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73314045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B7C92">
        <w:rPr>
          <w:b/>
          <w:noProof/>
          <w:sz w:val="24"/>
        </w:rPr>
        <w:t>8677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043DE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6A2B40">
        <w:rPr>
          <w:rFonts w:ascii="Arial" w:hAnsi="Arial" w:cs="Arial"/>
          <w:b/>
          <w:bCs/>
          <w:lang w:val="en-US"/>
        </w:rPr>
        <w:t xml:space="preserve">transmission </w:t>
      </w:r>
      <w:r w:rsidR="003C45A0">
        <w:rPr>
          <w:rFonts w:ascii="Arial" w:hAnsi="Arial" w:cs="Arial"/>
          <w:b/>
          <w:bCs/>
          <w:lang w:val="en-US"/>
        </w:rPr>
        <w:t xml:space="preserve">quality </w:t>
      </w:r>
      <w:r w:rsidR="006A2B40">
        <w:rPr>
          <w:rFonts w:ascii="Arial" w:hAnsi="Arial" w:cs="Arial"/>
          <w:b/>
          <w:bCs/>
          <w:lang w:val="en-US"/>
        </w:rPr>
        <w:t xml:space="preserve">guarantee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7710C7B1" w:rsidR="00CD2478" w:rsidRPr="003B7C9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3B7C92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D5A668C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618D7" w:rsidRPr="00B618D7">
        <w:rPr>
          <w:noProof/>
          <w:lang w:val="en-US"/>
        </w:rPr>
        <w:t xml:space="preserve">SEALDD enabled </w:t>
      </w:r>
      <w:r w:rsidR="006A2B40">
        <w:rPr>
          <w:noProof/>
          <w:lang w:val="en-US"/>
        </w:rPr>
        <w:t>data</w:t>
      </w:r>
      <w:r w:rsidR="003C45A0" w:rsidRPr="003C45A0">
        <w:rPr>
          <w:noProof/>
          <w:lang w:val="en-US"/>
        </w:rPr>
        <w:t xml:space="preserve"> </w:t>
      </w:r>
      <w:r w:rsidR="006A2B40">
        <w:rPr>
          <w:noProof/>
          <w:lang w:val="en-US"/>
        </w:rPr>
        <w:t xml:space="preserve">transmission quality guarantee </w:t>
      </w:r>
      <w:r w:rsidR="003C45A0" w:rsidRPr="003C45A0">
        <w:rPr>
          <w:noProof/>
          <w:lang w:val="en-US"/>
        </w:rPr>
        <w:t xml:space="preserve">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6A2B40">
        <w:rPr>
          <w:noProof/>
          <w:lang w:val="en-US"/>
        </w:rPr>
        <w:t>9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3B8DC5" w14:textId="77777777" w:rsidR="006A2B40" w:rsidRPr="00004F96" w:rsidRDefault="006A2B40" w:rsidP="006A2B40">
      <w:pPr>
        <w:pStyle w:val="Heading3"/>
      </w:pPr>
      <w:r>
        <w:t>7</w:t>
      </w:r>
      <w:r w:rsidRPr="00004F96">
        <w:t>.2.</w:t>
      </w:r>
      <w:r>
        <w:t>10</w:t>
      </w:r>
      <w:r w:rsidRPr="00004F96">
        <w:tab/>
      </w:r>
      <w:r w:rsidRPr="00067A82">
        <w:t xml:space="preserve">SEALDD enabled </w:t>
      </w:r>
      <w:ins w:id="3" w:author="Huawei_CHV_1" w:date="2023-10-25T09:57:00Z">
        <w:r>
          <w:rPr>
            <w:bCs/>
          </w:rPr>
          <w:t>data transmission quality guarantee</w:t>
        </w:r>
      </w:ins>
      <w:del w:id="4" w:author="Huawei_CHV_1" w:date="2023-10-25T09:57:00Z">
        <w:r w:rsidRPr="00067A82" w:rsidDel="00D178B9">
          <w:delText>bandwidth control for different VAL users</w:delText>
        </w:r>
      </w:del>
      <w:r w:rsidRPr="00067A82">
        <w:t xml:space="preserve"> procedure</w:t>
      </w:r>
    </w:p>
    <w:p w14:paraId="72BA9EFF" w14:textId="77777777" w:rsidR="006A2B40" w:rsidDel="00D178B9" w:rsidRDefault="006A2B40" w:rsidP="006A2B40">
      <w:pPr>
        <w:pStyle w:val="EditorsNote"/>
        <w:rPr>
          <w:del w:id="5" w:author="Huawei_CHV_1" w:date="2023-10-25T09:58:00Z"/>
        </w:rPr>
      </w:pPr>
      <w:del w:id="6" w:author="Huawei_CHV_1" w:date="2023-10-25T09:58:00Z">
        <w:r w:rsidDel="00D178B9">
          <w:delText>Editor’s note:</w:delText>
        </w:r>
        <w:r w:rsidDel="00D178B9">
          <w:tab/>
          <w:delText>This clause will describe the details of the procedure.</w:delText>
        </w:r>
      </w:del>
    </w:p>
    <w:p w14:paraId="7C729412" w14:textId="77777777" w:rsidR="006A2B40" w:rsidRPr="006A63F0" w:rsidRDefault="006A2B40" w:rsidP="006A2B40">
      <w:pPr>
        <w:pStyle w:val="Heading4"/>
        <w:rPr>
          <w:ins w:id="7" w:author="Huawei_CHV_1" w:date="2023-10-25T09:58:00Z"/>
        </w:rPr>
      </w:pPr>
      <w:ins w:id="8" w:author="Huawei_CHV_1" w:date="2023-10-25T09:58:00Z">
        <w:r>
          <w:t>7.2.10.</w:t>
        </w:r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52A7650F" w14:textId="77777777" w:rsidR="006A2B40" w:rsidRDefault="006A2B40" w:rsidP="006A2B40">
      <w:pPr>
        <w:pStyle w:val="CommentText"/>
        <w:rPr>
          <w:ins w:id="9" w:author="Huawei_CHV_1" w:date="2023-10-25T10:59:00Z"/>
          <w:lang w:val="en-US"/>
        </w:rPr>
      </w:pPr>
      <w:ins w:id="10" w:author="Huawei_CHV_1" w:date="2023-10-25T10:59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7ADCC74A" w14:textId="77777777" w:rsidR="006A2B40" w:rsidRPr="003C4A36" w:rsidRDefault="006A2B40" w:rsidP="006A2B40">
      <w:pPr>
        <w:pStyle w:val="B1"/>
        <w:rPr>
          <w:ins w:id="11" w:author="Huawei_CHV_1" w:date="2023-10-25T10:59:00Z"/>
        </w:rPr>
      </w:pPr>
      <w:ins w:id="12" w:author="Huawei_CHV_1" w:date="2023-10-25T10:59:00Z">
        <w:r w:rsidRPr="00327753">
          <w:t>a)</w:t>
        </w:r>
        <w:r w:rsidRPr="00327753">
          <w:tab/>
        </w:r>
        <w:proofErr w:type="gramStart"/>
        <w:r w:rsidRPr="003C4A36">
          <w:t>an</w:t>
        </w:r>
        <w:proofErr w:type="gramEnd"/>
        <w:r w:rsidRPr="003C4A36">
          <w:t xml:space="preserve">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02D64FBB" w14:textId="77777777" w:rsidR="006A2B40" w:rsidRPr="003C4A36" w:rsidRDefault="006A2B40" w:rsidP="006A2B40">
      <w:pPr>
        <w:pStyle w:val="B1"/>
        <w:rPr>
          <w:ins w:id="13" w:author="Huawei_CHV_1" w:date="2023-10-25T10:59:00Z"/>
          <w:lang w:eastAsia="zh-CN"/>
        </w:rPr>
      </w:pPr>
      <w:ins w:id="14" w:author="Huawei_CHV_1" w:date="2023-10-25T10:59:00Z">
        <w:r w:rsidRPr="003C4A36">
          <w:t>b)</w:t>
        </w:r>
        <w:r w:rsidRPr="003C4A36">
          <w:tab/>
        </w:r>
        <w:proofErr w:type="gramStart"/>
        <w:r w:rsidRPr="003C4A36">
          <w:t>a</w:t>
        </w:r>
        <w:proofErr w:type="gramEnd"/>
        <w:r w:rsidRPr="003C4A36">
          <w:t xml:space="preserve">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72BD777F" w14:textId="77777777" w:rsidR="006A2B40" w:rsidRPr="003C4A36" w:rsidRDefault="006A2B40" w:rsidP="006A2B40">
      <w:pPr>
        <w:pStyle w:val="B1"/>
        <w:rPr>
          <w:ins w:id="15" w:author="Huawei_CHV_1" w:date="2023-10-25T10:59:00Z"/>
        </w:rPr>
      </w:pPr>
      <w:ins w:id="16" w:author="Huawei_CHV_1" w:date="2023-10-25T10:59:00Z">
        <w:r w:rsidRPr="003C4A36">
          <w:t>c)</w:t>
        </w:r>
        <w:r w:rsidRPr="003C4A36">
          <w:tab/>
        </w:r>
        <w:proofErr w:type="gramStart"/>
        <w:r w:rsidRPr="003C4A36">
          <w:t>an</w:t>
        </w:r>
        <w:proofErr w:type="gramEnd"/>
        <w:r w:rsidRPr="003C4A36">
          <w:t xml:space="preserve"> application/vnd.3gpp.seal-</w:t>
        </w:r>
        <w:r>
          <w:t xml:space="preserve">data-delivery-info+xml MIME body with a </w:t>
        </w:r>
        <w:r w:rsidRPr="00004F96">
          <w:t>&lt;</w:t>
        </w:r>
        <w:proofErr w:type="spellStart"/>
        <w:r>
          <w:t>tx</w:t>
        </w:r>
        <w:proofErr w:type="spellEnd"/>
        <w:r>
          <w:t>-quality-guarantee-</w:t>
        </w:r>
        <w:proofErr w:type="spellStart"/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699E36AD" w14:textId="77777777" w:rsidR="006A2B40" w:rsidRDefault="006A2B40" w:rsidP="006A2B40">
      <w:pPr>
        <w:rPr>
          <w:ins w:id="17" w:author="Huawei_CHV_1" w:date="2023-10-25T10:59:00Z"/>
          <w:lang w:eastAsia="zh-CN"/>
        </w:rPr>
      </w:pPr>
      <w:proofErr w:type="gramStart"/>
      <w:ins w:id="18" w:author="Huawei_CHV_1" w:date="2023-10-25T10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SDDM-C:</w:t>
        </w:r>
      </w:ins>
    </w:p>
    <w:p w14:paraId="75A47F35" w14:textId="77777777" w:rsidR="006A2B40" w:rsidRPr="00A34374" w:rsidRDefault="006A2B40" w:rsidP="006A2B40">
      <w:pPr>
        <w:pStyle w:val="B1"/>
        <w:rPr>
          <w:ins w:id="19" w:author="Huawei_CHV_1" w:date="2023-10-25T10:59:00Z"/>
        </w:rPr>
      </w:pPr>
      <w:ins w:id="20" w:author="Huawei_CHV_1" w:date="2023-10-25T10:59:00Z">
        <w:r>
          <w:rPr>
            <w:lang w:eastAsia="zh-CN"/>
          </w:rPr>
          <w:t>a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proofErr w:type="gramStart"/>
        <w:r w:rsidRPr="00A34374">
          <w:t>shall</w:t>
        </w:r>
        <w:proofErr w:type="gramEnd"/>
        <w:r w:rsidRPr="00A34374">
          <w:t xml:space="preserve"> generate an HTTP 200 (OK) response message to the </w:t>
        </w:r>
        <w:r>
          <w:t>SDDM-S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16</w:t>
        </w:r>
        <w:r w:rsidRPr="00A34374">
          <w:t>]. In the HTTP 200 (OK) response message, the S</w:t>
        </w:r>
        <w:r>
          <w:t>DDM-C</w:t>
        </w:r>
        <w:r w:rsidRPr="00A34374">
          <w:t>:</w:t>
        </w:r>
      </w:ins>
    </w:p>
    <w:p w14:paraId="42B117D4" w14:textId="77777777" w:rsidR="006A2B40" w:rsidRPr="00004F96" w:rsidRDefault="006A2B40" w:rsidP="006A2B40">
      <w:pPr>
        <w:pStyle w:val="B2"/>
        <w:rPr>
          <w:ins w:id="21" w:author="Huawei_CHV_1" w:date="2023-10-25T10:59:00Z"/>
        </w:rPr>
      </w:pPr>
      <w:ins w:id="22" w:author="Huawei_CHV_1" w:date="2023-10-25T10:59:00Z">
        <w:r>
          <w:t>1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</w:p>
    <w:p w14:paraId="1EEBF85C" w14:textId="77777777" w:rsidR="006A2B40" w:rsidRPr="00004F96" w:rsidRDefault="006A2B40" w:rsidP="006A2B40">
      <w:pPr>
        <w:pStyle w:val="B2"/>
        <w:rPr>
          <w:ins w:id="23" w:author="Huawei_CHV_1" w:date="2023-10-25T10:59:00Z"/>
        </w:rPr>
      </w:pPr>
      <w:ins w:id="24" w:author="Huawei_CHV_1" w:date="2023-10-25T10:59:00Z">
        <w:r>
          <w:t>2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an application/</w:t>
        </w:r>
        <w:r w:rsidRPr="003C4A36">
          <w:t>vnd.3gpp.seal-</w:t>
        </w:r>
        <w:r>
          <w:t>data-delivery-info</w:t>
        </w:r>
        <w:r w:rsidRPr="00004F96">
          <w:t xml:space="preserve">+xml MIME body with a </w:t>
        </w:r>
      </w:ins>
      <w:ins w:id="25" w:author="Huawei_CHV_1" w:date="2023-10-25T11:00:00Z">
        <w:r>
          <w:t>&lt;</w:t>
        </w:r>
        <w:proofErr w:type="spellStart"/>
        <w:r>
          <w:t>tx</w:t>
        </w:r>
        <w:proofErr w:type="spellEnd"/>
        <w:r>
          <w:t>-quality-guarantee-</w:t>
        </w:r>
      </w:ins>
      <w:proofErr w:type="spellStart"/>
      <w:ins w:id="26" w:author="Huawei_CHV_1" w:date="2023-10-25T10:59:00Z"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5DA39AD1" w14:textId="77777777" w:rsidR="006A2B40" w:rsidRPr="00004F96" w:rsidRDefault="006A2B40" w:rsidP="006A2B40">
      <w:pPr>
        <w:pStyle w:val="B3"/>
        <w:rPr>
          <w:ins w:id="27" w:author="Huawei_CHV_1" w:date="2023-10-25T10:59:00Z"/>
        </w:rPr>
      </w:pPr>
      <w:ins w:id="28" w:author="Huawei_CHV_1" w:date="2023-10-25T10:59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 xml:space="preserve">SEALDD </w:t>
        </w:r>
      </w:ins>
      <w:ins w:id="29" w:author="Huawei_CHV_1" w:date="2023-10-25T11:00:00Z">
        <w:r>
          <w:t>data transmission quality</w:t>
        </w:r>
        <w:r w:rsidRPr="00AB4D4D">
          <w:t xml:space="preserve"> </w:t>
        </w:r>
        <w:r>
          <w:t>guarantee</w:t>
        </w:r>
        <w:r w:rsidRPr="00526DD0">
          <w:t xml:space="preserve"> </w:t>
        </w:r>
        <w:r>
          <w:t xml:space="preserve">request </w:t>
        </w:r>
      </w:ins>
      <w:ins w:id="30" w:author="Huawei_CHV_1" w:date="2023-10-25T10:59:00Z">
        <w:r w:rsidRPr="00004F96">
          <w:t>operation</w:t>
        </w:r>
      </w:ins>
      <w:ins w:id="31" w:author="Huawei_CHV_1" w:date="2023-10-25T11:00:00Z">
        <w:r>
          <w:t>.</w:t>
        </w:r>
      </w:ins>
    </w:p>
    <w:p w14:paraId="68772302" w14:textId="77777777" w:rsidR="006A2B40" w:rsidRPr="006A63F0" w:rsidRDefault="006A2B40" w:rsidP="006A2B40">
      <w:pPr>
        <w:pStyle w:val="Heading4"/>
        <w:rPr>
          <w:ins w:id="32" w:author="Huawei_CHV_1" w:date="2023-10-25T09:58:00Z"/>
        </w:rPr>
      </w:pPr>
      <w:ins w:id="33" w:author="Huawei_CHV_1" w:date="2023-10-25T09:58:00Z">
        <w:r>
          <w:lastRenderedPageBreak/>
          <w:t>7.2.10.</w:t>
        </w:r>
        <w:r>
          <w:rPr>
            <w:rFonts w:hint="eastAsia"/>
            <w:lang w:eastAsia="zh-CN"/>
          </w:rPr>
          <w:t>2</w:t>
        </w:r>
        <w:r>
          <w:tab/>
          <w:t>SDDM server HTTP procedure</w:t>
        </w:r>
      </w:ins>
    </w:p>
    <w:p w14:paraId="3D86F0D3" w14:textId="77777777" w:rsidR="006A2B40" w:rsidRDefault="006A2B40" w:rsidP="006A2B40">
      <w:pPr>
        <w:rPr>
          <w:ins w:id="34" w:author="Huawei_CHV_1" w:date="2023-10-25T10:55:00Z"/>
        </w:rPr>
      </w:pPr>
      <w:ins w:id="35" w:author="Huawei_CHV_1" w:date="2023-10-25T10:55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 </w:t>
        </w:r>
        <w:r w:rsidRPr="00526DD0">
          <w:t xml:space="preserve">SEALDD </w:t>
        </w:r>
        <w:r>
          <w:t>data transmission quality</w:t>
        </w:r>
        <w:r w:rsidRPr="00AB4D4D">
          <w:t xml:space="preserve"> </w:t>
        </w:r>
        <w:r>
          <w:t>guarantee</w:t>
        </w:r>
        <w:r w:rsidRPr="00526DD0">
          <w:t xml:space="preserve"> </w:t>
        </w:r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  <w:r>
          <w:rPr>
            <w:lang w:eastAsia="zh-CN"/>
          </w:rPr>
          <w:t xml:space="preserve">to </w:t>
        </w:r>
      </w:ins>
      <w:ins w:id="36" w:author="Huawei_CHV_1" w:date="2023-10-25T10:56:00Z">
        <w:r>
          <w:t>data transmission quality guarantee</w:t>
        </w:r>
      </w:ins>
      <w:ins w:id="37" w:author="Huawei_CHV_1" w:date="2023-10-25T10:55:00Z">
        <w:r>
          <w:t xml:space="preserve"> towards an SDDM-C, the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7CD1941C" w14:textId="77777777" w:rsidR="006A2B40" w:rsidRDefault="006A2B40" w:rsidP="006A2B40">
      <w:pPr>
        <w:pStyle w:val="B1"/>
        <w:rPr>
          <w:ins w:id="38" w:author="Huawei_CHV_1" w:date="2023-10-25T10:55:00Z"/>
          <w:lang w:eastAsia="zh-CN"/>
        </w:rPr>
      </w:pPr>
      <w:ins w:id="39" w:author="Huawei_CHV_1" w:date="2023-10-25T10:55:00Z">
        <w:r>
          <w:t>a)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rPr>
            <w:rFonts w:hint="eastAsia"/>
          </w:rPr>
          <w:t xml:space="preserve"> include a Request-URI set to the URI corresponding to the identity of the SDDM-</w:t>
        </w:r>
        <w:r>
          <w:t>C</w:t>
        </w:r>
        <w:r>
          <w:rPr>
            <w:rFonts w:hint="eastAsia"/>
            <w:lang w:eastAsia="zh-CN"/>
          </w:rPr>
          <w:t>.</w:t>
        </w:r>
      </w:ins>
    </w:p>
    <w:p w14:paraId="0F2BDEA0" w14:textId="77777777" w:rsidR="006A2B40" w:rsidRDefault="006A2B40" w:rsidP="006A2B40">
      <w:pPr>
        <w:pStyle w:val="B1"/>
        <w:rPr>
          <w:ins w:id="40" w:author="Huawei_CHV_1" w:date="2023-10-25T10:55:00Z"/>
          <w:lang w:eastAsia="zh-CN"/>
        </w:rPr>
      </w:pPr>
      <w:ins w:id="41" w:author="Huawei_CHV_1" w:date="2023-10-25T10:55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21085BB2" w14:textId="77777777" w:rsidR="006A2B40" w:rsidRPr="00A93A02" w:rsidRDefault="006A2B40" w:rsidP="006A2B40">
      <w:pPr>
        <w:pStyle w:val="B1"/>
        <w:rPr>
          <w:ins w:id="42" w:author="Huawei_CHV_1" w:date="2023-10-25T10:55:00Z"/>
          <w:lang w:eastAsia="zh-CN"/>
        </w:rPr>
      </w:pPr>
      <w:ins w:id="43" w:author="Huawei_CHV_1" w:date="2023-10-25T10:55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</w:ins>
      <w:proofErr w:type="spellStart"/>
      <w:ins w:id="44" w:author="Huawei_CHV_1" w:date="2023-10-25T10:57:00Z">
        <w:r>
          <w:t>tx</w:t>
        </w:r>
        <w:proofErr w:type="spellEnd"/>
        <w:r>
          <w:t>-quality-guarantee</w:t>
        </w:r>
      </w:ins>
      <w:ins w:id="45" w:author="Huawei_CHV_1" w:date="2023-10-25T10:55:00Z">
        <w:r>
          <w:t>-</w:t>
        </w:r>
        <w:proofErr w:type="spellStart"/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58B27EA6" w14:textId="77777777" w:rsidR="006A2B40" w:rsidRDefault="006A2B40" w:rsidP="006A2B40">
      <w:pPr>
        <w:pStyle w:val="B2"/>
        <w:rPr>
          <w:ins w:id="46" w:author="Huawei_CHV_1" w:date="2023-10-25T10:55:00Z"/>
          <w:lang w:eastAsia="zh-CN"/>
        </w:rPr>
      </w:pPr>
      <w:ins w:id="47" w:author="Huawei_CHV_1" w:date="2023-10-25T10:55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SDDM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SDDM-S; and</w:t>
        </w:r>
      </w:ins>
    </w:p>
    <w:p w14:paraId="52B18EFB" w14:textId="77777777" w:rsidR="006A2B40" w:rsidRDefault="006A2B40" w:rsidP="006A2B40">
      <w:pPr>
        <w:pStyle w:val="B2"/>
        <w:rPr>
          <w:ins w:id="48" w:author="Huawei_CHV_1" w:date="2023-10-25T10:55:00Z"/>
          <w:lang w:eastAsia="zh-CN"/>
        </w:rPr>
      </w:pPr>
      <w:ins w:id="49" w:author="Huawei_CHV_1" w:date="2023-10-25T10:55:00Z">
        <w:r>
          <w:t>2)</w:t>
        </w:r>
        <w:r>
          <w:tab/>
          <w:t>shall include a &lt;</w:t>
        </w:r>
      </w:ins>
      <w:proofErr w:type="spellStart"/>
      <w:ins w:id="50" w:author="Huawei_CHV_1" w:date="2023-10-25T10:57:00Z">
        <w:r>
          <w:t>tx</w:t>
        </w:r>
        <w:proofErr w:type="spellEnd"/>
        <w:r>
          <w:t>-</w:t>
        </w:r>
      </w:ins>
      <w:ins w:id="51" w:author="Huawei_CHV_1" w:date="2023-10-25T10:58:00Z">
        <w:r>
          <w:t>quality-</w:t>
        </w:r>
      </w:ins>
      <w:ins w:id="52" w:author="Huawei_CHV_1" w:date="2023-10-25T10:57:00Z">
        <w:r>
          <w:t>guarantee-action</w:t>
        </w:r>
      </w:ins>
      <w:ins w:id="53" w:author="Huawei_CHV_1" w:date="2023-10-25T10:55:00Z">
        <w:r>
          <w:t>&gt; element</w:t>
        </w:r>
        <w:r w:rsidRPr="0009088D">
          <w:rPr>
            <w:rFonts w:cs="Arial"/>
          </w:rPr>
          <w:t xml:space="preserve"> </w:t>
        </w:r>
      </w:ins>
      <w:ins w:id="54" w:author="Huawei_CHV_1" w:date="2023-10-25T10:58:00Z">
        <w:r>
          <w:rPr>
            <w:rFonts w:cs="Arial"/>
          </w:rPr>
          <w:t xml:space="preserve">set to </w:t>
        </w:r>
        <w:r>
          <w:rPr>
            <w:lang w:eastAsia="zh-CN"/>
          </w:rPr>
          <w:t xml:space="preserve">the data transmission quality guarantee action (e.g. redundant transmission path, re-establish transmission path, switch to backup transmission path) </w:t>
        </w:r>
        <w:r w:rsidRPr="00F22F51">
          <w:rPr>
            <w:lang w:eastAsia="zh-CN"/>
          </w:rPr>
          <w:t xml:space="preserve">that </w:t>
        </w:r>
      </w:ins>
      <w:ins w:id="55" w:author="Huawei_CHV_1" w:date="2023-10-25T10:59:00Z">
        <w:r>
          <w:rPr>
            <w:lang w:eastAsia="zh-CN"/>
          </w:rPr>
          <w:t xml:space="preserve">was </w:t>
        </w:r>
      </w:ins>
      <w:ins w:id="56" w:author="Huawei_CHV_1" w:date="2023-10-25T10:58:00Z">
        <w:r>
          <w:rPr>
            <w:lang w:eastAsia="zh-CN"/>
          </w:rPr>
          <w:t>triggered</w:t>
        </w:r>
        <w:r w:rsidRPr="00F22F51">
          <w:rPr>
            <w:lang w:eastAsia="zh-CN"/>
          </w:rPr>
          <w:t xml:space="preserve"> by </w:t>
        </w:r>
      </w:ins>
      <w:ins w:id="57" w:author="Huawei_CHV_1" w:date="2023-10-25T10:59:00Z">
        <w:r>
          <w:rPr>
            <w:lang w:eastAsia="zh-CN"/>
          </w:rPr>
          <w:t xml:space="preserve">an </w:t>
        </w:r>
      </w:ins>
      <w:ins w:id="58" w:author="Huawei_CHV_1" w:date="2023-10-25T10:58:00Z">
        <w:r w:rsidRPr="00F22F51">
          <w:rPr>
            <w:rFonts w:cs="Arial"/>
            <w:szCs w:val="18"/>
          </w:rPr>
          <w:t>event (e.g. measurement threshold)</w:t>
        </w:r>
        <w:r w:rsidRPr="00F22F51">
          <w:rPr>
            <w:lang w:eastAsia="zh-CN"/>
          </w:rPr>
          <w:t>.</w:t>
        </w:r>
      </w:ins>
    </w:p>
    <w:p w14:paraId="00C70383" w14:textId="77777777" w:rsidR="006A2B40" w:rsidRDefault="006A2B40" w:rsidP="006A2B40">
      <w:pPr>
        <w:pStyle w:val="Heading4"/>
        <w:rPr>
          <w:ins w:id="59" w:author="Huawei_CHV_1" w:date="2023-10-25T09:58:00Z"/>
        </w:rPr>
      </w:pPr>
      <w:ins w:id="60" w:author="Huawei_CHV_1" w:date="2023-10-25T09:58:00Z">
        <w:r>
          <w:rPr>
            <w:noProof/>
            <w:lang w:val="en-US"/>
          </w:rPr>
          <w:t>7.2.10.3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6DDE6146" w14:textId="77777777" w:rsidR="006A2B40" w:rsidRPr="007123BD" w:rsidRDefault="006A2B40" w:rsidP="006A2B40">
      <w:pPr>
        <w:pStyle w:val="EditorsNote"/>
        <w:rPr>
          <w:ins w:id="61" w:author="Huawei_CHV_1" w:date="2023-10-25T09:58:00Z"/>
        </w:rPr>
      </w:pPr>
      <w:ins w:id="62" w:author="Huawei_CHV_1" w:date="2023-10-25T09:58:00Z">
        <w:r>
          <w:t>Editor’s note:</w:t>
        </w:r>
        <w:r>
          <w:tab/>
          <w:t xml:space="preserve">The SDDM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0746AC7A" w14:textId="77777777" w:rsidR="006A2B40" w:rsidRDefault="006A2B40" w:rsidP="006A2B40">
      <w:pPr>
        <w:pStyle w:val="Heading4"/>
        <w:rPr>
          <w:ins w:id="63" w:author="Huawei_CHV_1" w:date="2023-10-25T09:58:00Z"/>
          <w:noProof/>
          <w:lang w:val="en-US"/>
        </w:rPr>
      </w:pPr>
      <w:ins w:id="64" w:author="Huawei_CHV_1" w:date="2023-10-25T09:58:00Z">
        <w:r>
          <w:rPr>
            <w:noProof/>
            <w:lang w:val="en-US"/>
          </w:rPr>
          <w:t>7.2.10.4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3D536E81" w14:textId="77777777" w:rsidR="006A2B40" w:rsidRPr="007123BD" w:rsidRDefault="006A2B40" w:rsidP="006A2B40">
      <w:pPr>
        <w:pStyle w:val="EditorsNote"/>
        <w:rPr>
          <w:ins w:id="65" w:author="Huawei_CHV_1" w:date="2023-10-25T09:58:00Z"/>
        </w:rPr>
      </w:pPr>
      <w:ins w:id="66" w:author="Huawei_CHV_1" w:date="2023-10-25T09:58:00Z">
        <w:r>
          <w:t>Editor’s note:</w:t>
        </w:r>
        <w:r>
          <w:tab/>
          <w:t xml:space="preserve">The SDDM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7E8AD6" w14:textId="77777777" w:rsidR="009D657F" w:rsidRDefault="009D657F">
      <w:r>
        <w:separator/>
      </w:r>
    </w:p>
  </w:endnote>
  <w:endnote w:type="continuationSeparator" w:id="0">
    <w:p w14:paraId="1995932A" w14:textId="77777777" w:rsidR="009D657F" w:rsidRDefault="009D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0DDD0" w14:textId="77777777" w:rsidR="009D657F" w:rsidRDefault="009D657F">
      <w:r>
        <w:separator/>
      </w:r>
    </w:p>
  </w:footnote>
  <w:footnote w:type="continuationSeparator" w:id="0">
    <w:p w14:paraId="0ABA336F" w14:textId="77777777" w:rsidR="009D657F" w:rsidRDefault="009D6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2E48"/>
    <w:rsid w:val="00393A3F"/>
    <w:rsid w:val="00394E81"/>
    <w:rsid w:val="003A1C9D"/>
    <w:rsid w:val="003A250D"/>
    <w:rsid w:val="003A59CB"/>
    <w:rsid w:val="003B2CE5"/>
    <w:rsid w:val="003B79F5"/>
    <w:rsid w:val="003B7C92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4365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A2B40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D657F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2023-11-06T10:47:00Z</dcterms:created>
  <dcterms:modified xsi:type="dcterms:W3CDTF">2023-11-06T10:47:00Z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