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551D445F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76897">
        <w:rPr>
          <w:b/>
          <w:noProof/>
          <w:sz w:val="24"/>
        </w:rPr>
        <w:t>8676</w:t>
      </w:r>
      <w:bookmarkStart w:id="1" w:name="_GoBack"/>
      <w:bookmarkEnd w:id="1"/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5EA002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BE00A6">
        <w:rPr>
          <w:rFonts w:ascii="Arial" w:hAnsi="Arial" w:cs="Arial"/>
          <w:b/>
          <w:bCs/>
          <w:lang w:val="en-US"/>
        </w:rPr>
        <w:t xml:space="preserve">Correction to the </w:t>
      </w:r>
      <w:r w:rsidR="00BE00A6" w:rsidRPr="00BE00A6">
        <w:rPr>
          <w:rFonts w:ascii="Arial" w:hAnsi="Arial" w:cs="Arial"/>
          <w:b/>
          <w:bCs/>
          <w:lang w:val="en-US"/>
        </w:rPr>
        <w:t>&lt;establishment-rsp&gt; element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21E83D38" w:rsidR="00CD2478" w:rsidRPr="00B7689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</w:t>
      </w:r>
      <w:r w:rsidR="005B71A1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04962F4F" w:rsidR="00D039CF" w:rsidRDefault="00F269A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2F3A7C">
        <w:t>&lt;establishment-rsp&gt; element is missing in the clause 8.3 on Structure. Also, some of the parameters are not defined either in the clause on XML schema or the clause on Data semantics</w:t>
      </w:r>
      <w:r>
        <w:rPr>
          <w:noProof/>
          <w:lang w:val="en-US"/>
        </w:rPr>
        <w:t>: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4A290C2" w14:textId="77777777" w:rsidR="00BE00A6" w:rsidRDefault="00BE00A6" w:rsidP="00BE00A6">
      <w:pPr>
        <w:pStyle w:val="Heading2"/>
      </w:pPr>
      <w:bookmarkStart w:id="3" w:name="_Toc148527387"/>
      <w:r>
        <w:t>8.3</w:t>
      </w:r>
      <w:r w:rsidRPr="0073469F">
        <w:tab/>
      </w:r>
      <w:r>
        <w:t>Structure</w:t>
      </w:r>
      <w:bookmarkEnd w:id="3"/>
    </w:p>
    <w:p w14:paraId="0B981A87" w14:textId="77777777" w:rsidR="00BE00A6" w:rsidRDefault="00BE00A6" w:rsidP="00BE00A6">
      <w:pPr>
        <w:rPr>
          <w:lang w:eastAsia="x-none"/>
        </w:rPr>
      </w:pPr>
      <w:bookmarkStart w:id="4" w:name="_Toc34303605"/>
      <w:bookmarkStart w:id="5" w:name="_Toc34403887"/>
      <w:bookmarkStart w:id="6" w:name="_Toc45281909"/>
      <w:bookmarkStart w:id="7" w:name="_Toc51933139"/>
      <w:bookmarkStart w:id="8" w:name="_Toc138360531"/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653E5B6C" w14:textId="77777777" w:rsidR="00BE00A6" w:rsidRDefault="00BE00A6" w:rsidP="00BE00A6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>he root element of the SEALDataDeliveryManagement document.</w:t>
      </w:r>
    </w:p>
    <w:p w14:paraId="244628C9" w14:textId="77777777" w:rsidR="00BE00A6" w:rsidRDefault="00BE00A6" w:rsidP="00BE00A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establishment-req</w:t>
      </w:r>
      <w:r>
        <w:rPr>
          <w:lang w:eastAsia="zh-CN"/>
        </w:rPr>
        <w:t>&gt; element:</w:t>
      </w:r>
    </w:p>
    <w:p w14:paraId="329765BC" w14:textId="77777777" w:rsidR="00BE00A6" w:rsidRDefault="00BE00A6" w:rsidP="00BE00A6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7526B868" w14:textId="77777777" w:rsidR="00BE00A6" w:rsidRDefault="00BE00A6" w:rsidP="00BE00A6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697D6930" w14:textId="77777777" w:rsidR="00BE00A6" w:rsidRDefault="00BE00A6" w:rsidP="00BE00A6">
      <w:pPr>
        <w:pStyle w:val="B1"/>
      </w:pPr>
      <w:r>
        <w:t>c)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0B393693" w14:textId="77777777" w:rsidR="00BE00A6" w:rsidRDefault="00BE00A6" w:rsidP="00BE00A6">
      <w:pPr>
        <w:pStyle w:val="B1"/>
      </w:pPr>
      <w:r>
        <w:t>d)</w:t>
      </w:r>
      <w:r>
        <w:tab/>
        <w:t>may include a &lt;endpoint</w:t>
      </w:r>
      <w:r>
        <w:rPr>
          <w:lang w:eastAsia="zh-CN"/>
        </w:rPr>
        <w:t>-id</w:t>
      </w:r>
      <w:r>
        <w:t>&gt; element;</w:t>
      </w:r>
    </w:p>
    <w:p w14:paraId="2CEF5A9A" w14:textId="77777777" w:rsidR="00BE00A6" w:rsidRDefault="00BE00A6" w:rsidP="00BE00A6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75739E6F" w14:textId="77777777" w:rsidR="00BE00A6" w:rsidRDefault="00BE00A6" w:rsidP="00BE00A6">
      <w:pPr>
        <w:pStyle w:val="B1"/>
      </w:pPr>
      <w:r>
        <w:t>f)</w:t>
      </w:r>
      <w:r>
        <w:tab/>
        <w:t>may include a &lt;sealdd-communication-lifetime&gt; element;</w:t>
      </w:r>
    </w:p>
    <w:p w14:paraId="6F91F604" w14:textId="540F39B2" w:rsidR="00BE00A6" w:rsidRDefault="00BE00A6" w:rsidP="00BE00A6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4D97F4A8" w14:textId="77777777" w:rsidR="00BE00A6" w:rsidRDefault="00BE00A6" w:rsidP="00BE00A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991BEF3" w14:textId="77777777" w:rsidR="00BE00A6" w:rsidRPr="00032DFE" w:rsidRDefault="00BE00A6" w:rsidP="00BE00A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7575C06" w14:textId="77777777" w:rsidR="00BE00A6" w:rsidRDefault="00BE00A6" w:rsidP="00BE00A6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D7233A8" w14:textId="77777777" w:rsidR="00BE00A6" w:rsidRDefault="00BE00A6" w:rsidP="00BE00A6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2134C04D" w14:textId="77777777" w:rsidR="00BE00A6" w:rsidRDefault="00BE00A6" w:rsidP="00BE00A6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7FC1FEA5" w14:textId="77777777" w:rsidR="00BE00A6" w:rsidRDefault="00BE00A6" w:rsidP="00BE00A6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052F461" w14:textId="77777777" w:rsidR="00BE00A6" w:rsidRDefault="00BE00A6" w:rsidP="00BE00A6">
      <w:pPr>
        <w:pStyle w:val="B1"/>
      </w:pPr>
      <w:r>
        <w:lastRenderedPageBreak/>
        <w:t>a)</w:t>
      </w:r>
      <w:r>
        <w:tab/>
        <w:t>a &lt;VAL-user-id&gt; element may include a &lt;VAL-client-id&gt; element; or</w:t>
      </w:r>
    </w:p>
    <w:p w14:paraId="19761192" w14:textId="77777777" w:rsidR="00BE00A6" w:rsidRDefault="00BE00A6" w:rsidP="00BE00A6">
      <w:pPr>
        <w:pStyle w:val="B1"/>
      </w:pPr>
      <w:r>
        <w:t>b)</w:t>
      </w:r>
      <w:r>
        <w:tab/>
        <w:t xml:space="preserve">a </w:t>
      </w:r>
      <w:r w:rsidRPr="00004F96">
        <w:t>&lt;VAL-ue-id&gt; element</w:t>
      </w:r>
      <w:r>
        <w:t>.</w:t>
      </w:r>
    </w:p>
    <w:p w14:paraId="618CC9D5" w14:textId="77777777" w:rsidR="00BE00A6" w:rsidRDefault="00BE00A6" w:rsidP="00BE00A6">
      <w:pPr>
        <w:rPr>
          <w:ins w:id="9" w:author="Huawei_CHV_1" w:date="2023-10-23T17:07:00Z"/>
        </w:rPr>
      </w:pPr>
      <w:ins w:id="10" w:author="Huawei_CHV_1" w:date="2023-10-23T17:07:00Z">
        <w:r>
          <w:t>The &lt;establishment-rsp&gt; element:</w:t>
        </w:r>
      </w:ins>
    </w:p>
    <w:p w14:paraId="7127C844" w14:textId="77777777" w:rsidR="00BE00A6" w:rsidRDefault="00BE00A6" w:rsidP="00BE00A6">
      <w:pPr>
        <w:pStyle w:val="B1"/>
        <w:rPr>
          <w:ins w:id="11" w:author="Huawei_CHV_1" w:date="2023-10-23T17:07:00Z"/>
        </w:rPr>
      </w:pPr>
      <w:ins w:id="12" w:author="Huawei_CHV_1" w:date="2023-10-23T17:07:00Z">
        <w:r>
          <w:t>a)</w:t>
        </w:r>
        <w:r>
          <w:tab/>
          <w:t xml:space="preserve">shall include a </w:t>
        </w:r>
      </w:ins>
      <w:ins w:id="13" w:author="Huawei_CHV_1" w:date="2023-10-23T17:08:00Z">
        <w:r>
          <w:t>&lt;</w:t>
        </w:r>
      </w:ins>
      <w:ins w:id="14" w:author="Huawei_CHV_1" w:date="2023-10-23T17:07:00Z">
        <w:r>
          <w:t>result&gt; element</w:t>
        </w:r>
      </w:ins>
      <w:ins w:id="15" w:author="Huawei_CHV_1" w:date="2023-10-23T17:09:00Z">
        <w:r>
          <w:t xml:space="preserve"> which may include a &lt;cause&gt; sub-element</w:t>
        </w:r>
      </w:ins>
      <w:ins w:id="16" w:author="Huawei_CHV_1" w:date="2023-10-23T17:07:00Z">
        <w:r>
          <w:t>;</w:t>
        </w:r>
      </w:ins>
      <w:ins w:id="17" w:author="Huawei_CHV_1" w:date="2023-10-23T17:08:00Z">
        <w:r>
          <w:t xml:space="preserve"> and</w:t>
        </w:r>
      </w:ins>
    </w:p>
    <w:p w14:paraId="1E3ADB61" w14:textId="77777777" w:rsidR="00BE00A6" w:rsidRDefault="00BE00A6" w:rsidP="00BE00A6">
      <w:pPr>
        <w:pStyle w:val="B1"/>
        <w:rPr>
          <w:ins w:id="18" w:author="Huawei_CHV_1" w:date="2023-10-23T17:08:00Z"/>
          <w:lang w:eastAsia="zh-CN"/>
        </w:rPr>
      </w:pPr>
      <w:ins w:id="19" w:author="Huawei_CHV_1" w:date="2023-10-23T17:07:00Z">
        <w:r>
          <w:rPr>
            <w:lang w:val="en-US" w:eastAsia="zh-CN"/>
          </w:rPr>
          <w:t>b</w:t>
        </w:r>
        <w:r>
          <w:rPr>
            <w:lang w:val="en-US"/>
          </w:rPr>
          <w:t>)</w:t>
        </w:r>
        <w:r>
          <w:rPr>
            <w:lang w:val="en-US"/>
          </w:rPr>
          <w:tab/>
        </w:r>
      </w:ins>
      <w:ins w:id="20" w:author="Huawei_CHV_1" w:date="2023-10-23T17:08:00Z">
        <w:r>
          <w:rPr>
            <w:lang w:val="en-US"/>
          </w:rPr>
          <w:t xml:space="preserve">may include a </w:t>
        </w:r>
      </w:ins>
      <w:ins w:id="21" w:author="Huawei_CHV_1" w:date="2023-10-23T17:07:00Z">
        <w:r>
          <w:t>&lt;traffic-descriptor-info&gt;</w:t>
        </w:r>
      </w:ins>
      <w:ins w:id="22" w:author="Huawei_CHV_1" w:date="2023-10-23T17:08:00Z">
        <w:r w:rsidRPr="00CA34EF">
          <w:t xml:space="preserve"> </w:t>
        </w:r>
      </w:ins>
      <w:ins w:id="23" w:author="Huawei_CHV_1" w:date="2023-10-23T17:10:00Z">
        <w:r>
          <w:t xml:space="preserve">element </w:t>
        </w:r>
      </w:ins>
      <w:ins w:id="24" w:author="Huawei_CHV_1" w:date="2023-10-23T17:08:00Z">
        <w:r>
          <w:t>which shall include</w:t>
        </w:r>
        <w:r w:rsidRPr="00DF26F3">
          <w:t xml:space="preserve"> </w:t>
        </w:r>
        <w:r>
          <w:t>at least one of the following sub-elements:</w:t>
        </w:r>
      </w:ins>
    </w:p>
    <w:p w14:paraId="52FEE9AF" w14:textId="77777777" w:rsidR="00BE00A6" w:rsidRDefault="00BE00A6" w:rsidP="00BE00A6">
      <w:pPr>
        <w:pStyle w:val="B2"/>
        <w:rPr>
          <w:ins w:id="25" w:author="Huawei_CHV_1" w:date="2023-10-23T17:08:00Z"/>
        </w:rPr>
      </w:pPr>
      <w:ins w:id="26" w:author="Huawei_CHV_1" w:date="2023-10-23T17:08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  <w:r>
          <w:t>user-plane-address</w:t>
        </w:r>
        <w:r w:rsidRPr="003C4A36">
          <w:t>&gt; element</w:t>
        </w:r>
        <w:r w:rsidRPr="00032DFE">
          <w:t>;</w:t>
        </w:r>
      </w:ins>
    </w:p>
    <w:p w14:paraId="1857C96D" w14:textId="77777777" w:rsidR="00BE00A6" w:rsidRPr="00032DFE" w:rsidRDefault="00BE00A6" w:rsidP="00BE00A6">
      <w:pPr>
        <w:pStyle w:val="B2"/>
        <w:rPr>
          <w:ins w:id="27" w:author="Huawei_CHV_1" w:date="2023-10-23T17:08:00Z"/>
        </w:rPr>
      </w:pPr>
      <w:ins w:id="28" w:author="Huawei_CHV_1" w:date="2023-10-23T17:08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  <w:r>
          <w:t xml:space="preserve">port-number&gt; </w:t>
        </w:r>
        <w:r w:rsidRPr="00DA48D1">
          <w:t>element</w:t>
        </w:r>
        <w:r w:rsidRPr="00032DFE">
          <w:t>;</w:t>
        </w:r>
      </w:ins>
    </w:p>
    <w:p w14:paraId="7AD70ED2" w14:textId="77777777" w:rsidR="00BE00A6" w:rsidRDefault="00BE00A6" w:rsidP="00BE00A6">
      <w:pPr>
        <w:pStyle w:val="B2"/>
        <w:rPr>
          <w:ins w:id="29" w:author="Huawei_CHV_1" w:date="2023-10-23T17:08:00Z"/>
        </w:rPr>
      </w:pPr>
      <w:ins w:id="30" w:author="Huawei_CHV_1" w:date="2023-10-23T17:08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r>
          <w:rPr>
            <w:lang w:eastAsia="zh-CN"/>
          </w:rPr>
          <w:t xml:space="preserve">a &lt;URL&gt; </w:t>
        </w:r>
        <w:r w:rsidRPr="00DA48D1">
          <w:t>element</w:t>
        </w:r>
        <w:r>
          <w:rPr>
            <w:rFonts w:hint="eastAsia"/>
          </w:rPr>
          <w:t>;</w:t>
        </w:r>
      </w:ins>
      <w:ins w:id="31" w:author="Huawei_CHV_1" w:date="2023-10-25T12:27:00Z">
        <w:r>
          <w:t xml:space="preserve"> or</w:t>
        </w:r>
      </w:ins>
    </w:p>
    <w:p w14:paraId="27607F48" w14:textId="77777777" w:rsidR="00BE00A6" w:rsidRDefault="00BE00A6">
      <w:pPr>
        <w:pStyle w:val="B2"/>
        <w:rPr>
          <w:ins w:id="32" w:author="Huawei_CHV_1" w:date="2023-10-25T12:20:00Z"/>
        </w:rPr>
        <w:pPrChange w:id="33" w:author="Huawei_CHV_1" w:date="2023-10-25T12:20:00Z">
          <w:pPr>
            <w:pStyle w:val="B3"/>
          </w:pPr>
        </w:pPrChange>
      </w:pPr>
      <w:ins w:id="34" w:author="Huawei_CHV_1" w:date="2023-10-23T17:08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r>
          <w:rPr>
            <w:lang w:eastAsia="zh-CN"/>
          </w:rPr>
          <w:t xml:space="preserve">a &lt;transport-layer-protocol&gt; </w:t>
        </w:r>
        <w:r w:rsidRPr="00DA48D1">
          <w:t>element</w:t>
        </w:r>
        <w:r>
          <w:t>;</w:t>
        </w:r>
      </w:ins>
      <w:ins w:id="35" w:author="Huawei_CHV_1" w:date="2023-10-25T12:27:00Z">
        <w:r>
          <w:t xml:space="preserve"> and</w:t>
        </w:r>
      </w:ins>
    </w:p>
    <w:p w14:paraId="3BFFC3B3" w14:textId="77777777" w:rsidR="00BE00A6" w:rsidRDefault="00BE00A6">
      <w:pPr>
        <w:pStyle w:val="B1"/>
        <w:rPr>
          <w:ins w:id="36" w:author="Huawei_CHV_1" w:date="2023-10-25T12:20:00Z"/>
          <w:lang w:eastAsia="ko-KR"/>
        </w:rPr>
        <w:pPrChange w:id="37" w:author="Huawei_CHV_1" w:date="2023-10-25T12:27:00Z">
          <w:pPr>
            <w:pStyle w:val="B3"/>
          </w:pPr>
        </w:pPrChange>
      </w:pPr>
      <w:ins w:id="38" w:author="Huawei_CHV_1" w:date="2023-10-25T12:20:00Z">
        <w:r>
          <w:t>c)</w:t>
        </w:r>
        <w:r>
          <w:tab/>
        </w:r>
      </w:ins>
      <w:ins w:id="39" w:author="Huawei_CHV_1" w:date="2023-10-25T12:18:00Z">
        <w:r w:rsidRPr="00004F96">
          <w:rPr>
            <w:lang w:eastAsia="ko-KR"/>
          </w:rPr>
          <w:t xml:space="preserve">a </w:t>
        </w:r>
        <w:r>
          <w:t>&lt;expiry-time&gt; element</w:t>
        </w:r>
      </w:ins>
      <w:ins w:id="40" w:author="Huawei_CHV_1" w:date="2023-10-25T12:20:00Z">
        <w:r>
          <w:rPr>
            <w:lang w:eastAsia="ko-KR"/>
          </w:rPr>
          <w:t>; and</w:t>
        </w:r>
      </w:ins>
    </w:p>
    <w:p w14:paraId="5E037BFF" w14:textId="77777777" w:rsidR="00BE00A6" w:rsidRPr="00004F96" w:rsidRDefault="00BE00A6">
      <w:pPr>
        <w:pStyle w:val="B1"/>
        <w:rPr>
          <w:ins w:id="41" w:author="Huawei_CHV_1" w:date="2023-10-25T12:18:00Z"/>
        </w:rPr>
        <w:pPrChange w:id="42" w:author="Huawei_CHV_1" w:date="2023-10-25T12:27:00Z">
          <w:pPr>
            <w:pStyle w:val="B3"/>
          </w:pPr>
        </w:pPrChange>
      </w:pPr>
      <w:ins w:id="43" w:author="Huawei_CHV_1" w:date="2023-10-25T12:20:00Z">
        <w:r>
          <w:rPr>
            <w:lang w:eastAsia="ko-KR"/>
          </w:rPr>
          <w:t>d)</w:t>
        </w:r>
        <w:r>
          <w:rPr>
            <w:lang w:eastAsia="ko-KR"/>
          </w:rPr>
          <w:tab/>
        </w:r>
      </w:ins>
      <w:ins w:id="44" w:author="Huawei_CHV_1" w:date="2023-10-25T12:18:00Z">
        <w:r w:rsidRPr="00004F96">
          <w:rPr>
            <w:lang w:eastAsia="ko-KR"/>
          </w:rPr>
          <w:t xml:space="preserve"> a &lt;</w:t>
        </w:r>
        <w:r>
          <w:rPr>
            <w:lang w:eastAsia="zh-CN"/>
          </w:rPr>
          <w:t>traffic-transmission-bandwidth</w:t>
        </w:r>
        <w:r w:rsidRPr="00004F96">
          <w:rPr>
            <w:lang w:eastAsia="ko-KR"/>
          </w:rPr>
          <w:t>&gt; element</w:t>
        </w:r>
        <w:r>
          <w:rPr>
            <w:lang w:eastAsia="zh-CN"/>
          </w:rPr>
          <w:t>.</w:t>
        </w:r>
      </w:ins>
    </w:p>
    <w:p w14:paraId="46B8DAE6" w14:textId="77777777" w:rsidR="00BE00A6" w:rsidRDefault="00BE00A6" w:rsidP="00BE00A6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release-req&gt; element:</w:t>
      </w:r>
    </w:p>
    <w:p w14:paraId="3CB28DA9" w14:textId="77777777" w:rsidR="00BE00A6" w:rsidRDefault="00BE00A6" w:rsidP="00BE00A6">
      <w:pPr>
        <w:pStyle w:val="B1"/>
      </w:pPr>
      <w:r>
        <w:t>a)</w:t>
      </w:r>
      <w:r>
        <w:tab/>
        <w:t>shall include a &lt;server-id&gt; element; and</w:t>
      </w:r>
    </w:p>
    <w:p w14:paraId="28F159A6" w14:textId="77777777" w:rsidR="00BE00A6" w:rsidRDefault="00BE00A6" w:rsidP="00BE00A6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.</w:t>
      </w:r>
    </w:p>
    <w:p w14:paraId="4E08F332" w14:textId="77777777" w:rsidR="00BE00A6" w:rsidRDefault="00BE00A6" w:rsidP="00BE00A6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release-rsq&gt; element:</w:t>
      </w:r>
    </w:p>
    <w:p w14:paraId="4866A05A" w14:textId="1E0EDC08" w:rsidR="00BE00A6" w:rsidRDefault="00BE00A6" w:rsidP="00BE00A6">
      <w:pPr>
        <w:pStyle w:val="B1"/>
        <w:rPr>
          <w:lang w:val="en-US"/>
        </w:rPr>
      </w:pPr>
      <w:r>
        <w:t>a)</w:t>
      </w:r>
      <w:r>
        <w:tab/>
        <w:t>shall include a &lt;result&gt; element.</w:t>
      </w:r>
    </w:p>
    <w:p w14:paraId="242278B6" w14:textId="77777777" w:rsidR="00BE00A6" w:rsidRDefault="00BE00A6" w:rsidP="00BE00A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URLLC-establishment-req</w:t>
      </w:r>
      <w:r>
        <w:rPr>
          <w:lang w:eastAsia="zh-CN"/>
        </w:rPr>
        <w:t>&gt; element:</w:t>
      </w:r>
    </w:p>
    <w:p w14:paraId="597D93B1" w14:textId="77777777" w:rsidR="00BE00A6" w:rsidRDefault="00BE00A6" w:rsidP="00BE00A6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4197C245" w14:textId="77777777" w:rsidR="00BE00A6" w:rsidRDefault="00BE00A6" w:rsidP="00BE00A6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7604AA27" w14:textId="77777777" w:rsidR="00BE00A6" w:rsidRDefault="00BE00A6" w:rsidP="00BE00A6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2C00993F" w14:textId="77777777" w:rsidR="00BE00A6" w:rsidRDefault="00BE00A6" w:rsidP="00BE00A6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2E03E220" w14:textId="77777777" w:rsidR="00BE00A6" w:rsidRDefault="00BE00A6" w:rsidP="00BE00A6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6606B01A" w14:textId="3B1BD827" w:rsidR="00BE00A6" w:rsidRDefault="00BE00A6" w:rsidP="00BE00A6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299EC46A" w14:textId="77777777" w:rsidR="00BE00A6" w:rsidRDefault="00BE00A6" w:rsidP="00BE00A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AE1F0B9" w14:textId="77777777" w:rsidR="00BE00A6" w:rsidRPr="00032DFE" w:rsidRDefault="00BE00A6" w:rsidP="00BE00A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8DCB75B" w14:textId="77777777" w:rsidR="00BE00A6" w:rsidRDefault="00BE00A6" w:rsidP="00BE00A6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6730935" w14:textId="77777777" w:rsidR="00BE00A6" w:rsidRDefault="00BE00A6" w:rsidP="00BE00A6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2635065B" w14:textId="77777777" w:rsidR="00BE00A6" w:rsidRDefault="00BE00A6" w:rsidP="00BE00A6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B418B34" w14:textId="77777777" w:rsidR="00BE00A6" w:rsidRDefault="00BE00A6" w:rsidP="00BE00A6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7C8621EE" w14:textId="77777777" w:rsidR="00BE00A6" w:rsidRDefault="00BE00A6" w:rsidP="00BE00A6">
      <w:pPr>
        <w:pStyle w:val="B1"/>
      </w:pPr>
      <w:r>
        <w:t>b)</w:t>
      </w:r>
      <w:r>
        <w:tab/>
        <w:t xml:space="preserve">a </w:t>
      </w:r>
      <w:r w:rsidRPr="00004F96">
        <w:t>&lt;VAL-ue-id&gt; element</w:t>
      </w:r>
      <w:r>
        <w:t>.</w:t>
      </w:r>
    </w:p>
    <w:p w14:paraId="40D091B6" w14:textId="77777777" w:rsidR="00BE00A6" w:rsidRDefault="00BE00A6" w:rsidP="00BE00A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URLLC-establishment-rsp</w:t>
      </w:r>
      <w:r>
        <w:rPr>
          <w:lang w:eastAsia="zh-CN"/>
        </w:rPr>
        <w:t>&gt; element:</w:t>
      </w:r>
    </w:p>
    <w:p w14:paraId="1C72BC79" w14:textId="554AEF66" w:rsidR="00BE00A6" w:rsidRDefault="00BE00A6" w:rsidP="00BE00A6">
      <w:pPr>
        <w:pStyle w:val="B1"/>
      </w:pPr>
      <w:r>
        <w:t>a)</w:t>
      </w:r>
      <w:r>
        <w:tab/>
        <w:t>shall include a &lt;result&gt; element; and</w:t>
      </w:r>
    </w:p>
    <w:p w14:paraId="78B54120" w14:textId="36CF0721" w:rsidR="00BE00A6" w:rsidRDefault="00BE00A6" w:rsidP="00BE00A6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5C905A4A" w14:textId="77777777" w:rsidR="00BE00A6" w:rsidRDefault="00BE00A6" w:rsidP="00BE00A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8E4B7DA" w14:textId="77777777" w:rsidR="00BE00A6" w:rsidRPr="00032DFE" w:rsidRDefault="00BE00A6" w:rsidP="00BE00A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96E0068" w14:textId="77777777" w:rsidR="00BE00A6" w:rsidRDefault="00BE00A6" w:rsidP="00BE00A6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C128A4C" w14:textId="77777777" w:rsidR="00BE00A6" w:rsidRDefault="00BE00A6" w:rsidP="00BE00A6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2E504A65" w14:textId="77777777" w:rsidR="00BE00A6" w:rsidRDefault="00BE00A6" w:rsidP="00BE00A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URLLC-update-req</w:t>
      </w:r>
      <w:r>
        <w:rPr>
          <w:lang w:eastAsia="zh-CN"/>
        </w:rPr>
        <w:t>&gt; element:</w:t>
      </w:r>
    </w:p>
    <w:p w14:paraId="5942D4CA" w14:textId="77777777" w:rsidR="00BE00A6" w:rsidRDefault="00BE00A6" w:rsidP="00BE00A6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73EA29E3" w14:textId="77777777" w:rsidR="00BE00A6" w:rsidRDefault="00BE00A6" w:rsidP="00BE00A6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7955E7DE" w14:textId="77777777" w:rsidR="00BE00A6" w:rsidRDefault="00BE00A6" w:rsidP="00BE00A6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6FAD19F8" w14:textId="77777777" w:rsidR="00BE00A6" w:rsidRDefault="00BE00A6" w:rsidP="00BE00A6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5ECA35B4" w14:textId="3F51461E" w:rsidR="00BE00A6" w:rsidRDefault="00BE00A6" w:rsidP="00BE00A6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0E7B28EA" w14:textId="77777777" w:rsidR="00BE00A6" w:rsidRDefault="00BE00A6" w:rsidP="00BE00A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5DD496A" w14:textId="77777777" w:rsidR="00BE00A6" w:rsidRPr="00032DFE" w:rsidRDefault="00BE00A6" w:rsidP="00BE00A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35562806" w14:textId="77777777" w:rsidR="00BE00A6" w:rsidRDefault="00BE00A6" w:rsidP="00BE00A6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54A30B7" w14:textId="77777777" w:rsidR="00BE00A6" w:rsidRDefault="00BE00A6" w:rsidP="00BE00A6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4A3BC1B5" w14:textId="77777777" w:rsidR="00BE00A6" w:rsidRDefault="00BE00A6" w:rsidP="00BE00A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URLLC-update-rsp</w:t>
      </w:r>
      <w:r>
        <w:rPr>
          <w:lang w:eastAsia="zh-CN"/>
        </w:rPr>
        <w:t>&gt; element:</w:t>
      </w:r>
    </w:p>
    <w:p w14:paraId="718325CD" w14:textId="2BFBD187" w:rsidR="00BE00A6" w:rsidRDefault="00BE00A6" w:rsidP="00BE00A6">
      <w:pPr>
        <w:pStyle w:val="B1"/>
      </w:pPr>
      <w:r>
        <w:t>a)</w:t>
      </w:r>
      <w:r>
        <w:tab/>
        <w:t>shall include a &lt;result&gt; element.</w:t>
      </w:r>
    </w:p>
    <w:p w14:paraId="56A7ED62" w14:textId="1AB339DF" w:rsidR="00BE00A6" w:rsidRPr="006B5418" w:rsidRDefault="00BE00A6" w:rsidP="00BE0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" w:name="_Toc138360533"/>
      <w:bookmarkStart w:id="46" w:name="_Toc148527390"/>
      <w:bookmarkStart w:id="47" w:name="_Toc25306461"/>
      <w:bookmarkStart w:id="48" w:name="_Toc26192784"/>
      <w:bookmarkStart w:id="49" w:name="_Toc34137063"/>
      <w:bookmarkStart w:id="50" w:name="_Toc34137377"/>
      <w:bookmarkStart w:id="51" w:name="_Toc34138525"/>
      <w:bookmarkStart w:id="52" w:name="_Toc34138768"/>
      <w:bookmarkStart w:id="53" w:name="_Toc34395105"/>
      <w:bookmarkStart w:id="54" w:name="_Toc45264322"/>
      <w:bookmarkStart w:id="55" w:name="_Toc123645404"/>
      <w:bookmarkStart w:id="56" w:name="_Toc45281911"/>
      <w:bookmarkStart w:id="57" w:name="_Toc51933141"/>
      <w:bookmarkStart w:id="58" w:name="_Toc34303606"/>
      <w:bookmarkStart w:id="59" w:name="_Toc34403888"/>
      <w:bookmarkEnd w:id="4"/>
      <w:bookmarkEnd w:id="5"/>
      <w:bookmarkEnd w:id="6"/>
      <w:bookmarkEnd w:id="7"/>
      <w:bookmarkEnd w:id="8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6FF33F" w14:textId="77777777" w:rsidR="00BE00A6" w:rsidRDefault="00BE00A6" w:rsidP="00BE00A6">
      <w:pPr>
        <w:pStyle w:val="Heading3"/>
        <w:rPr>
          <w:lang w:eastAsia="zh-CN"/>
        </w:rPr>
      </w:pPr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45"/>
      <w:bookmarkEnd w:id="46"/>
    </w:p>
    <w:p w14:paraId="54D37387" w14:textId="77777777" w:rsidR="00BE00A6" w:rsidRDefault="00BE00A6" w:rsidP="00BE00A6">
      <w:pPr>
        <w:pStyle w:val="PL"/>
      </w:pPr>
      <w:bookmarkStart w:id="60" w:name="_Toc45281912"/>
      <w:bookmarkStart w:id="61" w:name="_Toc51933142"/>
      <w:bookmarkStart w:id="62" w:name="_Toc138360534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>
        <w:t>&lt;?xml version="1.0" encoding="UTF-8"?&gt;</w:t>
      </w:r>
    </w:p>
    <w:p w14:paraId="4F03F25C" w14:textId="77777777" w:rsidR="00BE00A6" w:rsidRDefault="00BE00A6" w:rsidP="00BE00A6">
      <w:pPr>
        <w:pStyle w:val="PL"/>
      </w:pPr>
      <w:r>
        <w:t>&lt;xs:schema xmlns:xs="</w:t>
      </w:r>
      <w:hyperlink r:id="rId8" w:history="1">
        <w:r w:rsidRPr="006B7644">
          <w:t>http://www.w3.org/2001/XMLSchema</w:t>
        </w:r>
      </w:hyperlink>
      <w:r>
        <w:t>"</w:t>
      </w:r>
    </w:p>
    <w:p w14:paraId="657597F9" w14:textId="77777777" w:rsidR="00BE00A6" w:rsidRDefault="00BE00A6" w:rsidP="00BE00A6">
      <w:pPr>
        <w:pStyle w:val="PL"/>
      </w:pPr>
      <w:r>
        <w:t>targetNamespace="urn:3gpp:ns:sealDataDeliveryInfo:1.0"</w:t>
      </w:r>
    </w:p>
    <w:p w14:paraId="6B542284" w14:textId="77777777" w:rsidR="00BE00A6" w:rsidRDefault="00BE00A6" w:rsidP="00BE00A6">
      <w:pPr>
        <w:pStyle w:val="PL"/>
      </w:pPr>
      <w:r>
        <w:t>xmlns:sealdatadelivery="urn:3gpp:ns:sealDataDeliveryInfo:1.0"</w:t>
      </w:r>
    </w:p>
    <w:p w14:paraId="15BD13D9" w14:textId="77777777" w:rsidR="00BE00A6" w:rsidRDefault="00BE00A6" w:rsidP="00BE00A6">
      <w:pPr>
        <w:pStyle w:val="PL"/>
      </w:pPr>
      <w:r>
        <w:t>elementFormDefault="qualified"</w:t>
      </w:r>
    </w:p>
    <w:p w14:paraId="11AF22E8" w14:textId="77777777" w:rsidR="00BE00A6" w:rsidRDefault="00BE00A6" w:rsidP="00BE00A6">
      <w:pPr>
        <w:pStyle w:val="PL"/>
      </w:pPr>
      <w:r>
        <w:t>attributeFormDefault="unqualified"</w:t>
      </w:r>
    </w:p>
    <w:p w14:paraId="06DAE52B" w14:textId="77777777" w:rsidR="00BE00A6" w:rsidRDefault="00BE00A6" w:rsidP="00BE00A6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39678C32" w14:textId="77777777" w:rsidR="00BE00A6" w:rsidRPr="00393992" w:rsidRDefault="00BE00A6" w:rsidP="00BE00A6">
      <w:pPr>
        <w:pStyle w:val="PL"/>
        <w:rPr>
          <w:rFonts w:eastAsia="SimSun"/>
        </w:rPr>
      </w:pPr>
    </w:p>
    <w:p w14:paraId="547A3367" w14:textId="77777777" w:rsidR="00BE00A6" w:rsidRPr="00C13C61" w:rsidRDefault="00BE00A6" w:rsidP="00BE00A6">
      <w:pPr>
        <w:pStyle w:val="PL"/>
      </w:pPr>
      <w:r w:rsidRPr="00C13C61">
        <w:t>&lt;xs:import namespace="http://www.w3.org/XML/1998/namespace"</w:t>
      </w:r>
    </w:p>
    <w:p w14:paraId="6F12DD11" w14:textId="77777777" w:rsidR="00BE00A6" w:rsidRDefault="00BE00A6" w:rsidP="00BE00A6">
      <w:pPr>
        <w:pStyle w:val="PL"/>
      </w:pPr>
      <w:r w:rsidRPr="00C13C61">
        <w:t xml:space="preserve">  schemaLocation="http://www.w3.org/2001/xml.xsd"/&gt;</w:t>
      </w:r>
    </w:p>
    <w:p w14:paraId="41B7CF89" w14:textId="1C7B3D7D" w:rsidR="00BE00A6" w:rsidRPr="00004F96" w:rsidRDefault="00BE00A6" w:rsidP="00BE00A6">
      <w:pPr>
        <w:pStyle w:val="PL"/>
      </w:pPr>
      <w:r w:rsidRPr="00004F96">
        <w:tab/>
        <w:t>&lt;!-- the root element --&gt;</w:t>
      </w:r>
    </w:p>
    <w:p w14:paraId="43A18613" w14:textId="77777777" w:rsidR="00BE00A6" w:rsidRDefault="00BE00A6" w:rsidP="00BE00A6">
      <w:pPr>
        <w:pStyle w:val="PL"/>
      </w:pPr>
      <w:r w:rsidRPr="00064832">
        <w:tab/>
      </w:r>
      <w:r>
        <w:t>&lt;xs:element name="data-delivery-info" id="DataDelivery"&gt;</w:t>
      </w:r>
    </w:p>
    <w:p w14:paraId="26A14F6F" w14:textId="77777777" w:rsidR="00BE00A6" w:rsidRDefault="00BE00A6" w:rsidP="00BE00A6">
      <w:pPr>
        <w:pStyle w:val="PL"/>
      </w:pPr>
      <w:r>
        <w:tab/>
        <w:t>&lt;xs:complexType&gt;</w:t>
      </w:r>
    </w:p>
    <w:p w14:paraId="15712893" w14:textId="77777777" w:rsidR="00BE00A6" w:rsidRDefault="00BE00A6" w:rsidP="00BE00A6">
      <w:pPr>
        <w:pStyle w:val="PL"/>
      </w:pPr>
      <w:r>
        <w:tab/>
        <w:t>&lt;xs:choice&gt;</w:t>
      </w:r>
    </w:p>
    <w:p w14:paraId="312E3B50" w14:textId="77777777" w:rsidR="00BE00A6" w:rsidRDefault="00BE00A6" w:rsidP="00BE00A6">
      <w:pPr>
        <w:pStyle w:val="PL"/>
      </w:pPr>
      <w:r>
        <w:tab/>
        <w:t>&lt;xs:element name="EstablishmentReq" type="sealdatadelivery:tEstablishmentReqType"/&gt;</w:t>
      </w:r>
    </w:p>
    <w:p w14:paraId="55A63079" w14:textId="77777777" w:rsidR="00BE00A6" w:rsidRDefault="00BE00A6" w:rsidP="00BE00A6">
      <w:pPr>
        <w:pStyle w:val="PL"/>
      </w:pPr>
      <w:r>
        <w:tab/>
        <w:t>&lt;xs:element name="EstablishmentRsp" type="sealdatadelivery:tEstablishmentRspType"/&gt;</w:t>
      </w:r>
    </w:p>
    <w:p w14:paraId="639E6593" w14:textId="77777777" w:rsidR="00BE00A6" w:rsidRDefault="00BE00A6" w:rsidP="00BE00A6">
      <w:pPr>
        <w:pStyle w:val="PL"/>
      </w:pPr>
      <w:r>
        <w:tab/>
        <w:t>&lt;xs:element name="ReleaseReq" type="sealdatadelivery:tReleaseReqType"/&gt;</w:t>
      </w:r>
    </w:p>
    <w:p w14:paraId="4EABAD84" w14:textId="77777777" w:rsidR="00BE00A6" w:rsidRDefault="00BE00A6" w:rsidP="00BE00A6">
      <w:pPr>
        <w:pStyle w:val="PL"/>
      </w:pPr>
      <w:r>
        <w:tab/>
        <w:t>&lt;xs:element name="ReleaseRsp" type="sealdatadelivery:tReleaseRspType"/&gt;</w:t>
      </w:r>
    </w:p>
    <w:p w14:paraId="2B2C771F" w14:textId="77777777" w:rsidR="00BE00A6" w:rsidRDefault="00BE00A6" w:rsidP="00BE00A6">
      <w:pPr>
        <w:pStyle w:val="PL"/>
      </w:pPr>
      <w:r>
        <w:tab/>
        <w:t>&lt;xs:element name="URLLCEstablishmentReq" type="sealdatadelivery:tURLLCEstablishmentReqType"/&gt;</w:t>
      </w:r>
    </w:p>
    <w:p w14:paraId="63E2B5C1" w14:textId="77777777" w:rsidR="00BE00A6" w:rsidRDefault="00BE00A6" w:rsidP="00BE00A6">
      <w:pPr>
        <w:pStyle w:val="PL"/>
      </w:pPr>
      <w:r>
        <w:tab/>
        <w:t>&lt;xs:element name="URLLCEstablishmentRsp" type="sealdatadelivery:tURLLCEstablishmentRspType"/&gt;</w:t>
      </w:r>
    </w:p>
    <w:p w14:paraId="0B63909F" w14:textId="77777777" w:rsidR="00BE00A6" w:rsidRDefault="00BE00A6" w:rsidP="00BE00A6">
      <w:pPr>
        <w:pStyle w:val="PL"/>
      </w:pPr>
      <w:r>
        <w:tab/>
        <w:t>&lt;xs:element name="URLLCUpdateReq" type="sealdatadelivery:tURLLCUpdateReqType"/&gt;</w:t>
      </w:r>
    </w:p>
    <w:p w14:paraId="05AFDFA2" w14:textId="77777777" w:rsidR="00BE00A6" w:rsidRDefault="00BE00A6" w:rsidP="00BE00A6">
      <w:pPr>
        <w:pStyle w:val="PL"/>
      </w:pPr>
      <w:r>
        <w:tab/>
        <w:t>&lt;xs:element name="URLLCUpdateRsp" type="sealdatadelivery:tURLLCUpdatetRspType"/&gt;</w:t>
      </w:r>
    </w:p>
    <w:p w14:paraId="1AE674C0" w14:textId="77777777" w:rsidR="00BE00A6" w:rsidRPr="00587E76" w:rsidRDefault="00BE00A6" w:rsidP="00BE00A6">
      <w:pPr>
        <w:pStyle w:val="PL"/>
      </w:pPr>
      <w:r>
        <w:tab/>
        <w:t>&lt;xs:any namespace="##other" processContents="lax" minOccurs="0" maxOccurs="unbounded"/&gt;</w:t>
      </w:r>
    </w:p>
    <w:p w14:paraId="1619B2CF" w14:textId="77777777" w:rsidR="00BE00A6" w:rsidRDefault="00BE00A6" w:rsidP="00BE00A6">
      <w:pPr>
        <w:pStyle w:val="PL"/>
      </w:pPr>
      <w:r>
        <w:tab/>
        <w:t>&lt;/xs:choice&gt;</w:t>
      </w:r>
    </w:p>
    <w:p w14:paraId="72ED667E" w14:textId="77777777" w:rsidR="00BE00A6" w:rsidRDefault="00BE00A6" w:rsidP="00BE00A6">
      <w:pPr>
        <w:pStyle w:val="PL"/>
      </w:pPr>
      <w:r>
        <w:tab/>
        <w:t>&lt;xs:anyAttribute namespace="##any" processContents="lax"/&gt;</w:t>
      </w:r>
    </w:p>
    <w:p w14:paraId="1881F1ED" w14:textId="77777777" w:rsidR="00BE00A6" w:rsidRDefault="00BE00A6" w:rsidP="00BE00A6">
      <w:pPr>
        <w:pStyle w:val="PL"/>
      </w:pPr>
      <w:r>
        <w:tab/>
        <w:t>&lt;/xs:complexType&gt;</w:t>
      </w:r>
    </w:p>
    <w:p w14:paraId="4C2AD834" w14:textId="77777777" w:rsidR="00BE00A6" w:rsidRDefault="00BE00A6" w:rsidP="00BE00A6">
      <w:pPr>
        <w:pStyle w:val="PL"/>
      </w:pPr>
      <w:r>
        <w:tab/>
        <w:t>&lt;/xs:element&gt;</w:t>
      </w:r>
    </w:p>
    <w:p w14:paraId="22B52B31" w14:textId="77777777" w:rsidR="00BE00A6" w:rsidRDefault="00BE00A6" w:rsidP="00BE00A6">
      <w:pPr>
        <w:pStyle w:val="PL"/>
      </w:pPr>
    </w:p>
    <w:p w14:paraId="1B46CAA6" w14:textId="77777777" w:rsidR="00BE00A6" w:rsidRDefault="00BE00A6" w:rsidP="00BE00A6">
      <w:pPr>
        <w:pStyle w:val="PL"/>
      </w:pPr>
      <w:r w:rsidRPr="006D793F">
        <w:tab/>
      </w:r>
      <w:r>
        <w:t>&lt;xs:complexType name="tEstablishmentReqType"&gt;</w:t>
      </w:r>
    </w:p>
    <w:p w14:paraId="05D8FF9A" w14:textId="77777777" w:rsidR="00BE00A6" w:rsidRDefault="00BE00A6" w:rsidP="00BE00A6">
      <w:pPr>
        <w:pStyle w:val="PL"/>
      </w:pPr>
      <w:r>
        <w:tab/>
        <w:t>&lt;xs:choice&gt;</w:t>
      </w:r>
    </w:p>
    <w:p w14:paraId="70D25A62" w14:textId="77777777" w:rsidR="00BE00A6" w:rsidRDefault="00BE00A6" w:rsidP="00BE00A6">
      <w:pPr>
        <w:pStyle w:val="PL"/>
      </w:pPr>
      <w:r>
        <w:tab/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E25E95" w14:textId="77777777" w:rsidR="00BE00A6" w:rsidRDefault="00BE00A6" w:rsidP="00BE00A6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535312" w14:textId="77777777" w:rsidR="00BE00A6" w:rsidRDefault="00BE00A6" w:rsidP="00BE00A6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A6A451" w14:textId="77777777" w:rsidR="00BE00A6" w:rsidRDefault="00BE00A6" w:rsidP="00BE00A6">
      <w:pPr>
        <w:pStyle w:val="PL"/>
      </w:pPr>
      <w:r>
        <w:tab/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FA9BE7" w14:textId="77777777" w:rsidR="00BE00A6" w:rsidRDefault="00BE00A6" w:rsidP="00BE00A6">
      <w:pPr>
        <w:pStyle w:val="PL"/>
      </w:pPr>
      <w:r>
        <w:tab/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23BDD17" w14:textId="77777777" w:rsidR="00BE00A6" w:rsidRDefault="00BE00A6" w:rsidP="00BE00A6">
      <w:pPr>
        <w:pStyle w:val="PL"/>
      </w:pPr>
      <w:r>
        <w:tab/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9D6BB0" w14:textId="77777777" w:rsidR="00BE00A6" w:rsidRDefault="00BE00A6" w:rsidP="00BE00A6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B38F87C" w14:textId="77777777" w:rsidR="00BE00A6" w:rsidRDefault="00BE00A6" w:rsidP="00BE00A6">
      <w:pPr>
        <w:pStyle w:val="PL"/>
      </w:pPr>
      <w:r>
        <w:lastRenderedPageBreak/>
        <w:tab/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3A173B5" w14:textId="77777777" w:rsidR="00BE00A6" w:rsidRDefault="00BE00A6" w:rsidP="00BE00A6">
      <w:pPr>
        <w:pStyle w:val="PL"/>
      </w:pPr>
      <w:r>
        <w:tab/>
        <w:t>&lt;xs:any namespace="##other" processContents="lax" minOccurs="0" maxOccurs="unbounded"/&gt;</w:t>
      </w:r>
    </w:p>
    <w:p w14:paraId="33E0A53F" w14:textId="77777777" w:rsidR="00BE00A6" w:rsidRPr="00587E76" w:rsidRDefault="00BE00A6" w:rsidP="00BE00A6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C302818" w14:textId="77777777" w:rsidR="00BE00A6" w:rsidRDefault="00BE00A6" w:rsidP="00BE00A6">
      <w:pPr>
        <w:pStyle w:val="PL"/>
      </w:pPr>
      <w:r>
        <w:tab/>
        <w:t>&lt;/xs:choice&gt;</w:t>
      </w:r>
    </w:p>
    <w:p w14:paraId="6E7F021F" w14:textId="77777777" w:rsidR="00BE00A6" w:rsidRDefault="00BE00A6" w:rsidP="00BE00A6">
      <w:pPr>
        <w:pStyle w:val="PL"/>
      </w:pPr>
      <w:r>
        <w:tab/>
        <w:t>&lt;xs:anyAttribute namespace="##any" processContents="lax"/&gt;</w:t>
      </w:r>
    </w:p>
    <w:p w14:paraId="19816490" w14:textId="77777777" w:rsidR="00BE00A6" w:rsidRDefault="00BE00A6" w:rsidP="00BE00A6">
      <w:pPr>
        <w:pStyle w:val="PL"/>
      </w:pPr>
      <w:r>
        <w:tab/>
        <w:t>&lt;/xs:complexType&gt;</w:t>
      </w:r>
    </w:p>
    <w:p w14:paraId="13FBA130" w14:textId="77777777" w:rsidR="00BE00A6" w:rsidRDefault="00BE00A6" w:rsidP="00BE00A6">
      <w:pPr>
        <w:pStyle w:val="PL"/>
      </w:pPr>
      <w:r>
        <w:tab/>
        <w:t>&lt;xs:simpleType name="tRequestorIdType"&gt;</w:t>
      </w:r>
    </w:p>
    <w:p w14:paraId="37635CBE" w14:textId="77777777" w:rsidR="00BE00A6" w:rsidRDefault="00BE00A6" w:rsidP="00BE00A6">
      <w:pPr>
        <w:pStyle w:val="PL"/>
      </w:pPr>
      <w:r>
        <w:tab/>
        <w:t>&lt;xs:restriction base="xs:string"&gt;</w:t>
      </w:r>
    </w:p>
    <w:p w14:paraId="79E9C89A" w14:textId="77777777" w:rsidR="00BE00A6" w:rsidRDefault="00BE00A6" w:rsidP="00BE00A6">
      <w:pPr>
        <w:pStyle w:val="PL"/>
      </w:pPr>
      <w:r>
        <w:tab/>
        <w:t>&lt;xs:enumeration value="sealddclient"/&gt;</w:t>
      </w:r>
    </w:p>
    <w:p w14:paraId="18C1A526" w14:textId="77777777" w:rsidR="00BE00A6" w:rsidRDefault="00BE00A6" w:rsidP="00BE00A6">
      <w:pPr>
        <w:pStyle w:val="PL"/>
      </w:pPr>
      <w:r>
        <w:tab/>
        <w:t>&lt;xs:enumeration value="sealddserver"/&gt;</w:t>
      </w:r>
    </w:p>
    <w:p w14:paraId="57E9572E" w14:textId="77777777" w:rsidR="00BE00A6" w:rsidRDefault="00BE00A6" w:rsidP="00BE00A6">
      <w:pPr>
        <w:pStyle w:val="PL"/>
      </w:pPr>
      <w:r>
        <w:tab/>
        <w:t>&lt;/xs:restriction&gt;</w:t>
      </w:r>
    </w:p>
    <w:p w14:paraId="2DC25847" w14:textId="77777777" w:rsidR="00BE00A6" w:rsidRDefault="00BE00A6" w:rsidP="00BE00A6">
      <w:pPr>
        <w:pStyle w:val="PL"/>
      </w:pPr>
      <w:r>
        <w:tab/>
        <w:t>&lt;/xs:simpleType&gt;</w:t>
      </w:r>
    </w:p>
    <w:p w14:paraId="13C16A19" w14:textId="77777777" w:rsidR="00BE00A6" w:rsidRDefault="00BE00A6" w:rsidP="00BE00A6">
      <w:pPr>
        <w:pStyle w:val="PL"/>
      </w:pPr>
      <w:r>
        <w:tab/>
        <w:t>&lt;xs:simpleType name="tSealFlowIdType"&gt;</w:t>
      </w:r>
    </w:p>
    <w:p w14:paraId="7E0FED70" w14:textId="77777777" w:rsidR="00BE00A6" w:rsidRDefault="00BE00A6" w:rsidP="00BE00A6">
      <w:pPr>
        <w:pStyle w:val="PL"/>
      </w:pPr>
      <w:r>
        <w:tab/>
        <w:t>&lt;xs:restriction base="xs:positiveinteger"&gt;</w:t>
      </w:r>
    </w:p>
    <w:p w14:paraId="4414CFE8" w14:textId="77777777" w:rsidR="00BE00A6" w:rsidRDefault="00BE00A6" w:rsidP="00BE00A6">
      <w:pPr>
        <w:pStyle w:val="PL"/>
      </w:pPr>
      <w:r>
        <w:tab/>
        <w:t>&lt;xs:minInclusive value="0"/&gt;</w:t>
      </w:r>
    </w:p>
    <w:p w14:paraId="6D78D89C" w14:textId="77777777" w:rsidR="00BE00A6" w:rsidRDefault="00BE00A6" w:rsidP="00BE00A6">
      <w:pPr>
        <w:pStyle w:val="PL"/>
      </w:pPr>
      <w:r>
        <w:tab/>
        <w:t>&lt;xs:maxInclusive value="65535"/&gt;</w:t>
      </w:r>
    </w:p>
    <w:p w14:paraId="501AD700" w14:textId="77777777" w:rsidR="00BE00A6" w:rsidRDefault="00BE00A6" w:rsidP="00BE00A6">
      <w:pPr>
        <w:pStyle w:val="PL"/>
      </w:pPr>
      <w:r>
        <w:tab/>
        <w:t>&lt;/xs:restriction&gt;</w:t>
      </w:r>
    </w:p>
    <w:p w14:paraId="30B6FE6E" w14:textId="77777777" w:rsidR="00BE00A6" w:rsidRDefault="00BE00A6" w:rsidP="00BE00A6">
      <w:pPr>
        <w:pStyle w:val="PL"/>
      </w:pPr>
      <w:r>
        <w:tab/>
        <w:t>&lt;/xs:simpleType&gt;</w:t>
      </w:r>
    </w:p>
    <w:p w14:paraId="774B9D38" w14:textId="77777777" w:rsidR="00BE00A6" w:rsidRDefault="00BE00A6" w:rsidP="00BE00A6">
      <w:pPr>
        <w:pStyle w:val="PL"/>
      </w:pPr>
    </w:p>
    <w:p w14:paraId="2ADB76B0" w14:textId="77777777" w:rsidR="00BE00A6" w:rsidRDefault="00BE00A6" w:rsidP="00BE00A6">
      <w:pPr>
        <w:pStyle w:val="PL"/>
      </w:pPr>
      <w:r w:rsidRPr="006D793F">
        <w:tab/>
      </w:r>
      <w:r>
        <w:t>&lt;xs:complexType name="tIdentityType"&gt;</w:t>
      </w:r>
    </w:p>
    <w:p w14:paraId="406515D4" w14:textId="77777777" w:rsidR="00BE00A6" w:rsidRDefault="00BE00A6" w:rsidP="00BE00A6">
      <w:pPr>
        <w:pStyle w:val="PL"/>
      </w:pPr>
      <w:r>
        <w:tab/>
        <w:t>&lt;xs:choice&gt;</w:t>
      </w:r>
    </w:p>
    <w:p w14:paraId="01034255" w14:textId="77777777" w:rsidR="00BE00A6" w:rsidRDefault="00BE00A6" w:rsidP="00BE00A6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1461F6" w14:textId="77777777" w:rsidR="00BE00A6" w:rsidRDefault="00BE00A6" w:rsidP="00BE00A6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29FF0538" w14:textId="77777777" w:rsidR="00BE00A6" w:rsidRDefault="00BE00A6" w:rsidP="00BE00A6">
      <w:pPr>
        <w:pStyle w:val="PL"/>
      </w:pPr>
      <w:r>
        <w:tab/>
        <w:t>&lt;xs:any namespace="##other" processContents="lax" minOccurs="0" maxOccurs="unbounded"/&gt;</w:t>
      </w:r>
    </w:p>
    <w:p w14:paraId="3777F51C" w14:textId="77777777" w:rsidR="00BE00A6" w:rsidRPr="00587E76" w:rsidRDefault="00BE00A6" w:rsidP="00BE00A6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002FCC1" w14:textId="77777777" w:rsidR="00BE00A6" w:rsidRDefault="00BE00A6" w:rsidP="00BE00A6">
      <w:pPr>
        <w:pStyle w:val="PL"/>
      </w:pPr>
      <w:r>
        <w:tab/>
        <w:t>&lt;/xs:choice&gt;</w:t>
      </w:r>
    </w:p>
    <w:p w14:paraId="5DA739D3" w14:textId="77777777" w:rsidR="00BE00A6" w:rsidRDefault="00BE00A6" w:rsidP="00BE00A6">
      <w:pPr>
        <w:pStyle w:val="PL"/>
      </w:pPr>
      <w:r>
        <w:tab/>
        <w:t>&lt;xs:anyAttribute namespace="##any" processContents="lax"/&gt;</w:t>
      </w:r>
    </w:p>
    <w:p w14:paraId="736238F4" w14:textId="77777777" w:rsidR="00BE00A6" w:rsidRDefault="00BE00A6" w:rsidP="00BE00A6">
      <w:pPr>
        <w:pStyle w:val="PL"/>
      </w:pPr>
      <w:r>
        <w:tab/>
        <w:t>&lt;/xs:complexType&gt;</w:t>
      </w:r>
    </w:p>
    <w:p w14:paraId="1A2FD8A9" w14:textId="77777777" w:rsidR="00BE00A6" w:rsidRDefault="00BE00A6" w:rsidP="00BE00A6">
      <w:pPr>
        <w:pStyle w:val="PL"/>
      </w:pPr>
    </w:p>
    <w:p w14:paraId="38979427" w14:textId="77777777" w:rsidR="00BE00A6" w:rsidRDefault="00BE00A6" w:rsidP="00BE00A6">
      <w:pPr>
        <w:pStyle w:val="PL"/>
      </w:pPr>
      <w:r w:rsidRPr="006D793F">
        <w:tab/>
      </w:r>
      <w:r>
        <w:t>&lt;xs:complexType name="tTrafficDescriptorInfoType"&gt;</w:t>
      </w:r>
    </w:p>
    <w:p w14:paraId="2A1B5DF5" w14:textId="77777777" w:rsidR="00BE00A6" w:rsidRDefault="00BE00A6" w:rsidP="00BE00A6">
      <w:pPr>
        <w:pStyle w:val="PL"/>
      </w:pPr>
      <w:r>
        <w:tab/>
        <w:t>&lt;xs:choice&gt;</w:t>
      </w:r>
    </w:p>
    <w:p w14:paraId="76F045E9" w14:textId="77777777" w:rsidR="00BE00A6" w:rsidRDefault="00BE00A6" w:rsidP="00BE00A6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B6E78A" w14:textId="77777777" w:rsidR="00BE00A6" w:rsidRDefault="00BE00A6" w:rsidP="00BE00A6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DD888D" w14:textId="77777777" w:rsidR="00BE00A6" w:rsidRDefault="00BE00A6" w:rsidP="00BE00A6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CC66F6" w14:textId="599D332D" w:rsidR="00BE00A6" w:rsidRDefault="00BE00A6" w:rsidP="00BE00A6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96A7C2" w14:textId="77777777" w:rsidR="00BE00A6" w:rsidRDefault="00BE00A6" w:rsidP="00BE00A6">
      <w:pPr>
        <w:pStyle w:val="PL"/>
      </w:pPr>
      <w:r>
        <w:tab/>
        <w:t>&lt;xs:any namespace="##other" processContents="lax" minOccurs="0" maxOccurs="unbounded"/&gt;</w:t>
      </w:r>
    </w:p>
    <w:p w14:paraId="18AEA6C1" w14:textId="77777777" w:rsidR="00BE00A6" w:rsidRPr="00587E76" w:rsidRDefault="00BE00A6" w:rsidP="00BE00A6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F3FF587" w14:textId="77777777" w:rsidR="00BE00A6" w:rsidRDefault="00BE00A6" w:rsidP="00BE00A6">
      <w:pPr>
        <w:pStyle w:val="PL"/>
      </w:pPr>
      <w:r>
        <w:tab/>
        <w:t>&lt;/xs:choice&gt;</w:t>
      </w:r>
    </w:p>
    <w:p w14:paraId="53BB3DD1" w14:textId="77777777" w:rsidR="00BE00A6" w:rsidRDefault="00BE00A6" w:rsidP="00BE00A6">
      <w:pPr>
        <w:pStyle w:val="PL"/>
      </w:pPr>
      <w:r>
        <w:tab/>
        <w:t>&lt;xs:anyAttribute namespace="##any" processContents="lax"/&gt;</w:t>
      </w:r>
    </w:p>
    <w:p w14:paraId="513F6BD8" w14:textId="77777777" w:rsidR="00BE00A6" w:rsidRDefault="00BE00A6" w:rsidP="00BE00A6">
      <w:pPr>
        <w:pStyle w:val="PL"/>
      </w:pPr>
      <w:r>
        <w:tab/>
        <w:t>&lt;/xs:complexType&gt;</w:t>
      </w:r>
    </w:p>
    <w:p w14:paraId="09190D0C" w14:textId="77777777" w:rsidR="00BE00A6" w:rsidRDefault="00BE00A6" w:rsidP="00BE00A6">
      <w:pPr>
        <w:pStyle w:val="PL"/>
      </w:pPr>
      <w:r>
        <w:tab/>
        <w:t>&lt;xs:simpleType name="tPortNumberType"&gt;</w:t>
      </w:r>
    </w:p>
    <w:p w14:paraId="21163517" w14:textId="77777777" w:rsidR="00BE00A6" w:rsidRDefault="00BE00A6" w:rsidP="00BE00A6">
      <w:pPr>
        <w:pStyle w:val="PL"/>
      </w:pPr>
      <w:r>
        <w:tab/>
        <w:t>&lt;xs:restriction base="xs:positiveinteger"&gt;</w:t>
      </w:r>
    </w:p>
    <w:p w14:paraId="6BFF81E1" w14:textId="77777777" w:rsidR="00BE00A6" w:rsidRDefault="00BE00A6" w:rsidP="00BE00A6">
      <w:pPr>
        <w:pStyle w:val="PL"/>
      </w:pPr>
      <w:r>
        <w:tab/>
        <w:t>&lt;xs:minInclusive value="0"/&gt;</w:t>
      </w:r>
    </w:p>
    <w:p w14:paraId="44267C5D" w14:textId="77777777" w:rsidR="00BE00A6" w:rsidRDefault="00BE00A6" w:rsidP="00BE00A6">
      <w:pPr>
        <w:pStyle w:val="PL"/>
      </w:pPr>
      <w:r>
        <w:tab/>
        <w:t>&lt;xs:maxInclusive value="65535"/&gt;</w:t>
      </w:r>
    </w:p>
    <w:p w14:paraId="137DDDB8" w14:textId="77777777" w:rsidR="00BE00A6" w:rsidRDefault="00BE00A6" w:rsidP="00BE00A6">
      <w:pPr>
        <w:pStyle w:val="PL"/>
      </w:pPr>
      <w:r>
        <w:tab/>
        <w:t>&lt;/xs:restriction&gt;</w:t>
      </w:r>
    </w:p>
    <w:p w14:paraId="5EAF9ED4" w14:textId="77777777" w:rsidR="00BE00A6" w:rsidRDefault="00BE00A6" w:rsidP="00BE00A6">
      <w:pPr>
        <w:pStyle w:val="PL"/>
      </w:pPr>
      <w:r>
        <w:tab/>
        <w:t>&lt;/xs:simpleType&gt;</w:t>
      </w:r>
    </w:p>
    <w:p w14:paraId="126D13B2" w14:textId="77777777" w:rsidR="00BE00A6" w:rsidRDefault="00BE00A6" w:rsidP="00BE00A6">
      <w:pPr>
        <w:pStyle w:val="PL"/>
      </w:pPr>
    </w:p>
    <w:p w14:paraId="7D993D9F" w14:textId="77777777" w:rsidR="00BE00A6" w:rsidRDefault="00BE00A6" w:rsidP="00BE00A6">
      <w:pPr>
        <w:pStyle w:val="PL"/>
      </w:pPr>
      <w:r w:rsidRPr="006D793F">
        <w:tab/>
      </w:r>
      <w:r>
        <w:t>&lt;xs:complexType name="tEstablishmentRspType"&gt;</w:t>
      </w:r>
    </w:p>
    <w:p w14:paraId="7ADDF22C" w14:textId="77777777" w:rsidR="00BE00A6" w:rsidRDefault="00BE00A6" w:rsidP="00BE00A6">
      <w:pPr>
        <w:pStyle w:val="PL"/>
      </w:pPr>
      <w:r>
        <w:tab/>
        <w:t>&lt;xs:choice&gt;</w:t>
      </w:r>
    </w:p>
    <w:p w14:paraId="2FA0741A" w14:textId="7EC123D4" w:rsidR="00BE00A6" w:rsidRDefault="00BE00A6" w:rsidP="00BE00A6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92D580" w14:textId="77777777" w:rsidR="00BE00A6" w:rsidRDefault="00BE00A6" w:rsidP="00BE00A6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11550FD" w14:textId="77777777" w:rsidR="00BE00A6" w:rsidRDefault="00BE00A6" w:rsidP="00BE00A6">
      <w:pPr>
        <w:pStyle w:val="PL"/>
        <w:rPr>
          <w:ins w:id="63" w:author="Huawei_CHV_1" w:date="2023-10-25T12:28:00Z"/>
        </w:rPr>
      </w:pPr>
      <w:ins w:id="64" w:author="Huawei_CHV_1" w:date="2023-10-25T12:28:00Z">
        <w:r>
          <w:tab/>
          <w:t>&lt;xs:element name="</w:t>
        </w:r>
      </w:ins>
      <w:ins w:id="65" w:author="Huawei_CHV_1" w:date="2023-10-25T12:29:00Z">
        <w:r>
          <w:t>expiry-time</w:t>
        </w:r>
      </w:ins>
      <w:ins w:id="66" w:author="Huawei_CHV_1" w:date="2023-10-25T12:28:00Z">
        <w:r>
          <w:t xml:space="preserve">" </w:t>
        </w:r>
      </w:ins>
      <w:ins w:id="67" w:author="Huawei_CHV_1" w:date="2023-10-25T12:31:00Z">
        <w:r>
          <w:t>type="xs:nonPositiveInteger"</w:t>
        </w:r>
      </w:ins>
      <w:ins w:id="68" w:author="Huawei_CHV_1" w:date="2023-10-25T12:28:00Z">
        <w:r>
          <w:t xml:space="preserve">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9D0CA4F" w14:textId="77777777" w:rsidR="00BE00A6" w:rsidRDefault="00BE00A6" w:rsidP="00BE00A6">
      <w:pPr>
        <w:pStyle w:val="PL"/>
        <w:rPr>
          <w:ins w:id="69" w:author="Huawei_CHV_1" w:date="2023-10-25T12:29:00Z"/>
        </w:rPr>
      </w:pPr>
      <w:ins w:id="70" w:author="Huawei_CHV_1" w:date="2023-10-25T12:29:00Z">
        <w:r>
          <w:tab/>
          <w:t>&lt;xs:element name="</w:t>
        </w:r>
        <w:r>
          <w:rPr>
            <w:lang w:eastAsia="zh-CN"/>
          </w:rPr>
          <w:t>traffic-transmission-bandwidth</w:t>
        </w:r>
        <w:r>
          <w:t>" type="</w:t>
        </w:r>
      </w:ins>
      <w:ins w:id="71" w:author="Huawei_CHV_1" w:date="2023-10-25T12:32:00Z">
        <w:r>
          <w:t>xs:positiveInteger</w:t>
        </w:r>
      </w:ins>
      <w:ins w:id="72" w:author="Huawei_CHV_1" w:date="2023-10-25T12:29:00Z">
        <w:r>
          <w:t xml:space="preserve">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9EE0EB8" w14:textId="77777777" w:rsidR="00BE00A6" w:rsidRDefault="00BE00A6" w:rsidP="00BE00A6">
      <w:pPr>
        <w:pStyle w:val="PL"/>
      </w:pPr>
      <w:r>
        <w:tab/>
        <w:t>&lt;xs:any namespace="##other" processContents="lax" minOccurs="0" maxOccurs="unbounded"/&gt;</w:t>
      </w:r>
    </w:p>
    <w:p w14:paraId="5CB77066" w14:textId="77777777" w:rsidR="00BE00A6" w:rsidRPr="00587E76" w:rsidRDefault="00BE00A6" w:rsidP="00BE00A6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5FE4CE" w14:textId="77777777" w:rsidR="00BE00A6" w:rsidRDefault="00BE00A6" w:rsidP="00BE00A6">
      <w:pPr>
        <w:pStyle w:val="PL"/>
      </w:pPr>
      <w:r>
        <w:tab/>
        <w:t>&lt;/xs:choice&gt;</w:t>
      </w:r>
    </w:p>
    <w:p w14:paraId="6DD96DF4" w14:textId="77777777" w:rsidR="00BE00A6" w:rsidRDefault="00BE00A6" w:rsidP="00BE00A6">
      <w:pPr>
        <w:pStyle w:val="PL"/>
      </w:pPr>
      <w:r>
        <w:tab/>
        <w:t>&lt;xs:anyAttribute namespace="##any" processContents="lax"/&gt;</w:t>
      </w:r>
    </w:p>
    <w:p w14:paraId="495C0F8B" w14:textId="77777777" w:rsidR="00BE00A6" w:rsidRDefault="00BE00A6" w:rsidP="00BE00A6">
      <w:pPr>
        <w:pStyle w:val="PL"/>
      </w:pPr>
      <w:r>
        <w:tab/>
        <w:t>&lt;/xs:complexType&gt;</w:t>
      </w:r>
    </w:p>
    <w:p w14:paraId="6BCD2288" w14:textId="77777777" w:rsidR="00BE00A6" w:rsidRDefault="00BE00A6" w:rsidP="00BE00A6">
      <w:pPr>
        <w:pStyle w:val="PL"/>
      </w:pPr>
    </w:p>
    <w:p w14:paraId="4B0B28BC" w14:textId="192042B5" w:rsidR="00BE00A6" w:rsidRDefault="00BE00A6" w:rsidP="00BE00A6">
      <w:pPr>
        <w:pStyle w:val="PL"/>
      </w:pPr>
      <w:r>
        <w:tab/>
        <w:t>&lt;xs:simpleType name="tResultType"&gt;</w:t>
      </w:r>
    </w:p>
    <w:p w14:paraId="06268CDE" w14:textId="77777777" w:rsidR="00BE00A6" w:rsidRDefault="00BE00A6" w:rsidP="00BE00A6">
      <w:pPr>
        <w:pStyle w:val="PL"/>
      </w:pPr>
      <w:r>
        <w:tab/>
        <w:t>&lt;xs:restriction base="xs:string"&gt;</w:t>
      </w:r>
    </w:p>
    <w:p w14:paraId="0FF6C897" w14:textId="77777777" w:rsidR="00BE00A6" w:rsidRDefault="00BE00A6" w:rsidP="00BE00A6">
      <w:pPr>
        <w:pStyle w:val="PL"/>
      </w:pPr>
      <w:r>
        <w:tab/>
        <w:t>&lt;xs:enumeration value="Sucess"/&gt;</w:t>
      </w:r>
    </w:p>
    <w:p w14:paraId="0979F537" w14:textId="77777777" w:rsidR="00BE00A6" w:rsidRDefault="00BE00A6" w:rsidP="00BE00A6">
      <w:pPr>
        <w:pStyle w:val="PL"/>
      </w:pPr>
      <w:r>
        <w:tab/>
        <w:t>&lt;xs:enumeration value="Failure"/&gt;</w:t>
      </w:r>
    </w:p>
    <w:p w14:paraId="26C106D7" w14:textId="77777777" w:rsidR="00BE00A6" w:rsidRDefault="00BE00A6" w:rsidP="00BE00A6">
      <w:pPr>
        <w:pStyle w:val="PL"/>
      </w:pPr>
      <w:r>
        <w:tab/>
        <w:t>&lt;/xs:restriction&gt;</w:t>
      </w:r>
    </w:p>
    <w:p w14:paraId="56302100" w14:textId="77777777" w:rsidR="00BE00A6" w:rsidRDefault="00BE00A6" w:rsidP="00BE00A6">
      <w:pPr>
        <w:pStyle w:val="PL"/>
      </w:pPr>
      <w:r>
        <w:tab/>
        <w:t>&lt;/xs:simpleType&gt;</w:t>
      </w:r>
    </w:p>
    <w:p w14:paraId="1A331186" w14:textId="77777777" w:rsidR="00BE00A6" w:rsidRDefault="00BE00A6" w:rsidP="00BE00A6">
      <w:pPr>
        <w:pStyle w:val="PL"/>
      </w:pPr>
    </w:p>
    <w:p w14:paraId="34340C3C" w14:textId="77777777" w:rsidR="00BE00A6" w:rsidRDefault="00BE00A6" w:rsidP="00BE00A6">
      <w:pPr>
        <w:pStyle w:val="PL"/>
      </w:pPr>
      <w:r w:rsidRPr="006D793F">
        <w:tab/>
      </w:r>
      <w:r>
        <w:t>&lt;xs:complexType name="tReleaseReqType"&gt;</w:t>
      </w:r>
    </w:p>
    <w:p w14:paraId="4BC6295F" w14:textId="77777777" w:rsidR="00BE00A6" w:rsidRDefault="00BE00A6" w:rsidP="00BE00A6">
      <w:pPr>
        <w:pStyle w:val="PL"/>
      </w:pPr>
      <w:r>
        <w:tab/>
        <w:t>&lt;xs:choice&gt;</w:t>
      </w:r>
    </w:p>
    <w:p w14:paraId="0C2DF79C" w14:textId="49601A54" w:rsidR="00BE00A6" w:rsidRDefault="00BE00A6" w:rsidP="00BE00A6">
      <w:pPr>
        <w:pStyle w:val="PL"/>
      </w:pPr>
      <w:r>
        <w:tab/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E5AA02" w14:textId="77777777" w:rsidR="00BE00A6" w:rsidRDefault="00BE00A6" w:rsidP="00BE00A6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B7CA38" w14:textId="77777777" w:rsidR="00BE00A6" w:rsidRDefault="00BE00A6" w:rsidP="00BE00A6">
      <w:pPr>
        <w:pStyle w:val="PL"/>
      </w:pPr>
      <w:r>
        <w:tab/>
        <w:t>&lt;xs:any namespace="##other" processContents="lax" minOccurs="0" maxOccurs="unbounded"/&gt;</w:t>
      </w:r>
    </w:p>
    <w:p w14:paraId="4ED5A8B9" w14:textId="77777777" w:rsidR="00BE00A6" w:rsidRPr="00587E76" w:rsidRDefault="00BE00A6" w:rsidP="00BE00A6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5B6AE00" w14:textId="77777777" w:rsidR="00BE00A6" w:rsidRDefault="00BE00A6" w:rsidP="00BE00A6">
      <w:pPr>
        <w:pStyle w:val="PL"/>
      </w:pPr>
      <w:r>
        <w:tab/>
        <w:t>&lt;/xs:choice&gt;</w:t>
      </w:r>
    </w:p>
    <w:p w14:paraId="7C3E2C4F" w14:textId="77777777" w:rsidR="00BE00A6" w:rsidRDefault="00BE00A6" w:rsidP="00BE00A6">
      <w:pPr>
        <w:pStyle w:val="PL"/>
      </w:pPr>
      <w:r>
        <w:tab/>
        <w:t>&lt;xs:anyAttribute namespace="##any" processContents="lax"/&gt;</w:t>
      </w:r>
    </w:p>
    <w:p w14:paraId="7836CBB5" w14:textId="77777777" w:rsidR="00BE00A6" w:rsidRDefault="00BE00A6" w:rsidP="00BE00A6">
      <w:pPr>
        <w:pStyle w:val="PL"/>
      </w:pPr>
      <w:r>
        <w:lastRenderedPageBreak/>
        <w:tab/>
        <w:t>&lt;/xs:complexType&gt;</w:t>
      </w:r>
    </w:p>
    <w:p w14:paraId="6931C614" w14:textId="77777777" w:rsidR="00BE00A6" w:rsidRDefault="00BE00A6" w:rsidP="00BE00A6">
      <w:pPr>
        <w:pStyle w:val="PL"/>
      </w:pPr>
    </w:p>
    <w:p w14:paraId="3588D9B0" w14:textId="77777777" w:rsidR="00BE00A6" w:rsidRDefault="00BE00A6" w:rsidP="00BE00A6">
      <w:pPr>
        <w:pStyle w:val="PL"/>
      </w:pPr>
      <w:r w:rsidRPr="006D793F">
        <w:tab/>
      </w:r>
      <w:r>
        <w:t>&lt;xs:complexType name="tReleaseRspType"&gt;</w:t>
      </w:r>
    </w:p>
    <w:p w14:paraId="5E140868" w14:textId="77777777" w:rsidR="00BE00A6" w:rsidRDefault="00BE00A6" w:rsidP="00BE00A6">
      <w:pPr>
        <w:pStyle w:val="PL"/>
      </w:pPr>
      <w:r>
        <w:tab/>
        <w:t>&lt;xs:choice&gt;</w:t>
      </w:r>
    </w:p>
    <w:p w14:paraId="419364F5" w14:textId="67C5640B" w:rsidR="00BE00A6" w:rsidRDefault="00BE00A6" w:rsidP="00BE00A6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E94E96A" w14:textId="77777777" w:rsidR="00BE00A6" w:rsidRDefault="00BE00A6" w:rsidP="00BE00A6">
      <w:pPr>
        <w:pStyle w:val="PL"/>
      </w:pPr>
      <w:r>
        <w:tab/>
        <w:t>&lt;xs:any namespace="##other" processContents="lax" minOccurs="0" maxOccurs="unbounded"/&gt;</w:t>
      </w:r>
    </w:p>
    <w:p w14:paraId="41CB5C40" w14:textId="77777777" w:rsidR="00BE00A6" w:rsidRPr="00587E76" w:rsidRDefault="00BE00A6" w:rsidP="00BE00A6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19EEDCD" w14:textId="77777777" w:rsidR="00BE00A6" w:rsidRDefault="00BE00A6" w:rsidP="00BE00A6">
      <w:pPr>
        <w:pStyle w:val="PL"/>
      </w:pPr>
      <w:r>
        <w:tab/>
        <w:t>&lt;/xs:choice&gt;</w:t>
      </w:r>
    </w:p>
    <w:p w14:paraId="39159030" w14:textId="77777777" w:rsidR="00BE00A6" w:rsidRDefault="00BE00A6" w:rsidP="00BE00A6">
      <w:pPr>
        <w:pStyle w:val="PL"/>
      </w:pPr>
      <w:r>
        <w:tab/>
        <w:t>&lt;xs:anyAttribute namespace="##any" processContents="lax"/&gt;</w:t>
      </w:r>
    </w:p>
    <w:p w14:paraId="0B495C8E" w14:textId="77777777" w:rsidR="00BE00A6" w:rsidRDefault="00BE00A6" w:rsidP="00BE00A6">
      <w:pPr>
        <w:pStyle w:val="PL"/>
      </w:pPr>
      <w:r>
        <w:tab/>
        <w:t>&lt;/xs:complexType&gt;</w:t>
      </w:r>
    </w:p>
    <w:p w14:paraId="18706245" w14:textId="77777777" w:rsidR="00BE00A6" w:rsidRDefault="00BE00A6" w:rsidP="00BE00A6">
      <w:pPr>
        <w:pStyle w:val="PL"/>
      </w:pPr>
    </w:p>
    <w:p w14:paraId="2A76AAC3" w14:textId="77777777" w:rsidR="00BE00A6" w:rsidRDefault="00BE00A6" w:rsidP="00BE00A6">
      <w:pPr>
        <w:pStyle w:val="PL"/>
      </w:pPr>
      <w:r w:rsidRPr="006D793F">
        <w:tab/>
      </w:r>
      <w:r>
        <w:t>&lt;xs:complexType name="tURLLCEstablishmentReqType"&gt;</w:t>
      </w:r>
    </w:p>
    <w:p w14:paraId="2581CF70" w14:textId="77777777" w:rsidR="00BE00A6" w:rsidRDefault="00BE00A6" w:rsidP="00BE00A6">
      <w:pPr>
        <w:pStyle w:val="PL"/>
      </w:pPr>
      <w:r>
        <w:tab/>
        <w:t>&lt;xs:choice&gt;</w:t>
      </w:r>
    </w:p>
    <w:p w14:paraId="7FFFB1EF" w14:textId="77777777" w:rsidR="00BE00A6" w:rsidRDefault="00BE00A6" w:rsidP="00BE00A6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5A0B26" w14:textId="77777777" w:rsidR="00BE00A6" w:rsidRDefault="00BE00A6" w:rsidP="00BE00A6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6A64E2" w14:textId="77777777" w:rsidR="00BE00A6" w:rsidRDefault="00BE00A6" w:rsidP="00BE00A6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8ACEECB" w14:textId="77777777" w:rsidR="00BE00A6" w:rsidRDefault="00BE00A6" w:rsidP="00BE00A6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51C088" w14:textId="77777777" w:rsidR="00BE00A6" w:rsidRDefault="00BE00A6" w:rsidP="00BE00A6">
      <w:pPr>
        <w:pStyle w:val="PL"/>
      </w:pPr>
      <w:r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53F2A1" w14:textId="77777777" w:rsidR="00BE00A6" w:rsidRDefault="00BE00A6" w:rsidP="00BE00A6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38FE06F" w14:textId="77777777" w:rsidR="00BE00A6" w:rsidRDefault="00BE00A6" w:rsidP="00BE00A6">
      <w:pPr>
        <w:pStyle w:val="PL"/>
      </w:pPr>
      <w:r>
        <w:tab/>
        <w:t>&lt;xs:any namespace="##other" processContents="lax" minOccurs="0" maxOccurs="unbounded"/&gt;</w:t>
      </w:r>
    </w:p>
    <w:p w14:paraId="31A1C2EA" w14:textId="77777777" w:rsidR="00BE00A6" w:rsidRPr="00587E76" w:rsidRDefault="00BE00A6" w:rsidP="00BE00A6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5BF5484" w14:textId="77777777" w:rsidR="00BE00A6" w:rsidRDefault="00BE00A6" w:rsidP="00BE00A6">
      <w:pPr>
        <w:pStyle w:val="PL"/>
      </w:pPr>
      <w:r>
        <w:tab/>
        <w:t>&lt;/xs:choice&gt;</w:t>
      </w:r>
    </w:p>
    <w:p w14:paraId="381A06B3" w14:textId="77777777" w:rsidR="00BE00A6" w:rsidRDefault="00BE00A6" w:rsidP="00BE00A6">
      <w:pPr>
        <w:pStyle w:val="PL"/>
      </w:pPr>
      <w:r>
        <w:tab/>
        <w:t>&lt;xs:anyAttribute namespace="##any" processContents="lax"/&gt;</w:t>
      </w:r>
    </w:p>
    <w:p w14:paraId="597FC416" w14:textId="77777777" w:rsidR="00BE00A6" w:rsidRDefault="00BE00A6" w:rsidP="00BE00A6">
      <w:pPr>
        <w:pStyle w:val="PL"/>
      </w:pPr>
      <w:r>
        <w:tab/>
        <w:t>&lt;/xs:complexType&gt;</w:t>
      </w:r>
    </w:p>
    <w:p w14:paraId="15926FA3" w14:textId="77777777" w:rsidR="00BE00A6" w:rsidRDefault="00BE00A6" w:rsidP="00BE00A6">
      <w:pPr>
        <w:pStyle w:val="PL"/>
      </w:pPr>
    </w:p>
    <w:p w14:paraId="2DD18C6B" w14:textId="77777777" w:rsidR="00BE00A6" w:rsidRDefault="00BE00A6" w:rsidP="00BE00A6">
      <w:pPr>
        <w:pStyle w:val="PL"/>
      </w:pPr>
      <w:r w:rsidRPr="006D793F">
        <w:tab/>
      </w:r>
      <w:r>
        <w:t>&lt;xs:complexType name="tIdentityType"&gt;</w:t>
      </w:r>
    </w:p>
    <w:p w14:paraId="5B04B44B" w14:textId="77777777" w:rsidR="00BE00A6" w:rsidRDefault="00BE00A6" w:rsidP="00BE00A6">
      <w:pPr>
        <w:pStyle w:val="PL"/>
      </w:pPr>
      <w:r>
        <w:tab/>
        <w:t>&lt;xs:choice&gt;</w:t>
      </w:r>
    </w:p>
    <w:p w14:paraId="5E858FC4" w14:textId="77777777" w:rsidR="00BE00A6" w:rsidRDefault="00BE00A6" w:rsidP="00BE00A6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4E928F8" w14:textId="77777777" w:rsidR="00BE00A6" w:rsidRDefault="00BE00A6" w:rsidP="00BE00A6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3FD598F8" w14:textId="77777777" w:rsidR="00BE00A6" w:rsidRDefault="00BE00A6" w:rsidP="00BE00A6">
      <w:pPr>
        <w:pStyle w:val="PL"/>
      </w:pPr>
      <w:r>
        <w:tab/>
        <w:t>&lt;xs:any namespace="##other" processContents="lax" minOccurs="0" maxOccurs="unbounded"/&gt;</w:t>
      </w:r>
    </w:p>
    <w:p w14:paraId="005A4AFF" w14:textId="77777777" w:rsidR="00BE00A6" w:rsidRPr="00587E76" w:rsidRDefault="00BE00A6" w:rsidP="00BE00A6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2FBD781" w14:textId="77777777" w:rsidR="00BE00A6" w:rsidRDefault="00BE00A6" w:rsidP="00BE00A6">
      <w:pPr>
        <w:pStyle w:val="PL"/>
      </w:pPr>
      <w:r>
        <w:tab/>
        <w:t>&lt;/xs:choice&gt;</w:t>
      </w:r>
    </w:p>
    <w:p w14:paraId="3287328D" w14:textId="77777777" w:rsidR="00BE00A6" w:rsidRDefault="00BE00A6" w:rsidP="00BE00A6">
      <w:pPr>
        <w:pStyle w:val="PL"/>
      </w:pPr>
      <w:r>
        <w:tab/>
        <w:t>&lt;xs:anyAttribute namespace="##any" processContents="lax"/&gt;</w:t>
      </w:r>
    </w:p>
    <w:p w14:paraId="07AB266A" w14:textId="77777777" w:rsidR="00BE00A6" w:rsidRDefault="00BE00A6" w:rsidP="00BE00A6">
      <w:pPr>
        <w:pStyle w:val="PL"/>
      </w:pPr>
      <w:r>
        <w:tab/>
        <w:t>&lt;/xs:complexType&gt;</w:t>
      </w:r>
    </w:p>
    <w:p w14:paraId="10DC2AEA" w14:textId="77777777" w:rsidR="00BE00A6" w:rsidRDefault="00BE00A6" w:rsidP="00BE00A6">
      <w:pPr>
        <w:pStyle w:val="PL"/>
      </w:pPr>
    </w:p>
    <w:p w14:paraId="696717CB" w14:textId="77777777" w:rsidR="00BE00A6" w:rsidRDefault="00BE00A6" w:rsidP="00BE00A6">
      <w:pPr>
        <w:pStyle w:val="PL"/>
      </w:pPr>
      <w:r w:rsidRPr="006D793F">
        <w:tab/>
      </w:r>
      <w:r>
        <w:t>&lt;xs:complexType name="tTrafficDescriptorInfoType"&gt;</w:t>
      </w:r>
    </w:p>
    <w:p w14:paraId="3308ADD9" w14:textId="77777777" w:rsidR="00BE00A6" w:rsidRDefault="00BE00A6" w:rsidP="00BE00A6">
      <w:pPr>
        <w:pStyle w:val="PL"/>
      </w:pPr>
      <w:r>
        <w:tab/>
        <w:t>&lt;xs:choice&gt;</w:t>
      </w:r>
    </w:p>
    <w:p w14:paraId="6F023545" w14:textId="77777777" w:rsidR="00BE00A6" w:rsidRDefault="00BE00A6" w:rsidP="00BE00A6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C2974B" w14:textId="77777777" w:rsidR="00BE00A6" w:rsidRDefault="00BE00A6" w:rsidP="00BE00A6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330292" w14:textId="77777777" w:rsidR="00BE00A6" w:rsidRDefault="00BE00A6" w:rsidP="00BE00A6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5F66B36" w14:textId="068DFAAD" w:rsidR="00BE00A6" w:rsidRDefault="00BE00A6" w:rsidP="00BE00A6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7BDE19" w14:textId="77777777" w:rsidR="00BE00A6" w:rsidRDefault="00BE00A6" w:rsidP="00BE00A6">
      <w:pPr>
        <w:pStyle w:val="PL"/>
      </w:pPr>
      <w:r>
        <w:tab/>
        <w:t>&lt;xs:any namespace="##other" processContents="lax" minOccurs="0" maxOccurs="unbounded"/&gt;</w:t>
      </w:r>
    </w:p>
    <w:p w14:paraId="400412A4" w14:textId="77777777" w:rsidR="00BE00A6" w:rsidRPr="00587E76" w:rsidRDefault="00BE00A6" w:rsidP="00BE00A6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4BE1D6" w14:textId="77777777" w:rsidR="00BE00A6" w:rsidRDefault="00BE00A6" w:rsidP="00BE00A6">
      <w:pPr>
        <w:pStyle w:val="PL"/>
      </w:pPr>
      <w:r>
        <w:tab/>
        <w:t>&lt;/xs:choice&gt;</w:t>
      </w:r>
    </w:p>
    <w:p w14:paraId="3523BACA" w14:textId="77777777" w:rsidR="00BE00A6" w:rsidRDefault="00BE00A6" w:rsidP="00BE00A6">
      <w:pPr>
        <w:pStyle w:val="PL"/>
      </w:pPr>
      <w:r>
        <w:tab/>
        <w:t>&lt;xs:anyAttribute namespace="##any" processContents="lax"/&gt;</w:t>
      </w:r>
    </w:p>
    <w:p w14:paraId="36C1AE86" w14:textId="77777777" w:rsidR="00BE00A6" w:rsidRDefault="00BE00A6" w:rsidP="00BE00A6">
      <w:pPr>
        <w:pStyle w:val="PL"/>
      </w:pPr>
      <w:r>
        <w:tab/>
        <w:t>&lt;/xs:complexType&gt;</w:t>
      </w:r>
    </w:p>
    <w:p w14:paraId="3F512E09" w14:textId="77777777" w:rsidR="00BE00A6" w:rsidRDefault="00BE00A6" w:rsidP="00BE00A6">
      <w:pPr>
        <w:pStyle w:val="PL"/>
      </w:pPr>
      <w:r>
        <w:tab/>
        <w:t>&lt;xs:simpleType name="tPortNumberType"&gt;</w:t>
      </w:r>
    </w:p>
    <w:p w14:paraId="285FE391" w14:textId="77777777" w:rsidR="00BE00A6" w:rsidRDefault="00BE00A6" w:rsidP="00BE00A6">
      <w:pPr>
        <w:pStyle w:val="PL"/>
      </w:pPr>
      <w:r>
        <w:tab/>
        <w:t>&lt;xs:restriction base="xs:positiveinteger"&gt;</w:t>
      </w:r>
    </w:p>
    <w:p w14:paraId="01A9F26B" w14:textId="77777777" w:rsidR="00BE00A6" w:rsidRDefault="00BE00A6" w:rsidP="00BE00A6">
      <w:pPr>
        <w:pStyle w:val="PL"/>
      </w:pPr>
      <w:r>
        <w:tab/>
        <w:t>&lt;xs:minInclusive value="0"/&gt;</w:t>
      </w:r>
    </w:p>
    <w:p w14:paraId="6FC5A3F2" w14:textId="77777777" w:rsidR="00BE00A6" w:rsidRDefault="00BE00A6" w:rsidP="00BE00A6">
      <w:pPr>
        <w:pStyle w:val="PL"/>
      </w:pPr>
      <w:r>
        <w:tab/>
        <w:t>&lt;xs:maxInclusive value="65535"/&gt;</w:t>
      </w:r>
    </w:p>
    <w:p w14:paraId="0C2F7A26" w14:textId="77777777" w:rsidR="00BE00A6" w:rsidRDefault="00BE00A6" w:rsidP="00BE00A6">
      <w:pPr>
        <w:pStyle w:val="PL"/>
      </w:pPr>
      <w:r>
        <w:tab/>
        <w:t>&lt;/xs:restriction&gt;</w:t>
      </w:r>
    </w:p>
    <w:p w14:paraId="146DACCB" w14:textId="77777777" w:rsidR="00BE00A6" w:rsidRDefault="00BE00A6" w:rsidP="00BE00A6">
      <w:pPr>
        <w:pStyle w:val="PL"/>
      </w:pPr>
      <w:r>
        <w:tab/>
        <w:t>&lt;/xs:simpleType&gt;</w:t>
      </w:r>
    </w:p>
    <w:p w14:paraId="4E8AA8EF" w14:textId="77777777" w:rsidR="00BE00A6" w:rsidRDefault="00BE00A6" w:rsidP="00BE00A6">
      <w:pPr>
        <w:pStyle w:val="PL"/>
      </w:pPr>
    </w:p>
    <w:p w14:paraId="387FB3B7" w14:textId="77777777" w:rsidR="00BE00A6" w:rsidRDefault="00BE00A6" w:rsidP="00BE00A6">
      <w:pPr>
        <w:pStyle w:val="PL"/>
      </w:pPr>
      <w:r w:rsidRPr="006D793F">
        <w:tab/>
      </w:r>
      <w:r>
        <w:t>&lt;xs:complexType name="tURLLCEstablishmentRspType"&gt;</w:t>
      </w:r>
    </w:p>
    <w:p w14:paraId="161E339F" w14:textId="77777777" w:rsidR="00BE00A6" w:rsidRDefault="00BE00A6" w:rsidP="00BE00A6">
      <w:pPr>
        <w:pStyle w:val="PL"/>
      </w:pPr>
      <w:r>
        <w:tab/>
        <w:t>&lt;xs:choice&gt;</w:t>
      </w:r>
    </w:p>
    <w:p w14:paraId="1FAF20D2" w14:textId="0FD6637E" w:rsidR="00BE00A6" w:rsidRDefault="00BE00A6" w:rsidP="00BE00A6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8AEBC3" w14:textId="77777777" w:rsidR="00BE00A6" w:rsidRDefault="00BE00A6" w:rsidP="00BE00A6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88358A8" w14:textId="77777777" w:rsidR="00BE00A6" w:rsidRDefault="00BE00A6" w:rsidP="00BE00A6">
      <w:pPr>
        <w:pStyle w:val="PL"/>
      </w:pPr>
      <w:r>
        <w:tab/>
        <w:t>&lt;xs:any namespace="##other" processContents="lax" minOccurs="0" maxOccurs="unbounded"/&gt;</w:t>
      </w:r>
    </w:p>
    <w:p w14:paraId="01ECDD15" w14:textId="77777777" w:rsidR="00BE00A6" w:rsidRPr="00587E76" w:rsidRDefault="00BE00A6" w:rsidP="00BE00A6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EA1D02" w14:textId="77777777" w:rsidR="00BE00A6" w:rsidRDefault="00BE00A6" w:rsidP="00BE00A6">
      <w:pPr>
        <w:pStyle w:val="PL"/>
      </w:pPr>
      <w:r>
        <w:tab/>
        <w:t>&lt;/xs:choice&gt;</w:t>
      </w:r>
    </w:p>
    <w:p w14:paraId="0E67C048" w14:textId="77777777" w:rsidR="00BE00A6" w:rsidRDefault="00BE00A6" w:rsidP="00BE00A6">
      <w:pPr>
        <w:pStyle w:val="PL"/>
      </w:pPr>
      <w:r>
        <w:tab/>
        <w:t>&lt;xs:anyAttribute namespace="##any" processContents="lax"/&gt;</w:t>
      </w:r>
    </w:p>
    <w:p w14:paraId="3D483996" w14:textId="77777777" w:rsidR="00BE00A6" w:rsidRDefault="00BE00A6" w:rsidP="00BE00A6">
      <w:pPr>
        <w:pStyle w:val="PL"/>
      </w:pPr>
      <w:r>
        <w:tab/>
        <w:t>&lt;/xs:complexType&gt;</w:t>
      </w:r>
    </w:p>
    <w:p w14:paraId="16D60883" w14:textId="77777777" w:rsidR="00BE00A6" w:rsidRDefault="00BE00A6" w:rsidP="00BE00A6">
      <w:pPr>
        <w:pStyle w:val="PL"/>
      </w:pPr>
    </w:p>
    <w:p w14:paraId="2C1134FA" w14:textId="77777777" w:rsidR="00BE00A6" w:rsidRDefault="00BE00A6" w:rsidP="00BE00A6">
      <w:pPr>
        <w:pStyle w:val="PL"/>
      </w:pPr>
      <w:r w:rsidRPr="006D793F">
        <w:tab/>
      </w:r>
      <w:r>
        <w:t>&lt;xs:complexType name="tEstablishmentReqType"&gt;</w:t>
      </w:r>
    </w:p>
    <w:p w14:paraId="2B2A14D1" w14:textId="77777777" w:rsidR="00BE00A6" w:rsidRDefault="00BE00A6" w:rsidP="00BE00A6">
      <w:pPr>
        <w:pStyle w:val="PL"/>
      </w:pPr>
      <w:r w:rsidRPr="006D793F">
        <w:tab/>
      </w:r>
      <w:r>
        <w:t>&lt;xs:complexType name="tURLLCUpdateReqType"&gt;</w:t>
      </w:r>
    </w:p>
    <w:p w14:paraId="086D6009" w14:textId="77777777" w:rsidR="00BE00A6" w:rsidRDefault="00BE00A6" w:rsidP="00BE00A6">
      <w:pPr>
        <w:pStyle w:val="PL"/>
      </w:pPr>
      <w:r>
        <w:tab/>
        <w:t>&lt;xs:choice&gt;</w:t>
      </w:r>
    </w:p>
    <w:p w14:paraId="6709DF08" w14:textId="77777777" w:rsidR="00BE00A6" w:rsidRDefault="00BE00A6" w:rsidP="00BE00A6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BE24BB" w14:textId="77777777" w:rsidR="00BE00A6" w:rsidRDefault="00BE00A6" w:rsidP="00BE00A6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93BFDA" w14:textId="77777777" w:rsidR="00BE00A6" w:rsidRDefault="00BE00A6" w:rsidP="00BE00A6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433BE3A" w14:textId="77777777" w:rsidR="00BE00A6" w:rsidRDefault="00BE00A6" w:rsidP="00BE00A6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15869B" w14:textId="77777777" w:rsidR="00BE00A6" w:rsidRDefault="00BE00A6" w:rsidP="00BE00A6">
      <w:pPr>
        <w:pStyle w:val="PL"/>
      </w:pPr>
      <w:r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D9CE10" w14:textId="77777777" w:rsidR="00BE00A6" w:rsidRDefault="00BE00A6" w:rsidP="00BE00A6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2C308EA" w14:textId="77777777" w:rsidR="00BE00A6" w:rsidRDefault="00BE00A6" w:rsidP="00BE00A6">
      <w:pPr>
        <w:pStyle w:val="PL"/>
      </w:pPr>
      <w:r>
        <w:lastRenderedPageBreak/>
        <w:tab/>
        <w:t>&lt;xs:any namespace="##other" processContents="lax" minOccurs="0" maxOccurs="unbounded"/&gt;</w:t>
      </w:r>
    </w:p>
    <w:p w14:paraId="2F39CF54" w14:textId="77777777" w:rsidR="00BE00A6" w:rsidRPr="00587E76" w:rsidRDefault="00BE00A6" w:rsidP="00BE00A6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7D38695" w14:textId="77777777" w:rsidR="00BE00A6" w:rsidRDefault="00BE00A6" w:rsidP="00BE00A6">
      <w:pPr>
        <w:pStyle w:val="PL"/>
      </w:pPr>
      <w:r>
        <w:tab/>
        <w:t>&lt;/xs:choice&gt;</w:t>
      </w:r>
    </w:p>
    <w:p w14:paraId="68DEDD64" w14:textId="77777777" w:rsidR="00BE00A6" w:rsidRDefault="00BE00A6" w:rsidP="00BE00A6">
      <w:pPr>
        <w:pStyle w:val="PL"/>
      </w:pPr>
      <w:r>
        <w:tab/>
        <w:t>&lt;xs:anyAttribute namespace="##any" processContents="lax"/&gt;</w:t>
      </w:r>
    </w:p>
    <w:p w14:paraId="48E0284F" w14:textId="77777777" w:rsidR="00BE00A6" w:rsidRDefault="00BE00A6" w:rsidP="00BE00A6">
      <w:pPr>
        <w:pStyle w:val="PL"/>
      </w:pPr>
      <w:r>
        <w:tab/>
        <w:t>&lt;/xs:complexType&gt;</w:t>
      </w:r>
    </w:p>
    <w:p w14:paraId="5A773684" w14:textId="77777777" w:rsidR="00BE00A6" w:rsidRDefault="00BE00A6" w:rsidP="00BE00A6">
      <w:pPr>
        <w:pStyle w:val="PL"/>
      </w:pPr>
    </w:p>
    <w:p w14:paraId="2A733B4C" w14:textId="77777777" w:rsidR="00BE00A6" w:rsidRDefault="00BE00A6" w:rsidP="00BE00A6">
      <w:pPr>
        <w:pStyle w:val="PL"/>
      </w:pPr>
      <w:r w:rsidRPr="006D793F">
        <w:tab/>
      </w:r>
      <w:r>
        <w:t>&lt;xs:complexType name="tURLLCUpdateRspType"&gt;</w:t>
      </w:r>
    </w:p>
    <w:p w14:paraId="21B6A82E" w14:textId="77777777" w:rsidR="00BE00A6" w:rsidRDefault="00BE00A6" w:rsidP="00BE00A6">
      <w:pPr>
        <w:pStyle w:val="PL"/>
      </w:pPr>
      <w:r>
        <w:tab/>
        <w:t>&lt;xs:choice&gt;</w:t>
      </w:r>
    </w:p>
    <w:p w14:paraId="775EB0D1" w14:textId="2EB3856F" w:rsidR="00BE00A6" w:rsidRDefault="00BE00A6" w:rsidP="00BE00A6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6B24667" w14:textId="77777777" w:rsidR="00BE00A6" w:rsidRDefault="00BE00A6" w:rsidP="00BE00A6">
      <w:pPr>
        <w:pStyle w:val="PL"/>
      </w:pPr>
      <w:r>
        <w:tab/>
        <w:t>&lt;xs:any namespace="##other" processContents="lax" minOccurs="0" maxOccurs="unbounded"/&gt;</w:t>
      </w:r>
    </w:p>
    <w:p w14:paraId="0043964B" w14:textId="77777777" w:rsidR="00BE00A6" w:rsidRPr="00587E76" w:rsidRDefault="00BE00A6" w:rsidP="00BE00A6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BE9698D" w14:textId="77777777" w:rsidR="00BE00A6" w:rsidRDefault="00BE00A6" w:rsidP="00BE00A6">
      <w:pPr>
        <w:pStyle w:val="PL"/>
      </w:pPr>
      <w:r>
        <w:tab/>
        <w:t>&lt;/xs:choice&gt;</w:t>
      </w:r>
    </w:p>
    <w:p w14:paraId="048329CF" w14:textId="77777777" w:rsidR="00BE00A6" w:rsidRDefault="00BE00A6" w:rsidP="00BE00A6">
      <w:pPr>
        <w:pStyle w:val="PL"/>
      </w:pPr>
      <w:r>
        <w:tab/>
        <w:t>&lt;xs:anyAttribute namespace="##any" processContents="lax"/&gt;</w:t>
      </w:r>
    </w:p>
    <w:p w14:paraId="36E7950F" w14:textId="77777777" w:rsidR="00BE00A6" w:rsidRDefault="00BE00A6" w:rsidP="00BE00A6">
      <w:pPr>
        <w:pStyle w:val="PL"/>
      </w:pPr>
      <w:r>
        <w:tab/>
        <w:t>&lt;/xs:complexType&gt;</w:t>
      </w:r>
    </w:p>
    <w:p w14:paraId="6D4E3664" w14:textId="77777777" w:rsidR="00BE00A6" w:rsidRDefault="00BE00A6" w:rsidP="00BE00A6">
      <w:pPr>
        <w:pStyle w:val="PL"/>
      </w:pPr>
    </w:p>
    <w:p w14:paraId="1738915D" w14:textId="77777777" w:rsidR="00BE00A6" w:rsidRPr="00B16EA9" w:rsidRDefault="00BE00A6" w:rsidP="00BE00A6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702D502F" w14:textId="77777777" w:rsidR="00BE00A6" w:rsidRPr="00586AED" w:rsidRDefault="00BE00A6" w:rsidP="00BE00A6"/>
    <w:p w14:paraId="268AE142" w14:textId="77777777" w:rsidR="00BE00A6" w:rsidRPr="006B5418" w:rsidRDefault="00BE00A6" w:rsidP="00BE0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3" w:name="_Toc148527391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6A0C25" w14:textId="77777777" w:rsidR="00BE00A6" w:rsidRPr="0073469F" w:rsidRDefault="00BE00A6" w:rsidP="00BE00A6">
      <w:pPr>
        <w:pStyle w:val="Heading2"/>
      </w:pPr>
      <w:r>
        <w:t>8.5</w:t>
      </w:r>
      <w:r w:rsidRPr="0073469F">
        <w:tab/>
      </w:r>
      <w:r>
        <w:t>Data semantics</w:t>
      </w:r>
      <w:bookmarkEnd w:id="58"/>
      <w:bookmarkEnd w:id="59"/>
      <w:bookmarkEnd w:id="60"/>
      <w:bookmarkEnd w:id="61"/>
      <w:bookmarkEnd w:id="62"/>
      <w:bookmarkEnd w:id="73"/>
    </w:p>
    <w:p w14:paraId="20609EAA" w14:textId="4942FFCC" w:rsidR="00BE00A6" w:rsidRDefault="00BE00A6" w:rsidP="00BE00A6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 xml:space="preserve">s the &lt;establishment-req&gt;, &lt;establishment-rsp&gt;, &lt;release-req&gt;, &lt;release-rsp&gt;, </w:t>
      </w:r>
      <w:r w:rsidRPr="00004F96">
        <w:t>&lt;</w:t>
      </w:r>
      <w:r>
        <w:t xml:space="preserve">URLLC-establishment-req&gt;, </w:t>
      </w:r>
      <w:r w:rsidRPr="00004F96">
        <w:t>&lt;</w:t>
      </w:r>
      <w:r>
        <w:t xml:space="preserve">URLLC-establishment-rsq&gt;, </w:t>
      </w:r>
      <w:r w:rsidRPr="00004F96">
        <w:t>&lt;</w:t>
      </w:r>
      <w:r>
        <w:t xml:space="preserve">URLLC-update-req&gt;, </w:t>
      </w:r>
      <w:r w:rsidRPr="00004F96">
        <w:t>&lt;</w:t>
      </w:r>
      <w:r>
        <w:t xml:space="preserve">URLLC-update-rsp&gt; </w:t>
      </w:r>
      <w:r w:rsidRPr="0073469F">
        <w:t>sub</w:t>
      </w:r>
      <w:r>
        <w:t>-</w:t>
      </w:r>
      <w:r w:rsidRPr="0073469F">
        <w:t>elements.</w:t>
      </w:r>
    </w:p>
    <w:p w14:paraId="35B3B494" w14:textId="77777777" w:rsidR="00BE00A6" w:rsidRDefault="00BE00A6" w:rsidP="00BE00A6">
      <w:r>
        <w:t>&lt;establishment-req&gt; contains the following sub-elements:</w:t>
      </w:r>
    </w:p>
    <w:p w14:paraId="4A235CEB" w14:textId="77777777" w:rsidR="00BE00A6" w:rsidRDefault="00BE00A6" w:rsidP="00BE00A6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"s</w:t>
      </w:r>
      <w:r>
        <w:t>ealddclient</w:t>
      </w:r>
      <w:r w:rsidRPr="00004F96">
        <w:t>" or "</w:t>
      </w:r>
      <w:r>
        <w:t>sealddserver</w:t>
      </w:r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49B08454" w14:textId="77777777" w:rsidR="00BE00A6" w:rsidRDefault="00BE00A6" w:rsidP="00BE00A6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13D16602" w14:textId="77777777" w:rsidR="00BE00A6" w:rsidRDefault="00BE00A6" w:rsidP="00BE00A6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634305E2" w14:textId="77777777" w:rsidR="00BE00A6" w:rsidRDefault="00BE00A6" w:rsidP="00BE00A6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1D45A0EC" w14:textId="77777777" w:rsidR="00BE00A6" w:rsidRDefault="00BE00A6" w:rsidP="00BE00A6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sealdd-communication-lifetime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133B2DD7" w14:textId="110C126B" w:rsidR="00BE00A6" w:rsidRDefault="00BE00A6" w:rsidP="00BE00A6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605A5C1B" w14:textId="77777777" w:rsidR="00BE00A6" w:rsidRDefault="00BE00A6" w:rsidP="00BE00A6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58C7132" w14:textId="77777777" w:rsidR="00BE00A6" w:rsidRDefault="00BE00A6" w:rsidP="00BE00A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7DF4887" w14:textId="77777777" w:rsidR="00BE00A6" w:rsidRPr="00032DFE" w:rsidRDefault="00BE00A6" w:rsidP="00BE00A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BEE5A2E" w14:textId="77777777" w:rsidR="00BE00A6" w:rsidRDefault="00BE00A6" w:rsidP="00BE00A6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206695C" w14:textId="77777777" w:rsidR="00BE00A6" w:rsidRPr="00CA4807" w:rsidRDefault="00BE00A6" w:rsidP="00BE00A6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B04AF50" w14:textId="172B5B1B" w:rsidR="00BE00A6" w:rsidRDefault="00BE00A6" w:rsidP="00BE00A6">
      <w:pPr>
        <w:pStyle w:val="B1"/>
      </w:pPr>
      <w:r>
        <w:t>h)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1DC64F14" w14:textId="77777777" w:rsidR="00BE00A6" w:rsidRDefault="00BE00A6" w:rsidP="00BE00A6">
      <w:r>
        <w:t>&lt;establishment-rsp&gt; contains the following sub-elements:</w:t>
      </w:r>
    </w:p>
    <w:p w14:paraId="5BD482E3" w14:textId="2F4F549A" w:rsidR="00BE00A6" w:rsidRDefault="00BE00A6" w:rsidP="00BE00A6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</w:p>
    <w:p w14:paraId="02AE2964" w14:textId="77777777" w:rsidR="00BE00A6" w:rsidRDefault="00BE00A6" w:rsidP="00BE00A6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E769C85" w14:textId="77777777" w:rsidR="00BE00A6" w:rsidRDefault="00BE00A6" w:rsidP="00BE00A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75F8730" w14:textId="77777777" w:rsidR="00BE00A6" w:rsidRPr="00032DFE" w:rsidRDefault="00BE00A6" w:rsidP="00BE00A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6D22A5C" w14:textId="20BD1506" w:rsidR="00BE00A6" w:rsidRDefault="00BE00A6" w:rsidP="00BE00A6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7AFD0CE" w14:textId="77777777" w:rsidR="00BE00A6" w:rsidRPr="00CA4807" w:rsidRDefault="00BE00A6" w:rsidP="00BE00A6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ins w:id="74" w:author="Huawei_CHV_1" w:date="2023-10-25T12:22:00Z">
        <w:r>
          <w:t xml:space="preserve">; </w:t>
        </w:r>
      </w:ins>
      <w:ins w:id="75" w:author="Huawei_CHV_1" w:date="2023-10-25T12:27:00Z">
        <w:r>
          <w:t>and</w:t>
        </w:r>
      </w:ins>
      <w:del w:id="76" w:author="Huawei_CHV_1" w:date="2023-10-25T12:22:00Z">
        <w:r w:rsidDel="00611F06">
          <w:rPr>
            <w:rFonts w:hint="eastAsia"/>
          </w:rPr>
          <w:delText>.</w:delText>
        </w:r>
      </w:del>
    </w:p>
    <w:p w14:paraId="3EEA5051" w14:textId="67AAC812" w:rsidR="00BE00A6" w:rsidRDefault="00BE00A6">
      <w:pPr>
        <w:pStyle w:val="B1"/>
        <w:rPr>
          <w:ins w:id="77" w:author="Huawei_CHV_1" w:date="2023-10-25T12:21:00Z"/>
          <w:lang w:eastAsia="ko-KR"/>
        </w:rPr>
        <w:pPrChange w:id="78" w:author="Huawei_CHV_1" w:date="2023-10-25T12:28:00Z">
          <w:pPr>
            <w:pStyle w:val="B2"/>
          </w:pPr>
        </w:pPrChange>
      </w:pPr>
      <w:ins w:id="79" w:author="Huawei_CHV_1" w:date="2023-10-25T12:27:00Z">
        <w:r>
          <w:t>c</w:t>
        </w:r>
      </w:ins>
      <w:ins w:id="80" w:author="Huawei_CHV_1" w:date="2023-10-25T12:21:00Z">
        <w:r>
          <w:t>)</w:t>
        </w:r>
        <w:r>
          <w:tab/>
        </w:r>
        <w:r w:rsidRPr="00004F96">
          <w:rPr>
            <w:lang w:eastAsia="ko-KR"/>
          </w:rPr>
          <w:t xml:space="preserve">a </w:t>
        </w:r>
        <w:r>
          <w:t xml:space="preserve">&lt;expiry-time&gt; element </w:t>
        </w:r>
        <w:r w:rsidRPr="00004F96">
          <w:rPr>
            <w:lang w:eastAsia="ko-KR"/>
          </w:rPr>
          <w:t xml:space="preserve">set to </w:t>
        </w:r>
        <w:r>
          <w:rPr>
            <w:lang w:eastAsia="ko-KR"/>
          </w:rPr>
          <w:t xml:space="preserve">a </w:t>
        </w:r>
        <w:r>
          <w:rPr>
            <w:lang w:eastAsia="zh-CN"/>
          </w:rPr>
          <w:t xml:space="preserve">time </w:t>
        </w:r>
      </w:ins>
      <w:ins w:id="81" w:author="Huawei_CHV_1" w:date="2023-10-26T08:18:00Z">
        <w:r>
          <w:rPr>
            <w:lang w:eastAsia="zh-CN"/>
          </w:rPr>
          <w:t>in mil</w:t>
        </w:r>
      </w:ins>
      <w:ins w:id="82" w:author="Huawei_CHV_1" w:date="2023-10-27T12:47:00Z">
        <w:r w:rsidR="00C7201E">
          <w:rPr>
            <w:lang w:eastAsia="zh-CN"/>
          </w:rPr>
          <w:t>l</w:t>
        </w:r>
      </w:ins>
      <w:ins w:id="83" w:author="Huawei_CHV_1" w:date="2023-10-26T08:18:00Z">
        <w:r>
          <w:rPr>
            <w:lang w:eastAsia="zh-CN"/>
          </w:rPr>
          <w:t xml:space="preserve">iseconds </w:t>
        </w:r>
      </w:ins>
      <w:ins w:id="84" w:author="Huawei_CHV_1" w:date="2023-10-25T12:21:00Z">
        <w:r>
          <w:rPr>
            <w:lang w:eastAsia="zh-CN"/>
          </w:rPr>
          <w:t>that triggers the re-connection from</w:t>
        </w:r>
      </w:ins>
      <w:ins w:id="85" w:author="Huawei_CHV_1" w:date="2023-10-27T12:49:00Z">
        <w:r w:rsidR="008F670A">
          <w:rPr>
            <w:lang w:eastAsia="zh-CN"/>
          </w:rPr>
          <w:t xml:space="preserve"> either the</w:t>
        </w:r>
      </w:ins>
      <w:ins w:id="86" w:author="Huawei_CHV_1" w:date="2023-10-25T12:21:00Z">
        <w:r>
          <w:rPr>
            <w:lang w:eastAsia="zh-CN"/>
          </w:rPr>
          <w:t xml:space="preserve"> SDDM-C </w:t>
        </w:r>
      </w:ins>
      <w:ins w:id="87" w:author="Huawei_CHV_1" w:date="2023-10-27T12:49:00Z">
        <w:r w:rsidR="008F670A">
          <w:rPr>
            <w:lang w:eastAsia="zh-CN"/>
          </w:rPr>
          <w:t xml:space="preserve">or the SDDM-S </w:t>
        </w:r>
      </w:ins>
      <w:ins w:id="88" w:author="Huawei_CHV_1" w:date="2023-10-25T12:21:00Z">
        <w:r>
          <w:rPr>
            <w:lang w:eastAsia="zh-CN"/>
          </w:rPr>
          <w:t xml:space="preserve">when bandwidth limit check </w:t>
        </w:r>
      </w:ins>
      <w:ins w:id="89" w:author="Huawei_CHV_1" w:date="2023-10-27T14:33:00Z">
        <w:r w:rsidR="00A17A74">
          <w:rPr>
            <w:lang w:eastAsia="zh-CN"/>
          </w:rPr>
          <w:t>ha</w:t>
        </w:r>
      </w:ins>
      <w:ins w:id="90" w:author="Huawei_CHV_1" w:date="2023-10-25T12:21:00Z">
        <w:r>
          <w:rPr>
            <w:lang w:eastAsia="zh-CN"/>
          </w:rPr>
          <w:t>s failed</w:t>
        </w:r>
        <w:r>
          <w:rPr>
            <w:lang w:eastAsia="ko-KR"/>
          </w:rPr>
          <w:t xml:space="preserve">; </w:t>
        </w:r>
      </w:ins>
      <w:ins w:id="91" w:author="Huawei_CHV_1" w:date="2023-10-25T12:27:00Z">
        <w:r>
          <w:rPr>
            <w:lang w:eastAsia="ko-KR"/>
          </w:rPr>
          <w:t>and</w:t>
        </w:r>
      </w:ins>
    </w:p>
    <w:p w14:paraId="3E181954" w14:textId="43CEEF14" w:rsidR="00BE00A6" w:rsidRPr="00004F96" w:rsidRDefault="00BE00A6">
      <w:pPr>
        <w:pStyle w:val="B1"/>
        <w:rPr>
          <w:ins w:id="92" w:author="Huawei_CHV_1" w:date="2023-10-25T12:21:00Z"/>
        </w:rPr>
        <w:pPrChange w:id="93" w:author="Huawei_CHV_1" w:date="2023-10-25T12:28:00Z">
          <w:pPr>
            <w:pStyle w:val="B2"/>
          </w:pPr>
        </w:pPrChange>
      </w:pPr>
      <w:ins w:id="94" w:author="Huawei_CHV_1" w:date="2023-10-25T12:27:00Z">
        <w:r>
          <w:rPr>
            <w:lang w:eastAsia="ko-KR"/>
          </w:rPr>
          <w:t>d</w:t>
        </w:r>
      </w:ins>
      <w:ins w:id="95" w:author="Huawei_CHV_1" w:date="2023-10-25T12:21:00Z">
        <w:r>
          <w:rPr>
            <w:lang w:eastAsia="ko-KR"/>
          </w:rPr>
          <w:t>)</w:t>
        </w:r>
        <w:r>
          <w:rPr>
            <w:lang w:eastAsia="ko-KR"/>
          </w:rPr>
          <w:tab/>
        </w:r>
        <w:r w:rsidRPr="00004F96">
          <w:rPr>
            <w:lang w:eastAsia="ko-KR"/>
          </w:rPr>
          <w:t xml:space="preserve"> a &lt;</w:t>
        </w:r>
        <w:r>
          <w:rPr>
            <w:lang w:eastAsia="zh-CN"/>
          </w:rPr>
          <w:t>traffic-transmission-bandwidth</w:t>
        </w:r>
        <w:r w:rsidRPr="00004F96">
          <w:rPr>
            <w:lang w:eastAsia="ko-KR"/>
          </w:rPr>
          <w:t>&gt; element</w:t>
        </w:r>
      </w:ins>
      <w:ins w:id="96" w:author="Huawei_CHV_1" w:date="2023-10-25T12:22:00Z">
        <w:r>
          <w:rPr>
            <w:lang w:eastAsia="ko-KR"/>
          </w:rPr>
          <w:t xml:space="preserve"> set to the </w:t>
        </w:r>
        <w:r>
          <w:rPr>
            <w:lang w:eastAsia="zh-CN"/>
          </w:rPr>
          <w:t xml:space="preserve">suggested traffic transmission bandwidth to be used by </w:t>
        </w:r>
      </w:ins>
      <w:ins w:id="97" w:author="Huawei_CHV_1" w:date="2023-10-27T12:47:00Z">
        <w:r w:rsidR="00C7201E">
          <w:rPr>
            <w:lang w:eastAsia="zh-CN"/>
          </w:rPr>
          <w:t xml:space="preserve">either the </w:t>
        </w:r>
      </w:ins>
      <w:ins w:id="98" w:author="Huawei_CHV_1" w:date="2023-10-25T12:22:00Z">
        <w:r>
          <w:rPr>
            <w:lang w:eastAsia="zh-CN"/>
          </w:rPr>
          <w:t>SDDM-C</w:t>
        </w:r>
      </w:ins>
      <w:ins w:id="99" w:author="Huawei_CHV_1" w:date="2023-10-27T12:47:00Z">
        <w:r w:rsidR="00C7201E">
          <w:rPr>
            <w:lang w:eastAsia="zh-CN"/>
          </w:rPr>
          <w:t xml:space="preserve"> or the SDDM-S</w:t>
        </w:r>
      </w:ins>
      <w:ins w:id="100" w:author="Huawei_CHV_1" w:date="2023-10-25T12:21:00Z">
        <w:r>
          <w:rPr>
            <w:lang w:eastAsia="zh-CN"/>
          </w:rPr>
          <w:t>.</w:t>
        </w:r>
      </w:ins>
    </w:p>
    <w:p w14:paraId="3D90868E" w14:textId="77777777" w:rsidR="00BE00A6" w:rsidRDefault="00BE00A6" w:rsidP="00BE00A6">
      <w:r>
        <w:t>&lt;identity&gt; contains one of following sub-elements:</w:t>
      </w:r>
    </w:p>
    <w:p w14:paraId="6C86C3A9" w14:textId="77777777" w:rsidR="00BE00A6" w:rsidRDefault="00BE00A6" w:rsidP="00BE00A6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090D0E94" w14:textId="77777777" w:rsidR="00BE00A6" w:rsidRDefault="00BE00A6" w:rsidP="00BE00A6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or IP address of either the SDDM-C acting as the VAL UE and performing the request or the SDDM-S that performs the request.</w:t>
      </w:r>
    </w:p>
    <w:p w14:paraId="54F4F1B2" w14:textId="77777777" w:rsidR="00BE00A6" w:rsidRDefault="00BE00A6" w:rsidP="00BE00A6">
      <w:r>
        <w:t>&lt;release-req&gt; contains the following sub-elements:</w:t>
      </w:r>
    </w:p>
    <w:p w14:paraId="53E920C4" w14:textId="77777777" w:rsidR="00BE00A6" w:rsidRDefault="00BE00A6" w:rsidP="00BE00A6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 and</w:t>
      </w:r>
    </w:p>
    <w:p w14:paraId="319AD6A5" w14:textId="77777777" w:rsidR="00BE00A6" w:rsidRPr="00CA4807" w:rsidRDefault="00BE00A6" w:rsidP="00BE00A6">
      <w:pPr>
        <w:pStyle w:val="B1"/>
      </w:pPr>
      <w:r>
        <w:t>b)</w:t>
      </w:r>
      <w:r>
        <w:tab/>
        <w:t>&lt;sealdd-flow-id&gt;, a mandatory element specifying the identity of the seal flow</w:t>
      </w:r>
      <w:r>
        <w:rPr>
          <w:rFonts w:hint="eastAsia"/>
        </w:rPr>
        <w:t>.</w:t>
      </w:r>
    </w:p>
    <w:p w14:paraId="1C2950CF" w14:textId="77777777" w:rsidR="00BE00A6" w:rsidRDefault="00BE00A6" w:rsidP="00BE00A6">
      <w:r>
        <w:t>&lt;release-rsp&gt; contains the following sub-elements:</w:t>
      </w:r>
    </w:p>
    <w:p w14:paraId="780DD902" w14:textId="0A5E492A" w:rsidR="00BE00A6" w:rsidRPr="00CA4807" w:rsidRDefault="00BE00A6" w:rsidP="00BE00A6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464B0A54" w14:textId="77777777" w:rsidR="00BE00A6" w:rsidRDefault="00BE00A6" w:rsidP="00BE00A6">
      <w:r>
        <w:t>&lt;URLCC-establishment-req&gt; contains the following sub-elements:</w:t>
      </w:r>
    </w:p>
    <w:p w14:paraId="47D801DF" w14:textId="77777777" w:rsidR="00BE00A6" w:rsidRDefault="00BE00A6" w:rsidP="00BE00A6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44CC9B2F" w14:textId="77777777" w:rsidR="00BE00A6" w:rsidRDefault="00BE00A6" w:rsidP="00BE00A6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786A2560" w14:textId="77777777" w:rsidR="00BE00A6" w:rsidRDefault="00BE00A6" w:rsidP="00BE00A6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1B28C2C5" w14:textId="77777777" w:rsidR="00BE00A6" w:rsidRDefault="00BE00A6" w:rsidP="00BE00A6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05C4D2D1" w14:textId="54896F19" w:rsidR="00BE00A6" w:rsidRDefault="00BE00A6" w:rsidP="00BE00A6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6AD847D5" w14:textId="77777777" w:rsidR="00BE00A6" w:rsidRDefault="00BE00A6" w:rsidP="00BE00A6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648A128" w14:textId="77777777" w:rsidR="00BE00A6" w:rsidRDefault="00BE00A6" w:rsidP="00BE00A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B5B28DD" w14:textId="77777777" w:rsidR="00BE00A6" w:rsidRPr="00032DFE" w:rsidRDefault="00BE00A6" w:rsidP="00BE00A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33B7C00" w14:textId="77777777" w:rsidR="00BE00A6" w:rsidRDefault="00BE00A6" w:rsidP="00BE00A6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C110468" w14:textId="77777777" w:rsidR="00BE00A6" w:rsidRPr="00CA4807" w:rsidRDefault="00BE00A6" w:rsidP="00BE00A6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3E30603" w14:textId="77777777" w:rsidR="00BE00A6" w:rsidRDefault="00BE00A6" w:rsidP="00BE00A6">
      <w:r>
        <w:t>&lt;URLCC-establishment-rsp&gt; contains the following sub-elements:</w:t>
      </w:r>
    </w:p>
    <w:p w14:paraId="276A813A" w14:textId="77AD9C3B" w:rsidR="00BE00A6" w:rsidRDefault="00BE00A6" w:rsidP="00BE00A6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</w:p>
    <w:p w14:paraId="3BEC4345" w14:textId="77777777" w:rsidR="00BE00A6" w:rsidRDefault="00BE00A6" w:rsidP="00BE00A6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1DD868E" w14:textId="77777777" w:rsidR="00BE00A6" w:rsidRDefault="00BE00A6" w:rsidP="00BE00A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A7FE348" w14:textId="77777777" w:rsidR="00BE00A6" w:rsidRPr="00032DFE" w:rsidRDefault="00BE00A6" w:rsidP="00BE00A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73F17FF" w14:textId="77777777" w:rsidR="00BE00A6" w:rsidRDefault="00BE00A6" w:rsidP="00BE00A6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A887F7B" w14:textId="77777777" w:rsidR="00BE00A6" w:rsidRPr="00CA4807" w:rsidRDefault="00BE00A6" w:rsidP="00BE00A6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18F769C" w14:textId="77777777" w:rsidR="00BE00A6" w:rsidRDefault="00BE00A6" w:rsidP="00BE00A6">
      <w:r>
        <w:lastRenderedPageBreak/>
        <w:t>&lt;URLCC-update-req&gt; contains the following sub-elements:</w:t>
      </w:r>
    </w:p>
    <w:p w14:paraId="27C63237" w14:textId="77777777" w:rsidR="00BE00A6" w:rsidRDefault="00BE00A6" w:rsidP="00BE00A6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SDDM-C.</w:t>
      </w:r>
    </w:p>
    <w:p w14:paraId="79811F0D" w14:textId="77777777" w:rsidR="00BE00A6" w:rsidRDefault="00BE00A6" w:rsidP="00BE00A6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699122F7" w14:textId="77777777" w:rsidR="00BE00A6" w:rsidRDefault="00BE00A6" w:rsidP="00BE00A6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7FF757A3" w14:textId="5A4F80F0" w:rsidR="00BE00A6" w:rsidRDefault="00BE00A6" w:rsidP="00BE00A6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4EE9F65C" w14:textId="77777777" w:rsidR="00BE00A6" w:rsidRDefault="00BE00A6" w:rsidP="00BE00A6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09D01DD" w14:textId="77777777" w:rsidR="00BE00A6" w:rsidRDefault="00BE00A6" w:rsidP="00BE00A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25D37FB" w14:textId="77777777" w:rsidR="00BE00A6" w:rsidRPr="00032DFE" w:rsidRDefault="00BE00A6" w:rsidP="00BE00A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D39509A" w14:textId="77777777" w:rsidR="00BE00A6" w:rsidRDefault="00BE00A6" w:rsidP="00BE00A6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AD62708" w14:textId="77777777" w:rsidR="00BE00A6" w:rsidRPr="00CA4807" w:rsidRDefault="00BE00A6" w:rsidP="00BE00A6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4A4428A" w14:textId="77777777" w:rsidR="00BE00A6" w:rsidRDefault="00BE00A6" w:rsidP="00BE00A6">
      <w:r>
        <w:t>&lt;URLCC-update-rsp&gt; contains the following sub-element:</w:t>
      </w:r>
    </w:p>
    <w:p w14:paraId="7C99596F" w14:textId="11ADF5A6" w:rsidR="00BE00A6" w:rsidRPr="00CA4807" w:rsidRDefault="00BE00A6" w:rsidP="00BE00A6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705BC" w14:textId="77777777" w:rsidR="00763F54" w:rsidRDefault="00763F54">
      <w:r>
        <w:separator/>
      </w:r>
    </w:p>
  </w:endnote>
  <w:endnote w:type="continuationSeparator" w:id="0">
    <w:p w14:paraId="07D988F0" w14:textId="77777777" w:rsidR="00763F54" w:rsidRDefault="00763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9C6ABA" w14:textId="77777777" w:rsidR="00763F54" w:rsidRDefault="00763F54">
      <w:r>
        <w:separator/>
      </w:r>
    </w:p>
  </w:footnote>
  <w:footnote w:type="continuationSeparator" w:id="0">
    <w:p w14:paraId="2B2A2B6F" w14:textId="77777777" w:rsidR="00763F54" w:rsidRDefault="00763F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4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6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8"/>
  </w:num>
  <w:num w:numId="4">
    <w:abstractNumId w:val="10"/>
  </w:num>
  <w:num w:numId="5">
    <w:abstractNumId w:val="8"/>
  </w:num>
  <w:num w:numId="6">
    <w:abstractNumId w:val="16"/>
  </w:num>
  <w:num w:numId="7">
    <w:abstractNumId w:val="7"/>
  </w:num>
  <w:num w:numId="8">
    <w:abstractNumId w:val="6"/>
  </w:num>
  <w:num w:numId="9">
    <w:abstractNumId w:val="11"/>
  </w:num>
  <w:num w:numId="10">
    <w:abstractNumId w:val="14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5"/>
  </w:num>
  <w:num w:numId="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4"/>
  </w:num>
  <w:num w:numId="20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030E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4D2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3BE2"/>
    <w:rsid w:val="001E41F3"/>
    <w:rsid w:val="001F151F"/>
    <w:rsid w:val="001F3B42"/>
    <w:rsid w:val="00204F57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3A7C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C45A0"/>
    <w:rsid w:val="003E29EF"/>
    <w:rsid w:val="003F3001"/>
    <w:rsid w:val="00401225"/>
    <w:rsid w:val="00411094"/>
    <w:rsid w:val="0041241B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FF5"/>
    <w:rsid w:val="00487D54"/>
    <w:rsid w:val="00493351"/>
    <w:rsid w:val="00494365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25A1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B71A1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22632"/>
    <w:rsid w:val="00643317"/>
    <w:rsid w:val="00651B4F"/>
    <w:rsid w:val="006548D0"/>
    <w:rsid w:val="00655DB9"/>
    <w:rsid w:val="00661116"/>
    <w:rsid w:val="00667F87"/>
    <w:rsid w:val="00670231"/>
    <w:rsid w:val="0067764B"/>
    <w:rsid w:val="0068232C"/>
    <w:rsid w:val="00682C4A"/>
    <w:rsid w:val="006A2B40"/>
    <w:rsid w:val="006B5418"/>
    <w:rsid w:val="006C3265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63F54"/>
    <w:rsid w:val="00772A0C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70A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08A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2739"/>
    <w:rsid w:val="00A055C2"/>
    <w:rsid w:val="00A07584"/>
    <w:rsid w:val="00A122CA"/>
    <w:rsid w:val="00A140DD"/>
    <w:rsid w:val="00A17A74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A1597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76897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00A6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7201E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9A5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54A5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FC54A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FC54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3017</Words>
  <Characters>17197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2023-11-06T10:46:00Z</dcterms:created>
  <dcterms:modified xsi:type="dcterms:W3CDTF">2023-11-06T10:46:00Z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