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0920F525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A2ABE">
        <w:rPr>
          <w:b/>
          <w:noProof/>
          <w:sz w:val="24"/>
        </w:rPr>
        <w:t>8675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9B166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4D6A4A">
        <w:rPr>
          <w:rFonts w:ascii="Arial" w:hAnsi="Arial" w:cs="Arial"/>
          <w:b/>
          <w:bCs/>
          <w:lang w:val="en-US"/>
        </w:rPr>
        <w:t>XML schema</w:t>
      </w:r>
      <w:r w:rsidR="00600BCF">
        <w:rPr>
          <w:rFonts w:ascii="Arial" w:hAnsi="Arial" w:cs="Arial"/>
          <w:b/>
          <w:bCs/>
          <w:lang w:val="en-US"/>
        </w:rPr>
        <w:t xml:space="preserve">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3C45A0">
        <w:rPr>
          <w:rFonts w:ascii="Arial" w:hAnsi="Arial" w:cs="Arial"/>
          <w:b/>
          <w:bCs/>
          <w:lang w:val="en-US"/>
        </w:rPr>
        <w:t xml:space="preserve">quality measurement </w:t>
      </w:r>
      <w:r w:rsidR="00494365">
        <w:rPr>
          <w:rFonts w:ascii="Arial" w:hAnsi="Arial" w:cs="Arial"/>
          <w:b/>
          <w:bCs/>
          <w:lang w:val="en-US"/>
        </w:rPr>
        <w:t>notification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73A2EB10" w:rsidR="00CD2478" w:rsidRPr="000A2AB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0A2ABE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B65582E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4D6A4A">
        <w:rPr>
          <w:noProof/>
          <w:lang w:val="en-US"/>
        </w:rPr>
        <w:t>XML schema</w:t>
      </w:r>
      <w:r w:rsidR="00600BCF">
        <w:rPr>
          <w:noProof/>
          <w:lang w:val="en-US"/>
        </w:rPr>
        <w:t xml:space="preserve"> of the </w:t>
      </w:r>
      <w:r w:rsidR="00B618D7" w:rsidRPr="00B618D7">
        <w:rPr>
          <w:noProof/>
          <w:lang w:val="en-US"/>
        </w:rPr>
        <w:t xml:space="preserve">SEALDD enabled </w:t>
      </w:r>
      <w:r w:rsidR="003C45A0" w:rsidRPr="003C45A0">
        <w:rPr>
          <w:noProof/>
          <w:lang w:val="en-US"/>
        </w:rPr>
        <w:t xml:space="preserve">data quality measurement </w:t>
      </w:r>
      <w:r w:rsidR="00494365">
        <w:rPr>
          <w:noProof/>
          <w:lang w:val="en-US"/>
        </w:rPr>
        <w:t>notification</w:t>
      </w:r>
      <w:r w:rsidR="003C45A0" w:rsidRPr="003C45A0">
        <w:rPr>
          <w:noProof/>
          <w:lang w:val="en-US"/>
        </w:rPr>
        <w:t xml:space="preserve">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3C45A0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FDFDDB" w14:textId="77777777" w:rsidR="004D6A4A" w:rsidRDefault="004D6A4A" w:rsidP="004D6A4A">
      <w:pPr>
        <w:pStyle w:val="Heading3"/>
        <w:rPr>
          <w:lang w:eastAsia="zh-CN"/>
        </w:rPr>
      </w:pPr>
      <w:bookmarkStart w:id="3" w:name="_Toc138360533"/>
      <w:bookmarkStart w:id="4" w:name="_Toc148527390"/>
      <w:bookmarkStart w:id="5" w:name="_Toc25306461"/>
      <w:bookmarkStart w:id="6" w:name="_Toc26192784"/>
      <w:bookmarkStart w:id="7" w:name="_Toc34137063"/>
      <w:bookmarkStart w:id="8" w:name="_Toc34137377"/>
      <w:bookmarkStart w:id="9" w:name="_Toc34138525"/>
      <w:bookmarkStart w:id="10" w:name="_Toc34138768"/>
      <w:bookmarkStart w:id="11" w:name="_Toc34395105"/>
      <w:bookmarkStart w:id="12" w:name="_Toc45264322"/>
      <w:bookmarkStart w:id="13" w:name="_Toc123645404"/>
      <w:bookmarkStart w:id="14" w:name="_Toc45281911"/>
      <w:bookmarkStart w:id="15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A00B6CB" w14:textId="77777777" w:rsidR="004D6A4A" w:rsidRDefault="004D6A4A" w:rsidP="004D6A4A">
      <w:pPr>
        <w:pStyle w:val="PL"/>
      </w:pPr>
      <w:r>
        <w:t>&lt;?xml version="1.0" encoding="UTF-8"?&gt;</w:t>
      </w:r>
    </w:p>
    <w:p w14:paraId="58714384" w14:textId="77777777" w:rsidR="004D6A4A" w:rsidRDefault="004D6A4A" w:rsidP="004D6A4A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0C37FA85" w14:textId="77777777" w:rsidR="004D6A4A" w:rsidRDefault="004D6A4A" w:rsidP="004D6A4A">
      <w:pPr>
        <w:pStyle w:val="PL"/>
      </w:pPr>
      <w:r>
        <w:t>targetNamespace="urn:3gpp:ns:sealDataDeliveryInfo:1.0"</w:t>
      </w:r>
    </w:p>
    <w:p w14:paraId="5A927271" w14:textId="77777777" w:rsidR="004D6A4A" w:rsidRDefault="004D6A4A" w:rsidP="004D6A4A">
      <w:pPr>
        <w:pStyle w:val="PL"/>
      </w:pPr>
      <w:r>
        <w:t>xmlns:sealdatadelivery="urn:3gpp:ns:sealDataDeliveryInfo:1.0"</w:t>
      </w:r>
    </w:p>
    <w:p w14:paraId="3F3D46BF" w14:textId="77777777" w:rsidR="004D6A4A" w:rsidRDefault="004D6A4A" w:rsidP="004D6A4A">
      <w:pPr>
        <w:pStyle w:val="PL"/>
      </w:pPr>
      <w:r>
        <w:t>elementFormDefault="qualified"</w:t>
      </w:r>
    </w:p>
    <w:p w14:paraId="2CCFE43B" w14:textId="77777777" w:rsidR="004D6A4A" w:rsidRDefault="004D6A4A" w:rsidP="004D6A4A">
      <w:pPr>
        <w:pStyle w:val="PL"/>
      </w:pPr>
      <w:r>
        <w:t>attributeFormDefault="unqualified"</w:t>
      </w:r>
    </w:p>
    <w:p w14:paraId="3E7372EA" w14:textId="77777777" w:rsidR="004D6A4A" w:rsidRDefault="004D6A4A" w:rsidP="004D6A4A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4A2C7021" w14:textId="77777777" w:rsidR="004D6A4A" w:rsidRPr="00393992" w:rsidRDefault="004D6A4A" w:rsidP="004D6A4A">
      <w:pPr>
        <w:pStyle w:val="PL"/>
        <w:rPr>
          <w:rFonts w:eastAsia="SimSun"/>
        </w:rPr>
      </w:pPr>
    </w:p>
    <w:p w14:paraId="25D68831" w14:textId="77777777" w:rsidR="004D6A4A" w:rsidRPr="00C13C61" w:rsidRDefault="004D6A4A" w:rsidP="004D6A4A">
      <w:pPr>
        <w:pStyle w:val="PL"/>
      </w:pPr>
      <w:r w:rsidRPr="00C13C61">
        <w:t>&lt;xs:import namespace="http://www.w3.org/XML/1998/namespace"</w:t>
      </w:r>
    </w:p>
    <w:p w14:paraId="3233905A" w14:textId="77777777" w:rsidR="004D6A4A" w:rsidRDefault="004D6A4A" w:rsidP="004D6A4A">
      <w:pPr>
        <w:pStyle w:val="PL"/>
      </w:pPr>
      <w:r w:rsidRPr="00C13C61">
        <w:t xml:space="preserve">  schemaLocation="http://www.w3.org/2001/xml.xsd"/&gt;</w:t>
      </w:r>
    </w:p>
    <w:p w14:paraId="7F358A48" w14:textId="0D9FCFF3" w:rsidR="004D6A4A" w:rsidRPr="00004F96" w:rsidRDefault="004D6A4A" w:rsidP="004D6A4A">
      <w:pPr>
        <w:pStyle w:val="PL"/>
      </w:pPr>
      <w:r w:rsidRPr="00004F96">
        <w:tab/>
        <w:t>&lt;!-- the root element --&gt;</w:t>
      </w:r>
    </w:p>
    <w:p w14:paraId="4406F833" w14:textId="77777777" w:rsidR="004D6A4A" w:rsidRDefault="004D6A4A" w:rsidP="004D6A4A">
      <w:pPr>
        <w:pStyle w:val="PL"/>
      </w:pPr>
      <w:r w:rsidRPr="00064832">
        <w:tab/>
      </w:r>
      <w:r>
        <w:t>&lt;xs:element name="data-delivery-info" id="DataDelivery"&gt;</w:t>
      </w:r>
    </w:p>
    <w:p w14:paraId="5A6C82BC" w14:textId="77777777" w:rsidR="004D6A4A" w:rsidRDefault="004D6A4A" w:rsidP="004D6A4A">
      <w:pPr>
        <w:pStyle w:val="PL"/>
      </w:pPr>
      <w:r>
        <w:tab/>
        <w:t>&lt;xs:complexType&gt;</w:t>
      </w:r>
    </w:p>
    <w:p w14:paraId="0FE047B5" w14:textId="77777777" w:rsidR="004D6A4A" w:rsidRDefault="004D6A4A" w:rsidP="004D6A4A">
      <w:pPr>
        <w:pStyle w:val="PL"/>
      </w:pPr>
      <w:r>
        <w:tab/>
        <w:t>&lt;xs:choice&gt;</w:t>
      </w:r>
    </w:p>
    <w:p w14:paraId="2A2BA354" w14:textId="77777777" w:rsidR="004D6A4A" w:rsidRDefault="004D6A4A" w:rsidP="004D6A4A">
      <w:pPr>
        <w:pStyle w:val="PL"/>
      </w:pPr>
      <w:r>
        <w:tab/>
        <w:t>&lt;xs:element name="EstablishmentReq" type="sealdatadelivery:tEstablishmentReqType"/&gt;</w:t>
      </w:r>
    </w:p>
    <w:p w14:paraId="6725864F" w14:textId="77777777" w:rsidR="004D6A4A" w:rsidRDefault="004D6A4A" w:rsidP="004D6A4A">
      <w:pPr>
        <w:pStyle w:val="PL"/>
      </w:pPr>
      <w:r>
        <w:tab/>
        <w:t>&lt;xs:element name="EstablishmentRsp" type="sealdatadelivery:tEstablishmentRspType"/&gt;</w:t>
      </w:r>
    </w:p>
    <w:p w14:paraId="259E78C4" w14:textId="77777777" w:rsidR="004D6A4A" w:rsidRDefault="004D6A4A" w:rsidP="004D6A4A">
      <w:pPr>
        <w:pStyle w:val="PL"/>
      </w:pPr>
      <w:r>
        <w:tab/>
        <w:t>&lt;xs:element name="ReleaseReq" type="sealdatadelivery:tReleaseReqType"/&gt;</w:t>
      </w:r>
    </w:p>
    <w:p w14:paraId="4B8BB88A" w14:textId="77777777" w:rsidR="004D6A4A" w:rsidRDefault="004D6A4A" w:rsidP="004D6A4A">
      <w:pPr>
        <w:pStyle w:val="PL"/>
      </w:pPr>
      <w:r>
        <w:tab/>
        <w:t>&lt;xs:element name="ReleaseRsp" type="sealdatadelivery:tReleaseRspType"/&gt;</w:t>
      </w:r>
    </w:p>
    <w:p w14:paraId="4A336EF5" w14:textId="77777777" w:rsidR="004D6A4A" w:rsidRDefault="004D6A4A" w:rsidP="004D6A4A">
      <w:pPr>
        <w:pStyle w:val="PL"/>
      </w:pPr>
      <w:r>
        <w:tab/>
        <w:t>&lt;xs:element name="URLLCEstablishmentReq" type="sealdatadelivery:tURLLCEstablishmentReqType"/&gt;</w:t>
      </w:r>
    </w:p>
    <w:p w14:paraId="32348B44" w14:textId="77777777" w:rsidR="004D6A4A" w:rsidRDefault="004D6A4A" w:rsidP="004D6A4A">
      <w:pPr>
        <w:pStyle w:val="PL"/>
      </w:pPr>
      <w:r>
        <w:tab/>
        <w:t>&lt;xs:element name="URLLCEstablishmentRsp" type="sealdatadelivery:tURLLCEstablishmentRspType"/&gt;</w:t>
      </w:r>
    </w:p>
    <w:p w14:paraId="24CF7683" w14:textId="77777777" w:rsidR="004D6A4A" w:rsidRDefault="004D6A4A" w:rsidP="004D6A4A">
      <w:pPr>
        <w:pStyle w:val="PL"/>
      </w:pPr>
      <w:r>
        <w:tab/>
        <w:t>&lt;xs:element name="URLLCUpdateReq" type="sealdatadelivery:tURLLCUpdateReqType"/&gt;</w:t>
      </w:r>
    </w:p>
    <w:p w14:paraId="46024C04" w14:textId="77777777" w:rsidR="004D6A4A" w:rsidRDefault="004D6A4A" w:rsidP="004D6A4A">
      <w:pPr>
        <w:pStyle w:val="PL"/>
      </w:pPr>
      <w:r>
        <w:tab/>
        <w:t>&lt;xs:element name="URLLCUpdateRsp" type="sealdatadelivery:tURLLCUpdatetRspType"/&gt;</w:t>
      </w:r>
    </w:p>
    <w:p w14:paraId="747709F0" w14:textId="77777777" w:rsidR="004D6A4A" w:rsidRDefault="004D6A4A" w:rsidP="004D6A4A">
      <w:pPr>
        <w:pStyle w:val="PL"/>
        <w:rPr>
          <w:ins w:id="16" w:author="Huawei_CHV_1" w:date="2023-10-25T12:39:00Z"/>
        </w:rPr>
      </w:pPr>
      <w:ins w:id="17" w:author="Huawei_CHV_1" w:date="2023-10-25T12:39:00Z">
        <w:r>
          <w:tab/>
          <w:t>&lt;xs:element name="MeasurementsNotification" type="sealdatadelivery:tMeasurementsNotificationType"/&gt;</w:t>
        </w:r>
      </w:ins>
    </w:p>
    <w:p w14:paraId="70A39FA8" w14:textId="77777777" w:rsidR="004D6A4A" w:rsidRPr="00587E76" w:rsidRDefault="004D6A4A" w:rsidP="004D6A4A">
      <w:pPr>
        <w:pStyle w:val="PL"/>
      </w:pPr>
      <w:r>
        <w:tab/>
        <w:t>&lt;xs:any namespace="##other" processContents="lax" minOccurs="0" maxOccurs="unbounded"/&gt;</w:t>
      </w:r>
    </w:p>
    <w:p w14:paraId="5030F507" w14:textId="77777777" w:rsidR="004D6A4A" w:rsidRDefault="004D6A4A" w:rsidP="004D6A4A">
      <w:pPr>
        <w:pStyle w:val="PL"/>
      </w:pPr>
      <w:r>
        <w:tab/>
        <w:t>&lt;/xs:choice&gt;</w:t>
      </w:r>
    </w:p>
    <w:p w14:paraId="0134F745" w14:textId="77777777" w:rsidR="004D6A4A" w:rsidRDefault="004D6A4A" w:rsidP="004D6A4A">
      <w:pPr>
        <w:pStyle w:val="PL"/>
      </w:pPr>
      <w:r>
        <w:tab/>
        <w:t>&lt;xs:anyAttribute namespace="##any" processContents="lax"/&gt;</w:t>
      </w:r>
    </w:p>
    <w:p w14:paraId="67FED0DB" w14:textId="77777777" w:rsidR="004D6A4A" w:rsidRDefault="004D6A4A" w:rsidP="004D6A4A">
      <w:pPr>
        <w:pStyle w:val="PL"/>
      </w:pPr>
      <w:r>
        <w:tab/>
        <w:t>&lt;/xs:complexType&gt;</w:t>
      </w:r>
    </w:p>
    <w:p w14:paraId="359F43A4" w14:textId="77777777" w:rsidR="004D6A4A" w:rsidRDefault="004D6A4A" w:rsidP="004D6A4A">
      <w:pPr>
        <w:pStyle w:val="PL"/>
      </w:pPr>
      <w:r>
        <w:tab/>
        <w:t>&lt;/xs:element&gt;</w:t>
      </w:r>
    </w:p>
    <w:p w14:paraId="39F2C6F7" w14:textId="77777777" w:rsidR="004D6A4A" w:rsidRDefault="004D6A4A" w:rsidP="004D6A4A">
      <w:pPr>
        <w:pStyle w:val="PL"/>
      </w:pPr>
    </w:p>
    <w:p w14:paraId="31C7CA26" w14:textId="77777777" w:rsidR="004D6A4A" w:rsidRDefault="004D6A4A" w:rsidP="004D6A4A">
      <w:pPr>
        <w:pStyle w:val="PL"/>
      </w:pPr>
      <w:r w:rsidRPr="006D793F">
        <w:tab/>
      </w:r>
      <w:r>
        <w:t>&lt;xs:complexType name="tEstablishmentReqType"&gt;</w:t>
      </w:r>
    </w:p>
    <w:p w14:paraId="58A2D42B" w14:textId="77777777" w:rsidR="004D6A4A" w:rsidRDefault="004D6A4A" w:rsidP="004D6A4A">
      <w:pPr>
        <w:pStyle w:val="PL"/>
      </w:pPr>
      <w:r>
        <w:tab/>
        <w:t>&lt;xs:choice&gt;</w:t>
      </w:r>
    </w:p>
    <w:p w14:paraId="79B25095" w14:textId="77777777" w:rsidR="004D6A4A" w:rsidRDefault="004D6A4A" w:rsidP="004D6A4A">
      <w:pPr>
        <w:pStyle w:val="PL"/>
      </w:pPr>
      <w:r>
        <w:tab/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CA5199" w14:textId="77777777" w:rsidR="004D6A4A" w:rsidRDefault="004D6A4A" w:rsidP="004D6A4A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A942F6" w14:textId="77777777" w:rsidR="004D6A4A" w:rsidRDefault="004D6A4A" w:rsidP="004D6A4A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7A8BD1" w14:textId="77777777" w:rsidR="004D6A4A" w:rsidRDefault="004D6A4A" w:rsidP="004D6A4A">
      <w:pPr>
        <w:pStyle w:val="PL"/>
      </w:pPr>
      <w:r>
        <w:tab/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52B076" w14:textId="77777777" w:rsidR="004D6A4A" w:rsidRDefault="004D6A4A" w:rsidP="004D6A4A">
      <w:pPr>
        <w:pStyle w:val="PL"/>
      </w:pPr>
      <w:r>
        <w:tab/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48690C" w14:textId="77777777" w:rsidR="004D6A4A" w:rsidRDefault="004D6A4A" w:rsidP="004D6A4A">
      <w:pPr>
        <w:pStyle w:val="PL"/>
      </w:pPr>
      <w:r>
        <w:tab/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F2C474" w14:textId="77777777" w:rsidR="004D6A4A" w:rsidRDefault="004D6A4A" w:rsidP="004D6A4A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B6780D7" w14:textId="77777777" w:rsidR="004D6A4A" w:rsidRDefault="004D6A4A" w:rsidP="004D6A4A">
      <w:pPr>
        <w:pStyle w:val="PL"/>
      </w:pPr>
      <w:r>
        <w:tab/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C684C2" w14:textId="77777777" w:rsidR="004D6A4A" w:rsidRDefault="004D6A4A" w:rsidP="004D6A4A">
      <w:pPr>
        <w:pStyle w:val="PL"/>
      </w:pPr>
      <w:r>
        <w:tab/>
        <w:t>&lt;xs:any namespace="##other" processContents="lax" minOccurs="0" maxOccurs="unbounded"/&gt;</w:t>
      </w:r>
    </w:p>
    <w:p w14:paraId="26DFD959" w14:textId="77777777" w:rsidR="004D6A4A" w:rsidRPr="00587E76" w:rsidRDefault="004D6A4A" w:rsidP="004D6A4A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A2011F" w14:textId="77777777" w:rsidR="004D6A4A" w:rsidRDefault="004D6A4A" w:rsidP="004D6A4A">
      <w:pPr>
        <w:pStyle w:val="PL"/>
      </w:pPr>
      <w:r>
        <w:tab/>
        <w:t>&lt;/xs:choice&gt;</w:t>
      </w:r>
    </w:p>
    <w:p w14:paraId="061201A5" w14:textId="77777777" w:rsidR="004D6A4A" w:rsidRDefault="004D6A4A" w:rsidP="004D6A4A">
      <w:pPr>
        <w:pStyle w:val="PL"/>
      </w:pPr>
      <w:r>
        <w:tab/>
        <w:t>&lt;xs:anyAttribute namespace="##any" processContents="lax"/&gt;</w:t>
      </w:r>
    </w:p>
    <w:p w14:paraId="7BD5C252" w14:textId="77777777" w:rsidR="004D6A4A" w:rsidRDefault="004D6A4A" w:rsidP="004D6A4A">
      <w:pPr>
        <w:pStyle w:val="PL"/>
      </w:pPr>
      <w:r>
        <w:tab/>
        <w:t>&lt;/xs:complexType&gt;</w:t>
      </w:r>
    </w:p>
    <w:p w14:paraId="528CCA82" w14:textId="77777777" w:rsidR="004D6A4A" w:rsidRDefault="004D6A4A" w:rsidP="004D6A4A">
      <w:pPr>
        <w:pStyle w:val="PL"/>
      </w:pPr>
      <w:r>
        <w:tab/>
        <w:t>&lt;xs:simpleType name="tRequestorIdType"&gt;</w:t>
      </w:r>
    </w:p>
    <w:p w14:paraId="7E41CDD7" w14:textId="77777777" w:rsidR="004D6A4A" w:rsidRDefault="004D6A4A" w:rsidP="004D6A4A">
      <w:pPr>
        <w:pStyle w:val="PL"/>
      </w:pPr>
      <w:r>
        <w:tab/>
        <w:t>&lt;xs:restriction base="xs:string"&gt;</w:t>
      </w:r>
    </w:p>
    <w:p w14:paraId="3D82B188" w14:textId="77777777" w:rsidR="004D6A4A" w:rsidRDefault="004D6A4A" w:rsidP="004D6A4A">
      <w:pPr>
        <w:pStyle w:val="PL"/>
      </w:pPr>
      <w:r>
        <w:tab/>
        <w:t>&lt;xs:enumeration value="sealddclient"/&gt;</w:t>
      </w:r>
    </w:p>
    <w:p w14:paraId="59E19522" w14:textId="77777777" w:rsidR="004D6A4A" w:rsidRDefault="004D6A4A" w:rsidP="004D6A4A">
      <w:pPr>
        <w:pStyle w:val="PL"/>
      </w:pPr>
      <w:r>
        <w:tab/>
        <w:t>&lt;xs:enumeration value="sealddserver"/&gt;</w:t>
      </w:r>
    </w:p>
    <w:p w14:paraId="3E231451" w14:textId="77777777" w:rsidR="004D6A4A" w:rsidRDefault="004D6A4A" w:rsidP="004D6A4A">
      <w:pPr>
        <w:pStyle w:val="PL"/>
      </w:pPr>
      <w:r>
        <w:tab/>
        <w:t>&lt;/xs:restriction&gt;</w:t>
      </w:r>
    </w:p>
    <w:p w14:paraId="62CF2E88" w14:textId="77777777" w:rsidR="004D6A4A" w:rsidRDefault="004D6A4A" w:rsidP="004D6A4A">
      <w:pPr>
        <w:pStyle w:val="PL"/>
      </w:pPr>
      <w:r>
        <w:tab/>
        <w:t>&lt;/xs:simpleType&gt;</w:t>
      </w:r>
    </w:p>
    <w:p w14:paraId="4138FFB5" w14:textId="77777777" w:rsidR="004D6A4A" w:rsidRDefault="004D6A4A" w:rsidP="004D6A4A">
      <w:pPr>
        <w:pStyle w:val="PL"/>
      </w:pPr>
      <w:r>
        <w:tab/>
        <w:t>&lt;xs:simpleType name="tSealFlowIdType"&gt;</w:t>
      </w:r>
    </w:p>
    <w:p w14:paraId="42B69699" w14:textId="77777777" w:rsidR="004D6A4A" w:rsidRDefault="004D6A4A" w:rsidP="004D6A4A">
      <w:pPr>
        <w:pStyle w:val="PL"/>
      </w:pPr>
      <w:r>
        <w:tab/>
        <w:t>&lt;xs:restriction base="xs:positiveinteger"&gt;</w:t>
      </w:r>
    </w:p>
    <w:p w14:paraId="71BC4F3C" w14:textId="77777777" w:rsidR="004D6A4A" w:rsidRDefault="004D6A4A" w:rsidP="004D6A4A">
      <w:pPr>
        <w:pStyle w:val="PL"/>
      </w:pPr>
      <w:r>
        <w:tab/>
        <w:t>&lt;xs:minInclusive value="0"/&gt;</w:t>
      </w:r>
    </w:p>
    <w:p w14:paraId="6038A0F7" w14:textId="77777777" w:rsidR="004D6A4A" w:rsidRDefault="004D6A4A" w:rsidP="004D6A4A">
      <w:pPr>
        <w:pStyle w:val="PL"/>
      </w:pPr>
      <w:r>
        <w:tab/>
        <w:t>&lt;xs:maxInclusive value="65535"/&gt;</w:t>
      </w:r>
    </w:p>
    <w:p w14:paraId="7783FA6B" w14:textId="77777777" w:rsidR="004D6A4A" w:rsidRDefault="004D6A4A" w:rsidP="004D6A4A">
      <w:pPr>
        <w:pStyle w:val="PL"/>
      </w:pPr>
      <w:r>
        <w:tab/>
        <w:t>&lt;/xs:restriction&gt;</w:t>
      </w:r>
    </w:p>
    <w:p w14:paraId="1D2AE125" w14:textId="77777777" w:rsidR="004D6A4A" w:rsidRDefault="004D6A4A" w:rsidP="004D6A4A">
      <w:pPr>
        <w:pStyle w:val="PL"/>
      </w:pPr>
      <w:r>
        <w:tab/>
        <w:t>&lt;/xs:simpleType&gt;</w:t>
      </w:r>
    </w:p>
    <w:p w14:paraId="110C0F1A" w14:textId="77777777" w:rsidR="004D6A4A" w:rsidRDefault="004D6A4A" w:rsidP="004D6A4A">
      <w:pPr>
        <w:pStyle w:val="PL"/>
      </w:pPr>
    </w:p>
    <w:p w14:paraId="16AC16F0" w14:textId="77777777" w:rsidR="004D6A4A" w:rsidRDefault="004D6A4A" w:rsidP="004D6A4A">
      <w:pPr>
        <w:pStyle w:val="PL"/>
      </w:pPr>
      <w:r w:rsidRPr="006D793F">
        <w:tab/>
      </w:r>
      <w:r>
        <w:t>&lt;xs:complexType name="tIdentityType"&gt;</w:t>
      </w:r>
    </w:p>
    <w:p w14:paraId="62F8BB65" w14:textId="77777777" w:rsidR="004D6A4A" w:rsidRDefault="004D6A4A" w:rsidP="004D6A4A">
      <w:pPr>
        <w:pStyle w:val="PL"/>
      </w:pPr>
      <w:r>
        <w:tab/>
        <w:t>&lt;xs:choice&gt;</w:t>
      </w:r>
    </w:p>
    <w:p w14:paraId="7B39F318" w14:textId="77777777" w:rsidR="004D6A4A" w:rsidRDefault="004D6A4A" w:rsidP="004D6A4A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2FE503" w14:textId="77777777" w:rsidR="004D6A4A" w:rsidRDefault="004D6A4A" w:rsidP="004D6A4A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3D71A9B0" w14:textId="77777777" w:rsidR="004D6A4A" w:rsidRDefault="004D6A4A" w:rsidP="004D6A4A">
      <w:pPr>
        <w:pStyle w:val="PL"/>
      </w:pPr>
      <w:r>
        <w:tab/>
        <w:t>&lt;xs:any namespace="##other" processContents="lax" minOccurs="0" maxOccurs="unbounded"/&gt;</w:t>
      </w:r>
    </w:p>
    <w:p w14:paraId="4C8799AE" w14:textId="77777777" w:rsidR="004D6A4A" w:rsidRPr="00587E76" w:rsidRDefault="004D6A4A" w:rsidP="004D6A4A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1F92C3" w14:textId="77777777" w:rsidR="004D6A4A" w:rsidRDefault="004D6A4A" w:rsidP="004D6A4A">
      <w:pPr>
        <w:pStyle w:val="PL"/>
      </w:pPr>
      <w:r>
        <w:tab/>
        <w:t>&lt;/xs:choice&gt;</w:t>
      </w:r>
    </w:p>
    <w:p w14:paraId="1B4E018F" w14:textId="77777777" w:rsidR="004D6A4A" w:rsidRDefault="004D6A4A" w:rsidP="004D6A4A">
      <w:pPr>
        <w:pStyle w:val="PL"/>
      </w:pPr>
      <w:r>
        <w:tab/>
        <w:t>&lt;xs:anyAttribute namespace="##any" processContents="lax"/&gt;</w:t>
      </w:r>
    </w:p>
    <w:p w14:paraId="1A9E7FB4" w14:textId="77777777" w:rsidR="004D6A4A" w:rsidRDefault="004D6A4A" w:rsidP="004D6A4A">
      <w:pPr>
        <w:pStyle w:val="PL"/>
      </w:pPr>
      <w:r>
        <w:tab/>
        <w:t>&lt;/xs:complexType&gt;</w:t>
      </w:r>
    </w:p>
    <w:p w14:paraId="4D95CB12" w14:textId="77777777" w:rsidR="004D6A4A" w:rsidRDefault="004D6A4A" w:rsidP="004D6A4A">
      <w:pPr>
        <w:pStyle w:val="PL"/>
      </w:pPr>
    </w:p>
    <w:p w14:paraId="069C519A" w14:textId="77777777" w:rsidR="004D6A4A" w:rsidRDefault="004D6A4A" w:rsidP="004D6A4A">
      <w:pPr>
        <w:pStyle w:val="PL"/>
      </w:pPr>
      <w:r w:rsidRPr="006D793F">
        <w:tab/>
      </w:r>
      <w:r>
        <w:t>&lt;xs:complexType name="tTrafficDescriptorInfoType"&gt;</w:t>
      </w:r>
    </w:p>
    <w:p w14:paraId="35F32F2D" w14:textId="77777777" w:rsidR="004D6A4A" w:rsidRDefault="004D6A4A" w:rsidP="004D6A4A">
      <w:pPr>
        <w:pStyle w:val="PL"/>
      </w:pPr>
      <w:r>
        <w:tab/>
        <w:t>&lt;xs:choice&gt;</w:t>
      </w:r>
    </w:p>
    <w:p w14:paraId="4D65ADF5" w14:textId="77777777" w:rsidR="004D6A4A" w:rsidRDefault="004D6A4A" w:rsidP="004D6A4A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CF7D53" w14:textId="77777777" w:rsidR="004D6A4A" w:rsidRDefault="004D6A4A" w:rsidP="004D6A4A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07B384" w14:textId="77777777" w:rsidR="004D6A4A" w:rsidRDefault="004D6A4A" w:rsidP="004D6A4A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7EAB0B" w14:textId="3C693F88" w:rsidR="004D6A4A" w:rsidRDefault="004D6A4A" w:rsidP="004D6A4A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74818A" w14:textId="77777777" w:rsidR="004D6A4A" w:rsidRDefault="004D6A4A" w:rsidP="004D6A4A">
      <w:pPr>
        <w:pStyle w:val="PL"/>
      </w:pPr>
      <w:r>
        <w:tab/>
        <w:t>&lt;xs:any namespace="##other" processContents="lax" minOccurs="0" maxOccurs="unbounded"/&gt;</w:t>
      </w:r>
    </w:p>
    <w:p w14:paraId="2F9A5BFB" w14:textId="77777777" w:rsidR="004D6A4A" w:rsidRPr="00587E76" w:rsidRDefault="004D6A4A" w:rsidP="004D6A4A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C785A6" w14:textId="77777777" w:rsidR="004D6A4A" w:rsidRDefault="004D6A4A" w:rsidP="004D6A4A">
      <w:pPr>
        <w:pStyle w:val="PL"/>
      </w:pPr>
      <w:r>
        <w:tab/>
        <w:t>&lt;/xs:choice&gt;</w:t>
      </w:r>
    </w:p>
    <w:p w14:paraId="345F0680" w14:textId="77777777" w:rsidR="004D6A4A" w:rsidRDefault="004D6A4A" w:rsidP="004D6A4A">
      <w:pPr>
        <w:pStyle w:val="PL"/>
      </w:pPr>
      <w:r>
        <w:tab/>
        <w:t>&lt;xs:anyAttribute namespace="##any" processContents="lax"/&gt;</w:t>
      </w:r>
    </w:p>
    <w:p w14:paraId="3C892422" w14:textId="77777777" w:rsidR="004D6A4A" w:rsidRDefault="004D6A4A" w:rsidP="004D6A4A">
      <w:pPr>
        <w:pStyle w:val="PL"/>
      </w:pPr>
      <w:r>
        <w:tab/>
        <w:t>&lt;/xs:complexType&gt;</w:t>
      </w:r>
    </w:p>
    <w:p w14:paraId="743BF8B3" w14:textId="77777777" w:rsidR="004D6A4A" w:rsidRDefault="004D6A4A" w:rsidP="004D6A4A">
      <w:pPr>
        <w:pStyle w:val="PL"/>
      </w:pPr>
      <w:r>
        <w:tab/>
        <w:t>&lt;xs:simpleType name="tPortNumberType"&gt;</w:t>
      </w:r>
    </w:p>
    <w:p w14:paraId="3BC0EEC0" w14:textId="77777777" w:rsidR="004D6A4A" w:rsidRDefault="004D6A4A" w:rsidP="004D6A4A">
      <w:pPr>
        <w:pStyle w:val="PL"/>
      </w:pPr>
      <w:r>
        <w:tab/>
        <w:t>&lt;xs:restriction base="xs:positiveinteger"&gt;</w:t>
      </w:r>
    </w:p>
    <w:p w14:paraId="7394222D" w14:textId="77777777" w:rsidR="004D6A4A" w:rsidRDefault="004D6A4A" w:rsidP="004D6A4A">
      <w:pPr>
        <w:pStyle w:val="PL"/>
      </w:pPr>
      <w:r>
        <w:tab/>
        <w:t>&lt;xs:minInclusive value="0"/&gt;</w:t>
      </w:r>
    </w:p>
    <w:p w14:paraId="14EFFDCE" w14:textId="77777777" w:rsidR="004D6A4A" w:rsidRDefault="004D6A4A" w:rsidP="004D6A4A">
      <w:pPr>
        <w:pStyle w:val="PL"/>
      </w:pPr>
      <w:r>
        <w:tab/>
        <w:t>&lt;xs:maxInclusive value="65535"/&gt;</w:t>
      </w:r>
    </w:p>
    <w:p w14:paraId="55E87936" w14:textId="77777777" w:rsidR="004D6A4A" w:rsidRDefault="004D6A4A" w:rsidP="004D6A4A">
      <w:pPr>
        <w:pStyle w:val="PL"/>
      </w:pPr>
      <w:r>
        <w:tab/>
        <w:t>&lt;/xs:restriction&gt;</w:t>
      </w:r>
    </w:p>
    <w:p w14:paraId="527F015B" w14:textId="77777777" w:rsidR="004D6A4A" w:rsidRDefault="004D6A4A" w:rsidP="004D6A4A">
      <w:pPr>
        <w:pStyle w:val="PL"/>
      </w:pPr>
      <w:r>
        <w:tab/>
        <w:t>&lt;/xs:simpleType&gt;</w:t>
      </w:r>
    </w:p>
    <w:p w14:paraId="6D63D9BF" w14:textId="77777777" w:rsidR="004D6A4A" w:rsidRDefault="004D6A4A" w:rsidP="004D6A4A">
      <w:pPr>
        <w:pStyle w:val="PL"/>
      </w:pPr>
    </w:p>
    <w:p w14:paraId="2AA55E7D" w14:textId="77777777" w:rsidR="004D6A4A" w:rsidRDefault="004D6A4A" w:rsidP="004D6A4A">
      <w:pPr>
        <w:pStyle w:val="PL"/>
      </w:pPr>
      <w:r w:rsidRPr="006D793F">
        <w:tab/>
      </w:r>
      <w:r>
        <w:t>&lt;xs:complexType name="tEstablishmentRspType"&gt;</w:t>
      </w:r>
    </w:p>
    <w:p w14:paraId="25269CAE" w14:textId="77777777" w:rsidR="004D6A4A" w:rsidRDefault="004D6A4A" w:rsidP="004D6A4A">
      <w:pPr>
        <w:pStyle w:val="PL"/>
      </w:pPr>
      <w:r>
        <w:tab/>
        <w:t>&lt;xs:choice&gt;</w:t>
      </w:r>
    </w:p>
    <w:p w14:paraId="55558CB0" w14:textId="2CB71661" w:rsidR="004D6A4A" w:rsidRDefault="004D6A4A" w:rsidP="004D6A4A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030EBC" w14:textId="77777777" w:rsidR="004D6A4A" w:rsidRDefault="004D6A4A" w:rsidP="004D6A4A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63FAD6D" w14:textId="77777777" w:rsidR="004D6A4A" w:rsidRDefault="004D6A4A" w:rsidP="004D6A4A">
      <w:pPr>
        <w:pStyle w:val="PL"/>
      </w:pPr>
      <w:r>
        <w:tab/>
        <w:t>&lt;xs:any namespace="##other" processContents="lax" minOccurs="0" maxOccurs="unbounded"/&gt;</w:t>
      </w:r>
    </w:p>
    <w:p w14:paraId="63ED127A" w14:textId="77777777" w:rsidR="004D6A4A" w:rsidRPr="00587E76" w:rsidRDefault="004D6A4A" w:rsidP="004D6A4A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EAC809" w14:textId="77777777" w:rsidR="004D6A4A" w:rsidRDefault="004D6A4A" w:rsidP="004D6A4A">
      <w:pPr>
        <w:pStyle w:val="PL"/>
      </w:pPr>
      <w:r>
        <w:tab/>
        <w:t>&lt;/xs:choice&gt;</w:t>
      </w:r>
    </w:p>
    <w:p w14:paraId="0208C276" w14:textId="77777777" w:rsidR="004D6A4A" w:rsidRDefault="004D6A4A" w:rsidP="004D6A4A">
      <w:pPr>
        <w:pStyle w:val="PL"/>
      </w:pPr>
      <w:r>
        <w:tab/>
        <w:t>&lt;xs:anyAttribute namespace="##any" processContents="lax"/&gt;</w:t>
      </w:r>
    </w:p>
    <w:p w14:paraId="2518DD65" w14:textId="77777777" w:rsidR="004D6A4A" w:rsidRDefault="004D6A4A" w:rsidP="004D6A4A">
      <w:pPr>
        <w:pStyle w:val="PL"/>
      </w:pPr>
      <w:r>
        <w:tab/>
        <w:t>&lt;/xs:complexType&gt;</w:t>
      </w:r>
    </w:p>
    <w:p w14:paraId="45F22BD5" w14:textId="77777777" w:rsidR="004D6A4A" w:rsidRDefault="004D6A4A" w:rsidP="004D6A4A">
      <w:pPr>
        <w:pStyle w:val="PL"/>
      </w:pPr>
    </w:p>
    <w:p w14:paraId="105C667E" w14:textId="68C76C36" w:rsidR="004D6A4A" w:rsidRDefault="004D6A4A" w:rsidP="004D6A4A">
      <w:pPr>
        <w:pStyle w:val="PL"/>
      </w:pPr>
      <w:r>
        <w:tab/>
        <w:t>&lt;xs:simpleType name="tResultType"&gt;</w:t>
      </w:r>
    </w:p>
    <w:p w14:paraId="43D4B562" w14:textId="77777777" w:rsidR="004D6A4A" w:rsidRDefault="004D6A4A" w:rsidP="004D6A4A">
      <w:pPr>
        <w:pStyle w:val="PL"/>
      </w:pPr>
      <w:r>
        <w:tab/>
        <w:t>&lt;xs:restriction base="xs:string"&gt;</w:t>
      </w:r>
    </w:p>
    <w:p w14:paraId="523F40A0" w14:textId="77777777" w:rsidR="004D6A4A" w:rsidRDefault="004D6A4A" w:rsidP="004D6A4A">
      <w:pPr>
        <w:pStyle w:val="PL"/>
      </w:pPr>
      <w:r>
        <w:tab/>
        <w:t>&lt;xs:enumeration value="Sucess"/&gt;</w:t>
      </w:r>
    </w:p>
    <w:p w14:paraId="5F9F13AA" w14:textId="77777777" w:rsidR="004D6A4A" w:rsidRDefault="004D6A4A" w:rsidP="004D6A4A">
      <w:pPr>
        <w:pStyle w:val="PL"/>
      </w:pPr>
      <w:r>
        <w:tab/>
        <w:t>&lt;xs:enumeration value="Failure"/&gt;</w:t>
      </w:r>
    </w:p>
    <w:p w14:paraId="74C23CEB" w14:textId="77777777" w:rsidR="004D6A4A" w:rsidRDefault="004D6A4A" w:rsidP="004D6A4A">
      <w:pPr>
        <w:pStyle w:val="PL"/>
      </w:pPr>
      <w:r>
        <w:tab/>
        <w:t>&lt;/xs:restriction&gt;</w:t>
      </w:r>
    </w:p>
    <w:p w14:paraId="5AA7ED3E" w14:textId="77777777" w:rsidR="004D6A4A" w:rsidRDefault="004D6A4A" w:rsidP="004D6A4A">
      <w:pPr>
        <w:pStyle w:val="PL"/>
      </w:pPr>
      <w:r>
        <w:tab/>
        <w:t>&lt;/xs:simpleType&gt;</w:t>
      </w:r>
    </w:p>
    <w:p w14:paraId="2EC0390C" w14:textId="77777777" w:rsidR="004D6A4A" w:rsidRDefault="004D6A4A" w:rsidP="004D6A4A">
      <w:pPr>
        <w:pStyle w:val="PL"/>
      </w:pPr>
    </w:p>
    <w:p w14:paraId="1F593B95" w14:textId="77777777" w:rsidR="004D6A4A" w:rsidRDefault="004D6A4A" w:rsidP="004D6A4A">
      <w:pPr>
        <w:pStyle w:val="PL"/>
      </w:pPr>
      <w:r w:rsidRPr="006D793F">
        <w:tab/>
      </w:r>
      <w:r>
        <w:t>&lt;xs:complexType name="tReleaseReqType"&gt;</w:t>
      </w:r>
    </w:p>
    <w:p w14:paraId="3D4F7BC6" w14:textId="77777777" w:rsidR="004D6A4A" w:rsidRDefault="004D6A4A" w:rsidP="004D6A4A">
      <w:pPr>
        <w:pStyle w:val="PL"/>
      </w:pPr>
      <w:r>
        <w:tab/>
        <w:t>&lt;xs:choice&gt;</w:t>
      </w:r>
    </w:p>
    <w:p w14:paraId="2D4C410F" w14:textId="79E7D4D9" w:rsidR="004D6A4A" w:rsidRDefault="004D6A4A" w:rsidP="004D6A4A">
      <w:pPr>
        <w:pStyle w:val="PL"/>
      </w:pPr>
      <w:r>
        <w:tab/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B6429F" w14:textId="77777777" w:rsidR="004D6A4A" w:rsidRDefault="004D6A4A" w:rsidP="004D6A4A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268CB4" w14:textId="77777777" w:rsidR="004D6A4A" w:rsidRDefault="004D6A4A" w:rsidP="004D6A4A">
      <w:pPr>
        <w:pStyle w:val="PL"/>
      </w:pPr>
      <w:r>
        <w:tab/>
        <w:t>&lt;xs:any namespace="##other" processContents="lax" minOccurs="0" maxOccurs="unbounded"/&gt;</w:t>
      </w:r>
    </w:p>
    <w:p w14:paraId="76F09F0B" w14:textId="77777777" w:rsidR="004D6A4A" w:rsidRPr="00587E76" w:rsidRDefault="004D6A4A" w:rsidP="004D6A4A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12580B" w14:textId="77777777" w:rsidR="004D6A4A" w:rsidRDefault="004D6A4A" w:rsidP="004D6A4A">
      <w:pPr>
        <w:pStyle w:val="PL"/>
      </w:pPr>
      <w:r>
        <w:tab/>
        <w:t>&lt;/xs:choice&gt;</w:t>
      </w:r>
    </w:p>
    <w:p w14:paraId="42C858F7" w14:textId="77777777" w:rsidR="004D6A4A" w:rsidRDefault="004D6A4A" w:rsidP="004D6A4A">
      <w:pPr>
        <w:pStyle w:val="PL"/>
      </w:pPr>
      <w:r>
        <w:tab/>
        <w:t>&lt;xs:anyAttribute namespace="##any" processContents="lax"/&gt;</w:t>
      </w:r>
    </w:p>
    <w:p w14:paraId="1B09D3B3" w14:textId="77777777" w:rsidR="004D6A4A" w:rsidRDefault="004D6A4A" w:rsidP="004D6A4A">
      <w:pPr>
        <w:pStyle w:val="PL"/>
      </w:pPr>
      <w:r>
        <w:tab/>
        <w:t>&lt;/xs:complexType&gt;</w:t>
      </w:r>
    </w:p>
    <w:p w14:paraId="630B36F1" w14:textId="77777777" w:rsidR="004D6A4A" w:rsidRDefault="004D6A4A" w:rsidP="004D6A4A">
      <w:pPr>
        <w:pStyle w:val="PL"/>
      </w:pPr>
    </w:p>
    <w:p w14:paraId="4047AF3E" w14:textId="77777777" w:rsidR="004D6A4A" w:rsidRDefault="004D6A4A" w:rsidP="004D6A4A">
      <w:pPr>
        <w:pStyle w:val="PL"/>
      </w:pPr>
      <w:r w:rsidRPr="006D793F">
        <w:tab/>
      </w:r>
      <w:r>
        <w:t>&lt;xs:complexType name="tReleaseRspType"&gt;</w:t>
      </w:r>
    </w:p>
    <w:p w14:paraId="191AA263" w14:textId="77777777" w:rsidR="004D6A4A" w:rsidRDefault="004D6A4A" w:rsidP="004D6A4A">
      <w:pPr>
        <w:pStyle w:val="PL"/>
      </w:pPr>
      <w:r>
        <w:tab/>
        <w:t>&lt;xs:choice&gt;</w:t>
      </w:r>
    </w:p>
    <w:p w14:paraId="2DD460AB" w14:textId="1208B2E0" w:rsidR="004D6A4A" w:rsidRDefault="004D6A4A" w:rsidP="004D6A4A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8D5C82" w14:textId="77777777" w:rsidR="004D6A4A" w:rsidRDefault="004D6A4A" w:rsidP="004D6A4A">
      <w:pPr>
        <w:pStyle w:val="PL"/>
      </w:pPr>
      <w:r>
        <w:tab/>
        <w:t>&lt;xs:any namespace="##other" processContents="lax" minOccurs="0" maxOccurs="unbounded"/&gt;</w:t>
      </w:r>
    </w:p>
    <w:p w14:paraId="1522BFA5" w14:textId="77777777" w:rsidR="004D6A4A" w:rsidRPr="00587E76" w:rsidRDefault="004D6A4A" w:rsidP="004D6A4A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1EDD4D" w14:textId="77777777" w:rsidR="004D6A4A" w:rsidRDefault="004D6A4A" w:rsidP="004D6A4A">
      <w:pPr>
        <w:pStyle w:val="PL"/>
      </w:pPr>
      <w:r>
        <w:tab/>
        <w:t>&lt;/xs:choice&gt;</w:t>
      </w:r>
    </w:p>
    <w:p w14:paraId="481CD44C" w14:textId="77777777" w:rsidR="004D6A4A" w:rsidRDefault="004D6A4A" w:rsidP="004D6A4A">
      <w:pPr>
        <w:pStyle w:val="PL"/>
      </w:pPr>
      <w:r>
        <w:tab/>
        <w:t>&lt;xs:anyAttribute namespace="##any" processContents="lax"/&gt;</w:t>
      </w:r>
    </w:p>
    <w:p w14:paraId="1509553B" w14:textId="77777777" w:rsidR="004D6A4A" w:rsidRDefault="004D6A4A" w:rsidP="004D6A4A">
      <w:pPr>
        <w:pStyle w:val="PL"/>
      </w:pPr>
      <w:r>
        <w:tab/>
        <w:t>&lt;/xs:complexType&gt;</w:t>
      </w:r>
    </w:p>
    <w:p w14:paraId="2217884F" w14:textId="77777777" w:rsidR="004D6A4A" w:rsidRDefault="004D6A4A" w:rsidP="004D6A4A">
      <w:pPr>
        <w:pStyle w:val="PL"/>
      </w:pPr>
    </w:p>
    <w:p w14:paraId="7BD50A4C" w14:textId="77777777" w:rsidR="004D6A4A" w:rsidRDefault="004D6A4A" w:rsidP="004D6A4A">
      <w:pPr>
        <w:pStyle w:val="PL"/>
      </w:pPr>
      <w:r w:rsidRPr="006D793F">
        <w:tab/>
      </w:r>
      <w:r>
        <w:t>&lt;xs:complexType name="tURLLCEstablishmentReqType"&gt;</w:t>
      </w:r>
    </w:p>
    <w:p w14:paraId="36F91061" w14:textId="77777777" w:rsidR="004D6A4A" w:rsidRDefault="004D6A4A" w:rsidP="004D6A4A">
      <w:pPr>
        <w:pStyle w:val="PL"/>
      </w:pPr>
      <w:r>
        <w:tab/>
        <w:t>&lt;xs:choice&gt;</w:t>
      </w:r>
    </w:p>
    <w:p w14:paraId="0BF61C01" w14:textId="77777777" w:rsidR="004D6A4A" w:rsidRDefault="004D6A4A" w:rsidP="004D6A4A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9CFFC4" w14:textId="77777777" w:rsidR="004D6A4A" w:rsidRDefault="004D6A4A" w:rsidP="004D6A4A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0D0541" w14:textId="77777777" w:rsidR="004D6A4A" w:rsidRDefault="004D6A4A" w:rsidP="004D6A4A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B8F5C9C" w14:textId="77777777" w:rsidR="004D6A4A" w:rsidRDefault="004D6A4A" w:rsidP="004D6A4A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E0D03F" w14:textId="77777777" w:rsidR="004D6A4A" w:rsidRDefault="004D6A4A" w:rsidP="004D6A4A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A1D93A" w14:textId="77777777" w:rsidR="004D6A4A" w:rsidRDefault="004D6A4A" w:rsidP="004D6A4A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81765D4" w14:textId="77777777" w:rsidR="004D6A4A" w:rsidRDefault="004D6A4A" w:rsidP="004D6A4A">
      <w:pPr>
        <w:pStyle w:val="PL"/>
      </w:pPr>
      <w:r>
        <w:tab/>
        <w:t>&lt;xs:any namespace="##other" processContents="lax" minOccurs="0" maxOccurs="unbounded"/&gt;</w:t>
      </w:r>
    </w:p>
    <w:p w14:paraId="44AA551A" w14:textId="77777777" w:rsidR="004D6A4A" w:rsidRPr="00587E76" w:rsidRDefault="004D6A4A" w:rsidP="004D6A4A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8F8D2D" w14:textId="77777777" w:rsidR="004D6A4A" w:rsidRDefault="004D6A4A" w:rsidP="004D6A4A">
      <w:pPr>
        <w:pStyle w:val="PL"/>
      </w:pPr>
      <w:r>
        <w:tab/>
        <w:t>&lt;/xs:choice&gt;</w:t>
      </w:r>
    </w:p>
    <w:p w14:paraId="7F27E32A" w14:textId="77777777" w:rsidR="004D6A4A" w:rsidRDefault="004D6A4A" w:rsidP="004D6A4A">
      <w:pPr>
        <w:pStyle w:val="PL"/>
      </w:pPr>
      <w:r>
        <w:tab/>
        <w:t>&lt;xs:anyAttribute namespace="##any" processContents="lax"/&gt;</w:t>
      </w:r>
    </w:p>
    <w:p w14:paraId="3842D112" w14:textId="77777777" w:rsidR="004D6A4A" w:rsidRDefault="004D6A4A" w:rsidP="004D6A4A">
      <w:pPr>
        <w:pStyle w:val="PL"/>
      </w:pPr>
      <w:r>
        <w:tab/>
        <w:t>&lt;/xs:complexType&gt;</w:t>
      </w:r>
    </w:p>
    <w:p w14:paraId="765B8178" w14:textId="77777777" w:rsidR="004D6A4A" w:rsidRDefault="004D6A4A" w:rsidP="004D6A4A">
      <w:pPr>
        <w:pStyle w:val="PL"/>
      </w:pPr>
    </w:p>
    <w:p w14:paraId="2F82C1F2" w14:textId="77777777" w:rsidR="004D6A4A" w:rsidRDefault="004D6A4A" w:rsidP="004D6A4A">
      <w:pPr>
        <w:pStyle w:val="PL"/>
      </w:pPr>
      <w:r w:rsidRPr="006D793F">
        <w:tab/>
      </w:r>
      <w:r>
        <w:t>&lt;xs:complexType name="tIdentityType"&gt;</w:t>
      </w:r>
    </w:p>
    <w:p w14:paraId="46572360" w14:textId="77777777" w:rsidR="004D6A4A" w:rsidRDefault="004D6A4A" w:rsidP="004D6A4A">
      <w:pPr>
        <w:pStyle w:val="PL"/>
      </w:pPr>
      <w:r>
        <w:tab/>
        <w:t>&lt;xs:choice&gt;</w:t>
      </w:r>
    </w:p>
    <w:p w14:paraId="17F4F823" w14:textId="77777777" w:rsidR="004D6A4A" w:rsidRDefault="004D6A4A" w:rsidP="004D6A4A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E01D86" w14:textId="77777777" w:rsidR="004D6A4A" w:rsidRDefault="004D6A4A" w:rsidP="004D6A4A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4FD96A1B" w14:textId="77777777" w:rsidR="004D6A4A" w:rsidRDefault="004D6A4A" w:rsidP="004D6A4A">
      <w:pPr>
        <w:pStyle w:val="PL"/>
      </w:pPr>
      <w:r>
        <w:tab/>
        <w:t>&lt;xs:any namespace="##other" processContents="lax" minOccurs="0" maxOccurs="unbounded"/&gt;</w:t>
      </w:r>
    </w:p>
    <w:p w14:paraId="62C87223" w14:textId="77777777" w:rsidR="004D6A4A" w:rsidRPr="00587E76" w:rsidRDefault="004D6A4A" w:rsidP="004D6A4A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CF8ADF" w14:textId="77777777" w:rsidR="004D6A4A" w:rsidRDefault="004D6A4A" w:rsidP="004D6A4A">
      <w:pPr>
        <w:pStyle w:val="PL"/>
      </w:pPr>
      <w:r>
        <w:tab/>
        <w:t>&lt;/xs:choice&gt;</w:t>
      </w:r>
    </w:p>
    <w:p w14:paraId="3B0F64E7" w14:textId="77777777" w:rsidR="004D6A4A" w:rsidRDefault="004D6A4A" w:rsidP="004D6A4A">
      <w:pPr>
        <w:pStyle w:val="PL"/>
      </w:pPr>
      <w:r>
        <w:tab/>
        <w:t>&lt;xs:anyAttribute namespace="##any" processContents="lax"/&gt;</w:t>
      </w:r>
    </w:p>
    <w:p w14:paraId="589ECE3A" w14:textId="77777777" w:rsidR="004D6A4A" w:rsidRDefault="004D6A4A" w:rsidP="004D6A4A">
      <w:pPr>
        <w:pStyle w:val="PL"/>
      </w:pPr>
      <w:r>
        <w:tab/>
        <w:t>&lt;/xs:complexType&gt;</w:t>
      </w:r>
    </w:p>
    <w:p w14:paraId="27FC7C9C" w14:textId="77777777" w:rsidR="004D6A4A" w:rsidRDefault="004D6A4A" w:rsidP="004D6A4A">
      <w:pPr>
        <w:pStyle w:val="PL"/>
      </w:pPr>
    </w:p>
    <w:p w14:paraId="1C4547DD" w14:textId="77777777" w:rsidR="004D6A4A" w:rsidRDefault="004D6A4A" w:rsidP="004D6A4A">
      <w:pPr>
        <w:pStyle w:val="PL"/>
      </w:pPr>
      <w:r w:rsidRPr="006D793F">
        <w:tab/>
      </w:r>
      <w:r>
        <w:t>&lt;xs:complexType name="tTrafficDescriptorInfoType"&gt;</w:t>
      </w:r>
    </w:p>
    <w:p w14:paraId="28E29EF0" w14:textId="77777777" w:rsidR="004D6A4A" w:rsidRDefault="004D6A4A" w:rsidP="004D6A4A">
      <w:pPr>
        <w:pStyle w:val="PL"/>
      </w:pPr>
      <w:r>
        <w:tab/>
        <w:t>&lt;xs:choice&gt;</w:t>
      </w:r>
    </w:p>
    <w:p w14:paraId="18F812C4" w14:textId="77777777" w:rsidR="004D6A4A" w:rsidRDefault="004D6A4A" w:rsidP="004D6A4A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F497CE" w14:textId="77777777" w:rsidR="004D6A4A" w:rsidRDefault="004D6A4A" w:rsidP="004D6A4A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70B949" w14:textId="77777777" w:rsidR="004D6A4A" w:rsidRDefault="004D6A4A" w:rsidP="004D6A4A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8124AD" w14:textId="034E8F1C" w:rsidR="004D6A4A" w:rsidRDefault="004D6A4A" w:rsidP="004D6A4A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68BDB0" w14:textId="77777777" w:rsidR="004D6A4A" w:rsidRDefault="004D6A4A" w:rsidP="004D6A4A">
      <w:pPr>
        <w:pStyle w:val="PL"/>
      </w:pPr>
      <w:r>
        <w:tab/>
        <w:t>&lt;xs:any namespace="##other" processContents="lax" minOccurs="0" maxOccurs="unbounded"/&gt;</w:t>
      </w:r>
    </w:p>
    <w:p w14:paraId="7E41F5A8" w14:textId="77777777" w:rsidR="004D6A4A" w:rsidRPr="00587E76" w:rsidRDefault="004D6A4A" w:rsidP="004D6A4A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7A1D60" w14:textId="77777777" w:rsidR="004D6A4A" w:rsidRDefault="004D6A4A" w:rsidP="004D6A4A">
      <w:pPr>
        <w:pStyle w:val="PL"/>
      </w:pPr>
      <w:r>
        <w:tab/>
        <w:t>&lt;/xs:choice&gt;</w:t>
      </w:r>
    </w:p>
    <w:p w14:paraId="3EC5C2B8" w14:textId="77777777" w:rsidR="004D6A4A" w:rsidRDefault="004D6A4A" w:rsidP="004D6A4A">
      <w:pPr>
        <w:pStyle w:val="PL"/>
      </w:pPr>
      <w:r>
        <w:tab/>
        <w:t>&lt;xs:anyAttribute namespace="##any" processContents="lax"/&gt;</w:t>
      </w:r>
    </w:p>
    <w:p w14:paraId="43CBD453" w14:textId="77777777" w:rsidR="004D6A4A" w:rsidRDefault="004D6A4A" w:rsidP="004D6A4A">
      <w:pPr>
        <w:pStyle w:val="PL"/>
      </w:pPr>
      <w:r>
        <w:tab/>
        <w:t>&lt;/xs:complexType&gt;</w:t>
      </w:r>
    </w:p>
    <w:p w14:paraId="7D9D58ED" w14:textId="77777777" w:rsidR="004D6A4A" w:rsidRDefault="004D6A4A" w:rsidP="004D6A4A">
      <w:pPr>
        <w:pStyle w:val="PL"/>
      </w:pPr>
      <w:r>
        <w:tab/>
        <w:t>&lt;xs:simpleType name="tPortNumberType"&gt;</w:t>
      </w:r>
    </w:p>
    <w:p w14:paraId="18698811" w14:textId="77777777" w:rsidR="004D6A4A" w:rsidRDefault="004D6A4A" w:rsidP="004D6A4A">
      <w:pPr>
        <w:pStyle w:val="PL"/>
      </w:pPr>
      <w:r>
        <w:tab/>
        <w:t>&lt;xs:restriction base="xs:positiveinteger"&gt;</w:t>
      </w:r>
    </w:p>
    <w:p w14:paraId="2395B358" w14:textId="77777777" w:rsidR="004D6A4A" w:rsidRDefault="004D6A4A" w:rsidP="004D6A4A">
      <w:pPr>
        <w:pStyle w:val="PL"/>
      </w:pPr>
      <w:r>
        <w:tab/>
        <w:t>&lt;xs:minInclusive value="0"/&gt;</w:t>
      </w:r>
    </w:p>
    <w:p w14:paraId="410DEF2A" w14:textId="77777777" w:rsidR="004D6A4A" w:rsidRDefault="004D6A4A" w:rsidP="004D6A4A">
      <w:pPr>
        <w:pStyle w:val="PL"/>
      </w:pPr>
      <w:r>
        <w:tab/>
        <w:t>&lt;xs:maxInclusive value="65535"/&gt;</w:t>
      </w:r>
    </w:p>
    <w:p w14:paraId="4E9D00F0" w14:textId="77777777" w:rsidR="004D6A4A" w:rsidRDefault="004D6A4A" w:rsidP="004D6A4A">
      <w:pPr>
        <w:pStyle w:val="PL"/>
      </w:pPr>
      <w:r>
        <w:tab/>
        <w:t>&lt;/xs:restriction&gt;</w:t>
      </w:r>
    </w:p>
    <w:p w14:paraId="7839D97E" w14:textId="77777777" w:rsidR="004D6A4A" w:rsidRDefault="004D6A4A" w:rsidP="004D6A4A">
      <w:pPr>
        <w:pStyle w:val="PL"/>
      </w:pPr>
      <w:r>
        <w:tab/>
        <w:t>&lt;/xs:simpleType&gt;</w:t>
      </w:r>
    </w:p>
    <w:p w14:paraId="5E599C99" w14:textId="77777777" w:rsidR="004D6A4A" w:rsidRDefault="004D6A4A" w:rsidP="004D6A4A">
      <w:pPr>
        <w:pStyle w:val="PL"/>
      </w:pPr>
    </w:p>
    <w:p w14:paraId="2ED99417" w14:textId="77777777" w:rsidR="004D6A4A" w:rsidRDefault="004D6A4A" w:rsidP="004D6A4A">
      <w:pPr>
        <w:pStyle w:val="PL"/>
      </w:pPr>
      <w:r w:rsidRPr="006D793F">
        <w:tab/>
      </w:r>
      <w:r>
        <w:t>&lt;xs:complexType name="tURLLCEstablishmentRspType"&gt;</w:t>
      </w:r>
    </w:p>
    <w:p w14:paraId="6C130F85" w14:textId="77777777" w:rsidR="004D6A4A" w:rsidRDefault="004D6A4A" w:rsidP="004D6A4A">
      <w:pPr>
        <w:pStyle w:val="PL"/>
      </w:pPr>
      <w:r>
        <w:tab/>
        <w:t>&lt;xs:choice&gt;</w:t>
      </w:r>
    </w:p>
    <w:p w14:paraId="32474100" w14:textId="77D4DC9E" w:rsidR="004D6A4A" w:rsidRDefault="004D6A4A" w:rsidP="004D6A4A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957530" w14:textId="77777777" w:rsidR="004D6A4A" w:rsidRDefault="004D6A4A" w:rsidP="004D6A4A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ABDAA9F" w14:textId="77777777" w:rsidR="004D6A4A" w:rsidRDefault="004D6A4A" w:rsidP="004D6A4A">
      <w:pPr>
        <w:pStyle w:val="PL"/>
      </w:pPr>
      <w:r>
        <w:tab/>
        <w:t>&lt;xs:any namespace="##other" processContents="lax" minOccurs="0" maxOccurs="unbounded"/&gt;</w:t>
      </w:r>
    </w:p>
    <w:p w14:paraId="09477D17" w14:textId="77777777" w:rsidR="004D6A4A" w:rsidRPr="00587E76" w:rsidRDefault="004D6A4A" w:rsidP="004D6A4A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96A157" w14:textId="77777777" w:rsidR="004D6A4A" w:rsidRDefault="004D6A4A" w:rsidP="004D6A4A">
      <w:pPr>
        <w:pStyle w:val="PL"/>
      </w:pPr>
      <w:r>
        <w:tab/>
        <w:t>&lt;/xs:choice&gt;</w:t>
      </w:r>
    </w:p>
    <w:p w14:paraId="2BB8531C" w14:textId="77777777" w:rsidR="004D6A4A" w:rsidRDefault="004D6A4A" w:rsidP="004D6A4A">
      <w:pPr>
        <w:pStyle w:val="PL"/>
      </w:pPr>
      <w:r>
        <w:tab/>
        <w:t>&lt;xs:anyAttribute namespace="##any" processContents="lax"/&gt;</w:t>
      </w:r>
    </w:p>
    <w:p w14:paraId="59591E1B" w14:textId="77777777" w:rsidR="004D6A4A" w:rsidRDefault="004D6A4A" w:rsidP="004D6A4A">
      <w:pPr>
        <w:pStyle w:val="PL"/>
      </w:pPr>
      <w:r>
        <w:tab/>
        <w:t>&lt;/xs:complexType&gt;</w:t>
      </w:r>
    </w:p>
    <w:p w14:paraId="4AE4CFD8" w14:textId="77777777" w:rsidR="004D6A4A" w:rsidRDefault="004D6A4A" w:rsidP="004D6A4A">
      <w:pPr>
        <w:pStyle w:val="PL"/>
      </w:pPr>
    </w:p>
    <w:p w14:paraId="470669BC" w14:textId="77777777" w:rsidR="004D6A4A" w:rsidRDefault="004D6A4A" w:rsidP="004D6A4A">
      <w:pPr>
        <w:pStyle w:val="PL"/>
      </w:pPr>
      <w:r w:rsidRPr="006D793F">
        <w:tab/>
      </w:r>
      <w:r>
        <w:t>&lt;xs:complexType name="tEstablishmentReqType"&gt;</w:t>
      </w:r>
    </w:p>
    <w:p w14:paraId="5C132A16" w14:textId="77777777" w:rsidR="004D6A4A" w:rsidRDefault="004D6A4A" w:rsidP="004D6A4A">
      <w:pPr>
        <w:pStyle w:val="PL"/>
      </w:pPr>
      <w:r w:rsidRPr="006D793F">
        <w:tab/>
      </w:r>
      <w:r>
        <w:t>&lt;xs:complexType name="tURLLCUpdateReqType"&gt;</w:t>
      </w:r>
    </w:p>
    <w:p w14:paraId="66427132" w14:textId="77777777" w:rsidR="004D6A4A" w:rsidRDefault="004D6A4A" w:rsidP="004D6A4A">
      <w:pPr>
        <w:pStyle w:val="PL"/>
      </w:pPr>
      <w:r>
        <w:tab/>
        <w:t>&lt;xs:choice&gt;</w:t>
      </w:r>
    </w:p>
    <w:p w14:paraId="1DFD77E3" w14:textId="77777777" w:rsidR="004D6A4A" w:rsidRDefault="004D6A4A" w:rsidP="004D6A4A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ED0873" w14:textId="77777777" w:rsidR="004D6A4A" w:rsidRDefault="004D6A4A" w:rsidP="004D6A4A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69D41B" w14:textId="77777777" w:rsidR="004D6A4A" w:rsidRDefault="004D6A4A" w:rsidP="004D6A4A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DFAEFB7" w14:textId="77777777" w:rsidR="004D6A4A" w:rsidRDefault="004D6A4A" w:rsidP="004D6A4A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CB2C80" w14:textId="77777777" w:rsidR="004D6A4A" w:rsidRDefault="004D6A4A" w:rsidP="004D6A4A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770F6D" w14:textId="77777777" w:rsidR="004D6A4A" w:rsidRDefault="004D6A4A" w:rsidP="004D6A4A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997BC23" w14:textId="77777777" w:rsidR="004D6A4A" w:rsidRDefault="004D6A4A" w:rsidP="004D6A4A">
      <w:pPr>
        <w:pStyle w:val="PL"/>
      </w:pPr>
      <w:r>
        <w:tab/>
        <w:t>&lt;xs:any namespace="##other" processContents="lax" minOccurs="0" maxOccurs="unbounded"/&gt;</w:t>
      </w:r>
    </w:p>
    <w:p w14:paraId="7D1967FF" w14:textId="77777777" w:rsidR="004D6A4A" w:rsidRPr="00587E76" w:rsidRDefault="004D6A4A" w:rsidP="004D6A4A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B7A74F" w14:textId="77777777" w:rsidR="004D6A4A" w:rsidRDefault="004D6A4A" w:rsidP="004D6A4A">
      <w:pPr>
        <w:pStyle w:val="PL"/>
      </w:pPr>
      <w:r>
        <w:tab/>
        <w:t>&lt;/xs:choice&gt;</w:t>
      </w:r>
    </w:p>
    <w:p w14:paraId="6A9A5D56" w14:textId="77777777" w:rsidR="004D6A4A" w:rsidRDefault="004D6A4A" w:rsidP="004D6A4A">
      <w:pPr>
        <w:pStyle w:val="PL"/>
      </w:pPr>
      <w:r>
        <w:tab/>
        <w:t>&lt;xs:anyAttribute namespace="##any" processContents="lax"/&gt;</w:t>
      </w:r>
    </w:p>
    <w:p w14:paraId="3EFB8BB4" w14:textId="77777777" w:rsidR="004D6A4A" w:rsidRDefault="004D6A4A" w:rsidP="004D6A4A">
      <w:pPr>
        <w:pStyle w:val="PL"/>
      </w:pPr>
      <w:r>
        <w:tab/>
        <w:t>&lt;/xs:complexType&gt;</w:t>
      </w:r>
    </w:p>
    <w:p w14:paraId="532B3B9A" w14:textId="77777777" w:rsidR="004D6A4A" w:rsidRDefault="004D6A4A" w:rsidP="004D6A4A">
      <w:pPr>
        <w:pStyle w:val="PL"/>
      </w:pPr>
    </w:p>
    <w:p w14:paraId="3C9A5A2A" w14:textId="77777777" w:rsidR="004D6A4A" w:rsidRDefault="004D6A4A" w:rsidP="004D6A4A">
      <w:pPr>
        <w:pStyle w:val="PL"/>
      </w:pPr>
      <w:r w:rsidRPr="006D793F">
        <w:tab/>
      </w:r>
      <w:r>
        <w:t>&lt;xs:complexType name="tURLLCUpdateRspType"&gt;</w:t>
      </w:r>
    </w:p>
    <w:p w14:paraId="0881C139" w14:textId="77777777" w:rsidR="004D6A4A" w:rsidRDefault="004D6A4A" w:rsidP="004D6A4A">
      <w:pPr>
        <w:pStyle w:val="PL"/>
      </w:pPr>
      <w:r>
        <w:tab/>
        <w:t>&lt;xs:choice&gt;</w:t>
      </w:r>
    </w:p>
    <w:p w14:paraId="74DE5184" w14:textId="3C208320" w:rsidR="004D6A4A" w:rsidRDefault="004D6A4A" w:rsidP="004D6A4A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EA1C6F" w14:textId="77777777" w:rsidR="004D6A4A" w:rsidRDefault="004D6A4A" w:rsidP="004D6A4A">
      <w:pPr>
        <w:pStyle w:val="PL"/>
      </w:pPr>
      <w:r>
        <w:tab/>
        <w:t>&lt;xs:any namespace="##other" processContents="lax" minOccurs="0" maxOccurs="unbounded"/&gt;</w:t>
      </w:r>
    </w:p>
    <w:p w14:paraId="23517BF5" w14:textId="77777777" w:rsidR="004D6A4A" w:rsidRPr="00587E76" w:rsidRDefault="004D6A4A" w:rsidP="004D6A4A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0D313C" w14:textId="77777777" w:rsidR="004D6A4A" w:rsidRDefault="004D6A4A" w:rsidP="004D6A4A">
      <w:pPr>
        <w:pStyle w:val="PL"/>
      </w:pPr>
      <w:r>
        <w:tab/>
        <w:t>&lt;/xs:choice&gt;</w:t>
      </w:r>
    </w:p>
    <w:p w14:paraId="7D268C5B" w14:textId="77777777" w:rsidR="004D6A4A" w:rsidRDefault="004D6A4A" w:rsidP="004D6A4A">
      <w:pPr>
        <w:pStyle w:val="PL"/>
      </w:pPr>
      <w:r>
        <w:tab/>
        <w:t>&lt;xs:anyAttribute namespace="##any" processContents="lax"/&gt;</w:t>
      </w:r>
    </w:p>
    <w:p w14:paraId="4AE37CCA" w14:textId="77777777" w:rsidR="004D6A4A" w:rsidRDefault="004D6A4A" w:rsidP="004D6A4A">
      <w:pPr>
        <w:pStyle w:val="PL"/>
      </w:pPr>
      <w:r>
        <w:tab/>
        <w:t>&lt;/xs:complexType&gt;</w:t>
      </w:r>
    </w:p>
    <w:p w14:paraId="1437236F" w14:textId="77777777" w:rsidR="004D6A4A" w:rsidRDefault="004D6A4A" w:rsidP="004D6A4A">
      <w:pPr>
        <w:pStyle w:val="PL"/>
      </w:pPr>
    </w:p>
    <w:p w14:paraId="493E40D4" w14:textId="77777777" w:rsidR="004D6A4A" w:rsidRDefault="004D6A4A" w:rsidP="004D6A4A">
      <w:pPr>
        <w:pStyle w:val="PL"/>
        <w:rPr>
          <w:ins w:id="18" w:author="Huawei_CHV_1" w:date="2023-10-25T13:53:00Z"/>
        </w:rPr>
      </w:pPr>
    </w:p>
    <w:p w14:paraId="7449DE67" w14:textId="77777777" w:rsidR="004D6A4A" w:rsidRDefault="004D6A4A" w:rsidP="004D6A4A">
      <w:pPr>
        <w:pStyle w:val="PL"/>
        <w:rPr>
          <w:ins w:id="19" w:author="Huawei_CHV_1" w:date="2023-10-25T14:52:00Z"/>
        </w:rPr>
      </w:pPr>
      <w:ins w:id="20" w:author="Huawei_CHV_1" w:date="2023-10-25T14:52:00Z">
        <w:r w:rsidRPr="006D793F">
          <w:tab/>
        </w:r>
        <w:r>
          <w:t>&lt;xs:complexType name="tMeasurement</w:t>
        </w:r>
      </w:ins>
      <w:ins w:id="21" w:author="Huawei_CHV_1" w:date="2023-10-25T14:53:00Z">
        <w:r>
          <w:t>s</w:t>
        </w:r>
      </w:ins>
      <w:ins w:id="22" w:author="Huawei_CHV_1" w:date="2023-10-25T14:52:00Z">
        <w:r>
          <w:t>NotificationType"&gt;</w:t>
        </w:r>
      </w:ins>
    </w:p>
    <w:p w14:paraId="50E60A01" w14:textId="77777777" w:rsidR="004D6A4A" w:rsidRDefault="004D6A4A" w:rsidP="004D6A4A">
      <w:pPr>
        <w:pStyle w:val="PL"/>
        <w:rPr>
          <w:ins w:id="23" w:author="Huawei_CHV_1" w:date="2023-10-25T14:52:00Z"/>
        </w:rPr>
      </w:pPr>
      <w:ins w:id="24" w:author="Huawei_CHV_1" w:date="2023-10-25T14:52:00Z">
        <w:r>
          <w:tab/>
          <w:t>&lt;xs:choice&gt;</w:t>
        </w:r>
      </w:ins>
    </w:p>
    <w:p w14:paraId="241ABA7B" w14:textId="77777777" w:rsidR="004D6A4A" w:rsidRDefault="004D6A4A" w:rsidP="004D6A4A">
      <w:pPr>
        <w:pStyle w:val="PL"/>
        <w:rPr>
          <w:ins w:id="25" w:author="Huawei_CHV_1" w:date="2023-10-25T14:55:00Z"/>
        </w:rPr>
      </w:pPr>
      <w:ins w:id="26" w:author="Huawei_CHV_1" w:date="2023-10-25T14:55:00Z">
        <w:r>
          <w:tab/>
        </w:r>
        <w:r w:rsidRPr="00DB1907">
          <w:t>&lt;xs:element name="</w:t>
        </w:r>
        <w:r>
          <w:t>measurement-requirement-notify-list" type="sealdatadelivery:tMeasurementRequirementNo</w:t>
        </w:r>
      </w:ins>
      <w:ins w:id="27" w:author="Huawei_CHV_1" w:date="2023-10-25T14:56:00Z">
        <w:r>
          <w:t>tify</w:t>
        </w:r>
      </w:ins>
      <w:ins w:id="28" w:author="Huawei_CHV_1" w:date="2023-10-25T14:55:00Z">
        <w:r>
          <w:t xml:space="preserve">ListType"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070CCAA" w14:textId="77777777" w:rsidR="004D6A4A" w:rsidRDefault="004D6A4A" w:rsidP="004D6A4A">
      <w:pPr>
        <w:pStyle w:val="PL"/>
        <w:rPr>
          <w:ins w:id="29" w:author="Huawei_CHV_1" w:date="2023-10-25T14:52:00Z"/>
        </w:rPr>
      </w:pPr>
      <w:ins w:id="30" w:author="Huawei_CHV_1" w:date="2023-10-25T14:52:00Z">
        <w:r>
          <w:tab/>
          <w:t>&lt;xs:any namespace="##other" processContents="lax" minOccurs="0" maxOccurs="unbounded"/&gt;</w:t>
        </w:r>
      </w:ins>
    </w:p>
    <w:p w14:paraId="72685046" w14:textId="77777777" w:rsidR="004D6A4A" w:rsidRPr="00587E76" w:rsidRDefault="004D6A4A" w:rsidP="004D6A4A">
      <w:pPr>
        <w:pStyle w:val="PL"/>
        <w:rPr>
          <w:ins w:id="31" w:author="Huawei_CHV_1" w:date="2023-10-25T14:52:00Z"/>
        </w:rPr>
      </w:pPr>
      <w:ins w:id="32" w:author="Huawei_CHV_1" w:date="2023-10-25T14:52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6DC8850" w14:textId="77777777" w:rsidR="004D6A4A" w:rsidRDefault="004D6A4A" w:rsidP="004D6A4A">
      <w:pPr>
        <w:pStyle w:val="PL"/>
        <w:rPr>
          <w:ins w:id="33" w:author="Huawei_CHV_1" w:date="2023-10-25T14:52:00Z"/>
        </w:rPr>
      </w:pPr>
      <w:ins w:id="34" w:author="Huawei_CHV_1" w:date="2023-10-25T14:52:00Z">
        <w:r>
          <w:tab/>
          <w:t>&lt;/xs:choice&gt;</w:t>
        </w:r>
      </w:ins>
    </w:p>
    <w:p w14:paraId="75663AB4" w14:textId="77777777" w:rsidR="004D6A4A" w:rsidRDefault="004D6A4A" w:rsidP="004D6A4A">
      <w:pPr>
        <w:pStyle w:val="PL"/>
        <w:rPr>
          <w:ins w:id="35" w:author="Huawei_CHV_1" w:date="2023-10-25T14:52:00Z"/>
        </w:rPr>
      </w:pPr>
      <w:ins w:id="36" w:author="Huawei_CHV_1" w:date="2023-10-25T14:52:00Z">
        <w:r>
          <w:tab/>
          <w:t>&lt;xs:anyAttribute namespace="##any" processContents="lax"/&gt;</w:t>
        </w:r>
      </w:ins>
    </w:p>
    <w:p w14:paraId="6DE6FCD4" w14:textId="77777777" w:rsidR="004D6A4A" w:rsidRDefault="004D6A4A" w:rsidP="004D6A4A">
      <w:pPr>
        <w:pStyle w:val="PL"/>
        <w:rPr>
          <w:ins w:id="37" w:author="Huawei_CHV_1" w:date="2023-10-25T14:52:00Z"/>
        </w:rPr>
      </w:pPr>
      <w:ins w:id="38" w:author="Huawei_CHV_1" w:date="2023-10-25T14:52:00Z">
        <w:r>
          <w:tab/>
          <w:t>&lt;/xs:complexType&gt;</w:t>
        </w:r>
      </w:ins>
    </w:p>
    <w:p w14:paraId="517E5184" w14:textId="77777777" w:rsidR="004D6A4A" w:rsidRDefault="004D6A4A" w:rsidP="004D6A4A">
      <w:pPr>
        <w:pStyle w:val="PL"/>
        <w:rPr>
          <w:ins w:id="39" w:author="Huawei_CHV_1" w:date="2023-10-25T14:56:00Z"/>
        </w:rPr>
      </w:pPr>
      <w:ins w:id="40" w:author="Huawei_CHV_1" w:date="2023-10-25T14:56:00Z">
        <w:r w:rsidRPr="006D793F">
          <w:tab/>
        </w:r>
        <w:r>
          <w:t>&lt;xs:complexType name="tMeasurementRequirementNotifyListType"&gt;</w:t>
        </w:r>
      </w:ins>
    </w:p>
    <w:p w14:paraId="760A2292" w14:textId="77777777" w:rsidR="004D6A4A" w:rsidRDefault="004D6A4A" w:rsidP="004D6A4A">
      <w:pPr>
        <w:pStyle w:val="PL"/>
        <w:rPr>
          <w:ins w:id="41" w:author="Huawei_CHV_1" w:date="2023-10-25T14:56:00Z"/>
        </w:rPr>
      </w:pPr>
      <w:ins w:id="42" w:author="Huawei_CHV_1" w:date="2023-10-25T14:56:00Z">
        <w:r>
          <w:tab/>
          <w:t>&lt;xs:choice&gt;</w:t>
        </w:r>
      </w:ins>
    </w:p>
    <w:p w14:paraId="7DDD3146" w14:textId="77777777" w:rsidR="004D6A4A" w:rsidRDefault="004D6A4A" w:rsidP="004D6A4A">
      <w:pPr>
        <w:pStyle w:val="PL"/>
        <w:rPr>
          <w:ins w:id="43" w:author="Huawei_CHV_1" w:date="2023-10-25T14:56:00Z"/>
        </w:rPr>
      </w:pPr>
      <w:ins w:id="44" w:author="Huawei_CHV_1" w:date="2023-10-25T14:56:00Z">
        <w:r>
          <w:tab/>
        </w:r>
        <w:r w:rsidRPr="00DB1907">
          <w:t>&lt;xs:element name="</w:t>
        </w:r>
        <w:r>
          <w:t>measurement</w:t>
        </w:r>
        <w:r w:rsidRPr="00DB1907">
          <w:t>-i</w:t>
        </w:r>
        <w:r>
          <w:t xml:space="preserve">d" type="sealdatadelivery:tMeasurementIdType"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9B83C8C" w14:textId="77777777" w:rsidR="004D6A4A" w:rsidRDefault="004D6A4A" w:rsidP="004D6A4A">
      <w:pPr>
        <w:pStyle w:val="PL"/>
        <w:rPr>
          <w:ins w:id="45" w:author="Huawei_CHV_1" w:date="2023-10-25T14:56:00Z"/>
        </w:rPr>
      </w:pPr>
      <w:ins w:id="46" w:author="Huawei_CHV_1" w:date="2023-10-25T14:56:00Z">
        <w:r>
          <w:tab/>
        </w:r>
        <w:r w:rsidRPr="00DB1907">
          <w:t>&lt;xs:element name="</w:t>
        </w:r>
      </w:ins>
      <w:ins w:id="47" w:author="Huawei_CHV_1" w:date="2023-10-25T14:57:00Z">
        <w:r>
          <w:t>average-measurement-value</w:t>
        </w:r>
      </w:ins>
      <w:ins w:id="48" w:author="Huawei_CHV_1" w:date="2023-10-25T14:56:00Z">
        <w:r>
          <w:t>" type="</w:t>
        </w:r>
      </w:ins>
      <w:ins w:id="49" w:author="Huawei_CHV_1" w:date="2023-10-25T14:58:00Z">
        <w:r>
          <w:t>xs:integer</w:t>
        </w:r>
      </w:ins>
      <w:ins w:id="50" w:author="Huawei_CHV_1" w:date="2023-10-25T14:56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BF792EA" w14:textId="77777777" w:rsidR="004D6A4A" w:rsidRDefault="004D6A4A" w:rsidP="004D6A4A">
      <w:pPr>
        <w:pStyle w:val="PL"/>
        <w:rPr>
          <w:ins w:id="51" w:author="Huawei_CHV_1" w:date="2023-10-25T14:58:00Z"/>
        </w:rPr>
      </w:pPr>
      <w:ins w:id="52" w:author="Huawei_CHV_1" w:date="2023-10-25T14:58:00Z">
        <w:r>
          <w:tab/>
        </w:r>
        <w:r w:rsidRPr="00DB1907">
          <w:t>&lt;xs:element name="</w:t>
        </w:r>
        <w:r>
          <w:t xml:space="preserve">minimum-measurement-value" type="xs:integer"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3CBDC80" w14:textId="77777777" w:rsidR="004D6A4A" w:rsidRDefault="004D6A4A" w:rsidP="004D6A4A">
      <w:pPr>
        <w:pStyle w:val="PL"/>
        <w:rPr>
          <w:ins w:id="53" w:author="Huawei_CHV_1" w:date="2023-10-25T14:58:00Z"/>
        </w:rPr>
      </w:pPr>
      <w:ins w:id="54" w:author="Huawei_CHV_1" w:date="2023-10-25T14:58:00Z">
        <w:r>
          <w:tab/>
        </w:r>
        <w:r w:rsidRPr="00DB1907">
          <w:t>&lt;xs:element name="</w:t>
        </w:r>
        <w:r>
          <w:t xml:space="preserve">maximum-measurement-value" type="xs:integer"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ED6C489" w14:textId="77777777" w:rsidR="004D6A4A" w:rsidRDefault="004D6A4A" w:rsidP="004D6A4A">
      <w:pPr>
        <w:pStyle w:val="PL"/>
        <w:rPr>
          <w:ins w:id="55" w:author="Huawei_CHV_1" w:date="2023-10-25T14:59:00Z"/>
        </w:rPr>
      </w:pPr>
      <w:ins w:id="56" w:author="Huawei_CHV_1" w:date="2023-10-25T14:59:00Z">
        <w:r>
          <w:tab/>
        </w:r>
        <w:r w:rsidRPr="00DB1907">
          <w:t>&lt;xs:element name="</w:t>
        </w:r>
        <w:r>
          <w:t xml:space="preserve">standard-deviation-measurement-value" type="xs:integer"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03E91C9" w14:textId="77777777" w:rsidR="004D6A4A" w:rsidRDefault="004D6A4A" w:rsidP="004D6A4A">
      <w:pPr>
        <w:pStyle w:val="PL"/>
        <w:rPr>
          <w:ins w:id="57" w:author="Huawei_CHV_1" w:date="2023-10-25T14:59:00Z"/>
        </w:rPr>
      </w:pPr>
      <w:ins w:id="58" w:author="Huawei_CHV_1" w:date="2023-10-25T14:59:00Z">
        <w:r>
          <w:tab/>
        </w:r>
        <w:r w:rsidRPr="00DB1907">
          <w:t>&lt;xs:element name="</w:t>
        </w:r>
      </w:ins>
      <w:ins w:id="59" w:author="Huawei_CHV_1" w:date="2023-10-25T15:00:00Z">
        <w:r>
          <w:t>kpercentile-measurement-value</w:t>
        </w:r>
      </w:ins>
      <w:ins w:id="60" w:author="Huawei_CHV_1" w:date="2023-10-25T14:59:00Z">
        <w:r>
          <w:t xml:space="preserve">" type="xs:integer"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B6BB9F1" w14:textId="77777777" w:rsidR="004D6A4A" w:rsidRDefault="004D6A4A" w:rsidP="004D6A4A">
      <w:pPr>
        <w:pStyle w:val="PL"/>
        <w:rPr>
          <w:ins w:id="61" w:author="Huawei_CHV_1" w:date="2023-10-25T15:00:00Z"/>
        </w:rPr>
      </w:pPr>
      <w:ins w:id="62" w:author="Huawei_CHV_1" w:date="2023-10-25T15:00:00Z">
        <w:r>
          <w:tab/>
        </w:r>
        <w:r w:rsidRPr="00DB1907">
          <w:t>&lt;xs:element name="</w:t>
        </w:r>
        <w:r>
          <w:rPr>
            <w:lang w:eastAsia="zh-CN"/>
          </w:rPr>
          <w:t>measurement-period</w:t>
        </w:r>
        <w:r>
          <w:t>" type="xs:</w:t>
        </w:r>
      </w:ins>
      <w:ins w:id="63" w:author="Huawei_CHV_1" w:date="2023-10-25T16:54:00Z">
        <w:r>
          <w:t>positiveI</w:t>
        </w:r>
      </w:ins>
      <w:ins w:id="64" w:author="Huawei_CHV_1" w:date="2023-10-25T15:00:00Z">
        <w:r>
          <w:t xml:space="preserve">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EC917EF" w14:textId="77777777" w:rsidR="004D6A4A" w:rsidRDefault="004D6A4A" w:rsidP="004D6A4A">
      <w:pPr>
        <w:pStyle w:val="PL"/>
        <w:rPr>
          <w:ins w:id="65" w:author="Huawei_CHV_1" w:date="2023-10-25T15:00:00Z"/>
        </w:rPr>
      </w:pPr>
      <w:ins w:id="66" w:author="Huawei_CHV_1" w:date="2023-10-25T15:00:00Z">
        <w:r>
          <w:tab/>
        </w:r>
        <w:r w:rsidRPr="00DB1907">
          <w:t>&lt;xs:element name="</w:t>
        </w:r>
        <w:r>
          <w:rPr>
            <w:lang w:eastAsia="zh-CN"/>
          </w:rPr>
          <w:t>timestamp</w:t>
        </w:r>
        <w:r>
          <w:t>" type="xs:</w:t>
        </w:r>
      </w:ins>
      <w:ins w:id="67" w:author="Huawei_CHV_1" w:date="2023-10-25T15:08:00Z">
        <w:r>
          <w:t>date</w:t>
        </w:r>
      </w:ins>
      <w:ins w:id="68" w:author="Huawei_CHV_1" w:date="2023-10-25T15:11:00Z">
        <w:r>
          <w:t>Time</w:t>
        </w:r>
      </w:ins>
      <w:ins w:id="69" w:author="Huawei_CHV_1" w:date="2023-10-25T15:00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3A80D4E" w14:textId="77777777" w:rsidR="004D6A4A" w:rsidRDefault="004D6A4A" w:rsidP="004D6A4A">
      <w:pPr>
        <w:pStyle w:val="PL"/>
        <w:rPr>
          <w:ins w:id="70" w:author="Huawei_CHV_1" w:date="2023-10-25T14:56:00Z"/>
        </w:rPr>
      </w:pPr>
      <w:ins w:id="71" w:author="Huawei_CHV_1" w:date="2023-10-25T14:56:00Z">
        <w:r>
          <w:tab/>
          <w:t>&lt;xs:any namespace="##other" processContents="lax" minOccurs="0" maxOccurs="unbounded"/&gt;</w:t>
        </w:r>
      </w:ins>
    </w:p>
    <w:p w14:paraId="21134F3E" w14:textId="77777777" w:rsidR="004D6A4A" w:rsidRPr="00587E76" w:rsidRDefault="004D6A4A" w:rsidP="004D6A4A">
      <w:pPr>
        <w:pStyle w:val="PL"/>
        <w:rPr>
          <w:ins w:id="72" w:author="Huawei_CHV_1" w:date="2023-10-25T14:56:00Z"/>
        </w:rPr>
      </w:pPr>
      <w:ins w:id="73" w:author="Huawei_CHV_1" w:date="2023-10-25T14:56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7CD3B232" w14:textId="77777777" w:rsidR="004D6A4A" w:rsidRDefault="004D6A4A" w:rsidP="004D6A4A">
      <w:pPr>
        <w:pStyle w:val="PL"/>
        <w:rPr>
          <w:ins w:id="74" w:author="Huawei_CHV_1" w:date="2023-10-25T14:56:00Z"/>
        </w:rPr>
      </w:pPr>
      <w:ins w:id="75" w:author="Huawei_CHV_1" w:date="2023-10-25T14:56:00Z">
        <w:r>
          <w:tab/>
          <w:t>&lt;/xs:choice&gt;</w:t>
        </w:r>
      </w:ins>
    </w:p>
    <w:p w14:paraId="60681C9A" w14:textId="77777777" w:rsidR="004D6A4A" w:rsidRDefault="004D6A4A" w:rsidP="004D6A4A">
      <w:pPr>
        <w:pStyle w:val="PL"/>
        <w:rPr>
          <w:ins w:id="76" w:author="Huawei_CHV_1" w:date="2023-10-25T14:56:00Z"/>
        </w:rPr>
      </w:pPr>
      <w:ins w:id="77" w:author="Huawei_CHV_1" w:date="2023-10-25T14:56:00Z">
        <w:r>
          <w:tab/>
          <w:t>&lt;xs:anyAttribute namespace="##any" processContents="lax"/&gt;</w:t>
        </w:r>
      </w:ins>
    </w:p>
    <w:p w14:paraId="151E2447" w14:textId="77777777" w:rsidR="004D6A4A" w:rsidRDefault="004D6A4A" w:rsidP="004D6A4A">
      <w:pPr>
        <w:pStyle w:val="PL"/>
        <w:rPr>
          <w:ins w:id="78" w:author="Huawei_CHV_1" w:date="2023-10-25T14:56:00Z"/>
        </w:rPr>
      </w:pPr>
      <w:ins w:id="79" w:author="Huawei_CHV_1" w:date="2023-10-25T14:56:00Z">
        <w:r>
          <w:tab/>
          <w:t>&lt;/xs:complexType&gt;</w:t>
        </w:r>
      </w:ins>
    </w:p>
    <w:p w14:paraId="40627396" w14:textId="77777777" w:rsidR="004D6A4A" w:rsidRDefault="004D6A4A" w:rsidP="004D6A4A">
      <w:pPr>
        <w:pStyle w:val="PL"/>
        <w:rPr>
          <w:ins w:id="80" w:author="Huawei_CHV_1" w:date="2023-10-25T14:52:00Z"/>
        </w:rPr>
      </w:pPr>
    </w:p>
    <w:p w14:paraId="46590B48" w14:textId="77777777" w:rsidR="004D6A4A" w:rsidRPr="00B16EA9" w:rsidRDefault="004D6A4A" w:rsidP="004D6A4A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11294D5" w14:textId="77777777" w:rsidR="004D6A4A" w:rsidRPr="00586AED" w:rsidRDefault="004D6A4A" w:rsidP="004D6A4A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1ED34" w14:textId="77777777" w:rsidR="00CB4A68" w:rsidRDefault="00CB4A68">
      <w:r>
        <w:separator/>
      </w:r>
    </w:p>
  </w:endnote>
  <w:endnote w:type="continuationSeparator" w:id="0">
    <w:p w14:paraId="26EBD291" w14:textId="77777777" w:rsidR="00CB4A68" w:rsidRDefault="00CB4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625AA" w14:textId="77777777" w:rsidR="00CB4A68" w:rsidRDefault="00CB4A68">
      <w:r>
        <w:separator/>
      </w:r>
    </w:p>
  </w:footnote>
  <w:footnote w:type="continuationSeparator" w:id="0">
    <w:p w14:paraId="3C283BCA" w14:textId="77777777" w:rsidR="00CB4A68" w:rsidRDefault="00CB4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09B7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A2ABE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D83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4365"/>
    <w:rsid w:val="00497F14"/>
    <w:rsid w:val="004A4BEC"/>
    <w:rsid w:val="004B0AF3"/>
    <w:rsid w:val="004B45A4"/>
    <w:rsid w:val="004C1E90"/>
    <w:rsid w:val="004D077E"/>
    <w:rsid w:val="004D6A4A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0BCF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649E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4A68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4D6A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D6A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2023-11-06T10:44:00Z</dcterms:created>
  <dcterms:modified xsi:type="dcterms:W3CDTF">2023-11-06T10:44:00Z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