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105BF736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2184E">
        <w:rPr>
          <w:b/>
          <w:noProof/>
          <w:sz w:val="24"/>
        </w:rPr>
        <w:t>8674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7F5BC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0109B7">
        <w:rPr>
          <w:rFonts w:ascii="Arial" w:hAnsi="Arial" w:cs="Arial"/>
          <w:b/>
          <w:bCs/>
          <w:lang w:val="en-US"/>
        </w:rPr>
        <w:t>Semantics</w:t>
      </w:r>
      <w:r w:rsidR="00600BCF">
        <w:rPr>
          <w:rFonts w:ascii="Arial" w:hAnsi="Arial" w:cs="Arial"/>
          <w:b/>
          <w:bCs/>
          <w:lang w:val="en-US"/>
        </w:rPr>
        <w:t xml:space="preserve">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3C45A0">
        <w:rPr>
          <w:rFonts w:ascii="Arial" w:hAnsi="Arial" w:cs="Arial"/>
          <w:b/>
          <w:bCs/>
          <w:lang w:val="en-US"/>
        </w:rPr>
        <w:t xml:space="preserve">quality measurement </w:t>
      </w:r>
      <w:r w:rsidR="00494365">
        <w:rPr>
          <w:rFonts w:ascii="Arial" w:hAnsi="Arial" w:cs="Arial"/>
          <w:b/>
          <w:bCs/>
          <w:lang w:val="en-US"/>
        </w:rPr>
        <w:t>notification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16F4B72" w:rsidR="00CD2478" w:rsidRPr="00E218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E2184E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72731A13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0109B7">
        <w:rPr>
          <w:noProof/>
          <w:lang w:val="en-US"/>
        </w:rPr>
        <w:t>semantics</w:t>
      </w:r>
      <w:r w:rsidR="00600BCF">
        <w:rPr>
          <w:noProof/>
          <w:lang w:val="en-US"/>
        </w:rPr>
        <w:t xml:space="preserve"> of the </w:t>
      </w:r>
      <w:r w:rsidR="00B618D7" w:rsidRPr="00B618D7">
        <w:rPr>
          <w:noProof/>
          <w:lang w:val="en-US"/>
        </w:rPr>
        <w:t xml:space="preserve">SEALDD enabled </w:t>
      </w:r>
      <w:r w:rsidR="003C45A0" w:rsidRPr="003C45A0">
        <w:rPr>
          <w:noProof/>
          <w:lang w:val="en-US"/>
        </w:rPr>
        <w:t xml:space="preserve">data quality measurement </w:t>
      </w:r>
      <w:r w:rsidR="00494365">
        <w:rPr>
          <w:noProof/>
          <w:lang w:val="en-US"/>
        </w:rPr>
        <w:t>notification</w:t>
      </w:r>
      <w:r w:rsidR="003C45A0" w:rsidRPr="003C45A0">
        <w:rPr>
          <w:noProof/>
          <w:lang w:val="en-US"/>
        </w:rPr>
        <w:t xml:space="preserve">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3C45A0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C1A660" w14:textId="77777777" w:rsidR="000109B7" w:rsidRPr="0073469F" w:rsidRDefault="000109B7" w:rsidP="000109B7">
      <w:pPr>
        <w:pStyle w:val="Heading2"/>
      </w:pPr>
      <w:bookmarkStart w:id="3" w:name="_Toc148527391"/>
      <w:r>
        <w:t>8.5</w:t>
      </w:r>
      <w:r w:rsidRPr="0073469F">
        <w:tab/>
      </w:r>
      <w:r>
        <w:t>Data semantics</w:t>
      </w:r>
      <w:bookmarkEnd w:id="3"/>
    </w:p>
    <w:p w14:paraId="33186BFF" w14:textId="0AC6E77A" w:rsidR="000109B7" w:rsidRDefault="000109B7" w:rsidP="000109B7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>&gt;</w:t>
      </w:r>
      <w:ins w:id="4" w:author="Huawei_CHV_1" w:date="2023-10-25T15:26:00Z">
        <w:r>
          <w:t xml:space="preserve">, </w:t>
        </w:r>
        <w:r>
          <w:rPr>
            <w:lang w:eastAsia="zh-CN"/>
          </w:rPr>
          <w:t>&lt;</w:t>
        </w:r>
        <w:r>
          <w:t>measurements-notification&gt;</w:t>
        </w:r>
      </w:ins>
      <w: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4AF3D52D" w14:textId="77777777" w:rsidR="000109B7" w:rsidRDefault="000109B7" w:rsidP="000109B7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0745FA64" w14:textId="77777777" w:rsidR="000109B7" w:rsidRDefault="000109B7" w:rsidP="000109B7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22A3760B" w14:textId="77777777" w:rsidR="000109B7" w:rsidRDefault="000109B7" w:rsidP="000109B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3F441CF" w14:textId="77777777" w:rsidR="000109B7" w:rsidRDefault="000109B7" w:rsidP="000109B7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7C8D9CC7" w14:textId="77777777" w:rsidR="000109B7" w:rsidRDefault="000109B7" w:rsidP="000109B7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FC484CA" w14:textId="77777777" w:rsidR="000109B7" w:rsidRDefault="000109B7" w:rsidP="000109B7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11271506" w14:textId="009113EE" w:rsidR="000109B7" w:rsidRDefault="000109B7" w:rsidP="000109B7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235E4047" w14:textId="77777777" w:rsidR="000109B7" w:rsidRDefault="000109B7" w:rsidP="000109B7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1D4A700" w14:textId="77777777" w:rsidR="000109B7" w:rsidRDefault="000109B7" w:rsidP="000109B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617A895" w14:textId="77777777" w:rsidR="000109B7" w:rsidRPr="00032DFE" w:rsidRDefault="000109B7" w:rsidP="000109B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4AB2017" w14:textId="77777777" w:rsidR="000109B7" w:rsidRDefault="000109B7" w:rsidP="000109B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3FAE287" w14:textId="77777777" w:rsidR="000109B7" w:rsidRPr="00CA4807" w:rsidRDefault="000109B7" w:rsidP="000109B7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AD13C86" w14:textId="58B640BD" w:rsidR="000109B7" w:rsidRDefault="000109B7" w:rsidP="000109B7">
      <w:pPr>
        <w:pStyle w:val="B1"/>
      </w:pPr>
      <w:r>
        <w:t>h)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180B8E3D" w14:textId="77777777" w:rsidR="000109B7" w:rsidRDefault="000109B7" w:rsidP="000109B7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0E5C7E6C" w14:textId="69CD47EA" w:rsidR="000109B7" w:rsidRDefault="000109B7" w:rsidP="000109B7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0D6ABAEC" w14:textId="77777777" w:rsidR="000109B7" w:rsidRDefault="000109B7" w:rsidP="000109B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291A05D" w14:textId="77777777" w:rsidR="000109B7" w:rsidRDefault="000109B7" w:rsidP="000109B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7C1E534" w14:textId="77777777" w:rsidR="000109B7" w:rsidRPr="00032DFE" w:rsidRDefault="000109B7" w:rsidP="000109B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482D86E" w14:textId="77777777" w:rsidR="000109B7" w:rsidRDefault="000109B7" w:rsidP="000109B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AB5B3F3" w14:textId="32DD4101" w:rsidR="000109B7" w:rsidRPr="00CA4807" w:rsidRDefault="000109B7" w:rsidP="000109B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EA152A7" w14:textId="77777777" w:rsidR="000109B7" w:rsidRDefault="000109B7" w:rsidP="000109B7">
      <w:r>
        <w:t>&lt;</w:t>
      </w:r>
      <w:proofErr w:type="gramStart"/>
      <w:r>
        <w:t>identity</w:t>
      </w:r>
      <w:proofErr w:type="gramEnd"/>
      <w:r>
        <w:t>&gt; contains one of following sub-elements:</w:t>
      </w:r>
    </w:p>
    <w:p w14:paraId="2DEC8FC2" w14:textId="77777777" w:rsidR="000109B7" w:rsidRDefault="000109B7" w:rsidP="000109B7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6753DD11" w14:textId="77777777" w:rsidR="000109B7" w:rsidRDefault="000109B7" w:rsidP="000109B7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or IP address of either the SDDM-C acting as the VAL UE and performing the request or the SDDM-S that performs the request.</w:t>
      </w:r>
    </w:p>
    <w:p w14:paraId="1754BBFB" w14:textId="77777777" w:rsidR="000109B7" w:rsidRDefault="000109B7" w:rsidP="000109B7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28BC47C1" w14:textId="77777777" w:rsidR="000109B7" w:rsidRDefault="000109B7" w:rsidP="000109B7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 xml:space="preserve">. </w:t>
      </w:r>
      <w:proofErr w:type="gramStart"/>
      <w:r>
        <w:rPr>
          <w:lang w:val="en-US"/>
        </w:rPr>
        <w:t>and</w:t>
      </w:r>
      <w:proofErr w:type="gramEnd"/>
    </w:p>
    <w:p w14:paraId="5A197A19" w14:textId="77777777" w:rsidR="000109B7" w:rsidRPr="00CA4807" w:rsidRDefault="000109B7" w:rsidP="000109B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1E6DF9C2" w14:textId="77777777" w:rsidR="000109B7" w:rsidRDefault="000109B7" w:rsidP="000109B7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7C1357CC" w14:textId="08F5005A" w:rsidR="000109B7" w:rsidRPr="00CA4807" w:rsidRDefault="000109B7" w:rsidP="000109B7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0D1C2287" w14:textId="77777777" w:rsidR="000109B7" w:rsidRDefault="000109B7" w:rsidP="000109B7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0B653A70" w14:textId="77777777" w:rsidR="000109B7" w:rsidRDefault="000109B7" w:rsidP="000109B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457F804D" w14:textId="77777777" w:rsidR="000109B7" w:rsidRDefault="000109B7" w:rsidP="000109B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769EADB" w14:textId="77777777" w:rsidR="000109B7" w:rsidRDefault="000109B7" w:rsidP="000109B7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563A814" w14:textId="77777777" w:rsidR="000109B7" w:rsidRDefault="000109B7" w:rsidP="000109B7">
      <w:pPr>
        <w:pStyle w:val="B1"/>
      </w:pPr>
      <w:r>
        <w:rPr>
          <w:lang w:val="en-US"/>
        </w:rPr>
        <w:t>d</w:t>
      </w:r>
      <w:r>
        <w:t>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1B33DCE9" w14:textId="58408671" w:rsidR="000109B7" w:rsidRDefault="000109B7" w:rsidP="000109B7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2FAEA1B9" w14:textId="77777777" w:rsidR="000109B7" w:rsidRDefault="000109B7" w:rsidP="000109B7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97F1032" w14:textId="77777777" w:rsidR="000109B7" w:rsidRDefault="000109B7" w:rsidP="000109B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A9D2DC5" w14:textId="77777777" w:rsidR="000109B7" w:rsidRPr="00032DFE" w:rsidRDefault="000109B7" w:rsidP="000109B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AF1D613" w14:textId="77777777" w:rsidR="000109B7" w:rsidRDefault="000109B7" w:rsidP="000109B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AAE8C51" w14:textId="77777777" w:rsidR="000109B7" w:rsidRPr="00CA4807" w:rsidRDefault="000109B7" w:rsidP="000109B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549CB2F" w14:textId="77777777" w:rsidR="000109B7" w:rsidRDefault="000109B7" w:rsidP="000109B7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7B046FAF" w14:textId="06CC2A67" w:rsidR="000109B7" w:rsidRDefault="000109B7" w:rsidP="000109B7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743D93D1" w14:textId="77777777" w:rsidR="000109B7" w:rsidRDefault="000109B7" w:rsidP="000109B7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95CB3E1" w14:textId="77777777" w:rsidR="000109B7" w:rsidRDefault="000109B7" w:rsidP="000109B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46DC1C9" w14:textId="77777777" w:rsidR="000109B7" w:rsidRPr="00032DFE" w:rsidRDefault="000109B7" w:rsidP="000109B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1B03062" w14:textId="77777777" w:rsidR="000109B7" w:rsidRDefault="000109B7" w:rsidP="000109B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F3CFCE3" w14:textId="77777777" w:rsidR="000109B7" w:rsidRPr="00CA4807" w:rsidRDefault="000109B7" w:rsidP="000109B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1BE6FC5" w14:textId="77777777" w:rsidR="000109B7" w:rsidRDefault="000109B7" w:rsidP="000109B7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31D2DA91" w14:textId="77777777" w:rsidR="000109B7" w:rsidRDefault="000109B7" w:rsidP="000109B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0117CC37" w14:textId="77777777" w:rsidR="000109B7" w:rsidRDefault="000109B7" w:rsidP="000109B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901FDCD" w14:textId="77777777" w:rsidR="000109B7" w:rsidRDefault="000109B7" w:rsidP="000109B7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C724E35" w14:textId="6183674A" w:rsidR="000109B7" w:rsidRDefault="000109B7" w:rsidP="000109B7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382F1717" w14:textId="77777777" w:rsidR="000109B7" w:rsidRDefault="000109B7" w:rsidP="000109B7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195A8A9" w14:textId="77777777" w:rsidR="000109B7" w:rsidRDefault="000109B7" w:rsidP="000109B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5740859" w14:textId="77777777" w:rsidR="000109B7" w:rsidRPr="00032DFE" w:rsidRDefault="000109B7" w:rsidP="000109B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F713DF0" w14:textId="77777777" w:rsidR="000109B7" w:rsidRDefault="000109B7" w:rsidP="000109B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661EBF1" w14:textId="77777777" w:rsidR="000109B7" w:rsidRPr="00CA4807" w:rsidRDefault="000109B7" w:rsidP="000109B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5A54888" w14:textId="77777777" w:rsidR="000109B7" w:rsidRDefault="000109B7" w:rsidP="000109B7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00DC43EE" w14:textId="6786E603" w:rsidR="000109B7" w:rsidRPr="00CA4807" w:rsidRDefault="000109B7" w:rsidP="000109B7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4F26544A" w14:textId="77777777" w:rsidR="000109B7" w:rsidRDefault="000109B7" w:rsidP="000109B7">
      <w:pPr>
        <w:rPr>
          <w:ins w:id="5" w:author="Huawei_CHV_1" w:date="2023-10-25T11:56:00Z"/>
          <w:lang w:eastAsia="zh-CN"/>
        </w:rPr>
      </w:pPr>
      <w:ins w:id="6" w:author="Huawei_CHV_1" w:date="2023-10-25T11:56:00Z">
        <w:r>
          <w:rPr>
            <w:lang w:eastAsia="zh-CN"/>
          </w:rPr>
          <w:t>&lt;</w:t>
        </w:r>
        <w:r>
          <w:t xml:space="preserve">measurements-notification&gt; </w:t>
        </w:r>
      </w:ins>
      <w:ins w:id="7" w:author="Huawei_CHV_1" w:date="2023-10-25T12:05:00Z">
        <w:r>
          <w:rPr>
            <w:lang w:eastAsia="zh-CN"/>
          </w:rPr>
          <w:t>contains the following sub-elements</w:t>
        </w:r>
      </w:ins>
      <w:ins w:id="8" w:author="Huawei_CHV_1" w:date="2023-10-25T11:56:00Z">
        <w:r>
          <w:rPr>
            <w:lang w:eastAsia="zh-CN"/>
          </w:rPr>
          <w:t>:</w:t>
        </w:r>
      </w:ins>
    </w:p>
    <w:p w14:paraId="0C7C7E04" w14:textId="77777777" w:rsidR="000109B7" w:rsidRDefault="000109B7" w:rsidP="000109B7">
      <w:pPr>
        <w:pStyle w:val="B1"/>
        <w:rPr>
          <w:ins w:id="9" w:author="Huawei_CHV_1" w:date="2023-10-25T11:56:00Z"/>
          <w:lang w:eastAsia="zh-CN"/>
        </w:rPr>
      </w:pPr>
      <w:ins w:id="10" w:author="Huawei_CHV_1" w:date="2023-10-25T11:56:00Z">
        <w:r>
          <w:rPr>
            <w:rFonts w:hint="eastAsia"/>
            <w:lang w:eastAsia="zh-CN"/>
          </w:rPr>
          <w:t>a</w:t>
        </w:r>
        <w:r>
          <w:t>)</w:t>
        </w:r>
        <w:r>
          <w:tab/>
          <w:t>&lt;measurement-requirement-</w:t>
        </w:r>
      </w:ins>
      <w:ins w:id="11" w:author="Huawei_CHV_1" w:date="2023-10-25T14:56:00Z">
        <w:r>
          <w:t>notify-</w:t>
        </w:r>
      </w:ins>
      <w:ins w:id="12" w:author="Huawei_CHV_1" w:date="2023-10-25T11:56:00Z">
        <w:r>
          <w:t>list&gt;</w:t>
        </w:r>
      </w:ins>
      <w:ins w:id="13" w:author="Huawei_CHV_1" w:date="2023-10-25T12:06:00Z">
        <w:r>
          <w:t xml:space="preserve">, a </w:t>
        </w:r>
      </w:ins>
      <w:ins w:id="14" w:author="Huawei_CHV_1" w:date="2023-10-25T12:07:00Z">
        <w:r>
          <w:t>mandatory element</w:t>
        </w:r>
      </w:ins>
      <w:ins w:id="15" w:author="Huawei_CHV_1" w:date="2023-10-25T11:56:00Z">
        <w:r w:rsidRPr="00106616">
          <w:t xml:space="preserve"> </w:t>
        </w:r>
      </w:ins>
      <w:ins w:id="16" w:author="Huawei_CHV_1" w:date="2023-10-25T12:10:00Z">
        <w:r>
          <w:rPr>
            <w:lang w:eastAsia="zh-CN"/>
          </w:rPr>
          <w:t>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</w:t>
        </w:r>
      </w:ins>
      <w:ins w:id="17" w:author="Huawei_CHV_1" w:date="2023-10-25T11:56:00Z">
        <w:r>
          <w:t>:</w:t>
        </w:r>
      </w:ins>
    </w:p>
    <w:p w14:paraId="1EFB1ED8" w14:textId="77777777" w:rsidR="000109B7" w:rsidRDefault="000109B7" w:rsidP="000109B7">
      <w:pPr>
        <w:pStyle w:val="B2"/>
        <w:rPr>
          <w:ins w:id="18" w:author="Huawei_CHV_1" w:date="2023-10-25T11:56:00Z"/>
        </w:rPr>
      </w:pPr>
      <w:ins w:id="19" w:author="Huawei_CHV_1" w:date="2023-10-25T11:56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>
          <w:t xml:space="preserve"> </w:t>
        </w:r>
        <w:r w:rsidRPr="003C4A36">
          <w:t>&lt;</w:t>
        </w:r>
        <w:r>
          <w:t xml:space="preserve">measurement-id&gt; </w:t>
        </w:r>
        <w:r w:rsidRPr="003C4A36">
          <w:t>element</w:t>
        </w:r>
      </w:ins>
      <w:ins w:id="20" w:author="Huawei_CHV_1" w:date="2023-10-25T13:50:00Z">
        <w:r>
          <w:t xml:space="preserve"> </w:t>
        </w:r>
        <w:r>
          <w:rPr>
            <w:rFonts w:cs="Arial"/>
          </w:rPr>
          <w:t xml:space="preserve">set to </w:t>
        </w:r>
        <w:r>
          <w:rPr>
            <w:lang w:eastAsia="zh-CN"/>
          </w:rPr>
          <w:t xml:space="preserve">measurement identifiers </w:t>
        </w:r>
        <w:r w:rsidRPr="00004F96">
          <w:t>"</w:t>
        </w:r>
        <w:r>
          <w:rPr>
            <w:lang w:eastAsia="zh-CN"/>
          </w:rPr>
          <w:t>latency</w:t>
        </w:r>
        <w:r w:rsidRPr="00004F96">
          <w:t>"</w:t>
        </w:r>
        <w:r>
          <w:rPr>
            <w:lang w:eastAsia="zh-CN"/>
          </w:rPr>
          <w:t xml:space="preserve">, </w:t>
        </w:r>
        <w:r w:rsidRPr="00004F96">
          <w:t>"</w:t>
        </w:r>
        <w:r>
          <w:rPr>
            <w:lang w:eastAsia="zh-CN"/>
          </w:rPr>
          <w:t>bitrate</w:t>
        </w:r>
        <w:r w:rsidRPr="00004F96">
          <w:t>"</w:t>
        </w:r>
        <w:r>
          <w:t>,</w:t>
        </w:r>
        <w:r>
          <w:rPr>
            <w:lang w:eastAsia="zh-CN"/>
          </w:rPr>
          <w:t xml:space="preserve"> </w:t>
        </w:r>
        <w:r w:rsidRPr="00004F96">
          <w:t>"</w:t>
        </w:r>
        <w:r>
          <w:rPr>
            <w:lang w:eastAsia="zh-CN"/>
          </w:rPr>
          <w:t>jitter</w:t>
        </w:r>
        <w:r w:rsidRPr="00004F96">
          <w:t>"</w:t>
        </w:r>
      </w:ins>
      <w:ins w:id="21" w:author="Huawei_CHV_1" w:date="2023-10-25T16:58:00Z">
        <w:r>
          <w:t xml:space="preserve"> or </w:t>
        </w:r>
        <w:r w:rsidRPr="00004F96">
          <w:t>"</w:t>
        </w:r>
        <w:r>
          <w:rPr>
            <w:lang w:eastAsia="zh-CN"/>
          </w:rPr>
          <w:t>packet loss</w:t>
        </w:r>
        <w:r w:rsidRPr="00004F96">
          <w:t>"</w:t>
        </w:r>
      </w:ins>
      <w:ins w:id="22" w:author="Huawei_CHV_1" w:date="2023-10-25T11:56:00Z">
        <w:r w:rsidRPr="00032DFE">
          <w:t>;</w:t>
        </w:r>
      </w:ins>
    </w:p>
    <w:p w14:paraId="22DB1192" w14:textId="77777777" w:rsidR="000109B7" w:rsidRPr="00032DFE" w:rsidRDefault="000109B7" w:rsidP="000109B7">
      <w:pPr>
        <w:pStyle w:val="B2"/>
        <w:rPr>
          <w:ins w:id="23" w:author="Huawei_CHV_1" w:date="2023-10-25T11:56:00Z"/>
        </w:rPr>
      </w:pPr>
      <w:ins w:id="24" w:author="Huawei_CHV_1" w:date="2023-10-25T11:56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  <w:r>
          <w:t>average-measurement-value&gt;</w:t>
        </w:r>
        <w:r w:rsidRPr="00323393">
          <w:t xml:space="preserve"> </w:t>
        </w:r>
        <w:r w:rsidRPr="00DA48D1">
          <w:t>element</w:t>
        </w:r>
      </w:ins>
      <w:ins w:id="25" w:author="Huawei_CHV_1" w:date="2023-10-25T13:50:00Z">
        <w:r>
          <w:t xml:space="preserve"> set to the average</w:t>
        </w:r>
        <w:r>
          <w:rPr>
            <w:lang w:eastAsia="zh-CN"/>
          </w:rPr>
          <w:t xml:space="preserve"> measurement value of measurement results</w:t>
        </w:r>
      </w:ins>
      <w:ins w:id="26" w:author="Huawei_CHV_1" w:date="2023-10-25T17:02:00Z">
        <w:r>
          <w:rPr>
            <w:lang w:eastAsia="zh-CN"/>
          </w:rPr>
          <w:t xml:space="preserve"> (</w:t>
        </w:r>
      </w:ins>
      <w:ins w:id="27" w:author="Huawei_CHV_1" w:date="2023-10-25T16:59:00Z">
        <w:r w:rsidRPr="00004F96">
          <w:t>"</w:t>
        </w:r>
        <w:r>
          <w:rPr>
            <w:lang w:eastAsia="zh-CN"/>
          </w:rPr>
          <w:t>latency</w:t>
        </w:r>
        <w:r w:rsidRPr="00004F96">
          <w:t>"</w:t>
        </w:r>
        <w:r>
          <w:rPr>
            <w:lang w:eastAsia="zh-CN"/>
          </w:rPr>
          <w:t xml:space="preserve"> </w:t>
        </w:r>
        <w:r>
          <w:t xml:space="preserve">and </w:t>
        </w:r>
        <w:r w:rsidRPr="00004F96">
          <w:t>"</w:t>
        </w:r>
        <w:r>
          <w:rPr>
            <w:lang w:eastAsia="zh-CN"/>
          </w:rPr>
          <w:t>jitter</w:t>
        </w:r>
        <w:r w:rsidRPr="00004F96">
          <w:t>"</w:t>
        </w:r>
        <w:r>
          <w:t xml:space="preserve"> are in </w:t>
        </w:r>
      </w:ins>
      <w:ins w:id="28" w:author="Huawei_CHV_1" w:date="2023-10-25T17:02:00Z">
        <w:r>
          <w:t>milliseconds</w:t>
        </w:r>
      </w:ins>
      <w:ins w:id="29" w:author="Huawei_CHV_1" w:date="2023-10-25T11:56:00Z">
        <w:r>
          <w:t>,</w:t>
        </w:r>
      </w:ins>
      <w:ins w:id="30" w:author="Huawei_CHV_1" w:date="2023-10-25T17:01:00Z">
        <w:r>
          <w:t xml:space="preserve"> </w:t>
        </w:r>
        <w:r w:rsidRPr="00004F96">
          <w:t>"</w:t>
        </w:r>
        <w:r>
          <w:rPr>
            <w:lang w:eastAsia="zh-CN"/>
          </w:rPr>
          <w:t>bitrate</w:t>
        </w:r>
        <w:r w:rsidRPr="00004F96">
          <w:t>"</w:t>
        </w:r>
        <w:r>
          <w:rPr>
            <w:lang w:eastAsia="zh-CN"/>
          </w:rPr>
          <w:t xml:space="preserve"> is in </w:t>
        </w:r>
      </w:ins>
      <w:ins w:id="31" w:author="Huawei_CHV_1" w:date="2023-10-26T08:29:00Z">
        <w:r>
          <w:t>M</w:t>
        </w:r>
      </w:ins>
      <w:ins w:id="32" w:author="Huawei_CHV_1" w:date="2023-10-26T08:22:00Z">
        <w:r>
          <w:t>b</w:t>
        </w:r>
      </w:ins>
      <w:ins w:id="33" w:author="Huawei_CHV_1" w:date="2023-10-25T17:01:00Z">
        <w:r>
          <w:t>p</w:t>
        </w:r>
      </w:ins>
      <w:ins w:id="34" w:author="Huawei_CHV_1" w:date="2023-10-25T17:02:00Z">
        <w:r>
          <w:t>s</w:t>
        </w:r>
      </w:ins>
      <w:ins w:id="35" w:author="Huawei_CHV_1" w:date="2023-10-25T17:03:00Z">
        <w:r>
          <w:t xml:space="preserve">, </w:t>
        </w:r>
        <w:r w:rsidRPr="00004F96">
          <w:t>"</w:t>
        </w:r>
        <w:r>
          <w:rPr>
            <w:lang w:eastAsia="zh-CN"/>
          </w:rPr>
          <w:t>packet loss</w:t>
        </w:r>
        <w:r w:rsidRPr="00004F96">
          <w:t>"</w:t>
        </w:r>
        <w:r>
          <w:t xml:space="preserve"> </w:t>
        </w:r>
      </w:ins>
      <w:ins w:id="36" w:author="Huawei_CHV_1" w:date="2023-10-26T08:38:00Z">
        <w:r>
          <w:t xml:space="preserve">is </w:t>
        </w:r>
      </w:ins>
      <w:ins w:id="37" w:author="Huawei_CHV_1" w:date="2023-10-25T17:03:00Z">
        <w:r>
          <w:t xml:space="preserve">in </w:t>
        </w:r>
      </w:ins>
      <w:ins w:id="38" w:author="Huawei_CHV_1" w:date="2023-10-26T08:29:00Z">
        <w:r>
          <w:t>percentage</w:t>
        </w:r>
      </w:ins>
      <w:ins w:id="39" w:author="Huawei_CHV_1" w:date="2023-10-26T08:37:00Z">
        <w:r w:rsidRPr="00E17FB0">
          <w:t xml:space="preserve"> </w:t>
        </w:r>
        <w:r>
          <w:t>of the number of packets that fail to reach their destination</w:t>
        </w:r>
      </w:ins>
      <w:ins w:id="40" w:author="Huawei_CHV_1" w:date="2023-10-25T17:03:00Z">
        <w:r>
          <w:t>)</w:t>
        </w:r>
      </w:ins>
      <w:ins w:id="41" w:author="Huawei_CHV_1" w:date="2023-10-25T17:01:00Z">
        <w:r>
          <w:t>.</w:t>
        </w:r>
      </w:ins>
    </w:p>
    <w:p w14:paraId="493DE45B" w14:textId="77777777" w:rsidR="000109B7" w:rsidRDefault="000109B7" w:rsidP="000109B7">
      <w:pPr>
        <w:pStyle w:val="B2"/>
        <w:rPr>
          <w:ins w:id="42" w:author="Huawei_CHV_1" w:date="2023-10-25T11:56:00Z"/>
        </w:rPr>
      </w:pPr>
      <w:ins w:id="43" w:author="Huawei_CHV_1" w:date="2023-10-25T11:56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>
          <w:t xml:space="preserve"> </w:t>
        </w:r>
        <w:r w:rsidRPr="003C4A36">
          <w:t>&lt;</w:t>
        </w:r>
        <w:r>
          <w:t>minimum-measurement-value</w:t>
        </w:r>
        <w:r>
          <w:rPr>
            <w:lang w:eastAsia="zh-CN"/>
          </w:rPr>
          <w:t>&gt;</w:t>
        </w:r>
        <w:r>
          <w:t xml:space="preserve"> </w:t>
        </w:r>
        <w:r w:rsidRPr="003C4A36">
          <w:t>element</w:t>
        </w:r>
      </w:ins>
      <w:ins w:id="44" w:author="Huawei_CHV_1" w:date="2023-10-25T13:50:00Z">
        <w:r w:rsidRPr="00943850">
          <w:rPr>
            <w:lang w:eastAsia="zh-CN"/>
          </w:rPr>
          <w:t xml:space="preserve"> </w:t>
        </w:r>
        <w:r>
          <w:rPr>
            <w:lang w:eastAsia="zh-CN"/>
          </w:rPr>
          <w:t xml:space="preserve">set to the </w:t>
        </w:r>
        <w:r>
          <w:t>minimum</w:t>
        </w:r>
        <w:r>
          <w:rPr>
            <w:lang w:eastAsia="zh-CN"/>
          </w:rPr>
          <w:t xml:space="preserve"> measurement value of measurement results</w:t>
        </w:r>
      </w:ins>
      <w:ins w:id="45" w:author="Huawei_CHV_1" w:date="2023-10-25T17:03:00Z">
        <w:r>
          <w:rPr>
            <w:lang w:eastAsia="zh-CN"/>
          </w:rPr>
          <w:t xml:space="preserve"> (</w:t>
        </w:r>
        <w:r w:rsidRPr="00004F96">
          <w:t>"</w:t>
        </w:r>
        <w:r>
          <w:rPr>
            <w:lang w:eastAsia="zh-CN"/>
          </w:rPr>
          <w:t>latency</w:t>
        </w:r>
        <w:r w:rsidRPr="00004F96">
          <w:t>"</w:t>
        </w:r>
        <w:r>
          <w:rPr>
            <w:lang w:eastAsia="zh-CN"/>
          </w:rPr>
          <w:t xml:space="preserve"> </w:t>
        </w:r>
        <w:r>
          <w:t xml:space="preserve">and </w:t>
        </w:r>
        <w:r w:rsidRPr="00004F96">
          <w:t>"</w:t>
        </w:r>
        <w:r>
          <w:rPr>
            <w:lang w:eastAsia="zh-CN"/>
          </w:rPr>
          <w:t>jitter</w:t>
        </w:r>
        <w:r w:rsidRPr="00004F96">
          <w:t>"</w:t>
        </w:r>
        <w:r>
          <w:t xml:space="preserve"> are in milliseconds, </w:t>
        </w:r>
        <w:r w:rsidRPr="00004F96">
          <w:t>"</w:t>
        </w:r>
        <w:r>
          <w:rPr>
            <w:lang w:eastAsia="zh-CN"/>
          </w:rPr>
          <w:t>bitrate</w:t>
        </w:r>
        <w:r w:rsidRPr="00004F96">
          <w:t>"</w:t>
        </w:r>
        <w:r>
          <w:t>,</w:t>
        </w:r>
        <w:r>
          <w:rPr>
            <w:lang w:eastAsia="zh-CN"/>
          </w:rPr>
          <w:t xml:space="preserve"> is in </w:t>
        </w:r>
      </w:ins>
      <w:ins w:id="46" w:author="Huawei_CHV_1" w:date="2023-10-26T08:29:00Z">
        <w:r>
          <w:t>M</w:t>
        </w:r>
      </w:ins>
      <w:ins w:id="47" w:author="Huawei_CHV_1" w:date="2023-10-26T08:22:00Z">
        <w:r>
          <w:t>b</w:t>
        </w:r>
      </w:ins>
      <w:ins w:id="48" w:author="Huawei_CHV_1" w:date="2023-10-25T17:03:00Z">
        <w:r>
          <w:t xml:space="preserve">ps, </w:t>
        </w:r>
        <w:r w:rsidRPr="00004F96">
          <w:t>"</w:t>
        </w:r>
        <w:r>
          <w:rPr>
            <w:lang w:eastAsia="zh-CN"/>
          </w:rPr>
          <w:t>packet loss</w:t>
        </w:r>
        <w:r w:rsidRPr="00004F96">
          <w:t>"</w:t>
        </w:r>
        <w:r>
          <w:t xml:space="preserve"> </w:t>
        </w:r>
      </w:ins>
      <w:ins w:id="49" w:author="Huawei_CHV_1" w:date="2023-10-26T08:38:00Z">
        <w:r>
          <w:t xml:space="preserve">is </w:t>
        </w:r>
      </w:ins>
      <w:ins w:id="50" w:author="Huawei_CHV_1" w:date="2023-10-25T17:03:00Z">
        <w:r>
          <w:t xml:space="preserve">in </w:t>
        </w:r>
      </w:ins>
      <w:ins w:id="51" w:author="Huawei_CHV_1" w:date="2023-10-26T08:36:00Z">
        <w:r>
          <w:t>percentage</w:t>
        </w:r>
      </w:ins>
      <w:ins w:id="52" w:author="Huawei_CHV_1" w:date="2023-10-26T08:37:00Z">
        <w:r>
          <w:t xml:space="preserve"> of the number of packets that fail to reach their destination</w:t>
        </w:r>
      </w:ins>
      <w:ins w:id="53" w:author="Huawei_CHV_1" w:date="2023-10-25T17:03:00Z">
        <w:r>
          <w:t>)</w:t>
        </w:r>
      </w:ins>
      <w:ins w:id="54" w:author="Huawei_CHV_1" w:date="2023-10-25T11:56:00Z">
        <w:r w:rsidRPr="00032DFE">
          <w:t>;</w:t>
        </w:r>
      </w:ins>
    </w:p>
    <w:p w14:paraId="666E5A7D" w14:textId="77777777" w:rsidR="000109B7" w:rsidRPr="00032DFE" w:rsidRDefault="000109B7" w:rsidP="000109B7">
      <w:pPr>
        <w:pStyle w:val="B2"/>
        <w:rPr>
          <w:ins w:id="55" w:author="Huawei_CHV_1" w:date="2023-10-25T11:56:00Z"/>
        </w:rPr>
      </w:pPr>
      <w:ins w:id="56" w:author="Huawei_CHV_1" w:date="2023-10-25T11:56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>
          <w:rPr>
            <w:lang w:eastAsia="zh-CN"/>
          </w:rPr>
          <w:t xml:space="preserve">&lt;maximum-measurement-value&gt; </w:t>
        </w:r>
        <w:r w:rsidRPr="00DA48D1">
          <w:t>element</w:t>
        </w:r>
      </w:ins>
      <w:ins w:id="57" w:author="Huawei_CHV_1" w:date="2023-10-25T13:50:00Z">
        <w:r w:rsidRPr="00943850">
          <w:rPr>
            <w:lang w:eastAsia="zh-CN"/>
          </w:rPr>
          <w:t xml:space="preserve"> </w:t>
        </w:r>
        <w:r>
          <w:rPr>
            <w:lang w:eastAsia="zh-CN"/>
          </w:rPr>
          <w:t xml:space="preserve">set to the </w:t>
        </w:r>
        <w:r>
          <w:t>maximum</w:t>
        </w:r>
        <w:r>
          <w:rPr>
            <w:lang w:eastAsia="zh-CN"/>
          </w:rPr>
          <w:t xml:space="preserve"> measurement value of measurement results</w:t>
        </w:r>
      </w:ins>
      <w:ins w:id="58" w:author="Huawei_CHV_1" w:date="2023-10-25T17:03:00Z">
        <w:r>
          <w:rPr>
            <w:lang w:eastAsia="zh-CN"/>
          </w:rPr>
          <w:t xml:space="preserve"> (</w:t>
        </w:r>
        <w:r w:rsidRPr="00004F96">
          <w:t>"</w:t>
        </w:r>
        <w:r>
          <w:rPr>
            <w:lang w:eastAsia="zh-CN"/>
          </w:rPr>
          <w:t>latency</w:t>
        </w:r>
        <w:r w:rsidRPr="00004F96">
          <w:t>"</w:t>
        </w:r>
        <w:r>
          <w:rPr>
            <w:lang w:eastAsia="zh-CN"/>
          </w:rPr>
          <w:t xml:space="preserve"> </w:t>
        </w:r>
        <w:r>
          <w:t xml:space="preserve">and </w:t>
        </w:r>
        <w:r w:rsidRPr="00004F96">
          <w:t>"</w:t>
        </w:r>
        <w:r>
          <w:rPr>
            <w:lang w:eastAsia="zh-CN"/>
          </w:rPr>
          <w:t>jitter</w:t>
        </w:r>
        <w:r w:rsidRPr="00004F96">
          <w:t>"</w:t>
        </w:r>
        <w:r>
          <w:t xml:space="preserve"> are in milliseconds, </w:t>
        </w:r>
        <w:r w:rsidRPr="00004F96">
          <w:t>"</w:t>
        </w:r>
        <w:r>
          <w:rPr>
            <w:lang w:eastAsia="zh-CN"/>
          </w:rPr>
          <w:t>bitrate</w:t>
        </w:r>
        <w:r w:rsidRPr="00004F96">
          <w:t>"</w:t>
        </w:r>
        <w:r>
          <w:t>,</w:t>
        </w:r>
        <w:r>
          <w:rPr>
            <w:lang w:eastAsia="zh-CN"/>
          </w:rPr>
          <w:t xml:space="preserve"> is in </w:t>
        </w:r>
      </w:ins>
      <w:ins w:id="59" w:author="Huawei_CHV_1" w:date="2023-10-26T08:29:00Z">
        <w:r>
          <w:t>M</w:t>
        </w:r>
      </w:ins>
      <w:ins w:id="60" w:author="Huawei_CHV_1" w:date="2023-10-26T08:22:00Z">
        <w:r>
          <w:t>b</w:t>
        </w:r>
      </w:ins>
      <w:ins w:id="61" w:author="Huawei_CHV_1" w:date="2023-10-25T17:03:00Z">
        <w:r>
          <w:t xml:space="preserve">ps, </w:t>
        </w:r>
        <w:r w:rsidRPr="00004F96">
          <w:t>"</w:t>
        </w:r>
        <w:r>
          <w:rPr>
            <w:lang w:eastAsia="zh-CN"/>
          </w:rPr>
          <w:t>packet loss</w:t>
        </w:r>
        <w:r w:rsidRPr="00004F96">
          <w:t>"</w:t>
        </w:r>
        <w:r>
          <w:t xml:space="preserve"> </w:t>
        </w:r>
      </w:ins>
      <w:ins w:id="62" w:author="Huawei_CHV_1" w:date="2023-10-26T08:38:00Z">
        <w:r>
          <w:t xml:space="preserve">is </w:t>
        </w:r>
      </w:ins>
      <w:ins w:id="63" w:author="Huawei_CHV_1" w:date="2023-10-25T17:03:00Z">
        <w:r>
          <w:t xml:space="preserve">in </w:t>
        </w:r>
      </w:ins>
      <w:ins w:id="64" w:author="Huawei_CHV_1" w:date="2023-10-26T08:29:00Z">
        <w:r>
          <w:t>percentage</w:t>
        </w:r>
      </w:ins>
      <w:ins w:id="65" w:author="Huawei_CHV_1" w:date="2023-10-26T08:37:00Z">
        <w:r w:rsidRPr="00E17FB0">
          <w:t xml:space="preserve"> </w:t>
        </w:r>
        <w:r>
          <w:t>of the number of packets that fail to reach their destination</w:t>
        </w:r>
      </w:ins>
      <w:ins w:id="66" w:author="Huawei_CHV_1" w:date="2023-10-25T17:03:00Z">
        <w:r>
          <w:t>)</w:t>
        </w:r>
      </w:ins>
      <w:ins w:id="67" w:author="Huawei_CHV_1" w:date="2023-10-25T11:56:00Z">
        <w:r>
          <w:t>;</w:t>
        </w:r>
      </w:ins>
    </w:p>
    <w:p w14:paraId="329248AD" w14:textId="77777777" w:rsidR="000109B7" w:rsidRDefault="000109B7" w:rsidP="000109B7">
      <w:pPr>
        <w:pStyle w:val="B2"/>
        <w:rPr>
          <w:ins w:id="68" w:author="Huawei_CHV_1" w:date="2023-10-25T11:56:00Z"/>
        </w:rPr>
      </w:pPr>
      <w:ins w:id="69" w:author="Huawei_CHV_1" w:date="2023-10-25T11:56:00Z">
        <w:r>
          <w:rPr>
            <w:rFonts w:hint="eastAsia"/>
            <w:lang w:eastAsia="zh-CN"/>
          </w:rPr>
          <w:t>5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>
          <w:t xml:space="preserve"> </w:t>
        </w:r>
        <w:r w:rsidRPr="003C4A36">
          <w:t>&lt;</w:t>
        </w:r>
        <w:r>
          <w:t>standard-deviation-measurement-value</w:t>
        </w:r>
        <w:r>
          <w:rPr>
            <w:lang w:eastAsia="zh-CN"/>
          </w:rPr>
          <w:t xml:space="preserve">&gt; </w:t>
        </w:r>
        <w:r w:rsidRPr="003C4A36">
          <w:t>element</w:t>
        </w:r>
      </w:ins>
      <w:ins w:id="70" w:author="Huawei_CHV_1" w:date="2023-10-25T13:51:00Z">
        <w:r>
          <w:t xml:space="preserve"> </w:t>
        </w:r>
        <w:r>
          <w:rPr>
            <w:lang w:eastAsia="zh-CN"/>
          </w:rPr>
          <w:t>set to standard deviation measurement value of measurement results</w:t>
        </w:r>
      </w:ins>
      <w:ins w:id="71" w:author="Huawei_CHV_1" w:date="2023-10-25T11:56:00Z">
        <w:r w:rsidRPr="00032DFE">
          <w:t>;</w:t>
        </w:r>
      </w:ins>
    </w:p>
    <w:p w14:paraId="30FAD177" w14:textId="77777777" w:rsidR="000109B7" w:rsidRDefault="000109B7" w:rsidP="000109B7">
      <w:pPr>
        <w:pStyle w:val="B2"/>
        <w:rPr>
          <w:ins w:id="72" w:author="Huawei_CHV_1" w:date="2023-10-25T11:56:00Z"/>
          <w:lang w:eastAsia="zh-CN"/>
        </w:rPr>
      </w:pPr>
      <w:ins w:id="73" w:author="Huawei_CHV_1" w:date="2023-10-25T11:56:00Z">
        <w:r>
          <w:rPr>
            <w:rFonts w:hint="eastAsia"/>
            <w:lang w:eastAsia="zh-CN"/>
          </w:rPr>
          <w:t>6</w:t>
        </w:r>
        <w:r w:rsidRPr="00DA48D1">
          <w:t>)</w:t>
        </w:r>
        <w:r w:rsidRPr="00DA48D1"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>
          <w:rPr>
            <w:lang w:eastAsia="zh-CN"/>
          </w:rPr>
          <w:t>&lt;</w:t>
        </w:r>
        <w:proofErr w:type="spellStart"/>
        <w:r>
          <w:t>kpercentile</w:t>
        </w:r>
        <w:proofErr w:type="spellEnd"/>
        <w:r>
          <w:t>-measurement-value&gt;</w:t>
        </w:r>
        <w:r>
          <w:rPr>
            <w:lang w:eastAsia="zh-CN"/>
          </w:rPr>
          <w:t xml:space="preserve"> </w:t>
        </w:r>
        <w:r>
          <w:t>element</w:t>
        </w:r>
      </w:ins>
      <w:ins w:id="74" w:author="Huawei_CHV_1" w:date="2023-10-25T13:51:00Z">
        <w:r>
          <w:t xml:space="preserve"> </w:t>
        </w:r>
        <w:r>
          <w:rPr>
            <w:rFonts w:cs="Arial"/>
            <w:szCs w:val="18"/>
            <w:lang w:val="en-US" w:eastAsia="zh-CN"/>
          </w:rPr>
          <w:t>set to</w:t>
        </w:r>
        <w:r w:rsidRPr="009F4AD8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kpercentile</w:t>
        </w:r>
        <w:proofErr w:type="spellEnd"/>
        <w:r>
          <w:rPr>
            <w:lang w:eastAsia="zh-CN"/>
          </w:rPr>
          <w:t xml:space="preserve"> measurement value of measurement results</w:t>
        </w:r>
      </w:ins>
      <w:ins w:id="75" w:author="Huawei_CHV_1" w:date="2023-10-25T11:56:00Z">
        <w:r>
          <w:t>:</w:t>
        </w:r>
      </w:ins>
    </w:p>
    <w:p w14:paraId="21429A0C" w14:textId="77777777" w:rsidR="000109B7" w:rsidRDefault="000109B7" w:rsidP="000109B7">
      <w:pPr>
        <w:pStyle w:val="B2"/>
        <w:rPr>
          <w:ins w:id="76" w:author="Huawei_CHV_1" w:date="2023-10-25T11:56:00Z"/>
        </w:rPr>
      </w:pPr>
      <w:ins w:id="77" w:author="Huawei_CHV_1" w:date="2023-10-25T11:56:00Z">
        <w:r>
          <w:rPr>
            <w:rFonts w:hint="eastAsia"/>
            <w:lang w:eastAsia="zh-CN"/>
          </w:rPr>
          <w:t>7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>
          <w:t xml:space="preserve"> </w:t>
        </w:r>
        <w:r>
          <w:rPr>
            <w:lang w:eastAsia="zh-CN"/>
          </w:rPr>
          <w:t xml:space="preserve">&lt;measurement-period&gt;  </w:t>
        </w:r>
        <w:r w:rsidRPr="003C4A36">
          <w:t>element</w:t>
        </w:r>
      </w:ins>
      <w:ins w:id="78" w:author="Huawei_CHV_1" w:date="2023-10-25T13:51:00Z">
        <w:r w:rsidRPr="00943850">
          <w:rPr>
            <w:lang w:eastAsia="zh-CN"/>
          </w:rPr>
          <w:t xml:space="preserve"> </w:t>
        </w:r>
        <w:r>
          <w:rPr>
            <w:lang w:eastAsia="zh-CN"/>
          </w:rPr>
          <w:t>set to the measurement period</w:t>
        </w:r>
      </w:ins>
      <w:ins w:id="79" w:author="Huawei_CHV_1" w:date="2023-10-25T16:53:00Z">
        <w:r>
          <w:rPr>
            <w:lang w:eastAsia="zh-CN"/>
          </w:rPr>
          <w:t xml:space="preserve"> in seconds</w:t>
        </w:r>
      </w:ins>
      <w:ins w:id="80" w:author="Huawei_CHV_1" w:date="2023-10-25T11:56:00Z">
        <w:r w:rsidRPr="00032DFE">
          <w:t>;</w:t>
        </w:r>
        <w:r>
          <w:t xml:space="preserve"> and</w:t>
        </w:r>
      </w:ins>
    </w:p>
    <w:p w14:paraId="131C93B5" w14:textId="77777777" w:rsidR="000109B7" w:rsidRDefault="000109B7" w:rsidP="000109B7">
      <w:pPr>
        <w:pStyle w:val="B2"/>
        <w:rPr>
          <w:ins w:id="81" w:author="Huawei_CHV_1" w:date="2023-10-25T11:56:00Z"/>
          <w:lang w:eastAsia="zh-CN"/>
        </w:rPr>
      </w:pPr>
      <w:ins w:id="82" w:author="Huawei_CHV_1" w:date="2023-10-25T11:56:00Z">
        <w:r>
          <w:rPr>
            <w:rFonts w:hint="eastAsia"/>
            <w:lang w:eastAsia="zh-CN"/>
          </w:rPr>
          <w:t>8</w:t>
        </w:r>
        <w:r w:rsidRPr="00DA48D1">
          <w:t>)</w:t>
        </w:r>
        <w:r w:rsidRPr="00DA48D1"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>
          <w:rPr>
            <w:lang w:eastAsia="zh-CN"/>
          </w:rPr>
          <w:t>&lt;</w:t>
        </w:r>
        <w:r>
          <w:t>timestamp&gt;</w:t>
        </w:r>
        <w:r>
          <w:rPr>
            <w:lang w:eastAsia="zh-CN"/>
          </w:rPr>
          <w:t xml:space="preserve"> </w:t>
        </w:r>
        <w:r>
          <w:t>element</w:t>
        </w:r>
      </w:ins>
      <w:ins w:id="83" w:author="Huawei_CHV_1" w:date="2023-10-25T13:51:00Z">
        <w:r>
          <w:t xml:space="preserve"> </w:t>
        </w:r>
        <w:r>
          <w:rPr>
            <w:rFonts w:cs="Arial"/>
            <w:szCs w:val="18"/>
            <w:lang w:val="en-US" w:eastAsia="zh-CN"/>
          </w:rPr>
          <w:t xml:space="preserve">set to </w:t>
        </w:r>
        <w:r>
          <w:rPr>
            <w:lang w:eastAsia="zh-CN"/>
          </w:rPr>
          <w:t xml:space="preserve">the timestamp </w:t>
        </w:r>
      </w:ins>
      <w:ins w:id="84" w:author="Huawei_CHV_1" w:date="2023-10-26T08:43:00Z">
        <w:r>
          <w:rPr>
            <w:lang w:eastAsia="zh-CN"/>
          </w:rPr>
          <w:t xml:space="preserve">in date and time </w:t>
        </w:r>
      </w:ins>
      <w:ins w:id="85" w:author="Huawei_CHV_1" w:date="2023-10-25T13:51:00Z">
        <w:r>
          <w:rPr>
            <w:lang w:eastAsia="zh-CN"/>
          </w:rPr>
          <w:t xml:space="preserve">of </w:t>
        </w:r>
      </w:ins>
      <w:ins w:id="86" w:author="Huawei_CHV_1" w:date="2023-10-26T08:44:00Z">
        <w:r>
          <w:rPr>
            <w:lang w:eastAsia="zh-CN"/>
          </w:rPr>
          <w:t xml:space="preserve">the </w:t>
        </w:r>
      </w:ins>
      <w:ins w:id="87" w:author="Huawei_CHV_1" w:date="2023-10-25T13:51:00Z">
        <w:r>
          <w:rPr>
            <w:lang w:eastAsia="zh-CN"/>
          </w:rPr>
          <w:t>measurement results</w:t>
        </w:r>
      </w:ins>
      <w:ins w:id="88" w:author="Huawei_CHV_1" w:date="2023-10-26T08:40:00Z">
        <w:r>
          <w:rPr>
            <w:lang w:eastAsia="zh-CN"/>
          </w:rPr>
          <w:t xml:space="preserve"> </w:t>
        </w:r>
      </w:ins>
      <w:ins w:id="89" w:author="Huawei_CHV_1" w:date="2023-10-26T08:43:00Z">
        <w:r>
          <w:rPr>
            <w:lang w:eastAsia="zh-CN"/>
          </w:rPr>
          <w:t xml:space="preserve">with </w:t>
        </w:r>
      </w:ins>
      <w:ins w:id="90" w:author="Huawei_CHV_1" w:date="2023-10-26T08:44:00Z">
        <w:r w:rsidRPr="0089044F">
          <w:rPr>
            <w:lang w:eastAsia="zh-CN"/>
          </w:rPr>
          <w:t>an offset from the UTC time</w:t>
        </w:r>
      </w:ins>
      <w:ins w:id="91" w:author="Huawei_CHV_1" w:date="2023-10-25T11:56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1919F" w14:textId="77777777" w:rsidR="008A42C3" w:rsidRDefault="008A42C3">
      <w:r>
        <w:separator/>
      </w:r>
    </w:p>
  </w:endnote>
  <w:endnote w:type="continuationSeparator" w:id="0">
    <w:p w14:paraId="543F5661" w14:textId="77777777" w:rsidR="008A42C3" w:rsidRDefault="008A4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A5842" w14:textId="77777777" w:rsidR="008A42C3" w:rsidRDefault="008A42C3">
      <w:r>
        <w:separator/>
      </w:r>
    </w:p>
  </w:footnote>
  <w:footnote w:type="continuationSeparator" w:id="0">
    <w:p w14:paraId="2134FC91" w14:textId="77777777" w:rsidR="008A42C3" w:rsidRDefault="008A4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09B7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809B8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4365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0BCF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42C3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649E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184E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2023-11-06T10:43:00Z</dcterms:created>
  <dcterms:modified xsi:type="dcterms:W3CDTF">2023-11-06T10:43:00Z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