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682E1205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93F0A">
        <w:rPr>
          <w:b/>
          <w:noProof/>
          <w:sz w:val="24"/>
        </w:rPr>
        <w:t>8673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6DF67B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600BCF">
        <w:rPr>
          <w:rFonts w:ascii="Arial" w:hAnsi="Arial" w:cs="Arial"/>
          <w:b/>
          <w:bCs/>
          <w:lang w:val="en-US"/>
        </w:rPr>
        <w:t xml:space="preserve">Data 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93F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93F0A">
        <w:rPr>
          <w:rFonts w:ascii="Arial" w:hAnsi="Arial" w:cs="Arial"/>
          <w:b/>
          <w:bCs/>
          <w:lang w:val="en-US"/>
        </w:rPr>
        <w:t>Spec:</w:t>
      </w:r>
      <w:r w:rsidRPr="00B93F0A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B93F0A">
        <w:rPr>
          <w:rFonts w:ascii="Arial" w:hAnsi="Arial" w:cs="Arial"/>
          <w:b/>
          <w:bCs/>
          <w:lang w:val="en-US"/>
        </w:rPr>
        <w:t>2</w:t>
      </w:r>
      <w:r w:rsidR="00A82B20" w:rsidRPr="00B93F0A">
        <w:rPr>
          <w:rFonts w:ascii="Arial" w:hAnsi="Arial" w:cs="Arial"/>
          <w:b/>
          <w:bCs/>
          <w:lang w:val="en-US"/>
        </w:rPr>
        <w:t>4.5</w:t>
      </w:r>
      <w:r w:rsidR="00023267" w:rsidRPr="00B93F0A">
        <w:rPr>
          <w:rFonts w:ascii="Arial" w:hAnsi="Arial" w:cs="Arial"/>
          <w:b/>
          <w:bCs/>
          <w:lang w:val="en-US"/>
        </w:rPr>
        <w:t>4</w:t>
      </w:r>
      <w:r w:rsidR="00A82B20" w:rsidRPr="00B93F0A">
        <w:rPr>
          <w:rFonts w:ascii="Arial" w:hAnsi="Arial" w:cs="Arial"/>
          <w:b/>
          <w:bCs/>
          <w:lang w:val="en-US"/>
        </w:rPr>
        <w:t>3</w:t>
      </w:r>
      <w:r w:rsidR="00B0027C" w:rsidRPr="00B93F0A">
        <w:rPr>
          <w:rFonts w:ascii="Arial" w:hAnsi="Arial" w:cs="Arial"/>
          <w:b/>
          <w:bCs/>
          <w:lang w:val="en-US"/>
        </w:rPr>
        <w:t xml:space="preserve"> v0.</w:t>
      </w:r>
      <w:r w:rsidR="00844955" w:rsidRPr="00B93F0A">
        <w:rPr>
          <w:rFonts w:ascii="Arial" w:hAnsi="Arial" w:cs="Arial"/>
          <w:b/>
          <w:bCs/>
          <w:lang w:val="en-US"/>
        </w:rPr>
        <w:t>2</w:t>
      </w:r>
      <w:r w:rsidR="00AF6049" w:rsidRPr="00B93F0A">
        <w:rPr>
          <w:rFonts w:ascii="Arial" w:hAnsi="Arial" w:cs="Arial"/>
          <w:b/>
          <w:bCs/>
          <w:lang w:val="en-US"/>
        </w:rPr>
        <w:t>.0</w:t>
      </w:r>
    </w:p>
    <w:p w14:paraId="4ED68054" w14:textId="3702737D" w:rsidR="00CD2478" w:rsidRPr="00B93F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93F0A">
        <w:rPr>
          <w:rFonts w:ascii="Arial" w:hAnsi="Arial" w:cs="Arial"/>
          <w:b/>
          <w:bCs/>
          <w:lang w:val="en-US"/>
        </w:rPr>
        <w:t>Agenda item:</w:t>
      </w:r>
      <w:r w:rsidRPr="00B93F0A">
        <w:rPr>
          <w:rFonts w:ascii="Arial" w:hAnsi="Arial" w:cs="Arial"/>
          <w:b/>
          <w:bCs/>
          <w:lang w:val="en-US"/>
        </w:rPr>
        <w:tab/>
      </w:r>
      <w:r w:rsidR="00B93F0A" w:rsidRPr="00B93F0A">
        <w:rPr>
          <w:rFonts w:ascii="Arial" w:hAnsi="Arial" w:cs="Arial"/>
          <w:b/>
          <w:bCs/>
          <w:lang w:val="en-US"/>
        </w:rPr>
        <w:t>18.2.1</w:t>
      </w:r>
      <w:bookmarkStart w:id="1" w:name="_GoBack"/>
      <w:bookmarkEnd w:id="1"/>
      <w:r w:rsidR="00AF6049" w:rsidRPr="00B93F0A">
        <w:rPr>
          <w:rFonts w:ascii="Arial" w:hAnsi="Arial" w:cs="Arial"/>
          <w:b/>
          <w:bCs/>
          <w:lang w:val="en-US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3EEE076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00BCF">
        <w:rPr>
          <w:noProof/>
          <w:lang w:val="en-US"/>
        </w:rPr>
        <w:t xml:space="preserve">data structure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B0A38" w14:textId="77777777" w:rsidR="00600BCF" w:rsidRDefault="00600BCF" w:rsidP="00600BCF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5433F47D" w14:textId="77777777" w:rsidR="00600BCF" w:rsidRDefault="00600BCF" w:rsidP="00600BC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83739D9" w14:textId="77777777" w:rsidR="00600BCF" w:rsidRDefault="00600BCF" w:rsidP="00600BCF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29B31CE4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57680F3F" w14:textId="77777777" w:rsidR="00600BCF" w:rsidRDefault="00600BCF" w:rsidP="00600BCF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E1DDB79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A7986E6" w14:textId="77777777" w:rsidR="00600BCF" w:rsidRDefault="00600BCF" w:rsidP="00600BCF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3390C81" w14:textId="77777777" w:rsidR="00600BCF" w:rsidRDefault="00600BCF" w:rsidP="00600BCF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4EA1A0BB" w14:textId="77777777" w:rsidR="00600BCF" w:rsidRDefault="00600BCF" w:rsidP="00600BC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9A0070B" w14:textId="77777777" w:rsidR="00600BCF" w:rsidRDefault="00600BCF" w:rsidP="00600BCF">
      <w:pPr>
        <w:pStyle w:val="B1"/>
      </w:pPr>
      <w:r>
        <w:t>f)</w:t>
      </w:r>
      <w:r>
        <w:tab/>
        <w:t>may include a &lt;sealdd-communication-lifetime&gt; element;</w:t>
      </w:r>
    </w:p>
    <w:p w14:paraId="7B3AF40E" w14:textId="1F4B4181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1FB1ACBB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E3C4E48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A9423E1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031552A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F9D11B7" w14:textId="77777777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17BD4AB6" w14:textId="77777777" w:rsidR="00600BCF" w:rsidRDefault="00600BCF" w:rsidP="00600BCF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3E7E88E" w14:textId="77777777" w:rsidR="00600BCF" w:rsidRDefault="00600BCF" w:rsidP="00600BC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2D17185" w14:textId="77777777" w:rsidR="00600BCF" w:rsidRDefault="00600BCF" w:rsidP="00600BCF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57DCB738" w14:textId="77777777" w:rsidR="00600BCF" w:rsidRDefault="00600BCF" w:rsidP="00600BC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496DB270" w14:textId="77777777" w:rsidR="00600BCF" w:rsidRDefault="00600BCF" w:rsidP="00600BCF">
      <w:pPr>
        <w:pStyle w:val="B1"/>
      </w:pPr>
      <w:r>
        <w:t>a)</w:t>
      </w:r>
      <w:r>
        <w:tab/>
        <w:t>shall include a &lt;server-id&gt; element; and</w:t>
      </w:r>
    </w:p>
    <w:p w14:paraId="10635D63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4F026B9E" w14:textId="77777777" w:rsidR="00600BCF" w:rsidRDefault="00600BCF" w:rsidP="00600BC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2AE75F45" w14:textId="1CAF2781" w:rsidR="00600BCF" w:rsidRDefault="00600BCF" w:rsidP="00600BCF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093EAFDD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44ED63F0" w14:textId="77777777" w:rsidR="00600BCF" w:rsidRDefault="00600BCF" w:rsidP="00600BCF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621FBFEF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7713142E" w14:textId="77777777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31FA192E" w14:textId="77777777" w:rsidR="00600BCF" w:rsidRDefault="00600BCF" w:rsidP="00600BC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62A4C5E9" w14:textId="77777777" w:rsidR="00600BCF" w:rsidRDefault="00600BCF" w:rsidP="00600BC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649716E" w14:textId="068B4C85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A91777B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9A18074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3C9A2A8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971C991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D4EA4E7" w14:textId="77777777" w:rsidR="00600BCF" w:rsidRDefault="00600BCF" w:rsidP="00600BC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D191AF8" w14:textId="77777777" w:rsidR="00600BCF" w:rsidRDefault="00600BCF" w:rsidP="00600BC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72C690B" w14:textId="77777777" w:rsidR="00600BCF" w:rsidRDefault="00600BCF" w:rsidP="00600BCF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5DC6B9BD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2BD07355" w14:textId="7B5B1271" w:rsidR="00600BCF" w:rsidRDefault="00600BCF" w:rsidP="00600BCF">
      <w:pPr>
        <w:pStyle w:val="B1"/>
      </w:pPr>
      <w:r>
        <w:t>a)</w:t>
      </w:r>
      <w:r>
        <w:tab/>
        <w:t>shall include a &lt;result&gt; element; and</w:t>
      </w:r>
    </w:p>
    <w:p w14:paraId="76E55E64" w14:textId="6FDF786D" w:rsidR="00600BCF" w:rsidRDefault="00600BCF" w:rsidP="00600BC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58630C5A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ADDB36E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3981E3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738D646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A814273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2BDF1BE8" w14:textId="77777777" w:rsidR="00600BCF" w:rsidRDefault="00600BCF" w:rsidP="00600BCF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93E5CDD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587D4BFF" w14:textId="77777777" w:rsidR="00600BCF" w:rsidRDefault="00600BCF" w:rsidP="00600BCF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9D95AF0" w14:textId="77777777" w:rsidR="00600BCF" w:rsidRDefault="00600BCF" w:rsidP="00600BC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2829936" w14:textId="6B1BE5B5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73C4EEF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FAD0803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C1915C1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96495EE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2D8BF60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60329FA3" w14:textId="28483130" w:rsidR="00600BCF" w:rsidRDefault="00600BCF" w:rsidP="00600BCF">
      <w:pPr>
        <w:pStyle w:val="B1"/>
      </w:pPr>
      <w:r>
        <w:t>a)</w:t>
      </w:r>
      <w:r>
        <w:tab/>
        <w:t>shall include a &lt;result&gt; element.</w:t>
      </w:r>
    </w:p>
    <w:p w14:paraId="66FDA720" w14:textId="77777777" w:rsidR="00600BCF" w:rsidRDefault="00600BCF" w:rsidP="00600BCF">
      <w:pPr>
        <w:rPr>
          <w:ins w:id="4" w:author="Huawei_CHV_1" w:date="2023-10-25T11:47:00Z"/>
          <w:lang w:eastAsia="zh-CN"/>
        </w:rPr>
      </w:pPr>
      <w:ins w:id="5" w:author="Huawei_CHV_1" w:date="2023-10-25T11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</w:ins>
      <w:ins w:id="6" w:author="Huawei_CHV_1" w:date="2023-10-25T11:48:00Z">
        <w:r>
          <w:t xml:space="preserve">measurements-notification&gt; </w:t>
        </w:r>
      </w:ins>
      <w:ins w:id="7" w:author="Huawei_CHV_1" w:date="2023-10-25T11:47:00Z">
        <w:r>
          <w:rPr>
            <w:lang w:eastAsia="zh-CN"/>
          </w:rPr>
          <w:t>element:</w:t>
        </w:r>
      </w:ins>
    </w:p>
    <w:p w14:paraId="2C015D81" w14:textId="77777777" w:rsidR="00600BCF" w:rsidRDefault="00600BCF" w:rsidP="00600BCF">
      <w:pPr>
        <w:pStyle w:val="B1"/>
        <w:rPr>
          <w:ins w:id="8" w:author="Huawei_CHV_1" w:date="2023-10-25T11:48:00Z"/>
          <w:lang w:eastAsia="zh-CN"/>
        </w:rPr>
      </w:pPr>
      <w:ins w:id="9" w:author="Huawei_CHV_1" w:date="2023-10-25T11:48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r w:rsidRPr="00A93A02">
          <w:t xml:space="preserve">shall include </w:t>
        </w:r>
        <w:r>
          <w:t>a &lt;measurement-requirement-list&gt;  element</w:t>
        </w:r>
        <w:r w:rsidRPr="00106616">
          <w:t xml:space="preserve"> </w:t>
        </w:r>
        <w:r>
          <w:t>which shall include</w:t>
        </w:r>
        <w:r w:rsidRPr="00DF26F3">
          <w:t xml:space="preserve"> </w:t>
        </w:r>
        <w:r>
          <w:t>at least one of the following sub-elements:</w:t>
        </w:r>
      </w:ins>
    </w:p>
    <w:p w14:paraId="4B6CE066" w14:textId="77777777" w:rsidR="00600BCF" w:rsidRDefault="00600BCF" w:rsidP="00600BCF">
      <w:pPr>
        <w:pStyle w:val="B2"/>
        <w:rPr>
          <w:ins w:id="10" w:author="Huawei_CHV_1" w:date="2023-10-25T11:48:00Z"/>
        </w:rPr>
      </w:pPr>
      <w:ins w:id="11" w:author="Huawei_CHV_1" w:date="2023-10-25T11:4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 xml:space="preserve">measurement-id&gt; </w:t>
        </w:r>
        <w:r w:rsidRPr="003C4A36">
          <w:t>element</w:t>
        </w:r>
        <w:r w:rsidRPr="00032DFE">
          <w:t>;</w:t>
        </w:r>
      </w:ins>
    </w:p>
    <w:p w14:paraId="2AE98E49" w14:textId="77777777" w:rsidR="00600BCF" w:rsidRPr="00032DFE" w:rsidRDefault="00600BCF" w:rsidP="00600BCF">
      <w:pPr>
        <w:pStyle w:val="B2"/>
        <w:rPr>
          <w:ins w:id="12" w:author="Huawei_CHV_1" w:date="2023-10-25T11:48:00Z"/>
        </w:rPr>
      </w:pPr>
      <w:ins w:id="13" w:author="Huawei_CHV_1" w:date="2023-10-25T11:48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14" w:author="Huawei_CHV_1" w:date="2023-10-25T11:49:00Z">
        <w:r>
          <w:t>average-measurement-value</w:t>
        </w:r>
      </w:ins>
      <w:ins w:id="15" w:author="Huawei_CHV_1" w:date="2023-10-25T11:48:00Z">
        <w:r>
          <w:t>&gt;</w:t>
        </w:r>
        <w:r w:rsidRPr="00323393">
          <w:t xml:space="preserve"> </w:t>
        </w:r>
        <w:r w:rsidRPr="00DA48D1">
          <w:t>element</w:t>
        </w:r>
        <w:r>
          <w:t>;</w:t>
        </w:r>
      </w:ins>
    </w:p>
    <w:p w14:paraId="5D044934" w14:textId="77777777" w:rsidR="00600BCF" w:rsidRDefault="00600BCF" w:rsidP="00600BCF">
      <w:pPr>
        <w:pStyle w:val="B2"/>
        <w:rPr>
          <w:ins w:id="16" w:author="Huawei_CHV_1" w:date="2023-10-25T11:48:00Z"/>
        </w:rPr>
      </w:pPr>
      <w:ins w:id="17" w:author="Huawei_CHV_1" w:date="2023-10-25T11:48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18" w:author="Huawei_CHV_1" w:date="2023-10-25T11:49:00Z">
        <w:r>
          <w:t>minimum-measurement-value</w:t>
        </w:r>
      </w:ins>
      <w:ins w:id="19" w:author="Huawei_CHV_1" w:date="2023-10-25T11:48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  <w:r w:rsidRPr="00032DFE">
          <w:t>;</w:t>
        </w:r>
      </w:ins>
    </w:p>
    <w:p w14:paraId="0879430F" w14:textId="77777777" w:rsidR="00600BCF" w:rsidRPr="00032DFE" w:rsidRDefault="00600BCF" w:rsidP="00600BCF">
      <w:pPr>
        <w:pStyle w:val="B2"/>
        <w:rPr>
          <w:ins w:id="20" w:author="Huawei_CHV_1" w:date="2023-10-25T11:48:00Z"/>
        </w:rPr>
      </w:pPr>
      <w:ins w:id="21" w:author="Huawei_CHV_1" w:date="2023-10-25T11:48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>&lt;</w:t>
        </w:r>
      </w:ins>
      <w:ins w:id="22" w:author="Huawei_CHV_1" w:date="2023-10-25T11:49:00Z">
        <w:r>
          <w:rPr>
            <w:lang w:eastAsia="zh-CN"/>
          </w:rPr>
          <w:t>maximum-</w:t>
        </w:r>
      </w:ins>
      <w:ins w:id="23" w:author="Huawei_CHV_1" w:date="2023-10-25T11:48:00Z">
        <w:r>
          <w:rPr>
            <w:lang w:eastAsia="zh-CN"/>
          </w:rPr>
          <w:t>measurement-</w:t>
        </w:r>
      </w:ins>
      <w:ins w:id="24" w:author="Huawei_CHV_1" w:date="2023-10-25T11:49:00Z">
        <w:r>
          <w:rPr>
            <w:lang w:eastAsia="zh-CN"/>
          </w:rPr>
          <w:t>value</w:t>
        </w:r>
      </w:ins>
      <w:ins w:id="25" w:author="Huawei_CHV_1" w:date="2023-10-25T11:48:00Z">
        <w:r>
          <w:rPr>
            <w:lang w:eastAsia="zh-CN"/>
          </w:rPr>
          <w:t xml:space="preserve">&gt; </w:t>
        </w:r>
        <w:r w:rsidRPr="00DA48D1">
          <w:t>element</w:t>
        </w:r>
        <w:r>
          <w:t>;</w:t>
        </w:r>
      </w:ins>
    </w:p>
    <w:p w14:paraId="2F0E50E5" w14:textId="77777777" w:rsidR="00600BCF" w:rsidRDefault="00600BCF" w:rsidP="00600BCF">
      <w:pPr>
        <w:pStyle w:val="B2"/>
        <w:rPr>
          <w:ins w:id="26" w:author="Huawei_CHV_1" w:date="2023-10-25T11:48:00Z"/>
        </w:rPr>
      </w:pPr>
      <w:ins w:id="27" w:author="Huawei_CHV_1" w:date="2023-10-25T11:48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28" w:author="Huawei_CHV_1" w:date="2023-10-25T11:49:00Z">
        <w:r>
          <w:t>standard-deviation-measurement-value</w:t>
        </w:r>
        <w:r>
          <w:rPr>
            <w:lang w:eastAsia="zh-CN"/>
          </w:rPr>
          <w:t xml:space="preserve">&gt; </w:t>
        </w:r>
      </w:ins>
      <w:ins w:id="29" w:author="Huawei_CHV_1" w:date="2023-10-25T11:48:00Z">
        <w:r w:rsidRPr="003C4A36">
          <w:t>element</w:t>
        </w:r>
        <w:r w:rsidRPr="00032DFE">
          <w:t>;</w:t>
        </w:r>
      </w:ins>
    </w:p>
    <w:p w14:paraId="53422EBE" w14:textId="77777777" w:rsidR="00600BCF" w:rsidRDefault="00600BCF" w:rsidP="00600BCF">
      <w:pPr>
        <w:pStyle w:val="B2"/>
        <w:rPr>
          <w:ins w:id="30" w:author="Huawei_CHV_1" w:date="2023-10-25T11:48:00Z"/>
          <w:lang w:eastAsia="zh-CN"/>
        </w:rPr>
      </w:pPr>
      <w:ins w:id="31" w:author="Huawei_CHV_1" w:date="2023-10-25T11:48:00Z">
        <w:r>
          <w:rPr>
            <w:rFonts w:hint="eastAsia"/>
            <w:lang w:eastAsia="zh-CN"/>
          </w:rPr>
          <w:t>6</w:t>
        </w:r>
        <w:r w:rsidRPr="00DA48D1">
          <w:t>)</w:t>
        </w:r>
        <w:r w:rsidRPr="00DA48D1">
          <w:tab/>
        </w:r>
        <w:r w:rsidRPr="005815D6">
          <w:t xml:space="preserve">a </w:t>
        </w:r>
      </w:ins>
      <w:ins w:id="32" w:author="Huawei_CHV_1" w:date="2023-10-25T11:50:00Z">
        <w:r>
          <w:rPr>
            <w:lang w:eastAsia="zh-CN"/>
          </w:rPr>
          <w:t>&lt;</w:t>
        </w:r>
        <w:r>
          <w:t>kpercentile-measurement-value&gt;</w:t>
        </w:r>
        <w:r>
          <w:rPr>
            <w:lang w:eastAsia="zh-CN"/>
          </w:rPr>
          <w:t xml:space="preserve"> </w:t>
        </w:r>
      </w:ins>
      <w:ins w:id="33" w:author="Huawei_CHV_1" w:date="2023-10-25T11:48:00Z">
        <w:r>
          <w:t>element:</w:t>
        </w:r>
      </w:ins>
    </w:p>
    <w:p w14:paraId="2D0808CA" w14:textId="77777777" w:rsidR="00600BCF" w:rsidRDefault="00600BCF" w:rsidP="00600BCF">
      <w:pPr>
        <w:pStyle w:val="B2"/>
        <w:rPr>
          <w:ins w:id="34" w:author="Huawei_CHV_1" w:date="2023-10-25T11:51:00Z"/>
        </w:rPr>
      </w:pPr>
      <w:ins w:id="35" w:author="Huawei_CHV_1" w:date="2023-10-25T11:51:00Z">
        <w:r>
          <w:rPr>
            <w:rFonts w:hint="eastAsia"/>
            <w:lang w:eastAsia="zh-CN"/>
          </w:rPr>
          <w:t>7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eastAsia="zh-CN"/>
          </w:rPr>
          <w:t xml:space="preserve">&lt;measurement-period&gt;  </w:t>
        </w:r>
        <w:r w:rsidRPr="003C4A36">
          <w:t>element</w:t>
        </w:r>
        <w:r w:rsidRPr="00032DFE">
          <w:t>;</w:t>
        </w:r>
      </w:ins>
      <w:ins w:id="36" w:author="Huawei_CHV_1" w:date="2023-10-25T11:52:00Z">
        <w:r>
          <w:t xml:space="preserve"> and</w:t>
        </w:r>
      </w:ins>
    </w:p>
    <w:p w14:paraId="2845F817" w14:textId="77777777" w:rsidR="00600BCF" w:rsidRDefault="00600BCF" w:rsidP="00600BCF">
      <w:pPr>
        <w:pStyle w:val="B2"/>
        <w:rPr>
          <w:ins w:id="37" w:author="Huawei_CHV_1" w:date="2023-10-25T11:51:00Z"/>
          <w:lang w:eastAsia="zh-CN"/>
        </w:rPr>
      </w:pPr>
      <w:ins w:id="38" w:author="Huawei_CHV_1" w:date="2023-10-25T11:51:00Z">
        <w:r>
          <w:rPr>
            <w:rFonts w:hint="eastAsia"/>
            <w:lang w:eastAsia="zh-CN"/>
          </w:rPr>
          <w:t>8</w:t>
        </w:r>
        <w:r w:rsidRPr="00DA48D1">
          <w:t>)</w:t>
        </w:r>
        <w:r w:rsidRPr="00DA48D1">
          <w:tab/>
        </w:r>
        <w:r w:rsidRPr="005815D6">
          <w:t xml:space="preserve">a </w:t>
        </w:r>
      </w:ins>
      <w:ins w:id="39" w:author="Huawei_CHV_1" w:date="2023-10-25T11:52:00Z">
        <w:r>
          <w:rPr>
            <w:lang w:eastAsia="zh-CN"/>
          </w:rPr>
          <w:t>&lt;</w:t>
        </w:r>
        <w:r>
          <w:t>timestamp&gt;</w:t>
        </w:r>
        <w:r>
          <w:rPr>
            <w:lang w:eastAsia="zh-CN"/>
          </w:rPr>
          <w:t xml:space="preserve"> </w:t>
        </w:r>
      </w:ins>
      <w:ins w:id="40" w:author="Huawei_CHV_1" w:date="2023-10-25T11:51:00Z">
        <w:r>
          <w:t>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34F7E" w14:textId="77777777" w:rsidR="001F3441" w:rsidRDefault="001F3441">
      <w:r>
        <w:separator/>
      </w:r>
    </w:p>
  </w:endnote>
  <w:endnote w:type="continuationSeparator" w:id="0">
    <w:p w14:paraId="23777826" w14:textId="77777777" w:rsidR="001F3441" w:rsidRDefault="001F3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CD9D8" w14:textId="77777777" w:rsidR="001F3441" w:rsidRDefault="001F3441">
      <w:r>
        <w:separator/>
      </w:r>
    </w:p>
  </w:footnote>
  <w:footnote w:type="continuationSeparator" w:id="0">
    <w:p w14:paraId="6C0F12AF" w14:textId="77777777" w:rsidR="001F3441" w:rsidRDefault="001F3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441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0BCF"/>
    <w:rsid w:val="0060287A"/>
    <w:rsid w:val="00606094"/>
    <w:rsid w:val="006078A6"/>
    <w:rsid w:val="0061048B"/>
    <w:rsid w:val="00611804"/>
    <w:rsid w:val="0063531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3F0A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2023-11-06T10:44:00Z</dcterms:created>
  <dcterms:modified xsi:type="dcterms:W3CDTF">2023-11-06T10:44:00Z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