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679C7E01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00DF4">
        <w:rPr>
          <w:b/>
          <w:noProof/>
          <w:sz w:val="24"/>
        </w:rPr>
        <w:t>8672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99AF5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 xml:space="preserve">quality measurement </w:t>
      </w:r>
      <w:r w:rsidR="00494365">
        <w:rPr>
          <w:rFonts w:ascii="Arial" w:hAnsi="Arial" w:cs="Arial"/>
          <w:b/>
          <w:bCs/>
          <w:lang w:val="en-US"/>
        </w:rPr>
        <w:t>notification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359178D" w:rsidR="00CD2478" w:rsidRPr="00100DF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00DF4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577C695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</w:t>
      </w:r>
      <w:r w:rsidR="00494365">
        <w:rPr>
          <w:noProof/>
          <w:lang w:val="en-US"/>
        </w:rPr>
        <w:t>notification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A4552" w14:textId="77777777" w:rsidR="00494365" w:rsidRPr="00004F96" w:rsidRDefault="00494365" w:rsidP="00494365">
      <w:pPr>
        <w:pStyle w:val="Heading3"/>
        <w:rPr>
          <w:ins w:id="3" w:author="Huawei_CHV_1" w:date="2023-10-25T09:18:00Z"/>
        </w:rPr>
      </w:pPr>
      <w:ins w:id="4" w:author="Huawei_CHV_1" w:date="2023-10-25T09:18:00Z">
        <w:r>
          <w:t>7</w:t>
        </w:r>
        <w:r w:rsidRPr="00004F96">
          <w:t>.2</w:t>
        </w:r>
        <w:proofErr w:type="gramStart"/>
        <w:r w:rsidRPr="00004F96">
          <w:t>.</w:t>
        </w:r>
        <w:r>
          <w:t>a</w:t>
        </w:r>
        <w:proofErr w:type="gramEnd"/>
        <w:r w:rsidRPr="00004F96">
          <w:tab/>
        </w:r>
        <w:r w:rsidRPr="00067A82">
          <w:t xml:space="preserve">SEALDD enabled data transmission quality measurement </w:t>
        </w:r>
        <w:r>
          <w:t xml:space="preserve">notification </w:t>
        </w:r>
        <w:r w:rsidRPr="00067A82">
          <w:t>procedure</w:t>
        </w:r>
      </w:ins>
    </w:p>
    <w:p w14:paraId="0CB24411" w14:textId="77777777" w:rsidR="00494365" w:rsidRPr="006A63F0" w:rsidRDefault="00494365" w:rsidP="00494365">
      <w:pPr>
        <w:pStyle w:val="Heading4"/>
        <w:rPr>
          <w:ins w:id="5" w:author="Huawei_CHV_1" w:date="2023-10-25T09:18:00Z"/>
        </w:rPr>
      </w:pPr>
      <w:ins w:id="6" w:author="Huawei_CHV_1" w:date="2023-10-25T09:18:00Z">
        <w:r>
          <w:t>7.2</w:t>
        </w:r>
        <w:proofErr w:type="gramStart"/>
        <w:r>
          <w:t>.a.</w:t>
        </w:r>
        <w:r>
          <w:rPr>
            <w:rFonts w:hint="eastAsia"/>
            <w:lang w:eastAsia="zh-CN"/>
          </w:rPr>
          <w:t>1</w:t>
        </w:r>
        <w:proofErr w:type="gramEnd"/>
        <w:r>
          <w:tab/>
          <w:t>SDDM client HTTP procedure</w:t>
        </w:r>
      </w:ins>
    </w:p>
    <w:p w14:paraId="2DE9FB85" w14:textId="77777777" w:rsidR="00494365" w:rsidRDefault="00494365" w:rsidP="00494365">
      <w:pPr>
        <w:rPr>
          <w:ins w:id="7" w:author="Huawei_CHV_1" w:date="2023-10-25T09:19:00Z"/>
        </w:rPr>
      </w:pPr>
      <w:ins w:id="8" w:author="Huawei_CHV_1" w:date="2023-10-25T09:19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  <w:r>
          <w:t>data transmission quality</w:t>
        </w:r>
        <w:r w:rsidRPr="00AB4D4D">
          <w:t xml:space="preserve"> </w:t>
        </w:r>
        <w:r>
          <w:t xml:space="preserve">measurement </w:t>
        </w:r>
      </w:ins>
      <w:ins w:id="9" w:author="Huawei_CHV_1" w:date="2023-10-25T09:20:00Z">
        <w:r>
          <w:t>notification when 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the SDDM-S with transmission quality measurements. T</w:t>
        </w:r>
      </w:ins>
      <w:ins w:id="10" w:author="Huawei_CHV_1" w:date="2023-10-25T09:19:00Z">
        <w:r>
          <w:t xml:space="preserve">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0462F1C4" w14:textId="77777777" w:rsidR="00494365" w:rsidRDefault="00494365" w:rsidP="00494365">
      <w:pPr>
        <w:pStyle w:val="B1"/>
        <w:rPr>
          <w:ins w:id="11" w:author="Huawei_CHV_1" w:date="2023-10-25T09:19:00Z"/>
          <w:lang w:eastAsia="zh-CN"/>
        </w:rPr>
      </w:pPr>
      <w:ins w:id="12" w:author="Huawei_CHV_1" w:date="2023-10-25T09:19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62E19483" w14:textId="77777777" w:rsidR="00494365" w:rsidRDefault="00494365" w:rsidP="00494365">
      <w:pPr>
        <w:pStyle w:val="B1"/>
        <w:rPr>
          <w:ins w:id="13" w:author="Huawei_CHV_1" w:date="2023-10-25T09:19:00Z"/>
          <w:lang w:eastAsia="zh-CN"/>
        </w:rPr>
      </w:pPr>
      <w:ins w:id="14" w:author="Huawei_CHV_1" w:date="2023-10-25T09:19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030B5B28" w14:textId="77777777" w:rsidR="00494365" w:rsidRPr="00A93A02" w:rsidRDefault="00494365" w:rsidP="00494365">
      <w:pPr>
        <w:pStyle w:val="B1"/>
        <w:rPr>
          <w:ins w:id="15" w:author="Huawei_CHV_1" w:date="2023-10-25T09:19:00Z"/>
          <w:lang w:eastAsia="zh-CN"/>
        </w:rPr>
      </w:pPr>
      <w:ins w:id="16" w:author="Huawei_CHV_1" w:date="2023-10-25T09:1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17" w:author="Huawei_CHV_1" w:date="2023-10-25T09:23:00Z">
        <w:r>
          <w:t>measurements-notification</w:t>
        </w:r>
      </w:ins>
      <w:ins w:id="18" w:author="Huawei_CHV_1" w:date="2023-10-25T09:19:00Z"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5B4C0C8" w14:textId="77777777" w:rsidR="00494365" w:rsidRDefault="00494365" w:rsidP="00494365">
      <w:pPr>
        <w:pStyle w:val="B2"/>
        <w:rPr>
          <w:ins w:id="19" w:author="Huawei_CHV_1" w:date="2023-10-25T09:25:00Z"/>
          <w:lang w:eastAsia="zh-CN"/>
        </w:rPr>
      </w:pPr>
      <w:ins w:id="20" w:author="Huawei_CHV_1" w:date="2023-10-25T09:25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&lt;measurement-requirement-</w:t>
        </w:r>
      </w:ins>
      <w:ins w:id="21" w:author="Huawei_CHV_1" w:date="2023-10-25T14:56:00Z">
        <w:r>
          <w:t>notify-</w:t>
        </w:r>
      </w:ins>
      <w:ins w:id="22" w:author="Huawei_CHV_1" w:date="2023-10-25T09:25:00Z">
        <w:r>
          <w:t>list&gt;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</w:t>
        </w:r>
        <w:r>
          <w:rPr>
            <w:lang w:eastAsia="zh-CN"/>
          </w:rPr>
          <w:t xml:space="preserve">pecifying </w:t>
        </w:r>
        <w:r>
          <w:t xml:space="preserve">measurement requirement information. </w:t>
        </w:r>
        <w:r>
          <w:rPr>
            <w:rFonts w:hint="eastAsia"/>
            <w:lang w:eastAsia="zh-CN"/>
          </w:rPr>
          <w:t>In the</w:t>
        </w:r>
        <w:r>
          <w:t xml:space="preserve"> &lt;measurement-requirement-list&gt; element</w:t>
        </w:r>
        <w:r>
          <w:rPr>
            <w:rFonts w:hint="eastAsia"/>
            <w:lang w:eastAsia="zh-CN"/>
          </w:rPr>
          <w:t xml:space="preserve">, </w:t>
        </w:r>
        <w:r>
          <w:t>the SDDM-S:</w:t>
        </w:r>
      </w:ins>
    </w:p>
    <w:p w14:paraId="62549BC9" w14:textId="77777777" w:rsidR="00494365" w:rsidRPr="003C4A36" w:rsidRDefault="00494365" w:rsidP="00494365">
      <w:pPr>
        <w:pStyle w:val="B3"/>
        <w:rPr>
          <w:ins w:id="23" w:author="Huawei_CHV_1" w:date="2023-10-25T09:25:00Z"/>
        </w:rPr>
      </w:pPr>
      <w:ins w:id="24" w:author="Huawei_CHV_1" w:date="2023-10-25T09:25:00Z">
        <w:r>
          <w:t>i)</w:t>
        </w:r>
        <w:r>
          <w:tab/>
        </w:r>
      </w:ins>
      <w:proofErr w:type="gramStart"/>
      <w:ins w:id="25" w:author="Huawei_CHV_1" w:date="2023-10-25T09:26:00Z">
        <w:r>
          <w:t>shall</w:t>
        </w:r>
        <w:proofErr w:type="gramEnd"/>
        <w:r>
          <w:t xml:space="preserve"> include </w:t>
        </w:r>
      </w:ins>
      <w:ins w:id="26" w:author="Huawei_CHV_1" w:date="2023-10-25T09:25:00Z">
        <w:r w:rsidRPr="003C4A36">
          <w:t>a &lt;</w:t>
        </w:r>
        <w:r>
          <w:t>measurement-id&gt; child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>measurement identifiers, e.g. latency, bitrate, jitter</w:t>
        </w:r>
        <w:r w:rsidRPr="003C4A36">
          <w:t>;</w:t>
        </w:r>
      </w:ins>
    </w:p>
    <w:p w14:paraId="62E96AC6" w14:textId="77777777" w:rsidR="00494365" w:rsidRDefault="00494365" w:rsidP="00494365">
      <w:pPr>
        <w:pStyle w:val="B3"/>
        <w:rPr>
          <w:ins w:id="27" w:author="Huawei_CHV_1" w:date="2023-10-25T09:25:00Z"/>
          <w:lang w:eastAsia="zh-CN"/>
        </w:rPr>
      </w:pPr>
      <w:ins w:id="28" w:author="Huawei_CHV_1" w:date="2023-10-25T09:25:00Z">
        <w:r>
          <w:t>ii)</w:t>
        </w:r>
        <w:r>
          <w:tab/>
        </w:r>
      </w:ins>
      <w:proofErr w:type="gramStart"/>
      <w:ins w:id="29" w:author="Huawei_CHV_1" w:date="2023-10-25T09:26:00Z">
        <w:r>
          <w:t>may</w:t>
        </w:r>
        <w:proofErr w:type="gramEnd"/>
        <w:r>
          <w:t xml:space="preserve"> include </w:t>
        </w:r>
      </w:ins>
      <w:ins w:id="30" w:author="Huawei_CHV_1" w:date="2023-10-25T09:25:00Z">
        <w:r w:rsidRPr="005815D6">
          <w:t xml:space="preserve">a </w:t>
        </w:r>
        <w:r w:rsidRPr="00323393">
          <w:t>&lt;</w:t>
        </w:r>
      </w:ins>
      <w:ins w:id="31" w:author="Huawei_CHV_1" w:date="2023-10-25T09:26:00Z">
        <w:r>
          <w:t>average-measurement-value</w:t>
        </w:r>
      </w:ins>
      <w:ins w:id="32" w:author="Huawei_CHV_1" w:date="2023-10-25T09:25:00Z">
        <w:r>
          <w:t>&gt;</w:t>
        </w:r>
        <w:r w:rsidRPr="00323393">
          <w:t xml:space="preserve"> </w:t>
        </w:r>
        <w:r>
          <w:t xml:space="preserve">child element </w:t>
        </w:r>
      </w:ins>
      <w:ins w:id="33" w:author="Huawei_CHV_1" w:date="2023-10-25T09:32:00Z">
        <w:r>
          <w:t>set to</w:t>
        </w:r>
      </w:ins>
      <w:ins w:id="34" w:author="Huawei_CHV_1" w:date="2023-10-25T09:33:00Z">
        <w:r>
          <w:t xml:space="preserve"> the average</w:t>
        </w:r>
        <w:r>
          <w:rPr>
            <w:lang w:eastAsia="zh-CN"/>
          </w:rPr>
          <w:t xml:space="preserve"> measurement value of measurement results</w:t>
        </w:r>
      </w:ins>
      <w:ins w:id="35" w:author="Huawei_CHV_1" w:date="2023-10-25T09:25:00Z">
        <w:r>
          <w:rPr>
            <w:lang w:eastAsia="zh-CN"/>
          </w:rPr>
          <w:t>;</w:t>
        </w:r>
      </w:ins>
    </w:p>
    <w:p w14:paraId="2FB21854" w14:textId="77777777" w:rsidR="00494365" w:rsidRDefault="00494365" w:rsidP="00494365">
      <w:pPr>
        <w:pStyle w:val="B3"/>
        <w:rPr>
          <w:ins w:id="36" w:author="Huawei_CHV_1" w:date="2023-10-25T09:25:00Z"/>
          <w:lang w:eastAsia="zh-CN"/>
        </w:rPr>
      </w:pPr>
      <w:ins w:id="37" w:author="Huawei_CHV_1" w:date="2023-10-25T09:25:00Z">
        <w:r>
          <w:rPr>
            <w:lang w:eastAsia="zh-CN"/>
          </w:rPr>
          <w:t>iii)</w:t>
        </w:r>
        <w:r>
          <w:rPr>
            <w:lang w:eastAsia="zh-CN"/>
          </w:rPr>
          <w:tab/>
        </w:r>
      </w:ins>
      <w:proofErr w:type="gramStart"/>
      <w:ins w:id="38" w:author="Huawei_CHV_1" w:date="2023-10-25T09:26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</w:t>
        </w:r>
      </w:ins>
      <w:ins w:id="39" w:author="Huawei_CHV_1" w:date="2023-10-25T09:25:00Z">
        <w:r>
          <w:rPr>
            <w:lang w:eastAsia="zh-CN"/>
          </w:rPr>
          <w:t>a &lt;</w:t>
        </w:r>
      </w:ins>
      <w:ins w:id="40" w:author="Huawei_CHV_1" w:date="2023-10-25T09:26:00Z">
        <w:r>
          <w:rPr>
            <w:lang w:eastAsia="zh-CN"/>
          </w:rPr>
          <w:t>minimum-measurement-value</w:t>
        </w:r>
      </w:ins>
      <w:ins w:id="41" w:author="Huawei_CHV_1" w:date="2023-10-25T09:25:00Z">
        <w:r>
          <w:rPr>
            <w:lang w:eastAsia="zh-CN"/>
          </w:rPr>
          <w:t xml:space="preserve">&gt; child element </w:t>
        </w:r>
      </w:ins>
      <w:ins w:id="42" w:author="Huawei_CHV_1" w:date="2023-10-25T09:32:00Z">
        <w:r>
          <w:rPr>
            <w:lang w:eastAsia="zh-CN"/>
          </w:rPr>
          <w:t>set to</w:t>
        </w:r>
      </w:ins>
      <w:ins w:id="43" w:author="Huawei_CHV_1" w:date="2023-10-25T09:33:00Z">
        <w:r>
          <w:rPr>
            <w:lang w:eastAsia="zh-CN"/>
          </w:rPr>
          <w:t xml:space="preserve"> the </w:t>
        </w:r>
      </w:ins>
      <w:ins w:id="44" w:author="Huawei_CHV_1" w:date="2023-10-25T09:34:00Z">
        <w:r>
          <w:t>minimum</w:t>
        </w:r>
      </w:ins>
      <w:ins w:id="45" w:author="Huawei_CHV_1" w:date="2023-10-25T09:33:00Z">
        <w:r>
          <w:rPr>
            <w:lang w:eastAsia="zh-CN"/>
          </w:rPr>
          <w:t xml:space="preserve"> measurement value of measurement results</w:t>
        </w:r>
      </w:ins>
      <w:ins w:id="46" w:author="Huawei_CHV_1" w:date="2023-10-25T09:25:00Z">
        <w:r>
          <w:rPr>
            <w:lang w:eastAsia="zh-CN"/>
          </w:rPr>
          <w:t>;</w:t>
        </w:r>
      </w:ins>
    </w:p>
    <w:p w14:paraId="5E5C25A8" w14:textId="77777777" w:rsidR="00494365" w:rsidRDefault="00494365" w:rsidP="00494365">
      <w:pPr>
        <w:pStyle w:val="B3"/>
        <w:rPr>
          <w:ins w:id="47" w:author="Huawei_CHV_1" w:date="2023-10-25T09:25:00Z"/>
          <w:lang w:eastAsia="zh-CN"/>
        </w:rPr>
      </w:pPr>
      <w:ins w:id="48" w:author="Huawei_CHV_1" w:date="2023-10-25T09:25:00Z">
        <w:r>
          <w:rPr>
            <w:lang w:eastAsia="zh-CN"/>
          </w:rPr>
          <w:t>iv)</w:t>
        </w:r>
        <w:r>
          <w:rPr>
            <w:lang w:eastAsia="zh-CN"/>
          </w:rPr>
          <w:tab/>
        </w:r>
      </w:ins>
      <w:proofErr w:type="gramStart"/>
      <w:ins w:id="49" w:author="Huawei_CHV_1" w:date="2023-10-25T09:27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&lt;maximum-measurement-value&gt; </w:t>
        </w:r>
      </w:ins>
      <w:ins w:id="50" w:author="Huawei_CHV_1" w:date="2023-10-25T11:52:00Z">
        <w:r>
          <w:rPr>
            <w:lang w:eastAsia="zh-CN"/>
          </w:rPr>
          <w:t xml:space="preserve">child element </w:t>
        </w:r>
      </w:ins>
      <w:ins w:id="51" w:author="Huawei_CHV_1" w:date="2023-10-25T09:32:00Z">
        <w:r>
          <w:rPr>
            <w:lang w:eastAsia="zh-CN"/>
          </w:rPr>
          <w:t>set to</w:t>
        </w:r>
      </w:ins>
      <w:ins w:id="52" w:author="Huawei_CHV_1" w:date="2023-10-25T09:33:00Z">
        <w:r>
          <w:rPr>
            <w:lang w:eastAsia="zh-CN"/>
          </w:rPr>
          <w:t xml:space="preserve"> the </w:t>
        </w:r>
        <w:r>
          <w:t>maximum</w:t>
        </w:r>
        <w:r>
          <w:rPr>
            <w:lang w:eastAsia="zh-CN"/>
          </w:rPr>
          <w:t xml:space="preserve"> measurement value of measurement results</w:t>
        </w:r>
      </w:ins>
      <w:ins w:id="53" w:author="Huawei_CHV_1" w:date="2023-10-25T09:25:00Z">
        <w:r>
          <w:rPr>
            <w:lang w:eastAsia="zh-CN"/>
          </w:rPr>
          <w:t>;</w:t>
        </w:r>
      </w:ins>
    </w:p>
    <w:p w14:paraId="101D8164" w14:textId="77777777" w:rsidR="00494365" w:rsidRDefault="00494365" w:rsidP="00494365">
      <w:pPr>
        <w:pStyle w:val="B3"/>
        <w:rPr>
          <w:ins w:id="54" w:author="Huawei_CHV_1" w:date="2023-10-25T09:25:00Z"/>
          <w:lang w:eastAsia="zh-CN"/>
        </w:rPr>
      </w:pPr>
      <w:ins w:id="55" w:author="Huawei_CHV_1" w:date="2023-10-25T09:25:00Z">
        <w:r>
          <w:rPr>
            <w:lang w:eastAsia="zh-CN"/>
          </w:rPr>
          <w:lastRenderedPageBreak/>
          <w:t>v)</w:t>
        </w:r>
        <w:r>
          <w:rPr>
            <w:lang w:eastAsia="zh-CN"/>
          </w:rPr>
          <w:tab/>
        </w:r>
      </w:ins>
      <w:proofErr w:type="gramStart"/>
      <w:ins w:id="56" w:author="Huawei_CHV_1" w:date="2023-10-25T09:27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</w:t>
        </w:r>
      </w:ins>
      <w:ins w:id="57" w:author="Huawei_CHV_1" w:date="2023-10-25T09:25:00Z">
        <w:r>
          <w:rPr>
            <w:lang w:eastAsia="zh-CN"/>
          </w:rPr>
          <w:t>a &lt;</w:t>
        </w:r>
      </w:ins>
      <w:ins w:id="58" w:author="Huawei_CHV_1" w:date="2023-10-25T09:27:00Z">
        <w:r>
          <w:t>standard-deviation-measurement-value</w:t>
        </w:r>
      </w:ins>
      <w:ins w:id="59" w:author="Huawei_CHV_1" w:date="2023-10-25T09:25:00Z">
        <w:r>
          <w:rPr>
            <w:lang w:eastAsia="zh-CN"/>
          </w:rPr>
          <w:t xml:space="preserve">&gt; child element </w:t>
        </w:r>
      </w:ins>
      <w:ins w:id="60" w:author="Huawei_CHV_1" w:date="2023-10-25T09:32:00Z">
        <w:r>
          <w:rPr>
            <w:lang w:eastAsia="zh-CN"/>
          </w:rPr>
          <w:t>set to</w:t>
        </w:r>
      </w:ins>
      <w:ins w:id="61" w:author="Huawei_CHV_1" w:date="2023-10-25T09:33:00Z">
        <w:r>
          <w:rPr>
            <w:lang w:eastAsia="zh-CN"/>
          </w:rPr>
          <w:t xml:space="preserve"> standard deviation measurement value of measurement results</w:t>
        </w:r>
      </w:ins>
      <w:ins w:id="62" w:author="Huawei_CHV_1" w:date="2023-10-25T09:25:00Z">
        <w:r>
          <w:rPr>
            <w:lang w:eastAsia="zh-CN"/>
          </w:rPr>
          <w:t>;</w:t>
        </w:r>
      </w:ins>
    </w:p>
    <w:p w14:paraId="56F98742" w14:textId="77777777" w:rsidR="00494365" w:rsidRDefault="00494365" w:rsidP="00494365">
      <w:pPr>
        <w:pStyle w:val="B3"/>
        <w:rPr>
          <w:ins w:id="63" w:author="Huawei_CHV_1" w:date="2023-10-25T09:25:00Z"/>
          <w:lang w:eastAsia="zh-CN"/>
        </w:rPr>
      </w:pPr>
      <w:ins w:id="64" w:author="Huawei_CHV_1" w:date="2023-10-25T09:25:00Z">
        <w:r>
          <w:rPr>
            <w:lang w:eastAsia="zh-CN"/>
          </w:rPr>
          <w:t>vi)</w:t>
        </w:r>
        <w:r>
          <w:rPr>
            <w:lang w:eastAsia="zh-CN"/>
          </w:rPr>
          <w:tab/>
        </w:r>
      </w:ins>
      <w:proofErr w:type="gramStart"/>
      <w:ins w:id="65" w:author="Huawei_CHV_1" w:date="2023-10-25T09:28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</w:t>
        </w:r>
      </w:ins>
      <w:ins w:id="66" w:author="Huawei_CHV_1" w:date="2023-10-25T09:25:00Z">
        <w:r>
          <w:rPr>
            <w:lang w:eastAsia="zh-CN"/>
          </w:rPr>
          <w:t>a &lt;</w:t>
        </w:r>
      </w:ins>
      <w:proofErr w:type="spellStart"/>
      <w:ins w:id="67" w:author="Huawei_CHV_1" w:date="2023-10-25T09:28:00Z">
        <w:r>
          <w:t>kpercentile</w:t>
        </w:r>
        <w:proofErr w:type="spellEnd"/>
        <w:r>
          <w:t>-measurement-value&gt;</w:t>
        </w:r>
      </w:ins>
      <w:ins w:id="68" w:author="Huawei_CHV_1" w:date="2023-10-25T09:25:00Z">
        <w:r>
          <w:rPr>
            <w:lang w:eastAsia="zh-CN"/>
          </w:rPr>
          <w:t xml:space="preserve"> child element </w:t>
        </w:r>
      </w:ins>
      <w:ins w:id="69" w:author="Huawei_CHV_1" w:date="2023-10-25T09:32:00Z">
        <w:r>
          <w:rPr>
            <w:rFonts w:cs="Arial"/>
            <w:szCs w:val="18"/>
            <w:lang w:val="en-US" w:eastAsia="zh-CN"/>
          </w:rPr>
          <w:t>set to</w:t>
        </w:r>
        <w:r w:rsidRPr="009F4AD8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kpercentile</w:t>
        </w:r>
        <w:proofErr w:type="spellEnd"/>
        <w:r>
          <w:rPr>
            <w:lang w:eastAsia="zh-CN"/>
          </w:rPr>
          <w:t xml:space="preserve"> measurement value of measurement results</w:t>
        </w:r>
      </w:ins>
      <w:ins w:id="70" w:author="Huawei_CHV_1" w:date="2023-10-25T09:33:00Z">
        <w:r>
          <w:rPr>
            <w:lang w:eastAsia="zh-CN"/>
          </w:rPr>
          <w:t>;</w:t>
        </w:r>
      </w:ins>
    </w:p>
    <w:p w14:paraId="3DC6D614" w14:textId="77777777" w:rsidR="00494365" w:rsidRDefault="00494365" w:rsidP="00494365">
      <w:pPr>
        <w:pStyle w:val="B3"/>
        <w:rPr>
          <w:ins w:id="71" w:author="Huawei_CHV_1" w:date="2023-10-25T09:29:00Z"/>
          <w:lang w:eastAsia="zh-CN"/>
        </w:rPr>
      </w:pPr>
      <w:ins w:id="72" w:author="Huawei_CHV_1" w:date="2023-10-25T09:29:00Z">
        <w:r>
          <w:rPr>
            <w:lang w:eastAsia="zh-CN"/>
          </w:rPr>
          <w:t>vii)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&lt;measurement-period&gt; child element </w:t>
        </w:r>
      </w:ins>
      <w:ins w:id="73" w:author="Huawei_CHV_1" w:date="2023-10-25T09:32:00Z">
        <w:r>
          <w:rPr>
            <w:lang w:eastAsia="zh-CN"/>
          </w:rPr>
          <w:t>set to the measurement period</w:t>
        </w:r>
      </w:ins>
      <w:ins w:id="74" w:author="Huawei_CHV_1" w:date="2023-10-25T09:29:00Z">
        <w:r>
          <w:rPr>
            <w:lang w:eastAsia="zh-CN"/>
          </w:rPr>
          <w:t>;</w:t>
        </w:r>
      </w:ins>
      <w:ins w:id="75" w:author="Huawei_CHV_1" w:date="2023-10-25T09:30:00Z">
        <w:r>
          <w:rPr>
            <w:lang w:eastAsia="zh-CN"/>
          </w:rPr>
          <w:t xml:space="preserve"> and</w:t>
        </w:r>
      </w:ins>
    </w:p>
    <w:p w14:paraId="100F94B6" w14:textId="77777777" w:rsidR="00494365" w:rsidRDefault="00494365" w:rsidP="00494365">
      <w:pPr>
        <w:pStyle w:val="B3"/>
        <w:rPr>
          <w:ins w:id="76" w:author="Huawei_CHV_1" w:date="2023-10-25T09:29:00Z"/>
          <w:lang w:eastAsia="zh-CN"/>
        </w:rPr>
      </w:pPr>
      <w:ins w:id="77" w:author="Huawei_CHV_1" w:date="2023-10-25T09:29:00Z">
        <w:r>
          <w:rPr>
            <w:lang w:eastAsia="zh-CN"/>
          </w:rPr>
          <w:t>viii)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&lt;</w:t>
        </w:r>
        <w:r>
          <w:t>timestamp&gt;</w:t>
        </w:r>
        <w:r>
          <w:rPr>
            <w:lang w:eastAsia="zh-CN"/>
          </w:rPr>
          <w:t xml:space="preserve"> child element </w:t>
        </w:r>
      </w:ins>
      <w:ins w:id="78" w:author="Huawei_CHV_1" w:date="2023-10-25T09:31:00Z">
        <w:r>
          <w:rPr>
            <w:rFonts w:cs="Arial"/>
            <w:szCs w:val="18"/>
            <w:lang w:val="en-US" w:eastAsia="zh-CN"/>
          </w:rPr>
          <w:t>set to</w:t>
        </w:r>
      </w:ins>
      <w:ins w:id="79" w:author="Huawei_CHV_1" w:date="2023-10-25T09:30:00Z">
        <w:r>
          <w:rPr>
            <w:rFonts w:cs="Arial"/>
            <w:szCs w:val="18"/>
            <w:lang w:val="en-US" w:eastAsia="zh-CN"/>
          </w:rPr>
          <w:t xml:space="preserve"> </w:t>
        </w:r>
        <w:r>
          <w:rPr>
            <w:lang w:eastAsia="zh-CN"/>
          </w:rPr>
          <w:t>the timestamp of measurement results</w:t>
        </w:r>
        <w:r>
          <w:t>.</w:t>
        </w:r>
      </w:ins>
    </w:p>
    <w:p w14:paraId="40C8BC9E" w14:textId="77777777" w:rsidR="00494365" w:rsidRPr="006A63F0" w:rsidRDefault="00494365" w:rsidP="00494365">
      <w:pPr>
        <w:pStyle w:val="Heading4"/>
        <w:rPr>
          <w:ins w:id="80" w:author="Huawei_CHV_1" w:date="2023-10-25T09:18:00Z"/>
        </w:rPr>
      </w:pPr>
      <w:ins w:id="81" w:author="Huawei_CHV_1" w:date="2023-10-25T09:18:00Z">
        <w:r>
          <w:t>7.2</w:t>
        </w:r>
        <w:proofErr w:type="gramStart"/>
        <w:r>
          <w:t>.a.</w:t>
        </w:r>
        <w:r>
          <w:rPr>
            <w:rFonts w:hint="eastAsia"/>
            <w:lang w:eastAsia="zh-CN"/>
          </w:rPr>
          <w:t>2</w:t>
        </w:r>
        <w:proofErr w:type="gramEnd"/>
        <w:r>
          <w:tab/>
          <w:t>SDDM server HTTP procedure</w:t>
        </w:r>
      </w:ins>
    </w:p>
    <w:p w14:paraId="6FF8E392" w14:textId="77777777" w:rsidR="00494365" w:rsidRDefault="00494365" w:rsidP="00494365">
      <w:pPr>
        <w:rPr>
          <w:ins w:id="82" w:author="Huawei_CHV_1" w:date="2023-10-25T09:34:00Z"/>
          <w:noProof/>
          <w:lang w:val="en-US"/>
        </w:rPr>
      </w:pPr>
      <w:ins w:id="83" w:author="Huawei_CHV_1" w:date="2023-10-25T09:34:00Z">
        <w:r>
          <w:rPr>
            <w:noProof/>
            <w:lang w:val="en-US"/>
          </w:rPr>
          <w:t>Upon receiving an HTTP POST request containing:</w:t>
        </w:r>
      </w:ins>
    </w:p>
    <w:p w14:paraId="3A3F40A4" w14:textId="77777777" w:rsidR="00494365" w:rsidRDefault="00494365" w:rsidP="00494365">
      <w:pPr>
        <w:pStyle w:val="B1"/>
        <w:rPr>
          <w:ins w:id="84" w:author="Huawei_CHV_1" w:date="2023-10-25T09:34:00Z"/>
        </w:rPr>
      </w:pPr>
      <w:ins w:id="85" w:author="Huawei_CHV_1" w:date="2023-10-25T09:34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 w:rsidRPr="0073469F">
          <w:t>header field se</w:t>
        </w:r>
        <w:r>
          <w:t>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279F9CEF" w14:textId="77777777" w:rsidR="00494365" w:rsidRDefault="00494365" w:rsidP="00494365">
      <w:pPr>
        <w:pStyle w:val="B1"/>
        <w:rPr>
          <w:ins w:id="86" w:author="Huawei_CHV_1" w:date="2023-10-25T09:34:00Z"/>
        </w:rPr>
      </w:pPr>
      <w:ins w:id="87" w:author="Huawei_CHV_1" w:date="2023-10-25T09:34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>
          <w:t>;</w:t>
        </w:r>
      </w:ins>
    </w:p>
    <w:p w14:paraId="31544FFF" w14:textId="77777777" w:rsidR="00494365" w:rsidRPr="008D06C5" w:rsidRDefault="00494365" w:rsidP="00494365">
      <w:pPr>
        <w:pStyle w:val="B1"/>
        <w:rPr>
          <w:ins w:id="88" w:author="Huawei_CHV_1" w:date="2023-10-25T09:34:00Z"/>
        </w:rPr>
      </w:pPr>
      <w:ins w:id="89" w:author="Huawei_CHV_1" w:date="2023-10-25T09:34:00Z">
        <w:r w:rsidRPr="007D58D6">
          <w:t>c</w:t>
        </w:r>
        <w:r w:rsidRPr="00032DFE">
          <w:t>)</w:t>
        </w:r>
        <w:r w:rsidRPr="00032DFE">
          <w:tab/>
        </w:r>
        <w:proofErr w:type="gramStart"/>
        <w:r w:rsidRPr="00032DFE">
          <w:t>an</w:t>
        </w:r>
        <w:proofErr w:type="gramEnd"/>
        <w:r w:rsidRPr="00032DFE">
          <w:t xml:space="preserve"> application/vnd.3gpp.seal-location-info+xml MIME body with a &lt;</w:t>
        </w:r>
        <w:r>
          <w:t>measurements-notification</w:t>
        </w:r>
        <w:r w:rsidRPr="00DA48D1">
          <w:t>&gt; element included in the &lt;</w:t>
        </w:r>
        <w:r>
          <w:t>data-delivery</w:t>
        </w:r>
        <w:r w:rsidRPr="00DA48D1">
          <w:t>-info&gt; root element;</w:t>
        </w:r>
      </w:ins>
    </w:p>
    <w:p w14:paraId="0A8DB4F1" w14:textId="77777777" w:rsidR="00494365" w:rsidRDefault="00494365" w:rsidP="00494365">
      <w:pPr>
        <w:rPr>
          <w:ins w:id="90" w:author="Huawei_CHV_1" w:date="2023-10-25T09:34:00Z"/>
          <w:noProof/>
        </w:rPr>
      </w:pPr>
      <w:ins w:id="91" w:author="Huawei_CHV_1" w:date="2023-10-25T09:34:00Z">
        <w:r>
          <w:rPr>
            <w:noProof/>
          </w:rPr>
          <w:t>the SDDM-S:</w:t>
        </w:r>
      </w:ins>
    </w:p>
    <w:p w14:paraId="79634A14" w14:textId="77777777" w:rsidR="00494365" w:rsidRPr="003C4A36" w:rsidRDefault="00494365" w:rsidP="00494365">
      <w:pPr>
        <w:pStyle w:val="B1"/>
        <w:rPr>
          <w:ins w:id="92" w:author="Huawei_CHV_1" w:date="2023-10-25T09:35:00Z"/>
        </w:rPr>
      </w:pPr>
      <w:ins w:id="93" w:author="Huawei_CHV_1" w:date="2023-10-25T09:35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.1; and</w:t>
        </w:r>
      </w:ins>
    </w:p>
    <w:p w14:paraId="711DDADF" w14:textId="77777777" w:rsidR="00494365" w:rsidRPr="006D6696" w:rsidRDefault="00494365" w:rsidP="00494365">
      <w:pPr>
        <w:pStyle w:val="B2"/>
        <w:rPr>
          <w:ins w:id="94" w:author="Huawei_CHV_1" w:date="2023-10-25T09:35:00Z"/>
        </w:rPr>
      </w:pPr>
      <w:ins w:id="95" w:author="Huawei_CHV_1" w:date="2023-10-25T09:35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216295B9" w14:textId="77777777" w:rsidR="00494365" w:rsidRDefault="00494365" w:rsidP="00494365">
      <w:pPr>
        <w:pStyle w:val="B2"/>
        <w:rPr>
          <w:ins w:id="96" w:author="Huawei_CHV_1" w:date="2023-10-25T09:35:00Z"/>
        </w:rPr>
      </w:pPr>
      <w:ins w:id="97" w:author="Huawei_CHV_1" w:date="2023-10-25T09:35:00Z">
        <w:r>
          <w:t>2</w:t>
        </w:r>
        <w:r w:rsidRPr="006D6696">
          <w:t>)</w:t>
        </w:r>
        <w:r w:rsidRPr="006D6696">
          <w:tab/>
        </w:r>
        <w:proofErr w:type="gramStart"/>
        <w:r w:rsidRPr="006D6696">
          <w:t>sh</w:t>
        </w:r>
        <w:r>
          <w:t>all</w:t>
        </w:r>
        <w:proofErr w:type="gramEnd"/>
        <w:r>
          <w:t xml:space="preserve">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5E16A5A9" w14:textId="77777777" w:rsidR="00494365" w:rsidRDefault="00494365" w:rsidP="00494365">
      <w:pPr>
        <w:pStyle w:val="B1"/>
        <w:rPr>
          <w:ins w:id="98" w:author="Huawei_CHV_1" w:date="2023-10-25T09:34:00Z"/>
        </w:rPr>
      </w:pPr>
      <w:ins w:id="99" w:author="Huawei_CHV_1" w:date="2023-10-25T09:35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16]</w:t>
        </w:r>
      </w:ins>
      <w:ins w:id="100" w:author="Huawei_CHV_1" w:date="2023-10-25T09:36:00Z">
        <w:r>
          <w:t xml:space="preserve">. The SDDM-S </w:t>
        </w:r>
      </w:ins>
      <w:ins w:id="101" w:author="Huawei_CHV_1" w:date="2023-10-25T09:44:00Z">
        <w:r>
          <w:t xml:space="preserve">shall </w:t>
        </w:r>
      </w:ins>
      <w:ins w:id="102" w:author="Huawei_CHV_1" w:date="2023-10-25T09:39:00Z">
        <w:r>
          <w:t xml:space="preserve">communicate </w:t>
        </w:r>
        <w:r>
          <w:rPr>
            <w:lang w:val="en-US" w:eastAsia="zh-CN"/>
          </w:rPr>
          <w:t xml:space="preserve">the </w:t>
        </w:r>
      </w:ins>
      <w:ins w:id="103" w:author="Huawei_CHV_1" w:date="2023-10-25T09:42:00Z">
        <w:r>
          <w:rPr>
            <w:lang w:val="en-US" w:eastAsia="zh-CN"/>
          </w:rPr>
          <w:t xml:space="preserve">received </w:t>
        </w:r>
      </w:ins>
      <w:ins w:id="104" w:author="Huawei_CHV_1" w:date="2023-10-25T09:39:00Z">
        <w:r>
          <w:rPr>
            <w:lang w:val="en-US" w:eastAsia="zh-CN"/>
          </w:rPr>
          <w:t>data transmission quality measurement results (e.g. latency, jitter, bitrate) to the VAL server</w:t>
        </w:r>
      </w:ins>
      <w:ins w:id="105" w:author="Huawei_CHV_1" w:date="2023-10-25T09:43:00Z">
        <w:r>
          <w:rPr>
            <w:lang w:val="en-US" w:eastAsia="zh-CN"/>
          </w:rPr>
          <w:t xml:space="preserve"> as specified</w:t>
        </w:r>
      </w:ins>
      <w:ins w:id="106" w:author="Huawei_CHV_1" w:date="2023-10-25T09:44:00Z">
        <w:r>
          <w:rPr>
            <w:lang w:val="en-US" w:eastAsia="zh-CN"/>
          </w:rPr>
          <w:t xml:space="preserve"> </w:t>
        </w:r>
        <w:r>
          <w:t xml:space="preserve">in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r29548].</w:t>
        </w:r>
      </w:ins>
    </w:p>
    <w:p w14:paraId="25DE1ADD" w14:textId="77777777" w:rsidR="00494365" w:rsidRDefault="00494365" w:rsidP="00494365">
      <w:pPr>
        <w:pStyle w:val="NO"/>
        <w:rPr>
          <w:ins w:id="107" w:author="Huawei_CHV_1" w:date="2023-10-25T09:43:00Z"/>
          <w:noProof/>
          <w:lang w:eastAsia="zh-CN"/>
        </w:rPr>
      </w:pPr>
      <w:ins w:id="108" w:author="Huawei_CHV_1" w:date="2023-10-25T09:43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  <w:t xml:space="preserve">The </w:t>
        </w:r>
      </w:ins>
      <w:proofErr w:type="spellStart"/>
      <w:ins w:id="109" w:author="Huawei_CHV_1" w:date="2023-10-25T09:44:00Z">
        <w:r w:rsidRPr="008874EC">
          <w:t>SDD_TransmissionQualityMeasurement</w:t>
        </w:r>
        <w:proofErr w:type="spellEnd"/>
        <w:r w:rsidRPr="008874EC">
          <w:t xml:space="preserve"> </w:t>
        </w:r>
        <w:r>
          <w:t xml:space="preserve">service </w:t>
        </w:r>
      </w:ins>
      <w:ins w:id="110" w:author="Huawei_CHV_1" w:date="2023-10-25T09:43:00Z">
        <w:r>
          <w:rPr>
            <w:bCs/>
          </w:rPr>
          <w:t xml:space="preserve">is </w:t>
        </w:r>
        <w:r>
          <w:t xml:space="preserve">specified in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r29548].</w:t>
        </w:r>
      </w:ins>
    </w:p>
    <w:p w14:paraId="54B95B4A" w14:textId="77777777" w:rsidR="00494365" w:rsidRDefault="00494365" w:rsidP="00494365">
      <w:pPr>
        <w:pStyle w:val="Heading4"/>
        <w:rPr>
          <w:ins w:id="111" w:author="Huawei_CHV_1" w:date="2023-10-25T09:58:00Z"/>
        </w:rPr>
      </w:pPr>
      <w:ins w:id="112" w:author="Huawei_CHV_1" w:date="2023-10-25T09:58:00Z">
        <w:r>
          <w:rPr>
            <w:noProof/>
            <w:lang w:val="en-US"/>
          </w:rPr>
          <w:t>7.2.a.3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5EFF8E7" w14:textId="77777777" w:rsidR="00494365" w:rsidRPr="007123BD" w:rsidRDefault="00494365" w:rsidP="00494365">
      <w:pPr>
        <w:pStyle w:val="EditorsNote"/>
        <w:rPr>
          <w:ins w:id="113" w:author="Huawei_CHV_1" w:date="2023-10-25T09:58:00Z"/>
        </w:rPr>
      </w:pPr>
      <w:ins w:id="114" w:author="Huawei_CHV_1" w:date="2023-10-25T09:58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22C99A6" w14:textId="77777777" w:rsidR="00494365" w:rsidRDefault="00494365" w:rsidP="00494365">
      <w:pPr>
        <w:pStyle w:val="Heading4"/>
        <w:rPr>
          <w:ins w:id="115" w:author="Huawei_CHV_1" w:date="2023-10-25T09:58:00Z"/>
          <w:noProof/>
          <w:lang w:val="en-US"/>
        </w:rPr>
      </w:pPr>
      <w:ins w:id="116" w:author="Huawei_CHV_1" w:date="2023-10-25T09:58:00Z">
        <w:r>
          <w:rPr>
            <w:noProof/>
            <w:lang w:val="en-US"/>
          </w:rPr>
          <w:t>7.2.a.4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E3E07" w14:textId="77777777" w:rsidR="00886732" w:rsidRDefault="00886732">
      <w:r>
        <w:separator/>
      </w:r>
    </w:p>
  </w:endnote>
  <w:endnote w:type="continuationSeparator" w:id="0">
    <w:p w14:paraId="34F07CF6" w14:textId="77777777" w:rsidR="00886732" w:rsidRDefault="0088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DFF90" w14:textId="77777777" w:rsidR="00886732" w:rsidRDefault="00886732">
      <w:r>
        <w:separator/>
      </w:r>
    </w:p>
  </w:footnote>
  <w:footnote w:type="continuationSeparator" w:id="0">
    <w:p w14:paraId="1CFAF3DE" w14:textId="77777777" w:rsidR="00886732" w:rsidRDefault="00886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00DF4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8673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49E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2023-11-06T10:42:00Z</dcterms:created>
  <dcterms:modified xsi:type="dcterms:W3CDTF">2023-11-06T10:42:00Z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