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3F2204FB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E44DA">
        <w:rPr>
          <w:b/>
          <w:noProof/>
          <w:sz w:val="24"/>
        </w:rPr>
        <w:t>8669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47415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73382A">
        <w:rPr>
          <w:rFonts w:ascii="Arial" w:hAnsi="Arial" w:cs="Arial"/>
          <w:b/>
          <w:bCs/>
          <w:lang w:val="en-US"/>
        </w:rPr>
        <w:t xml:space="preserve">Structure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>quality measurement subscription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5E3E946" w:rsidR="00CD2478" w:rsidRPr="007E44D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7E44DA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46C0411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73382A">
        <w:rPr>
          <w:noProof/>
          <w:lang w:val="en-US"/>
        </w:rPr>
        <w:t xml:space="preserve">coding of the structure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subscription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7831D4" w14:textId="77777777" w:rsidR="0073382A" w:rsidRDefault="0073382A" w:rsidP="0073382A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541C4F3B" w14:textId="77777777" w:rsidR="0073382A" w:rsidRDefault="0073382A" w:rsidP="0073382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D1873A2" w14:textId="77777777" w:rsidR="0073382A" w:rsidRDefault="0073382A" w:rsidP="0073382A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E18E898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C9FC16B" w14:textId="77777777" w:rsidR="0073382A" w:rsidRDefault="0073382A" w:rsidP="0073382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47CC1A89" w14:textId="77777777" w:rsidR="0073382A" w:rsidRDefault="0073382A" w:rsidP="0073382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C22CC90" w14:textId="77777777" w:rsidR="0073382A" w:rsidRDefault="0073382A" w:rsidP="0073382A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5E0EA580" w14:textId="77777777" w:rsidR="0073382A" w:rsidRDefault="0073382A" w:rsidP="0073382A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72EFFCA2" w14:textId="77777777" w:rsidR="0073382A" w:rsidRDefault="0073382A" w:rsidP="0073382A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7BBBCA95" w14:textId="77777777" w:rsidR="0073382A" w:rsidRDefault="0073382A" w:rsidP="0073382A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6E57C085" w14:textId="1194A6DB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37819B0A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22597B1" w14:textId="77777777" w:rsidR="0073382A" w:rsidRPr="00032DFE" w:rsidRDefault="0073382A" w:rsidP="0073382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7391898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471815F" w14:textId="77777777" w:rsidR="0073382A" w:rsidRDefault="0073382A" w:rsidP="0073382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717CF78B" w14:textId="77777777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62318E20" w14:textId="77777777" w:rsidR="0073382A" w:rsidRDefault="0073382A" w:rsidP="0073382A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2263A91" w14:textId="77777777" w:rsidR="0073382A" w:rsidRDefault="0073382A" w:rsidP="0073382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2FA19775" w14:textId="77777777" w:rsidR="0073382A" w:rsidRDefault="0073382A" w:rsidP="0073382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A0F00BE" w14:textId="77777777" w:rsidR="0073382A" w:rsidRDefault="0073382A" w:rsidP="0073382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3C9C57A9" w14:textId="77777777" w:rsidR="0073382A" w:rsidRDefault="0073382A" w:rsidP="0073382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&lt;server-id&gt; element; and</w:t>
      </w:r>
    </w:p>
    <w:p w14:paraId="54DBB1AE" w14:textId="77777777" w:rsidR="0073382A" w:rsidRDefault="0073382A" w:rsidP="0073382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B3C3E66" w14:textId="77777777" w:rsidR="0073382A" w:rsidRDefault="0073382A" w:rsidP="0073382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21328EE5" w14:textId="0210B565" w:rsidR="0073382A" w:rsidRDefault="0073382A" w:rsidP="0073382A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2BA0B7BE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FB5B19D" w14:textId="77777777" w:rsidR="0073382A" w:rsidRDefault="0073382A" w:rsidP="0073382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86BB9B7" w14:textId="77777777" w:rsidR="0073382A" w:rsidRDefault="0073382A" w:rsidP="0073382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C0679D" w14:textId="77777777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1B53CC7A" w14:textId="77777777" w:rsidR="0073382A" w:rsidRDefault="0073382A" w:rsidP="0073382A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78D82102" w14:textId="77777777" w:rsidR="0073382A" w:rsidRDefault="0073382A" w:rsidP="0073382A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16774EE1" w14:textId="560B9C30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7A19B8AB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7CE7B65" w14:textId="77777777" w:rsidR="0073382A" w:rsidRPr="00032DFE" w:rsidRDefault="0073382A" w:rsidP="0073382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760B485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3FA428F" w14:textId="77777777" w:rsidR="0073382A" w:rsidRDefault="0073382A" w:rsidP="0073382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22D84589" w14:textId="77777777" w:rsidR="0073382A" w:rsidRDefault="0073382A" w:rsidP="0073382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DF06D96" w14:textId="77777777" w:rsidR="0073382A" w:rsidRDefault="0073382A" w:rsidP="0073382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6BA90502" w14:textId="77777777" w:rsidR="0073382A" w:rsidRDefault="0073382A" w:rsidP="0073382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E31FEAF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F045B35" w14:textId="700BCA4F" w:rsidR="0073382A" w:rsidRDefault="0073382A" w:rsidP="0073382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element; and</w:t>
      </w:r>
    </w:p>
    <w:p w14:paraId="152C0614" w14:textId="0F5D3D53" w:rsidR="0073382A" w:rsidRDefault="0073382A" w:rsidP="0073382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54F1F0A0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0A90F47" w14:textId="77777777" w:rsidR="0073382A" w:rsidRPr="00032DFE" w:rsidRDefault="0073382A" w:rsidP="0073382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0BBF8E0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6477A4C" w14:textId="77777777" w:rsidR="0073382A" w:rsidRDefault="0073382A" w:rsidP="0073382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0F2B960C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627F512" w14:textId="77777777" w:rsidR="0073382A" w:rsidRDefault="0073382A" w:rsidP="0073382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5F17B8C" w14:textId="77777777" w:rsidR="0073382A" w:rsidRDefault="0073382A" w:rsidP="0073382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C1D72B0" w14:textId="77777777" w:rsidR="0073382A" w:rsidRDefault="0073382A" w:rsidP="0073382A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40C5B90E" w14:textId="77777777" w:rsidR="0073382A" w:rsidRDefault="0073382A" w:rsidP="0073382A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7C59364F" w14:textId="0706601D" w:rsidR="0073382A" w:rsidRDefault="0073382A" w:rsidP="0073382A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058567F1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9F14A1C" w14:textId="77777777" w:rsidR="0073382A" w:rsidRPr="00032DFE" w:rsidRDefault="0073382A" w:rsidP="0073382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8B511E6" w14:textId="77777777" w:rsidR="0073382A" w:rsidRDefault="0073382A" w:rsidP="0073382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57C9CD2" w14:textId="77777777" w:rsidR="0073382A" w:rsidRDefault="0073382A" w:rsidP="0073382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1898C5DC" w14:textId="77777777" w:rsidR="0073382A" w:rsidRDefault="0073382A" w:rsidP="007338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7EB4AC9" w14:textId="1AA1EC8A" w:rsidR="0073382A" w:rsidRDefault="0073382A" w:rsidP="0073382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5DFEB263" w14:textId="77777777" w:rsidR="0073382A" w:rsidRDefault="0073382A" w:rsidP="0073382A">
      <w:pPr>
        <w:rPr>
          <w:ins w:id="4" w:author="Huawei_CHV_1" w:date="2023-10-25T11:40:00Z"/>
          <w:lang w:eastAsia="zh-CN"/>
        </w:rPr>
      </w:pPr>
      <w:ins w:id="5" w:author="Huawei_CHV_1" w:date="2023-10-25T11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 w:rsidRPr="00004F96">
          <w:t xml:space="preserve"> &lt;</w:t>
        </w:r>
        <w:r>
          <w:t>measurements-subscription-</w:t>
        </w:r>
        <w:proofErr w:type="spellStart"/>
        <w:r>
          <w:t>req</w:t>
        </w:r>
        <w:proofErr w:type="spellEnd"/>
        <w:r>
          <w:t xml:space="preserve">&gt; </w:t>
        </w:r>
        <w:r>
          <w:rPr>
            <w:lang w:eastAsia="zh-CN"/>
          </w:rPr>
          <w:t>element:</w:t>
        </w:r>
      </w:ins>
    </w:p>
    <w:p w14:paraId="0F0E7036" w14:textId="77777777" w:rsidR="0073382A" w:rsidRDefault="0073382A" w:rsidP="0073382A">
      <w:pPr>
        <w:pStyle w:val="B1"/>
        <w:rPr>
          <w:ins w:id="6" w:author="Huawei_CHV_1" w:date="2023-10-25T11:40:00Z"/>
        </w:rPr>
      </w:pPr>
      <w:ins w:id="7" w:author="Huawei_CHV_1" w:date="2023-10-25T11:4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t>seal</w:t>
        </w:r>
      </w:ins>
      <w:ins w:id="8" w:author="Huawei_CHV_1" w:date="2023-10-25T12:11:00Z">
        <w:r>
          <w:t>dd</w:t>
        </w:r>
      </w:ins>
      <w:proofErr w:type="spellEnd"/>
      <w:ins w:id="9" w:author="Huawei_CHV_1" w:date="2023-10-25T11:40:00Z">
        <w:r>
          <w:t>-flow-id&gt; element;</w:t>
        </w:r>
      </w:ins>
    </w:p>
    <w:p w14:paraId="37F37ED7" w14:textId="77777777" w:rsidR="0073382A" w:rsidRDefault="0073382A" w:rsidP="0073382A">
      <w:pPr>
        <w:pStyle w:val="B1"/>
        <w:rPr>
          <w:ins w:id="10" w:author="Huawei_CHV_1" w:date="2023-10-25T11:41:00Z"/>
          <w:lang w:eastAsia="zh-CN"/>
        </w:rPr>
      </w:pPr>
      <w:ins w:id="11" w:author="Huawei_CHV_1" w:date="2023-10-25T11:40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</w:t>
        </w:r>
        <w:r>
          <w:t>a &lt;</w:t>
        </w:r>
      </w:ins>
      <w:ins w:id="12" w:author="Huawei_CHV_1" w:date="2023-10-25T11:41:00Z">
        <w:r>
          <w:t xml:space="preserve">measurement-requirement-list&gt; </w:t>
        </w:r>
      </w:ins>
      <w:ins w:id="13" w:author="Huawei_CHV_1" w:date="2023-10-25T11:40:00Z">
        <w:r>
          <w:t xml:space="preserve"> element</w:t>
        </w:r>
      </w:ins>
      <w:ins w:id="14" w:author="Huawei_CHV_1" w:date="2023-10-25T11:41:00Z">
        <w:r w:rsidRPr="00106616">
          <w:t xml:space="preserve"> </w:t>
        </w:r>
        <w:r>
          <w:t>which shall include</w:t>
        </w:r>
        <w:r w:rsidRPr="00DF26F3">
          <w:t xml:space="preserve"> </w:t>
        </w:r>
        <w:r>
          <w:t>at least one of the following sub-elements:</w:t>
        </w:r>
      </w:ins>
    </w:p>
    <w:p w14:paraId="1355D2ED" w14:textId="77777777" w:rsidR="0073382A" w:rsidRDefault="0073382A" w:rsidP="0073382A">
      <w:pPr>
        <w:pStyle w:val="B2"/>
        <w:rPr>
          <w:ins w:id="15" w:author="Huawei_CHV_1" w:date="2023-10-25T11:41:00Z"/>
        </w:rPr>
      </w:pPr>
      <w:ins w:id="16" w:author="Huawei_CHV_1" w:date="2023-10-25T11:41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 xml:space="preserve">measurement-id&gt; </w:t>
        </w:r>
        <w:r w:rsidRPr="003C4A36">
          <w:t>element</w:t>
        </w:r>
        <w:r w:rsidRPr="00032DFE">
          <w:t>;</w:t>
        </w:r>
      </w:ins>
    </w:p>
    <w:p w14:paraId="5E899940" w14:textId="77777777" w:rsidR="0073382A" w:rsidRPr="00032DFE" w:rsidRDefault="0073382A" w:rsidP="0073382A">
      <w:pPr>
        <w:pStyle w:val="B2"/>
        <w:rPr>
          <w:ins w:id="17" w:author="Huawei_CHV_1" w:date="2023-10-25T11:41:00Z"/>
        </w:rPr>
      </w:pPr>
      <w:ins w:id="18" w:author="Huawei_CHV_1" w:date="2023-10-25T11:41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reporting-frequency&gt;</w:t>
        </w:r>
        <w:r w:rsidRPr="00323393">
          <w:t xml:space="preserve"> </w:t>
        </w:r>
        <w:r w:rsidRPr="00DA48D1">
          <w:t>element</w:t>
        </w:r>
      </w:ins>
      <w:ins w:id="19" w:author="Huawei_CHV_1" w:date="2023-10-25T11:42:00Z">
        <w:r>
          <w:t>;</w:t>
        </w:r>
      </w:ins>
    </w:p>
    <w:p w14:paraId="5FC90D35" w14:textId="77777777" w:rsidR="0073382A" w:rsidRDefault="0073382A" w:rsidP="0073382A">
      <w:pPr>
        <w:pStyle w:val="B2"/>
        <w:rPr>
          <w:ins w:id="20" w:author="Huawei_CHV_1" w:date="2023-10-25T11:42:00Z"/>
        </w:rPr>
      </w:pPr>
      <w:ins w:id="21" w:author="Huawei_CHV_1" w:date="2023-10-25T11:42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rPr>
            <w:lang w:eastAsia="zh-CN"/>
          </w:rPr>
          <w:t>periodic periodicity&gt;</w:t>
        </w:r>
        <w:r>
          <w:t xml:space="preserve"> </w:t>
        </w:r>
        <w:r w:rsidRPr="003C4A36">
          <w:t>element</w:t>
        </w:r>
        <w:r w:rsidRPr="00032DFE">
          <w:t>;</w:t>
        </w:r>
      </w:ins>
    </w:p>
    <w:p w14:paraId="3F0C85BE" w14:textId="77777777" w:rsidR="0073382A" w:rsidRPr="00032DFE" w:rsidRDefault="0073382A" w:rsidP="0073382A">
      <w:pPr>
        <w:pStyle w:val="B2"/>
        <w:rPr>
          <w:ins w:id="22" w:author="Huawei_CHV_1" w:date="2023-10-25T11:42:00Z"/>
        </w:rPr>
      </w:pPr>
      <w:ins w:id="23" w:author="Huawei_CHV_1" w:date="2023-10-25T11:42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>
          <w:rPr>
            <w:lang w:eastAsia="zh-CN"/>
          </w:rPr>
          <w:t xml:space="preserve">&lt;measurement-window&gt; </w:t>
        </w:r>
        <w:r w:rsidRPr="00DA48D1">
          <w:t>element</w:t>
        </w:r>
        <w:r>
          <w:t>;</w:t>
        </w:r>
      </w:ins>
    </w:p>
    <w:p w14:paraId="5E739B8B" w14:textId="77777777" w:rsidR="0073382A" w:rsidRDefault="0073382A" w:rsidP="0073382A">
      <w:pPr>
        <w:pStyle w:val="B2"/>
        <w:rPr>
          <w:ins w:id="24" w:author="Huawei_CHV_1" w:date="2023-10-25T11:42:00Z"/>
        </w:rPr>
      </w:pPr>
      <w:ins w:id="25" w:author="Huawei_CHV_1" w:date="2023-10-25T11:42:00Z">
        <w:r>
          <w:rPr>
            <w:rFonts w:hint="eastAsia"/>
            <w:lang w:eastAsia="zh-CN"/>
          </w:rPr>
          <w:t>5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expir</w:t>
        </w:r>
      </w:ins>
      <w:ins w:id="26" w:author="Huawei_CHV_1" w:date="2023-10-25T14:41:00Z">
        <w:r>
          <w:t>y</w:t>
        </w:r>
      </w:ins>
      <w:ins w:id="27" w:author="Huawei_CHV_1" w:date="2023-10-25T11:42:00Z">
        <w:r>
          <w:t xml:space="preserve"> time</w:t>
        </w:r>
      </w:ins>
      <w:ins w:id="28" w:author="Huawei_CHV_1" w:date="2023-10-25T11:43:00Z">
        <w:r>
          <w:rPr>
            <w:lang w:eastAsia="zh-CN"/>
          </w:rPr>
          <w:t xml:space="preserve"> </w:t>
        </w:r>
      </w:ins>
      <w:ins w:id="29" w:author="Huawei_CHV_1" w:date="2023-10-25T11:42:00Z"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  <w:r w:rsidRPr="00032DFE">
          <w:t>;</w:t>
        </w:r>
      </w:ins>
    </w:p>
    <w:p w14:paraId="14231551" w14:textId="77777777" w:rsidR="0073382A" w:rsidRDefault="0073382A">
      <w:pPr>
        <w:pStyle w:val="B2"/>
        <w:rPr>
          <w:ins w:id="30" w:author="Huawei_CHV_1" w:date="2023-10-25T11:43:00Z"/>
          <w:lang w:eastAsia="zh-CN"/>
        </w:rPr>
        <w:pPrChange w:id="31" w:author="Huawei_CHV_1" w:date="2023-10-25T11:43:00Z">
          <w:pPr>
            <w:pStyle w:val="B1"/>
          </w:pPr>
        </w:pPrChange>
      </w:pPr>
      <w:ins w:id="32" w:author="Huawei_CHV_1" w:date="2023-10-25T11:51:00Z">
        <w:r>
          <w:rPr>
            <w:lang w:eastAsia="zh-CN"/>
          </w:rPr>
          <w:t>6</w:t>
        </w:r>
      </w:ins>
      <w:ins w:id="33" w:author="Huawei_CHV_1" w:date="2023-10-25T11:42:00Z"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>
          <w:rPr>
            <w:lang w:eastAsia="zh-CN"/>
          </w:rPr>
          <w:t>&lt;</w:t>
        </w:r>
      </w:ins>
      <w:ins w:id="34" w:author="Huawei_CHV_1" w:date="2023-10-25T11:43:00Z">
        <w:r>
          <w:rPr>
            <w:lang w:eastAsia="zh-CN"/>
          </w:rPr>
          <w:t>service-policy</w:t>
        </w:r>
      </w:ins>
      <w:ins w:id="35" w:author="Huawei_CHV_1" w:date="2023-10-25T11:42:00Z">
        <w:r>
          <w:rPr>
            <w:lang w:eastAsia="zh-CN"/>
          </w:rPr>
          <w:t xml:space="preserve">&gt; </w:t>
        </w:r>
        <w:r w:rsidRPr="00DA48D1">
          <w:t>element</w:t>
        </w:r>
        <w:r>
          <w:t xml:space="preserve"> </w:t>
        </w:r>
      </w:ins>
      <w:ins w:id="36" w:author="Huawei_CHV_1" w:date="2023-10-25T11:43:00Z">
        <w:r>
          <w:t>which shall include</w:t>
        </w:r>
        <w:r w:rsidRPr="00DF26F3">
          <w:t xml:space="preserve"> </w:t>
        </w:r>
      </w:ins>
      <w:ins w:id="37" w:author="Huawei_CHV_1" w:date="2023-10-25T11:44:00Z">
        <w:r>
          <w:t>t</w:t>
        </w:r>
      </w:ins>
      <w:ins w:id="38" w:author="Huawei_CHV_1" w:date="2023-10-25T11:43:00Z">
        <w:r>
          <w:t>he following sub-elements:</w:t>
        </w:r>
      </w:ins>
    </w:p>
    <w:p w14:paraId="20F57488" w14:textId="77777777" w:rsidR="0073382A" w:rsidRDefault="0073382A">
      <w:pPr>
        <w:pStyle w:val="B3"/>
        <w:rPr>
          <w:ins w:id="39" w:author="Huawei_CHV_1" w:date="2023-10-25T11:44:00Z"/>
        </w:rPr>
        <w:pPrChange w:id="40" w:author="Huawei_CHV_1" w:date="2023-10-25T11:43:00Z">
          <w:pPr>
            <w:pStyle w:val="B2"/>
          </w:pPr>
        </w:pPrChange>
      </w:pPr>
      <w:ins w:id="41" w:author="Huawei_CHV_1" w:date="2023-10-25T11:43:00Z">
        <w:r>
          <w:t>i)</w:t>
        </w:r>
        <w:r>
          <w:tab/>
        </w:r>
      </w:ins>
      <w:proofErr w:type="gramStart"/>
      <w:ins w:id="42" w:author="Huawei_CHV_1" w:date="2023-10-25T11:44:00Z">
        <w:r w:rsidRPr="003C4A36">
          <w:t>a</w:t>
        </w:r>
        <w:proofErr w:type="gramEnd"/>
        <w:r w:rsidRPr="003C4A36">
          <w:t xml:space="preserve"> &lt;</w:t>
        </w:r>
        <w:r>
          <w:t>quality-guarantee-event&gt; element; and</w:t>
        </w:r>
      </w:ins>
    </w:p>
    <w:p w14:paraId="0384506A" w14:textId="77777777" w:rsidR="0073382A" w:rsidRDefault="0073382A" w:rsidP="0073382A">
      <w:pPr>
        <w:pStyle w:val="B3"/>
        <w:rPr>
          <w:ins w:id="43" w:author="Huawei_CHV_1" w:date="2023-10-25T11:44:00Z"/>
        </w:rPr>
      </w:pPr>
      <w:ins w:id="44" w:author="Huawei_CHV_1" w:date="2023-10-25T11:44:00Z">
        <w:r>
          <w:t>ii)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</w:t>
        </w:r>
        <w:r w:rsidRPr="00323393">
          <w:t>&lt;</w:t>
        </w:r>
        <w:r>
          <w:t>quality-guarantee-action&gt;</w:t>
        </w:r>
        <w:r w:rsidRPr="00323393">
          <w:t xml:space="preserve"> </w:t>
        </w:r>
        <w:r>
          <w:t>element</w:t>
        </w:r>
      </w:ins>
      <w:ins w:id="45" w:author="Huawei_CHV_1" w:date="2023-10-26T14:04:00Z">
        <w:r>
          <w:t>; and</w:t>
        </w:r>
      </w:ins>
    </w:p>
    <w:p w14:paraId="060D9F2B" w14:textId="77777777" w:rsidR="0073382A" w:rsidRDefault="0073382A" w:rsidP="0073382A">
      <w:pPr>
        <w:pStyle w:val="B1"/>
        <w:rPr>
          <w:ins w:id="46" w:author="Huawei_CHV_1" w:date="2023-10-26T14:03:00Z"/>
        </w:rPr>
      </w:pPr>
      <w:ins w:id="47" w:author="Huawei_CHV_1" w:date="2023-10-26T14:03:00Z">
        <w:r>
          <w:t>c)</w:t>
        </w:r>
        <w:r>
          <w:tab/>
        </w:r>
      </w:ins>
      <w:proofErr w:type="gramStart"/>
      <w:ins w:id="48" w:author="Huawei_CHV_1" w:date="2023-10-26T14:04:00Z">
        <w:r>
          <w:t>may</w:t>
        </w:r>
        <w:proofErr w:type="gramEnd"/>
        <w:r>
          <w:t xml:space="preserve"> include a </w:t>
        </w:r>
      </w:ins>
      <w:ins w:id="49" w:author="Huawei_CHV_1" w:date="2023-10-26T14:03:00Z">
        <w:r>
          <w:t>&lt;measurement-conditions&gt; element</w:t>
        </w:r>
      </w:ins>
      <w:ins w:id="50" w:author="Huawei_CHV_1" w:date="2023-10-26T14:04:00Z">
        <w:r>
          <w:t>.</w:t>
        </w:r>
      </w:ins>
    </w:p>
    <w:p w14:paraId="539FF1FD" w14:textId="77777777" w:rsidR="0073382A" w:rsidRDefault="0073382A" w:rsidP="0073382A">
      <w:pPr>
        <w:rPr>
          <w:ins w:id="51" w:author="Huawei_CHV_1" w:date="2023-10-25T11:45:00Z"/>
          <w:lang w:eastAsia="zh-CN"/>
        </w:rPr>
      </w:pPr>
      <w:ins w:id="52" w:author="Huawei_CHV_1" w:date="2023-10-25T11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004F96">
          <w:t>&lt;</w:t>
        </w:r>
        <w:r>
          <w:t>measurements-subscription-</w:t>
        </w:r>
        <w:proofErr w:type="spellStart"/>
        <w:r>
          <w:t>rsp</w:t>
        </w:r>
        <w:proofErr w:type="spellEnd"/>
        <w:r>
          <w:t xml:space="preserve">&gt; </w:t>
        </w:r>
        <w:r>
          <w:rPr>
            <w:lang w:eastAsia="zh-CN"/>
          </w:rPr>
          <w:t>element:</w:t>
        </w:r>
      </w:ins>
    </w:p>
    <w:p w14:paraId="3A1347AF" w14:textId="77777777" w:rsidR="0073382A" w:rsidRDefault="0073382A" w:rsidP="0073382A">
      <w:pPr>
        <w:pStyle w:val="B1"/>
        <w:rPr>
          <w:ins w:id="53" w:author="Huawei_CHV_1" w:date="2023-10-25T11:45:00Z"/>
          <w:lang w:eastAsia="zh-CN"/>
        </w:rPr>
      </w:pPr>
      <w:ins w:id="54" w:author="Huawei_CHV_1" w:date="2023-10-25T11:4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&lt;result&gt; element</w:t>
        </w:r>
        <w:r>
          <w:rPr>
            <w:lang w:eastAsia="zh-CN"/>
          </w:rPr>
          <w:t>; and</w:t>
        </w:r>
      </w:ins>
    </w:p>
    <w:p w14:paraId="10B1D713" w14:textId="77777777" w:rsidR="0073382A" w:rsidRDefault="0073382A" w:rsidP="0073382A">
      <w:pPr>
        <w:pStyle w:val="B1"/>
        <w:rPr>
          <w:ins w:id="55" w:author="Huawei_CHV_1" w:date="2023-10-25T11:45:00Z"/>
        </w:rPr>
      </w:pPr>
      <w:ins w:id="56" w:author="Huawei_CHV_1" w:date="2023-10-25T11:45:00Z">
        <w:r>
          <w:t>b)</w:t>
        </w:r>
        <w:r>
          <w:tab/>
        </w:r>
      </w:ins>
      <w:proofErr w:type="gramStart"/>
      <w:ins w:id="57" w:author="Huawei_CHV_1" w:date="2023-10-25T11:46:00Z">
        <w:r>
          <w:t>may</w:t>
        </w:r>
      </w:ins>
      <w:proofErr w:type="gramEnd"/>
      <w:ins w:id="58" w:author="Huawei_CHV_1" w:date="2023-10-25T11:45:00Z">
        <w:r>
          <w:t xml:space="preserve"> include a &lt;</w:t>
        </w:r>
      </w:ins>
      <w:ins w:id="59" w:author="Huawei_CHV_1" w:date="2023-10-25T11:46:00Z">
        <w:r>
          <w:t>expiry-time</w:t>
        </w:r>
      </w:ins>
      <w:ins w:id="60" w:author="Huawei_CHV_1" w:date="2023-10-25T11:45:00Z">
        <w:r>
          <w:t>&gt; element.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51440" w14:textId="77777777" w:rsidR="001C3603" w:rsidRDefault="001C3603">
      <w:r>
        <w:separator/>
      </w:r>
    </w:p>
  </w:endnote>
  <w:endnote w:type="continuationSeparator" w:id="0">
    <w:p w14:paraId="48B5B208" w14:textId="77777777" w:rsidR="001C3603" w:rsidRDefault="001C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74DDC" w14:textId="77777777" w:rsidR="001C3603" w:rsidRDefault="001C3603">
      <w:r>
        <w:separator/>
      </w:r>
    </w:p>
  </w:footnote>
  <w:footnote w:type="continuationSeparator" w:id="0">
    <w:p w14:paraId="4987BB50" w14:textId="77777777" w:rsidR="001C3603" w:rsidRDefault="001C3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3603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06C9D"/>
    <w:rsid w:val="00710497"/>
    <w:rsid w:val="00712563"/>
    <w:rsid w:val="00714B2E"/>
    <w:rsid w:val="00727AC1"/>
    <w:rsid w:val="0073381E"/>
    <w:rsid w:val="0073382A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44DA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68C1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2023-11-06T10:39:00Z</dcterms:created>
  <dcterms:modified xsi:type="dcterms:W3CDTF">2023-11-06T10:39:00Z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