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00F1D457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F3D84">
        <w:rPr>
          <w:b/>
          <w:noProof/>
          <w:sz w:val="24"/>
        </w:rPr>
        <w:t>8668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E4085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>quality measurement subscription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38231C94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6F3D84">
        <w:rPr>
          <w:rFonts w:ascii="Arial" w:hAnsi="Arial" w:cs="Arial"/>
          <w:b/>
          <w:bCs/>
          <w:lang w:val="sv-SE"/>
        </w:rPr>
        <w:t>18.2.21</w:t>
      </w:r>
      <w:bookmarkStart w:id="1" w:name="_GoBack"/>
      <w:bookmarkEnd w:id="1"/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DD68370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subscription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1C70EC" w14:textId="77777777" w:rsidR="003C45A0" w:rsidRPr="00004F96" w:rsidRDefault="003C45A0" w:rsidP="003C45A0">
      <w:pPr>
        <w:pStyle w:val="Heading3"/>
      </w:pPr>
      <w:r>
        <w:t>7</w:t>
      </w:r>
      <w:r w:rsidRPr="00004F96">
        <w:t>.2.</w:t>
      </w:r>
      <w:r>
        <w:t>9</w:t>
      </w:r>
      <w:r w:rsidRPr="00004F96">
        <w:tab/>
      </w:r>
      <w:r w:rsidRPr="00067A82">
        <w:t xml:space="preserve">SEALDD enabled data transmission quality measurement </w:t>
      </w:r>
      <w:ins w:id="3" w:author="Huawei_CHV_1" w:date="2023-10-24T11:47:00Z">
        <w:r>
          <w:t xml:space="preserve">subscription </w:t>
        </w:r>
      </w:ins>
      <w:r w:rsidRPr="00067A82">
        <w:t>procedure</w:t>
      </w:r>
    </w:p>
    <w:p w14:paraId="3624EA32" w14:textId="77777777" w:rsidR="003C45A0" w:rsidDel="003A24ED" w:rsidRDefault="003C45A0" w:rsidP="003C45A0">
      <w:pPr>
        <w:pStyle w:val="EditorsNote"/>
        <w:rPr>
          <w:del w:id="4" w:author="Huawei_CHV_1" w:date="2023-10-24T11:48:00Z"/>
        </w:rPr>
      </w:pPr>
      <w:del w:id="5" w:author="Huawei_CHV_1" w:date="2023-10-24T11:48:00Z">
        <w:r w:rsidDel="003A24ED">
          <w:delText>Editor’s note:</w:delText>
        </w:r>
        <w:r w:rsidDel="003A24ED">
          <w:tab/>
          <w:delText>This clause will describe the details of the procedure.</w:delText>
        </w:r>
      </w:del>
    </w:p>
    <w:p w14:paraId="41395F8C" w14:textId="77777777" w:rsidR="003C45A0" w:rsidRPr="006A63F0" w:rsidRDefault="003C45A0" w:rsidP="003C45A0">
      <w:pPr>
        <w:pStyle w:val="Heading4"/>
        <w:rPr>
          <w:ins w:id="6" w:author="Huawei_CHV_1" w:date="2023-10-24T11:48:00Z"/>
        </w:rPr>
      </w:pPr>
      <w:ins w:id="7" w:author="Huawei_CHV_1" w:date="2023-10-24T11:48:00Z">
        <w:r>
          <w:t>7.2.9.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51136077" w14:textId="77777777" w:rsidR="003C45A0" w:rsidRDefault="003C45A0" w:rsidP="003C45A0">
      <w:pPr>
        <w:pStyle w:val="CommentText"/>
        <w:rPr>
          <w:ins w:id="8" w:author="Huawei_CHV_1" w:date="2023-10-24T11:48:00Z"/>
          <w:lang w:val="en-US"/>
        </w:rPr>
      </w:pPr>
      <w:ins w:id="9" w:author="Huawei_CHV_1" w:date="2023-10-24T11:48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6F689091" w14:textId="77777777" w:rsidR="003C45A0" w:rsidRPr="003C4A36" w:rsidRDefault="003C45A0" w:rsidP="003C45A0">
      <w:pPr>
        <w:pStyle w:val="B1"/>
        <w:rPr>
          <w:ins w:id="10" w:author="Huawei_CHV_1" w:date="2023-10-24T11:48:00Z"/>
        </w:rPr>
      </w:pPr>
      <w:ins w:id="11" w:author="Huawei_CHV_1" w:date="2023-10-24T11:48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197EF4A1" w14:textId="77777777" w:rsidR="003C45A0" w:rsidRPr="003C4A36" w:rsidRDefault="003C45A0" w:rsidP="003C45A0">
      <w:pPr>
        <w:pStyle w:val="B1"/>
        <w:rPr>
          <w:ins w:id="12" w:author="Huawei_CHV_1" w:date="2023-10-24T11:48:00Z"/>
          <w:lang w:eastAsia="zh-CN"/>
        </w:rPr>
      </w:pPr>
      <w:ins w:id="13" w:author="Huawei_CHV_1" w:date="2023-10-24T11:48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367B71F8" w14:textId="77777777" w:rsidR="003C45A0" w:rsidRPr="003C4A36" w:rsidRDefault="003C45A0" w:rsidP="003C45A0">
      <w:pPr>
        <w:pStyle w:val="B1"/>
        <w:rPr>
          <w:ins w:id="14" w:author="Huawei_CHV_1" w:date="2023-10-24T11:48:00Z"/>
        </w:rPr>
      </w:pPr>
      <w:ins w:id="15" w:author="Huawei_CHV_1" w:date="2023-10-24T11:48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</w:t>
        </w:r>
        <w:r>
          <w:t xml:space="preserve">data-delivery-info+xml MIME body with a </w:t>
        </w:r>
        <w:r w:rsidRPr="00004F96">
          <w:t>&lt;</w:t>
        </w:r>
      </w:ins>
      <w:ins w:id="16" w:author="Huawei_CHV_1" w:date="2023-10-25T09:08:00Z">
        <w:r>
          <w:t>measurements-subscription-</w:t>
        </w:r>
        <w:proofErr w:type="spellStart"/>
        <w:r>
          <w:t>req</w:t>
        </w:r>
      </w:ins>
      <w:proofErr w:type="spellEnd"/>
      <w:ins w:id="17" w:author="Huawei_CHV_1" w:date="2023-10-24T11:48:00Z"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38D01AC0" w14:textId="77777777" w:rsidR="003C45A0" w:rsidRDefault="003C45A0" w:rsidP="003C45A0">
      <w:pPr>
        <w:rPr>
          <w:ins w:id="18" w:author="Huawei_CHV_1" w:date="2023-10-24T11:48:00Z"/>
          <w:lang w:eastAsia="zh-CN"/>
        </w:rPr>
      </w:pPr>
      <w:proofErr w:type="gramStart"/>
      <w:ins w:id="19" w:author="Huawei_CHV_1" w:date="2023-10-24T11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SDDM-C:</w:t>
        </w:r>
      </w:ins>
    </w:p>
    <w:p w14:paraId="229F018E" w14:textId="77777777" w:rsidR="003C45A0" w:rsidRPr="00A34374" w:rsidRDefault="003C45A0" w:rsidP="003C45A0">
      <w:pPr>
        <w:pStyle w:val="B1"/>
        <w:rPr>
          <w:ins w:id="20" w:author="Huawei_CHV_1" w:date="2023-10-24T11:48:00Z"/>
        </w:rPr>
      </w:pPr>
      <w:ins w:id="21" w:author="Huawei_CHV_1" w:date="2023-10-24T11:48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490B7B34" w14:textId="77777777" w:rsidR="003C45A0" w:rsidRPr="00004F96" w:rsidRDefault="003C45A0" w:rsidP="003C45A0">
      <w:pPr>
        <w:pStyle w:val="B2"/>
        <w:rPr>
          <w:ins w:id="22" w:author="Huawei_CHV_1" w:date="2023-10-24T11:48:00Z"/>
        </w:rPr>
      </w:pPr>
      <w:ins w:id="23" w:author="Huawei_CHV_1" w:date="2023-10-24T11:48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588252D4" w14:textId="77777777" w:rsidR="003C45A0" w:rsidRPr="00004F96" w:rsidRDefault="003C45A0" w:rsidP="003C45A0">
      <w:pPr>
        <w:pStyle w:val="B2"/>
        <w:rPr>
          <w:ins w:id="24" w:author="Huawei_CHV_1" w:date="2023-10-24T11:48:00Z"/>
        </w:rPr>
      </w:pPr>
      <w:ins w:id="25" w:author="Huawei_CHV_1" w:date="2023-10-24T11:48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</w:ins>
      <w:ins w:id="26" w:author="Huawei_CHV_1" w:date="2023-10-25T09:08:00Z">
        <w:r>
          <w:t>measurements-subscription-</w:t>
        </w:r>
      </w:ins>
      <w:proofErr w:type="spellStart"/>
      <w:ins w:id="27" w:author="Huawei_CHV_1" w:date="2023-10-24T11:48:00Z"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1AB08029" w14:textId="77777777" w:rsidR="003C45A0" w:rsidRPr="00004F96" w:rsidRDefault="003C45A0" w:rsidP="003C45A0">
      <w:pPr>
        <w:pStyle w:val="B3"/>
        <w:rPr>
          <w:ins w:id="28" w:author="Huawei_CHV_1" w:date="2023-10-24T11:48:00Z"/>
        </w:rPr>
      </w:pPr>
      <w:ins w:id="29" w:author="Huawei_CHV_1" w:date="2023-10-24T11:48:00Z">
        <w:r w:rsidRPr="00004F96">
          <w:t>i)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&lt;result&gt; element set to "success" or "failure" indicating success or failure of the </w:t>
        </w:r>
        <w:r w:rsidRPr="00526DD0">
          <w:t xml:space="preserve">SEALDD </w:t>
        </w:r>
      </w:ins>
      <w:ins w:id="30" w:author="Huawei_CHV_1" w:date="2023-10-25T09:09:00Z">
        <w:r>
          <w:t>data transmission quality</w:t>
        </w:r>
        <w:r w:rsidRPr="00AB4D4D">
          <w:t xml:space="preserve"> </w:t>
        </w:r>
        <w:r>
          <w:t>measurement subscription</w:t>
        </w:r>
        <w:r w:rsidRPr="00526DD0">
          <w:t xml:space="preserve"> </w:t>
        </w:r>
        <w:r>
          <w:t xml:space="preserve">request </w:t>
        </w:r>
      </w:ins>
      <w:ins w:id="31" w:author="Huawei_CHV_1" w:date="2023-10-24T11:48:00Z">
        <w:r w:rsidRPr="00004F96">
          <w:t>operation;</w:t>
        </w:r>
      </w:ins>
    </w:p>
    <w:p w14:paraId="00316304" w14:textId="77777777" w:rsidR="003C45A0" w:rsidRPr="00004F96" w:rsidRDefault="003C45A0" w:rsidP="003C45A0">
      <w:pPr>
        <w:pStyle w:val="B3"/>
        <w:rPr>
          <w:ins w:id="32" w:author="Huawei_CHV_1" w:date="2023-10-24T11:48:00Z"/>
        </w:rPr>
      </w:pPr>
      <w:ins w:id="33" w:author="Huawei_CHV_1" w:date="2023-10-24T11:48:00Z">
        <w:r w:rsidRPr="00004F96">
          <w:lastRenderedPageBreak/>
          <w:t>ii)</w:t>
        </w:r>
        <w:r w:rsidRPr="00004F9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</w:t>
        </w:r>
      </w:ins>
      <w:ins w:id="34" w:author="Huawei_CHV_1" w:date="2023-10-25T09:09:00Z">
        <w:r>
          <w:t>expiry-time</w:t>
        </w:r>
      </w:ins>
      <w:ins w:id="35" w:author="Huawei_CHV_1" w:date="2023-10-24T11:48:00Z">
        <w:r>
          <w:t>&gt; element specifying</w:t>
        </w:r>
        <w:r w:rsidRPr="003C4A36">
          <w:t xml:space="preserve"> </w:t>
        </w:r>
      </w:ins>
      <w:ins w:id="36" w:author="Huawei_CHV_1" w:date="2023-10-25T09:10:00Z">
        <w:r>
          <w:t xml:space="preserve">the expiration time of the subscription. This element </w:t>
        </w:r>
      </w:ins>
      <w:ins w:id="37" w:author="Huawei_CHV_1" w:date="2023-10-25T09:15:00Z">
        <w:r>
          <w:t xml:space="preserve">shall be </w:t>
        </w:r>
      </w:ins>
      <w:ins w:id="38" w:author="Huawei_CHV_1" w:date="2023-10-25T09:10:00Z">
        <w:r>
          <w:t xml:space="preserve">included when </w:t>
        </w:r>
      </w:ins>
      <w:ins w:id="39" w:author="Huawei_CHV_1" w:date="2023-10-25T09:11:00Z">
        <w:r w:rsidRPr="00004F96">
          <w:t xml:space="preserve">the </w:t>
        </w:r>
        <w:r w:rsidRPr="00526DD0">
          <w:t xml:space="preserve">SEALDD </w:t>
        </w:r>
        <w:r>
          <w:t>data transmission quality</w:t>
        </w:r>
        <w:r w:rsidRPr="00AB4D4D">
          <w:t xml:space="preserve"> </w:t>
        </w:r>
        <w:r>
          <w:t>measurement subscription</w:t>
        </w:r>
        <w:r w:rsidRPr="00526DD0">
          <w:t xml:space="preserve"> </w:t>
        </w:r>
        <w:r>
          <w:t xml:space="preserve">request </w:t>
        </w:r>
        <w:r w:rsidRPr="00004F96">
          <w:t>operation</w:t>
        </w:r>
        <w:r>
          <w:t xml:space="preserve"> is </w:t>
        </w:r>
        <w:r w:rsidRPr="00004F96">
          <w:t>"success"</w:t>
        </w:r>
      </w:ins>
      <w:ins w:id="40" w:author="Huawei_CHV_1" w:date="2023-10-25T09:15:00Z">
        <w:r>
          <w:t xml:space="preserve">, </w:t>
        </w:r>
      </w:ins>
      <w:ins w:id="41" w:author="Huawei_CHV_1" w:date="2023-10-25T09:16:00Z">
        <w:r>
          <w:t>otherwise</w:t>
        </w:r>
      </w:ins>
      <w:ins w:id="42" w:author="Huawei_CHV_1" w:date="2023-10-25T09:15:00Z">
        <w:r>
          <w:t xml:space="preserve"> </w:t>
        </w:r>
      </w:ins>
      <w:ins w:id="43" w:author="Huawei_CHV_1" w:date="2023-10-25T09:16:00Z">
        <w:r>
          <w:t xml:space="preserve">this element </w:t>
        </w:r>
      </w:ins>
      <w:ins w:id="44" w:author="Huawei_CHV_1" w:date="2023-10-25T09:15:00Z">
        <w:r>
          <w:t>shall be ignored</w:t>
        </w:r>
      </w:ins>
      <w:ins w:id="45" w:author="Huawei_CHV_1" w:date="2023-10-25T09:17:00Z">
        <w:r>
          <w:t xml:space="preserve"> by the SDDM-S</w:t>
        </w:r>
      </w:ins>
      <w:ins w:id="46" w:author="Huawei_CHV_1" w:date="2023-10-25T09:10:00Z">
        <w:r>
          <w:t>.</w:t>
        </w:r>
      </w:ins>
    </w:p>
    <w:p w14:paraId="01B033D3" w14:textId="77777777" w:rsidR="003C45A0" w:rsidRPr="006A63F0" w:rsidRDefault="003C45A0" w:rsidP="003C45A0">
      <w:pPr>
        <w:pStyle w:val="Heading4"/>
        <w:rPr>
          <w:ins w:id="47" w:author="Huawei_CHV_1" w:date="2023-10-24T11:48:00Z"/>
        </w:rPr>
      </w:pPr>
      <w:ins w:id="48" w:author="Huawei_CHV_1" w:date="2023-10-24T11:48:00Z">
        <w:r>
          <w:t>7.2.9.</w:t>
        </w:r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5FC0CEF0" w14:textId="77777777" w:rsidR="003C45A0" w:rsidRDefault="003C45A0" w:rsidP="003C45A0">
      <w:pPr>
        <w:rPr>
          <w:ins w:id="49" w:author="Huawei_CHV_1" w:date="2023-10-24T11:48:00Z"/>
        </w:rPr>
      </w:pPr>
      <w:ins w:id="50" w:author="Huawei_CHV_1" w:date="2023-10-24T11:48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</w:t>
        </w:r>
      </w:ins>
      <w:ins w:id="51" w:author="Huawei_CHV_1" w:date="2023-10-24T18:17:00Z">
        <w:r>
          <w:t>data transmission q</w:t>
        </w:r>
      </w:ins>
      <w:ins w:id="52" w:author="Huawei_CHV_1" w:date="2023-10-24T18:18:00Z">
        <w:r>
          <w:t>uality</w:t>
        </w:r>
        <w:r w:rsidRPr="00AB4D4D">
          <w:t xml:space="preserve"> </w:t>
        </w:r>
        <w:r>
          <w:t>measurement subscription</w:t>
        </w:r>
      </w:ins>
      <w:ins w:id="53" w:author="Huawei_CHV_1" w:date="2023-10-24T11:48:00Z">
        <w:r w:rsidRPr="00526DD0">
          <w:t xml:space="preserve">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</w:ins>
      <w:ins w:id="54" w:author="Huawei_CHV_1" w:date="2023-10-24T18:22:00Z">
        <w:r>
          <w:rPr>
            <w:lang w:eastAsia="zh-CN"/>
          </w:rPr>
          <w:t>to carry out data transmission quality measurement</w:t>
        </w:r>
      </w:ins>
      <w:ins w:id="55" w:author="Huawei_CHV_1" w:date="2023-10-24T11:48:00Z">
        <w:r>
          <w:t xml:space="preserve"> towards a</w:t>
        </w:r>
      </w:ins>
      <w:ins w:id="56" w:author="Huawei_CHV_1" w:date="2023-10-24T18:22:00Z">
        <w:r>
          <w:t>n</w:t>
        </w:r>
      </w:ins>
      <w:ins w:id="57" w:author="Huawei_CHV_1" w:date="2023-10-24T11:48:00Z">
        <w:r>
          <w:t xml:space="preserve"> SDDM-C,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02CFB8A1" w14:textId="77777777" w:rsidR="003C45A0" w:rsidRDefault="003C45A0" w:rsidP="003C45A0">
      <w:pPr>
        <w:pStyle w:val="B1"/>
        <w:rPr>
          <w:ins w:id="58" w:author="Huawei_CHV_1" w:date="2023-10-24T11:48:00Z"/>
          <w:lang w:eastAsia="zh-CN"/>
        </w:rPr>
      </w:pPr>
      <w:ins w:id="59" w:author="Huawei_CHV_1" w:date="2023-10-24T11:48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75EA97CE" w14:textId="77777777" w:rsidR="003C45A0" w:rsidRDefault="003C45A0" w:rsidP="003C45A0">
      <w:pPr>
        <w:pStyle w:val="B1"/>
        <w:rPr>
          <w:ins w:id="60" w:author="Huawei_CHV_1" w:date="2023-10-24T11:48:00Z"/>
          <w:lang w:eastAsia="zh-CN"/>
        </w:rPr>
      </w:pPr>
      <w:ins w:id="61" w:author="Huawei_CHV_1" w:date="2023-10-24T11:48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43CEB732" w14:textId="77777777" w:rsidR="003C45A0" w:rsidRPr="00A93A02" w:rsidRDefault="003C45A0" w:rsidP="003C45A0">
      <w:pPr>
        <w:pStyle w:val="B1"/>
        <w:rPr>
          <w:ins w:id="62" w:author="Huawei_CHV_1" w:date="2023-10-24T11:48:00Z"/>
          <w:lang w:eastAsia="zh-CN"/>
        </w:rPr>
      </w:pPr>
      <w:ins w:id="63" w:author="Huawei_CHV_1" w:date="2023-10-24T11:4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64" w:author="Huawei_CHV_1" w:date="2023-10-24T18:23:00Z">
        <w:r>
          <w:t>measurements</w:t>
        </w:r>
      </w:ins>
      <w:ins w:id="65" w:author="Huawei_CHV_1" w:date="2023-10-24T11:48:00Z">
        <w:r>
          <w:t>-subscription-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C56BF38" w14:textId="77777777" w:rsidR="003C45A0" w:rsidRDefault="003C45A0" w:rsidP="003C45A0">
      <w:pPr>
        <w:pStyle w:val="B2"/>
        <w:rPr>
          <w:ins w:id="66" w:author="Huawei_CHV_1" w:date="2023-10-24T11:48:00Z"/>
          <w:lang w:eastAsia="zh-CN"/>
        </w:rPr>
      </w:pPr>
      <w:ins w:id="67" w:author="Huawei_CHV_1" w:date="2023-10-24T11:48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</w:ins>
      <w:ins w:id="68" w:author="Huawei_CHV_1" w:date="2023-10-24T18:25:00Z">
        <w:r>
          <w:t>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</w:ins>
      <w:ins w:id="69" w:author="Huawei_CHV_1" w:date="2023-10-24T18:26:00Z">
        <w:r>
          <w:rPr>
            <w:rFonts w:cs="Arial"/>
          </w:rPr>
          <w:t>;</w:t>
        </w:r>
      </w:ins>
    </w:p>
    <w:p w14:paraId="56F2C12D" w14:textId="77777777" w:rsidR="003C45A0" w:rsidRDefault="003C45A0" w:rsidP="003C45A0">
      <w:pPr>
        <w:pStyle w:val="B2"/>
        <w:rPr>
          <w:ins w:id="70" w:author="Huawei_CHV_1" w:date="2023-10-24T11:48:00Z"/>
          <w:lang w:eastAsia="zh-CN"/>
        </w:rPr>
      </w:pPr>
      <w:ins w:id="71" w:author="Huawei_CHV_1" w:date="2023-10-24T11:48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72" w:author="Huawei_CHV_1" w:date="2023-10-24T18:27:00Z">
        <w:r>
          <w:t>measurement-</w:t>
        </w:r>
      </w:ins>
      <w:ins w:id="73" w:author="Huawei_CHV_1" w:date="2023-10-24T18:28:00Z">
        <w:r>
          <w:t>requirement-</w:t>
        </w:r>
      </w:ins>
      <w:ins w:id="74" w:author="Huawei_CHV_1" w:date="2023-10-24T18:27:00Z">
        <w:r>
          <w:t>list</w:t>
        </w:r>
      </w:ins>
      <w:ins w:id="75" w:author="Huawei_CHV_1" w:date="2023-10-24T11:48:00Z">
        <w:r>
          <w:t>&gt; element</w:t>
        </w:r>
        <w:r w:rsidRPr="0009088D">
          <w:rPr>
            <w:rFonts w:cs="Arial"/>
          </w:rPr>
          <w:t xml:space="preserve"> </w:t>
        </w:r>
      </w:ins>
      <w:ins w:id="76" w:author="Huawei_CHV_1" w:date="2023-10-25T09:24:00Z">
        <w:r>
          <w:rPr>
            <w:rFonts w:cs="Arial"/>
          </w:rPr>
          <w:t>s</w:t>
        </w:r>
      </w:ins>
      <w:ins w:id="77" w:author="Huawei_CHV_1" w:date="2023-10-25T08:53:00Z">
        <w:r>
          <w:rPr>
            <w:lang w:eastAsia="zh-CN"/>
          </w:rPr>
          <w:t xml:space="preserve">pecifying </w:t>
        </w:r>
      </w:ins>
      <w:ins w:id="78" w:author="Huawei_CHV_1" w:date="2023-10-24T18:28:00Z">
        <w:r>
          <w:t>measurement requirement information</w:t>
        </w:r>
      </w:ins>
      <w:ins w:id="79" w:author="Huawei_CHV_1" w:date="2023-10-25T08:53:00Z">
        <w:r>
          <w:t xml:space="preserve">. </w:t>
        </w:r>
        <w:r>
          <w:rPr>
            <w:rFonts w:hint="eastAsia"/>
            <w:lang w:eastAsia="zh-CN"/>
          </w:rPr>
          <w:t>In the</w:t>
        </w:r>
        <w:r>
          <w:t xml:space="preserve"> &lt;measurement-requirement-list&gt; element</w:t>
        </w:r>
        <w:r>
          <w:rPr>
            <w:rFonts w:hint="eastAsia"/>
            <w:lang w:eastAsia="zh-CN"/>
          </w:rPr>
          <w:t xml:space="preserve">, </w:t>
        </w:r>
        <w:r>
          <w:t>the SDDM-S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39E9C2AD" w14:textId="77777777" w:rsidR="003C45A0" w:rsidRPr="003C4A36" w:rsidRDefault="003C45A0" w:rsidP="003C45A0">
      <w:pPr>
        <w:pStyle w:val="B3"/>
        <w:rPr>
          <w:ins w:id="80" w:author="Huawei_CHV_1" w:date="2023-10-25T08:53:00Z"/>
        </w:rPr>
      </w:pPr>
      <w:ins w:id="81" w:author="Huawei_CHV_1" w:date="2023-10-25T08:53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82" w:author="Huawei_CHV_1" w:date="2023-10-25T08:54:00Z">
        <w:r>
          <w:t xml:space="preserve">measurement-id&gt; </w:t>
        </w:r>
      </w:ins>
      <w:ins w:id="83" w:author="Huawei_CHV_1" w:date="2023-10-25T08:56:00Z">
        <w:r>
          <w:t xml:space="preserve">child </w:t>
        </w:r>
      </w:ins>
      <w:ins w:id="84" w:author="Huawei_CHV_1" w:date="2023-10-25T08:54:00Z">
        <w:r>
          <w:t>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>measurement identifiers, e.g. latency, bitrate, jitter</w:t>
        </w:r>
      </w:ins>
      <w:ins w:id="85" w:author="Huawei_CHV_1" w:date="2023-10-25T08:53:00Z">
        <w:r w:rsidRPr="003C4A36">
          <w:t>;</w:t>
        </w:r>
      </w:ins>
    </w:p>
    <w:p w14:paraId="57DE2CD4" w14:textId="77777777" w:rsidR="003C45A0" w:rsidRDefault="003C45A0" w:rsidP="003C45A0">
      <w:pPr>
        <w:pStyle w:val="B3"/>
        <w:rPr>
          <w:ins w:id="86" w:author="Huawei_CHV_1" w:date="2023-10-25T08:53:00Z"/>
          <w:lang w:eastAsia="zh-CN"/>
        </w:rPr>
      </w:pPr>
      <w:ins w:id="87" w:author="Huawei_CHV_1" w:date="2023-10-25T08:53:00Z">
        <w:r>
          <w:t>ii)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</w:ins>
      <w:ins w:id="88" w:author="Huawei_CHV_1" w:date="2023-10-25T08:54:00Z">
        <w:r>
          <w:t>reporting-frequency</w:t>
        </w:r>
      </w:ins>
      <w:ins w:id="89" w:author="Huawei_CHV_1" w:date="2023-10-25T08:53:00Z">
        <w:r>
          <w:t>&gt;</w:t>
        </w:r>
        <w:r w:rsidRPr="00323393">
          <w:t xml:space="preserve"> </w:t>
        </w:r>
      </w:ins>
      <w:ins w:id="90" w:author="Huawei_CHV_1" w:date="2023-10-25T08:56:00Z">
        <w:r>
          <w:t xml:space="preserve">child </w:t>
        </w:r>
      </w:ins>
      <w:ins w:id="91" w:author="Huawei_CHV_1" w:date="2023-10-25T08:53:00Z">
        <w:r>
          <w:t xml:space="preserve">element </w:t>
        </w:r>
      </w:ins>
      <w:ins w:id="92" w:author="Huawei_CHV_1" w:date="2023-10-25T09:31:00Z">
        <w:r>
          <w:t>set to</w:t>
        </w:r>
      </w:ins>
      <w:ins w:id="93" w:author="Huawei_CHV_1" w:date="2023-10-25T08:53:00Z">
        <w:r>
          <w:t xml:space="preserve"> </w:t>
        </w:r>
      </w:ins>
      <w:ins w:id="94" w:author="Huawei_CHV_1" w:date="2023-10-25T08:55:00Z">
        <w:r>
          <w:rPr>
            <w:lang w:eastAsia="zh-CN"/>
          </w:rPr>
          <w:t xml:space="preserve">reporting frequency of measurement results (e.g. </w:t>
        </w:r>
      </w:ins>
      <w:ins w:id="95" w:author="Huawei_CHV_1" w:date="2023-10-25T09:13:00Z">
        <w:r>
          <w:t>"periodic</w:t>
        </w:r>
        <w:r w:rsidRPr="00004F96">
          <w:t>"</w:t>
        </w:r>
        <w:r>
          <w:t xml:space="preserve">, </w:t>
        </w:r>
        <w:r w:rsidRPr="00004F96">
          <w:t>"</w:t>
        </w:r>
      </w:ins>
      <w:ins w:id="96" w:author="Huawei_CHV_1" w:date="2023-10-25T14:27:00Z">
        <w:r>
          <w:t>now</w:t>
        </w:r>
      </w:ins>
      <w:ins w:id="97" w:author="Huawei_CHV_1" w:date="2023-10-25T09:13:00Z">
        <w:r w:rsidRPr="00004F96">
          <w:t>"</w:t>
        </w:r>
      </w:ins>
      <w:ins w:id="98" w:author="Huawei_CHV_1" w:date="2023-10-25T08:55:00Z">
        <w:r>
          <w:rPr>
            <w:lang w:eastAsia="zh-CN"/>
          </w:rPr>
          <w:t>). If not present, it implies periodic reporting</w:t>
        </w:r>
      </w:ins>
      <w:ins w:id="99" w:author="Huawei_CHV_1" w:date="2023-10-25T08:53:00Z">
        <w:r>
          <w:rPr>
            <w:lang w:eastAsia="zh-CN"/>
          </w:rPr>
          <w:t>;</w:t>
        </w:r>
      </w:ins>
    </w:p>
    <w:p w14:paraId="016AB3E3" w14:textId="77777777" w:rsidR="003C45A0" w:rsidRDefault="003C45A0" w:rsidP="003C45A0">
      <w:pPr>
        <w:pStyle w:val="B3"/>
        <w:rPr>
          <w:ins w:id="100" w:author="Huawei_CHV_1" w:date="2023-10-25T08:53:00Z"/>
          <w:lang w:eastAsia="zh-CN"/>
        </w:rPr>
      </w:pPr>
      <w:ins w:id="101" w:author="Huawei_CHV_1" w:date="2023-10-25T08:53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102" w:author="Huawei_CHV_1" w:date="2023-10-25T08:56:00Z">
        <w:r>
          <w:rPr>
            <w:lang w:eastAsia="zh-CN"/>
          </w:rPr>
          <w:t>periodic periodicity</w:t>
        </w:r>
      </w:ins>
      <w:ins w:id="103" w:author="Huawei_CHV_1" w:date="2023-10-25T08:53:00Z">
        <w:r>
          <w:rPr>
            <w:lang w:eastAsia="zh-CN"/>
          </w:rPr>
          <w:t xml:space="preserve">&gt; child element </w:t>
        </w:r>
      </w:ins>
      <w:ins w:id="104" w:author="Huawei_CHV_1" w:date="2023-10-25T09:31:00Z">
        <w:r>
          <w:rPr>
            <w:lang w:eastAsia="zh-CN"/>
          </w:rPr>
          <w:t>set to</w:t>
        </w:r>
      </w:ins>
      <w:ins w:id="105" w:author="Huawei_CHV_1" w:date="2023-10-25T08:53:00Z">
        <w:r>
          <w:rPr>
            <w:lang w:eastAsia="zh-CN"/>
          </w:rPr>
          <w:t xml:space="preserve"> </w:t>
        </w:r>
      </w:ins>
      <w:ins w:id="106" w:author="Huawei_CHV_1" w:date="2023-10-25T08:56:00Z">
        <w:r>
          <w:rPr>
            <w:rFonts w:cs="Arial"/>
            <w:lang w:eastAsia="zh-CN"/>
          </w:rPr>
          <w:t>the reporting periodicity</w:t>
        </w:r>
        <w:r w:rsidRPr="00D935E4">
          <w:rPr>
            <w:rFonts w:cs="Arial"/>
            <w:lang w:eastAsia="zh-CN"/>
          </w:rPr>
          <w:t xml:space="preserve"> </w:t>
        </w:r>
        <w:r>
          <w:rPr>
            <w:rFonts w:cs="Arial"/>
            <w:lang w:eastAsia="zh-CN"/>
          </w:rPr>
          <w:t>if the reporting frequency is periodic</w:t>
        </w:r>
      </w:ins>
      <w:ins w:id="107" w:author="Huawei_CHV_1" w:date="2023-10-25T09:12:00Z">
        <w:r>
          <w:rPr>
            <w:rFonts w:cs="Arial"/>
            <w:lang w:eastAsia="zh-CN"/>
          </w:rPr>
          <w:t xml:space="preserve">. This child element shall be included when the reporting frequency of a measurement identifier is </w:t>
        </w:r>
      </w:ins>
      <w:ins w:id="108" w:author="Huawei_CHV_1" w:date="2023-10-25T09:13:00Z">
        <w:r>
          <w:t>"periodic</w:t>
        </w:r>
        <w:r w:rsidRPr="00004F96">
          <w:t>"</w:t>
        </w:r>
      </w:ins>
      <w:ins w:id="109" w:author="Huawei_CHV_1" w:date="2023-10-25T08:53:00Z">
        <w:r>
          <w:rPr>
            <w:lang w:eastAsia="zh-CN"/>
          </w:rPr>
          <w:t>;</w:t>
        </w:r>
      </w:ins>
    </w:p>
    <w:p w14:paraId="7583AA08" w14:textId="77777777" w:rsidR="003C45A0" w:rsidRDefault="003C45A0" w:rsidP="003C45A0">
      <w:pPr>
        <w:pStyle w:val="B3"/>
        <w:rPr>
          <w:ins w:id="110" w:author="Huawei_CHV_1" w:date="2023-10-25T08:53:00Z"/>
          <w:lang w:eastAsia="zh-CN"/>
        </w:rPr>
      </w:pPr>
      <w:ins w:id="111" w:author="Huawei_CHV_1" w:date="2023-10-25T08:53:00Z">
        <w:r>
          <w:rPr>
            <w:lang w:eastAsia="zh-CN"/>
          </w:rPr>
          <w:t>iv)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112" w:author="Huawei_CHV_1" w:date="2023-10-25T08:58:00Z">
        <w:r>
          <w:rPr>
            <w:lang w:eastAsia="zh-CN"/>
          </w:rPr>
          <w:t>measurement-window</w:t>
        </w:r>
      </w:ins>
      <w:ins w:id="113" w:author="Huawei_CHV_1" w:date="2023-10-25T08:53:00Z">
        <w:r>
          <w:rPr>
            <w:lang w:eastAsia="zh-CN"/>
          </w:rPr>
          <w:t xml:space="preserve">&gt; child element </w:t>
        </w:r>
      </w:ins>
      <w:ins w:id="114" w:author="Huawei_CHV_1" w:date="2023-10-25T09:31:00Z">
        <w:r>
          <w:rPr>
            <w:lang w:eastAsia="zh-CN"/>
          </w:rPr>
          <w:t>set to</w:t>
        </w:r>
      </w:ins>
      <w:ins w:id="115" w:author="Huawei_CHV_1" w:date="2023-10-25T08:53:00Z">
        <w:r>
          <w:rPr>
            <w:lang w:eastAsia="zh-CN"/>
          </w:rPr>
          <w:t xml:space="preserve"> </w:t>
        </w:r>
      </w:ins>
      <w:ins w:id="116" w:author="Huawei_CHV_1" w:date="2023-10-25T08:58:00Z">
        <w:r>
          <w:rPr>
            <w:lang w:eastAsia="zh-CN"/>
          </w:rPr>
          <w:t>the measurement period window for transmission quality measurements</w:t>
        </w:r>
      </w:ins>
      <w:ins w:id="117" w:author="Huawei_CHV_1" w:date="2023-10-25T08:53:00Z">
        <w:r>
          <w:rPr>
            <w:lang w:eastAsia="zh-CN"/>
          </w:rPr>
          <w:t>;</w:t>
        </w:r>
      </w:ins>
    </w:p>
    <w:p w14:paraId="571EF94E" w14:textId="77777777" w:rsidR="003C45A0" w:rsidRDefault="003C45A0" w:rsidP="003C45A0">
      <w:pPr>
        <w:pStyle w:val="B3"/>
        <w:rPr>
          <w:ins w:id="118" w:author="Huawei_CHV_1" w:date="2023-10-25T08:59:00Z"/>
          <w:lang w:eastAsia="zh-CN"/>
        </w:rPr>
      </w:pPr>
      <w:ins w:id="119" w:author="Huawei_CHV_1" w:date="2023-10-25T08:59:00Z">
        <w:r>
          <w:rPr>
            <w:lang w:eastAsia="zh-CN"/>
          </w:rPr>
          <w:t>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&lt;expiry-time&gt; child element s</w:t>
        </w:r>
      </w:ins>
      <w:ins w:id="120" w:author="Huawei_CHV_1" w:date="2023-10-25T09:31:00Z">
        <w:r>
          <w:rPr>
            <w:lang w:eastAsia="zh-CN"/>
          </w:rPr>
          <w:t>et to</w:t>
        </w:r>
      </w:ins>
      <w:ins w:id="121" w:author="Huawei_CHV_1" w:date="2023-10-25T08:59:00Z">
        <w:r>
          <w:rPr>
            <w:lang w:eastAsia="zh-CN"/>
          </w:rPr>
          <w:t xml:space="preserve"> </w:t>
        </w:r>
      </w:ins>
      <w:ins w:id="122" w:author="Huawei_CHV_1" w:date="2023-10-25T09:00:00Z">
        <w:r w:rsidRPr="00D935E4">
          <w:rPr>
            <w:lang w:eastAsia="zh-CN"/>
          </w:rPr>
          <w:t>the expiration time</w:t>
        </w:r>
        <w:r>
          <w:rPr>
            <w:lang w:eastAsia="zh-CN"/>
          </w:rPr>
          <w:t xml:space="preserve"> of the </w:t>
        </w:r>
        <w:r w:rsidRPr="00D935E4">
          <w:rPr>
            <w:lang w:eastAsia="zh-CN"/>
          </w:rPr>
          <w:t>measurement</w:t>
        </w:r>
      </w:ins>
      <w:ins w:id="123" w:author="Huawei_CHV_1" w:date="2023-10-25T08:59:00Z">
        <w:r>
          <w:rPr>
            <w:lang w:eastAsia="zh-CN"/>
          </w:rPr>
          <w:t>;</w:t>
        </w:r>
      </w:ins>
      <w:ins w:id="124" w:author="Huawei_CHV_1" w:date="2023-10-25T09:03:00Z">
        <w:r>
          <w:rPr>
            <w:lang w:eastAsia="zh-CN"/>
          </w:rPr>
          <w:t xml:space="preserve"> and</w:t>
        </w:r>
      </w:ins>
    </w:p>
    <w:p w14:paraId="5A4F0937" w14:textId="77777777" w:rsidR="003C45A0" w:rsidRDefault="003C45A0" w:rsidP="003C45A0">
      <w:pPr>
        <w:pStyle w:val="B3"/>
        <w:rPr>
          <w:ins w:id="125" w:author="Huawei_CHV_1" w:date="2023-10-25T09:00:00Z"/>
          <w:lang w:eastAsia="zh-CN"/>
        </w:rPr>
      </w:pPr>
      <w:ins w:id="126" w:author="Huawei_CHV_1" w:date="2023-10-25T09:00:00Z">
        <w:r>
          <w:rPr>
            <w:lang w:eastAsia="zh-CN"/>
          </w:rPr>
          <w:t>vi)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127" w:author="Huawei_CHV_1" w:date="2023-10-25T09:01:00Z">
        <w:r>
          <w:rPr>
            <w:lang w:eastAsia="zh-CN"/>
          </w:rPr>
          <w:t>service-policy</w:t>
        </w:r>
      </w:ins>
      <w:ins w:id="128" w:author="Huawei_CHV_1" w:date="2023-10-25T09:00:00Z">
        <w:r>
          <w:rPr>
            <w:lang w:eastAsia="zh-CN"/>
          </w:rPr>
          <w:t xml:space="preserve">&gt; child element </w:t>
        </w:r>
      </w:ins>
      <w:ins w:id="129" w:author="Huawei_CHV_1" w:date="2023-10-25T09:31:00Z">
        <w:r>
          <w:rPr>
            <w:lang w:eastAsia="zh-CN"/>
          </w:rPr>
          <w:t>specifying</w:t>
        </w:r>
      </w:ins>
      <w:ins w:id="130" w:author="Huawei_CHV_1" w:date="2023-10-25T09:30:00Z">
        <w:r>
          <w:rPr>
            <w:lang w:eastAsia="zh-CN"/>
          </w:rPr>
          <w:t xml:space="preserve"> </w:t>
        </w:r>
      </w:ins>
      <w:ins w:id="131" w:author="Huawei_CHV_1" w:date="2023-10-25T09:01:00Z">
        <w:r>
          <w:rPr>
            <w:rFonts w:cs="Arial"/>
            <w:szCs w:val="18"/>
            <w:lang w:val="en-US" w:eastAsia="zh-CN"/>
          </w:rPr>
          <w:t xml:space="preserve">quality guarantee policies associated with the SEALDD connection. </w:t>
        </w:r>
        <w:r>
          <w:rPr>
            <w:rFonts w:hint="eastAsia"/>
            <w:lang w:eastAsia="zh-CN"/>
          </w:rPr>
          <w:t>In the</w:t>
        </w:r>
        <w:r>
          <w:t xml:space="preserve"> &lt;</w:t>
        </w:r>
      </w:ins>
      <w:ins w:id="132" w:author="Huawei_CHV_1" w:date="2023-10-25T09:02:00Z">
        <w:r>
          <w:t>service-policy</w:t>
        </w:r>
      </w:ins>
      <w:ins w:id="133" w:author="Huawei_CHV_1" w:date="2023-10-25T09:01:00Z"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SDDM-S</w:t>
        </w:r>
        <w:r w:rsidDel="008D2965">
          <w:t xml:space="preserve"> </w:t>
        </w:r>
        <w:r>
          <w:rPr>
            <w:rFonts w:hint="eastAsia"/>
            <w:lang w:eastAsia="zh-CN"/>
          </w:rPr>
          <w:t>shall</w:t>
        </w:r>
        <w:r>
          <w:t xml:space="preserve"> include:</w:t>
        </w:r>
      </w:ins>
    </w:p>
    <w:p w14:paraId="252161B1" w14:textId="77777777" w:rsidR="003C45A0" w:rsidRPr="003C4A36" w:rsidRDefault="003C45A0">
      <w:pPr>
        <w:pStyle w:val="B4"/>
        <w:rPr>
          <w:ins w:id="134" w:author="Huawei_CHV_1" w:date="2023-10-25T09:02:00Z"/>
        </w:rPr>
        <w:pPrChange w:id="135" w:author="Huawei_CHV_1" w:date="2023-10-25T09:02:00Z">
          <w:pPr>
            <w:pStyle w:val="B3"/>
          </w:pPr>
        </w:pPrChange>
      </w:pPr>
      <w:ins w:id="136" w:author="Huawei_CHV_1" w:date="2023-10-25T09:02:00Z">
        <w:r>
          <w:t>A)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137" w:author="Huawei_CHV_1" w:date="2023-10-25T09:03:00Z">
        <w:r>
          <w:t>quality-</w:t>
        </w:r>
      </w:ins>
      <w:ins w:id="138" w:author="Huawei_CHV_1" w:date="2023-10-25T09:05:00Z">
        <w:r>
          <w:t>guarantee</w:t>
        </w:r>
      </w:ins>
      <w:ins w:id="139" w:author="Huawei_CHV_1" w:date="2023-10-25T09:03:00Z">
        <w:r>
          <w:t>-event</w:t>
        </w:r>
      </w:ins>
      <w:ins w:id="140" w:author="Huawei_CHV_1" w:date="2023-10-25T09:02:00Z">
        <w:r>
          <w:t>&gt; child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</w:ins>
      <w:ins w:id="141" w:author="Huawei_CHV_1" w:date="2023-10-25T09:04:00Z">
        <w:r>
          <w:rPr>
            <w:rFonts w:cs="Arial"/>
            <w:szCs w:val="18"/>
            <w:lang w:val="en-US" w:eastAsia="zh-CN"/>
          </w:rPr>
          <w:t>the event (e.g. measurement threshold) that triggers performing the quality guarantee action</w:t>
        </w:r>
      </w:ins>
      <w:ins w:id="142" w:author="Huawei_CHV_1" w:date="2023-10-25T09:02:00Z">
        <w:r w:rsidRPr="003C4A36">
          <w:t>;</w:t>
        </w:r>
      </w:ins>
      <w:ins w:id="143" w:author="Huawei_CHV_1" w:date="2023-10-25T09:03:00Z">
        <w:r>
          <w:t xml:space="preserve"> and</w:t>
        </w:r>
      </w:ins>
    </w:p>
    <w:p w14:paraId="0CAD8D8F" w14:textId="77777777" w:rsidR="003C45A0" w:rsidRDefault="003C45A0">
      <w:pPr>
        <w:pStyle w:val="B4"/>
        <w:rPr>
          <w:ins w:id="144" w:author="Huawei_CHV_1" w:date="2023-10-25T09:02:00Z"/>
          <w:lang w:eastAsia="zh-CN"/>
        </w:rPr>
        <w:pPrChange w:id="145" w:author="Huawei_CHV_1" w:date="2023-10-25T09:02:00Z">
          <w:pPr>
            <w:pStyle w:val="B3"/>
          </w:pPr>
        </w:pPrChange>
      </w:pPr>
      <w:ins w:id="146" w:author="Huawei_CHV_1" w:date="2023-10-25T09:02:00Z">
        <w:r>
          <w:t>B)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</w:ins>
      <w:ins w:id="147" w:author="Huawei_CHV_1" w:date="2023-10-25T09:05:00Z">
        <w:r>
          <w:t>quality-guarantee-action</w:t>
        </w:r>
      </w:ins>
      <w:ins w:id="148" w:author="Huawei_CHV_1" w:date="2023-10-25T09:02:00Z">
        <w:r>
          <w:t>&gt;</w:t>
        </w:r>
        <w:r w:rsidRPr="00323393">
          <w:t xml:space="preserve"> </w:t>
        </w:r>
        <w:r>
          <w:t xml:space="preserve">child element </w:t>
        </w:r>
      </w:ins>
      <w:ins w:id="149" w:author="Huawei_CHV_1" w:date="2023-10-25T09:04:00Z">
        <w:r>
          <w:t xml:space="preserve">set to </w:t>
        </w:r>
      </w:ins>
      <w:ins w:id="150" w:author="Huawei_CHV_1" w:date="2023-10-25T09:05:00Z">
        <w:r>
          <w:rPr>
            <w:rFonts w:cs="Arial"/>
            <w:szCs w:val="18"/>
            <w:lang w:val="en-US" w:eastAsia="zh-CN"/>
          </w:rPr>
          <w:t>the action to be performed when the measurement event occurs, in order to meet the quality guarantee</w:t>
        </w:r>
      </w:ins>
      <w:ins w:id="151" w:author="Huawei_CHV_1" w:date="2023-10-26T14:05:00Z">
        <w:r>
          <w:rPr>
            <w:rFonts w:cs="Arial"/>
            <w:szCs w:val="18"/>
            <w:lang w:val="en-US" w:eastAsia="zh-CN"/>
          </w:rPr>
          <w:t>; and</w:t>
        </w:r>
      </w:ins>
    </w:p>
    <w:p w14:paraId="791C5AA6" w14:textId="77777777" w:rsidR="003C45A0" w:rsidRDefault="003C45A0" w:rsidP="003C45A0">
      <w:pPr>
        <w:pStyle w:val="B2"/>
        <w:rPr>
          <w:ins w:id="152" w:author="Huawei_CHV_1" w:date="2023-10-26T14:05:00Z"/>
          <w:lang w:eastAsia="zh-CN"/>
        </w:rPr>
      </w:pPr>
      <w:ins w:id="153" w:author="Huawei_CHV_1" w:date="2023-10-26T14:05:00Z">
        <w:r>
          <w:t>3)</w:t>
        </w:r>
        <w:r>
          <w:tab/>
        </w:r>
        <w:proofErr w:type="gramStart"/>
        <w:r>
          <w:t>may</w:t>
        </w:r>
        <w:proofErr w:type="gramEnd"/>
        <w:r>
          <w:t xml:space="preserve"> a &lt;measurement/conditions&gt;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</w:t>
        </w:r>
      </w:ins>
      <w:ins w:id="154" w:author="Huawei_CHV_1" w:date="2023-10-26T14:06:00Z">
        <w:r>
          <w:rPr>
            <w:rFonts w:cs="Arial"/>
          </w:rPr>
          <w:t xml:space="preserve"> </w:t>
        </w:r>
        <w:r>
          <w:t xml:space="preserve">the </w:t>
        </w:r>
        <w:r>
          <w:rPr>
            <w:lang w:eastAsia="zh-CN"/>
          </w:rPr>
          <w:t xml:space="preserve">temporal </w:t>
        </w:r>
        <w:proofErr w:type="spellStart"/>
        <w:r>
          <w:rPr>
            <w:lang w:eastAsia="zh-CN"/>
          </w:rPr>
          <w:t>conditons</w:t>
        </w:r>
        <w:proofErr w:type="spellEnd"/>
        <w:r>
          <w:rPr>
            <w:lang w:eastAsia="zh-CN"/>
          </w:rPr>
          <w:t>, spatial conditions or both</w:t>
        </w:r>
      </w:ins>
      <w:ins w:id="155" w:author="Huawei_CHV_1" w:date="2023-10-26T14:05:00Z">
        <w:r>
          <w:rPr>
            <w:rFonts w:cs="Arial"/>
          </w:rPr>
          <w:t>.</w:t>
        </w:r>
      </w:ins>
    </w:p>
    <w:p w14:paraId="4FCE78E2" w14:textId="77777777" w:rsidR="003C45A0" w:rsidRDefault="003C45A0" w:rsidP="003C45A0">
      <w:pPr>
        <w:pStyle w:val="Heading4"/>
        <w:rPr>
          <w:ins w:id="156" w:author="Huawei_CHV_1" w:date="2023-10-24T11:48:00Z"/>
        </w:rPr>
      </w:pPr>
      <w:ins w:id="157" w:author="Huawei_CHV_1" w:date="2023-10-24T11:48:00Z">
        <w:r>
          <w:rPr>
            <w:noProof/>
            <w:lang w:val="en-US"/>
          </w:rPr>
          <w:t>7.2.9.3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3F004334" w14:textId="77777777" w:rsidR="003C45A0" w:rsidRPr="007123BD" w:rsidRDefault="003C45A0" w:rsidP="003C45A0">
      <w:pPr>
        <w:pStyle w:val="EditorsNote"/>
        <w:rPr>
          <w:ins w:id="158" w:author="Huawei_CHV_1" w:date="2023-10-24T11:48:00Z"/>
        </w:rPr>
      </w:pPr>
      <w:ins w:id="159" w:author="Huawei_CHV_1" w:date="2023-10-24T11:48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81EF836" w14:textId="77777777" w:rsidR="003C45A0" w:rsidRDefault="003C45A0" w:rsidP="003C45A0">
      <w:pPr>
        <w:pStyle w:val="Heading4"/>
        <w:rPr>
          <w:ins w:id="160" w:author="Huawei_CHV_1" w:date="2023-10-24T11:48:00Z"/>
          <w:noProof/>
          <w:lang w:val="en-US"/>
        </w:rPr>
      </w:pPr>
      <w:ins w:id="161" w:author="Huawei_CHV_1" w:date="2023-10-24T11:48:00Z">
        <w:r>
          <w:rPr>
            <w:noProof/>
            <w:lang w:val="en-US"/>
          </w:rPr>
          <w:t>7.2.9.4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2724ECB0" w14:textId="77777777" w:rsidR="003C45A0" w:rsidRPr="007123BD" w:rsidRDefault="003C45A0" w:rsidP="003C45A0">
      <w:pPr>
        <w:pStyle w:val="EditorsNote"/>
        <w:rPr>
          <w:ins w:id="162" w:author="Huawei_CHV_1" w:date="2023-10-24T11:48:00Z"/>
        </w:rPr>
      </w:pPr>
      <w:ins w:id="163" w:author="Huawei_CHV_1" w:date="2023-10-24T11:48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E71EC" w14:textId="77777777" w:rsidR="0013440E" w:rsidRDefault="0013440E">
      <w:r>
        <w:separator/>
      </w:r>
    </w:p>
  </w:endnote>
  <w:endnote w:type="continuationSeparator" w:id="0">
    <w:p w14:paraId="32CF245B" w14:textId="77777777" w:rsidR="0013440E" w:rsidRDefault="0013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34F34" w14:textId="77777777" w:rsidR="0013440E" w:rsidRDefault="0013440E">
      <w:r>
        <w:separator/>
      </w:r>
    </w:p>
  </w:footnote>
  <w:footnote w:type="continuationSeparator" w:id="0">
    <w:p w14:paraId="53438220" w14:textId="77777777" w:rsidR="0013440E" w:rsidRDefault="00134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3440E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3D84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68C1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2023-11-06T10:38:00Z</dcterms:created>
  <dcterms:modified xsi:type="dcterms:W3CDTF">2023-11-06T10:38:00Z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