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15EA18D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B3BDC">
        <w:rPr>
          <w:b/>
          <w:noProof/>
          <w:sz w:val="24"/>
        </w:rPr>
        <w:t>8667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1E297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</w:t>
      </w:r>
      <w:r w:rsidR="001D4202">
        <w:rPr>
          <w:rFonts w:ascii="Arial" w:hAnsi="Arial" w:cs="Arial"/>
          <w:b/>
          <w:bCs/>
          <w:lang w:val="en-US"/>
        </w:rPr>
        <w:t>server relocation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EE8CC10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</w:t>
      </w:r>
      <w:r w:rsidR="001D4202">
        <w:rPr>
          <w:noProof/>
          <w:lang w:val="en-US"/>
        </w:rPr>
        <w:t>server relocation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1D4202">
        <w:rPr>
          <w:noProof/>
          <w:lang w:val="en-US"/>
        </w:rPr>
        <w:t>6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8D441" w14:textId="77777777" w:rsidR="001F6443" w:rsidRPr="004D3578" w:rsidRDefault="001F6443" w:rsidP="001F6443">
      <w:pPr>
        <w:pStyle w:val="Heading1"/>
      </w:pPr>
      <w:bookmarkStart w:id="3" w:name="_Toc148527343"/>
      <w:r w:rsidRPr="004D3578">
        <w:t>2</w:t>
      </w:r>
      <w:r w:rsidRPr="004D3578">
        <w:tab/>
        <w:t>References</w:t>
      </w:r>
      <w:bookmarkEnd w:id="3"/>
    </w:p>
    <w:p w14:paraId="4AC360EF" w14:textId="77777777" w:rsidR="001F6443" w:rsidRPr="004D3578" w:rsidRDefault="001F6443" w:rsidP="001F6443">
      <w:r w:rsidRPr="004D3578">
        <w:t>The following documents contain provisions which, through reference in this text, constitute provisions of the present document.</w:t>
      </w:r>
    </w:p>
    <w:p w14:paraId="446A87D1" w14:textId="77777777" w:rsidR="001F6443" w:rsidRPr="004D3578" w:rsidRDefault="001F6443" w:rsidP="001F644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E93DCF" w14:textId="77777777" w:rsidR="001F6443" w:rsidRPr="004D3578" w:rsidRDefault="001F6443" w:rsidP="001F644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F502B8" w14:textId="77777777" w:rsidR="001F6443" w:rsidRPr="004D3578" w:rsidRDefault="001F6443" w:rsidP="001F644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76227D" w14:textId="77777777" w:rsidR="001F6443" w:rsidRPr="004D3578" w:rsidRDefault="001F6443" w:rsidP="001F644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15E07C" w14:textId="77777777" w:rsidR="001F6443" w:rsidRDefault="001F6443" w:rsidP="001F6443">
      <w:pPr>
        <w:pStyle w:val="EX"/>
      </w:pPr>
      <w:bookmarkStart w:id="4" w:name="definitions"/>
      <w:bookmarkEnd w:id="4"/>
      <w:r>
        <w:t>[2]</w:t>
      </w:r>
      <w:r>
        <w:tab/>
        <w:t>3GPP TS 23.433: "Service Enabler Architecture Layer for Verticals (SEAL); Data Delivery enabler for vertical applications".</w:t>
      </w:r>
    </w:p>
    <w:p w14:paraId="1251F567" w14:textId="77777777" w:rsidR="001F6443" w:rsidRDefault="001F6443" w:rsidP="001F6443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6D4029BC" w14:textId="77777777" w:rsidR="001F6443" w:rsidRPr="006A6394" w:rsidRDefault="001F6443" w:rsidP="001F6443">
      <w:pPr>
        <w:pStyle w:val="EX"/>
      </w:pPr>
      <w:bookmarkStart w:id="5" w:name="_Hlk102050923"/>
      <w:r w:rsidRPr="006A6394">
        <w:t>[</w:t>
      </w:r>
      <w:r>
        <w:t>4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518E0FC6" w14:textId="77777777" w:rsidR="001F6443" w:rsidRDefault="001F6443" w:rsidP="001F6443">
      <w:pPr>
        <w:pStyle w:val="EX"/>
      </w:pPr>
      <w:r>
        <w:t>[5]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5"/>
    </w:p>
    <w:p w14:paraId="52001025" w14:textId="77777777" w:rsidR="001F6443" w:rsidRPr="00004F96" w:rsidRDefault="001F6443" w:rsidP="001F6443">
      <w:pPr>
        <w:pStyle w:val="EX"/>
      </w:pPr>
      <w:r>
        <w:t>[6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77846E3" w14:textId="77777777" w:rsidR="001F6443" w:rsidRPr="00004F96" w:rsidRDefault="001F6443" w:rsidP="001F6443">
      <w:pPr>
        <w:pStyle w:val="EX"/>
      </w:pPr>
      <w:r>
        <w:t>[7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0C445E71" w14:textId="77777777" w:rsidR="001F6443" w:rsidRDefault="001F6443" w:rsidP="001F6443">
      <w:pPr>
        <w:pStyle w:val="EX"/>
        <w:rPr>
          <w:lang w:val="en-IN" w:eastAsia="zh-CN"/>
        </w:rPr>
      </w:pPr>
      <w:r w:rsidRPr="00F35F4A">
        <w:rPr>
          <w:lang w:val="en-US"/>
        </w:rPr>
        <w:lastRenderedPageBreak/>
        <w:t>[</w:t>
      </w:r>
      <w:r>
        <w:rPr>
          <w:lang w:val="en-US"/>
        </w:rPr>
        <w:t>8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35E7BEB6" w14:textId="77777777" w:rsidR="001F6443" w:rsidRPr="00766349" w:rsidRDefault="001F6443" w:rsidP="001F6443">
      <w:pPr>
        <w:pStyle w:val="EX"/>
      </w:pPr>
      <w:r w:rsidRPr="00766349">
        <w:t>[</w:t>
      </w:r>
      <w:r>
        <w:t>9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168C25A9" w14:textId="77777777" w:rsidR="001F6443" w:rsidRPr="00FE246C" w:rsidRDefault="001F6443" w:rsidP="001F6443">
      <w:pPr>
        <w:pStyle w:val="EX"/>
      </w:pPr>
      <w:r>
        <w:t>[10]</w:t>
      </w:r>
      <w:r>
        <w:tab/>
      </w:r>
      <w:r w:rsidRPr="003A3962">
        <w:t>IETF RFC 6750: "The OAuth 2.0 Authorization Framework: Bearer Token Usage".</w:t>
      </w:r>
    </w:p>
    <w:p w14:paraId="198D7A32" w14:textId="77777777" w:rsidR="001F6443" w:rsidRDefault="001F6443" w:rsidP="001F644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639593AC" w14:textId="77777777" w:rsidR="001F6443" w:rsidRDefault="001F6443" w:rsidP="001F644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7C4F2092" w14:textId="77777777" w:rsidR="001F6443" w:rsidRDefault="001F6443" w:rsidP="001F644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02A1813F" w14:textId="77777777" w:rsidR="001F6443" w:rsidRDefault="001F6443" w:rsidP="001F644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08E7F946" w14:textId="77777777" w:rsidR="001F6443" w:rsidRDefault="001F6443" w:rsidP="001F644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652AC6D" w14:textId="77777777" w:rsidR="001F6443" w:rsidRDefault="001F6443" w:rsidP="001F6443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6CADB2B1" w14:textId="77777777" w:rsidR="001F6443" w:rsidRDefault="001F6443" w:rsidP="001F6443">
      <w:pPr>
        <w:pStyle w:val="EX"/>
        <w:rPr>
          <w:lang w:eastAsia="zh-CN"/>
        </w:rPr>
      </w:pPr>
      <w:r>
        <w:rPr>
          <w:lang w:val="en-US" w:eastAsia="zh-CN"/>
        </w:rPr>
        <w:t>[17]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EAD30CD" w14:textId="77777777" w:rsidR="001F6443" w:rsidRDefault="001F6443" w:rsidP="001F6443">
      <w:pPr>
        <w:pStyle w:val="EX"/>
      </w:pPr>
      <w:r w:rsidRPr="00D309A8">
        <w:t>[</w:t>
      </w:r>
      <w:r>
        <w:t>18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35361618" w14:textId="77777777" w:rsidR="001F6443" w:rsidRDefault="001F6443" w:rsidP="001F6443">
      <w:pPr>
        <w:pStyle w:val="EX"/>
        <w:rPr>
          <w:ins w:id="6" w:author="Huawei_CHV_1" w:date="2023-10-24T13:40:00Z"/>
          <w:lang w:val="en-IN" w:eastAsia="zh-CN"/>
        </w:rPr>
      </w:pPr>
      <w:ins w:id="7" w:author="Huawei_CHV_1" w:date="2023-10-24T13:40:00Z">
        <w:r w:rsidRPr="00F35F4A">
          <w:rPr>
            <w:lang w:val="en-US"/>
          </w:rPr>
          <w:t>[</w:t>
        </w:r>
        <w:r>
          <w:rPr>
            <w:lang w:val="en-US"/>
          </w:rPr>
          <w:t>r29548</w:t>
        </w:r>
        <w:r w:rsidRPr="00F35F4A">
          <w:rPr>
            <w:lang w:val="en-US"/>
          </w:rPr>
          <w:t>]</w:t>
        </w:r>
        <w:r w:rsidRPr="00F35F4A">
          <w:rPr>
            <w:lang w:val="en-US"/>
          </w:rPr>
          <w:tab/>
          <w:t>3GPP TS 29.5</w:t>
        </w:r>
        <w:r>
          <w:rPr>
            <w:lang w:val="en-US"/>
          </w:rPr>
          <w:t>48</w:t>
        </w:r>
        <w:r w:rsidRPr="00F35F4A">
          <w:rPr>
            <w:lang w:val="en-US"/>
          </w:rPr>
          <w:t>: "</w:t>
        </w:r>
        <w:r w:rsidRPr="00C60510">
          <w:t xml:space="preserve">Service Enabler Architecture Layer for Verticals (SEAL); SEAL Data Delivery (SEALDD) Server Services; </w:t>
        </w:r>
        <w:r w:rsidRPr="00F35F4A">
          <w:t>Stage 3</w:t>
        </w:r>
        <w:r w:rsidRPr="00F35F4A">
          <w:rPr>
            <w:lang w:val="en-US"/>
          </w:rPr>
          <w:t>".</w:t>
        </w:r>
        <w:r w:rsidRPr="00F35F4A">
          <w:rPr>
            <w:lang w:val="en-IN" w:eastAsia="zh-CN"/>
          </w:rPr>
          <w:t xml:space="preserve"> </w:t>
        </w:r>
      </w:ins>
    </w:p>
    <w:p w14:paraId="76FA6697" w14:textId="77777777" w:rsidR="001F6443" w:rsidRPr="007F2770" w:rsidRDefault="001F6443" w:rsidP="001F6443">
      <w:pPr>
        <w:pStyle w:val="EX"/>
        <w:rPr>
          <w:ins w:id="8" w:author="Huawei_CHV_1" w:date="2023-10-24T14:17:00Z"/>
        </w:rPr>
      </w:pPr>
      <w:ins w:id="9" w:author="Huawei_CHV_1" w:date="2023-10-24T14:17:00Z">
        <w:r w:rsidRPr="007F2770">
          <w:t>[</w:t>
        </w:r>
        <w:r>
          <w:t>r24008</w:t>
        </w:r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20AC7CC5" w14:textId="4C2C893D" w:rsidR="001F6443" w:rsidRPr="006B5418" w:rsidRDefault="001F6443" w:rsidP="001F6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28BDF3" w14:textId="77777777" w:rsidR="003D58CB" w:rsidRPr="004D3578" w:rsidRDefault="003D58CB" w:rsidP="003D58CB">
      <w:pPr>
        <w:pStyle w:val="Heading2"/>
      </w:pPr>
      <w:bookmarkStart w:id="10" w:name="_Toc148527346"/>
      <w:r w:rsidRPr="004D3578">
        <w:t>3.</w:t>
      </w:r>
      <w:r>
        <w:t>2</w:t>
      </w:r>
      <w:r w:rsidRPr="004D3578">
        <w:tab/>
        <w:t>Abbreviations</w:t>
      </w:r>
      <w:bookmarkEnd w:id="10"/>
    </w:p>
    <w:p w14:paraId="330BDA3C" w14:textId="77777777" w:rsidR="003D58CB" w:rsidRPr="004D3578" w:rsidRDefault="003D58CB" w:rsidP="003D58CB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68C00A29" w14:textId="77777777" w:rsidR="003D58CB" w:rsidRPr="00317891" w:rsidRDefault="003D58CB" w:rsidP="003D58CB">
      <w:pPr>
        <w:pStyle w:val="EW"/>
        <w:rPr>
          <w:ins w:id="11" w:author="Huawei_CHV_1" w:date="2023-10-24T13:43:00Z"/>
        </w:rPr>
      </w:pPr>
      <w:bookmarkStart w:id="12" w:name="clause4"/>
      <w:bookmarkStart w:id="13" w:name="startOfAnnexes"/>
      <w:bookmarkEnd w:id="12"/>
      <w:bookmarkEnd w:id="13"/>
      <w:ins w:id="14" w:author="Huawei_CHV_1" w:date="2023-10-24T13:43:00Z">
        <w:r w:rsidRPr="00317891">
          <w:t>ACR</w:t>
        </w:r>
        <w:r w:rsidRPr="00317891">
          <w:tab/>
          <w:t>Application Context Relocation</w:t>
        </w:r>
      </w:ins>
    </w:p>
    <w:p w14:paraId="22356421" w14:textId="77777777" w:rsidR="00820ACD" w:rsidRPr="007F2770" w:rsidRDefault="00820ACD" w:rsidP="00820ACD">
      <w:pPr>
        <w:pStyle w:val="EW"/>
        <w:rPr>
          <w:ins w:id="15" w:author="Huawei_CHV_1" w:date="2023-10-24T13:43:00Z"/>
        </w:rPr>
      </w:pPr>
      <w:ins w:id="16" w:author="Huawei_CHV_1" w:date="2023-10-24T13:43:00Z">
        <w:r w:rsidRPr="007F2770">
          <w:t>DNS</w:t>
        </w:r>
        <w:r w:rsidRPr="007F2770">
          <w:tab/>
          <w:t>Domain Name System</w:t>
        </w:r>
      </w:ins>
    </w:p>
    <w:p w14:paraId="3F435A17" w14:textId="77777777" w:rsidR="003D58CB" w:rsidRPr="00B46EE2" w:rsidRDefault="003D58CB" w:rsidP="003D58CB">
      <w:pPr>
        <w:pStyle w:val="EW"/>
        <w:rPr>
          <w:ins w:id="17" w:author="Huawei_CHV_1" w:date="2023-10-24T13:41:00Z"/>
        </w:rPr>
      </w:pPr>
      <w:ins w:id="18" w:author="Huawei_CHV_1" w:date="2023-10-24T13:41:00Z">
        <w:r w:rsidRPr="00B46EE2">
          <w:t>EAS</w:t>
        </w:r>
        <w:r w:rsidRPr="00B46EE2">
          <w:tab/>
          <w:t>Edge Application Server</w:t>
        </w:r>
      </w:ins>
    </w:p>
    <w:p w14:paraId="6542A55A" w14:textId="77777777" w:rsidR="003D58CB" w:rsidRDefault="003D58CB" w:rsidP="003D58CB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2E97FF3D" w14:textId="77777777" w:rsidR="003D58CB" w:rsidRDefault="003D58CB" w:rsidP="003D58CB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1827A486" w14:textId="77777777" w:rsidR="003D58CB" w:rsidRDefault="003D58CB" w:rsidP="003D58CB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43DF6898" w14:textId="77777777" w:rsidR="003D58CB" w:rsidRDefault="003D58CB" w:rsidP="003D58CB">
      <w:pPr>
        <w:pStyle w:val="EW"/>
      </w:pPr>
      <w:r>
        <w:t>SEALDD</w:t>
      </w:r>
      <w:r>
        <w:tab/>
        <w:t>SEAL Data Delivery</w:t>
      </w:r>
    </w:p>
    <w:p w14:paraId="6CBC66BC" w14:textId="77777777" w:rsidR="003D58CB" w:rsidRDefault="003D58CB" w:rsidP="003D58CB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12BE1A22" w14:textId="77777777" w:rsidR="003D58CB" w:rsidRDefault="003D58CB" w:rsidP="003D58CB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21FD4A1E" w14:textId="77777777" w:rsidR="003D58CB" w:rsidRDefault="003D58CB" w:rsidP="003D58CB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0D112A7B" w14:textId="77777777" w:rsidR="003D58CB" w:rsidRDefault="003D58CB" w:rsidP="003D58CB">
      <w:pPr>
        <w:pStyle w:val="EW"/>
      </w:pPr>
      <w:r>
        <w:t>URL</w:t>
      </w:r>
      <w:r>
        <w:tab/>
      </w:r>
      <w:r w:rsidRPr="00582C8A">
        <w:t>Uniform Resource Locator</w:t>
      </w:r>
    </w:p>
    <w:p w14:paraId="66977265" w14:textId="77777777" w:rsidR="003D58CB" w:rsidRDefault="003D58CB" w:rsidP="003D58CB">
      <w:pPr>
        <w:pStyle w:val="EW"/>
      </w:pPr>
      <w:r>
        <w:t>URLLC</w:t>
      </w:r>
      <w:r>
        <w:tab/>
      </w:r>
      <w:r w:rsidRPr="00A1584B">
        <w:t xml:space="preserve">Ultra-Reliable Low Latency Communication </w:t>
      </w:r>
    </w:p>
    <w:p w14:paraId="5B0C71FE" w14:textId="77777777" w:rsidR="003D58CB" w:rsidRPr="007F2770" w:rsidRDefault="003D58CB" w:rsidP="003D58CB">
      <w:pPr>
        <w:pStyle w:val="EW"/>
        <w:rPr>
          <w:ins w:id="19" w:author="Huawei_CHV_1" w:date="2023-10-24T13:44:00Z"/>
        </w:rPr>
      </w:pPr>
      <w:ins w:id="20" w:author="Huawei_CHV_1" w:date="2023-10-24T13:44:00Z">
        <w:r w:rsidRPr="007F2770">
          <w:t>V2X</w:t>
        </w:r>
        <w:r w:rsidRPr="007F2770">
          <w:tab/>
          <w:t>Vehicle-to-Everything</w:t>
        </w:r>
      </w:ins>
    </w:p>
    <w:p w14:paraId="077E0D4C" w14:textId="77777777" w:rsidR="003D58CB" w:rsidRDefault="003D58CB" w:rsidP="003D58CB">
      <w:pPr>
        <w:pStyle w:val="EW"/>
      </w:pPr>
      <w:r>
        <w:t>VAL</w:t>
      </w:r>
      <w:r>
        <w:tab/>
        <w:t>Vertical Application Layer</w:t>
      </w:r>
    </w:p>
    <w:p w14:paraId="28396B48" w14:textId="77777777" w:rsidR="003D58CB" w:rsidRPr="006B5418" w:rsidRDefault="003D58CB" w:rsidP="003D5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A0EA3C" w14:textId="77777777" w:rsidR="001D4202" w:rsidRPr="00004F96" w:rsidRDefault="001D4202" w:rsidP="001D4202">
      <w:pPr>
        <w:pStyle w:val="Heading3"/>
      </w:pPr>
      <w:r>
        <w:t>7</w:t>
      </w:r>
      <w:r w:rsidRPr="00004F96">
        <w:t>.2.</w:t>
      </w:r>
      <w:r>
        <w:t>8</w:t>
      </w:r>
      <w:r w:rsidRPr="00004F96">
        <w:tab/>
      </w:r>
      <w:r w:rsidRPr="00067A82">
        <w:t>SEALDD server relocation procedure</w:t>
      </w:r>
    </w:p>
    <w:p w14:paraId="4946CD59" w14:textId="77777777" w:rsidR="001D4202" w:rsidDel="00A07B74" w:rsidRDefault="001D4202" w:rsidP="001D4202">
      <w:pPr>
        <w:pStyle w:val="EditorsNote"/>
        <w:rPr>
          <w:del w:id="21" w:author="Huawei_CHV_1" w:date="2023-10-24T12:09:00Z"/>
        </w:rPr>
      </w:pPr>
      <w:del w:id="22" w:author="Huawei_CHV_1" w:date="2023-10-24T12:09:00Z">
        <w:r w:rsidDel="00A07B74">
          <w:delText>Editor’s note:</w:delText>
        </w:r>
        <w:r w:rsidDel="00A07B74">
          <w:tab/>
          <w:delText>This clause will describe the details of the procedure.</w:delText>
        </w:r>
      </w:del>
    </w:p>
    <w:p w14:paraId="3C40A919" w14:textId="77777777" w:rsidR="001D4202" w:rsidRDefault="001D4202" w:rsidP="001D4202">
      <w:pPr>
        <w:rPr>
          <w:ins w:id="23" w:author="Huawei_CHV_1" w:date="2023-10-24T12:16:00Z"/>
          <w:noProof/>
          <w:lang w:eastAsia="zh-CN"/>
        </w:rPr>
      </w:pPr>
      <w:ins w:id="24" w:author="Huawei_CHV_1" w:date="2023-10-24T12:16:00Z">
        <w:r>
          <w:rPr>
            <w:noProof/>
            <w:lang w:eastAsia="zh-CN"/>
          </w:rPr>
          <w:t xml:space="preserve">The SDDM-S can be relocated because of </w:t>
        </w:r>
      </w:ins>
      <w:ins w:id="25" w:author="Huawei_CHV_1" w:date="2023-10-24T13:25:00Z">
        <w:r>
          <w:rPr>
            <w:noProof/>
            <w:lang w:eastAsia="zh-CN"/>
          </w:rPr>
          <w:t xml:space="preserve">either </w:t>
        </w:r>
      </w:ins>
      <w:ins w:id="26" w:author="Huawei_CHV_1" w:date="2023-10-24T12:16:00Z">
        <w:r>
          <w:rPr>
            <w:noProof/>
            <w:lang w:eastAsia="zh-CN"/>
          </w:rPr>
          <w:t>SDDM-C mobility or SDDM-S load re-balancing</w:t>
        </w:r>
      </w:ins>
      <w:ins w:id="27" w:author="Huawei_CHV_1" w:date="2023-10-24T13:30:00Z">
        <w:r>
          <w:rPr>
            <w:noProof/>
            <w:lang w:eastAsia="zh-CN"/>
          </w:rPr>
          <w:t xml:space="preserve"> (see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[2]</w:t>
        </w:r>
      </w:ins>
      <w:ins w:id="28" w:author="Huawei_CHV_1" w:date="2023-10-24T13:31:00Z">
        <w:r>
          <w:t xml:space="preserve"> clause</w:t>
        </w:r>
        <w:r w:rsidRPr="000956D1">
          <w:t> </w:t>
        </w:r>
        <w:r>
          <w:t>9.6</w:t>
        </w:r>
      </w:ins>
      <w:ins w:id="29" w:author="Huawei_CHV_1" w:date="2023-10-24T13:30:00Z">
        <w:r>
          <w:t>)</w:t>
        </w:r>
      </w:ins>
      <w:ins w:id="30" w:author="Huawei_CHV_1" w:date="2023-10-24T12:16:00Z">
        <w:r>
          <w:rPr>
            <w:noProof/>
            <w:lang w:eastAsia="zh-CN"/>
          </w:rPr>
          <w:t>.</w:t>
        </w:r>
      </w:ins>
    </w:p>
    <w:p w14:paraId="17A3EECA" w14:textId="77777777" w:rsidR="001D4202" w:rsidRDefault="001D4202" w:rsidP="001D4202">
      <w:pPr>
        <w:pStyle w:val="NO"/>
        <w:rPr>
          <w:ins w:id="31" w:author="Huawei_CHV_1" w:date="2023-10-24T13:39:00Z"/>
          <w:noProof/>
          <w:lang w:eastAsia="zh-CN"/>
        </w:rPr>
      </w:pPr>
      <w:ins w:id="32" w:author="Huawei_CHV_1" w:date="2023-10-24T13:39:00Z">
        <w:r>
          <w:rPr>
            <w:noProof/>
            <w:lang w:eastAsia="zh-CN"/>
          </w:rPr>
          <w:lastRenderedPageBreak/>
          <w:t>NOTE</w:t>
        </w:r>
        <w:r w:rsidRPr="000956D1">
          <w:t> </w:t>
        </w:r>
        <w:r>
          <w:rPr>
            <w:noProof/>
            <w:lang w:eastAsia="zh-CN"/>
          </w:rPr>
          <w:t>1:</w:t>
        </w:r>
        <w:r>
          <w:rPr>
            <w:noProof/>
            <w:lang w:eastAsia="zh-CN"/>
          </w:rPr>
          <w:tab/>
        </w:r>
        <w:r>
          <w:rPr>
            <w:bCs/>
          </w:rPr>
          <w:t>SEALDD s</w:t>
        </w:r>
        <w:r w:rsidRPr="00CE21E9">
          <w:rPr>
            <w:bCs/>
          </w:rPr>
          <w:t xml:space="preserve">erver </w:t>
        </w:r>
        <w:r>
          <w:rPr>
            <w:bCs/>
          </w:rPr>
          <w:t>r</w:t>
        </w:r>
        <w:r w:rsidRPr="00CE21E9">
          <w:rPr>
            <w:bCs/>
          </w:rPr>
          <w:t xml:space="preserve">elocation </w:t>
        </w:r>
        <w:r>
          <w:rPr>
            <w:bCs/>
          </w:rPr>
          <w:t xml:space="preserve">is </w:t>
        </w:r>
        <w:r>
          <w:t xml:space="preserve">specified 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070C7289" w14:textId="77777777" w:rsidR="001D4202" w:rsidRDefault="001D4202" w:rsidP="001D4202">
      <w:pPr>
        <w:rPr>
          <w:ins w:id="33" w:author="Huawei_CHV_1" w:date="2023-10-24T13:16:00Z"/>
        </w:rPr>
      </w:pPr>
      <w:ins w:id="34" w:author="Huawei_CHV_1" w:date="2023-10-24T12:09:00Z">
        <w:r>
          <w:rPr>
            <w:noProof/>
            <w:lang w:eastAsia="zh-CN"/>
          </w:rPr>
          <w:t>In an edge data network (EDN),</w:t>
        </w:r>
      </w:ins>
      <w:ins w:id="35" w:author="Huawei_CHV_1" w:date="2023-10-24T12:16:00Z">
        <w:r>
          <w:rPr>
            <w:noProof/>
            <w:lang w:eastAsia="zh-CN"/>
          </w:rPr>
          <w:t xml:space="preserve">the SDDM-C </w:t>
        </w:r>
      </w:ins>
      <w:ins w:id="36" w:author="Huawei_CHV_1" w:date="2023-10-24T12:17:00Z">
        <w:r>
          <w:rPr>
            <w:noProof/>
            <w:lang w:eastAsia="zh-CN"/>
          </w:rPr>
          <w:t xml:space="preserve">can </w:t>
        </w:r>
      </w:ins>
      <w:ins w:id="37" w:author="Huawei_CHV_1" w:date="2023-10-24T12:09:00Z">
        <w:r>
          <w:rPr>
            <w:noProof/>
            <w:lang w:eastAsia="zh-CN"/>
          </w:rPr>
          <w:t xml:space="preserve">use edge applications over 3GPP services (see </w:t>
        </w:r>
        <w:r>
          <w:t>clause</w:t>
        </w:r>
        <w:r w:rsidRPr="000956D1">
          <w:t> </w:t>
        </w:r>
        <w:r>
          <w:t xml:space="preserve">5) to </w:t>
        </w:r>
      </w:ins>
      <w:ins w:id="38" w:author="Huawei_CHV_1" w:date="2023-10-24T12:54:00Z">
        <w:r>
          <w:t>discover the new SDDM-S</w:t>
        </w:r>
      </w:ins>
      <w:ins w:id="39" w:author="Huawei_CHV_1" w:date="2023-10-24T13:08:00Z">
        <w:r>
          <w:t xml:space="preserve">, </w:t>
        </w:r>
      </w:ins>
      <w:ins w:id="40" w:author="Huawei_CHV_1" w:date="2023-10-24T13:10:00Z">
        <w:r>
          <w:t>The SDDM-C</w:t>
        </w:r>
      </w:ins>
      <w:ins w:id="41" w:author="Huawei_CHV_1" w:date="2023-10-24T12:54:00Z">
        <w:r>
          <w:t xml:space="preserve"> </w:t>
        </w:r>
      </w:ins>
      <w:ins w:id="42" w:author="Huawei_CHV_1" w:date="2023-10-24T13:15:00Z">
        <w:r>
          <w:t xml:space="preserve">can </w:t>
        </w:r>
      </w:ins>
      <w:ins w:id="43" w:author="Huawei_CHV_1" w:date="2023-10-24T12:09:00Z">
        <w:r>
          <w:t>obtain</w:t>
        </w:r>
      </w:ins>
      <w:ins w:id="44" w:author="Huawei_CHV_1" w:date="2023-10-24T13:15:00Z">
        <w:r>
          <w:t xml:space="preserve"> the new SDDM-S </w:t>
        </w:r>
      </w:ins>
      <w:ins w:id="45" w:author="Huawei_CHV_1" w:date="2023-10-24T18:05:00Z">
        <w:r>
          <w:t xml:space="preserve">address </w:t>
        </w:r>
      </w:ins>
      <w:ins w:id="46" w:author="Huawei_CHV_1" w:date="2023-10-24T13:15:00Z">
        <w:r>
          <w:t>by using</w:t>
        </w:r>
      </w:ins>
      <w:ins w:id="47" w:author="Huawei_CHV_1" w:date="2023-10-24T13:16:00Z">
        <w:r>
          <w:t xml:space="preserve"> the</w:t>
        </w:r>
      </w:ins>
      <w:ins w:id="48" w:author="Huawei_CHV_1" w:date="2023-10-24T13:15:00Z">
        <w:r>
          <w:t xml:space="preserve"> </w:t>
        </w:r>
      </w:ins>
      <w:ins w:id="49" w:author="Huawei_CHV_1" w:date="2023-10-24T13:16:00Z">
        <w:r>
          <w:t xml:space="preserve">SEALDD server discovery and selection procedure </w:t>
        </w:r>
      </w:ins>
      <w:ins w:id="50" w:author="Huawei_CHV_1" w:date="2023-10-24T13:31:00Z">
        <w:r>
          <w:t>de</w:t>
        </w:r>
      </w:ins>
      <w:ins w:id="51" w:author="Huawei_CHV_1" w:date="2023-10-24T13:32:00Z">
        <w:r>
          <w:t>s</w:t>
        </w:r>
      </w:ins>
      <w:ins w:id="52" w:author="Huawei_CHV_1" w:date="2023-10-24T13:31:00Z">
        <w:r>
          <w:t xml:space="preserve">cribed </w:t>
        </w:r>
      </w:ins>
      <w:ins w:id="53" w:author="Huawei_CHV_1" w:date="2023-10-24T13:16:00Z">
        <w:r>
          <w:t>in clause</w:t>
        </w:r>
      </w:ins>
      <w:ins w:id="54" w:author="Huawei_CHV_1" w:date="2023-10-24T13:17:00Z">
        <w:r w:rsidRPr="000956D1">
          <w:t> </w:t>
        </w:r>
      </w:ins>
      <w:ins w:id="55" w:author="Huawei_CHV_1" w:date="2023-10-24T13:16:00Z">
        <w:r>
          <w:t>7.2.6.</w:t>
        </w:r>
      </w:ins>
    </w:p>
    <w:p w14:paraId="03929943" w14:textId="77777777" w:rsidR="001D4202" w:rsidRDefault="001D4202" w:rsidP="001D4202">
      <w:pPr>
        <w:pStyle w:val="NO"/>
        <w:rPr>
          <w:ins w:id="56" w:author="Huawei_CHV_1" w:date="2023-10-24T13:34:00Z"/>
          <w:noProof/>
          <w:lang w:eastAsia="zh-CN"/>
        </w:rPr>
      </w:pPr>
      <w:ins w:id="57" w:author="Huawei_CHV_1" w:date="2023-10-24T13:34:00Z">
        <w:r>
          <w:rPr>
            <w:lang w:eastAsia="zh-CN"/>
          </w:rPr>
          <w:t>NOTE</w:t>
        </w:r>
        <w:r w:rsidRPr="000956D1">
          <w:t> </w:t>
        </w:r>
        <w:r>
          <w:t>2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58" w:author="Huawei_CHV_1" w:date="2023-10-24T17:55:00Z">
        <w:r>
          <w:rPr>
            <w:lang w:eastAsia="zh-CN"/>
          </w:rPr>
          <w:t xml:space="preserve">The </w:t>
        </w:r>
      </w:ins>
      <w:ins w:id="59" w:author="Huawei_CHV_1" w:date="2023-10-24T17:56:00Z">
        <w:r>
          <w:rPr>
            <w:lang w:eastAsia="zh-CN"/>
          </w:rPr>
          <w:t>VAL server</w:t>
        </w:r>
      </w:ins>
      <w:ins w:id="60" w:author="Huawei_CHV_1" w:date="2023-10-24T17:55:00Z">
        <w:r>
          <w:rPr>
            <w:lang w:eastAsia="zh-CN"/>
          </w:rPr>
          <w:t xml:space="preserve"> acts as an EAS in an EDN</w:t>
        </w:r>
      </w:ins>
      <w:ins w:id="61" w:author="Huawei_CHV_1" w:date="2023-10-24T18:01:00Z">
        <w:r>
          <w:rPr>
            <w:lang w:eastAsia="zh-CN"/>
          </w:rPr>
          <w:t xml:space="preserve"> </w:t>
        </w:r>
      </w:ins>
      <w:ins w:id="62" w:author="Huawei_CHV_1" w:date="2023-10-24T18:03:00Z">
        <w:r>
          <w:rPr>
            <w:lang w:eastAsia="zh-CN"/>
          </w:rPr>
          <w:t xml:space="preserve">and </w:t>
        </w:r>
      </w:ins>
      <w:ins w:id="63" w:author="Huawei_CHV_1" w:date="2023-10-25T11:01:00Z">
        <w:r>
          <w:rPr>
            <w:lang w:eastAsia="zh-CN"/>
          </w:rPr>
          <w:t xml:space="preserve">it </w:t>
        </w:r>
      </w:ins>
      <w:ins w:id="64" w:author="Huawei_CHV_1" w:date="2023-10-24T18:03:00Z">
        <w:r>
          <w:rPr>
            <w:lang w:eastAsia="zh-CN"/>
          </w:rPr>
          <w:t xml:space="preserve">registers to the EES </w:t>
        </w:r>
      </w:ins>
      <w:ins w:id="65" w:author="Huawei_CHV_1" w:date="2023-10-24T18:01:00Z">
        <w:r>
          <w:rPr>
            <w:lang w:eastAsia="zh-CN"/>
          </w:rPr>
          <w:t xml:space="preserve">with </w:t>
        </w:r>
        <w:r w:rsidRPr="003E0A78">
          <w:t>the associated S</w:t>
        </w:r>
        <w:r>
          <w:t>DDM-S address as EAS e</w:t>
        </w:r>
        <w:r w:rsidRPr="003E0A78">
          <w:t>ndpoint in the EAS profile</w:t>
        </w:r>
      </w:ins>
      <w:ins w:id="66" w:author="Huawei_CHV_1" w:date="2023-10-24T17:57:00Z">
        <w:r>
          <w:rPr>
            <w:lang w:eastAsia="zh-CN"/>
          </w:rPr>
          <w:t xml:space="preserve"> </w:t>
        </w:r>
      </w:ins>
      <w:ins w:id="67" w:author="Huawei_CHV_1" w:date="2023-10-24T18:01:00Z">
        <w:r>
          <w:rPr>
            <w:lang w:eastAsia="zh-CN"/>
          </w:rPr>
          <w:t>(</w:t>
        </w:r>
      </w:ins>
      <w:ins w:id="68" w:author="Huawei_CHV_1" w:date="2023-10-24T17:57:00Z">
        <w:r>
          <w:rPr>
            <w:noProof/>
            <w:lang w:eastAsia="zh-CN"/>
          </w:rPr>
          <w:t xml:space="preserve">see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[2] clause</w:t>
        </w:r>
        <w:r w:rsidRPr="000956D1">
          <w:t> </w:t>
        </w:r>
        <w:r>
          <w:t>9.6.2.2)</w:t>
        </w:r>
      </w:ins>
      <w:ins w:id="69" w:author="Huawei_CHV_1" w:date="2023-10-24T17:55:00Z">
        <w:r>
          <w:rPr>
            <w:lang w:eastAsia="zh-CN"/>
          </w:rPr>
          <w:t xml:space="preserve">. The </w:t>
        </w:r>
      </w:ins>
      <w:ins w:id="70" w:author="Huawei_CHV_1" w:date="2023-10-24T13:34:00Z">
        <w:r>
          <w:t xml:space="preserve">SDDM-C mobility </w:t>
        </w:r>
      </w:ins>
      <w:ins w:id="71" w:author="Huawei_CHV_1" w:date="2023-10-24T13:33:00Z">
        <w:r>
          <w:rPr>
            <w:lang w:val="en-US"/>
          </w:rPr>
          <w:t xml:space="preserve">triggers the execution of an application </w:t>
        </w:r>
      </w:ins>
      <w:ins w:id="72" w:author="Huawei_CHV_1" w:date="2023-10-24T13:35:00Z">
        <w:r>
          <w:rPr>
            <w:lang w:val="en-US"/>
          </w:rPr>
          <w:t>c</w:t>
        </w:r>
      </w:ins>
      <w:ins w:id="73" w:author="Huawei_CHV_1" w:date="2023-10-24T13:33:00Z">
        <w:r>
          <w:rPr>
            <w:lang w:val="en-US"/>
          </w:rPr>
          <w:t xml:space="preserve">ontext </w:t>
        </w:r>
      </w:ins>
      <w:ins w:id="74" w:author="Huawei_CHV_1" w:date="2023-10-24T13:35:00Z">
        <w:r>
          <w:rPr>
            <w:lang w:val="en-US"/>
          </w:rPr>
          <w:t>r</w:t>
        </w:r>
      </w:ins>
      <w:ins w:id="75" w:author="Huawei_CHV_1" w:date="2023-10-24T13:33:00Z">
        <w:r>
          <w:rPr>
            <w:lang w:val="en-US"/>
          </w:rPr>
          <w:t xml:space="preserve">elocation (ACR) procedure or </w:t>
        </w:r>
      </w:ins>
      <w:ins w:id="76" w:author="Huawei_CHV_1" w:date="2023-10-24T13:35:00Z">
        <w:r>
          <w:rPr>
            <w:lang w:val="en-US"/>
          </w:rPr>
          <w:t xml:space="preserve">the </w:t>
        </w:r>
      </w:ins>
      <w:ins w:id="77" w:author="Huawei_CHV_1" w:date="2023-10-24T13:33:00Z">
        <w:r>
          <w:rPr>
            <w:lang w:val="en-US"/>
          </w:rPr>
          <w:t>VAL server triggers ACR due to load re-balancing.</w:t>
        </w:r>
      </w:ins>
      <w:ins w:id="78" w:author="Huawei_CHV_1" w:date="2023-10-24T13:37:00Z">
        <w:r>
          <w:rPr>
            <w:lang w:val="en-US"/>
          </w:rPr>
          <w:t xml:space="preserve"> </w:t>
        </w:r>
      </w:ins>
      <w:ins w:id="79" w:author="Huawei_CHV_1" w:date="2023-10-24T13:38:00Z">
        <w:r>
          <w:rPr>
            <w:lang w:val="en-US"/>
          </w:rPr>
          <w:t xml:space="preserve">The </w:t>
        </w:r>
        <w:r w:rsidRPr="00B32063">
          <w:rPr>
            <w:noProof/>
            <w:lang w:val="en-US"/>
          </w:rPr>
          <w:t>Eees_ACREvents</w:t>
        </w:r>
        <w:r>
          <w:t xml:space="preserve"> </w:t>
        </w:r>
      </w:ins>
      <w:ins w:id="80" w:author="Huawei_CHV_1" w:date="2023-10-24T13:42:00Z">
        <w:r>
          <w:t>service</w:t>
        </w:r>
      </w:ins>
      <w:ins w:id="81" w:author="Huawei_CHV_1" w:date="2023-10-24T13:38:00Z">
        <w:r>
          <w:t xml:space="preserve"> and the </w:t>
        </w:r>
        <w:proofErr w:type="spellStart"/>
        <w:r w:rsidRPr="00CD4014">
          <w:t>Eees_AppContextRelocation</w:t>
        </w:r>
        <w:proofErr w:type="spellEnd"/>
        <w:r w:rsidRPr="00CD4014">
          <w:t xml:space="preserve"> </w:t>
        </w:r>
      </w:ins>
      <w:ins w:id="82" w:author="Huawei_CHV_1" w:date="2023-10-24T13:42:00Z">
        <w:r>
          <w:t>service</w:t>
        </w:r>
      </w:ins>
      <w:ins w:id="83" w:author="Huawei_CHV_1" w:date="2023-10-24T13:38:00Z">
        <w:r>
          <w:t xml:space="preserve"> are specified in </w:t>
        </w:r>
      </w:ins>
      <w:ins w:id="84" w:author="Huawei_CHV_1" w:date="2023-10-24T13:39:00Z">
        <w:r w:rsidRPr="000956D1">
          <w:t>3GPP TS </w:t>
        </w:r>
        <w:r>
          <w:t>24</w:t>
        </w:r>
        <w:r w:rsidRPr="000956D1">
          <w:t>.</w:t>
        </w:r>
        <w:r>
          <w:t>558</w:t>
        </w:r>
        <w:r w:rsidRPr="000956D1">
          <w:t> [</w:t>
        </w:r>
        <w:r>
          <w:t xml:space="preserve">7] and </w:t>
        </w:r>
        <w:r w:rsidRPr="000956D1">
          <w:t>3GPP TS </w:t>
        </w:r>
        <w:r>
          <w:t>29</w:t>
        </w:r>
        <w:r w:rsidRPr="000956D1">
          <w:t>.</w:t>
        </w:r>
        <w:r>
          <w:t>558</w:t>
        </w:r>
        <w:r w:rsidRPr="000956D1">
          <w:t> [</w:t>
        </w:r>
        <w:r>
          <w:t>8</w:t>
        </w:r>
        <w:r w:rsidRPr="000956D1">
          <w:t>]</w:t>
        </w:r>
        <w:r>
          <w:t>.</w:t>
        </w:r>
      </w:ins>
    </w:p>
    <w:p w14:paraId="2A0E4841" w14:textId="77777777" w:rsidR="001D4202" w:rsidRDefault="001D4202" w:rsidP="001D4202">
      <w:pPr>
        <w:rPr>
          <w:ins w:id="85" w:author="Huawei_CHV_1" w:date="2023-10-24T13:24:00Z"/>
          <w:noProof/>
          <w:lang w:eastAsia="zh-CN"/>
        </w:rPr>
      </w:pPr>
      <w:ins w:id="86" w:author="Huawei_CHV_1" w:date="2023-10-24T12:09:00Z">
        <w:r>
          <w:rPr>
            <w:noProof/>
            <w:lang w:eastAsia="zh-CN"/>
          </w:rPr>
          <w:t xml:space="preserve">In a non EDN, the SDDM-C can </w:t>
        </w:r>
      </w:ins>
      <w:ins w:id="87" w:author="Huawei_CHV_1" w:date="2023-10-24T18:06:00Z">
        <w:r>
          <w:rPr>
            <w:noProof/>
            <w:lang w:eastAsia="zh-CN"/>
          </w:rPr>
          <w:t>obtain</w:t>
        </w:r>
      </w:ins>
      <w:ins w:id="88" w:author="Huawei_CHV_1" w:date="2023-10-24T12:09:00Z">
        <w:r>
          <w:rPr>
            <w:noProof/>
            <w:lang w:eastAsia="zh-CN"/>
          </w:rPr>
          <w:t xml:space="preserve"> the </w:t>
        </w:r>
      </w:ins>
      <w:ins w:id="89" w:author="Huawei_CHV_1" w:date="2023-10-24T12:18:00Z">
        <w:r>
          <w:rPr>
            <w:noProof/>
            <w:lang w:eastAsia="zh-CN"/>
          </w:rPr>
          <w:t xml:space="preserve">new </w:t>
        </w:r>
      </w:ins>
      <w:ins w:id="90" w:author="Huawei_CHV_1" w:date="2023-10-24T12:09:00Z">
        <w:r>
          <w:rPr>
            <w:noProof/>
            <w:lang w:eastAsia="zh-CN"/>
          </w:rPr>
          <w:t>SDDM-S address</w:t>
        </w:r>
      </w:ins>
      <w:ins w:id="91" w:author="Huawei_CHV_1" w:date="2023-10-24T14:01:00Z">
        <w:r>
          <w:rPr>
            <w:noProof/>
            <w:lang w:eastAsia="zh-CN"/>
          </w:rPr>
          <w:t xml:space="preserve"> from the VAL client or</w:t>
        </w:r>
      </w:ins>
      <w:ins w:id="92" w:author="Huawei_CHV_1" w:date="2023-10-24T12:20:00Z">
        <w:r>
          <w:rPr>
            <w:noProof/>
            <w:lang w:eastAsia="zh-CN"/>
          </w:rPr>
          <w:t xml:space="preserve"> </w:t>
        </w:r>
      </w:ins>
      <w:ins w:id="93" w:author="Huawei_CHV_1" w:date="2023-10-24T12:57:00Z">
        <w:r>
          <w:rPr>
            <w:noProof/>
            <w:lang w:eastAsia="zh-CN"/>
          </w:rPr>
          <w:t>from the NAS.</w:t>
        </w:r>
      </w:ins>
      <w:ins w:id="94" w:author="Huawei_CHV_1" w:date="2023-10-24T13:24:00Z">
        <w:r>
          <w:rPr>
            <w:noProof/>
            <w:lang w:eastAsia="zh-CN"/>
          </w:rPr>
          <w:t xml:space="preserve"> After that the SDDM-C can establish a new SEALDD communication channel including the old communication channel information.</w:t>
        </w:r>
      </w:ins>
      <w:ins w:id="95" w:author="Huawei_CHV_1" w:date="2023-10-24T13:26:00Z">
        <w:r>
          <w:rPr>
            <w:noProof/>
            <w:lang w:eastAsia="zh-CN"/>
          </w:rPr>
          <w:t xml:space="preserve"> The SDDM-S </w:t>
        </w:r>
        <w:r>
          <w:t xml:space="preserve">can discover an equivalent </w:t>
        </w:r>
      </w:ins>
      <w:ins w:id="96" w:author="Huawei_CHV_1" w:date="2023-10-24T13:27:00Z">
        <w:r>
          <w:t>SDDM-S</w:t>
        </w:r>
      </w:ins>
      <w:ins w:id="97" w:author="Huawei_CHV_1" w:date="2023-10-24T13:26:00Z">
        <w:r>
          <w:t xml:space="preserve"> </w:t>
        </w:r>
      </w:ins>
      <w:ins w:id="98" w:author="Huawei_CHV_1" w:date="2023-10-24T13:27:00Z">
        <w:r>
          <w:t>(e.g. using DNS query mechanism).</w:t>
        </w:r>
      </w:ins>
    </w:p>
    <w:p w14:paraId="00F69FD6" w14:textId="77777777" w:rsidR="001D4202" w:rsidRDefault="001D4202" w:rsidP="001D4202">
      <w:pPr>
        <w:pStyle w:val="NO"/>
        <w:rPr>
          <w:ins w:id="99" w:author="Huawei_CHV_1" w:date="2023-10-24T14:02:00Z"/>
          <w:lang w:eastAsia="zh-CN"/>
        </w:rPr>
      </w:pPr>
      <w:ins w:id="100" w:author="Huawei_CHV_1" w:date="2023-10-24T14:0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 w:rsidRPr="000956D1">
          <w:t> </w:t>
        </w:r>
        <w:r>
          <w:rPr>
            <w:lang w:eastAsia="zh-CN"/>
          </w:rPr>
          <w:t>3:</w:t>
        </w:r>
        <w:r>
          <w:rPr>
            <w:lang w:eastAsia="zh-CN"/>
          </w:rPr>
          <w:tab/>
        </w:r>
        <w:r>
          <w:rPr>
            <w:noProof/>
            <w:lang w:eastAsia="zh-CN"/>
          </w:rPr>
          <w:t xml:space="preserve">The VAL client can use </w:t>
        </w:r>
        <w:r>
          <w:rPr>
            <w:rFonts w:eastAsia="Malgun Gothic"/>
            <w:lang w:eastAsia="ko-KR"/>
          </w:rPr>
          <w:t xml:space="preserve">DNS query mechanism or </w:t>
        </w:r>
        <w:r>
          <w:t xml:space="preserve">vertical application (e.g. V2X) </w:t>
        </w:r>
        <w:r w:rsidRPr="003E0A78">
          <w:rPr>
            <w:lang w:val="nl-NL" w:eastAsia="zh-CN"/>
          </w:rPr>
          <w:t>layer signalling mechanism</w:t>
        </w:r>
        <w:r>
          <w:rPr>
            <w:lang w:val="nl-NL" w:eastAsia="zh-CN"/>
          </w:rPr>
          <w:t xml:space="preserve"> to obtain the new SDDM-S address.</w:t>
        </w:r>
        <w:r>
          <w:rPr>
            <w:rFonts w:eastAsia="Malgun Gothic"/>
            <w:lang w:eastAsia="ko-KR"/>
          </w:rPr>
          <w:t xml:space="preserve"> The VAL client can provide the address information to the SDDM-C.</w:t>
        </w:r>
      </w:ins>
    </w:p>
    <w:p w14:paraId="105E8D64" w14:textId="77777777" w:rsidR="001D4202" w:rsidRDefault="001D4202" w:rsidP="001D4202">
      <w:pPr>
        <w:pStyle w:val="NO"/>
        <w:rPr>
          <w:ins w:id="101" w:author="Huawei_CHV_1" w:date="2023-10-24T12:57:00Z"/>
          <w:lang w:eastAsia="zh-CN"/>
        </w:rPr>
      </w:pPr>
      <w:ins w:id="102" w:author="Huawei_CHV_1" w:date="2023-10-24T12:5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 w:rsidRPr="000956D1">
          <w:t> </w:t>
        </w:r>
      </w:ins>
      <w:ins w:id="103" w:author="Huawei_CHV_1" w:date="2023-10-24T14:04:00Z">
        <w:r>
          <w:t>4</w:t>
        </w:r>
      </w:ins>
      <w:ins w:id="104" w:author="Huawei_CHV_1" w:date="2023-10-24T12:57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DNS query mechanism and vertical application layer signalling mechanism are </w:t>
        </w:r>
        <w:r>
          <w:t>out of scope of the present document</w:t>
        </w:r>
        <w:r>
          <w:rPr>
            <w:lang w:eastAsia="zh-CN"/>
          </w:rPr>
          <w:t>.</w:t>
        </w:r>
      </w:ins>
    </w:p>
    <w:p w14:paraId="1662F519" w14:textId="77777777" w:rsidR="001D4202" w:rsidRDefault="001D4202" w:rsidP="001D4202">
      <w:pPr>
        <w:pStyle w:val="NO"/>
        <w:rPr>
          <w:ins w:id="105" w:author="Huawei_CHV_1" w:date="2023-10-24T14:04:00Z"/>
          <w:lang w:eastAsia="zh-CN"/>
        </w:rPr>
      </w:pPr>
      <w:ins w:id="106" w:author="Huawei_CHV_1" w:date="2023-10-24T14:04:00Z">
        <w:r>
          <w:rPr>
            <w:lang w:eastAsia="zh-CN"/>
          </w:rPr>
          <w:t>NOTE</w:t>
        </w:r>
        <w:r w:rsidRPr="000956D1">
          <w:t> </w:t>
        </w:r>
        <w:r>
          <w:t>5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SDDM-C and vertical applications can receive one or more </w:t>
        </w:r>
        <w:r w:rsidRPr="007F2770">
          <w:t>EAS rediscovery indication</w:t>
        </w:r>
        <w:r>
          <w:t>(s)</w:t>
        </w:r>
        <w:r w:rsidRPr="007F2770">
          <w:t xml:space="preserve"> </w:t>
        </w:r>
        <w:r>
          <w:t xml:space="preserve">from the NAS </w:t>
        </w:r>
        <w:r>
          <w:rPr>
            <w:lang w:eastAsia="zh-CN"/>
          </w:rPr>
          <w:t>a</w:t>
        </w:r>
      </w:ins>
      <w:ins w:id="107" w:author="Huawei_CHV_1" w:date="2023-10-24T14:17:00Z">
        <w:r>
          <w:rPr>
            <w:lang w:eastAsia="zh-CN"/>
          </w:rPr>
          <w:t>s</w:t>
        </w:r>
      </w:ins>
      <w:ins w:id="108" w:author="Huawei_CHV_1" w:date="2023-10-24T14:04:00Z">
        <w:r>
          <w:rPr>
            <w:lang w:eastAsia="zh-CN"/>
          </w:rPr>
          <w:t xml:space="preserve"> </w:t>
        </w:r>
        <w:r>
          <w:t xml:space="preserve">specified in </w:t>
        </w:r>
        <w:r w:rsidRPr="000956D1">
          <w:t>3GPP TS </w:t>
        </w:r>
        <w:r>
          <w:t>24</w:t>
        </w:r>
        <w:r w:rsidRPr="000956D1">
          <w:t>.</w:t>
        </w:r>
        <w:r>
          <w:t>501</w:t>
        </w:r>
        <w:r w:rsidRPr="000956D1">
          <w:t> [</w:t>
        </w:r>
        <w:r>
          <w:t>4]</w:t>
        </w:r>
      </w:ins>
      <w:ins w:id="109" w:author="Huawei_CHV_1" w:date="2023-10-24T14:16:00Z">
        <w:r>
          <w:t xml:space="preserve"> and 3GPP TS 24.008 [r24008</w:t>
        </w:r>
        <w:r w:rsidRPr="007F2770">
          <w:t>]</w:t>
        </w:r>
      </w:ins>
      <w:ins w:id="110" w:author="Huawei_CHV_1" w:date="2023-10-24T14:0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1DBAC" w14:textId="77777777" w:rsidR="00E66BCF" w:rsidRDefault="00E66BCF">
      <w:r>
        <w:separator/>
      </w:r>
    </w:p>
  </w:endnote>
  <w:endnote w:type="continuationSeparator" w:id="0">
    <w:p w14:paraId="49D79968" w14:textId="77777777" w:rsidR="00E66BCF" w:rsidRDefault="00E6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4A20A" w14:textId="77777777" w:rsidR="00E66BCF" w:rsidRDefault="00E66BCF">
      <w:r>
        <w:separator/>
      </w:r>
    </w:p>
  </w:footnote>
  <w:footnote w:type="continuationSeparator" w:id="0">
    <w:p w14:paraId="3A26F0B0" w14:textId="77777777" w:rsidR="00E66BCF" w:rsidRDefault="00E66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B3BDC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202"/>
    <w:rsid w:val="001D4C82"/>
    <w:rsid w:val="001D5976"/>
    <w:rsid w:val="001E2EB5"/>
    <w:rsid w:val="001E41F3"/>
    <w:rsid w:val="001F151F"/>
    <w:rsid w:val="001F3B42"/>
    <w:rsid w:val="001F6443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D58CB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382C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4874"/>
    <w:rsid w:val="007C7597"/>
    <w:rsid w:val="007E6510"/>
    <w:rsid w:val="007F0625"/>
    <w:rsid w:val="00802913"/>
    <w:rsid w:val="0081048F"/>
    <w:rsid w:val="00814EEC"/>
    <w:rsid w:val="00820ACD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66BCF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2023-11-06T10:37:00Z</dcterms:created>
  <dcterms:modified xsi:type="dcterms:W3CDTF">2023-11-06T10:37:00Z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