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22722340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77DF7">
        <w:rPr>
          <w:b/>
          <w:noProof/>
          <w:sz w:val="24"/>
        </w:rPr>
        <w:t>8665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6E724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8C2FB2">
        <w:rPr>
          <w:rFonts w:ascii="Arial" w:hAnsi="Arial" w:cs="Arial"/>
          <w:b/>
          <w:bCs/>
          <w:lang w:val="en-US"/>
        </w:rPr>
        <w:t>Data semantics</w:t>
      </w:r>
      <w:r w:rsidR="00B26534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03030E">
        <w:rPr>
          <w:rFonts w:ascii="Arial" w:hAnsi="Arial" w:cs="Arial"/>
          <w:b/>
          <w:bCs/>
          <w:lang w:val="en-US"/>
        </w:rPr>
        <w:t>management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F3EBC66" w:rsidR="00CD2478" w:rsidRPr="00577DF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577DF7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7E75FD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8C2FB2">
        <w:rPr>
          <w:noProof/>
          <w:lang w:val="en-US"/>
        </w:rPr>
        <w:t>data semantics</w:t>
      </w:r>
      <w:r w:rsidR="00B26534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data storage </w:t>
      </w:r>
      <w:r w:rsidR="0003030E">
        <w:rPr>
          <w:noProof/>
          <w:lang w:val="en-US"/>
        </w:rPr>
        <w:t>management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E077AF" w14:textId="77777777" w:rsidR="008C2FB2" w:rsidRPr="0073469F" w:rsidRDefault="008C2FB2" w:rsidP="008C2FB2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705C6171" w14:textId="53E4C442" w:rsidR="008C2FB2" w:rsidRDefault="008C2FB2" w:rsidP="008C2FB2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5:00Z">
        <w:r>
          <w:rPr>
            <w:lang w:eastAsia="zh-CN"/>
          </w:rPr>
          <w:t>, &lt;</w:t>
        </w:r>
        <w:r>
          <w:t>data-storage-</w:t>
        </w:r>
        <w:proofErr w:type="spellStart"/>
        <w:r>
          <w:t>mgt</w:t>
        </w:r>
        <w:proofErr w:type="spellEnd"/>
        <w:r>
          <w:t>-</w:t>
        </w:r>
        <w:proofErr w:type="spellStart"/>
        <w:r>
          <w:t>req</w:t>
        </w:r>
        <w:proofErr w:type="spellEnd"/>
        <w:r>
          <w:rPr>
            <w:lang w:eastAsia="zh-CN"/>
          </w:rPr>
          <w:t>&gt;, &lt;</w:t>
        </w:r>
        <w:r>
          <w:t>data-storage-</w:t>
        </w:r>
        <w:proofErr w:type="spellStart"/>
        <w:r>
          <w:t>mgt</w:t>
        </w:r>
        <w:proofErr w:type="spellEnd"/>
        <w:r>
          <w:t>-</w:t>
        </w:r>
        <w:proofErr w:type="spellStart"/>
        <w:r>
          <w:t>rsp</w:t>
        </w:r>
        <w:proofErr w:type="spellEnd"/>
        <w:r>
          <w:rPr>
            <w:lang w:eastAsia="zh-CN"/>
          </w:rP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3132955" w14:textId="77777777" w:rsidR="008C2FB2" w:rsidRDefault="008C2FB2" w:rsidP="008C2FB2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31257054" w14:textId="77777777" w:rsidR="008C2FB2" w:rsidRDefault="008C2FB2" w:rsidP="008C2FB2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453272D" w14:textId="77777777" w:rsidR="008C2FB2" w:rsidRDefault="008C2FB2" w:rsidP="008C2FB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512A8F7" w14:textId="77777777" w:rsidR="008C2FB2" w:rsidRDefault="008C2FB2" w:rsidP="008C2FB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7E8C760" w14:textId="77777777" w:rsidR="008C2FB2" w:rsidRDefault="008C2FB2" w:rsidP="008C2FB2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83577D3" w14:textId="77777777" w:rsidR="008C2FB2" w:rsidRDefault="008C2FB2" w:rsidP="008C2FB2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642E492" w14:textId="68C3CE08" w:rsidR="008C2FB2" w:rsidRDefault="008C2FB2" w:rsidP="008C2FB2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F4785E3" w14:textId="77777777" w:rsidR="008C2FB2" w:rsidRDefault="008C2FB2" w:rsidP="008C2FB2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5E82EEE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5D35A8" w14:textId="77777777" w:rsidR="008C2FB2" w:rsidRPr="00032DFE" w:rsidRDefault="008C2FB2" w:rsidP="008C2FB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DE035AA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D77871C" w14:textId="77777777" w:rsidR="008C2FB2" w:rsidRPr="00CA4807" w:rsidRDefault="008C2FB2" w:rsidP="008C2FB2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D871A88" w14:textId="3AC40AFB" w:rsidR="008C2FB2" w:rsidRDefault="008C2FB2" w:rsidP="008C2FB2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311B9AF" w14:textId="77777777" w:rsidR="008C2FB2" w:rsidRDefault="008C2FB2" w:rsidP="008C2FB2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6A0D4617" w14:textId="216CEC3D" w:rsidR="008C2FB2" w:rsidRDefault="008C2FB2" w:rsidP="008C2FB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1A46C031" w14:textId="77777777" w:rsidR="008C2FB2" w:rsidRDefault="008C2FB2" w:rsidP="008C2FB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747D77E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A22BF63" w14:textId="77777777" w:rsidR="008C2FB2" w:rsidRPr="00032DFE" w:rsidRDefault="008C2FB2" w:rsidP="008C2FB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214FECC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7FBD0A" w14:textId="6EB3CF62" w:rsidR="008C2FB2" w:rsidRPr="00CA4807" w:rsidRDefault="008C2FB2" w:rsidP="008C2FB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35F553F" w14:textId="77777777" w:rsidR="008C2FB2" w:rsidRDefault="008C2FB2" w:rsidP="008C2FB2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0B56395E" w14:textId="77777777" w:rsidR="008C2FB2" w:rsidRDefault="008C2FB2" w:rsidP="008C2FB2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5E378B5" w14:textId="77777777" w:rsidR="008C2FB2" w:rsidRDefault="008C2FB2" w:rsidP="008C2FB2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029A7C05" w14:textId="77777777" w:rsidR="008C2FB2" w:rsidRDefault="008C2FB2" w:rsidP="008C2FB2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7B946B22" w14:textId="77777777" w:rsidR="008C2FB2" w:rsidRDefault="008C2FB2" w:rsidP="008C2FB2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and</w:t>
      </w:r>
      <w:proofErr w:type="gramEnd"/>
    </w:p>
    <w:p w14:paraId="07DEF4B6" w14:textId="77777777" w:rsidR="008C2FB2" w:rsidRPr="00CA4807" w:rsidRDefault="008C2FB2" w:rsidP="008C2FB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F5EB02E" w14:textId="77777777" w:rsidR="008C2FB2" w:rsidRDefault="008C2FB2" w:rsidP="008C2FB2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E9981D1" w14:textId="18AA7957" w:rsidR="008C2FB2" w:rsidRPr="00CA4807" w:rsidRDefault="008C2FB2" w:rsidP="008C2FB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216161B" w14:textId="77777777" w:rsidR="008C2FB2" w:rsidRDefault="008C2FB2" w:rsidP="008C2FB2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445AC1DB" w14:textId="77777777" w:rsidR="008C2FB2" w:rsidRDefault="008C2FB2" w:rsidP="008C2FB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8CBC34D" w14:textId="77777777" w:rsidR="008C2FB2" w:rsidRDefault="008C2FB2" w:rsidP="008C2FB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C104B85" w14:textId="77777777" w:rsidR="008C2FB2" w:rsidRDefault="008C2FB2" w:rsidP="008C2FB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82E1265" w14:textId="77777777" w:rsidR="008C2FB2" w:rsidRDefault="008C2FB2" w:rsidP="008C2FB2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A8487E1" w14:textId="351E69A6" w:rsidR="008C2FB2" w:rsidRDefault="008C2FB2" w:rsidP="008C2FB2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95D9EC0" w14:textId="77777777" w:rsidR="008C2FB2" w:rsidRDefault="008C2FB2" w:rsidP="008C2FB2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7A007B0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153BFE8" w14:textId="77777777" w:rsidR="008C2FB2" w:rsidRPr="00032DFE" w:rsidRDefault="008C2FB2" w:rsidP="008C2FB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4F6005E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C79153B" w14:textId="77777777" w:rsidR="008C2FB2" w:rsidRPr="00CA4807" w:rsidRDefault="008C2FB2" w:rsidP="008C2FB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C302E4E" w14:textId="77777777" w:rsidR="008C2FB2" w:rsidRDefault="008C2FB2" w:rsidP="008C2FB2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0F6D572E" w14:textId="0502C41A" w:rsidR="008C2FB2" w:rsidRDefault="008C2FB2" w:rsidP="008C2FB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70B64877" w14:textId="77777777" w:rsidR="008C2FB2" w:rsidRDefault="008C2FB2" w:rsidP="008C2FB2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C06E562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F9AA6A9" w14:textId="77777777" w:rsidR="008C2FB2" w:rsidRPr="00032DFE" w:rsidRDefault="008C2FB2" w:rsidP="008C2FB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AF874DD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8A82977" w14:textId="77777777" w:rsidR="008C2FB2" w:rsidRPr="00CA4807" w:rsidRDefault="008C2FB2" w:rsidP="008C2FB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64B725A" w14:textId="77777777" w:rsidR="008C2FB2" w:rsidRDefault="008C2FB2" w:rsidP="008C2FB2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276EC269" w14:textId="77777777" w:rsidR="008C2FB2" w:rsidRDefault="008C2FB2" w:rsidP="008C2FB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5F24F635" w14:textId="77777777" w:rsidR="008C2FB2" w:rsidRDefault="008C2FB2" w:rsidP="008C2FB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80634B5" w14:textId="77777777" w:rsidR="008C2FB2" w:rsidRDefault="008C2FB2" w:rsidP="008C2FB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120DB59" w14:textId="5629BEC2" w:rsidR="008C2FB2" w:rsidRDefault="008C2FB2" w:rsidP="008C2FB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48BA5C5" w14:textId="77777777" w:rsidR="008C2FB2" w:rsidRDefault="008C2FB2" w:rsidP="008C2FB2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C63587F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A46E97D" w14:textId="77777777" w:rsidR="008C2FB2" w:rsidRPr="00032DFE" w:rsidRDefault="008C2FB2" w:rsidP="008C2FB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D7822DF" w14:textId="77777777" w:rsidR="008C2FB2" w:rsidRDefault="008C2FB2" w:rsidP="008C2FB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DEA346" w14:textId="77777777" w:rsidR="008C2FB2" w:rsidRPr="00CA4807" w:rsidRDefault="008C2FB2" w:rsidP="008C2FB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C2A7B3D" w14:textId="77777777" w:rsidR="008C2FB2" w:rsidRDefault="008C2FB2" w:rsidP="008C2FB2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44C69F96" w14:textId="678664C9" w:rsidR="008C2FB2" w:rsidRPr="00CA4807" w:rsidRDefault="008C2FB2" w:rsidP="008C2FB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5F70C9F8" w14:textId="77777777" w:rsidR="008C2FB2" w:rsidRDefault="008C2FB2" w:rsidP="008C2FB2">
      <w:pPr>
        <w:rPr>
          <w:ins w:id="5" w:author="Huawei_CHV_1" w:date="2023-10-25T11:56:00Z"/>
          <w:lang w:eastAsia="zh-CN"/>
        </w:rPr>
      </w:pPr>
      <w:ins w:id="6" w:author="Huawei_CHV_1" w:date="2023-10-25T11:56:00Z">
        <w:r w:rsidRPr="00004F96">
          <w:t>&lt;</w:t>
        </w:r>
        <w:r>
          <w:t>data-storage-</w:t>
        </w:r>
        <w:proofErr w:type="spellStart"/>
        <w:r>
          <w:t>mgt</w:t>
        </w:r>
        <w:proofErr w:type="spellEnd"/>
        <w:r>
          <w:t>-</w:t>
        </w:r>
        <w:proofErr w:type="spellStart"/>
        <w:r>
          <w:t>req</w:t>
        </w:r>
      </w:ins>
      <w:proofErr w:type="spellEnd"/>
      <w:ins w:id="7" w:author="Huawei_CHV_1" w:date="2023-10-25T12:04:00Z">
        <w:r>
          <w:t>&gt;</w:t>
        </w:r>
        <w:r w:rsidRPr="00A86AFA">
          <w:rPr>
            <w:lang w:eastAsia="zh-CN"/>
          </w:rPr>
          <w:t xml:space="preserve"> </w:t>
        </w:r>
        <w:r>
          <w:rPr>
            <w:lang w:eastAsia="zh-CN"/>
          </w:rPr>
          <w:t>contains the following sub-elements</w:t>
        </w:r>
      </w:ins>
      <w:ins w:id="8" w:author="Huawei_CHV_1" w:date="2023-10-25T11:56:00Z">
        <w:r>
          <w:rPr>
            <w:lang w:eastAsia="zh-CN"/>
          </w:rPr>
          <w:t>:</w:t>
        </w:r>
      </w:ins>
    </w:p>
    <w:p w14:paraId="05011154" w14:textId="77777777" w:rsidR="008C2FB2" w:rsidRDefault="008C2FB2" w:rsidP="008C2FB2">
      <w:pPr>
        <w:pStyle w:val="B1"/>
        <w:rPr>
          <w:ins w:id="9" w:author="Huawei_CHV_1" w:date="2023-10-25T11:56:00Z"/>
        </w:rPr>
      </w:pPr>
      <w:ins w:id="10" w:author="Huawei_CHV_1" w:date="2023-10-25T11:56:00Z">
        <w:r>
          <w:t>a)</w:t>
        </w:r>
        <w:r>
          <w:tab/>
          <w:t>&lt;data-identifier&gt;</w:t>
        </w:r>
      </w:ins>
      <w:ins w:id="11" w:author="Huawei_CHV_1" w:date="2023-10-25T12:07:00Z">
        <w:r>
          <w:t>, a mandatory</w:t>
        </w:r>
      </w:ins>
      <w:ins w:id="12" w:author="Huawei_CHV_1" w:date="2023-10-25T11:56:00Z">
        <w:r>
          <w:t xml:space="preserve"> element</w:t>
        </w:r>
      </w:ins>
      <w:ins w:id="13" w:author="Huawei_CHV_1" w:date="2023-10-25T13:30:00Z">
        <w:r>
          <w:t xml:space="preserve"> set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 which is requested to be managed</w:t>
        </w:r>
      </w:ins>
      <w:ins w:id="14" w:author="Huawei_CHV_1" w:date="2023-10-25T11:56:00Z">
        <w:r>
          <w:t>; and</w:t>
        </w:r>
      </w:ins>
    </w:p>
    <w:p w14:paraId="15027C04" w14:textId="77777777" w:rsidR="008C2FB2" w:rsidRPr="00A93A02" w:rsidRDefault="008C2FB2" w:rsidP="008C2FB2">
      <w:pPr>
        <w:pStyle w:val="B1"/>
        <w:rPr>
          <w:ins w:id="15" w:author="Huawei_CHV_1" w:date="2023-10-25T11:56:00Z"/>
          <w:lang w:eastAsia="zh-CN"/>
        </w:rPr>
      </w:pPr>
      <w:ins w:id="16" w:author="Huawei_CHV_1" w:date="2023-10-25T11:56:00Z">
        <w:r>
          <w:rPr>
            <w:rFonts w:hint="eastAsia"/>
            <w:lang w:eastAsia="zh-CN"/>
          </w:rPr>
          <w:t>b</w:t>
        </w:r>
        <w:r>
          <w:t>)</w:t>
        </w:r>
        <w:r>
          <w:tab/>
          <w:t>&lt;</w:t>
        </w:r>
        <w:proofErr w:type="gramStart"/>
        <w:r>
          <w:t>operation</w:t>
        </w:r>
        <w:proofErr w:type="gramEnd"/>
        <w:r>
          <w:t>&gt;</w:t>
        </w:r>
      </w:ins>
      <w:ins w:id="17" w:author="Huawei_CHV_1" w:date="2023-10-25T12:07:00Z">
        <w:r>
          <w:t>, a mandatory</w:t>
        </w:r>
      </w:ins>
      <w:ins w:id="18" w:author="Huawei_CHV_1" w:date="2023-10-25T11:56:00Z">
        <w:r>
          <w:t xml:space="preserve"> element</w:t>
        </w:r>
      </w:ins>
      <w:ins w:id="19" w:author="Huawei_CHV_1" w:date="2023-10-25T13:29:00Z">
        <w:r>
          <w:t xml:space="preserve"> </w:t>
        </w:r>
      </w:ins>
      <w:ins w:id="20" w:author="Huawei_CHV_1" w:date="2023-10-25T13:30:00Z">
        <w:r>
          <w:t xml:space="preserve">set to </w:t>
        </w:r>
      </w:ins>
      <w:ins w:id="21" w:author="Huawei_CHV_1" w:date="2023-10-25T13:29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operation to be performed </w:t>
        </w:r>
        <w:r>
          <w:rPr>
            <w:rFonts w:eastAsia="Geneva"/>
          </w:rPr>
          <w:t xml:space="preserve">such as to </w:t>
        </w:r>
        <w:r w:rsidRPr="00004F96">
          <w:t>"</w:t>
        </w:r>
        <w:r>
          <w:rPr>
            <w:rFonts w:eastAsia="Geneva"/>
          </w:rPr>
          <w:t>update</w:t>
        </w:r>
        <w:r w:rsidRPr="00004F96">
          <w:t>"</w:t>
        </w:r>
        <w:r>
          <w:rPr>
            <w:rFonts w:eastAsia="Geneva"/>
          </w:rPr>
          <w:t xml:space="preserve">, </w:t>
        </w:r>
        <w:r w:rsidRPr="00004F96">
          <w:t>"</w:t>
        </w:r>
        <w:r>
          <w:rPr>
            <w:rFonts w:eastAsia="Geneva"/>
          </w:rPr>
          <w:t>refresh</w:t>
        </w:r>
        <w:r w:rsidRPr="00004F96">
          <w:t>"</w:t>
        </w:r>
        <w:r>
          <w:rPr>
            <w:rFonts w:eastAsia="Geneva"/>
          </w:rPr>
          <w:t xml:space="preserve"> or </w:t>
        </w:r>
        <w:r w:rsidRPr="00004F96">
          <w:t>"</w:t>
        </w:r>
        <w:r>
          <w:rPr>
            <w:rFonts w:eastAsia="Geneva"/>
          </w:rPr>
          <w:t>delete</w:t>
        </w:r>
        <w:r w:rsidRPr="00004F96">
          <w:t>"</w:t>
        </w:r>
        <w:r>
          <w:rPr>
            <w:rFonts w:eastAsia="Geneva"/>
          </w:rPr>
          <w:t xml:space="preserve"> the stored data</w:t>
        </w:r>
      </w:ins>
      <w:ins w:id="22" w:author="Huawei_CHV_1" w:date="2023-10-25T11:56:00Z">
        <w:r>
          <w:t>.</w:t>
        </w:r>
      </w:ins>
    </w:p>
    <w:p w14:paraId="1B5C5748" w14:textId="77777777" w:rsidR="008C2FB2" w:rsidRDefault="008C2FB2" w:rsidP="008C2FB2">
      <w:pPr>
        <w:rPr>
          <w:ins w:id="23" w:author="Huawei_CHV_1" w:date="2023-10-25T11:56:00Z"/>
          <w:lang w:eastAsia="zh-CN"/>
        </w:rPr>
      </w:pPr>
      <w:ins w:id="24" w:author="Huawei_CHV_1" w:date="2023-10-25T11:56:00Z">
        <w:r w:rsidRPr="00004F96">
          <w:t>&lt;</w:t>
        </w:r>
        <w:r>
          <w:t>data-storage-</w:t>
        </w:r>
        <w:proofErr w:type="spellStart"/>
        <w:r>
          <w:t>mgt</w:t>
        </w:r>
        <w:proofErr w:type="spellEnd"/>
        <w:r>
          <w:t>-</w:t>
        </w:r>
        <w:proofErr w:type="spellStart"/>
        <w:r>
          <w:t>rsp</w:t>
        </w:r>
        <w:proofErr w:type="spellEnd"/>
        <w:r>
          <w:t xml:space="preserve">&gt; </w:t>
        </w:r>
      </w:ins>
      <w:ins w:id="25" w:author="Huawei_CHV_1" w:date="2023-10-25T12:05:00Z">
        <w:r>
          <w:rPr>
            <w:lang w:eastAsia="zh-CN"/>
          </w:rPr>
          <w:t>contains the following sub-elements</w:t>
        </w:r>
      </w:ins>
      <w:ins w:id="26" w:author="Huawei_CHV_1" w:date="2023-10-25T11:56:00Z">
        <w:r>
          <w:rPr>
            <w:lang w:eastAsia="zh-CN"/>
          </w:rPr>
          <w:t>:</w:t>
        </w:r>
      </w:ins>
    </w:p>
    <w:p w14:paraId="408D36FA" w14:textId="77777777" w:rsidR="008C2FB2" w:rsidRDefault="008C2FB2" w:rsidP="008C2FB2">
      <w:pPr>
        <w:pStyle w:val="B1"/>
        <w:rPr>
          <w:ins w:id="27" w:author="Huawei_CHV_1" w:date="2023-10-25T11:56:00Z"/>
          <w:lang w:eastAsia="zh-CN"/>
        </w:rPr>
      </w:pPr>
      <w:ins w:id="28" w:author="Huawei_CHV_1" w:date="2023-10-25T11:56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>&gt;</w:t>
        </w:r>
      </w:ins>
      <w:ins w:id="29" w:author="Huawei_CHV_1" w:date="2023-10-25T12:07:00Z">
        <w:r>
          <w:t>, a mandatory</w:t>
        </w:r>
      </w:ins>
      <w:ins w:id="30" w:author="Huawei_CHV_1" w:date="2023-10-25T11:56:00Z">
        <w:r>
          <w:t xml:space="preserve"> element</w:t>
        </w:r>
      </w:ins>
      <w:ins w:id="31" w:author="Huawei_CHV_1" w:date="2023-10-25T12:08:00Z">
        <w:r w:rsidRPr="00A86AFA">
          <w:t xml:space="preserve">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32" w:author="Huawei_CHV_1" w:date="2023-10-25T11:56:00Z">
        <w:r>
          <w:rPr>
            <w:lang w:eastAsia="zh-CN"/>
          </w:rPr>
          <w:t>;</w:t>
        </w:r>
      </w:ins>
    </w:p>
    <w:p w14:paraId="0482FC26" w14:textId="77777777" w:rsidR="008C2FB2" w:rsidRDefault="008C2FB2" w:rsidP="008C2FB2">
      <w:pPr>
        <w:pStyle w:val="B1"/>
        <w:rPr>
          <w:ins w:id="33" w:author="Huawei_CHV_1" w:date="2023-10-25T11:56:00Z"/>
        </w:rPr>
      </w:pPr>
      <w:ins w:id="34" w:author="Huawei_CHV_1" w:date="2023-10-25T11:56:00Z">
        <w:r>
          <w:t>b)</w:t>
        </w:r>
        <w:r>
          <w:tab/>
          <w:t>&lt;data-identifier&gt;</w:t>
        </w:r>
      </w:ins>
      <w:ins w:id="35" w:author="Huawei_CHV_1" w:date="2023-10-25T12:08:00Z">
        <w:r>
          <w:t>, a mandatory</w:t>
        </w:r>
      </w:ins>
      <w:ins w:id="36" w:author="Huawei_CHV_1" w:date="2023-10-25T11:56:00Z">
        <w:r>
          <w:t xml:space="preserve"> element</w:t>
        </w:r>
      </w:ins>
      <w:ins w:id="37" w:author="Huawei_CHV_1" w:date="2023-10-25T13:30:00Z">
        <w:r>
          <w:t xml:space="preserve"> set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 which is managed</w:t>
        </w:r>
      </w:ins>
      <w:ins w:id="38" w:author="Huawei_CHV_1" w:date="2023-10-25T11:56:00Z">
        <w:r>
          <w:t>; and</w:t>
        </w:r>
      </w:ins>
    </w:p>
    <w:p w14:paraId="301003CA" w14:textId="77777777" w:rsidR="008C2FB2" w:rsidRDefault="008C2FB2" w:rsidP="008C2FB2">
      <w:pPr>
        <w:pStyle w:val="B1"/>
        <w:rPr>
          <w:ins w:id="39" w:author="Huawei_CHV_1" w:date="2023-10-25T11:56:00Z"/>
        </w:rPr>
      </w:pPr>
      <w:ins w:id="40" w:author="Huawei_CHV_1" w:date="2023-10-25T11:56:00Z">
        <w:r>
          <w:t>c)</w:t>
        </w:r>
        <w:r>
          <w:tab/>
          <w:t>&lt;application-data&gt;</w:t>
        </w:r>
      </w:ins>
      <w:ins w:id="41" w:author="Huawei_CHV_1" w:date="2023-10-25T12:08:00Z">
        <w:r>
          <w:t>, an optional</w:t>
        </w:r>
      </w:ins>
      <w:ins w:id="42" w:author="Huawei_CHV_1" w:date="2023-10-25T11:56:00Z">
        <w:r>
          <w:t xml:space="preserve"> elemen</w:t>
        </w:r>
      </w:ins>
      <w:ins w:id="43" w:author="Huawei_CHV_1" w:date="2023-10-26T08:39:00Z">
        <w:r>
          <w:t>t</w:t>
        </w:r>
      </w:ins>
      <w:ins w:id="44" w:author="Huawei_CHV_1" w:date="2023-10-25T13:43:00Z">
        <w:r>
          <w:t xml:space="preserve"> that provides the application data which is managed</w:t>
        </w:r>
      </w:ins>
      <w:ins w:id="45" w:author="Huawei_CHV_1" w:date="2023-10-25T11:56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15722" w14:textId="77777777" w:rsidR="00B23396" w:rsidRDefault="00B23396">
      <w:r>
        <w:separator/>
      </w:r>
    </w:p>
  </w:endnote>
  <w:endnote w:type="continuationSeparator" w:id="0">
    <w:p w14:paraId="5E4233DB" w14:textId="77777777" w:rsidR="00B23396" w:rsidRDefault="00B2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DAA80" w14:textId="77777777" w:rsidR="00B23396" w:rsidRDefault="00B23396">
      <w:r>
        <w:separator/>
      </w:r>
    </w:p>
  </w:footnote>
  <w:footnote w:type="continuationSeparator" w:id="0">
    <w:p w14:paraId="3EBC88F9" w14:textId="77777777" w:rsidR="00B23396" w:rsidRDefault="00B23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77DF7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2FB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3396"/>
    <w:rsid w:val="00B258BB"/>
    <w:rsid w:val="00B26534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3C08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2023-11-06T10:34:00Z</dcterms:created>
  <dcterms:modified xsi:type="dcterms:W3CDTF">2023-11-06T10:34:00Z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