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518FFF19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A69B2">
        <w:rPr>
          <w:b/>
          <w:noProof/>
          <w:sz w:val="24"/>
        </w:rPr>
        <w:t>8664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6F3F4C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B26534">
        <w:rPr>
          <w:rFonts w:ascii="Arial" w:hAnsi="Arial" w:cs="Arial"/>
          <w:b/>
          <w:bCs/>
          <w:lang w:val="en-US"/>
        </w:rPr>
        <w:t xml:space="preserve">Structure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storage </w:t>
      </w:r>
      <w:r w:rsidR="0003030E">
        <w:rPr>
          <w:rFonts w:ascii="Arial" w:hAnsi="Arial" w:cs="Arial"/>
          <w:b/>
          <w:bCs/>
          <w:lang w:val="en-US"/>
        </w:rPr>
        <w:t>management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6A69B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A69B2">
        <w:rPr>
          <w:rFonts w:ascii="Arial" w:hAnsi="Arial" w:cs="Arial"/>
          <w:b/>
          <w:bCs/>
          <w:lang w:val="en-US"/>
        </w:rPr>
        <w:t>Spec:</w:t>
      </w:r>
      <w:r w:rsidRPr="006A69B2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 w:rsidRPr="006A69B2">
        <w:rPr>
          <w:rFonts w:ascii="Arial" w:hAnsi="Arial" w:cs="Arial"/>
          <w:b/>
          <w:bCs/>
          <w:lang w:val="en-US"/>
        </w:rPr>
        <w:t>2</w:t>
      </w:r>
      <w:r w:rsidR="00A82B20" w:rsidRPr="006A69B2">
        <w:rPr>
          <w:rFonts w:ascii="Arial" w:hAnsi="Arial" w:cs="Arial"/>
          <w:b/>
          <w:bCs/>
          <w:lang w:val="en-US"/>
        </w:rPr>
        <w:t>4.5</w:t>
      </w:r>
      <w:r w:rsidR="00023267" w:rsidRPr="006A69B2">
        <w:rPr>
          <w:rFonts w:ascii="Arial" w:hAnsi="Arial" w:cs="Arial"/>
          <w:b/>
          <w:bCs/>
          <w:lang w:val="en-US"/>
        </w:rPr>
        <w:t>4</w:t>
      </w:r>
      <w:r w:rsidR="00A82B20" w:rsidRPr="006A69B2">
        <w:rPr>
          <w:rFonts w:ascii="Arial" w:hAnsi="Arial" w:cs="Arial"/>
          <w:b/>
          <w:bCs/>
          <w:lang w:val="en-US"/>
        </w:rPr>
        <w:t>3</w:t>
      </w:r>
      <w:r w:rsidR="00B0027C" w:rsidRPr="006A69B2">
        <w:rPr>
          <w:rFonts w:ascii="Arial" w:hAnsi="Arial" w:cs="Arial"/>
          <w:b/>
          <w:bCs/>
          <w:lang w:val="en-US"/>
        </w:rPr>
        <w:t xml:space="preserve"> v0.</w:t>
      </w:r>
      <w:r w:rsidR="00844955" w:rsidRPr="006A69B2">
        <w:rPr>
          <w:rFonts w:ascii="Arial" w:hAnsi="Arial" w:cs="Arial"/>
          <w:b/>
          <w:bCs/>
          <w:lang w:val="en-US"/>
        </w:rPr>
        <w:t>2</w:t>
      </w:r>
      <w:r w:rsidR="00AF6049" w:rsidRPr="006A69B2">
        <w:rPr>
          <w:rFonts w:ascii="Arial" w:hAnsi="Arial" w:cs="Arial"/>
          <w:b/>
          <w:bCs/>
          <w:lang w:val="en-US"/>
        </w:rPr>
        <w:t>.0</w:t>
      </w:r>
    </w:p>
    <w:p w14:paraId="4ED68054" w14:textId="011C7E48" w:rsidR="00CD2478" w:rsidRPr="006A69B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A69B2">
        <w:rPr>
          <w:rFonts w:ascii="Arial" w:hAnsi="Arial" w:cs="Arial"/>
          <w:b/>
          <w:bCs/>
          <w:lang w:val="en-US"/>
        </w:rPr>
        <w:t>Agenda item:</w:t>
      </w:r>
      <w:r w:rsidRPr="006A69B2">
        <w:rPr>
          <w:rFonts w:ascii="Arial" w:hAnsi="Arial" w:cs="Arial"/>
          <w:b/>
          <w:bCs/>
          <w:lang w:val="en-US"/>
        </w:rPr>
        <w:tab/>
      </w:r>
      <w:r w:rsidR="006A69B2" w:rsidRPr="006A69B2">
        <w:rPr>
          <w:rFonts w:ascii="Arial" w:hAnsi="Arial" w:cs="Arial"/>
          <w:b/>
          <w:bCs/>
          <w:lang w:val="en-US"/>
        </w:rPr>
        <w:t>18.2.1</w:t>
      </w:r>
      <w:bookmarkStart w:id="1" w:name="_GoBack"/>
      <w:bookmarkEnd w:id="1"/>
      <w:r w:rsidR="00AF6049" w:rsidRPr="006A69B2">
        <w:rPr>
          <w:rFonts w:ascii="Arial" w:hAnsi="Arial" w:cs="Arial"/>
          <w:b/>
          <w:bCs/>
          <w:lang w:val="en-US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6A689376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26534">
        <w:rPr>
          <w:noProof/>
          <w:lang w:val="en-US"/>
        </w:rPr>
        <w:t xml:space="preserve">coding of the structure of the </w:t>
      </w:r>
      <w:r w:rsidR="00B618D7" w:rsidRPr="00B618D7">
        <w:rPr>
          <w:noProof/>
          <w:lang w:val="en-US"/>
        </w:rPr>
        <w:t xml:space="preserve">SEALDD enabled data storage </w:t>
      </w:r>
      <w:r w:rsidR="0003030E">
        <w:rPr>
          <w:noProof/>
          <w:lang w:val="en-US"/>
        </w:rPr>
        <w:t>management</w:t>
      </w:r>
      <w:r w:rsidR="00B618D7" w:rsidRPr="00B618D7">
        <w:rPr>
          <w:noProof/>
          <w:lang w:val="en-US"/>
        </w:rPr>
        <w:t xml:space="preserve"> 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C99A5F" w14:textId="77777777" w:rsidR="00B26534" w:rsidRDefault="00B26534" w:rsidP="00B26534">
      <w:pPr>
        <w:pStyle w:val="Heading2"/>
      </w:pPr>
      <w:bookmarkStart w:id="3" w:name="_Toc148527387"/>
      <w:r>
        <w:t>8.3</w:t>
      </w:r>
      <w:r w:rsidRPr="0073469F">
        <w:tab/>
      </w:r>
      <w:r>
        <w:t>Structure</w:t>
      </w:r>
      <w:bookmarkEnd w:id="3"/>
    </w:p>
    <w:p w14:paraId="7333E19C" w14:textId="77777777" w:rsidR="00B26534" w:rsidRDefault="00B26534" w:rsidP="00B26534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863193B" w14:textId="77777777" w:rsidR="00B26534" w:rsidRDefault="00B26534" w:rsidP="00B26534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>he root element of the SEALDataDeliveryManagement document.</w:t>
      </w:r>
    </w:p>
    <w:p w14:paraId="7CCBB423" w14:textId="77777777" w:rsidR="00B26534" w:rsidRDefault="00B26534" w:rsidP="00B2653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establishment-req</w:t>
      </w:r>
      <w:r>
        <w:rPr>
          <w:lang w:eastAsia="zh-CN"/>
        </w:rPr>
        <w:t>&gt; element:</w:t>
      </w:r>
    </w:p>
    <w:p w14:paraId="2DCA9C66" w14:textId="77777777" w:rsidR="00B26534" w:rsidRDefault="00B26534" w:rsidP="00B26534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50DECE4B" w14:textId="77777777" w:rsidR="00B26534" w:rsidRDefault="00B26534" w:rsidP="00B26534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0E9CF9E7" w14:textId="77777777" w:rsidR="00B26534" w:rsidRDefault="00B26534" w:rsidP="00B26534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372BC08D" w14:textId="77777777" w:rsidR="00B26534" w:rsidRDefault="00B26534" w:rsidP="00B26534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2486AC74" w14:textId="77777777" w:rsidR="00B26534" w:rsidRDefault="00B26534" w:rsidP="00B26534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D929FB4" w14:textId="77777777" w:rsidR="00B26534" w:rsidRDefault="00B26534" w:rsidP="00B26534">
      <w:pPr>
        <w:pStyle w:val="B1"/>
      </w:pPr>
      <w:r>
        <w:t>f)</w:t>
      </w:r>
      <w:r>
        <w:tab/>
        <w:t>may include a &lt;sealdd-communication-lifetime&gt; element;</w:t>
      </w:r>
    </w:p>
    <w:p w14:paraId="5D0593C1" w14:textId="2181FD5F" w:rsidR="00B26534" w:rsidRDefault="00B26534" w:rsidP="00B26534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3A024B60" w14:textId="77777777" w:rsidR="00B26534" w:rsidRDefault="00B26534" w:rsidP="00B265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51269CF" w14:textId="77777777" w:rsidR="00B26534" w:rsidRPr="00032DFE" w:rsidRDefault="00B26534" w:rsidP="00B265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E71EC10" w14:textId="77777777" w:rsidR="00B26534" w:rsidRDefault="00B26534" w:rsidP="00B2653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379EEB0" w14:textId="77777777" w:rsidR="00B26534" w:rsidRDefault="00B26534" w:rsidP="00B26534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57C6BDB6" w14:textId="77777777" w:rsidR="00B26534" w:rsidRDefault="00B26534" w:rsidP="00B26534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7E68DEE8" w14:textId="77777777" w:rsidR="00B26534" w:rsidRDefault="00B26534" w:rsidP="00B26534">
      <w:r>
        <w:lastRenderedPageBreak/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83C6AC9" w14:textId="77777777" w:rsidR="00B26534" w:rsidRDefault="00B26534" w:rsidP="00B26534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60D96846" w14:textId="77777777" w:rsidR="00B26534" w:rsidRDefault="00B26534" w:rsidP="00B26534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45A399C0" w14:textId="77777777" w:rsidR="00B26534" w:rsidRDefault="00B26534" w:rsidP="00B26534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release-req&gt; element:</w:t>
      </w:r>
    </w:p>
    <w:p w14:paraId="304E39D6" w14:textId="77777777" w:rsidR="00B26534" w:rsidRDefault="00B26534" w:rsidP="00B26534">
      <w:pPr>
        <w:pStyle w:val="B1"/>
      </w:pPr>
      <w:r>
        <w:t>a)</w:t>
      </w:r>
      <w:r>
        <w:tab/>
        <w:t>shall include a &lt;server-id&gt; element; and</w:t>
      </w:r>
    </w:p>
    <w:p w14:paraId="440D8D79" w14:textId="77777777" w:rsidR="00B26534" w:rsidRDefault="00B26534" w:rsidP="00B26534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56F946C7" w14:textId="77777777" w:rsidR="00B26534" w:rsidRDefault="00B26534" w:rsidP="00B26534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release-rsq&gt; element:</w:t>
      </w:r>
    </w:p>
    <w:p w14:paraId="341D28BE" w14:textId="6014E9F4" w:rsidR="00B26534" w:rsidRDefault="00B26534" w:rsidP="00B26534">
      <w:pPr>
        <w:pStyle w:val="B1"/>
        <w:rPr>
          <w:lang w:val="en-US"/>
        </w:rPr>
      </w:pPr>
      <w:r>
        <w:t>a)</w:t>
      </w:r>
      <w:r>
        <w:tab/>
        <w:t>shall include a &lt;result&gt; element.</w:t>
      </w:r>
    </w:p>
    <w:p w14:paraId="5DB0E2CE" w14:textId="77777777" w:rsidR="00B26534" w:rsidRDefault="00B26534" w:rsidP="00B2653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URLLC-establishment-req</w:t>
      </w:r>
      <w:r>
        <w:rPr>
          <w:lang w:eastAsia="zh-CN"/>
        </w:rPr>
        <w:t>&gt; element:</w:t>
      </w:r>
    </w:p>
    <w:p w14:paraId="65F9D43F" w14:textId="77777777" w:rsidR="00B26534" w:rsidRDefault="00B26534" w:rsidP="00B26534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3C5065CE" w14:textId="77777777" w:rsidR="00B26534" w:rsidRDefault="00B26534" w:rsidP="00B26534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735E5F68" w14:textId="77777777" w:rsidR="00B26534" w:rsidRDefault="00B26534" w:rsidP="00B26534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067F153E" w14:textId="77777777" w:rsidR="00B26534" w:rsidRDefault="00B26534" w:rsidP="00B26534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545E93C2" w14:textId="77777777" w:rsidR="00B26534" w:rsidRDefault="00B26534" w:rsidP="00B26534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4B576812" w14:textId="1D6020CA" w:rsidR="00B26534" w:rsidRDefault="00B26534" w:rsidP="00B26534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73405846" w14:textId="77777777" w:rsidR="00B26534" w:rsidRDefault="00B26534" w:rsidP="00B265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6875830" w14:textId="77777777" w:rsidR="00B26534" w:rsidRPr="00032DFE" w:rsidRDefault="00B26534" w:rsidP="00B265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14EEC80" w14:textId="77777777" w:rsidR="00B26534" w:rsidRDefault="00B26534" w:rsidP="00B2653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BD3B3C8" w14:textId="77777777" w:rsidR="00B26534" w:rsidRDefault="00B26534" w:rsidP="00B26534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3A4CBDC" w14:textId="77777777" w:rsidR="00B26534" w:rsidRDefault="00B26534" w:rsidP="00B26534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042D865A" w14:textId="77777777" w:rsidR="00B26534" w:rsidRDefault="00B26534" w:rsidP="00B26534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6187CC7C" w14:textId="77777777" w:rsidR="00B26534" w:rsidRDefault="00B26534" w:rsidP="00B26534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31BCAE2E" w14:textId="77777777" w:rsidR="00B26534" w:rsidRDefault="00B26534" w:rsidP="00B2653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URLLC-establishment-rsp</w:t>
      </w:r>
      <w:r>
        <w:rPr>
          <w:lang w:eastAsia="zh-CN"/>
        </w:rPr>
        <w:t>&gt; element:</w:t>
      </w:r>
    </w:p>
    <w:p w14:paraId="2E72DB3A" w14:textId="46FD1031" w:rsidR="00B26534" w:rsidRDefault="00B26534" w:rsidP="00B26534">
      <w:pPr>
        <w:pStyle w:val="B1"/>
      </w:pPr>
      <w:r>
        <w:t>a)</w:t>
      </w:r>
      <w:r>
        <w:tab/>
        <w:t>shall include a &lt;result&gt; element; and</w:t>
      </w:r>
    </w:p>
    <w:p w14:paraId="0751029C" w14:textId="7562FFD7" w:rsidR="00B26534" w:rsidRDefault="00B26534" w:rsidP="00B26534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49DDD989" w14:textId="77777777" w:rsidR="00B26534" w:rsidRDefault="00B26534" w:rsidP="00B265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EEF45D1" w14:textId="77777777" w:rsidR="00B26534" w:rsidRPr="00032DFE" w:rsidRDefault="00B26534" w:rsidP="00B265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C565618" w14:textId="77777777" w:rsidR="00B26534" w:rsidRDefault="00B26534" w:rsidP="00B2653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731912A" w14:textId="77777777" w:rsidR="00B26534" w:rsidRDefault="00B26534" w:rsidP="00B26534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039AC5D0" w14:textId="77777777" w:rsidR="00B26534" w:rsidRDefault="00B26534" w:rsidP="00B2653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URLLC-update-req</w:t>
      </w:r>
      <w:r>
        <w:rPr>
          <w:lang w:eastAsia="zh-CN"/>
        </w:rPr>
        <w:t>&gt; element:</w:t>
      </w:r>
    </w:p>
    <w:p w14:paraId="63A36FF6" w14:textId="77777777" w:rsidR="00B26534" w:rsidRDefault="00B26534" w:rsidP="00B26534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100B2170" w14:textId="77777777" w:rsidR="00B26534" w:rsidRDefault="00B26534" w:rsidP="00B26534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160E7CD6" w14:textId="77777777" w:rsidR="00B26534" w:rsidRDefault="00B26534" w:rsidP="00B26534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44D7EB98" w14:textId="77777777" w:rsidR="00B26534" w:rsidRDefault="00B26534" w:rsidP="00B26534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A75F57F" w14:textId="71FDC55A" w:rsidR="00B26534" w:rsidRDefault="00B26534" w:rsidP="00B26534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0A57C35C" w14:textId="77777777" w:rsidR="00B26534" w:rsidRDefault="00B26534" w:rsidP="00B26534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3EE5911" w14:textId="77777777" w:rsidR="00B26534" w:rsidRPr="00032DFE" w:rsidRDefault="00B26534" w:rsidP="00B265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9DBC74E" w14:textId="77777777" w:rsidR="00B26534" w:rsidRDefault="00B26534" w:rsidP="00B2653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F79C4EB" w14:textId="77777777" w:rsidR="00B26534" w:rsidRDefault="00B26534" w:rsidP="00B26534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D842D15" w14:textId="77777777" w:rsidR="00B26534" w:rsidRDefault="00B26534" w:rsidP="00B2653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URLLC-update-rsp</w:t>
      </w:r>
      <w:r>
        <w:rPr>
          <w:lang w:eastAsia="zh-CN"/>
        </w:rPr>
        <w:t>&gt; element:</w:t>
      </w:r>
    </w:p>
    <w:p w14:paraId="62C263EE" w14:textId="2F88FD6A" w:rsidR="00B26534" w:rsidRDefault="00B26534" w:rsidP="00B26534">
      <w:pPr>
        <w:pStyle w:val="B1"/>
      </w:pPr>
      <w:r>
        <w:t>a)</w:t>
      </w:r>
      <w:r>
        <w:tab/>
        <w:t>shall include a &lt;result&gt; element.</w:t>
      </w:r>
    </w:p>
    <w:p w14:paraId="5C487CC5" w14:textId="77777777" w:rsidR="00B26534" w:rsidRDefault="00B26534" w:rsidP="00B26534">
      <w:pPr>
        <w:rPr>
          <w:ins w:id="4" w:author="Huawei_CHV_1" w:date="2023-10-25T11:36:00Z"/>
          <w:lang w:eastAsia="zh-CN"/>
        </w:rPr>
      </w:pPr>
      <w:ins w:id="5" w:author="Huawei_CHV_1" w:date="2023-10-25T11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004F96">
          <w:t>&lt;</w:t>
        </w:r>
        <w:r>
          <w:t xml:space="preserve">data-storage-mgt-req&gt; </w:t>
        </w:r>
        <w:r>
          <w:rPr>
            <w:lang w:eastAsia="zh-CN"/>
          </w:rPr>
          <w:t>element:</w:t>
        </w:r>
      </w:ins>
    </w:p>
    <w:p w14:paraId="63E76782" w14:textId="77777777" w:rsidR="00B26534" w:rsidRDefault="00B26534" w:rsidP="00B26534">
      <w:pPr>
        <w:pStyle w:val="B1"/>
        <w:rPr>
          <w:ins w:id="6" w:author="Huawei_CHV_1" w:date="2023-10-25T11:36:00Z"/>
        </w:rPr>
      </w:pPr>
      <w:ins w:id="7" w:author="Huawei_CHV_1" w:date="2023-10-25T11:36:00Z">
        <w:r>
          <w:t>a)</w:t>
        </w:r>
        <w:r>
          <w:tab/>
          <w:t>shall include a &lt;data-identifier&gt; element</w:t>
        </w:r>
      </w:ins>
      <w:ins w:id="8" w:author="Huawei_CHV_1" w:date="2023-10-25T11:38:00Z">
        <w:r>
          <w:t>;</w:t>
        </w:r>
      </w:ins>
      <w:ins w:id="9" w:author="Huawei_CHV_1" w:date="2023-10-25T11:36:00Z">
        <w:r>
          <w:t xml:space="preserve"> and</w:t>
        </w:r>
      </w:ins>
    </w:p>
    <w:p w14:paraId="3F7ACD2E" w14:textId="77777777" w:rsidR="00B26534" w:rsidRPr="00A93A02" w:rsidRDefault="00B26534" w:rsidP="00B26534">
      <w:pPr>
        <w:pStyle w:val="B1"/>
        <w:rPr>
          <w:ins w:id="10" w:author="Huawei_CHV_1" w:date="2023-10-25T11:35:00Z"/>
          <w:lang w:eastAsia="zh-CN"/>
        </w:rPr>
      </w:pPr>
      <w:ins w:id="11" w:author="Huawei_CHV_1" w:date="2023-10-25T11:35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r w:rsidRPr="00A93A02">
          <w:t xml:space="preserve">shall include </w:t>
        </w:r>
      </w:ins>
      <w:ins w:id="12" w:author="Huawei_CHV_1" w:date="2023-10-25T11:36:00Z">
        <w:r>
          <w:t>a &lt;operation&gt; element.</w:t>
        </w:r>
      </w:ins>
    </w:p>
    <w:p w14:paraId="651E2737" w14:textId="77777777" w:rsidR="00B26534" w:rsidRDefault="00B26534" w:rsidP="00B26534">
      <w:pPr>
        <w:rPr>
          <w:ins w:id="13" w:author="Huawei_CHV_1" w:date="2023-10-25T11:36:00Z"/>
          <w:lang w:eastAsia="zh-CN"/>
        </w:rPr>
      </w:pPr>
      <w:ins w:id="14" w:author="Huawei_CHV_1" w:date="2023-10-25T11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004F96">
          <w:t>&lt;</w:t>
        </w:r>
        <w:r>
          <w:t xml:space="preserve">data-storage-mgt-rsp&gt; </w:t>
        </w:r>
        <w:r>
          <w:rPr>
            <w:lang w:eastAsia="zh-CN"/>
          </w:rPr>
          <w:t>element:</w:t>
        </w:r>
      </w:ins>
    </w:p>
    <w:p w14:paraId="50D34A16" w14:textId="77777777" w:rsidR="00B26534" w:rsidRDefault="00B26534" w:rsidP="00B26534">
      <w:pPr>
        <w:pStyle w:val="B1"/>
        <w:rPr>
          <w:ins w:id="15" w:author="Huawei_CHV_1" w:date="2023-10-25T11:38:00Z"/>
          <w:lang w:eastAsia="zh-CN"/>
        </w:rPr>
      </w:pPr>
      <w:ins w:id="16" w:author="Huawei_CHV_1" w:date="2023-10-25T11:38:00Z">
        <w:r>
          <w:t>a)</w:t>
        </w:r>
        <w:r>
          <w:tab/>
          <w:t>shall include a &lt;result&gt; element</w:t>
        </w:r>
        <w:r>
          <w:rPr>
            <w:lang w:eastAsia="zh-CN"/>
          </w:rPr>
          <w:t>;</w:t>
        </w:r>
      </w:ins>
    </w:p>
    <w:p w14:paraId="54CE176A" w14:textId="77777777" w:rsidR="00B26534" w:rsidRDefault="00B26534" w:rsidP="00B26534">
      <w:pPr>
        <w:pStyle w:val="B1"/>
        <w:rPr>
          <w:ins w:id="17" w:author="Huawei_CHV_1" w:date="2023-10-25T11:36:00Z"/>
        </w:rPr>
      </w:pPr>
      <w:ins w:id="18" w:author="Huawei_CHV_1" w:date="2023-10-25T11:38:00Z">
        <w:r>
          <w:t>b</w:t>
        </w:r>
      </w:ins>
      <w:ins w:id="19" w:author="Huawei_CHV_1" w:date="2023-10-25T11:36:00Z">
        <w:r>
          <w:t>)</w:t>
        </w:r>
        <w:r>
          <w:tab/>
          <w:t>shall include a &lt;data-identifier&gt; element</w:t>
        </w:r>
      </w:ins>
      <w:ins w:id="20" w:author="Huawei_CHV_1" w:date="2023-10-25T11:38:00Z">
        <w:r>
          <w:t>;</w:t>
        </w:r>
      </w:ins>
      <w:ins w:id="21" w:author="Huawei_CHV_1" w:date="2023-10-25T11:36:00Z">
        <w:r>
          <w:t xml:space="preserve"> and</w:t>
        </w:r>
      </w:ins>
    </w:p>
    <w:p w14:paraId="01652D28" w14:textId="77777777" w:rsidR="00B26534" w:rsidRDefault="00B26534" w:rsidP="00B26534">
      <w:pPr>
        <w:pStyle w:val="B1"/>
        <w:rPr>
          <w:ins w:id="22" w:author="Huawei_CHV_1" w:date="2023-10-25T11:39:00Z"/>
        </w:rPr>
      </w:pPr>
      <w:ins w:id="23" w:author="Huawei_CHV_1" w:date="2023-10-25T11:39:00Z">
        <w:r>
          <w:t>c)</w:t>
        </w:r>
        <w:r>
          <w:tab/>
          <w:t>may include a &lt;application-data&gt; element.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806F9" w14:textId="77777777" w:rsidR="00F828E0" w:rsidRDefault="00F828E0">
      <w:r>
        <w:separator/>
      </w:r>
    </w:p>
  </w:endnote>
  <w:endnote w:type="continuationSeparator" w:id="0">
    <w:p w14:paraId="1228D359" w14:textId="77777777" w:rsidR="00F828E0" w:rsidRDefault="00F82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3311A" w14:textId="77777777" w:rsidR="00F828E0" w:rsidRDefault="00F828E0">
      <w:r>
        <w:separator/>
      </w:r>
    </w:p>
  </w:footnote>
  <w:footnote w:type="continuationSeparator" w:id="0">
    <w:p w14:paraId="36211346" w14:textId="77777777" w:rsidR="00F828E0" w:rsidRDefault="00F828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A69B2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329A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26534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28E0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2023-11-06T10:35:00Z</dcterms:created>
  <dcterms:modified xsi:type="dcterms:W3CDTF">2023-11-06T10:35:00Z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