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093964" w14:textId="31D918FA" w:rsidR="00844955" w:rsidRDefault="00844955" w:rsidP="00844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6853DE">
        <w:rPr>
          <w:b/>
          <w:noProof/>
          <w:sz w:val="24"/>
        </w:rPr>
        <w:t>8662</w:t>
      </w:r>
    </w:p>
    <w:p w14:paraId="75EB7CEE" w14:textId="77777777" w:rsidR="00844955" w:rsidRDefault="00844955" w:rsidP="008449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54112AD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 w:rsidRPr="00B0027C">
        <w:rPr>
          <w:rFonts w:ascii="Arial" w:hAnsi="Arial" w:cs="Arial"/>
          <w:b/>
          <w:bCs/>
          <w:lang w:val="en-US"/>
        </w:rPr>
        <w:t xml:space="preserve">Pseudo-CR </w:t>
      </w:r>
      <w:r w:rsidR="00B0027C">
        <w:rPr>
          <w:rFonts w:ascii="Arial" w:hAnsi="Arial" w:cs="Arial"/>
          <w:b/>
          <w:bCs/>
          <w:lang w:val="en-US"/>
        </w:rPr>
        <w:t xml:space="preserve">on </w:t>
      </w:r>
      <w:r w:rsidR="002E11A2">
        <w:rPr>
          <w:rFonts w:ascii="Arial" w:hAnsi="Arial" w:cs="Arial"/>
          <w:b/>
          <w:bCs/>
          <w:lang w:val="en-US"/>
        </w:rPr>
        <w:t>XML schema</w:t>
      </w:r>
      <w:r w:rsidR="00817D58">
        <w:rPr>
          <w:rFonts w:ascii="Arial" w:hAnsi="Arial" w:cs="Arial"/>
          <w:b/>
          <w:bCs/>
          <w:lang w:val="en-US"/>
        </w:rPr>
        <w:t xml:space="preserve"> of the </w:t>
      </w:r>
      <w:r w:rsidR="00B618D7" w:rsidRPr="00B618D7">
        <w:rPr>
          <w:rFonts w:ascii="Arial" w:hAnsi="Arial" w:cs="Arial"/>
          <w:b/>
          <w:bCs/>
          <w:lang w:val="en-US"/>
        </w:rPr>
        <w:t>SEALDD enabled data storage query procedure</w:t>
      </w:r>
    </w:p>
    <w:p w14:paraId="4C7F6870" w14:textId="2555F969" w:rsidR="00CD2478" w:rsidRPr="006853D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853DE">
        <w:rPr>
          <w:rFonts w:ascii="Arial" w:hAnsi="Arial" w:cs="Arial"/>
          <w:b/>
          <w:bCs/>
          <w:lang w:val="en-US"/>
        </w:rPr>
        <w:t>Spec:</w:t>
      </w:r>
      <w:r w:rsidRPr="006853DE">
        <w:rPr>
          <w:rFonts w:ascii="Arial" w:hAnsi="Arial" w:cs="Arial"/>
          <w:b/>
          <w:bCs/>
          <w:lang w:val="en-US"/>
        </w:rPr>
        <w:tab/>
        <w:t xml:space="preserve">3GPP TS </w:t>
      </w:r>
      <w:r w:rsidR="00AF6049" w:rsidRPr="006853DE">
        <w:rPr>
          <w:rFonts w:ascii="Arial" w:hAnsi="Arial" w:cs="Arial"/>
          <w:b/>
          <w:bCs/>
          <w:lang w:val="en-US"/>
        </w:rPr>
        <w:t>2</w:t>
      </w:r>
      <w:r w:rsidR="00A82B20" w:rsidRPr="006853DE">
        <w:rPr>
          <w:rFonts w:ascii="Arial" w:hAnsi="Arial" w:cs="Arial"/>
          <w:b/>
          <w:bCs/>
          <w:lang w:val="en-US"/>
        </w:rPr>
        <w:t>4.5</w:t>
      </w:r>
      <w:r w:rsidR="00023267" w:rsidRPr="006853DE">
        <w:rPr>
          <w:rFonts w:ascii="Arial" w:hAnsi="Arial" w:cs="Arial"/>
          <w:b/>
          <w:bCs/>
          <w:lang w:val="en-US"/>
        </w:rPr>
        <w:t>4</w:t>
      </w:r>
      <w:r w:rsidR="00A82B20" w:rsidRPr="006853DE">
        <w:rPr>
          <w:rFonts w:ascii="Arial" w:hAnsi="Arial" w:cs="Arial"/>
          <w:b/>
          <w:bCs/>
          <w:lang w:val="en-US"/>
        </w:rPr>
        <w:t>3</w:t>
      </w:r>
      <w:r w:rsidR="00B0027C" w:rsidRPr="006853DE">
        <w:rPr>
          <w:rFonts w:ascii="Arial" w:hAnsi="Arial" w:cs="Arial"/>
          <w:b/>
          <w:bCs/>
          <w:lang w:val="en-US"/>
        </w:rPr>
        <w:t xml:space="preserve"> v0.</w:t>
      </w:r>
      <w:r w:rsidR="00844955" w:rsidRPr="006853DE">
        <w:rPr>
          <w:rFonts w:ascii="Arial" w:hAnsi="Arial" w:cs="Arial"/>
          <w:b/>
          <w:bCs/>
          <w:lang w:val="en-US"/>
        </w:rPr>
        <w:t>2</w:t>
      </w:r>
      <w:r w:rsidR="00AF6049" w:rsidRPr="006853DE">
        <w:rPr>
          <w:rFonts w:ascii="Arial" w:hAnsi="Arial" w:cs="Arial"/>
          <w:b/>
          <w:bCs/>
          <w:lang w:val="en-US"/>
        </w:rPr>
        <w:t>.0</w:t>
      </w:r>
    </w:p>
    <w:p w14:paraId="4ED68054" w14:textId="443A26EE" w:rsidR="00CD2478" w:rsidRPr="006853D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853DE">
        <w:rPr>
          <w:rFonts w:ascii="Arial" w:hAnsi="Arial" w:cs="Arial"/>
          <w:b/>
          <w:bCs/>
          <w:lang w:val="en-US"/>
        </w:rPr>
        <w:t>Agenda item:</w:t>
      </w:r>
      <w:r w:rsidRPr="006853DE">
        <w:rPr>
          <w:rFonts w:ascii="Arial" w:hAnsi="Arial" w:cs="Arial"/>
          <w:b/>
          <w:bCs/>
          <w:lang w:val="en-US"/>
        </w:rPr>
        <w:tab/>
      </w:r>
      <w:r w:rsidR="006853DE" w:rsidRPr="006853DE">
        <w:rPr>
          <w:rFonts w:ascii="Arial" w:hAnsi="Arial" w:cs="Arial"/>
          <w:b/>
          <w:bCs/>
          <w:lang w:val="en-US"/>
        </w:rPr>
        <w:t>18.2.1</w:t>
      </w:r>
      <w:bookmarkStart w:id="1" w:name="_GoBack"/>
      <w:bookmarkEnd w:id="1"/>
      <w:r w:rsidR="00AF6049" w:rsidRPr="006853DE">
        <w:rPr>
          <w:rFonts w:ascii="Arial" w:hAnsi="Arial" w:cs="Arial"/>
          <w:b/>
          <w:bCs/>
          <w:lang w:val="en-US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561BF8FF" w:rsidR="00D039CF" w:rsidRDefault="00844955" w:rsidP="00D039C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2E11A2">
        <w:rPr>
          <w:noProof/>
          <w:lang w:val="en-US"/>
        </w:rPr>
        <w:t>XML schema</w:t>
      </w:r>
      <w:r w:rsidR="00817D58">
        <w:rPr>
          <w:noProof/>
          <w:lang w:val="en-US"/>
        </w:rPr>
        <w:t xml:space="preserve"> of the </w:t>
      </w:r>
      <w:r w:rsidR="00B618D7" w:rsidRPr="00B618D7">
        <w:rPr>
          <w:noProof/>
          <w:lang w:val="en-US"/>
        </w:rPr>
        <w:t xml:space="preserve">SEALDD enabled data storage query procedure </w:t>
      </w:r>
      <w:r w:rsidR="00487D54">
        <w:rPr>
          <w:noProof/>
          <w:lang w:val="en-US"/>
        </w:rPr>
        <w:t xml:space="preserve">needs </w:t>
      </w:r>
      <w:r w:rsidR="00B618D7">
        <w:rPr>
          <w:noProof/>
          <w:lang w:val="en-US"/>
        </w:rPr>
        <w:t xml:space="preserve">to be defined based on requirements stated </w:t>
      </w:r>
      <w:r w:rsidR="002A1BDF">
        <w:rPr>
          <w:noProof/>
          <w:lang w:val="en-US"/>
        </w:rPr>
        <w:t>in TS 23</w:t>
      </w:r>
      <w:r w:rsidR="00B618D7">
        <w:rPr>
          <w:noProof/>
          <w:lang w:val="en-US"/>
        </w:rPr>
        <w:t>.433</w:t>
      </w:r>
      <w:r w:rsidR="00393A3F">
        <w:rPr>
          <w:noProof/>
          <w:lang w:val="en-US"/>
        </w:rPr>
        <w:t xml:space="preserve"> clause 9.5</w:t>
      </w:r>
      <w:r>
        <w:rPr>
          <w:noProof/>
          <w:lang w:val="en-US"/>
        </w:rPr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21F61B2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844955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5C4BC52" w14:textId="77777777" w:rsidR="002E11A2" w:rsidRDefault="002E11A2" w:rsidP="002E11A2">
      <w:pPr>
        <w:pStyle w:val="Heading3"/>
        <w:rPr>
          <w:lang w:eastAsia="zh-CN"/>
        </w:rPr>
      </w:pPr>
      <w:bookmarkStart w:id="3" w:name="_Toc138360533"/>
      <w:bookmarkStart w:id="4" w:name="_Toc148527390"/>
      <w:bookmarkStart w:id="5" w:name="_Toc25306461"/>
      <w:bookmarkStart w:id="6" w:name="_Toc26192784"/>
      <w:bookmarkStart w:id="7" w:name="_Toc34137063"/>
      <w:bookmarkStart w:id="8" w:name="_Toc34137377"/>
      <w:bookmarkStart w:id="9" w:name="_Toc34138525"/>
      <w:bookmarkStart w:id="10" w:name="_Toc34138768"/>
      <w:bookmarkStart w:id="11" w:name="_Toc34395105"/>
      <w:bookmarkStart w:id="12" w:name="_Toc45264322"/>
      <w:bookmarkStart w:id="13" w:name="_Toc123645404"/>
      <w:bookmarkStart w:id="14" w:name="_Toc45281911"/>
      <w:bookmarkStart w:id="15" w:name="_Toc51933141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3"/>
      <w:bookmarkEnd w:id="4"/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0779690A" w14:textId="77777777" w:rsidR="002E11A2" w:rsidRDefault="002E11A2" w:rsidP="002E11A2">
      <w:pPr>
        <w:pStyle w:val="PL"/>
      </w:pPr>
      <w:r>
        <w:t>&lt;?xml version="1.0" encoding="UTF-8"?&gt;</w:t>
      </w:r>
    </w:p>
    <w:p w14:paraId="57BF508A" w14:textId="77777777" w:rsidR="002E11A2" w:rsidRDefault="002E11A2" w:rsidP="002E11A2">
      <w:pPr>
        <w:pStyle w:val="PL"/>
      </w:pPr>
      <w:r>
        <w:t>&lt;xs:schema xmlns:xs="</w:t>
      </w:r>
      <w:hyperlink r:id="rId8" w:history="1">
        <w:r w:rsidRPr="006B7644">
          <w:t>http://www.w3.org/2001/XMLSchema</w:t>
        </w:r>
      </w:hyperlink>
      <w:r>
        <w:t>"</w:t>
      </w:r>
    </w:p>
    <w:p w14:paraId="6181A8E7" w14:textId="77777777" w:rsidR="002E11A2" w:rsidRDefault="002E11A2" w:rsidP="002E11A2">
      <w:pPr>
        <w:pStyle w:val="PL"/>
      </w:pPr>
      <w:r>
        <w:t>targetNamespace="urn:3gpp:ns:sealDataDeliveryInfo:1.0"</w:t>
      </w:r>
    </w:p>
    <w:p w14:paraId="46399FE7" w14:textId="77777777" w:rsidR="002E11A2" w:rsidRDefault="002E11A2" w:rsidP="002E11A2">
      <w:pPr>
        <w:pStyle w:val="PL"/>
      </w:pPr>
      <w:r>
        <w:t>xmlns:sealdatadelivery="urn:3gpp:ns:sealDataDeliveryInfo:1.0"</w:t>
      </w:r>
    </w:p>
    <w:p w14:paraId="2BB82FAB" w14:textId="77777777" w:rsidR="002E11A2" w:rsidRDefault="002E11A2" w:rsidP="002E11A2">
      <w:pPr>
        <w:pStyle w:val="PL"/>
      </w:pPr>
      <w:r>
        <w:t>elementFormDefault="qualified"</w:t>
      </w:r>
    </w:p>
    <w:p w14:paraId="5409894A" w14:textId="77777777" w:rsidR="002E11A2" w:rsidRDefault="002E11A2" w:rsidP="002E11A2">
      <w:pPr>
        <w:pStyle w:val="PL"/>
      </w:pPr>
      <w:r>
        <w:t>attributeFormDefault="unqualified"</w:t>
      </w:r>
    </w:p>
    <w:p w14:paraId="0CE4B161" w14:textId="77777777" w:rsidR="002E11A2" w:rsidRDefault="002E11A2" w:rsidP="002E11A2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343B6E3A" w14:textId="77777777" w:rsidR="002E11A2" w:rsidRPr="00393992" w:rsidRDefault="002E11A2" w:rsidP="002E11A2">
      <w:pPr>
        <w:pStyle w:val="PL"/>
        <w:rPr>
          <w:rFonts w:eastAsia="SimSun"/>
        </w:rPr>
      </w:pPr>
    </w:p>
    <w:p w14:paraId="670068EE" w14:textId="77777777" w:rsidR="002E11A2" w:rsidRPr="00C13C61" w:rsidRDefault="002E11A2" w:rsidP="002E11A2">
      <w:pPr>
        <w:pStyle w:val="PL"/>
      </w:pPr>
      <w:r w:rsidRPr="00C13C61">
        <w:t>&lt;xs:import namespace="http://www.w3.org/XML/1998/namespace"</w:t>
      </w:r>
    </w:p>
    <w:p w14:paraId="15C665B4" w14:textId="77777777" w:rsidR="002E11A2" w:rsidRDefault="002E11A2" w:rsidP="002E11A2">
      <w:pPr>
        <w:pStyle w:val="PL"/>
      </w:pPr>
      <w:r w:rsidRPr="00C13C61">
        <w:t xml:space="preserve">  schemaLocation="http://www.w3.org/2001/xml.xsd"/&gt;</w:t>
      </w:r>
    </w:p>
    <w:p w14:paraId="77386BCD" w14:textId="0F5480BA" w:rsidR="002E11A2" w:rsidRPr="00004F96" w:rsidRDefault="002E11A2" w:rsidP="002E11A2">
      <w:pPr>
        <w:pStyle w:val="PL"/>
      </w:pPr>
      <w:r w:rsidRPr="00004F96">
        <w:tab/>
        <w:t>&lt;!-- the root element --&gt;</w:t>
      </w:r>
    </w:p>
    <w:p w14:paraId="4A8C8744" w14:textId="77777777" w:rsidR="002E11A2" w:rsidRDefault="002E11A2" w:rsidP="002E11A2">
      <w:pPr>
        <w:pStyle w:val="PL"/>
      </w:pPr>
      <w:r w:rsidRPr="00064832">
        <w:tab/>
      </w:r>
      <w:r>
        <w:t>&lt;xs:element name="data-delivery-info" id="DataDelivery"&gt;</w:t>
      </w:r>
    </w:p>
    <w:p w14:paraId="0C2E15D8" w14:textId="77777777" w:rsidR="002E11A2" w:rsidRDefault="002E11A2" w:rsidP="002E11A2">
      <w:pPr>
        <w:pStyle w:val="PL"/>
      </w:pPr>
      <w:r>
        <w:tab/>
        <w:t>&lt;xs:complexType&gt;</w:t>
      </w:r>
    </w:p>
    <w:p w14:paraId="5F08C6A6" w14:textId="77777777" w:rsidR="002E11A2" w:rsidRDefault="002E11A2" w:rsidP="002E11A2">
      <w:pPr>
        <w:pStyle w:val="PL"/>
      </w:pPr>
      <w:r>
        <w:tab/>
        <w:t>&lt;xs:choice&gt;</w:t>
      </w:r>
    </w:p>
    <w:p w14:paraId="6EB9BD92" w14:textId="77777777" w:rsidR="002E11A2" w:rsidRDefault="002E11A2" w:rsidP="002E11A2">
      <w:pPr>
        <w:pStyle w:val="PL"/>
      </w:pPr>
      <w:r>
        <w:tab/>
        <w:t>&lt;xs:element name="EstablishmentReq" type="sealdatadelivery:tEstablishmentReqType"/&gt;</w:t>
      </w:r>
    </w:p>
    <w:p w14:paraId="66AA8020" w14:textId="77777777" w:rsidR="002E11A2" w:rsidRDefault="002E11A2" w:rsidP="002E11A2">
      <w:pPr>
        <w:pStyle w:val="PL"/>
      </w:pPr>
      <w:r>
        <w:tab/>
        <w:t>&lt;xs:element name="EstablishmentRsp" type="sealdatadelivery:tEstablishmentRspType"/&gt;</w:t>
      </w:r>
    </w:p>
    <w:p w14:paraId="36022FA8" w14:textId="77777777" w:rsidR="002E11A2" w:rsidRDefault="002E11A2" w:rsidP="002E11A2">
      <w:pPr>
        <w:pStyle w:val="PL"/>
      </w:pPr>
      <w:r>
        <w:tab/>
        <w:t>&lt;xs:element name="ReleaseReq" type="sealdatadelivery:tReleaseReqType"/&gt;</w:t>
      </w:r>
    </w:p>
    <w:p w14:paraId="0CEB0651" w14:textId="77777777" w:rsidR="002E11A2" w:rsidRDefault="002E11A2" w:rsidP="002E11A2">
      <w:pPr>
        <w:pStyle w:val="PL"/>
      </w:pPr>
      <w:r>
        <w:tab/>
        <w:t>&lt;xs:element name="ReleaseRsp" type="sealdatadelivery:tReleaseRspType"/&gt;</w:t>
      </w:r>
    </w:p>
    <w:p w14:paraId="2F5E1370" w14:textId="77777777" w:rsidR="002E11A2" w:rsidRDefault="002E11A2" w:rsidP="002E11A2">
      <w:pPr>
        <w:pStyle w:val="PL"/>
      </w:pPr>
      <w:r>
        <w:tab/>
        <w:t>&lt;xs:element name="URLLCEstablishmentReq" type="sealdatadelivery:tURLLCEstablishmentReqType"/&gt;</w:t>
      </w:r>
    </w:p>
    <w:p w14:paraId="471C8A80" w14:textId="77777777" w:rsidR="002E11A2" w:rsidRDefault="002E11A2" w:rsidP="002E11A2">
      <w:pPr>
        <w:pStyle w:val="PL"/>
      </w:pPr>
      <w:r>
        <w:tab/>
        <w:t>&lt;xs:element name="URLLCEstablishmentRsp" type="sealdatadelivery:tURLLCEstablishmentRspType"/&gt;</w:t>
      </w:r>
    </w:p>
    <w:p w14:paraId="2CFA3009" w14:textId="77777777" w:rsidR="002E11A2" w:rsidRDefault="002E11A2" w:rsidP="002E11A2">
      <w:pPr>
        <w:pStyle w:val="PL"/>
      </w:pPr>
      <w:r>
        <w:tab/>
        <w:t>&lt;xs:element name="URLLCUpdateReq" type="sealdatadelivery:tURLLCUpdateReqType"/&gt;</w:t>
      </w:r>
    </w:p>
    <w:p w14:paraId="15119374" w14:textId="77777777" w:rsidR="002E11A2" w:rsidRDefault="002E11A2" w:rsidP="002E11A2">
      <w:pPr>
        <w:pStyle w:val="PL"/>
      </w:pPr>
      <w:r>
        <w:tab/>
        <w:t>&lt;xs:element name="URLLCUpdateRsp" type="sealdatadelivery:tURLLCUpdatetRspType"/&gt;</w:t>
      </w:r>
    </w:p>
    <w:p w14:paraId="6B81EFE4" w14:textId="557D1558" w:rsidR="002E11A2" w:rsidRDefault="002E11A2" w:rsidP="002E11A2">
      <w:pPr>
        <w:pStyle w:val="PL"/>
        <w:rPr>
          <w:ins w:id="16" w:author="Huawei_CHV_1" w:date="2023-10-25T12:36:00Z"/>
        </w:rPr>
      </w:pPr>
      <w:ins w:id="17" w:author="Huawei_CHV_1" w:date="2023-10-25T12:36:00Z">
        <w:r>
          <w:tab/>
          <w:t>&lt;xs:element name="DataStorageQueryR</w:t>
        </w:r>
      </w:ins>
      <w:ins w:id="18" w:author="Huawei_CHV_1" w:date="2023-10-31T11:03:00Z">
        <w:r>
          <w:t>eq</w:t>
        </w:r>
      </w:ins>
      <w:ins w:id="19" w:author="Huawei_CHV_1" w:date="2023-10-25T12:36:00Z">
        <w:r>
          <w:t>" type="sealdatadelivery:tDataStorageQueryR</w:t>
        </w:r>
      </w:ins>
      <w:ins w:id="20" w:author="Huawei_CHV_1" w:date="2023-10-31T11:03:00Z">
        <w:r>
          <w:t>eq</w:t>
        </w:r>
      </w:ins>
      <w:ins w:id="21" w:author="Huawei_CHV_1" w:date="2023-10-25T12:36:00Z">
        <w:r>
          <w:t>Type"/&gt;</w:t>
        </w:r>
      </w:ins>
    </w:p>
    <w:p w14:paraId="148AE871" w14:textId="77777777" w:rsidR="002E11A2" w:rsidRDefault="002E11A2" w:rsidP="002E11A2">
      <w:pPr>
        <w:pStyle w:val="PL"/>
        <w:rPr>
          <w:ins w:id="22" w:author="Huawei_CHV_1" w:date="2023-10-25T12:36:00Z"/>
        </w:rPr>
      </w:pPr>
      <w:ins w:id="23" w:author="Huawei_CHV_1" w:date="2023-10-25T12:36:00Z">
        <w:r>
          <w:tab/>
          <w:t>&lt;xs:element name="DataStorageQueryRsp" type="sealdatadelivery:tDataStorageQueryRspType"/&gt;</w:t>
        </w:r>
      </w:ins>
    </w:p>
    <w:p w14:paraId="0CD399A3" w14:textId="77777777" w:rsidR="002E11A2" w:rsidRPr="00587E76" w:rsidRDefault="002E11A2" w:rsidP="002E11A2">
      <w:pPr>
        <w:pStyle w:val="PL"/>
      </w:pPr>
      <w:r>
        <w:tab/>
        <w:t>&lt;xs:any namespace="##other" processContents="lax" minOccurs="0" maxOccurs="unbounded"/&gt;</w:t>
      </w:r>
    </w:p>
    <w:p w14:paraId="2CB9B23F" w14:textId="77777777" w:rsidR="002E11A2" w:rsidRDefault="002E11A2" w:rsidP="002E11A2">
      <w:pPr>
        <w:pStyle w:val="PL"/>
      </w:pPr>
      <w:r>
        <w:tab/>
        <w:t>&lt;/xs:choice&gt;</w:t>
      </w:r>
    </w:p>
    <w:p w14:paraId="6AF7EA6C" w14:textId="77777777" w:rsidR="002E11A2" w:rsidRDefault="002E11A2" w:rsidP="002E11A2">
      <w:pPr>
        <w:pStyle w:val="PL"/>
      </w:pPr>
      <w:r>
        <w:tab/>
        <w:t>&lt;xs:anyAttribute namespace="##any" processContents="lax"/&gt;</w:t>
      </w:r>
    </w:p>
    <w:p w14:paraId="43E91706" w14:textId="77777777" w:rsidR="002E11A2" w:rsidRDefault="002E11A2" w:rsidP="002E11A2">
      <w:pPr>
        <w:pStyle w:val="PL"/>
      </w:pPr>
      <w:r>
        <w:tab/>
        <w:t>&lt;/xs:complexType&gt;</w:t>
      </w:r>
    </w:p>
    <w:p w14:paraId="6025250F" w14:textId="77777777" w:rsidR="002E11A2" w:rsidRDefault="002E11A2" w:rsidP="002E11A2">
      <w:pPr>
        <w:pStyle w:val="PL"/>
      </w:pPr>
      <w:r>
        <w:tab/>
        <w:t>&lt;/xs:element&gt;</w:t>
      </w:r>
    </w:p>
    <w:p w14:paraId="0C0B8F29" w14:textId="77777777" w:rsidR="002E11A2" w:rsidRDefault="002E11A2" w:rsidP="002E11A2">
      <w:pPr>
        <w:pStyle w:val="PL"/>
      </w:pPr>
    </w:p>
    <w:p w14:paraId="327FE226" w14:textId="77777777" w:rsidR="002E11A2" w:rsidRDefault="002E11A2" w:rsidP="002E11A2">
      <w:pPr>
        <w:pStyle w:val="PL"/>
      </w:pPr>
      <w:r w:rsidRPr="006D793F">
        <w:tab/>
      </w:r>
      <w:r>
        <w:t>&lt;xs:complexType name="tEstablishmentReqType"&gt;</w:t>
      </w:r>
    </w:p>
    <w:p w14:paraId="6F13A5DE" w14:textId="77777777" w:rsidR="002E11A2" w:rsidRDefault="002E11A2" w:rsidP="002E11A2">
      <w:pPr>
        <w:pStyle w:val="PL"/>
      </w:pPr>
      <w:r>
        <w:tab/>
        <w:t>&lt;xs:choice&gt;</w:t>
      </w:r>
    </w:p>
    <w:p w14:paraId="5FCF1C39" w14:textId="77777777" w:rsidR="002E11A2" w:rsidRDefault="002E11A2" w:rsidP="002E11A2">
      <w:pPr>
        <w:pStyle w:val="PL"/>
      </w:pPr>
      <w:r>
        <w:tab/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77AAA2C" w14:textId="77777777" w:rsidR="002E11A2" w:rsidRDefault="002E11A2" w:rsidP="002E11A2">
      <w:pPr>
        <w:pStyle w:val="PL"/>
      </w:pPr>
      <w:r>
        <w:lastRenderedPageBreak/>
        <w:tab/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7DF304E" w14:textId="77777777" w:rsidR="002E11A2" w:rsidRDefault="002E11A2" w:rsidP="002E11A2">
      <w:pPr>
        <w:pStyle w:val="PL"/>
      </w:pPr>
      <w:r>
        <w:tab/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84CDD67" w14:textId="77777777" w:rsidR="002E11A2" w:rsidRDefault="002E11A2" w:rsidP="002E11A2">
      <w:pPr>
        <w:pStyle w:val="PL"/>
      </w:pPr>
      <w:r>
        <w:tab/>
        <w:t xml:space="preserve">&lt;xs:element name="endpoint-id"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7D693AD" w14:textId="77777777" w:rsidR="002E11A2" w:rsidRDefault="002E11A2" w:rsidP="002E11A2">
      <w:pPr>
        <w:pStyle w:val="PL"/>
      </w:pPr>
      <w:r>
        <w:tab/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DEC5D30" w14:textId="77777777" w:rsidR="002E11A2" w:rsidRDefault="002E11A2" w:rsidP="002E11A2">
      <w:pPr>
        <w:pStyle w:val="PL"/>
      </w:pPr>
      <w:r>
        <w:tab/>
        <w:t>&lt;xs:element name="</w:t>
      </w:r>
      <w:r>
        <w:rPr>
          <w:lang w:val="en-US"/>
        </w:rPr>
        <w:t>sealdd-communication-lifetime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FBFF8B0" w14:textId="77777777" w:rsidR="002E11A2" w:rsidRDefault="002E11A2" w:rsidP="002E11A2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2B47AB0" w14:textId="77777777" w:rsidR="002E11A2" w:rsidRDefault="002E11A2" w:rsidP="002E11A2">
      <w:pPr>
        <w:pStyle w:val="PL"/>
      </w:pPr>
      <w:r>
        <w:tab/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0D38A6D" w14:textId="77777777" w:rsidR="002E11A2" w:rsidRDefault="002E11A2" w:rsidP="002E11A2">
      <w:pPr>
        <w:pStyle w:val="PL"/>
      </w:pPr>
      <w:r>
        <w:tab/>
        <w:t>&lt;xs:any namespace="##other" processContents="lax" minOccurs="0" maxOccurs="unbounded"/&gt;</w:t>
      </w:r>
    </w:p>
    <w:p w14:paraId="5E72654B" w14:textId="77777777" w:rsidR="002E11A2" w:rsidRPr="00587E76" w:rsidRDefault="002E11A2" w:rsidP="002E11A2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5A4C516" w14:textId="77777777" w:rsidR="002E11A2" w:rsidRDefault="002E11A2" w:rsidP="002E11A2">
      <w:pPr>
        <w:pStyle w:val="PL"/>
      </w:pPr>
      <w:r>
        <w:tab/>
        <w:t>&lt;/xs:choice&gt;</w:t>
      </w:r>
    </w:p>
    <w:p w14:paraId="7D29CAD5" w14:textId="77777777" w:rsidR="002E11A2" w:rsidRDefault="002E11A2" w:rsidP="002E11A2">
      <w:pPr>
        <w:pStyle w:val="PL"/>
      </w:pPr>
      <w:r>
        <w:tab/>
        <w:t>&lt;xs:anyAttribute namespace="##any" processContents="lax"/&gt;</w:t>
      </w:r>
    </w:p>
    <w:p w14:paraId="47575885" w14:textId="77777777" w:rsidR="002E11A2" w:rsidRDefault="002E11A2" w:rsidP="002E11A2">
      <w:pPr>
        <w:pStyle w:val="PL"/>
      </w:pPr>
      <w:r>
        <w:tab/>
        <w:t>&lt;/xs:complexType&gt;</w:t>
      </w:r>
    </w:p>
    <w:p w14:paraId="7CEBCBFE" w14:textId="77777777" w:rsidR="002E11A2" w:rsidRDefault="002E11A2" w:rsidP="002E11A2">
      <w:pPr>
        <w:pStyle w:val="PL"/>
      </w:pPr>
      <w:r>
        <w:tab/>
        <w:t>&lt;xs:simpleType name="tRequestorIdType"&gt;</w:t>
      </w:r>
    </w:p>
    <w:p w14:paraId="7CFDBBC4" w14:textId="77777777" w:rsidR="002E11A2" w:rsidRDefault="002E11A2" w:rsidP="002E11A2">
      <w:pPr>
        <w:pStyle w:val="PL"/>
      </w:pPr>
      <w:r>
        <w:tab/>
        <w:t>&lt;xs:restriction base="xs:string"&gt;</w:t>
      </w:r>
    </w:p>
    <w:p w14:paraId="2D194F02" w14:textId="77777777" w:rsidR="002E11A2" w:rsidRDefault="002E11A2" w:rsidP="002E11A2">
      <w:pPr>
        <w:pStyle w:val="PL"/>
      </w:pPr>
      <w:r>
        <w:tab/>
        <w:t>&lt;xs:enumeration value="sealddclient"/&gt;</w:t>
      </w:r>
    </w:p>
    <w:p w14:paraId="3EF8BC7E" w14:textId="77777777" w:rsidR="002E11A2" w:rsidRDefault="002E11A2" w:rsidP="002E11A2">
      <w:pPr>
        <w:pStyle w:val="PL"/>
      </w:pPr>
      <w:r>
        <w:tab/>
        <w:t>&lt;xs:enumeration value="sealddserver"/&gt;</w:t>
      </w:r>
    </w:p>
    <w:p w14:paraId="67641386" w14:textId="77777777" w:rsidR="002E11A2" w:rsidRDefault="002E11A2" w:rsidP="002E11A2">
      <w:pPr>
        <w:pStyle w:val="PL"/>
      </w:pPr>
      <w:r>
        <w:tab/>
        <w:t>&lt;/xs:restriction&gt;</w:t>
      </w:r>
    </w:p>
    <w:p w14:paraId="054DEF26" w14:textId="77777777" w:rsidR="002E11A2" w:rsidRDefault="002E11A2" w:rsidP="002E11A2">
      <w:pPr>
        <w:pStyle w:val="PL"/>
      </w:pPr>
      <w:r>
        <w:tab/>
        <w:t>&lt;/xs:simpleType&gt;</w:t>
      </w:r>
    </w:p>
    <w:p w14:paraId="19DC34C3" w14:textId="77777777" w:rsidR="002E11A2" w:rsidRDefault="002E11A2" w:rsidP="002E11A2">
      <w:pPr>
        <w:pStyle w:val="PL"/>
      </w:pPr>
      <w:r>
        <w:tab/>
        <w:t>&lt;xs:simpleType name="tSealFlowIdType"&gt;</w:t>
      </w:r>
    </w:p>
    <w:p w14:paraId="2FE0D9E8" w14:textId="77777777" w:rsidR="002E11A2" w:rsidRDefault="002E11A2" w:rsidP="002E11A2">
      <w:pPr>
        <w:pStyle w:val="PL"/>
      </w:pPr>
      <w:r>
        <w:tab/>
        <w:t>&lt;xs:restriction base="xs:positiveinteger"&gt;</w:t>
      </w:r>
    </w:p>
    <w:p w14:paraId="6014748B" w14:textId="77777777" w:rsidR="002E11A2" w:rsidRDefault="002E11A2" w:rsidP="002E11A2">
      <w:pPr>
        <w:pStyle w:val="PL"/>
      </w:pPr>
      <w:r>
        <w:tab/>
        <w:t>&lt;xs:minInclusive value="0"/&gt;</w:t>
      </w:r>
    </w:p>
    <w:p w14:paraId="0BC7DB7B" w14:textId="77777777" w:rsidR="002E11A2" w:rsidRDefault="002E11A2" w:rsidP="002E11A2">
      <w:pPr>
        <w:pStyle w:val="PL"/>
      </w:pPr>
      <w:r>
        <w:tab/>
        <w:t>&lt;xs:maxInclusive value="65535"/&gt;</w:t>
      </w:r>
    </w:p>
    <w:p w14:paraId="0D3BAF24" w14:textId="77777777" w:rsidR="002E11A2" w:rsidRDefault="002E11A2" w:rsidP="002E11A2">
      <w:pPr>
        <w:pStyle w:val="PL"/>
      </w:pPr>
      <w:r>
        <w:tab/>
        <w:t>&lt;/xs:restriction&gt;</w:t>
      </w:r>
    </w:p>
    <w:p w14:paraId="45BAA70F" w14:textId="77777777" w:rsidR="002E11A2" w:rsidRDefault="002E11A2" w:rsidP="002E11A2">
      <w:pPr>
        <w:pStyle w:val="PL"/>
      </w:pPr>
      <w:r>
        <w:tab/>
        <w:t>&lt;/xs:simpleType&gt;</w:t>
      </w:r>
    </w:p>
    <w:p w14:paraId="24A7C005" w14:textId="77777777" w:rsidR="002E11A2" w:rsidRDefault="002E11A2" w:rsidP="002E11A2">
      <w:pPr>
        <w:pStyle w:val="PL"/>
      </w:pPr>
    </w:p>
    <w:p w14:paraId="527E43ED" w14:textId="77777777" w:rsidR="002E11A2" w:rsidRDefault="002E11A2" w:rsidP="002E11A2">
      <w:pPr>
        <w:pStyle w:val="PL"/>
      </w:pPr>
      <w:r w:rsidRPr="006D793F">
        <w:tab/>
      </w:r>
      <w:r>
        <w:t>&lt;xs:complexType name="tIdentityType"&gt;</w:t>
      </w:r>
    </w:p>
    <w:p w14:paraId="5100B935" w14:textId="77777777" w:rsidR="002E11A2" w:rsidRDefault="002E11A2" w:rsidP="002E11A2">
      <w:pPr>
        <w:pStyle w:val="PL"/>
      </w:pPr>
      <w:r>
        <w:tab/>
        <w:t>&lt;xs:choice&gt;</w:t>
      </w:r>
    </w:p>
    <w:p w14:paraId="23CE057D" w14:textId="77777777" w:rsidR="002E11A2" w:rsidRDefault="002E11A2" w:rsidP="002E11A2">
      <w:pPr>
        <w:pStyle w:val="PL"/>
      </w:pPr>
      <w:r>
        <w:tab/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1B56115" w14:textId="77777777" w:rsidR="002E11A2" w:rsidRDefault="002E11A2" w:rsidP="002E11A2">
      <w:pPr>
        <w:pStyle w:val="PL"/>
      </w:pPr>
      <w:r>
        <w:tab/>
        <w:t xml:space="preserve">&lt;xs:element name="VAL-ue-id" type="xs:string" </w:t>
      </w:r>
      <w:r w:rsidRPr="00DB1907">
        <w:t>minOccurs="0"/&gt;</w:t>
      </w:r>
    </w:p>
    <w:p w14:paraId="165A1FD9" w14:textId="77777777" w:rsidR="002E11A2" w:rsidRDefault="002E11A2" w:rsidP="002E11A2">
      <w:pPr>
        <w:pStyle w:val="PL"/>
      </w:pPr>
      <w:r>
        <w:tab/>
        <w:t>&lt;xs:any namespace="##other" processContents="lax" minOccurs="0" maxOccurs="unbounded"/&gt;</w:t>
      </w:r>
    </w:p>
    <w:p w14:paraId="1A848AAC" w14:textId="77777777" w:rsidR="002E11A2" w:rsidRPr="00587E76" w:rsidRDefault="002E11A2" w:rsidP="002E11A2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9C89CDB" w14:textId="77777777" w:rsidR="002E11A2" w:rsidRDefault="002E11A2" w:rsidP="002E11A2">
      <w:pPr>
        <w:pStyle w:val="PL"/>
      </w:pPr>
      <w:r>
        <w:tab/>
        <w:t>&lt;/xs:choice&gt;</w:t>
      </w:r>
    </w:p>
    <w:p w14:paraId="50367C7D" w14:textId="77777777" w:rsidR="002E11A2" w:rsidRDefault="002E11A2" w:rsidP="002E11A2">
      <w:pPr>
        <w:pStyle w:val="PL"/>
      </w:pPr>
      <w:r>
        <w:tab/>
        <w:t>&lt;xs:anyAttribute namespace="##any" processContents="lax"/&gt;</w:t>
      </w:r>
    </w:p>
    <w:p w14:paraId="555295B6" w14:textId="77777777" w:rsidR="002E11A2" w:rsidRDefault="002E11A2" w:rsidP="002E11A2">
      <w:pPr>
        <w:pStyle w:val="PL"/>
      </w:pPr>
      <w:r>
        <w:tab/>
        <w:t>&lt;/xs:complexType&gt;</w:t>
      </w:r>
    </w:p>
    <w:p w14:paraId="5C4639D6" w14:textId="77777777" w:rsidR="002E11A2" w:rsidRDefault="002E11A2" w:rsidP="002E11A2">
      <w:pPr>
        <w:pStyle w:val="PL"/>
      </w:pPr>
    </w:p>
    <w:p w14:paraId="0D25B4F7" w14:textId="77777777" w:rsidR="002E11A2" w:rsidRDefault="002E11A2" w:rsidP="002E11A2">
      <w:pPr>
        <w:pStyle w:val="PL"/>
      </w:pPr>
      <w:r w:rsidRPr="006D793F">
        <w:tab/>
      </w:r>
      <w:r>
        <w:t>&lt;xs:complexType name="tTrafficDescriptorInfoType"&gt;</w:t>
      </w:r>
    </w:p>
    <w:p w14:paraId="7A9C229F" w14:textId="77777777" w:rsidR="002E11A2" w:rsidRDefault="002E11A2" w:rsidP="002E11A2">
      <w:pPr>
        <w:pStyle w:val="PL"/>
      </w:pPr>
      <w:r>
        <w:tab/>
        <w:t>&lt;xs:choice&gt;</w:t>
      </w:r>
    </w:p>
    <w:p w14:paraId="52E9251F" w14:textId="77777777" w:rsidR="002E11A2" w:rsidRDefault="002E11A2" w:rsidP="002E11A2">
      <w:pPr>
        <w:pStyle w:val="PL"/>
      </w:pPr>
      <w:r>
        <w:tab/>
        <w:t>&lt;xs:element name=</w:t>
      </w:r>
      <w:r w:rsidRPr="00DB1907">
        <w:t>"</w:t>
      </w:r>
      <w:r>
        <w:t>IP-address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541FDBD" w14:textId="77777777" w:rsidR="002E11A2" w:rsidRDefault="002E11A2" w:rsidP="002E11A2">
      <w:pPr>
        <w:pStyle w:val="PL"/>
      </w:pPr>
      <w:r>
        <w:tab/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FB00F94" w14:textId="77777777" w:rsidR="002E11A2" w:rsidRDefault="002E11A2" w:rsidP="002E11A2">
      <w:pPr>
        <w:pStyle w:val="PL"/>
      </w:pPr>
      <w:r>
        <w:tab/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0528B65" w14:textId="08652267" w:rsidR="002E11A2" w:rsidRDefault="002E11A2" w:rsidP="002E11A2">
      <w:pPr>
        <w:pStyle w:val="PL"/>
      </w:pPr>
      <w:r>
        <w:tab/>
        <w:t>&lt;xs:element name=</w:t>
      </w:r>
      <w:r w:rsidRPr="00DB1907">
        <w:t>"</w:t>
      </w:r>
      <w:r>
        <w:t>transport-protocol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9BA4102" w14:textId="77777777" w:rsidR="002E11A2" w:rsidRDefault="002E11A2" w:rsidP="002E11A2">
      <w:pPr>
        <w:pStyle w:val="PL"/>
      </w:pPr>
      <w:r>
        <w:tab/>
        <w:t>&lt;xs:any namespace="##other" processContents="lax" minOccurs="0" maxOccurs="unbounded"/&gt;</w:t>
      </w:r>
    </w:p>
    <w:p w14:paraId="795CE714" w14:textId="77777777" w:rsidR="002E11A2" w:rsidRPr="00587E76" w:rsidRDefault="002E11A2" w:rsidP="002E11A2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C19F481" w14:textId="77777777" w:rsidR="002E11A2" w:rsidRDefault="002E11A2" w:rsidP="002E11A2">
      <w:pPr>
        <w:pStyle w:val="PL"/>
      </w:pPr>
      <w:r>
        <w:tab/>
        <w:t>&lt;/xs:choice&gt;</w:t>
      </w:r>
    </w:p>
    <w:p w14:paraId="0AC5FE04" w14:textId="77777777" w:rsidR="002E11A2" w:rsidRDefault="002E11A2" w:rsidP="002E11A2">
      <w:pPr>
        <w:pStyle w:val="PL"/>
      </w:pPr>
      <w:r>
        <w:tab/>
        <w:t>&lt;xs:anyAttribute namespace="##any" processContents="lax"/&gt;</w:t>
      </w:r>
    </w:p>
    <w:p w14:paraId="68AE8A63" w14:textId="77777777" w:rsidR="002E11A2" w:rsidRDefault="002E11A2" w:rsidP="002E11A2">
      <w:pPr>
        <w:pStyle w:val="PL"/>
      </w:pPr>
      <w:r>
        <w:tab/>
        <w:t>&lt;/xs:complexType&gt;</w:t>
      </w:r>
    </w:p>
    <w:p w14:paraId="0AFFD4E1" w14:textId="77777777" w:rsidR="002E11A2" w:rsidRDefault="002E11A2" w:rsidP="002E11A2">
      <w:pPr>
        <w:pStyle w:val="PL"/>
      </w:pPr>
      <w:r>
        <w:tab/>
        <w:t>&lt;xs:simpleType name="tPortNumberType"&gt;</w:t>
      </w:r>
    </w:p>
    <w:p w14:paraId="13967835" w14:textId="77777777" w:rsidR="002E11A2" w:rsidRDefault="002E11A2" w:rsidP="002E11A2">
      <w:pPr>
        <w:pStyle w:val="PL"/>
      </w:pPr>
      <w:r>
        <w:tab/>
        <w:t>&lt;xs:restriction base="xs:positiveinteger"&gt;</w:t>
      </w:r>
    </w:p>
    <w:p w14:paraId="0E8E5323" w14:textId="77777777" w:rsidR="002E11A2" w:rsidRDefault="002E11A2" w:rsidP="002E11A2">
      <w:pPr>
        <w:pStyle w:val="PL"/>
      </w:pPr>
      <w:r>
        <w:tab/>
        <w:t>&lt;xs:minInclusive value="0"/&gt;</w:t>
      </w:r>
    </w:p>
    <w:p w14:paraId="05181CF1" w14:textId="77777777" w:rsidR="002E11A2" w:rsidRDefault="002E11A2" w:rsidP="002E11A2">
      <w:pPr>
        <w:pStyle w:val="PL"/>
      </w:pPr>
      <w:r>
        <w:tab/>
        <w:t>&lt;xs:maxInclusive value="65535"/&gt;</w:t>
      </w:r>
    </w:p>
    <w:p w14:paraId="091AF803" w14:textId="77777777" w:rsidR="002E11A2" w:rsidRDefault="002E11A2" w:rsidP="002E11A2">
      <w:pPr>
        <w:pStyle w:val="PL"/>
      </w:pPr>
      <w:r>
        <w:tab/>
        <w:t>&lt;/xs:restriction&gt;</w:t>
      </w:r>
    </w:p>
    <w:p w14:paraId="6AA92FE1" w14:textId="77777777" w:rsidR="002E11A2" w:rsidRDefault="002E11A2" w:rsidP="002E11A2">
      <w:pPr>
        <w:pStyle w:val="PL"/>
      </w:pPr>
      <w:r>
        <w:tab/>
        <w:t>&lt;/xs:simpleType&gt;</w:t>
      </w:r>
    </w:p>
    <w:p w14:paraId="779EABB1" w14:textId="77777777" w:rsidR="002E11A2" w:rsidRDefault="002E11A2" w:rsidP="002E11A2">
      <w:pPr>
        <w:pStyle w:val="PL"/>
      </w:pPr>
    </w:p>
    <w:p w14:paraId="1D2DA727" w14:textId="77777777" w:rsidR="002E11A2" w:rsidRDefault="002E11A2" w:rsidP="002E11A2">
      <w:pPr>
        <w:pStyle w:val="PL"/>
      </w:pPr>
      <w:r w:rsidRPr="006D793F">
        <w:tab/>
      </w:r>
      <w:r>
        <w:t>&lt;xs:complexType name="tEstablishmentRspType"&gt;</w:t>
      </w:r>
    </w:p>
    <w:p w14:paraId="7B7254C3" w14:textId="77777777" w:rsidR="002E11A2" w:rsidRDefault="002E11A2" w:rsidP="002E11A2">
      <w:pPr>
        <w:pStyle w:val="PL"/>
      </w:pPr>
      <w:r>
        <w:tab/>
        <w:t>&lt;xs:choice&gt;</w:t>
      </w:r>
    </w:p>
    <w:p w14:paraId="6C2AB59F" w14:textId="2AE57747" w:rsidR="002E11A2" w:rsidRDefault="002E11A2" w:rsidP="002E11A2">
      <w:pPr>
        <w:pStyle w:val="PL"/>
      </w:pPr>
      <w:r>
        <w:tab/>
        <w:t xml:space="preserve">&lt;xs:element name="result" type="tResultType"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D868D79" w14:textId="77777777" w:rsidR="002E11A2" w:rsidRDefault="002E11A2" w:rsidP="002E11A2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E3B3231" w14:textId="77777777" w:rsidR="002E11A2" w:rsidRDefault="002E11A2" w:rsidP="002E11A2">
      <w:pPr>
        <w:pStyle w:val="PL"/>
      </w:pPr>
      <w:r>
        <w:tab/>
        <w:t>&lt;xs:any namespace="##other" processContents="lax" minOccurs="0" maxOccurs="unbounded"/&gt;</w:t>
      </w:r>
    </w:p>
    <w:p w14:paraId="30013C65" w14:textId="77777777" w:rsidR="002E11A2" w:rsidRPr="00587E76" w:rsidRDefault="002E11A2" w:rsidP="002E11A2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A76CA2E" w14:textId="77777777" w:rsidR="002E11A2" w:rsidRDefault="002E11A2" w:rsidP="002E11A2">
      <w:pPr>
        <w:pStyle w:val="PL"/>
      </w:pPr>
      <w:r>
        <w:tab/>
        <w:t>&lt;/xs:choice&gt;</w:t>
      </w:r>
    </w:p>
    <w:p w14:paraId="7A37183B" w14:textId="77777777" w:rsidR="002E11A2" w:rsidRDefault="002E11A2" w:rsidP="002E11A2">
      <w:pPr>
        <w:pStyle w:val="PL"/>
      </w:pPr>
      <w:r>
        <w:tab/>
        <w:t>&lt;xs:anyAttribute namespace="##any" processContents="lax"/&gt;</w:t>
      </w:r>
    </w:p>
    <w:p w14:paraId="2EA98140" w14:textId="77777777" w:rsidR="002E11A2" w:rsidRDefault="002E11A2" w:rsidP="002E11A2">
      <w:pPr>
        <w:pStyle w:val="PL"/>
      </w:pPr>
      <w:r>
        <w:tab/>
        <w:t>&lt;/xs:complexType&gt;</w:t>
      </w:r>
    </w:p>
    <w:p w14:paraId="37D04ACB" w14:textId="77777777" w:rsidR="002E11A2" w:rsidRDefault="002E11A2" w:rsidP="002E11A2">
      <w:pPr>
        <w:pStyle w:val="PL"/>
      </w:pPr>
    </w:p>
    <w:p w14:paraId="08F9A9A9" w14:textId="5375E58C" w:rsidR="002E11A2" w:rsidRDefault="002E11A2" w:rsidP="002E11A2">
      <w:pPr>
        <w:pStyle w:val="PL"/>
      </w:pPr>
      <w:r>
        <w:tab/>
        <w:t>&lt;xs:simpleType name="tResultType"&gt;</w:t>
      </w:r>
    </w:p>
    <w:p w14:paraId="6CEE62E0" w14:textId="77777777" w:rsidR="002E11A2" w:rsidRDefault="002E11A2" w:rsidP="002E11A2">
      <w:pPr>
        <w:pStyle w:val="PL"/>
      </w:pPr>
      <w:r>
        <w:tab/>
        <w:t>&lt;xs:restriction base="xs:string"&gt;</w:t>
      </w:r>
    </w:p>
    <w:p w14:paraId="10542B35" w14:textId="77777777" w:rsidR="002E11A2" w:rsidRDefault="002E11A2" w:rsidP="002E11A2">
      <w:pPr>
        <w:pStyle w:val="PL"/>
      </w:pPr>
      <w:r>
        <w:tab/>
        <w:t>&lt;xs:enumeration value="Sucess"/&gt;</w:t>
      </w:r>
    </w:p>
    <w:p w14:paraId="080A3F3D" w14:textId="77777777" w:rsidR="002E11A2" w:rsidRDefault="002E11A2" w:rsidP="002E11A2">
      <w:pPr>
        <w:pStyle w:val="PL"/>
      </w:pPr>
      <w:r>
        <w:tab/>
        <w:t>&lt;xs:enumeration value="Failure"/&gt;</w:t>
      </w:r>
    </w:p>
    <w:p w14:paraId="0C28B65E" w14:textId="77777777" w:rsidR="002E11A2" w:rsidRDefault="002E11A2" w:rsidP="002E11A2">
      <w:pPr>
        <w:pStyle w:val="PL"/>
      </w:pPr>
      <w:r>
        <w:tab/>
        <w:t>&lt;/xs:restriction&gt;</w:t>
      </w:r>
    </w:p>
    <w:p w14:paraId="10E8F843" w14:textId="77777777" w:rsidR="002E11A2" w:rsidRDefault="002E11A2" w:rsidP="002E11A2">
      <w:pPr>
        <w:pStyle w:val="PL"/>
      </w:pPr>
      <w:r>
        <w:tab/>
        <w:t>&lt;/xs:simpleType&gt;</w:t>
      </w:r>
    </w:p>
    <w:p w14:paraId="1B22B72B" w14:textId="77777777" w:rsidR="002E11A2" w:rsidRDefault="002E11A2" w:rsidP="002E11A2">
      <w:pPr>
        <w:pStyle w:val="PL"/>
      </w:pPr>
    </w:p>
    <w:p w14:paraId="1DD9BF58" w14:textId="77777777" w:rsidR="002E11A2" w:rsidRDefault="002E11A2" w:rsidP="002E11A2">
      <w:pPr>
        <w:pStyle w:val="PL"/>
      </w:pPr>
      <w:r w:rsidRPr="006D793F">
        <w:tab/>
      </w:r>
      <w:r>
        <w:t>&lt;xs:complexType name="tReleaseReqType"&gt;</w:t>
      </w:r>
    </w:p>
    <w:p w14:paraId="458E5AD3" w14:textId="77777777" w:rsidR="002E11A2" w:rsidRDefault="002E11A2" w:rsidP="002E11A2">
      <w:pPr>
        <w:pStyle w:val="PL"/>
      </w:pPr>
      <w:r>
        <w:tab/>
        <w:t>&lt;xs:choice&gt;</w:t>
      </w:r>
    </w:p>
    <w:p w14:paraId="013F31EA" w14:textId="5F9FF6AB" w:rsidR="002E11A2" w:rsidRDefault="002E11A2" w:rsidP="002E11A2">
      <w:pPr>
        <w:pStyle w:val="PL"/>
      </w:pPr>
      <w:r>
        <w:tab/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208E2FB" w14:textId="77777777" w:rsidR="002E11A2" w:rsidRDefault="002E11A2" w:rsidP="002E11A2">
      <w:pPr>
        <w:pStyle w:val="PL"/>
      </w:pPr>
      <w:r>
        <w:lastRenderedPageBreak/>
        <w:tab/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9F88FAC" w14:textId="77777777" w:rsidR="002E11A2" w:rsidRDefault="002E11A2" w:rsidP="002E11A2">
      <w:pPr>
        <w:pStyle w:val="PL"/>
      </w:pPr>
      <w:r>
        <w:tab/>
        <w:t>&lt;xs:any namespace="##other" processContents="lax" minOccurs="0" maxOccurs="unbounded"/&gt;</w:t>
      </w:r>
    </w:p>
    <w:p w14:paraId="7FACA72D" w14:textId="77777777" w:rsidR="002E11A2" w:rsidRPr="00587E76" w:rsidRDefault="002E11A2" w:rsidP="002E11A2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D96668E" w14:textId="77777777" w:rsidR="002E11A2" w:rsidRDefault="002E11A2" w:rsidP="002E11A2">
      <w:pPr>
        <w:pStyle w:val="PL"/>
      </w:pPr>
      <w:r>
        <w:tab/>
        <w:t>&lt;/xs:choice&gt;</w:t>
      </w:r>
    </w:p>
    <w:p w14:paraId="2DE91D25" w14:textId="77777777" w:rsidR="002E11A2" w:rsidRDefault="002E11A2" w:rsidP="002E11A2">
      <w:pPr>
        <w:pStyle w:val="PL"/>
      </w:pPr>
      <w:r>
        <w:tab/>
        <w:t>&lt;xs:anyAttribute namespace="##any" processContents="lax"/&gt;</w:t>
      </w:r>
    </w:p>
    <w:p w14:paraId="630FD9D3" w14:textId="77777777" w:rsidR="002E11A2" w:rsidRDefault="002E11A2" w:rsidP="002E11A2">
      <w:pPr>
        <w:pStyle w:val="PL"/>
      </w:pPr>
      <w:r>
        <w:tab/>
        <w:t>&lt;/xs:complexType&gt;</w:t>
      </w:r>
    </w:p>
    <w:p w14:paraId="72245522" w14:textId="77777777" w:rsidR="002E11A2" w:rsidRDefault="002E11A2" w:rsidP="002E11A2">
      <w:pPr>
        <w:pStyle w:val="PL"/>
      </w:pPr>
    </w:p>
    <w:p w14:paraId="76E2DF40" w14:textId="77777777" w:rsidR="002E11A2" w:rsidRDefault="002E11A2" w:rsidP="002E11A2">
      <w:pPr>
        <w:pStyle w:val="PL"/>
      </w:pPr>
      <w:r w:rsidRPr="006D793F">
        <w:tab/>
      </w:r>
      <w:r>
        <w:t>&lt;xs:complexType name="tReleaseRspType"&gt;</w:t>
      </w:r>
    </w:p>
    <w:p w14:paraId="789B9BA6" w14:textId="77777777" w:rsidR="002E11A2" w:rsidRDefault="002E11A2" w:rsidP="002E11A2">
      <w:pPr>
        <w:pStyle w:val="PL"/>
      </w:pPr>
      <w:r>
        <w:tab/>
        <w:t>&lt;xs:choice&gt;</w:t>
      </w:r>
    </w:p>
    <w:p w14:paraId="04AF23D2" w14:textId="1AC1D232" w:rsidR="002E11A2" w:rsidRDefault="002E11A2" w:rsidP="002E11A2">
      <w:pPr>
        <w:pStyle w:val="PL"/>
      </w:pPr>
      <w:r>
        <w:tab/>
        <w:t xml:space="preserve">&lt;xs:element name="result" type="tResultType"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DFDF426" w14:textId="77777777" w:rsidR="002E11A2" w:rsidRDefault="002E11A2" w:rsidP="002E11A2">
      <w:pPr>
        <w:pStyle w:val="PL"/>
      </w:pPr>
      <w:r>
        <w:tab/>
        <w:t>&lt;xs:any namespace="##other" processContents="lax" minOccurs="0" maxOccurs="unbounded"/&gt;</w:t>
      </w:r>
    </w:p>
    <w:p w14:paraId="228C2CE0" w14:textId="77777777" w:rsidR="002E11A2" w:rsidRPr="00587E76" w:rsidRDefault="002E11A2" w:rsidP="002E11A2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6A24365" w14:textId="77777777" w:rsidR="002E11A2" w:rsidRDefault="002E11A2" w:rsidP="002E11A2">
      <w:pPr>
        <w:pStyle w:val="PL"/>
      </w:pPr>
      <w:r>
        <w:tab/>
        <w:t>&lt;/xs:choice&gt;</w:t>
      </w:r>
    </w:p>
    <w:p w14:paraId="4A007878" w14:textId="77777777" w:rsidR="002E11A2" w:rsidRDefault="002E11A2" w:rsidP="002E11A2">
      <w:pPr>
        <w:pStyle w:val="PL"/>
      </w:pPr>
      <w:r>
        <w:tab/>
        <w:t>&lt;xs:anyAttribute namespace="##any" processContents="lax"/&gt;</w:t>
      </w:r>
    </w:p>
    <w:p w14:paraId="0F1A7A53" w14:textId="77777777" w:rsidR="002E11A2" w:rsidRDefault="002E11A2" w:rsidP="002E11A2">
      <w:pPr>
        <w:pStyle w:val="PL"/>
      </w:pPr>
      <w:r>
        <w:tab/>
        <w:t>&lt;/xs:complexType&gt;</w:t>
      </w:r>
    </w:p>
    <w:p w14:paraId="05D376C2" w14:textId="77777777" w:rsidR="002E11A2" w:rsidRDefault="002E11A2" w:rsidP="002E11A2">
      <w:pPr>
        <w:pStyle w:val="PL"/>
      </w:pPr>
    </w:p>
    <w:p w14:paraId="1C7F9139" w14:textId="77777777" w:rsidR="002E11A2" w:rsidRDefault="002E11A2" w:rsidP="002E11A2">
      <w:pPr>
        <w:pStyle w:val="PL"/>
      </w:pPr>
      <w:r w:rsidRPr="006D793F">
        <w:tab/>
      </w:r>
      <w:r>
        <w:t>&lt;xs:complexType name="tURLLCEstablishmentReqType"&gt;</w:t>
      </w:r>
    </w:p>
    <w:p w14:paraId="64F2F9A4" w14:textId="77777777" w:rsidR="002E11A2" w:rsidRDefault="002E11A2" w:rsidP="002E11A2">
      <w:pPr>
        <w:pStyle w:val="PL"/>
      </w:pPr>
      <w:r>
        <w:tab/>
        <w:t>&lt;xs:choice&gt;</w:t>
      </w:r>
    </w:p>
    <w:p w14:paraId="586002C9" w14:textId="77777777" w:rsidR="002E11A2" w:rsidRDefault="002E11A2" w:rsidP="002E11A2">
      <w:pPr>
        <w:pStyle w:val="PL"/>
      </w:pPr>
      <w:r>
        <w:tab/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657BCAC" w14:textId="77777777" w:rsidR="002E11A2" w:rsidRDefault="002E11A2" w:rsidP="002E11A2">
      <w:pPr>
        <w:pStyle w:val="PL"/>
      </w:pPr>
      <w:r>
        <w:tab/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EEE02A8" w14:textId="77777777" w:rsidR="002E11A2" w:rsidRDefault="002E11A2" w:rsidP="002E11A2">
      <w:pPr>
        <w:pStyle w:val="PL"/>
      </w:pPr>
      <w:r>
        <w:tab/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BE8975D" w14:textId="77777777" w:rsidR="002E11A2" w:rsidRDefault="002E11A2" w:rsidP="002E11A2">
      <w:pPr>
        <w:pStyle w:val="PL"/>
      </w:pPr>
      <w:r>
        <w:tab/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5038455" w14:textId="77777777" w:rsidR="002E11A2" w:rsidRDefault="002E11A2" w:rsidP="002E11A2">
      <w:pPr>
        <w:pStyle w:val="PL"/>
      </w:pPr>
      <w:r>
        <w:tab/>
        <w:t xml:space="preserve">&lt;xs:element name="VAL-server-id"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2F87789" w14:textId="77777777" w:rsidR="002E11A2" w:rsidRDefault="002E11A2" w:rsidP="002E11A2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10EA79F" w14:textId="77777777" w:rsidR="002E11A2" w:rsidRDefault="002E11A2" w:rsidP="002E11A2">
      <w:pPr>
        <w:pStyle w:val="PL"/>
      </w:pPr>
      <w:r>
        <w:tab/>
        <w:t>&lt;xs:any namespace="##other" processContents="lax" minOccurs="0" maxOccurs="unbounded"/&gt;</w:t>
      </w:r>
    </w:p>
    <w:p w14:paraId="3A416B55" w14:textId="77777777" w:rsidR="002E11A2" w:rsidRPr="00587E76" w:rsidRDefault="002E11A2" w:rsidP="002E11A2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ABF7D48" w14:textId="77777777" w:rsidR="002E11A2" w:rsidRDefault="002E11A2" w:rsidP="002E11A2">
      <w:pPr>
        <w:pStyle w:val="PL"/>
      </w:pPr>
      <w:r>
        <w:tab/>
        <w:t>&lt;/xs:choice&gt;</w:t>
      </w:r>
    </w:p>
    <w:p w14:paraId="1F363875" w14:textId="77777777" w:rsidR="002E11A2" w:rsidRDefault="002E11A2" w:rsidP="002E11A2">
      <w:pPr>
        <w:pStyle w:val="PL"/>
      </w:pPr>
      <w:r>
        <w:tab/>
        <w:t>&lt;xs:anyAttribute namespace="##any" processContents="lax"/&gt;</w:t>
      </w:r>
    </w:p>
    <w:p w14:paraId="7E20995F" w14:textId="77777777" w:rsidR="002E11A2" w:rsidRDefault="002E11A2" w:rsidP="002E11A2">
      <w:pPr>
        <w:pStyle w:val="PL"/>
      </w:pPr>
      <w:r>
        <w:tab/>
        <w:t>&lt;/xs:complexType&gt;</w:t>
      </w:r>
    </w:p>
    <w:p w14:paraId="43A8CC8B" w14:textId="77777777" w:rsidR="002E11A2" w:rsidRDefault="002E11A2" w:rsidP="002E11A2">
      <w:pPr>
        <w:pStyle w:val="PL"/>
      </w:pPr>
    </w:p>
    <w:p w14:paraId="3DBBD43A" w14:textId="77777777" w:rsidR="002E11A2" w:rsidRDefault="002E11A2" w:rsidP="002E11A2">
      <w:pPr>
        <w:pStyle w:val="PL"/>
      </w:pPr>
      <w:r w:rsidRPr="006D793F">
        <w:tab/>
      </w:r>
      <w:r>
        <w:t>&lt;xs:complexType name="tIdentityType"&gt;</w:t>
      </w:r>
    </w:p>
    <w:p w14:paraId="69C985D7" w14:textId="77777777" w:rsidR="002E11A2" w:rsidRDefault="002E11A2" w:rsidP="002E11A2">
      <w:pPr>
        <w:pStyle w:val="PL"/>
      </w:pPr>
      <w:r>
        <w:tab/>
        <w:t>&lt;xs:choice&gt;</w:t>
      </w:r>
    </w:p>
    <w:p w14:paraId="732081F6" w14:textId="77777777" w:rsidR="002E11A2" w:rsidRDefault="002E11A2" w:rsidP="002E11A2">
      <w:pPr>
        <w:pStyle w:val="PL"/>
      </w:pPr>
      <w:r>
        <w:tab/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126BA0C" w14:textId="77777777" w:rsidR="002E11A2" w:rsidRDefault="002E11A2" w:rsidP="002E11A2">
      <w:pPr>
        <w:pStyle w:val="PL"/>
      </w:pPr>
      <w:r>
        <w:tab/>
        <w:t xml:space="preserve">&lt;xs:element name="VAL-ue-id" type="xs:string" </w:t>
      </w:r>
      <w:r w:rsidRPr="00DB1907">
        <w:t>minOccurs="0"/&gt;</w:t>
      </w:r>
    </w:p>
    <w:p w14:paraId="05BC259F" w14:textId="77777777" w:rsidR="002E11A2" w:rsidRDefault="002E11A2" w:rsidP="002E11A2">
      <w:pPr>
        <w:pStyle w:val="PL"/>
      </w:pPr>
      <w:r>
        <w:tab/>
        <w:t>&lt;xs:any namespace="##other" processContents="lax" minOccurs="0" maxOccurs="unbounded"/&gt;</w:t>
      </w:r>
    </w:p>
    <w:p w14:paraId="1DFBEE46" w14:textId="77777777" w:rsidR="002E11A2" w:rsidRPr="00587E76" w:rsidRDefault="002E11A2" w:rsidP="002E11A2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4F0BF08" w14:textId="77777777" w:rsidR="002E11A2" w:rsidRDefault="002E11A2" w:rsidP="002E11A2">
      <w:pPr>
        <w:pStyle w:val="PL"/>
      </w:pPr>
      <w:r>
        <w:tab/>
        <w:t>&lt;/xs:choice&gt;</w:t>
      </w:r>
    </w:p>
    <w:p w14:paraId="02DD7A50" w14:textId="77777777" w:rsidR="002E11A2" w:rsidRDefault="002E11A2" w:rsidP="002E11A2">
      <w:pPr>
        <w:pStyle w:val="PL"/>
      </w:pPr>
      <w:r>
        <w:tab/>
        <w:t>&lt;xs:anyAttribute namespace="##any" processContents="lax"/&gt;</w:t>
      </w:r>
    </w:p>
    <w:p w14:paraId="05AA11D4" w14:textId="77777777" w:rsidR="002E11A2" w:rsidRDefault="002E11A2" w:rsidP="002E11A2">
      <w:pPr>
        <w:pStyle w:val="PL"/>
      </w:pPr>
      <w:r>
        <w:tab/>
        <w:t>&lt;/xs:complexType&gt;</w:t>
      </w:r>
    </w:p>
    <w:p w14:paraId="2DA4DCDE" w14:textId="77777777" w:rsidR="002E11A2" w:rsidRDefault="002E11A2" w:rsidP="002E11A2">
      <w:pPr>
        <w:pStyle w:val="PL"/>
      </w:pPr>
    </w:p>
    <w:p w14:paraId="28BA028C" w14:textId="77777777" w:rsidR="002E11A2" w:rsidRDefault="002E11A2" w:rsidP="002E11A2">
      <w:pPr>
        <w:pStyle w:val="PL"/>
      </w:pPr>
      <w:r w:rsidRPr="006D793F">
        <w:tab/>
      </w:r>
      <w:r>
        <w:t>&lt;xs:complexType name="tTrafficDescriptorInfoType"&gt;</w:t>
      </w:r>
    </w:p>
    <w:p w14:paraId="03007CCB" w14:textId="77777777" w:rsidR="002E11A2" w:rsidRDefault="002E11A2" w:rsidP="002E11A2">
      <w:pPr>
        <w:pStyle w:val="PL"/>
      </w:pPr>
      <w:r>
        <w:tab/>
        <w:t>&lt;xs:choice&gt;</w:t>
      </w:r>
    </w:p>
    <w:p w14:paraId="44C0399C" w14:textId="77777777" w:rsidR="002E11A2" w:rsidRDefault="002E11A2" w:rsidP="002E11A2">
      <w:pPr>
        <w:pStyle w:val="PL"/>
      </w:pPr>
      <w:r>
        <w:tab/>
        <w:t>&lt;xs:element name=</w:t>
      </w:r>
      <w:r w:rsidRPr="00DB1907">
        <w:t>"</w:t>
      </w:r>
      <w:r>
        <w:t>IP-address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6EE28E" w14:textId="77777777" w:rsidR="002E11A2" w:rsidRDefault="002E11A2" w:rsidP="002E11A2">
      <w:pPr>
        <w:pStyle w:val="PL"/>
      </w:pPr>
      <w:r>
        <w:tab/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1F613A3" w14:textId="77777777" w:rsidR="002E11A2" w:rsidRDefault="002E11A2" w:rsidP="002E11A2">
      <w:pPr>
        <w:pStyle w:val="PL"/>
      </w:pPr>
      <w:r>
        <w:tab/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85C3AF2" w14:textId="64E53961" w:rsidR="002E11A2" w:rsidRDefault="002E11A2" w:rsidP="002E11A2">
      <w:pPr>
        <w:pStyle w:val="PL"/>
      </w:pPr>
      <w:r>
        <w:tab/>
        <w:t>&lt;xs:element name=</w:t>
      </w:r>
      <w:r w:rsidRPr="00DB1907">
        <w:t>"</w:t>
      </w:r>
      <w:r>
        <w:t>transport-protocol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54E0A84" w14:textId="77777777" w:rsidR="002E11A2" w:rsidRDefault="002E11A2" w:rsidP="002E11A2">
      <w:pPr>
        <w:pStyle w:val="PL"/>
      </w:pPr>
      <w:r>
        <w:tab/>
        <w:t>&lt;xs:any namespace="##other" processContents="lax" minOccurs="0" maxOccurs="unbounded"/&gt;</w:t>
      </w:r>
    </w:p>
    <w:p w14:paraId="3DF6310F" w14:textId="77777777" w:rsidR="002E11A2" w:rsidRPr="00587E76" w:rsidRDefault="002E11A2" w:rsidP="002E11A2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8C4F4C0" w14:textId="77777777" w:rsidR="002E11A2" w:rsidRDefault="002E11A2" w:rsidP="002E11A2">
      <w:pPr>
        <w:pStyle w:val="PL"/>
      </w:pPr>
      <w:r>
        <w:tab/>
        <w:t>&lt;/xs:choice&gt;</w:t>
      </w:r>
    </w:p>
    <w:p w14:paraId="26EE3D99" w14:textId="77777777" w:rsidR="002E11A2" w:rsidRDefault="002E11A2" w:rsidP="002E11A2">
      <w:pPr>
        <w:pStyle w:val="PL"/>
      </w:pPr>
      <w:r>
        <w:tab/>
        <w:t>&lt;xs:anyAttribute namespace="##any" processContents="lax"/&gt;</w:t>
      </w:r>
    </w:p>
    <w:p w14:paraId="1CBDD3E0" w14:textId="77777777" w:rsidR="002E11A2" w:rsidRDefault="002E11A2" w:rsidP="002E11A2">
      <w:pPr>
        <w:pStyle w:val="PL"/>
      </w:pPr>
      <w:r>
        <w:tab/>
        <w:t>&lt;/xs:complexType&gt;</w:t>
      </w:r>
    </w:p>
    <w:p w14:paraId="3976022E" w14:textId="77777777" w:rsidR="002E11A2" w:rsidRDefault="002E11A2" w:rsidP="002E11A2">
      <w:pPr>
        <w:pStyle w:val="PL"/>
      </w:pPr>
      <w:r>
        <w:tab/>
        <w:t>&lt;xs:simpleType name="tPortNumberType"&gt;</w:t>
      </w:r>
    </w:p>
    <w:p w14:paraId="7F3E7553" w14:textId="77777777" w:rsidR="002E11A2" w:rsidRDefault="002E11A2" w:rsidP="002E11A2">
      <w:pPr>
        <w:pStyle w:val="PL"/>
      </w:pPr>
      <w:r>
        <w:tab/>
        <w:t>&lt;xs:restriction base="xs:positiveinteger"&gt;</w:t>
      </w:r>
    </w:p>
    <w:p w14:paraId="1A27F075" w14:textId="77777777" w:rsidR="002E11A2" w:rsidRDefault="002E11A2" w:rsidP="002E11A2">
      <w:pPr>
        <w:pStyle w:val="PL"/>
      </w:pPr>
      <w:r>
        <w:tab/>
        <w:t>&lt;xs:minInclusive value="0"/&gt;</w:t>
      </w:r>
    </w:p>
    <w:p w14:paraId="0940835C" w14:textId="77777777" w:rsidR="002E11A2" w:rsidRDefault="002E11A2" w:rsidP="002E11A2">
      <w:pPr>
        <w:pStyle w:val="PL"/>
      </w:pPr>
      <w:r>
        <w:tab/>
        <w:t>&lt;xs:maxInclusive value="65535"/&gt;</w:t>
      </w:r>
    </w:p>
    <w:p w14:paraId="0AFC2582" w14:textId="77777777" w:rsidR="002E11A2" w:rsidRDefault="002E11A2" w:rsidP="002E11A2">
      <w:pPr>
        <w:pStyle w:val="PL"/>
      </w:pPr>
      <w:r>
        <w:tab/>
        <w:t>&lt;/xs:restriction&gt;</w:t>
      </w:r>
    </w:p>
    <w:p w14:paraId="0637B1D7" w14:textId="77777777" w:rsidR="002E11A2" w:rsidRDefault="002E11A2" w:rsidP="002E11A2">
      <w:pPr>
        <w:pStyle w:val="PL"/>
      </w:pPr>
      <w:r>
        <w:tab/>
        <w:t>&lt;/xs:simpleType&gt;</w:t>
      </w:r>
    </w:p>
    <w:p w14:paraId="21AE2EC5" w14:textId="77777777" w:rsidR="002E11A2" w:rsidRDefault="002E11A2" w:rsidP="002E11A2">
      <w:pPr>
        <w:pStyle w:val="PL"/>
      </w:pPr>
    </w:p>
    <w:p w14:paraId="3244EEBE" w14:textId="77777777" w:rsidR="002E11A2" w:rsidRDefault="002E11A2" w:rsidP="002E11A2">
      <w:pPr>
        <w:pStyle w:val="PL"/>
      </w:pPr>
      <w:r w:rsidRPr="006D793F">
        <w:tab/>
      </w:r>
      <w:r>
        <w:t>&lt;xs:complexType name="tURLLCEstablishmentRspType"&gt;</w:t>
      </w:r>
    </w:p>
    <w:p w14:paraId="1987CB30" w14:textId="77777777" w:rsidR="002E11A2" w:rsidRDefault="002E11A2" w:rsidP="002E11A2">
      <w:pPr>
        <w:pStyle w:val="PL"/>
      </w:pPr>
      <w:r>
        <w:tab/>
        <w:t>&lt;xs:choice&gt;</w:t>
      </w:r>
    </w:p>
    <w:p w14:paraId="098AB3F4" w14:textId="48D73D51" w:rsidR="002E11A2" w:rsidRDefault="002E11A2" w:rsidP="002E11A2">
      <w:pPr>
        <w:pStyle w:val="PL"/>
      </w:pPr>
      <w:r>
        <w:tab/>
        <w:t xml:space="preserve">&lt;xs:element name="result" type="tResultType"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9263E01" w14:textId="77777777" w:rsidR="002E11A2" w:rsidRDefault="002E11A2" w:rsidP="002E11A2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B258634" w14:textId="77777777" w:rsidR="002E11A2" w:rsidRDefault="002E11A2" w:rsidP="002E11A2">
      <w:pPr>
        <w:pStyle w:val="PL"/>
      </w:pPr>
      <w:r>
        <w:tab/>
        <w:t>&lt;xs:any namespace="##other" processContents="lax" minOccurs="0" maxOccurs="unbounded"/&gt;</w:t>
      </w:r>
    </w:p>
    <w:p w14:paraId="299A4A90" w14:textId="77777777" w:rsidR="002E11A2" w:rsidRPr="00587E76" w:rsidRDefault="002E11A2" w:rsidP="002E11A2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F2B4FB4" w14:textId="77777777" w:rsidR="002E11A2" w:rsidRDefault="002E11A2" w:rsidP="002E11A2">
      <w:pPr>
        <w:pStyle w:val="PL"/>
      </w:pPr>
      <w:r>
        <w:tab/>
        <w:t>&lt;/xs:choice&gt;</w:t>
      </w:r>
    </w:p>
    <w:p w14:paraId="5B9D7A9D" w14:textId="77777777" w:rsidR="002E11A2" w:rsidRDefault="002E11A2" w:rsidP="002E11A2">
      <w:pPr>
        <w:pStyle w:val="PL"/>
      </w:pPr>
      <w:r>
        <w:tab/>
        <w:t>&lt;xs:anyAttribute namespace="##any" processContents="lax"/&gt;</w:t>
      </w:r>
    </w:p>
    <w:p w14:paraId="4375CB27" w14:textId="77777777" w:rsidR="002E11A2" w:rsidRDefault="002E11A2" w:rsidP="002E11A2">
      <w:pPr>
        <w:pStyle w:val="PL"/>
      </w:pPr>
      <w:r>
        <w:tab/>
        <w:t>&lt;/xs:complexType&gt;</w:t>
      </w:r>
    </w:p>
    <w:p w14:paraId="18FF6326" w14:textId="77777777" w:rsidR="002E11A2" w:rsidRDefault="002E11A2" w:rsidP="002E11A2">
      <w:pPr>
        <w:pStyle w:val="PL"/>
      </w:pPr>
    </w:p>
    <w:p w14:paraId="188B6354" w14:textId="77777777" w:rsidR="002E11A2" w:rsidRDefault="002E11A2" w:rsidP="002E11A2">
      <w:pPr>
        <w:pStyle w:val="PL"/>
      </w:pPr>
      <w:r w:rsidRPr="006D793F">
        <w:tab/>
      </w:r>
      <w:r>
        <w:t>&lt;xs:complexType name="tEstablishmentReqType"&gt;</w:t>
      </w:r>
    </w:p>
    <w:p w14:paraId="366E3BAC" w14:textId="77777777" w:rsidR="002E11A2" w:rsidRDefault="002E11A2" w:rsidP="002E11A2">
      <w:pPr>
        <w:pStyle w:val="PL"/>
      </w:pPr>
      <w:r w:rsidRPr="006D793F">
        <w:tab/>
      </w:r>
      <w:r>
        <w:t>&lt;xs:complexType name="tURLLCUpdateReqType"&gt;</w:t>
      </w:r>
    </w:p>
    <w:p w14:paraId="3DF40B21" w14:textId="77777777" w:rsidR="002E11A2" w:rsidRDefault="002E11A2" w:rsidP="002E11A2">
      <w:pPr>
        <w:pStyle w:val="PL"/>
      </w:pPr>
      <w:r>
        <w:tab/>
        <w:t>&lt;xs:choice&gt;</w:t>
      </w:r>
    </w:p>
    <w:p w14:paraId="565BBC11" w14:textId="77777777" w:rsidR="002E11A2" w:rsidRDefault="002E11A2" w:rsidP="002E11A2">
      <w:pPr>
        <w:pStyle w:val="PL"/>
      </w:pPr>
      <w:r>
        <w:tab/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84AB22B" w14:textId="77777777" w:rsidR="002E11A2" w:rsidRDefault="002E11A2" w:rsidP="002E11A2">
      <w:pPr>
        <w:pStyle w:val="PL"/>
      </w:pPr>
      <w:r>
        <w:lastRenderedPageBreak/>
        <w:tab/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4A1D4DF" w14:textId="77777777" w:rsidR="002E11A2" w:rsidRDefault="002E11A2" w:rsidP="002E11A2">
      <w:pPr>
        <w:pStyle w:val="PL"/>
      </w:pPr>
      <w:r>
        <w:tab/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F7019CC" w14:textId="77777777" w:rsidR="002E11A2" w:rsidRDefault="002E11A2" w:rsidP="002E11A2">
      <w:pPr>
        <w:pStyle w:val="PL"/>
      </w:pPr>
      <w:r>
        <w:tab/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A9A7616" w14:textId="77777777" w:rsidR="002E11A2" w:rsidRDefault="002E11A2" w:rsidP="002E11A2">
      <w:pPr>
        <w:pStyle w:val="PL"/>
      </w:pPr>
      <w:r>
        <w:tab/>
        <w:t xml:space="preserve">&lt;xs:element name="VAL-server-id"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2B0EEB4" w14:textId="77777777" w:rsidR="002E11A2" w:rsidRDefault="002E11A2" w:rsidP="002E11A2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8C23885" w14:textId="77777777" w:rsidR="002E11A2" w:rsidRDefault="002E11A2" w:rsidP="002E11A2">
      <w:pPr>
        <w:pStyle w:val="PL"/>
      </w:pPr>
      <w:r>
        <w:tab/>
        <w:t>&lt;xs:any namespace="##other" processContents="lax" minOccurs="0" maxOccurs="unbounded"/&gt;</w:t>
      </w:r>
    </w:p>
    <w:p w14:paraId="5DFF2AF2" w14:textId="77777777" w:rsidR="002E11A2" w:rsidRPr="00587E76" w:rsidRDefault="002E11A2" w:rsidP="002E11A2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11F5D95" w14:textId="77777777" w:rsidR="002E11A2" w:rsidRDefault="002E11A2" w:rsidP="002E11A2">
      <w:pPr>
        <w:pStyle w:val="PL"/>
      </w:pPr>
      <w:r>
        <w:tab/>
        <w:t>&lt;/xs:choice&gt;</w:t>
      </w:r>
    </w:p>
    <w:p w14:paraId="4B55E489" w14:textId="77777777" w:rsidR="002E11A2" w:rsidRDefault="002E11A2" w:rsidP="002E11A2">
      <w:pPr>
        <w:pStyle w:val="PL"/>
      </w:pPr>
      <w:r>
        <w:tab/>
        <w:t>&lt;xs:anyAttribute namespace="##any" processContents="lax"/&gt;</w:t>
      </w:r>
    </w:p>
    <w:p w14:paraId="392D3995" w14:textId="77777777" w:rsidR="002E11A2" w:rsidRDefault="002E11A2" w:rsidP="002E11A2">
      <w:pPr>
        <w:pStyle w:val="PL"/>
      </w:pPr>
      <w:r>
        <w:tab/>
        <w:t>&lt;/xs:complexType&gt;</w:t>
      </w:r>
    </w:p>
    <w:p w14:paraId="1706CC7E" w14:textId="77777777" w:rsidR="002E11A2" w:rsidRDefault="002E11A2" w:rsidP="002E11A2">
      <w:pPr>
        <w:pStyle w:val="PL"/>
      </w:pPr>
    </w:p>
    <w:p w14:paraId="7ADFBC8F" w14:textId="77777777" w:rsidR="002E11A2" w:rsidRDefault="002E11A2" w:rsidP="002E11A2">
      <w:pPr>
        <w:pStyle w:val="PL"/>
      </w:pPr>
      <w:r w:rsidRPr="006D793F">
        <w:tab/>
      </w:r>
      <w:r>
        <w:t>&lt;xs:complexType name="tURLLCUpdateRspType"&gt;</w:t>
      </w:r>
    </w:p>
    <w:p w14:paraId="7451C264" w14:textId="77777777" w:rsidR="002E11A2" w:rsidRDefault="002E11A2" w:rsidP="002E11A2">
      <w:pPr>
        <w:pStyle w:val="PL"/>
      </w:pPr>
      <w:r>
        <w:tab/>
        <w:t>&lt;xs:choice&gt;</w:t>
      </w:r>
    </w:p>
    <w:p w14:paraId="7F9B6DAF" w14:textId="045828AB" w:rsidR="002E11A2" w:rsidRDefault="002E11A2" w:rsidP="002E11A2">
      <w:pPr>
        <w:pStyle w:val="PL"/>
      </w:pPr>
      <w:r>
        <w:tab/>
        <w:t xml:space="preserve">&lt;xs:element name="result" type="tResultType"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8CBE06B" w14:textId="77777777" w:rsidR="002E11A2" w:rsidRDefault="002E11A2" w:rsidP="002E11A2">
      <w:pPr>
        <w:pStyle w:val="PL"/>
      </w:pPr>
      <w:r>
        <w:tab/>
        <w:t>&lt;xs:any namespace="##other" processContents="lax" minOccurs="0" maxOccurs="unbounded"/&gt;</w:t>
      </w:r>
    </w:p>
    <w:p w14:paraId="106D1681" w14:textId="77777777" w:rsidR="002E11A2" w:rsidRPr="00587E76" w:rsidRDefault="002E11A2" w:rsidP="002E11A2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4051E17" w14:textId="77777777" w:rsidR="002E11A2" w:rsidRDefault="002E11A2" w:rsidP="002E11A2">
      <w:pPr>
        <w:pStyle w:val="PL"/>
      </w:pPr>
      <w:r>
        <w:tab/>
        <w:t>&lt;/xs:choice&gt;</w:t>
      </w:r>
    </w:p>
    <w:p w14:paraId="13604049" w14:textId="77777777" w:rsidR="002E11A2" w:rsidRDefault="002E11A2" w:rsidP="002E11A2">
      <w:pPr>
        <w:pStyle w:val="PL"/>
      </w:pPr>
      <w:r>
        <w:tab/>
        <w:t>&lt;xs:anyAttribute namespace="##any" processContents="lax"/&gt;</w:t>
      </w:r>
    </w:p>
    <w:p w14:paraId="6E8EE185" w14:textId="77777777" w:rsidR="002E11A2" w:rsidRDefault="002E11A2" w:rsidP="002E11A2">
      <w:pPr>
        <w:pStyle w:val="PL"/>
      </w:pPr>
      <w:r>
        <w:tab/>
        <w:t>&lt;/xs:complexType&gt;</w:t>
      </w:r>
    </w:p>
    <w:p w14:paraId="7A6EA393" w14:textId="77777777" w:rsidR="002E11A2" w:rsidRDefault="002E11A2" w:rsidP="002E11A2">
      <w:pPr>
        <w:pStyle w:val="PL"/>
      </w:pPr>
    </w:p>
    <w:p w14:paraId="394D117C" w14:textId="77777777" w:rsidR="002E11A2" w:rsidRDefault="002E11A2" w:rsidP="002E11A2">
      <w:pPr>
        <w:pStyle w:val="PL"/>
        <w:rPr>
          <w:ins w:id="24" w:author="Huawei_CHV_1" w:date="2023-10-25T13:18:00Z"/>
        </w:rPr>
      </w:pPr>
      <w:ins w:id="25" w:author="Huawei_CHV_1" w:date="2023-10-25T13:18:00Z">
        <w:r w:rsidRPr="006D793F">
          <w:tab/>
        </w:r>
        <w:r>
          <w:t>&lt;xs:complexType name="tDataStorageQueryReqType"&gt;</w:t>
        </w:r>
      </w:ins>
    </w:p>
    <w:p w14:paraId="5CA48209" w14:textId="77777777" w:rsidR="002E11A2" w:rsidRDefault="002E11A2" w:rsidP="002E11A2">
      <w:pPr>
        <w:pStyle w:val="PL"/>
        <w:rPr>
          <w:ins w:id="26" w:author="Huawei_CHV_1" w:date="2023-10-25T13:18:00Z"/>
        </w:rPr>
      </w:pPr>
      <w:ins w:id="27" w:author="Huawei_CHV_1" w:date="2023-10-25T13:18:00Z">
        <w:r>
          <w:tab/>
          <w:t>&lt;xs:choice&gt;</w:t>
        </w:r>
      </w:ins>
    </w:p>
    <w:p w14:paraId="2E1D71C1" w14:textId="77777777" w:rsidR="002E11A2" w:rsidRDefault="002E11A2" w:rsidP="002E11A2">
      <w:pPr>
        <w:pStyle w:val="PL"/>
        <w:rPr>
          <w:ins w:id="28" w:author="Huawei_CHV_1" w:date="2023-10-25T13:18:00Z"/>
        </w:rPr>
      </w:pPr>
      <w:ins w:id="29" w:author="Huawei_CHV_1" w:date="2023-10-25T13:18:00Z">
        <w:r>
          <w:tab/>
          <w:t>&lt;xs:element name="data-identifier" type="xs:</w:t>
        </w:r>
      </w:ins>
      <w:ins w:id="30" w:author="Huawei_CHV_1" w:date="2023-10-25T13:22:00Z">
        <w:r>
          <w:t>string</w:t>
        </w:r>
      </w:ins>
      <w:ins w:id="31" w:author="Huawei_CHV_1" w:date="2023-10-25T13:18:00Z">
        <w:r>
          <w:t xml:space="preserve">" minOccurs="1"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3AA1D4D3" w14:textId="77777777" w:rsidR="002E11A2" w:rsidRDefault="002E11A2" w:rsidP="002E11A2">
      <w:pPr>
        <w:pStyle w:val="PL"/>
        <w:rPr>
          <w:ins w:id="32" w:author="Huawei_CHV_1" w:date="2023-10-25T13:18:00Z"/>
        </w:rPr>
      </w:pPr>
      <w:ins w:id="33" w:author="Huawei_CHV_1" w:date="2023-10-25T13:18:00Z">
        <w:r>
          <w:tab/>
          <w:t>&lt;xs:any namespace="##other" processContents="lax" minOccurs="0" maxOccurs="unbounded"/&gt;</w:t>
        </w:r>
      </w:ins>
    </w:p>
    <w:p w14:paraId="6D6E8914" w14:textId="77777777" w:rsidR="002E11A2" w:rsidRPr="00587E76" w:rsidRDefault="002E11A2" w:rsidP="002E11A2">
      <w:pPr>
        <w:pStyle w:val="PL"/>
        <w:rPr>
          <w:ins w:id="34" w:author="Huawei_CHV_1" w:date="2023-10-25T13:18:00Z"/>
        </w:rPr>
      </w:pPr>
      <w:ins w:id="35" w:author="Huawei_CHV_1" w:date="2023-10-25T13:18:00Z">
        <w:r>
          <w:tab/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448DA9B8" w14:textId="77777777" w:rsidR="002E11A2" w:rsidRDefault="002E11A2" w:rsidP="002E11A2">
      <w:pPr>
        <w:pStyle w:val="PL"/>
        <w:rPr>
          <w:ins w:id="36" w:author="Huawei_CHV_1" w:date="2023-10-25T13:18:00Z"/>
        </w:rPr>
      </w:pPr>
      <w:ins w:id="37" w:author="Huawei_CHV_1" w:date="2023-10-25T13:18:00Z">
        <w:r>
          <w:tab/>
          <w:t>&lt;/xs:choice&gt;</w:t>
        </w:r>
      </w:ins>
    </w:p>
    <w:p w14:paraId="09B4CF97" w14:textId="77777777" w:rsidR="002E11A2" w:rsidRDefault="002E11A2" w:rsidP="002E11A2">
      <w:pPr>
        <w:pStyle w:val="PL"/>
        <w:rPr>
          <w:ins w:id="38" w:author="Huawei_CHV_1" w:date="2023-10-25T13:18:00Z"/>
        </w:rPr>
      </w:pPr>
      <w:ins w:id="39" w:author="Huawei_CHV_1" w:date="2023-10-25T13:18:00Z">
        <w:r>
          <w:tab/>
          <w:t>&lt;xs:anyAttribute namespace="##any" processContents="lax"/&gt;</w:t>
        </w:r>
      </w:ins>
    </w:p>
    <w:p w14:paraId="788C7BDD" w14:textId="77777777" w:rsidR="002E11A2" w:rsidRDefault="002E11A2" w:rsidP="002E11A2">
      <w:pPr>
        <w:pStyle w:val="PL"/>
        <w:rPr>
          <w:ins w:id="40" w:author="Huawei_CHV_1" w:date="2023-10-25T13:18:00Z"/>
        </w:rPr>
      </w:pPr>
      <w:ins w:id="41" w:author="Huawei_CHV_1" w:date="2023-10-25T13:18:00Z">
        <w:r>
          <w:tab/>
          <w:t>&lt;/xs:complexType&gt;</w:t>
        </w:r>
      </w:ins>
    </w:p>
    <w:p w14:paraId="4078CD57" w14:textId="77777777" w:rsidR="002E11A2" w:rsidRDefault="002E11A2" w:rsidP="002E11A2">
      <w:pPr>
        <w:pStyle w:val="PL"/>
        <w:rPr>
          <w:ins w:id="42" w:author="Huawei_CHV_1" w:date="2023-10-25T13:18:00Z"/>
        </w:rPr>
      </w:pPr>
    </w:p>
    <w:p w14:paraId="756A466A" w14:textId="77777777" w:rsidR="002E11A2" w:rsidRDefault="002E11A2" w:rsidP="002E11A2">
      <w:pPr>
        <w:pStyle w:val="PL"/>
        <w:rPr>
          <w:ins w:id="43" w:author="Huawei_CHV_1" w:date="2023-10-25T13:20:00Z"/>
        </w:rPr>
      </w:pPr>
      <w:ins w:id="44" w:author="Huawei_CHV_1" w:date="2023-10-25T13:20:00Z">
        <w:r w:rsidRPr="006D793F">
          <w:tab/>
        </w:r>
        <w:r>
          <w:t>&lt;xs:complexType name="tDataStorageQueryRspType"&gt;</w:t>
        </w:r>
      </w:ins>
    </w:p>
    <w:p w14:paraId="091C391D" w14:textId="77777777" w:rsidR="002E11A2" w:rsidRDefault="002E11A2" w:rsidP="002E11A2">
      <w:pPr>
        <w:pStyle w:val="PL"/>
        <w:rPr>
          <w:ins w:id="45" w:author="Huawei_CHV_1" w:date="2023-10-25T13:20:00Z"/>
        </w:rPr>
      </w:pPr>
      <w:ins w:id="46" w:author="Huawei_CHV_1" w:date="2023-10-25T13:20:00Z">
        <w:r>
          <w:tab/>
          <w:t>&lt;xs:choice&gt;</w:t>
        </w:r>
      </w:ins>
    </w:p>
    <w:p w14:paraId="1AC7B087" w14:textId="77777777" w:rsidR="002E11A2" w:rsidRDefault="002E11A2" w:rsidP="002E11A2">
      <w:pPr>
        <w:pStyle w:val="PL"/>
        <w:rPr>
          <w:ins w:id="47" w:author="Huawei_CHV_1" w:date="2023-10-25T13:20:00Z"/>
        </w:rPr>
      </w:pPr>
      <w:ins w:id="48" w:author="Huawei_CHV_1" w:date="2023-10-25T13:20:00Z">
        <w:r>
          <w:tab/>
          <w:t xml:space="preserve">&lt;xs:element name="result" type="sealdatadelivery:tOperationResultType"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79CBFE36" w14:textId="77777777" w:rsidR="002E11A2" w:rsidRDefault="002E11A2" w:rsidP="002E11A2">
      <w:pPr>
        <w:pStyle w:val="PL"/>
        <w:rPr>
          <w:ins w:id="49" w:author="Huawei_CHV_1" w:date="2023-10-25T13:20:00Z"/>
        </w:rPr>
      </w:pPr>
      <w:ins w:id="50" w:author="Huawei_CHV_1" w:date="2023-10-25T13:20:00Z">
        <w:r>
          <w:tab/>
          <w:t>&lt;xs:element name="data-identifier" type="xs:</w:t>
        </w:r>
      </w:ins>
      <w:ins w:id="51" w:author="Huawei_CHV_1" w:date="2023-10-25T13:22:00Z">
        <w:r>
          <w:t>string</w:t>
        </w:r>
      </w:ins>
      <w:ins w:id="52" w:author="Huawei_CHV_1" w:date="2023-10-25T13:20:00Z">
        <w:r>
          <w:t xml:space="preserve">" minOccurs="1"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21E44F49" w14:textId="77777777" w:rsidR="002E11A2" w:rsidRDefault="002E11A2" w:rsidP="002E11A2">
      <w:pPr>
        <w:pStyle w:val="PL"/>
        <w:rPr>
          <w:ins w:id="53" w:author="Huawei_CHV_1" w:date="2023-10-25T13:21:00Z"/>
        </w:rPr>
      </w:pPr>
      <w:ins w:id="54" w:author="Huawei_CHV_1" w:date="2023-10-25T13:21:00Z">
        <w:r>
          <w:tab/>
          <w:t xml:space="preserve">&lt;xs:element name="address" type="xs:string"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4EC26C20" w14:textId="77777777" w:rsidR="002E11A2" w:rsidRDefault="002E11A2" w:rsidP="002E11A2">
      <w:pPr>
        <w:pStyle w:val="PL"/>
        <w:rPr>
          <w:ins w:id="55" w:author="Huawei_CHV_1" w:date="2023-10-25T13:20:00Z"/>
        </w:rPr>
      </w:pPr>
      <w:ins w:id="56" w:author="Huawei_CHV_1" w:date="2023-10-25T13:20:00Z">
        <w:r>
          <w:tab/>
          <w:t>&lt;xs:any namespace="##other" processContents="lax" minOccurs="0" maxOccurs="unbounded"/&gt;</w:t>
        </w:r>
      </w:ins>
    </w:p>
    <w:p w14:paraId="13BAE1D7" w14:textId="77777777" w:rsidR="002E11A2" w:rsidRPr="00587E76" w:rsidRDefault="002E11A2" w:rsidP="002E11A2">
      <w:pPr>
        <w:pStyle w:val="PL"/>
        <w:rPr>
          <w:ins w:id="57" w:author="Huawei_CHV_1" w:date="2023-10-25T13:20:00Z"/>
        </w:rPr>
      </w:pPr>
      <w:ins w:id="58" w:author="Huawei_CHV_1" w:date="2023-10-25T13:20:00Z">
        <w:r>
          <w:tab/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0376C342" w14:textId="77777777" w:rsidR="002E11A2" w:rsidRDefault="002E11A2" w:rsidP="002E11A2">
      <w:pPr>
        <w:pStyle w:val="PL"/>
        <w:rPr>
          <w:ins w:id="59" w:author="Huawei_CHV_1" w:date="2023-10-25T13:20:00Z"/>
        </w:rPr>
      </w:pPr>
      <w:ins w:id="60" w:author="Huawei_CHV_1" w:date="2023-10-25T13:20:00Z">
        <w:r>
          <w:tab/>
          <w:t>&lt;/xs:choice&gt;</w:t>
        </w:r>
      </w:ins>
    </w:p>
    <w:p w14:paraId="7E2D7FC2" w14:textId="77777777" w:rsidR="002E11A2" w:rsidRDefault="002E11A2" w:rsidP="002E11A2">
      <w:pPr>
        <w:pStyle w:val="PL"/>
        <w:rPr>
          <w:ins w:id="61" w:author="Huawei_CHV_1" w:date="2023-10-25T13:20:00Z"/>
        </w:rPr>
      </w:pPr>
      <w:ins w:id="62" w:author="Huawei_CHV_1" w:date="2023-10-25T13:20:00Z">
        <w:r>
          <w:tab/>
          <w:t>&lt;xs:anyAttribute namespace="##any" processContents="lax"/&gt;</w:t>
        </w:r>
      </w:ins>
    </w:p>
    <w:p w14:paraId="328B2BF0" w14:textId="77777777" w:rsidR="002E11A2" w:rsidRDefault="002E11A2" w:rsidP="002E11A2">
      <w:pPr>
        <w:pStyle w:val="PL"/>
        <w:rPr>
          <w:ins w:id="63" w:author="Huawei_CHV_1" w:date="2023-10-25T13:20:00Z"/>
        </w:rPr>
      </w:pPr>
      <w:ins w:id="64" w:author="Huawei_CHV_1" w:date="2023-10-25T13:20:00Z">
        <w:r>
          <w:tab/>
          <w:t>&lt;/xs:complexType&gt;</w:t>
        </w:r>
      </w:ins>
    </w:p>
    <w:p w14:paraId="202176C6" w14:textId="77777777" w:rsidR="002E11A2" w:rsidRDefault="002E11A2" w:rsidP="002E11A2">
      <w:pPr>
        <w:pStyle w:val="PL"/>
        <w:rPr>
          <w:ins w:id="65" w:author="Huawei_CHV_1" w:date="2023-10-25T13:20:00Z"/>
        </w:rPr>
      </w:pPr>
    </w:p>
    <w:p w14:paraId="18FB1D0E" w14:textId="77777777" w:rsidR="002E11A2" w:rsidRPr="00B16EA9" w:rsidRDefault="002E11A2" w:rsidP="002E11A2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74964F3A" w14:textId="77777777" w:rsidR="002E11A2" w:rsidRPr="00586AED" w:rsidRDefault="002E11A2" w:rsidP="002E11A2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A0F910" w14:textId="77777777" w:rsidR="00554BC9" w:rsidRDefault="00554BC9">
      <w:r>
        <w:separator/>
      </w:r>
    </w:p>
  </w:endnote>
  <w:endnote w:type="continuationSeparator" w:id="0">
    <w:p w14:paraId="7BD99092" w14:textId="77777777" w:rsidR="00554BC9" w:rsidRDefault="00554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55C774" w14:textId="77777777" w:rsidR="00554BC9" w:rsidRDefault="00554BC9">
      <w:r>
        <w:separator/>
      </w:r>
    </w:p>
  </w:footnote>
  <w:footnote w:type="continuationSeparator" w:id="0">
    <w:p w14:paraId="7A738584" w14:textId="77777777" w:rsidR="00554BC9" w:rsidRDefault="00554B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9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4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6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8"/>
  </w:num>
  <w:num w:numId="4">
    <w:abstractNumId w:val="10"/>
  </w:num>
  <w:num w:numId="5">
    <w:abstractNumId w:val="8"/>
  </w:num>
  <w:num w:numId="6">
    <w:abstractNumId w:val="16"/>
  </w:num>
  <w:num w:numId="7">
    <w:abstractNumId w:val="7"/>
  </w:num>
  <w:num w:numId="8">
    <w:abstractNumId w:val="6"/>
  </w:num>
  <w:num w:numId="9">
    <w:abstractNumId w:val="11"/>
  </w:num>
  <w:num w:numId="10">
    <w:abstractNumId w:val="14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13"/>
  </w:num>
  <w:num w:numId="16">
    <w:abstractNumId w:val="5"/>
  </w:num>
  <w:num w:numId="1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4"/>
  </w:num>
  <w:num w:numId="20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780F"/>
    <w:rsid w:val="002A1BDF"/>
    <w:rsid w:val="002A1D79"/>
    <w:rsid w:val="002A3BF6"/>
    <w:rsid w:val="002A6BBA"/>
    <w:rsid w:val="002A771B"/>
    <w:rsid w:val="002B1A87"/>
    <w:rsid w:val="002B3C88"/>
    <w:rsid w:val="002D66DA"/>
    <w:rsid w:val="002E11A2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3A3F"/>
    <w:rsid w:val="00394E81"/>
    <w:rsid w:val="003A1C9D"/>
    <w:rsid w:val="003A250D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04EA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D54"/>
    <w:rsid w:val="00493351"/>
    <w:rsid w:val="00497F14"/>
    <w:rsid w:val="004A4BEC"/>
    <w:rsid w:val="004B0AF3"/>
    <w:rsid w:val="004B45A4"/>
    <w:rsid w:val="004C1E90"/>
    <w:rsid w:val="004D077E"/>
    <w:rsid w:val="004E1478"/>
    <w:rsid w:val="0050780D"/>
    <w:rsid w:val="00511527"/>
    <w:rsid w:val="0051277C"/>
    <w:rsid w:val="005275CB"/>
    <w:rsid w:val="005343B5"/>
    <w:rsid w:val="0054453D"/>
    <w:rsid w:val="00554BC9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853DE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17D58"/>
    <w:rsid w:val="0082198C"/>
    <w:rsid w:val="008275AA"/>
    <w:rsid w:val="008302F3"/>
    <w:rsid w:val="008357A1"/>
    <w:rsid w:val="00844955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24F88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5EB6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18D7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474C3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209F8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A713C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2E11A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2E11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3.org/2001/XMLSchem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1749</Words>
  <Characters>9970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1900-01-01T00:00:00Z</cp:lastPrinted>
  <dcterms:created xsi:type="dcterms:W3CDTF">2023-11-06T10:32:00Z</dcterms:created>
  <dcterms:modified xsi:type="dcterms:W3CDTF">2023-11-06T10:32:00Z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