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2D2B9519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4C0651">
        <w:rPr>
          <w:b/>
          <w:noProof/>
          <w:sz w:val="24"/>
        </w:rPr>
        <w:t>8661</w:t>
      </w:r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43FA78E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924F88">
        <w:rPr>
          <w:rFonts w:ascii="Arial" w:hAnsi="Arial" w:cs="Arial"/>
          <w:b/>
          <w:bCs/>
          <w:lang w:val="en-US"/>
        </w:rPr>
        <w:t>Data semantics</w:t>
      </w:r>
      <w:r w:rsidR="00817D58">
        <w:rPr>
          <w:rFonts w:ascii="Arial" w:hAnsi="Arial" w:cs="Arial"/>
          <w:b/>
          <w:bCs/>
          <w:lang w:val="en-US"/>
        </w:rPr>
        <w:t xml:space="preserve"> of the </w:t>
      </w:r>
      <w:r w:rsidR="00B618D7" w:rsidRPr="00B618D7">
        <w:rPr>
          <w:rFonts w:ascii="Arial" w:hAnsi="Arial" w:cs="Arial"/>
          <w:b/>
          <w:bCs/>
          <w:lang w:val="en-US"/>
        </w:rPr>
        <w:t>SEALDD enabled data storage query procedure</w:t>
      </w:r>
    </w:p>
    <w:p w14:paraId="4C7F6870" w14:textId="2555F969" w:rsidR="00CD2478" w:rsidRPr="004C065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C0651">
        <w:rPr>
          <w:rFonts w:ascii="Arial" w:hAnsi="Arial" w:cs="Arial"/>
          <w:b/>
          <w:bCs/>
          <w:lang w:val="en-US"/>
        </w:rPr>
        <w:t>Spec:</w:t>
      </w:r>
      <w:r w:rsidRPr="004C0651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 w:rsidRPr="004C0651">
        <w:rPr>
          <w:rFonts w:ascii="Arial" w:hAnsi="Arial" w:cs="Arial"/>
          <w:b/>
          <w:bCs/>
          <w:lang w:val="en-US"/>
        </w:rPr>
        <w:t>2</w:t>
      </w:r>
      <w:r w:rsidR="00A82B20" w:rsidRPr="004C0651">
        <w:rPr>
          <w:rFonts w:ascii="Arial" w:hAnsi="Arial" w:cs="Arial"/>
          <w:b/>
          <w:bCs/>
          <w:lang w:val="en-US"/>
        </w:rPr>
        <w:t>4.5</w:t>
      </w:r>
      <w:r w:rsidR="00023267" w:rsidRPr="004C0651">
        <w:rPr>
          <w:rFonts w:ascii="Arial" w:hAnsi="Arial" w:cs="Arial"/>
          <w:b/>
          <w:bCs/>
          <w:lang w:val="en-US"/>
        </w:rPr>
        <w:t>4</w:t>
      </w:r>
      <w:r w:rsidR="00A82B20" w:rsidRPr="004C0651">
        <w:rPr>
          <w:rFonts w:ascii="Arial" w:hAnsi="Arial" w:cs="Arial"/>
          <w:b/>
          <w:bCs/>
          <w:lang w:val="en-US"/>
        </w:rPr>
        <w:t>3</w:t>
      </w:r>
      <w:r w:rsidR="00B0027C" w:rsidRPr="004C0651">
        <w:rPr>
          <w:rFonts w:ascii="Arial" w:hAnsi="Arial" w:cs="Arial"/>
          <w:b/>
          <w:bCs/>
          <w:lang w:val="en-US"/>
        </w:rPr>
        <w:t xml:space="preserve"> v0.</w:t>
      </w:r>
      <w:r w:rsidR="00844955" w:rsidRPr="004C0651">
        <w:rPr>
          <w:rFonts w:ascii="Arial" w:hAnsi="Arial" w:cs="Arial"/>
          <w:b/>
          <w:bCs/>
          <w:lang w:val="en-US"/>
        </w:rPr>
        <w:t>2</w:t>
      </w:r>
      <w:r w:rsidR="00AF6049" w:rsidRPr="004C0651">
        <w:rPr>
          <w:rFonts w:ascii="Arial" w:hAnsi="Arial" w:cs="Arial"/>
          <w:b/>
          <w:bCs/>
          <w:lang w:val="en-US"/>
        </w:rPr>
        <w:t>.0</w:t>
      </w:r>
    </w:p>
    <w:p w14:paraId="4ED68054" w14:textId="327CACE3" w:rsidR="00CD2478" w:rsidRPr="004C065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C0651">
        <w:rPr>
          <w:rFonts w:ascii="Arial" w:hAnsi="Arial" w:cs="Arial"/>
          <w:b/>
          <w:bCs/>
          <w:lang w:val="en-US"/>
        </w:rPr>
        <w:t>Agenda item:</w:t>
      </w:r>
      <w:r w:rsidRPr="004C0651">
        <w:rPr>
          <w:rFonts w:ascii="Arial" w:hAnsi="Arial" w:cs="Arial"/>
          <w:b/>
          <w:bCs/>
          <w:lang w:val="en-US"/>
        </w:rPr>
        <w:tab/>
      </w:r>
      <w:r w:rsidR="004C0651">
        <w:rPr>
          <w:rFonts w:ascii="Arial" w:hAnsi="Arial" w:cs="Arial"/>
          <w:b/>
          <w:bCs/>
          <w:lang w:val="en-US"/>
        </w:rPr>
        <w:t>18.2.1</w:t>
      </w:r>
      <w:bookmarkStart w:id="1" w:name="_GoBack"/>
      <w:bookmarkEnd w:id="1"/>
      <w:r w:rsidR="00AF6049" w:rsidRPr="004C0651">
        <w:rPr>
          <w:rFonts w:ascii="Arial" w:hAnsi="Arial" w:cs="Arial"/>
          <w:b/>
          <w:bCs/>
          <w:lang w:val="en-US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3D4DD6BB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924F88">
        <w:rPr>
          <w:noProof/>
          <w:lang w:val="en-US"/>
        </w:rPr>
        <w:t>data semantics</w:t>
      </w:r>
      <w:r w:rsidR="00817D58">
        <w:rPr>
          <w:noProof/>
          <w:lang w:val="en-US"/>
        </w:rPr>
        <w:t xml:space="preserve"> of the </w:t>
      </w:r>
      <w:r w:rsidR="00B618D7" w:rsidRPr="00B618D7">
        <w:rPr>
          <w:noProof/>
          <w:lang w:val="en-US"/>
        </w:rPr>
        <w:t xml:space="preserve">SEALDD enabled data storage query 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9.5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2BFFF8" w14:textId="77777777" w:rsidR="00924F88" w:rsidRPr="0073469F" w:rsidRDefault="00924F88" w:rsidP="00924F88">
      <w:pPr>
        <w:pStyle w:val="Heading2"/>
      </w:pPr>
      <w:bookmarkStart w:id="3" w:name="_Toc148527391"/>
      <w:r>
        <w:t>8.5</w:t>
      </w:r>
      <w:r w:rsidRPr="0073469F">
        <w:tab/>
      </w:r>
      <w:r>
        <w:t>Data semantics</w:t>
      </w:r>
      <w:bookmarkEnd w:id="3"/>
    </w:p>
    <w:p w14:paraId="3B079BC5" w14:textId="3EA80ABC" w:rsidR="00924F88" w:rsidRDefault="00924F88" w:rsidP="00924F88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>&gt;</w:t>
      </w:r>
      <w:ins w:id="4" w:author="Huawei_CHV_1" w:date="2023-10-25T15:25:00Z">
        <w:r>
          <w:rPr>
            <w:lang w:eastAsia="zh-CN"/>
          </w:rPr>
          <w:t>, &lt;</w:t>
        </w:r>
        <w:r>
          <w:t>data-storage-query-</w:t>
        </w:r>
        <w:proofErr w:type="spellStart"/>
        <w:r>
          <w:t>req</w:t>
        </w:r>
        <w:proofErr w:type="spellEnd"/>
        <w:r>
          <w:rPr>
            <w:lang w:eastAsia="zh-CN"/>
          </w:rPr>
          <w:t>&gt;, &lt;</w:t>
        </w:r>
        <w:r>
          <w:t>data-storage-query-</w:t>
        </w:r>
        <w:proofErr w:type="spellStart"/>
        <w:r>
          <w:t>rsp</w:t>
        </w:r>
        <w:proofErr w:type="spellEnd"/>
        <w:r>
          <w:rPr>
            <w:lang w:eastAsia="zh-CN"/>
          </w:rPr>
          <w:t>&gt;</w:t>
        </w:r>
      </w:ins>
      <w: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2DEFA3C4" w14:textId="77777777" w:rsidR="00924F88" w:rsidRDefault="00924F88" w:rsidP="00924F88">
      <w:r>
        <w:t>&lt;establishment-</w:t>
      </w:r>
      <w:proofErr w:type="spellStart"/>
      <w:r>
        <w:t>req</w:t>
      </w:r>
      <w:proofErr w:type="spellEnd"/>
      <w:r>
        <w:t>&gt; contains the following sub-elements:</w:t>
      </w:r>
    </w:p>
    <w:p w14:paraId="5D6A6FD1" w14:textId="77777777" w:rsidR="00924F88" w:rsidRDefault="00924F88" w:rsidP="00924F88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5750880E" w14:textId="77777777" w:rsidR="00924F88" w:rsidRDefault="00924F88" w:rsidP="00924F88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478066D7" w14:textId="77777777" w:rsidR="00924F88" w:rsidRDefault="00924F88" w:rsidP="00924F88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23F61335" w14:textId="77777777" w:rsidR="00924F88" w:rsidRDefault="00924F88" w:rsidP="00924F88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324BAE93" w14:textId="77777777" w:rsidR="00924F88" w:rsidRDefault="00924F88" w:rsidP="00924F88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1C74FA79" w14:textId="6734228A" w:rsidR="00924F88" w:rsidRDefault="00924F88" w:rsidP="00924F88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>&lt;</w:t>
      </w:r>
      <w:proofErr w:type="spellStart"/>
      <w:r>
        <w:t>val</w:t>
      </w:r>
      <w:proofErr w:type="spellEnd"/>
      <w:r>
        <w:t xml:space="preserve">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4EB9A8DB" w14:textId="77777777" w:rsidR="00924F88" w:rsidRDefault="00924F88" w:rsidP="00924F88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38FBC8A" w14:textId="77777777" w:rsidR="00924F88" w:rsidRDefault="00924F88" w:rsidP="00924F8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C40D1F2" w14:textId="77777777" w:rsidR="00924F88" w:rsidRPr="00032DFE" w:rsidRDefault="00924F88" w:rsidP="00924F8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DC32C9F" w14:textId="77777777" w:rsidR="00924F88" w:rsidRDefault="00924F88" w:rsidP="00924F8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393A568" w14:textId="77777777" w:rsidR="00924F88" w:rsidRPr="00CA4807" w:rsidRDefault="00924F88" w:rsidP="00924F88">
      <w:pPr>
        <w:pStyle w:val="B2"/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23D51DB" w14:textId="561E0749" w:rsidR="00924F88" w:rsidRDefault="00924F88" w:rsidP="00924F88">
      <w:pPr>
        <w:pStyle w:val="B1"/>
      </w:pPr>
      <w:r>
        <w:t>h)</w:t>
      </w:r>
      <w:r>
        <w:tab/>
        <w:t>&lt;</w:t>
      </w:r>
      <w:proofErr w:type="gramStart"/>
      <w:r>
        <w:t>identity</w:t>
      </w:r>
      <w:proofErr w:type="gramEnd"/>
      <w:r>
        <w:t xml:space="preserve">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357A3EE9" w14:textId="77777777" w:rsidR="00924F88" w:rsidRDefault="00924F88" w:rsidP="00924F88">
      <w:r>
        <w:t>&lt;establishment-</w:t>
      </w:r>
      <w:proofErr w:type="spellStart"/>
      <w:r>
        <w:t>rsp</w:t>
      </w:r>
      <w:proofErr w:type="spellEnd"/>
      <w:r>
        <w:t>&gt; contains the following sub-elements:</w:t>
      </w:r>
    </w:p>
    <w:p w14:paraId="2DCC5054" w14:textId="751D977A" w:rsidR="00924F88" w:rsidRDefault="00924F88" w:rsidP="00924F88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</w:t>
      </w:r>
    </w:p>
    <w:p w14:paraId="12327EA2" w14:textId="77777777" w:rsidR="00924F88" w:rsidRDefault="00924F88" w:rsidP="00924F88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630D7B5" w14:textId="77777777" w:rsidR="00924F88" w:rsidRDefault="00924F88" w:rsidP="00924F8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ACFFFD7" w14:textId="77777777" w:rsidR="00924F88" w:rsidRPr="00032DFE" w:rsidRDefault="00924F88" w:rsidP="00924F8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896A0B6" w14:textId="77777777" w:rsidR="00924F88" w:rsidRDefault="00924F88" w:rsidP="00924F8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5A05C80" w14:textId="0C7DA48A" w:rsidR="00924F88" w:rsidRPr="00CA4807" w:rsidRDefault="00924F88" w:rsidP="00924F8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FCB2082" w14:textId="77777777" w:rsidR="00924F88" w:rsidRDefault="00924F88" w:rsidP="00924F88">
      <w:r>
        <w:t>&lt;</w:t>
      </w:r>
      <w:proofErr w:type="gramStart"/>
      <w:r>
        <w:t>identity</w:t>
      </w:r>
      <w:proofErr w:type="gramEnd"/>
      <w:r>
        <w:t>&gt; contains one of following sub-elements:</w:t>
      </w:r>
    </w:p>
    <w:p w14:paraId="5EAB0A32" w14:textId="77777777" w:rsidR="00924F88" w:rsidRDefault="00924F88" w:rsidP="00924F88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62B2FA73" w14:textId="77777777" w:rsidR="00924F88" w:rsidRDefault="00924F88" w:rsidP="00924F88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or IP address of either the SDDM-C acting as the VAL UE and performing the request or the SDDM-S that performs the request.</w:t>
      </w:r>
    </w:p>
    <w:p w14:paraId="073F0943" w14:textId="77777777" w:rsidR="00924F88" w:rsidRDefault="00924F88" w:rsidP="00924F88">
      <w:r>
        <w:t>&lt;release-</w:t>
      </w:r>
      <w:proofErr w:type="spellStart"/>
      <w:r>
        <w:t>req</w:t>
      </w:r>
      <w:proofErr w:type="spellEnd"/>
      <w:r>
        <w:t>&gt; contains the following sub-elements:</w:t>
      </w:r>
    </w:p>
    <w:p w14:paraId="18531001" w14:textId="77777777" w:rsidR="00924F88" w:rsidRDefault="00924F88" w:rsidP="00924F88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 xml:space="preserve">. </w:t>
      </w:r>
      <w:proofErr w:type="gramStart"/>
      <w:r>
        <w:rPr>
          <w:lang w:val="en-US"/>
        </w:rPr>
        <w:t>and</w:t>
      </w:r>
      <w:proofErr w:type="gramEnd"/>
    </w:p>
    <w:p w14:paraId="4599C6D6" w14:textId="77777777" w:rsidR="00924F88" w:rsidRPr="00CA4807" w:rsidRDefault="00924F88" w:rsidP="00924F88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376DDCBB" w14:textId="77777777" w:rsidR="00924F88" w:rsidRDefault="00924F88" w:rsidP="00924F88">
      <w:r>
        <w:t>&lt;release-</w:t>
      </w:r>
      <w:proofErr w:type="spellStart"/>
      <w:r>
        <w:t>rsp</w:t>
      </w:r>
      <w:proofErr w:type="spellEnd"/>
      <w:r>
        <w:t>&gt; contains the following sub-elements:</w:t>
      </w:r>
    </w:p>
    <w:p w14:paraId="0CB9B55F" w14:textId="642C721C" w:rsidR="00924F88" w:rsidRPr="00CA4807" w:rsidRDefault="00924F88" w:rsidP="00924F88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</w:p>
    <w:p w14:paraId="4B6FC345" w14:textId="77777777" w:rsidR="00924F88" w:rsidRDefault="00924F88" w:rsidP="00924F88">
      <w:r>
        <w:t>&lt;URLCC-establishment-</w:t>
      </w:r>
      <w:proofErr w:type="spellStart"/>
      <w:r>
        <w:t>req</w:t>
      </w:r>
      <w:proofErr w:type="spellEnd"/>
      <w:r>
        <w:t>&gt; contains the following sub-elements:</w:t>
      </w:r>
    </w:p>
    <w:p w14:paraId="19A30C07" w14:textId="77777777" w:rsidR="00924F88" w:rsidRDefault="00924F88" w:rsidP="00924F88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1F1139D8" w14:textId="77777777" w:rsidR="00924F88" w:rsidRDefault="00924F88" w:rsidP="00924F88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72E4CA04" w14:textId="77777777" w:rsidR="00924F88" w:rsidRDefault="00924F88" w:rsidP="00924F88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E26DE48" w14:textId="77777777" w:rsidR="00924F88" w:rsidRDefault="00924F88" w:rsidP="00924F88">
      <w:pPr>
        <w:pStyle w:val="B1"/>
      </w:pPr>
      <w:r>
        <w:rPr>
          <w:lang w:val="en-US"/>
        </w:rPr>
        <w:t>d</w:t>
      </w:r>
      <w:r>
        <w:t>)</w:t>
      </w:r>
      <w:r>
        <w:tab/>
        <w:t>&lt;</w:t>
      </w:r>
      <w:proofErr w:type="gramStart"/>
      <w:r>
        <w:t>identity</w:t>
      </w:r>
      <w:proofErr w:type="gramEnd"/>
      <w:r>
        <w:t xml:space="preserve">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442A6079" w14:textId="008D62EC" w:rsidR="00924F88" w:rsidRDefault="00924F88" w:rsidP="00924F88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proofErr w:type="spellStart"/>
      <w:r>
        <w:t>val</w:t>
      </w:r>
      <w:proofErr w:type="spellEnd"/>
      <w:r>
        <w:t xml:space="preserve">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28C3E683" w14:textId="77777777" w:rsidR="00924F88" w:rsidRDefault="00924F88" w:rsidP="00924F88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E6F0049" w14:textId="77777777" w:rsidR="00924F88" w:rsidRDefault="00924F88" w:rsidP="00924F8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36AE26A" w14:textId="77777777" w:rsidR="00924F88" w:rsidRPr="00032DFE" w:rsidRDefault="00924F88" w:rsidP="00924F8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67CB395" w14:textId="77777777" w:rsidR="00924F88" w:rsidRDefault="00924F88" w:rsidP="00924F8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9022202" w14:textId="77777777" w:rsidR="00924F88" w:rsidRPr="00CA4807" w:rsidRDefault="00924F88" w:rsidP="00924F8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1DFA07D" w14:textId="77777777" w:rsidR="00924F88" w:rsidRDefault="00924F88" w:rsidP="00924F88">
      <w:r>
        <w:t>&lt;URLCC-establishment-</w:t>
      </w:r>
      <w:proofErr w:type="spellStart"/>
      <w:r>
        <w:t>rsp</w:t>
      </w:r>
      <w:proofErr w:type="spellEnd"/>
      <w:r>
        <w:t>&gt; contains the following sub-elements:</w:t>
      </w:r>
    </w:p>
    <w:p w14:paraId="4B1C9541" w14:textId="78B17BD0" w:rsidR="00924F88" w:rsidRDefault="00924F88" w:rsidP="00924F88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</w:t>
      </w:r>
    </w:p>
    <w:p w14:paraId="2296C125" w14:textId="77777777" w:rsidR="00924F88" w:rsidRDefault="00924F88" w:rsidP="00924F88">
      <w:pPr>
        <w:pStyle w:val="B1"/>
        <w:rPr>
          <w:lang w:eastAsia="zh-CN"/>
        </w:rPr>
      </w:pPr>
      <w:r>
        <w:rPr>
          <w:lang w:val="en-US" w:eastAsia="zh-CN"/>
        </w:rPr>
        <w:lastRenderedPageBreak/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C7C7CD0" w14:textId="77777777" w:rsidR="00924F88" w:rsidRDefault="00924F88" w:rsidP="00924F8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ECCFF45" w14:textId="77777777" w:rsidR="00924F88" w:rsidRPr="00032DFE" w:rsidRDefault="00924F88" w:rsidP="00924F8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969CD63" w14:textId="77777777" w:rsidR="00924F88" w:rsidRDefault="00924F88" w:rsidP="00924F8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AF92835" w14:textId="77777777" w:rsidR="00924F88" w:rsidRPr="00CA4807" w:rsidRDefault="00924F88" w:rsidP="00924F8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388398B" w14:textId="77777777" w:rsidR="00924F88" w:rsidRDefault="00924F88" w:rsidP="00924F88">
      <w:r>
        <w:t>&lt;URLCC-update-</w:t>
      </w:r>
      <w:proofErr w:type="spellStart"/>
      <w:r>
        <w:t>req</w:t>
      </w:r>
      <w:proofErr w:type="spellEnd"/>
      <w:r>
        <w:t>&gt; contains the following sub-elements:</w:t>
      </w:r>
    </w:p>
    <w:p w14:paraId="0C145D7F" w14:textId="77777777" w:rsidR="00924F88" w:rsidRDefault="00924F88" w:rsidP="00924F88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04537601" w14:textId="77777777" w:rsidR="00924F88" w:rsidRDefault="00924F88" w:rsidP="00924F88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0E2C5EE" w14:textId="77777777" w:rsidR="00924F88" w:rsidRDefault="00924F88" w:rsidP="00924F88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6CFEC76" w14:textId="4BE7C975" w:rsidR="00924F88" w:rsidRDefault="00924F88" w:rsidP="00924F88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>&lt;</w:t>
      </w:r>
      <w:proofErr w:type="spellStart"/>
      <w:r>
        <w:t>val</w:t>
      </w:r>
      <w:proofErr w:type="spellEnd"/>
      <w:r>
        <w:t xml:space="preserve">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51AF6320" w14:textId="77777777" w:rsidR="00924F88" w:rsidRDefault="00924F88" w:rsidP="00924F88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07AB0EB" w14:textId="77777777" w:rsidR="00924F88" w:rsidRDefault="00924F88" w:rsidP="00924F8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DE20F9A" w14:textId="77777777" w:rsidR="00924F88" w:rsidRPr="00032DFE" w:rsidRDefault="00924F88" w:rsidP="00924F8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47D2D76" w14:textId="77777777" w:rsidR="00924F88" w:rsidRDefault="00924F88" w:rsidP="00924F8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145C948" w14:textId="77777777" w:rsidR="00924F88" w:rsidRPr="00CA4807" w:rsidRDefault="00924F88" w:rsidP="00924F8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D479896" w14:textId="77777777" w:rsidR="00924F88" w:rsidRDefault="00924F88" w:rsidP="00924F88">
      <w:r>
        <w:t>&lt;URLCC-update-</w:t>
      </w:r>
      <w:proofErr w:type="spellStart"/>
      <w:r>
        <w:t>rsp</w:t>
      </w:r>
      <w:proofErr w:type="spellEnd"/>
      <w:r>
        <w:t>&gt; contains the following sub-element:</w:t>
      </w:r>
    </w:p>
    <w:p w14:paraId="2EB58CA2" w14:textId="089B0D13" w:rsidR="00924F88" w:rsidRPr="00CA4807" w:rsidRDefault="00924F88" w:rsidP="00924F88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</w:p>
    <w:p w14:paraId="22852C70" w14:textId="77777777" w:rsidR="00924F88" w:rsidRDefault="00924F88" w:rsidP="00924F88">
      <w:pPr>
        <w:rPr>
          <w:ins w:id="5" w:author="Huawei_CHV_1" w:date="2023-10-25T11:56:00Z"/>
          <w:lang w:eastAsia="zh-CN"/>
        </w:rPr>
      </w:pPr>
      <w:ins w:id="6" w:author="Huawei_CHV_1" w:date="2023-10-25T11:56:00Z">
        <w:r>
          <w:rPr>
            <w:lang w:eastAsia="zh-CN"/>
          </w:rPr>
          <w:t>&lt;</w:t>
        </w:r>
        <w:r>
          <w:t>data-storage-query-</w:t>
        </w:r>
        <w:proofErr w:type="spellStart"/>
        <w:r>
          <w:t>req</w:t>
        </w:r>
        <w:proofErr w:type="spellEnd"/>
        <w:r>
          <w:rPr>
            <w:lang w:eastAsia="zh-CN"/>
          </w:rPr>
          <w:t xml:space="preserve">&gt; </w:t>
        </w:r>
      </w:ins>
      <w:ins w:id="7" w:author="Huawei_CHV_1" w:date="2023-10-25T12:02:00Z">
        <w:r>
          <w:rPr>
            <w:lang w:eastAsia="zh-CN"/>
          </w:rPr>
          <w:t>contains the following sub-element:</w:t>
        </w:r>
      </w:ins>
    </w:p>
    <w:p w14:paraId="6A067683" w14:textId="77777777" w:rsidR="00924F88" w:rsidRDefault="00924F88" w:rsidP="00924F88">
      <w:pPr>
        <w:pStyle w:val="B1"/>
        <w:rPr>
          <w:ins w:id="8" w:author="Huawei_CHV_1" w:date="2023-10-25T11:56:00Z"/>
        </w:rPr>
      </w:pPr>
      <w:ins w:id="9" w:author="Huawei_CHV_1" w:date="2023-10-25T11:56:00Z">
        <w:r>
          <w:t>a)</w:t>
        </w:r>
        <w:r>
          <w:tab/>
          <w:t xml:space="preserve"> &lt;data-identifier&gt;</w:t>
        </w:r>
      </w:ins>
      <w:ins w:id="10" w:author="Huawei_CHV_1" w:date="2023-10-25T12:03:00Z">
        <w:r>
          <w:t>, a mandatory</w:t>
        </w:r>
      </w:ins>
      <w:ins w:id="11" w:author="Huawei_CHV_1" w:date="2023-10-25T11:56:00Z">
        <w:r>
          <w:t xml:space="preserve"> element</w:t>
        </w:r>
      </w:ins>
      <w:ins w:id="12" w:author="Huawei_CHV_1" w:date="2023-10-25T13:31:00Z">
        <w:r>
          <w:t xml:space="preserve"> set to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identity of the stored data which is requested to be queried</w:t>
        </w:r>
      </w:ins>
      <w:ins w:id="13" w:author="Huawei_CHV_1" w:date="2023-10-25T11:56:00Z">
        <w:r>
          <w:t>.</w:t>
        </w:r>
      </w:ins>
    </w:p>
    <w:p w14:paraId="14FD77C7" w14:textId="77777777" w:rsidR="00924F88" w:rsidRDefault="00924F88" w:rsidP="00924F88">
      <w:pPr>
        <w:rPr>
          <w:ins w:id="14" w:author="Huawei_CHV_1" w:date="2023-10-25T11:56:00Z"/>
          <w:lang w:eastAsia="zh-CN"/>
        </w:rPr>
      </w:pPr>
      <w:ins w:id="15" w:author="Huawei_CHV_1" w:date="2023-10-25T11:56:00Z">
        <w:r>
          <w:rPr>
            <w:lang w:eastAsia="zh-CN"/>
          </w:rPr>
          <w:t>&lt;</w:t>
        </w:r>
        <w:r>
          <w:t>data-storage-query-</w:t>
        </w:r>
        <w:proofErr w:type="spellStart"/>
        <w:r>
          <w:t>rsp</w:t>
        </w:r>
        <w:proofErr w:type="spellEnd"/>
        <w:r>
          <w:rPr>
            <w:lang w:eastAsia="zh-CN"/>
          </w:rPr>
          <w:t xml:space="preserve">&gt; </w:t>
        </w:r>
      </w:ins>
      <w:ins w:id="16" w:author="Huawei_CHV_1" w:date="2023-10-25T12:03:00Z">
        <w:r>
          <w:rPr>
            <w:lang w:eastAsia="zh-CN"/>
          </w:rPr>
          <w:t>contains the following sub-elements</w:t>
        </w:r>
      </w:ins>
      <w:ins w:id="17" w:author="Huawei_CHV_1" w:date="2023-10-25T12:04:00Z">
        <w:r>
          <w:rPr>
            <w:lang w:eastAsia="zh-CN"/>
          </w:rPr>
          <w:t>:</w:t>
        </w:r>
      </w:ins>
    </w:p>
    <w:p w14:paraId="5AE8CE41" w14:textId="77777777" w:rsidR="00924F88" w:rsidRDefault="00924F88" w:rsidP="00924F88">
      <w:pPr>
        <w:pStyle w:val="B1"/>
        <w:rPr>
          <w:ins w:id="18" w:author="Huawei_CHV_1" w:date="2023-10-25T11:56:00Z"/>
          <w:lang w:eastAsia="zh-CN"/>
        </w:rPr>
      </w:pPr>
      <w:ins w:id="19" w:author="Huawei_CHV_1" w:date="2023-10-25T11:56:00Z">
        <w:r>
          <w:t>a)</w:t>
        </w:r>
        <w:r>
          <w:tab/>
          <w:t>&lt;result&gt;</w:t>
        </w:r>
      </w:ins>
      <w:ins w:id="20" w:author="Huawei_CHV_1" w:date="2023-10-25T12:03:00Z">
        <w:r>
          <w:t xml:space="preserve">, a mandatory element </w:t>
        </w:r>
        <w:r w:rsidRPr="00004F96">
          <w:t>set to</w:t>
        </w:r>
        <w:r>
          <w:t xml:space="preserve"> either</w:t>
        </w:r>
        <w:r w:rsidRPr="00004F96">
          <w:t xml:space="preserve"> </w:t>
        </w:r>
      </w:ins>
      <w:ins w:id="21" w:author="Huawei_CHV_1" w:date="2023-10-25T13:44:00Z">
        <w:r>
          <w:rPr>
            <w:rFonts w:cs="Arial"/>
          </w:rPr>
          <w:t xml:space="preserve">set to </w:t>
        </w:r>
      </w:ins>
      <w:ins w:id="22" w:author="Huawei_CHV_1" w:date="2023-10-25T16:57:00Z">
        <w:r w:rsidRPr="00004F96">
          <w:t>"</w:t>
        </w:r>
      </w:ins>
      <w:ins w:id="23" w:author="Huawei_CHV_1" w:date="2023-10-25T12:03:00Z">
        <w:r w:rsidRPr="00004F96">
          <w:t>success" or "failure" indicating success or failure</w:t>
        </w:r>
        <w:r>
          <w:t xml:space="preserve"> of the operation</w:t>
        </w:r>
      </w:ins>
      <w:ins w:id="24" w:author="Huawei_CHV_1" w:date="2023-10-25T12:04:00Z">
        <w:r>
          <w:t>;</w:t>
        </w:r>
      </w:ins>
      <w:ins w:id="25" w:author="Huawei_CHV_1" w:date="2023-10-25T11:56:00Z">
        <w:r>
          <w:rPr>
            <w:lang w:eastAsia="zh-CN"/>
          </w:rPr>
          <w:t xml:space="preserve"> and</w:t>
        </w:r>
      </w:ins>
    </w:p>
    <w:p w14:paraId="303D7FF6" w14:textId="77777777" w:rsidR="00924F88" w:rsidRDefault="00924F88" w:rsidP="00924F88">
      <w:pPr>
        <w:pStyle w:val="B1"/>
        <w:rPr>
          <w:ins w:id="26" w:author="Huawei_CHV_1" w:date="2023-10-25T11:56:00Z"/>
        </w:rPr>
      </w:pPr>
      <w:ins w:id="27" w:author="Huawei_CHV_1" w:date="2023-10-25T11:56:00Z">
        <w:r>
          <w:t>b)</w:t>
        </w:r>
        <w:r>
          <w:tab/>
          <w:t>&lt;data-identifier&gt;, a mandatory element</w:t>
        </w:r>
      </w:ins>
      <w:ins w:id="28" w:author="Huawei_CHV_1" w:date="2023-10-25T13:31:00Z">
        <w:r>
          <w:t xml:space="preserve"> set to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identity of the stored data which is queried</w:t>
        </w:r>
      </w:ins>
      <w:ins w:id="29" w:author="Huawei_CHV_1" w:date="2023-10-25T11:56:00Z">
        <w:r>
          <w:t>; and</w:t>
        </w:r>
      </w:ins>
    </w:p>
    <w:p w14:paraId="4262CCDF" w14:textId="77777777" w:rsidR="00924F88" w:rsidRDefault="00924F88" w:rsidP="00924F88">
      <w:pPr>
        <w:pStyle w:val="B1"/>
        <w:rPr>
          <w:ins w:id="30" w:author="Huawei_CHV_1" w:date="2023-10-25T11:56:00Z"/>
        </w:rPr>
      </w:pPr>
      <w:ins w:id="31" w:author="Huawei_CHV_1" w:date="2023-10-25T11:56:00Z">
        <w:r>
          <w:t>c)</w:t>
        </w:r>
        <w:r>
          <w:tab/>
          <w:t>&lt;application-data&gt;</w:t>
        </w:r>
      </w:ins>
      <w:ins w:id="32" w:author="Huawei_CHV_1" w:date="2023-10-25T12:04:00Z">
        <w:r>
          <w:t>, an optional</w:t>
        </w:r>
      </w:ins>
      <w:ins w:id="33" w:author="Huawei_CHV_1" w:date="2023-10-25T11:56:00Z">
        <w:r>
          <w:t xml:space="preserve"> element</w:t>
        </w:r>
      </w:ins>
      <w:ins w:id="34" w:author="Huawei_CHV_1" w:date="2023-10-25T13:41:00Z">
        <w:r>
          <w:t xml:space="preserve"> that provides the</w:t>
        </w:r>
        <w:r w:rsidRPr="006A70BF">
          <w:rPr>
            <w:lang w:eastAsia="zh-CN"/>
          </w:rPr>
          <w:t xml:space="preserve"> </w:t>
        </w:r>
        <w:r>
          <w:rPr>
            <w:lang w:eastAsia="zh-CN"/>
          </w:rPr>
          <w:t xml:space="preserve">application data </w:t>
        </w:r>
      </w:ins>
      <w:ins w:id="35" w:author="Huawei_CHV_1" w:date="2023-10-25T13:42:00Z">
        <w:r>
          <w:rPr>
            <w:lang w:eastAsia="zh-CN"/>
          </w:rPr>
          <w:t>which is queried</w:t>
        </w:r>
      </w:ins>
      <w:ins w:id="36" w:author="Huawei_CHV_1" w:date="2023-10-25T11:56:00Z"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2E2390" w14:textId="77777777" w:rsidR="00205F1F" w:rsidRDefault="00205F1F">
      <w:r>
        <w:separator/>
      </w:r>
    </w:p>
  </w:endnote>
  <w:endnote w:type="continuationSeparator" w:id="0">
    <w:p w14:paraId="4ADD35AF" w14:textId="77777777" w:rsidR="00205F1F" w:rsidRDefault="00205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19EB7B" w14:textId="77777777" w:rsidR="00205F1F" w:rsidRDefault="00205F1F">
      <w:r>
        <w:separator/>
      </w:r>
    </w:p>
  </w:footnote>
  <w:footnote w:type="continuationSeparator" w:id="0">
    <w:p w14:paraId="5078B2A1" w14:textId="77777777" w:rsidR="00205F1F" w:rsidRDefault="00205F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D768C"/>
    <w:rsid w:val="001E2EB5"/>
    <w:rsid w:val="001E41F3"/>
    <w:rsid w:val="001F151F"/>
    <w:rsid w:val="001F3B42"/>
    <w:rsid w:val="00205F1F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D54"/>
    <w:rsid w:val="00493351"/>
    <w:rsid w:val="00497F14"/>
    <w:rsid w:val="004A4BEC"/>
    <w:rsid w:val="004B0AF3"/>
    <w:rsid w:val="004B45A4"/>
    <w:rsid w:val="004C0651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17D58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24F88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474C3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1081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2023-11-06T10:32:00Z</dcterms:created>
  <dcterms:modified xsi:type="dcterms:W3CDTF">2023-11-06T10:32:00Z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