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3375CBEA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AF1075">
        <w:rPr>
          <w:b/>
          <w:noProof/>
          <w:sz w:val="24"/>
        </w:rPr>
        <w:t>86</w:t>
      </w:r>
      <w:r w:rsidR="000E7303">
        <w:rPr>
          <w:b/>
          <w:noProof/>
          <w:sz w:val="24"/>
        </w:rPr>
        <w:t>6</w:t>
      </w:r>
      <w:bookmarkStart w:id="1" w:name="_GoBack"/>
      <w:bookmarkEnd w:id="1"/>
      <w:r w:rsidR="00AF1075">
        <w:rPr>
          <w:b/>
          <w:noProof/>
          <w:sz w:val="24"/>
        </w:rPr>
        <w:t>0</w:t>
      </w:r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1BC5ABB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817D58">
        <w:rPr>
          <w:rFonts w:ascii="Arial" w:hAnsi="Arial" w:cs="Arial"/>
          <w:b/>
          <w:bCs/>
          <w:lang w:val="en-US"/>
        </w:rPr>
        <w:t xml:space="preserve">Structure of the </w:t>
      </w:r>
      <w:r w:rsidR="00B618D7" w:rsidRPr="00B618D7">
        <w:rPr>
          <w:rFonts w:ascii="Arial" w:hAnsi="Arial" w:cs="Arial"/>
          <w:b/>
          <w:bCs/>
          <w:lang w:val="en-US"/>
        </w:rPr>
        <w:t>SEALDD enabled data storage query 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3E53693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1075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0959E84C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817D58">
        <w:rPr>
          <w:noProof/>
          <w:lang w:val="en-US"/>
        </w:rPr>
        <w:t xml:space="preserve">coding of the structure of the </w:t>
      </w:r>
      <w:r w:rsidR="00B618D7" w:rsidRPr="00B618D7">
        <w:rPr>
          <w:noProof/>
          <w:lang w:val="en-US"/>
        </w:rPr>
        <w:t xml:space="preserve">SEALDD enabled data storage query 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9.5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19F927" w14:textId="77777777" w:rsidR="00817D58" w:rsidRDefault="00817D58" w:rsidP="00817D58">
      <w:pPr>
        <w:pStyle w:val="Heading2"/>
      </w:pPr>
      <w:bookmarkStart w:id="3" w:name="_Toc148527387"/>
      <w:r>
        <w:t>8.3</w:t>
      </w:r>
      <w:r w:rsidRPr="0073469F">
        <w:tab/>
      </w:r>
      <w:r>
        <w:t>Structure</w:t>
      </w:r>
      <w:bookmarkEnd w:id="3"/>
    </w:p>
    <w:p w14:paraId="1D78274F" w14:textId="77777777" w:rsidR="00817D58" w:rsidRDefault="00817D58" w:rsidP="00817D58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588C8E2" w14:textId="77777777" w:rsidR="00817D58" w:rsidRDefault="00817D58" w:rsidP="00817D58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0B8F4F03" w14:textId="77777777" w:rsidR="00817D58" w:rsidRDefault="00817D58" w:rsidP="00817D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3D6CF74" w14:textId="77777777" w:rsidR="00817D58" w:rsidRDefault="00817D58" w:rsidP="00817D58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&lt;requestor-id&gt; element</w:t>
      </w:r>
      <w:r>
        <w:rPr>
          <w:lang w:eastAsia="zh-CN"/>
        </w:rPr>
        <w:t>;</w:t>
      </w:r>
    </w:p>
    <w:p w14:paraId="32E152CF" w14:textId="77777777" w:rsidR="00817D58" w:rsidRDefault="00817D58" w:rsidP="00817D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0932957C" w14:textId="77777777" w:rsidR="00817D58" w:rsidRDefault="00817D58" w:rsidP="00817D58">
      <w:pPr>
        <w:pStyle w:val="B1"/>
      </w:pPr>
      <w:r>
        <w:t>c)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server-id</w:t>
      </w:r>
      <w:r>
        <w:t>&gt; element;</w:t>
      </w:r>
    </w:p>
    <w:p w14:paraId="749D780E" w14:textId="77777777" w:rsidR="00817D58" w:rsidRDefault="00817D58" w:rsidP="00817D58">
      <w:pPr>
        <w:pStyle w:val="B1"/>
      </w:pPr>
      <w:r>
        <w:t>d)</w:t>
      </w:r>
      <w:r>
        <w:tab/>
      </w:r>
      <w:proofErr w:type="gramStart"/>
      <w:r>
        <w:t>may</w:t>
      </w:r>
      <w:proofErr w:type="gramEnd"/>
      <w:r>
        <w:t xml:space="preserve"> include a &lt;endpoint</w:t>
      </w:r>
      <w:r>
        <w:rPr>
          <w:lang w:eastAsia="zh-CN"/>
        </w:rPr>
        <w:t>-id</w:t>
      </w:r>
      <w:r>
        <w:t>&gt; element;</w:t>
      </w:r>
    </w:p>
    <w:p w14:paraId="5813B243" w14:textId="77777777" w:rsidR="00817D58" w:rsidRDefault="00817D58" w:rsidP="00817D58">
      <w:pPr>
        <w:pStyle w:val="B1"/>
      </w:pPr>
      <w:r>
        <w:t>e)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VAL-service-id</w:t>
      </w:r>
      <w:r>
        <w:t>&gt; element;</w:t>
      </w:r>
    </w:p>
    <w:p w14:paraId="06AA93E1" w14:textId="77777777" w:rsidR="00817D58" w:rsidRDefault="00817D58" w:rsidP="00817D58">
      <w:pPr>
        <w:pStyle w:val="B1"/>
      </w:pPr>
      <w:r>
        <w:t>f)</w:t>
      </w:r>
      <w:r>
        <w:tab/>
      </w:r>
      <w:proofErr w:type="gramStart"/>
      <w:r>
        <w:t>may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-communication-lifetime&gt; element;</w:t>
      </w:r>
    </w:p>
    <w:p w14:paraId="58F7C28E" w14:textId="71ACB0E1" w:rsidR="00817D58" w:rsidRDefault="00817D58" w:rsidP="00817D58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33EF94AF" w14:textId="77777777" w:rsidR="00817D58" w:rsidRDefault="00817D58" w:rsidP="00817D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927C1EA" w14:textId="77777777" w:rsidR="00817D58" w:rsidRPr="00032DFE" w:rsidRDefault="00817D58" w:rsidP="00817D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546D44C" w14:textId="77777777" w:rsidR="00817D58" w:rsidRDefault="00817D58" w:rsidP="00817D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194B3A7C" w14:textId="77777777" w:rsidR="00817D58" w:rsidRDefault="00817D58" w:rsidP="00817D58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; and</w:t>
      </w:r>
    </w:p>
    <w:p w14:paraId="760F5679" w14:textId="77777777" w:rsidR="00817D58" w:rsidRDefault="00817D58" w:rsidP="00817D58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45755F56" w14:textId="77777777" w:rsidR="00817D58" w:rsidRDefault="00817D58" w:rsidP="00817D58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42D737FD" w14:textId="77777777" w:rsidR="00817D58" w:rsidRDefault="00817D58" w:rsidP="00817D58">
      <w:pPr>
        <w:pStyle w:val="B1"/>
      </w:pPr>
      <w:r>
        <w:lastRenderedPageBreak/>
        <w:t>a)</w:t>
      </w:r>
      <w:r>
        <w:tab/>
      </w:r>
      <w:proofErr w:type="gramStart"/>
      <w:r>
        <w:t>a</w:t>
      </w:r>
      <w:proofErr w:type="gramEnd"/>
      <w:r>
        <w:t xml:space="preserve"> &lt;VAL-user-id&gt; element may include a &lt;VAL-client-id&gt; element; or</w:t>
      </w:r>
    </w:p>
    <w:p w14:paraId="558BC544" w14:textId="77777777" w:rsidR="00817D58" w:rsidRDefault="00817D58" w:rsidP="00817D58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5BBE7129" w14:textId="77777777" w:rsidR="00817D58" w:rsidRDefault="00817D58" w:rsidP="00817D58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340817A6" w14:textId="77777777" w:rsidR="00817D58" w:rsidRDefault="00817D58" w:rsidP="00817D58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&lt;server-id&gt; element; and</w:t>
      </w:r>
    </w:p>
    <w:p w14:paraId="35800868" w14:textId="77777777" w:rsidR="00817D58" w:rsidRDefault="00817D58" w:rsidP="00817D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0BCF541A" w14:textId="77777777" w:rsidR="00817D58" w:rsidRDefault="00817D58" w:rsidP="00817D58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rsq</w:t>
      </w:r>
      <w:proofErr w:type="spellEnd"/>
      <w:r>
        <w:t>&gt; element:</w:t>
      </w:r>
    </w:p>
    <w:p w14:paraId="2BDA2683" w14:textId="3B32121C" w:rsidR="00817D58" w:rsidRDefault="00817D58" w:rsidP="00817D58">
      <w:pPr>
        <w:pStyle w:val="B1"/>
        <w:rPr>
          <w:lang w:val="en-US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element.</w:t>
      </w:r>
    </w:p>
    <w:p w14:paraId="6B044ADA" w14:textId="77777777" w:rsidR="00817D58" w:rsidRDefault="00817D58" w:rsidP="00817D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EB8702E" w14:textId="77777777" w:rsidR="00817D58" w:rsidRDefault="00817D58" w:rsidP="00817D58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24B4463E" w14:textId="77777777" w:rsidR="00817D58" w:rsidRDefault="00817D58" w:rsidP="00817D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32F76E79" w14:textId="77777777" w:rsidR="00817D58" w:rsidRDefault="00817D58" w:rsidP="00817D58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rPr>
          <w:lang w:eastAsia="zh-CN"/>
        </w:rPr>
        <w:t xml:space="preserve"> include</w:t>
      </w:r>
      <w:r>
        <w:t xml:space="preserve"> a &lt;identity&gt; element;</w:t>
      </w:r>
    </w:p>
    <w:p w14:paraId="5955E967" w14:textId="77777777" w:rsidR="00817D58" w:rsidRDefault="00817D58" w:rsidP="00817D58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t>may</w:t>
      </w:r>
      <w:proofErr w:type="gramEnd"/>
      <w:r>
        <w:t xml:space="preserve"> include a </w:t>
      </w:r>
      <w:r>
        <w:rPr>
          <w:lang w:eastAsia="zh-CN"/>
        </w:rPr>
        <w:t>&lt;server-id&gt;</w:t>
      </w:r>
      <w:r>
        <w:t xml:space="preserve"> element;</w:t>
      </w:r>
    </w:p>
    <w:p w14:paraId="4FE7FF44" w14:textId="77777777" w:rsidR="00817D58" w:rsidRDefault="00817D58" w:rsidP="00817D58">
      <w:pPr>
        <w:pStyle w:val="B1"/>
      </w:pPr>
      <w:r>
        <w:t>e)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VAL-service-id</w:t>
      </w:r>
      <w:r>
        <w:t>&gt; element;</w:t>
      </w:r>
    </w:p>
    <w:p w14:paraId="1238AE4B" w14:textId="0AED9BC9" w:rsidR="00817D58" w:rsidRDefault="00817D58" w:rsidP="00817D58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23833DE0" w14:textId="77777777" w:rsidR="00817D58" w:rsidRDefault="00817D58" w:rsidP="00817D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7CE990EA" w14:textId="77777777" w:rsidR="00817D58" w:rsidRPr="00032DFE" w:rsidRDefault="00817D58" w:rsidP="00817D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7695958" w14:textId="77777777" w:rsidR="00817D58" w:rsidRDefault="00817D58" w:rsidP="00817D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F955405" w14:textId="77777777" w:rsidR="00817D58" w:rsidRDefault="00817D58" w:rsidP="00817D58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.</w:t>
      </w:r>
    </w:p>
    <w:p w14:paraId="6EC50F7E" w14:textId="77777777" w:rsidR="00817D58" w:rsidRDefault="00817D58" w:rsidP="00817D58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18F04026" w14:textId="77777777" w:rsidR="00817D58" w:rsidRDefault="00817D58" w:rsidP="00817D58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&lt;VAL-user-id&gt; element may include a &lt;VAL-client-id&gt; element; or</w:t>
      </w:r>
    </w:p>
    <w:p w14:paraId="53D9B085" w14:textId="77777777" w:rsidR="00817D58" w:rsidRDefault="00817D58" w:rsidP="00817D58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6155B96D" w14:textId="77777777" w:rsidR="00817D58" w:rsidRDefault="00817D58" w:rsidP="00817D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0B78601" w14:textId="788A65CF" w:rsidR="00817D58" w:rsidRDefault="00817D58" w:rsidP="00817D58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element; and</w:t>
      </w:r>
    </w:p>
    <w:p w14:paraId="0B9CB46D" w14:textId="7070A145" w:rsidR="00817D58" w:rsidRDefault="00817D58" w:rsidP="00817D58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15C267D5" w14:textId="77777777" w:rsidR="00817D58" w:rsidRDefault="00817D58" w:rsidP="00817D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E160CA0" w14:textId="77777777" w:rsidR="00817D58" w:rsidRPr="00032DFE" w:rsidRDefault="00817D58" w:rsidP="00817D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EEF4373" w14:textId="77777777" w:rsidR="00817D58" w:rsidRDefault="00817D58" w:rsidP="00817D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BFB46C8" w14:textId="77777777" w:rsidR="00817D58" w:rsidRDefault="00817D58" w:rsidP="00817D58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.</w:t>
      </w:r>
    </w:p>
    <w:p w14:paraId="41D71C61" w14:textId="77777777" w:rsidR="00817D58" w:rsidRDefault="00817D58" w:rsidP="00817D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4689824" w14:textId="77777777" w:rsidR="00817D58" w:rsidRDefault="00817D58" w:rsidP="00817D58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6BA19449" w14:textId="77777777" w:rsidR="00817D58" w:rsidRDefault="00817D58" w:rsidP="00817D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30C2B46C" w14:textId="77777777" w:rsidR="00817D58" w:rsidRDefault="00817D58" w:rsidP="00817D58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t>may</w:t>
      </w:r>
      <w:proofErr w:type="gramEnd"/>
      <w:r>
        <w:t xml:space="preserve"> include a </w:t>
      </w:r>
      <w:r>
        <w:rPr>
          <w:lang w:eastAsia="zh-CN"/>
        </w:rPr>
        <w:t>&lt;server-id&gt;</w:t>
      </w:r>
      <w:r>
        <w:t xml:space="preserve"> element </w:t>
      </w:r>
    </w:p>
    <w:p w14:paraId="38906F79" w14:textId="77777777" w:rsidR="00817D58" w:rsidRDefault="00817D58" w:rsidP="00817D58">
      <w:pPr>
        <w:pStyle w:val="B1"/>
      </w:pPr>
      <w:r>
        <w:t>d)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VAL-service-id</w:t>
      </w:r>
      <w:r>
        <w:t>&gt; element;</w:t>
      </w:r>
    </w:p>
    <w:p w14:paraId="18113F70" w14:textId="2BE7C3A3" w:rsidR="00817D58" w:rsidRDefault="00817D58" w:rsidP="00817D58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68BB744A" w14:textId="77777777" w:rsidR="00817D58" w:rsidRDefault="00817D58" w:rsidP="00817D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7A693B75" w14:textId="77777777" w:rsidR="00817D58" w:rsidRPr="00032DFE" w:rsidRDefault="00817D58" w:rsidP="00817D58">
      <w:pPr>
        <w:pStyle w:val="B2"/>
      </w:pPr>
      <w:r>
        <w:rPr>
          <w:rFonts w:hint="eastAsia"/>
          <w:lang w:eastAsia="zh-CN"/>
        </w:rPr>
        <w:lastRenderedPageBreak/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321AEC05" w14:textId="77777777" w:rsidR="00817D58" w:rsidRDefault="00817D58" w:rsidP="00817D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DDD40AD" w14:textId="77777777" w:rsidR="00817D58" w:rsidRDefault="00817D58" w:rsidP="00817D58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.</w:t>
      </w:r>
    </w:p>
    <w:p w14:paraId="3C0703EA" w14:textId="77777777" w:rsidR="00817D58" w:rsidRDefault="00817D58" w:rsidP="00817D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742E0464" w14:textId="75490985" w:rsidR="00817D58" w:rsidRDefault="00817D58" w:rsidP="00817D58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element.</w:t>
      </w:r>
    </w:p>
    <w:p w14:paraId="7E28EF9F" w14:textId="77777777" w:rsidR="00817D58" w:rsidRDefault="00817D58" w:rsidP="00817D58">
      <w:pPr>
        <w:rPr>
          <w:ins w:id="4" w:author="Huawei_CHV_1" w:date="2023-10-25T11:30:00Z"/>
          <w:lang w:eastAsia="zh-CN"/>
        </w:rPr>
      </w:pPr>
      <w:ins w:id="5" w:author="Huawei_CHV_1" w:date="2023-10-25T11:3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  <w:r>
          <w:t>data-storage-query-</w:t>
        </w:r>
        <w:proofErr w:type="spellStart"/>
        <w:r>
          <w:t>req</w:t>
        </w:r>
        <w:proofErr w:type="spellEnd"/>
        <w:r>
          <w:rPr>
            <w:lang w:eastAsia="zh-CN"/>
          </w:rPr>
          <w:t>&gt; element:</w:t>
        </w:r>
      </w:ins>
    </w:p>
    <w:p w14:paraId="037D956F" w14:textId="77777777" w:rsidR="00817D58" w:rsidRDefault="00817D58" w:rsidP="00817D58">
      <w:pPr>
        <w:pStyle w:val="B1"/>
        <w:rPr>
          <w:ins w:id="6" w:author="Huawei_CHV_1" w:date="2023-10-25T11:30:00Z"/>
        </w:rPr>
      </w:pPr>
      <w:ins w:id="7" w:author="Huawei_CHV_1" w:date="2023-10-25T11:30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&lt;data-identifier&gt; element.</w:t>
        </w:r>
      </w:ins>
    </w:p>
    <w:p w14:paraId="03DA81BE" w14:textId="77777777" w:rsidR="00817D58" w:rsidRDefault="00817D58" w:rsidP="00817D58">
      <w:pPr>
        <w:rPr>
          <w:ins w:id="8" w:author="Huawei_CHV_1" w:date="2023-10-25T11:31:00Z"/>
          <w:lang w:eastAsia="zh-CN"/>
        </w:rPr>
      </w:pPr>
      <w:ins w:id="9" w:author="Huawei_CHV_1" w:date="2023-10-25T11:3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  <w:r>
          <w:t>data-storage-query-</w:t>
        </w:r>
        <w:proofErr w:type="spellStart"/>
        <w:r>
          <w:t>rsp</w:t>
        </w:r>
        <w:proofErr w:type="spellEnd"/>
        <w:r>
          <w:rPr>
            <w:lang w:eastAsia="zh-CN"/>
          </w:rPr>
          <w:t>&gt; element:</w:t>
        </w:r>
      </w:ins>
    </w:p>
    <w:p w14:paraId="70B01543" w14:textId="77777777" w:rsidR="00817D58" w:rsidRDefault="00817D58" w:rsidP="00817D58">
      <w:pPr>
        <w:pStyle w:val="B1"/>
        <w:rPr>
          <w:ins w:id="10" w:author="Huawei_CHV_1" w:date="2023-10-25T11:31:00Z"/>
          <w:lang w:eastAsia="zh-CN"/>
        </w:rPr>
      </w:pPr>
      <w:ins w:id="11" w:author="Huawei_CHV_1" w:date="2023-10-25T11:31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&lt;result&gt; element</w:t>
        </w:r>
        <w:r>
          <w:rPr>
            <w:lang w:eastAsia="zh-CN"/>
          </w:rPr>
          <w:t>;</w:t>
        </w:r>
      </w:ins>
      <w:ins w:id="12" w:author="Huawei_CHV_1" w:date="2023-10-25T11:32:00Z">
        <w:r>
          <w:rPr>
            <w:lang w:eastAsia="zh-CN"/>
          </w:rPr>
          <w:t xml:space="preserve"> and</w:t>
        </w:r>
      </w:ins>
    </w:p>
    <w:p w14:paraId="2E2C90DE" w14:textId="77777777" w:rsidR="00817D58" w:rsidRDefault="00817D58" w:rsidP="00817D58">
      <w:pPr>
        <w:pStyle w:val="B1"/>
        <w:rPr>
          <w:ins w:id="13" w:author="Huawei_CHV_1" w:date="2023-10-25T11:32:00Z"/>
        </w:rPr>
      </w:pPr>
      <w:ins w:id="14" w:author="Huawei_CHV_1" w:date="2023-10-25T11:32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include a &lt;data-identifier&gt; element; and</w:t>
        </w:r>
      </w:ins>
    </w:p>
    <w:p w14:paraId="7EBE7348" w14:textId="77777777" w:rsidR="00817D58" w:rsidRDefault="00817D58" w:rsidP="00817D58">
      <w:pPr>
        <w:pStyle w:val="B1"/>
        <w:rPr>
          <w:ins w:id="15" w:author="Huawei_CHV_1" w:date="2023-10-25T11:31:00Z"/>
        </w:rPr>
      </w:pPr>
      <w:ins w:id="16" w:author="Huawei_CHV_1" w:date="2023-10-25T11:31:00Z">
        <w:r>
          <w:t>c)</w:t>
        </w:r>
        <w:r>
          <w:tab/>
        </w:r>
      </w:ins>
      <w:proofErr w:type="gramStart"/>
      <w:ins w:id="17" w:author="Huawei_CHV_1" w:date="2023-10-25T11:32:00Z">
        <w:r>
          <w:t>may</w:t>
        </w:r>
      </w:ins>
      <w:proofErr w:type="gramEnd"/>
      <w:ins w:id="18" w:author="Huawei_CHV_1" w:date="2023-10-25T11:31:00Z">
        <w:r>
          <w:t xml:space="preserve"> include a &lt;</w:t>
        </w:r>
      </w:ins>
      <w:ins w:id="19" w:author="Huawei_CHV_1" w:date="2023-10-25T11:32:00Z">
        <w:r>
          <w:t>application-data</w:t>
        </w:r>
      </w:ins>
      <w:ins w:id="20" w:author="Huawei_CHV_1" w:date="2023-10-25T11:31:00Z">
        <w:r>
          <w:t>&gt; element.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672B3A" w14:textId="77777777" w:rsidR="00DC5C2B" w:rsidRDefault="00DC5C2B">
      <w:r>
        <w:separator/>
      </w:r>
    </w:p>
  </w:endnote>
  <w:endnote w:type="continuationSeparator" w:id="0">
    <w:p w14:paraId="1ACE865D" w14:textId="77777777" w:rsidR="00DC5C2B" w:rsidRDefault="00DC5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41DEFE" w14:textId="77777777" w:rsidR="00DC5C2B" w:rsidRDefault="00DC5C2B">
      <w:r>
        <w:separator/>
      </w:r>
    </w:p>
  </w:footnote>
  <w:footnote w:type="continuationSeparator" w:id="0">
    <w:p w14:paraId="6787EA1D" w14:textId="77777777" w:rsidR="00DC5C2B" w:rsidRDefault="00DC5C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E7303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C2614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D54"/>
    <w:rsid w:val="00493351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17D58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075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474C3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C5C2B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1900-01-01T00:00:00Z</cp:lastPrinted>
  <dcterms:created xsi:type="dcterms:W3CDTF">2023-11-06T10:30:00Z</dcterms:created>
  <dcterms:modified xsi:type="dcterms:W3CDTF">2023-11-06T10:31:00Z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