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AD0C6E5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3CDF">
        <w:rPr>
          <w:b/>
          <w:noProof/>
          <w:sz w:val="24"/>
        </w:rPr>
        <w:t>8659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A225B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>SEALDD enabled data storage query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A60838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BD3CDF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3E81964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query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B4166" w14:textId="77777777" w:rsidR="00B618D7" w:rsidRPr="00004F96" w:rsidRDefault="00B618D7" w:rsidP="00B618D7">
      <w:pPr>
        <w:pStyle w:val="Heading3"/>
        <w:rPr>
          <w:ins w:id="3" w:author="Huawei_CHV_1" w:date="2023-10-24T11:54:00Z"/>
        </w:rPr>
      </w:pPr>
      <w:ins w:id="4" w:author="Huawei_CHV_1" w:date="2023-10-24T11:54:00Z">
        <w:r>
          <w:t>7</w:t>
        </w:r>
        <w:r w:rsidRPr="00004F96">
          <w:t>.2</w:t>
        </w:r>
        <w:proofErr w:type="gramStart"/>
        <w:r w:rsidRPr="00004F96">
          <w:t>.</w:t>
        </w:r>
        <w:r>
          <w:t>y</w:t>
        </w:r>
        <w:proofErr w:type="gramEnd"/>
        <w:r w:rsidRPr="00004F96">
          <w:tab/>
        </w:r>
        <w:r w:rsidRPr="00067A82">
          <w:t xml:space="preserve">SEALDD enabled data storage </w:t>
        </w:r>
        <w:r>
          <w:t xml:space="preserve">query </w:t>
        </w:r>
        <w:r w:rsidRPr="00067A82">
          <w:t>procedure</w:t>
        </w:r>
      </w:ins>
    </w:p>
    <w:p w14:paraId="55A8D147" w14:textId="77777777" w:rsidR="00B618D7" w:rsidRPr="006A63F0" w:rsidRDefault="00B618D7" w:rsidP="00B618D7">
      <w:pPr>
        <w:pStyle w:val="Heading4"/>
        <w:rPr>
          <w:ins w:id="5" w:author="Huawei_CHV_1" w:date="2023-10-24T11:54:00Z"/>
        </w:rPr>
      </w:pPr>
      <w:ins w:id="6" w:author="Huawei_CHV_1" w:date="2023-10-24T11:54:00Z">
        <w:r>
          <w:t>7.2</w:t>
        </w:r>
        <w:proofErr w:type="gramStart"/>
        <w:r>
          <w:t>.y.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SDDM client HTTP procedure</w:t>
        </w:r>
      </w:ins>
    </w:p>
    <w:p w14:paraId="487167DC" w14:textId="77777777" w:rsidR="00B618D7" w:rsidRDefault="00B618D7" w:rsidP="00B618D7">
      <w:pPr>
        <w:rPr>
          <w:ins w:id="7" w:author="Huawei_CHV_1" w:date="2023-10-24T17:49:00Z"/>
        </w:rPr>
      </w:pPr>
      <w:ins w:id="8" w:author="Huawei_CHV_1" w:date="2023-10-24T17:4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query 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</w:ins>
      <w:ins w:id="9" w:author="Huawei_CHV_1" w:date="2023-10-24T17:50:00Z">
        <w:r>
          <w:rPr>
            <w:lang w:eastAsia="zh-CN"/>
          </w:rPr>
          <w:t>query stored data</w:t>
        </w:r>
      </w:ins>
      <w:ins w:id="10" w:author="Huawei_CHV_1" w:date="2023-10-24T17:51:00Z">
        <w:r>
          <w:rPr>
            <w:lang w:eastAsia="zh-CN"/>
          </w:rPr>
          <w:t xml:space="preserve"> </w:t>
        </w:r>
      </w:ins>
      <w:ins w:id="11" w:author="Huawei_CHV_1" w:date="2023-10-24T17:50:00Z">
        <w:r>
          <w:t xml:space="preserve">in the </w:t>
        </w:r>
      </w:ins>
      <w:ins w:id="12" w:author="Huawei_CHV_1" w:date="2023-10-24T17:49:00Z">
        <w:r>
          <w:rPr>
            <w:lang w:eastAsia="zh-CN"/>
          </w:rPr>
          <w:t>SDDM-S</w:t>
        </w:r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41AA3F4F" w14:textId="77777777" w:rsidR="00B618D7" w:rsidRDefault="00B618D7" w:rsidP="00B618D7">
      <w:pPr>
        <w:pStyle w:val="B1"/>
        <w:rPr>
          <w:ins w:id="13" w:author="Huawei_CHV_1" w:date="2023-10-24T17:49:00Z"/>
          <w:lang w:eastAsia="zh-CN"/>
        </w:rPr>
      </w:pPr>
      <w:ins w:id="14" w:author="Huawei_CHV_1" w:date="2023-10-24T17:49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3B4B921D" w14:textId="77777777" w:rsidR="00B618D7" w:rsidRDefault="00B618D7" w:rsidP="00B618D7">
      <w:pPr>
        <w:pStyle w:val="B1"/>
        <w:rPr>
          <w:ins w:id="15" w:author="Huawei_CHV_1" w:date="2023-10-24T17:49:00Z"/>
          <w:lang w:eastAsia="zh-CN"/>
        </w:rPr>
      </w:pPr>
      <w:ins w:id="16" w:author="Huawei_CHV_1" w:date="2023-10-24T17:4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5D314943" w14:textId="77777777" w:rsidR="00B618D7" w:rsidRPr="00A93A02" w:rsidRDefault="00B618D7" w:rsidP="00B618D7">
      <w:pPr>
        <w:pStyle w:val="B1"/>
        <w:rPr>
          <w:ins w:id="17" w:author="Huawei_CHV_1" w:date="2023-10-24T17:49:00Z"/>
          <w:lang w:eastAsia="zh-CN"/>
        </w:rPr>
      </w:pPr>
      <w:ins w:id="18" w:author="Huawei_CHV_1" w:date="2023-10-24T17:4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data-storage-</w:t>
        </w:r>
      </w:ins>
      <w:ins w:id="19" w:author="Huawei_CHV_1" w:date="2023-10-24T17:51:00Z">
        <w:r>
          <w:t>query-</w:t>
        </w:r>
      </w:ins>
      <w:proofErr w:type="spellStart"/>
      <w:ins w:id="20" w:author="Huawei_CHV_1" w:date="2023-10-24T17:49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46D46A4D" w14:textId="77777777" w:rsidR="00B618D7" w:rsidRDefault="00B618D7" w:rsidP="00B618D7">
      <w:pPr>
        <w:pStyle w:val="B2"/>
        <w:rPr>
          <w:ins w:id="21" w:author="Huawei_CHV_1" w:date="2023-10-24T17:49:00Z"/>
          <w:lang w:eastAsia="zh-CN"/>
        </w:rPr>
      </w:pPr>
      <w:ins w:id="22" w:author="Huawei_CHV_1" w:date="2023-10-24T17:49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</w:ins>
      <w:ins w:id="23" w:author="Huawei_CHV_1" w:date="2023-10-24T17:52:00Z">
        <w:r>
          <w:t>&lt;data-identifier&gt; element s</w:t>
        </w:r>
      </w:ins>
      <w:ins w:id="24" w:author="Huawei_CHV_1" w:date="2023-10-25T11:34:00Z">
        <w:r>
          <w:t xml:space="preserve">et to </w:t>
        </w:r>
      </w:ins>
      <w:ins w:id="25" w:author="Huawei_CHV_1" w:date="2023-10-24T17:52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 which is queried</w:t>
        </w:r>
      </w:ins>
      <w:ins w:id="26" w:author="Huawei_CHV_1" w:date="2023-10-24T17:53:00Z">
        <w:r>
          <w:rPr>
            <w:lang w:eastAsia="zh-CN"/>
          </w:rPr>
          <w:t>.</w:t>
        </w:r>
      </w:ins>
    </w:p>
    <w:p w14:paraId="5DFEF971" w14:textId="77777777" w:rsidR="00B618D7" w:rsidRPr="006A63F0" w:rsidRDefault="00B618D7" w:rsidP="00B618D7">
      <w:pPr>
        <w:pStyle w:val="Heading4"/>
        <w:rPr>
          <w:ins w:id="27" w:author="Huawei_CHV_1" w:date="2023-10-24T11:55:00Z"/>
        </w:rPr>
      </w:pPr>
      <w:ins w:id="28" w:author="Huawei_CHV_1" w:date="2023-10-24T11:55:00Z">
        <w:r>
          <w:t>7.2</w:t>
        </w:r>
        <w:proofErr w:type="gramStart"/>
        <w:r>
          <w:t>.y.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SDDM server HTTP procedure</w:t>
        </w:r>
      </w:ins>
    </w:p>
    <w:p w14:paraId="19B44C5B" w14:textId="77777777" w:rsidR="00B618D7" w:rsidRDefault="00B618D7" w:rsidP="00B618D7">
      <w:pPr>
        <w:pStyle w:val="CommentText"/>
        <w:rPr>
          <w:ins w:id="29" w:author="Huawei_CHV_1" w:date="2023-10-24T16:28:00Z"/>
          <w:lang w:val="en-US"/>
        </w:rPr>
      </w:pPr>
      <w:ins w:id="30" w:author="Huawei_CHV_1" w:date="2023-10-24T16:28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4E1EC8B" w14:textId="77777777" w:rsidR="00B618D7" w:rsidRPr="003C4A36" w:rsidRDefault="00B618D7" w:rsidP="00B618D7">
      <w:pPr>
        <w:pStyle w:val="B1"/>
        <w:rPr>
          <w:ins w:id="31" w:author="Huawei_CHV_1" w:date="2023-10-24T16:28:00Z"/>
        </w:rPr>
      </w:pPr>
      <w:ins w:id="32" w:author="Huawei_CHV_1" w:date="2023-10-24T16:28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5A3C4DC9" w14:textId="77777777" w:rsidR="00B618D7" w:rsidRPr="003C4A36" w:rsidRDefault="00B618D7" w:rsidP="00B618D7">
      <w:pPr>
        <w:pStyle w:val="B1"/>
        <w:rPr>
          <w:ins w:id="33" w:author="Huawei_CHV_1" w:date="2023-10-24T16:28:00Z"/>
          <w:lang w:eastAsia="zh-CN"/>
        </w:rPr>
      </w:pPr>
      <w:ins w:id="34" w:author="Huawei_CHV_1" w:date="2023-10-24T16:28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56810830" w14:textId="77777777" w:rsidR="00B618D7" w:rsidRPr="003C4A36" w:rsidRDefault="00B618D7" w:rsidP="00B618D7">
      <w:pPr>
        <w:pStyle w:val="B1"/>
        <w:rPr>
          <w:ins w:id="35" w:author="Huawei_CHV_1" w:date="2023-10-24T16:28:00Z"/>
        </w:rPr>
      </w:pPr>
      <w:ins w:id="36" w:author="Huawei_CHV_1" w:date="2023-10-24T16:28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  <w:r>
          <w:t xml:space="preserve">data-delivery-info+xml MIME body with a </w:t>
        </w:r>
        <w:r w:rsidRPr="00004F96">
          <w:t>&lt;</w:t>
        </w:r>
        <w:r>
          <w:t>data-storage-query-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F23F00E" w14:textId="77777777" w:rsidR="00B618D7" w:rsidRDefault="00B618D7" w:rsidP="00B618D7">
      <w:pPr>
        <w:rPr>
          <w:ins w:id="37" w:author="Huawei_CHV_1" w:date="2023-10-24T16:28:00Z"/>
          <w:lang w:eastAsia="zh-CN"/>
        </w:rPr>
      </w:pPr>
      <w:proofErr w:type="gramStart"/>
      <w:ins w:id="38" w:author="Huawei_CHV_1" w:date="2023-10-24T16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SDDM-S:</w:t>
        </w:r>
      </w:ins>
    </w:p>
    <w:p w14:paraId="10BD2207" w14:textId="77777777" w:rsidR="00B618D7" w:rsidRPr="003C4A36" w:rsidRDefault="00B618D7" w:rsidP="00B618D7">
      <w:pPr>
        <w:pStyle w:val="B1"/>
        <w:rPr>
          <w:ins w:id="39" w:author="Huawei_CHV_1" w:date="2023-10-24T16:28:00Z"/>
        </w:rPr>
      </w:pPr>
      <w:ins w:id="40" w:author="Huawei_CHV_1" w:date="2023-10-24T16:28:00Z">
        <w:r w:rsidRPr="003C4A36">
          <w:lastRenderedPageBreak/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42CF3152" w14:textId="77777777" w:rsidR="00B618D7" w:rsidRPr="006D6696" w:rsidRDefault="00B618D7" w:rsidP="00B618D7">
      <w:pPr>
        <w:pStyle w:val="B2"/>
        <w:rPr>
          <w:ins w:id="41" w:author="Huawei_CHV_1" w:date="2023-10-24T16:28:00Z"/>
        </w:rPr>
      </w:pPr>
      <w:ins w:id="42" w:author="Huawei_CHV_1" w:date="2023-10-24T16:28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1A3FB45" w14:textId="77777777" w:rsidR="00B618D7" w:rsidRDefault="00B618D7" w:rsidP="00B618D7">
      <w:pPr>
        <w:pStyle w:val="B2"/>
        <w:rPr>
          <w:ins w:id="43" w:author="Huawei_CHV_1" w:date="2023-10-24T16:28:00Z"/>
        </w:rPr>
      </w:pPr>
      <w:ins w:id="44" w:author="Huawei_CHV_1" w:date="2023-10-24T16:28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POST</w:t>
        </w:r>
        <w:r w:rsidRPr="006D6696">
          <w:t xml:space="preserve"> request from a</w:t>
        </w:r>
      </w:ins>
      <w:ins w:id="45" w:author="Huawei_CHV_1" w:date="2023-10-24T18:24:00Z">
        <w:r>
          <w:t>n</w:t>
        </w:r>
      </w:ins>
      <w:ins w:id="46" w:author="Huawei_CHV_1" w:date="2023-10-24T16:28:00Z"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AEB4FCC" w14:textId="77777777" w:rsidR="00B618D7" w:rsidRPr="00A34374" w:rsidRDefault="00B618D7" w:rsidP="00B618D7">
      <w:pPr>
        <w:pStyle w:val="B1"/>
        <w:rPr>
          <w:ins w:id="47" w:author="Huawei_CHV_1" w:date="2023-10-24T16:28:00Z"/>
        </w:rPr>
      </w:pPr>
      <w:ins w:id="48" w:author="Huawei_CHV_1" w:date="2023-10-24T16:28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206114C3" w14:textId="77777777" w:rsidR="00B618D7" w:rsidRPr="00004F96" w:rsidRDefault="00B618D7" w:rsidP="00B618D7">
      <w:pPr>
        <w:pStyle w:val="B2"/>
        <w:rPr>
          <w:ins w:id="49" w:author="Huawei_CHV_1" w:date="2023-10-24T16:28:00Z"/>
        </w:rPr>
      </w:pPr>
      <w:ins w:id="50" w:author="Huawei_CHV_1" w:date="2023-10-24T16:28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4766338A" w14:textId="77777777" w:rsidR="00B618D7" w:rsidRPr="00004F96" w:rsidRDefault="00B618D7" w:rsidP="00B618D7">
      <w:pPr>
        <w:pStyle w:val="B2"/>
        <w:rPr>
          <w:ins w:id="51" w:author="Huawei_CHV_1" w:date="2023-10-24T16:28:00Z"/>
        </w:rPr>
      </w:pPr>
      <w:ins w:id="52" w:author="Huawei_CHV_1" w:date="2023-10-24T16:28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data-storage-query-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6D3FF8A" w14:textId="77777777" w:rsidR="00B618D7" w:rsidRPr="00004F96" w:rsidRDefault="00B618D7" w:rsidP="00B618D7">
      <w:pPr>
        <w:pStyle w:val="B3"/>
        <w:rPr>
          <w:ins w:id="53" w:author="Huawei_CHV_1" w:date="2023-10-24T16:28:00Z"/>
        </w:rPr>
      </w:pPr>
      <w:ins w:id="54" w:author="Huawei_CHV_1" w:date="2023-10-24T16:28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  <w:r>
          <w:t xml:space="preserve">SEALDD data storage </w:t>
        </w:r>
      </w:ins>
      <w:ins w:id="55" w:author="Huawei_CHV_1" w:date="2023-10-24T17:54:00Z">
        <w:r>
          <w:t>query</w:t>
        </w:r>
      </w:ins>
      <w:ins w:id="56" w:author="Huawei_CHV_1" w:date="2023-10-24T16:28:00Z">
        <w:r>
          <w:t xml:space="preserve"> request </w:t>
        </w:r>
        <w:r w:rsidRPr="00004F96">
          <w:t>operation;</w:t>
        </w:r>
      </w:ins>
    </w:p>
    <w:p w14:paraId="7DFF12C4" w14:textId="77777777" w:rsidR="00B618D7" w:rsidRPr="007677E2" w:rsidRDefault="00B618D7">
      <w:pPr>
        <w:pStyle w:val="B3"/>
        <w:rPr>
          <w:ins w:id="57" w:author="Huawei_CHV_1" w:date="2023-10-25T11:33:00Z"/>
          <w:rPrChange w:id="58" w:author="Huawei_CHV_1" w:date="2023-10-25T11:33:00Z">
            <w:rPr>
              <w:ins w:id="59" w:author="Huawei_CHV_1" w:date="2023-10-25T11:33:00Z"/>
              <w:lang w:eastAsia="zh-CN"/>
            </w:rPr>
          </w:rPrChange>
        </w:rPr>
        <w:pPrChange w:id="60" w:author="Huawei_CHV_1" w:date="2023-10-25T11:33:00Z">
          <w:pPr>
            <w:pStyle w:val="B2"/>
          </w:pPr>
        </w:pPrChange>
      </w:pPr>
      <w:ins w:id="61" w:author="Huawei_CHV_1" w:date="2023-10-25T11:33:00Z">
        <w:r w:rsidRPr="007677E2">
          <w:t>ii)</w:t>
        </w:r>
        <w:r w:rsidRPr="007677E2">
          <w:tab/>
        </w:r>
        <w:proofErr w:type="gramStart"/>
        <w:r w:rsidRPr="007677E2">
          <w:t>shall</w:t>
        </w:r>
        <w:proofErr w:type="gramEnd"/>
        <w:r w:rsidRPr="007677E2">
          <w:t xml:space="preserve"> include a &lt;data-identifier&gt; element </w:t>
        </w:r>
        <w:r>
          <w:t>set to</w:t>
        </w:r>
        <w:r w:rsidRPr="007677E2">
          <w:t xml:space="preserve"> </w:t>
        </w:r>
        <w:r w:rsidRPr="007677E2">
          <w:rPr>
            <w:rPrChange w:id="62" w:author="Huawei_CHV_1" w:date="2023-10-25T11:33:00Z">
              <w:rPr>
                <w:lang w:eastAsia="zh-CN"/>
              </w:rPr>
            </w:rPrChange>
          </w:rPr>
          <w:t>the iden</w:t>
        </w:r>
        <w:r>
          <w:t>tity of the stored data which is</w:t>
        </w:r>
        <w:r w:rsidRPr="007677E2">
          <w:rPr>
            <w:rPrChange w:id="63" w:author="Huawei_CHV_1" w:date="2023-10-25T11:33:00Z">
              <w:rPr>
                <w:lang w:eastAsia="zh-CN"/>
              </w:rPr>
            </w:rPrChange>
          </w:rPr>
          <w:t xml:space="preserve"> queried.</w:t>
        </w:r>
      </w:ins>
    </w:p>
    <w:p w14:paraId="3D7FEDE7" w14:textId="77777777" w:rsidR="00B618D7" w:rsidRPr="00004F96" w:rsidRDefault="00B618D7" w:rsidP="00B618D7">
      <w:pPr>
        <w:pStyle w:val="B3"/>
        <w:rPr>
          <w:ins w:id="64" w:author="Huawei_CHV_1" w:date="2023-10-24T16:28:00Z"/>
        </w:rPr>
      </w:pPr>
      <w:ins w:id="65" w:author="Huawei_CHV_1" w:date="2023-10-24T16:28:00Z">
        <w:r w:rsidRPr="00004F96">
          <w:t>i</w:t>
        </w:r>
      </w:ins>
      <w:ins w:id="66" w:author="Huawei_CHV_1" w:date="2023-10-25T11:33:00Z">
        <w:r>
          <w:t>i</w:t>
        </w:r>
      </w:ins>
      <w:ins w:id="67" w:author="Huawei_CHV_1" w:date="2023-10-24T16:28:00Z">
        <w:r w:rsidRPr="00004F96">
          <w:t>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 xml:space="preserve">a </w:t>
        </w:r>
      </w:ins>
      <w:ins w:id="68" w:author="Huawei_CHV_1" w:date="2023-10-24T16:29:00Z">
        <w:r>
          <w:t>&lt;application-data&gt; element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lang w:eastAsia="zh-CN"/>
          </w:rPr>
          <w:t xml:space="preserve">the application data </w:t>
        </w:r>
      </w:ins>
      <w:ins w:id="69" w:author="Huawei_CHV_1" w:date="2023-10-24T17:48:00Z">
        <w:r>
          <w:rPr>
            <w:lang w:eastAsia="zh-CN"/>
          </w:rPr>
          <w:t>queried</w:t>
        </w:r>
      </w:ins>
      <w:ins w:id="70" w:author="Huawei_CHV_1" w:date="2023-10-24T16:30:00Z">
        <w:r>
          <w:rPr>
            <w:lang w:eastAsia="zh-CN"/>
          </w:rPr>
          <w:t>.</w:t>
        </w:r>
      </w:ins>
    </w:p>
    <w:p w14:paraId="6FD684C4" w14:textId="77777777" w:rsidR="00B618D7" w:rsidRDefault="00B618D7" w:rsidP="00B618D7">
      <w:pPr>
        <w:pStyle w:val="Heading4"/>
        <w:rPr>
          <w:ins w:id="71" w:author="Huawei_CHV_1" w:date="2023-10-24T11:55:00Z"/>
        </w:rPr>
      </w:pPr>
      <w:ins w:id="72" w:author="Huawei_CHV_1" w:date="2023-10-24T11:55:00Z">
        <w:r>
          <w:rPr>
            <w:noProof/>
            <w:lang w:val="en-US"/>
          </w:rPr>
          <w:t>7.2.y.3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3B048D8" w14:textId="77777777" w:rsidR="00B618D7" w:rsidRPr="007123BD" w:rsidRDefault="00B618D7" w:rsidP="00B618D7">
      <w:pPr>
        <w:pStyle w:val="EditorsNote"/>
        <w:rPr>
          <w:ins w:id="73" w:author="Huawei_CHV_1" w:date="2023-10-24T11:55:00Z"/>
        </w:rPr>
      </w:pPr>
      <w:ins w:id="74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6CE740D6" w14:textId="77777777" w:rsidR="00B618D7" w:rsidRDefault="00B618D7" w:rsidP="00B618D7">
      <w:pPr>
        <w:pStyle w:val="Heading4"/>
        <w:rPr>
          <w:ins w:id="75" w:author="Huawei_CHV_1" w:date="2023-10-24T11:55:00Z"/>
          <w:noProof/>
          <w:lang w:val="en-US"/>
        </w:rPr>
      </w:pPr>
      <w:ins w:id="76" w:author="Huawei_CHV_1" w:date="2023-10-24T11:55:00Z">
        <w:r>
          <w:rPr>
            <w:noProof/>
            <w:lang w:val="en-US"/>
          </w:rPr>
          <w:t>7.2.y.4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7EAF3EAF" w14:textId="77777777" w:rsidR="00B618D7" w:rsidRPr="007123BD" w:rsidRDefault="00B618D7" w:rsidP="00B618D7">
      <w:pPr>
        <w:pStyle w:val="EditorsNote"/>
        <w:rPr>
          <w:ins w:id="77" w:author="Huawei_CHV_1" w:date="2023-10-24T11:55:00Z"/>
        </w:rPr>
      </w:pPr>
      <w:ins w:id="78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B7DB" w14:textId="77777777" w:rsidR="00896A43" w:rsidRDefault="00896A43">
      <w:r>
        <w:separator/>
      </w:r>
    </w:p>
  </w:endnote>
  <w:endnote w:type="continuationSeparator" w:id="0">
    <w:p w14:paraId="1BABDF30" w14:textId="77777777" w:rsidR="00896A43" w:rsidRDefault="0089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D7955" w14:textId="77777777" w:rsidR="00896A43" w:rsidRDefault="00896A43">
      <w:r>
        <w:separator/>
      </w:r>
    </w:p>
  </w:footnote>
  <w:footnote w:type="continuationSeparator" w:id="0">
    <w:p w14:paraId="136E0E0D" w14:textId="77777777" w:rsidR="00896A43" w:rsidRDefault="0089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96A43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3CD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474C3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2023-11-06T10:29:00Z</dcterms:created>
  <dcterms:modified xsi:type="dcterms:W3CDTF">2023-11-06T10:29:00Z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