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6D69D8E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C1F52">
        <w:rPr>
          <w:b/>
          <w:noProof/>
          <w:sz w:val="24"/>
        </w:rPr>
        <w:t>8658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760F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218C8">
        <w:rPr>
          <w:rFonts w:ascii="Arial" w:hAnsi="Arial" w:cs="Arial"/>
          <w:b/>
          <w:bCs/>
          <w:lang w:val="en-US"/>
        </w:rPr>
        <w:t>XML schema</w:t>
      </w:r>
      <w:r w:rsidR="004D7747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748F886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C1F52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9965592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218C8">
        <w:rPr>
          <w:noProof/>
          <w:lang w:val="en-US"/>
        </w:rPr>
        <w:t>XML schema</w:t>
      </w:r>
      <w:r w:rsidR="004D7747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83167" w14:textId="77777777" w:rsidR="003218C8" w:rsidRDefault="003218C8" w:rsidP="003218C8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59C2313" w14:textId="77777777" w:rsidR="003218C8" w:rsidRDefault="003218C8" w:rsidP="003218C8">
      <w:pPr>
        <w:pStyle w:val="PL"/>
      </w:pPr>
      <w:r>
        <w:t>&lt;?xml version="1.0" encoding="UTF-8"?&gt;</w:t>
      </w:r>
    </w:p>
    <w:p w14:paraId="21FA3D89" w14:textId="77777777" w:rsidR="003218C8" w:rsidRDefault="003218C8" w:rsidP="003218C8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18177C00" w14:textId="77777777" w:rsidR="003218C8" w:rsidRDefault="003218C8" w:rsidP="003218C8">
      <w:pPr>
        <w:pStyle w:val="PL"/>
      </w:pPr>
      <w:r>
        <w:t>targetNamespace="urn:3gpp:ns:sealDataDeliveryInfo:1.0"</w:t>
      </w:r>
    </w:p>
    <w:p w14:paraId="57FCCD90" w14:textId="77777777" w:rsidR="003218C8" w:rsidRDefault="003218C8" w:rsidP="003218C8">
      <w:pPr>
        <w:pStyle w:val="PL"/>
      </w:pPr>
      <w:r>
        <w:t>xmlns:sealdatadelivery="urn:3gpp:ns:sealDataDeliveryInfo:1.0"</w:t>
      </w:r>
    </w:p>
    <w:p w14:paraId="1866E4AE" w14:textId="77777777" w:rsidR="003218C8" w:rsidRDefault="003218C8" w:rsidP="003218C8">
      <w:pPr>
        <w:pStyle w:val="PL"/>
      </w:pPr>
      <w:r>
        <w:t>elementFormDefault="qualified"</w:t>
      </w:r>
    </w:p>
    <w:p w14:paraId="3E5FB91C" w14:textId="77777777" w:rsidR="003218C8" w:rsidRDefault="003218C8" w:rsidP="003218C8">
      <w:pPr>
        <w:pStyle w:val="PL"/>
      </w:pPr>
      <w:r>
        <w:t>attributeFormDefault="unqualified"</w:t>
      </w:r>
    </w:p>
    <w:p w14:paraId="794D2F1A" w14:textId="77777777" w:rsidR="003218C8" w:rsidRDefault="003218C8" w:rsidP="003218C8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20143FF" w14:textId="77777777" w:rsidR="003218C8" w:rsidRPr="00393992" w:rsidRDefault="003218C8" w:rsidP="003218C8">
      <w:pPr>
        <w:pStyle w:val="PL"/>
        <w:rPr>
          <w:rFonts w:eastAsia="SimSun"/>
        </w:rPr>
      </w:pPr>
    </w:p>
    <w:p w14:paraId="559A41F0" w14:textId="77777777" w:rsidR="003218C8" w:rsidRPr="00C13C61" w:rsidRDefault="003218C8" w:rsidP="003218C8">
      <w:pPr>
        <w:pStyle w:val="PL"/>
      </w:pPr>
      <w:r w:rsidRPr="00C13C61">
        <w:t>&lt;xs:import namespace="http://www.w3.org/XML/1998/namespace"</w:t>
      </w:r>
    </w:p>
    <w:p w14:paraId="19E065C9" w14:textId="77777777" w:rsidR="003218C8" w:rsidRDefault="003218C8" w:rsidP="003218C8">
      <w:pPr>
        <w:pStyle w:val="PL"/>
      </w:pPr>
      <w:r w:rsidRPr="00C13C61">
        <w:t xml:space="preserve">  schemaLocation="http://www.w3.org/2001/xml.xsd"/&gt;</w:t>
      </w:r>
    </w:p>
    <w:p w14:paraId="50ADA271" w14:textId="5EFA81F2" w:rsidR="003218C8" w:rsidRPr="00004F96" w:rsidRDefault="003218C8" w:rsidP="003218C8">
      <w:pPr>
        <w:pStyle w:val="PL"/>
      </w:pPr>
      <w:r w:rsidRPr="00004F96">
        <w:tab/>
        <w:t>&lt;!-- the root element --&gt;</w:t>
      </w:r>
    </w:p>
    <w:p w14:paraId="303D9B66" w14:textId="77777777" w:rsidR="003218C8" w:rsidRDefault="003218C8" w:rsidP="003218C8">
      <w:pPr>
        <w:pStyle w:val="PL"/>
      </w:pPr>
      <w:r w:rsidRPr="00064832">
        <w:tab/>
      </w:r>
      <w:r>
        <w:t>&lt;xs:element name="data-delivery-info" id="DataDelivery"&gt;</w:t>
      </w:r>
    </w:p>
    <w:p w14:paraId="467F636F" w14:textId="77777777" w:rsidR="003218C8" w:rsidRDefault="003218C8" w:rsidP="003218C8">
      <w:pPr>
        <w:pStyle w:val="PL"/>
      </w:pPr>
      <w:r>
        <w:tab/>
        <w:t>&lt;xs:complexType&gt;</w:t>
      </w:r>
    </w:p>
    <w:p w14:paraId="201668D3" w14:textId="77777777" w:rsidR="003218C8" w:rsidRDefault="003218C8" w:rsidP="003218C8">
      <w:pPr>
        <w:pStyle w:val="PL"/>
      </w:pPr>
      <w:r>
        <w:tab/>
        <w:t>&lt;xs:choice&gt;</w:t>
      </w:r>
    </w:p>
    <w:p w14:paraId="16C035C8" w14:textId="77777777" w:rsidR="003218C8" w:rsidRDefault="003218C8" w:rsidP="003218C8">
      <w:pPr>
        <w:pStyle w:val="PL"/>
      </w:pPr>
      <w:r>
        <w:tab/>
        <w:t>&lt;xs:element name="EstablishmentReq" type="sealdatadelivery:tEstablishmentReqType"/&gt;</w:t>
      </w:r>
    </w:p>
    <w:p w14:paraId="66DBE5F0" w14:textId="77777777" w:rsidR="003218C8" w:rsidRDefault="003218C8" w:rsidP="003218C8">
      <w:pPr>
        <w:pStyle w:val="PL"/>
      </w:pPr>
      <w:r>
        <w:tab/>
        <w:t>&lt;xs:element name="EstablishmentRsp" type="sealdatadelivery:tEstablishmentRspType"/&gt;</w:t>
      </w:r>
    </w:p>
    <w:p w14:paraId="1D110F71" w14:textId="77777777" w:rsidR="003218C8" w:rsidRDefault="003218C8" w:rsidP="003218C8">
      <w:pPr>
        <w:pStyle w:val="PL"/>
      </w:pPr>
      <w:r>
        <w:tab/>
        <w:t>&lt;xs:element name="ReleaseReq" type="sealdatadelivery:tReleaseReqType"/&gt;</w:t>
      </w:r>
    </w:p>
    <w:p w14:paraId="328A2111" w14:textId="77777777" w:rsidR="003218C8" w:rsidRDefault="003218C8" w:rsidP="003218C8">
      <w:pPr>
        <w:pStyle w:val="PL"/>
      </w:pPr>
      <w:r>
        <w:tab/>
        <w:t>&lt;xs:element name="ReleaseRsp" type="sealdatadelivery:tReleaseRspType"/&gt;</w:t>
      </w:r>
    </w:p>
    <w:p w14:paraId="782359CC" w14:textId="77777777" w:rsidR="003218C8" w:rsidRDefault="003218C8" w:rsidP="003218C8">
      <w:pPr>
        <w:pStyle w:val="PL"/>
      </w:pPr>
      <w:r>
        <w:tab/>
        <w:t>&lt;xs:element name="URLLCEstablishmentReq" type="sealdatadelivery:tURLLCEstablishmentReqType"/&gt;</w:t>
      </w:r>
    </w:p>
    <w:p w14:paraId="7F38D207" w14:textId="77777777" w:rsidR="003218C8" w:rsidRDefault="003218C8" w:rsidP="003218C8">
      <w:pPr>
        <w:pStyle w:val="PL"/>
      </w:pPr>
      <w:r>
        <w:tab/>
        <w:t>&lt;xs:element name="URLLCEstablishmentRsp" type="sealdatadelivery:tURLLCEstablishmentRspType"/&gt;</w:t>
      </w:r>
    </w:p>
    <w:p w14:paraId="41DE5E8A" w14:textId="77777777" w:rsidR="003218C8" w:rsidRDefault="003218C8" w:rsidP="003218C8">
      <w:pPr>
        <w:pStyle w:val="PL"/>
      </w:pPr>
      <w:r>
        <w:tab/>
        <w:t>&lt;xs:element name="URLLCUpdateReq" type="sealdatadelivery:tURLLCUpdateReqType"/&gt;</w:t>
      </w:r>
    </w:p>
    <w:p w14:paraId="0ADDA1B0" w14:textId="77777777" w:rsidR="003218C8" w:rsidRDefault="003218C8" w:rsidP="003218C8">
      <w:pPr>
        <w:pStyle w:val="PL"/>
      </w:pPr>
      <w:r>
        <w:tab/>
        <w:t>&lt;xs:element name="URLLCUpdateRsp" type="sealdatadelivery:tURLLCUpdatetRspType"/&gt;</w:t>
      </w:r>
    </w:p>
    <w:p w14:paraId="2FC3C849" w14:textId="77777777" w:rsidR="003218C8" w:rsidRDefault="003218C8" w:rsidP="003218C8">
      <w:pPr>
        <w:pStyle w:val="PL"/>
        <w:rPr>
          <w:ins w:id="16" w:author="Huawei_CHV_1" w:date="2023-10-25T12:37:00Z"/>
        </w:rPr>
      </w:pPr>
      <w:ins w:id="17" w:author="Huawei_CHV_1" w:date="2023-10-25T12:37:00Z">
        <w:r>
          <w:tab/>
          <w:t>&lt;xs:element name="DataStatusNotification" type="sealdatadelivery:tDataStatusNotificationType"/&gt;</w:t>
        </w:r>
      </w:ins>
    </w:p>
    <w:p w14:paraId="51C32BD4" w14:textId="77777777" w:rsidR="003218C8" w:rsidRPr="00587E76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477547BF" w14:textId="77777777" w:rsidR="003218C8" w:rsidRDefault="003218C8" w:rsidP="003218C8">
      <w:pPr>
        <w:pStyle w:val="PL"/>
      </w:pPr>
      <w:r>
        <w:tab/>
        <w:t>&lt;/xs:choice&gt;</w:t>
      </w:r>
    </w:p>
    <w:p w14:paraId="794E3B28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49406664" w14:textId="77777777" w:rsidR="003218C8" w:rsidRDefault="003218C8" w:rsidP="003218C8">
      <w:pPr>
        <w:pStyle w:val="PL"/>
      </w:pPr>
      <w:r>
        <w:tab/>
        <w:t>&lt;/xs:complexType&gt;</w:t>
      </w:r>
    </w:p>
    <w:p w14:paraId="46A4E3B8" w14:textId="77777777" w:rsidR="003218C8" w:rsidRDefault="003218C8" w:rsidP="003218C8">
      <w:pPr>
        <w:pStyle w:val="PL"/>
      </w:pPr>
      <w:r>
        <w:tab/>
        <w:t>&lt;/xs:element&gt;</w:t>
      </w:r>
    </w:p>
    <w:p w14:paraId="3EC0D812" w14:textId="77777777" w:rsidR="003218C8" w:rsidRDefault="003218C8" w:rsidP="003218C8">
      <w:pPr>
        <w:pStyle w:val="PL"/>
      </w:pPr>
    </w:p>
    <w:p w14:paraId="072DF64C" w14:textId="77777777" w:rsidR="003218C8" w:rsidRDefault="003218C8" w:rsidP="003218C8">
      <w:pPr>
        <w:pStyle w:val="PL"/>
      </w:pPr>
      <w:r w:rsidRPr="006D793F">
        <w:tab/>
      </w:r>
      <w:r>
        <w:t>&lt;xs:complexType name="tEstablishmentReqType"&gt;</w:t>
      </w:r>
    </w:p>
    <w:p w14:paraId="094E673A" w14:textId="77777777" w:rsidR="003218C8" w:rsidRDefault="003218C8" w:rsidP="003218C8">
      <w:pPr>
        <w:pStyle w:val="PL"/>
      </w:pPr>
      <w:r>
        <w:tab/>
        <w:t>&lt;xs:choice&gt;</w:t>
      </w:r>
    </w:p>
    <w:p w14:paraId="1FDAD697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673360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2ABF84" w14:textId="77777777" w:rsidR="003218C8" w:rsidRDefault="003218C8" w:rsidP="003218C8">
      <w:pPr>
        <w:pStyle w:val="PL"/>
      </w:pPr>
      <w:r>
        <w:lastRenderedPageBreak/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21C65" w14:textId="77777777" w:rsidR="003218C8" w:rsidRDefault="003218C8" w:rsidP="003218C8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0828D4" w14:textId="77777777" w:rsidR="003218C8" w:rsidRDefault="003218C8" w:rsidP="003218C8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133A90" w14:textId="77777777" w:rsidR="003218C8" w:rsidRDefault="003218C8" w:rsidP="003218C8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BA6F5F" w14:textId="77777777" w:rsidR="003218C8" w:rsidRDefault="003218C8" w:rsidP="003218C8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4F46CF" w14:textId="77777777" w:rsidR="003218C8" w:rsidRDefault="003218C8" w:rsidP="003218C8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5C4EFE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294F1DF2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3CA52E" w14:textId="77777777" w:rsidR="003218C8" w:rsidRDefault="003218C8" w:rsidP="003218C8">
      <w:pPr>
        <w:pStyle w:val="PL"/>
      </w:pPr>
      <w:r>
        <w:tab/>
        <w:t>&lt;/xs:choice&gt;</w:t>
      </w:r>
    </w:p>
    <w:p w14:paraId="4099AE80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62C847B4" w14:textId="77777777" w:rsidR="003218C8" w:rsidRDefault="003218C8" w:rsidP="003218C8">
      <w:pPr>
        <w:pStyle w:val="PL"/>
      </w:pPr>
      <w:r>
        <w:tab/>
        <w:t>&lt;/xs:complexType&gt;</w:t>
      </w:r>
    </w:p>
    <w:p w14:paraId="3873B11D" w14:textId="77777777" w:rsidR="003218C8" w:rsidRDefault="003218C8" w:rsidP="003218C8">
      <w:pPr>
        <w:pStyle w:val="PL"/>
      </w:pPr>
      <w:r>
        <w:tab/>
        <w:t>&lt;xs:simpleType name="tRequestorIdType"&gt;</w:t>
      </w:r>
    </w:p>
    <w:p w14:paraId="495E6E84" w14:textId="77777777" w:rsidR="003218C8" w:rsidRDefault="003218C8" w:rsidP="003218C8">
      <w:pPr>
        <w:pStyle w:val="PL"/>
      </w:pPr>
      <w:r>
        <w:tab/>
        <w:t>&lt;xs:restriction base="xs:string"&gt;</w:t>
      </w:r>
    </w:p>
    <w:p w14:paraId="46C294A5" w14:textId="77777777" w:rsidR="003218C8" w:rsidRDefault="003218C8" w:rsidP="003218C8">
      <w:pPr>
        <w:pStyle w:val="PL"/>
      </w:pPr>
      <w:r>
        <w:tab/>
        <w:t>&lt;xs:enumeration value="sealddclient"/&gt;</w:t>
      </w:r>
    </w:p>
    <w:p w14:paraId="31CD5DDA" w14:textId="77777777" w:rsidR="003218C8" w:rsidRDefault="003218C8" w:rsidP="003218C8">
      <w:pPr>
        <w:pStyle w:val="PL"/>
      </w:pPr>
      <w:r>
        <w:tab/>
        <w:t>&lt;xs:enumeration value="sealddserver"/&gt;</w:t>
      </w:r>
    </w:p>
    <w:p w14:paraId="2E963ADB" w14:textId="77777777" w:rsidR="003218C8" w:rsidRDefault="003218C8" w:rsidP="003218C8">
      <w:pPr>
        <w:pStyle w:val="PL"/>
      </w:pPr>
      <w:r>
        <w:tab/>
        <w:t>&lt;/xs:restriction&gt;</w:t>
      </w:r>
    </w:p>
    <w:p w14:paraId="545CA20C" w14:textId="77777777" w:rsidR="003218C8" w:rsidRDefault="003218C8" w:rsidP="003218C8">
      <w:pPr>
        <w:pStyle w:val="PL"/>
      </w:pPr>
      <w:r>
        <w:tab/>
        <w:t>&lt;/xs:simpleType&gt;</w:t>
      </w:r>
    </w:p>
    <w:p w14:paraId="00C192EF" w14:textId="77777777" w:rsidR="003218C8" w:rsidRDefault="003218C8" w:rsidP="003218C8">
      <w:pPr>
        <w:pStyle w:val="PL"/>
      </w:pPr>
      <w:r>
        <w:tab/>
        <w:t>&lt;xs:simpleType name="tSealFlowIdType"&gt;</w:t>
      </w:r>
    </w:p>
    <w:p w14:paraId="1D2E95DF" w14:textId="77777777" w:rsidR="003218C8" w:rsidRDefault="003218C8" w:rsidP="003218C8">
      <w:pPr>
        <w:pStyle w:val="PL"/>
      </w:pPr>
      <w:r>
        <w:tab/>
        <w:t>&lt;xs:restriction base="xs:positiveinteger"&gt;</w:t>
      </w:r>
    </w:p>
    <w:p w14:paraId="1F384496" w14:textId="77777777" w:rsidR="003218C8" w:rsidRDefault="003218C8" w:rsidP="003218C8">
      <w:pPr>
        <w:pStyle w:val="PL"/>
      </w:pPr>
      <w:r>
        <w:tab/>
        <w:t>&lt;xs:minInclusive value="0"/&gt;</w:t>
      </w:r>
    </w:p>
    <w:p w14:paraId="4CABF2CA" w14:textId="77777777" w:rsidR="003218C8" w:rsidRDefault="003218C8" w:rsidP="003218C8">
      <w:pPr>
        <w:pStyle w:val="PL"/>
      </w:pPr>
      <w:r>
        <w:tab/>
        <w:t>&lt;xs:maxInclusive value="65535"/&gt;</w:t>
      </w:r>
    </w:p>
    <w:p w14:paraId="7B8E0BBB" w14:textId="77777777" w:rsidR="003218C8" w:rsidRDefault="003218C8" w:rsidP="003218C8">
      <w:pPr>
        <w:pStyle w:val="PL"/>
      </w:pPr>
      <w:r>
        <w:tab/>
        <w:t>&lt;/xs:restriction&gt;</w:t>
      </w:r>
    </w:p>
    <w:p w14:paraId="1364ED16" w14:textId="77777777" w:rsidR="003218C8" w:rsidRDefault="003218C8" w:rsidP="003218C8">
      <w:pPr>
        <w:pStyle w:val="PL"/>
      </w:pPr>
      <w:r>
        <w:tab/>
        <w:t>&lt;/xs:simpleType&gt;</w:t>
      </w:r>
    </w:p>
    <w:p w14:paraId="21E82B0D" w14:textId="77777777" w:rsidR="003218C8" w:rsidRDefault="003218C8" w:rsidP="003218C8">
      <w:pPr>
        <w:pStyle w:val="PL"/>
      </w:pPr>
    </w:p>
    <w:p w14:paraId="62C86531" w14:textId="77777777" w:rsidR="003218C8" w:rsidRDefault="003218C8" w:rsidP="003218C8">
      <w:pPr>
        <w:pStyle w:val="PL"/>
      </w:pPr>
      <w:r w:rsidRPr="006D793F">
        <w:tab/>
      </w:r>
      <w:r>
        <w:t>&lt;xs:complexType name="tIdentityType"&gt;</w:t>
      </w:r>
    </w:p>
    <w:p w14:paraId="3CDEEFFA" w14:textId="77777777" w:rsidR="003218C8" w:rsidRDefault="003218C8" w:rsidP="003218C8">
      <w:pPr>
        <w:pStyle w:val="PL"/>
      </w:pPr>
      <w:r>
        <w:tab/>
        <w:t>&lt;xs:choice&gt;</w:t>
      </w:r>
    </w:p>
    <w:p w14:paraId="4FA9283B" w14:textId="77777777" w:rsidR="003218C8" w:rsidRDefault="003218C8" w:rsidP="003218C8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79342E" w14:textId="77777777" w:rsidR="003218C8" w:rsidRDefault="003218C8" w:rsidP="003218C8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6FD38CE5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21D11246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B6BC40" w14:textId="77777777" w:rsidR="003218C8" w:rsidRDefault="003218C8" w:rsidP="003218C8">
      <w:pPr>
        <w:pStyle w:val="PL"/>
      </w:pPr>
      <w:r>
        <w:tab/>
        <w:t>&lt;/xs:choice&gt;</w:t>
      </w:r>
    </w:p>
    <w:p w14:paraId="3960E5A0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55560710" w14:textId="77777777" w:rsidR="003218C8" w:rsidRDefault="003218C8" w:rsidP="003218C8">
      <w:pPr>
        <w:pStyle w:val="PL"/>
      </w:pPr>
      <w:r>
        <w:tab/>
        <w:t>&lt;/xs:complexType&gt;</w:t>
      </w:r>
    </w:p>
    <w:p w14:paraId="6059C5C8" w14:textId="77777777" w:rsidR="003218C8" w:rsidRDefault="003218C8" w:rsidP="003218C8">
      <w:pPr>
        <w:pStyle w:val="PL"/>
      </w:pPr>
    </w:p>
    <w:p w14:paraId="6F0562BE" w14:textId="77777777" w:rsidR="003218C8" w:rsidRDefault="003218C8" w:rsidP="003218C8">
      <w:pPr>
        <w:pStyle w:val="PL"/>
      </w:pPr>
      <w:r w:rsidRPr="006D793F">
        <w:tab/>
      </w:r>
      <w:r>
        <w:t>&lt;xs:complexType name="tTrafficDescriptorInfoType"&gt;</w:t>
      </w:r>
    </w:p>
    <w:p w14:paraId="3CAA121A" w14:textId="77777777" w:rsidR="003218C8" w:rsidRDefault="003218C8" w:rsidP="003218C8">
      <w:pPr>
        <w:pStyle w:val="PL"/>
      </w:pPr>
      <w:r>
        <w:tab/>
        <w:t>&lt;xs:choice&gt;</w:t>
      </w:r>
    </w:p>
    <w:p w14:paraId="63854BAE" w14:textId="77777777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B5430E" w14:textId="77777777" w:rsidR="003218C8" w:rsidRDefault="003218C8" w:rsidP="003218C8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DA38B1" w14:textId="77777777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BDB884" w14:textId="32AE9C45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5C6E1A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46F8C698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E78577" w14:textId="77777777" w:rsidR="003218C8" w:rsidRDefault="003218C8" w:rsidP="003218C8">
      <w:pPr>
        <w:pStyle w:val="PL"/>
      </w:pPr>
      <w:r>
        <w:tab/>
        <w:t>&lt;/xs:choice&gt;</w:t>
      </w:r>
    </w:p>
    <w:p w14:paraId="5CF814AC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343E00A6" w14:textId="77777777" w:rsidR="003218C8" w:rsidRDefault="003218C8" w:rsidP="003218C8">
      <w:pPr>
        <w:pStyle w:val="PL"/>
      </w:pPr>
      <w:r>
        <w:tab/>
        <w:t>&lt;/xs:complexType&gt;</w:t>
      </w:r>
    </w:p>
    <w:p w14:paraId="49ABA4F0" w14:textId="77777777" w:rsidR="003218C8" w:rsidRDefault="003218C8" w:rsidP="003218C8">
      <w:pPr>
        <w:pStyle w:val="PL"/>
      </w:pPr>
      <w:r>
        <w:tab/>
        <w:t>&lt;xs:simpleType name="tPortNumberType"&gt;</w:t>
      </w:r>
    </w:p>
    <w:p w14:paraId="58E373B6" w14:textId="77777777" w:rsidR="003218C8" w:rsidRDefault="003218C8" w:rsidP="003218C8">
      <w:pPr>
        <w:pStyle w:val="PL"/>
      </w:pPr>
      <w:r>
        <w:tab/>
        <w:t>&lt;xs:restriction base="xs:positiveinteger"&gt;</w:t>
      </w:r>
    </w:p>
    <w:p w14:paraId="28DAF5DE" w14:textId="77777777" w:rsidR="003218C8" w:rsidRDefault="003218C8" w:rsidP="003218C8">
      <w:pPr>
        <w:pStyle w:val="PL"/>
      </w:pPr>
      <w:r>
        <w:tab/>
        <w:t>&lt;xs:minInclusive value="0"/&gt;</w:t>
      </w:r>
    </w:p>
    <w:p w14:paraId="73171CF0" w14:textId="77777777" w:rsidR="003218C8" w:rsidRDefault="003218C8" w:rsidP="003218C8">
      <w:pPr>
        <w:pStyle w:val="PL"/>
      </w:pPr>
      <w:r>
        <w:tab/>
        <w:t>&lt;xs:maxInclusive value="65535"/&gt;</w:t>
      </w:r>
    </w:p>
    <w:p w14:paraId="58BE147A" w14:textId="77777777" w:rsidR="003218C8" w:rsidRDefault="003218C8" w:rsidP="003218C8">
      <w:pPr>
        <w:pStyle w:val="PL"/>
      </w:pPr>
      <w:r>
        <w:tab/>
        <w:t>&lt;/xs:restriction&gt;</w:t>
      </w:r>
    </w:p>
    <w:p w14:paraId="0F247EBD" w14:textId="77777777" w:rsidR="003218C8" w:rsidRDefault="003218C8" w:rsidP="003218C8">
      <w:pPr>
        <w:pStyle w:val="PL"/>
      </w:pPr>
      <w:r>
        <w:tab/>
        <w:t>&lt;/xs:simpleType&gt;</w:t>
      </w:r>
    </w:p>
    <w:p w14:paraId="061EDA27" w14:textId="77777777" w:rsidR="003218C8" w:rsidRDefault="003218C8" w:rsidP="003218C8">
      <w:pPr>
        <w:pStyle w:val="PL"/>
      </w:pPr>
    </w:p>
    <w:p w14:paraId="68A3B433" w14:textId="77777777" w:rsidR="003218C8" w:rsidRDefault="003218C8" w:rsidP="003218C8">
      <w:pPr>
        <w:pStyle w:val="PL"/>
      </w:pPr>
      <w:r w:rsidRPr="006D793F">
        <w:tab/>
      </w:r>
      <w:r>
        <w:t>&lt;xs:complexType name="tEstablishmentRspType"&gt;</w:t>
      </w:r>
    </w:p>
    <w:p w14:paraId="6B4504E8" w14:textId="77777777" w:rsidR="003218C8" w:rsidRDefault="003218C8" w:rsidP="003218C8">
      <w:pPr>
        <w:pStyle w:val="PL"/>
      </w:pPr>
      <w:r>
        <w:tab/>
        <w:t>&lt;xs:choice&gt;</w:t>
      </w:r>
    </w:p>
    <w:p w14:paraId="51DA2633" w14:textId="6FADCA52" w:rsidR="003218C8" w:rsidRDefault="003218C8" w:rsidP="003218C8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F85E5A" w14:textId="77777777" w:rsidR="003218C8" w:rsidRDefault="003218C8" w:rsidP="003218C8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B55A19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4B4E6200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126994" w14:textId="77777777" w:rsidR="003218C8" w:rsidRDefault="003218C8" w:rsidP="003218C8">
      <w:pPr>
        <w:pStyle w:val="PL"/>
      </w:pPr>
      <w:r>
        <w:tab/>
        <w:t>&lt;/xs:choice&gt;</w:t>
      </w:r>
    </w:p>
    <w:p w14:paraId="7269027E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419190A9" w14:textId="77777777" w:rsidR="003218C8" w:rsidRDefault="003218C8" w:rsidP="003218C8">
      <w:pPr>
        <w:pStyle w:val="PL"/>
      </w:pPr>
      <w:r>
        <w:tab/>
        <w:t>&lt;/xs:complexType&gt;</w:t>
      </w:r>
    </w:p>
    <w:p w14:paraId="08678B06" w14:textId="77777777" w:rsidR="003218C8" w:rsidRDefault="003218C8" w:rsidP="003218C8">
      <w:pPr>
        <w:pStyle w:val="PL"/>
      </w:pPr>
    </w:p>
    <w:p w14:paraId="596C51F5" w14:textId="7805BDBE" w:rsidR="003218C8" w:rsidRDefault="003218C8" w:rsidP="003218C8">
      <w:pPr>
        <w:pStyle w:val="PL"/>
      </w:pPr>
      <w:r>
        <w:tab/>
        <w:t>&lt;xs:simpleType name="tResultType"&gt;</w:t>
      </w:r>
    </w:p>
    <w:p w14:paraId="2B911273" w14:textId="77777777" w:rsidR="003218C8" w:rsidRDefault="003218C8" w:rsidP="003218C8">
      <w:pPr>
        <w:pStyle w:val="PL"/>
      </w:pPr>
      <w:r>
        <w:tab/>
        <w:t>&lt;xs:restriction base="xs:string"&gt;</w:t>
      </w:r>
    </w:p>
    <w:p w14:paraId="777D9593" w14:textId="77777777" w:rsidR="003218C8" w:rsidRDefault="003218C8" w:rsidP="003218C8">
      <w:pPr>
        <w:pStyle w:val="PL"/>
      </w:pPr>
      <w:r>
        <w:tab/>
        <w:t>&lt;xs:enumeration value="Sucess"/&gt;</w:t>
      </w:r>
    </w:p>
    <w:p w14:paraId="27E01367" w14:textId="77777777" w:rsidR="003218C8" w:rsidRDefault="003218C8" w:rsidP="003218C8">
      <w:pPr>
        <w:pStyle w:val="PL"/>
      </w:pPr>
      <w:r>
        <w:tab/>
        <w:t>&lt;xs:enumeration value="Failure"/&gt;</w:t>
      </w:r>
    </w:p>
    <w:p w14:paraId="5A551894" w14:textId="77777777" w:rsidR="003218C8" w:rsidRDefault="003218C8" w:rsidP="003218C8">
      <w:pPr>
        <w:pStyle w:val="PL"/>
      </w:pPr>
      <w:r>
        <w:tab/>
        <w:t>&lt;/xs:restriction&gt;</w:t>
      </w:r>
    </w:p>
    <w:p w14:paraId="0D9CCE85" w14:textId="77777777" w:rsidR="003218C8" w:rsidRDefault="003218C8" w:rsidP="003218C8">
      <w:pPr>
        <w:pStyle w:val="PL"/>
      </w:pPr>
      <w:r>
        <w:tab/>
        <w:t>&lt;/xs:simpleType&gt;</w:t>
      </w:r>
    </w:p>
    <w:p w14:paraId="180765EA" w14:textId="77777777" w:rsidR="003218C8" w:rsidRDefault="003218C8" w:rsidP="003218C8">
      <w:pPr>
        <w:pStyle w:val="PL"/>
      </w:pPr>
    </w:p>
    <w:p w14:paraId="6EDD8AC3" w14:textId="77777777" w:rsidR="003218C8" w:rsidRDefault="003218C8" w:rsidP="003218C8">
      <w:pPr>
        <w:pStyle w:val="PL"/>
      </w:pPr>
      <w:r w:rsidRPr="006D793F">
        <w:tab/>
      </w:r>
      <w:r>
        <w:t>&lt;xs:complexType name="tReleaseReqType"&gt;</w:t>
      </w:r>
    </w:p>
    <w:p w14:paraId="442142FE" w14:textId="77777777" w:rsidR="003218C8" w:rsidRDefault="003218C8" w:rsidP="003218C8">
      <w:pPr>
        <w:pStyle w:val="PL"/>
      </w:pPr>
      <w:r>
        <w:tab/>
        <w:t>&lt;xs:choice&gt;</w:t>
      </w:r>
    </w:p>
    <w:p w14:paraId="4B13D055" w14:textId="59C8F802" w:rsidR="003218C8" w:rsidRDefault="003218C8" w:rsidP="003218C8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E1DD83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FBA2A3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609B1BF6" w14:textId="77777777" w:rsidR="003218C8" w:rsidRPr="00587E76" w:rsidRDefault="003218C8" w:rsidP="003218C8">
      <w:pPr>
        <w:pStyle w:val="PL"/>
      </w:pPr>
      <w:r>
        <w:lastRenderedPageBreak/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8C878E" w14:textId="77777777" w:rsidR="003218C8" w:rsidRDefault="003218C8" w:rsidP="003218C8">
      <w:pPr>
        <w:pStyle w:val="PL"/>
      </w:pPr>
      <w:r>
        <w:tab/>
        <w:t>&lt;/xs:choice&gt;</w:t>
      </w:r>
    </w:p>
    <w:p w14:paraId="5F392E99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2FBD7F85" w14:textId="77777777" w:rsidR="003218C8" w:rsidRDefault="003218C8" w:rsidP="003218C8">
      <w:pPr>
        <w:pStyle w:val="PL"/>
      </w:pPr>
      <w:r>
        <w:tab/>
        <w:t>&lt;/xs:complexType&gt;</w:t>
      </w:r>
    </w:p>
    <w:p w14:paraId="13D1E64A" w14:textId="77777777" w:rsidR="003218C8" w:rsidRDefault="003218C8" w:rsidP="003218C8">
      <w:pPr>
        <w:pStyle w:val="PL"/>
      </w:pPr>
    </w:p>
    <w:p w14:paraId="767C579B" w14:textId="77777777" w:rsidR="003218C8" w:rsidRDefault="003218C8" w:rsidP="003218C8">
      <w:pPr>
        <w:pStyle w:val="PL"/>
      </w:pPr>
      <w:r w:rsidRPr="006D793F">
        <w:tab/>
      </w:r>
      <w:r>
        <w:t>&lt;xs:complexType name="tReleaseRspType"&gt;</w:t>
      </w:r>
    </w:p>
    <w:p w14:paraId="1B39D464" w14:textId="77777777" w:rsidR="003218C8" w:rsidRDefault="003218C8" w:rsidP="003218C8">
      <w:pPr>
        <w:pStyle w:val="PL"/>
      </w:pPr>
      <w:r>
        <w:tab/>
        <w:t>&lt;xs:choice&gt;</w:t>
      </w:r>
    </w:p>
    <w:p w14:paraId="1495B634" w14:textId="6993D0E7" w:rsidR="003218C8" w:rsidRDefault="003218C8" w:rsidP="003218C8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7BB35E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7A9D0C1D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E6B51C" w14:textId="77777777" w:rsidR="003218C8" w:rsidRDefault="003218C8" w:rsidP="003218C8">
      <w:pPr>
        <w:pStyle w:val="PL"/>
      </w:pPr>
      <w:r>
        <w:tab/>
        <w:t>&lt;/xs:choice&gt;</w:t>
      </w:r>
    </w:p>
    <w:p w14:paraId="2EBEE7B0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6CCB0FCB" w14:textId="77777777" w:rsidR="003218C8" w:rsidRDefault="003218C8" w:rsidP="003218C8">
      <w:pPr>
        <w:pStyle w:val="PL"/>
      </w:pPr>
      <w:r>
        <w:tab/>
        <w:t>&lt;/xs:complexType&gt;</w:t>
      </w:r>
    </w:p>
    <w:p w14:paraId="4529DC2D" w14:textId="77777777" w:rsidR="003218C8" w:rsidRDefault="003218C8" w:rsidP="003218C8">
      <w:pPr>
        <w:pStyle w:val="PL"/>
      </w:pPr>
    </w:p>
    <w:p w14:paraId="71F086E2" w14:textId="77777777" w:rsidR="003218C8" w:rsidRDefault="003218C8" w:rsidP="003218C8">
      <w:pPr>
        <w:pStyle w:val="PL"/>
      </w:pPr>
      <w:r w:rsidRPr="006D793F">
        <w:tab/>
      </w:r>
      <w:r>
        <w:t>&lt;xs:complexType name="tURLLCEstablishmentReqType"&gt;</w:t>
      </w:r>
    </w:p>
    <w:p w14:paraId="33737274" w14:textId="77777777" w:rsidR="003218C8" w:rsidRDefault="003218C8" w:rsidP="003218C8">
      <w:pPr>
        <w:pStyle w:val="PL"/>
      </w:pPr>
      <w:r>
        <w:tab/>
        <w:t>&lt;xs:choice&gt;</w:t>
      </w:r>
    </w:p>
    <w:p w14:paraId="6EFAAAC6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765795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0AA719" w14:textId="77777777" w:rsidR="003218C8" w:rsidRDefault="003218C8" w:rsidP="003218C8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B95E39" w14:textId="77777777" w:rsidR="003218C8" w:rsidRDefault="003218C8" w:rsidP="003218C8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607903" w14:textId="77777777" w:rsidR="003218C8" w:rsidRDefault="003218C8" w:rsidP="003218C8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0F4CCB" w14:textId="77777777" w:rsidR="003218C8" w:rsidRDefault="003218C8" w:rsidP="003218C8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01E662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52F000E3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5EE2A6" w14:textId="77777777" w:rsidR="003218C8" w:rsidRDefault="003218C8" w:rsidP="003218C8">
      <w:pPr>
        <w:pStyle w:val="PL"/>
      </w:pPr>
      <w:r>
        <w:tab/>
        <w:t>&lt;/xs:choice&gt;</w:t>
      </w:r>
    </w:p>
    <w:p w14:paraId="3F29E082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4496ABC6" w14:textId="77777777" w:rsidR="003218C8" w:rsidRDefault="003218C8" w:rsidP="003218C8">
      <w:pPr>
        <w:pStyle w:val="PL"/>
      </w:pPr>
      <w:r>
        <w:tab/>
        <w:t>&lt;/xs:complexType&gt;</w:t>
      </w:r>
    </w:p>
    <w:p w14:paraId="6348AEE2" w14:textId="77777777" w:rsidR="003218C8" w:rsidRDefault="003218C8" w:rsidP="003218C8">
      <w:pPr>
        <w:pStyle w:val="PL"/>
      </w:pPr>
    </w:p>
    <w:p w14:paraId="7669F9C7" w14:textId="77777777" w:rsidR="003218C8" w:rsidRDefault="003218C8" w:rsidP="003218C8">
      <w:pPr>
        <w:pStyle w:val="PL"/>
      </w:pPr>
      <w:r w:rsidRPr="006D793F">
        <w:tab/>
      </w:r>
      <w:r>
        <w:t>&lt;xs:complexType name="tIdentityType"&gt;</w:t>
      </w:r>
    </w:p>
    <w:p w14:paraId="5AA033CA" w14:textId="77777777" w:rsidR="003218C8" w:rsidRDefault="003218C8" w:rsidP="003218C8">
      <w:pPr>
        <w:pStyle w:val="PL"/>
      </w:pPr>
      <w:r>
        <w:tab/>
        <w:t>&lt;xs:choice&gt;</w:t>
      </w:r>
    </w:p>
    <w:p w14:paraId="4EEFA6D2" w14:textId="77777777" w:rsidR="003218C8" w:rsidRDefault="003218C8" w:rsidP="003218C8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DFA958" w14:textId="77777777" w:rsidR="003218C8" w:rsidRDefault="003218C8" w:rsidP="003218C8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517073C1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62158455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82AD2F" w14:textId="77777777" w:rsidR="003218C8" w:rsidRDefault="003218C8" w:rsidP="003218C8">
      <w:pPr>
        <w:pStyle w:val="PL"/>
      </w:pPr>
      <w:r>
        <w:tab/>
        <w:t>&lt;/xs:choice&gt;</w:t>
      </w:r>
    </w:p>
    <w:p w14:paraId="263ACB07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388B9533" w14:textId="77777777" w:rsidR="003218C8" w:rsidRDefault="003218C8" w:rsidP="003218C8">
      <w:pPr>
        <w:pStyle w:val="PL"/>
      </w:pPr>
      <w:r>
        <w:tab/>
        <w:t>&lt;/xs:complexType&gt;</w:t>
      </w:r>
    </w:p>
    <w:p w14:paraId="59510BB8" w14:textId="77777777" w:rsidR="003218C8" w:rsidRDefault="003218C8" w:rsidP="003218C8">
      <w:pPr>
        <w:pStyle w:val="PL"/>
      </w:pPr>
    </w:p>
    <w:p w14:paraId="153B810A" w14:textId="77777777" w:rsidR="003218C8" w:rsidRDefault="003218C8" w:rsidP="003218C8">
      <w:pPr>
        <w:pStyle w:val="PL"/>
      </w:pPr>
      <w:r w:rsidRPr="006D793F">
        <w:tab/>
      </w:r>
      <w:r>
        <w:t>&lt;xs:complexType name="tTrafficDescriptorInfoType"&gt;</w:t>
      </w:r>
    </w:p>
    <w:p w14:paraId="26D22564" w14:textId="77777777" w:rsidR="003218C8" w:rsidRDefault="003218C8" w:rsidP="003218C8">
      <w:pPr>
        <w:pStyle w:val="PL"/>
      </w:pPr>
      <w:r>
        <w:tab/>
        <w:t>&lt;xs:choice&gt;</w:t>
      </w:r>
    </w:p>
    <w:p w14:paraId="66F12F1D" w14:textId="77777777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A957CE" w14:textId="77777777" w:rsidR="003218C8" w:rsidRDefault="003218C8" w:rsidP="003218C8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9A65BB" w14:textId="77777777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3DA65A" w14:textId="605C9D9B" w:rsidR="003218C8" w:rsidRDefault="003218C8" w:rsidP="003218C8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23A86E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5D0166B7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CE63E8" w14:textId="77777777" w:rsidR="003218C8" w:rsidRDefault="003218C8" w:rsidP="003218C8">
      <w:pPr>
        <w:pStyle w:val="PL"/>
      </w:pPr>
      <w:r>
        <w:tab/>
        <w:t>&lt;/xs:choice&gt;</w:t>
      </w:r>
    </w:p>
    <w:p w14:paraId="1DDB8490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09795485" w14:textId="77777777" w:rsidR="003218C8" w:rsidRDefault="003218C8" w:rsidP="003218C8">
      <w:pPr>
        <w:pStyle w:val="PL"/>
      </w:pPr>
      <w:r>
        <w:tab/>
        <w:t>&lt;/xs:complexType&gt;</w:t>
      </w:r>
    </w:p>
    <w:p w14:paraId="0EAC1B61" w14:textId="77777777" w:rsidR="003218C8" w:rsidRDefault="003218C8" w:rsidP="003218C8">
      <w:pPr>
        <w:pStyle w:val="PL"/>
      </w:pPr>
      <w:r>
        <w:tab/>
        <w:t>&lt;xs:simpleType name="tPortNumberType"&gt;</w:t>
      </w:r>
    </w:p>
    <w:p w14:paraId="7BA32064" w14:textId="77777777" w:rsidR="003218C8" w:rsidRDefault="003218C8" w:rsidP="003218C8">
      <w:pPr>
        <w:pStyle w:val="PL"/>
      </w:pPr>
      <w:r>
        <w:tab/>
        <w:t>&lt;xs:restriction base="xs:positiveinteger"&gt;</w:t>
      </w:r>
    </w:p>
    <w:p w14:paraId="3C1E9975" w14:textId="77777777" w:rsidR="003218C8" w:rsidRDefault="003218C8" w:rsidP="003218C8">
      <w:pPr>
        <w:pStyle w:val="PL"/>
      </w:pPr>
      <w:r>
        <w:tab/>
        <w:t>&lt;xs:minInclusive value="0"/&gt;</w:t>
      </w:r>
    </w:p>
    <w:p w14:paraId="7CF20487" w14:textId="77777777" w:rsidR="003218C8" w:rsidRDefault="003218C8" w:rsidP="003218C8">
      <w:pPr>
        <w:pStyle w:val="PL"/>
      </w:pPr>
      <w:r>
        <w:tab/>
        <w:t>&lt;xs:maxInclusive value="65535"/&gt;</w:t>
      </w:r>
    </w:p>
    <w:p w14:paraId="6BA4A5E0" w14:textId="77777777" w:rsidR="003218C8" w:rsidRDefault="003218C8" w:rsidP="003218C8">
      <w:pPr>
        <w:pStyle w:val="PL"/>
      </w:pPr>
      <w:r>
        <w:tab/>
        <w:t>&lt;/xs:restriction&gt;</w:t>
      </w:r>
    </w:p>
    <w:p w14:paraId="267C85E0" w14:textId="77777777" w:rsidR="003218C8" w:rsidRDefault="003218C8" w:rsidP="003218C8">
      <w:pPr>
        <w:pStyle w:val="PL"/>
      </w:pPr>
      <w:r>
        <w:tab/>
        <w:t>&lt;/xs:simpleType&gt;</w:t>
      </w:r>
    </w:p>
    <w:p w14:paraId="1228B3D3" w14:textId="77777777" w:rsidR="003218C8" w:rsidRDefault="003218C8" w:rsidP="003218C8">
      <w:pPr>
        <w:pStyle w:val="PL"/>
      </w:pPr>
    </w:p>
    <w:p w14:paraId="3E876A23" w14:textId="77777777" w:rsidR="003218C8" w:rsidRDefault="003218C8" w:rsidP="003218C8">
      <w:pPr>
        <w:pStyle w:val="PL"/>
      </w:pPr>
      <w:r w:rsidRPr="006D793F">
        <w:tab/>
      </w:r>
      <w:r>
        <w:t>&lt;xs:complexType name="tURLLCEstablishmentRspType"&gt;</w:t>
      </w:r>
    </w:p>
    <w:p w14:paraId="6BFF9B4D" w14:textId="77777777" w:rsidR="003218C8" w:rsidRDefault="003218C8" w:rsidP="003218C8">
      <w:pPr>
        <w:pStyle w:val="PL"/>
      </w:pPr>
      <w:r>
        <w:tab/>
        <w:t>&lt;xs:choice&gt;</w:t>
      </w:r>
    </w:p>
    <w:p w14:paraId="47F5C9F7" w14:textId="5C17228B" w:rsidR="003218C8" w:rsidRDefault="003218C8" w:rsidP="003218C8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51DF46" w14:textId="77777777" w:rsidR="003218C8" w:rsidRDefault="003218C8" w:rsidP="003218C8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EF5267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4E390851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00EF87" w14:textId="77777777" w:rsidR="003218C8" w:rsidRDefault="003218C8" w:rsidP="003218C8">
      <w:pPr>
        <w:pStyle w:val="PL"/>
      </w:pPr>
      <w:r>
        <w:tab/>
        <w:t>&lt;/xs:choice&gt;</w:t>
      </w:r>
    </w:p>
    <w:p w14:paraId="27F201A9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0A366E5D" w14:textId="77777777" w:rsidR="003218C8" w:rsidRDefault="003218C8" w:rsidP="003218C8">
      <w:pPr>
        <w:pStyle w:val="PL"/>
      </w:pPr>
      <w:r>
        <w:tab/>
        <w:t>&lt;/xs:complexType&gt;</w:t>
      </w:r>
    </w:p>
    <w:p w14:paraId="6534A193" w14:textId="77777777" w:rsidR="003218C8" w:rsidRDefault="003218C8" w:rsidP="003218C8">
      <w:pPr>
        <w:pStyle w:val="PL"/>
      </w:pPr>
    </w:p>
    <w:p w14:paraId="2F2782A8" w14:textId="77777777" w:rsidR="003218C8" w:rsidRDefault="003218C8" w:rsidP="003218C8">
      <w:pPr>
        <w:pStyle w:val="PL"/>
      </w:pPr>
      <w:r w:rsidRPr="006D793F">
        <w:tab/>
      </w:r>
      <w:r>
        <w:t>&lt;xs:complexType name="tEstablishmentReqType"&gt;</w:t>
      </w:r>
    </w:p>
    <w:p w14:paraId="19CC4358" w14:textId="77777777" w:rsidR="003218C8" w:rsidRDefault="003218C8" w:rsidP="003218C8">
      <w:pPr>
        <w:pStyle w:val="PL"/>
      </w:pPr>
      <w:r w:rsidRPr="006D793F">
        <w:tab/>
      </w:r>
      <w:r>
        <w:t>&lt;xs:complexType name="tURLLCUpdateReqType"&gt;</w:t>
      </w:r>
    </w:p>
    <w:p w14:paraId="4C40586A" w14:textId="77777777" w:rsidR="003218C8" w:rsidRDefault="003218C8" w:rsidP="003218C8">
      <w:pPr>
        <w:pStyle w:val="PL"/>
      </w:pPr>
      <w:r>
        <w:tab/>
        <w:t>&lt;xs:choice&gt;</w:t>
      </w:r>
    </w:p>
    <w:p w14:paraId="5B8CC55B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7C0EA6" w14:textId="77777777" w:rsidR="003218C8" w:rsidRDefault="003218C8" w:rsidP="003218C8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4AC0EF" w14:textId="77777777" w:rsidR="003218C8" w:rsidRDefault="003218C8" w:rsidP="003218C8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D8675E" w14:textId="77777777" w:rsidR="003218C8" w:rsidRDefault="003218C8" w:rsidP="003218C8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2531E" w14:textId="77777777" w:rsidR="003218C8" w:rsidRDefault="003218C8" w:rsidP="003218C8">
      <w:pPr>
        <w:pStyle w:val="PL"/>
      </w:pPr>
      <w:r>
        <w:lastRenderedPageBreak/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3B9B29" w14:textId="77777777" w:rsidR="003218C8" w:rsidRDefault="003218C8" w:rsidP="003218C8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BC5813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448BA51F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4A7665" w14:textId="77777777" w:rsidR="003218C8" w:rsidRDefault="003218C8" w:rsidP="003218C8">
      <w:pPr>
        <w:pStyle w:val="PL"/>
      </w:pPr>
      <w:r>
        <w:tab/>
        <w:t>&lt;/xs:choice&gt;</w:t>
      </w:r>
    </w:p>
    <w:p w14:paraId="0FACDC42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758A821A" w14:textId="77777777" w:rsidR="003218C8" w:rsidRDefault="003218C8" w:rsidP="003218C8">
      <w:pPr>
        <w:pStyle w:val="PL"/>
      </w:pPr>
      <w:r>
        <w:tab/>
        <w:t>&lt;/xs:complexType&gt;</w:t>
      </w:r>
    </w:p>
    <w:p w14:paraId="5DAE0D24" w14:textId="77777777" w:rsidR="003218C8" w:rsidRDefault="003218C8" w:rsidP="003218C8">
      <w:pPr>
        <w:pStyle w:val="PL"/>
      </w:pPr>
    </w:p>
    <w:p w14:paraId="793AF4EB" w14:textId="77777777" w:rsidR="003218C8" w:rsidRDefault="003218C8" w:rsidP="003218C8">
      <w:pPr>
        <w:pStyle w:val="PL"/>
      </w:pPr>
      <w:r w:rsidRPr="006D793F">
        <w:tab/>
      </w:r>
      <w:r>
        <w:t>&lt;xs:complexType name="tURLLCUpdateRspType"&gt;</w:t>
      </w:r>
    </w:p>
    <w:p w14:paraId="65D2C937" w14:textId="77777777" w:rsidR="003218C8" w:rsidRDefault="003218C8" w:rsidP="003218C8">
      <w:pPr>
        <w:pStyle w:val="PL"/>
      </w:pPr>
      <w:r>
        <w:tab/>
        <w:t>&lt;xs:choice&gt;</w:t>
      </w:r>
    </w:p>
    <w:p w14:paraId="627E27E8" w14:textId="7E950329" w:rsidR="003218C8" w:rsidRDefault="003218C8" w:rsidP="003218C8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CDE2D3" w14:textId="77777777" w:rsidR="003218C8" w:rsidRDefault="003218C8" w:rsidP="003218C8">
      <w:pPr>
        <w:pStyle w:val="PL"/>
      </w:pPr>
      <w:r>
        <w:tab/>
        <w:t>&lt;xs:any namespace="##other" processContents="lax" minOccurs="0" maxOccurs="unbounded"/&gt;</w:t>
      </w:r>
    </w:p>
    <w:p w14:paraId="21836F94" w14:textId="77777777" w:rsidR="003218C8" w:rsidRPr="00587E76" w:rsidRDefault="003218C8" w:rsidP="003218C8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5C39B6" w14:textId="77777777" w:rsidR="003218C8" w:rsidRDefault="003218C8" w:rsidP="003218C8">
      <w:pPr>
        <w:pStyle w:val="PL"/>
      </w:pPr>
      <w:r>
        <w:tab/>
        <w:t>&lt;/xs:choice&gt;</w:t>
      </w:r>
    </w:p>
    <w:p w14:paraId="4F1ED6C1" w14:textId="77777777" w:rsidR="003218C8" w:rsidRDefault="003218C8" w:rsidP="003218C8">
      <w:pPr>
        <w:pStyle w:val="PL"/>
      </w:pPr>
      <w:r>
        <w:tab/>
        <w:t>&lt;xs:anyAttribute namespace="##any" processContents="lax"/&gt;</w:t>
      </w:r>
    </w:p>
    <w:p w14:paraId="6D218992" w14:textId="77777777" w:rsidR="003218C8" w:rsidRDefault="003218C8" w:rsidP="003218C8">
      <w:pPr>
        <w:pStyle w:val="PL"/>
      </w:pPr>
      <w:r>
        <w:tab/>
        <w:t>&lt;/xs:complexType&gt;</w:t>
      </w:r>
    </w:p>
    <w:p w14:paraId="3AA78F9D" w14:textId="77777777" w:rsidR="003218C8" w:rsidRDefault="003218C8" w:rsidP="003218C8">
      <w:pPr>
        <w:pStyle w:val="PL"/>
      </w:pPr>
    </w:p>
    <w:p w14:paraId="5F001637" w14:textId="77777777" w:rsidR="003218C8" w:rsidRDefault="003218C8" w:rsidP="003218C8">
      <w:pPr>
        <w:pStyle w:val="PL"/>
        <w:rPr>
          <w:ins w:id="18" w:author="Huawei_CHV_1" w:date="2023-10-25T13:12:00Z"/>
        </w:rPr>
      </w:pPr>
      <w:ins w:id="19" w:author="Huawei_CHV_1" w:date="2023-10-25T13:12:00Z">
        <w:r w:rsidRPr="006D793F">
          <w:tab/>
        </w:r>
        <w:r>
          <w:t>&lt;xs:complexType name="tDataSt</w:t>
        </w:r>
      </w:ins>
      <w:ins w:id="20" w:author="Huawei_CHV_1" w:date="2023-10-25T13:13:00Z">
        <w:r>
          <w:t>atusNotification</w:t>
        </w:r>
      </w:ins>
      <w:ins w:id="21" w:author="Huawei_CHV_1" w:date="2023-10-25T13:12:00Z">
        <w:r>
          <w:t>Type"&gt;</w:t>
        </w:r>
      </w:ins>
    </w:p>
    <w:p w14:paraId="21612F4C" w14:textId="77777777" w:rsidR="003218C8" w:rsidRDefault="003218C8" w:rsidP="003218C8">
      <w:pPr>
        <w:pStyle w:val="PL"/>
        <w:rPr>
          <w:ins w:id="22" w:author="Huawei_CHV_1" w:date="2023-10-25T13:12:00Z"/>
        </w:rPr>
      </w:pPr>
      <w:ins w:id="23" w:author="Huawei_CHV_1" w:date="2023-10-25T13:12:00Z">
        <w:r>
          <w:tab/>
          <w:t>&lt;xs:choice&gt;</w:t>
        </w:r>
      </w:ins>
    </w:p>
    <w:p w14:paraId="28603EFE" w14:textId="77777777" w:rsidR="003218C8" w:rsidRDefault="003218C8" w:rsidP="003218C8">
      <w:pPr>
        <w:pStyle w:val="PL"/>
        <w:rPr>
          <w:ins w:id="24" w:author="Huawei_CHV_1" w:date="2023-10-25T13:13:00Z"/>
        </w:rPr>
      </w:pPr>
      <w:ins w:id="25" w:author="Huawei_CHV_1" w:date="2023-10-25T13:13:00Z">
        <w:r>
          <w:tab/>
          <w:t>&lt;xs:element name="data-identifier" type="xs:</w:t>
        </w:r>
      </w:ins>
      <w:ins w:id="26" w:author="Huawei_CHV_1" w:date="2023-10-25T13:22:00Z">
        <w:r>
          <w:t>string</w:t>
        </w:r>
      </w:ins>
      <w:ins w:id="27" w:author="Huawei_CHV_1" w:date="2023-10-25T13:13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F5D5B96" w14:textId="77777777" w:rsidR="003218C8" w:rsidRDefault="003218C8" w:rsidP="003218C8">
      <w:pPr>
        <w:pStyle w:val="PL"/>
        <w:rPr>
          <w:ins w:id="28" w:author="Huawei_CHV_1" w:date="2023-10-25T13:12:00Z"/>
        </w:rPr>
      </w:pPr>
      <w:ins w:id="29" w:author="Huawei_CHV_1" w:date="2023-10-25T13:12:00Z">
        <w:r>
          <w:tab/>
          <w:t>&lt;xs:element name="status-information-r</w:t>
        </w:r>
      </w:ins>
      <w:ins w:id="30" w:author="Huawei_CHV_1" w:date="2023-10-25T13:14:00Z">
        <w:r>
          <w:t>sp</w:t>
        </w:r>
      </w:ins>
      <w:ins w:id="31" w:author="Huawei_CHV_1" w:date="2023-10-25T13:12:00Z">
        <w:r>
          <w:t>" type="sealdatadelivery:tStatusInformationRspType" minOccurs="</w:t>
        </w:r>
      </w:ins>
      <w:ins w:id="32" w:author="Huawei_CHV_1" w:date="2023-10-25T13:14:00Z">
        <w:r>
          <w:t>1</w:t>
        </w:r>
      </w:ins>
      <w:ins w:id="33" w:author="Huawei_CHV_1" w:date="2023-10-25T13:12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B8F3DA5" w14:textId="77777777" w:rsidR="003218C8" w:rsidRDefault="003218C8" w:rsidP="003218C8">
      <w:pPr>
        <w:pStyle w:val="PL"/>
        <w:rPr>
          <w:ins w:id="34" w:author="Huawei_CHV_1" w:date="2023-10-25T13:12:00Z"/>
        </w:rPr>
      </w:pPr>
      <w:ins w:id="35" w:author="Huawei_CHV_1" w:date="2023-10-25T13:12:00Z">
        <w:r>
          <w:tab/>
          <w:t>&lt;xs:any namespace="##other" processContents="lax" minOccurs="0" maxOccurs="unbounded"/&gt;</w:t>
        </w:r>
      </w:ins>
    </w:p>
    <w:p w14:paraId="113CA69B" w14:textId="77777777" w:rsidR="003218C8" w:rsidRPr="00587E76" w:rsidRDefault="003218C8" w:rsidP="003218C8">
      <w:pPr>
        <w:pStyle w:val="PL"/>
        <w:rPr>
          <w:ins w:id="36" w:author="Huawei_CHV_1" w:date="2023-10-25T13:12:00Z"/>
        </w:rPr>
      </w:pPr>
      <w:ins w:id="37" w:author="Huawei_CHV_1" w:date="2023-10-25T13:12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ED03C9B" w14:textId="77777777" w:rsidR="003218C8" w:rsidRDefault="003218C8" w:rsidP="003218C8">
      <w:pPr>
        <w:pStyle w:val="PL"/>
        <w:rPr>
          <w:ins w:id="38" w:author="Huawei_CHV_1" w:date="2023-10-25T13:12:00Z"/>
        </w:rPr>
      </w:pPr>
      <w:ins w:id="39" w:author="Huawei_CHV_1" w:date="2023-10-25T13:12:00Z">
        <w:r>
          <w:tab/>
          <w:t>&lt;/xs:choice&gt;</w:t>
        </w:r>
      </w:ins>
    </w:p>
    <w:p w14:paraId="75B1FE44" w14:textId="77777777" w:rsidR="003218C8" w:rsidRDefault="003218C8" w:rsidP="003218C8">
      <w:pPr>
        <w:pStyle w:val="PL"/>
        <w:rPr>
          <w:ins w:id="40" w:author="Huawei_CHV_1" w:date="2023-10-25T13:12:00Z"/>
        </w:rPr>
      </w:pPr>
      <w:ins w:id="41" w:author="Huawei_CHV_1" w:date="2023-10-25T13:12:00Z">
        <w:r>
          <w:tab/>
          <w:t>&lt;xs:anyAttribute namespace="##any" processContents="lax"/&gt;</w:t>
        </w:r>
      </w:ins>
    </w:p>
    <w:p w14:paraId="48746F7D" w14:textId="77777777" w:rsidR="003218C8" w:rsidRDefault="003218C8" w:rsidP="003218C8">
      <w:pPr>
        <w:pStyle w:val="PL"/>
        <w:rPr>
          <w:ins w:id="42" w:author="Huawei_CHV_1" w:date="2023-10-25T13:12:00Z"/>
        </w:rPr>
      </w:pPr>
      <w:ins w:id="43" w:author="Huawei_CHV_1" w:date="2023-10-25T13:12:00Z">
        <w:r>
          <w:tab/>
          <w:t>&lt;/xs:complexType&gt;</w:t>
        </w:r>
      </w:ins>
    </w:p>
    <w:p w14:paraId="35E5E0C2" w14:textId="77777777" w:rsidR="003218C8" w:rsidRDefault="003218C8" w:rsidP="003218C8">
      <w:pPr>
        <w:pStyle w:val="PL"/>
        <w:rPr>
          <w:ins w:id="44" w:author="Huawei_CHV_1" w:date="2023-10-25T13:12:00Z"/>
        </w:rPr>
      </w:pPr>
      <w:ins w:id="45" w:author="Huawei_CHV_1" w:date="2023-10-25T13:12:00Z">
        <w:r>
          <w:tab/>
          <w:t>&lt;xs:complexType name="tStatusInformationR</w:t>
        </w:r>
      </w:ins>
      <w:ins w:id="46" w:author="Huawei_CHV_1" w:date="2023-10-25T13:14:00Z">
        <w:r>
          <w:t>sp</w:t>
        </w:r>
      </w:ins>
      <w:ins w:id="47" w:author="Huawei_CHV_1" w:date="2023-10-25T13:12:00Z">
        <w:r>
          <w:t>Type"&gt;</w:t>
        </w:r>
      </w:ins>
    </w:p>
    <w:p w14:paraId="4EEC3DDB" w14:textId="77777777" w:rsidR="003218C8" w:rsidRDefault="003218C8" w:rsidP="003218C8">
      <w:pPr>
        <w:pStyle w:val="PL"/>
        <w:rPr>
          <w:ins w:id="48" w:author="Huawei_CHV_1" w:date="2023-10-25T13:12:00Z"/>
        </w:rPr>
      </w:pPr>
      <w:ins w:id="49" w:author="Huawei_CHV_1" w:date="2023-10-25T13:12:00Z">
        <w:r>
          <w:tab/>
          <w:t>&lt;xs:sequence&gt;</w:t>
        </w:r>
      </w:ins>
    </w:p>
    <w:p w14:paraId="580DCA0E" w14:textId="77777777" w:rsidR="003218C8" w:rsidRDefault="003218C8" w:rsidP="003218C8">
      <w:pPr>
        <w:pStyle w:val="PL"/>
        <w:rPr>
          <w:ins w:id="50" w:author="Huawei_CHV_1" w:date="2023-10-25T13:12:00Z"/>
        </w:rPr>
      </w:pPr>
      <w:ins w:id="51" w:author="Huawei_CHV_1" w:date="2023-10-25T13:12:00Z">
        <w:r>
          <w:tab/>
          <w:t>&lt;xs:element name="no-times-data-accessed</w:t>
        </w:r>
      </w:ins>
      <w:ins w:id="52" w:author="Huawei_CHV_1" w:date="2023-10-25T13:15:00Z">
        <w:r>
          <w:t>-value</w:t>
        </w:r>
      </w:ins>
      <w:ins w:id="53" w:author="Huawei_CHV_1" w:date="2023-10-25T13:12:00Z">
        <w:r>
          <w:t>" type="</w:t>
        </w:r>
      </w:ins>
      <w:ins w:id="54" w:author="Huawei_CHV_1" w:date="2023-10-25T13:17:00Z">
        <w:r>
          <w:t xml:space="preserve">xs:unsignedInt </w:t>
        </w:r>
      </w:ins>
      <w:ins w:id="55" w:author="Huawei_CHV_1" w:date="2023-10-25T13:12:00Z">
        <w:r>
          <w:t>" minOccurs="0" maxOccurs="1"/&gt;</w:t>
        </w:r>
      </w:ins>
    </w:p>
    <w:p w14:paraId="240D7093" w14:textId="77777777" w:rsidR="003218C8" w:rsidRDefault="003218C8" w:rsidP="003218C8">
      <w:pPr>
        <w:pStyle w:val="PL"/>
        <w:rPr>
          <w:ins w:id="56" w:author="Huawei_CHV_1" w:date="2023-10-25T13:12:00Z"/>
        </w:rPr>
      </w:pPr>
      <w:ins w:id="57" w:author="Huawei_CHV_1" w:date="2023-10-25T13:12:00Z">
        <w:r>
          <w:tab/>
          <w:t>&lt;xs:element name="no-times-data-m</w:t>
        </w:r>
      </w:ins>
      <w:ins w:id="58" w:author="Huawei_CHV_1" w:date="2023-10-25T16:49:00Z">
        <w:r>
          <w:t>anaged</w:t>
        </w:r>
      </w:ins>
      <w:ins w:id="59" w:author="Huawei_CHV_1" w:date="2023-10-25T13:15:00Z">
        <w:r>
          <w:t>-value</w:t>
        </w:r>
      </w:ins>
      <w:ins w:id="60" w:author="Huawei_CHV_1" w:date="2023-10-25T13:12:00Z">
        <w:r>
          <w:t>" type="</w:t>
        </w:r>
      </w:ins>
      <w:ins w:id="61" w:author="Huawei_CHV_1" w:date="2023-10-25T13:17:00Z">
        <w:r>
          <w:t>xs:unsignedInt</w:t>
        </w:r>
      </w:ins>
      <w:ins w:id="62" w:author="Huawei_CHV_1" w:date="2023-10-25T13:12:00Z">
        <w:r>
          <w:t>" minOccurs="0" maxOccurs="1"/&gt;</w:t>
        </w:r>
      </w:ins>
    </w:p>
    <w:p w14:paraId="32A48A0D" w14:textId="77777777" w:rsidR="003218C8" w:rsidRDefault="003218C8" w:rsidP="003218C8">
      <w:pPr>
        <w:pStyle w:val="PL"/>
        <w:rPr>
          <w:ins w:id="63" w:author="Huawei_CHV_1" w:date="2023-10-25T13:12:00Z"/>
        </w:rPr>
      </w:pPr>
      <w:ins w:id="64" w:author="Huawei_CHV_1" w:date="2023-10-25T13:12:00Z">
        <w:r>
          <w:tab/>
          <w:t>&lt;xs:any namespace="##other" processContents="lax" minOccurs="0" maxOccurs="unbounded"/&gt;</w:t>
        </w:r>
      </w:ins>
    </w:p>
    <w:p w14:paraId="6D50D59C" w14:textId="77777777" w:rsidR="003218C8" w:rsidRPr="00587E76" w:rsidRDefault="003218C8" w:rsidP="003218C8">
      <w:pPr>
        <w:pStyle w:val="PL"/>
        <w:rPr>
          <w:ins w:id="65" w:author="Huawei_CHV_1" w:date="2023-10-25T13:12:00Z"/>
        </w:rPr>
      </w:pPr>
      <w:ins w:id="66" w:author="Huawei_CHV_1" w:date="2023-10-25T13:12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11FA70D" w14:textId="77777777" w:rsidR="003218C8" w:rsidRDefault="003218C8" w:rsidP="003218C8">
      <w:pPr>
        <w:pStyle w:val="PL"/>
        <w:rPr>
          <w:ins w:id="67" w:author="Huawei_CHV_1" w:date="2023-10-25T13:12:00Z"/>
        </w:rPr>
      </w:pPr>
      <w:ins w:id="68" w:author="Huawei_CHV_1" w:date="2023-10-25T13:12:00Z">
        <w:r>
          <w:tab/>
          <w:t>&lt;/xs:sequence&gt;</w:t>
        </w:r>
      </w:ins>
    </w:p>
    <w:p w14:paraId="46586E6C" w14:textId="77777777" w:rsidR="003218C8" w:rsidRDefault="003218C8" w:rsidP="003218C8">
      <w:pPr>
        <w:pStyle w:val="PL"/>
        <w:rPr>
          <w:ins w:id="69" w:author="Huawei_CHV_1" w:date="2023-10-25T13:12:00Z"/>
        </w:rPr>
      </w:pPr>
      <w:ins w:id="70" w:author="Huawei_CHV_1" w:date="2023-10-25T13:12:00Z">
        <w:r>
          <w:tab/>
          <w:t>&lt;xs:anyAttribute namespace="##any" processContents="lax"/&gt;</w:t>
        </w:r>
      </w:ins>
    </w:p>
    <w:p w14:paraId="4990F0C3" w14:textId="77777777" w:rsidR="003218C8" w:rsidRDefault="003218C8" w:rsidP="003218C8">
      <w:pPr>
        <w:pStyle w:val="PL"/>
        <w:rPr>
          <w:ins w:id="71" w:author="Huawei_CHV_1" w:date="2023-10-25T13:12:00Z"/>
        </w:rPr>
      </w:pPr>
      <w:ins w:id="72" w:author="Huawei_CHV_1" w:date="2023-10-25T13:12:00Z">
        <w:r>
          <w:tab/>
          <w:t>&lt;/xs:complexType&gt;</w:t>
        </w:r>
      </w:ins>
    </w:p>
    <w:p w14:paraId="58714646" w14:textId="77777777" w:rsidR="003218C8" w:rsidRDefault="003218C8" w:rsidP="003218C8">
      <w:pPr>
        <w:pStyle w:val="PL"/>
        <w:rPr>
          <w:ins w:id="73" w:author="Huawei_CHV_1" w:date="2023-10-25T13:12:00Z"/>
        </w:rPr>
      </w:pPr>
    </w:p>
    <w:p w14:paraId="0BE2CC09" w14:textId="77777777" w:rsidR="003218C8" w:rsidRPr="00B16EA9" w:rsidRDefault="003218C8" w:rsidP="003218C8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6BA2A06" w14:textId="77777777" w:rsidR="003218C8" w:rsidRPr="00586AED" w:rsidRDefault="003218C8" w:rsidP="003218C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25D2E" w14:textId="77777777" w:rsidR="00CA4033" w:rsidRDefault="00CA4033">
      <w:r>
        <w:separator/>
      </w:r>
    </w:p>
  </w:endnote>
  <w:endnote w:type="continuationSeparator" w:id="0">
    <w:p w14:paraId="3E2FC61A" w14:textId="77777777" w:rsidR="00CA4033" w:rsidRDefault="00CA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E2C92" w14:textId="77777777" w:rsidR="00CA4033" w:rsidRDefault="00CA4033">
      <w:r>
        <w:separator/>
      </w:r>
    </w:p>
  </w:footnote>
  <w:footnote w:type="continuationSeparator" w:id="0">
    <w:p w14:paraId="6669A00E" w14:textId="77777777" w:rsidR="00CA4033" w:rsidRDefault="00CA4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1F5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18C8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D3742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D7747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3FF9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4033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218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21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2023-11-06T10:28:00Z</dcterms:created>
  <dcterms:modified xsi:type="dcterms:W3CDTF">2023-11-06T10:28:00Z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