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180DD62D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80AEC">
        <w:rPr>
          <w:b/>
          <w:noProof/>
          <w:sz w:val="24"/>
        </w:rPr>
        <w:t>8657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F2699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3D3742">
        <w:rPr>
          <w:rFonts w:ascii="Arial" w:hAnsi="Arial" w:cs="Arial"/>
          <w:b/>
          <w:bCs/>
          <w:lang w:val="en-US"/>
        </w:rPr>
        <w:t>Data semantics</w:t>
      </w:r>
      <w:r w:rsidR="004D7747">
        <w:rPr>
          <w:rFonts w:ascii="Arial" w:hAnsi="Arial" w:cs="Arial"/>
          <w:b/>
          <w:bCs/>
          <w:lang w:val="en-US"/>
        </w:rPr>
        <w:t xml:space="preserve">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storage </w:t>
      </w:r>
      <w:r w:rsidR="00E3217F">
        <w:rPr>
          <w:rFonts w:ascii="Arial" w:hAnsi="Arial" w:cs="Arial"/>
          <w:b/>
          <w:bCs/>
          <w:lang w:val="en-US"/>
        </w:rPr>
        <w:t xml:space="preserve">notification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B9D9822" w:rsidR="00CD2478" w:rsidRPr="00980AE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980AEC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3F695E1C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3D3742">
        <w:rPr>
          <w:noProof/>
          <w:lang w:val="en-US"/>
        </w:rPr>
        <w:t>data semantics</w:t>
      </w:r>
      <w:r w:rsidR="004D7747">
        <w:rPr>
          <w:noProof/>
          <w:lang w:val="en-US"/>
        </w:rPr>
        <w:t xml:space="preserve"> of the </w:t>
      </w:r>
      <w:r w:rsidR="00B618D7" w:rsidRPr="00B618D7">
        <w:rPr>
          <w:noProof/>
          <w:lang w:val="en-US"/>
        </w:rPr>
        <w:t xml:space="preserve">SEALDD enabled data storage </w:t>
      </w:r>
      <w:r w:rsidR="00E3217F">
        <w:rPr>
          <w:noProof/>
          <w:lang w:val="en-US"/>
        </w:rPr>
        <w:t>notification</w:t>
      </w:r>
      <w:r w:rsidR="00B618D7" w:rsidRPr="00B618D7">
        <w:rPr>
          <w:noProof/>
          <w:lang w:val="en-US"/>
        </w:rPr>
        <w:t xml:space="preserve">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437998" w14:textId="77777777" w:rsidR="003D3742" w:rsidRPr="0073469F" w:rsidRDefault="003D3742" w:rsidP="003D3742">
      <w:pPr>
        <w:pStyle w:val="Heading2"/>
      </w:pPr>
      <w:bookmarkStart w:id="3" w:name="_Toc148527391"/>
      <w:r>
        <w:t>8.5</w:t>
      </w:r>
      <w:r w:rsidRPr="0073469F">
        <w:tab/>
      </w:r>
      <w:r>
        <w:t>Data semantics</w:t>
      </w:r>
      <w:bookmarkEnd w:id="3"/>
    </w:p>
    <w:p w14:paraId="2F9C90AA" w14:textId="7A559055" w:rsidR="003D3742" w:rsidRDefault="003D3742" w:rsidP="003D3742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</w:t>
      </w:r>
      <w:ins w:id="4" w:author="Huawei_CHV_1" w:date="2023-10-25T15:24:00Z">
        <w:r>
          <w:rPr>
            <w:lang w:eastAsia="zh-CN"/>
          </w:rPr>
          <w:t>, &lt;</w:t>
        </w:r>
        <w:r>
          <w:t>data-status-notification</w:t>
        </w:r>
        <w:r>
          <w:rPr>
            <w:lang w:eastAsia="zh-CN"/>
          </w:rPr>
          <w:t>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2466986F" w14:textId="77777777" w:rsidR="003D3742" w:rsidRDefault="003D3742" w:rsidP="003D3742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0EF2A987" w14:textId="77777777" w:rsidR="003D3742" w:rsidRDefault="003D3742" w:rsidP="003D3742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0E5E534C" w14:textId="77777777" w:rsidR="003D3742" w:rsidRDefault="003D3742" w:rsidP="003D3742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3AE4760" w14:textId="77777777" w:rsidR="003D3742" w:rsidRDefault="003D3742" w:rsidP="003D3742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5FF513A0" w14:textId="77777777" w:rsidR="003D3742" w:rsidRDefault="003D3742" w:rsidP="003D3742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7FED497" w14:textId="77777777" w:rsidR="003D3742" w:rsidRDefault="003D3742" w:rsidP="003D3742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662E7B2C" w14:textId="017DEF61" w:rsidR="003D3742" w:rsidRDefault="003D3742" w:rsidP="003D3742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20382A6B" w14:textId="77777777" w:rsidR="003D3742" w:rsidRDefault="003D3742" w:rsidP="003D3742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5BFFFC6" w14:textId="77777777" w:rsidR="003D3742" w:rsidRDefault="003D3742" w:rsidP="003D374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1C40B8C" w14:textId="77777777" w:rsidR="003D3742" w:rsidRPr="00032DFE" w:rsidRDefault="003D3742" w:rsidP="003D374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8FBD1AC" w14:textId="77777777" w:rsidR="003D3742" w:rsidRDefault="003D3742" w:rsidP="003D374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FA7AF31" w14:textId="77777777" w:rsidR="003D3742" w:rsidRPr="00CA4807" w:rsidRDefault="003D3742" w:rsidP="003D3742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EF8C05E" w14:textId="57551209" w:rsidR="003D3742" w:rsidRDefault="003D3742" w:rsidP="003D3742">
      <w:pPr>
        <w:pStyle w:val="B1"/>
      </w:pPr>
      <w:r>
        <w:t>h)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27F8C0A0" w14:textId="77777777" w:rsidR="003D3742" w:rsidRDefault="003D3742" w:rsidP="003D3742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0D0271F3" w14:textId="48039FE9" w:rsidR="003D3742" w:rsidRDefault="003D3742" w:rsidP="003D3742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31DA371E" w14:textId="77777777" w:rsidR="003D3742" w:rsidRDefault="003D3742" w:rsidP="003D3742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B814A73" w14:textId="77777777" w:rsidR="003D3742" w:rsidRDefault="003D3742" w:rsidP="003D374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A11DB5E" w14:textId="77777777" w:rsidR="003D3742" w:rsidRPr="00032DFE" w:rsidRDefault="003D3742" w:rsidP="003D374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A198AD4" w14:textId="77777777" w:rsidR="003D3742" w:rsidRDefault="003D3742" w:rsidP="003D374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0EFAD26" w14:textId="68DB2817" w:rsidR="003D3742" w:rsidRPr="00CA4807" w:rsidRDefault="003D3742" w:rsidP="003D374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EA1B2B2" w14:textId="77777777" w:rsidR="003D3742" w:rsidRDefault="003D3742" w:rsidP="003D3742">
      <w:r>
        <w:t>&lt;</w:t>
      </w:r>
      <w:proofErr w:type="gramStart"/>
      <w:r>
        <w:t>identity</w:t>
      </w:r>
      <w:proofErr w:type="gramEnd"/>
      <w:r>
        <w:t>&gt; contains one of following sub-elements:</w:t>
      </w:r>
    </w:p>
    <w:p w14:paraId="4C515C30" w14:textId="77777777" w:rsidR="003D3742" w:rsidRDefault="003D3742" w:rsidP="003D3742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684A6B49" w14:textId="77777777" w:rsidR="003D3742" w:rsidRDefault="003D3742" w:rsidP="003D3742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or IP address of either the SDDM-C acting as the VAL UE and performing the request or the SDDM-S that performs the request.</w:t>
      </w:r>
    </w:p>
    <w:p w14:paraId="0A02C529" w14:textId="77777777" w:rsidR="003D3742" w:rsidRDefault="003D3742" w:rsidP="003D3742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2752701E" w14:textId="77777777" w:rsidR="003D3742" w:rsidRDefault="003D3742" w:rsidP="003D3742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>and</w:t>
      </w:r>
      <w:proofErr w:type="gramEnd"/>
    </w:p>
    <w:p w14:paraId="20A3E78C" w14:textId="77777777" w:rsidR="003D3742" w:rsidRPr="00CA4807" w:rsidRDefault="003D3742" w:rsidP="003D3742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4AF6A59F" w14:textId="77777777" w:rsidR="003D3742" w:rsidRDefault="003D3742" w:rsidP="003D3742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733CB4B4" w14:textId="3F9F372E" w:rsidR="003D3742" w:rsidRPr="00CA4807" w:rsidRDefault="003D3742" w:rsidP="003D3742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7AED4576" w14:textId="77777777" w:rsidR="003D3742" w:rsidRDefault="003D3742" w:rsidP="003D3742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7B8ECB9B" w14:textId="77777777" w:rsidR="003D3742" w:rsidRDefault="003D3742" w:rsidP="003D3742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3025F05F" w14:textId="77777777" w:rsidR="003D3742" w:rsidRDefault="003D3742" w:rsidP="003D3742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A83381D" w14:textId="77777777" w:rsidR="003D3742" w:rsidRDefault="003D3742" w:rsidP="003D3742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70C94F0" w14:textId="77777777" w:rsidR="003D3742" w:rsidRDefault="003D3742" w:rsidP="003D3742">
      <w:pPr>
        <w:pStyle w:val="B1"/>
      </w:pPr>
      <w:r>
        <w:rPr>
          <w:lang w:val="en-US"/>
        </w:rPr>
        <w:t>d</w:t>
      </w:r>
      <w:r>
        <w:t>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18BAA451" w14:textId="044B6CD6" w:rsidR="003D3742" w:rsidRDefault="003D3742" w:rsidP="003D3742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4B3E64D5" w14:textId="77777777" w:rsidR="003D3742" w:rsidRDefault="003D3742" w:rsidP="003D3742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3AF1C11" w14:textId="77777777" w:rsidR="003D3742" w:rsidRDefault="003D3742" w:rsidP="003D374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FD48619" w14:textId="77777777" w:rsidR="003D3742" w:rsidRPr="00032DFE" w:rsidRDefault="003D3742" w:rsidP="003D374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72969AF" w14:textId="77777777" w:rsidR="003D3742" w:rsidRDefault="003D3742" w:rsidP="003D374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AC86167" w14:textId="77777777" w:rsidR="003D3742" w:rsidRPr="00CA4807" w:rsidRDefault="003D3742" w:rsidP="003D374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44D6597" w14:textId="77777777" w:rsidR="003D3742" w:rsidRDefault="003D3742" w:rsidP="003D3742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683F1C08" w14:textId="43AF3DED" w:rsidR="003D3742" w:rsidRDefault="003D3742" w:rsidP="003D3742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5823585D" w14:textId="77777777" w:rsidR="003D3742" w:rsidRDefault="003D3742" w:rsidP="003D3742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F01D27B" w14:textId="77777777" w:rsidR="003D3742" w:rsidRDefault="003D3742" w:rsidP="003D374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3F4ABB2" w14:textId="77777777" w:rsidR="003D3742" w:rsidRPr="00032DFE" w:rsidRDefault="003D3742" w:rsidP="003D374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C6BC4E6" w14:textId="77777777" w:rsidR="003D3742" w:rsidRDefault="003D3742" w:rsidP="003D374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D6D815A" w14:textId="77777777" w:rsidR="003D3742" w:rsidRPr="00CA4807" w:rsidRDefault="003D3742" w:rsidP="003D374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D080C59" w14:textId="77777777" w:rsidR="003D3742" w:rsidRDefault="003D3742" w:rsidP="003D3742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78CE8413" w14:textId="77777777" w:rsidR="003D3742" w:rsidRDefault="003D3742" w:rsidP="003D3742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25ADD3A0" w14:textId="77777777" w:rsidR="003D3742" w:rsidRDefault="003D3742" w:rsidP="003D3742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89C6B62" w14:textId="77777777" w:rsidR="003D3742" w:rsidRDefault="003D3742" w:rsidP="003D3742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3D0424D" w14:textId="34E78CA2" w:rsidR="003D3742" w:rsidRDefault="003D3742" w:rsidP="003D3742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278C6A8D" w14:textId="77777777" w:rsidR="003D3742" w:rsidRDefault="003D3742" w:rsidP="003D3742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0E07040" w14:textId="77777777" w:rsidR="003D3742" w:rsidRDefault="003D3742" w:rsidP="003D374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D3F1699" w14:textId="77777777" w:rsidR="003D3742" w:rsidRPr="00032DFE" w:rsidRDefault="003D3742" w:rsidP="003D374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852D323" w14:textId="77777777" w:rsidR="003D3742" w:rsidRDefault="003D3742" w:rsidP="003D374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C7A9A3D" w14:textId="77777777" w:rsidR="003D3742" w:rsidRPr="00CA4807" w:rsidRDefault="003D3742" w:rsidP="003D374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67BFCAA" w14:textId="77777777" w:rsidR="003D3742" w:rsidRDefault="003D3742" w:rsidP="003D3742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4D98CBD1" w14:textId="0447FE16" w:rsidR="003D3742" w:rsidRPr="00CA4807" w:rsidRDefault="003D3742" w:rsidP="003D3742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6AB87116" w14:textId="77777777" w:rsidR="003D3742" w:rsidRDefault="003D3742" w:rsidP="003D3742">
      <w:pPr>
        <w:rPr>
          <w:ins w:id="5" w:author="Huawei_CHV_1" w:date="2023-10-25T12:01:00Z"/>
          <w:lang w:eastAsia="zh-CN"/>
        </w:rPr>
      </w:pPr>
      <w:ins w:id="6" w:author="Huawei_CHV_1" w:date="2023-10-25T11:56:00Z">
        <w:r>
          <w:rPr>
            <w:lang w:eastAsia="zh-CN"/>
          </w:rPr>
          <w:t>&lt;</w:t>
        </w:r>
        <w:r>
          <w:t>data-status-notification</w:t>
        </w:r>
        <w:r>
          <w:rPr>
            <w:lang w:eastAsia="zh-CN"/>
          </w:rPr>
          <w:t xml:space="preserve">&gt; </w:t>
        </w:r>
      </w:ins>
      <w:ins w:id="7" w:author="Huawei_CHV_1" w:date="2023-10-25T12:01:00Z">
        <w:r>
          <w:rPr>
            <w:lang w:eastAsia="zh-CN"/>
          </w:rPr>
          <w:t>contains the following sub-elements:</w:t>
        </w:r>
      </w:ins>
    </w:p>
    <w:p w14:paraId="40D7445D" w14:textId="77777777" w:rsidR="003D3742" w:rsidRDefault="003D3742" w:rsidP="003D3742">
      <w:pPr>
        <w:pStyle w:val="B1"/>
        <w:rPr>
          <w:ins w:id="8" w:author="Huawei_CHV_1" w:date="2023-10-25T11:56:00Z"/>
        </w:rPr>
      </w:pPr>
      <w:ins w:id="9" w:author="Huawei_CHV_1" w:date="2023-10-25T11:56:00Z">
        <w:r>
          <w:t>a)</w:t>
        </w:r>
        <w:r>
          <w:tab/>
          <w:t>&lt;data-identifier&gt;</w:t>
        </w:r>
      </w:ins>
      <w:ins w:id="10" w:author="Huawei_CHV_1" w:date="2023-10-25T12:01:00Z">
        <w:r>
          <w:t>, a mandatory</w:t>
        </w:r>
      </w:ins>
      <w:ins w:id="11" w:author="Huawei_CHV_1" w:date="2023-10-25T11:56:00Z">
        <w:r>
          <w:t xml:space="preserve"> element</w:t>
        </w:r>
      </w:ins>
      <w:ins w:id="12" w:author="Huawei_CHV_1" w:date="2023-10-25T13:31:00Z">
        <w:r>
          <w:t xml:space="preserve"> set 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identity of the stored data being notified</w:t>
        </w:r>
      </w:ins>
      <w:ins w:id="13" w:author="Huawei_CHV_1" w:date="2023-10-25T11:56:00Z">
        <w:r>
          <w:t>; and</w:t>
        </w:r>
      </w:ins>
    </w:p>
    <w:p w14:paraId="1D6688CA" w14:textId="77777777" w:rsidR="003D3742" w:rsidRDefault="003D3742" w:rsidP="003D3742">
      <w:pPr>
        <w:pStyle w:val="B1"/>
        <w:rPr>
          <w:ins w:id="14" w:author="Huawei_CHV_1" w:date="2023-10-25T11:56:00Z"/>
          <w:lang w:eastAsia="zh-CN"/>
        </w:rPr>
      </w:pPr>
      <w:ins w:id="15" w:author="Huawei_CHV_1" w:date="2023-10-25T11:56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&lt;status-information-</w:t>
        </w:r>
        <w:proofErr w:type="spellStart"/>
        <w:r>
          <w:t>rsp</w:t>
        </w:r>
        <w:proofErr w:type="spellEnd"/>
        <w:r>
          <w:t>&gt;</w:t>
        </w:r>
      </w:ins>
      <w:ins w:id="16" w:author="Huawei_CHV_1" w:date="2023-10-25T12:01:00Z">
        <w:r>
          <w:t>, a mandatory</w:t>
        </w:r>
      </w:ins>
      <w:ins w:id="17" w:author="Huawei_CHV_1" w:date="2023-10-25T11:56:00Z">
        <w:r>
          <w:t xml:space="preserve"> element </w:t>
        </w:r>
      </w:ins>
      <w:ins w:id="18" w:author="Huawei_CHV_1" w:date="2023-10-25T12:02:00Z">
        <w:r>
          <w:rPr>
            <w:lang w:eastAsia="zh-CN"/>
          </w:rPr>
          <w:t>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</w:t>
        </w:r>
      </w:ins>
      <w:ins w:id="19" w:author="Huawei_CHV_1" w:date="2023-10-25T11:56:00Z">
        <w:r>
          <w:t>:</w:t>
        </w:r>
      </w:ins>
    </w:p>
    <w:p w14:paraId="019A8188" w14:textId="77777777" w:rsidR="003D3742" w:rsidRDefault="003D3742" w:rsidP="003D3742">
      <w:pPr>
        <w:pStyle w:val="B2"/>
        <w:rPr>
          <w:ins w:id="20" w:author="Huawei_CHV_1" w:date="2023-10-25T11:56:00Z"/>
        </w:rPr>
      </w:pPr>
      <w:ins w:id="21" w:author="Huawei_CHV_1" w:date="2023-10-25T11:56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 w:rsidRPr="003C4A36">
          <w:t>&lt;</w:t>
        </w:r>
        <w:r>
          <w:t>no-times-data-accessed-value</w:t>
        </w:r>
        <w:r w:rsidRPr="003C4A36">
          <w:t>&gt;</w:t>
        </w:r>
      </w:ins>
      <w:ins w:id="22" w:author="Huawei_CHV_1" w:date="2023-10-25T12:02:00Z">
        <w:r>
          <w:t>, an optional</w:t>
        </w:r>
      </w:ins>
      <w:ins w:id="23" w:author="Huawei_CHV_1" w:date="2023-10-25T11:56:00Z">
        <w:r w:rsidRPr="003C4A36">
          <w:t xml:space="preserve"> element</w:t>
        </w:r>
      </w:ins>
      <w:ins w:id="24" w:author="Huawei_CHV_1" w:date="2023-10-25T13:41:00Z">
        <w:r>
          <w:t xml:space="preserve"> set to the value of </w:t>
        </w:r>
        <w:r>
          <w:rPr>
            <w:lang w:eastAsia="zh-CN"/>
          </w:rPr>
          <w:t xml:space="preserve">how many times </w:t>
        </w:r>
        <w:r>
          <w:t>the stored data is accessed</w:t>
        </w:r>
      </w:ins>
      <w:ins w:id="25" w:author="Huawei_CHV_1" w:date="2023-10-25T11:56:00Z">
        <w:r w:rsidRPr="00032DFE">
          <w:t>;</w:t>
        </w:r>
        <w:r>
          <w:t xml:space="preserve"> and</w:t>
        </w:r>
      </w:ins>
    </w:p>
    <w:p w14:paraId="1F67F136" w14:textId="77777777" w:rsidR="003D3742" w:rsidRPr="00032DFE" w:rsidRDefault="003D3742" w:rsidP="003D3742">
      <w:pPr>
        <w:pStyle w:val="B2"/>
        <w:rPr>
          <w:ins w:id="26" w:author="Huawei_CHV_1" w:date="2023-10-25T11:56:00Z"/>
        </w:rPr>
      </w:pPr>
      <w:ins w:id="27" w:author="Huawei_CHV_1" w:date="2023-10-25T11:56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323393">
          <w:t>&lt;</w:t>
        </w:r>
        <w:r>
          <w:t>no-times-data-m</w:t>
        </w:r>
      </w:ins>
      <w:ins w:id="28" w:author="Huawei_CHV_1" w:date="2023-10-25T16:49:00Z">
        <w:r>
          <w:t>anaged</w:t>
        </w:r>
      </w:ins>
      <w:ins w:id="29" w:author="Huawei_CHV_1" w:date="2023-10-25T11:56:00Z">
        <w:r>
          <w:t xml:space="preserve">-value&gt; </w:t>
        </w:r>
      </w:ins>
      <w:ins w:id="30" w:author="Huawei_CHV_1" w:date="2023-10-25T12:02:00Z">
        <w:r>
          <w:t xml:space="preserve">an optional </w:t>
        </w:r>
      </w:ins>
      <w:ins w:id="31" w:author="Huawei_CHV_1" w:date="2023-10-25T11:56:00Z">
        <w:r w:rsidRPr="00DA48D1">
          <w:t>element</w:t>
        </w:r>
      </w:ins>
      <w:ins w:id="32" w:author="Huawei_CHV_1" w:date="2023-10-25T13:41:00Z">
        <w:r>
          <w:t xml:space="preserve"> set to the value of </w:t>
        </w:r>
        <w:r>
          <w:rPr>
            <w:lang w:eastAsia="zh-CN"/>
          </w:rPr>
          <w:t xml:space="preserve">how many times </w:t>
        </w:r>
        <w:r>
          <w:t>the stored data is m</w:t>
        </w:r>
      </w:ins>
      <w:ins w:id="33" w:author="Huawei_CHV_1" w:date="2023-10-25T16:50:00Z">
        <w:r>
          <w:t>anaged</w:t>
        </w:r>
      </w:ins>
      <w:ins w:id="34" w:author="Huawei_CHV_1" w:date="2023-10-25T11:56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D374D" w14:textId="77777777" w:rsidR="001268DF" w:rsidRDefault="001268DF">
      <w:r>
        <w:separator/>
      </w:r>
    </w:p>
  </w:endnote>
  <w:endnote w:type="continuationSeparator" w:id="0">
    <w:p w14:paraId="1347762D" w14:textId="77777777" w:rsidR="001268DF" w:rsidRDefault="00126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228E4" w14:textId="77777777" w:rsidR="001268DF" w:rsidRDefault="001268DF">
      <w:r>
        <w:separator/>
      </w:r>
    </w:p>
  </w:footnote>
  <w:footnote w:type="continuationSeparator" w:id="0">
    <w:p w14:paraId="5FF47FC1" w14:textId="77777777" w:rsidR="001268DF" w:rsidRDefault="00126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268DF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D3742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D7747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678A1"/>
    <w:rsid w:val="00980AEC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11D1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2023-11-06T10:27:00Z</dcterms:created>
  <dcterms:modified xsi:type="dcterms:W3CDTF">2023-11-06T10:27:00Z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