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2C348031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B7491">
        <w:rPr>
          <w:b/>
          <w:noProof/>
          <w:sz w:val="24"/>
        </w:rPr>
        <w:t>8652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1CC2C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5D60B1">
        <w:rPr>
          <w:rFonts w:ascii="Arial" w:hAnsi="Arial" w:cs="Arial"/>
          <w:b/>
          <w:bCs/>
          <w:lang w:val="en-US"/>
        </w:rPr>
        <w:t xml:space="preserve">Structure of the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8ECBAB6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2B7491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442B185B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D60B1">
        <w:rPr>
          <w:noProof/>
          <w:lang w:val="en-US"/>
        </w:rPr>
        <w:t xml:space="preserve">coding structure of 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2A2A63" w14:textId="77777777" w:rsidR="005D60B1" w:rsidRDefault="005D60B1" w:rsidP="005D60B1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31A8C4D9" w14:textId="77777777" w:rsidR="005D60B1" w:rsidRDefault="005D60B1" w:rsidP="005D60B1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2948B1B" w14:textId="77777777" w:rsidR="005D60B1" w:rsidRDefault="005D60B1" w:rsidP="005D60B1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7A94F39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550EAF8" w14:textId="77777777" w:rsidR="005D60B1" w:rsidRDefault="005D60B1" w:rsidP="005D60B1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0C52D47C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0AE48D9" w14:textId="77777777" w:rsidR="005D60B1" w:rsidRDefault="005D60B1" w:rsidP="005D60B1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192DA8B1" w14:textId="77777777" w:rsidR="005D60B1" w:rsidRDefault="005D60B1" w:rsidP="005D60B1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07AD4B72" w14:textId="77777777" w:rsidR="005D60B1" w:rsidRDefault="005D60B1" w:rsidP="005D60B1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E341049" w14:textId="77777777" w:rsidR="005D60B1" w:rsidRDefault="005D60B1" w:rsidP="005D60B1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4E617904" w14:textId="28D1145C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0C6C66A6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5AA99C4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D9B52A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707F89A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07D91EF7" w14:textId="77777777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2F859650" w14:textId="77777777" w:rsidR="005D60B1" w:rsidRDefault="005D60B1" w:rsidP="005D60B1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2E457D3" w14:textId="77777777" w:rsidR="005D60B1" w:rsidRDefault="005D60B1" w:rsidP="005D60B1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7D0A0E8B" w14:textId="77777777" w:rsidR="005D60B1" w:rsidRDefault="005D60B1" w:rsidP="005D60B1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FD8F11C" w14:textId="77777777" w:rsidR="005D60B1" w:rsidRDefault="005D60B1" w:rsidP="005D60B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00A6A7B3" w14:textId="77777777" w:rsidR="005D60B1" w:rsidRDefault="005D60B1" w:rsidP="005D60B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&lt;server-id&gt; element; and</w:t>
      </w:r>
    </w:p>
    <w:p w14:paraId="147C406B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DBFF9CC" w14:textId="77777777" w:rsidR="005D60B1" w:rsidRDefault="005D60B1" w:rsidP="005D60B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48DF03E7" w14:textId="4A6E634C" w:rsidR="005D60B1" w:rsidRDefault="005D60B1" w:rsidP="005D60B1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2EA58FA8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084F899" w14:textId="77777777" w:rsidR="005D60B1" w:rsidRDefault="005D60B1" w:rsidP="005D60B1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841D3E2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06A57D4" w14:textId="77777777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0AB80183" w14:textId="77777777" w:rsidR="005D60B1" w:rsidRDefault="005D60B1" w:rsidP="005D60B1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501EB97C" w14:textId="77777777" w:rsidR="005D60B1" w:rsidRDefault="005D60B1" w:rsidP="005D60B1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45BEA68C" w14:textId="07E42C49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3E081895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7A3F028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7411B2D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BC75B9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03FD1506" w14:textId="77777777" w:rsidR="005D60B1" w:rsidRDefault="005D60B1" w:rsidP="005D60B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F1C405A" w14:textId="77777777" w:rsidR="005D60B1" w:rsidRDefault="005D60B1" w:rsidP="005D60B1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9DD86E1" w14:textId="77777777" w:rsidR="005D60B1" w:rsidRDefault="005D60B1" w:rsidP="005D60B1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28C1278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2AD704B" w14:textId="6F8C8C15" w:rsidR="005D60B1" w:rsidRDefault="005D60B1" w:rsidP="005D60B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element; and</w:t>
      </w:r>
    </w:p>
    <w:p w14:paraId="42B9B9E6" w14:textId="7DE6F3BE" w:rsidR="005D60B1" w:rsidRDefault="005D60B1" w:rsidP="005D60B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A1D7F6C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8AE4E65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2022B58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45A0B7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32336CD7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E33E35" w14:textId="77777777" w:rsidR="005D60B1" w:rsidRDefault="005D60B1" w:rsidP="005D60B1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DD669BF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5A38CD8" w14:textId="77777777" w:rsidR="005D60B1" w:rsidRDefault="005D60B1" w:rsidP="005D60B1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2E5F06BF" w14:textId="77777777" w:rsidR="005D60B1" w:rsidRDefault="005D60B1" w:rsidP="005D60B1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0E92A3C8" w14:textId="2021B271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AA1F3B1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0EA472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6C76668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AB07813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6EFB5800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B6BF5CE" w14:textId="47C75A9D" w:rsidR="005D60B1" w:rsidRDefault="005D60B1" w:rsidP="005D60B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37C1B8C7" w14:textId="77777777" w:rsidR="005D60B1" w:rsidRDefault="005D60B1" w:rsidP="005D60B1">
      <w:pPr>
        <w:rPr>
          <w:ins w:id="4" w:author="Huawei_CHV_1" w:date="2023-10-25T11:06:00Z"/>
          <w:lang w:eastAsia="zh-CN"/>
        </w:rPr>
      </w:pPr>
      <w:ins w:id="5" w:author="Huawei_CHV_1" w:date="2023-10-25T11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1DDA7513" w14:textId="77777777" w:rsidR="005D60B1" w:rsidRDefault="005D60B1" w:rsidP="005D60B1">
      <w:pPr>
        <w:pStyle w:val="B1"/>
        <w:rPr>
          <w:ins w:id="6" w:author="Huawei_CHV_1" w:date="2023-10-25T11:06:00Z"/>
          <w:lang w:eastAsia="zh-CN"/>
        </w:rPr>
      </w:pPr>
      <w:ins w:id="7" w:author="Huawei_CHV_1" w:date="2023-10-25T11:0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8" w:author="Huawei_CHV_1" w:date="2023-10-26T08:14:00Z">
        <w:r>
          <w:t>VAL-</w:t>
        </w:r>
      </w:ins>
      <w:ins w:id="9" w:author="Huawei_CHV_1" w:date="2023-10-25T11:07:00Z">
        <w:r>
          <w:t>serv</w:t>
        </w:r>
      </w:ins>
      <w:ins w:id="10" w:author="Huawei_CHV_1" w:date="2023-10-25T12:13:00Z">
        <w:r>
          <w:t>ice</w:t>
        </w:r>
      </w:ins>
      <w:ins w:id="11" w:author="Huawei_CHV_1" w:date="2023-10-25T11:06:00Z">
        <w:r>
          <w:t>-id&gt; element</w:t>
        </w:r>
        <w:r>
          <w:rPr>
            <w:lang w:eastAsia="zh-CN"/>
          </w:rPr>
          <w:t>;</w:t>
        </w:r>
      </w:ins>
    </w:p>
    <w:p w14:paraId="60CA1804" w14:textId="77777777" w:rsidR="005D60B1" w:rsidRDefault="005D60B1" w:rsidP="005D60B1">
      <w:pPr>
        <w:pStyle w:val="B1"/>
        <w:rPr>
          <w:ins w:id="12" w:author="Huawei_CHV_1" w:date="2023-10-25T11:06:00Z"/>
          <w:lang w:val="en-US"/>
        </w:rPr>
      </w:pPr>
      <w:ins w:id="13" w:author="Huawei_CHV_1" w:date="2023-10-25T11:06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</w:ins>
      <w:ins w:id="14" w:author="Huawei_CHV_1" w:date="2023-10-25T11:07:00Z">
        <w:r>
          <w:t>data-length</w:t>
        </w:r>
      </w:ins>
      <w:ins w:id="15" w:author="Huawei_CHV_1" w:date="2023-10-25T11:06:00Z">
        <w:r>
          <w:t>&gt; element</w:t>
        </w:r>
        <w:r>
          <w:rPr>
            <w:lang w:val="en-US"/>
          </w:rPr>
          <w:t>;</w:t>
        </w:r>
      </w:ins>
    </w:p>
    <w:p w14:paraId="4408418C" w14:textId="77777777" w:rsidR="005D60B1" w:rsidRDefault="005D60B1" w:rsidP="005D60B1">
      <w:pPr>
        <w:pStyle w:val="B1"/>
        <w:rPr>
          <w:ins w:id="16" w:author="Huawei_CHV_1" w:date="2023-10-25T11:06:00Z"/>
        </w:rPr>
      </w:pPr>
      <w:ins w:id="17" w:author="Huawei_CHV_1" w:date="2023-10-25T11:06:00Z">
        <w:r>
          <w:t>c)</w:t>
        </w:r>
        <w:r>
          <w:tab/>
        </w:r>
      </w:ins>
      <w:proofErr w:type="gramStart"/>
      <w:ins w:id="18" w:author="Huawei_CHV_1" w:date="2023-10-25T11:08:00Z">
        <w:r>
          <w:t>shall</w:t>
        </w:r>
      </w:ins>
      <w:proofErr w:type="gramEnd"/>
      <w:ins w:id="19" w:author="Huawei_CHV_1" w:date="2023-10-25T11:06:00Z">
        <w:r>
          <w:t xml:space="preserve"> include a &lt;</w:t>
        </w:r>
      </w:ins>
      <w:ins w:id="20" w:author="Huawei_CHV_1" w:date="2023-10-25T11:07:00Z">
        <w:r>
          <w:t>application-data</w:t>
        </w:r>
      </w:ins>
      <w:ins w:id="21" w:author="Huawei_CHV_1" w:date="2023-10-25T11:06:00Z">
        <w:r>
          <w:t>&gt; element;</w:t>
        </w:r>
      </w:ins>
    </w:p>
    <w:p w14:paraId="0BC76783" w14:textId="77777777" w:rsidR="005D60B1" w:rsidRDefault="005D60B1" w:rsidP="005D60B1">
      <w:pPr>
        <w:pStyle w:val="B1"/>
        <w:rPr>
          <w:ins w:id="22" w:author="Huawei_CHV_1" w:date="2023-10-25T11:06:00Z"/>
        </w:rPr>
      </w:pPr>
      <w:ins w:id="23" w:author="Huawei_CHV_1" w:date="2023-10-25T11:06:00Z">
        <w:r>
          <w:t>d)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</w:ins>
      <w:ins w:id="24" w:author="Huawei_CHV_1" w:date="2023-10-25T11:08:00Z">
        <w:r>
          <w:t>access-control-policy</w:t>
        </w:r>
      </w:ins>
      <w:ins w:id="25" w:author="Huawei_CHV_1" w:date="2023-10-25T11:06:00Z">
        <w:r>
          <w:t>&gt; element;</w:t>
        </w:r>
      </w:ins>
    </w:p>
    <w:p w14:paraId="7BDAC349" w14:textId="77777777" w:rsidR="005D60B1" w:rsidRDefault="005D60B1" w:rsidP="005D60B1">
      <w:pPr>
        <w:pStyle w:val="B1"/>
        <w:rPr>
          <w:ins w:id="26" w:author="Huawei_CHV_1" w:date="2023-10-25T11:06:00Z"/>
        </w:rPr>
      </w:pPr>
      <w:ins w:id="27" w:author="Huawei_CHV_1" w:date="2023-10-25T11:06:00Z">
        <w:r>
          <w:t>e)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</w:ins>
      <w:ins w:id="28" w:author="Huawei_CHV_1" w:date="2023-10-25T11:08:00Z">
        <w:r>
          <w:t>expiry-time</w:t>
        </w:r>
      </w:ins>
      <w:ins w:id="29" w:author="Huawei_CHV_1" w:date="2023-10-25T11:06:00Z">
        <w:r>
          <w:t>&gt; element;</w:t>
        </w:r>
      </w:ins>
      <w:ins w:id="30" w:author="Huawei_CHV_1" w:date="2023-10-25T11:09:00Z">
        <w:r>
          <w:t xml:space="preserve"> and</w:t>
        </w:r>
      </w:ins>
    </w:p>
    <w:p w14:paraId="1282B84A" w14:textId="77777777" w:rsidR="005D60B1" w:rsidRDefault="005D60B1" w:rsidP="005D60B1">
      <w:pPr>
        <w:pStyle w:val="B1"/>
        <w:rPr>
          <w:ins w:id="31" w:author="Huawei_CHV_1" w:date="2023-10-25T11:06:00Z"/>
          <w:lang w:eastAsia="zh-CN"/>
        </w:rPr>
      </w:pPr>
      <w:ins w:id="32" w:author="Huawei_CHV_1" w:date="2023-10-25T11:06:00Z">
        <w:r>
          <w:t>f)</w:t>
        </w:r>
        <w:r>
          <w:tab/>
        </w:r>
        <w:proofErr w:type="gramStart"/>
        <w:r>
          <w:t>may</w:t>
        </w:r>
        <w:proofErr w:type="gramEnd"/>
        <w:r>
          <w:t xml:space="preserve"> include a &lt;s</w:t>
        </w:r>
      </w:ins>
      <w:ins w:id="33" w:author="Huawei_CHV_1" w:date="2023-10-25T11:08:00Z">
        <w:r>
          <w:t>tatus-information</w:t>
        </w:r>
      </w:ins>
      <w:ins w:id="34" w:author="Huawei_CHV_1" w:date="2023-10-25T11:26:00Z">
        <w:r>
          <w:t>-</w:t>
        </w:r>
        <w:proofErr w:type="spellStart"/>
        <w:r>
          <w:t>req</w:t>
        </w:r>
      </w:ins>
      <w:proofErr w:type="spellEnd"/>
      <w:ins w:id="35" w:author="Huawei_CHV_1" w:date="2023-10-25T11:06:00Z">
        <w:r>
          <w:t>&gt; 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3BE4B098" w14:textId="77777777" w:rsidR="005D60B1" w:rsidRDefault="005D60B1" w:rsidP="005D60B1">
      <w:pPr>
        <w:pStyle w:val="B2"/>
        <w:rPr>
          <w:ins w:id="36" w:author="Huawei_CHV_1" w:date="2023-10-25T11:06:00Z"/>
        </w:rPr>
      </w:pPr>
      <w:ins w:id="37" w:author="Huawei_CHV_1" w:date="2023-10-25T11:0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</w:ins>
      <w:ins w:id="38" w:author="Huawei_CHV_1" w:date="2023-10-25T11:13:00Z">
        <w:r>
          <w:t>no-times-data-accessed</w:t>
        </w:r>
      </w:ins>
      <w:ins w:id="39" w:author="Huawei_CHV_1" w:date="2023-10-25T11:06:00Z">
        <w:r w:rsidRPr="003C4A36">
          <w:t>&gt; element</w:t>
        </w:r>
        <w:r w:rsidRPr="00032DFE">
          <w:t>;</w:t>
        </w:r>
      </w:ins>
      <w:ins w:id="40" w:author="Huawei_CHV_1" w:date="2023-10-25T11:15:00Z">
        <w:r>
          <w:t xml:space="preserve"> and</w:t>
        </w:r>
      </w:ins>
    </w:p>
    <w:p w14:paraId="4F579C85" w14:textId="77777777" w:rsidR="005D60B1" w:rsidRPr="00032DFE" w:rsidRDefault="005D60B1" w:rsidP="005D60B1">
      <w:pPr>
        <w:pStyle w:val="B2"/>
        <w:rPr>
          <w:ins w:id="41" w:author="Huawei_CHV_1" w:date="2023-10-25T11:06:00Z"/>
        </w:rPr>
      </w:pPr>
      <w:ins w:id="42" w:author="Huawei_CHV_1" w:date="2023-10-25T11:0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</w:ins>
      <w:ins w:id="43" w:author="Huawei_CHV_1" w:date="2023-10-25T11:15:00Z">
        <w:r>
          <w:t>no-times-data-m</w:t>
        </w:r>
      </w:ins>
      <w:ins w:id="44" w:author="Huawei_CHV_1" w:date="2023-10-25T16:50:00Z">
        <w:r>
          <w:t>anaged</w:t>
        </w:r>
      </w:ins>
      <w:ins w:id="45" w:author="Huawei_CHV_1" w:date="2023-10-25T11:06:00Z">
        <w:r>
          <w:t xml:space="preserve">&gt; </w:t>
        </w:r>
        <w:r w:rsidRPr="00DA48D1">
          <w:t>element</w:t>
        </w:r>
        <w:r>
          <w:t>.</w:t>
        </w:r>
      </w:ins>
    </w:p>
    <w:p w14:paraId="6F1C8A55" w14:textId="77777777" w:rsidR="005D60B1" w:rsidRDefault="005D60B1" w:rsidP="005D60B1">
      <w:pPr>
        <w:rPr>
          <w:ins w:id="46" w:author="Huawei_CHV_1" w:date="2023-10-25T11:16:00Z"/>
          <w:lang w:eastAsia="zh-CN"/>
        </w:rPr>
      </w:pPr>
      <w:ins w:id="47" w:author="Huawei_CHV_1" w:date="2023-10-25T11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34F3CDEC" w14:textId="77777777" w:rsidR="005D60B1" w:rsidRDefault="005D60B1" w:rsidP="005D60B1">
      <w:pPr>
        <w:pStyle w:val="B1"/>
        <w:rPr>
          <w:ins w:id="48" w:author="Huawei_CHV_1" w:date="2023-10-25T11:16:00Z"/>
          <w:lang w:eastAsia="zh-CN"/>
        </w:rPr>
      </w:pPr>
      <w:ins w:id="49" w:author="Huawei_CHV_1" w:date="2023-10-25T11:1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50" w:author="Huawei_CHV_1" w:date="2023-10-25T11:17:00Z">
        <w:r>
          <w:t>result</w:t>
        </w:r>
      </w:ins>
      <w:ins w:id="51" w:author="Huawei_CHV_1" w:date="2023-10-25T11:16:00Z">
        <w:r>
          <w:t>&gt; element</w:t>
        </w:r>
        <w:r>
          <w:rPr>
            <w:lang w:eastAsia="zh-CN"/>
          </w:rPr>
          <w:t>;</w:t>
        </w:r>
      </w:ins>
    </w:p>
    <w:p w14:paraId="082FB812" w14:textId="77777777" w:rsidR="005D60B1" w:rsidRDefault="005D60B1" w:rsidP="005D60B1">
      <w:pPr>
        <w:pStyle w:val="B1"/>
        <w:rPr>
          <w:ins w:id="52" w:author="Huawei_CHV_1" w:date="2023-10-25T11:16:00Z"/>
        </w:rPr>
      </w:pPr>
      <w:ins w:id="53" w:author="Huawei_CHV_1" w:date="2023-10-25T11:17:00Z">
        <w:r>
          <w:t>b</w:t>
        </w:r>
      </w:ins>
      <w:ins w:id="54" w:author="Huawei_CHV_1" w:date="2023-10-25T11:16:00Z"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</w:ins>
      <w:ins w:id="55" w:author="Huawei_CHV_1" w:date="2023-10-25T11:17:00Z">
        <w:r>
          <w:t>data-identifier</w:t>
        </w:r>
      </w:ins>
      <w:ins w:id="56" w:author="Huawei_CHV_1" w:date="2023-10-25T11:16:00Z">
        <w:r>
          <w:t>&gt; element;</w:t>
        </w:r>
      </w:ins>
      <w:ins w:id="57" w:author="Huawei_CHV_1" w:date="2023-10-25T11:17:00Z">
        <w:r>
          <w:t xml:space="preserve"> and</w:t>
        </w:r>
      </w:ins>
    </w:p>
    <w:p w14:paraId="29B53C25" w14:textId="77777777" w:rsidR="005D60B1" w:rsidRDefault="005D60B1" w:rsidP="005D60B1">
      <w:pPr>
        <w:pStyle w:val="B1"/>
        <w:rPr>
          <w:ins w:id="58" w:author="Huawei_CHV_1" w:date="2023-10-25T11:16:00Z"/>
        </w:rPr>
      </w:pPr>
      <w:ins w:id="59" w:author="Huawei_CHV_1" w:date="2023-10-25T11:16:00Z">
        <w:r>
          <w:t>c)</w:t>
        </w:r>
        <w:r>
          <w:tab/>
        </w:r>
        <w:proofErr w:type="gramStart"/>
        <w:r>
          <w:t>may</w:t>
        </w:r>
        <w:proofErr w:type="gramEnd"/>
        <w:r>
          <w:t xml:space="preserve"> include a &lt;</w:t>
        </w:r>
      </w:ins>
      <w:ins w:id="60" w:author="Huawei_CHV_1" w:date="2023-10-25T11:17:00Z">
        <w:r>
          <w:t>address</w:t>
        </w:r>
      </w:ins>
      <w:ins w:id="61" w:author="Huawei_CHV_1" w:date="2023-10-25T11:16:00Z">
        <w:r>
          <w:t>&gt; element.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059D5" w14:textId="77777777" w:rsidR="00143821" w:rsidRDefault="00143821">
      <w:r>
        <w:separator/>
      </w:r>
    </w:p>
  </w:endnote>
  <w:endnote w:type="continuationSeparator" w:id="0">
    <w:p w14:paraId="7CE5B68E" w14:textId="77777777" w:rsidR="00143821" w:rsidRDefault="0014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FB47D" w14:textId="77777777" w:rsidR="00143821" w:rsidRDefault="00143821">
      <w:r>
        <w:separator/>
      </w:r>
    </w:p>
  </w:footnote>
  <w:footnote w:type="continuationSeparator" w:id="0">
    <w:p w14:paraId="77CA19DF" w14:textId="77777777" w:rsidR="00143821" w:rsidRDefault="0014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3821"/>
    <w:rsid w:val="00147BA9"/>
    <w:rsid w:val="00162B7B"/>
    <w:rsid w:val="00182401"/>
    <w:rsid w:val="00183134"/>
    <w:rsid w:val="0018409D"/>
    <w:rsid w:val="0018675B"/>
    <w:rsid w:val="00191E6B"/>
    <w:rsid w:val="001B2355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B7491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60B1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2023-11-06T10:22:00Z</dcterms:created>
  <dcterms:modified xsi:type="dcterms:W3CDTF">2023-11-06T10:22:00Z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