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36FF4802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66528">
        <w:rPr>
          <w:b/>
          <w:noProof/>
          <w:sz w:val="24"/>
        </w:rPr>
        <w:t>8651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33EF8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213779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66528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977F7FE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903129" w14:textId="77777777" w:rsidR="00F209F8" w:rsidRPr="00004F96" w:rsidRDefault="00F209F8" w:rsidP="00F209F8">
      <w:pPr>
        <w:pStyle w:val="Heading3"/>
      </w:pPr>
      <w:r>
        <w:t>7</w:t>
      </w:r>
      <w:r w:rsidRPr="00004F96">
        <w:t>.2.</w:t>
      </w:r>
      <w:r>
        <w:t>7</w:t>
      </w:r>
      <w:r w:rsidRPr="00004F96">
        <w:tab/>
      </w:r>
      <w:r w:rsidRPr="00067A82">
        <w:t xml:space="preserve">SEALDD enabled data storage </w:t>
      </w:r>
      <w:ins w:id="3" w:author="Huawei_CHV_1" w:date="2023-10-24T11:50:00Z">
        <w:r>
          <w:t xml:space="preserve">creation </w:t>
        </w:r>
      </w:ins>
      <w:r w:rsidRPr="00067A82">
        <w:t>procedure</w:t>
      </w:r>
    </w:p>
    <w:p w14:paraId="0ABAE104" w14:textId="77777777" w:rsidR="00F209F8" w:rsidDel="003A24ED" w:rsidRDefault="00F209F8" w:rsidP="00F209F8">
      <w:pPr>
        <w:pStyle w:val="EditorsNote"/>
        <w:rPr>
          <w:del w:id="4" w:author="Huawei_CHV_1" w:date="2023-10-24T11:50:00Z"/>
        </w:rPr>
      </w:pPr>
      <w:del w:id="5" w:author="Huawei_CHV_1" w:date="2023-10-24T11:50:00Z">
        <w:r w:rsidDel="003A24ED">
          <w:delText>Editor’s note:</w:delText>
        </w:r>
        <w:r w:rsidDel="003A24ED">
          <w:tab/>
          <w:delText>This clause will describe the details of the procedure.</w:delText>
        </w:r>
      </w:del>
    </w:p>
    <w:p w14:paraId="3E57183E" w14:textId="77777777" w:rsidR="00F209F8" w:rsidRPr="006A63F0" w:rsidRDefault="00F209F8" w:rsidP="00F209F8">
      <w:pPr>
        <w:pStyle w:val="Heading4"/>
        <w:rPr>
          <w:ins w:id="6" w:author="Huawei_CHV_1" w:date="2023-10-24T11:50:00Z"/>
        </w:rPr>
      </w:pPr>
      <w:ins w:id="7" w:author="Huawei_CHV_1" w:date="2023-10-24T11:50:00Z">
        <w:r>
          <w:t>7.2.7.</w:t>
        </w:r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2E49C86F" w14:textId="77777777" w:rsidR="00F209F8" w:rsidRDefault="00F209F8" w:rsidP="00F209F8">
      <w:pPr>
        <w:rPr>
          <w:ins w:id="8" w:author="Huawei_CHV_1" w:date="2023-10-24T11:50:00Z"/>
        </w:rPr>
      </w:pPr>
      <w:ins w:id="9" w:author="Huawei_CHV_1" w:date="2023-10-24T11:50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</w:ins>
      <w:ins w:id="10" w:author="Huawei_CHV_1" w:date="2023-10-24T14:21:00Z">
        <w:r>
          <w:t xml:space="preserve">data storage creation request </w:t>
        </w:r>
      </w:ins>
      <w:ins w:id="11" w:author="Huawei_CHV_1" w:date="2023-10-24T11:50:00Z"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</w:ins>
      <w:ins w:id="12" w:author="Huawei_CHV_1" w:date="2023-10-24T14:22:00Z">
        <w:r>
          <w:rPr>
            <w:lang w:eastAsia="zh-CN"/>
          </w:rPr>
          <w:t xml:space="preserve">the creation of data storage to the </w:t>
        </w:r>
      </w:ins>
      <w:ins w:id="13" w:author="Huawei_CHV_1" w:date="2023-10-24T14:23:00Z">
        <w:r>
          <w:rPr>
            <w:lang w:eastAsia="zh-CN"/>
          </w:rPr>
          <w:t>SDDM-S</w:t>
        </w:r>
      </w:ins>
      <w:ins w:id="14" w:author="Huawei_CHV_1" w:date="2023-10-24T11:50:00Z">
        <w:r>
          <w:t xml:space="preserve">, the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5F9B0FDB" w14:textId="77777777" w:rsidR="00F209F8" w:rsidRDefault="00F209F8" w:rsidP="00F209F8">
      <w:pPr>
        <w:pStyle w:val="B1"/>
        <w:rPr>
          <w:ins w:id="15" w:author="Huawei_CHV_1" w:date="2023-10-24T11:50:00Z"/>
          <w:lang w:eastAsia="zh-CN"/>
        </w:rPr>
      </w:pPr>
      <w:ins w:id="16" w:author="Huawei_CHV_1" w:date="2023-10-24T11:50:00Z">
        <w:r>
          <w:t>a)</w:t>
        </w:r>
        <w:r>
          <w:tab/>
        </w:r>
        <w:proofErr w:type="gramStart"/>
        <w:r>
          <w:rPr>
            <w:rFonts w:hint="eastAsia"/>
          </w:rPr>
          <w:t>shall</w:t>
        </w:r>
        <w:proofErr w:type="gramEnd"/>
        <w:r>
          <w:rPr>
            <w:rFonts w:hint="eastAsia"/>
          </w:rPr>
          <w:t xml:space="preserve"> include a Request-URI set to the URI corresponding to the identity of the SDDM-S</w:t>
        </w:r>
        <w:r>
          <w:rPr>
            <w:rFonts w:hint="eastAsia"/>
            <w:lang w:eastAsia="zh-CN"/>
          </w:rPr>
          <w:t>.</w:t>
        </w:r>
      </w:ins>
    </w:p>
    <w:p w14:paraId="5ABC33FA" w14:textId="77777777" w:rsidR="00F209F8" w:rsidRDefault="00F209F8" w:rsidP="00F209F8">
      <w:pPr>
        <w:pStyle w:val="B1"/>
        <w:rPr>
          <w:ins w:id="17" w:author="Huawei_CHV_1" w:date="2023-10-24T11:50:00Z"/>
          <w:lang w:eastAsia="zh-CN"/>
        </w:rPr>
      </w:pPr>
      <w:ins w:id="18" w:author="Huawei_CHV_1" w:date="2023-10-24T11:50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122DB7C" w14:textId="77777777" w:rsidR="00F209F8" w:rsidRPr="00A93A02" w:rsidRDefault="00F209F8" w:rsidP="00F209F8">
      <w:pPr>
        <w:pStyle w:val="B1"/>
        <w:rPr>
          <w:ins w:id="19" w:author="Huawei_CHV_1" w:date="2023-10-24T11:50:00Z"/>
          <w:lang w:eastAsia="zh-CN"/>
        </w:rPr>
      </w:pPr>
      <w:ins w:id="20" w:author="Huawei_CHV_1" w:date="2023-10-24T11:50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21" w:author="Huawei_CHV_1" w:date="2023-10-24T14:23:00Z">
        <w:r>
          <w:t>data-storage</w:t>
        </w:r>
      </w:ins>
      <w:ins w:id="22" w:author="Huawei_CHV_1" w:date="2023-10-24T11:50:00Z">
        <w:r>
          <w:t>-</w:t>
        </w:r>
        <w:proofErr w:type="spellStart"/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14AD979" w14:textId="77777777" w:rsidR="00F209F8" w:rsidRPr="006911E4" w:rsidRDefault="00F209F8" w:rsidP="00F209F8">
      <w:pPr>
        <w:pStyle w:val="B2"/>
        <w:rPr>
          <w:ins w:id="23" w:author="Huawei_CHV_1" w:date="2023-10-24T14:26:00Z"/>
          <w:lang w:val="en-US" w:eastAsia="zh-CN"/>
          <w:rPrChange w:id="24" w:author="Huawei_CHV_1" w:date="2023-10-24T17:52:00Z">
            <w:rPr>
              <w:ins w:id="25" w:author="Huawei_CHV_1" w:date="2023-10-24T14:26:00Z"/>
              <w:lang w:eastAsia="zh-CN"/>
            </w:rPr>
          </w:rPrChange>
        </w:rPr>
      </w:pPr>
      <w:ins w:id="26" w:author="Huawei_CHV_1" w:date="2023-10-24T14:26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r>
          <w:rPr>
            <w:lang w:eastAsia="zh-CN"/>
          </w:rPr>
          <w:t>&lt;</w:t>
        </w:r>
      </w:ins>
      <w:ins w:id="27" w:author="Huawei_CHV_1" w:date="2023-10-26T08:13:00Z">
        <w:r>
          <w:rPr>
            <w:lang w:eastAsia="zh-CN"/>
          </w:rPr>
          <w:t>VAL-</w:t>
        </w:r>
      </w:ins>
      <w:ins w:id="28" w:author="Huawei_CHV_1" w:date="2023-10-24T14:26:00Z">
        <w:r>
          <w:rPr>
            <w:lang w:eastAsia="zh-CN"/>
          </w:rPr>
          <w:t>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 xml:space="preserve">service identity of the </w:t>
        </w:r>
      </w:ins>
      <w:ins w:id="29" w:author="Huawei_CHV_1" w:date="2023-10-25T10:04:00Z">
        <w:r>
          <w:rPr>
            <w:lang w:val="en-US"/>
          </w:rPr>
          <w:t>vertical</w:t>
        </w:r>
      </w:ins>
      <w:ins w:id="30" w:author="Huawei_CHV_1" w:date="2023-10-24T14:26:00Z">
        <w:r>
          <w:rPr>
            <w:lang w:val="en-US"/>
          </w:rPr>
          <w:t xml:space="preserve"> application</w:t>
        </w:r>
      </w:ins>
      <w:ins w:id="31" w:author="Huawei_CHV_1" w:date="2023-10-24T17:52:00Z">
        <w:r>
          <w:rPr>
            <w:rFonts w:cs="Arial"/>
            <w:lang w:val="en-US"/>
          </w:rPr>
          <w:t>;</w:t>
        </w:r>
      </w:ins>
    </w:p>
    <w:p w14:paraId="1F85BDFE" w14:textId="77777777" w:rsidR="00F209F8" w:rsidRDefault="00F209F8" w:rsidP="00F209F8">
      <w:pPr>
        <w:pStyle w:val="B2"/>
        <w:rPr>
          <w:ins w:id="32" w:author="Huawei_CHV_1" w:date="2023-10-24T14:27:00Z"/>
          <w:lang w:eastAsia="zh-CN"/>
        </w:rPr>
      </w:pPr>
      <w:ins w:id="33" w:author="Huawei_CHV_1" w:date="2023-10-24T14:27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r>
          <w:rPr>
            <w:lang w:eastAsia="zh-CN"/>
          </w:rPr>
          <w:t>&lt;data-length&gt;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>data length to be stored</w:t>
        </w:r>
        <w:r>
          <w:rPr>
            <w:rFonts w:cs="Arial"/>
          </w:rPr>
          <w:t>;</w:t>
        </w:r>
      </w:ins>
    </w:p>
    <w:p w14:paraId="68D67FBE" w14:textId="77777777" w:rsidR="00F209F8" w:rsidRDefault="00F209F8" w:rsidP="00F209F8">
      <w:pPr>
        <w:pStyle w:val="B2"/>
        <w:rPr>
          <w:ins w:id="34" w:author="Huawei_CHV_1" w:date="2023-10-24T11:50:00Z"/>
          <w:lang w:eastAsia="zh-CN"/>
        </w:rPr>
      </w:pPr>
      <w:ins w:id="35" w:author="Huawei_CHV_1" w:date="2023-10-24T14:26:00Z">
        <w:r>
          <w:t>3</w:t>
        </w:r>
      </w:ins>
      <w:ins w:id="36" w:author="Huawei_CHV_1" w:date="2023-10-24T11:5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</w:ins>
      <w:ins w:id="37" w:author="Huawei_CHV_1" w:date="2023-10-24T14:24:00Z">
        <w:r>
          <w:t>application-data</w:t>
        </w:r>
      </w:ins>
      <w:ins w:id="38" w:author="Huawei_CHV_1" w:date="2023-10-24T11:50:00Z">
        <w:r>
          <w:t>&gt; element</w:t>
        </w:r>
        <w:r w:rsidRPr="0009088D">
          <w:rPr>
            <w:rFonts w:cs="Arial"/>
          </w:rPr>
          <w:t xml:space="preserve"> </w:t>
        </w:r>
        <w:r>
          <w:t>set to</w:t>
        </w:r>
      </w:ins>
      <w:ins w:id="39" w:author="Huawei_CHV_1" w:date="2023-10-24T14:24:00Z">
        <w:r>
          <w:t xml:space="preserve"> </w:t>
        </w:r>
      </w:ins>
      <w:ins w:id="40" w:author="Huawei_CHV_1" w:date="2023-10-24T14:25:00Z">
        <w:r>
          <w:rPr>
            <w:lang w:eastAsia="zh-CN"/>
          </w:rPr>
          <w:t>the application data needed to be stored</w:t>
        </w:r>
      </w:ins>
      <w:ins w:id="41" w:author="Huawei_CHV_1" w:date="2023-10-24T11:50:00Z">
        <w:r>
          <w:rPr>
            <w:rFonts w:cs="Arial"/>
          </w:rPr>
          <w:t>;</w:t>
        </w:r>
      </w:ins>
    </w:p>
    <w:p w14:paraId="07EF82A4" w14:textId="77777777" w:rsidR="00F209F8" w:rsidRDefault="00F209F8" w:rsidP="00F209F8">
      <w:pPr>
        <w:pStyle w:val="B2"/>
        <w:rPr>
          <w:ins w:id="42" w:author="Huawei_CHV_1" w:date="2023-10-24T11:50:00Z"/>
          <w:lang w:eastAsia="zh-CN"/>
        </w:rPr>
      </w:pPr>
      <w:ins w:id="43" w:author="Huawei_CHV_1" w:date="2023-10-24T11:50:00Z">
        <w:r>
          <w:t>4)</w:t>
        </w:r>
        <w:r>
          <w:tab/>
        </w:r>
      </w:ins>
      <w:proofErr w:type="gramStart"/>
      <w:ins w:id="44" w:author="Huawei_CHV_1" w:date="2023-10-24T14:28:00Z">
        <w:r>
          <w:t>may</w:t>
        </w:r>
      </w:ins>
      <w:proofErr w:type="gramEnd"/>
      <w:ins w:id="45" w:author="Huawei_CHV_1" w:date="2023-10-24T11:50:00Z">
        <w:r>
          <w:t xml:space="preserve"> include a &lt;</w:t>
        </w:r>
      </w:ins>
      <w:ins w:id="46" w:author="Huawei_CHV_1" w:date="2023-10-24T14:28:00Z">
        <w:r>
          <w:rPr>
            <w:lang w:eastAsia="zh-CN"/>
          </w:rPr>
          <w:t>access-control-policy</w:t>
        </w:r>
      </w:ins>
      <w:ins w:id="47" w:author="Huawei_CHV_1" w:date="2023-10-24T11:50:00Z">
        <w:r>
          <w:t>&gt; element</w:t>
        </w:r>
        <w:r w:rsidRPr="0009088D">
          <w:rPr>
            <w:rFonts w:cs="Arial"/>
          </w:rPr>
          <w:t xml:space="preserve"> </w:t>
        </w:r>
        <w:r>
          <w:t xml:space="preserve">set to the </w:t>
        </w:r>
      </w:ins>
      <w:ins w:id="48" w:author="Huawei_CHV_1" w:date="2023-10-24T14:29:00Z">
        <w:r>
          <w:rPr>
            <w:lang w:eastAsia="zh-CN"/>
          </w:rPr>
          <w:t>control policy for the requested data access from other consumers (</w:t>
        </w:r>
        <w:r>
          <w:t>e.g. S</w:t>
        </w:r>
      </w:ins>
      <w:ins w:id="49" w:author="Huawei_CHV_1" w:date="2023-10-24T14:33:00Z">
        <w:r>
          <w:t>DDM-C</w:t>
        </w:r>
      </w:ins>
      <w:ins w:id="50" w:author="Huawei_CHV_1" w:date="2023-10-24T14:29:00Z">
        <w:r>
          <w:t xml:space="preserve">, VAL server, other </w:t>
        </w:r>
      </w:ins>
      <w:ins w:id="51" w:author="Huawei_CHV_1" w:date="2023-10-24T14:33:00Z">
        <w:r>
          <w:t>SDDM-S</w:t>
        </w:r>
      </w:ins>
      <w:ins w:id="52" w:author="Huawei_CHV_1" w:date="2023-10-24T14:29:00Z">
        <w:r>
          <w:rPr>
            <w:lang w:eastAsia="zh-CN"/>
          </w:rPr>
          <w:t>)</w:t>
        </w:r>
      </w:ins>
      <w:ins w:id="53" w:author="Huawei_CHV_1" w:date="2023-10-24T11:50:00Z">
        <w:r>
          <w:rPr>
            <w:rFonts w:cs="Arial"/>
          </w:rPr>
          <w:t>;</w:t>
        </w:r>
      </w:ins>
    </w:p>
    <w:p w14:paraId="0A738AE0" w14:textId="77777777" w:rsidR="00F209F8" w:rsidRDefault="00F209F8" w:rsidP="00F209F8">
      <w:pPr>
        <w:pStyle w:val="B2"/>
        <w:rPr>
          <w:ins w:id="54" w:author="Huawei_CHV_1" w:date="2023-10-24T11:50:00Z"/>
          <w:lang w:eastAsia="zh-CN"/>
        </w:rPr>
      </w:pPr>
      <w:ins w:id="55" w:author="Huawei_CHV_1" w:date="2023-10-24T14:29:00Z">
        <w:r>
          <w:t>5</w:t>
        </w:r>
      </w:ins>
      <w:ins w:id="56" w:author="Huawei_CHV_1" w:date="2023-10-24T11:50:00Z">
        <w:r>
          <w:t>)</w:t>
        </w:r>
        <w:r>
          <w:tab/>
        </w:r>
      </w:ins>
      <w:proofErr w:type="gramStart"/>
      <w:ins w:id="57" w:author="Huawei_CHV_1" w:date="2023-10-24T14:29:00Z">
        <w:r>
          <w:t>may</w:t>
        </w:r>
        <w:proofErr w:type="gramEnd"/>
        <w:r>
          <w:t xml:space="preserve"> </w:t>
        </w:r>
      </w:ins>
      <w:ins w:id="58" w:author="Huawei_CHV_1" w:date="2023-10-24T11:50:00Z">
        <w:r>
          <w:t>include a &lt;</w:t>
        </w:r>
      </w:ins>
      <w:ins w:id="59" w:author="Huawei_CHV_1" w:date="2023-10-24T14:30:00Z">
        <w:r>
          <w:rPr>
            <w:lang w:eastAsia="zh-CN"/>
          </w:rPr>
          <w:t>expiry-time</w:t>
        </w:r>
      </w:ins>
      <w:ins w:id="60" w:author="Huawei_CHV_1" w:date="2023-10-24T11:50:00Z">
        <w:r>
          <w:t>&gt; element</w:t>
        </w:r>
        <w:r w:rsidRPr="0009088D">
          <w:rPr>
            <w:rFonts w:cs="Arial"/>
          </w:rPr>
          <w:t xml:space="preserve"> </w:t>
        </w:r>
        <w:r>
          <w:t xml:space="preserve">set to the </w:t>
        </w:r>
      </w:ins>
      <w:ins w:id="61" w:author="Huawei_CHV_1" w:date="2023-10-24T14:30:00Z">
        <w:r>
          <w:t>expiration time of the data to be stored</w:t>
        </w:r>
      </w:ins>
      <w:ins w:id="62" w:author="Huawei_CHV_1" w:date="2023-10-24T11:50:00Z">
        <w:r>
          <w:rPr>
            <w:rFonts w:cs="Arial"/>
          </w:rPr>
          <w:t>;</w:t>
        </w:r>
      </w:ins>
      <w:ins w:id="63" w:author="Huawei_CHV_1" w:date="2023-10-24T14:36:00Z">
        <w:r>
          <w:rPr>
            <w:rFonts w:cs="Arial"/>
          </w:rPr>
          <w:t xml:space="preserve"> and</w:t>
        </w:r>
      </w:ins>
    </w:p>
    <w:p w14:paraId="0DA356D2" w14:textId="77777777" w:rsidR="00F209F8" w:rsidRDefault="00F209F8" w:rsidP="00F209F8">
      <w:pPr>
        <w:pStyle w:val="B2"/>
        <w:rPr>
          <w:ins w:id="64" w:author="Huawei_CHV_1" w:date="2023-10-24T11:50:00Z"/>
        </w:rPr>
      </w:pPr>
      <w:ins w:id="65" w:author="Huawei_CHV_1" w:date="2023-10-24T14:31:00Z">
        <w:r>
          <w:t>6</w:t>
        </w:r>
      </w:ins>
      <w:ins w:id="66" w:author="Huawei_CHV_1" w:date="2023-10-24T11:50:00Z">
        <w:r>
          <w:t>)</w:t>
        </w:r>
        <w:r>
          <w:tab/>
        </w:r>
        <w:proofErr w:type="gramStart"/>
        <w:r>
          <w:t>may</w:t>
        </w:r>
        <w:proofErr w:type="gramEnd"/>
        <w:r>
          <w:t xml:space="preserve"> include a </w:t>
        </w:r>
        <w:r>
          <w:rPr>
            <w:lang w:eastAsia="zh-CN"/>
          </w:rPr>
          <w:t>&lt;</w:t>
        </w:r>
      </w:ins>
      <w:ins w:id="67" w:author="Huawei_CHV_1" w:date="2023-10-24T14:31:00Z">
        <w:r>
          <w:rPr>
            <w:lang w:eastAsia="zh-CN"/>
          </w:rPr>
          <w:t>status-information</w:t>
        </w:r>
      </w:ins>
      <w:ins w:id="68" w:author="Huawei_CHV_1" w:date="2023-10-25T11:28:00Z"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req</w:t>
        </w:r>
      </w:ins>
      <w:proofErr w:type="spellEnd"/>
      <w:ins w:id="69" w:author="Huawei_CHV_1" w:date="2023-10-24T11:50:00Z">
        <w:r>
          <w:rPr>
            <w:lang w:eastAsia="zh-CN"/>
          </w:rPr>
          <w:t>&gt;</w:t>
        </w:r>
        <w:r>
          <w:t xml:space="preserve"> element set to </w:t>
        </w:r>
      </w:ins>
      <w:ins w:id="70" w:author="Huawei_CHV_1" w:date="2023-10-24T14:32:00Z">
        <w:r>
          <w:t xml:space="preserve">the </w:t>
        </w:r>
        <w:r>
          <w:rPr>
            <w:lang w:eastAsia="zh-CN"/>
          </w:rPr>
          <w:t>information of the stored data to be tracked or monitored by the SDDM-S (e.g. statistics of the stored data</w:t>
        </w:r>
      </w:ins>
      <w:ins w:id="71" w:author="Huawei_CHV_1" w:date="2023-10-25T16:48:00Z">
        <w:r>
          <w:rPr>
            <w:lang w:eastAsia="zh-CN"/>
          </w:rPr>
          <w:t>;</w:t>
        </w:r>
      </w:ins>
      <w:ins w:id="72" w:author="Huawei_CHV_1" w:date="2023-10-24T14:32:00Z">
        <w:r>
          <w:rPr>
            <w:lang w:eastAsia="zh-CN"/>
          </w:rPr>
          <w:t xml:space="preserve"> </w:t>
        </w:r>
      </w:ins>
      <w:ins w:id="73" w:author="Huawei_CHV_1" w:date="2023-10-24T16:22:00Z">
        <w:r>
          <w:rPr>
            <w:lang w:eastAsia="zh-CN"/>
          </w:rPr>
          <w:t>i</w:t>
        </w:r>
      </w:ins>
      <w:ins w:id="74" w:author="Huawei_CHV_1" w:date="2023-10-24T14:32:00Z">
        <w:r>
          <w:rPr>
            <w:lang w:eastAsia="zh-CN"/>
          </w:rPr>
          <w:t xml:space="preserve">ndications of </w:t>
        </w:r>
        <w:r>
          <w:t>how often the stored data is accessed or managed) for corresponding notifications.</w:t>
        </w:r>
      </w:ins>
    </w:p>
    <w:p w14:paraId="4E46668B" w14:textId="77777777" w:rsidR="00F209F8" w:rsidRPr="006A63F0" w:rsidRDefault="00F209F8" w:rsidP="00F209F8">
      <w:pPr>
        <w:pStyle w:val="Heading4"/>
        <w:rPr>
          <w:ins w:id="75" w:author="Huawei_CHV_1" w:date="2023-10-24T11:50:00Z"/>
        </w:rPr>
      </w:pPr>
      <w:ins w:id="76" w:author="Huawei_CHV_1" w:date="2023-10-24T11:50:00Z">
        <w:r>
          <w:lastRenderedPageBreak/>
          <w:t>7.2.7.</w:t>
        </w:r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7DD8BB6F" w14:textId="77777777" w:rsidR="00F209F8" w:rsidRDefault="00F209F8" w:rsidP="00F209F8">
      <w:pPr>
        <w:pStyle w:val="CommentText"/>
        <w:rPr>
          <w:ins w:id="77" w:author="Huawei_CHV_1" w:date="2023-10-24T11:50:00Z"/>
          <w:lang w:val="en-US"/>
        </w:rPr>
      </w:pPr>
      <w:ins w:id="78" w:author="Huawei_CHV_1" w:date="2023-10-24T11:50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E9B8276" w14:textId="77777777" w:rsidR="00F209F8" w:rsidRPr="003C4A36" w:rsidRDefault="00F209F8" w:rsidP="00F209F8">
      <w:pPr>
        <w:pStyle w:val="B1"/>
        <w:rPr>
          <w:ins w:id="79" w:author="Huawei_CHV_1" w:date="2023-10-24T11:50:00Z"/>
        </w:rPr>
      </w:pPr>
      <w:ins w:id="80" w:author="Huawei_CHV_1" w:date="2023-10-24T11:50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2EE8F3DC" w14:textId="77777777" w:rsidR="00F209F8" w:rsidRPr="003C4A36" w:rsidRDefault="00F209F8" w:rsidP="00F209F8">
      <w:pPr>
        <w:pStyle w:val="B1"/>
        <w:rPr>
          <w:ins w:id="81" w:author="Huawei_CHV_1" w:date="2023-10-24T11:50:00Z"/>
          <w:lang w:eastAsia="zh-CN"/>
        </w:rPr>
      </w:pPr>
      <w:ins w:id="82" w:author="Huawei_CHV_1" w:date="2023-10-24T11:50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39E016AA" w14:textId="77777777" w:rsidR="00F209F8" w:rsidRPr="003C4A36" w:rsidRDefault="00F209F8" w:rsidP="00F209F8">
      <w:pPr>
        <w:pStyle w:val="B1"/>
        <w:rPr>
          <w:ins w:id="83" w:author="Huawei_CHV_1" w:date="2023-10-24T11:50:00Z"/>
        </w:rPr>
      </w:pPr>
      <w:ins w:id="84" w:author="Huawei_CHV_1" w:date="2023-10-24T11:50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</w:t>
        </w:r>
        <w:r>
          <w:t xml:space="preserve">data-delivery-info+xml MIME body with a </w:t>
        </w:r>
        <w:r w:rsidRPr="00004F96">
          <w:t>&lt;</w:t>
        </w:r>
      </w:ins>
      <w:ins w:id="85" w:author="Huawei_CHV_1" w:date="2023-10-24T14:34:00Z">
        <w:r>
          <w:t>data-storage</w:t>
        </w:r>
      </w:ins>
      <w:ins w:id="86" w:author="Huawei_CHV_1" w:date="2023-10-24T11:50:00Z">
        <w:r>
          <w:t>-</w:t>
        </w:r>
        <w:proofErr w:type="spellStart"/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64D24622" w14:textId="77777777" w:rsidR="00F209F8" w:rsidRDefault="00F209F8" w:rsidP="00F209F8">
      <w:pPr>
        <w:rPr>
          <w:ins w:id="87" w:author="Huawei_CHV_1" w:date="2023-10-24T11:50:00Z"/>
          <w:lang w:eastAsia="zh-CN"/>
        </w:rPr>
      </w:pPr>
      <w:proofErr w:type="gramStart"/>
      <w:ins w:id="88" w:author="Huawei_CHV_1" w:date="2023-10-24T11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SDDM-S:</w:t>
        </w:r>
      </w:ins>
    </w:p>
    <w:p w14:paraId="71D9600A" w14:textId="77777777" w:rsidR="00F209F8" w:rsidRPr="003C4A36" w:rsidRDefault="00F209F8" w:rsidP="00F209F8">
      <w:pPr>
        <w:pStyle w:val="B1"/>
        <w:rPr>
          <w:ins w:id="89" w:author="Huawei_CHV_1" w:date="2023-10-24T11:50:00Z"/>
        </w:rPr>
      </w:pPr>
      <w:ins w:id="90" w:author="Huawei_CHV_1" w:date="2023-10-24T11:50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.1; and</w:t>
        </w:r>
      </w:ins>
    </w:p>
    <w:p w14:paraId="3B4649BB" w14:textId="77777777" w:rsidR="00F209F8" w:rsidRPr="006D6696" w:rsidRDefault="00F209F8" w:rsidP="00F209F8">
      <w:pPr>
        <w:pStyle w:val="B2"/>
        <w:rPr>
          <w:ins w:id="91" w:author="Huawei_CHV_1" w:date="2023-10-24T11:50:00Z"/>
        </w:rPr>
      </w:pPr>
      <w:ins w:id="92" w:author="Huawei_CHV_1" w:date="2023-10-24T11:50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</w:p>
    <w:p w14:paraId="12876C91" w14:textId="77777777" w:rsidR="00F209F8" w:rsidRDefault="00F209F8" w:rsidP="00F209F8">
      <w:pPr>
        <w:pStyle w:val="B2"/>
        <w:rPr>
          <w:ins w:id="93" w:author="Huawei_CHV_1" w:date="2023-10-24T11:50:00Z"/>
        </w:rPr>
      </w:pPr>
      <w:ins w:id="94" w:author="Huawei_CHV_1" w:date="2023-10-24T11:50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</w:t>
        </w:r>
        <w:r>
          <w:t>all</w:t>
        </w:r>
        <w:proofErr w:type="gramEnd"/>
        <w:r>
          <w:t xml:space="preserve"> support handling an HTTP POST</w:t>
        </w:r>
        <w:r w:rsidRPr="006D6696">
          <w:t xml:space="preserve"> request from a</w:t>
        </w:r>
      </w:ins>
      <w:ins w:id="95" w:author="Huawei_CHV_1" w:date="2023-10-24T18:24:00Z">
        <w:r>
          <w:t>n</w:t>
        </w:r>
      </w:ins>
      <w:ins w:id="96" w:author="Huawei_CHV_1" w:date="2023-10-24T11:50:00Z"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05CC426" w14:textId="77777777" w:rsidR="00F209F8" w:rsidRPr="00A34374" w:rsidRDefault="00F209F8" w:rsidP="00F209F8">
      <w:pPr>
        <w:pStyle w:val="B1"/>
        <w:rPr>
          <w:ins w:id="97" w:author="Huawei_CHV_1" w:date="2023-10-24T11:50:00Z"/>
        </w:rPr>
      </w:pPr>
      <w:ins w:id="98" w:author="Huawei_CHV_1" w:date="2023-10-24T11:50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proofErr w:type="gramStart"/>
        <w:r w:rsidRPr="00A34374">
          <w:t>shall</w:t>
        </w:r>
        <w:proofErr w:type="gramEnd"/>
        <w:r w:rsidRPr="00A34374">
          <w:t xml:space="preserve">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</w:t>
        </w:r>
        <w:r w:rsidRPr="00A34374">
          <w:t>]. In the HTTP 200 (OK) response message, the S</w:t>
        </w:r>
        <w:r>
          <w:t>DDM</w:t>
        </w:r>
        <w:r w:rsidRPr="00A34374">
          <w:t>-S:</w:t>
        </w:r>
      </w:ins>
    </w:p>
    <w:p w14:paraId="31DDDEF7" w14:textId="77777777" w:rsidR="00F209F8" w:rsidRPr="00004F96" w:rsidRDefault="00F209F8" w:rsidP="00F209F8">
      <w:pPr>
        <w:pStyle w:val="B2"/>
        <w:rPr>
          <w:ins w:id="99" w:author="Huawei_CHV_1" w:date="2023-10-24T11:50:00Z"/>
        </w:rPr>
      </w:pPr>
      <w:ins w:id="100" w:author="Huawei_CHV_1" w:date="2023-10-24T11:50:00Z">
        <w: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27BF78A2" w14:textId="77777777" w:rsidR="00F209F8" w:rsidRPr="00004F96" w:rsidRDefault="00F209F8" w:rsidP="00F209F8">
      <w:pPr>
        <w:pStyle w:val="B2"/>
        <w:rPr>
          <w:ins w:id="101" w:author="Huawei_CHV_1" w:date="2023-10-24T11:50:00Z"/>
        </w:rPr>
      </w:pPr>
      <w:ins w:id="102" w:author="Huawei_CHV_1" w:date="2023-10-24T11:50:00Z">
        <w: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</w:ins>
      <w:ins w:id="103" w:author="Huawei_CHV_1" w:date="2023-10-24T14:35:00Z">
        <w:r>
          <w:t>data-storage-</w:t>
        </w:r>
        <w:proofErr w:type="spellStart"/>
        <w:r>
          <w:t>rsp</w:t>
        </w:r>
      </w:ins>
      <w:proofErr w:type="spellEnd"/>
      <w:ins w:id="104" w:author="Huawei_CHV_1" w:date="2023-10-24T11:50:00Z"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77839C97" w14:textId="77777777" w:rsidR="00F209F8" w:rsidRPr="00004F96" w:rsidRDefault="00F209F8" w:rsidP="00F209F8">
      <w:pPr>
        <w:pStyle w:val="B3"/>
        <w:rPr>
          <w:ins w:id="105" w:author="Huawei_CHV_1" w:date="2023-10-24T11:50:00Z"/>
        </w:rPr>
      </w:pPr>
      <w:ins w:id="106" w:author="Huawei_CHV_1" w:date="2023-10-24T11:50:00Z">
        <w:r w:rsidRPr="00004F96">
          <w:t>i)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&lt;result&gt; element set to "success" or "failure" indicating success or failure of the </w:t>
        </w:r>
      </w:ins>
      <w:ins w:id="107" w:author="Huawei_CHV_1" w:date="2023-10-24T14:35:00Z">
        <w:r>
          <w:t xml:space="preserve">SEALDD data storage creation request </w:t>
        </w:r>
      </w:ins>
      <w:ins w:id="108" w:author="Huawei_CHV_1" w:date="2023-10-24T11:50:00Z">
        <w:r w:rsidRPr="00004F96">
          <w:t>operation;</w:t>
        </w:r>
      </w:ins>
    </w:p>
    <w:p w14:paraId="0F1B4079" w14:textId="77777777" w:rsidR="00F209F8" w:rsidRPr="00004F96" w:rsidRDefault="00F209F8" w:rsidP="00F209F8">
      <w:pPr>
        <w:pStyle w:val="B3"/>
        <w:rPr>
          <w:ins w:id="109" w:author="Huawei_CHV_1" w:date="2023-10-24T11:50:00Z"/>
        </w:rPr>
      </w:pPr>
      <w:ins w:id="110" w:author="Huawei_CHV_1" w:date="2023-10-24T11:50:00Z">
        <w:r w:rsidRPr="00004F96">
          <w:t>ii)</w:t>
        </w:r>
        <w:r w:rsidRPr="00004F96"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</w:t>
        </w:r>
        <w:r w:rsidDel="008D2965">
          <w:t xml:space="preserve"> </w:t>
        </w:r>
        <w:r>
          <w:t>a &lt;</w:t>
        </w:r>
      </w:ins>
      <w:ins w:id="111" w:author="Huawei_CHV_1" w:date="2023-10-24T14:39:00Z">
        <w:r>
          <w:t>data-</w:t>
        </w:r>
      </w:ins>
      <w:ins w:id="112" w:author="Huawei_CHV_1" w:date="2023-10-24T14:38:00Z">
        <w:r>
          <w:t>identifier</w:t>
        </w:r>
      </w:ins>
      <w:ins w:id="113" w:author="Huawei_CHV_1" w:date="2023-10-24T11:50:00Z">
        <w:r>
          <w:t>&gt; element s</w:t>
        </w:r>
      </w:ins>
      <w:ins w:id="114" w:author="Huawei_CHV_1" w:date="2023-10-25T11:20:00Z">
        <w:r>
          <w:t>et to</w:t>
        </w:r>
      </w:ins>
      <w:ins w:id="115" w:author="Huawei_CHV_1" w:date="2023-10-24T11:50:00Z">
        <w:r w:rsidRPr="003C4A36"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116" w:author="Huawei_CHV_1" w:date="2023-10-24T14:38:00Z">
        <w:r>
          <w:rPr>
            <w:lang w:eastAsia="zh-CN"/>
          </w:rPr>
          <w:t>identity of the stored data</w:t>
        </w:r>
      </w:ins>
      <w:ins w:id="117" w:author="Huawei_CHV_1" w:date="2023-10-24T17:52:00Z">
        <w:r>
          <w:rPr>
            <w:lang w:eastAsia="zh-CN"/>
          </w:rPr>
          <w:t>;</w:t>
        </w:r>
      </w:ins>
      <w:ins w:id="118" w:author="Huawei_CHV_1" w:date="2023-10-24T14:37:00Z">
        <w:r>
          <w:t xml:space="preserve"> and</w:t>
        </w:r>
      </w:ins>
    </w:p>
    <w:p w14:paraId="23851FED" w14:textId="77777777" w:rsidR="00F209F8" w:rsidRPr="00004F96" w:rsidRDefault="00F209F8" w:rsidP="00F209F8">
      <w:pPr>
        <w:pStyle w:val="B3"/>
        <w:rPr>
          <w:ins w:id="119" w:author="Huawei_CHV_1" w:date="2023-10-24T11:50:00Z"/>
        </w:rPr>
      </w:pPr>
      <w:ins w:id="120" w:author="Huawei_CHV_1" w:date="2023-10-24T11:50:00Z">
        <w:r w:rsidRPr="00004F96">
          <w:rPr>
            <w:lang w:eastAsia="ko-KR"/>
          </w:rPr>
          <w:t>i</w:t>
        </w:r>
      </w:ins>
      <w:ins w:id="121" w:author="Huawei_CHV_1" w:date="2023-10-24T14:37:00Z">
        <w:r>
          <w:rPr>
            <w:lang w:eastAsia="ko-KR"/>
          </w:rPr>
          <w:t>ii</w:t>
        </w:r>
      </w:ins>
      <w:ins w:id="122" w:author="Huawei_CHV_1" w:date="2023-10-24T11:50:00Z"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may</w:t>
        </w:r>
        <w:proofErr w:type="gramEnd"/>
        <w:r w:rsidRPr="00004F96">
          <w:rPr>
            <w:lang w:eastAsia="ko-KR"/>
          </w:rPr>
          <w:t xml:space="preserve"> include a &lt;</w:t>
        </w:r>
      </w:ins>
      <w:ins w:id="123" w:author="Huawei_CHV_1" w:date="2023-10-24T14:37:00Z">
        <w:r>
          <w:rPr>
            <w:lang w:eastAsia="zh-CN"/>
          </w:rPr>
          <w:t>address</w:t>
        </w:r>
      </w:ins>
      <w:ins w:id="124" w:author="Huawei_CHV_1" w:date="2023-10-24T11:50:00Z">
        <w:r w:rsidRPr="00004F96">
          <w:rPr>
            <w:lang w:eastAsia="ko-KR"/>
          </w:rPr>
          <w:t xml:space="preserve">&gt; element </w:t>
        </w:r>
      </w:ins>
      <w:ins w:id="125" w:author="Huawei_CHV_1" w:date="2023-10-25T11:21:00Z">
        <w:r>
          <w:rPr>
            <w:lang w:eastAsia="ko-KR"/>
          </w:rPr>
          <w:t xml:space="preserve">set to </w:t>
        </w:r>
      </w:ins>
      <w:ins w:id="126" w:author="Huawei_CHV_1" w:date="2023-10-24T14:37:00Z">
        <w:r>
          <w:rPr>
            <w:lang w:eastAsia="zh-CN"/>
          </w:rPr>
          <w:t>the reserved address for data storage</w:t>
        </w:r>
      </w:ins>
      <w:ins w:id="127" w:author="Huawei_CHV_1" w:date="2023-10-24T11:50:00Z">
        <w:r>
          <w:rPr>
            <w:lang w:eastAsia="zh-CN"/>
          </w:rPr>
          <w:t>.</w:t>
        </w:r>
      </w:ins>
    </w:p>
    <w:p w14:paraId="452682E4" w14:textId="77777777" w:rsidR="00F209F8" w:rsidRDefault="00F209F8" w:rsidP="00F209F8">
      <w:pPr>
        <w:pStyle w:val="Heading4"/>
        <w:rPr>
          <w:ins w:id="128" w:author="Huawei_CHV_1" w:date="2023-10-24T11:50:00Z"/>
        </w:rPr>
      </w:pPr>
      <w:ins w:id="129" w:author="Huawei_CHV_1" w:date="2023-10-24T11:50:00Z">
        <w:r>
          <w:rPr>
            <w:noProof/>
            <w:lang w:val="en-US"/>
          </w:rPr>
          <w:t>7.2.7.3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71783CB7" w14:textId="77777777" w:rsidR="00F209F8" w:rsidRPr="007123BD" w:rsidRDefault="00F209F8" w:rsidP="00F209F8">
      <w:pPr>
        <w:pStyle w:val="EditorsNote"/>
        <w:rPr>
          <w:ins w:id="130" w:author="Huawei_CHV_1" w:date="2023-10-24T11:50:00Z"/>
        </w:rPr>
      </w:pPr>
      <w:ins w:id="131" w:author="Huawei_CHV_1" w:date="2023-10-24T11:50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2CBE3B28" w14:textId="77777777" w:rsidR="00F209F8" w:rsidRDefault="00F209F8" w:rsidP="00F209F8">
      <w:pPr>
        <w:pStyle w:val="Heading4"/>
        <w:rPr>
          <w:ins w:id="132" w:author="Huawei_CHV_1" w:date="2023-10-24T11:50:00Z"/>
          <w:noProof/>
          <w:lang w:val="en-US"/>
        </w:rPr>
      </w:pPr>
      <w:ins w:id="133" w:author="Huawei_CHV_1" w:date="2023-10-24T11:50:00Z">
        <w:r>
          <w:rPr>
            <w:noProof/>
            <w:lang w:val="en-US"/>
          </w:rPr>
          <w:t>7.2.7.4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18F03EFB" w14:textId="77777777" w:rsidR="00F209F8" w:rsidRPr="007123BD" w:rsidRDefault="00F209F8" w:rsidP="00F209F8">
      <w:pPr>
        <w:pStyle w:val="EditorsNote"/>
        <w:rPr>
          <w:ins w:id="134" w:author="Huawei_CHV_1" w:date="2023-10-24T11:50:00Z"/>
        </w:rPr>
      </w:pPr>
      <w:ins w:id="135" w:author="Huawei_CHV_1" w:date="2023-10-24T11:50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80FF3" w14:textId="77777777" w:rsidR="004A4432" w:rsidRDefault="004A4432">
      <w:r>
        <w:separator/>
      </w:r>
    </w:p>
  </w:endnote>
  <w:endnote w:type="continuationSeparator" w:id="0">
    <w:p w14:paraId="50EDB4A4" w14:textId="77777777" w:rsidR="004A4432" w:rsidRDefault="004A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CC6FD" w14:textId="77777777" w:rsidR="004A4432" w:rsidRDefault="004A4432">
      <w:r>
        <w:separator/>
      </w:r>
    </w:p>
  </w:footnote>
  <w:footnote w:type="continuationSeparator" w:id="0">
    <w:p w14:paraId="4C7BE89E" w14:textId="77777777" w:rsidR="004A4432" w:rsidRDefault="004A4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66528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432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2023-11-06T10:21:00Z</dcterms:created>
  <dcterms:modified xsi:type="dcterms:W3CDTF">2023-11-06T10:21:00Z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