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093964" w14:textId="0F313414" w:rsidR="00844955" w:rsidRDefault="00844955" w:rsidP="008449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842786">
        <w:rPr>
          <w:b/>
          <w:noProof/>
          <w:sz w:val="24"/>
        </w:rPr>
        <w:t>8650</w:t>
      </w:r>
      <w:bookmarkStart w:id="1" w:name="_GoBack"/>
      <w:bookmarkEnd w:id="1"/>
    </w:p>
    <w:p w14:paraId="75EB7CEE" w14:textId="77777777" w:rsidR="00844955" w:rsidRDefault="00844955" w:rsidP="0084495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 2023</w:t>
      </w:r>
    </w:p>
    <w:bookmarkEnd w:id="0"/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13FC2E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B0027C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18BE02D5" w14:textId="16B1064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 w:rsidRPr="00B0027C">
        <w:rPr>
          <w:rFonts w:ascii="Arial" w:hAnsi="Arial" w:cs="Arial"/>
          <w:b/>
          <w:bCs/>
          <w:lang w:val="en-US"/>
        </w:rPr>
        <w:t xml:space="preserve">Pseudo-CR </w:t>
      </w:r>
      <w:r w:rsidR="00B0027C">
        <w:rPr>
          <w:rFonts w:ascii="Arial" w:hAnsi="Arial" w:cs="Arial"/>
          <w:b/>
          <w:bCs/>
          <w:lang w:val="en-US"/>
        </w:rPr>
        <w:t xml:space="preserve">on </w:t>
      </w:r>
      <w:r w:rsidR="00487D54">
        <w:rPr>
          <w:rFonts w:ascii="Arial" w:hAnsi="Arial" w:cs="Arial"/>
          <w:b/>
          <w:bCs/>
          <w:lang w:val="en-US"/>
        </w:rPr>
        <w:t xml:space="preserve">Update to the </w:t>
      </w:r>
      <w:r w:rsidR="00487D54" w:rsidRPr="00487D54">
        <w:rPr>
          <w:rFonts w:ascii="Arial" w:hAnsi="Arial" w:cs="Arial"/>
          <w:b/>
          <w:bCs/>
          <w:lang w:val="en-US"/>
        </w:rPr>
        <w:t>SEALDD server discovery and selection procedure</w:t>
      </w:r>
    </w:p>
    <w:p w14:paraId="4C7F6870" w14:textId="2555F969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Spec:</w:t>
      </w:r>
      <w:r w:rsidRPr="00B0027C">
        <w:rPr>
          <w:rFonts w:ascii="Arial" w:hAnsi="Arial" w:cs="Arial"/>
          <w:b/>
          <w:bCs/>
          <w:lang w:val="sv-SE"/>
        </w:rPr>
        <w:tab/>
        <w:t xml:space="preserve">3GPP TS </w:t>
      </w:r>
      <w:r w:rsidR="00AF6049" w:rsidRPr="00B0027C">
        <w:rPr>
          <w:rFonts w:ascii="Arial" w:hAnsi="Arial" w:cs="Arial"/>
          <w:b/>
          <w:bCs/>
          <w:lang w:val="sv-SE"/>
        </w:rPr>
        <w:t>2</w:t>
      </w:r>
      <w:r w:rsidR="00A82B20" w:rsidRPr="00B0027C">
        <w:rPr>
          <w:rFonts w:ascii="Arial" w:hAnsi="Arial" w:cs="Arial"/>
          <w:b/>
          <w:bCs/>
          <w:lang w:val="sv-SE"/>
        </w:rPr>
        <w:t>4.5</w:t>
      </w:r>
      <w:r w:rsidR="00023267">
        <w:rPr>
          <w:rFonts w:ascii="Arial" w:hAnsi="Arial" w:cs="Arial"/>
          <w:b/>
          <w:bCs/>
          <w:lang w:val="sv-SE"/>
        </w:rPr>
        <w:t>4</w:t>
      </w:r>
      <w:r w:rsidR="00A82B20" w:rsidRPr="00B0027C">
        <w:rPr>
          <w:rFonts w:ascii="Arial" w:hAnsi="Arial" w:cs="Arial"/>
          <w:b/>
          <w:bCs/>
          <w:lang w:val="sv-SE"/>
        </w:rPr>
        <w:t>3</w:t>
      </w:r>
      <w:r w:rsidR="00B0027C">
        <w:rPr>
          <w:rFonts w:ascii="Arial" w:hAnsi="Arial" w:cs="Arial"/>
          <w:b/>
          <w:bCs/>
          <w:lang w:val="sv-SE"/>
        </w:rPr>
        <w:t xml:space="preserve"> v0.</w:t>
      </w:r>
      <w:r w:rsidR="00844955">
        <w:rPr>
          <w:rFonts w:ascii="Arial" w:hAnsi="Arial" w:cs="Arial"/>
          <w:b/>
          <w:bCs/>
          <w:lang w:val="sv-SE"/>
        </w:rPr>
        <w:t>2</w:t>
      </w:r>
      <w:r w:rsidR="00AF6049" w:rsidRPr="00B0027C">
        <w:rPr>
          <w:rFonts w:ascii="Arial" w:hAnsi="Arial" w:cs="Arial"/>
          <w:b/>
          <w:bCs/>
          <w:lang w:val="sv-SE"/>
        </w:rPr>
        <w:t>.0</w:t>
      </w:r>
    </w:p>
    <w:p w14:paraId="4ED68054" w14:textId="4C35E2B7" w:rsidR="00CD2478" w:rsidRPr="006B186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Agenda item:</w:t>
      </w:r>
      <w:r w:rsidRPr="00B0027C">
        <w:rPr>
          <w:rFonts w:ascii="Arial" w:hAnsi="Arial" w:cs="Arial"/>
          <w:b/>
          <w:bCs/>
          <w:lang w:val="sv-SE"/>
        </w:rPr>
        <w:tab/>
      </w:r>
      <w:r w:rsidR="006B186D">
        <w:rPr>
          <w:rFonts w:ascii="Arial" w:hAnsi="Arial" w:cs="Arial"/>
          <w:b/>
          <w:bCs/>
          <w:lang w:val="sv-SE"/>
        </w:rPr>
        <w:t>18.2.1</w:t>
      </w:r>
      <w:r w:rsidR="00AF6049" w:rsidRPr="00B0027C">
        <w:rPr>
          <w:rFonts w:ascii="Arial" w:hAnsi="Arial" w:cs="Arial"/>
          <w:b/>
          <w:bCs/>
          <w:lang w:val="sv-SE"/>
        </w:rPr>
        <w:t>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09C3FD6B" w:rsidR="00CD2478" w:rsidRPr="006B5418" w:rsidRDefault="00363C35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09E9005D" w14:textId="279FC145" w:rsidR="00D039CF" w:rsidRDefault="00844955" w:rsidP="00D039CF">
      <w:pPr>
        <w:rPr>
          <w:noProof/>
          <w:lang w:val="en-US"/>
        </w:rPr>
      </w:pPr>
      <w:r>
        <w:rPr>
          <w:noProof/>
          <w:lang w:val="en-US"/>
        </w:rPr>
        <w:t xml:space="preserve">The </w:t>
      </w:r>
      <w:r w:rsidR="00487D54" w:rsidRPr="00487D54">
        <w:rPr>
          <w:noProof/>
          <w:lang w:val="en-US"/>
        </w:rPr>
        <w:t>SEALDD server discovery and selection procedure</w:t>
      </w:r>
      <w:r w:rsidR="00487D54">
        <w:rPr>
          <w:noProof/>
          <w:lang w:val="en-US"/>
        </w:rPr>
        <w:t xml:space="preserve"> needs update in order to provide clear understanding to </w:t>
      </w:r>
      <w:r w:rsidR="00FD1471">
        <w:rPr>
          <w:noProof/>
          <w:lang w:val="en-US"/>
        </w:rPr>
        <w:t xml:space="preserve">readers of the specification (including </w:t>
      </w:r>
      <w:r w:rsidR="00487D54">
        <w:rPr>
          <w:noProof/>
          <w:lang w:val="en-US"/>
        </w:rPr>
        <w:t>implementers</w:t>
      </w:r>
      <w:r w:rsidR="00FD1471">
        <w:rPr>
          <w:noProof/>
          <w:lang w:val="en-US"/>
        </w:rPr>
        <w:t>)</w:t>
      </w:r>
      <w:r>
        <w:rPr>
          <w:noProof/>
          <w:lang w:val="en-US"/>
        </w:rPr>
        <w:t>.</w:t>
      </w: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421F61B2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B0027C">
        <w:rPr>
          <w:lang w:val="en-US"/>
        </w:rPr>
        <w:t>24.5</w:t>
      </w:r>
      <w:r w:rsidR="00023267">
        <w:rPr>
          <w:lang w:val="en-US"/>
        </w:rPr>
        <w:t>4</w:t>
      </w:r>
      <w:r w:rsidR="00B0027C">
        <w:rPr>
          <w:lang w:val="en-US"/>
        </w:rPr>
        <w:t>3 v0.</w:t>
      </w:r>
      <w:r w:rsidR="00844955">
        <w:rPr>
          <w:lang w:val="en-US"/>
        </w:rPr>
        <w:t>2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1794427B" w14:textId="051AF7CE" w:rsidR="00162B7B" w:rsidRPr="006B5418" w:rsidRDefault="00162B7B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</w:t>
      </w:r>
      <w:r>
        <w:rPr>
          <w:rFonts w:hint="eastAsia"/>
          <w:b/>
          <w:lang w:val="en-US" w:eastAsia="zh-CN"/>
        </w:rPr>
        <w:t>e</w:t>
      </w:r>
      <w:r>
        <w:rPr>
          <w:b/>
          <w:lang w:val="en-US"/>
        </w:rPr>
        <w:t>vision history</w:t>
      </w:r>
    </w:p>
    <w:p w14:paraId="2DC72022" w14:textId="66CC338E" w:rsidR="00B0027C" w:rsidRPr="006B5418" w:rsidRDefault="00162B7B" w:rsidP="00B0027C">
      <w:pPr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2DB0835" w14:textId="77777777" w:rsidR="0002057B" w:rsidRPr="004D3578" w:rsidRDefault="0002057B" w:rsidP="0002057B">
      <w:pPr>
        <w:pStyle w:val="Heading2"/>
      </w:pPr>
      <w:bookmarkStart w:id="3" w:name="_Toc148527346"/>
      <w:bookmarkStart w:id="4" w:name="_Toc148527378"/>
      <w:r w:rsidRPr="004D3578">
        <w:t>3.</w:t>
      </w:r>
      <w:r>
        <w:t>2</w:t>
      </w:r>
      <w:r w:rsidRPr="004D3578">
        <w:tab/>
        <w:t>Abbreviations</w:t>
      </w:r>
      <w:bookmarkEnd w:id="3"/>
    </w:p>
    <w:p w14:paraId="07D6B8F1" w14:textId="77777777" w:rsidR="0002057B" w:rsidRPr="004D3578" w:rsidRDefault="0002057B" w:rsidP="0002057B">
      <w:pPr>
        <w:keepNext/>
      </w:pPr>
      <w:r w:rsidRPr="004D3578">
        <w:t xml:space="preserve">For the purposes of the present document, the abbreviations given in </w:t>
      </w:r>
      <w:r>
        <w:t>3GPP</w:t>
      </w:r>
      <w:r w:rsidRPr="004D3578">
        <w:t xml:space="preserve"> TR 21.905 [1] and the following apply. An abbreviation defined in the present document takes precedence over the definition of the same abbreviation, if any, in </w:t>
      </w:r>
      <w:r>
        <w:t>3GPP</w:t>
      </w:r>
      <w:r w:rsidRPr="004D3578">
        <w:t> TR 21.905 [1].</w:t>
      </w:r>
    </w:p>
    <w:p w14:paraId="251111D4" w14:textId="77777777" w:rsidR="00D20EAD" w:rsidRPr="007F2770" w:rsidRDefault="00D20EAD" w:rsidP="00D20EAD">
      <w:pPr>
        <w:pStyle w:val="EW"/>
        <w:rPr>
          <w:ins w:id="5" w:author="Huawei_CHV_1" w:date="2023-10-24T13:43:00Z"/>
        </w:rPr>
      </w:pPr>
      <w:bookmarkStart w:id="6" w:name="clause4"/>
      <w:bookmarkStart w:id="7" w:name="startOfAnnexes"/>
      <w:bookmarkEnd w:id="6"/>
      <w:bookmarkEnd w:id="7"/>
      <w:ins w:id="8" w:author="Huawei_CHV_1" w:date="2023-10-24T13:43:00Z">
        <w:r w:rsidRPr="007F2770">
          <w:t>DNS</w:t>
        </w:r>
        <w:r w:rsidRPr="007F2770">
          <w:tab/>
          <w:t>Domain Name System</w:t>
        </w:r>
      </w:ins>
    </w:p>
    <w:p w14:paraId="2C1DC501" w14:textId="77777777" w:rsidR="0002057B" w:rsidRDefault="0002057B" w:rsidP="0002057B">
      <w:pPr>
        <w:pStyle w:val="EW"/>
        <w:rPr>
          <w:lang w:eastAsia="ko-KR"/>
        </w:rPr>
      </w:pPr>
      <w:r>
        <w:rPr>
          <w:lang w:eastAsia="ko-KR"/>
        </w:rPr>
        <w:t>EDN</w:t>
      </w:r>
      <w:r>
        <w:rPr>
          <w:lang w:eastAsia="ko-KR"/>
        </w:rPr>
        <w:tab/>
        <w:t>Edge Data Network</w:t>
      </w:r>
    </w:p>
    <w:p w14:paraId="1E1FFAF4" w14:textId="77777777" w:rsidR="0002057B" w:rsidRDefault="0002057B" w:rsidP="0002057B">
      <w:pPr>
        <w:pStyle w:val="EW"/>
      </w:pPr>
      <w:r w:rsidRPr="00DF029F">
        <w:t>NA</w:t>
      </w:r>
      <w:r>
        <w:t>S</w:t>
      </w:r>
      <w:r w:rsidRPr="00DF029F">
        <w:tab/>
        <w:t>N</w:t>
      </w:r>
      <w:r>
        <w:t>on Access Stratum</w:t>
      </w:r>
    </w:p>
    <w:p w14:paraId="4BEB2BFF" w14:textId="77777777" w:rsidR="0002057B" w:rsidRDefault="0002057B" w:rsidP="0002057B">
      <w:pPr>
        <w:pStyle w:val="EW"/>
      </w:pPr>
      <w:r w:rsidRPr="00537520">
        <w:t>SEAL</w:t>
      </w:r>
      <w:r w:rsidRPr="00537520">
        <w:tab/>
        <w:t>Service Enabler Architecture Layer for verticals</w:t>
      </w:r>
    </w:p>
    <w:p w14:paraId="1803A8CF" w14:textId="77777777" w:rsidR="0002057B" w:rsidRDefault="0002057B" w:rsidP="0002057B">
      <w:pPr>
        <w:pStyle w:val="EW"/>
      </w:pPr>
      <w:r>
        <w:t>SEALDD</w:t>
      </w:r>
      <w:r>
        <w:tab/>
        <w:t>SEAL Data Delivery</w:t>
      </w:r>
    </w:p>
    <w:p w14:paraId="5F6FD880" w14:textId="77777777" w:rsidR="0002057B" w:rsidRDefault="0002057B" w:rsidP="0002057B">
      <w:pPr>
        <w:pStyle w:val="EW"/>
      </w:pPr>
      <w:r w:rsidRPr="00537520">
        <w:t>S</w:t>
      </w:r>
      <w:r>
        <w:t>DDM</w:t>
      </w:r>
      <w:r w:rsidRPr="00537520">
        <w:tab/>
      </w:r>
      <w:r w:rsidRPr="00BB1821">
        <w:t>S</w:t>
      </w:r>
      <w:r>
        <w:t>EAL Data Delivery Management</w:t>
      </w:r>
    </w:p>
    <w:p w14:paraId="60D19564" w14:textId="77777777" w:rsidR="0002057B" w:rsidRDefault="0002057B" w:rsidP="0002057B">
      <w:pPr>
        <w:pStyle w:val="EW"/>
      </w:pPr>
      <w:r w:rsidRPr="00537520">
        <w:t>S</w:t>
      </w:r>
      <w:r>
        <w:t>DDM-C</w:t>
      </w:r>
      <w:r w:rsidRPr="00537520">
        <w:tab/>
      </w:r>
      <w:r w:rsidRPr="00BB1821">
        <w:t>S</w:t>
      </w:r>
      <w:r>
        <w:t>EAL Data Delivery Management Client</w:t>
      </w:r>
    </w:p>
    <w:p w14:paraId="635D16EF" w14:textId="77777777" w:rsidR="0002057B" w:rsidRDefault="0002057B" w:rsidP="0002057B">
      <w:pPr>
        <w:pStyle w:val="EW"/>
      </w:pPr>
      <w:r w:rsidRPr="00537520">
        <w:t>S</w:t>
      </w:r>
      <w:r>
        <w:t>DDM-S</w:t>
      </w:r>
      <w:r w:rsidRPr="00537520">
        <w:tab/>
      </w:r>
      <w:r w:rsidRPr="00BB1821">
        <w:t>S</w:t>
      </w:r>
      <w:r>
        <w:t>EAL Data Delivery Management Server</w:t>
      </w:r>
    </w:p>
    <w:p w14:paraId="0545C776" w14:textId="77777777" w:rsidR="0002057B" w:rsidRDefault="0002057B" w:rsidP="0002057B">
      <w:pPr>
        <w:pStyle w:val="EW"/>
      </w:pPr>
      <w:r>
        <w:t>URL</w:t>
      </w:r>
      <w:r>
        <w:tab/>
      </w:r>
      <w:r w:rsidRPr="00582C8A">
        <w:t>Uniform Resource Locator</w:t>
      </w:r>
    </w:p>
    <w:p w14:paraId="6101BE46" w14:textId="77777777" w:rsidR="0002057B" w:rsidRDefault="0002057B" w:rsidP="0002057B">
      <w:pPr>
        <w:pStyle w:val="EW"/>
      </w:pPr>
      <w:r>
        <w:t>URLLC</w:t>
      </w:r>
      <w:r>
        <w:tab/>
      </w:r>
      <w:r w:rsidRPr="00A1584B">
        <w:t xml:space="preserve">Ultra-Reliable Low Latency Communication </w:t>
      </w:r>
    </w:p>
    <w:p w14:paraId="1AED7D6A" w14:textId="77777777" w:rsidR="0002057B" w:rsidRPr="007F2770" w:rsidRDefault="0002057B" w:rsidP="0002057B">
      <w:pPr>
        <w:pStyle w:val="EW"/>
        <w:rPr>
          <w:ins w:id="9" w:author="Huawei_CHV_1" w:date="2023-10-24T13:44:00Z"/>
        </w:rPr>
      </w:pPr>
      <w:ins w:id="10" w:author="Huawei_CHV_1" w:date="2023-10-24T13:44:00Z">
        <w:r w:rsidRPr="007F2770">
          <w:t>V2X</w:t>
        </w:r>
        <w:r w:rsidRPr="007F2770">
          <w:tab/>
          <w:t>Vehicle-to-Everything</w:t>
        </w:r>
      </w:ins>
    </w:p>
    <w:p w14:paraId="23F11A42" w14:textId="77777777" w:rsidR="0002057B" w:rsidRDefault="0002057B" w:rsidP="0002057B">
      <w:pPr>
        <w:pStyle w:val="EW"/>
      </w:pPr>
      <w:r>
        <w:t>VAL</w:t>
      </w:r>
      <w:r>
        <w:tab/>
        <w:t>Vertical Application Layer</w:t>
      </w:r>
    </w:p>
    <w:p w14:paraId="706F5CEF" w14:textId="398B810B" w:rsidR="0002057B" w:rsidRPr="006B5418" w:rsidRDefault="0002057B" w:rsidP="000205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E836620" w14:textId="77777777" w:rsidR="00487D54" w:rsidRPr="00004F96" w:rsidRDefault="00487D54" w:rsidP="00487D54">
      <w:pPr>
        <w:pStyle w:val="Heading3"/>
      </w:pPr>
      <w:r>
        <w:t>7</w:t>
      </w:r>
      <w:r w:rsidRPr="00004F96">
        <w:t>.2.</w:t>
      </w:r>
      <w:r>
        <w:t>6</w:t>
      </w:r>
      <w:r w:rsidRPr="00004F96">
        <w:tab/>
      </w:r>
      <w:r w:rsidRPr="00067A82">
        <w:t>SEALDD server discovery and selection procedure</w:t>
      </w:r>
      <w:bookmarkEnd w:id="4"/>
    </w:p>
    <w:p w14:paraId="01F1B8CA" w14:textId="77777777" w:rsidR="00487D54" w:rsidRDefault="00487D54" w:rsidP="00487D54">
      <w:pPr>
        <w:rPr>
          <w:ins w:id="11" w:author="Huawei_CHV_1" w:date="2023-10-25T09:50:00Z"/>
        </w:rPr>
      </w:pPr>
      <w:ins w:id="12" w:author="Huawei_CHV_1" w:date="2023-10-25T09:50:00Z">
        <w:r>
          <w:rPr>
            <w:lang w:eastAsia="zh-CN"/>
          </w:rPr>
          <w:t>When the VAL client sends a SEALDD request to the S</w:t>
        </w:r>
      </w:ins>
      <w:ins w:id="13" w:author="Huawei_CHV_1" w:date="2023-10-25T09:51:00Z">
        <w:r>
          <w:rPr>
            <w:lang w:eastAsia="zh-CN"/>
          </w:rPr>
          <w:t xml:space="preserve">DDM-C, the SDDM-C </w:t>
        </w:r>
      </w:ins>
      <w:ins w:id="14" w:author="Huawei_CHV_1" w:date="2023-10-25T09:54:00Z">
        <w:r>
          <w:rPr>
            <w:lang w:eastAsia="zh-CN"/>
          </w:rPr>
          <w:t xml:space="preserve">may </w:t>
        </w:r>
      </w:ins>
      <w:ins w:id="15" w:author="Huawei_CHV_1" w:date="2023-10-25T09:51:00Z">
        <w:r>
          <w:rPr>
            <w:lang w:eastAsia="zh-CN"/>
          </w:rPr>
          <w:t xml:space="preserve">need to </w:t>
        </w:r>
      </w:ins>
      <w:ins w:id="16" w:author="Huawei_CHV_1" w:date="2023-10-25T09:50:00Z">
        <w:r>
          <w:t xml:space="preserve">discover and select the </w:t>
        </w:r>
      </w:ins>
      <w:ins w:id="17" w:author="Huawei_CHV_1" w:date="2023-10-25T09:52:00Z">
        <w:r>
          <w:t>appropriate</w:t>
        </w:r>
      </w:ins>
      <w:ins w:id="18" w:author="Huawei_CHV_1" w:date="2023-10-25T09:50:00Z">
        <w:r>
          <w:t xml:space="preserve"> </w:t>
        </w:r>
      </w:ins>
      <w:ins w:id="19" w:author="Huawei_CHV_1" w:date="2023-10-25T09:51:00Z">
        <w:r>
          <w:t>SDDM-S</w:t>
        </w:r>
      </w:ins>
      <w:ins w:id="20" w:author="Huawei_CHV_1" w:date="2023-10-25T09:50:00Z">
        <w:r>
          <w:t xml:space="preserve"> for the </w:t>
        </w:r>
      </w:ins>
      <w:ins w:id="21" w:author="Huawei_CHV_1" w:date="2023-10-25T11:05:00Z">
        <w:r>
          <w:t xml:space="preserve">associated </w:t>
        </w:r>
      </w:ins>
      <w:ins w:id="22" w:author="Huawei_CHV_1" w:date="2023-10-25T10:04:00Z">
        <w:r>
          <w:t>vertical</w:t>
        </w:r>
      </w:ins>
      <w:ins w:id="23" w:author="Huawei_CHV_1" w:date="2023-10-25T09:50:00Z">
        <w:r>
          <w:t xml:space="preserve"> application. After th</w:t>
        </w:r>
      </w:ins>
      <w:ins w:id="24" w:author="Huawei_CHV_1" w:date="2023-10-25T09:51:00Z">
        <w:r>
          <w:t>at</w:t>
        </w:r>
      </w:ins>
      <w:ins w:id="25" w:author="Huawei_CHV_1" w:date="2023-10-25T09:50:00Z">
        <w:r>
          <w:t xml:space="preserve">, the VAL server is discovered and selected along with the associated </w:t>
        </w:r>
      </w:ins>
      <w:ins w:id="26" w:author="Huawei_CHV_1" w:date="2023-10-25T09:51:00Z">
        <w:r>
          <w:t>SDDM-S</w:t>
        </w:r>
      </w:ins>
      <w:ins w:id="27" w:author="Huawei_CHV_1" w:date="2023-10-25T09:50:00Z">
        <w:r>
          <w:t xml:space="preserve"> so that the </w:t>
        </w:r>
      </w:ins>
      <w:ins w:id="28" w:author="Huawei_CHV_1" w:date="2023-10-25T09:52:00Z">
        <w:r>
          <w:t xml:space="preserve">SDDM-C </w:t>
        </w:r>
      </w:ins>
      <w:ins w:id="29" w:author="Huawei_CHV_1" w:date="2023-10-25T09:50:00Z">
        <w:r>
          <w:t>get</w:t>
        </w:r>
      </w:ins>
      <w:ins w:id="30" w:author="Huawei_CHV_1" w:date="2023-10-25T09:53:00Z">
        <w:r>
          <w:t>s</w:t>
        </w:r>
      </w:ins>
      <w:ins w:id="31" w:author="Huawei_CHV_1" w:date="2023-10-25T09:50:00Z">
        <w:r>
          <w:t xml:space="preserve"> the </w:t>
        </w:r>
      </w:ins>
      <w:ins w:id="32" w:author="Huawei_CHV_1" w:date="2023-10-25T09:52:00Z">
        <w:r>
          <w:t>address of the SDDM-S</w:t>
        </w:r>
      </w:ins>
      <w:ins w:id="33" w:author="Huawei_CHV_1" w:date="2023-10-25T09:50:00Z">
        <w:r>
          <w:t>.</w:t>
        </w:r>
      </w:ins>
    </w:p>
    <w:p w14:paraId="314AC4B9" w14:textId="77777777" w:rsidR="00487D54" w:rsidRDefault="00487D54" w:rsidP="00487D54">
      <w:pPr>
        <w:rPr>
          <w:noProof/>
          <w:lang w:eastAsia="zh-CN"/>
        </w:rPr>
      </w:pPr>
      <w:r>
        <w:rPr>
          <w:noProof/>
          <w:lang w:eastAsia="zh-CN"/>
        </w:rPr>
        <w:t xml:space="preserve">In an edge data network (EDN), the SDDM-C can use edge applications over 3GPP services (see </w:t>
      </w:r>
      <w:r>
        <w:t>clause</w:t>
      </w:r>
      <w:r w:rsidRPr="000956D1">
        <w:t> </w:t>
      </w:r>
      <w:r>
        <w:t>5) to obtain the EES, which supports the SDDM-S and the VAL server, and a</w:t>
      </w:r>
      <w:r>
        <w:rPr>
          <w:noProof/>
          <w:lang w:eastAsia="zh-CN"/>
        </w:rPr>
        <w:t xml:space="preserve">fter that to obtain the </w:t>
      </w:r>
      <w:r>
        <w:rPr>
          <w:lang w:eastAsia="zh-CN"/>
        </w:rPr>
        <w:t>SDDM-S address and the VAL server address.</w:t>
      </w:r>
    </w:p>
    <w:p w14:paraId="1C69AE8D" w14:textId="77777777" w:rsidR="00487D54" w:rsidRDefault="00487D54" w:rsidP="00487D54">
      <w:pPr>
        <w:pStyle w:val="NO"/>
        <w:rPr>
          <w:noProof/>
          <w:lang w:eastAsia="zh-CN"/>
        </w:rPr>
      </w:pPr>
      <w:r>
        <w:rPr>
          <w:noProof/>
          <w:lang w:eastAsia="zh-CN"/>
        </w:rPr>
        <w:lastRenderedPageBreak/>
        <w:t>NOTE</w:t>
      </w:r>
      <w:r w:rsidRPr="000956D1">
        <w:t> </w:t>
      </w:r>
      <w:r>
        <w:rPr>
          <w:noProof/>
          <w:lang w:eastAsia="zh-CN"/>
        </w:rPr>
        <w:t>1:</w:t>
      </w:r>
      <w:r>
        <w:rPr>
          <w:noProof/>
          <w:lang w:eastAsia="zh-CN"/>
        </w:rPr>
        <w:tab/>
      </w:r>
      <w:ins w:id="34" w:author="Huawei_CHV_1" w:date="2023-10-24T17:59:00Z">
        <w:r>
          <w:rPr>
            <w:lang w:eastAsia="zh-CN"/>
          </w:rPr>
          <w:t xml:space="preserve">The VAL server acts as an EAS in an EDN </w:t>
        </w:r>
      </w:ins>
      <w:ins w:id="35" w:author="Huawei_CHV_1" w:date="2023-10-24T18:03:00Z">
        <w:r>
          <w:rPr>
            <w:lang w:eastAsia="zh-CN"/>
          </w:rPr>
          <w:t xml:space="preserve">and registers to the EES </w:t>
        </w:r>
      </w:ins>
      <w:ins w:id="36" w:author="Huawei_CHV_1" w:date="2023-10-24T18:00:00Z">
        <w:r>
          <w:rPr>
            <w:lang w:eastAsia="zh-CN"/>
          </w:rPr>
          <w:t xml:space="preserve">with </w:t>
        </w:r>
        <w:r w:rsidRPr="003E0A78">
          <w:t>the associated S</w:t>
        </w:r>
      </w:ins>
      <w:ins w:id="37" w:author="Huawei_CHV_1" w:date="2023-10-24T18:01:00Z">
        <w:r>
          <w:t>DDM-S</w:t>
        </w:r>
      </w:ins>
      <w:ins w:id="38" w:author="Huawei_CHV_1" w:date="2023-10-24T18:00:00Z">
        <w:r>
          <w:t xml:space="preserve"> address as EAS e</w:t>
        </w:r>
        <w:r w:rsidRPr="003E0A78">
          <w:t>ndpoint in the EAS profile</w:t>
        </w:r>
      </w:ins>
      <w:ins w:id="39" w:author="Huawei_CHV_1" w:date="2023-10-24T18:01:00Z">
        <w:r>
          <w:t xml:space="preserve"> (</w:t>
        </w:r>
      </w:ins>
      <w:ins w:id="40" w:author="Huawei_CHV_1" w:date="2023-10-24T17:59:00Z">
        <w:r>
          <w:rPr>
            <w:noProof/>
            <w:lang w:eastAsia="zh-CN"/>
          </w:rPr>
          <w:t xml:space="preserve">see </w:t>
        </w:r>
        <w:r>
          <w:t>3GPP</w:t>
        </w:r>
        <w:r w:rsidRPr="004D3578">
          <w:t> </w:t>
        </w:r>
        <w:r>
          <w:t>TS</w:t>
        </w:r>
        <w:r w:rsidRPr="004D3578">
          <w:t> </w:t>
        </w:r>
        <w:r>
          <w:t>23.433</w:t>
        </w:r>
        <w:r w:rsidRPr="004D3578">
          <w:t> </w:t>
        </w:r>
        <w:r>
          <w:t>[2] clause</w:t>
        </w:r>
        <w:r w:rsidRPr="000956D1">
          <w:t> </w:t>
        </w:r>
        <w:r>
          <w:t>9.4.3.2)</w:t>
        </w:r>
        <w:r>
          <w:rPr>
            <w:lang w:eastAsia="zh-CN"/>
          </w:rPr>
          <w:t xml:space="preserve">. </w:t>
        </w:r>
      </w:ins>
      <w:r>
        <w:rPr>
          <w:noProof/>
          <w:lang w:eastAsia="zh-CN"/>
        </w:rPr>
        <w:t xml:space="preserve">The </w:t>
      </w:r>
      <w:proofErr w:type="spellStart"/>
      <w:r w:rsidRPr="00317891">
        <w:t>Eecs_ServiceProvisioning</w:t>
      </w:r>
      <w:proofErr w:type="spellEnd"/>
      <w:r>
        <w:t xml:space="preserve"> service to obtain the EES, which supports the SDDM-S and the VAL sever, and the </w:t>
      </w:r>
      <w:r w:rsidRPr="0019250F">
        <w:rPr>
          <w:noProof/>
          <w:lang w:eastAsia="zh-CN"/>
        </w:rPr>
        <w:t xml:space="preserve">Eees_EASDiscovery </w:t>
      </w:r>
      <w:r>
        <w:rPr>
          <w:noProof/>
          <w:lang w:eastAsia="zh-CN"/>
        </w:rPr>
        <w:t xml:space="preserve">service to obtain the </w:t>
      </w:r>
      <w:r>
        <w:rPr>
          <w:lang w:eastAsia="zh-CN"/>
        </w:rPr>
        <w:t>SDDM-S address and the VAL server address</w:t>
      </w:r>
      <w:r>
        <w:t xml:space="preserve"> are specified in clause</w:t>
      </w:r>
      <w:r w:rsidRPr="000956D1">
        <w:t> </w:t>
      </w:r>
      <w:r>
        <w:t>7.2 and clause</w:t>
      </w:r>
      <w:r w:rsidRPr="000956D1">
        <w:t> </w:t>
      </w:r>
      <w:r>
        <w:t xml:space="preserve">5.3 of </w:t>
      </w:r>
      <w:r w:rsidRPr="000956D1">
        <w:t>3GPP TS </w:t>
      </w:r>
      <w:r>
        <w:t>24</w:t>
      </w:r>
      <w:r w:rsidRPr="000956D1">
        <w:t>.</w:t>
      </w:r>
      <w:r>
        <w:t>558</w:t>
      </w:r>
      <w:r w:rsidRPr="000956D1">
        <w:t> [</w:t>
      </w:r>
      <w:r>
        <w:t>7] respectively.</w:t>
      </w:r>
    </w:p>
    <w:p w14:paraId="1D5A0A54" w14:textId="77777777" w:rsidR="00487D54" w:rsidRDefault="00487D54" w:rsidP="00487D54">
      <w:pPr>
        <w:rPr>
          <w:noProof/>
          <w:lang w:eastAsia="zh-CN"/>
        </w:rPr>
      </w:pPr>
      <w:r>
        <w:rPr>
          <w:noProof/>
          <w:lang w:eastAsia="zh-CN"/>
        </w:rPr>
        <w:t>In a non EDN, the SDDM-C can obtain the SDDM-S address and the VAL server address from the VAL client</w:t>
      </w:r>
      <w:ins w:id="41" w:author="Huawei_CHV_1" w:date="2023-10-24T13:52:00Z">
        <w:r>
          <w:rPr>
            <w:noProof/>
            <w:lang w:eastAsia="zh-CN"/>
          </w:rPr>
          <w:t xml:space="preserve"> or</w:t>
        </w:r>
      </w:ins>
      <w:r>
        <w:rPr>
          <w:noProof/>
          <w:lang w:eastAsia="zh-CN"/>
        </w:rPr>
        <w:t xml:space="preserve"> from the NAS.</w:t>
      </w:r>
    </w:p>
    <w:p w14:paraId="224AE759" w14:textId="77777777" w:rsidR="00487D54" w:rsidRDefault="00487D54" w:rsidP="00487D54">
      <w:pPr>
        <w:pStyle w:val="NO"/>
        <w:rPr>
          <w:lang w:eastAsia="zh-CN"/>
        </w:rPr>
      </w:pPr>
      <w:r>
        <w:rPr>
          <w:lang w:eastAsia="zh-CN"/>
        </w:rPr>
        <w:t>NOTE</w:t>
      </w:r>
      <w:r w:rsidRPr="000956D1">
        <w:t> </w:t>
      </w:r>
      <w:r>
        <w:rPr>
          <w:lang w:eastAsia="zh-CN"/>
        </w:rPr>
        <w:t>2:</w:t>
      </w:r>
      <w:r>
        <w:rPr>
          <w:lang w:eastAsia="zh-CN"/>
        </w:rPr>
        <w:tab/>
      </w:r>
      <w:r w:rsidRPr="006D4E86">
        <w:rPr>
          <w:lang w:eastAsia="zh-CN"/>
        </w:rPr>
        <w:t>ECS address provisioning</w:t>
      </w:r>
      <w:r>
        <w:rPr>
          <w:lang w:eastAsia="zh-CN"/>
        </w:rPr>
        <w:t xml:space="preserve"> over NAS to get </w:t>
      </w:r>
      <w:r>
        <w:t xml:space="preserve">ECS configuration information and </w:t>
      </w:r>
      <w:r>
        <w:rPr>
          <w:lang w:eastAsia="zh-CN"/>
        </w:rPr>
        <w:t xml:space="preserve">EAS discovery </w:t>
      </w:r>
      <w:r>
        <w:t xml:space="preserve">to get EAS information are specified in </w:t>
      </w:r>
      <w:r w:rsidRPr="000956D1">
        <w:t>3GPP TS </w:t>
      </w:r>
      <w:r>
        <w:t>24</w:t>
      </w:r>
      <w:r w:rsidRPr="000956D1">
        <w:t>.</w:t>
      </w:r>
      <w:r>
        <w:t>501</w:t>
      </w:r>
      <w:r w:rsidRPr="000956D1">
        <w:t> [</w:t>
      </w:r>
      <w:r>
        <w:t>4].</w:t>
      </w:r>
    </w:p>
    <w:p w14:paraId="2E9A08F7" w14:textId="77777777" w:rsidR="00487D54" w:rsidRDefault="00487D54" w:rsidP="00487D54">
      <w:pPr>
        <w:pStyle w:val="NO"/>
        <w:rPr>
          <w:ins w:id="42" w:author="Huawei_CHV_1" w:date="2023-10-24T13:50:00Z"/>
          <w:lang w:eastAsia="zh-CN"/>
        </w:rPr>
      </w:pPr>
      <w:ins w:id="43" w:author="Huawei_CHV_1" w:date="2023-10-24T13:50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OTE</w:t>
        </w:r>
        <w:r w:rsidRPr="000956D1">
          <w:t> </w:t>
        </w:r>
        <w:r>
          <w:rPr>
            <w:lang w:eastAsia="zh-CN"/>
          </w:rPr>
          <w:t>3</w:t>
        </w:r>
      </w:ins>
      <w:ins w:id="44" w:author="Huawei_CHV_1" w:date="2023-10-24T13:56:00Z">
        <w:r>
          <w:rPr>
            <w:lang w:eastAsia="zh-CN"/>
          </w:rPr>
          <w:t>:</w:t>
        </w:r>
      </w:ins>
      <w:ins w:id="45" w:author="Huawei_CHV_1" w:date="2023-10-24T13:50:00Z">
        <w:r>
          <w:rPr>
            <w:lang w:eastAsia="zh-CN"/>
          </w:rPr>
          <w:tab/>
        </w:r>
      </w:ins>
      <w:ins w:id="46" w:author="Huawei_CHV_1" w:date="2023-10-24T13:54:00Z">
        <w:r>
          <w:rPr>
            <w:noProof/>
            <w:lang w:eastAsia="zh-CN"/>
          </w:rPr>
          <w:t xml:space="preserve">The VAL client can use </w:t>
        </w:r>
        <w:r>
          <w:rPr>
            <w:rFonts w:eastAsia="Malgun Gothic"/>
            <w:lang w:eastAsia="ko-KR"/>
          </w:rPr>
          <w:t xml:space="preserve">DNS query mechanism or </w:t>
        </w:r>
        <w:r>
          <w:t xml:space="preserve">vertical application (e.g. V2X) </w:t>
        </w:r>
        <w:r w:rsidRPr="003E0A78">
          <w:rPr>
            <w:lang w:val="nl-NL" w:eastAsia="zh-CN"/>
          </w:rPr>
          <w:t>layer signalling mechanism</w:t>
        </w:r>
      </w:ins>
      <w:ins w:id="47" w:author="Huawei_CHV_1" w:date="2023-10-24T13:55:00Z">
        <w:r>
          <w:rPr>
            <w:lang w:val="nl-NL" w:eastAsia="zh-CN"/>
          </w:rPr>
          <w:t xml:space="preserve"> to obtain the SDDM-S address and the VAL server address.</w:t>
        </w:r>
      </w:ins>
      <w:ins w:id="48" w:author="Huawei_CHV_1" w:date="2023-10-24T13:54:00Z">
        <w:r>
          <w:rPr>
            <w:rFonts w:eastAsia="Malgun Gothic"/>
            <w:lang w:eastAsia="ko-KR"/>
          </w:rPr>
          <w:t xml:space="preserve"> </w:t>
        </w:r>
      </w:ins>
      <w:ins w:id="49" w:author="Huawei_CHV_1" w:date="2023-10-24T13:50:00Z">
        <w:r>
          <w:rPr>
            <w:rFonts w:eastAsia="Malgun Gothic"/>
            <w:lang w:eastAsia="ko-KR"/>
          </w:rPr>
          <w:t>The VAL client can provide the address information to the SDDM-C.</w:t>
        </w:r>
      </w:ins>
    </w:p>
    <w:p w14:paraId="6656B815" w14:textId="77777777" w:rsidR="00487D54" w:rsidRDefault="00487D54" w:rsidP="00487D54">
      <w:pPr>
        <w:pStyle w:val="NO"/>
        <w:rPr>
          <w:ins w:id="50" w:author="Huawei_CHV_1" w:date="2023-10-24T12:45:00Z"/>
          <w:lang w:eastAsia="zh-CN"/>
        </w:rPr>
      </w:pPr>
      <w:ins w:id="51" w:author="Huawei_CHV_1" w:date="2023-10-24T12:45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OTE</w:t>
        </w:r>
      </w:ins>
      <w:ins w:id="52" w:author="Huawei_CHV_1" w:date="2023-10-24T12:46:00Z">
        <w:r w:rsidRPr="000956D1">
          <w:t> </w:t>
        </w:r>
      </w:ins>
      <w:ins w:id="53" w:author="Huawei_CHV_1" w:date="2023-10-24T13:50:00Z">
        <w:r>
          <w:t>4</w:t>
        </w:r>
      </w:ins>
      <w:ins w:id="54" w:author="Huawei_CHV_1" w:date="2023-10-24T12:45:00Z">
        <w:r>
          <w:rPr>
            <w:lang w:eastAsia="zh-CN"/>
          </w:rPr>
          <w:t>:</w:t>
        </w:r>
        <w:r>
          <w:rPr>
            <w:lang w:eastAsia="zh-CN"/>
          </w:rPr>
          <w:tab/>
          <w:t xml:space="preserve">DNS query mechanism and </w:t>
        </w:r>
      </w:ins>
      <w:ins w:id="55" w:author="Huawei_CHV_1" w:date="2023-10-24T12:48:00Z">
        <w:r>
          <w:rPr>
            <w:lang w:eastAsia="zh-CN"/>
          </w:rPr>
          <w:t xml:space="preserve">vertical </w:t>
        </w:r>
      </w:ins>
      <w:ins w:id="56" w:author="Huawei_CHV_1" w:date="2023-10-24T12:45:00Z">
        <w:r>
          <w:rPr>
            <w:lang w:eastAsia="zh-CN"/>
          </w:rPr>
          <w:t xml:space="preserve">application layer signalling mechanism are </w:t>
        </w:r>
      </w:ins>
      <w:ins w:id="57" w:author="Huawei_CHV_1" w:date="2023-10-24T12:47:00Z">
        <w:r>
          <w:t>out of scope of the present document</w:t>
        </w:r>
      </w:ins>
      <w:ins w:id="58" w:author="Huawei_CHV_1" w:date="2023-10-24T12:45:00Z">
        <w:r>
          <w:rPr>
            <w:lang w:eastAsia="zh-CN"/>
          </w:rPr>
          <w:t>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AE0359" w14:textId="77777777" w:rsidR="00386A08" w:rsidRDefault="00386A08">
      <w:r>
        <w:separator/>
      </w:r>
    </w:p>
  </w:endnote>
  <w:endnote w:type="continuationSeparator" w:id="0">
    <w:p w14:paraId="7548B561" w14:textId="77777777" w:rsidR="00386A08" w:rsidRDefault="00386A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1EDFA6" w14:textId="77777777" w:rsidR="00386A08" w:rsidRDefault="00386A08">
      <w:r>
        <w:separator/>
      </w:r>
    </w:p>
  </w:footnote>
  <w:footnote w:type="continuationSeparator" w:id="0">
    <w:p w14:paraId="3A107903" w14:textId="77777777" w:rsidR="00386A08" w:rsidRDefault="00386A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102ED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B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7C898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BC12FB3"/>
    <w:multiLevelType w:val="multilevel"/>
    <w:tmpl w:val="48DE03B6"/>
    <w:lvl w:ilvl="0">
      <w:start w:val="5"/>
      <w:numFmt w:val="decimal"/>
      <w:lvlText w:val="%1"/>
      <w:lvlJc w:val="left"/>
      <w:pPr>
        <w:ind w:left="612" w:hanging="612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612" w:hanging="61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60B5069"/>
    <w:multiLevelType w:val="hybridMultilevel"/>
    <w:tmpl w:val="72021016"/>
    <w:lvl w:ilvl="0" w:tplc="5B0E99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D8F2AC8"/>
    <w:multiLevelType w:val="hybridMultilevel"/>
    <w:tmpl w:val="20165AFA"/>
    <w:lvl w:ilvl="0" w:tplc="431AA11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1574685"/>
    <w:multiLevelType w:val="hybridMultilevel"/>
    <w:tmpl w:val="DA768640"/>
    <w:lvl w:ilvl="0" w:tplc="C172C4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7" w15:restartNumberingAfterBreak="0">
    <w:nsid w:val="23022FA7"/>
    <w:multiLevelType w:val="hybridMultilevel"/>
    <w:tmpl w:val="3DDEE8CE"/>
    <w:lvl w:ilvl="0" w:tplc="929619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E00054"/>
    <w:multiLevelType w:val="hybridMultilevel"/>
    <w:tmpl w:val="02305118"/>
    <w:lvl w:ilvl="0" w:tplc="A3FC7BD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8311193"/>
    <w:multiLevelType w:val="hybridMultilevel"/>
    <w:tmpl w:val="4E9665E6"/>
    <w:lvl w:ilvl="0" w:tplc="981287F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EDD5681"/>
    <w:multiLevelType w:val="hybridMultilevel"/>
    <w:tmpl w:val="43FEC2A4"/>
    <w:lvl w:ilvl="0" w:tplc="F0EACFC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1" w15:restartNumberingAfterBreak="0">
    <w:nsid w:val="4CC024DF"/>
    <w:multiLevelType w:val="hybridMultilevel"/>
    <w:tmpl w:val="8D4E59CC"/>
    <w:lvl w:ilvl="0" w:tplc="8D14A7B6">
      <w:start w:val="2"/>
      <w:numFmt w:val="bullet"/>
      <w:lvlText w:val="-"/>
      <w:lvlJc w:val="left"/>
      <w:pPr>
        <w:ind w:left="149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01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5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9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3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5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94" w:hanging="440"/>
      </w:pPr>
      <w:rPr>
        <w:rFonts w:ascii="Wingdings" w:hAnsi="Wingdings" w:hint="default"/>
      </w:rPr>
    </w:lvl>
  </w:abstractNum>
  <w:abstractNum w:abstractNumId="12" w15:restartNumberingAfterBreak="0">
    <w:nsid w:val="4FF668B8"/>
    <w:multiLevelType w:val="hybridMultilevel"/>
    <w:tmpl w:val="449C89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F67A3A"/>
    <w:multiLevelType w:val="hybridMultilevel"/>
    <w:tmpl w:val="995CFCD0"/>
    <w:lvl w:ilvl="0" w:tplc="136A2D56">
      <w:start w:val="2"/>
      <w:numFmt w:val="bullet"/>
      <w:lvlText w:val="-"/>
      <w:lvlJc w:val="left"/>
      <w:pPr>
        <w:ind w:left="1211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31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1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11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51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91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1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71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11" w:hanging="440"/>
      </w:pPr>
      <w:rPr>
        <w:rFonts w:ascii="Wingdings" w:hAnsi="Wingdings" w:hint="default"/>
      </w:rPr>
    </w:lvl>
  </w:abstractNum>
  <w:abstractNum w:abstractNumId="14" w15:restartNumberingAfterBreak="0">
    <w:nsid w:val="58C6678F"/>
    <w:multiLevelType w:val="hybridMultilevel"/>
    <w:tmpl w:val="31AE5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9C12FF"/>
    <w:multiLevelType w:val="hybridMultilevel"/>
    <w:tmpl w:val="5DD4E52A"/>
    <w:lvl w:ilvl="0" w:tplc="8F3C56A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15"/>
  </w:num>
  <w:num w:numId="4">
    <w:abstractNumId w:val="8"/>
  </w:num>
  <w:num w:numId="5">
    <w:abstractNumId w:val="6"/>
  </w:num>
  <w:num w:numId="6">
    <w:abstractNumId w:val="14"/>
  </w:num>
  <w:num w:numId="7">
    <w:abstractNumId w:val="5"/>
  </w:num>
  <w:num w:numId="8">
    <w:abstractNumId w:val="4"/>
  </w:num>
  <w:num w:numId="9">
    <w:abstractNumId w:val="9"/>
  </w:num>
  <w:num w:numId="10">
    <w:abstractNumId w:val="12"/>
  </w:num>
  <w:num w:numId="11">
    <w:abstractNumId w:val="2"/>
  </w:num>
  <w:num w:numId="12">
    <w:abstractNumId w:val="1"/>
  </w:num>
  <w:num w:numId="13">
    <w:abstractNumId w:val="0"/>
  </w:num>
  <w:num w:numId="14">
    <w:abstractNumId w:val="13"/>
  </w:num>
  <w:num w:numId="15">
    <w:abstractNumId w:val="11"/>
  </w:num>
  <w:num w:numId="16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057B"/>
    <w:rsid w:val="00022E4A"/>
    <w:rsid w:val="00023267"/>
    <w:rsid w:val="00023463"/>
    <w:rsid w:val="000279A5"/>
    <w:rsid w:val="00032D56"/>
    <w:rsid w:val="0003711D"/>
    <w:rsid w:val="00041EEA"/>
    <w:rsid w:val="00043E25"/>
    <w:rsid w:val="0004575F"/>
    <w:rsid w:val="00046464"/>
    <w:rsid w:val="00047AB3"/>
    <w:rsid w:val="00062124"/>
    <w:rsid w:val="00066856"/>
    <w:rsid w:val="00070F86"/>
    <w:rsid w:val="00072AAF"/>
    <w:rsid w:val="00072DD2"/>
    <w:rsid w:val="0008270A"/>
    <w:rsid w:val="000B1216"/>
    <w:rsid w:val="000B14A6"/>
    <w:rsid w:val="000C6598"/>
    <w:rsid w:val="000D21C2"/>
    <w:rsid w:val="000D759A"/>
    <w:rsid w:val="000F2C43"/>
    <w:rsid w:val="00116BDF"/>
    <w:rsid w:val="00124781"/>
    <w:rsid w:val="00130F69"/>
    <w:rsid w:val="0013241F"/>
    <w:rsid w:val="00142F65"/>
    <w:rsid w:val="00143552"/>
    <w:rsid w:val="00147BA9"/>
    <w:rsid w:val="00162B7B"/>
    <w:rsid w:val="001768DC"/>
    <w:rsid w:val="00182401"/>
    <w:rsid w:val="00183134"/>
    <w:rsid w:val="0018409D"/>
    <w:rsid w:val="0018675B"/>
    <w:rsid w:val="00191E6B"/>
    <w:rsid w:val="001B5C2B"/>
    <w:rsid w:val="001B77E2"/>
    <w:rsid w:val="001D25E6"/>
    <w:rsid w:val="001D4C82"/>
    <w:rsid w:val="001D5976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33D40"/>
    <w:rsid w:val="00241597"/>
    <w:rsid w:val="0024668B"/>
    <w:rsid w:val="002509AC"/>
    <w:rsid w:val="00251EDC"/>
    <w:rsid w:val="0025206C"/>
    <w:rsid w:val="00275D12"/>
    <w:rsid w:val="0027780F"/>
    <w:rsid w:val="002A1D79"/>
    <w:rsid w:val="002A3BF6"/>
    <w:rsid w:val="002A6BBA"/>
    <w:rsid w:val="002A771B"/>
    <w:rsid w:val="002B1A87"/>
    <w:rsid w:val="002B3C88"/>
    <w:rsid w:val="002D66DA"/>
    <w:rsid w:val="002E48BE"/>
    <w:rsid w:val="002E6115"/>
    <w:rsid w:val="002F2DC0"/>
    <w:rsid w:val="002F4FF2"/>
    <w:rsid w:val="002F6340"/>
    <w:rsid w:val="00300435"/>
    <w:rsid w:val="00305C60"/>
    <w:rsid w:val="00315BD4"/>
    <w:rsid w:val="00324E79"/>
    <w:rsid w:val="00330643"/>
    <w:rsid w:val="00350012"/>
    <w:rsid w:val="003509FF"/>
    <w:rsid w:val="003554E8"/>
    <w:rsid w:val="003617F4"/>
    <w:rsid w:val="00363C35"/>
    <w:rsid w:val="003658C8"/>
    <w:rsid w:val="00370766"/>
    <w:rsid w:val="00371954"/>
    <w:rsid w:val="00382B4A"/>
    <w:rsid w:val="00383C7B"/>
    <w:rsid w:val="00386A08"/>
    <w:rsid w:val="0039050F"/>
    <w:rsid w:val="00394E81"/>
    <w:rsid w:val="003A1C9D"/>
    <w:rsid w:val="003A250D"/>
    <w:rsid w:val="003A59CB"/>
    <w:rsid w:val="003B2CE5"/>
    <w:rsid w:val="003B79F5"/>
    <w:rsid w:val="003C2210"/>
    <w:rsid w:val="003E29EF"/>
    <w:rsid w:val="003F3001"/>
    <w:rsid w:val="00401225"/>
    <w:rsid w:val="00411094"/>
    <w:rsid w:val="00413493"/>
    <w:rsid w:val="00414715"/>
    <w:rsid w:val="00431108"/>
    <w:rsid w:val="00435765"/>
    <w:rsid w:val="00435799"/>
    <w:rsid w:val="00436BAB"/>
    <w:rsid w:val="00440825"/>
    <w:rsid w:val="004414CB"/>
    <w:rsid w:val="00443403"/>
    <w:rsid w:val="00446930"/>
    <w:rsid w:val="0045405A"/>
    <w:rsid w:val="00457053"/>
    <w:rsid w:val="00460D2A"/>
    <w:rsid w:val="00464432"/>
    <w:rsid w:val="00487D54"/>
    <w:rsid w:val="00493351"/>
    <w:rsid w:val="00497F14"/>
    <w:rsid w:val="004A4BEC"/>
    <w:rsid w:val="004B0AF3"/>
    <w:rsid w:val="004B45A4"/>
    <w:rsid w:val="004C1E90"/>
    <w:rsid w:val="004D077E"/>
    <w:rsid w:val="004E1478"/>
    <w:rsid w:val="0050780D"/>
    <w:rsid w:val="00511527"/>
    <w:rsid w:val="0051277C"/>
    <w:rsid w:val="005275CB"/>
    <w:rsid w:val="005343B5"/>
    <w:rsid w:val="0054453D"/>
    <w:rsid w:val="005651FD"/>
    <w:rsid w:val="00572136"/>
    <w:rsid w:val="00572370"/>
    <w:rsid w:val="005900B8"/>
    <w:rsid w:val="00592829"/>
    <w:rsid w:val="0059653F"/>
    <w:rsid w:val="00597BF4"/>
    <w:rsid w:val="005A6150"/>
    <w:rsid w:val="005A634D"/>
    <w:rsid w:val="005A6F51"/>
    <w:rsid w:val="005B25F0"/>
    <w:rsid w:val="005C06C5"/>
    <w:rsid w:val="005C11F0"/>
    <w:rsid w:val="005D7121"/>
    <w:rsid w:val="005E2C44"/>
    <w:rsid w:val="005F1C62"/>
    <w:rsid w:val="0060287A"/>
    <w:rsid w:val="00606094"/>
    <w:rsid w:val="006078A6"/>
    <w:rsid w:val="0061048B"/>
    <w:rsid w:val="00611804"/>
    <w:rsid w:val="00643317"/>
    <w:rsid w:val="00651B4F"/>
    <w:rsid w:val="006548D0"/>
    <w:rsid w:val="00655DB9"/>
    <w:rsid w:val="00661116"/>
    <w:rsid w:val="00670231"/>
    <w:rsid w:val="0067764B"/>
    <w:rsid w:val="0068232C"/>
    <w:rsid w:val="00682C4A"/>
    <w:rsid w:val="006B186D"/>
    <w:rsid w:val="006B5418"/>
    <w:rsid w:val="006C468F"/>
    <w:rsid w:val="006D53AB"/>
    <w:rsid w:val="006E21FB"/>
    <w:rsid w:val="006E292A"/>
    <w:rsid w:val="006F6373"/>
    <w:rsid w:val="00710497"/>
    <w:rsid w:val="00712563"/>
    <w:rsid w:val="00714B2E"/>
    <w:rsid w:val="00727AC1"/>
    <w:rsid w:val="0073381E"/>
    <w:rsid w:val="0074184E"/>
    <w:rsid w:val="007439B9"/>
    <w:rsid w:val="007760E6"/>
    <w:rsid w:val="007938F2"/>
    <w:rsid w:val="007A7A3F"/>
    <w:rsid w:val="007B4183"/>
    <w:rsid w:val="007B512A"/>
    <w:rsid w:val="007C2097"/>
    <w:rsid w:val="007C2F14"/>
    <w:rsid w:val="007C7597"/>
    <w:rsid w:val="007E6510"/>
    <w:rsid w:val="007F0625"/>
    <w:rsid w:val="00802913"/>
    <w:rsid w:val="0081048F"/>
    <w:rsid w:val="00814EEC"/>
    <w:rsid w:val="0082198C"/>
    <w:rsid w:val="008275AA"/>
    <w:rsid w:val="008302F3"/>
    <w:rsid w:val="008357A1"/>
    <w:rsid w:val="00842786"/>
    <w:rsid w:val="00844955"/>
    <w:rsid w:val="00852011"/>
    <w:rsid w:val="00856A30"/>
    <w:rsid w:val="00861A26"/>
    <w:rsid w:val="00863199"/>
    <w:rsid w:val="008672D3"/>
    <w:rsid w:val="00870EE7"/>
    <w:rsid w:val="00874571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376FA"/>
    <w:rsid w:val="00943DC1"/>
    <w:rsid w:val="00945CB4"/>
    <w:rsid w:val="00947D78"/>
    <w:rsid w:val="00950AB7"/>
    <w:rsid w:val="00952041"/>
    <w:rsid w:val="009573F1"/>
    <w:rsid w:val="00960B4E"/>
    <w:rsid w:val="009629FD"/>
    <w:rsid w:val="00963D50"/>
    <w:rsid w:val="00986D55"/>
    <w:rsid w:val="0099603C"/>
    <w:rsid w:val="009A2F2E"/>
    <w:rsid w:val="009A2FD1"/>
    <w:rsid w:val="009B3291"/>
    <w:rsid w:val="009C510D"/>
    <w:rsid w:val="009C61B9"/>
    <w:rsid w:val="009E3297"/>
    <w:rsid w:val="009E617D"/>
    <w:rsid w:val="009F67D0"/>
    <w:rsid w:val="009F7C5D"/>
    <w:rsid w:val="00A055C2"/>
    <w:rsid w:val="00A07584"/>
    <w:rsid w:val="00A122CA"/>
    <w:rsid w:val="00A140DD"/>
    <w:rsid w:val="00A2600A"/>
    <w:rsid w:val="00A2613B"/>
    <w:rsid w:val="00A3111C"/>
    <w:rsid w:val="00A321ED"/>
    <w:rsid w:val="00A32441"/>
    <w:rsid w:val="00A3669C"/>
    <w:rsid w:val="00A44971"/>
    <w:rsid w:val="00A46E59"/>
    <w:rsid w:val="00A47E70"/>
    <w:rsid w:val="00A553CF"/>
    <w:rsid w:val="00A7116D"/>
    <w:rsid w:val="00A72DCE"/>
    <w:rsid w:val="00A752C5"/>
    <w:rsid w:val="00A82B20"/>
    <w:rsid w:val="00A83ECE"/>
    <w:rsid w:val="00A84816"/>
    <w:rsid w:val="00A9104D"/>
    <w:rsid w:val="00AB5DA1"/>
    <w:rsid w:val="00AC2B47"/>
    <w:rsid w:val="00AD7C25"/>
    <w:rsid w:val="00AE4D95"/>
    <w:rsid w:val="00AE76AA"/>
    <w:rsid w:val="00AF16FA"/>
    <w:rsid w:val="00AF6049"/>
    <w:rsid w:val="00AF6B24"/>
    <w:rsid w:val="00B0027C"/>
    <w:rsid w:val="00B03597"/>
    <w:rsid w:val="00B076C6"/>
    <w:rsid w:val="00B1444B"/>
    <w:rsid w:val="00B258BB"/>
    <w:rsid w:val="00B357DE"/>
    <w:rsid w:val="00B43444"/>
    <w:rsid w:val="00B47938"/>
    <w:rsid w:val="00B53D3B"/>
    <w:rsid w:val="00B57359"/>
    <w:rsid w:val="00B66361"/>
    <w:rsid w:val="00B66D06"/>
    <w:rsid w:val="00B70D58"/>
    <w:rsid w:val="00B72AC8"/>
    <w:rsid w:val="00B8200E"/>
    <w:rsid w:val="00B910C1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12347"/>
    <w:rsid w:val="00C21836"/>
    <w:rsid w:val="00C3127C"/>
    <w:rsid w:val="00C31593"/>
    <w:rsid w:val="00C37922"/>
    <w:rsid w:val="00C415C3"/>
    <w:rsid w:val="00C544A0"/>
    <w:rsid w:val="00C713E0"/>
    <w:rsid w:val="00C83E4E"/>
    <w:rsid w:val="00C84595"/>
    <w:rsid w:val="00C85AD4"/>
    <w:rsid w:val="00C95985"/>
    <w:rsid w:val="00C96EAE"/>
    <w:rsid w:val="00C9780B"/>
    <w:rsid w:val="00CA2EA4"/>
    <w:rsid w:val="00CA3967"/>
    <w:rsid w:val="00CA7D10"/>
    <w:rsid w:val="00CB1493"/>
    <w:rsid w:val="00CC1D78"/>
    <w:rsid w:val="00CC30BB"/>
    <w:rsid w:val="00CC5026"/>
    <w:rsid w:val="00CC5932"/>
    <w:rsid w:val="00CC5E99"/>
    <w:rsid w:val="00CD2478"/>
    <w:rsid w:val="00CD541D"/>
    <w:rsid w:val="00CE22D1"/>
    <w:rsid w:val="00CE4346"/>
    <w:rsid w:val="00CF0EE8"/>
    <w:rsid w:val="00CF39F5"/>
    <w:rsid w:val="00D039CF"/>
    <w:rsid w:val="00D11584"/>
    <w:rsid w:val="00D12FF1"/>
    <w:rsid w:val="00D20EAD"/>
    <w:rsid w:val="00D24BB1"/>
    <w:rsid w:val="00D2741D"/>
    <w:rsid w:val="00D352E0"/>
    <w:rsid w:val="00D51C49"/>
    <w:rsid w:val="00D53BE5"/>
    <w:rsid w:val="00D641A9"/>
    <w:rsid w:val="00D7084E"/>
    <w:rsid w:val="00D717FE"/>
    <w:rsid w:val="00D908E8"/>
    <w:rsid w:val="00D96629"/>
    <w:rsid w:val="00DA6E22"/>
    <w:rsid w:val="00DB16C6"/>
    <w:rsid w:val="00DB72BB"/>
    <w:rsid w:val="00DC2EEA"/>
    <w:rsid w:val="00DD7C38"/>
    <w:rsid w:val="00DE3103"/>
    <w:rsid w:val="00DE733B"/>
    <w:rsid w:val="00DF677F"/>
    <w:rsid w:val="00E006C0"/>
    <w:rsid w:val="00E015DE"/>
    <w:rsid w:val="00E159F8"/>
    <w:rsid w:val="00E23A56"/>
    <w:rsid w:val="00E24619"/>
    <w:rsid w:val="00E41A19"/>
    <w:rsid w:val="00E4306D"/>
    <w:rsid w:val="00E65E8A"/>
    <w:rsid w:val="00E72A60"/>
    <w:rsid w:val="00E77967"/>
    <w:rsid w:val="00E90A16"/>
    <w:rsid w:val="00E924C6"/>
    <w:rsid w:val="00E9497F"/>
    <w:rsid w:val="00EA15FE"/>
    <w:rsid w:val="00EA35C3"/>
    <w:rsid w:val="00EA53A8"/>
    <w:rsid w:val="00EA76BB"/>
    <w:rsid w:val="00EB3FE7"/>
    <w:rsid w:val="00EC11EB"/>
    <w:rsid w:val="00EC5431"/>
    <w:rsid w:val="00ED3D47"/>
    <w:rsid w:val="00EE6A83"/>
    <w:rsid w:val="00EE7D7C"/>
    <w:rsid w:val="00EE7FCF"/>
    <w:rsid w:val="00EF13F9"/>
    <w:rsid w:val="00EF44FB"/>
    <w:rsid w:val="00F022B3"/>
    <w:rsid w:val="00F02E5B"/>
    <w:rsid w:val="00F12256"/>
    <w:rsid w:val="00F1278B"/>
    <w:rsid w:val="00F21CC1"/>
    <w:rsid w:val="00F25D98"/>
    <w:rsid w:val="00F26950"/>
    <w:rsid w:val="00F26CC1"/>
    <w:rsid w:val="00F300FB"/>
    <w:rsid w:val="00F34816"/>
    <w:rsid w:val="00F40921"/>
    <w:rsid w:val="00F432E2"/>
    <w:rsid w:val="00F5362D"/>
    <w:rsid w:val="00F66438"/>
    <w:rsid w:val="00F717EA"/>
    <w:rsid w:val="00F71A8C"/>
    <w:rsid w:val="00F7680F"/>
    <w:rsid w:val="00F831EE"/>
    <w:rsid w:val="00F86788"/>
    <w:rsid w:val="00F91DA7"/>
    <w:rsid w:val="00F95BE1"/>
    <w:rsid w:val="00FB0A18"/>
    <w:rsid w:val="00FB6386"/>
    <w:rsid w:val="00FB641F"/>
    <w:rsid w:val="00FC122F"/>
    <w:rsid w:val="00FC4B4B"/>
    <w:rsid w:val="00FC6BF7"/>
    <w:rsid w:val="00FD0C4D"/>
    <w:rsid w:val="00FD1471"/>
    <w:rsid w:val="00FD6F12"/>
    <w:rsid w:val="00FD7944"/>
    <w:rsid w:val="00FE1C07"/>
    <w:rsid w:val="00FE6C48"/>
    <w:rsid w:val="00FE7BA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F2DC0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9662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60B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A2F2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B0027C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D039CF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D039CF"/>
    <w:rPr>
      <w:rFonts w:ascii="Times New Roman" w:hAnsi="Times New Roman"/>
      <w:lang w:val="en-GB" w:eastAsia="en-US"/>
    </w:rPr>
  </w:style>
  <w:style w:type="paragraph" w:customStyle="1" w:styleId="LD">
    <w:name w:val="LD"/>
    <w:rsid w:val="0018675B"/>
    <w:pPr>
      <w:keepNext/>
      <w:keepLines/>
      <w:spacing w:line="180" w:lineRule="exact"/>
    </w:pPr>
    <w:rPr>
      <w:rFonts w:ascii="Courier New" w:eastAsia="SimSun" w:hAnsi="Courier New"/>
      <w:lang w:val="en-GB"/>
    </w:rPr>
  </w:style>
  <w:style w:type="paragraph" w:styleId="IndexHeading">
    <w:name w:val="index heading"/>
    <w:basedOn w:val="Normal"/>
    <w:next w:val="Normal"/>
    <w:rsid w:val="0018675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18675B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18675B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18675B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1867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18675B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1867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18675B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styleId="Caption">
    <w:name w:val="caption"/>
    <w:basedOn w:val="Normal"/>
    <w:next w:val="Normal"/>
    <w:qFormat/>
    <w:rsid w:val="0018675B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18675B"/>
    <w:rPr>
      <w:rFonts w:ascii="Courier New" w:eastAsia="SimSun" w:hAnsi="Courier New"/>
    </w:rPr>
  </w:style>
  <w:style w:type="character" w:customStyle="1" w:styleId="PlainTextChar">
    <w:name w:val="Plain Text Char"/>
    <w:link w:val="PlainText"/>
    <w:rsid w:val="0018675B"/>
    <w:rPr>
      <w:rFonts w:ascii="Courier New" w:eastAsia="SimSun" w:hAnsi="Courier New"/>
      <w:lang w:val="en-GB" w:eastAsia="en-US"/>
    </w:rPr>
  </w:style>
  <w:style w:type="paragraph" w:customStyle="1" w:styleId="TAJ">
    <w:name w:val="TAJ"/>
    <w:basedOn w:val="TH"/>
    <w:rsid w:val="0018675B"/>
    <w:rPr>
      <w:rFonts w:eastAsia="SimSun"/>
    </w:rPr>
  </w:style>
  <w:style w:type="paragraph" w:styleId="BodyText">
    <w:name w:val="Body Text"/>
    <w:basedOn w:val="Normal"/>
    <w:link w:val="BodyTextChar"/>
    <w:rsid w:val="0018675B"/>
    <w:rPr>
      <w:rFonts w:eastAsia="SimSun"/>
    </w:rPr>
  </w:style>
  <w:style w:type="character" w:customStyle="1" w:styleId="BodyTextChar">
    <w:name w:val="Body Text Char"/>
    <w:link w:val="BodyText"/>
    <w:rsid w:val="0018675B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qFormat/>
    <w:rsid w:val="0018675B"/>
    <w:rPr>
      <w:rFonts w:eastAsia="SimSun"/>
      <w:i/>
      <w:color w:val="0000FF"/>
    </w:rPr>
  </w:style>
  <w:style w:type="character" w:customStyle="1" w:styleId="Heading1Char">
    <w:name w:val="Heading 1 Char"/>
    <w:link w:val="Heading1"/>
    <w:rsid w:val="0018675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675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67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675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18675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8675B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18675B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18675B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18675B"/>
    <w:pPr>
      <w:ind w:leftChars="400" w:left="800"/>
    </w:pPr>
    <w:rPr>
      <w:rFonts w:eastAsia="Malgun Gothic"/>
    </w:rPr>
  </w:style>
  <w:style w:type="character" w:customStyle="1" w:styleId="ZDONTMODIFY">
    <w:name w:val="ZDONTMODIFY"/>
    <w:rsid w:val="0018675B"/>
  </w:style>
  <w:style w:type="character" w:customStyle="1" w:styleId="ZREGNAME">
    <w:name w:val="ZREGNAME"/>
    <w:uiPriority w:val="99"/>
    <w:rsid w:val="0018675B"/>
  </w:style>
  <w:style w:type="character" w:customStyle="1" w:styleId="TALCar">
    <w:name w:val="TAL Car"/>
    <w:rsid w:val="0018675B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8675B"/>
    <w:rPr>
      <w:rFonts w:eastAsia="SimSun"/>
    </w:rPr>
  </w:style>
  <w:style w:type="paragraph" w:styleId="BlockText">
    <w:name w:val="Block Text"/>
    <w:basedOn w:val="Normal"/>
    <w:rsid w:val="0018675B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18675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link w:val="BodyText2"/>
    <w:rsid w:val="0018675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8675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8675B"/>
    <w:pPr>
      <w:spacing w:after="120"/>
      <w:ind w:firstLine="210"/>
    </w:pPr>
  </w:style>
  <w:style w:type="character" w:customStyle="1" w:styleId="BodyTextFirstIndentChar">
    <w:name w:val="Body Text First Indent Char"/>
    <w:link w:val="BodyTextFirstIndent"/>
    <w:rsid w:val="0018675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8675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link w:val="BodyTextIndent"/>
    <w:rsid w:val="0018675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8675B"/>
    <w:pPr>
      <w:ind w:firstLine="210"/>
    </w:pPr>
  </w:style>
  <w:style w:type="character" w:customStyle="1" w:styleId="BodyTextFirstIndent2Char">
    <w:name w:val="Body Text First Indent 2 Char"/>
    <w:link w:val="BodyTextFirstIndent2"/>
    <w:rsid w:val="0018675B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8675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link w:val="BodyTextIndent2"/>
    <w:rsid w:val="0018675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8675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link w:val="BodyTextInden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8675B"/>
    <w:pPr>
      <w:ind w:left="4252"/>
    </w:pPr>
    <w:rPr>
      <w:rFonts w:eastAsia="SimSun"/>
    </w:rPr>
  </w:style>
  <w:style w:type="character" w:customStyle="1" w:styleId="ClosingChar">
    <w:name w:val="Closing Char"/>
    <w:link w:val="Closing"/>
    <w:rsid w:val="0018675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8675B"/>
    <w:rPr>
      <w:rFonts w:eastAsia="SimSun"/>
    </w:rPr>
  </w:style>
  <w:style w:type="character" w:customStyle="1" w:styleId="DateChar">
    <w:name w:val="Date Char"/>
    <w:link w:val="Date"/>
    <w:rsid w:val="0018675B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8675B"/>
    <w:rPr>
      <w:rFonts w:eastAsia="SimSun"/>
    </w:rPr>
  </w:style>
  <w:style w:type="character" w:customStyle="1" w:styleId="E-mailSignatureChar">
    <w:name w:val="E-mail Signature Char"/>
    <w:link w:val="E-mailSignature"/>
    <w:rsid w:val="0018675B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8675B"/>
    <w:rPr>
      <w:rFonts w:eastAsia="SimSun"/>
    </w:rPr>
  </w:style>
  <w:style w:type="character" w:customStyle="1" w:styleId="EndnoteTextChar">
    <w:name w:val="Endnote Text Char"/>
    <w:link w:val="EndnoteText"/>
    <w:rsid w:val="0018675B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18675B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18675B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18675B"/>
    <w:rPr>
      <w:rFonts w:eastAsia="SimSun"/>
      <w:i/>
      <w:iCs/>
    </w:rPr>
  </w:style>
  <w:style w:type="character" w:customStyle="1" w:styleId="HTMLAddressChar">
    <w:name w:val="HTML Address Char"/>
    <w:link w:val="HTMLAddress"/>
    <w:rsid w:val="0018675B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8675B"/>
    <w:rPr>
      <w:rFonts w:ascii="Courier New" w:eastAsia="SimSun" w:hAnsi="Courier New" w:cs="Courier New"/>
    </w:rPr>
  </w:style>
  <w:style w:type="character" w:customStyle="1" w:styleId="HTMLPreformattedChar">
    <w:name w:val="HTML Preformatted Char"/>
    <w:link w:val="HTMLPreformatted"/>
    <w:rsid w:val="0018675B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8675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18675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18675B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18675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18675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18675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18675B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675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8675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8675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18675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18675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18675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18675B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18675B"/>
    <w:pPr>
      <w:numPr>
        <w:numId w:val="1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18675B"/>
    <w:pPr>
      <w:numPr>
        <w:numId w:val="1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18675B"/>
    <w:pPr>
      <w:numPr>
        <w:numId w:val="13"/>
      </w:numPr>
      <w:contextualSpacing/>
    </w:pPr>
    <w:rPr>
      <w:rFonts w:eastAsia="SimSun"/>
    </w:rPr>
  </w:style>
  <w:style w:type="paragraph" w:styleId="MacroText">
    <w:name w:val="macro"/>
    <w:link w:val="MacroTextChar"/>
    <w:rsid w:val="0018675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/>
    </w:rPr>
  </w:style>
  <w:style w:type="character" w:customStyle="1" w:styleId="MacroTextChar">
    <w:name w:val="Macro Text Char"/>
    <w:link w:val="MacroText"/>
    <w:rsid w:val="0018675B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86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18675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8675B"/>
    <w:rPr>
      <w:rFonts w:ascii="Times New Roman" w:eastAsia="SimSun" w:hAnsi="Times New Roman"/>
      <w:lang w:val="en-GB"/>
    </w:rPr>
  </w:style>
  <w:style w:type="paragraph" w:styleId="NormalWeb">
    <w:name w:val="Normal (Web)"/>
    <w:basedOn w:val="Normal"/>
    <w:rsid w:val="0018675B"/>
    <w:rPr>
      <w:rFonts w:eastAsia="SimSun"/>
      <w:sz w:val="24"/>
      <w:szCs w:val="24"/>
    </w:rPr>
  </w:style>
  <w:style w:type="paragraph" w:styleId="NormalIndent">
    <w:name w:val="Normal Indent"/>
    <w:basedOn w:val="Normal"/>
    <w:rsid w:val="0018675B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18675B"/>
    <w:rPr>
      <w:rFonts w:eastAsia="SimSun"/>
    </w:rPr>
  </w:style>
  <w:style w:type="character" w:customStyle="1" w:styleId="NoteHeadingChar">
    <w:name w:val="Note Heading Char"/>
    <w:link w:val="NoteHeading"/>
    <w:rsid w:val="0018675B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8675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link w:val="Quote"/>
    <w:uiPriority w:val="29"/>
    <w:rsid w:val="0018675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8675B"/>
    <w:rPr>
      <w:rFonts w:eastAsia="SimSun"/>
    </w:rPr>
  </w:style>
  <w:style w:type="character" w:customStyle="1" w:styleId="SalutationChar">
    <w:name w:val="Salutation Char"/>
    <w:link w:val="Salutation"/>
    <w:rsid w:val="0018675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8675B"/>
    <w:pPr>
      <w:ind w:left="4252"/>
    </w:pPr>
    <w:rPr>
      <w:rFonts w:eastAsia="SimSun"/>
    </w:rPr>
  </w:style>
  <w:style w:type="character" w:customStyle="1" w:styleId="SignatureChar">
    <w:name w:val="Signature Char"/>
    <w:link w:val="Signature"/>
    <w:rsid w:val="0018675B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8675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18675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8675B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18675B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18675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8675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8675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675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rsid w:val="0018675B"/>
    <w:rPr>
      <w:color w:val="FF0000"/>
      <w:lang w:eastAsia="en-US"/>
    </w:rPr>
  </w:style>
  <w:style w:type="character" w:customStyle="1" w:styleId="PLChar">
    <w:name w:val="PL Char"/>
    <w:link w:val="PL"/>
    <w:locked/>
    <w:rsid w:val="0018675B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18675B"/>
    <w:rPr>
      <w:rFonts w:ascii="Arial" w:hAnsi="Arial"/>
      <w:sz w:val="18"/>
      <w:lang w:val="en-GB" w:eastAsia="en-US"/>
    </w:rPr>
  </w:style>
  <w:style w:type="character" w:customStyle="1" w:styleId="NOChar2">
    <w:name w:val="NO Char2"/>
    <w:locked/>
    <w:rsid w:val="00844955"/>
    <w:rPr>
      <w:lang w:val="en-GB"/>
    </w:rPr>
  </w:style>
  <w:style w:type="character" w:customStyle="1" w:styleId="EWChar">
    <w:name w:val="EW Char"/>
    <w:link w:val="EW"/>
    <w:qFormat/>
    <w:locked/>
    <w:rsid w:val="00844955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447</Words>
  <Characters>2548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2990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Huawei_CHV_1</cp:lastModifiedBy>
  <cp:revision>2</cp:revision>
  <cp:lastPrinted>1900-01-01T00:00:00Z</cp:lastPrinted>
  <dcterms:created xsi:type="dcterms:W3CDTF">2023-11-06T10:20:00Z</dcterms:created>
  <dcterms:modified xsi:type="dcterms:W3CDTF">2023-11-06T10:20:00Z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