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066603CE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03D14">
        <w:rPr>
          <w:b/>
          <w:noProof/>
          <w:sz w:val="24"/>
        </w:rPr>
        <w:t>8649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0A48D7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F269A5">
        <w:rPr>
          <w:rFonts w:ascii="Arial" w:hAnsi="Arial" w:cs="Arial"/>
          <w:b/>
          <w:bCs/>
          <w:lang w:val="en-US"/>
        </w:rPr>
        <w:t>Update to the SEALDD regular transmission connection release procedure</w:t>
      </w:r>
    </w:p>
    <w:p w14:paraId="4C7F6870" w14:textId="2555F969" w:rsidR="00CD2478" w:rsidRPr="00C03D1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D14">
        <w:rPr>
          <w:rFonts w:ascii="Arial" w:hAnsi="Arial" w:cs="Arial"/>
          <w:b/>
          <w:bCs/>
          <w:lang w:val="sv-SE"/>
        </w:rPr>
        <w:t>Spec:</w:t>
      </w:r>
      <w:r w:rsidRPr="00C03D14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C03D14">
        <w:rPr>
          <w:rFonts w:ascii="Arial" w:hAnsi="Arial" w:cs="Arial"/>
          <w:b/>
          <w:bCs/>
          <w:lang w:val="sv-SE"/>
        </w:rPr>
        <w:t>2</w:t>
      </w:r>
      <w:r w:rsidR="00A82B20" w:rsidRPr="00C03D14">
        <w:rPr>
          <w:rFonts w:ascii="Arial" w:hAnsi="Arial" w:cs="Arial"/>
          <w:b/>
          <w:bCs/>
          <w:lang w:val="sv-SE"/>
        </w:rPr>
        <w:t>4.5</w:t>
      </w:r>
      <w:r w:rsidR="00023267" w:rsidRPr="00C03D14">
        <w:rPr>
          <w:rFonts w:ascii="Arial" w:hAnsi="Arial" w:cs="Arial"/>
          <w:b/>
          <w:bCs/>
          <w:lang w:val="sv-SE"/>
        </w:rPr>
        <w:t>4</w:t>
      </w:r>
      <w:r w:rsidR="00A82B20" w:rsidRPr="00C03D14">
        <w:rPr>
          <w:rFonts w:ascii="Arial" w:hAnsi="Arial" w:cs="Arial"/>
          <w:b/>
          <w:bCs/>
          <w:lang w:val="sv-SE"/>
        </w:rPr>
        <w:t>3</w:t>
      </w:r>
      <w:r w:rsidR="00B0027C" w:rsidRPr="00C03D14">
        <w:rPr>
          <w:rFonts w:ascii="Arial" w:hAnsi="Arial" w:cs="Arial"/>
          <w:b/>
          <w:bCs/>
          <w:lang w:val="sv-SE"/>
        </w:rPr>
        <w:t xml:space="preserve"> v0.</w:t>
      </w:r>
      <w:r w:rsidR="00844955" w:rsidRPr="00C03D14">
        <w:rPr>
          <w:rFonts w:ascii="Arial" w:hAnsi="Arial" w:cs="Arial"/>
          <w:b/>
          <w:bCs/>
          <w:lang w:val="sv-SE"/>
        </w:rPr>
        <w:t>2</w:t>
      </w:r>
      <w:r w:rsidR="00AF6049" w:rsidRPr="00C03D14">
        <w:rPr>
          <w:rFonts w:ascii="Arial" w:hAnsi="Arial" w:cs="Arial"/>
          <w:b/>
          <w:bCs/>
          <w:lang w:val="sv-SE"/>
        </w:rPr>
        <w:t>.0</w:t>
      </w:r>
    </w:p>
    <w:p w14:paraId="4ED68054" w14:textId="0C246B5C" w:rsidR="00CD2478" w:rsidRPr="00C03D1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D14">
        <w:rPr>
          <w:rFonts w:ascii="Arial" w:hAnsi="Arial" w:cs="Arial"/>
          <w:b/>
          <w:bCs/>
          <w:lang w:val="sv-SE"/>
        </w:rPr>
        <w:t>Agenda item:</w:t>
      </w:r>
      <w:r w:rsidRPr="00C03D14">
        <w:rPr>
          <w:rFonts w:ascii="Arial" w:hAnsi="Arial" w:cs="Arial"/>
          <w:b/>
          <w:bCs/>
          <w:lang w:val="sv-SE"/>
        </w:rPr>
        <w:tab/>
      </w:r>
      <w:r w:rsidR="009E579F" w:rsidRPr="00C03D14">
        <w:rPr>
          <w:rFonts w:ascii="Arial" w:hAnsi="Arial" w:cs="Arial"/>
          <w:b/>
          <w:bCs/>
          <w:lang w:val="sv-SE"/>
        </w:rPr>
        <w:t>18.2.1</w:t>
      </w:r>
      <w:r w:rsidR="00AF6049" w:rsidRPr="00C03D14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199739A" w:rsidR="00D039CF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CR0002 to TS 23.433  in </w:t>
      </w:r>
      <w:r w:rsidRPr="00F269A5">
        <w:rPr>
          <w:noProof/>
          <w:lang w:val="en-US"/>
        </w:rPr>
        <w:t>S6-232671</w:t>
      </w:r>
      <w:r>
        <w:rPr>
          <w:noProof/>
          <w:lang w:val="en-US"/>
        </w:rPr>
        <w:t xml:space="preserve"> has added the posisibility for the SEALSD client (SDDM-C in TS 24.543) to of sending a SEALDD regular data transmission connection release request towards the SEALDD server (SDDM-S in TS 24.543),</w:t>
      </w:r>
      <w:r w:rsidR="001434D2">
        <w:rPr>
          <w:noProof/>
          <w:lang w:val="en-US"/>
        </w:rPr>
        <w:t xml:space="preserve">. Futhermore, the SDDM-S will then send back a SEALDD regular data transmission connection release response message, </w:t>
      </w:r>
      <w:r>
        <w:rPr>
          <w:noProof/>
          <w:lang w:val="en-US"/>
        </w:rPr>
        <w:t xml:space="preserve"> quote</w:t>
      </w:r>
      <w:r w:rsidR="001434D2">
        <w:rPr>
          <w:noProof/>
          <w:lang w:val="en-US"/>
        </w:rPr>
        <w:t xml:space="preserve"> from CR0002</w:t>
      </w:r>
      <w:r>
        <w:rPr>
          <w:noProof/>
          <w:lang w:val="en-US"/>
        </w:rPr>
        <w:t>:</w:t>
      </w:r>
    </w:p>
    <w:p w14:paraId="0F2004D5" w14:textId="77777777" w:rsidR="00F269A5" w:rsidRDefault="00F269A5" w:rsidP="00F269A5">
      <w:pPr>
        <w:pStyle w:val="Heading4"/>
        <w:rPr>
          <w:rFonts w:eastAsia="SimSun"/>
        </w:rPr>
      </w:pPr>
      <w:r>
        <w:rPr>
          <w:rFonts w:eastAsia="SimSun"/>
        </w:rPr>
        <w:t>SEALDD regular data transmission connection release request</w:t>
      </w:r>
    </w:p>
    <w:p w14:paraId="5A66298E" w14:textId="77777777" w:rsidR="00F269A5" w:rsidRDefault="00F269A5" w:rsidP="00F269A5">
      <w:pPr>
        <w:rPr>
          <w:rFonts w:eastAsia="SimSun"/>
        </w:rPr>
      </w:pPr>
      <w:r>
        <w:t xml:space="preserve">Table 9.2.3.5-1 describes the information flow </w:t>
      </w:r>
      <w:ins w:id="2" w:author="Ashish Sanjay Sharma" w:date="2023-08-15T10:07:00Z">
        <w:r>
          <w:t xml:space="preserve">from the SEALDD client to the SEALDD server or </w:t>
        </w:r>
      </w:ins>
      <w:r>
        <w:t>from the SEALDD server to the SEALDD client for requesting the SEALDD connection release.</w:t>
      </w:r>
    </w:p>
    <w:p w14:paraId="1C55260C" w14:textId="77777777" w:rsidR="00F269A5" w:rsidRDefault="00F269A5" w:rsidP="00F269A5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.5-1: SEALDD regular data transmission connection release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269A5" w14:paraId="20976E68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A15EB3" w14:textId="77777777" w:rsidR="00F269A5" w:rsidRDefault="00F269A5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A9F52" w14:textId="77777777" w:rsidR="00F269A5" w:rsidRDefault="00F269A5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EB94C" w14:textId="77777777" w:rsidR="00F269A5" w:rsidRDefault="00F269A5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269A5" w14:paraId="14FA7588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33E6E" w14:textId="77777777" w:rsidR="00F269A5" w:rsidRDefault="00F269A5" w:rsidP="006808AE">
            <w:pPr>
              <w:pStyle w:val="TAL"/>
              <w:rPr>
                <w:lang w:eastAsia="zh-CN"/>
              </w:rPr>
            </w:pPr>
            <w:ins w:id="3" w:author="Ashish Sanjay Sharma" w:date="2023-08-15T10:08:00Z">
              <w:r>
                <w:rPr>
                  <w:lang w:eastAsia="zh-CN"/>
                </w:rPr>
                <w:t>Requestor</w:t>
              </w:r>
            </w:ins>
            <w:del w:id="4" w:author="Ashish Sanjay Sharma" w:date="2023-08-15T10:08:00Z">
              <w:r w:rsidDel="0094401B">
                <w:rPr>
                  <w:lang w:eastAsia="zh-CN"/>
                </w:rPr>
                <w:delText>SEALDD server</w:delText>
              </w:r>
            </w:del>
            <w:r>
              <w:rPr>
                <w:lang w:eastAsia="zh-C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EFA13" w14:textId="77777777" w:rsidR="00F269A5" w:rsidRDefault="00F269A5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C64F9" w14:textId="77777777" w:rsidR="00F269A5" w:rsidRDefault="00F269A5" w:rsidP="006808AE">
            <w:pPr>
              <w:pStyle w:val="TAL"/>
              <w:rPr>
                <w:lang w:eastAsia="zh-CN"/>
              </w:rPr>
            </w:pPr>
            <w:ins w:id="5" w:author="Ashish Sanjay Sharma" w:date="2023-08-15T10:07:00Z">
              <w:r w:rsidRPr="00A450EA">
                <w:rPr>
                  <w:rFonts w:hint="eastAsia"/>
                  <w:lang w:eastAsia="zh-CN"/>
                </w:rPr>
                <w:t>I</w:t>
              </w:r>
              <w:r w:rsidRPr="00A450EA">
                <w:rPr>
                  <w:lang w:eastAsia="zh-CN"/>
                </w:rPr>
                <w:t xml:space="preserve">dentity of the </w:t>
              </w:r>
              <w:r>
                <w:rPr>
                  <w:lang w:eastAsia="zh-CN"/>
                </w:rPr>
                <w:t>requestor (</w:t>
              </w:r>
              <w:r w:rsidRPr="00A450EA">
                <w:rPr>
                  <w:lang w:eastAsia="zh-CN"/>
                </w:rPr>
                <w:t>SEALDD client</w:t>
              </w:r>
              <w:r>
                <w:rPr>
                  <w:lang w:eastAsia="zh-CN"/>
                </w:rPr>
                <w:t xml:space="preserve"> or SEALDD server)</w:t>
              </w:r>
              <w:r w:rsidRPr="00A450EA">
                <w:rPr>
                  <w:lang w:eastAsia="zh-CN"/>
                </w:rPr>
                <w:t>.</w:t>
              </w:r>
            </w:ins>
            <w:del w:id="6" w:author="Ashish Sanjay Sharma" w:date="2023-08-15T10:08:00Z">
              <w:r w:rsidDel="0094401B">
                <w:rPr>
                  <w:lang w:eastAsia="zh-CN"/>
                </w:rPr>
                <w:delText>Identity of the SEALDD server</w:delText>
              </w:r>
            </w:del>
          </w:p>
        </w:tc>
      </w:tr>
      <w:tr w:rsidR="00F269A5" w14:paraId="11A39093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BAA69" w14:textId="77777777" w:rsidR="00F269A5" w:rsidRDefault="00F269A5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56D57" w14:textId="77777777" w:rsidR="00F269A5" w:rsidRDefault="00F269A5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06B5D" w14:textId="77777777" w:rsidR="00F269A5" w:rsidRDefault="00F269A5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SEALDD flow. </w:t>
            </w:r>
          </w:p>
        </w:tc>
      </w:tr>
    </w:tbl>
    <w:p w14:paraId="4AEE1D4F" w14:textId="77777777" w:rsidR="00F269A5" w:rsidRDefault="00F269A5" w:rsidP="00F269A5"/>
    <w:p w14:paraId="2BE74B99" w14:textId="77777777" w:rsidR="00F269A5" w:rsidRDefault="00F269A5" w:rsidP="00F269A5">
      <w:pPr>
        <w:pStyle w:val="Heading4"/>
        <w:rPr>
          <w:rFonts w:eastAsia="SimSun"/>
        </w:rPr>
      </w:pPr>
      <w:bookmarkStart w:id="7" w:name="_Toc133484071"/>
      <w:bookmarkStart w:id="8" w:name="_Toc138290976"/>
      <w:r>
        <w:rPr>
          <w:rFonts w:eastAsia="SimSun"/>
        </w:rPr>
        <w:t>9.2.3.6</w:t>
      </w:r>
      <w:r>
        <w:rPr>
          <w:rFonts w:eastAsia="SimSun"/>
        </w:rPr>
        <w:tab/>
        <w:t>SEALDD regular data transmission connection release response</w:t>
      </w:r>
      <w:bookmarkEnd w:id="7"/>
      <w:bookmarkEnd w:id="8"/>
    </w:p>
    <w:p w14:paraId="634BF5A3" w14:textId="77777777" w:rsidR="00F269A5" w:rsidRDefault="00F269A5" w:rsidP="00F269A5">
      <w:pPr>
        <w:rPr>
          <w:rFonts w:eastAsia="SimSun"/>
        </w:rPr>
      </w:pPr>
      <w:r>
        <w:t xml:space="preserve">Table 9.2.3.6-1 describes the information flow </w:t>
      </w:r>
      <w:ins w:id="9" w:author="Ashish Sanjay Sharma" w:date="2023-08-15T10:07:00Z">
        <w:r>
          <w:t xml:space="preserve">from the SEALDD server to the SEALDD client or </w:t>
        </w:r>
      </w:ins>
      <w:r>
        <w:t>from the SEALDD client to the SEALDD server for responding the SEALDD connection release request.</w:t>
      </w:r>
    </w:p>
    <w:p w14:paraId="741B4BDF" w14:textId="77777777" w:rsidR="00F269A5" w:rsidRDefault="00F269A5" w:rsidP="00F269A5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.6-1: SEALDD regular data transmission connection release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269A5" w14:paraId="7DA915D5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AAC29" w14:textId="77777777" w:rsidR="00F269A5" w:rsidRDefault="00F269A5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B8E5E" w14:textId="77777777" w:rsidR="00F269A5" w:rsidRDefault="00F269A5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16E16" w14:textId="77777777" w:rsidR="00F269A5" w:rsidRDefault="00F269A5" w:rsidP="00680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269A5" w14:paraId="690040DA" w14:textId="77777777" w:rsidTr="006808A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9665" w14:textId="77777777" w:rsidR="00F269A5" w:rsidRDefault="00F269A5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19102" w14:textId="77777777" w:rsidR="00F269A5" w:rsidRDefault="00F269A5" w:rsidP="00680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4DE48" w14:textId="77777777" w:rsidR="00F269A5" w:rsidRDefault="00F269A5" w:rsidP="00680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 of the operation.</w:t>
            </w:r>
          </w:p>
        </w:tc>
      </w:tr>
    </w:tbl>
    <w:p w14:paraId="49C4DD16" w14:textId="77777777" w:rsidR="00F269A5" w:rsidRDefault="00F269A5" w:rsidP="00F269A5"/>
    <w:p w14:paraId="09514DBD" w14:textId="70053BF0" w:rsidR="00F269A5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>All the above means that TS 24.543 needs to be updated to align with the new stage-2 requriements.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86A6AC" w14:textId="77777777" w:rsidR="001434D2" w:rsidRPr="006A63F0" w:rsidRDefault="001434D2" w:rsidP="001434D2">
      <w:pPr>
        <w:pStyle w:val="Heading4"/>
      </w:pPr>
      <w:bookmarkStart w:id="11" w:name="_Toc148527364"/>
      <w:r>
        <w:lastRenderedPageBreak/>
        <w:t>7.2.7.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"/>
    </w:p>
    <w:p w14:paraId="30B4B874" w14:textId="77777777" w:rsidR="001434D2" w:rsidRDefault="001434D2" w:rsidP="001434D2">
      <w:pPr>
        <w:rPr>
          <w:ins w:id="12" w:author="Huawei_CHV_1" w:date="2023-10-23T15:09:00Z"/>
        </w:rPr>
      </w:pPr>
      <w:ins w:id="13" w:author="Huawei_CHV_1" w:date="2023-10-23T15:0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rPr>
            <w:rFonts w:eastAsia="SimSun"/>
          </w:rPr>
          <w:t xml:space="preserve">data transmission connection release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release</w:t>
        </w:r>
        <w:r w:rsidRPr="00F96CF7">
          <w:t xml:space="preserve"> </w:t>
        </w:r>
        <w:r>
          <w:t>an established</w:t>
        </w:r>
        <w:r w:rsidRPr="00F96CF7">
          <w:t xml:space="preserve"> SEALDD connection</w:t>
        </w:r>
        <w:r>
          <w:t xml:space="preserve"> towards a</w:t>
        </w:r>
      </w:ins>
      <w:ins w:id="14" w:author="Huawei_CHV_1" w:date="2023-10-24T18:24:00Z">
        <w:r>
          <w:t>n</w:t>
        </w:r>
      </w:ins>
      <w:ins w:id="15" w:author="Huawei_CHV_1" w:date="2023-10-23T15:09:00Z">
        <w:r>
          <w:t xml:space="preserve"> SDDM-S,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15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2014F4D0" w14:textId="77777777" w:rsidR="001434D2" w:rsidRDefault="001434D2" w:rsidP="001434D2">
      <w:pPr>
        <w:pStyle w:val="B1"/>
        <w:rPr>
          <w:ins w:id="16" w:author="Huawei_CHV_1" w:date="2023-10-23T15:09:00Z"/>
          <w:lang w:eastAsia="zh-CN"/>
        </w:rPr>
      </w:pPr>
      <w:ins w:id="17" w:author="Huawei_CHV_1" w:date="2023-10-23T15:09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S;</w:t>
        </w:r>
      </w:ins>
    </w:p>
    <w:p w14:paraId="5F008BA7" w14:textId="77777777" w:rsidR="001434D2" w:rsidRDefault="001434D2" w:rsidP="001434D2">
      <w:pPr>
        <w:pStyle w:val="B1"/>
        <w:rPr>
          <w:ins w:id="18" w:author="Huawei_CHV_1" w:date="2023-10-23T15:09:00Z"/>
          <w:lang w:eastAsia="zh-CN"/>
        </w:rPr>
      </w:pPr>
      <w:ins w:id="19" w:author="Huawei_CHV_1" w:date="2023-10-23T15:0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32FA796F" w14:textId="77777777" w:rsidR="001434D2" w:rsidRPr="00A93A02" w:rsidRDefault="001434D2" w:rsidP="001434D2">
      <w:pPr>
        <w:pStyle w:val="B1"/>
        <w:rPr>
          <w:ins w:id="20" w:author="Huawei_CHV_1" w:date="2023-10-23T15:09:00Z"/>
          <w:lang w:eastAsia="zh-CN"/>
        </w:rPr>
      </w:pPr>
      <w:ins w:id="21" w:author="Huawei_CHV_1" w:date="2023-10-23T15:0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 &lt;</w:t>
        </w:r>
        <w:r>
          <w:t xml:space="preserve">release-req&gt; element </w:t>
        </w:r>
        <w:r w:rsidRPr="00A93A02">
          <w:t>in the &lt;</w:t>
        </w:r>
        <w:r>
          <w:t>data-delivery-</w:t>
        </w:r>
        <w:r w:rsidRPr="00A93A02">
          <w:t>info&gt; root element</w:t>
        </w:r>
        <w:r>
          <w:t xml:space="preserve"> which</w:t>
        </w:r>
        <w:r w:rsidRPr="00A93A02">
          <w:t>:</w:t>
        </w:r>
      </w:ins>
    </w:p>
    <w:p w14:paraId="4E116327" w14:textId="77777777" w:rsidR="001434D2" w:rsidRDefault="001434D2" w:rsidP="001434D2">
      <w:pPr>
        <w:pStyle w:val="B2"/>
        <w:rPr>
          <w:ins w:id="22" w:author="Huawei_CHV_1" w:date="2023-10-23T15:09:00Z"/>
          <w:lang w:eastAsia="zh-CN"/>
        </w:rPr>
      </w:pPr>
      <w:ins w:id="23" w:author="Huawei_CHV_1" w:date="2023-10-23T15:09:00Z">
        <w:r>
          <w:t>1)</w:t>
        </w:r>
        <w:r>
          <w:tab/>
          <w:t xml:space="preserve">shall include a </w:t>
        </w:r>
      </w:ins>
      <w:ins w:id="24" w:author="Huawei_CHV_1" w:date="2023-10-23T15:10:00Z">
        <w:r>
          <w:t>&lt;sealdd-client-identity&gt;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SDDM-C</w:t>
        </w:r>
      </w:ins>
      <w:ins w:id="25" w:author="Huawei_CHV_1" w:date="2023-10-23T15:09:00Z">
        <w:r>
          <w:rPr>
            <w:rFonts w:cs="Arial"/>
          </w:rPr>
          <w:t>; and</w:t>
        </w:r>
      </w:ins>
    </w:p>
    <w:p w14:paraId="0C15A21E" w14:textId="77777777" w:rsidR="001434D2" w:rsidRDefault="001434D2" w:rsidP="001434D2">
      <w:pPr>
        <w:pStyle w:val="B2"/>
        <w:rPr>
          <w:ins w:id="26" w:author="Huawei_CHV_1" w:date="2023-10-23T15:09:00Z"/>
          <w:lang w:eastAsia="zh-CN"/>
        </w:rPr>
      </w:pPr>
      <w:ins w:id="27" w:author="Huawei_CHV_1" w:date="2023-10-23T15:09:00Z">
        <w:r>
          <w:t>2)</w:t>
        </w:r>
        <w:r>
          <w:tab/>
          <w:t>shall include a &lt;sealdd-flow-id&gt;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lang w:val="en-US"/>
          </w:rPr>
          <w:t>.</w:t>
        </w:r>
      </w:ins>
    </w:p>
    <w:p w14:paraId="34F90F4C" w14:textId="77777777" w:rsidR="001434D2" w:rsidRDefault="001434D2" w:rsidP="001434D2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1CCAB81" w14:textId="77777777" w:rsidR="001434D2" w:rsidRPr="003C4A36" w:rsidRDefault="001434D2" w:rsidP="001434D2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3DC45FC" w14:textId="77777777" w:rsidR="001434D2" w:rsidRPr="003C4A36" w:rsidRDefault="001434D2" w:rsidP="001434D2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475B163" w14:textId="77777777" w:rsidR="001434D2" w:rsidRPr="003C4A36" w:rsidRDefault="001434D2" w:rsidP="001434D2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 xml:space="preserve">release-req&gt;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222D876" w14:textId="77777777" w:rsidR="001434D2" w:rsidRDefault="001434D2" w:rsidP="001434D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1DD71B3C" w14:textId="77777777" w:rsidR="001434D2" w:rsidRPr="00A34374" w:rsidRDefault="001434D2" w:rsidP="001434D2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603C83A5" w14:textId="77777777" w:rsidR="001434D2" w:rsidRPr="00004F96" w:rsidRDefault="001434D2" w:rsidP="001434D2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C932949" w14:textId="77777777" w:rsidR="001434D2" w:rsidRPr="00004F96" w:rsidRDefault="001434D2" w:rsidP="001434D2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04A38EEB" w14:textId="154788CB" w:rsidR="001434D2" w:rsidRPr="00004F96" w:rsidRDefault="001434D2" w:rsidP="001434D2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</w:t>
      </w:r>
      <w:r>
        <w:rPr>
          <w:rFonts w:eastAsia="SimSun"/>
        </w:rPr>
        <w:t>data transmission connection 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4A167C50" w14:textId="489F89EE" w:rsidR="001434D2" w:rsidRPr="006B5418" w:rsidRDefault="001434D2" w:rsidP="00143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4852736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AE8618" w14:textId="77777777" w:rsidR="001434D2" w:rsidRPr="006A63F0" w:rsidRDefault="001434D2" w:rsidP="001434D2">
      <w:pPr>
        <w:pStyle w:val="Heading4"/>
      </w:pPr>
      <w:r>
        <w:t>7.2.3.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8"/>
    </w:p>
    <w:p w14:paraId="6F5B0D73" w14:textId="77777777" w:rsidR="001434D2" w:rsidRDefault="001434D2" w:rsidP="001434D2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</w:t>
      </w:r>
      <w:ins w:id="29" w:author="Huawei_CHV_1" w:date="2023-10-24T18:24:00Z">
        <w:r>
          <w:t>n</w:t>
        </w:r>
      </w:ins>
      <w:r>
        <w:t xml:space="preserve">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15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131FE09A" w14:textId="77777777" w:rsidR="001434D2" w:rsidRDefault="001434D2" w:rsidP="001434D2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48F8361B" w14:textId="77777777" w:rsidR="001434D2" w:rsidRDefault="001434D2" w:rsidP="001434D2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540928E" w14:textId="77777777" w:rsidR="001434D2" w:rsidRPr="00A93A02" w:rsidRDefault="001434D2" w:rsidP="001434D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release-req&gt;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49434F3E" w14:textId="77777777" w:rsidR="001434D2" w:rsidRDefault="001434D2" w:rsidP="001434D2">
      <w:pPr>
        <w:pStyle w:val="B2"/>
        <w:rPr>
          <w:lang w:eastAsia="zh-CN"/>
        </w:rPr>
      </w:pPr>
      <w:r>
        <w:t>1)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</w:t>
      </w:r>
      <w:r>
        <w:t>SDDM-S</w:t>
      </w:r>
      <w:r>
        <w:rPr>
          <w:rFonts w:cs="Arial"/>
        </w:rPr>
        <w:t>; and</w:t>
      </w:r>
    </w:p>
    <w:p w14:paraId="3643C887" w14:textId="77777777" w:rsidR="001434D2" w:rsidRDefault="001434D2" w:rsidP="001434D2">
      <w:pPr>
        <w:pStyle w:val="B2"/>
        <w:rPr>
          <w:lang w:eastAsia="zh-CN"/>
        </w:rPr>
      </w:pPr>
      <w:r>
        <w:t>2)</w:t>
      </w:r>
      <w:r>
        <w:tab/>
        <w:t>shall include a &lt;sealdd-flow-id&gt;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6170B610" w14:textId="77777777" w:rsidR="001434D2" w:rsidRDefault="001434D2" w:rsidP="001434D2">
      <w:pPr>
        <w:pStyle w:val="CommentText"/>
        <w:rPr>
          <w:ins w:id="30" w:author="Huawei_CHV_1" w:date="2023-10-23T15:12:00Z"/>
          <w:lang w:val="en-US"/>
        </w:rPr>
      </w:pPr>
      <w:ins w:id="31" w:author="Huawei_CHV_1" w:date="2023-10-23T15:1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C05678B" w14:textId="77777777" w:rsidR="001434D2" w:rsidRPr="003C4A36" w:rsidRDefault="001434D2" w:rsidP="001434D2">
      <w:pPr>
        <w:pStyle w:val="B1"/>
        <w:rPr>
          <w:ins w:id="32" w:author="Huawei_CHV_1" w:date="2023-10-23T15:12:00Z"/>
        </w:rPr>
      </w:pPr>
      <w:ins w:id="33" w:author="Huawei_CHV_1" w:date="2023-10-23T15:12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6621045" w14:textId="77777777" w:rsidR="001434D2" w:rsidRPr="003C4A36" w:rsidRDefault="001434D2" w:rsidP="001434D2">
      <w:pPr>
        <w:pStyle w:val="B1"/>
        <w:rPr>
          <w:ins w:id="34" w:author="Huawei_CHV_1" w:date="2023-10-23T15:12:00Z"/>
          <w:lang w:eastAsia="zh-CN"/>
        </w:rPr>
      </w:pPr>
      <w:ins w:id="35" w:author="Huawei_CHV_1" w:date="2023-10-23T15:12:00Z">
        <w:r w:rsidRPr="003C4A36">
          <w:lastRenderedPageBreak/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6B16F98F" w14:textId="77777777" w:rsidR="001434D2" w:rsidRPr="003C4A36" w:rsidRDefault="001434D2" w:rsidP="001434D2">
      <w:pPr>
        <w:pStyle w:val="B1"/>
        <w:rPr>
          <w:ins w:id="36" w:author="Huawei_CHV_1" w:date="2023-10-23T15:12:00Z"/>
        </w:rPr>
      </w:pPr>
      <w:ins w:id="37" w:author="Huawei_CHV_1" w:date="2023-10-23T15:12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 xml:space="preserve">release-req&gt;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6B70E2A0" w14:textId="77777777" w:rsidR="001434D2" w:rsidRDefault="001434D2" w:rsidP="001434D2">
      <w:pPr>
        <w:rPr>
          <w:ins w:id="38" w:author="Huawei_CHV_1" w:date="2023-10-23T15:12:00Z"/>
          <w:lang w:eastAsia="zh-CN"/>
        </w:rPr>
      </w:pPr>
      <w:ins w:id="39" w:author="Huawei_CHV_1" w:date="2023-10-23T15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64B301BE" w14:textId="77777777" w:rsidR="001434D2" w:rsidRPr="003C4A36" w:rsidRDefault="001434D2" w:rsidP="001434D2">
      <w:pPr>
        <w:pStyle w:val="B1"/>
        <w:rPr>
          <w:ins w:id="40" w:author="Huawei_CHV_1" w:date="2023-10-23T15:12:00Z"/>
        </w:rPr>
      </w:pPr>
      <w:ins w:id="41" w:author="Huawei_CHV_1" w:date="2023-10-23T15:12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4256CC56" w14:textId="77777777" w:rsidR="001434D2" w:rsidRPr="006D6696" w:rsidRDefault="001434D2" w:rsidP="001434D2">
      <w:pPr>
        <w:pStyle w:val="B2"/>
        <w:rPr>
          <w:ins w:id="42" w:author="Huawei_CHV_1" w:date="2023-10-23T15:12:00Z"/>
        </w:rPr>
      </w:pPr>
      <w:ins w:id="43" w:author="Huawei_CHV_1" w:date="2023-10-23T15:12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 xml:space="preserve">signalling transmission connection </w:t>
        </w:r>
      </w:ins>
      <w:ins w:id="44" w:author="Huawei_CHV_1" w:date="2023-10-23T15:13:00Z">
        <w:r>
          <w:t>release</w:t>
        </w:r>
      </w:ins>
      <w:ins w:id="45" w:author="Huawei_CHV_1" w:date="2023-10-23T15:12:00Z"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16E9D1D1" w14:textId="77777777" w:rsidR="001434D2" w:rsidRDefault="001434D2" w:rsidP="001434D2">
      <w:pPr>
        <w:pStyle w:val="B2"/>
        <w:rPr>
          <w:ins w:id="46" w:author="Huawei_CHV_1" w:date="2023-10-23T15:12:00Z"/>
        </w:rPr>
      </w:pPr>
      <w:ins w:id="47" w:author="Huawei_CHV_1" w:date="2023-10-23T15:12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</w:ins>
      <w:ins w:id="48" w:author="Huawei_CHV_1" w:date="2023-10-24T18:24:00Z">
        <w:r>
          <w:t>n</w:t>
        </w:r>
      </w:ins>
      <w:ins w:id="49" w:author="Huawei_CHV_1" w:date="2023-10-23T15:12:00Z"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2322F8D9" w14:textId="77777777" w:rsidR="001434D2" w:rsidRPr="00A34374" w:rsidRDefault="001434D2" w:rsidP="001434D2">
      <w:pPr>
        <w:pStyle w:val="B1"/>
        <w:rPr>
          <w:ins w:id="50" w:author="Huawei_CHV_1" w:date="2023-10-23T15:12:00Z"/>
        </w:rPr>
      </w:pPr>
      <w:ins w:id="51" w:author="Huawei_CHV_1" w:date="2023-10-23T15:1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0FB15FF9" w14:textId="77777777" w:rsidR="001434D2" w:rsidRPr="00004F96" w:rsidRDefault="001434D2" w:rsidP="001434D2">
      <w:pPr>
        <w:pStyle w:val="B2"/>
        <w:rPr>
          <w:ins w:id="52" w:author="Huawei_CHV_1" w:date="2023-10-23T15:12:00Z"/>
        </w:rPr>
      </w:pPr>
      <w:ins w:id="53" w:author="Huawei_CHV_1" w:date="2023-10-23T15:12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22BB7D58" w14:textId="77777777" w:rsidR="001434D2" w:rsidRPr="00004F96" w:rsidRDefault="001434D2" w:rsidP="001434D2">
      <w:pPr>
        <w:pStyle w:val="B2"/>
        <w:rPr>
          <w:ins w:id="54" w:author="Huawei_CHV_1" w:date="2023-10-23T15:12:00Z"/>
        </w:rPr>
      </w:pPr>
      <w:ins w:id="55" w:author="Huawei_CHV_1" w:date="2023-10-23T15:12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56" w:author="Huawei_CHV_1" w:date="2023-10-23T15:14:00Z">
        <w:r>
          <w:t>release</w:t>
        </w:r>
      </w:ins>
      <w:ins w:id="57" w:author="Huawei_CHV_1" w:date="2023-10-23T15:12:00Z">
        <w:r>
          <w:t>-rsp</w:t>
        </w:r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0DC4610E" w14:textId="77777777" w:rsidR="001434D2" w:rsidRPr="00004F96" w:rsidRDefault="001434D2" w:rsidP="001434D2">
      <w:pPr>
        <w:pStyle w:val="B3"/>
        <w:rPr>
          <w:ins w:id="58" w:author="Huawei_CHV_1" w:date="2023-10-23T15:12:00Z"/>
        </w:rPr>
      </w:pPr>
      <w:ins w:id="59" w:author="Huawei_CHV_1" w:date="2023-10-23T15:12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</w:t>
        </w:r>
      </w:ins>
      <w:ins w:id="60" w:author="Huawei_CHV_1" w:date="2023-10-24T10:47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mismatch.</w:t>
        </w:r>
      </w:ins>
    </w:p>
    <w:p w14:paraId="2B66D4F7" w14:textId="77777777" w:rsidR="00AA1597" w:rsidRPr="006B5418" w:rsidRDefault="00AA1597" w:rsidP="00AA1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48527387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7D76B5" w14:textId="77777777" w:rsidR="00AA1597" w:rsidRDefault="00AA1597" w:rsidP="00AA1597">
      <w:pPr>
        <w:pStyle w:val="Heading2"/>
      </w:pPr>
      <w:r>
        <w:t>8.3</w:t>
      </w:r>
      <w:r w:rsidRPr="0073469F">
        <w:tab/>
      </w:r>
      <w:r>
        <w:t>Structure</w:t>
      </w:r>
      <w:bookmarkEnd w:id="61"/>
    </w:p>
    <w:p w14:paraId="004007ED" w14:textId="77777777" w:rsidR="00AA1597" w:rsidRDefault="00AA1597" w:rsidP="00AA159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37CC07A" w14:textId="77777777" w:rsidR="00AA1597" w:rsidRDefault="00AA1597" w:rsidP="00AA1597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53F0D6B2" w14:textId="77777777" w:rsidR="00AA1597" w:rsidRDefault="00AA1597" w:rsidP="00AA159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596952BD" w14:textId="77777777" w:rsidR="00AA1597" w:rsidRDefault="00AA1597" w:rsidP="00AA1597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89801F7" w14:textId="77777777" w:rsidR="00AA1597" w:rsidRDefault="00AA1597" w:rsidP="00AA159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A902A63" w14:textId="77777777" w:rsidR="00AA1597" w:rsidRDefault="00AA1597" w:rsidP="00AA1597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47B6E0A5" w14:textId="77777777" w:rsidR="00AA1597" w:rsidRDefault="00AA1597" w:rsidP="00AA1597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4DD4FB1F" w14:textId="77777777" w:rsidR="00AA1597" w:rsidRDefault="00AA1597" w:rsidP="00AA159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EB2C4A7" w14:textId="77777777" w:rsidR="00AA1597" w:rsidRDefault="00AA1597" w:rsidP="00AA1597">
      <w:pPr>
        <w:pStyle w:val="B1"/>
      </w:pPr>
      <w:r>
        <w:t>f)</w:t>
      </w:r>
      <w:r>
        <w:tab/>
        <w:t>may include a &lt;sealdd-communication-lifetime&gt; element;</w:t>
      </w:r>
    </w:p>
    <w:p w14:paraId="2B2F2631" w14:textId="3B0C5CBA" w:rsidR="00AA1597" w:rsidRDefault="00AA1597" w:rsidP="00AA1597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AD8F274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FDA1F02" w14:textId="77777777" w:rsidR="00AA1597" w:rsidRPr="00032DFE" w:rsidRDefault="00AA1597" w:rsidP="00AA159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DE48BE1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3D73630" w14:textId="77777777" w:rsidR="00AA1597" w:rsidRDefault="00AA1597" w:rsidP="00AA159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246CE98" w14:textId="77777777" w:rsidR="00AA1597" w:rsidRDefault="00AA1597" w:rsidP="00AA1597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11705A23" w14:textId="77777777" w:rsidR="00AA1597" w:rsidRDefault="00AA1597" w:rsidP="00AA159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E3EBE0B" w14:textId="77777777" w:rsidR="00AA1597" w:rsidRDefault="00AA1597" w:rsidP="00AA159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80D70DA" w14:textId="77777777" w:rsidR="00AA1597" w:rsidRDefault="00AA1597" w:rsidP="00AA1597">
      <w:pPr>
        <w:pStyle w:val="B1"/>
      </w:pPr>
      <w:r>
        <w:lastRenderedPageBreak/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7E61A6A0" w14:textId="77777777" w:rsidR="00AA1597" w:rsidRDefault="00AA1597" w:rsidP="00AA159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03424243" w14:textId="780E8C61" w:rsidR="00AA1597" w:rsidRDefault="00AA1597" w:rsidP="00AA1597">
      <w:pPr>
        <w:pStyle w:val="B1"/>
      </w:pPr>
      <w:r>
        <w:t>a)</w:t>
      </w:r>
      <w:r>
        <w:tab/>
      </w:r>
      <w:ins w:id="62" w:author="Huawei_CHV_1" w:date="2023-10-27T10:27:00Z">
        <w:r>
          <w:t>may</w:t>
        </w:r>
      </w:ins>
      <w:del w:id="63" w:author="Huawei_CHV_1" w:date="2023-10-27T10:25:00Z">
        <w:r w:rsidDel="00AA1597">
          <w:delText xml:space="preserve">shall </w:delText>
        </w:r>
      </w:del>
      <w:ins w:id="64" w:author="Huawei_CHV_1" w:date="2023-10-27T10:25:00Z">
        <w:r>
          <w:t xml:space="preserve"> </w:t>
        </w:r>
      </w:ins>
      <w:r>
        <w:t xml:space="preserve">include </w:t>
      </w:r>
      <w:ins w:id="65" w:author="Huawei_CHV_1" w:date="2023-10-27T11:02:00Z">
        <w:r w:rsidR="006C3265">
          <w:t xml:space="preserve">either </w:t>
        </w:r>
      </w:ins>
      <w:r>
        <w:t>a &lt;server-id&gt; element</w:t>
      </w:r>
      <w:ins w:id="66" w:author="Huawei_CHV_1" w:date="2023-10-27T10:26:00Z">
        <w:r>
          <w:t xml:space="preserve"> or a &lt;sealdd-client-identity&gt; element</w:t>
        </w:r>
      </w:ins>
      <w:r>
        <w:t>; and</w:t>
      </w:r>
    </w:p>
    <w:p w14:paraId="1FF4BAD1" w14:textId="77777777" w:rsidR="00AA1597" w:rsidRDefault="00AA1597" w:rsidP="00AA159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0AAF996E" w14:textId="77777777" w:rsidR="00AA1597" w:rsidRDefault="00AA1597" w:rsidP="00AA159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0D9DCF9B" w14:textId="4365DC2D" w:rsidR="00AA1597" w:rsidRDefault="00AA1597" w:rsidP="00AA1597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7A321B16" w14:textId="77777777" w:rsidR="00AA1597" w:rsidRDefault="00AA1597" w:rsidP="00AA159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F461A85" w14:textId="77777777" w:rsidR="00AA1597" w:rsidRDefault="00AA1597" w:rsidP="00AA1597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6F744026" w14:textId="77777777" w:rsidR="00AA1597" w:rsidRDefault="00AA1597" w:rsidP="00AA159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59CDD7EE" w14:textId="77777777" w:rsidR="00AA1597" w:rsidRDefault="00AA1597" w:rsidP="00AA1597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8E1B57A" w14:textId="77777777" w:rsidR="00AA1597" w:rsidRDefault="00AA1597" w:rsidP="00AA1597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15FBF85E" w14:textId="77777777" w:rsidR="00AA1597" w:rsidRDefault="00AA1597" w:rsidP="00AA159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E73E8F7" w14:textId="644E2495" w:rsidR="00AA1597" w:rsidRDefault="00AA1597" w:rsidP="00AA159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FBD3C20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B85CC8" w14:textId="77777777" w:rsidR="00AA1597" w:rsidRPr="00032DFE" w:rsidRDefault="00AA1597" w:rsidP="00AA159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0CC5799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49547D" w14:textId="77777777" w:rsidR="00AA1597" w:rsidRDefault="00AA1597" w:rsidP="00AA159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A3AF2F6" w14:textId="77777777" w:rsidR="00AA1597" w:rsidRDefault="00AA1597" w:rsidP="00AA159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287A003" w14:textId="77777777" w:rsidR="00AA1597" w:rsidRDefault="00AA1597" w:rsidP="00AA159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81241FF" w14:textId="77777777" w:rsidR="00AA1597" w:rsidRDefault="00AA1597" w:rsidP="00AA1597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5F7AA23D" w14:textId="77777777" w:rsidR="00AA1597" w:rsidRDefault="00AA1597" w:rsidP="00AA159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7EAEDD64" w14:textId="021EE486" w:rsidR="00AA1597" w:rsidRDefault="00AA1597" w:rsidP="00AA1597">
      <w:pPr>
        <w:pStyle w:val="B1"/>
      </w:pPr>
      <w:r>
        <w:t>a)</w:t>
      </w:r>
      <w:r>
        <w:tab/>
        <w:t>shall include a &lt;result&gt; element; and</w:t>
      </w:r>
    </w:p>
    <w:p w14:paraId="1570405D" w14:textId="76318C6B" w:rsidR="00AA1597" w:rsidRDefault="00AA1597" w:rsidP="00AA159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E61ED28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DD3C1F0" w14:textId="77777777" w:rsidR="00AA1597" w:rsidRPr="00032DFE" w:rsidRDefault="00AA1597" w:rsidP="00AA159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FC40D0D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F355EAD" w14:textId="77777777" w:rsidR="00AA1597" w:rsidRDefault="00AA1597" w:rsidP="00AA159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D7DDA1A" w14:textId="77777777" w:rsidR="00AA1597" w:rsidRDefault="00AA1597" w:rsidP="00AA159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60250DAE" w14:textId="77777777" w:rsidR="00AA1597" w:rsidRDefault="00AA1597" w:rsidP="00AA1597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088ABE55" w14:textId="77777777" w:rsidR="00AA1597" w:rsidRDefault="00AA1597" w:rsidP="00AA159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4DB4687E" w14:textId="77777777" w:rsidR="00AA1597" w:rsidRDefault="00AA1597" w:rsidP="00AA1597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1D198AA8" w14:textId="77777777" w:rsidR="00AA1597" w:rsidRDefault="00AA1597" w:rsidP="00AA1597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7E9238C" w14:textId="65E4D75D" w:rsidR="00AA1597" w:rsidRDefault="00AA1597" w:rsidP="00AA1597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605ADDE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2EBE8CD" w14:textId="77777777" w:rsidR="00AA1597" w:rsidRPr="00032DFE" w:rsidRDefault="00AA1597" w:rsidP="00AA159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F4EE16F" w14:textId="77777777" w:rsidR="00AA1597" w:rsidRDefault="00AA1597" w:rsidP="00AA1597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02B1472" w14:textId="77777777" w:rsidR="00AA1597" w:rsidRDefault="00AA1597" w:rsidP="00AA159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FBC514C" w14:textId="77777777" w:rsidR="00AA1597" w:rsidRDefault="00AA1597" w:rsidP="00AA159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2687C26D" w14:textId="1726EA52" w:rsidR="00AA1597" w:rsidRDefault="00AA1597" w:rsidP="00AA1597">
      <w:pPr>
        <w:pStyle w:val="B1"/>
      </w:pPr>
      <w:r>
        <w:t>a)</w:t>
      </w:r>
      <w:r>
        <w:tab/>
        <w:t>shall include a &lt;result&gt; element.</w:t>
      </w:r>
    </w:p>
    <w:p w14:paraId="2E1D3434" w14:textId="77777777" w:rsidR="00FC54A5" w:rsidRPr="006B5418" w:rsidRDefault="00FC54A5" w:rsidP="00FC5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38360533"/>
      <w:bookmarkStart w:id="68" w:name="_Toc148527390"/>
      <w:bookmarkStart w:id="69" w:name="_Toc25306461"/>
      <w:bookmarkStart w:id="70" w:name="_Toc26192784"/>
      <w:bookmarkStart w:id="71" w:name="_Toc34137063"/>
      <w:bookmarkStart w:id="72" w:name="_Toc34137377"/>
      <w:bookmarkStart w:id="73" w:name="_Toc34138525"/>
      <w:bookmarkStart w:id="74" w:name="_Toc34138768"/>
      <w:bookmarkStart w:id="75" w:name="_Toc34395105"/>
      <w:bookmarkStart w:id="76" w:name="_Toc45264322"/>
      <w:bookmarkStart w:id="77" w:name="_Toc123645404"/>
      <w:bookmarkStart w:id="78" w:name="_Toc45281911"/>
      <w:bookmarkStart w:id="79" w:name="_Toc5193314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18767" w14:textId="77777777" w:rsidR="00FC54A5" w:rsidRDefault="00FC54A5" w:rsidP="00FC54A5">
      <w:pPr>
        <w:pStyle w:val="Heading3"/>
        <w:rPr>
          <w:lang w:eastAsia="zh-CN"/>
        </w:rPr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7"/>
      <w:bookmarkEnd w:id="68"/>
    </w:p>
    <w:p w14:paraId="24F442F3" w14:textId="77777777" w:rsidR="00FC54A5" w:rsidRDefault="00FC54A5" w:rsidP="00FC54A5">
      <w:pPr>
        <w:pStyle w:val="PL"/>
      </w:pPr>
      <w:bookmarkStart w:id="80" w:name="_Toc45281912"/>
      <w:bookmarkStart w:id="81" w:name="_Toc51933142"/>
      <w:bookmarkStart w:id="82" w:name="_Toc138360534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t>&lt;?xml version="1.0" encoding="UTF-8"?&gt;</w:t>
      </w:r>
    </w:p>
    <w:p w14:paraId="49B93786" w14:textId="77777777" w:rsidR="00FC54A5" w:rsidRDefault="00FC54A5" w:rsidP="00FC54A5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6193E1F3" w14:textId="77777777" w:rsidR="00FC54A5" w:rsidRDefault="00FC54A5" w:rsidP="00FC54A5">
      <w:pPr>
        <w:pStyle w:val="PL"/>
      </w:pPr>
      <w:r>
        <w:t>targetNamespace="urn:3gpp:ns:sealDataDeliveryInfo:1.0"</w:t>
      </w:r>
    </w:p>
    <w:p w14:paraId="0150120E" w14:textId="77777777" w:rsidR="00FC54A5" w:rsidRDefault="00FC54A5" w:rsidP="00FC54A5">
      <w:pPr>
        <w:pStyle w:val="PL"/>
      </w:pPr>
      <w:r>
        <w:t>xmlns:sealdatadelivery="urn:3gpp:ns:sealDataDeliveryInfo:1.0"</w:t>
      </w:r>
    </w:p>
    <w:p w14:paraId="77D15057" w14:textId="77777777" w:rsidR="00FC54A5" w:rsidRDefault="00FC54A5" w:rsidP="00FC54A5">
      <w:pPr>
        <w:pStyle w:val="PL"/>
      </w:pPr>
      <w:r>
        <w:t>elementFormDefault="qualified"</w:t>
      </w:r>
    </w:p>
    <w:p w14:paraId="34040EB8" w14:textId="77777777" w:rsidR="00FC54A5" w:rsidRDefault="00FC54A5" w:rsidP="00FC54A5">
      <w:pPr>
        <w:pStyle w:val="PL"/>
      </w:pPr>
      <w:r>
        <w:t>attributeFormDefault="unqualified"</w:t>
      </w:r>
    </w:p>
    <w:p w14:paraId="1AB58AA1" w14:textId="77777777" w:rsidR="00FC54A5" w:rsidRDefault="00FC54A5" w:rsidP="00FC54A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1406B95" w14:textId="77777777" w:rsidR="00FC54A5" w:rsidRPr="00393992" w:rsidRDefault="00FC54A5" w:rsidP="00FC54A5">
      <w:pPr>
        <w:pStyle w:val="PL"/>
        <w:rPr>
          <w:rFonts w:eastAsia="SimSun"/>
        </w:rPr>
      </w:pPr>
    </w:p>
    <w:p w14:paraId="6F6BEA80" w14:textId="77777777" w:rsidR="00FC54A5" w:rsidRPr="00C13C61" w:rsidRDefault="00FC54A5" w:rsidP="00FC54A5">
      <w:pPr>
        <w:pStyle w:val="PL"/>
      </w:pPr>
      <w:r w:rsidRPr="00C13C61">
        <w:t>&lt;xs:import namespace="http://www.w3.org/XML/1998/namespace"</w:t>
      </w:r>
    </w:p>
    <w:p w14:paraId="1A101342" w14:textId="77777777" w:rsidR="00FC54A5" w:rsidRDefault="00FC54A5" w:rsidP="00FC54A5">
      <w:pPr>
        <w:pStyle w:val="PL"/>
      </w:pPr>
      <w:r w:rsidRPr="00C13C61">
        <w:t xml:space="preserve">  schemaLocation="http://www.w3.org/2001/xml.xsd"/&gt;</w:t>
      </w:r>
    </w:p>
    <w:p w14:paraId="75BF8E09" w14:textId="027E6EA6" w:rsidR="00FC54A5" w:rsidRPr="00004F96" w:rsidRDefault="00FC54A5" w:rsidP="00FC54A5">
      <w:pPr>
        <w:pStyle w:val="PL"/>
      </w:pPr>
      <w:r w:rsidRPr="00004F96">
        <w:tab/>
        <w:t>&lt;!-- the root element --&gt;</w:t>
      </w:r>
    </w:p>
    <w:p w14:paraId="50B8DEE9" w14:textId="77777777" w:rsidR="00FC54A5" w:rsidRDefault="00FC54A5" w:rsidP="00FC54A5">
      <w:pPr>
        <w:pStyle w:val="PL"/>
      </w:pPr>
      <w:r w:rsidRPr="00064832">
        <w:tab/>
      </w:r>
      <w:r>
        <w:t>&lt;xs:element name="data-delivery-info" id="DataDelivery"&gt;</w:t>
      </w:r>
    </w:p>
    <w:p w14:paraId="5F4C835C" w14:textId="77777777" w:rsidR="00FC54A5" w:rsidRDefault="00FC54A5" w:rsidP="00FC54A5">
      <w:pPr>
        <w:pStyle w:val="PL"/>
      </w:pPr>
      <w:r>
        <w:tab/>
        <w:t>&lt;xs:complexType&gt;</w:t>
      </w:r>
    </w:p>
    <w:p w14:paraId="15583DC9" w14:textId="77777777" w:rsidR="00FC54A5" w:rsidRDefault="00FC54A5" w:rsidP="00FC54A5">
      <w:pPr>
        <w:pStyle w:val="PL"/>
      </w:pPr>
      <w:r>
        <w:tab/>
        <w:t>&lt;xs:choice&gt;</w:t>
      </w:r>
    </w:p>
    <w:p w14:paraId="754707EE" w14:textId="77777777" w:rsidR="00FC54A5" w:rsidRDefault="00FC54A5" w:rsidP="00FC54A5">
      <w:pPr>
        <w:pStyle w:val="PL"/>
      </w:pPr>
      <w:r>
        <w:tab/>
        <w:t>&lt;xs:element name="EstablishmentReq" type="sealdatadelivery:tEstablishmentReqType"/&gt;</w:t>
      </w:r>
    </w:p>
    <w:p w14:paraId="41083357" w14:textId="77777777" w:rsidR="00FC54A5" w:rsidRDefault="00FC54A5" w:rsidP="00FC54A5">
      <w:pPr>
        <w:pStyle w:val="PL"/>
      </w:pPr>
      <w:r>
        <w:tab/>
        <w:t>&lt;xs:element name="EstablishmentRsp" type="sealdatadelivery:tEstablishmentRspType"/&gt;</w:t>
      </w:r>
    </w:p>
    <w:p w14:paraId="72A67070" w14:textId="77777777" w:rsidR="00FC54A5" w:rsidRDefault="00FC54A5" w:rsidP="00FC54A5">
      <w:pPr>
        <w:pStyle w:val="PL"/>
      </w:pPr>
      <w:r>
        <w:tab/>
        <w:t>&lt;xs:element name="ReleaseReq" type="sealdatadelivery:tReleaseReqType"/&gt;</w:t>
      </w:r>
    </w:p>
    <w:p w14:paraId="76345EBD" w14:textId="77777777" w:rsidR="00FC54A5" w:rsidRDefault="00FC54A5" w:rsidP="00FC54A5">
      <w:pPr>
        <w:pStyle w:val="PL"/>
      </w:pPr>
      <w:r>
        <w:tab/>
        <w:t>&lt;xs:element name="ReleaseRsp" type="sealdatadelivery:tReleaseRspType"/&gt;</w:t>
      </w:r>
    </w:p>
    <w:p w14:paraId="522361C9" w14:textId="77777777" w:rsidR="00FC54A5" w:rsidRDefault="00FC54A5" w:rsidP="00FC54A5">
      <w:pPr>
        <w:pStyle w:val="PL"/>
      </w:pPr>
      <w:r>
        <w:tab/>
        <w:t>&lt;xs:element name="URLLCEstablishmentReq" type="sealdatadelivery:tURLLCEstablishmentReqType"/&gt;</w:t>
      </w:r>
    </w:p>
    <w:p w14:paraId="326B2FDE" w14:textId="77777777" w:rsidR="00FC54A5" w:rsidRDefault="00FC54A5" w:rsidP="00FC54A5">
      <w:pPr>
        <w:pStyle w:val="PL"/>
      </w:pPr>
      <w:r>
        <w:tab/>
        <w:t>&lt;xs:element name="URLLCEstablishmentRsp" type="sealdatadelivery:tURLLCEstablishmentRspType"/&gt;</w:t>
      </w:r>
    </w:p>
    <w:p w14:paraId="551814F0" w14:textId="77777777" w:rsidR="00FC54A5" w:rsidRDefault="00FC54A5" w:rsidP="00FC54A5">
      <w:pPr>
        <w:pStyle w:val="PL"/>
      </w:pPr>
      <w:r>
        <w:tab/>
        <w:t>&lt;xs:element name="URLLCUpdateReq" type="sealdatadelivery:tURLLCUpdateReqType"/&gt;</w:t>
      </w:r>
    </w:p>
    <w:p w14:paraId="17E82B5C" w14:textId="77777777" w:rsidR="00FC54A5" w:rsidRDefault="00FC54A5" w:rsidP="00FC54A5">
      <w:pPr>
        <w:pStyle w:val="PL"/>
      </w:pPr>
      <w:r>
        <w:tab/>
        <w:t>&lt;xs:element name="URLLCUpdateRsp" type="sealdatadelivery:tURLLCUpdatetRspType"/&gt;</w:t>
      </w:r>
    </w:p>
    <w:p w14:paraId="4E777527" w14:textId="77777777" w:rsidR="00FC54A5" w:rsidRPr="00587E76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57D63A59" w14:textId="77777777" w:rsidR="00FC54A5" w:rsidRDefault="00FC54A5" w:rsidP="00FC54A5">
      <w:pPr>
        <w:pStyle w:val="PL"/>
      </w:pPr>
      <w:r>
        <w:tab/>
        <w:t>&lt;/xs:choice&gt;</w:t>
      </w:r>
    </w:p>
    <w:p w14:paraId="508958B9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401D9CBB" w14:textId="77777777" w:rsidR="00FC54A5" w:rsidRDefault="00FC54A5" w:rsidP="00FC54A5">
      <w:pPr>
        <w:pStyle w:val="PL"/>
      </w:pPr>
      <w:r>
        <w:tab/>
        <w:t>&lt;/xs:complexType&gt;</w:t>
      </w:r>
    </w:p>
    <w:p w14:paraId="4B127E83" w14:textId="77777777" w:rsidR="00FC54A5" w:rsidRDefault="00FC54A5" w:rsidP="00FC54A5">
      <w:pPr>
        <w:pStyle w:val="PL"/>
      </w:pPr>
      <w:r>
        <w:tab/>
        <w:t>&lt;/xs:element&gt;</w:t>
      </w:r>
    </w:p>
    <w:p w14:paraId="1F8C337F" w14:textId="77777777" w:rsidR="00FC54A5" w:rsidRDefault="00FC54A5" w:rsidP="00FC54A5">
      <w:pPr>
        <w:pStyle w:val="PL"/>
      </w:pPr>
    </w:p>
    <w:p w14:paraId="60A042B0" w14:textId="77777777" w:rsidR="00FC54A5" w:rsidRDefault="00FC54A5" w:rsidP="00FC54A5">
      <w:pPr>
        <w:pStyle w:val="PL"/>
      </w:pPr>
      <w:r w:rsidRPr="006D793F">
        <w:tab/>
      </w:r>
      <w:r>
        <w:t>&lt;xs:complexType name="tEstablishmentReqType"&gt;</w:t>
      </w:r>
    </w:p>
    <w:p w14:paraId="7F2B3293" w14:textId="77777777" w:rsidR="00FC54A5" w:rsidRDefault="00FC54A5" w:rsidP="00FC54A5">
      <w:pPr>
        <w:pStyle w:val="PL"/>
      </w:pPr>
      <w:r>
        <w:tab/>
        <w:t>&lt;xs:choice&gt;</w:t>
      </w:r>
    </w:p>
    <w:p w14:paraId="37402D09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0C8105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BE72FB" w14:textId="77777777" w:rsidR="00FC54A5" w:rsidRDefault="00FC54A5" w:rsidP="00FC54A5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4E030A" w14:textId="77777777" w:rsidR="00FC54A5" w:rsidRDefault="00FC54A5" w:rsidP="00FC54A5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D77A24" w14:textId="77777777" w:rsidR="00FC54A5" w:rsidRDefault="00FC54A5" w:rsidP="00FC54A5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7572F3" w14:textId="77777777" w:rsidR="00FC54A5" w:rsidRDefault="00FC54A5" w:rsidP="00FC54A5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C78CC6" w14:textId="77777777" w:rsidR="00FC54A5" w:rsidRDefault="00FC54A5" w:rsidP="00FC54A5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70601E" w14:textId="77777777" w:rsidR="00FC54A5" w:rsidRDefault="00FC54A5" w:rsidP="00FC54A5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245716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442DA7F5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9127FD" w14:textId="77777777" w:rsidR="00FC54A5" w:rsidRDefault="00FC54A5" w:rsidP="00FC54A5">
      <w:pPr>
        <w:pStyle w:val="PL"/>
      </w:pPr>
      <w:r>
        <w:tab/>
        <w:t>&lt;/xs:choice&gt;</w:t>
      </w:r>
    </w:p>
    <w:p w14:paraId="29B7E16A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0E4F6472" w14:textId="77777777" w:rsidR="00FC54A5" w:rsidRDefault="00FC54A5" w:rsidP="00FC54A5">
      <w:pPr>
        <w:pStyle w:val="PL"/>
      </w:pPr>
      <w:r>
        <w:tab/>
        <w:t>&lt;/xs:complexType&gt;</w:t>
      </w:r>
    </w:p>
    <w:p w14:paraId="16CD2117" w14:textId="77777777" w:rsidR="00FC54A5" w:rsidRDefault="00FC54A5" w:rsidP="00FC54A5">
      <w:pPr>
        <w:pStyle w:val="PL"/>
      </w:pPr>
      <w:r>
        <w:tab/>
        <w:t>&lt;xs:simpleType name="tRequestorIdType"&gt;</w:t>
      </w:r>
    </w:p>
    <w:p w14:paraId="567B2142" w14:textId="77777777" w:rsidR="00FC54A5" w:rsidRDefault="00FC54A5" w:rsidP="00FC54A5">
      <w:pPr>
        <w:pStyle w:val="PL"/>
      </w:pPr>
      <w:r>
        <w:tab/>
        <w:t>&lt;xs:restriction base="xs:string"&gt;</w:t>
      </w:r>
    </w:p>
    <w:p w14:paraId="4CB7B9C4" w14:textId="77777777" w:rsidR="00FC54A5" w:rsidRDefault="00FC54A5" w:rsidP="00FC54A5">
      <w:pPr>
        <w:pStyle w:val="PL"/>
      </w:pPr>
      <w:r>
        <w:tab/>
        <w:t>&lt;xs:enumeration value="sealddclient"/&gt;</w:t>
      </w:r>
    </w:p>
    <w:p w14:paraId="3F5E7769" w14:textId="77777777" w:rsidR="00FC54A5" w:rsidRDefault="00FC54A5" w:rsidP="00FC54A5">
      <w:pPr>
        <w:pStyle w:val="PL"/>
      </w:pPr>
      <w:r>
        <w:tab/>
        <w:t>&lt;xs:enumeration value="sealddserver"/&gt;</w:t>
      </w:r>
    </w:p>
    <w:p w14:paraId="2617BD81" w14:textId="77777777" w:rsidR="00FC54A5" w:rsidRDefault="00FC54A5" w:rsidP="00FC54A5">
      <w:pPr>
        <w:pStyle w:val="PL"/>
      </w:pPr>
      <w:r>
        <w:tab/>
        <w:t>&lt;/xs:restriction&gt;</w:t>
      </w:r>
    </w:p>
    <w:p w14:paraId="77CDC6D7" w14:textId="77777777" w:rsidR="00FC54A5" w:rsidRDefault="00FC54A5" w:rsidP="00FC54A5">
      <w:pPr>
        <w:pStyle w:val="PL"/>
      </w:pPr>
      <w:r>
        <w:tab/>
        <w:t>&lt;/xs:simpleType&gt;</w:t>
      </w:r>
    </w:p>
    <w:p w14:paraId="2C52232A" w14:textId="77777777" w:rsidR="00FC54A5" w:rsidRDefault="00FC54A5" w:rsidP="00FC54A5">
      <w:pPr>
        <w:pStyle w:val="PL"/>
      </w:pPr>
      <w:r>
        <w:tab/>
        <w:t>&lt;xs:simpleType name="tSealFlowIdType"&gt;</w:t>
      </w:r>
    </w:p>
    <w:p w14:paraId="661BBBE0" w14:textId="77777777" w:rsidR="00FC54A5" w:rsidRDefault="00FC54A5" w:rsidP="00FC54A5">
      <w:pPr>
        <w:pStyle w:val="PL"/>
      </w:pPr>
      <w:r>
        <w:tab/>
        <w:t>&lt;xs:restriction base="xs:positiveinteger"&gt;</w:t>
      </w:r>
    </w:p>
    <w:p w14:paraId="5103745D" w14:textId="77777777" w:rsidR="00FC54A5" w:rsidRDefault="00FC54A5" w:rsidP="00FC54A5">
      <w:pPr>
        <w:pStyle w:val="PL"/>
      </w:pPr>
      <w:r>
        <w:tab/>
        <w:t>&lt;xs:minInclusive value="0"/&gt;</w:t>
      </w:r>
    </w:p>
    <w:p w14:paraId="0C93F485" w14:textId="77777777" w:rsidR="00FC54A5" w:rsidRDefault="00FC54A5" w:rsidP="00FC54A5">
      <w:pPr>
        <w:pStyle w:val="PL"/>
      </w:pPr>
      <w:r>
        <w:tab/>
        <w:t>&lt;xs:maxInclusive value="65535"/&gt;</w:t>
      </w:r>
    </w:p>
    <w:p w14:paraId="231858E7" w14:textId="77777777" w:rsidR="00FC54A5" w:rsidRDefault="00FC54A5" w:rsidP="00FC54A5">
      <w:pPr>
        <w:pStyle w:val="PL"/>
      </w:pPr>
      <w:r>
        <w:tab/>
        <w:t>&lt;/xs:restriction&gt;</w:t>
      </w:r>
    </w:p>
    <w:p w14:paraId="78174D70" w14:textId="77777777" w:rsidR="00FC54A5" w:rsidRDefault="00FC54A5" w:rsidP="00FC54A5">
      <w:pPr>
        <w:pStyle w:val="PL"/>
      </w:pPr>
      <w:r>
        <w:tab/>
        <w:t>&lt;/xs:simpleType&gt;</w:t>
      </w:r>
    </w:p>
    <w:p w14:paraId="3102B262" w14:textId="77777777" w:rsidR="00FC54A5" w:rsidRDefault="00FC54A5" w:rsidP="00FC54A5">
      <w:pPr>
        <w:pStyle w:val="PL"/>
      </w:pPr>
    </w:p>
    <w:p w14:paraId="4F821445" w14:textId="77777777" w:rsidR="00FC54A5" w:rsidRDefault="00FC54A5" w:rsidP="00FC54A5">
      <w:pPr>
        <w:pStyle w:val="PL"/>
      </w:pPr>
      <w:r w:rsidRPr="006D793F">
        <w:tab/>
      </w:r>
      <w:r>
        <w:t>&lt;xs:complexType name="tIdentityType"&gt;</w:t>
      </w:r>
    </w:p>
    <w:p w14:paraId="4C507D86" w14:textId="77777777" w:rsidR="00FC54A5" w:rsidRDefault="00FC54A5" w:rsidP="00FC54A5">
      <w:pPr>
        <w:pStyle w:val="PL"/>
      </w:pPr>
      <w:r>
        <w:tab/>
        <w:t>&lt;xs:choice&gt;</w:t>
      </w:r>
    </w:p>
    <w:p w14:paraId="46EC4B15" w14:textId="77777777" w:rsidR="00FC54A5" w:rsidRDefault="00FC54A5" w:rsidP="00FC54A5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093074" w14:textId="77777777" w:rsidR="00FC54A5" w:rsidRDefault="00FC54A5" w:rsidP="00FC54A5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6594CB73" w14:textId="77777777" w:rsidR="00FC54A5" w:rsidRDefault="00FC54A5" w:rsidP="00FC54A5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84DD79E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557DE5" w14:textId="77777777" w:rsidR="00FC54A5" w:rsidRDefault="00FC54A5" w:rsidP="00FC54A5">
      <w:pPr>
        <w:pStyle w:val="PL"/>
      </w:pPr>
      <w:r>
        <w:tab/>
        <w:t>&lt;/xs:choice&gt;</w:t>
      </w:r>
    </w:p>
    <w:p w14:paraId="53CBAE8E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47F45ADF" w14:textId="77777777" w:rsidR="00FC54A5" w:rsidRDefault="00FC54A5" w:rsidP="00FC54A5">
      <w:pPr>
        <w:pStyle w:val="PL"/>
      </w:pPr>
      <w:r>
        <w:tab/>
        <w:t>&lt;/xs:complexType&gt;</w:t>
      </w:r>
    </w:p>
    <w:p w14:paraId="044EFC53" w14:textId="77777777" w:rsidR="00FC54A5" w:rsidRDefault="00FC54A5" w:rsidP="00FC54A5">
      <w:pPr>
        <w:pStyle w:val="PL"/>
      </w:pPr>
    </w:p>
    <w:p w14:paraId="6532B16D" w14:textId="77777777" w:rsidR="00FC54A5" w:rsidRDefault="00FC54A5" w:rsidP="00FC54A5">
      <w:pPr>
        <w:pStyle w:val="PL"/>
      </w:pPr>
      <w:r w:rsidRPr="006D793F">
        <w:tab/>
      </w:r>
      <w:r>
        <w:t>&lt;xs:complexType name="tTrafficDescriptorInfoType"&gt;</w:t>
      </w:r>
    </w:p>
    <w:p w14:paraId="64CD820E" w14:textId="77777777" w:rsidR="00FC54A5" w:rsidRDefault="00FC54A5" w:rsidP="00FC54A5">
      <w:pPr>
        <w:pStyle w:val="PL"/>
      </w:pPr>
      <w:r>
        <w:tab/>
        <w:t>&lt;xs:choice&gt;</w:t>
      </w:r>
    </w:p>
    <w:p w14:paraId="3B033CA9" w14:textId="77777777" w:rsidR="00FC54A5" w:rsidRDefault="00FC54A5" w:rsidP="00FC54A5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3AF69D" w14:textId="77777777" w:rsidR="00FC54A5" w:rsidRDefault="00FC54A5" w:rsidP="00FC54A5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13A8FF" w14:textId="77777777" w:rsidR="00FC54A5" w:rsidRDefault="00FC54A5" w:rsidP="00FC54A5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470ECF" w14:textId="3A39AA9E" w:rsidR="00FC54A5" w:rsidRDefault="00FC54A5" w:rsidP="00FC54A5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1002AD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6E437AC4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C99BD4" w14:textId="77777777" w:rsidR="00FC54A5" w:rsidRDefault="00FC54A5" w:rsidP="00FC54A5">
      <w:pPr>
        <w:pStyle w:val="PL"/>
      </w:pPr>
      <w:r>
        <w:tab/>
        <w:t>&lt;/xs:choice&gt;</w:t>
      </w:r>
    </w:p>
    <w:p w14:paraId="2A6BD9C7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068E5EE5" w14:textId="77777777" w:rsidR="00FC54A5" w:rsidRDefault="00FC54A5" w:rsidP="00FC54A5">
      <w:pPr>
        <w:pStyle w:val="PL"/>
      </w:pPr>
      <w:r>
        <w:tab/>
        <w:t>&lt;/xs:complexType&gt;</w:t>
      </w:r>
    </w:p>
    <w:p w14:paraId="1EDB2221" w14:textId="77777777" w:rsidR="00FC54A5" w:rsidRDefault="00FC54A5" w:rsidP="00FC54A5">
      <w:pPr>
        <w:pStyle w:val="PL"/>
      </w:pPr>
      <w:r>
        <w:tab/>
        <w:t>&lt;xs:simpleType name="tPortNumberType"&gt;</w:t>
      </w:r>
    </w:p>
    <w:p w14:paraId="57B90289" w14:textId="77777777" w:rsidR="00FC54A5" w:rsidRDefault="00FC54A5" w:rsidP="00FC54A5">
      <w:pPr>
        <w:pStyle w:val="PL"/>
      </w:pPr>
      <w:r>
        <w:tab/>
        <w:t>&lt;xs:restriction base="xs:positiveinteger"&gt;</w:t>
      </w:r>
    </w:p>
    <w:p w14:paraId="6FA32499" w14:textId="77777777" w:rsidR="00FC54A5" w:rsidRDefault="00FC54A5" w:rsidP="00FC54A5">
      <w:pPr>
        <w:pStyle w:val="PL"/>
      </w:pPr>
      <w:r>
        <w:tab/>
        <w:t>&lt;xs:minInclusive value="0"/&gt;</w:t>
      </w:r>
    </w:p>
    <w:p w14:paraId="60BFF1D3" w14:textId="77777777" w:rsidR="00FC54A5" w:rsidRDefault="00FC54A5" w:rsidP="00FC54A5">
      <w:pPr>
        <w:pStyle w:val="PL"/>
      </w:pPr>
      <w:r>
        <w:tab/>
        <w:t>&lt;xs:maxInclusive value="65535"/&gt;</w:t>
      </w:r>
    </w:p>
    <w:p w14:paraId="3EAD0963" w14:textId="77777777" w:rsidR="00FC54A5" w:rsidRDefault="00FC54A5" w:rsidP="00FC54A5">
      <w:pPr>
        <w:pStyle w:val="PL"/>
      </w:pPr>
      <w:r>
        <w:tab/>
        <w:t>&lt;/xs:restriction&gt;</w:t>
      </w:r>
    </w:p>
    <w:p w14:paraId="0F4DFDB9" w14:textId="77777777" w:rsidR="00FC54A5" w:rsidRDefault="00FC54A5" w:rsidP="00FC54A5">
      <w:pPr>
        <w:pStyle w:val="PL"/>
      </w:pPr>
      <w:r>
        <w:tab/>
        <w:t>&lt;/xs:simpleType&gt;</w:t>
      </w:r>
    </w:p>
    <w:p w14:paraId="3E0B651E" w14:textId="77777777" w:rsidR="00FC54A5" w:rsidRDefault="00FC54A5" w:rsidP="00FC54A5">
      <w:pPr>
        <w:pStyle w:val="PL"/>
      </w:pPr>
    </w:p>
    <w:p w14:paraId="5633119B" w14:textId="77777777" w:rsidR="00FC54A5" w:rsidRDefault="00FC54A5" w:rsidP="00FC54A5">
      <w:pPr>
        <w:pStyle w:val="PL"/>
      </w:pPr>
      <w:r w:rsidRPr="006D793F">
        <w:tab/>
      </w:r>
      <w:r>
        <w:t>&lt;xs:complexType name="tEstablishmentRspType"&gt;</w:t>
      </w:r>
    </w:p>
    <w:p w14:paraId="00373BC2" w14:textId="77777777" w:rsidR="00FC54A5" w:rsidRDefault="00FC54A5" w:rsidP="00FC54A5">
      <w:pPr>
        <w:pStyle w:val="PL"/>
      </w:pPr>
      <w:r>
        <w:tab/>
        <w:t>&lt;xs:choice&gt;</w:t>
      </w:r>
    </w:p>
    <w:p w14:paraId="61FC29C9" w14:textId="51533C59" w:rsidR="00FC54A5" w:rsidRDefault="00FC54A5" w:rsidP="00FC54A5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DBF996" w14:textId="77777777" w:rsidR="00FC54A5" w:rsidRDefault="00FC54A5" w:rsidP="00FC54A5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3BC6ED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124B60EB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D1E3A5" w14:textId="77777777" w:rsidR="00FC54A5" w:rsidRDefault="00FC54A5" w:rsidP="00FC54A5">
      <w:pPr>
        <w:pStyle w:val="PL"/>
      </w:pPr>
      <w:r>
        <w:tab/>
        <w:t>&lt;/xs:choice&gt;</w:t>
      </w:r>
    </w:p>
    <w:p w14:paraId="3F172DB3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7740F022" w14:textId="77777777" w:rsidR="00FC54A5" w:rsidRDefault="00FC54A5" w:rsidP="00FC54A5">
      <w:pPr>
        <w:pStyle w:val="PL"/>
      </w:pPr>
      <w:r>
        <w:tab/>
        <w:t>&lt;/xs:complexType&gt;</w:t>
      </w:r>
    </w:p>
    <w:p w14:paraId="11494CD4" w14:textId="77777777" w:rsidR="00FC54A5" w:rsidRDefault="00FC54A5" w:rsidP="00FC54A5">
      <w:pPr>
        <w:pStyle w:val="PL"/>
      </w:pPr>
    </w:p>
    <w:p w14:paraId="01073794" w14:textId="556DA38A" w:rsidR="00FC54A5" w:rsidRDefault="00FC54A5" w:rsidP="00FC54A5">
      <w:pPr>
        <w:pStyle w:val="PL"/>
      </w:pPr>
      <w:r>
        <w:tab/>
        <w:t>&lt;xs:simpleType name="tResultType"&gt;</w:t>
      </w:r>
    </w:p>
    <w:p w14:paraId="0CEBDC05" w14:textId="77777777" w:rsidR="00FC54A5" w:rsidRDefault="00FC54A5" w:rsidP="00FC54A5">
      <w:pPr>
        <w:pStyle w:val="PL"/>
      </w:pPr>
      <w:r>
        <w:tab/>
        <w:t>&lt;xs:restriction base="xs:string"&gt;</w:t>
      </w:r>
    </w:p>
    <w:p w14:paraId="4F646895" w14:textId="77777777" w:rsidR="00FC54A5" w:rsidRDefault="00FC54A5" w:rsidP="00FC54A5">
      <w:pPr>
        <w:pStyle w:val="PL"/>
      </w:pPr>
      <w:r>
        <w:tab/>
        <w:t>&lt;xs:enumeration value="Sucess"/&gt;</w:t>
      </w:r>
    </w:p>
    <w:p w14:paraId="5A0D0D62" w14:textId="77777777" w:rsidR="00FC54A5" w:rsidRDefault="00FC54A5" w:rsidP="00FC54A5">
      <w:pPr>
        <w:pStyle w:val="PL"/>
      </w:pPr>
      <w:r>
        <w:tab/>
        <w:t>&lt;xs:enumeration value="Failure"/&gt;</w:t>
      </w:r>
    </w:p>
    <w:p w14:paraId="41C74450" w14:textId="77777777" w:rsidR="00FC54A5" w:rsidRDefault="00FC54A5" w:rsidP="00FC54A5">
      <w:pPr>
        <w:pStyle w:val="PL"/>
      </w:pPr>
      <w:r>
        <w:tab/>
        <w:t>&lt;/xs:restriction&gt;</w:t>
      </w:r>
    </w:p>
    <w:p w14:paraId="1494977E" w14:textId="77777777" w:rsidR="00FC54A5" w:rsidRDefault="00FC54A5" w:rsidP="00FC54A5">
      <w:pPr>
        <w:pStyle w:val="PL"/>
      </w:pPr>
      <w:r>
        <w:tab/>
        <w:t>&lt;/xs:simpleType&gt;</w:t>
      </w:r>
    </w:p>
    <w:p w14:paraId="74EED5BC" w14:textId="77777777" w:rsidR="00FC54A5" w:rsidRDefault="00FC54A5" w:rsidP="00FC54A5">
      <w:pPr>
        <w:pStyle w:val="PL"/>
      </w:pPr>
    </w:p>
    <w:p w14:paraId="098A7F57" w14:textId="77777777" w:rsidR="00FC54A5" w:rsidRDefault="00FC54A5" w:rsidP="00FC54A5">
      <w:pPr>
        <w:pStyle w:val="PL"/>
      </w:pPr>
      <w:r w:rsidRPr="006D793F">
        <w:tab/>
      </w:r>
      <w:r>
        <w:t>&lt;xs:complexType name="tReleaseReqType"&gt;</w:t>
      </w:r>
    </w:p>
    <w:p w14:paraId="2143F1C4" w14:textId="77777777" w:rsidR="00FC54A5" w:rsidRDefault="00FC54A5" w:rsidP="00FC54A5">
      <w:pPr>
        <w:pStyle w:val="PL"/>
      </w:pPr>
      <w:r>
        <w:tab/>
        <w:t>&lt;xs:choice&gt;</w:t>
      </w:r>
    </w:p>
    <w:p w14:paraId="469EB8C8" w14:textId="77777777" w:rsidR="00FC54A5" w:rsidRDefault="00FC54A5" w:rsidP="00FC54A5">
      <w:pPr>
        <w:pStyle w:val="PL"/>
      </w:pPr>
      <w:r>
        <w:tab/>
        <w:t>&lt;xs:element name="server-id" type="xs:string" minOccurs="</w:t>
      </w:r>
      <w:ins w:id="83" w:author="Huawei_CHV_1" w:date="2023-10-24T10:43:00Z">
        <w:r>
          <w:t>0</w:t>
        </w:r>
      </w:ins>
      <w:del w:id="84" w:author="Huawei_CHV_1" w:date="2023-10-24T10:43:00Z">
        <w:r w:rsidDel="00422BEC">
          <w:delText>1</w:delText>
        </w:r>
      </w:del>
      <w:r>
        <w:t xml:space="preserve">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239C8F" w14:textId="77777777" w:rsidR="00FC54A5" w:rsidRDefault="00FC54A5" w:rsidP="00FC54A5">
      <w:pPr>
        <w:pStyle w:val="PL"/>
        <w:rPr>
          <w:ins w:id="85" w:author="Huawei_CHV_1" w:date="2023-10-24T10:43:00Z"/>
        </w:rPr>
      </w:pPr>
      <w:ins w:id="86" w:author="Huawei_CHV_1" w:date="2023-10-24T10:43:00Z">
        <w:r>
          <w:tab/>
        </w:r>
        <w:r w:rsidRPr="00DB1907">
          <w:t>&lt;xs:element name="</w:t>
        </w:r>
        <w:r>
          <w:t>sealdd-client</w:t>
        </w:r>
        <w:r w:rsidRPr="00DB1907">
          <w:t>-i</w:t>
        </w:r>
        <w:r>
          <w:t xml:space="preserve">dentity"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39F3DD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D3DED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634D825D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8F1EC0" w14:textId="77777777" w:rsidR="00FC54A5" w:rsidRDefault="00FC54A5" w:rsidP="00FC54A5">
      <w:pPr>
        <w:pStyle w:val="PL"/>
      </w:pPr>
      <w:r>
        <w:tab/>
        <w:t>&lt;/xs:choice&gt;</w:t>
      </w:r>
    </w:p>
    <w:p w14:paraId="209B73FC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06BD41EC" w14:textId="77777777" w:rsidR="00FC54A5" w:rsidRDefault="00FC54A5" w:rsidP="00FC54A5">
      <w:pPr>
        <w:pStyle w:val="PL"/>
      </w:pPr>
      <w:r>
        <w:tab/>
        <w:t>&lt;/xs:complexType&gt;</w:t>
      </w:r>
    </w:p>
    <w:p w14:paraId="2596B721" w14:textId="77777777" w:rsidR="00FC54A5" w:rsidRDefault="00FC54A5" w:rsidP="00FC54A5">
      <w:pPr>
        <w:pStyle w:val="PL"/>
      </w:pPr>
    </w:p>
    <w:p w14:paraId="21FC2FE7" w14:textId="77777777" w:rsidR="00FC54A5" w:rsidRDefault="00FC54A5" w:rsidP="00FC54A5">
      <w:pPr>
        <w:pStyle w:val="PL"/>
      </w:pPr>
      <w:r w:rsidRPr="006D793F">
        <w:tab/>
      </w:r>
      <w:r>
        <w:t>&lt;xs:complexType name="tReleaseRspType"&gt;</w:t>
      </w:r>
    </w:p>
    <w:p w14:paraId="62C66C42" w14:textId="77777777" w:rsidR="00FC54A5" w:rsidRDefault="00FC54A5" w:rsidP="00FC54A5">
      <w:pPr>
        <w:pStyle w:val="PL"/>
      </w:pPr>
      <w:r>
        <w:tab/>
        <w:t>&lt;xs:choice&gt;</w:t>
      </w:r>
    </w:p>
    <w:p w14:paraId="71341AC8" w14:textId="21AF970A" w:rsidR="00FC54A5" w:rsidRDefault="00FC54A5" w:rsidP="00FC54A5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F45FB1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1807FF04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CEFDB8" w14:textId="77777777" w:rsidR="00FC54A5" w:rsidRDefault="00FC54A5" w:rsidP="00FC54A5">
      <w:pPr>
        <w:pStyle w:val="PL"/>
      </w:pPr>
      <w:r>
        <w:tab/>
        <w:t>&lt;/xs:choice&gt;</w:t>
      </w:r>
    </w:p>
    <w:p w14:paraId="70E83756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179FC0A0" w14:textId="77777777" w:rsidR="00FC54A5" w:rsidRDefault="00FC54A5" w:rsidP="00FC54A5">
      <w:pPr>
        <w:pStyle w:val="PL"/>
      </w:pPr>
      <w:r>
        <w:tab/>
        <w:t>&lt;/xs:complexType&gt;</w:t>
      </w:r>
    </w:p>
    <w:p w14:paraId="66AD80A1" w14:textId="77777777" w:rsidR="00FC54A5" w:rsidRDefault="00FC54A5" w:rsidP="00FC54A5">
      <w:pPr>
        <w:pStyle w:val="PL"/>
      </w:pPr>
    </w:p>
    <w:p w14:paraId="292C9DC5" w14:textId="77777777" w:rsidR="00FC54A5" w:rsidRDefault="00FC54A5" w:rsidP="00FC54A5">
      <w:pPr>
        <w:pStyle w:val="PL"/>
      </w:pPr>
      <w:r w:rsidRPr="006D793F">
        <w:tab/>
      </w:r>
      <w:r>
        <w:t>&lt;xs:complexType name="tURLLCEstablishmentReqType"&gt;</w:t>
      </w:r>
    </w:p>
    <w:p w14:paraId="2FAD5D05" w14:textId="77777777" w:rsidR="00FC54A5" w:rsidRDefault="00FC54A5" w:rsidP="00FC54A5">
      <w:pPr>
        <w:pStyle w:val="PL"/>
      </w:pPr>
      <w:r>
        <w:tab/>
        <w:t>&lt;xs:choice&gt;</w:t>
      </w:r>
    </w:p>
    <w:p w14:paraId="28D6431D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D96F26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89E6D0" w14:textId="77777777" w:rsidR="00FC54A5" w:rsidRDefault="00FC54A5" w:rsidP="00FC54A5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688384" w14:textId="77777777" w:rsidR="00FC54A5" w:rsidRDefault="00FC54A5" w:rsidP="00FC54A5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8A4382" w14:textId="77777777" w:rsidR="00FC54A5" w:rsidRDefault="00FC54A5" w:rsidP="00FC54A5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CA2ED" w14:textId="77777777" w:rsidR="00FC54A5" w:rsidRDefault="00FC54A5" w:rsidP="00FC54A5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1329A1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2730BC90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BEA733" w14:textId="77777777" w:rsidR="00FC54A5" w:rsidRDefault="00FC54A5" w:rsidP="00FC54A5">
      <w:pPr>
        <w:pStyle w:val="PL"/>
      </w:pPr>
      <w:r>
        <w:tab/>
        <w:t>&lt;/xs:choice&gt;</w:t>
      </w:r>
    </w:p>
    <w:p w14:paraId="1420FC90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5085DA28" w14:textId="77777777" w:rsidR="00FC54A5" w:rsidRDefault="00FC54A5" w:rsidP="00FC54A5">
      <w:pPr>
        <w:pStyle w:val="PL"/>
      </w:pPr>
      <w:r>
        <w:lastRenderedPageBreak/>
        <w:tab/>
        <w:t>&lt;/xs:complexType&gt;</w:t>
      </w:r>
    </w:p>
    <w:p w14:paraId="3A0F1310" w14:textId="77777777" w:rsidR="00FC54A5" w:rsidRDefault="00FC54A5" w:rsidP="00FC54A5">
      <w:pPr>
        <w:pStyle w:val="PL"/>
      </w:pPr>
    </w:p>
    <w:p w14:paraId="6F5B212E" w14:textId="77777777" w:rsidR="00FC54A5" w:rsidRDefault="00FC54A5" w:rsidP="00FC54A5">
      <w:pPr>
        <w:pStyle w:val="PL"/>
      </w:pPr>
      <w:r w:rsidRPr="006D793F">
        <w:tab/>
      </w:r>
      <w:r>
        <w:t>&lt;xs:complexType name="tIdentityType"&gt;</w:t>
      </w:r>
    </w:p>
    <w:p w14:paraId="1614CFC9" w14:textId="77777777" w:rsidR="00FC54A5" w:rsidRDefault="00FC54A5" w:rsidP="00FC54A5">
      <w:pPr>
        <w:pStyle w:val="PL"/>
      </w:pPr>
      <w:r>
        <w:tab/>
        <w:t>&lt;xs:choice&gt;</w:t>
      </w:r>
    </w:p>
    <w:p w14:paraId="3773FF0D" w14:textId="77777777" w:rsidR="00FC54A5" w:rsidRDefault="00FC54A5" w:rsidP="00FC54A5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C75ED" w14:textId="77777777" w:rsidR="00FC54A5" w:rsidRDefault="00FC54A5" w:rsidP="00FC54A5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11150DFF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6FC69DB7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9D6A85" w14:textId="77777777" w:rsidR="00FC54A5" w:rsidRDefault="00FC54A5" w:rsidP="00FC54A5">
      <w:pPr>
        <w:pStyle w:val="PL"/>
      </w:pPr>
      <w:r>
        <w:tab/>
        <w:t>&lt;/xs:choice&gt;</w:t>
      </w:r>
    </w:p>
    <w:p w14:paraId="7F0C3FA9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13F34450" w14:textId="77777777" w:rsidR="00FC54A5" w:rsidRDefault="00FC54A5" w:rsidP="00FC54A5">
      <w:pPr>
        <w:pStyle w:val="PL"/>
      </w:pPr>
      <w:r>
        <w:tab/>
        <w:t>&lt;/xs:complexType&gt;</w:t>
      </w:r>
    </w:p>
    <w:p w14:paraId="0EAF9673" w14:textId="77777777" w:rsidR="00FC54A5" w:rsidRDefault="00FC54A5" w:rsidP="00FC54A5">
      <w:pPr>
        <w:pStyle w:val="PL"/>
      </w:pPr>
    </w:p>
    <w:p w14:paraId="012B7C3E" w14:textId="77777777" w:rsidR="00FC54A5" w:rsidRDefault="00FC54A5" w:rsidP="00FC54A5">
      <w:pPr>
        <w:pStyle w:val="PL"/>
      </w:pPr>
      <w:r w:rsidRPr="006D793F">
        <w:tab/>
      </w:r>
      <w:r>
        <w:t>&lt;xs:complexType name="tTrafficDescriptorInfoType"&gt;</w:t>
      </w:r>
    </w:p>
    <w:p w14:paraId="7C4A0E6B" w14:textId="77777777" w:rsidR="00FC54A5" w:rsidRDefault="00FC54A5" w:rsidP="00FC54A5">
      <w:pPr>
        <w:pStyle w:val="PL"/>
      </w:pPr>
      <w:r>
        <w:tab/>
        <w:t>&lt;xs:choice&gt;</w:t>
      </w:r>
    </w:p>
    <w:p w14:paraId="40180C0B" w14:textId="77777777" w:rsidR="00FC54A5" w:rsidRDefault="00FC54A5" w:rsidP="00FC54A5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92DA09" w14:textId="77777777" w:rsidR="00FC54A5" w:rsidRDefault="00FC54A5" w:rsidP="00FC54A5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C37585" w14:textId="77777777" w:rsidR="00FC54A5" w:rsidRDefault="00FC54A5" w:rsidP="00FC54A5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8038AB" w14:textId="0D5ED60B" w:rsidR="00FC54A5" w:rsidRDefault="00FC54A5" w:rsidP="00FC54A5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0AF1A8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66E5857B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3EBC84" w14:textId="77777777" w:rsidR="00FC54A5" w:rsidRDefault="00FC54A5" w:rsidP="00FC54A5">
      <w:pPr>
        <w:pStyle w:val="PL"/>
      </w:pPr>
      <w:r>
        <w:tab/>
        <w:t>&lt;/xs:choice&gt;</w:t>
      </w:r>
    </w:p>
    <w:p w14:paraId="17D2DEF6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0FC03007" w14:textId="77777777" w:rsidR="00FC54A5" w:rsidRDefault="00FC54A5" w:rsidP="00FC54A5">
      <w:pPr>
        <w:pStyle w:val="PL"/>
      </w:pPr>
      <w:r>
        <w:tab/>
        <w:t>&lt;/xs:complexType&gt;</w:t>
      </w:r>
    </w:p>
    <w:p w14:paraId="5AFF39E8" w14:textId="77777777" w:rsidR="00FC54A5" w:rsidRDefault="00FC54A5" w:rsidP="00FC54A5">
      <w:pPr>
        <w:pStyle w:val="PL"/>
      </w:pPr>
      <w:r>
        <w:tab/>
        <w:t>&lt;xs:simpleType name="tPortNumberType"&gt;</w:t>
      </w:r>
    </w:p>
    <w:p w14:paraId="0C5D706C" w14:textId="77777777" w:rsidR="00FC54A5" w:rsidRDefault="00FC54A5" w:rsidP="00FC54A5">
      <w:pPr>
        <w:pStyle w:val="PL"/>
      </w:pPr>
      <w:r>
        <w:tab/>
        <w:t>&lt;xs:restriction base="xs:positiveinteger"&gt;</w:t>
      </w:r>
    </w:p>
    <w:p w14:paraId="77AE8B5D" w14:textId="77777777" w:rsidR="00FC54A5" w:rsidRDefault="00FC54A5" w:rsidP="00FC54A5">
      <w:pPr>
        <w:pStyle w:val="PL"/>
      </w:pPr>
      <w:r>
        <w:tab/>
        <w:t>&lt;xs:minInclusive value="0"/&gt;</w:t>
      </w:r>
    </w:p>
    <w:p w14:paraId="7E256E76" w14:textId="77777777" w:rsidR="00FC54A5" w:rsidRDefault="00FC54A5" w:rsidP="00FC54A5">
      <w:pPr>
        <w:pStyle w:val="PL"/>
      </w:pPr>
      <w:r>
        <w:tab/>
        <w:t>&lt;xs:maxInclusive value="65535"/&gt;</w:t>
      </w:r>
    </w:p>
    <w:p w14:paraId="7D0B927C" w14:textId="77777777" w:rsidR="00FC54A5" w:rsidRDefault="00FC54A5" w:rsidP="00FC54A5">
      <w:pPr>
        <w:pStyle w:val="PL"/>
      </w:pPr>
      <w:r>
        <w:tab/>
        <w:t>&lt;/xs:restriction&gt;</w:t>
      </w:r>
    </w:p>
    <w:p w14:paraId="3FFF955C" w14:textId="77777777" w:rsidR="00FC54A5" w:rsidRDefault="00FC54A5" w:rsidP="00FC54A5">
      <w:pPr>
        <w:pStyle w:val="PL"/>
      </w:pPr>
      <w:r>
        <w:tab/>
        <w:t>&lt;/xs:simpleType&gt;</w:t>
      </w:r>
    </w:p>
    <w:p w14:paraId="4B11BD11" w14:textId="77777777" w:rsidR="00FC54A5" w:rsidRDefault="00FC54A5" w:rsidP="00FC54A5">
      <w:pPr>
        <w:pStyle w:val="PL"/>
      </w:pPr>
    </w:p>
    <w:p w14:paraId="028F1C6E" w14:textId="77777777" w:rsidR="00FC54A5" w:rsidRDefault="00FC54A5" w:rsidP="00FC54A5">
      <w:pPr>
        <w:pStyle w:val="PL"/>
      </w:pPr>
      <w:r w:rsidRPr="006D793F">
        <w:tab/>
      </w:r>
      <w:r>
        <w:t>&lt;xs:complexType name="tURLLCEstablishmentRspType"&gt;</w:t>
      </w:r>
    </w:p>
    <w:p w14:paraId="474266FA" w14:textId="77777777" w:rsidR="00FC54A5" w:rsidRDefault="00FC54A5" w:rsidP="00FC54A5">
      <w:pPr>
        <w:pStyle w:val="PL"/>
      </w:pPr>
      <w:r>
        <w:tab/>
        <w:t>&lt;xs:choice&gt;</w:t>
      </w:r>
    </w:p>
    <w:p w14:paraId="59755572" w14:textId="0A4624AA" w:rsidR="00FC54A5" w:rsidRDefault="00FC54A5" w:rsidP="00FC54A5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5BD1FB" w14:textId="77777777" w:rsidR="00FC54A5" w:rsidRDefault="00FC54A5" w:rsidP="00FC54A5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933C50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617D9064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194989" w14:textId="77777777" w:rsidR="00FC54A5" w:rsidRDefault="00FC54A5" w:rsidP="00FC54A5">
      <w:pPr>
        <w:pStyle w:val="PL"/>
      </w:pPr>
      <w:r>
        <w:tab/>
        <w:t>&lt;/xs:choice&gt;</w:t>
      </w:r>
    </w:p>
    <w:p w14:paraId="4A26D440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4EA98007" w14:textId="77777777" w:rsidR="00FC54A5" w:rsidRDefault="00FC54A5" w:rsidP="00FC54A5">
      <w:pPr>
        <w:pStyle w:val="PL"/>
      </w:pPr>
      <w:r>
        <w:tab/>
        <w:t>&lt;/xs:complexType&gt;</w:t>
      </w:r>
    </w:p>
    <w:p w14:paraId="57A17225" w14:textId="77777777" w:rsidR="00FC54A5" w:rsidRDefault="00FC54A5" w:rsidP="00FC54A5">
      <w:pPr>
        <w:pStyle w:val="PL"/>
      </w:pPr>
    </w:p>
    <w:p w14:paraId="67A4DAF8" w14:textId="77777777" w:rsidR="00FC54A5" w:rsidRDefault="00FC54A5" w:rsidP="00FC54A5">
      <w:pPr>
        <w:pStyle w:val="PL"/>
      </w:pPr>
      <w:r w:rsidRPr="006D793F">
        <w:tab/>
      </w:r>
      <w:r>
        <w:t>&lt;xs:complexType name="tEstablishmentReqType"&gt;</w:t>
      </w:r>
    </w:p>
    <w:p w14:paraId="3A713AA7" w14:textId="77777777" w:rsidR="00FC54A5" w:rsidRDefault="00FC54A5" w:rsidP="00FC54A5">
      <w:pPr>
        <w:pStyle w:val="PL"/>
      </w:pPr>
      <w:r w:rsidRPr="006D793F">
        <w:tab/>
      </w:r>
      <w:r>
        <w:t>&lt;xs:complexType name="tURLLCUpdateReqType"&gt;</w:t>
      </w:r>
    </w:p>
    <w:p w14:paraId="24E3FB5A" w14:textId="77777777" w:rsidR="00FC54A5" w:rsidRDefault="00FC54A5" w:rsidP="00FC54A5">
      <w:pPr>
        <w:pStyle w:val="PL"/>
      </w:pPr>
      <w:r>
        <w:tab/>
        <w:t>&lt;xs:choice&gt;</w:t>
      </w:r>
    </w:p>
    <w:p w14:paraId="592E67A3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4ABE0A" w14:textId="77777777" w:rsidR="00FC54A5" w:rsidRDefault="00FC54A5" w:rsidP="00FC54A5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698011" w14:textId="77777777" w:rsidR="00FC54A5" w:rsidRDefault="00FC54A5" w:rsidP="00FC54A5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62DE5F" w14:textId="77777777" w:rsidR="00FC54A5" w:rsidRDefault="00FC54A5" w:rsidP="00FC54A5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F9C652" w14:textId="77777777" w:rsidR="00FC54A5" w:rsidRDefault="00FC54A5" w:rsidP="00FC54A5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39E92B" w14:textId="77777777" w:rsidR="00FC54A5" w:rsidRDefault="00FC54A5" w:rsidP="00FC54A5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B2E4FF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3E07E454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CF2E40" w14:textId="77777777" w:rsidR="00FC54A5" w:rsidRDefault="00FC54A5" w:rsidP="00FC54A5">
      <w:pPr>
        <w:pStyle w:val="PL"/>
      </w:pPr>
      <w:r>
        <w:tab/>
        <w:t>&lt;/xs:choice&gt;</w:t>
      </w:r>
    </w:p>
    <w:p w14:paraId="5A2E2EE1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38C96194" w14:textId="77777777" w:rsidR="00FC54A5" w:rsidRDefault="00FC54A5" w:rsidP="00FC54A5">
      <w:pPr>
        <w:pStyle w:val="PL"/>
      </w:pPr>
      <w:r>
        <w:tab/>
        <w:t>&lt;/xs:complexType&gt;</w:t>
      </w:r>
    </w:p>
    <w:p w14:paraId="20B13D90" w14:textId="77777777" w:rsidR="00FC54A5" w:rsidRDefault="00FC54A5" w:rsidP="00FC54A5">
      <w:pPr>
        <w:pStyle w:val="PL"/>
      </w:pPr>
    </w:p>
    <w:p w14:paraId="4A938C23" w14:textId="77777777" w:rsidR="00FC54A5" w:rsidRDefault="00FC54A5" w:rsidP="00FC54A5">
      <w:pPr>
        <w:pStyle w:val="PL"/>
      </w:pPr>
      <w:r w:rsidRPr="006D793F">
        <w:tab/>
      </w:r>
      <w:r>
        <w:t>&lt;xs:complexType name="tURLLCUpdateRspType"&gt;</w:t>
      </w:r>
    </w:p>
    <w:p w14:paraId="1973F7DA" w14:textId="77777777" w:rsidR="00FC54A5" w:rsidRDefault="00FC54A5" w:rsidP="00FC54A5">
      <w:pPr>
        <w:pStyle w:val="PL"/>
      </w:pPr>
      <w:r>
        <w:tab/>
        <w:t>&lt;xs:choice&gt;</w:t>
      </w:r>
    </w:p>
    <w:p w14:paraId="10F83792" w14:textId="3FF937DE" w:rsidR="00FC54A5" w:rsidRDefault="00FC54A5" w:rsidP="00FC54A5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78998F" w14:textId="77777777" w:rsidR="00FC54A5" w:rsidRDefault="00FC54A5" w:rsidP="00FC54A5">
      <w:pPr>
        <w:pStyle w:val="PL"/>
      </w:pPr>
      <w:r>
        <w:tab/>
        <w:t>&lt;xs:any namespace="##other" processContents="lax" minOccurs="0" maxOccurs="unbounded"/&gt;</w:t>
      </w:r>
    </w:p>
    <w:p w14:paraId="36A7BB4C" w14:textId="77777777" w:rsidR="00FC54A5" w:rsidRPr="00587E76" w:rsidRDefault="00FC54A5" w:rsidP="00FC54A5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C91CDD" w14:textId="77777777" w:rsidR="00FC54A5" w:rsidRDefault="00FC54A5" w:rsidP="00FC54A5">
      <w:pPr>
        <w:pStyle w:val="PL"/>
      </w:pPr>
      <w:r>
        <w:tab/>
        <w:t>&lt;/xs:choice&gt;</w:t>
      </w:r>
    </w:p>
    <w:p w14:paraId="4D652459" w14:textId="77777777" w:rsidR="00FC54A5" w:rsidRDefault="00FC54A5" w:rsidP="00FC54A5">
      <w:pPr>
        <w:pStyle w:val="PL"/>
      </w:pPr>
      <w:r>
        <w:tab/>
        <w:t>&lt;xs:anyAttribute namespace="##any" processContents="lax"/&gt;</w:t>
      </w:r>
    </w:p>
    <w:p w14:paraId="3C3050E9" w14:textId="77777777" w:rsidR="00FC54A5" w:rsidRDefault="00FC54A5" w:rsidP="00FC54A5">
      <w:pPr>
        <w:pStyle w:val="PL"/>
      </w:pPr>
      <w:r>
        <w:tab/>
        <w:t>&lt;/xs:complexType&gt;</w:t>
      </w:r>
    </w:p>
    <w:p w14:paraId="249CC7AC" w14:textId="77777777" w:rsidR="00FC54A5" w:rsidRDefault="00FC54A5" w:rsidP="00FC54A5">
      <w:pPr>
        <w:pStyle w:val="PL"/>
      </w:pPr>
    </w:p>
    <w:p w14:paraId="59D3E6C9" w14:textId="77777777" w:rsidR="00FC54A5" w:rsidRPr="00B16EA9" w:rsidRDefault="00FC54A5" w:rsidP="00FC54A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149A4E8" w14:textId="77777777" w:rsidR="00FC54A5" w:rsidRPr="00586AED" w:rsidRDefault="00FC54A5" w:rsidP="00FC54A5"/>
    <w:p w14:paraId="31687EC4" w14:textId="77777777" w:rsidR="00FC54A5" w:rsidRPr="006B5418" w:rsidRDefault="00FC54A5" w:rsidP="00FC5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14852739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4823BB" w14:textId="77777777" w:rsidR="00FC54A5" w:rsidRPr="0073469F" w:rsidRDefault="00FC54A5" w:rsidP="00FC54A5">
      <w:pPr>
        <w:pStyle w:val="Heading2"/>
      </w:pPr>
      <w:r>
        <w:lastRenderedPageBreak/>
        <w:t>8.5</w:t>
      </w:r>
      <w:r w:rsidRPr="0073469F">
        <w:tab/>
      </w:r>
      <w:r>
        <w:t>Data semantics</w:t>
      </w:r>
      <w:bookmarkEnd w:id="80"/>
      <w:bookmarkEnd w:id="81"/>
      <w:bookmarkEnd w:id="82"/>
      <w:bookmarkEnd w:id="87"/>
    </w:p>
    <w:p w14:paraId="778FB9C3" w14:textId="1A7FD64C" w:rsidR="00FC54A5" w:rsidRDefault="00FC54A5" w:rsidP="00FC54A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 </w:t>
      </w:r>
      <w:r w:rsidRPr="0073469F">
        <w:t>sub</w:t>
      </w:r>
      <w:r>
        <w:t>-</w:t>
      </w:r>
      <w:r w:rsidRPr="0073469F">
        <w:t>elements.</w:t>
      </w:r>
    </w:p>
    <w:p w14:paraId="5FD65F5B" w14:textId="77777777" w:rsidR="00FC54A5" w:rsidRDefault="00FC54A5" w:rsidP="00FC54A5">
      <w:r>
        <w:t>&lt;establishment-req&gt; contains the following sub-elements:</w:t>
      </w:r>
    </w:p>
    <w:p w14:paraId="3E150717" w14:textId="77777777" w:rsidR="00FC54A5" w:rsidRDefault="00FC54A5" w:rsidP="00FC54A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7BDDFD0" w14:textId="77777777" w:rsidR="00FC54A5" w:rsidRDefault="00FC54A5" w:rsidP="00FC54A5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A3FFBF6" w14:textId="77777777" w:rsidR="00FC54A5" w:rsidRDefault="00FC54A5" w:rsidP="00FC54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3B1FE8E" w14:textId="77777777" w:rsidR="00FC54A5" w:rsidRDefault="00FC54A5" w:rsidP="00FC54A5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E7F86E5" w14:textId="77777777" w:rsidR="00FC54A5" w:rsidRDefault="00FC54A5" w:rsidP="00FC54A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D66DBF4" w14:textId="1421DDB6" w:rsidR="00FC54A5" w:rsidRDefault="00FC54A5" w:rsidP="00FC54A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E10F489" w14:textId="77777777" w:rsidR="00FC54A5" w:rsidRDefault="00FC54A5" w:rsidP="00FC54A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B81FDE4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4F5F0AB" w14:textId="77777777" w:rsidR="00FC54A5" w:rsidRPr="00032DFE" w:rsidRDefault="00FC54A5" w:rsidP="00FC54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A1E85A0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F8F2C3" w14:textId="77777777" w:rsidR="00FC54A5" w:rsidRPr="00CA4807" w:rsidRDefault="00FC54A5" w:rsidP="00FC54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C86000E" w14:textId="724351E0" w:rsidR="00FC54A5" w:rsidRDefault="00FC54A5" w:rsidP="00FC54A5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BBCCB10" w14:textId="77777777" w:rsidR="00FC54A5" w:rsidRDefault="00FC54A5" w:rsidP="00FC54A5">
      <w:r>
        <w:t>&lt;establishment-rsp&gt; contains the following sub-elements:</w:t>
      </w:r>
    </w:p>
    <w:p w14:paraId="74C70491" w14:textId="751A8829" w:rsidR="00FC54A5" w:rsidRDefault="00FC54A5" w:rsidP="00FC54A5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12073420" w14:textId="77777777" w:rsidR="00FC54A5" w:rsidRDefault="00FC54A5" w:rsidP="00FC54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967766F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1374CC0" w14:textId="77777777" w:rsidR="00FC54A5" w:rsidRPr="00032DFE" w:rsidRDefault="00FC54A5" w:rsidP="00FC54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1884614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3F54F6B" w14:textId="4658A581" w:rsidR="00FC54A5" w:rsidRPr="00CA4807" w:rsidRDefault="00FC54A5" w:rsidP="00FC54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DF5D82" w14:textId="77777777" w:rsidR="00FC54A5" w:rsidRDefault="00FC54A5" w:rsidP="00FC54A5">
      <w:r>
        <w:t>&lt;identity&gt; contains one of following sub-elements:</w:t>
      </w:r>
    </w:p>
    <w:p w14:paraId="42130497" w14:textId="77777777" w:rsidR="00FC54A5" w:rsidRDefault="00FC54A5" w:rsidP="00FC54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EA3EFD1" w14:textId="77777777" w:rsidR="00FC54A5" w:rsidRDefault="00FC54A5" w:rsidP="00FC54A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22341266" w14:textId="77777777" w:rsidR="00FC54A5" w:rsidRDefault="00FC54A5" w:rsidP="00FC54A5">
      <w:r>
        <w:t>&lt;release-req&gt; contains the following sub-elements:</w:t>
      </w:r>
    </w:p>
    <w:p w14:paraId="42B29511" w14:textId="1C87436B" w:rsidR="00FC54A5" w:rsidRDefault="00FC54A5" w:rsidP="00FC54A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</w:t>
      </w:r>
      <w:ins w:id="88" w:author="Huawei_CHV_1" w:date="2023-10-27T11:05:00Z">
        <w:r>
          <w:rPr>
            <w:lang w:val="en-US"/>
          </w:rPr>
          <w:t>n optional</w:t>
        </w:r>
      </w:ins>
      <w:del w:id="89" w:author="Huawei_CHV_1" w:date="2023-10-27T11:05:00Z">
        <w:r w:rsidDel="00FC54A5">
          <w:rPr>
            <w:lang w:val="en-US"/>
          </w:rPr>
          <w:delText xml:space="preserve"> mandatory</w:delText>
        </w:r>
      </w:del>
      <w:r>
        <w:rPr>
          <w:lang w:val="en-US"/>
        </w:rPr>
        <w:t xml:space="preserve">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  <w:del w:id="90" w:author="Huawei_CHV_1" w:date="2023-10-27T11:05:00Z">
        <w:r w:rsidDel="00FC54A5">
          <w:rPr>
            <w:lang w:val="en-US"/>
          </w:rPr>
          <w:delText xml:space="preserve"> and</w:delText>
        </w:r>
      </w:del>
    </w:p>
    <w:p w14:paraId="7C0561FF" w14:textId="6371C758" w:rsidR="00FC54A5" w:rsidRDefault="00FC54A5" w:rsidP="00FC54A5">
      <w:pPr>
        <w:pStyle w:val="B1"/>
        <w:rPr>
          <w:ins w:id="91" w:author="Huawei_CHV_1" w:date="2023-10-27T11:05:00Z"/>
        </w:rPr>
      </w:pPr>
      <w:ins w:id="92" w:author="Huawei_CHV_1" w:date="2023-10-27T11:05:00Z">
        <w:r>
          <w:rPr>
            <w:lang w:val="en-US"/>
          </w:rPr>
          <w:t>b</w:t>
        </w:r>
        <w:r>
          <w:t>)</w:t>
        </w:r>
        <w:r>
          <w:tab/>
          <w:t>&lt;sealdd-client-identity&gt;, a</w:t>
        </w:r>
      </w:ins>
      <w:ins w:id="93" w:author="Huawei_CHV_1" w:date="2023-10-27T11:06:00Z">
        <w:r>
          <w:t>n optional</w:t>
        </w:r>
      </w:ins>
      <w:ins w:id="94" w:author="Huawei_CHV_1" w:date="2023-10-27T11:05:00Z">
        <w:r>
          <w:t xml:space="preserve"> element specifying the identity of </w:t>
        </w:r>
        <w:r>
          <w:rPr>
            <w:rFonts w:cs="Arial"/>
          </w:rPr>
          <w:t>the SDDM-C</w:t>
        </w:r>
        <w:r>
          <w:t>; and</w:t>
        </w:r>
      </w:ins>
    </w:p>
    <w:p w14:paraId="580D87FD" w14:textId="2D468DB7" w:rsidR="00FC54A5" w:rsidRPr="00CA4807" w:rsidRDefault="00FC54A5" w:rsidP="00FC54A5">
      <w:pPr>
        <w:pStyle w:val="B1"/>
      </w:pPr>
      <w:ins w:id="95" w:author="Huawei_CHV_1" w:date="2023-10-27T11:05:00Z">
        <w:r>
          <w:t>c</w:t>
        </w:r>
      </w:ins>
      <w:del w:id="96" w:author="Huawei_CHV_1" w:date="2023-10-27T11:05:00Z">
        <w:r w:rsidDel="00FC54A5">
          <w:delText>b</w:delText>
        </w:r>
      </w:del>
      <w:r>
        <w:t>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A26D472" w14:textId="77777777" w:rsidR="00FC54A5" w:rsidRDefault="00FC54A5" w:rsidP="00FC54A5">
      <w:r>
        <w:lastRenderedPageBreak/>
        <w:t>&lt;release-rsp&gt; contains the following sub-elements:</w:t>
      </w:r>
    </w:p>
    <w:p w14:paraId="5EB0E397" w14:textId="10B839FC" w:rsidR="00FC54A5" w:rsidRPr="00CA4807" w:rsidRDefault="00FC54A5" w:rsidP="00FC54A5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3181150" w14:textId="77777777" w:rsidR="00FC54A5" w:rsidRDefault="00FC54A5" w:rsidP="00FC54A5">
      <w:r>
        <w:t>&lt;URLCC-establishment-req&gt; contains the following sub-elements:</w:t>
      </w:r>
    </w:p>
    <w:p w14:paraId="0D5D14C4" w14:textId="77777777" w:rsidR="00FC54A5" w:rsidRDefault="00FC54A5" w:rsidP="00FC54A5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6F2497E" w14:textId="77777777" w:rsidR="00FC54A5" w:rsidRDefault="00FC54A5" w:rsidP="00FC54A5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7FA39A5" w14:textId="77777777" w:rsidR="00FC54A5" w:rsidRDefault="00FC54A5" w:rsidP="00FC54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58244BC" w14:textId="77777777" w:rsidR="00FC54A5" w:rsidRDefault="00FC54A5" w:rsidP="00FC54A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193B94F" w14:textId="230C9171" w:rsidR="00FC54A5" w:rsidRDefault="00FC54A5" w:rsidP="00FC54A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7B3903CE" w14:textId="77777777" w:rsidR="00FC54A5" w:rsidRDefault="00FC54A5" w:rsidP="00FC54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553FC8E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20CC435" w14:textId="77777777" w:rsidR="00FC54A5" w:rsidRPr="00032DFE" w:rsidRDefault="00FC54A5" w:rsidP="00FC54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CFD8F5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6C2EF37" w14:textId="77777777" w:rsidR="00FC54A5" w:rsidRPr="00CA4807" w:rsidRDefault="00FC54A5" w:rsidP="00FC54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F600460" w14:textId="77777777" w:rsidR="00FC54A5" w:rsidRDefault="00FC54A5" w:rsidP="00FC54A5">
      <w:r>
        <w:t>&lt;URLCC-establishment-rsp&gt; contains the following sub-elements:</w:t>
      </w:r>
    </w:p>
    <w:p w14:paraId="71947FDC" w14:textId="2A785B97" w:rsidR="00FC54A5" w:rsidRDefault="00FC54A5" w:rsidP="00FC54A5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68FA0278" w14:textId="77777777" w:rsidR="00FC54A5" w:rsidRDefault="00FC54A5" w:rsidP="00FC54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3DB6FE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A222B7" w14:textId="77777777" w:rsidR="00FC54A5" w:rsidRPr="00032DFE" w:rsidRDefault="00FC54A5" w:rsidP="00FC54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31A844C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B522BD4" w14:textId="77777777" w:rsidR="00FC54A5" w:rsidRPr="00CA4807" w:rsidRDefault="00FC54A5" w:rsidP="00FC54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A684426" w14:textId="77777777" w:rsidR="00FC54A5" w:rsidRDefault="00FC54A5" w:rsidP="00FC54A5">
      <w:r>
        <w:t>&lt;URLCC-update-req&gt; contains the following sub-elements:</w:t>
      </w:r>
    </w:p>
    <w:p w14:paraId="1D0B4172" w14:textId="77777777" w:rsidR="00FC54A5" w:rsidRDefault="00FC54A5" w:rsidP="00FC54A5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53DA6B82" w14:textId="77777777" w:rsidR="00FC54A5" w:rsidRDefault="00FC54A5" w:rsidP="00FC54A5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7D5B43CC" w14:textId="77777777" w:rsidR="00FC54A5" w:rsidRDefault="00FC54A5" w:rsidP="00FC54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144E6B1" w14:textId="665E728A" w:rsidR="00FC54A5" w:rsidRDefault="00FC54A5" w:rsidP="00FC54A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B52D843" w14:textId="77777777" w:rsidR="00FC54A5" w:rsidRDefault="00FC54A5" w:rsidP="00FC54A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43F5283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C4D5311" w14:textId="77777777" w:rsidR="00FC54A5" w:rsidRPr="00032DFE" w:rsidRDefault="00FC54A5" w:rsidP="00FC54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D78872B" w14:textId="77777777" w:rsidR="00FC54A5" w:rsidRDefault="00FC54A5" w:rsidP="00FC54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E66E37" w14:textId="77777777" w:rsidR="00FC54A5" w:rsidRPr="00CA4807" w:rsidRDefault="00FC54A5" w:rsidP="00FC54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A1EF58C" w14:textId="77777777" w:rsidR="00FC54A5" w:rsidRDefault="00FC54A5" w:rsidP="00FC54A5">
      <w:r>
        <w:t>&lt;URLCC-update-rsp&gt; contains the following sub-element:</w:t>
      </w:r>
    </w:p>
    <w:p w14:paraId="60BEACDC" w14:textId="61FA6804" w:rsidR="00FC54A5" w:rsidRPr="00CA4807" w:rsidRDefault="00FC54A5" w:rsidP="00FC54A5">
      <w:pPr>
        <w:pStyle w:val="B1"/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E0A61" w14:textId="77777777" w:rsidR="003B0E8F" w:rsidRDefault="003B0E8F">
      <w:r>
        <w:separator/>
      </w:r>
    </w:p>
  </w:endnote>
  <w:endnote w:type="continuationSeparator" w:id="0">
    <w:p w14:paraId="1D03EBA0" w14:textId="77777777" w:rsidR="003B0E8F" w:rsidRDefault="003B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B65BF" w14:textId="77777777" w:rsidR="003B0E8F" w:rsidRDefault="003B0E8F">
      <w:r>
        <w:separator/>
      </w:r>
    </w:p>
  </w:footnote>
  <w:footnote w:type="continuationSeparator" w:id="0">
    <w:p w14:paraId="20C3FA8B" w14:textId="77777777" w:rsidR="003B0E8F" w:rsidRDefault="003B0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shish Sanjay Sharma">
    <w15:presenceInfo w15:providerId="AD" w15:userId="S::ashish.sanjay.sharma@ericsson.com::b92ae525-9e32-4816-b4f4-a92af2144e1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4D2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04F57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A64"/>
    <w:rsid w:val="00383C7B"/>
    <w:rsid w:val="0039050F"/>
    <w:rsid w:val="00393A3F"/>
    <w:rsid w:val="00394E81"/>
    <w:rsid w:val="003A1C9D"/>
    <w:rsid w:val="003A250D"/>
    <w:rsid w:val="003A59CB"/>
    <w:rsid w:val="003B0E8F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67F87"/>
    <w:rsid w:val="00670231"/>
    <w:rsid w:val="0067764B"/>
    <w:rsid w:val="0068232C"/>
    <w:rsid w:val="00682C4A"/>
    <w:rsid w:val="006A2B40"/>
    <w:rsid w:val="006B5418"/>
    <w:rsid w:val="006C3265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08A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579F"/>
    <w:rsid w:val="009E617D"/>
    <w:rsid w:val="009F67D0"/>
    <w:rsid w:val="009F7C5D"/>
    <w:rsid w:val="00A02739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A1597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71F3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D14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9A5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54A5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C54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C5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3792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2023-11-06T10:19:00Z</dcterms:created>
  <dcterms:modified xsi:type="dcterms:W3CDTF">2023-11-06T10:19:00Z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