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A0F7A0F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452EF">
        <w:rPr>
          <w:b/>
          <w:noProof/>
          <w:sz w:val="24"/>
        </w:rPr>
        <w:t>8648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754A2F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F269A5">
        <w:rPr>
          <w:rFonts w:ascii="Arial" w:hAnsi="Arial" w:cs="Arial"/>
          <w:b/>
          <w:bCs/>
          <w:lang w:val="en-US"/>
        </w:rPr>
        <w:t xml:space="preserve">Update to </w:t>
      </w:r>
      <w:r w:rsidR="0063091D">
        <w:rPr>
          <w:rFonts w:ascii="Arial" w:hAnsi="Arial" w:cs="Arial"/>
          <w:b/>
          <w:bCs/>
          <w:lang w:val="en-US"/>
        </w:rPr>
        <w:t>add cause parameter if the result is failure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F7D3AD0" w:rsidR="00CD2478" w:rsidRPr="0016700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167005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3D81D80" w:rsidR="00D039CF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>The CR000</w:t>
      </w:r>
      <w:r w:rsidR="00057E83">
        <w:rPr>
          <w:noProof/>
          <w:lang w:val="en-US"/>
        </w:rPr>
        <w:t>1</w:t>
      </w:r>
      <w:r>
        <w:rPr>
          <w:noProof/>
          <w:lang w:val="en-US"/>
        </w:rPr>
        <w:t xml:space="preserve"> to TS 23.433  in </w:t>
      </w:r>
      <w:r w:rsidRPr="00F269A5">
        <w:rPr>
          <w:noProof/>
          <w:lang w:val="en-US"/>
        </w:rPr>
        <w:t>S6-23267</w:t>
      </w:r>
      <w:r w:rsidR="00057E83">
        <w:rPr>
          <w:noProof/>
          <w:lang w:val="en-US"/>
        </w:rPr>
        <w:t>0</w:t>
      </w:r>
      <w:r>
        <w:rPr>
          <w:noProof/>
          <w:lang w:val="en-US"/>
        </w:rPr>
        <w:t xml:space="preserve"> has added the posisibility </w:t>
      </w:r>
      <w:r w:rsidR="00057E83">
        <w:rPr>
          <w:noProof/>
          <w:lang w:val="en-US"/>
        </w:rPr>
        <w:t xml:space="preserve">of providing </w:t>
      </w:r>
      <w:r w:rsidR="00057E83" w:rsidRPr="00EE2CA2">
        <w:rPr>
          <w:noProof/>
        </w:rPr>
        <w:t xml:space="preserve">a cause </w:t>
      </w:r>
      <w:r w:rsidR="00057E83">
        <w:rPr>
          <w:noProof/>
        </w:rPr>
        <w:t>parameter to indicate the reason for a</w:t>
      </w:r>
      <w:r w:rsidR="00057E83" w:rsidRPr="00EE2CA2">
        <w:rPr>
          <w:noProof/>
        </w:rPr>
        <w:t xml:space="preserve"> failure result</w:t>
      </w:r>
      <w:r w:rsidR="00057E83">
        <w:rPr>
          <w:noProof/>
        </w:rPr>
        <w:t xml:space="preserve"> from during the </w:t>
      </w:r>
      <w:r w:rsidR="00057E83" w:rsidRPr="00526DD0">
        <w:t xml:space="preserve">SEALDD regular </w:t>
      </w:r>
      <w:r w:rsidR="00057E83">
        <w:t xml:space="preserve">transmission </w:t>
      </w:r>
      <w:r w:rsidR="00057E83" w:rsidRPr="00526DD0">
        <w:t xml:space="preserve">connection establishment </w:t>
      </w:r>
      <w:r w:rsidR="00057E83">
        <w:rPr>
          <w:rFonts w:hint="eastAsia"/>
          <w:lang w:eastAsia="zh-CN"/>
        </w:rPr>
        <w:t>response</w:t>
      </w:r>
      <w:r w:rsidR="001434D2">
        <w:rPr>
          <w:noProof/>
          <w:lang w:val="en-US"/>
        </w:rPr>
        <w:t xml:space="preserve">, </w:t>
      </w:r>
      <w:r w:rsidR="00057E83">
        <w:t xml:space="preserve">SEALDD URLLC transmission connection establishment response, and </w:t>
      </w:r>
      <w:r w:rsidR="00057E83" w:rsidRPr="001335F8">
        <w:t>SEALDD URLLC transmission connection update response</w:t>
      </w:r>
      <w:r>
        <w:rPr>
          <w:noProof/>
          <w:lang w:val="en-US"/>
        </w:rPr>
        <w:t xml:space="preserve"> quote</w:t>
      </w:r>
      <w:r w:rsidR="001434D2">
        <w:rPr>
          <w:noProof/>
          <w:lang w:val="en-US"/>
        </w:rPr>
        <w:t xml:space="preserve"> from CR000</w:t>
      </w:r>
      <w:r w:rsidR="00057E83">
        <w:rPr>
          <w:noProof/>
          <w:lang w:val="en-US"/>
        </w:rPr>
        <w:t>1</w:t>
      </w:r>
      <w:r>
        <w:rPr>
          <w:noProof/>
          <w:lang w:val="en-US"/>
        </w:rPr>
        <w:t>:</w:t>
      </w:r>
    </w:p>
    <w:p w14:paraId="6824BADC" w14:textId="77777777" w:rsidR="00057E83" w:rsidRPr="00526DD0" w:rsidRDefault="00057E83" w:rsidP="00057E83">
      <w:pPr>
        <w:pStyle w:val="Heading4"/>
      </w:pPr>
      <w:bookmarkStart w:id="2" w:name="_Toc117364429"/>
      <w:bookmarkStart w:id="3" w:name="_Toc133484069"/>
      <w:bookmarkStart w:id="4" w:name="_Toc138290974"/>
      <w:r>
        <w:t>9.2</w:t>
      </w:r>
      <w:r w:rsidRPr="00526DD0">
        <w:t>.3.</w:t>
      </w:r>
      <w:r>
        <w:t>4</w:t>
      </w:r>
      <w:r w:rsidRPr="00526DD0">
        <w:tab/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rPr>
          <w:rFonts w:hint="eastAsia"/>
          <w:lang w:eastAsia="zh-CN"/>
        </w:rPr>
        <w:t>response</w:t>
      </w:r>
    </w:p>
    <w:p w14:paraId="64218B19" w14:textId="77777777" w:rsidR="00057E83" w:rsidRPr="00526DD0" w:rsidRDefault="00057E83" w:rsidP="00057E83">
      <w:r w:rsidRPr="00526DD0">
        <w:rPr>
          <w:rFonts w:hint="eastAsia"/>
        </w:rPr>
        <w:t>T</w:t>
      </w:r>
      <w:r w:rsidRPr="00526DD0">
        <w:t xml:space="preserve">able </w:t>
      </w:r>
      <w:r>
        <w:t>9.2</w:t>
      </w:r>
      <w:r w:rsidRPr="00526DD0">
        <w:t xml:space="preserve">.3.4-1 describes the information flow from the SEALDD server </w:t>
      </w:r>
      <w:r>
        <w:t>to the SEALDD client or from the SEALDD client to the SEALDD server for respond</w:t>
      </w:r>
      <w:r w:rsidRPr="00526DD0">
        <w:t xml:space="preserve">ing </w:t>
      </w:r>
      <w:r>
        <w:t xml:space="preserve">to </w:t>
      </w:r>
      <w:r w:rsidRPr="00526DD0">
        <w:t>the regular SEALDD connection establishment.</w:t>
      </w:r>
    </w:p>
    <w:p w14:paraId="75E21D9D" w14:textId="77777777" w:rsidR="00057E83" w:rsidRPr="00526DD0" w:rsidRDefault="00057E83" w:rsidP="00057E83">
      <w:pPr>
        <w:pStyle w:val="TH"/>
        <w:rPr>
          <w:lang w:val="en-US"/>
        </w:rPr>
      </w:pPr>
      <w:r w:rsidRPr="00526DD0">
        <w:t>Table </w:t>
      </w:r>
      <w:r>
        <w:rPr>
          <w:lang w:eastAsia="zh-CN"/>
        </w:rPr>
        <w:t>9.2</w:t>
      </w:r>
      <w:r w:rsidRPr="00526DD0">
        <w:rPr>
          <w:lang w:val="en-US"/>
        </w:rPr>
        <w:t>.3</w:t>
      </w:r>
      <w:r w:rsidRPr="00526DD0">
        <w:t>.</w:t>
      </w:r>
      <w:r>
        <w:t>4</w:t>
      </w:r>
      <w:r w:rsidRPr="00526DD0">
        <w:t xml:space="preserve">-1: SEALDD regular </w:t>
      </w:r>
      <w:r>
        <w:t xml:space="preserve">transmission </w:t>
      </w:r>
      <w:r w:rsidRPr="00526DD0">
        <w:t xml:space="preserve">connection establishment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E83" w:rsidRPr="00A450EA" w14:paraId="3D596E11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0093" w14:textId="77777777" w:rsidR="00057E83" w:rsidRPr="00A450EA" w:rsidRDefault="00057E83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E0104" w14:textId="77777777" w:rsidR="00057E83" w:rsidRPr="00A450EA" w:rsidRDefault="00057E83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9A271" w14:textId="77777777" w:rsidR="00057E83" w:rsidRPr="00A450EA" w:rsidRDefault="00057E83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57E83" w:rsidRPr="00A450EA" w14:paraId="2F5B285D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068AC" w14:textId="77777777" w:rsidR="00057E83" w:rsidRPr="00A450EA" w:rsidRDefault="00057E83" w:rsidP="006808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/>
                <w:sz w:val="18"/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C4541" w14:textId="77777777" w:rsidR="00057E83" w:rsidRPr="00A450EA" w:rsidRDefault="00057E83" w:rsidP="00680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9C65A" w14:textId="77777777" w:rsidR="00057E83" w:rsidRPr="00A450EA" w:rsidRDefault="00057E83" w:rsidP="006808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A450EA">
              <w:rPr>
                <w:rFonts w:ascii="Arial" w:hAnsi="Arial"/>
                <w:sz w:val="18"/>
                <w:lang w:eastAsia="zh-CN"/>
              </w:rPr>
              <w:t>ndicates the success or failure of establishing the SEALDD connection.</w:t>
            </w:r>
          </w:p>
        </w:tc>
      </w:tr>
      <w:tr w:rsidR="00057E83" w:rsidRPr="00A450EA" w14:paraId="73CE0ECD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83E11" w14:textId="77777777" w:rsidR="00057E83" w:rsidRPr="00A450EA" w:rsidRDefault="00057E83" w:rsidP="006808AE">
            <w:pPr>
              <w:pStyle w:val="TAL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S</w:t>
            </w:r>
            <w:r w:rsidRPr="00A450EA">
              <w:rPr>
                <w:lang w:eastAsia="zh-CN"/>
              </w:rPr>
              <w:t>EALDD traffic descriptor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1FA8D" w14:textId="77777777" w:rsidR="00057E83" w:rsidRPr="00A450EA" w:rsidRDefault="00057E83" w:rsidP="006808AE">
            <w:pPr>
              <w:pStyle w:val="TAC"/>
              <w:rPr>
                <w:lang w:eastAsia="zh-CN"/>
              </w:rPr>
            </w:pPr>
            <w:r w:rsidRPr="00A450EA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5CE0A" w14:textId="77777777" w:rsidR="00057E83" w:rsidRPr="00A450EA" w:rsidRDefault="00057E83" w:rsidP="006808AE">
            <w:pPr>
              <w:pStyle w:val="TAL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S</w:t>
            </w:r>
            <w:r w:rsidRPr="00A450EA">
              <w:rPr>
                <w:lang w:eastAsia="zh-CN"/>
              </w:rPr>
              <w:t xml:space="preserve">EALDD traffic descriptor (e.g. address, port, </w:t>
            </w:r>
            <w:r>
              <w:rPr>
                <w:lang w:eastAsia="zh-CN"/>
              </w:rPr>
              <w:t xml:space="preserve">URL, </w:t>
            </w:r>
            <w:r w:rsidRPr="00A450EA">
              <w:rPr>
                <w:lang w:eastAsia="zh-CN"/>
              </w:rPr>
              <w:t>transport layer protocol) of the SEALDD server side</w:t>
            </w:r>
            <w:r>
              <w:rPr>
                <w:lang w:eastAsia="zh-CN"/>
              </w:rPr>
              <w:t xml:space="preserve"> (for client side initiated request) or the SEALDD client side (for server side initiated request)</w:t>
            </w:r>
            <w:r w:rsidRPr="00A450EA">
              <w:rPr>
                <w:lang w:eastAsia="zh-CN"/>
              </w:rPr>
              <w:t xml:space="preserve"> used to establish SEALDD connection.</w:t>
            </w:r>
          </w:p>
        </w:tc>
      </w:tr>
      <w:tr w:rsidR="00057E83" w:rsidRPr="00A450EA" w14:paraId="33CD30F7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ABF04" w14:textId="77777777" w:rsidR="00057E83" w:rsidRDefault="00057E83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Pending timer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ECFB2" w14:textId="77777777" w:rsidR="00057E83" w:rsidRDefault="00057E83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D12D84C" w14:textId="77777777" w:rsidR="00057E83" w:rsidRDefault="00057E83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</w:t>
            </w:r>
            <w:ins w:id="5" w:author="Ashish Sanjay Sharma" w:date="2023-08-23T11:18:00Z">
              <w:r>
                <w:rPr>
                  <w:lang w:eastAsia="zh-CN"/>
                </w:rPr>
                <w:t> </w:t>
              </w:r>
            </w:ins>
            <w:ins w:id="6" w:author="Ashish Sanjay Sharma" w:date="2023-08-15T10:18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0C688" w14:textId="77777777" w:rsidR="00057E83" w:rsidRDefault="00057E83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pending timer to trigger the re-connection from SEALDD client when bandwidth limit check is failed.</w:t>
            </w:r>
          </w:p>
        </w:tc>
      </w:tr>
      <w:tr w:rsidR="00057E83" w:rsidRPr="00A450EA" w14:paraId="258C53B2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C3A3C" w14:textId="77777777" w:rsidR="00057E83" w:rsidRDefault="00057E83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Suggested traffic transmission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30D13" w14:textId="77777777" w:rsidR="00057E83" w:rsidRDefault="00057E83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80986B7" w14:textId="77777777" w:rsidR="00057E83" w:rsidRDefault="00057E83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</w:t>
            </w:r>
            <w:ins w:id="7" w:author="Ashish Sanjay Sharma" w:date="2023-08-23T11:18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FB23" w14:textId="77777777" w:rsidR="00057E83" w:rsidRDefault="00057E83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suggested traffic transmission bandwidth used by SEALDD client or SEALDD server to perform bandwidth control for VAL users, including UL/DL.</w:t>
            </w:r>
          </w:p>
        </w:tc>
      </w:tr>
      <w:tr w:rsidR="00057E83" w:rsidRPr="00A450EA" w14:paraId="732D2567" w14:textId="77777777" w:rsidTr="006808AE">
        <w:trPr>
          <w:jc w:val="center"/>
          <w:ins w:id="8" w:author="Ashish Sanjay Sharma" w:date="2023-08-15T1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38F4F" w14:textId="77777777" w:rsidR="00057E83" w:rsidRDefault="00057E83" w:rsidP="006808AE">
            <w:pPr>
              <w:pStyle w:val="TAL"/>
              <w:rPr>
                <w:ins w:id="9" w:author="Ashish Sanjay Sharma" w:date="2023-08-15T10:18:00Z"/>
                <w:lang w:eastAsia="zh-CN"/>
              </w:rPr>
            </w:pPr>
            <w:ins w:id="10" w:author="Ashish Sanjay Sharma" w:date="2023-08-15T10:1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D93A7" w14:textId="77777777" w:rsidR="00057E83" w:rsidRDefault="00057E83" w:rsidP="006808AE">
            <w:pPr>
              <w:pStyle w:val="TAC"/>
              <w:rPr>
                <w:ins w:id="11" w:author="Ashish Sanjay Sharma" w:date="2023-08-15T10:18:00Z"/>
                <w:lang w:eastAsia="zh-CN"/>
              </w:rPr>
            </w:pPr>
            <w:ins w:id="12" w:author="Ashish Sanjay Sharma" w:date="2023-08-15T10:18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See NOTE 2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65238" w14:textId="77777777" w:rsidR="00057E83" w:rsidRDefault="00057E83" w:rsidP="006808AE">
            <w:pPr>
              <w:pStyle w:val="TAL"/>
              <w:rPr>
                <w:ins w:id="13" w:author="Ashish Sanjay Sharma" w:date="2023-08-15T10:18:00Z"/>
                <w:lang w:eastAsia="zh-CN"/>
              </w:rPr>
            </w:pPr>
            <w:ins w:id="14" w:author="Ashish Sanjay Sharma" w:date="2023-08-15T10:18:00Z">
              <w:r>
                <w:rPr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7E83" w:rsidRPr="00A450EA" w14:paraId="3D724B99" w14:textId="77777777" w:rsidTr="006808A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0D250" w14:textId="77777777" w:rsidR="00057E83" w:rsidRDefault="00057E83" w:rsidP="006808AE">
            <w:pPr>
              <w:pStyle w:val="TAN"/>
              <w:rPr>
                <w:ins w:id="15" w:author="Ashish Sanjay Sharma" w:date="2023-08-15T10:18:00Z"/>
              </w:rPr>
            </w:pPr>
            <w:r w:rsidRPr="00F45544">
              <w:t>NOTE</w:t>
            </w:r>
            <w:ins w:id="16" w:author="Ashish Sanjay Sharma" w:date="2023-08-23T11:19:00Z">
              <w:r>
                <w:t> 1</w:t>
              </w:r>
            </w:ins>
            <w:r w:rsidRPr="00F45544">
              <w:t>:</w:t>
            </w:r>
            <w:r w:rsidRPr="00F45544">
              <w:tab/>
              <w:t>These IEs are used for the SEALDD enabled bandwidth control for different VAL users</w:t>
            </w:r>
            <w:r>
              <w:t>, applicable for client side initiated request</w:t>
            </w:r>
            <w:r w:rsidRPr="00F45544">
              <w:t>.</w:t>
            </w:r>
          </w:p>
          <w:p w14:paraId="0890FE23" w14:textId="77777777" w:rsidR="00057E83" w:rsidRPr="00F45544" w:rsidRDefault="00057E83" w:rsidP="006808AE">
            <w:pPr>
              <w:pStyle w:val="TAN"/>
            </w:pPr>
            <w:ins w:id="17" w:author="Ashish Sanjay Sharma" w:date="2023-08-15T10:18:00Z">
              <w:r>
                <w:t>NOTE 2:   This IE is only present if the Result is failure</w:t>
              </w:r>
            </w:ins>
          </w:p>
        </w:tc>
      </w:tr>
      <w:bookmarkEnd w:id="2"/>
      <w:bookmarkEnd w:id="3"/>
      <w:bookmarkEnd w:id="4"/>
    </w:tbl>
    <w:p w14:paraId="64CAFFFA" w14:textId="77777777" w:rsidR="00057E83" w:rsidRDefault="00057E83" w:rsidP="00057E83">
      <w:pPr>
        <w:rPr>
          <w:noProof/>
        </w:rPr>
      </w:pPr>
    </w:p>
    <w:p w14:paraId="795B0897" w14:textId="77777777" w:rsidR="00057E83" w:rsidRDefault="00057E83" w:rsidP="00057E83">
      <w:pPr>
        <w:pStyle w:val="Heading4"/>
      </w:pPr>
      <w:bookmarkStart w:id="18" w:name="_Toc117364442"/>
      <w:bookmarkStart w:id="19" w:name="_Toc133484090"/>
      <w:bookmarkStart w:id="20" w:name="_Toc138290995"/>
      <w:r>
        <w:t>[..]</w:t>
      </w:r>
    </w:p>
    <w:p w14:paraId="37E6C113" w14:textId="34657DAC" w:rsidR="00057E83" w:rsidRDefault="00057E83" w:rsidP="00057E83">
      <w:pPr>
        <w:pStyle w:val="Heading4"/>
      </w:pPr>
      <w:r>
        <w:t>9.3</w:t>
      </w:r>
      <w:r w:rsidRPr="00EA0351">
        <w:t>.</w:t>
      </w:r>
      <w:r>
        <w:t>3</w:t>
      </w:r>
      <w:r w:rsidRPr="00EA0351">
        <w:t>.</w:t>
      </w:r>
      <w:r>
        <w:t>4</w:t>
      </w:r>
      <w:r>
        <w:tab/>
        <w:t>SEALDD URLLC transmission connection establishment response</w:t>
      </w:r>
      <w:bookmarkEnd w:id="18"/>
      <w:bookmarkEnd w:id="19"/>
      <w:bookmarkEnd w:id="20"/>
    </w:p>
    <w:p w14:paraId="2A89CA46" w14:textId="77777777" w:rsidR="00057E83" w:rsidRDefault="00057E83" w:rsidP="00057E83">
      <w:r w:rsidRPr="00C66FD4">
        <w:rPr>
          <w:rFonts w:hint="eastAsia"/>
        </w:rPr>
        <w:t>T</w:t>
      </w:r>
      <w:r w:rsidRPr="00C66FD4">
        <w:t>able</w:t>
      </w:r>
      <w:r>
        <w:t xml:space="preserve"> 9.3.3.4-1 describes the information flow from the SEALDD server to the SEALDD client for responding to the URLLC transmission connection establishment.</w:t>
      </w:r>
    </w:p>
    <w:p w14:paraId="0321A724" w14:textId="77777777" w:rsidR="00057E83" w:rsidRPr="00F2731B" w:rsidRDefault="00057E83" w:rsidP="00057E83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URLLC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E83" w:rsidRPr="00164831" w14:paraId="42EE3408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5BD09" w14:textId="77777777" w:rsidR="00057E83" w:rsidRPr="00164831" w:rsidRDefault="00057E83" w:rsidP="006808AE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1DB84" w14:textId="77777777" w:rsidR="00057E83" w:rsidRPr="00164831" w:rsidRDefault="00057E83" w:rsidP="006808AE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07E2" w14:textId="77777777" w:rsidR="00057E83" w:rsidRPr="00164831" w:rsidRDefault="00057E83" w:rsidP="006808AE">
            <w:pPr>
              <w:pStyle w:val="TAH"/>
            </w:pPr>
            <w:r w:rsidRPr="00164831">
              <w:t>Description</w:t>
            </w:r>
          </w:p>
        </w:tc>
      </w:tr>
      <w:tr w:rsidR="00057E83" w:rsidRPr="00164831" w14:paraId="69608205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EE2F5" w14:textId="77777777" w:rsidR="00057E83" w:rsidRPr="00164831" w:rsidRDefault="00057E83" w:rsidP="006808AE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5B8DB" w14:textId="77777777" w:rsidR="00057E83" w:rsidRPr="00164831" w:rsidRDefault="00057E83" w:rsidP="006808AE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179F5" w14:textId="77777777" w:rsidR="00057E83" w:rsidRPr="00164831" w:rsidRDefault="00057E83" w:rsidP="006808A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057E83" w:rsidRPr="00164831" w14:paraId="12F0944D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8E7BD" w14:textId="77777777" w:rsidR="00057E83" w:rsidRPr="00164831" w:rsidRDefault="00057E83" w:rsidP="006808A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F030B" w14:textId="77777777" w:rsidR="00057E83" w:rsidRPr="00164831" w:rsidRDefault="00057E83" w:rsidP="006808AE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49E7B" w14:textId="77777777" w:rsidR="00057E83" w:rsidRPr="00164831" w:rsidRDefault="00057E83" w:rsidP="006808AE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 (e.g. address, port, transport layer protocol) of the SEALDD server side used to establish redundant SEALDD connection.</w:t>
            </w:r>
          </w:p>
        </w:tc>
      </w:tr>
      <w:tr w:rsidR="00057E83" w:rsidRPr="00164831" w14:paraId="00E4411A" w14:textId="77777777" w:rsidTr="006808AE">
        <w:trPr>
          <w:jc w:val="center"/>
          <w:ins w:id="21" w:author="Ashish Sanjay Sharma" w:date="2023-07-20T14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6099E" w14:textId="77777777" w:rsidR="00057E83" w:rsidRPr="00164831" w:rsidRDefault="00057E83" w:rsidP="006808AE">
            <w:pPr>
              <w:pStyle w:val="TAL"/>
              <w:rPr>
                <w:ins w:id="22" w:author="Ashish Sanjay Sharma" w:date="2023-07-20T14:39:00Z"/>
                <w:lang w:eastAsia="zh-CN"/>
              </w:rPr>
            </w:pPr>
            <w:ins w:id="23" w:author="Ashish Sanjay Sharma" w:date="2023-07-20T14:39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BC5A" w14:textId="77777777" w:rsidR="00057E83" w:rsidRPr="00164831" w:rsidRDefault="00057E83" w:rsidP="006808AE">
            <w:pPr>
              <w:pStyle w:val="TAC"/>
              <w:rPr>
                <w:ins w:id="24" w:author="Ashish Sanjay Sharma" w:date="2023-07-20T14:39:00Z"/>
                <w:lang w:eastAsia="zh-CN"/>
              </w:rPr>
            </w:pPr>
            <w:ins w:id="25" w:author="Ashish Sanjay Sharma" w:date="2023-07-20T14:39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5AD3F" w14:textId="77777777" w:rsidR="00057E83" w:rsidRPr="00164831" w:rsidRDefault="00057E83" w:rsidP="006808AE">
            <w:pPr>
              <w:pStyle w:val="TAL"/>
              <w:rPr>
                <w:ins w:id="26" w:author="Ashish Sanjay Sharma" w:date="2023-07-20T14:39:00Z"/>
                <w:lang w:eastAsia="zh-CN"/>
              </w:rPr>
            </w:pPr>
            <w:ins w:id="27" w:author="Ashish Sanjay Sharma" w:date="2023-08-11T09:54:00Z">
              <w:r>
                <w:rPr>
                  <w:lang w:eastAsia="zh-CN"/>
                </w:rPr>
                <w:t>Indicates the reason for the failure, e.g. SEALDD policy mismatch</w:t>
              </w:r>
            </w:ins>
            <w:ins w:id="28" w:author="Ashish Sanjay Sharma" w:date="2023-08-11T09:55:00Z">
              <w:r>
                <w:rPr>
                  <w:lang w:eastAsia="zh-CN"/>
                </w:rPr>
                <w:t>.</w:t>
              </w:r>
            </w:ins>
          </w:p>
        </w:tc>
      </w:tr>
      <w:tr w:rsidR="00057E83" w:rsidRPr="00164831" w14:paraId="1CED110E" w14:textId="77777777" w:rsidTr="006808AE">
        <w:trPr>
          <w:jc w:val="center"/>
          <w:ins w:id="29" w:author="Ashish Sanjay Sharma" w:date="2023-08-11T09:5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2358C" w14:textId="77777777" w:rsidR="00057E83" w:rsidRDefault="00057E83" w:rsidP="006808AE">
            <w:pPr>
              <w:pStyle w:val="TAL"/>
              <w:rPr>
                <w:ins w:id="30" w:author="Ashish Sanjay Sharma" w:date="2023-08-11T09:54:00Z"/>
                <w:lang w:eastAsia="zh-CN"/>
              </w:rPr>
            </w:pPr>
            <w:ins w:id="31" w:author="Ashish Sanjay Sharma" w:date="2023-08-11T09:54:00Z">
              <w:r>
                <w:rPr>
                  <w:lang w:eastAsia="zh-CN"/>
                </w:rPr>
                <w:t>NOTE: The IE is only present if the Result is failure</w:t>
              </w:r>
            </w:ins>
          </w:p>
        </w:tc>
      </w:tr>
    </w:tbl>
    <w:p w14:paraId="4DB4192E" w14:textId="77777777" w:rsidR="00057E83" w:rsidRDefault="00057E83" w:rsidP="00057E83">
      <w:pPr>
        <w:rPr>
          <w:noProof/>
        </w:rPr>
      </w:pPr>
    </w:p>
    <w:p w14:paraId="4D4FB647" w14:textId="77777777" w:rsidR="00057E83" w:rsidRDefault="00057E83" w:rsidP="00057E83">
      <w:pPr>
        <w:pStyle w:val="Heading4"/>
      </w:pPr>
      <w:bookmarkStart w:id="32" w:name="_Toc117364444"/>
      <w:bookmarkStart w:id="33" w:name="_Toc133484092"/>
      <w:bookmarkStart w:id="34" w:name="_Toc138290997"/>
      <w:r>
        <w:t>[..]</w:t>
      </w:r>
    </w:p>
    <w:p w14:paraId="5725D0FB" w14:textId="061092DF" w:rsidR="00057E83" w:rsidRPr="001335F8" w:rsidRDefault="00057E83" w:rsidP="00057E83">
      <w:pPr>
        <w:pStyle w:val="Heading4"/>
      </w:pPr>
      <w:r>
        <w:t>9.3</w:t>
      </w:r>
      <w:r w:rsidRPr="001335F8">
        <w:t>.3.6</w:t>
      </w:r>
      <w:r w:rsidRPr="001335F8">
        <w:tab/>
        <w:t>SEALDD URLLC transmission connection update response</w:t>
      </w:r>
      <w:bookmarkEnd w:id="32"/>
      <w:bookmarkEnd w:id="33"/>
      <w:bookmarkEnd w:id="34"/>
    </w:p>
    <w:p w14:paraId="60CF02FA" w14:textId="77777777" w:rsidR="00057E83" w:rsidRDefault="00057E83" w:rsidP="00057E83">
      <w:r w:rsidRPr="001335F8">
        <w:rPr>
          <w:rFonts w:hint="eastAsia"/>
        </w:rPr>
        <w:t>T</w:t>
      </w:r>
      <w:r w:rsidRPr="001335F8">
        <w:t xml:space="preserve">able </w:t>
      </w:r>
      <w:r>
        <w:t>9.3</w:t>
      </w:r>
      <w:r w:rsidRPr="001335F8">
        <w:t>.3.6-1 describes the information flow from the SEALDD server to the SEALDD client for respon</w:t>
      </w:r>
      <w:r>
        <w:t>d</w:t>
      </w:r>
      <w:r w:rsidRPr="001335F8">
        <w:t xml:space="preserve">ing </w:t>
      </w:r>
      <w:r>
        <w:t xml:space="preserve">to </w:t>
      </w:r>
      <w:r w:rsidRPr="001335F8">
        <w:t>the redundant transmission connection update.</w:t>
      </w:r>
    </w:p>
    <w:p w14:paraId="00B220D8" w14:textId="77777777" w:rsidR="00057E83" w:rsidRPr="00F2731B" w:rsidRDefault="00057E83" w:rsidP="00057E83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6</w:t>
      </w:r>
      <w:r w:rsidRPr="00F2731B">
        <w:t>-</w:t>
      </w:r>
      <w:r>
        <w:t>1</w:t>
      </w:r>
      <w:r w:rsidRPr="00F2731B">
        <w:t xml:space="preserve">: </w:t>
      </w:r>
      <w:r>
        <w:t>SEALDD URLLC transmission connection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E83" w:rsidRPr="00164831" w14:paraId="0149D31C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2A0C9" w14:textId="77777777" w:rsidR="00057E83" w:rsidRPr="00164831" w:rsidRDefault="00057E83" w:rsidP="006808AE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2035" w14:textId="77777777" w:rsidR="00057E83" w:rsidRPr="00164831" w:rsidRDefault="00057E83" w:rsidP="006808AE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34061" w14:textId="77777777" w:rsidR="00057E83" w:rsidRPr="00164831" w:rsidRDefault="00057E83" w:rsidP="006808AE">
            <w:pPr>
              <w:pStyle w:val="TAH"/>
            </w:pPr>
            <w:r w:rsidRPr="00164831">
              <w:t>Description</w:t>
            </w:r>
          </w:p>
        </w:tc>
      </w:tr>
      <w:tr w:rsidR="00057E83" w:rsidRPr="00164831" w14:paraId="3503FDBD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950B" w14:textId="77777777" w:rsidR="00057E83" w:rsidRPr="00164831" w:rsidRDefault="00057E83" w:rsidP="006808AE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67F7E" w14:textId="77777777" w:rsidR="00057E83" w:rsidRPr="00164831" w:rsidRDefault="00057E83" w:rsidP="006808AE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5E876" w14:textId="77777777" w:rsidR="00057E83" w:rsidRPr="00164831" w:rsidRDefault="00057E83" w:rsidP="006808A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updating the SEALDD connection.</w:t>
            </w:r>
          </w:p>
        </w:tc>
      </w:tr>
      <w:tr w:rsidR="00057E83" w:rsidRPr="00164831" w14:paraId="6A29E1F9" w14:textId="77777777" w:rsidTr="006808AE">
        <w:trPr>
          <w:jc w:val="center"/>
          <w:ins w:id="35" w:author="Ashish Sanjay Sharma" w:date="2023-07-20T14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A13B3" w14:textId="77777777" w:rsidR="00057E83" w:rsidRPr="00164831" w:rsidRDefault="00057E83" w:rsidP="006808AE">
            <w:pPr>
              <w:pStyle w:val="TAL"/>
              <w:rPr>
                <w:ins w:id="36" w:author="Ashish Sanjay Sharma" w:date="2023-07-20T14:38:00Z"/>
                <w:lang w:eastAsia="zh-CN"/>
              </w:rPr>
            </w:pPr>
            <w:ins w:id="37" w:author="Ashish Sanjay Sharma" w:date="2023-07-20T14:3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2A446" w14:textId="77777777" w:rsidR="00057E83" w:rsidRPr="00164831" w:rsidRDefault="00057E83" w:rsidP="006808AE">
            <w:pPr>
              <w:pStyle w:val="TAC"/>
              <w:rPr>
                <w:ins w:id="38" w:author="Ashish Sanjay Sharma" w:date="2023-07-20T14:38:00Z"/>
                <w:lang w:eastAsia="zh-CN"/>
              </w:rPr>
            </w:pPr>
            <w:ins w:id="39" w:author="Ashish Sanjay Sharma" w:date="2023-07-20T14:38:00Z">
              <w:r>
                <w:rPr>
                  <w:lang w:eastAsia="zh-CN"/>
                </w:rPr>
                <w:t>O</w:t>
              </w:r>
            </w:ins>
            <w:ins w:id="40" w:author="Ashish Sanjay Sharma" w:date="2023-07-20T14:39:00Z">
              <w:r>
                <w:rPr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0127" w14:textId="77777777" w:rsidR="00057E83" w:rsidRPr="00164831" w:rsidRDefault="00057E83" w:rsidP="006808AE">
            <w:pPr>
              <w:pStyle w:val="TAL"/>
              <w:rPr>
                <w:ins w:id="41" w:author="Ashish Sanjay Sharma" w:date="2023-07-20T14:38:00Z"/>
                <w:lang w:eastAsia="zh-CN"/>
              </w:rPr>
            </w:pPr>
            <w:ins w:id="42" w:author="Ashish Sanjay Sharma" w:date="2023-08-11T09:54:00Z">
              <w:r>
                <w:rPr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7E83" w:rsidRPr="00164831" w14:paraId="171E3729" w14:textId="77777777" w:rsidTr="006808AE">
        <w:trPr>
          <w:jc w:val="center"/>
          <w:ins w:id="43" w:author="Ashish Sanjay Sharma" w:date="2023-07-20T14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EFF1F" w14:textId="77777777" w:rsidR="00057E83" w:rsidRDefault="00057E83" w:rsidP="006808AE">
            <w:pPr>
              <w:pStyle w:val="TAL"/>
              <w:rPr>
                <w:ins w:id="44" w:author="Ashish Sanjay Sharma" w:date="2023-07-20T14:39:00Z"/>
                <w:lang w:eastAsia="zh-CN"/>
              </w:rPr>
            </w:pPr>
            <w:ins w:id="45" w:author="Ashish Sanjay Sharma" w:date="2023-07-20T14:39:00Z">
              <w:r>
                <w:rPr>
                  <w:lang w:eastAsia="zh-CN"/>
                </w:rPr>
                <w:t xml:space="preserve">NOTE: The IE is only present if the </w:t>
              </w:r>
            </w:ins>
            <w:ins w:id="46" w:author="Ashish Sanjay Sharma" w:date="2023-07-20T15:06:00Z">
              <w:r>
                <w:rPr>
                  <w:lang w:eastAsia="zh-CN"/>
                </w:rPr>
                <w:t>Result</w:t>
              </w:r>
            </w:ins>
            <w:ins w:id="47" w:author="Ashish Sanjay Sharma" w:date="2023-07-20T14:39:00Z">
              <w:r>
                <w:rPr>
                  <w:lang w:eastAsia="zh-CN"/>
                </w:rPr>
                <w:t xml:space="preserve"> is failure</w:t>
              </w:r>
            </w:ins>
          </w:p>
        </w:tc>
      </w:tr>
    </w:tbl>
    <w:p w14:paraId="7D36CCC6" w14:textId="77777777" w:rsidR="00057E83" w:rsidRPr="005D6207" w:rsidRDefault="00057E83" w:rsidP="00057E83">
      <w:pPr>
        <w:rPr>
          <w:lang w:eastAsia="zh-CN"/>
        </w:rPr>
      </w:pPr>
    </w:p>
    <w:p w14:paraId="09514DBD" w14:textId="70053BF0" w:rsidR="00F269A5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>All the above means that TS 24.543 needs to be updated to align with the new stage-2 requriements.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2EFAB9" w14:textId="77777777" w:rsidR="0063091D" w:rsidRPr="006A63F0" w:rsidRDefault="0063091D" w:rsidP="0063091D">
      <w:pPr>
        <w:pStyle w:val="Heading4"/>
      </w:pPr>
      <w:bookmarkStart w:id="49" w:name="_Toc148527359"/>
      <w:bookmarkStart w:id="50" w:name="_Toc138360533"/>
      <w:bookmarkStart w:id="51" w:name="_Toc148527390"/>
      <w:bookmarkStart w:id="52" w:name="_Toc25306461"/>
      <w:bookmarkStart w:id="53" w:name="_Toc26192784"/>
      <w:bookmarkStart w:id="54" w:name="_Toc34137063"/>
      <w:bookmarkStart w:id="55" w:name="_Toc34137377"/>
      <w:bookmarkStart w:id="56" w:name="_Toc34138525"/>
      <w:bookmarkStart w:id="57" w:name="_Toc34138768"/>
      <w:bookmarkStart w:id="58" w:name="_Toc34395105"/>
      <w:bookmarkStart w:id="59" w:name="_Toc45264322"/>
      <w:bookmarkStart w:id="60" w:name="_Toc123645404"/>
      <w:bookmarkStart w:id="61" w:name="_Toc45281911"/>
      <w:bookmarkStart w:id="62" w:name="_Toc51933141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49"/>
    </w:p>
    <w:p w14:paraId="10556845" w14:textId="4BCF3620" w:rsidR="0063091D" w:rsidRDefault="0063091D" w:rsidP="0063091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78DE979" w14:textId="77777777" w:rsidR="0063091D" w:rsidRDefault="0063091D" w:rsidP="0063091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5A428898" w14:textId="77777777" w:rsidR="0063091D" w:rsidRDefault="0063091D" w:rsidP="0063091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57F0D8E" w14:textId="77777777" w:rsidR="0063091D" w:rsidRPr="00A93A02" w:rsidRDefault="0063091D" w:rsidP="0063091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establishment-req&gt;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637CE5D" w14:textId="77777777" w:rsidR="0063091D" w:rsidRDefault="0063091D" w:rsidP="0063091D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"sealddclient"</w:t>
      </w:r>
      <w:r>
        <w:rPr>
          <w:rFonts w:cs="Arial"/>
        </w:rPr>
        <w:t>;</w:t>
      </w:r>
    </w:p>
    <w:p w14:paraId="15F48E18" w14:textId="77777777" w:rsidR="0063091D" w:rsidRDefault="0063091D" w:rsidP="0063091D">
      <w:pPr>
        <w:pStyle w:val="B2"/>
        <w:rPr>
          <w:lang w:eastAsia="zh-CN"/>
        </w:rPr>
      </w:pPr>
      <w:r>
        <w:t>2)</w:t>
      </w:r>
      <w:r>
        <w:tab/>
        <w:t>shall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61FBED0F" w14:textId="77777777" w:rsidR="0063091D" w:rsidRDefault="0063091D" w:rsidP="0063091D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18C23716" w14:textId="77777777" w:rsidR="0063091D" w:rsidRDefault="0063091D" w:rsidP="0063091D">
      <w:pPr>
        <w:pStyle w:val="B2"/>
        <w:rPr>
          <w:lang w:eastAsia="zh-CN"/>
        </w:rPr>
      </w:pPr>
      <w:r>
        <w:lastRenderedPageBreak/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DC80A46" w14:textId="675C39DF" w:rsidR="0063091D" w:rsidRDefault="0063091D" w:rsidP="0063091D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application;</w:t>
      </w:r>
    </w:p>
    <w:p w14:paraId="2E3F23FB" w14:textId="77777777" w:rsidR="0063091D" w:rsidRDefault="0063091D" w:rsidP="0063091D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47541419" w14:textId="77777777" w:rsidR="0063091D" w:rsidRPr="003C4A36" w:rsidRDefault="0063091D" w:rsidP="0063091D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F93DA98" w14:textId="77777777" w:rsidR="0063091D" w:rsidRDefault="0063091D" w:rsidP="0063091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635FF6A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0946BA3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8F215CC" w14:textId="77777777" w:rsidR="0063091D" w:rsidRDefault="0063091D" w:rsidP="0063091D">
      <w:pPr>
        <w:pStyle w:val="B2"/>
      </w:pPr>
      <w:bookmarkStart w:id="63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.</w:t>
      </w:r>
    </w:p>
    <w:p w14:paraId="1A3AF4D3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2CF0197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A7CEDE0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5BE730E" w14:textId="77777777" w:rsidR="0063091D" w:rsidRPr="003C4A36" w:rsidRDefault="0063091D" w:rsidP="006309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 xml:space="preserve">establishment-req&gt;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650C144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3133E18" w14:textId="77777777" w:rsidR="0063091D" w:rsidRPr="00A34374" w:rsidRDefault="0063091D" w:rsidP="0063091D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44420A3E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348FB92D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08BFC639" w14:textId="77777777" w:rsidR="0063091D" w:rsidRPr="00004F96" w:rsidRDefault="0063091D" w:rsidP="0063091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ins w:id="64" w:author="Huawei_CHV_1" w:date="2023-10-23T17:11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 xml:space="preserve">e.g. </w:t>
        </w:r>
      </w:ins>
      <w:ins w:id="65" w:author="Huawei_CHV_1" w:date="2023-10-24T10:49:00Z">
        <w:r>
          <w:rPr>
            <w:lang w:eastAsia="zh-CN"/>
          </w:rPr>
          <w:t xml:space="preserve">VAL </w:t>
        </w:r>
      </w:ins>
      <w:ins w:id="66" w:author="Huawei_CHV_1" w:date="2023-10-24T10:51:00Z">
        <w:r>
          <w:rPr>
            <w:lang w:eastAsia="zh-CN"/>
          </w:rPr>
          <w:t>client</w:t>
        </w:r>
      </w:ins>
      <w:ins w:id="67" w:author="Huawei_CHV_1" w:date="2023-10-24T10:49:00Z">
        <w:r>
          <w:rPr>
            <w:lang w:eastAsia="zh-CN"/>
          </w:rPr>
          <w:t xml:space="preserve"> </w:t>
        </w:r>
      </w:ins>
      <w:ins w:id="68" w:author="Huawei_CHV_1" w:date="2023-10-24T10:50:00Z">
        <w:r>
          <w:rPr>
            <w:lang w:eastAsia="zh-CN"/>
          </w:rPr>
          <w:t>error</w:t>
        </w:r>
      </w:ins>
      <w:r w:rsidRPr="00004F96">
        <w:t>;</w:t>
      </w:r>
    </w:p>
    <w:p w14:paraId="40242823" w14:textId="77777777" w:rsidR="0063091D" w:rsidRPr="00004F96" w:rsidRDefault="0063091D" w:rsidP="0063091D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46249FBB" w14:textId="77777777" w:rsidR="0063091D" w:rsidRPr="003C4A36" w:rsidRDefault="0063091D" w:rsidP="006309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6109AAF" w14:textId="77777777" w:rsidR="0063091D" w:rsidRDefault="0063091D" w:rsidP="006309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460AE592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B15DC25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4FA4AE8F" w14:textId="77777777" w:rsidR="0063091D" w:rsidRPr="006B5418" w:rsidRDefault="0063091D" w:rsidP="0063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14852736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B4393" w14:textId="77777777" w:rsidR="0063091D" w:rsidRPr="006A63F0" w:rsidRDefault="0063091D" w:rsidP="0063091D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63"/>
      <w:bookmarkEnd w:id="69"/>
    </w:p>
    <w:p w14:paraId="454C007F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FBBD46B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3D0C85D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BA37A2A" w14:textId="77777777" w:rsidR="0063091D" w:rsidRPr="003C4A36" w:rsidRDefault="0063091D" w:rsidP="0063091D">
      <w:pPr>
        <w:pStyle w:val="B1"/>
      </w:pPr>
      <w:r w:rsidRPr="003C4A36">
        <w:lastRenderedPageBreak/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 xml:space="preserve">establishment-req&gt;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9928A0D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5C70B0A" w14:textId="7BC97B63" w:rsidR="0063091D" w:rsidRPr="003C4A36" w:rsidRDefault="0063091D" w:rsidP="0063091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6.2.1</w:t>
      </w:r>
      <w:r w:rsidRPr="003C4A36">
        <w:t>.1; and</w:t>
      </w:r>
    </w:p>
    <w:p w14:paraId="3FFF2AEA" w14:textId="77777777" w:rsidR="0063091D" w:rsidRPr="006D6696" w:rsidRDefault="0063091D" w:rsidP="0063091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3B1E3A42" w14:textId="7B8F8431" w:rsidR="0063091D" w:rsidRDefault="0063091D" w:rsidP="0063091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1ADDB5C" w14:textId="77777777" w:rsidR="0063091D" w:rsidRPr="00A34374" w:rsidRDefault="0063091D" w:rsidP="0063091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5C502AE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204B823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0A18D1E9" w14:textId="77777777" w:rsidR="0063091D" w:rsidRPr="00004F96" w:rsidRDefault="0063091D" w:rsidP="0063091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ins w:id="70" w:author="Huawei_CHV_1" w:date="2023-10-23T17:11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</w:t>
        </w:r>
      </w:ins>
      <w:r w:rsidRPr="00004F96">
        <w:t>;</w:t>
      </w:r>
    </w:p>
    <w:p w14:paraId="75399E27" w14:textId="77777777" w:rsidR="0063091D" w:rsidRPr="00004F96" w:rsidRDefault="0063091D" w:rsidP="0063091D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E752C14" w14:textId="77777777" w:rsidR="0063091D" w:rsidRPr="003C4A36" w:rsidRDefault="0063091D" w:rsidP="006309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028D7CE" w14:textId="77777777" w:rsidR="0063091D" w:rsidRDefault="0063091D" w:rsidP="006309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9EBB9D4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344B223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D72C46E" w14:textId="77777777" w:rsidR="0063091D" w:rsidRPr="00004F96" w:rsidRDefault="0063091D" w:rsidP="0063091D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06E67007" w14:textId="77777777" w:rsidR="0063091D" w:rsidRPr="00004F96" w:rsidRDefault="0063091D" w:rsidP="0063091D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51647BA2" w14:textId="77777777" w:rsidR="0063091D" w:rsidRDefault="0063091D" w:rsidP="0063091D">
      <w:bookmarkStart w:id="71" w:name="_Toc138360493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</w:t>
      </w:r>
      <w:ins w:id="72" w:author="Huawei_CHV_1" w:date="2023-10-24T18:24:00Z">
        <w:r>
          <w:t>n</w:t>
        </w:r>
      </w:ins>
      <w:r>
        <w:t xml:space="preserve">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16E7CD72" w14:textId="77777777" w:rsidR="0063091D" w:rsidRDefault="0063091D" w:rsidP="0063091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55C14EDA" w14:textId="77777777" w:rsidR="0063091D" w:rsidRDefault="0063091D" w:rsidP="0063091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3FAE320" w14:textId="77777777" w:rsidR="0063091D" w:rsidRPr="00A93A02" w:rsidRDefault="0063091D" w:rsidP="0063091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establishment-req&gt;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AE82BF9" w14:textId="77777777" w:rsidR="0063091D" w:rsidRDefault="0063091D" w:rsidP="0063091D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"sealddserver"</w:t>
      </w:r>
      <w:r>
        <w:rPr>
          <w:rFonts w:cs="Arial"/>
        </w:rPr>
        <w:t>;</w:t>
      </w:r>
    </w:p>
    <w:p w14:paraId="37EBD848" w14:textId="77777777" w:rsidR="0063091D" w:rsidRDefault="0063091D" w:rsidP="0063091D">
      <w:pPr>
        <w:pStyle w:val="B2"/>
        <w:rPr>
          <w:lang w:eastAsia="zh-CN"/>
        </w:rPr>
      </w:pPr>
      <w:r>
        <w:t>2)</w:t>
      </w:r>
      <w:r>
        <w:tab/>
        <w:t>shall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6DD5207D" w14:textId="77777777" w:rsidR="0063091D" w:rsidRDefault="0063091D" w:rsidP="0063091D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44C4F8D" w14:textId="77777777" w:rsidR="0063091D" w:rsidRDefault="0063091D" w:rsidP="0063091D">
      <w:pPr>
        <w:pStyle w:val="B2"/>
        <w:rPr>
          <w:lang w:eastAsia="zh-CN"/>
        </w:rPr>
      </w:pPr>
      <w:r>
        <w:t>4)</w:t>
      </w:r>
      <w:r>
        <w:tab/>
        <w:t>shall include a &lt;sealdd-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1E949CAE" w14:textId="77777777" w:rsidR="0063091D" w:rsidRDefault="0063091D" w:rsidP="0063091D">
      <w:pPr>
        <w:pStyle w:val="B2"/>
        <w:rPr>
          <w:lang w:eastAsia="zh-CN"/>
        </w:rPr>
      </w:pPr>
      <w:r>
        <w:lastRenderedPageBreak/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464B8B7D" w14:textId="77777777" w:rsidR="0063091D" w:rsidRPr="003C4A36" w:rsidRDefault="0063091D" w:rsidP="0063091D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B3310CD" w14:textId="77777777" w:rsidR="0063091D" w:rsidRDefault="0063091D" w:rsidP="0063091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11872DF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1FBAC28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F083786" w14:textId="77777777" w:rsidR="0063091D" w:rsidRDefault="0063091D" w:rsidP="0063091D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bookmarkEnd w:id="71"/>
    <w:p w14:paraId="58250E74" w14:textId="77777777" w:rsidR="0063091D" w:rsidRPr="006B5418" w:rsidRDefault="0063091D" w:rsidP="0063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B69A9" w14:textId="77777777" w:rsidR="0063091D" w:rsidRPr="006A63F0" w:rsidRDefault="0063091D" w:rsidP="0063091D">
      <w:pPr>
        <w:pStyle w:val="Heading4"/>
      </w:pPr>
      <w:bookmarkStart w:id="73" w:name="_Toc148527370"/>
      <w:r>
        <w:t>7.2.4.2</w:t>
      </w:r>
      <w:r>
        <w:tab/>
        <w:t>SDDM server HTTP procedure</w:t>
      </w:r>
      <w:bookmarkEnd w:id="73"/>
    </w:p>
    <w:p w14:paraId="3FD15382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C7D7745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4557220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D080A37" w14:textId="77777777" w:rsidR="0063091D" w:rsidRPr="003C4A36" w:rsidRDefault="0063091D" w:rsidP="006309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 xml:space="preserve">URLLC-establishment-req&gt;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87CE2F4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A1B97F7" w14:textId="17748D3C" w:rsidR="0063091D" w:rsidRPr="003C4A36" w:rsidRDefault="0063091D" w:rsidP="0063091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6.2.1</w:t>
      </w:r>
      <w:r w:rsidRPr="003C4A36">
        <w:t>.1 and</w:t>
      </w:r>
    </w:p>
    <w:p w14:paraId="2FA192BB" w14:textId="77777777" w:rsidR="0063091D" w:rsidRPr="006D6696" w:rsidRDefault="0063091D" w:rsidP="0063091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6486EC05" w14:textId="6D5AF67C" w:rsidR="0063091D" w:rsidRDefault="0063091D" w:rsidP="0063091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27195EB9" w14:textId="77777777" w:rsidR="0063091D" w:rsidRPr="00A34374" w:rsidRDefault="0063091D" w:rsidP="0063091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353B00F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C95E28E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6D21106A" w14:textId="77777777" w:rsidR="0063091D" w:rsidRPr="00004F96" w:rsidRDefault="0063091D" w:rsidP="0063091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ins w:id="74" w:author="Huawei_CHV_1" w:date="2023-10-23T17:01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</w:t>
        </w:r>
      </w:ins>
      <w:r w:rsidRPr="00004F96">
        <w:t>;</w:t>
      </w:r>
      <w:r>
        <w:t xml:space="preserve"> and</w:t>
      </w:r>
    </w:p>
    <w:p w14:paraId="287FA081" w14:textId="77777777" w:rsidR="0063091D" w:rsidRPr="00004F96" w:rsidRDefault="0063091D" w:rsidP="0063091D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433D4137" w14:textId="77777777" w:rsidR="0063091D" w:rsidRPr="003C4A36" w:rsidRDefault="0063091D" w:rsidP="006309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FFBB858" w14:textId="77777777" w:rsidR="0063091D" w:rsidRDefault="0063091D" w:rsidP="006309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6DBC7E3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890009F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20A86E4E" w14:textId="77777777" w:rsidR="0063091D" w:rsidRPr="006B5418" w:rsidRDefault="0063091D" w:rsidP="0063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095AA" w14:textId="77777777" w:rsidR="0063091D" w:rsidRPr="006A63F0" w:rsidRDefault="0063091D" w:rsidP="0063091D">
      <w:pPr>
        <w:pStyle w:val="Heading4"/>
      </w:pPr>
      <w:bookmarkStart w:id="75" w:name="_Toc148527375"/>
      <w:r>
        <w:lastRenderedPageBreak/>
        <w:t>7.2.5.2</w:t>
      </w:r>
      <w:r>
        <w:tab/>
        <w:t>SDDM server HTTP procedure</w:t>
      </w:r>
      <w:bookmarkEnd w:id="75"/>
    </w:p>
    <w:p w14:paraId="262A5162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4080E00A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B1FA565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818CB49" w14:textId="77777777" w:rsidR="0063091D" w:rsidRPr="003C4A36" w:rsidRDefault="0063091D" w:rsidP="006309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 xml:space="preserve">URLLC-update-req&gt;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A3BA72E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D896CB3" w14:textId="4EEC8B8B" w:rsidR="0063091D" w:rsidRPr="003C4A36" w:rsidRDefault="0063091D" w:rsidP="0063091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6.2.1</w:t>
      </w:r>
      <w:r w:rsidRPr="003C4A36">
        <w:t>.1; and</w:t>
      </w:r>
    </w:p>
    <w:p w14:paraId="6C1BD276" w14:textId="77777777" w:rsidR="0063091D" w:rsidRPr="006D6696" w:rsidRDefault="0063091D" w:rsidP="0063091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0265E4FE" w14:textId="63B242C3" w:rsidR="0063091D" w:rsidRDefault="0063091D" w:rsidP="0063091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A0E9BF3" w14:textId="77777777" w:rsidR="0063091D" w:rsidRPr="00A34374" w:rsidRDefault="0063091D" w:rsidP="0063091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D816B2F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28F9B381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0E683601" w14:textId="77777777" w:rsidR="0063091D" w:rsidRPr="00004F96" w:rsidRDefault="0063091D" w:rsidP="0063091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  <w:ins w:id="76" w:author="Huawei_CHV_1" w:date="2023-10-23T17:01:00Z">
        <w:r>
          <w:t xml:space="preserve">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mismatch;</w:t>
        </w:r>
      </w:ins>
    </w:p>
    <w:p w14:paraId="2E1D3434" w14:textId="77777777" w:rsidR="00FC54A5" w:rsidRPr="006B5418" w:rsidRDefault="00FC54A5" w:rsidP="00FC5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BE997A" w14:textId="77777777" w:rsidR="005E0B24" w:rsidRDefault="005E0B24" w:rsidP="005E0B24">
      <w:pPr>
        <w:pStyle w:val="Heading2"/>
      </w:pPr>
      <w:bookmarkStart w:id="77" w:name="_Toc148527387"/>
      <w:r>
        <w:t>8.3</w:t>
      </w:r>
      <w:r w:rsidRPr="0073469F">
        <w:tab/>
      </w:r>
      <w:r>
        <w:t>Structure</w:t>
      </w:r>
      <w:bookmarkEnd w:id="77"/>
    </w:p>
    <w:p w14:paraId="2712A0C2" w14:textId="77777777" w:rsidR="005E0B24" w:rsidRDefault="005E0B24" w:rsidP="005E0B24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0ADF83D" w14:textId="77777777" w:rsidR="005E0B24" w:rsidRDefault="005E0B24" w:rsidP="005E0B24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7D18F3C1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414C2AC6" w14:textId="77777777" w:rsidR="005E0B24" w:rsidRDefault="005E0B24" w:rsidP="005E0B24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211CAEB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1FA25CCF" w14:textId="77777777" w:rsidR="005E0B24" w:rsidRDefault="005E0B24" w:rsidP="005E0B24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2CF36F5" w14:textId="77777777" w:rsidR="005E0B24" w:rsidRDefault="005E0B24" w:rsidP="005E0B24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527C32F7" w14:textId="77777777" w:rsidR="005E0B24" w:rsidRDefault="005E0B24" w:rsidP="005E0B24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1BBFF08" w14:textId="77777777" w:rsidR="005E0B24" w:rsidRDefault="005E0B24" w:rsidP="005E0B24">
      <w:pPr>
        <w:pStyle w:val="B1"/>
      </w:pPr>
      <w:r>
        <w:t>f)</w:t>
      </w:r>
      <w:r>
        <w:tab/>
        <w:t>may include a &lt;sealdd-communication-lifetime&gt; element;</w:t>
      </w:r>
    </w:p>
    <w:p w14:paraId="24338C75" w14:textId="4DC82D6F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8A020F9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21DD156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CF4CB20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6216045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9770226" w14:textId="77777777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59A1F6E" w14:textId="77777777" w:rsidR="005E0B24" w:rsidRDefault="005E0B24" w:rsidP="005E0B2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4B49E91" w14:textId="77777777" w:rsidR="005E0B24" w:rsidRDefault="005E0B24" w:rsidP="005E0B24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0341830" w14:textId="77777777" w:rsidR="005E0B24" w:rsidRDefault="005E0B24" w:rsidP="005E0B24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108942BD" w14:textId="77777777" w:rsidR="005E0B24" w:rsidRDefault="005E0B24" w:rsidP="005E0B24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7CD1FAF6" w14:textId="77777777" w:rsidR="005E0B24" w:rsidRDefault="005E0B24" w:rsidP="005E0B24">
      <w:pPr>
        <w:pStyle w:val="B1"/>
      </w:pPr>
      <w:r>
        <w:t>a)</w:t>
      </w:r>
      <w:r>
        <w:tab/>
        <w:t>shall include a &lt;server-id&gt; element; and</w:t>
      </w:r>
    </w:p>
    <w:p w14:paraId="1E95B950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70F2F4F9" w14:textId="77777777" w:rsidR="005E0B24" w:rsidRDefault="005E0B24" w:rsidP="005E0B24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33ACD62A" w14:textId="77777777" w:rsidR="005E0B24" w:rsidRDefault="005E0B24" w:rsidP="005E0B24">
      <w:pPr>
        <w:pStyle w:val="B1"/>
        <w:rPr>
          <w:lang w:val="en-US"/>
        </w:rPr>
      </w:pPr>
      <w:r>
        <w:t>a)</w:t>
      </w:r>
      <w:r>
        <w:tab/>
        <w:t>shall include a &lt;result&gt; element</w:t>
      </w:r>
      <w:ins w:id="78" w:author="Huawei_CHV_1" w:date="2023-10-23T17:03:00Z">
        <w:r>
          <w:t xml:space="preserve"> which may include a </w:t>
        </w:r>
      </w:ins>
      <w:ins w:id="79" w:author="Huawei_CHV_1" w:date="2023-10-23T17:04:00Z">
        <w:r>
          <w:t>&lt;cause&gt; sub-element</w:t>
        </w:r>
      </w:ins>
      <w:r>
        <w:t>.</w:t>
      </w:r>
    </w:p>
    <w:p w14:paraId="08A0DDB5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1E661111" w14:textId="77777777" w:rsidR="005E0B24" w:rsidRDefault="005E0B24" w:rsidP="005E0B24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4CA98860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1EE1A47E" w14:textId="77777777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5170328A" w14:textId="77777777" w:rsidR="005E0B24" w:rsidRDefault="005E0B24" w:rsidP="005E0B24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84FBDE2" w14:textId="77777777" w:rsidR="005E0B24" w:rsidRDefault="005E0B24" w:rsidP="005E0B24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6347A92" w14:textId="3BA1EB2F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64EE2FF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670DB4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858DA6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D9822A6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0761232" w14:textId="77777777" w:rsidR="005E0B24" w:rsidRDefault="005E0B24" w:rsidP="005E0B2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CA4E47A" w14:textId="77777777" w:rsidR="005E0B24" w:rsidRDefault="005E0B24" w:rsidP="005E0B24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CDDEDC4" w14:textId="77777777" w:rsidR="005E0B24" w:rsidRDefault="005E0B24" w:rsidP="005E0B24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78F7630C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459FC450" w14:textId="77777777" w:rsidR="005E0B24" w:rsidRDefault="005E0B24" w:rsidP="005E0B24">
      <w:pPr>
        <w:pStyle w:val="B1"/>
      </w:pPr>
      <w:r>
        <w:t>a)</w:t>
      </w:r>
      <w:r>
        <w:tab/>
        <w:t>shall include a &lt;result&gt; element</w:t>
      </w:r>
      <w:ins w:id="80" w:author="Huawei_CHV_1" w:date="2023-10-23T17:04:00Z">
        <w:r>
          <w:t xml:space="preserve"> which may include a &lt;cause&gt; sub-element</w:t>
        </w:r>
      </w:ins>
      <w:r>
        <w:t>; and</w:t>
      </w:r>
    </w:p>
    <w:p w14:paraId="1D3AFBC5" w14:textId="1DA5475F" w:rsidR="005E0B24" w:rsidRDefault="005E0B24" w:rsidP="005E0B2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AD96BB6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2061956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F06A13A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C64159F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69E66A8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25D4F21B" w14:textId="77777777" w:rsidR="005E0B24" w:rsidRDefault="005E0B24" w:rsidP="005E0B24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7558BCB0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84BA5B2" w14:textId="77777777" w:rsidR="005E0B24" w:rsidRDefault="005E0B24" w:rsidP="005E0B24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9207DF3" w14:textId="77777777" w:rsidR="005E0B24" w:rsidRDefault="005E0B24" w:rsidP="005E0B24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E8C966A" w14:textId="68AFCEEB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27330C1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8224A8E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931FBF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535CD75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C17F0FF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1D854B45" w14:textId="77777777" w:rsidR="005E0B24" w:rsidRDefault="005E0B24" w:rsidP="005E0B24">
      <w:pPr>
        <w:pStyle w:val="B1"/>
      </w:pPr>
      <w:r>
        <w:t>a)</w:t>
      </w:r>
      <w:r>
        <w:tab/>
        <w:t>shall include a &lt;result&gt; element</w:t>
      </w:r>
      <w:ins w:id="81" w:author="Huawei_CHV_1" w:date="2023-10-23T17:04:00Z">
        <w:r>
          <w:t xml:space="preserve"> which may include a &lt;cause&gt; sub-element</w:t>
        </w:r>
      </w:ins>
      <w:r>
        <w:t>.</w:t>
      </w:r>
    </w:p>
    <w:p w14:paraId="1E1F3B3F" w14:textId="77777777" w:rsidR="005E0B24" w:rsidRPr="006B5418" w:rsidRDefault="005E0B24" w:rsidP="005E0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8E19F" w14:textId="77777777" w:rsidR="005A762E" w:rsidRDefault="005A762E" w:rsidP="005A762E">
      <w:pPr>
        <w:pStyle w:val="Heading3"/>
        <w:rPr>
          <w:lang w:eastAsia="zh-CN"/>
        </w:rPr>
      </w:pPr>
      <w:bookmarkStart w:id="82" w:name="_Toc45281912"/>
      <w:bookmarkStart w:id="83" w:name="_Toc51933142"/>
      <w:bookmarkStart w:id="84" w:name="_Toc138360534"/>
      <w:bookmarkStart w:id="85" w:name="_Toc148527391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39A45F83" w14:textId="77777777" w:rsidR="005A762E" w:rsidRDefault="005A762E" w:rsidP="005A762E">
      <w:pPr>
        <w:pStyle w:val="PL"/>
      </w:pPr>
      <w:r>
        <w:t>&lt;?xml version="1.0" encoding="UTF-8"?&gt;</w:t>
      </w:r>
    </w:p>
    <w:p w14:paraId="71F0FAC1" w14:textId="77777777" w:rsidR="005A762E" w:rsidRDefault="005A762E" w:rsidP="005A762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44D0B9F8" w14:textId="77777777" w:rsidR="005A762E" w:rsidRDefault="005A762E" w:rsidP="005A762E">
      <w:pPr>
        <w:pStyle w:val="PL"/>
      </w:pPr>
      <w:r>
        <w:t>targetNamespace="urn:3gpp:ns:sealDataDeliveryInfo:1.0"</w:t>
      </w:r>
    </w:p>
    <w:p w14:paraId="167B42AD" w14:textId="77777777" w:rsidR="005A762E" w:rsidRDefault="005A762E" w:rsidP="005A762E">
      <w:pPr>
        <w:pStyle w:val="PL"/>
      </w:pPr>
      <w:r>
        <w:t>xmlns:sealdatadelivery="urn:3gpp:ns:sealDataDeliveryInfo:1.0"</w:t>
      </w:r>
    </w:p>
    <w:p w14:paraId="11B9A9B0" w14:textId="77777777" w:rsidR="005A762E" w:rsidRDefault="005A762E" w:rsidP="005A762E">
      <w:pPr>
        <w:pStyle w:val="PL"/>
      </w:pPr>
      <w:r>
        <w:t>elementFormDefault="qualified"</w:t>
      </w:r>
    </w:p>
    <w:p w14:paraId="1AAF7951" w14:textId="77777777" w:rsidR="005A762E" w:rsidRDefault="005A762E" w:rsidP="005A762E">
      <w:pPr>
        <w:pStyle w:val="PL"/>
      </w:pPr>
      <w:r>
        <w:t>attributeFormDefault="unqualified"</w:t>
      </w:r>
    </w:p>
    <w:p w14:paraId="58CDCAA0" w14:textId="77777777" w:rsidR="005A762E" w:rsidRDefault="005A762E" w:rsidP="005A762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439DF2D" w14:textId="77777777" w:rsidR="005A762E" w:rsidRPr="00393992" w:rsidRDefault="005A762E" w:rsidP="005A762E">
      <w:pPr>
        <w:pStyle w:val="PL"/>
        <w:rPr>
          <w:rFonts w:eastAsia="SimSun"/>
        </w:rPr>
      </w:pPr>
    </w:p>
    <w:p w14:paraId="1B33B4AA" w14:textId="77777777" w:rsidR="005A762E" w:rsidRPr="00C13C61" w:rsidRDefault="005A762E" w:rsidP="005A762E">
      <w:pPr>
        <w:pStyle w:val="PL"/>
      </w:pPr>
      <w:r w:rsidRPr="00C13C61">
        <w:t>&lt;xs:import namespace="http://www.w3.org/XML/1998/namespace"</w:t>
      </w:r>
    </w:p>
    <w:p w14:paraId="29A6A624" w14:textId="77777777" w:rsidR="005A762E" w:rsidRDefault="005A762E" w:rsidP="005A762E">
      <w:pPr>
        <w:pStyle w:val="PL"/>
      </w:pPr>
      <w:r w:rsidRPr="00C13C61">
        <w:t xml:space="preserve">  schemaLocation="http://www.w3.org/2001/xml.xsd"/&gt;</w:t>
      </w:r>
    </w:p>
    <w:p w14:paraId="79407862" w14:textId="4D52CC3C" w:rsidR="005A762E" w:rsidRPr="00004F96" w:rsidRDefault="005A762E" w:rsidP="005A762E">
      <w:pPr>
        <w:pStyle w:val="PL"/>
      </w:pPr>
      <w:r w:rsidRPr="00004F96">
        <w:tab/>
        <w:t>&lt;!-- the root element --&gt;</w:t>
      </w:r>
    </w:p>
    <w:p w14:paraId="3957487B" w14:textId="77777777" w:rsidR="005A762E" w:rsidRDefault="005A762E" w:rsidP="005A762E">
      <w:pPr>
        <w:pStyle w:val="PL"/>
      </w:pPr>
      <w:r w:rsidRPr="00064832">
        <w:tab/>
      </w:r>
      <w:r>
        <w:t>&lt;xs:element name="data-delivery-info" id="DataDelivery"&gt;</w:t>
      </w:r>
    </w:p>
    <w:p w14:paraId="64845A58" w14:textId="77777777" w:rsidR="005A762E" w:rsidRDefault="005A762E" w:rsidP="005A762E">
      <w:pPr>
        <w:pStyle w:val="PL"/>
      </w:pPr>
      <w:r>
        <w:tab/>
        <w:t>&lt;xs:complexType&gt;</w:t>
      </w:r>
    </w:p>
    <w:p w14:paraId="448ABCA2" w14:textId="77777777" w:rsidR="005A762E" w:rsidRDefault="005A762E" w:rsidP="005A762E">
      <w:pPr>
        <w:pStyle w:val="PL"/>
      </w:pPr>
      <w:r>
        <w:tab/>
        <w:t>&lt;xs:choice&gt;</w:t>
      </w:r>
    </w:p>
    <w:p w14:paraId="19736473" w14:textId="77777777" w:rsidR="005A762E" w:rsidRDefault="005A762E" w:rsidP="005A762E">
      <w:pPr>
        <w:pStyle w:val="PL"/>
      </w:pPr>
      <w:r>
        <w:tab/>
        <w:t>&lt;xs:element name="EstablishmentReq" type="sealdatadelivery:tEstablishmentReqType"/&gt;</w:t>
      </w:r>
    </w:p>
    <w:p w14:paraId="7AE16232" w14:textId="77777777" w:rsidR="005A762E" w:rsidRDefault="005A762E" w:rsidP="005A762E">
      <w:pPr>
        <w:pStyle w:val="PL"/>
      </w:pPr>
      <w:r>
        <w:tab/>
        <w:t>&lt;xs:element name="EstablishmentRsp" type="sealdatadelivery:tEstablishmentRspType"/&gt;</w:t>
      </w:r>
    </w:p>
    <w:p w14:paraId="338110E0" w14:textId="77777777" w:rsidR="005A762E" w:rsidRDefault="005A762E" w:rsidP="005A762E">
      <w:pPr>
        <w:pStyle w:val="PL"/>
      </w:pPr>
      <w:r>
        <w:tab/>
        <w:t>&lt;xs:element name="ReleaseReq" type="sealdatadelivery:tReleaseReqType"/&gt;</w:t>
      </w:r>
    </w:p>
    <w:p w14:paraId="79712CD3" w14:textId="77777777" w:rsidR="005A762E" w:rsidRDefault="005A762E" w:rsidP="005A762E">
      <w:pPr>
        <w:pStyle w:val="PL"/>
      </w:pPr>
      <w:r>
        <w:tab/>
        <w:t>&lt;xs:element name="ReleaseRsp" type="sealdatadelivery:tReleaseRspType"/&gt;</w:t>
      </w:r>
    </w:p>
    <w:p w14:paraId="05D1977D" w14:textId="77777777" w:rsidR="005A762E" w:rsidRDefault="005A762E" w:rsidP="005A762E">
      <w:pPr>
        <w:pStyle w:val="PL"/>
      </w:pPr>
      <w:r>
        <w:tab/>
        <w:t>&lt;xs:element name="URLLCEstablishmentReq" type="sealdatadelivery:tURLLCEstablishmentReqType"/&gt;</w:t>
      </w:r>
    </w:p>
    <w:p w14:paraId="54AD3B33" w14:textId="77777777" w:rsidR="005A762E" w:rsidRDefault="005A762E" w:rsidP="005A762E">
      <w:pPr>
        <w:pStyle w:val="PL"/>
      </w:pPr>
      <w:r>
        <w:tab/>
        <w:t>&lt;xs:element name="URLLCEstablishmentRsp" type="sealdatadelivery:tURLLCEstablishmentRspType"/&gt;</w:t>
      </w:r>
    </w:p>
    <w:p w14:paraId="14C4F47D" w14:textId="77777777" w:rsidR="005A762E" w:rsidRDefault="005A762E" w:rsidP="005A762E">
      <w:pPr>
        <w:pStyle w:val="PL"/>
      </w:pPr>
      <w:r>
        <w:tab/>
        <w:t>&lt;xs:element name="URLLCUpdateReq" type="sealdatadelivery:tURLLCUpdateReqType"/&gt;</w:t>
      </w:r>
    </w:p>
    <w:p w14:paraId="62E41488" w14:textId="77777777" w:rsidR="005A762E" w:rsidRDefault="005A762E" w:rsidP="005A762E">
      <w:pPr>
        <w:pStyle w:val="PL"/>
      </w:pPr>
      <w:r>
        <w:tab/>
        <w:t>&lt;xs:element name="URLLCUpdateRsp" type="sealdatadelivery:tURLLCUpdatetRspType"/&gt;</w:t>
      </w:r>
    </w:p>
    <w:p w14:paraId="06DE300E" w14:textId="77777777" w:rsidR="005A762E" w:rsidRPr="00587E76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4E63C7D" w14:textId="77777777" w:rsidR="005A762E" w:rsidRDefault="005A762E" w:rsidP="005A762E">
      <w:pPr>
        <w:pStyle w:val="PL"/>
      </w:pPr>
      <w:r>
        <w:tab/>
        <w:t>&lt;/xs:choice&gt;</w:t>
      </w:r>
    </w:p>
    <w:p w14:paraId="5FAB521D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4A7A000C" w14:textId="77777777" w:rsidR="005A762E" w:rsidRDefault="005A762E" w:rsidP="005A762E">
      <w:pPr>
        <w:pStyle w:val="PL"/>
      </w:pPr>
      <w:r>
        <w:tab/>
        <w:t>&lt;/xs:complexType&gt;</w:t>
      </w:r>
    </w:p>
    <w:p w14:paraId="45609A36" w14:textId="77777777" w:rsidR="005A762E" w:rsidRDefault="005A762E" w:rsidP="005A762E">
      <w:pPr>
        <w:pStyle w:val="PL"/>
      </w:pPr>
      <w:r>
        <w:tab/>
        <w:t>&lt;/xs:element&gt;</w:t>
      </w:r>
    </w:p>
    <w:p w14:paraId="2608D8E5" w14:textId="77777777" w:rsidR="005A762E" w:rsidRDefault="005A762E" w:rsidP="005A762E">
      <w:pPr>
        <w:pStyle w:val="PL"/>
      </w:pPr>
    </w:p>
    <w:p w14:paraId="3C758369" w14:textId="77777777" w:rsidR="005A762E" w:rsidRDefault="005A762E" w:rsidP="005A762E">
      <w:pPr>
        <w:pStyle w:val="PL"/>
      </w:pPr>
      <w:r w:rsidRPr="006D793F">
        <w:tab/>
      </w:r>
      <w:r>
        <w:t>&lt;xs:complexType name="tEstablishmentReqType"&gt;</w:t>
      </w:r>
    </w:p>
    <w:p w14:paraId="033F3228" w14:textId="77777777" w:rsidR="005A762E" w:rsidRDefault="005A762E" w:rsidP="005A762E">
      <w:pPr>
        <w:pStyle w:val="PL"/>
      </w:pPr>
      <w:r>
        <w:tab/>
        <w:t>&lt;xs:choice&gt;</w:t>
      </w:r>
    </w:p>
    <w:p w14:paraId="2A73E84C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A37531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D3B185" w14:textId="77777777" w:rsidR="005A762E" w:rsidRDefault="005A762E" w:rsidP="005A762E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4DF131" w14:textId="77777777" w:rsidR="005A762E" w:rsidRDefault="005A762E" w:rsidP="005A762E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2AAF48" w14:textId="77777777" w:rsidR="005A762E" w:rsidRDefault="005A762E" w:rsidP="005A762E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9325C4" w14:textId="77777777" w:rsidR="005A762E" w:rsidRDefault="005A762E" w:rsidP="005A762E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1C840E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02DB3C" w14:textId="77777777" w:rsidR="005A762E" w:rsidRDefault="005A762E" w:rsidP="005A762E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A177F2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7834F04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7B0699" w14:textId="77777777" w:rsidR="005A762E" w:rsidRDefault="005A762E" w:rsidP="005A762E">
      <w:pPr>
        <w:pStyle w:val="PL"/>
      </w:pPr>
      <w:r>
        <w:tab/>
        <w:t>&lt;/xs:choice&gt;</w:t>
      </w:r>
    </w:p>
    <w:p w14:paraId="41B8F39F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6F670502" w14:textId="77777777" w:rsidR="005A762E" w:rsidRDefault="005A762E" w:rsidP="005A762E">
      <w:pPr>
        <w:pStyle w:val="PL"/>
      </w:pPr>
      <w:r>
        <w:tab/>
        <w:t>&lt;/xs:complexType&gt;</w:t>
      </w:r>
    </w:p>
    <w:p w14:paraId="5E380D4B" w14:textId="77777777" w:rsidR="005A762E" w:rsidRDefault="005A762E" w:rsidP="005A762E">
      <w:pPr>
        <w:pStyle w:val="PL"/>
      </w:pPr>
      <w:r>
        <w:tab/>
        <w:t>&lt;xs:simpleType name="tRequestorIdType"&gt;</w:t>
      </w:r>
    </w:p>
    <w:p w14:paraId="2762E1EB" w14:textId="77777777" w:rsidR="005A762E" w:rsidRDefault="005A762E" w:rsidP="005A762E">
      <w:pPr>
        <w:pStyle w:val="PL"/>
      </w:pPr>
      <w:r>
        <w:tab/>
        <w:t>&lt;xs:restriction base="xs:string"&gt;</w:t>
      </w:r>
    </w:p>
    <w:p w14:paraId="1781CEE3" w14:textId="77777777" w:rsidR="005A762E" w:rsidRDefault="005A762E" w:rsidP="005A762E">
      <w:pPr>
        <w:pStyle w:val="PL"/>
      </w:pPr>
      <w:r>
        <w:tab/>
        <w:t>&lt;xs:enumeration value="sealddclient"/&gt;</w:t>
      </w:r>
    </w:p>
    <w:p w14:paraId="69EA9E1F" w14:textId="77777777" w:rsidR="005A762E" w:rsidRDefault="005A762E" w:rsidP="005A762E">
      <w:pPr>
        <w:pStyle w:val="PL"/>
      </w:pPr>
      <w:r>
        <w:tab/>
        <w:t>&lt;xs:enumeration value="sealddserver"/&gt;</w:t>
      </w:r>
    </w:p>
    <w:p w14:paraId="68C10C49" w14:textId="77777777" w:rsidR="005A762E" w:rsidRDefault="005A762E" w:rsidP="005A762E">
      <w:pPr>
        <w:pStyle w:val="PL"/>
      </w:pPr>
      <w:r>
        <w:tab/>
        <w:t>&lt;/xs:restriction&gt;</w:t>
      </w:r>
    </w:p>
    <w:p w14:paraId="5101447B" w14:textId="77777777" w:rsidR="005A762E" w:rsidRDefault="005A762E" w:rsidP="005A762E">
      <w:pPr>
        <w:pStyle w:val="PL"/>
      </w:pPr>
      <w:r>
        <w:tab/>
        <w:t>&lt;/xs:simpleType&gt;</w:t>
      </w:r>
    </w:p>
    <w:p w14:paraId="38ACF51B" w14:textId="77777777" w:rsidR="005A762E" w:rsidRDefault="005A762E" w:rsidP="005A762E">
      <w:pPr>
        <w:pStyle w:val="PL"/>
      </w:pPr>
      <w:r>
        <w:tab/>
        <w:t>&lt;xs:simpleType name="tSealFlowIdType"&gt;</w:t>
      </w:r>
    </w:p>
    <w:p w14:paraId="5E43DF27" w14:textId="77777777" w:rsidR="005A762E" w:rsidRDefault="005A762E" w:rsidP="005A762E">
      <w:pPr>
        <w:pStyle w:val="PL"/>
      </w:pPr>
      <w:r>
        <w:tab/>
        <w:t>&lt;xs:restriction base="xs:positiveinteger"&gt;</w:t>
      </w:r>
    </w:p>
    <w:p w14:paraId="6CD4CCE8" w14:textId="77777777" w:rsidR="005A762E" w:rsidRDefault="005A762E" w:rsidP="005A762E">
      <w:pPr>
        <w:pStyle w:val="PL"/>
      </w:pPr>
      <w:r>
        <w:lastRenderedPageBreak/>
        <w:tab/>
        <w:t>&lt;xs:minInclusive value="0"/&gt;</w:t>
      </w:r>
    </w:p>
    <w:p w14:paraId="3AC5D625" w14:textId="77777777" w:rsidR="005A762E" w:rsidRDefault="005A762E" w:rsidP="005A762E">
      <w:pPr>
        <w:pStyle w:val="PL"/>
      </w:pPr>
      <w:r>
        <w:tab/>
        <w:t>&lt;xs:maxInclusive value="65535"/&gt;</w:t>
      </w:r>
    </w:p>
    <w:p w14:paraId="52B518A4" w14:textId="77777777" w:rsidR="005A762E" w:rsidRDefault="005A762E" w:rsidP="005A762E">
      <w:pPr>
        <w:pStyle w:val="PL"/>
      </w:pPr>
      <w:r>
        <w:tab/>
        <w:t>&lt;/xs:restriction&gt;</w:t>
      </w:r>
    </w:p>
    <w:p w14:paraId="087F2532" w14:textId="77777777" w:rsidR="005A762E" w:rsidRDefault="005A762E" w:rsidP="005A762E">
      <w:pPr>
        <w:pStyle w:val="PL"/>
      </w:pPr>
      <w:r>
        <w:tab/>
        <w:t>&lt;/xs:simpleType&gt;</w:t>
      </w:r>
    </w:p>
    <w:p w14:paraId="10C2ABEF" w14:textId="77777777" w:rsidR="005A762E" w:rsidRDefault="005A762E" w:rsidP="005A762E">
      <w:pPr>
        <w:pStyle w:val="PL"/>
      </w:pPr>
    </w:p>
    <w:p w14:paraId="174AAF37" w14:textId="77777777" w:rsidR="005A762E" w:rsidRDefault="005A762E" w:rsidP="005A762E">
      <w:pPr>
        <w:pStyle w:val="PL"/>
      </w:pPr>
      <w:r w:rsidRPr="006D793F">
        <w:tab/>
      </w:r>
      <w:r>
        <w:t>&lt;xs:complexType name="tIdentityType"&gt;</w:t>
      </w:r>
    </w:p>
    <w:p w14:paraId="27309E15" w14:textId="77777777" w:rsidR="005A762E" w:rsidRDefault="005A762E" w:rsidP="005A762E">
      <w:pPr>
        <w:pStyle w:val="PL"/>
      </w:pPr>
      <w:r>
        <w:tab/>
        <w:t>&lt;xs:choice&gt;</w:t>
      </w:r>
    </w:p>
    <w:p w14:paraId="0F2D61F3" w14:textId="77777777" w:rsidR="005A762E" w:rsidRDefault="005A762E" w:rsidP="005A762E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136458" w14:textId="77777777" w:rsidR="005A762E" w:rsidRDefault="005A762E" w:rsidP="005A762E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11FD5F3C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403B3D6A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AFE353" w14:textId="77777777" w:rsidR="005A762E" w:rsidRDefault="005A762E" w:rsidP="005A762E">
      <w:pPr>
        <w:pStyle w:val="PL"/>
      </w:pPr>
      <w:r>
        <w:tab/>
        <w:t>&lt;/xs:choice&gt;</w:t>
      </w:r>
    </w:p>
    <w:p w14:paraId="65B0BC7E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483C29B4" w14:textId="77777777" w:rsidR="005A762E" w:rsidRDefault="005A762E" w:rsidP="005A762E">
      <w:pPr>
        <w:pStyle w:val="PL"/>
      </w:pPr>
      <w:r>
        <w:tab/>
        <w:t>&lt;/xs:complexType&gt;</w:t>
      </w:r>
    </w:p>
    <w:p w14:paraId="4718C8DD" w14:textId="77777777" w:rsidR="005A762E" w:rsidRDefault="005A762E" w:rsidP="005A762E">
      <w:pPr>
        <w:pStyle w:val="PL"/>
      </w:pPr>
    </w:p>
    <w:p w14:paraId="1CDEA466" w14:textId="77777777" w:rsidR="005A762E" w:rsidRDefault="005A762E" w:rsidP="005A762E">
      <w:pPr>
        <w:pStyle w:val="PL"/>
      </w:pPr>
      <w:r w:rsidRPr="006D793F">
        <w:tab/>
      </w:r>
      <w:r>
        <w:t>&lt;xs:complexType name="tTrafficDescriptorInfoType"&gt;</w:t>
      </w:r>
    </w:p>
    <w:p w14:paraId="245595ED" w14:textId="77777777" w:rsidR="005A762E" w:rsidRDefault="005A762E" w:rsidP="005A762E">
      <w:pPr>
        <w:pStyle w:val="PL"/>
      </w:pPr>
      <w:r>
        <w:tab/>
        <w:t>&lt;xs:choice&gt;</w:t>
      </w:r>
    </w:p>
    <w:p w14:paraId="026579C5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7DC868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D37C9" w14:textId="77777777" w:rsidR="005A762E" w:rsidRDefault="005A762E" w:rsidP="005A762E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92AF4B" w14:textId="5F7E2A6D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5B9075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02C1CBE6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B7DF8A" w14:textId="77777777" w:rsidR="005A762E" w:rsidRDefault="005A762E" w:rsidP="005A762E">
      <w:pPr>
        <w:pStyle w:val="PL"/>
      </w:pPr>
      <w:r>
        <w:tab/>
        <w:t>&lt;/xs:choice&gt;</w:t>
      </w:r>
    </w:p>
    <w:p w14:paraId="2C0798B0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A796377" w14:textId="77777777" w:rsidR="005A762E" w:rsidRDefault="005A762E" w:rsidP="005A762E">
      <w:pPr>
        <w:pStyle w:val="PL"/>
      </w:pPr>
      <w:r>
        <w:tab/>
        <w:t>&lt;/xs:complexType&gt;</w:t>
      </w:r>
    </w:p>
    <w:p w14:paraId="5DE9A9AA" w14:textId="77777777" w:rsidR="005A762E" w:rsidRDefault="005A762E" w:rsidP="005A762E">
      <w:pPr>
        <w:pStyle w:val="PL"/>
      </w:pPr>
      <w:r>
        <w:tab/>
        <w:t>&lt;xs:simpleType name="tPortNumberType"&gt;</w:t>
      </w:r>
    </w:p>
    <w:p w14:paraId="681ECC00" w14:textId="77777777" w:rsidR="005A762E" w:rsidRDefault="005A762E" w:rsidP="005A762E">
      <w:pPr>
        <w:pStyle w:val="PL"/>
      </w:pPr>
      <w:r>
        <w:tab/>
        <w:t>&lt;xs:restriction base="xs:positiveinteger"&gt;</w:t>
      </w:r>
    </w:p>
    <w:p w14:paraId="008515C3" w14:textId="77777777" w:rsidR="005A762E" w:rsidRDefault="005A762E" w:rsidP="005A762E">
      <w:pPr>
        <w:pStyle w:val="PL"/>
      </w:pPr>
      <w:r>
        <w:tab/>
        <w:t>&lt;xs:minInclusive value="0"/&gt;</w:t>
      </w:r>
    </w:p>
    <w:p w14:paraId="0CA093B0" w14:textId="77777777" w:rsidR="005A762E" w:rsidRDefault="005A762E" w:rsidP="005A762E">
      <w:pPr>
        <w:pStyle w:val="PL"/>
      </w:pPr>
      <w:r>
        <w:tab/>
        <w:t>&lt;xs:maxInclusive value="65535"/&gt;</w:t>
      </w:r>
    </w:p>
    <w:p w14:paraId="074E831C" w14:textId="77777777" w:rsidR="005A762E" w:rsidRDefault="005A762E" w:rsidP="005A762E">
      <w:pPr>
        <w:pStyle w:val="PL"/>
      </w:pPr>
      <w:r>
        <w:tab/>
        <w:t>&lt;/xs:restriction&gt;</w:t>
      </w:r>
    </w:p>
    <w:p w14:paraId="6A0882AD" w14:textId="77777777" w:rsidR="005A762E" w:rsidRDefault="005A762E" w:rsidP="005A762E">
      <w:pPr>
        <w:pStyle w:val="PL"/>
      </w:pPr>
      <w:r>
        <w:tab/>
        <w:t>&lt;/xs:simpleType&gt;</w:t>
      </w:r>
    </w:p>
    <w:p w14:paraId="638A2390" w14:textId="77777777" w:rsidR="005A762E" w:rsidRDefault="005A762E" w:rsidP="005A762E">
      <w:pPr>
        <w:pStyle w:val="PL"/>
      </w:pPr>
    </w:p>
    <w:p w14:paraId="45834572" w14:textId="77777777" w:rsidR="005A762E" w:rsidRDefault="005A762E" w:rsidP="005A762E">
      <w:pPr>
        <w:pStyle w:val="PL"/>
      </w:pPr>
      <w:r w:rsidRPr="006D793F">
        <w:tab/>
      </w:r>
      <w:r>
        <w:t>&lt;xs:complexType name="tEstablishmentRspType"&gt;</w:t>
      </w:r>
    </w:p>
    <w:p w14:paraId="580C0319" w14:textId="77777777" w:rsidR="005A762E" w:rsidRDefault="005A762E" w:rsidP="005A762E">
      <w:pPr>
        <w:pStyle w:val="PL"/>
      </w:pPr>
      <w:r>
        <w:tab/>
        <w:t>&lt;xs:choice&gt;</w:t>
      </w:r>
    </w:p>
    <w:p w14:paraId="5FDFCA5E" w14:textId="062E7FFA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6374C2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03DBA1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380D6477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D3ECD0" w14:textId="77777777" w:rsidR="005A762E" w:rsidRDefault="005A762E" w:rsidP="005A762E">
      <w:pPr>
        <w:pStyle w:val="PL"/>
      </w:pPr>
      <w:r>
        <w:tab/>
        <w:t>&lt;/xs:choice&gt;</w:t>
      </w:r>
    </w:p>
    <w:p w14:paraId="0130E1A0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4B4C668E" w14:textId="77777777" w:rsidR="005A762E" w:rsidRDefault="005A762E" w:rsidP="005A762E">
      <w:pPr>
        <w:pStyle w:val="PL"/>
      </w:pPr>
      <w:r>
        <w:tab/>
        <w:t>&lt;/xs:complexType&gt;</w:t>
      </w:r>
    </w:p>
    <w:p w14:paraId="4D072E9A" w14:textId="77777777" w:rsidR="005A762E" w:rsidRDefault="005A762E" w:rsidP="005A762E">
      <w:pPr>
        <w:pStyle w:val="PL"/>
      </w:pPr>
    </w:p>
    <w:p w14:paraId="2793A728" w14:textId="77777777" w:rsidR="005A762E" w:rsidRDefault="005A762E" w:rsidP="005A762E">
      <w:pPr>
        <w:pStyle w:val="PL"/>
        <w:rPr>
          <w:ins w:id="86" w:author="Huawei_CHV_1" w:date="2023-10-23T17:20:00Z"/>
        </w:rPr>
      </w:pPr>
      <w:ins w:id="87" w:author="Huawei_CHV_1" w:date="2023-10-23T17:20:00Z">
        <w:r>
          <w:tab/>
          <w:t>&lt;xs:complexType name="tResultType"&gt;</w:t>
        </w:r>
      </w:ins>
    </w:p>
    <w:p w14:paraId="668081DF" w14:textId="77777777" w:rsidR="005A762E" w:rsidRDefault="005A762E" w:rsidP="005A762E">
      <w:pPr>
        <w:pStyle w:val="PL"/>
        <w:rPr>
          <w:ins w:id="88" w:author="Huawei_CHV_1" w:date="2023-10-23T17:18:00Z"/>
        </w:rPr>
      </w:pPr>
      <w:ins w:id="89" w:author="Huawei_CHV_1" w:date="2023-10-23T17:18:00Z">
        <w:r>
          <w:tab/>
          <w:t>&lt;xs:choice&gt;</w:t>
        </w:r>
      </w:ins>
    </w:p>
    <w:p w14:paraId="6B0327C5" w14:textId="1736CB86" w:rsidR="005A762E" w:rsidRDefault="005A762E" w:rsidP="005A762E">
      <w:pPr>
        <w:pStyle w:val="PL"/>
        <w:rPr>
          <w:ins w:id="90" w:author="Huawei_CHV_1" w:date="2023-10-23T17:21:00Z"/>
        </w:rPr>
      </w:pPr>
      <w:ins w:id="91" w:author="Huawei_CHV_1" w:date="2023-10-23T17:21:00Z">
        <w:r>
          <w:tab/>
          <w:t>&lt;xs:element name="operation-result" type="</w:t>
        </w:r>
      </w:ins>
      <w:ins w:id="92" w:author="Huawei_CHV_1" w:date="2023-11-02T16:56:00Z">
        <w:r w:rsidR="008770FA">
          <w:t>sealdatadelivery:</w:t>
        </w:r>
      </w:ins>
      <w:ins w:id="93" w:author="Huawei_CHV_1" w:date="2023-10-23T17:21:00Z">
        <w:r>
          <w:t xml:space="preserve">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3198FA6" w14:textId="3C6A6413" w:rsidR="005A762E" w:rsidRDefault="005A762E" w:rsidP="005A762E">
      <w:pPr>
        <w:pStyle w:val="PL"/>
        <w:rPr>
          <w:ins w:id="94" w:author="Huawei_CHV_1" w:date="2023-10-23T17:22:00Z"/>
        </w:rPr>
      </w:pPr>
      <w:ins w:id="95" w:author="Huawei_CHV_1" w:date="2023-10-23T17:22:00Z">
        <w:r>
          <w:tab/>
          <w:t>&lt;xs:element name="cause" type="</w:t>
        </w:r>
      </w:ins>
      <w:ins w:id="96" w:author="Huawei_CHV_1" w:date="2023-11-02T16:56:00Z">
        <w:r w:rsidR="008770FA">
          <w:t>sealdatadelivery:</w:t>
        </w:r>
      </w:ins>
      <w:ins w:id="97" w:author="Huawei_CHV_1" w:date="2023-10-23T17:23:00Z">
        <w:r>
          <w:t>tCause</w:t>
        </w:r>
      </w:ins>
      <w:ins w:id="98" w:author="Huawei_CHV_1" w:date="2023-10-23T17:22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6A8C07A" w14:textId="77777777" w:rsidR="005A762E" w:rsidRDefault="005A762E" w:rsidP="005A762E">
      <w:pPr>
        <w:pStyle w:val="PL"/>
        <w:rPr>
          <w:ins w:id="99" w:author="Huawei_CHV_1" w:date="2023-10-23T17:23:00Z"/>
        </w:rPr>
      </w:pPr>
      <w:ins w:id="100" w:author="Huawei_CHV_1" w:date="2023-10-23T17:23:00Z">
        <w:r>
          <w:tab/>
          <w:t>&lt;/xs:choice&gt;</w:t>
        </w:r>
      </w:ins>
    </w:p>
    <w:p w14:paraId="02ECD4D3" w14:textId="77777777" w:rsidR="005A762E" w:rsidRDefault="005A762E" w:rsidP="005A762E">
      <w:pPr>
        <w:pStyle w:val="PL"/>
        <w:rPr>
          <w:ins w:id="101" w:author="Huawei_CHV_1" w:date="2023-10-23T17:23:00Z"/>
        </w:rPr>
      </w:pPr>
      <w:ins w:id="102" w:author="Huawei_CHV_1" w:date="2023-10-23T17:23:00Z">
        <w:r>
          <w:tab/>
          <w:t>&lt;xs:anyAttribute namespace="##any" processContents="lax"/&gt;</w:t>
        </w:r>
      </w:ins>
    </w:p>
    <w:p w14:paraId="52AD6796" w14:textId="77777777" w:rsidR="005A762E" w:rsidRDefault="005A762E" w:rsidP="005A762E">
      <w:pPr>
        <w:pStyle w:val="PL"/>
        <w:rPr>
          <w:ins w:id="103" w:author="Huawei_CHV_1" w:date="2023-10-23T17:23:00Z"/>
        </w:rPr>
      </w:pPr>
      <w:ins w:id="104" w:author="Huawei_CHV_1" w:date="2023-10-23T17:23:00Z">
        <w:r>
          <w:tab/>
          <w:t>&lt;/xs:complexType&gt;</w:t>
        </w:r>
      </w:ins>
    </w:p>
    <w:p w14:paraId="616BC387" w14:textId="77777777" w:rsidR="005A762E" w:rsidRDefault="005A762E" w:rsidP="005A762E">
      <w:pPr>
        <w:pStyle w:val="PL"/>
      </w:pPr>
      <w:r>
        <w:tab/>
        <w:t>&lt;xs:simpleType name="t</w:t>
      </w:r>
      <w:ins w:id="105" w:author="Huawei_CHV_1" w:date="2023-10-23T17:24:00Z">
        <w:r>
          <w:t>Ope</w:t>
        </w:r>
      </w:ins>
      <w:ins w:id="106" w:author="Huawei_CHV_1" w:date="2023-10-23T17:25:00Z">
        <w:r>
          <w:t>r</w:t>
        </w:r>
      </w:ins>
      <w:ins w:id="107" w:author="Huawei_CHV_1" w:date="2023-10-23T17:24:00Z">
        <w:r>
          <w:t>ation</w:t>
        </w:r>
      </w:ins>
      <w:r>
        <w:t>ResultType"&gt;</w:t>
      </w:r>
    </w:p>
    <w:p w14:paraId="7E39014F" w14:textId="77777777" w:rsidR="005A762E" w:rsidRDefault="005A762E" w:rsidP="005A762E">
      <w:pPr>
        <w:pStyle w:val="PL"/>
      </w:pPr>
      <w:r>
        <w:tab/>
        <w:t>&lt;xs:restriction base="xs:string"&gt;</w:t>
      </w:r>
    </w:p>
    <w:p w14:paraId="6BF429C9" w14:textId="77777777" w:rsidR="005A762E" w:rsidRDefault="005A762E" w:rsidP="005A762E">
      <w:pPr>
        <w:pStyle w:val="PL"/>
      </w:pPr>
      <w:r>
        <w:tab/>
        <w:t>&lt;xs:enumeration value="Sucess"/&gt;</w:t>
      </w:r>
    </w:p>
    <w:p w14:paraId="10F3E80D" w14:textId="77777777" w:rsidR="005A762E" w:rsidRDefault="005A762E" w:rsidP="005A762E">
      <w:pPr>
        <w:pStyle w:val="PL"/>
      </w:pPr>
      <w:r>
        <w:tab/>
        <w:t>&lt;xs:enumeration value="Failure"/&gt;</w:t>
      </w:r>
    </w:p>
    <w:p w14:paraId="781A0114" w14:textId="77777777" w:rsidR="005A762E" w:rsidRDefault="005A762E" w:rsidP="005A762E">
      <w:pPr>
        <w:pStyle w:val="PL"/>
      </w:pPr>
      <w:r>
        <w:tab/>
        <w:t>&lt;/xs:restriction&gt;</w:t>
      </w:r>
    </w:p>
    <w:p w14:paraId="18A84B9D" w14:textId="77777777" w:rsidR="005A762E" w:rsidRDefault="005A762E" w:rsidP="005A762E">
      <w:pPr>
        <w:pStyle w:val="PL"/>
      </w:pPr>
      <w:r>
        <w:tab/>
        <w:t>&lt;/xs:simpleType&gt;</w:t>
      </w:r>
    </w:p>
    <w:p w14:paraId="0B697684" w14:textId="77777777" w:rsidR="005A762E" w:rsidRDefault="005A762E" w:rsidP="005A762E">
      <w:pPr>
        <w:pStyle w:val="PL"/>
        <w:rPr>
          <w:ins w:id="108" w:author="Huawei_CHV_1" w:date="2023-10-23T17:24:00Z"/>
        </w:rPr>
      </w:pPr>
      <w:ins w:id="109" w:author="Huawei_CHV_1" w:date="2023-10-23T17:24:00Z">
        <w:r>
          <w:tab/>
          <w:t>&lt;xs:simpleType name="tCauseType"&gt;</w:t>
        </w:r>
      </w:ins>
    </w:p>
    <w:p w14:paraId="67F46D6F" w14:textId="77777777" w:rsidR="005A762E" w:rsidRDefault="005A762E" w:rsidP="005A762E">
      <w:pPr>
        <w:pStyle w:val="PL"/>
        <w:rPr>
          <w:ins w:id="110" w:author="Huawei_CHV_1" w:date="2023-10-23T17:24:00Z"/>
        </w:rPr>
      </w:pPr>
      <w:ins w:id="111" w:author="Huawei_CHV_1" w:date="2023-10-23T17:24:00Z">
        <w:r>
          <w:tab/>
          <w:t>&lt;xs:restriction base="xs:string"&gt;</w:t>
        </w:r>
      </w:ins>
    </w:p>
    <w:p w14:paraId="2717201B" w14:textId="77777777" w:rsidR="005A762E" w:rsidRDefault="005A762E" w:rsidP="005A762E">
      <w:pPr>
        <w:pStyle w:val="PL"/>
        <w:rPr>
          <w:ins w:id="112" w:author="Huawei_CHV_1" w:date="2023-10-23T17:24:00Z"/>
        </w:rPr>
      </w:pPr>
      <w:ins w:id="113" w:author="Huawei_CHV_1" w:date="2023-10-23T17:24:00Z">
        <w:r>
          <w:tab/>
          <w:t>&lt;xs:enumeration value="SEALDD policy mismatch"/&gt;</w:t>
        </w:r>
      </w:ins>
    </w:p>
    <w:p w14:paraId="3D376B0C" w14:textId="77777777" w:rsidR="005A762E" w:rsidRDefault="005A762E" w:rsidP="005A762E">
      <w:pPr>
        <w:pStyle w:val="PL"/>
        <w:rPr>
          <w:ins w:id="114" w:author="Huawei_CHV_1" w:date="2023-10-24T10:40:00Z"/>
        </w:rPr>
      </w:pPr>
      <w:ins w:id="115" w:author="Huawei_CHV_1" w:date="2023-10-24T10:40:00Z">
        <w:r>
          <w:tab/>
          <w:t xml:space="preserve">&lt;xs:enumeration value="VAL </w:t>
        </w:r>
      </w:ins>
      <w:ins w:id="116" w:author="Huawei_CHV_1" w:date="2023-10-24T10:51:00Z">
        <w:r>
          <w:t>client</w:t>
        </w:r>
      </w:ins>
      <w:ins w:id="117" w:author="Huawei_CHV_1" w:date="2023-10-24T10:40:00Z">
        <w:r>
          <w:t xml:space="preserve"> </w:t>
        </w:r>
      </w:ins>
      <w:ins w:id="118" w:author="Huawei_CHV_1" w:date="2023-10-24T10:50:00Z">
        <w:r>
          <w:t>error</w:t>
        </w:r>
      </w:ins>
      <w:ins w:id="119" w:author="Huawei_CHV_1" w:date="2023-10-24T10:40:00Z">
        <w:r>
          <w:t>"/&gt;</w:t>
        </w:r>
      </w:ins>
    </w:p>
    <w:p w14:paraId="121290E4" w14:textId="77777777" w:rsidR="005A762E" w:rsidRDefault="005A762E" w:rsidP="005A762E">
      <w:pPr>
        <w:pStyle w:val="PL"/>
        <w:rPr>
          <w:ins w:id="120" w:author="Huawei_CHV_1" w:date="2023-10-23T17:24:00Z"/>
        </w:rPr>
      </w:pPr>
      <w:ins w:id="121" w:author="Huawei_CHV_1" w:date="2023-10-23T17:24:00Z">
        <w:r>
          <w:tab/>
          <w:t>&lt;xs:enumeration value="</w:t>
        </w:r>
      </w:ins>
      <w:ins w:id="122" w:author="Huawei_CHV_1" w:date="2023-10-23T17:25:00Z">
        <w:r>
          <w:t>Other</w:t>
        </w:r>
      </w:ins>
      <w:ins w:id="123" w:author="Huawei_CHV_1" w:date="2023-10-23T17:24:00Z">
        <w:r>
          <w:t>"/&gt;</w:t>
        </w:r>
      </w:ins>
    </w:p>
    <w:p w14:paraId="6D4D3306" w14:textId="77777777" w:rsidR="005A762E" w:rsidRDefault="005A762E" w:rsidP="005A762E">
      <w:pPr>
        <w:pStyle w:val="PL"/>
        <w:rPr>
          <w:ins w:id="124" w:author="Huawei_CHV_1" w:date="2023-10-23T17:24:00Z"/>
        </w:rPr>
      </w:pPr>
      <w:ins w:id="125" w:author="Huawei_CHV_1" w:date="2023-10-23T17:24:00Z">
        <w:r>
          <w:tab/>
          <w:t>&lt;/xs:restriction&gt;</w:t>
        </w:r>
      </w:ins>
    </w:p>
    <w:p w14:paraId="45AB4FDC" w14:textId="77777777" w:rsidR="005A762E" w:rsidRDefault="005A762E" w:rsidP="005A762E">
      <w:pPr>
        <w:pStyle w:val="PL"/>
        <w:rPr>
          <w:ins w:id="126" w:author="Huawei_CHV_1" w:date="2023-10-23T17:24:00Z"/>
        </w:rPr>
      </w:pPr>
      <w:ins w:id="127" w:author="Huawei_CHV_1" w:date="2023-10-23T17:24:00Z">
        <w:r>
          <w:tab/>
          <w:t>&lt;/xs:simpleType&gt;</w:t>
        </w:r>
      </w:ins>
    </w:p>
    <w:p w14:paraId="58238D4D" w14:textId="77777777" w:rsidR="005A762E" w:rsidRDefault="005A762E" w:rsidP="005A762E">
      <w:pPr>
        <w:pStyle w:val="PL"/>
      </w:pPr>
    </w:p>
    <w:p w14:paraId="66F0AFC4" w14:textId="77777777" w:rsidR="005A762E" w:rsidRDefault="005A762E" w:rsidP="005A762E">
      <w:pPr>
        <w:pStyle w:val="PL"/>
      </w:pPr>
      <w:r w:rsidRPr="006D793F">
        <w:tab/>
      </w:r>
      <w:r>
        <w:t>&lt;xs:complexType name="tReleaseReqType"&gt;</w:t>
      </w:r>
    </w:p>
    <w:p w14:paraId="3A93E884" w14:textId="77777777" w:rsidR="005A762E" w:rsidRDefault="005A762E" w:rsidP="005A762E">
      <w:pPr>
        <w:pStyle w:val="PL"/>
      </w:pPr>
      <w:r>
        <w:tab/>
        <w:t>&lt;xs:choice&gt;</w:t>
      </w:r>
    </w:p>
    <w:p w14:paraId="574BE286" w14:textId="3CCCB03A" w:rsidR="005A762E" w:rsidRDefault="005A762E" w:rsidP="005A762E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D0DCDF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B600E5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44D3FA4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8F2003" w14:textId="77777777" w:rsidR="005A762E" w:rsidRDefault="005A762E" w:rsidP="005A762E">
      <w:pPr>
        <w:pStyle w:val="PL"/>
      </w:pPr>
      <w:r>
        <w:tab/>
        <w:t>&lt;/xs:choice&gt;</w:t>
      </w:r>
    </w:p>
    <w:p w14:paraId="77CBFE1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67DF7A84" w14:textId="77777777" w:rsidR="005A762E" w:rsidRDefault="005A762E" w:rsidP="005A762E">
      <w:pPr>
        <w:pStyle w:val="PL"/>
      </w:pPr>
      <w:r>
        <w:tab/>
        <w:t>&lt;/xs:complexType&gt;</w:t>
      </w:r>
    </w:p>
    <w:p w14:paraId="036C02C8" w14:textId="77777777" w:rsidR="005A762E" w:rsidRDefault="005A762E" w:rsidP="005A762E">
      <w:pPr>
        <w:pStyle w:val="PL"/>
      </w:pPr>
    </w:p>
    <w:p w14:paraId="61B36A8D" w14:textId="77777777" w:rsidR="005A762E" w:rsidRDefault="005A762E" w:rsidP="005A762E">
      <w:pPr>
        <w:pStyle w:val="PL"/>
      </w:pPr>
      <w:r w:rsidRPr="006D793F">
        <w:lastRenderedPageBreak/>
        <w:tab/>
      </w:r>
      <w:r>
        <w:t>&lt;xs:complexType name="tReleaseRspType"&gt;</w:t>
      </w:r>
    </w:p>
    <w:p w14:paraId="3B0B9065" w14:textId="77777777" w:rsidR="005A762E" w:rsidRDefault="005A762E" w:rsidP="005A762E">
      <w:pPr>
        <w:pStyle w:val="PL"/>
      </w:pPr>
      <w:r>
        <w:tab/>
        <w:t>&lt;xs:choice&gt;</w:t>
      </w:r>
    </w:p>
    <w:p w14:paraId="45AF3F1E" w14:textId="068F3C69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15463A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E34013B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1FE61C" w14:textId="77777777" w:rsidR="005A762E" w:rsidRDefault="005A762E" w:rsidP="005A762E">
      <w:pPr>
        <w:pStyle w:val="PL"/>
      </w:pPr>
      <w:r>
        <w:tab/>
        <w:t>&lt;/xs:choice&gt;</w:t>
      </w:r>
    </w:p>
    <w:p w14:paraId="7ECBAA6B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6655BA70" w14:textId="77777777" w:rsidR="005A762E" w:rsidRDefault="005A762E" w:rsidP="005A762E">
      <w:pPr>
        <w:pStyle w:val="PL"/>
      </w:pPr>
      <w:r>
        <w:tab/>
        <w:t>&lt;/xs:complexType&gt;</w:t>
      </w:r>
    </w:p>
    <w:p w14:paraId="01DE465D" w14:textId="77777777" w:rsidR="005A762E" w:rsidRDefault="005A762E" w:rsidP="005A762E">
      <w:pPr>
        <w:pStyle w:val="PL"/>
      </w:pPr>
    </w:p>
    <w:p w14:paraId="473E11EF" w14:textId="77777777" w:rsidR="005A762E" w:rsidRDefault="005A762E" w:rsidP="005A762E">
      <w:pPr>
        <w:pStyle w:val="PL"/>
      </w:pPr>
      <w:r w:rsidRPr="006D793F">
        <w:tab/>
      </w:r>
      <w:r>
        <w:t>&lt;xs:complexType name="tURLLCEstablishmentReqType"&gt;</w:t>
      </w:r>
    </w:p>
    <w:p w14:paraId="3342E7DA" w14:textId="77777777" w:rsidR="005A762E" w:rsidRDefault="005A762E" w:rsidP="005A762E">
      <w:pPr>
        <w:pStyle w:val="PL"/>
      </w:pPr>
      <w:r>
        <w:tab/>
        <w:t>&lt;xs:choice&gt;</w:t>
      </w:r>
    </w:p>
    <w:p w14:paraId="28C56180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3A3408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EAEA27" w14:textId="77777777" w:rsidR="005A762E" w:rsidRDefault="005A762E" w:rsidP="005A762E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25AC71" w14:textId="77777777" w:rsidR="005A762E" w:rsidRDefault="005A762E" w:rsidP="005A762E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552F76" w14:textId="77777777" w:rsidR="005A762E" w:rsidRDefault="005A762E" w:rsidP="005A762E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0A957D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15AB29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33541A10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78AD4E" w14:textId="77777777" w:rsidR="005A762E" w:rsidRDefault="005A762E" w:rsidP="005A762E">
      <w:pPr>
        <w:pStyle w:val="PL"/>
      </w:pPr>
      <w:r>
        <w:tab/>
        <w:t>&lt;/xs:choice&gt;</w:t>
      </w:r>
    </w:p>
    <w:p w14:paraId="7C9D6CD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E655656" w14:textId="77777777" w:rsidR="005A762E" w:rsidRDefault="005A762E" w:rsidP="005A762E">
      <w:pPr>
        <w:pStyle w:val="PL"/>
      </w:pPr>
      <w:r>
        <w:tab/>
        <w:t>&lt;/xs:complexType&gt;</w:t>
      </w:r>
    </w:p>
    <w:p w14:paraId="50AE002D" w14:textId="77777777" w:rsidR="005A762E" w:rsidRDefault="005A762E" w:rsidP="005A762E">
      <w:pPr>
        <w:pStyle w:val="PL"/>
      </w:pPr>
    </w:p>
    <w:p w14:paraId="3E499D82" w14:textId="77777777" w:rsidR="005A762E" w:rsidRDefault="005A762E" w:rsidP="005A762E">
      <w:pPr>
        <w:pStyle w:val="PL"/>
      </w:pPr>
      <w:r w:rsidRPr="006D793F">
        <w:tab/>
      </w:r>
      <w:r>
        <w:t>&lt;xs:complexType name="tIdentityType"&gt;</w:t>
      </w:r>
    </w:p>
    <w:p w14:paraId="292C51EE" w14:textId="77777777" w:rsidR="005A762E" w:rsidRDefault="005A762E" w:rsidP="005A762E">
      <w:pPr>
        <w:pStyle w:val="PL"/>
      </w:pPr>
      <w:r>
        <w:tab/>
        <w:t>&lt;xs:choice&gt;</w:t>
      </w:r>
    </w:p>
    <w:p w14:paraId="244FD8CD" w14:textId="77777777" w:rsidR="005A762E" w:rsidRDefault="005A762E" w:rsidP="005A762E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3CF2F0" w14:textId="77777777" w:rsidR="005A762E" w:rsidRDefault="005A762E" w:rsidP="005A762E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0B409916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483DA7CD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5B2FE7" w14:textId="77777777" w:rsidR="005A762E" w:rsidRDefault="005A762E" w:rsidP="005A762E">
      <w:pPr>
        <w:pStyle w:val="PL"/>
      </w:pPr>
      <w:r>
        <w:tab/>
        <w:t>&lt;/xs:choice&gt;</w:t>
      </w:r>
    </w:p>
    <w:p w14:paraId="45496EE2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2D2FB643" w14:textId="77777777" w:rsidR="005A762E" w:rsidRDefault="005A762E" w:rsidP="005A762E">
      <w:pPr>
        <w:pStyle w:val="PL"/>
      </w:pPr>
      <w:r>
        <w:tab/>
        <w:t>&lt;/xs:complexType&gt;</w:t>
      </w:r>
    </w:p>
    <w:p w14:paraId="198258A6" w14:textId="77777777" w:rsidR="005A762E" w:rsidRDefault="005A762E" w:rsidP="005A762E">
      <w:pPr>
        <w:pStyle w:val="PL"/>
      </w:pPr>
    </w:p>
    <w:p w14:paraId="388F8D94" w14:textId="77777777" w:rsidR="005A762E" w:rsidRDefault="005A762E" w:rsidP="005A762E">
      <w:pPr>
        <w:pStyle w:val="PL"/>
      </w:pPr>
      <w:r w:rsidRPr="006D793F">
        <w:tab/>
      </w:r>
      <w:r>
        <w:t>&lt;xs:complexType name="tTrafficDescriptorInfoType"&gt;</w:t>
      </w:r>
    </w:p>
    <w:p w14:paraId="76374639" w14:textId="77777777" w:rsidR="005A762E" w:rsidRDefault="005A762E" w:rsidP="005A762E">
      <w:pPr>
        <w:pStyle w:val="PL"/>
      </w:pPr>
      <w:r>
        <w:tab/>
        <w:t>&lt;xs:choice&gt;</w:t>
      </w:r>
    </w:p>
    <w:p w14:paraId="418DE248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2EBB72" w14:textId="77777777" w:rsidR="005A762E" w:rsidRDefault="005A762E" w:rsidP="005A762E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9F5B5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B3ECCF" w14:textId="6E5D2632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9082AF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45F26A56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E63B42" w14:textId="77777777" w:rsidR="005A762E" w:rsidRDefault="005A762E" w:rsidP="005A762E">
      <w:pPr>
        <w:pStyle w:val="PL"/>
      </w:pPr>
      <w:r>
        <w:tab/>
        <w:t>&lt;/xs:choice&gt;</w:t>
      </w:r>
    </w:p>
    <w:p w14:paraId="3E7C40E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FD27D03" w14:textId="77777777" w:rsidR="005A762E" w:rsidRDefault="005A762E" w:rsidP="005A762E">
      <w:pPr>
        <w:pStyle w:val="PL"/>
      </w:pPr>
      <w:r>
        <w:tab/>
        <w:t>&lt;/xs:complexType&gt;</w:t>
      </w:r>
    </w:p>
    <w:p w14:paraId="0912C48B" w14:textId="77777777" w:rsidR="005A762E" w:rsidRDefault="005A762E" w:rsidP="005A762E">
      <w:pPr>
        <w:pStyle w:val="PL"/>
      </w:pPr>
      <w:r>
        <w:tab/>
        <w:t>&lt;xs:simpleType name="tPortNumberType"&gt;</w:t>
      </w:r>
    </w:p>
    <w:p w14:paraId="300AC3EA" w14:textId="77777777" w:rsidR="005A762E" w:rsidRDefault="005A762E" w:rsidP="005A762E">
      <w:pPr>
        <w:pStyle w:val="PL"/>
      </w:pPr>
      <w:r>
        <w:tab/>
        <w:t>&lt;xs:restriction base="xs:positiveinteger"&gt;</w:t>
      </w:r>
    </w:p>
    <w:p w14:paraId="280AC36C" w14:textId="77777777" w:rsidR="005A762E" w:rsidRDefault="005A762E" w:rsidP="005A762E">
      <w:pPr>
        <w:pStyle w:val="PL"/>
      </w:pPr>
      <w:r>
        <w:tab/>
        <w:t>&lt;xs:minInclusive value="0"/&gt;</w:t>
      </w:r>
    </w:p>
    <w:p w14:paraId="3FF7D0CA" w14:textId="77777777" w:rsidR="005A762E" w:rsidRDefault="005A762E" w:rsidP="005A762E">
      <w:pPr>
        <w:pStyle w:val="PL"/>
      </w:pPr>
      <w:r>
        <w:tab/>
        <w:t>&lt;xs:maxInclusive value="65535"/&gt;</w:t>
      </w:r>
    </w:p>
    <w:p w14:paraId="2111A4F5" w14:textId="77777777" w:rsidR="005A762E" w:rsidRDefault="005A762E" w:rsidP="005A762E">
      <w:pPr>
        <w:pStyle w:val="PL"/>
      </w:pPr>
      <w:r>
        <w:tab/>
        <w:t>&lt;/xs:restriction&gt;</w:t>
      </w:r>
    </w:p>
    <w:p w14:paraId="3CF22119" w14:textId="77777777" w:rsidR="005A762E" w:rsidRDefault="005A762E" w:rsidP="005A762E">
      <w:pPr>
        <w:pStyle w:val="PL"/>
      </w:pPr>
      <w:r>
        <w:tab/>
        <w:t>&lt;/xs:simpleType&gt;</w:t>
      </w:r>
    </w:p>
    <w:p w14:paraId="2FEC8A9C" w14:textId="77777777" w:rsidR="005A762E" w:rsidRDefault="005A762E" w:rsidP="005A762E">
      <w:pPr>
        <w:pStyle w:val="PL"/>
      </w:pPr>
    </w:p>
    <w:p w14:paraId="208E43F0" w14:textId="77777777" w:rsidR="005A762E" w:rsidRDefault="005A762E" w:rsidP="005A762E">
      <w:pPr>
        <w:pStyle w:val="PL"/>
      </w:pPr>
      <w:r w:rsidRPr="006D793F">
        <w:tab/>
      </w:r>
      <w:r>
        <w:t>&lt;xs:complexType name="tURLLCEstablishmentRspType"&gt;</w:t>
      </w:r>
    </w:p>
    <w:p w14:paraId="0CD109AF" w14:textId="77777777" w:rsidR="005A762E" w:rsidRDefault="005A762E" w:rsidP="005A762E">
      <w:pPr>
        <w:pStyle w:val="PL"/>
      </w:pPr>
      <w:r>
        <w:tab/>
        <w:t>&lt;xs:choice&gt;</w:t>
      </w:r>
    </w:p>
    <w:p w14:paraId="4A6D3A97" w14:textId="3A704781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6D9FA6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92999F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6E1C14F8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5D4E60" w14:textId="77777777" w:rsidR="005A762E" w:rsidRDefault="005A762E" w:rsidP="005A762E">
      <w:pPr>
        <w:pStyle w:val="PL"/>
      </w:pPr>
      <w:r>
        <w:tab/>
        <w:t>&lt;/xs:choice&gt;</w:t>
      </w:r>
    </w:p>
    <w:p w14:paraId="0494A274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5528ECFE" w14:textId="77777777" w:rsidR="005A762E" w:rsidRDefault="005A762E" w:rsidP="005A762E">
      <w:pPr>
        <w:pStyle w:val="PL"/>
      </w:pPr>
      <w:r>
        <w:tab/>
        <w:t>&lt;/xs:complexType&gt;</w:t>
      </w:r>
    </w:p>
    <w:p w14:paraId="1E18B699" w14:textId="77777777" w:rsidR="005A762E" w:rsidRDefault="005A762E" w:rsidP="005A762E">
      <w:pPr>
        <w:pStyle w:val="PL"/>
      </w:pPr>
    </w:p>
    <w:p w14:paraId="3521DBC2" w14:textId="77777777" w:rsidR="005A762E" w:rsidRDefault="005A762E" w:rsidP="005A762E">
      <w:pPr>
        <w:pStyle w:val="PL"/>
      </w:pPr>
      <w:r w:rsidRPr="006D793F">
        <w:tab/>
      </w:r>
      <w:r>
        <w:t>&lt;xs:complexType name="tEstablishmentReqType"&gt;</w:t>
      </w:r>
    </w:p>
    <w:p w14:paraId="6EF86296" w14:textId="77777777" w:rsidR="005A762E" w:rsidRDefault="005A762E" w:rsidP="005A762E">
      <w:pPr>
        <w:pStyle w:val="PL"/>
      </w:pPr>
      <w:r w:rsidRPr="006D793F">
        <w:tab/>
      </w:r>
      <w:r>
        <w:t>&lt;xs:complexType name="tURLLCUpdateReqType"&gt;</w:t>
      </w:r>
    </w:p>
    <w:p w14:paraId="49EB0EC6" w14:textId="77777777" w:rsidR="005A762E" w:rsidRDefault="005A762E" w:rsidP="005A762E">
      <w:pPr>
        <w:pStyle w:val="PL"/>
      </w:pPr>
      <w:r>
        <w:tab/>
        <w:t>&lt;xs:choice&gt;</w:t>
      </w:r>
    </w:p>
    <w:p w14:paraId="59A2AC8D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C28945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18F30F" w14:textId="77777777" w:rsidR="005A762E" w:rsidRDefault="005A762E" w:rsidP="005A762E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315BDF" w14:textId="77777777" w:rsidR="005A762E" w:rsidRDefault="005A762E" w:rsidP="005A762E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9E302F" w14:textId="77777777" w:rsidR="005A762E" w:rsidRDefault="005A762E" w:rsidP="005A762E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AB616E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C57116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7F900E57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831D09" w14:textId="77777777" w:rsidR="005A762E" w:rsidRDefault="005A762E" w:rsidP="005A762E">
      <w:pPr>
        <w:pStyle w:val="PL"/>
      </w:pPr>
      <w:r>
        <w:lastRenderedPageBreak/>
        <w:tab/>
        <w:t>&lt;/xs:choice&gt;</w:t>
      </w:r>
    </w:p>
    <w:p w14:paraId="44FDBECE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558DCB30" w14:textId="77777777" w:rsidR="005A762E" w:rsidRDefault="005A762E" w:rsidP="005A762E">
      <w:pPr>
        <w:pStyle w:val="PL"/>
      </w:pPr>
      <w:r>
        <w:tab/>
        <w:t>&lt;/xs:complexType&gt;</w:t>
      </w:r>
    </w:p>
    <w:p w14:paraId="3BB8CEEC" w14:textId="77777777" w:rsidR="005A762E" w:rsidRDefault="005A762E" w:rsidP="005A762E">
      <w:pPr>
        <w:pStyle w:val="PL"/>
      </w:pPr>
    </w:p>
    <w:p w14:paraId="3BE70F72" w14:textId="77777777" w:rsidR="005A762E" w:rsidRDefault="005A762E" w:rsidP="005A762E">
      <w:pPr>
        <w:pStyle w:val="PL"/>
      </w:pPr>
      <w:r w:rsidRPr="006D793F">
        <w:tab/>
      </w:r>
      <w:r>
        <w:t>&lt;xs:complexType name="tURLLCUpdateRspType"&gt;</w:t>
      </w:r>
    </w:p>
    <w:p w14:paraId="2A486ED8" w14:textId="77777777" w:rsidR="005A762E" w:rsidRDefault="005A762E" w:rsidP="005A762E">
      <w:pPr>
        <w:pStyle w:val="PL"/>
      </w:pPr>
      <w:r>
        <w:tab/>
        <w:t>&lt;xs:choice&gt;</w:t>
      </w:r>
    </w:p>
    <w:p w14:paraId="37D1138F" w14:textId="0073FF1A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E82C8A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680190EF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2202C2" w14:textId="77777777" w:rsidR="005A762E" w:rsidRDefault="005A762E" w:rsidP="005A762E">
      <w:pPr>
        <w:pStyle w:val="PL"/>
      </w:pPr>
      <w:r>
        <w:tab/>
        <w:t>&lt;/xs:choice&gt;</w:t>
      </w:r>
    </w:p>
    <w:p w14:paraId="76D08F7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A1C8A8B" w14:textId="77777777" w:rsidR="005A762E" w:rsidRDefault="005A762E" w:rsidP="005A762E">
      <w:pPr>
        <w:pStyle w:val="PL"/>
      </w:pPr>
      <w:r>
        <w:tab/>
        <w:t>&lt;/xs:complexType&gt;</w:t>
      </w:r>
    </w:p>
    <w:p w14:paraId="73FBC6E4" w14:textId="77777777" w:rsidR="005A762E" w:rsidRDefault="005A762E" w:rsidP="005A762E">
      <w:pPr>
        <w:pStyle w:val="PL"/>
      </w:pPr>
    </w:p>
    <w:p w14:paraId="639380C8" w14:textId="77777777" w:rsidR="005A762E" w:rsidRPr="00B16EA9" w:rsidRDefault="005A762E" w:rsidP="005A762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CC061EF" w14:textId="77777777" w:rsidR="005A762E" w:rsidRPr="00586AED" w:rsidRDefault="005A762E" w:rsidP="005A762E"/>
    <w:p w14:paraId="31687EC4" w14:textId="77777777" w:rsidR="00FC54A5" w:rsidRPr="006B5418" w:rsidRDefault="00FC54A5" w:rsidP="00FC5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2"/>
    <w:bookmarkEnd w:id="83"/>
    <w:bookmarkEnd w:id="84"/>
    <w:bookmarkEnd w:id="85"/>
    <w:p w14:paraId="2589EEDC" w14:textId="77777777" w:rsidR="005A762E" w:rsidRPr="0073469F" w:rsidRDefault="005A762E" w:rsidP="005A762E">
      <w:pPr>
        <w:pStyle w:val="Heading2"/>
      </w:pPr>
      <w:r>
        <w:t>8.5</w:t>
      </w:r>
      <w:r w:rsidRPr="0073469F">
        <w:tab/>
      </w:r>
      <w:r>
        <w:t>Data semantics</w:t>
      </w:r>
    </w:p>
    <w:p w14:paraId="379D3ACD" w14:textId="30F8C640" w:rsidR="005A762E" w:rsidRDefault="005A762E" w:rsidP="005A762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 </w:t>
      </w:r>
      <w:r w:rsidRPr="0073469F">
        <w:t>sub</w:t>
      </w:r>
      <w:r>
        <w:t>-</w:t>
      </w:r>
      <w:r w:rsidRPr="0073469F">
        <w:t>elements.</w:t>
      </w:r>
    </w:p>
    <w:p w14:paraId="25E58BE3" w14:textId="77777777" w:rsidR="005A762E" w:rsidRDefault="005A762E" w:rsidP="005A762E">
      <w:r>
        <w:t>&lt;establishment-req&gt; contains the following sub-elements:</w:t>
      </w:r>
    </w:p>
    <w:p w14:paraId="72344CE4" w14:textId="77777777" w:rsidR="005A762E" w:rsidRDefault="005A762E" w:rsidP="005A762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B76C754" w14:textId="77777777" w:rsidR="005A762E" w:rsidRDefault="005A762E" w:rsidP="005A762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76C9CF22" w14:textId="77777777" w:rsidR="005A762E" w:rsidRDefault="005A762E" w:rsidP="005A762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71C4197" w14:textId="77777777" w:rsidR="005A762E" w:rsidRDefault="005A762E" w:rsidP="005A762E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0D099B" w14:textId="77777777" w:rsidR="005A762E" w:rsidRDefault="005A762E" w:rsidP="005A762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593671A6" w14:textId="1240A9F0" w:rsidR="005A762E" w:rsidRDefault="005A762E" w:rsidP="005A762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8B2CE31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9CDBF5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AF1BA7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C47A63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697DB98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AD02677" w14:textId="46561CA5" w:rsidR="005A762E" w:rsidRDefault="005A762E" w:rsidP="005A762E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E6091AC" w14:textId="77777777" w:rsidR="005A762E" w:rsidRDefault="005A762E" w:rsidP="005A762E">
      <w:r>
        <w:t>&lt;establishment-rsp&gt; contains the following sub-elements:</w:t>
      </w:r>
    </w:p>
    <w:p w14:paraId="59C169A5" w14:textId="77777777" w:rsidR="005A762E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  <w:ins w:id="128" w:author="Huawei_CHV_1" w:date="2023-10-23T17:12:00Z">
        <w:r>
          <w:t xml:space="preserve"> If the result is </w:t>
        </w:r>
        <w:r w:rsidRPr="00004F96">
          <w:t>"failure"</w:t>
        </w:r>
        <w:r>
          <w:t xml:space="preserve">, </w:t>
        </w:r>
      </w:ins>
      <w:ins w:id="129" w:author="Huawei_CHV_1" w:date="2023-10-23T17:15:00Z">
        <w:r>
          <w:t>t</w:t>
        </w:r>
      </w:ins>
      <w:ins w:id="130" w:author="Huawei_CHV_1" w:date="2023-10-23T17:12:00Z">
        <w:r>
          <w:t xml:space="preserve">he &lt;result&gt; element may contain a &lt;cause&gt; </w:t>
        </w:r>
      </w:ins>
      <w:ins w:id="131" w:author="Huawei_CHV_1" w:date="2023-10-23T17:13:00Z">
        <w:r>
          <w:t>sub-element set to</w:t>
        </w:r>
      </w:ins>
      <w:ins w:id="132" w:author="Huawei_CHV_1" w:date="2023-10-23T17:12:00Z">
        <w:r>
          <w:t xml:space="preserve"> the cause of the failure of the operation </w:t>
        </w:r>
      </w:ins>
      <w:ins w:id="133" w:author="Huawei_CHV_1" w:date="2023-10-23T17:13:00Z">
        <w:r>
          <w:t>(</w:t>
        </w:r>
      </w:ins>
      <w:ins w:id="134" w:author="Huawei_CHV_1" w:date="2023-10-23T17:12:00Z">
        <w:r>
          <w:rPr>
            <w:lang w:eastAsia="zh-CN"/>
          </w:rPr>
          <w:t>e.g. SEALDD policy mismatch</w:t>
        </w:r>
      </w:ins>
      <w:ins w:id="135" w:author="Huawei_CHV_1" w:date="2023-10-23T17:13:00Z">
        <w:r>
          <w:rPr>
            <w:lang w:eastAsia="zh-CN"/>
          </w:rPr>
          <w:t>).</w:t>
        </w:r>
      </w:ins>
    </w:p>
    <w:p w14:paraId="6BFECA03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898C496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BA6CC3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5EB2625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92320D8" w14:textId="1401A0FA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CF06A21" w14:textId="77777777" w:rsidR="005A762E" w:rsidRDefault="005A762E" w:rsidP="005A762E">
      <w:r>
        <w:t>&lt;identity&gt; contains one of following sub-elements:</w:t>
      </w:r>
    </w:p>
    <w:p w14:paraId="1E242FB5" w14:textId="77777777" w:rsidR="005A762E" w:rsidRDefault="005A762E" w:rsidP="005A762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D4703AD" w14:textId="77777777" w:rsidR="005A762E" w:rsidRDefault="005A762E" w:rsidP="005A762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5864E447" w14:textId="77777777" w:rsidR="005A762E" w:rsidRDefault="005A762E" w:rsidP="005A762E">
      <w:r>
        <w:t>&lt;release-req&gt; contains the following sub-elements:</w:t>
      </w:r>
    </w:p>
    <w:p w14:paraId="31966F4E" w14:textId="77777777" w:rsidR="005A762E" w:rsidRDefault="005A762E" w:rsidP="005A762E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 and</w:t>
      </w:r>
    </w:p>
    <w:p w14:paraId="7338D24F" w14:textId="77777777" w:rsidR="005A762E" w:rsidRPr="00CA4807" w:rsidRDefault="005A762E" w:rsidP="005A762E">
      <w:pPr>
        <w:pStyle w:val="B1"/>
      </w:pPr>
      <w:r>
        <w:t>b)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65E90BC5" w14:textId="77777777" w:rsidR="005A762E" w:rsidRDefault="005A762E" w:rsidP="005A762E">
      <w:r>
        <w:t>&lt;release-rsp&gt; contains the following sub-elements:</w:t>
      </w:r>
    </w:p>
    <w:p w14:paraId="38757423" w14:textId="77777777" w:rsidR="005A762E" w:rsidRPr="00CA4807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ins w:id="136" w:author="Huawei_CHV_1" w:date="2023-10-23T17:14:00Z">
        <w:r>
          <w:t xml:space="preserve"> If the result is </w:t>
        </w:r>
        <w:r w:rsidRPr="00004F96">
          <w:t>"failure"</w:t>
        </w:r>
        <w:r>
          <w:t xml:space="preserve">, </w:t>
        </w:r>
      </w:ins>
      <w:ins w:id="137" w:author="Huawei_CHV_1" w:date="2023-10-23T17:15:00Z">
        <w:r>
          <w:t>t</w:t>
        </w:r>
      </w:ins>
      <w:ins w:id="138" w:author="Huawei_CHV_1" w:date="2023-10-23T17:14:00Z">
        <w:r>
          <w:t>he &lt;result&gt; element may contain a &lt;cause&gt; sub-element set to the cause of the failure of the operation (</w:t>
        </w:r>
        <w:r>
          <w:rPr>
            <w:lang w:eastAsia="zh-CN"/>
          </w:rPr>
          <w:t>e.g. SEALDD policy mismatch).</w:t>
        </w:r>
      </w:ins>
    </w:p>
    <w:p w14:paraId="0CF527F4" w14:textId="77777777" w:rsidR="005A762E" w:rsidRDefault="005A762E" w:rsidP="005A762E">
      <w:r>
        <w:t>&lt;URLCC-establishment-req&gt; contains the following sub-elements:</w:t>
      </w:r>
    </w:p>
    <w:p w14:paraId="340A68D3" w14:textId="77777777" w:rsidR="005A762E" w:rsidRDefault="005A762E" w:rsidP="005A762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0E642E70" w14:textId="77777777" w:rsidR="005A762E" w:rsidRDefault="005A762E" w:rsidP="005A762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456329D" w14:textId="77777777" w:rsidR="005A762E" w:rsidRDefault="005A762E" w:rsidP="005A762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E08627" w14:textId="77777777" w:rsidR="005A762E" w:rsidRDefault="005A762E" w:rsidP="005A762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5876D31" w14:textId="60C282B9" w:rsidR="005A762E" w:rsidRDefault="005A762E" w:rsidP="005A762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774E7A4" w14:textId="77777777" w:rsidR="005A762E" w:rsidRDefault="005A762E" w:rsidP="005A762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E73533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2F0CF54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B4E8F46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DB4E64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B5B23A0" w14:textId="77777777" w:rsidR="005A762E" w:rsidRDefault="005A762E" w:rsidP="005A762E">
      <w:r>
        <w:t>&lt;URLCC-establishment-rsp&gt; contains the following sub-elements:</w:t>
      </w:r>
    </w:p>
    <w:p w14:paraId="62728E09" w14:textId="77777777" w:rsidR="005A762E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  <w:ins w:id="139" w:author="Huawei_CHV_1" w:date="2023-10-23T17:14:00Z">
        <w:r>
          <w:t xml:space="preserve"> If the result is </w:t>
        </w:r>
        <w:r w:rsidRPr="00004F96">
          <w:t>"failure"</w:t>
        </w:r>
      </w:ins>
      <w:ins w:id="140" w:author="Huawei_CHV_1" w:date="2023-10-23T17:15:00Z">
        <w:r>
          <w:t xml:space="preserve">, </w:t>
        </w:r>
      </w:ins>
      <w:ins w:id="141" w:author="Huawei_CHV_1" w:date="2023-10-23T17:14:00Z">
        <w:r>
          <w:t>the &lt;result&gt; element may contain a &lt;cause&gt; sub-element set to the cause of the failure of the operation (</w:t>
        </w:r>
        <w:r>
          <w:rPr>
            <w:lang w:eastAsia="zh-CN"/>
          </w:rPr>
          <w:t>e.g. SEALDD policy mismatch).</w:t>
        </w:r>
      </w:ins>
    </w:p>
    <w:p w14:paraId="5FBFD219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EBF953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C8C2BC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7E3A17B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B6B6D6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69110B4" w14:textId="77777777" w:rsidR="005A762E" w:rsidRDefault="005A762E" w:rsidP="005A762E">
      <w:r>
        <w:t>&lt;URLCC-update-req&gt; contains the following sub-elements:</w:t>
      </w:r>
    </w:p>
    <w:p w14:paraId="563A7E84" w14:textId="77777777" w:rsidR="005A762E" w:rsidRDefault="005A762E" w:rsidP="005A762E">
      <w:pPr>
        <w:pStyle w:val="B1"/>
      </w:pPr>
      <w:r>
        <w:lastRenderedPageBreak/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1D145F7A" w14:textId="77777777" w:rsidR="005A762E" w:rsidRDefault="005A762E" w:rsidP="005A762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19F96C6" w14:textId="77777777" w:rsidR="005A762E" w:rsidRDefault="005A762E" w:rsidP="005A762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680065" w14:textId="6D6496D2" w:rsidR="005A762E" w:rsidRDefault="005A762E" w:rsidP="005A762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7AE4140E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AE25679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81C1D52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99DC9EC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5585BBE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9C46F47" w14:textId="77777777" w:rsidR="005A762E" w:rsidRDefault="005A762E" w:rsidP="005A762E">
      <w:r>
        <w:t>&lt;URLCC-update-rsp&gt; contains the following sub-element:</w:t>
      </w:r>
    </w:p>
    <w:p w14:paraId="4FEDB5CF" w14:textId="77777777" w:rsidR="005A762E" w:rsidRPr="00CA4807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ins w:id="142" w:author="Huawei_CHV_1" w:date="2023-10-23T17:14:00Z">
        <w:r>
          <w:t xml:space="preserve"> If the result is </w:t>
        </w:r>
        <w:r w:rsidRPr="00004F96">
          <w:t>"failure"</w:t>
        </w:r>
        <w:r>
          <w:t>, the &lt;result&gt; element may contain a &lt;cause&gt; sub-element set to the cause of the failure of the operation (</w:t>
        </w:r>
        <w:r>
          <w:rPr>
            <w:lang w:eastAsia="zh-CN"/>
          </w:rPr>
          <w:t>e.g. SEALDD policy mismatch).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E794D" w14:textId="77777777" w:rsidR="00874251" w:rsidRDefault="00874251">
      <w:r>
        <w:separator/>
      </w:r>
    </w:p>
  </w:endnote>
  <w:endnote w:type="continuationSeparator" w:id="0">
    <w:p w14:paraId="5A3323F6" w14:textId="77777777" w:rsidR="00874251" w:rsidRDefault="0087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98C3B" w14:textId="77777777" w:rsidR="00874251" w:rsidRDefault="00874251">
      <w:r>
        <w:separator/>
      </w:r>
    </w:p>
  </w:footnote>
  <w:footnote w:type="continuationSeparator" w:id="0">
    <w:p w14:paraId="64576B13" w14:textId="77777777" w:rsidR="00874251" w:rsidRDefault="00874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hish Sanjay Sharma">
    <w15:presenceInfo w15:providerId="AD" w15:userId="S::ashish.sanjay.sharma@ericsson.com::b92ae525-9e32-4816-b4f4-a92af2144e1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57E83"/>
    <w:rsid w:val="00062124"/>
    <w:rsid w:val="00066856"/>
    <w:rsid w:val="00070F86"/>
    <w:rsid w:val="00072AAF"/>
    <w:rsid w:val="00072DD2"/>
    <w:rsid w:val="0008270A"/>
    <w:rsid w:val="000A4592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4D2"/>
    <w:rsid w:val="00143552"/>
    <w:rsid w:val="00147BA9"/>
    <w:rsid w:val="00162B7B"/>
    <w:rsid w:val="00167005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04F57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A64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A762E"/>
    <w:rsid w:val="005B25F0"/>
    <w:rsid w:val="005C06C5"/>
    <w:rsid w:val="005C11F0"/>
    <w:rsid w:val="005D7121"/>
    <w:rsid w:val="005E0B24"/>
    <w:rsid w:val="005E2C44"/>
    <w:rsid w:val="005F1C62"/>
    <w:rsid w:val="0060287A"/>
    <w:rsid w:val="00606094"/>
    <w:rsid w:val="006078A6"/>
    <w:rsid w:val="0061048B"/>
    <w:rsid w:val="00611804"/>
    <w:rsid w:val="0063091D"/>
    <w:rsid w:val="00643317"/>
    <w:rsid w:val="006459F6"/>
    <w:rsid w:val="00651B4F"/>
    <w:rsid w:val="006548D0"/>
    <w:rsid w:val="00655DB9"/>
    <w:rsid w:val="00661116"/>
    <w:rsid w:val="00667F87"/>
    <w:rsid w:val="00670231"/>
    <w:rsid w:val="0067764B"/>
    <w:rsid w:val="0068232C"/>
    <w:rsid w:val="00682C4A"/>
    <w:rsid w:val="006A2B40"/>
    <w:rsid w:val="006B5418"/>
    <w:rsid w:val="006C3265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58FA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251"/>
    <w:rsid w:val="00874571"/>
    <w:rsid w:val="00875CCA"/>
    <w:rsid w:val="008770F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08A"/>
    <w:rsid w:val="00947D78"/>
    <w:rsid w:val="00950AB7"/>
    <w:rsid w:val="00952041"/>
    <w:rsid w:val="009573F1"/>
    <w:rsid w:val="00960B4E"/>
    <w:rsid w:val="009629FD"/>
    <w:rsid w:val="00963D50"/>
    <w:rsid w:val="00981AAD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2739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A1597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452EF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9A5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54A5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C54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C5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5390</Words>
  <Characters>30725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2023-11-06T10:18:00Z</dcterms:created>
  <dcterms:modified xsi:type="dcterms:W3CDTF">2023-11-06T10:18:00Z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