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477CA65" w:rsidR="00904800" w:rsidRPr="004107EB" w:rsidRDefault="00904800" w:rsidP="00E44AA2">
      <w:pPr>
        <w:pStyle w:val="CRCoverPage"/>
        <w:tabs>
          <w:tab w:val="right" w:pos="9639"/>
        </w:tabs>
        <w:spacing w:after="0"/>
        <w:rPr>
          <w:b/>
          <w:i/>
          <w:sz w:val="28"/>
          <w:lang w:val="en-US"/>
        </w:rPr>
      </w:pPr>
      <w:bookmarkStart w:id="0" w:name="_Hlk145491888"/>
      <w:r w:rsidRPr="004107EB">
        <w:rPr>
          <w:b/>
          <w:sz w:val="24"/>
          <w:lang w:val="en-US"/>
        </w:rPr>
        <w:t>3GPP TSG-CT WG1 Meeting #145</w:t>
      </w:r>
      <w:r w:rsidRPr="004107EB">
        <w:rPr>
          <w:b/>
          <w:i/>
          <w:sz w:val="28"/>
          <w:lang w:val="en-US"/>
        </w:rPr>
        <w:tab/>
      </w:r>
      <w:r w:rsidR="009152D9" w:rsidRPr="004107EB">
        <w:rPr>
          <w:b/>
          <w:bCs/>
          <w:sz w:val="24"/>
          <w:lang w:val="en-US"/>
        </w:rPr>
        <w:t>C1-238646</w:t>
      </w:r>
    </w:p>
    <w:p w14:paraId="37EA24FF" w14:textId="2E3D7A4F" w:rsidR="0047704B" w:rsidRPr="004107EB" w:rsidRDefault="0047704B" w:rsidP="0047704B">
      <w:pPr>
        <w:pStyle w:val="CRCoverPage"/>
        <w:tabs>
          <w:tab w:val="right" w:pos="9639"/>
        </w:tabs>
        <w:outlineLvl w:val="0"/>
        <w:rPr>
          <w:b/>
          <w:sz w:val="24"/>
          <w:lang w:val="en-US"/>
        </w:rPr>
      </w:pPr>
      <w:r w:rsidRPr="004107EB">
        <w:rPr>
          <w:b/>
          <w:sz w:val="24"/>
          <w:lang w:val="en-US"/>
        </w:rPr>
        <w:t>Chicago, US, 13– 17 November 2023</w:t>
      </w:r>
      <w:r w:rsidRPr="004107EB">
        <w:rPr>
          <w:b/>
          <w:sz w:val="13"/>
          <w:szCs w:val="13"/>
          <w:lang w:val="en-US"/>
        </w:rPr>
        <w:tab/>
      </w:r>
      <w:r w:rsidRPr="004107EB">
        <w:rPr>
          <w:b/>
          <w:color w:val="4F81BD" w:themeColor="accent1"/>
          <w:sz w:val="13"/>
          <w:szCs w:val="13"/>
          <w:lang w:val="en-US"/>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07E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107EB" w:rsidRDefault="00305409" w:rsidP="00E34898">
            <w:pPr>
              <w:pStyle w:val="CRCoverPage"/>
              <w:spacing w:after="0"/>
              <w:jc w:val="right"/>
              <w:rPr>
                <w:i/>
                <w:lang w:val="en-US"/>
              </w:rPr>
            </w:pPr>
            <w:r w:rsidRPr="004107EB">
              <w:rPr>
                <w:i/>
                <w:sz w:val="14"/>
                <w:lang w:val="en-US"/>
              </w:rPr>
              <w:t>CR-Form-v</w:t>
            </w:r>
            <w:r w:rsidR="008863B9" w:rsidRPr="004107EB">
              <w:rPr>
                <w:i/>
                <w:sz w:val="14"/>
                <w:lang w:val="en-US"/>
              </w:rPr>
              <w:t>12.</w:t>
            </w:r>
            <w:r w:rsidR="008D3CCC" w:rsidRPr="004107EB">
              <w:rPr>
                <w:i/>
                <w:sz w:val="14"/>
                <w:lang w:val="en-US"/>
              </w:rPr>
              <w:t>2</w:t>
            </w:r>
          </w:p>
        </w:tc>
      </w:tr>
      <w:tr w:rsidR="001E41F3" w:rsidRPr="004107EB" w14:paraId="3FBB62B8" w14:textId="77777777" w:rsidTr="00547111">
        <w:tc>
          <w:tcPr>
            <w:tcW w:w="9641" w:type="dxa"/>
            <w:gridSpan w:val="9"/>
            <w:tcBorders>
              <w:left w:val="single" w:sz="4" w:space="0" w:color="auto"/>
              <w:right w:val="single" w:sz="4" w:space="0" w:color="auto"/>
            </w:tcBorders>
          </w:tcPr>
          <w:p w14:paraId="79AB67D6" w14:textId="77777777" w:rsidR="001E41F3" w:rsidRPr="004107EB" w:rsidRDefault="001E41F3">
            <w:pPr>
              <w:pStyle w:val="CRCoverPage"/>
              <w:spacing w:after="0"/>
              <w:jc w:val="center"/>
              <w:rPr>
                <w:lang w:val="en-US"/>
              </w:rPr>
            </w:pPr>
            <w:r w:rsidRPr="004107EB">
              <w:rPr>
                <w:b/>
                <w:sz w:val="32"/>
                <w:lang w:val="en-US"/>
              </w:rPr>
              <w:t>CHANGE REQUEST</w:t>
            </w:r>
          </w:p>
        </w:tc>
      </w:tr>
      <w:tr w:rsidR="001E41F3" w:rsidRPr="004107EB" w14:paraId="79946B04" w14:textId="77777777" w:rsidTr="00547111">
        <w:tc>
          <w:tcPr>
            <w:tcW w:w="9641" w:type="dxa"/>
            <w:gridSpan w:val="9"/>
            <w:tcBorders>
              <w:left w:val="single" w:sz="4" w:space="0" w:color="auto"/>
              <w:right w:val="single" w:sz="4" w:space="0" w:color="auto"/>
            </w:tcBorders>
          </w:tcPr>
          <w:p w14:paraId="12C70EEE" w14:textId="77777777" w:rsidR="001E41F3" w:rsidRPr="004107EB" w:rsidRDefault="001E41F3">
            <w:pPr>
              <w:pStyle w:val="CRCoverPage"/>
              <w:spacing w:after="0"/>
              <w:rPr>
                <w:sz w:val="8"/>
                <w:szCs w:val="8"/>
                <w:lang w:val="en-US"/>
              </w:rPr>
            </w:pPr>
          </w:p>
        </w:tc>
      </w:tr>
      <w:tr w:rsidR="001E41F3" w:rsidRPr="004107EB" w14:paraId="3999489E" w14:textId="77777777" w:rsidTr="00547111">
        <w:tc>
          <w:tcPr>
            <w:tcW w:w="142" w:type="dxa"/>
            <w:tcBorders>
              <w:left w:val="single" w:sz="4" w:space="0" w:color="auto"/>
            </w:tcBorders>
          </w:tcPr>
          <w:p w14:paraId="4DDA7F40" w14:textId="77777777" w:rsidR="001E41F3" w:rsidRPr="004107EB" w:rsidRDefault="001E41F3">
            <w:pPr>
              <w:pStyle w:val="CRCoverPage"/>
              <w:spacing w:after="0"/>
              <w:jc w:val="right"/>
              <w:rPr>
                <w:lang w:val="en-US"/>
              </w:rPr>
            </w:pPr>
          </w:p>
        </w:tc>
        <w:tc>
          <w:tcPr>
            <w:tcW w:w="1559" w:type="dxa"/>
            <w:shd w:val="pct30" w:color="FFFF00" w:fill="auto"/>
          </w:tcPr>
          <w:p w14:paraId="52508B66" w14:textId="4FF21B16" w:rsidR="001E41F3" w:rsidRPr="004107EB" w:rsidRDefault="0047704B" w:rsidP="00E13F3D">
            <w:pPr>
              <w:pStyle w:val="CRCoverPage"/>
              <w:spacing w:after="0"/>
              <w:jc w:val="right"/>
              <w:rPr>
                <w:b/>
                <w:bCs/>
                <w:sz w:val="28"/>
                <w:szCs w:val="28"/>
                <w:lang w:val="en-US"/>
              </w:rPr>
            </w:pPr>
            <w:r w:rsidRPr="004107EB">
              <w:rPr>
                <w:b/>
                <w:bCs/>
                <w:sz w:val="28"/>
                <w:szCs w:val="28"/>
                <w:lang w:val="en-US"/>
              </w:rPr>
              <w:t>24.</w:t>
            </w:r>
            <w:r w:rsidR="00F63D94" w:rsidRPr="004107EB">
              <w:rPr>
                <w:b/>
                <w:bCs/>
                <w:sz w:val="28"/>
                <w:szCs w:val="28"/>
                <w:lang w:val="en-US"/>
              </w:rPr>
              <w:t>3</w:t>
            </w:r>
            <w:r w:rsidRPr="004107EB">
              <w:rPr>
                <w:b/>
                <w:bCs/>
                <w:sz w:val="28"/>
                <w:szCs w:val="28"/>
                <w:lang w:val="en-US"/>
              </w:rPr>
              <w:t>01</w:t>
            </w:r>
          </w:p>
        </w:tc>
        <w:tc>
          <w:tcPr>
            <w:tcW w:w="709" w:type="dxa"/>
          </w:tcPr>
          <w:p w14:paraId="77009707" w14:textId="77777777" w:rsidR="001E41F3" w:rsidRPr="004107EB" w:rsidRDefault="001E41F3">
            <w:pPr>
              <w:pStyle w:val="CRCoverPage"/>
              <w:spacing w:after="0"/>
              <w:jc w:val="center"/>
              <w:rPr>
                <w:lang w:val="en-US"/>
              </w:rPr>
            </w:pPr>
            <w:r w:rsidRPr="004107EB">
              <w:rPr>
                <w:b/>
                <w:sz w:val="28"/>
                <w:lang w:val="en-US"/>
              </w:rPr>
              <w:t>CR</w:t>
            </w:r>
          </w:p>
        </w:tc>
        <w:tc>
          <w:tcPr>
            <w:tcW w:w="1276" w:type="dxa"/>
            <w:shd w:val="pct30" w:color="FFFF00" w:fill="auto"/>
          </w:tcPr>
          <w:p w14:paraId="6CAED29D" w14:textId="386B72A4" w:rsidR="001E41F3" w:rsidRPr="004107EB" w:rsidRDefault="009152D9" w:rsidP="0047704B">
            <w:pPr>
              <w:pStyle w:val="CRCoverPage"/>
              <w:spacing w:after="0"/>
              <w:jc w:val="right"/>
              <w:rPr>
                <w:lang w:val="en-US"/>
              </w:rPr>
            </w:pPr>
            <w:r w:rsidRPr="004107EB">
              <w:rPr>
                <w:b/>
                <w:bCs/>
                <w:sz w:val="28"/>
                <w:szCs w:val="28"/>
                <w:lang w:val="en-US"/>
              </w:rPr>
              <w:t>3964</w:t>
            </w:r>
          </w:p>
        </w:tc>
        <w:tc>
          <w:tcPr>
            <w:tcW w:w="709" w:type="dxa"/>
          </w:tcPr>
          <w:p w14:paraId="09D2C09B" w14:textId="77777777" w:rsidR="001E41F3" w:rsidRPr="004107EB" w:rsidRDefault="001E41F3" w:rsidP="0051580D">
            <w:pPr>
              <w:pStyle w:val="CRCoverPage"/>
              <w:tabs>
                <w:tab w:val="right" w:pos="625"/>
              </w:tabs>
              <w:spacing w:after="0"/>
              <w:jc w:val="center"/>
              <w:rPr>
                <w:lang w:val="en-US"/>
              </w:rPr>
            </w:pPr>
            <w:r w:rsidRPr="004107EB">
              <w:rPr>
                <w:b/>
                <w:bCs/>
                <w:sz w:val="28"/>
                <w:lang w:val="en-US"/>
              </w:rPr>
              <w:t>rev</w:t>
            </w:r>
          </w:p>
        </w:tc>
        <w:tc>
          <w:tcPr>
            <w:tcW w:w="992" w:type="dxa"/>
            <w:shd w:val="pct30" w:color="FFFF00" w:fill="auto"/>
          </w:tcPr>
          <w:p w14:paraId="7533BF9D" w14:textId="2134A927" w:rsidR="001E41F3" w:rsidRPr="004107EB" w:rsidRDefault="0047704B" w:rsidP="0047704B">
            <w:pPr>
              <w:pStyle w:val="CRCoverPage"/>
              <w:spacing w:after="0"/>
              <w:jc w:val="center"/>
              <w:rPr>
                <w:b/>
                <w:bCs/>
                <w:sz w:val="28"/>
                <w:szCs w:val="28"/>
                <w:lang w:val="en-US"/>
              </w:rPr>
            </w:pPr>
            <w:r w:rsidRPr="004107EB">
              <w:rPr>
                <w:b/>
                <w:bCs/>
                <w:sz w:val="28"/>
                <w:szCs w:val="28"/>
                <w:lang w:val="en-US"/>
              </w:rPr>
              <w:t>-</w:t>
            </w:r>
          </w:p>
        </w:tc>
        <w:tc>
          <w:tcPr>
            <w:tcW w:w="2410" w:type="dxa"/>
          </w:tcPr>
          <w:p w14:paraId="5D4AEAE9" w14:textId="77777777" w:rsidR="001E41F3" w:rsidRPr="004107EB" w:rsidRDefault="001E41F3" w:rsidP="0051580D">
            <w:pPr>
              <w:pStyle w:val="CRCoverPage"/>
              <w:tabs>
                <w:tab w:val="right" w:pos="1825"/>
              </w:tabs>
              <w:spacing w:after="0"/>
              <w:jc w:val="center"/>
              <w:rPr>
                <w:lang w:val="en-US"/>
              </w:rPr>
            </w:pPr>
            <w:r w:rsidRPr="004107EB">
              <w:rPr>
                <w:b/>
                <w:sz w:val="28"/>
                <w:szCs w:val="28"/>
                <w:lang w:val="en-US"/>
              </w:rPr>
              <w:t>Current version:</w:t>
            </w:r>
          </w:p>
        </w:tc>
        <w:tc>
          <w:tcPr>
            <w:tcW w:w="1701" w:type="dxa"/>
            <w:shd w:val="pct30" w:color="FFFF00" w:fill="auto"/>
          </w:tcPr>
          <w:p w14:paraId="1E22D6AC" w14:textId="2D9DF345" w:rsidR="001E41F3" w:rsidRPr="004107EB" w:rsidRDefault="0047704B" w:rsidP="0047704B">
            <w:pPr>
              <w:pStyle w:val="CRCoverPage"/>
              <w:spacing w:after="0"/>
              <w:jc w:val="center"/>
              <w:rPr>
                <w:sz w:val="28"/>
                <w:lang w:val="en-US"/>
              </w:rPr>
            </w:pPr>
            <w:r w:rsidRPr="004107EB">
              <w:rPr>
                <w:b/>
                <w:bCs/>
                <w:sz w:val="28"/>
                <w:szCs w:val="28"/>
                <w:lang w:val="en-US"/>
              </w:rPr>
              <w:t>18.4.0</w:t>
            </w:r>
          </w:p>
        </w:tc>
        <w:tc>
          <w:tcPr>
            <w:tcW w:w="143" w:type="dxa"/>
            <w:tcBorders>
              <w:right w:val="single" w:sz="4" w:space="0" w:color="auto"/>
            </w:tcBorders>
          </w:tcPr>
          <w:p w14:paraId="399238C9" w14:textId="77777777" w:rsidR="001E41F3" w:rsidRPr="004107EB" w:rsidRDefault="001E41F3">
            <w:pPr>
              <w:pStyle w:val="CRCoverPage"/>
              <w:spacing w:after="0"/>
              <w:rPr>
                <w:lang w:val="en-US"/>
              </w:rPr>
            </w:pPr>
          </w:p>
        </w:tc>
      </w:tr>
      <w:tr w:rsidR="001E41F3" w:rsidRPr="004107EB" w14:paraId="7DC9F5A2" w14:textId="77777777" w:rsidTr="00547111">
        <w:tc>
          <w:tcPr>
            <w:tcW w:w="9641" w:type="dxa"/>
            <w:gridSpan w:val="9"/>
            <w:tcBorders>
              <w:left w:val="single" w:sz="4" w:space="0" w:color="auto"/>
              <w:right w:val="single" w:sz="4" w:space="0" w:color="auto"/>
            </w:tcBorders>
          </w:tcPr>
          <w:p w14:paraId="4883A7D2" w14:textId="77777777" w:rsidR="001E41F3" w:rsidRPr="004107EB" w:rsidRDefault="001E41F3">
            <w:pPr>
              <w:pStyle w:val="CRCoverPage"/>
              <w:spacing w:after="0"/>
              <w:rPr>
                <w:lang w:val="en-US"/>
              </w:rPr>
            </w:pPr>
          </w:p>
        </w:tc>
      </w:tr>
      <w:tr w:rsidR="001E41F3" w:rsidRPr="004107EB" w14:paraId="266B4BDF" w14:textId="77777777" w:rsidTr="00547111">
        <w:tc>
          <w:tcPr>
            <w:tcW w:w="9641" w:type="dxa"/>
            <w:gridSpan w:val="9"/>
            <w:tcBorders>
              <w:top w:val="single" w:sz="4" w:space="0" w:color="auto"/>
            </w:tcBorders>
          </w:tcPr>
          <w:p w14:paraId="47E13998" w14:textId="77777777" w:rsidR="001E41F3" w:rsidRPr="004107EB" w:rsidRDefault="001E41F3">
            <w:pPr>
              <w:pStyle w:val="CRCoverPage"/>
              <w:spacing w:after="0"/>
              <w:jc w:val="center"/>
              <w:rPr>
                <w:rFonts w:cs="Arial"/>
                <w:i/>
                <w:lang w:val="en-US"/>
              </w:rPr>
            </w:pPr>
            <w:r w:rsidRPr="004107EB">
              <w:rPr>
                <w:rFonts w:cs="Arial"/>
                <w:i/>
                <w:lang w:val="en-US"/>
              </w:rPr>
              <w:t xml:space="preserve">For </w:t>
            </w:r>
            <w:hyperlink r:id="rId9" w:anchor="_blank" w:history="1">
              <w:r w:rsidRPr="004107EB">
                <w:rPr>
                  <w:rStyle w:val="Hyperlink"/>
                  <w:rFonts w:cs="Arial"/>
                  <w:b/>
                  <w:i/>
                  <w:color w:val="FF0000"/>
                  <w:lang w:val="en-US"/>
                </w:rPr>
                <w:t>HE</w:t>
              </w:r>
              <w:bookmarkStart w:id="1" w:name="_Hlt497126619"/>
              <w:r w:rsidRPr="004107EB">
                <w:rPr>
                  <w:rStyle w:val="Hyperlink"/>
                  <w:rFonts w:cs="Arial"/>
                  <w:b/>
                  <w:i/>
                  <w:color w:val="FF0000"/>
                  <w:lang w:val="en-US"/>
                </w:rPr>
                <w:t>L</w:t>
              </w:r>
              <w:bookmarkEnd w:id="1"/>
              <w:r w:rsidRPr="004107EB">
                <w:rPr>
                  <w:rStyle w:val="Hyperlink"/>
                  <w:rFonts w:cs="Arial"/>
                  <w:b/>
                  <w:i/>
                  <w:color w:val="FF0000"/>
                  <w:lang w:val="en-US"/>
                </w:rPr>
                <w:t>P</w:t>
              </w:r>
            </w:hyperlink>
            <w:r w:rsidRPr="004107EB">
              <w:rPr>
                <w:rFonts w:cs="Arial"/>
                <w:b/>
                <w:i/>
                <w:color w:val="FF0000"/>
                <w:lang w:val="en-US"/>
              </w:rPr>
              <w:t xml:space="preserve"> </w:t>
            </w:r>
            <w:r w:rsidRPr="004107EB">
              <w:rPr>
                <w:rFonts w:cs="Arial"/>
                <w:i/>
                <w:lang w:val="en-US"/>
              </w:rPr>
              <w:t>on using this form</w:t>
            </w:r>
            <w:r w:rsidR="0051580D" w:rsidRPr="004107EB">
              <w:rPr>
                <w:rFonts w:cs="Arial"/>
                <w:i/>
                <w:lang w:val="en-US"/>
              </w:rPr>
              <w:t>: c</w:t>
            </w:r>
            <w:r w:rsidR="00F25D98" w:rsidRPr="004107EB">
              <w:rPr>
                <w:rFonts w:cs="Arial"/>
                <w:i/>
                <w:lang w:val="en-US"/>
              </w:rPr>
              <w:t xml:space="preserve">omprehensive instructions can be found at </w:t>
            </w:r>
            <w:r w:rsidR="001B7A65" w:rsidRPr="004107EB">
              <w:rPr>
                <w:rFonts w:cs="Arial"/>
                <w:i/>
                <w:lang w:val="en-US"/>
              </w:rPr>
              <w:br/>
            </w:r>
            <w:hyperlink r:id="rId10" w:history="1">
              <w:r w:rsidR="00DE34CF" w:rsidRPr="004107EB">
                <w:rPr>
                  <w:rStyle w:val="Hyperlink"/>
                  <w:rFonts w:cs="Arial"/>
                  <w:i/>
                  <w:lang w:val="en-US"/>
                </w:rPr>
                <w:t>http://www.3gpp.org/Change-Requests</w:t>
              </w:r>
            </w:hyperlink>
            <w:r w:rsidR="00F25D98" w:rsidRPr="004107EB">
              <w:rPr>
                <w:rFonts w:cs="Arial"/>
                <w:i/>
                <w:lang w:val="en-US"/>
              </w:rPr>
              <w:t>.</w:t>
            </w:r>
          </w:p>
        </w:tc>
      </w:tr>
      <w:tr w:rsidR="001E41F3" w:rsidRPr="004107EB" w14:paraId="296CF086" w14:textId="77777777" w:rsidTr="00547111">
        <w:tc>
          <w:tcPr>
            <w:tcW w:w="9641" w:type="dxa"/>
            <w:gridSpan w:val="9"/>
          </w:tcPr>
          <w:p w14:paraId="7D4A60B5" w14:textId="77777777" w:rsidR="001E41F3" w:rsidRPr="004107EB" w:rsidRDefault="001E41F3">
            <w:pPr>
              <w:pStyle w:val="CRCoverPage"/>
              <w:spacing w:after="0"/>
              <w:rPr>
                <w:sz w:val="8"/>
                <w:szCs w:val="8"/>
                <w:lang w:val="en-US"/>
              </w:rPr>
            </w:pPr>
          </w:p>
        </w:tc>
      </w:tr>
    </w:tbl>
    <w:p w14:paraId="53540664" w14:textId="77777777" w:rsidR="001E41F3" w:rsidRPr="004107E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07EB" w14:paraId="0EE45D52" w14:textId="77777777" w:rsidTr="00A7671C">
        <w:tc>
          <w:tcPr>
            <w:tcW w:w="2835" w:type="dxa"/>
          </w:tcPr>
          <w:p w14:paraId="59860FA1" w14:textId="77777777" w:rsidR="00F25D98" w:rsidRPr="004107EB" w:rsidRDefault="00F25D98" w:rsidP="001E41F3">
            <w:pPr>
              <w:pStyle w:val="CRCoverPage"/>
              <w:tabs>
                <w:tab w:val="right" w:pos="2751"/>
              </w:tabs>
              <w:spacing w:after="0"/>
              <w:rPr>
                <w:b/>
                <w:i/>
                <w:lang w:val="en-US"/>
              </w:rPr>
            </w:pPr>
            <w:r w:rsidRPr="004107EB">
              <w:rPr>
                <w:b/>
                <w:i/>
                <w:lang w:val="en-US"/>
              </w:rPr>
              <w:t>Proposed change</w:t>
            </w:r>
            <w:r w:rsidR="00A7671C" w:rsidRPr="004107EB">
              <w:rPr>
                <w:b/>
                <w:i/>
                <w:lang w:val="en-US"/>
              </w:rPr>
              <w:t xml:space="preserve"> </w:t>
            </w:r>
            <w:r w:rsidRPr="004107EB">
              <w:rPr>
                <w:b/>
                <w:i/>
                <w:lang w:val="en-US"/>
              </w:rPr>
              <w:t>affects:</w:t>
            </w:r>
          </w:p>
        </w:tc>
        <w:tc>
          <w:tcPr>
            <w:tcW w:w="1418" w:type="dxa"/>
          </w:tcPr>
          <w:p w14:paraId="07128383" w14:textId="77777777" w:rsidR="00F25D98" w:rsidRPr="004107EB" w:rsidRDefault="00F25D98" w:rsidP="001E41F3">
            <w:pPr>
              <w:pStyle w:val="CRCoverPage"/>
              <w:spacing w:after="0"/>
              <w:jc w:val="right"/>
              <w:rPr>
                <w:lang w:val="en-US"/>
              </w:rPr>
            </w:pPr>
            <w:r w:rsidRPr="004107E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07EB"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107EB" w:rsidRDefault="00F25D98" w:rsidP="001E41F3">
            <w:pPr>
              <w:pStyle w:val="CRCoverPage"/>
              <w:spacing w:after="0"/>
              <w:jc w:val="right"/>
              <w:rPr>
                <w:u w:val="single"/>
                <w:lang w:val="en-US"/>
              </w:rPr>
            </w:pPr>
            <w:r w:rsidRPr="004107E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F0979" w:rsidR="00F25D98" w:rsidRPr="004107EB" w:rsidRDefault="0047704B" w:rsidP="001E41F3">
            <w:pPr>
              <w:pStyle w:val="CRCoverPage"/>
              <w:spacing w:after="0"/>
              <w:jc w:val="center"/>
              <w:rPr>
                <w:b/>
                <w:caps/>
                <w:lang w:val="en-US"/>
              </w:rPr>
            </w:pPr>
            <w:r w:rsidRPr="004107EB">
              <w:rPr>
                <w:b/>
                <w:caps/>
                <w:lang w:val="en-US"/>
              </w:rPr>
              <w:t>x</w:t>
            </w:r>
          </w:p>
        </w:tc>
        <w:tc>
          <w:tcPr>
            <w:tcW w:w="2126" w:type="dxa"/>
          </w:tcPr>
          <w:p w14:paraId="2ED8415F" w14:textId="77777777" w:rsidR="00F25D98" w:rsidRPr="004107EB" w:rsidRDefault="00F25D98" w:rsidP="001E41F3">
            <w:pPr>
              <w:pStyle w:val="CRCoverPage"/>
              <w:spacing w:after="0"/>
              <w:jc w:val="right"/>
              <w:rPr>
                <w:u w:val="single"/>
                <w:lang w:val="en-US"/>
              </w:rPr>
            </w:pPr>
            <w:r w:rsidRPr="004107E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07EB"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107EB" w:rsidRDefault="00F25D98" w:rsidP="001E41F3">
            <w:pPr>
              <w:pStyle w:val="CRCoverPage"/>
              <w:spacing w:after="0"/>
              <w:jc w:val="right"/>
              <w:rPr>
                <w:lang w:val="en-US"/>
              </w:rPr>
            </w:pPr>
            <w:r w:rsidRPr="004107E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07EB" w:rsidRDefault="00F25D98" w:rsidP="001E41F3">
            <w:pPr>
              <w:pStyle w:val="CRCoverPage"/>
              <w:spacing w:after="0"/>
              <w:jc w:val="center"/>
              <w:rPr>
                <w:b/>
                <w:bCs/>
                <w:caps/>
                <w:lang w:val="en-US"/>
              </w:rPr>
            </w:pPr>
          </w:p>
        </w:tc>
      </w:tr>
    </w:tbl>
    <w:p w14:paraId="69DCC391" w14:textId="77777777" w:rsidR="001E41F3" w:rsidRPr="004107E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07EB" w14:paraId="31618834" w14:textId="77777777" w:rsidTr="00547111">
        <w:tc>
          <w:tcPr>
            <w:tcW w:w="9640" w:type="dxa"/>
            <w:gridSpan w:val="11"/>
          </w:tcPr>
          <w:p w14:paraId="55477508" w14:textId="77777777" w:rsidR="001E41F3" w:rsidRPr="004107EB" w:rsidRDefault="001E41F3">
            <w:pPr>
              <w:pStyle w:val="CRCoverPage"/>
              <w:spacing w:after="0"/>
              <w:rPr>
                <w:sz w:val="8"/>
                <w:szCs w:val="8"/>
                <w:lang w:val="en-US"/>
              </w:rPr>
            </w:pPr>
          </w:p>
        </w:tc>
      </w:tr>
      <w:tr w:rsidR="001E41F3" w:rsidRPr="004107EB" w14:paraId="58300953" w14:textId="77777777" w:rsidTr="00547111">
        <w:tc>
          <w:tcPr>
            <w:tcW w:w="1843" w:type="dxa"/>
            <w:tcBorders>
              <w:top w:val="single" w:sz="4" w:space="0" w:color="auto"/>
              <w:left w:val="single" w:sz="4" w:space="0" w:color="auto"/>
            </w:tcBorders>
          </w:tcPr>
          <w:p w14:paraId="05B2F3A2" w14:textId="77777777" w:rsidR="001E41F3" w:rsidRPr="004107EB" w:rsidRDefault="001E41F3">
            <w:pPr>
              <w:pStyle w:val="CRCoverPage"/>
              <w:tabs>
                <w:tab w:val="right" w:pos="1759"/>
              </w:tabs>
              <w:spacing w:after="0"/>
              <w:rPr>
                <w:b/>
                <w:i/>
                <w:lang w:val="en-US"/>
              </w:rPr>
            </w:pPr>
            <w:r w:rsidRPr="004107EB">
              <w:rPr>
                <w:b/>
                <w:i/>
                <w:lang w:val="en-US"/>
              </w:rPr>
              <w:t>Title:</w:t>
            </w:r>
            <w:r w:rsidRPr="004107EB">
              <w:rPr>
                <w:b/>
                <w:i/>
                <w:lang w:val="en-US"/>
              </w:rPr>
              <w:tab/>
            </w:r>
          </w:p>
        </w:tc>
        <w:tc>
          <w:tcPr>
            <w:tcW w:w="7797" w:type="dxa"/>
            <w:gridSpan w:val="10"/>
            <w:tcBorders>
              <w:top w:val="single" w:sz="4" w:space="0" w:color="auto"/>
              <w:right w:val="single" w:sz="4" w:space="0" w:color="auto"/>
            </w:tcBorders>
            <w:shd w:val="pct30" w:color="FFFF00" w:fill="auto"/>
          </w:tcPr>
          <w:p w14:paraId="3D393EEE" w14:textId="0D96B17C" w:rsidR="001E41F3" w:rsidRPr="004107EB" w:rsidRDefault="00F63D94">
            <w:pPr>
              <w:pStyle w:val="CRCoverPage"/>
              <w:spacing w:after="0"/>
              <w:ind w:left="100"/>
              <w:rPr>
                <w:lang w:val="en-US"/>
              </w:rPr>
            </w:pPr>
            <w:r w:rsidRPr="004107EB">
              <w:rPr>
                <w:lang w:val="en-US"/>
              </w:rPr>
              <w:t>Corrections to configurable attach and TAU retries for some lower layer failures</w:t>
            </w:r>
          </w:p>
        </w:tc>
      </w:tr>
      <w:tr w:rsidR="001E41F3" w:rsidRPr="004107EB" w14:paraId="05C08479" w14:textId="77777777" w:rsidTr="00547111">
        <w:tc>
          <w:tcPr>
            <w:tcW w:w="1843" w:type="dxa"/>
            <w:tcBorders>
              <w:left w:val="single" w:sz="4" w:space="0" w:color="auto"/>
            </w:tcBorders>
          </w:tcPr>
          <w:p w14:paraId="45E29F53" w14:textId="77777777" w:rsidR="001E41F3" w:rsidRPr="004107EB"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107EB" w:rsidRDefault="001E41F3">
            <w:pPr>
              <w:pStyle w:val="CRCoverPage"/>
              <w:spacing w:after="0"/>
              <w:rPr>
                <w:sz w:val="8"/>
                <w:szCs w:val="8"/>
                <w:lang w:val="en-US"/>
              </w:rPr>
            </w:pPr>
          </w:p>
        </w:tc>
      </w:tr>
      <w:tr w:rsidR="001E41F3" w:rsidRPr="004107EB" w14:paraId="46D5D7C2" w14:textId="77777777" w:rsidTr="00547111">
        <w:tc>
          <w:tcPr>
            <w:tcW w:w="1843" w:type="dxa"/>
            <w:tcBorders>
              <w:left w:val="single" w:sz="4" w:space="0" w:color="auto"/>
            </w:tcBorders>
          </w:tcPr>
          <w:p w14:paraId="45A6C2C4" w14:textId="77777777" w:rsidR="001E41F3" w:rsidRPr="004107EB" w:rsidRDefault="001E41F3">
            <w:pPr>
              <w:pStyle w:val="CRCoverPage"/>
              <w:tabs>
                <w:tab w:val="right" w:pos="1759"/>
              </w:tabs>
              <w:spacing w:after="0"/>
              <w:rPr>
                <w:b/>
                <w:i/>
                <w:lang w:val="en-US"/>
              </w:rPr>
            </w:pPr>
            <w:r w:rsidRPr="004107EB">
              <w:rPr>
                <w:b/>
                <w:i/>
                <w:lang w:val="en-US"/>
              </w:rPr>
              <w:t>Source to WG:</w:t>
            </w:r>
          </w:p>
        </w:tc>
        <w:tc>
          <w:tcPr>
            <w:tcW w:w="7797" w:type="dxa"/>
            <w:gridSpan w:val="10"/>
            <w:tcBorders>
              <w:right w:val="single" w:sz="4" w:space="0" w:color="auto"/>
            </w:tcBorders>
            <w:shd w:val="pct30" w:color="FFFF00" w:fill="auto"/>
          </w:tcPr>
          <w:p w14:paraId="298AA482" w14:textId="3ABCAD28" w:rsidR="001E41F3" w:rsidRPr="004107EB" w:rsidRDefault="0047704B">
            <w:pPr>
              <w:pStyle w:val="CRCoverPage"/>
              <w:spacing w:after="0"/>
              <w:ind w:left="100"/>
              <w:rPr>
                <w:lang w:val="en-US"/>
              </w:rPr>
            </w:pPr>
            <w:r w:rsidRPr="004107EB">
              <w:rPr>
                <w:lang w:val="en-US"/>
              </w:rPr>
              <w:t>Apple</w:t>
            </w:r>
          </w:p>
        </w:tc>
      </w:tr>
      <w:tr w:rsidR="001E41F3" w:rsidRPr="004107EB" w14:paraId="4196B218" w14:textId="77777777" w:rsidTr="00547111">
        <w:tc>
          <w:tcPr>
            <w:tcW w:w="1843" w:type="dxa"/>
            <w:tcBorders>
              <w:left w:val="single" w:sz="4" w:space="0" w:color="auto"/>
            </w:tcBorders>
          </w:tcPr>
          <w:p w14:paraId="14C300BA" w14:textId="77777777" w:rsidR="001E41F3" w:rsidRPr="004107EB" w:rsidRDefault="001E41F3">
            <w:pPr>
              <w:pStyle w:val="CRCoverPage"/>
              <w:tabs>
                <w:tab w:val="right" w:pos="1759"/>
              </w:tabs>
              <w:spacing w:after="0"/>
              <w:rPr>
                <w:b/>
                <w:i/>
                <w:lang w:val="en-US"/>
              </w:rPr>
            </w:pPr>
            <w:r w:rsidRPr="004107EB">
              <w:rPr>
                <w:b/>
                <w:i/>
                <w:lang w:val="en-US"/>
              </w:rPr>
              <w:t>Source to TSG:</w:t>
            </w:r>
          </w:p>
        </w:tc>
        <w:tc>
          <w:tcPr>
            <w:tcW w:w="7797" w:type="dxa"/>
            <w:gridSpan w:val="10"/>
            <w:tcBorders>
              <w:right w:val="single" w:sz="4" w:space="0" w:color="auto"/>
            </w:tcBorders>
            <w:shd w:val="pct30" w:color="FFFF00" w:fill="auto"/>
          </w:tcPr>
          <w:p w14:paraId="17FF8B7B" w14:textId="4EC54C3F" w:rsidR="001E41F3" w:rsidRPr="004107EB" w:rsidRDefault="0047704B" w:rsidP="00547111">
            <w:pPr>
              <w:pStyle w:val="CRCoverPage"/>
              <w:spacing w:after="0"/>
              <w:ind w:left="100"/>
              <w:rPr>
                <w:lang w:val="en-US"/>
              </w:rPr>
            </w:pPr>
            <w:r w:rsidRPr="004107EB">
              <w:rPr>
                <w:lang w:val="en-US"/>
              </w:rPr>
              <w:t>C1</w:t>
            </w:r>
          </w:p>
        </w:tc>
      </w:tr>
      <w:tr w:rsidR="001E41F3" w:rsidRPr="004107EB" w14:paraId="76303739" w14:textId="77777777" w:rsidTr="00547111">
        <w:tc>
          <w:tcPr>
            <w:tcW w:w="1843" w:type="dxa"/>
            <w:tcBorders>
              <w:left w:val="single" w:sz="4" w:space="0" w:color="auto"/>
            </w:tcBorders>
          </w:tcPr>
          <w:p w14:paraId="4D3B1657" w14:textId="77777777" w:rsidR="001E41F3" w:rsidRPr="004107EB"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107EB" w:rsidRDefault="001E41F3">
            <w:pPr>
              <w:pStyle w:val="CRCoverPage"/>
              <w:spacing w:after="0"/>
              <w:rPr>
                <w:sz w:val="8"/>
                <w:szCs w:val="8"/>
                <w:lang w:val="en-US"/>
              </w:rPr>
            </w:pPr>
          </w:p>
        </w:tc>
      </w:tr>
      <w:tr w:rsidR="001E41F3" w:rsidRPr="004107EB" w14:paraId="50563E52" w14:textId="77777777" w:rsidTr="00547111">
        <w:tc>
          <w:tcPr>
            <w:tcW w:w="1843" w:type="dxa"/>
            <w:tcBorders>
              <w:left w:val="single" w:sz="4" w:space="0" w:color="auto"/>
            </w:tcBorders>
          </w:tcPr>
          <w:p w14:paraId="32C381B7" w14:textId="77777777" w:rsidR="001E41F3" w:rsidRPr="004107EB" w:rsidRDefault="001E41F3">
            <w:pPr>
              <w:pStyle w:val="CRCoverPage"/>
              <w:tabs>
                <w:tab w:val="right" w:pos="1759"/>
              </w:tabs>
              <w:spacing w:after="0"/>
              <w:rPr>
                <w:b/>
                <w:i/>
                <w:lang w:val="en-US"/>
              </w:rPr>
            </w:pPr>
            <w:r w:rsidRPr="004107EB">
              <w:rPr>
                <w:b/>
                <w:i/>
                <w:lang w:val="en-US"/>
              </w:rPr>
              <w:t>Work item code</w:t>
            </w:r>
            <w:r w:rsidR="0051580D" w:rsidRPr="004107EB">
              <w:rPr>
                <w:b/>
                <w:i/>
                <w:lang w:val="en-US"/>
              </w:rPr>
              <w:t>:</w:t>
            </w:r>
          </w:p>
        </w:tc>
        <w:tc>
          <w:tcPr>
            <w:tcW w:w="3686" w:type="dxa"/>
            <w:gridSpan w:val="5"/>
            <w:shd w:val="pct30" w:color="FFFF00" w:fill="auto"/>
          </w:tcPr>
          <w:p w14:paraId="115414A3" w14:textId="1CDCC1E7" w:rsidR="001E41F3" w:rsidRPr="004107EB" w:rsidRDefault="00436F4E">
            <w:pPr>
              <w:pStyle w:val="CRCoverPage"/>
              <w:spacing w:after="0"/>
              <w:ind w:left="100"/>
              <w:rPr>
                <w:lang w:val="en-US"/>
              </w:rPr>
            </w:pPr>
            <w:r w:rsidRPr="004107EB">
              <w:rPr>
                <w:lang w:val="en-US"/>
              </w:rPr>
              <w:t>SAES</w:t>
            </w:r>
            <w:r w:rsidR="0047704B" w:rsidRPr="004107EB">
              <w:rPr>
                <w:lang w:val="en-US"/>
              </w:rPr>
              <w:t>18</w:t>
            </w:r>
          </w:p>
        </w:tc>
        <w:tc>
          <w:tcPr>
            <w:tcW w:w="567" w:type="dxa"/>
            <w:tcBorders>
              <w:left w:val="nil"/>
            </w:tcBorders>
          </w:tcPr>
          <w:p w14:paraId="61A86BCF" w14:textId="77777777" w:rsidR="001E41F3" w:rsidRPr="004107EB" w:rsidRDefault="001E41F3">
            <w:pPr>
              <w:pStyle w:val="CRCoverPage"/>
              <w:spacing w:after="0"/>
              <w:ind w:right="100"/>
              <w:rPr>
                <w:lang w:val="en-US"/>
              </w:rPr>
            </w:pPr>
          </w:p>
        </w:tc>
        <w:tc>
          <w:tcPr>
            <w:tcW w:w="1417" w:type="dxa"/>
            <w:gridSpan w:val="3"/>
            <w:tcBorders>
              <w:left w:val="nil"/>
            </w:tcBorders>
          </w:tcPr>
          <w:p w14:paraId="153CBFB1" w14:textId="77777777" w:rsidR="001E41F3" w:rsidRPr="004107EB" w:rsidRDefault="001E41F3">
            <w:pPr>
              <w:pStyle w:val="CRCoverPage"/>
              <w:spacing w:after="0"/>
              <w:jc w:val="right"/>
              <w:rPr>
                <w:lang w:val="en-US"/>
              </w:rPr>
            </w:pPr>
            <w:r w:rsidRPr="004107EB">
              <w:rPr>
                <w:b/>
                <w:i/>
                <w:lang w:val="en-US"/>
              </w:rPr>
              <w:t>Date:</w:t>
            </w:r>
          </w:p>
        </w:tc>
        <w:tc>
          <w:tcPr>
            <w:tcW w:w="2127" w:type="dxa"/>
            <w:tcBorders>
              <w:right w:val="single" w:sz="4" w:space="0" w:color="auto"/>
            </w:tcBorders>
            <w:shd w:val="pct30" w:color="FFFF00" w:fill="auto"/>
          </w:tcPr>
          <w:p w14:paraId="56929475" w14:textId="2650C9FE" w:rsidR="001E41F3" w:rsidRPr="004107EB" w:rsidRDefault="0047704B">
            <w:pPr>
              <w:pStyle w:val="CRCoverPage"/>
              <w:spacing w:after="0"/>
              <w:ind w:left="100"/>
              <w:rPr>
                <w:lang w:val="en-US"/>
              </w:rPr>
            </w:pPr>
            <w:r w:rsidRPr="004107EB">
              <w:rPr>
                <w:lang w:val="en-US"/>
              </w:rPr>
              <w:t>2023-11-13</w:t>
            </w:r>
          </w:p>
        </w:tc>
      </w:tr>
      <w:tr w:rsidR="001E41F3" w:rsidRPr="004107EB" w14:paraId="690C7843" w14:textId="77777777" w:rsidTr="00547111">
        <w:tc>
          <w:tcPr>
            <w:tcW w:w="1843" w:type="dxa"/>
            <w:tcBorders>
              <w:left w:val="single" w:sz="4" w:space="0" w:color="auto"/>
            </w:tcBorders>
          </w:tcPr>
          <w:p w14:paraId="17A1A642" w14:textId="77777777" w:rsidR="001E41F3" w:rsidRPr="004107EB" w:rsidRDefault="001E41F3">
            <w:pPr>
              <w:pStyle w:val="CRCoverPage"/>
              <w:spacing w:after="0"/>
              <w:rPr>
                <w:b/>
                <w:i/>
                <w:sz w:val="8"/>
                <w:szCs w:val="8"/>
                <w:lang w:val="en-US"/>
              </w:rPr>
            </w:pPr>
          </w:p>
        </w:tc>
        <w:tc>
          <w:tcPr>
            <w:tcW w:w="1986" w:type="dxa"/>
            <w:gridSpan w:val="4"/>
          </w:tcPr>
          <w:p w14:paraId="2F73FCFB" w14:textId="77777777" w:rsidR="001E41F3" w:rsidRPr="004107EB" w:rsidRDefault="001E41F3">
            <w:pPr>
              <w:pStyle w:val="CRCoverPage"/>
              <w:spacing w:after="0"/>
              <w:rPr>
                <w:sz w:val="8"/>
                <w:szCs w:val="8"/>
                <w:lang w:val="en-US"/>
              </w:rPr>
            </w:pPr>
          </w:p>
        </w:tc>
        <w:tc>
          <w:tcPr>
            <w:tcW w:w="2267" w:type="dxa"/>
            <w:gridSpan w:val="2"/>
          </w:tcPr>
          <w:p w14:paraId="0FBCFC35" w14:textId="77777777" w:rsidR="001E41F3" w:rsidRPr="004107EB" w:rsidRDefault="001E41F3">
            <w:pPr>
              <w:pStyle w:val="CRCoverPage"/>
              <w:spacing w:after="0"/>
              <w:rPr>
                <w:sz w:val="8"/>
                <w:szCs w:val="8"/>
                <w:lang w:val="en-US"/>
              </w:rPr>
            </w:pPr>
          </w:p>
        </w:tc>
        <w:tc>
          <w:tcPr>
            <w:tcW w:w="1417" w:type="dxa"/>
            <w:gridSpan w:val="3"/>
          </w:tcPr>
          <w:p w14:paraId="60243A9E" w14:textId="77777777" w:rsidR="001E41F3" w:rsidRPr="004107EB"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107EB" w:rsidRDefault="001E41F3">
            <w:pPr>
              <w:pStyle w:val="CRCoverPage"/>
              <w:spacing w:after="0"/>
              <w:rPr>
                <w:sz w:val="8"/>
                <w:szCs w:val="8"/>
                <w:lang w:val="en-US"/>
              </w:rPr>
            </w:pPr>
          </w:p>
        </w:tc>
      </w:tr>
      <w:tr w:rsidR="001E41F3" w:rsidRPr="004107EB" w14:paraId="13D4AF59" w14:textId="77777777" w:rsidTr="00547111">
        <w:trPr>
          <w:cantSplit/>
        </w:trPr>
        <w:tc>
          <w:tcPr>
            <w:tcW w:w="1843" w:type="dxa"/>
            <w:tcBorders>
              <w:left w:val="single" w:sz="4" w:space="0" w:color="auto"/>
            </w:tcBorders>
          </w:tcPr>
          <w:p w14:paraId="1E6EA205" w14:textId="77777777" w:rsidR="001E41F3" w:rsidRPr="004107EB" w:rsidRDefault="001E41F3">
            <w:pPr>
              <w:pStyle w:val="CRCoverPage"/>
              <w:tabs>
                <w:tab w:val="right" w:pos="1759"/>
              </w:tabs>
              <w:spacing w:after="0"/>
              <w:rPr>
                <w:b/>
                <w:i/>
                <w:lang w:val="en-US"/>
              </w:rPr>
            </w:pPr>
            <w:r w:rsidRPr="004107EB">
              <w:rPr>
                <w:b/>
                <w:i/>
                <w:lang w:val="en-US"/>
              </w:rPr>
              <w:t>Category:</w:t>
            </w:r>
          </w:p>
        </w:tc>
        <w:tc>
          <w:tcPr>
            <w:tcW w:w="851" w:type="dxa"/>
            <w:shd w:val="pct30" w:color="FFFF00" w:fill="auto"/>
          </w:tcPr>
          <w:p w14:paraId="154A6113" w14:textId="171FC6A0" w:rsidR="001E41F3" w:rsidRPr="004107EB" w:rsidRDefault="0047704B" w:rsidP="00D24991">
            <w:pPr>
              <w:pStyle w:val="CRCoverPage"/>
              <w:spacing w:after="0"/>
              <w:ind w:left="100" w:right="-609"/>
              <w:rPr>
                <w:b/>
                <w:lang w:val="en-US"/>
              </w:rPr>
            </w:pPr>
            <w:r w:rsidRPr="004107EB">
              <w:rPr>
                <w:lang w:val="en-US"/>
              </w:rPr>
              <w:t>F</w:t>
            </w:r>
          </w:p>
        </w:tc>
        <w:tc>
          <w:tcPr>
            <w:tcW w:w="3402" w:type="dxa"/>
            <w:gridSpan w:val="5"/>
            <w:tcBorders>
              <w:left w:val="nil"/>
            </w:tcBorders>
          </w:tcPr>
          <w:p w14:paraId="617AE5C6" w14:textId="77777777" w:rsidR="001E41F3" w:rsidRPr="004107EB" w:rsidRDefault="001E41F3">
            <w:pPr>
              <w:pStyle w:val="CRCoverPage"/>
              <w:spacing w:after="0"/>
              <w:rPr>
                <w:lang w:val="en-US"/>
              </w:rPr>
            </w:pPr>
          </w:p>
        </w:tc>
        <w:tc>
          <w:tcPr>
            <w:tcW w:w="1417" w:type="dxa"/>
            <w:gridSpan w:val="3"/>
            <w:tcBorders>
              <w:left w:val="nil"/>
            </w:tcBorders>
          </w:tcPr>
          <w:p w14:paraId="42CDCEE5" w14:textId="77777777" w:rsidR="001E41F3" w:rsidRPr="004107EB" w:rsidRDefault="001E41F3">
            <w:pPr>
              <w:pStyle w:val="CRCoverPage"/>
              <w:spacing w:after="0"/>
              <w:jc w:val="right"/>
              <w:rPr>
                <w:b/>
                <w:i/>
                <w:lang w:val="en-US"/>
              </w:rPr>
            </w:pPr>
            <w:r w:rsidRPr="004107EB">
              <w:rPr>
                <w:b/>
                <w:i/>
                <w:lang w:val="en-US"/>
              </w:rPr>
              <w:t>Release:</w:t>
            </w:r>
          </w:p>
        </w:tc>
        <w:tc>
          <w:tcPr>
            <w:tcW w:w="2127" w:type="dxa"/>
            <w:tcBorders>
              <w:right w:val="single" w:sz="4" w:space="0" w:color="auto"/>
            </w:tcBorders>
            <w:shd w:val="pct30" w:color="FFFF00" w:fill="auto"/>
          </w:tcPr>
          <w:p w14:paraId="6C870B98" w14:textId="3DD2CB93" w:rsidR="001E41F3" w:rsidRPr="004107EB" w:rsidRDefault="0047704B">
            <w:pPr>
              <w:pStyle w:val="CRCoverPage"/>
              <w:spacing w:after="0"/>
              <w:ind w:left="100"/>
              <w:rPr>
                <w:lang w:val="en-US"/>
              </w:rPr>
            </w:pPr>
            <w:r w:rsidRPr="004107EB">
              <w:rPr>
                <w:lang w:val="en-US"/>
              </w:rPr>
              <w:t>Rel-18</w:t>
            </w:r>
          </w:p>
        </w:tc>
      </w:tr>
      <w:tr w:rsidR="001E41F3" w:rsidRPr="004107EB" w14:paraId="30122F0C" w14:textId="77777777" w:rsidTr="00547111">
        <w:tc>
          <w:tcPr>
            <w:tcW w:w="1843" w:type="dxa"/>
            <w:tcBorders>
              <w:left w:val="single" w:sz="4" w:space="0" w:color="auto"/>
              <w:bottom w:val="single" w:sz="4" w:space="0" w:color="auto"/>
            </w:tcBorders>
          </w:tcPr>
          <w:p w14:paraId="615796D0" w14:textId="77777777" w:rsidR="001E41F3" w:rsidRPr="004107EB"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107EB" w:rsidRDefault="001E41F3">
            <w:pPr>
              <w:pStyle w:val="CRCoverPage"/>
              <w:spacing w:after="0"/>
              <w:ind w:left="383" w:hanging="383"/>
              <w:rPr>
                <w:i/>
                <w:sz w:val="18"/>
                <w:lang w:val="en-US"/>
              </w:rPr>
            </w:pPr>
            <w:r w:rsidRPr="004107EB">
              <w:rPr>
                <w:i/>
                <w:sz w:val="18"/>
                <w:lang w:val="en-US"/>
              </w:rPr>
              <w:t xml:space="preserve">Use </w:t>
            </w:r>
            <w:r w:rsidRPr="004107EB">
              <w:rPr>
                <w:i/>
                <w:sz w:val="18"/>
                <w:u w:val="single"/>
                <w:lang w:val="en-US"/>
              </w:rPr>
              <w:t>one</w:t>
            </w:r>
            <w:r w:rsidRPr="004107EB">
              <w:rPr>
                <w:i/>
                <w:sz w:val="18"/>
                <w:lang w:val="en-US"/>
              </w:rPr>
              <w:t xml:space="preserve"> of the following categories:</w:t>
            </w:r>
            <w:r w:rsidRPr="004107EB">
              <w:rPr>
                <w:b/>
                <w:i/>
                <w:sz w:val="18"/>
                <w:lang w:val="en-US"/>
              </w:rPr>
              <w:br/>
            </w:r>
            <w:proofErr w:type="gramStart"/>
            <w:r w:rsidRPr="004107EB">
              <w:rPr>
                <w:b/>
                <w:i/>
                <w:sz w:val="18"/>
                <w:lang w:val="en-US"/>
              </w:rPr>
              <w:t>F</w:t>
            </w:r>
            <w:r w:rsidRPr="004107EB">
              <w:rPr>
                <w:i/>
                <w:sz w:val="18"/>
                <w:lang w:val="en-US"/>
              </w:rPr>
              <w:t xml:space="preserve">  (</w:t>
            </w:r>
            <w:proofErr w:type="gramEnd"/>
            <w:r w:rsidRPr="004107EB">
              <w:rPr>
                <w:i/>
                <w:sz w:val="18"/>
                <w:lang w:val="en-US"/>
              </w:rPr>
              <w:t>correction)</w:t>
            </w:r>
            <w:r w:rsidRPr="004107EB">
              <w:rPr>
                <w:i/>
                <w:sz w:val="18"/>
                <w:lang w:val="en-US"/>
              </w:rPr>
              <w:br/>
            </w:r>
            <w:r w:rsidRPr="004107EB">
              <w:rPr>
                <w:b/>
                <w:i/>
                <w:sz w:val="18"/>
                <w:lang w:val="en-US"/>
              </w:rPr>
              <w:t>A</w:t>
            </w:r>
            <w:r w:rsidRPr="004107EB">
              <w:rPr>
                <w:i/>
                <w:sz w:val="18"/>
                <w:lang w:val="en-US"/>
              </w:rPr>
              <w:t xml:space="preserve">  (</w:t>
            </w:r>
            <w:r w:rsidR="00DE34CF" w:rsidRPr="004107EB">
              <w:rPr>
                <w:i/>
                <w:sz w:val="18"/>
                <w:lang w:val="en-US"/>
              </w:rPr>
              <w:t xml:space="preserve">mirror </w:t>
            </w:r>
            <w:r w:rsidRPr="004107EB">
              <w:rPr>
                <w:i/>
                <w:sz w:val="18"/>
                <w:lang w:val="en-US"/>
              </w:rPr>
              <w:t>correspond</w:t>
            </w:r>
            <w:r w:rsidR="00DE34CF" w:rsidRPr="004107EB">
              <w:rPr>
                <w:i/>
                <w:sz w:val="18"/>
                <w:lang w:val="en-US"/>
              </w:rPr>
              <w:t xml:space="preserve">ing </w:t>
            </w:r>
            <w:r w:rsidRPr="004107EB">
              <w:rPr>
                <w:i/>
                <w:sz w:val="18"/>
                <w:lang w:val="en-US"/>
              </w:rPr>
              <w:t xml:space="preserve">to a </w:t>
            </w:r>
            <w:r w:rsidR="00DE34CF" w:rsidRPr="004107EB">
              <w:rPr>
                <w:i/>
                <w:sz w:val="18"/>
                <w:lang w:val="en-US"/>
              </w:rPr>
              <w:t xml:space="preserve">change </w:t>
            </w:r>
            <w:r w:rsidRPr="004107EB">
              <w:rPr>
                <w:i/>
                <w:sz w:val="18"/>
                <w:lang w:val="en-US"/>
              </w:rPr>
              <w:t xml:space="preserve">in an earlier </w:t>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00665C47" w:rsidRPr="004107EB">
              <w:rPr>
                <w:i/>
                <w:sz w:val="18"/>
                <w:lang w:val="en-US"/>
              </w:rPr>
              <w:tab/>
            </w:r>
            <w:r w:rsidRPr="004107EB">
              <w:rPr>
                <w:i/>
                <w:sz w:val="18"/>
                <w:lang w:val="en-US"/>
              </w:rPr>
              <w:t>release)</w:t>
            </w:r>
            <w:r w:rsidRPr="004107EB">
              <w:rPr>
                <w:i/>
                <w:sz w:val="18"/>
                <w:lang w:val="en-US"/>
              </w:rPr>
              <w:br/>
            </w:r>
            <w:r w:rsidRPr="004107EB">
              <w:rPr>
                <w:b/>
                <w:i/>
                <w:sz w:val="18"/>
                <w:lang w:val="en-US"/>
              </w:rPr>
              <w:t>B</w:t>
            </w:r>
            <w:r w:rsidRPr="004107EB">
              <w:rPr>
                <w:i/>
                <w:sz w:val="18"/>
                <w:lang w:val="en-US"/>
              </w:rPr>
              <w:t xml:space="preserve">  (addition of feature), </w:t>
            </w:r>
            <w:r w:rsidRPr="004107EB">
              <w:rPr>
                <w:i/>
                <w:sz w:val="18"/>
                <w:lang w:val="en-US"/>
              </w:rPr>
              <w:br/>
            </w:r>
            <w:r w:rsidRPr="004107EB">
              <w:rPr>
                <w:b/>
                <w:i/>
                <w:sz w:val="18"/>
                <w:lang w:val="en-US"/>
              </w:rPr>
              <w:t>C</w:t>
            </w:r>
            <w:r w:rsidRPr="004107EB">
              <w:rPr>
                <w:i/>
                <w:sz w:val="18"/>
                <w:lang w:val="en-US"/>
              </w:rPr>
              <w:t xml:space="preserve">  (functional modification of feature)</w:t>
            </w:r>
            <w:r w:rsidRPr="004107EB">
              <w:rPr>
                <w:i/>
                <w:sz w:val="18"/>
                <w:lang w:val="en-US"/>
              </w:rPr>
              <w:br/>
            </w:r>
            <w:r w:rsidRPr="004107EB">
              <w:rPr>
                <w:b/>
                <w:i/>
                <w:sz w:val="18"/>
                <w:lang w:val="en-US"/>
              </w:rPr>
              <w:t>D</w:t>
            </w:r>
            <w:r w:rsidRPr="004107EB">
              <w:rPr>
                <w:i/>
                <w:sz w:val="18"/>
                <w:lang w:val="en-US"/>
              </w:rPr>
              <w:t xml:space="preserve">  (editorial modification)</w:t>
            </w:r>
          </w:p>
          <w:p w14:paraId="05D36727" w14:textId="77777777" w:rsidR="001E41F3" w:rsidRPr="004107EB" w:rsidRDefault="001E41F3">
            <w:pPr>
              <w:pStyle w:val="CRCoverPage"/>
              <w:rPr>
                <w:lang w:val="en-US"/>
              </w:rPr>
            </w:pPr>
            <w:r w:rsidRPr="004107EB">
              <w:rPr>
                <w:sz w:val="18"/>
                <w:lang w:val="en-US"/>
              </w:rPr>
              <w:t>Detailed explanations of the above categories can</w:t>
            </w:r>
            <w:r w:rsidRPr="004107EB">
              <w:rPr>
                <w:sz w:val="18"/>
                <w:lang w:val="en-US"/>
              </w:rPr>
              <w:br/>
              <w:t xml:space="preserve">be found in 3GPP </w:t>
            </w:r>
            <w:hyperlink r:id="rId11" w:history="1">
              <w:r w:rsidRPr="004107EB">
                <w:rPr>
                  <w:rStyle w:val="Hyperlink"/>
                  <w:sz w:val="18"/>
                  <w:lang w:val="en-US"/>
                </w:rPr>
                <w:t>TR 21.900</w:t>
              </w:r>
            </w:hyperlink>
            <w:r w:rsidRPr="004107EB">
              <w:rPr>
                <w:sz w:val="18"/>
                <w:lang w:val="en-US"/>
              </w:rPr>
              <w:t>.</w:t>
            </w:r>
          </w:p>
        </w:tc>
        <w:tc>
          <w:tcPr>
            <w:tcW w:w="3120" w:type="dxa"/>
            <w:gridSpan w:val="2"/>
            <w:tcBorders>
              <w:bottom w:val="single" w:sz="4" w:space="0" w:color="auto"/>
              <w:right w:val="single" w:sz="4" w:space="0" w:color="auto"/>
            </w:tcBorders>
          </w:tcPr>
          <w:p w14:paraId="1A28F380" w14:textId="2B8F7B7C" w:rsidR="000C038A" w:rsidRPr="004107EB" w:rsidRDefault="001E41F3" w:rsidP="00BD6BB8">
            <w:pPr>
              <w:pStyle w:val="CRCoverPage"/>
              <w:tabs>
                <w:tab w:val="left" w:pos="950"/>
              </w:tabs>
              <w:spacing w:after="0"/>
              <w:ind w:left="241" w:hanging="241"/>
              <w:rPr>
                <w:i/>
                <w:sz w:val="18"/>
                <w:lang w:val="en-US"/>
              </w:rPr>
            </w:pPr>
            <w:r w:rsidRPr="004107EB">
              <w:rPr>
                <w:i/>
                <w:sz w:val="18"/>
                <w:lang w:val="en-US"/>
              </w:rPr>
              <w:t xml:space="preserve">Use </w:t>
            </w:r>
            <w:r w:rsidRPr="004107EB">
              <w:rPr>
                <w:i/>
                <w:sz w:val="18"/>
                <w:u w:val="single"/>
                <w:lang w:val="en-US"/>
              </w:rPr>
              <w:t>one</w:t>
            </w:r>
            <w:r w:rsidRPr="004107EB">
              <w:rPr>
                <w:i/>
                <w:sz w:val="18"/>
                <w:lang w:val="en-US"/>
              </w:rPr>
              <w:t xml:space="preserve"> of the following releases:</w:t>
            </w:r>
            <w:r w:rsidRPr="004107EB">
              <w:rPr>
                <w:i/>
                <w:sz w:val="18"/>
                <w:lang w:val="en-US"/>
              </w:rPr>
              <w:br/>
              <w:t>Rel-8</w:t>
            </w:r>
            <w:r w:rsidRPr="004107EB">
              <w:rPr>
                <w:i/>
                <w:sz w:val="18"/>
                <w:lang w:val="en-US"/>
              </w:rPr>
              <w:tab/>
              <w:t>(Release 8)</w:t>
            </w:r>
            <w:r w:rsidR="007C2097" w:rsidRPr="004107EB">
              <w:rPr>
                <w:i/>
                <w:sz w:val="18"/>
                <w:lang w:val="en-US"/>
              </w:rPr>
              <w:br/>
              <w:t>Rel-9</w:t>
            </w:r>
            <w:r w:rsidR="007C2097" w:rsidRPr="004107EB">
              <w:rPr>
                <w:i/>
                <w:sz w:val="18"/>
                <w:lang w:val="en-US"/>
              </w:rPr>
              <w:tab/>
              <w:t>(Release 9)</w:t>
            </w:r>
            <w:r w:rsidR="009777D9" w:rsidRPr="004107EB">
              <w:rPr>
                <w:i/>
                <w:sz w:val="18"/>
                <w:lang w:val="en-US"/>
              </w:rPr>
              <w:br/>
              <w:t>Rel-10</w:t>
            </w:r>
            <w:r w:rsidR="009777D9" w:rsidRPr="004107EB">
              <w:rPr>
                <w:i/>
                <w:sz w:val="18"/>
                <w:lang w:val="en-US"/>
              </w:rPr>
              <w:tab/>
              <w:t>(Release 10)</w:t>
            </w:r>
            <w:r w:rsidR="000C038A" w:rsidRPr="004107EB">
              <w:rPr>
                <w:i/>
                <w:sz w:val="18"/>
                <w:lang w:val="en-US"/>
              </w:rPr>
              <w:br/>
              <w:t>Rel-11</w:t>
            </w:r>
            <w:r w:rsidR="000C038A" w:rsidRPr="004107EB">
              <w:rPr>
                <w:i/>
                <w:sz w:val="18"/>
                <w:lang w:val="en-US"/>
              </w:rPr>
              <w:tab/>
              <w:t>(Release 11)</w:t>
            </w:r>
            <w:r w:rsidR="000C038A" w:rsidRPr="004107EB">
              <w:rPr>
                <w:i/>
                <w:sz w:val="18"/>
                <w:lang w:val="en-US"/>
              </w:rPr>
              <w:br/>
            </w:r>
            <w:r w:rsidR="002E472E" w:rsidRPr="004107EB">
              <w:rPr>
                <w:i/>
                <w:sz w:val="18"/>
                <w:lang w:val="en-US"/>
              </w:rPr>
              <w:t>…</w:t>
            </w:r>
            <w:r w:rsidR="0051580D" w:rsidRPr="004107EB">
              <w:rPr>
                <w:i/>
                <w:sz w:val="18"/>
                <w:lang w:val="en-US"/>
              </w:rPr>
              <w:br/>
            </w:r>
            <w:r w:rsidR="00E34898" w:rsidRPr="004107EB">
              <w:rPr>
                <w:i/>
                <w:sz w:val="18"/>
                <w:lang w:val="en-US"/>
              </w:rPr>
              <w:t>Rel-16</w:t>
            </w:r>
            <w:r w:rsidR="00E34898" w:rsidRPr="004107EB">
              <w:rPr>
                <w:i/>
                <w:sz w:val="18"/>
                <w:lang w:val="en-US"/>
              </w:rPr>
              <w:tab/>
              <w:t>(Release 16)</w:t>
            </w:r>
            <w:r w:rsidR="002E472E" w:rsidRPr="004107EB">
              <w:rPr>
                <w:i/>
                <w:sz w:val="18"/>
                <w:lang w:val="en-US"/>
              </w:rPr>
              <w:br/>
              <w:t>Rel-17</w:t>
            </w:r>
            <w:r w:rsidR="002E472E" w:rsidRPr="004107EB">
              <w:rPr>
                <w:i/>
                <w:sz w:val="18"/>
                <w:lang w:val="en-US"/>
              </w:rPr>
              <w:tab/>
              <w:t>(Release 17)</w:t>
            </w:r>
            <w:r w:rsidR="002E472E" w:rsidRPr="004107EB">
              <w:rPr>
                <w:i/>
                <w:sz w:val="18"/>
                <w:lang w:val="en-US"/>
              </w:rPr>
              <w:br/>
              <w:t>Rel-18</w:t>
            </w:r>
            <w:r w:rsidR="002E472E" w:rsidRPr="004107EB">
              <w:rPr>
                <w:i/>
                <w:sz w:val="18"/>
                <w:lang w:val="en-US"/>
              </w:rPr>
              <w:tab/>
              <w:t>(Release 18)</w:t>
            </w:r>
            <w:r w:rsidR="00C870F6" w:rsidRPr="004107EB">
              <w:rPr>
                <w:i/>
                <w:sz w:val="18"/>
                <w:lang w:val="en-US"/>
              </w:rPr>
              <w:br/>
              <w:t>Rel-19</w:t>
            </w:r>
            <w:r w:rsidR="00653DE4" w:rsidRPr="004107EB">
              <w:rPr>
                <w:i/>
                <w:sz w:val="18"/>
                <w:lang w:val="en-US"/>
              </w:rPr>
              <w:tab/>
              <w:t>(Release 19)</w:t>
            </w:r>
          </w:p>
        </w:tc>
      </w:tr>
      <w:tr w:rsidR="001E41F3" w:rsidRPr="004107EB" w14:paraId="7FBEB8E7" w14:textId="77777777" w:rsidTr="00547111">
        <w:tc>
          <w:tcPr>
            <w:tcW w:w="1843" w:type="dxa"/>
          </w:tcPr>
          <w:p w14:paraId="44A3A604" w14:textId="77777777" w:rsidR="001E41F3" w:rsidRPr="004107EB" w:rsidRDefault="001E41F3">
            <w:pPr>
              <w:pStyle w:val="CRCoverPage"/>
              <w:spacing w:after="0"/>
              <w:rPr>
                <w:b/>
                <w:i/>
                <w:sz w:val="8"/>
                <w:szCs w:val="8"/>
                <w:lang w:val="en-US"/>
              </w:rPr>
            </w:pPr>
          </w:p>
        </w:tc>
        <w:tc>
          <w:tcPr>
            <w:tcW w:w="7797" w:type="dxa"/>
            <w:gridSpan w:val="10"/>
          </w:tcPr>
          <w:p w14:paraId="5524CC4E" w14:textId="77777777" w:rsidR="001E41F3" w:rsidRPr="004107EB" w:rsidRDefault="001E41F3">
            <w:pPr>
              <w:pStyle w:val="CRCoverPage"/>
              <w:spacing w:after="0"/>
              <w:rPr>
                <w:sz w:val="8"/>
                <w:szCs w:val="8"/>
                <w:lang w:val="en-US"/>
              </w:rPr>
            </w:pPr>
          </w:p>
        </w:tc>
      </w:tr>
      <w:tr w:rsidR="00D771E3" w:rsidRPr="004107EB" w14:paraId="1256F52C" w14:textId="77777777" w:rsidTr="00547111">
        <w:tc>
          <w:tcPr>
            <w:tcW w:w="2694" w:type="dxa"/>
            <w:gridSpan w:val="2"/>
            <w:tcBorders>
              <w:top w:val="single" w:sz="4" w:space="0" w:color="auto"/>
              <w:left w:val="single" w:sz="4" w:space="0" w:color="auto"/>
            </w:tcBorders>
          </w:tcPr>
          <w:p w14:paraId="52C87DB0" w14:textId="77777777" w:rsidR="00D771E3" w:rsidRPr="004107EB" w:rsidRDefault="00D771E3" w:rsidP="00D771E3">
            <w:pPr>
              <w:pStyle w:val="CRCoverPage"/>
              <w:tabs>
                <w:tab w:val="right" w:pos="2184"/>
              </w:tabs>
              <w:spacing w:after="0"/>
              <w:rPr>
                <w:b/>
                <w:i/>
                <w:lang w:val="en-US"/>
              </w:rPr>
            </w:pPr>
            <w:r w:rsidRPr="004107EB">
              <w:rPr>
                <w:b/>
                <w:i/>
                <w:lang w:val="en-US"/>
              </w:rPr>
              <w:t>Reason for change:</w:t>
            </w:r>
          </w:p>
        </w:tc>
        <w:tc>
          <w:tcPr>
            <w:tcW w:w="6946" w:type="dxa"/>
            <w:gridSpan w:val="9"/>
            <w:tcBorders>
              <w:top w:val="single" w:sz="4" w:space="0" w:color="auto"/>
              <w:right w:val="single" w:sz="4" w:space="0" w:color="auto"/>
            </w:tcBorders>
            <w:shd w:val="pct30" w:color="FFFF00" w:fill="auto"/>
          </w:tcPr>
          <w:p w14:paraId="662975C8" w14:textId="6EEF1809" w:rsidR="00D771E3" w:rsidRPr="004107EB" w:rsidRDefault="00D771E3" w:rsidP="00D771E3">
            <w:pPr>
              <w:pStyle w:val="CRCoverPage"/>
              <w:spacing w:after="0"/>
              <w:ind w:left="100"/>
              <w:rPr>
                <w:lang w:val="en-US"/>
              </w:rPr>
            </w:pPr>
            <w:r w:rsidRPr="004107EB">
              <w:rPr>
                <w:lang w:val="en-US"/>
              </w:rPr>
              <w:t>CR 3689 (TDoc</w:t>
            </w:r>
            <w:r w:rsidR="00F63D94" w:rsidRPr="004107EB">
              <w:rPr>
                <w:lang w:val="en-US"/>
              </w:rPr>
              <w:t xml:space="preserve"> </w:t>
            </w:r>
            <w:r w:rsidRPr="004107EB">
              <w:rPr>
                <w:lang w:val="en-US"/>
              </w:rPr>
              <w:t xml:space="preserve">C1-224012) added the provision to allow for custom value of </w:t>
            </w:r>
            <w:r w:rsidR="004107EB" w:rsidRPr="004107EB">
              <w:rPr>
                <w:lang w:val="en-US"/>
              </w:rPr>
              <w:t>timer’s</w:t>
            </w:r>
            <w:r w:rsidRPr="004107EB">
              <w:rPr>
                <w:lang w:val="en-US"/>
              </w:rPr>
              <w:t xml:space="preserve"> equivalent to T3411 and T3402 </w:t>
            </w:r>
            <w:proofErr w:type="gramStart"/>
            <w:r w:rsidRPr="004107EB">
              <w:rPr>
                <w:lang w:val="en-US"/>
              </w:rPr>
              <w:t>and also</w:t>
            </w:r>
            <w:proofErr w:type="gramEnd"/>
            <w:r w:rsidRPr="004107EB">
              <w:rPr>
                <w:lang w:val="en-US"/>
              </w:rPr>
              <w:t xml:space="preserve"> to have custom values of the attempt counter. This was added as a sub-clause in the abnormal cases in procedures.</w:t>
            </w:r>
          </w:p>
          <w:p w14:paraId="5F985990" w14:textId="77777777" w:rsidR="00D771E3" w:rsidRPr="004107EB" w:rsidRDefault="00D771E3" w:rsidP="00D771E3">
            <w:pPr>
              <w:pStyle w:val="CRCoverPage"/>
              <w:spacing w:after="0"/>
              <w:ind w:left="100"/>
              <w:rPr>
                <w:lang w:val="en-US"/>
              </w:rPr>
            </w:pPr>
          </w:p>
          <w:p w14:paraId="72B0D655" w14:textId="0816FB05" w:rsidR="00D771E3" w:rsidRPr="004107EB" w:rsidRDefault="004107EB" w:rsidP="00D771E3">
            <w:pPr>
              <w:pStyle w:val="CRCoverPage"/>
              <w:spacing w:after="0"/>
              <w:ind w:left="100"/>
              <w:rPr>
                <w:lang w:val="en-US"/>
              </w:rPr>
            </w:pPr>
            <w:r w:rsidRPr="004107EB">
              <w:rPr>
                <w:lang w:val="en-US"/>
              </w:rPr>
              <w:t>However,</w:t>
            </w:r>
            <w:r w:rsidR="00B9162B" w:rsidRPr="004107EB">
              <w:rPr>
                <w:lang w:val="en-US"/>
              </w:rPr>
              <w:t xml:space="preserve"> with the new handling of the lower layer failure indication the UE </w:t>
            </w:r>
            <w:r w:rsidRPr="004107EB">
              <w:rPr>
                <w:lang w:val="en-US"/>
              </w:rPr>
              <w:t>behavior</w:t>
            </w:r>
            <w:r w:rsidR="00B9162B" w:rsidRPr="004107EB">
              <w:rPr>
                <w:lang w:val="en-US"/>
              </w:rPr>
              <w:t xml:space="preserve"> in terms of the 5GMM state handling and further actions once maximum number of failures are reached is not defined</w:t>
            </w:r>
            <w:r w:rsidR="00D771E3" w:rsidRPr="004107EB">
              <w:rPr>
                <w:lang w:val="en-US"/>
              </w:rPr>
              <w:t>:</w:t>
            </w:r>
          </w:p>
          <w:p w14:paraId="051B5FBC" w14:textId="657A1571" w:rsidR="00D771E3" w:rsidRPr="004107EB" w:rsidRDefault="00D771E3" w:rsidP="00D771E3">
            <w:pPr>
              <w:pStyle w:val="CRCoverPage"/>
              <w:numPr>
                <w:ilvl w:val="0"/>
                <w:numId w:val="1"/>
              </w:numPr>
              <w:spacing w:after="0"/>
              <w:rPr>
                <w:lang w:val="en-US"/>
              </w:rPr>
            </w:pPr>
            <w:r w:rsidRPr="004107EB">
              <w:rPr>
                <w:lang w:val="en-US"/>
              </w:rPr>
              <w:t xml:space="preserve">As per the existing text of the specification, UE which adheres to clause ‘aa’ and exits the abnormal cases, does not do any changes to EMM-State, sub-state, update status </w:t>
            </w:r>
            <w:proofErr w:type="gramStart"/>
            <w:r w:rsidRPr="004107EB">
              <w:rPr>
                <w:lang w:val="en-US"/>
              </w:rPr>
              <w:t>etc..</w:t>
            </w:r>
            <w:proofErr w:type="gramEnd"/>
            <w:r w:rsidRPr="004107EB">
              <w:rPr>
                <w:lang w:val="en-US"/>
              </w:rPr>
              <w:t xml:space="preserve"> This can eventually cause issues for </w:t>
            </w:r>
            <w:proofErr w:type="gramStart"/>
            <w:r w:rsidRPr="004107EB">
              <w:rPr>
                <w:lang w:val="en-US"/>
              </w:rPr>
              <w:t>e.g</w:t>
            </w:r>
            <w:r w:rsidR="004107EB">
              <w:rPr>
                <w:lang w:val="en-US"/>
              </w:rPr>
              <w:t>.</w:t>
            </w:r>
            <w:proofErr w:type="gramEnd"/>
            <w:r w:rsidRPr="004107EB">
              <w:rPr>
                <w:lang w:val="en-US"/>
              </w:rPr>
              <w:t xml:space="preserve"> UE state/update status might reflect wrong values. This needs to be corrected.</w:t>
            </w:r>
          </w:p>
          <w:p w14:paraId="43EF6B71" w14:textId="5C6D8615" w:rsidR="00D771E3" w:rsidRPr="004107EB" w:rsidRDefault="00B9162B" w:rsidP="00D771E3">
            <w:pPr>
              <w:pStyle w:val="CRCoverPage"/>
              <w:numPr>
                <w:ilvl w:val="0"/>
                <w:numId w:val="1"/>
              </w:numPr>
              <w:spacing w:after="0"/>
              <w:rPr>
                <w:lang w:val="en-US"/>
              </w:rPr>
            </w:pPr>
            <w:r w:rsidRPr="004107EB">
              <w:rPr>
                <w:lang w:val="en-US"/>
              </w:rPr>
              <w:t xml:space="preserve">with the legacy UE </w:t>
            </w:r>
            <w:r w:rsidR="004107EB" w:rsidRPr="004107EB">
              <w:rPr>
                <w:lang w:val="en-US"/>
              </w:rPr>
              <w:t>behavior</w:t>
            </w:r>
            <w:r w:rsidRPr="004107EB">
              <w:rPr>
                <w:lang w:val="en-US"/>
              </w:rPr>
              <w:t xml:space="preserve"> upon lower layer failure</w:t>
            </w:r>
            <w:r w:rsidR="00D771E3" w:rsidRPr="004107EB">
              <w:rPr>
                <w:lang w:val="en-US"/>
              </w:rPr>
              <w:t xml:space="preserve"> if the UE is in registered TA</w:t>
            </w:r>
            <w:r w:rsidRPr="004107EB">
              <w:rPr>
                <w:lang w:val="en-US"/>
              </w:rPr>
              <w:t xml:space="preserve"> and</w:t>
            </w:r>
            <w:r w:rsidR="00D771E3" w:rsidRPr="004107EB">
              <w:rPr>
                <w:lang w:val="en-US"/>
              </w:rPr>
              <w:t xml:space="preserve"> update status is EU1 the UE is allowed to initiate service request even if T3411 is running due to a TAU failure. </w:t>
            </w:r>
            <w:r w:rsidRPr="004107EB">
              <w:rPr>
                <w:lang w:val="en-US"/>
              </w:rPr>
              <w:t>B</w:t>
            </w:r>
            <w:r w:rsidR="00D771E3" w:rsidRPr="004107EB">
              <w:rPr>
                <w:lang w:val="en-US"/>
              </w:rPr>
              <w:t xml:space="preserve">y setting </w:t>
            </w:r>
            <w:r w:rsidRPr="004107EB">
              <w:rPr>
                <w:lang w:val="en-US"/>
              </w:rPr>
              <w:t xml:space="preserve">the </w:t>
            </w:r>
            <w:r w:rsidR="00D771E3" w:rsidRPr="004107EB">
              <w:rPr>
                <w:lang w:val="en-US"/>
              </w:rPr>
              <w:t>update status to EU2</w:t>
            </w:r>
            <w:r w:rsidRPr="004107EB">
              <w:rPr>
                <w:lang w:val="en-US"/>
              </w:rPr>
              <w:t xml:space="preserve"> upon the first lower layer failure</w:t>
            </w:r>
            <w:r w:rsidR="00D771E3" w:rsidRPr="004107EB">
              <w:rPr>
                <w:lang w:val="en-US"/>
              </w:rPr>
              <w:t xml:space="preserve">, </w:t>
            </w:r>
            <w:r w:rsidRPr="004107EB">
              <w:rPr>
                <w:lang w:val="en-US"/>
              </w:rPr>
              <w:t xml:space="preserve">this is not the case with the new </w:t>
            </w:r>
            <w:r w:rsidR="004107EB" w:rsidRPr="004107EB">
              <w:rPr>
                <w:lang w:val="en-US"/>
              </w:rPr>
              <w:t>behavior</w:t>
            </w:r>
            <w:r w:rsidR="00D771E3" w:rsidRPr="004107EB">
              <w:rPr>
                <w:lang w:val="en-US"/>
              </w:rPr>
              <w:t>.</w:t>
            </w:r>
          </w:p>
          <w:p w14:paraId="06347582" w14:textId="1BC02562" w:rsidR="00D771E3" w:rsidRPr="004107EB" w:rsidRDefault="00D771E3" w:rsidP="00D771E3">
            <w:pPr>
              <w:pStyle w:val="CRCoverPage"/>
              <w:numPr>
                <w:ilvl w:val="0"/>
                <w:numId w:val="1"/>
              </w:numPr>
              <w:spacing w:after="0"/>
              <w:rPr>
                <w:lang w:val="en-US"/>
              </w:rPr>
            </w:pPr>
            <w:r w:rsidRPr="004107EB">
              <w:rPr>
                <w:lang w:val="en-US"/>
              </w:rPr>
              <w:t xml:space="preserve">There are certain </w:t>
            </w:r>
            <w:r w:rsidR="009C4659" w:rsidRPr="004107EB">
              <w:rPr>
                <w:lang w:val="en-US"/>
              </w:rPr>
              <w:t>actions</w:t>
            </w:r>
            <w:r w:rsidRPr="004107EB">
              <w:rPr>
                <w:lang w:val="en-US"/>
              </w:rPr>
              <w:t xml:space="preserve"> that the UE takes upon expiry of T3411/T3402.</w:t>
            </w:r>
            <w:r w:rsidR="009C4659" w:rsidRPr="004107EB">
              <w:rPr>
                <w:lang w:val="en-US"/>
              </w:rPr>
              <w:t xml:space="preserve"> </w:t>
            </w:r>
            <w:r w:rsidRPr="004107EB">
              <w:rPr>
                <w:lang w:val="en-US"/>
              </w:rPr>
              <w:t xml:space="preserve">For </w:t>
            </w:r>
            <w:r w:rsidR="004107EB" w:rsidRPr="004107EB">
              <w:rPr>
                <w:lang w:val="en-US"/>
              </w:rPr>
              <w:t>example,</w:t>
            </w:r>
            <w:r w:rsidRPr="004107EB">
              <w:rPr>
                <w:lang w:val="en-US"/>
              </w:rPr>
              <w:t xml:space="preserve"> resetting attach attempt </w:t>
            </w:r>
            <w:r w:rsidR="00BF7634" w:rsidRPr="004107EB">
              <w:rPr>
                <w:lang w:val="en-US"/>
              </w:rPr>
              <w:t>counter</w:t>
            </w:r>
            <w:r w:rsidRPr="004107EB">
              <w:rPr>
                <w:lang w:val="en-US"/>
              </w:rPr>
              <w:t xml:space="preserve"> when T3402 expires. These </w:t>
            </w:r>
            <w:r w:rsidR="009C4659" w:rsidRPr="004107EB">
              <w:rPr>
                <w:lang w:val="en-US"/>
              </w:rPr>
              <w:t>are not performed</w:t>
            </w:r>
            <w:r w:rsidRPr="004107EB">
              <w:rPr>
                <w:lang w:val="en-US"/>
              </w:rPr>
              <w:t xml:space="preserve"> with the </w:t>
            </w:r>
            <w:r w:rsidR="009C4659" w:rsidRPr="004107EB">
              <w:rPr>
                <w:lang w:val="en-US"/>
              </w:rPr>
              <w:t>new lower layer failure handling</w:t>
            </w:r>
            <w:r w:rsidRPr="004107EB">
              <w:rPr>
                <w:lang w:val="en-US"/>
              </w:rPr>
              <w:t>.</w:t>
            </w:r>
          </w:p>
          <w:p w14:paraId="258CB746" w14:textId="10F66A8B" w:rsidR="00D771E3" w:rsidRPr="004107EB" w:rsidRDefault="00D771E3" w:rsidP="00D771E3">
            <w:pPr>
              <w:pStyle w:val="CRCoverPage"/>
              <w:numPr>
                <w:ilvl w:val="0"/>
                <w:numId w:val="1"/>
              </w:numPr>
              <w:spacing w:after="0"/>
              <w:rPr>
                <w:lang w:val="en-US"/>
              </w:rPr>
            </w:pPr>
            <w:r w:rsidRPr="004107EB">
              <w:rPr>
                <w:lang w:val="en-US"/>
              </w:rPr>
              <w:t>There are cases like T3402/T3411 being stopped when UE enters new TA. Th</w:t>
            </w:r>
            <w:r w:rsidR="007A4B60" w:rsidRPr="004107EB">
              <w:rPr>
                <w:lang w:val="en-US"/>
              </w:rPr>
              <w:t>ese</w:t>
            </w:r>
            <w:r w:rsidRPr="004107EB">
              <w:rPr>
                <w:lang w:val="en-US"/>
              </w:rPr>
              <w:t xml:space="preserve"> </w:t>
            </w:r>
            <w:r w:rsidR="007A4B60" w:rsidRPr="004107EB">
              <w:rPr>
                <w:lang w:val="en-US"/>
              </w:rPr>
              <w:t>are not covered with the new lower layer failure handling</w:t>
            </w:r>
            <w:r w:rsidR="0029009F" w:rsidRPr="004107EB">
              <w:rPr>
                <w:lang w:val="en-US"/>
              </w:rPr>
              <w:t>.</w:t>
            </w:r>
          </w:p>
          <w:p w14:paraId="225FB101" w14:textId="77777777" w:rsidR="00D771E3" w:rsidRPr="004107EB" w:rsidRDefault="00D771E3" w:rsidP="00D771E3">
            <w:pPr>
              <w:pStyle w:val="CRCoverPage"/>
              <w:spacing w:after="0"/>
              <w:rPr>
                <w:lang w:val="en-US"/>
              </w:rPr>
            </w:pPr>
          </w:p>
          <w:p w14:paraId="26D63C98" w14:textId="3FE29888" w:rsidR="000A25EA" w:rsidRPr="004107EB" w:rsidRDefault="007A4B60" w:rsidP="007A4B60">
            <w:pPr>
              <w:pStyle w:val="CRCoverPage"/>
              <w:spacing w:after="0"/>
              <w:ind w:left="100"/>
              <w:rPr>
                <w:lang w:val="en-US"/>
              </w:rPr>
            </w:pPr>
            <w:proofErr w:type="gramStart"/>
            <w:r w:rsidRPr="004107EB">
              <w:rPr>
                <w:lang w:val="en-US"/>
              </w:rPr>
              <w:t>In order to</w:t>
            </w:r>
            <w:proofErr w:type="gramEnd"/>
            <w:r w:rsidRPr="004107EB">
              <w:rPr>
                <w:lang w:val="en-US"/>
              </w:rPr>
              <w:t xml:space="preserve"> ensure that the </w:t>
            </w:r>
            <w:r w:rsidR="00A00585" w:rsidRPr="004107EB">
              <w:rPr>
                <w:lang w:val="en-US"/>
              </w:rPr>
              <w:t>E</w:t>
            </w:r>
            <w:r w:rsidRPr="004107EB">
              <w:rPr>
                <w:lang w:val="en-US"/>
              </w:rPr>
              <w:t xml:space="preserve">MM </w:t>
            </w:r>
            <w:r w:rsidR="004107EB" w:rsidRPr="004107EB">
              <w:rPr>
                <w:lang w:val="en-US"/>
              </w:rPr>
              <w:t>behavior</w:t>
            </w:r>
            <w:r w:rsidRPr="004107EB">
              <w:rPr>
                <w:lang w:val="en-US"/>
              </w:rPr>
              <w:t xml:space="preserve"> in case of lower layer failure for the new lower layer failure handling is </w:t>
            </w:r>
            <w:r w:rsidR="004107EB" w:rsidRPr="004107EB">
              <w:rPr>
                <w:lang w:val="en-US"/>
              </w:rPr>
              <w:t>aligned</w:t>
            </w:r>
            <w:r w:rsidRPr="004107EB">
              <w:rPr>
                <w:lang w:val="en-US"/>
              </w:rPr>
              <w:t xml:space="preserve"> to </w:t>
            </w:r>
            <w:r w:rsidR="004107EB" w:rsidRPr="004107EB">
              <w:rPr>
                <w:lang w:val="en-US"/>
              </w:rPr>
              <w:t>the</w:t>
            </w:r>
            <w:r w:rsidRPr="004107EB">
              <w:rPr>
                <w:lang w:val="en-US"/>
              </w:rPr>
              <w:t xml:space="preserve"> legacy </w:t>
            </w:r>
            <w:r w:rsidR="004107EB" w:rsidRPr="004107EB">
              <w:rPr>
                <w:lang w:val="en-US"/>
              </w:rPr>
              <w:t>definitions</w:t>
            </w:r>
            <w:r w:rsidRPr="004107EB">
              <w:rPr>
                <w:lang w:val="en-US"/>
              </w:rPr>
              <w:t xml:space="preserve"> it is proposed that </w:t>
            </w:r>
            <w:r w:rsidR="00D771E3" w:rsidRPr="004107EB">
              <w:rPr>
                <w:lang w:val="en-US"/>
              </w:rPr>
              <w:t xml:space="preserve">the </w:t>
            </w:r>
            <w:r w:rsidR="004107EB" w:rsidRPr="004107EB">
              <w:rPr>
                <w:lang w:val="en-US"/>
              </w:rPr>
              <w:t>behavior</w:t>
            </w:r>
            <w:r w:rsidR="000A25EA" w:rsidRPr="004107EB">
              <w:rPr>
                <w:lang w:val="en-US"/>
              </w:rPr>
              <w:t>:</w:t>
            </w:r>
          </w:p>
          <w:p w14:paraId="25301DDB" w14:textId="77777777" w:rsidR="000A25EA" w:rsidRPr="004107EB" w:rsidRDefault="007A4B60" w:rsidP="000A25EA">
            <w:pPr>
              <w:pStyle w:val="CRCoverPage"/>
              <w:numPr>
                <w:ilvl w:val="0"/>
                <w:numId w:val="2"/>
              </w:numPr>
              <w:spacing w:after="0"/>
              <w:rPr>
                <w:lang w:val="en-US"/>
              </w:rPr>
            </w:pPr>
            <w:r w:rsidRPr="004107EB">
              <w:rPr>
                <w:lang w:val="en-US"/>
              </w:rPr>
              <w:t xml:space="preserve">for </w:t>
            </w:r>
            <w:r w:rsidR="00D771E3" w:rsidRPr="004107EB">
              <w:rPr>
                <w:lang w:val="en-US"/>
              </w:rPr>
              <w:t xml:space="preserve">MinRetryTimer </w:t>
            </w:r>
            <w:r w:rsidRPr="004107EB">
              <w:rPr>
                <w:lang w:val="en-US"/>
              </w:rPr>
              <w:t>is</w:t>
            </w:r>
            <w:r w:rsidR="00D771E3" w:rsidRPr="004107EB">
              <w:rPr>
                <w:lang w:val="en-US"/>
              </w:rPr>
              <w:t xml:space="preserve"> similar to </w:t>
            </w:r>
            <w:proofErr w:type="gramStart"/>
            <w:r w:rsidR="00D771E3" w:rsidRPr="004107EB">
              <w:rPr>
                <w:lang w:val="en-US"/>
              </w:rPr>
              <w:t>T3411</w:t>
            </w:r>
            <w:r w:rsidRPr="004107EB">
              <w:rPr>
                <w:lang w:val="en-US"/>
              </w:rPr>
              <w:t>;</w:t>
            </w:r>
            <w:proofErr w:type="gramEnd"/>
            <w:r w:rsidRPr="004107EB">
              <w:rPr>
                <w:lang w:val="en-US"/>
              </w:rPr>
              <w:t xml:space="preserve"> </w:t>
            </w:r>
          </w:p>
          <w:p w14:paraId="32BB53FF" w14:textId="77777777" w:rsidR="000A25EA" w:rsidRPr="004107EB" w:rsidRDefault="00D771E3" w:rsidP="000A25EA">
            <w:pPr>
              <w:pStyle w:val="CRCoverPage"/>
              <w:numPr>
                <w:ilvl w:val="0"/>
                <w:numId w:val="2"/>
              </w:numPr>
              <w:spacing w:after="0"/>
              <w:rPr>
                <w:lang w:val="en-US"/>
              </w:rPr>
            </w:pPr>
            <w:r w:rsidRPr="004107EB">
              <w:rPr>
                <w:lang w:val="en-US"/>
              </w:rPr>
              <w:t xml:space="preserve">for MaxRetryTimer </w:t>
            </w:r>
            <w:r w:rsidR="007A4B60" w:rsidRPr="004107EB">
              <w:rPr>
                <w:lang w:val="en-US"/>
              </w:rPr>
              <w:t>is</w:t>
            </w:r>
            <w:r w:rsidRPr="004107EB">
              <w:rPr>
                <w:lang w:val="en-US"/>
              </w:rPr>
              <w:t xml:space="preserve"> </w:t>
            </w:r>
            <w:proofErr w:type="gramStart"/>
            <w:r w:rsidRPr="004107EB">
              <w:rPr>
                <w:lang w:val="en-US"/>
              </w:rPr>
              <w:t>similar to</w:t>
            </w:r>
            <w:proofErr w:type="gramEnd"/>
            <w:r w:rsidRPr="004107EB">
              <w:rPr>
                <w:lang w:val="en-US"/>
              </w:rPr>
              <w:t xml:space="preserve"> T3402</w:t>
            </w:r>
            <w:r w:rsidR="007A4B60" w:rsidRPr="004107EB">
              <w:rPr>
                <w:lang w:val="en-US"/>
              </w:rPr>
              <w:t>:</w:t>
            </w:r>
            <w:r w:rsidRPr="004107EB">
              <w:rPr>
                <w:lang w:val="en-US"/>
              </w:rPr>
              <w:t xml:space="preserve"> and </w:t>
            </w:r>
          </w:p>
          <w:p w14:paraId="708AA7DE" w14:textId="6B044C12" w:rsidR="00D771E3" w:rsidRPr="004107EB" w:rsidRDefault="0096771F" w:rsidP="000A25EA">
            <w:pPr>
              <w:pStyle w:val="CRCoverPage"/>
              <w:numPr>
                <w:ilvl w:val="0"/>
                <w:numId w:val="2"/>
              </w:numPr>
              <w:spacing w:after="0"/>
              <w:rPr>
                <w:lang w:val="en-US"/>
              </w:rPr>
            </w:pPr>
            <w:r w:rsidRPr="004107EB">
              <w:rPr>
                <w:lang w:val="en-US"/>
              </w:rPr>
              <w:lastRenderedPageBreak/>
              <w:t xml:space="preserve">if </w:t>
            </w:r>
            <w:r w:rsidR="00D771E3" w:rsidRPr="004107EB">
              <w:rPr>
                <w:lang w:val="en-US"/>
              </w:rPr>
              <w:t xml:space="preserve">MaxMinRetry attempts </w:t>
            </w:r>
            <w:r w:rsidR="007A4B60" w:rsidRPr="004107EB">
              <w:rPr>
                <w:lang w:val="en-US"/>
              </w:rPr>
              <w:t>are reached</w:t>
            </w:r>
            <w:r w:rsidR="00D771E3" w:rsidRPr="004107EB">
              <w:rPr>
                <w:lang w:val="en-US"/>
              </w:rPr>
              <w:t xml:space="preserve"> </w:t>
            </w:r>
            <w:r w:rsidRPr="004107EB">
              <w:rPr>
                <w:lang w:val="en-US"/>
              </w:rPr>
              <w:t xml:space="preserve">is </w:t>
            </w:r>
            <w:r w:rsidR="00D771E3" w:rsidRPr="004107EB">
              <w:rPr>
                <w:lang w:val="en-US"/>
              </w:rPr>
              <w:t>equivalent to the Attach/TAU attempt counter</w:t>
            </w:r>
            <w:r w:rsidR="007A4B60" w:rsidRPr="004107EB">
              <w:rPr>
                <w:lang w:val="en-US"/>
              </w:rPr>
              <w:t xml:space="preserve"> reaches it limit of 5 attempts</w:t>
            </w:r>
            <w:r w:rsidR="00D771E3" w:rsidRPr="004107EB">
              <w:rPr>
                <w:lang w:val="en-US"/>
              </w:rPr>
              <w:t>.</w:t>
            </w:r>
          </w:p>
        </w:tc>
      </w:tr>
      <w:tr w:rsidR="00D771E3" w:rsidRPr="004107EB" w14:paraId="4CA74D09" w14:textId="77777777" w:rsidTr="00547111">
        <w:tc>
          <w:tcPr>
            <w:tcW w:w="2694" w:type="dxa"/>
            <w:gridSpan w:val="2"/>
            <w:tcBorders>
              <w:left w:val="single" w:sz="4" w:space="0" w:color="auto"/>
            </w:tcBorders>
          </w:tcPr>
          <w:p w14:paraId="2D0866D6" w14:textId="77777777" w:rsidR="00D771E3" w:rsidRPr="004107EB" w:rsidRDefault="00D771E3" w:rsidP="00D771E3">
            <w:pPr>
              <w:pStyle w:val="CRCoverPage"/>
              <w:spacing w:after="0"/>
              <w:rPr>
                <w:b/>
                <w:i/>
                <w:sz w:val="8"/>
                <w:szCs w:val="8"/>
                <w:lang w:val="en-US"/>
              </w:rPr>
            </w:pPr>
          </w:p>
        </w:tc>
        <w:tc>
          <w:tcPr>
            <w:tcW w:w="6946" w:type="dxa"/>
            <w:gridSpan w:val="9"/>
            <w:tcBorders>
              <w:right w:val="single" w:sz="4" w:space="0" w:color="auto"/>
            </w:tcBorders>
          </w:tcPr>
          <w:p w14:paraId="365DEF04" w14:textId="77777777" w:rsidR="00D771E3" w:rsidRPr="004107EB" w:rsidRDefault="00D771E3" w:rsidP="00D771E3">
            <w:pPr>
              <w:pStyle w:val="CRCoverPage"/>
              <w:spacing w:after="0"/>
              <w:rPr>
                <w:sz w:val="8"/>
                <w:szCs w:val="8"/>
                <w:lang w:val="en-US"/>
              </w:rPr>
            </w:pPr>
          </w:p>
        </w:tc>
      </w:tr>
      <w:tr w:rsidR="00D771E3" w:rsidRPr="004107EB" w14:paraId="21016551" w14:textId="77777777" w:rsidTr="00547111">
        <w:tc>
          <w:tcPr>
            <w:tcW w:w="2694" w:type="dxa"/>
            <w:gridSpan w:val="2"/>
            <w:tcBorders>
              <w:left w:val="single" w:sz="4" w:space="0" w:color="auto"/>
            </w:tcBorders>
          </w:tcPr>
          <w:p w14:paraId="49433147" w14:textId="77777777" w:rsidR="00D771E3" w:rsidRPr="004107EB" w:rsidRDefault="00D771E3" w:rsidP="00D771E3">
            <w:pPr>
              <w:pStyle w:val="CRCoverPage"/>
              <w:tabs>
                <w:tab w:val="right" w:pos="2184"/>
              </w:tabs>
              <w:spacing w:after="0"/>
              <w:rPr>
                <w:b/>
                <w:i/>
                <w:lang w:val="en-US"/>
              </w:rPr>
            </w:pPr>
            <w:r w:rsidRPr="004107EB">
              <w:rPr>
                <w:b/>
                <w:i/>
                <w:lang w:val="en-US"/>
              </w:rPr>
              <w:t>Summary of change:</w:t>
            </w:r>
          </w:p>
        </w:tc>
        <w:tc>
          <w:tcPr>
            <w:tcW w:w="6946" w:type="dxa"/>
            <w:gridSpan w:val="9"/>
            <w:tcBorders>
              <w:right w:val="single" w:sz="4" w:space="0" w:color="auto"/>
            </w:tcBorders>
            <w:shd w:val="pct30" w:color="FFFF00" w:fill="auto"/>
          </w:tcPr>
          <w:p w14:paraId="31C656EC" w14:textId="7A0F6C3A" w:rsidR="00D771E3" w:rsidRPr="004107EB" w:rsidRDefault="000D6922" w:rsidP="00D771E3">
            <w:pPr>
              <w:pStyle w:val="CRCoverPage"/>
              <w:spacing w:after="0"/>
              <w:ind w:left="100"/>
              <w:rPr>
                <w:lang w:val="en-US"/>
              </w:rPr>
            </w:pPr>
            <w:r w:rsidRPr="004107EB">
              <w:rPr>
                <w:lang w:val="en-US"/>
              </w:rPr>
              <w:t xml:space="preserve">Clarify EMM </w:t>
            </w:r>
            <w:r w:rsidR="004107EB" w:rsidRPr="004107EB">
              <w:rPr>
                <w:lang w:val="en-US"/>
              </w:rPr>
              <w:t>behavior</w:t>
            </w:r>
            <w:r w:rsidRPr="004107EB">
              <w:rPr>
                <w:lang w:val="en-US"/>
              </w:rPr>
              <w:t xml:space="preserve"> for MinRetryTimer, MaxRetryTimer and MaxMinRetry attempt counters. Additionally indicate that UE shall start T3411/T3402 timers themselves with the MinRetryTimer duration or MacRetryTimer duration</w:t>
            </w:r>
            <w:r w:rsidR="00BF7634" w:rsidRPr="004107EB">
              <w:rPr>
                <w:lang w:val="en-US"/>
              </w:rPr>
              <w:t xml:space="preserve"> so that at multiple places in the specification the existing </w:t>
            </w:r>
            <w:r w:rsidR="004107EB" w:rsidRPr="004107EB">
              <w:rPr>
                <w:lang w:val="en-US"/>
              </w:rPr>
              <w:t>behavior</w:t>
            </w:r>
            <w:r w:rsidR="00BF7634" w:rsidRPr="004107EB">
              <w:rPr>
                <w:lang w:val="en-US"/>
              </w:rPr>
              <w:t xml:space="preserve"> </w:t>
            </w:r>
            <w:r w:rsidR="00A00585" w:rsidRPr="004107EB">
              <w:rPr>
                <w:lang w:val="en-US"/>
              </w:rPr>
              <w:t>is applicable</w:t>
            </w:r>
            <w:r w:rsidR="00BF7634" w:rsidRPr="004107EB">
              <w:rPr>
                <w:lang w:val="en-US"/>
              </w:rPr>
              <w:t xml:space="preserve"> for UE’s that use these custom timers/counters as well.</w:t>
            </w:r>
          </w:p>
        </w:tc>
      </w:tr>
      <w:tr w:rsidR="00D771E3" w:rsidRPr="004107EB" w14:paraId="1F886379" w14:textId="77777777" w:rsidTr="00547111">
        <w:tc>
          <w:tcPr>
            <w:tcW w:w="2694" w:type="dxa"/>
            <w:gridSpan w:val="2"/>
            <w:tcBorders>
              <w:left w:val="single" w:sz="4" w:space="0" w:color="auto"/>
            </w:tcBorders>
          </w:tcPr>
          <w:p w14:paraId="4D989623" w14:textId="77777777" w:rsidR="00D771E3" w:rsidRPr="004107EB" w:rsidRDefault="00D771E3" w:rsidP="00D771E3">
            <w:pPr>
              <w:pStyle w:val="CRCoverPage"/>
              <w:spacing w:after="0"/>
              <w:rPr>
                <w:b/>
                <w:i/>
                <w:sz w:val="8"/>
                <w:szCs w:val="8"/>
                <w:lang w:val="en-US"/>
              </w:rPr>
            </w:pPr>
          </w:p>
        </w:tc>
        <w:tc>
          <w:tcPr>
            <w:tcW w:w="6946" w:type="dxa"/>
            <w:gridSpan w:val="9"/>
            <w:tcBorders>
              <w:right w:val="single" w:sz="4" w:space="0" w:color="auto"/>
            </w:tcBorders>
          </w:tcPr>
          <w:p w14:paraId="71C4A204" w14:textId="77777777" w:rsidR="00D771E3" w:rsidRPr="004107EB" w:rsidRDefault="00D771E3" w:rsidP="00D771E3">
            <w:pPr>
              <w:pStyle w:val="CRCoverPage"/>
              <w:spacing w:after="0"/>
              <w:rPr>
                <w:sz w:val="8"/>
                <w:szCs w:val="8"/>
                <w:lang w:val="en-US"/>
              </w:rPr>
            </w:pPr>
          </w:p>
        </w:tc>
      </w:tr>
      <w:tr w:rsidR="00D771E3" w:rsidRPr="004107EB" w14:paraId="678D7BF9" w14:textId="77777777" w:rsidTr="00547111">
        <w:tc>
          <w:tcPr>
            <w:tcW w:w="2694" w:type="dxa"/>
            <w:gridSpan w:val="2"/>
            <w:tcBorders>
              <w:left w:val="single" w:sz="4" w:space="0" w:color="auto"/>
              <w:bottom w:val="single" w:sz="4" w:space="0" w:color="auto"/>
            </w:tcBorders>
          </w:tcPr>
          <w:p w14:paraId="4E5CE1B6" w14:textId="77777777" w:rsidR="00D771E3" w:rsidRPr="004107EB" w:rsidRDefault="00D771E3" w:rsidP="00D771E3">
            <w:pPr>
              <w:pStyle w:val="CRCoverPage"/>
              <w:tabs>
                <w:tab w:val="right" w:pos="2184"/>
              </w:tabs>
              <w:spacing w:after="0"/>
              <w:rPr>
                <w:b/>
                <w:i/>
                <w:lang w:val="en-US"/>
              </w:rPr>
            </w:pPr>
            <w:r w:rsidRPr="004107E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EF728" w:rsidR="00D771E3" w:rsidRPr="004107EB" w:rsidRDefault="000D6922" w:rsidP="00D771E3">
            <w:pPr>
              <w:pStyle w:val="CRCoverPage"/>
              <w:spacing w:after="0"/>
              <w:ind w:left="100"/>
              <w:rPr>
                <w:lang w:val="en-US"/>
              </w:rPr>
            </w:pPr>
            <w:r w:rsidRPr="004107EB">
              <w:rPr>
                <w:lang w:val="en-US"/>
              </w:rPr>
              <w:t xml:space="preserve">EMM </w:t>
            </w:r>
            <w:r w:rsidR="004107EB" w:rsidRPr="004107EB">
              <w:rPr>
                <w:lang w:val="en-US"/>
              </w:rPr>
              <w:t>behavior</w:t>
            </w:r>
            <w:r w:rsidR="00A00585" w:rsidRPr="004107EB">
              <w:rPr>
                <w:lang w:val="en-US"/>
              </w:rPr>
              <w:t xml:space="preserve"> in case of the new lower layer failure handling is unspecified</w:t>
            </w:r>
            <w:r w:rsidRPr="004107EB">
              <w:rPr>
                <w:lang w:val="en-US"/>
              </w:rPr>
              <w:t>.</w:t>
            </w:r>
          </w:p>
        </w:tc>
      </w:tr>
      <w:tr w:rsidR="00D771E3" w:rsidRPr="004107EB" w14:paraId="034AF533" w14:textId="77777777" w:rsidTr="00547111">
        <w:tc>
          <w:tcPr>
            <w:tcW w:w="2694" w:type="dxa"/>
            <w:gridSpan w:val="2"/>
          </w:tcPr>
          <w:p w14:paraId="39D9EB5B" w14:textId="77777777" w:rsidR="00D771E3" w:rsidRPr="004107EB" w:rsidRDefault="00D771E3" w:rsidP="00D771E3">
            <w:pPr>
              <w:pStyle w:val="CRCoverPage"/>
              <w:spacing w:after="0"/>
              <w:rPr>
                <w:b/>
                <w:i/>
                <w:sz w:val="8"/>
                <w:szCs w:val="8"/>
                <w:lang w:val="en-US"/>
              </w:rPr>
            </w:pPr>
          </w:p>
        </w:tc>
        <w:tc>
          <w:tcPr>
            <w:tcW w:w="6946" w:type="dxa"/>
            <w:gridSpan w:val="9"/>
          </w:tcPr>
          <w:p w14:paraId="7826CB1C" w14:textId="77777777" w:rsidR="00D771E3" w:rsidRPr="004107EB" w:rsidRDefault="00D771E3" w:rsidP="00D771E3">
            <w:pPr>
              <w:pStyle w:val="CRCoverPage"/>
              <w:spacing w:after="0"/>
              <w:rPr>
                <w:sz w:val="8"/>
                <w:szCs w:val="8"/>
                <w:lang w:val="en-US"/>
              </w:rPr>
            </w:pPr>
          </w:p>
        </w:tc>
      </w:tr>
      <w:tr w:rsidR="00D771E3" w:rsidRPr="004107EB" w14:paraId="6A17D7AC" w14:textId="77777777" w:rsidTr="00547111">
        <w:tc>
          <w:tcPr>
            <w:tcW w:w="2694" w:type="dxa"/>
            <w:gridSpan w:val="2"/>
            <w:tcBorders>
              <w:top w:val="single" w:sz="4" w:space="0" w:color="auto"/>
              <w:left w:val="single" w:sz="4" w:space="0" w:color="auto"/>
            </w:tcBorders>
          </w:tcPr>
          <w:p w14:paraId="6DAD5B19" w14:textId="77777777" w:rsidR="00D771E3" w:rsidRPr="004107EB" w:rsidRDefault="00D771E3" w:rsidP="00D771E3">
            <w:pPr>
              <w:pStyle w:val="CRCoverPage"/>
              <w:tabs>
                <w:tab w:val="right" w:pos="2184"/>
              </w:tabs>
              <w:spacing w:after="0"/>
              <w:rPr>
                <w:b/>
                <w:i/>
                <w:lang w:val="en-US"/>
              </w:rPr>
            </w:pPr>
            <w:r w:rsidRPr="004107EB">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07166EB" w:rsidR="00D771E3" w:rsidRPr="004107EB" w:rsidRDefault="001158B1" w:rsidP="00D771E3">
            <w:pPr>
              <w:pStyle w:val="CRCoverPage"/>
              <w:spacing w:after="0"/>
              <w:ind w:left="100"/>
              <w:rPr>
                <w:lang w:val="en-US"/>
              </w:rPr>
            </w:pPr>
            <w:r w:rsidRPr="004107EB">
              <w:rPr>
                <w:lang w:val="en-US"/>
              </w:rPr>
              <w:t>5.5.1.2.6, 5.5.3.2.6</w:t>
            </w:r>
          </w:p>
        </w:tc>
      </w:tr>
      <w:tr w:rsidR="00D771E3" w:rsidRPr="004107EB" w14:paraId="56E1E6C3" w14:textId="77777777" w:rsidTr="00547111">
        <w:tc>
          <w:tcPr>
            <w:tcW w:w="2694" w:type="dxa"/>
            <w:gridSpan w:val="2"/>
            <w:tcBorders>
              <w:left w:val="single" w:sz="4" w:space="0" w:color="auto"/>
            </w:tcBorders>
          </w:tcPr>
          <w:p w14:paraId="2FB9DE77" w14:textId="77777777" w:rsidR="00D771E3" w:rsidRPr="004107EB" w:rsidRDefault="00D771E3" w:rsidP="00D771E3">
            <w:pPr>
              <w:pStyle w:val="CRCoverPage"/>
              <w:spacing w:after="0"/>
              <w:rPr>
                <w:b/>
                <w:i/>
                <w:sz w:val="8"/>
                <w:szCs w:val="8"/>
                <w:lang w:val="en-US"/>
              </w:rPr>
            </w:pPr>
          </w:p>
        </w:tc>
        <w:tc>
          <w:tcPr>
            <w:tcW w:w="6946" w:type="dxa"/>
            <w:gridSpan w:val="9"/>
            <w:tcBorders>
              <w:right w:val="single" w:sz="4" w:space="0" w:color="auto"/>
            </w:tcBorders>
          </w:tcPr>
          <w:p w14:paraId="0898542D" w14:textId="77777777" w:rsidR="00D771E3" w:rsidRPr="004107EB" w:rsidRDefault="00D771E3" w:rsidP="00D771E3">
            <w:pPr>
              <w:pStyle w:val="CRCoverPage"/>
              <w:spacing w:after="0"/>
              <w:rPr>
                <w:sz w:val="8"/>
                <w:szCs w:val="8"/>
                <w:lang w:val="en-US"/>
              </w:rPr>
            </w:pPr>
          </w:p>
        </w:tc>
      </w:tr>
      <w:tr w:rsidR="00D771E3" w:rsidRPr="004107EB" w14:paraId="76F95A8B" w14:textId="77777777" w:rsidTr="00547111">
        <w:tc>
          <w:tcPr>
            <w:tcW w:w="2694" w:type="dxa"/>
            <w:gridSpan w:val="2"/>
            <w:tcBorders>
              <w:left w:val="single" w:sz="4" w:space="0" w:color="auto"/>
            </w:tcBorders>
          </w:tcPr>
          <w:p w14:paraId="335EAB52" w14:textId="77777777" w:rsidR="00D771E3" w:rsidRPr="004107EB" w:rsidRDefault="00D771E3" w:rsidP="00D771E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D771E3" w:rsidRPr="004107EB" w:rsidRDefault="00D771E3" w:rsidP="00D771E3">
            <w:pPr>
              <w:pStyle w:val="CRCoverPage"/>
              <w:spacing w:after="0"/>
              <w:jc w:val="center"/>
              <w:rPr>
                <w:b/>
                <w:caps/>
                <w:lang w:val="en-US"/>
              </w:rPr>
            </w:pPr>
            <w:r w:rsidRPr="004107E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1E3" w:rsidRPr="004107EB" w:rsidRDefault="00D771E3" w:rsidP="00D771E3">
            <w:pPr>
              <w:pStyle w:val="CRCoverPage"/>
              <w:spacing w:after="0"/>
              <w:jc w:val="center"/>
              <w:rPr>
                <w:b/>
                <w:caps/>
                <w:lang w:val="en-US"/>
              </w:rPr>
            </w:pPr>
            <w:r w:rsidRPr="004107EB">
              <w:rPr>
                <w:b/>
                <w:caps/>
                <w:lang w:val="en-US"/>
              </w:rPr>
              <w:t>N</w:t>
            </w:r>
          </w:p>
        </w:tc>
        <w:tc>
          <w:tcPr>
            <w:tcW w:w="2977" w:type="dxa"/>
            <w:gridSpan w:val="4"/>
          </w:tcPr>
          <w:p w14:paraId="304CCBCB" w14:textId="77777777" w:rsidR="00D771E3" w:rsidRPr="004107EB" w:rsidRDefault="00D771E3" w:rsidP="00D771E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D771E3" w:rsidRPr="004107EB" w:rsidRDefault="00D771E3" w:rsidP="00D771E3">
            <w:pPr>
              <w:pStyle w:val="CRCoverPage"/>
              <w:spacing w:after="0"/>
              <w:ind w:left="99"/>
              <w:rPr>
                <w:lang w:val="en-US"/>
              </w:rPr>
            </w:pPr>
          </w:p>
        </w:tc>
      </w:tr>
      <w:tr w:rsidR="00D771E3" w:rsidRPr="004107EB" w14:paraId="34ACE2EB" w14:textId="77777777" w:rsidTr="00547111">
        <w:tc>
          <w:tcPr>
            <w:tcW w:w="2694" w:type="dxa"/>
            <w:gridSpan w:val="2"/>
            <w:tcBorders>
              <w:left w:val="single" w:sz="4" w:space="0" w:color="auto"/>
            </w:tcBorders>
          </w:tcPr>
          <w:p w14:paraId="571382F3" w14:textId="77777777" w:rsidR="00D771E3" w:rsidRPr="004107EB" w:rsidRDefault="00D771E3" w:rsidP="00D771E3">
            <w:pPr>
              <w:pStyle w:val="CRCoverPage"/>
              <w:tabs>
                <w:tab w:val="right" w:pos="2184"/>
              </w:tabs>
              <w:spacing w:after="0"/>
              <w:rPr>
                <w:b/>
                <w:i/>
                <w:lang w:val="en-US"/>
              </w:rPr>
            </w:pPr>
            <w:r w:rsidRPr="004107E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71E3" w:rsidRPr="004107EB" w:rsidRDefault="00D771E3" w:rsidP="00D771E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77A4D" w:rsidR="00D771E3" w:rsidRPr="004107EB" w:rsidRDefault="0047704B" w:rsidP="00D771E3">
            <w:pPr>
              <w:pStyle w:val="CRCoverPage"/>
              <w:spacing w:after="0"/>
              <w:jc w:val="center"/>
              <w:rPr>
                <w:b/>
                <w:caps/>
                <w:lang w:val="en-US"/>
              </w:rPr>
            </w:pPr>
            <w:r w:rsidRPr="004107EB">
              <w:rPr>
                <w:b/>
                <w:caps/>
                <w:lang w:val="en-US"/>
              </w:rPr>
              <w:t>X</w:t>
            </w:r>
          </w:p>
        </w:tc>
        <w:tc>
          <w:tcPr>
            <w:tcW w:w="2977" w:type="dxa"/>
            <w:gridSpan w:val="4"/>
          </w:tcPr>
          <w:p w14:paraId="7DB274D8" w14:textId="77777777" w:rsidR="00D771E3" w:rsidRPr="004107EB" w:rsidRDefault="00D771E3" w:rsidP="00D771E3">
            <w:pPr>
              <w:pStyle w:val="CRCoverPage"/>
              <w:tabs>
                <w:tab w:val="right" w:pos="2893"/>
              </w:tabs>
              <w:spacing w:after="0"/>
              <w:rPr>
                <w:lang w:val="en-US"/>
              </w:rPr>
            </w:pPr>
            <w:r w:rsidRPr="004107EB">
              <w:rPr>
                <w:lang w:val="en-US"/>
              </w:rPr>
              <w:t xml:space="preserve"> Other core specifications</w:t>
            </w:r>
            <w:r w:rsidRPr="004107EB">
              <w:rPr>
                <w:lang w:val="en-US"/>
              </w:rPr>
              <w:tab/>
            </w:r>
          </w:p>
        </w:tc>
        <w:tc>
          <w:tcPr>
            <w:tcW w:w="3401" w:type="dxa"/>
            <w:gridSpan w:val="3"/>
            <w:tcBorders>
              <w:right w:val="single" w:sz="4" w:space="0" w:color="auto"/>
            </w:tcBorders>
            <w:shd w:val="pct30" w:color="FFFF00" w:fill="auto"/>
          </w:tcPr>
          <w:p w14:paraId="42398B96" w14:textId="77777777" w:rsidR="00D771E3" w:rsidRPr="004107EB" w:rsidRDefault="00D771E3" w:rsidP="00D771E3">
            <w:pPr>
              <w:pStyle w:val="CRCoverPage"/>
              <w:spacing w:after="0"/>
              <w:ind w:left="99"/>
              <w:rPr>
                <w:lang w:val="en-US"/>
              </w:rPr>
            </w:pPr>
            <w:r w:rsidRPr="004107EB">
              <w:rPr>
                <w:lang w:val="en-US"/>
              </w:rPr>
              <w:t xml:space="preserve">TS/TR ... CR ... </w:t>
            </w:r>
          </w:p>
        </w:tc>
      </w:tr>
      <w:tr w:rsidR="00D771E3" w:rsidRPr="004107EB" w14:paraId="446DDBAC" w14:textId="77777777" w:rsidTr="00547111">
        <w:tc>
          <w:tcPr>
            <w:tcW w:w="2694" w:type="dxa"/>
            <w:gridSpan w:val="2"/>
            <w:tcBorders>
              <w:left w:val="single" w:sz="4" w:space="0" w:color="auto"/>
            </w:tcBorders>
          </w:tcPr>
          <w:p w14:paraId="678A1AA6" w14:textId="77777777" w:rsidR="00D771E3" w:rsidRPr="004107EB" w:rsidRDefault="00D771E3" w:rsidP="00D771E3">
            <w:pPr>
              <w:pStyle w:val="CRCoverPage"/>
              <w:spacing w:after="0"/>
              <w:rPr>
                <w:b/>
                <w:i/>
                <w:lang w:val="en-US"/>
              </w:rPr>
            </w:pPr>
            <w:r w:rsidRPr="004107E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1E3" w:rsidRPr="004107EB" w:rsidRDefault="00D771E3" w:rsidP="00D771E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D43BE" w:rsidR="00D771E3" w:rsidRPr="004107EB" w:rsidRDefault="0047704B" w:rsidP="00D771E3">
            <w:pPr>
              <w:pStyle w:val="CRCoverPage"/>
              <w:spacing w:after="0"/>
              <w:jc w:val="center"/>
              <w:rPr>
                <w:b/>
                <w:caps/>
                <w:lang w:val="en-US"/>
              </w:rPr>
            </w:pPr>
            <w:r w:rsidRPr="004107EB">
              <w:rPr>
                <w:b/>
                <w:caps/>
                <w:lang w:val="en-US"/>
              </w:rPr>
              <w:t>X</w:t>
            </w:r>
          </w:p>
        </w:tc>
        <w:tc>
          <w:tcPr>
            <w:tcW w:w="2977" w:type="dxa"/>
            <w:gridSpan w:val="4"/>
          </w:tcPr>
          <w:p w14:paraId="1A4306D9" w14:textId="77777777" w:rsidR="00D771E3" w:rsidRPr="004107EB" w:rsidRDefault="00D771E3" w:rsidP="00D771E3">
            <w:pPr>
              <w:pStyle w:val="CRCoverPage"/>
              <w:spacing w:after="0"/>
              <w:rPr>
                <w:lang w:val="en-US"/>
              </w:rPr>
            </w:pPr>
            <w:r w:rsidRPr="004107EB">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D771E3" w:rsidRPr="004107EB" w:rsidRDefault="00D771E3" w:rsidP="00D771E3">
            <w:pPr>
              <w:pStyle w:val="CRCoverPage"/>
              <w:spacing w:after="0"/>
              <w:ind w:left="99"/>
              <w:rPr>
                <w:lang w:val="en-US"/>
              </w:rPr>
            </w:pPr>
            <w:r w:rsidRPr="004107EB">
              <w:rPr>
                <w:lang w:val="en-US"/>
              </w:rPr>
              <w:t xml:space="preserve">TS/TR ... CR ... </w:t>
            </w:r>
          </w:p>
        </w:tc>
      </w:tr>
      <w:tr w:rsidR="00D771E3" w:rsidRPr="004107EB" w14:paraId="55C714D2" w14:textId="77777777" w:rsidTr="00547111">
        <w:tc>
          <w:tcPr>
            <w:tcW w:w="2694" w:type="dxa"/>
            <w:gridSpan w:val="2"/>
            <w:tcBorders>
              <w:left w:val="single" w:sz="4" w:space="0" w:color="auto"/>
            </w:tcBorders>
          </w:tcPr>
          <w:p w14:paraId="45913E62" w14:textId="77777777" w:rsidR="00D771E3" w:rsidRPr="004107EB" w:rsidRDefault="00D771E3" w:rsidP="00D771E3">
            <w:pPr>
              <w:pStyle w:val="CRCoverPage"/>
              <w:spacing w:after="0"/>
              <w:rPr>
                <w:b/>
                <w:i/>
                <w:lang w:val="en-US"/>
              </w:rPr>
            </w:pPr>
            <w:r w:rsidRPr="004107EB">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1E3" w:rsidRPr="004107EB" w:rsidRDefault="00D771E3" w:rsidP="00D771E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C92F0" w:rsidR="00D771E3" w:rsidRPr="004107EB" w:rsidRDefault="0047704B" w:rsidP="00D771E3">
            <w:pPr>
              <w:pStyle w:val="CRCoverPage"/>
              <w:spacing w:after="0"/>
              <w:jc w:val="center"/>
              <w:rPr>
                <w:b/>
                <w:caps/>
                <w:lang w:val="en-US"/>
              </w:rPr>
            </w:pPr>
            <w:r w:rsidRPr="004107EB">
              <w:rPr>
                <w:b/>
                <w:caps/>
                <w:lang w:val="en-US"/>
              </w:rPr>
              <w:t>X</w:t>
            </w:r>
          </w:p>
        </w:tc>
        <w:tc>
          <w:tcPr>
            <w:tcW w:w="2977" w:type="dxa"/>
            <w:gridSpan w:val="4"/>
          </w:tcPr>
          <w:p w14:paraId="1B4FF921" w14:textId="77777777" w:rsidR="00D771E3" w:rsidRPr="004107EB" w:rsidRDefault="00D771E3" w:rsidP="00D771E3">
            <w:pPr>
              <w:pStyle w:val="CRCoverPage"/>
              <w:spacing w:after="0"/>
              <w:rPr>
                <w:lang w:val="en-US"/>
              </w:rPr>
            </w:pPr>
            <w:r w:rsidRPr="004107EB">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D771E3" w:rsidRPr="004107EB" w:rsidRDefault="00D771E3" w:rsidP="00D771E3">
            <w:pPr>
              <w:pStyle w:val="CRCoverPage"/>
              <w:spacing w:after="0"/>
              <w:ind w:left="99"/>
              <w:rPr>
                <w:lang w:val="en-US"/>
              </w:rPr>
            </w:pPr>
            <w:r w:rsidRPr="004107EB">
              <w:rPr>
                <w:lang w:val="en-US"/>
              </w:rPr>
              <w:t xml:space="preserve">TS/TR ... CR ... </w:t>
            </w:r>
          </w:p>
        </w:tc>
      </w:tr>
      <w:tr w:rsidR="00D771E3" w:rsidRPr="004107EB" w14:paraId="60DF82CC" w14:textId="77777777" w:rsidTr="008863B9">
        <w:tc>
          <w:tcPr>
            <w:tcW w:w="2694" w:type="dxa"/>
            <w:gridSpan w:val="2"/>
            <w:tcBorders>
              <w:left w:val="single" w:sz="4" w:space="0" w:color="auto"/>
            </w:tcBorders>
          </w:tcPr>
          <w:p w14:paraId="517696CD" w14:textId="77777777" w:rsidR="00D771E3" w:rsidRPr="004107EB" w:rsidRDefault="00D771E3" w:rsidP="00D771E3">
            <w:pPr>
              <w:pStyle w:val="CRCoverPage"/>
              <w:spacing w:after="0"/>
              <w:rPr>
                <w:b/>
                <w:i/>
                <w:lang w:val="en-US"/>
              </w:rPr>
            </w:pPr>
          </w:p>
        </w:tc>
        <w:tc>
          <w:tcPr>
            <w:tcW w:w="6946" w:type="dxa"/>
            <w:gridSpan w:val="9"/>
            <w:tcBorders>
              <w:right w:val="single" w:sz="4" w:space="0" w:color="auto"/>
            </w:tcBorders>
          </w:tcPr>
          <w:p w14:paraId="4D84207F" w14:textId="77777777" w:rsidR="00D771E3" w:rsidRPr="004107EB" w:rsidRDefault="00D771E3" w:rsidP="00D771E3">
            <w:pPr>
              <w:pStyle w:val="CRCoverPage"/>
              <w:spacing w:after="0"/>
              <w:rPr>
                <w:lang w:val="en-US"/>
              </w:rPr>
            </w:pPr>
          </w:p>
        </w:tc>
      </w:tr>
      <w:tr w:rsidR="00D771E3" w:rsidRPr="004107EB" w14:paraId="556B87B6" w14:textId="77777777" w:rsidTr="008863B9">
        <w:tc>
          <w:tcPr>
            <w:tcW w:w="2694" w:type="dxa"/>
            <w:gridSpan w:val="2"/>
            <w:tcBorders>
              <w:left w:val="single" w:sz="4" w:space="0" w:color="auto"/>
              <w:bottom w:val="single" w:sz="4" w:space="0" w:color="auto"/>
            </w:tcBorders>
          </w:tcPr>
          <w:p w14:paraId="79A9C411" w14:textId="77777777" w:rsidR="00D771E3" w:rsidRPr="004107EB" w:rsidRDefault="00D771E3" w:rsidP="00D771E3">
            <w:pPr>
              <w:pStyle w:val="CRCoverPage"/>
              <w:tabs>
                <w:tab w:val="right" w:pos="2184"/>
              </w:tabs>
              <w:spacing w:after="0"/>
              <w:rPr>
                <w:b/>
                <w:i/>
                <w:lang w:val="en-US"/>
              </w:rPr>
            </w:pPr>
            <w:r w:rsidRPr="004107EB">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71E3" w:rsidRPr="004107EB" w:rsidRDefault="00D771E3" w:rsidP="00D771E3">
            <w:pPr>
              <w:pStyle w:val="CRCoverPage"/>
              <w:spacing w:after="0"/>
              <w:ind w:left="100"/>
              <w:rPr>
                <w:lang w:val="en-US"/>
              </w:rPr>
            </w:pPr>
          </w:p>
        </w:tc>
      </w:tr>
      <w:tr w:rsidR="00D771E3" w:rsidRPr="004107EB" w14:paraId="45BFE792" w14:textId="77777777" w:rsidTr="008863B9">
        <w:tc>
          <w:tcPr>
            <w:tcW w:w="2694" w:type="dxa"/>
            <w:gridSpan w:val="2"/>
            <w:tcBorders>
              <w:top w:val="single" w:sz="4" w:space="0" w:color="auto"/>
              <w:bottom w:val="single" w:sz="4" w:space="0" w:color="auto"/>
            </w:tcBorders>
          </w:tcPr>
          <w:p w14:paraId="194242DD" w14:textId="77777777" w:rsidR="00D771E3" w:rsidRPr="004107EB" w:rsidRDefault="00D771E3" w:rsidP="00D771E3">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1E3" w:rsidRPr="004107EB" w:rsidRDefault="00D771E3" w:rsidP="00D771E3">
            <w:pPr>
              <w:pStyle w:val="CRCoverPage"/>
              <w:spacing w:after="0"/>
              <w:ind w:left="100"/>
              <w:rPr>
                <w:sz w:val="8"/>
                <w:szCs w:val="8"/>
                <w:lang w:val="en-US"/>
              </w:rPr>
            </w:pPr>
          </w:p>
        </w:tc>
      </w:tr>
      <w:tr w:rsidR="00D771E3" w:rsidRPr="00410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1E3" w:rsidRPr="004107EB" w:rsidRDefault="00D771E3" w:rsidP="00D771E3">
            <w:pPr>
              <w:pStyle w:val="CRCoverPage"/>
              <w:tabs>
                <w:tab w:val="right" w:pos="2184"/>
              </w:tabs>
              <w:spacing w:after="0"/>
              <w:rPr>
                <w:b/>
                <w:i/>
                <w:lang w:val="en-US"/>
              </w:rPr>
            </w:pPr>
            <w:r w:rsidRPr="004107E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1E3" w:rsidRPr="004107EB" w:rsidRDefault="00D771E3" w:rsidP="00D771E3">
            <w:pPr>
              <w:pStyle w:val="CRCoverPage"/>
              <w:spacing w:after="0"/>
              <w:ind w:left="100"/>
              <w:rPr>
                <w:lang w:val="en-US"/>
              </w:rPr>
            </w:pPr>
          </w:p>
        </w:tc>
      </w:tr>
    </w:tbl>
    <w:p w14:paraId="17759814" w14:textId="77777777" w:rsidR="001E41F3" w:rsidRPr="004107EB" w:rsidRDefault="001E41F3">
      <w:pPr>
        <w:pStyle w:val="CRCoverPage"/>
        <w:spacing w:after="0"/>
        <w:rPr>
          <w:sz w:val="8"/>
          <w:szCs w:val="8"/>
          <w:lang w:val="en-US"/>
        </w:rPr>
      </w:pPr>
    </w:p>
    <w:p w14:paraId="1557EA72" w14:textId="77777777" w:rsidR="001E41F3" w:rsidRPr="004107EB" w:rsidRDefault="001E41F3">
      <w:pPr>
        <w:rPr>
          <w:lang w:val="en-US"/>
        </w:rPr>
        <w:sectPr w:rsidR="001E41F3" w:rsidRPr="004107EB">
          <w:headerReference w:type="even" r:id="rId12"/>
          <w:footnotePr>
            <w:numRestart w:val="eachSect"/>
          </w:footnotePr>
          <w:pgSz w:w="11907" w:h="16840" w:code="9"/>
          <w:pgMar w:top="1418" w:right="1134" w:bottom="1134" w:left="1134" w:header="680" w:footer="567" w:gutter="0"/>
          <w:cols w:space="720"/>
        </w:sectPr>
      </w:pPr>
    </w:p>
    <w:p w14:paraId="4B021400" w14:textId="77777777" w:rsidR="00C923ED" w:rsidRPr="004107EB" w:rsidRDefault="00C923ED" w:rsidP="00C923ED">
      <w:pPr>
        <w:rPr>
          <w:lang w:val="en-US"/>
        </w:rPr>
      </w:pPr>
      <w:bookmarkStart w:id="2" w:name="_Toc27743830"/>
      <w:bookmarkStart w:id="3" w:name="_Toc35959401"/>
      <w:bookmarkStart w:id="4" w:name="_Toc45202833"/>
      <w:bookmarkStart w:id="5" w:name="_Toc45700209"/>
      <w:bookmarkStart w:id="6" w:name="_Toc51919945"/>
      <w:bookmarkStart w:id="7" w:name="_Toc68251005"/>
      <w:bookmarkStart w:id="8" w:name="_Toc146248968"/>
    </w:p>
    <w:p w14:paraId="29C61D77" w14:textId="77777777" w:rsidR="00C923ED" w:rsidRPr="004107EB" w:rsidRDefault="00C923ED" w:rsidP="00C92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107EB">
        <w:rPr>
          <w:rFonts w:ascii="Arial" w:hAnsi="Arial" w:cs="Arial"/>
          <w:color w:val="0000FF"/>
          <w:sz w:val="28"/>
          <w:szCs w:val="28"/>
          <w:lang w:val="en-US"/>
        </w:rPr>
        <w:t>* * * First Change * * * *</w:t>
      </w:r>
    </w:p>
    <w:p w14:paraId="3065336D" w14:textId="77777777" w:rsidR="00C923ED" w:rsidRPr="004107EB" w:rsidRDefault="00C923ED" w:rsidP="00C923ED">
      <w:pPr>
        <w:rPr>
          <w:lang w:val="en-US"/>
        </w:rPr>
      </w:pPr>
    </w:p>
    <w:p w14:paraId="2D16C7CC" w14:textId="60B5BFB9" w:rsidR="00D771E3" w:rsidRPr="004107EB" w:rsidRDefault="00D771E3" w:rsidP="00D771E3">
      <w:pPr>
        <w:pStyle w:val="Heading5"/>
        <w:rPr>
          <w:lang w:val="en-US"/>
        </w:rPr>
      </w:pPr>
      <w:r w:rsidRPr="004107EB">
        <w:rPr>
          <w:lang w:val="en-US"/>
        </w:rPr>
        <w:t>5.5.1.2.6</w:t>
      </w:r>
      <w:r w:rsidRPr="004107EB">
        <w:rPr>
          <w:lang w:val="en-US"/>
        </w:rPr>
        <w:tab/>
        <w:t>Abnormal cases in the UE</w:t>
      </w:r>
      <w:bookmarkEnd w:id="2"/>
      <w:bookmarkEnd w:id="3"/>
      <w:bookmarkEnd w:id="4"/>
      <w:bookmarkEnd w:id="5"/>
      <w:bookmarkEnd w:id="6"/>
      <w:bookmarkEnd w:id="7"/>
      <w:bookmarkEnd w:id="8"/>
    </w:p>
    <w:p w14:paraId="5DFBB7C5" w14:textId="77777777" w:rsidR="00D771E3" w:rsidRPr="004107EB" w:rsidRDefault="00D771E3" w:rsidP="00D771E3">
      <w:pPr>
        <w:rPr>
          <w:lang w:val="en-US"/>
        </w:rPr>
      </w:pPr>
      <w:r w:rsidRPr="004107EB">
        <w:rPr>
          <w:lang w:val="en-US"/>
        </w:rPr>
        <w:t>The following abnormal cases can be identified:</w:t>
      </w:r>
    </w:p>
    <w:p w14:paraId="1CC5F887" w14:textId="77777777" w:rsidR="00D771E3" w:rsidRPr="004107EB" w:rsidRDefault="00D771E3" w:rsidP="00D771E3">
      <w:pPr>
        <w:pStyle w:val="B1"/>
        <w:rPr>
          <w:lang w:val="en-US"/>
        </w:rPr>
      </w:pPr>
      <w:r w:rsidRPr="004107EB">
        <w:rPr>
          <w:lang w:val="en-US"/>
        </w:rPr>
        <w:t>a)</w:t>
      </w:r>
      <w:r w:rsidRPr="004107EB">
        <w:rPr>
          <w:lang w:val="en-US"/>
        </w:rPr>
        <w:tab/>
        <w:t>Access barred</w:t>
      </w:r>
      <w:r w:rsidRPr="004107EB">
        <w:rPr>
          <w:lang w:val="en-US" w:eastAsia="ja-JP"/>
        </w:rPr>
        <w:t xml:space="preserve"> because of access class barring</w:t>
      </w:r>
      <w:r w:rsidRPr="004107EB">
        <w:rPr>
          <w:lang w:val="en-US" w:eastAsia="ko-KR"/>
        </w:rPr>
        <w:t>, EAB, ACDC</w:t>
      </w:r>
      <w:r w:rsidRPr="004107EB">
        <w:rPr>
          <w:lang w:val="en-US" w:eastAsia="ja-JP"/>
        </w:rPr>
        <w:t xml:space="preserve"> or NAS signalling connection establishment rejected by the network without "Extended wait time" received from lower layers</w:t>
      </w:r>
    </w:p>
    <w:p w14:paraId="71DC2576" w14:textId="77777777" w:rsidR="00D771E3" w:rsidRPr="004107EB" w:rsidRDefault="00D771E3" w:rsidP="00D771E3">
      <w:pPr>
        <w:pStyle w:val="B1"/>
        <w:rPr>
          <w:lang w:val="en-US" w:eastAsia="ko-KR"/>
        </w:rPr>
      </w:pPr>
      <w:r w:rsidRPr="004107EB">
        <w:rPr>
          <w:lang w:val="en-US"/>
        </w:rPr>
        <w:tab/>
        <w:t xml:space="preserve">In </w:t>
      </w:r>
      <w:r w:rsidRPr="004107EB">
        <w:rPr>
          <w:lang w:val="en-US" w:eastAsia="zh-CN"/>
        </w:rPr>
        <w:t>WB-S1 mode,</w:t>
      </w:r>
      <w:r w:rsidRPr="004107EB">
        <w:rPr>
          <w:lang w:val="en-US"/>
        </w:rPr>
        <w:t xml:space="preserve"> if access is barred </w:t>
      </w:r>
      <w:r w:rsidRPr="004107EB">
        <w:rPr>
          <w:lang w:val="en-US" w:eastAsia="ja-JP"/>
        </w:rPr>
        <w:t>for "</w:t>
      </w:r>
      <w:r w:rsidRPr="004107EB">
        <w:rPr>
          <w:lang w:val="en-US" w:eastAsia="ko-KR"/>
        </w:rPr>
        <w:t xml:space="preserve">originating </w:t>
      </w:r>
      <w:r w:rsidRPr="004107EB">
        <w:rPr>
          <w:lang w:val="en-US" w:eastAsia="ja-JP"/>
        </w:rPr>
        <w:t xml:space="preserve">signalling" (see 3GPP TS 36.331 [22]), </w:t>
      </w:r>
      <w:r w:rsidRPr="004107EB">
        <w:rPr>
          <w:lang w:val="en-US"/>
        </w:rPr>
        <w:t xml:space="preserve">the attach procedure shall not be started. The UE stays in the current serving cell and applies the normal cell reselection process. The attach procedure is started as soon as possible, </w:t>
      </w:r>
      <w:proofErr w:type="gramStart"/>
      <w:r w:rsidRPr="004107EB">
        <w:rPr>
          <w:lang w:val="en-US"/>
        </w:rPr>
        <w:t>i.e.</w:t>
      </w:r>
      <w:proofErr w:type="gramEnd"/>
      <w:r w:rsidRPr="004107EB">
        <w:rPr>
          <w:lang w:val="en-US"/>
        </w:rPr>
        <w:t xml:space="preserve"> when access </w:t>
      </w:r>
      <w:r w:rsidRPr="004107EB">
        <w:rPr>
          <w:lang w:val="en-US" w:eastAsia="ja-JP"/>
        </w:rPr>
        <w:t>for "</w:t>
      </w:r>
      <w:r w:rsidRPr="004107EB">
        <w:rPr>
          <w:lang w:val="en-US" w:eastAsia="ko-KR"/>
        </w:rPr>
        <w:t xml:space="preserve">originating </w:t>
      </w:r>
      <w:r w:rsidRPr="004107EB">
        <w:rPr>
          <w:lang w:val="en-US" w:eastAsia="ja-JP"/>
        </w:rPr>
        <w:t xml:space="preserve">signalling" </w:t>
      </w:r>
      <w:r w:rsidRPr="004107EB">
        <w:rPr>
          <w:lang w:val="en-US"/>
        </w:rPr>
        <w:t xml:space="preserve">is granted on the current cell or when the UE moves to a cell where access </w:t>
      </w:r>
      <w:r w:rsidRPr="004107EB">
        <w:rPr>
          <w:lang w:val="en-US" w:eastAsia="ja-JP"/>
        </w:rPr>
        <w:t>for "</w:t>
      </w:r>
      <w:r w:rsidRPr="004107EB">
        <w:rPr>
          <w:lang w:val="en-US" w:eastAsia="ko-KR"/>
        </w:rPr>
        <w:t xml:space="preserve">originating </w:t>
      </w:r>
      <w:r w:rsidRPr="004107EB">
        <w:rPr>
          <w:lang w:val="en-US" w:eastAsia="ja-JP"/>
        </w:rPr>
        <w:t xml:space="preserve">signalling" </w:t>
      </w:r>
      <w:r w:rsidRPr="004107EB">
        <w:rPr>
          <w:lang w:val="en-US"/>
        </w:rPr>
        <w:t>is granted.</w:t>
      </w:r>
    </w:p>
    <w:p w14:paraId="25961894" w14:textId="77777777" w:rsidR="00D771E3" w:rsidRPr="004107EB" w:rsidRDefault="00D771E3" w:rsidP="00D771E3">
      <w:pPr>
        <w:pStyle w:val="B1"/>
        <w:rPr>
          <w:lang w:val="en-US" w:eastAsia="ko-KR"/>
        </w:rPr>
      </w:pPr>
      <w:r w:rsidRPr="004107EB">
        <w:rPr>
          <w:lang w:val="en-US"/>
        </w:rPr>
        <w:tab/>
      </w:r>
      <w:r w:rsidRPr="004107EB">
        <w:rPr>
          <w:lang w:val="en-US" w:eastAsia="zh-CN"/>
        </w:rPr>
        <w:t>In NB-S1 mode, i</w:t>
      </w:r>
      <w:r w:rsidRPr="004107EB">
        <w:rPr>
          <w:lang w:val="en-US"/>
        </w:rPr>
        <w:t xml:space="preserve">f access is barred </w:t>
      </w:r>
      <w:r w:rsidRPr="004107EB">
        <w:rPr>
          <w:lang w:val="en-US" w:eastAsia="ja-JP"/>
        </w:rPr>
        <w:t>for "</w:t>
      </w:r>
      <w:r w:rsidRPr="004107EB">
        <w:rPr>
          <w:lang w:val="en-US" w:eastAsia="ko-KR"/>
        </w:rPr>
        <w:t xml:space="preserve">originating </w:t>
      </w:r>
      <w:r w:rsidRPr="004107EB">
        <w:rPr>
          <w:lang w:val="en-US" w:eastAsia="ja-JP"/>
        </w:rPr>
        <w:t xml:space="preserve">signalling" (see 3GPP TS 36.331 [22]), </w:t>
      </w:r>
      <w:r w:rsidRPr="004107EB">
        <w:rPr>
          <w:lang w:val="en-US"/>
        </w:rPr>
        <w:t xml:space="preserve">the attach procedure shall not be started. The UE stays in the current serving cell and applies the normal cell reselection process. Further UE behaviour is implementation specific, </w:t>
      </w:r>
      <w:proofErr w:type="gramStart"/>
      <w:r w:rsidRPr="004107EB">
        <w:rPr>
          <w:lang w:val="en-US"/>
        </w:rPr>
        <w:t>e.g.</w:t>
      </w:r>
      <w:proofErr w:type="gramEnd"/>
      <w:r w:rsidRPr="004107EB">
        <w:rPr>
          <w:lang w:val="en-US"/>
        </w:rPr>
        <w:t xml:space="preserve"> the attach procedure is started again after an implementation dependent time.</w:t>
      </w:r>
    </w:p>
    <w:p w14:paraId="0A39B139" w14:textId="77777777" w:rsidR="00D771E3" w:rsidRPr="004107EB" w:rsidRDefault="00D771E3" w:rsidP="00D771E3">
      <w:pPr>
        <w:pStyle w:val="B1"/>
        <w:rPr>
          <w:lang w:val="en-US" w:eastAsia="ko-KR"/>
        </w:rPr>
      </w:pPr>
      <w:r w:rsidRPr="004107EB">
        <w:rPr>
          <w:lang w:val="en-US" w:eastAsia="ko-KR"/>
        </w:rPr>
        <w:tab/>
      </w:r>
      <w:r w:rsidRPr="004107EB">
        <w:rPr>
          <w:lang w:val="en-US" w:eastAsia="zh-CN"/>
        </w:rPr>
        <w:t>In NB-S1 mode,</w:t>
      </w:r>
      <w:r w:rsidRPr="004107EB">
        <w:rPr>
          <w:lang w:val="en-US"/>
        </w:rPr>
        <w:t xml:space="preserve"> if access is barred</w:t>
      </w:r>
      <w:r w:rsidRPr="004107EB">
        <w:rPr>
          <w:lang w:val="en-US" w:eastAsia="ko-KR"/>
        </w:rPr>
        <w:t xml:space="preserve"> </w:t>
      </w:r>
      <w:r w:rsidRPr="004107EB">
        <w:rPr>
          <w:lang w:val="en-US" w:eastAsia="ja-JP"/>
        </w:rPr>
        <w:t>for "</w:t>
      </w:r>
      <w:r w:rsidRPr="004107EB">
        <w:rPr>
          <w:lang w:val="en-US" w:eastAsia="ko-KR"/>
        </w:rPr>
        <w:t xml:space="preserve">originating </w:t>
      </w:r>
      <w:r w:rsidRPr="004107EB">
        <w:rPr>
          <w:lang w:val="en-US" w:eastAsia="ja-JP"/>
        </w:rPr>
        <w:t xml:space="preserve">signalling" (see 3GPP TS 36.331 [22]), </w:t>
      </w:r>
      <w:r w:rsidRPr="004107EB">
        <w:rPr>
          <w:lang w:val="en-US" w:eastAsia="ko-KR"/>
        </w:rPr>
        <w:t>a request for an exceptional event is received from the upper layers</w:t>
      </w:r>
      <w:r w:rsidRPr="004107EB">
        <w:rPr>
          <w:snapToGrid w:val="0"/>
          <w:lang w:val="en-US" w:eastAsia="ko-KR"/>
        </w:rPr>
        <w:t xml:space="preserve">, then </w:t>
      </w:r>
      <w:r w:rsidRPr="004107EB">
        <w:rPr>
          <w:lang w:val="en-US"/>
        </w:rPr>
        <w:t>the attach procedure shall be started</w:t>
      </w:r>
      <w:r w:rsidRPr="004107EB">
        <w:rPr>
          <w:lang w:val="en-US" w:eastAsia="ko-KR"/>
        </w:rPr>
        <w:t>.</w:t>
      </w:r>
    </w:p>
    <w:p w14:paraId="625087CF" w14:textId="77777777" w:rsidR="00D771E3" w:rsidRPr="004107EB" w:rsidRDefault="00D771E3" w:rsidP="00D771E3">
      <w:pPr>
        <w:pStyle w:val="NO"/>
        <w:rPr>
          <w:lang w:val="en-US"/>
        </w:rPr>
      </w:pPr>
      <w:r w:rsidRPr="004107EB">
        <w:rPr>
          <w:lang w:val="en-US" w:eastAsia="zh-CN"/>
        </w:rPr>
        <w:t>NOTE 1:</w:t>
      </w:r>
      <w:r w:rsidRPr="004107EB">
        <w:rPr>
          <w:lang w:val="en-US" w:eastAsia="zh-CN"/>
        </w:rPr>
        <w:tab/>
        <w:t xml:space="preserve">In NB-S1 mode, the EMM layer cannot receive the </w:t>
      </w:r>
      <w:r w:rsidRPr="004107EB">
        <w:rPr>
          <w:lang w:val="en-US" w:eastAsia="ja-JP"/>
        </w:rPr>
        <w:t>access barring alleviation indication from the lower layers (see 3GPP TS 36.331 [22])</w:t>
      </w:r>
      <w:r w:rsidRPr="004107EB">
        <w:rPr>
          <w:lang w:val="en-US" w:eastAsia="zh-CN"/>
        </w:rPr>
        <w:t>.</w:t>
      </w:r>
    </w:p>
    <w:p w14:paraId="46770191" w14:textId="77777777" w:rsidR="00D771E3" w:rsidRPr="004107EB" w:rsidRDefault="00D771E3" w:rsidP="00D771E3">
      <w:pPr>
        <w:pStyle w:val="B1"/>
        <w:rPr>
          <w:lang w:val="en-US" w:eastAsia="ko-KR"/>
        </w:rPr>
      </w:pPr>
      <w:r w:rsidRPr="004107EB">
        <w:rPr>
          <w:lang w:val="en-US" w:eastAsia="ko-KR"/>
        </w:rPr>
        <w:tab/>
      </w:r>
      <w:r w:rsidRPr="004107EB">
        <w:rPr>
          <w:lang w:val="en-US"/>
        </w:rPr>
        <w:t>If access is barred</w:t>
      </w:r>
      <w:r w:rsidRPr="004107EB">
        <w:rPr>
          <w:lang w:val="en-US" w:eastAsia="ko-KR"/>
        </w:rPr>
        <w:t xml:space="preserve"> because of access class barring </w:t>
      </w:r>
      <w:r w:rsidRPr="004107EB">
        <w:rPr>
          <w:lang w:val="en-US" w:eastAsia="ja-JP"/>
        </w:rPr>
        <w:t>for "</w:t>
      </w:r>
      <w:r w:rsidRPr="004107EB">
        <w:rPr>
          <w:lang w:val="en-US" w:eastAsia="ko-KR"/>
        </w:rPr>
        <w:t xml:space="preserve">originating </w:t>
      </w:r>
      <w:r w:rsidRPr="004107EB">
        <w:rPr>
          <w:lang w:val="en-US" w:eastAsia="ja-JP"/>
        </w:rPr>
        <w:t>signalling" (see 3GPP TS 36.331 [22]),</w:t>
      </w:r>
      <w:r w:rsidRPr="004107EB">
        <w:rPr>
          <w:lang w:val="en-US" w:eastAsia="ko-KR"/>
        </w:rPr>
        <w:t xml:space="preserve"> ACDC is applicable to the request from </w:t>
      </w:r>
      <w:r w:rsidRPr="004107EB">
        <w:rPr>
          <w:lang w:val="en-US" w:eastAsia="ja-JP"/>
        </w:rPr>
        <w:t>the upper layers</w:t>
      </w:r>
      <w:r w:rsidRPr="004107EB">
        <w:rPr>
          <w:lang w:val="en-US" w:eastAsia="ko-KR"/>
        </w:rPr>
        <w:t xml:space="preserve"> </w:t>
      </w:r>
      <w:r w:rsidRPr="004107EB">
        <w:rPr>
          <w:lang w:val="en-US" w:eastAsia="ja-JP"/>
        </w:rPr>
        <w:t xml:space="preserve">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 xml:space="preserve">, then </w:t>
      </w:r>
      <w:r w:rsidRPr="004107EB">
        <w:rPr>
          <w:lang w:val="en-US"/>
        </w:rPr>
        <w:t>the attach procedure shall</w:t>
      </w:r>
      <w:r w:rsidRPr="004107EB">
        <w:rPr>
          <w:lang w:val="en-US" w:eastAsia="ko-KR"/>
        </w:rPr>
        <w:t xml:space="preserve"> </w:t>
      </w:r>
      <w:r w:rsidRPr="004107EB">
        <w:rPr>
          <w:lang w:val="en-US"/>
        </w:rPr>
        <w:t>be started.</w:t>
      </w:r>
    </w:p>
    <w:p w14:paraId="5E83EAB2" w14:textId="77777777" w:rsidR="00D771E3" w:rsidRPr="004107EB" w:rsidRDefault="00D771E3" w:rsidP="00D771E3">
      <w:pPr>
        <w:pStyle w:val="B1"/>
        <w:rPr>
          <w:lang w:val="en-US" w:eastAsia="ko-KR"/>
        </w:rPr>
      </w:pPr>
      <w:r w:rsidRPr="004107EB">
        <w:rPr>
          <w:lang w:val="en-US" w:eastAsia="ko-KR"/>
        </w:rPr>
        <w:tab/>
      </w:r>
      <w:r w:rsidRPr="004107EB">
        <w:rPr>
          <w:lang w:val="en-US"/>
        </w:rPr>
        <w:t>If access is barred</w:t>
      </w:r>
      <w:r w:rsidRPr="004107EB">
        <w:rPr>
          <w:lang w:val="en-US" w:eastAsia="ko-KR"/>
        </w:rPr>
        <w:t xml:space="preserve"> for a certain ACDC category</w:t>
      </w:r>
      <w:r w:rsidRPr="004107EB">
        <w:rPr>
          <w:lang w:val="en-US" w:eastAsia="ja-JP"/>
        </w:rPr>
        <w:t xml:space="preserve"> (see 3GPP TS 36.331 [22]), </w:t>
      </w:r>
      <w:r w:rsidRPr="004107EB">
        <w:rPr>
          <w:lang w:val="en-US" w:eastAsia="ko-KR"/>
        </w:rPr>
        <w:t xml:space="preserve">a request with a higher ACDC category is received from the upper layers </w:t>
      </w:r>
      <w:r w:rsidRPr="004107EB">
        <w:rPr>
          <w:lang w:val="en-US" w:eastAsia="ja-JP"/>
        </w:rPr>
        <w:t xml:space="preserve">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 xml:space="preserve">, then </w:t>
      </w:r>
      <w:r w:rsidRPr="004107EB">
        <w:rPr>
          <w:lang w:val="en-US"/>
        </w:rPr>
        <w:t>the attach procedure shall be started</w:t>
      </w:r>
      <w:r w:rsidRPr="004107EB">
        <w:rPr>
          <w:lang w:val="en-US" w:eastAsia="ko-KR"/>
        </w:rPr>
        <w:t>.</w:t>
      </w:r>
    </w:p>
    <w:p w14:paraId="05CF9266" w14:textId="77777777" w:rsidR="00D771E3" w:rsidRPr="004107EB" w:rsidRDefault="00D771E3" w:rsidP="00D771E3">
      <w:pPr>
        <w:pStyle w:val="B1"/>
        <w:rPr>
          <w:lang w:val="en-US" w:eastAsia="ko-KR"/>
        </w:rPr>
      </w:pPr>
      <w:r w:rsidRPr="004107EB">
        <w:rPr>
          <w:lang w:val="en-US" w:eastAsia="ko-KR"/>
        </w:rPr>
        <w:tab/>
      </w:r>
      <w:r w:rsidRPr="004107EB">
        <w:rPr>
          <w:lang w:val="en-US"/>
        </w:rPr>
        <w:t>If an access request for an uncategorized application is barred due to ACDC</w:t>
      </w:r>
      <w:r w:rsidRPr="004107EB">
        <w:rPr>
          <w:lang w:val="en-US" w:eastAsia="ja-JP"/>
        </w:rPr>
        <w:t xml:space="preserve"> (see 3GPP TS 36.331 [22</w:t>
      </w:r>
      <w:r w:rsidRPr="004107EB">
        <w:rPr>
          <w:lang w:val="en-US"/>
        </w:rPr>
        <w:t>]), a request with a certain ACDC category is received from the upper layers and the UE supports ACDC, then the attach procedure shall be started</w:t>
      </w:r>
      <w:r w:rsidRPr="004107EB">
        <w:rPr>
          <w:lang w:val="en-US" w:eastAsia="ko-KR"/>
        </w:rPr>
        <w:t>.</w:t>
      </w:r>
    </w:p>
    <w:p w14:paraId="072FFD78" w14:textId="77777777" w:rsidR="00D771E3" w:rsidRPr="004107EB" w:rsidRDefault="00D771E3" w:rsidP="00D771E3">
      <w:pPr>
        <w:pStyle w:val="B1"/>
        <w:rPr>
          <w:lang w:val="en-US"/>
        </w:rPr>
      </w:pPr>
      <w:r w:rsidRPr="004107EB">
        <w:rPr>
          <w:lang w:val="en-US"/>
        </w:rPr>
        <w:t>aa)</w:t>
      </w:r>
      <w:r w:rsidRPr="004107EB">
        <w:rPr>
          <w:lang w:val="en-US"/>
        </w:rPr>
        <w:tab/>
        <w:t>Lower layer failure to establish the RRC connection and:</w:t>
      </w:r>
    </w:p>
    <w:p w14:paraId="571B90BA" w14:textId="77777777" w:rsidR="00D771E3" w:rsidRPr="004107EB" w:rsidRDefault="00D771E3" w:rsidP="00D771E3">
      <w:pPr>
        <w:pStyle w:val="B2"/>
        <w:rPr>
          <w:lang w:val="en-US" w:eastAsia="ja-JP"/>
        </w:rPr>
      </w:pPr>
      <w:r w:rsidRPr="004107EB">
        <w:rPr>
          <w:lang w:val="en-US"/>
        </w:rPr>
        <w:t>-</w:t>
      </w:r>
      <w:r w:rsidRPr="004107EB">
        <w:rPr>
          <w:lang w:val="en-US"/>
        </w:rPr>
        <w:tab/>
        <w:t xml:space="preserve">the UE is in its HPLMN or in an EHPLMN </w:t>
      </w:r>
      <w:r w:rsidRPr="004107EB">
        <w:rPr>
          <w:lang w:val="en-US" w:eastAsia="ja-JP"/>
        </w:rPr>
        <w:t>(if the EHPLMN list is present</w:t>
      </w:r>
      <w:proofErr w:type="gramStart"/>
      <w:r w:rsidRPr="004107EB">
        <w:rPr>
          <w:lang w:val="en-US" w:eastAsia="ja-JP"/>
        </w:rPr>
        <w:t>);</w:t>
      </w:r>
      <w:proofErr w:type="gramEnd"/>
    </w:p>
    <w:p w14:paraId="578C08E2" w14:textId="77777777" w:rsidR="00D771E3" w:rsidRPr="004107EB" w:rsidRDefault="00D771E3" w:rsidP="00D771E3">
      <w:pPr>
        <w:pStyle w:val="B2"/>
        <w:rPr>
          <w:lang w:val="en-US" w:eastAsia="ja-JP"/>
        </w:rPr>
      </w:pPr>
      <w:r w:rsidRPr="004107EB">
        <w:rPr>
          <w:lang w:val="en-US"/>
        </w:rPr>
        <w:t>-</w:t>
      </w:r>
      <w:r w:rsidRPr="004107EB">
        <w:rPr>
          <w:lang w:val="en-US"/>
        </w:rPr>
        <w:tab/>
        <w:t xml:space="preserve">the </w:t>
      </w:r>
      <w:r w:rsidRPr="004107EB">
        <w:rPr>
          <w:lang w:val="en-US" w:eastAsia="zh-CN"/>
        </w:rPr>
        <w:t>attach request is neither for emergency bearer services nor for initiating a PDN connection for emergency bearer services with attach type not set to "EPS emergency attach</w:t>
      </w:r>
      <w:proofErr w:type="gramStart"/>
      <w:r w:rsidRPr="004107EB">
        <w:rPr>
          <w:lang w:val="en-US" w:eastAsia="zh-CN"/>
        </w:rPr>
        <w:t>";</w:t>
      </w:r>
      <w:proofErr w:type="gramEnd"/>
    </w:p>
    <w:p w14:paraId="323DB3B9" w14:textId="77777777" w:rsidR="00D771E3" w:rsidRPr="004107EB" w:rsidRDefault="00D771E3" w:rsidP="00D771E3">
      <w:pPr>
        <w:pStyle w:val="B2"/>
        <w:rPr>
          <w:lang w:val="en-US"/>
        </w:rPr>
      </w:pPr>
      <w:r w:rsidRPr="004107EB">
        <w:rPr>
          <w:lang w:val="en-US"/>
        </w:rPr>
        <w:t>-</w:t>
      </w:r>
      <w:r w:rsidRPr="004107EB">
        <w:rPr>
          <w:lang w:val="en-US"/>
        </w:rPr>
        <w:tab/>
        <w:t>the UE supports being configured with CustomLLFailureRetry as specified in 3GPP TS 24.368 [15A]); and</w:t>
      </w:r>
    </w:p>
    <w:p w14:paraId="04249016" w14:textId="77777777" w:rsidR="00D771E3" w:rsidRPr="004107EB" w:rsidRDefault="00D771E3" w:rsidP="00D771E3">
      <w:pPr>
        <w:pStyle w:val="B2"/>
        <w:rPr>
          <w:lang w:val="en-US"/>
        </w:rPr>
      </w:pPr>
      <w:r w:rsidRPr="004107EB">
        <w:rPr>
          <w:lang w:val="en-US"/>
        </w:rPr>
        <w:t>-</w:t>
      </w:r>
      <w:r w:rsidRPr="004107EB">
        <w:rPr>
          <w:lang w:val="en-US"/>
        </w:rPr>
        <w:tab/>
        <w:t>CustomLLFailureRetry leaf is present as specified in 3GPP TS 24.368 [15A]</w:t>
      </w:r>
      <w:proofErr w:type="gramStart"/>
      <w:r w:rsidRPr="004107EB">
        <w:rPr>
          <w:lang w:val="en-US"/>
        </w:rPr>
        <w:t>);</w:t>
      </w:r>
      <w:proofErr w:type="gramEnd"/>
    </w:p>
    <w:p w14:paraId="09B8413C" w14:textId="7BBCDB71" w:rsidR="00D771E3" w:rsidRPr="004107EB" w:rsidRDefault="00D771E3" w:rsidP="00D771E3">
      <w:pPr>
        <w:pStyle w:val="B1"/>
        <w:rPr>
          <w:lang w:val="en-US" w:eastAsia="ko-KR"/>
        </w:rPr>
      </w:pPr>
      <w:r w:rsidRPr="004107EB">
        <w:rPr>
          <w:lang w:val="en-US"/>
        </w:rPr>
        <w:tab/>
        <w:t>The UE shall abort the attach procedure</w:t>
      </w:r>
      <w:ins w:id="9" w:author="Anikethan Vijaya Kumar" w:date="2023-11-03T19:03:00Z">
        <w:r w:rsidRPr="004107EB">
          <w:rPr>
            <w:lang w:val="en-US"/>
          </w:rPr>
          <w:t xml:space="preserve">, increment the </w:t>
        </w:r>
      </w:ins>
      <w:ins w:id="10" w:author="GruberRo10" w:date="2023-11-03T16:50:00Z">
        <w:r w:rsidR="00F63D94" w:rsidRPr="004107EB">
          <w:rPr>
            <w:lang w:val="en-US"/>
          </w:rPr>
          <w:t xml:space="preserve">UE </w:t>
        </w:r>
      </w:ins>
      <w:ins w:id="11" w:author="Anikethan Vijaya Kumar" w:date="2023-11-03T19:03:00Z">
        <w:r w:rsidRPr="004107EB">
          <w:rPr>
            <w:lang w:val="en-US"/>
          </w:rPr>
          <w:t>implementation specific attempt counter</w:t>
        </w:r>
      </w:ins>
      <w:ins w:id="12" w:author="Anikethan Vijaya Kumar" w:date="2023-11-03T19:04:00Z">
        <w:r w:rsidRPr="004107EB">
          <w:rPr>
            <w:lang w:val="en-US"/>
          </w:rPr>
          <w:t>.</w:t>
        </w:r>
      </w:ins>
      <w:r w:rsidRPr="004107EB">
        <w:rPr>
          <w:lang w:val="en-US"/>
        </w:rPr>
        <w:t xml:space="preserve"> </w:t>
      </w:r>
      <w:del w:id="13" w:author="Anikethan Vijaya Kumar" w:date="2023-11-03T19:04:00Z">
        <w:r w:rsidRPr="004107EB" w:rsidDel="00D771E3">
          <w:rPr>
            <w:lang w:val="en-US"/>
          </w:rPr>
          <w:delText xml:space="preserve">and wait for a UE implementation specific </w:delText>
        </w:r>
      </w:del>
      <w:del w:id="14" w:author="Anikethan Vijaya Kumar" w:date="2023-11-03T19:03:00Z">
        <w:r w:rsidRPr="004107EB" w:rsidDel="00D771E3">
          <w:rPr>
            <w:lang w:val="en-US"/>
          </w:rPr>
          <w:delText xml:space="preserve">timer </w:delText>
        </w:r>
      </w:del>
      <w:del w:id="15" w:author="Anikethan Vijaya Kumar" w:date="2023-11-03T19:04:00Z">
        <w:r w:rsidRPr="004107EB" w:rsidDel="00D771E3">
          <w:rPr>
            <w:lang w:val="en-US"/>
          </w:rPr>
          <w:delText xml:space="preserve">which shall be set to MinRetryTimer or MaxRetryTimer as specified in 3GPP TS 24.368 [15A]. The UE shall not set the UE implementation specific timer to MinRetryTimer for more than MaxMinRetry consecutive attempts as specified in 3GPP TS 24.368 [15A]. </w:delText>
        </w:r>
      </w:del>
      <w:del w:id="16" w:author="Anikethan Vijaya Kumar" w:date="2023-11-03T19:03:00Z">
        <w:r w:rsidRPr="004107EB" w:rsidDel="00D771E3">
          <w:rPr>
            <w:lang w:val="en-US"/>
          </w:rPr>
          <w:delText>After the expiration of the UE implementation specific timer, the UE shall restart the attach procedure, if still needed.</w:delText>
        </w:r>
      </w:del>
      <w:ins w:id="17" w:author="Anikethan Vijaya Kumar" w:date="2023-11-03T19:04:00Z">
        <w:r w:rsidRPr="004107EB">
          <w:rPr>
            <w:lang w:val="en-US"/>
          </w:rPr>
          <w:t xml:space="preserve"> If the UE implementation specific attempt counter is less than the value of MaxMinRetry</w:t>
        </w:r>
      </w:ins>
      <w:ins w:id="18" w:author="Anikethan Vijaya Kumar" w:date="2023-11-03T19:05:00Z">
        <w:r w:rsidRPr="004107EB">
          <w:rPr>
            <w:lang w:val="en-US"/>
          </w:rPr>
          <w:t xml:space="preserve"> consecutive attempts</w:t>
        </w:r>
      </w:ins>
      <w:ins w:id="19" w:author="Anikethan Vijaya Kumar" w:date="2023-11-03T19:04:00Z">
        <w:r w:rsidRPr="004107EB">
          <w:rPr>
            <w:lang w:val="en-US"/>
          </w:rPr>
          <w:t xml:space="preserve">, </w:t>
        </w:r>
      </w:ins>
      <w:ins w:id="20" w:author="GruberRo10" w:date="2023-11-03T16:47:00Z">
        <w:r w:rsidR="00F63D94" w:rsidRPr="004107EB">
          <w:rPr>
            <w:lang w:val="en-US"/>
          </w:rPr>
          <w:t xml:space="preserve">the UE shall </w:t>
        </w:r>
      </w:ins>
      <w:ins w:id="21" w:author="Anikethan Vijaya Kumar" w:date="2023-11-03T19:04:00Z">
        <w:r w:rsidRPr="004107EB">
          <w:rPr>
            <w:lang w:val="en-US"/>
          </w:rPr>
          <w:t xml:space="preserve">start T3411 with the duration of MinRetryTimer and shall take </w:t>
        </w:r>
      </w:ins>
      <w:ins w:id="22" w:author="GruberRo10" w:date="2023-11-03T16:48:00Z">
        <w:r w:rsidR="00F63D94" w:rsidRPr="004107EB">
          <w:rPr>
            <w:lang w:val="en-US"/>
          </w:rPr>
          <w:t xml:space="preserve">the </w:t>
        </w:r>
      </w:ins>
      <w:ins w:id="23" w:author="Anikethan Vijaya Kumar" w:date="2023-11-03T19:04:00Z">
        <w:r w:rsidRPr="004107EB">
          <w:rPr>
            <w:lang w:val="en-US"/>
          </w:rPr>
          <w:t xml:space="preserve">actions, other than incrementing attach attempt counter, as </w:t>
        </w:r>
      </w:ins>
      <w:ins w:id="24" w:author="GruberRo10" w:date="2023-11-03T16:49:00Z">
        <w:r w:rsidR="00F63D94" w:rsidRPr="004107EB">
          <w:rPr>
            <w:lang w:val="en-US"/>
          </w:rPr>
          <w:t>defined</w:t>
        </w:r>
      </w:ins>
      <w:ins w:id="25" w:author="Anikethan Vijaya Kumar" w:date="2023-11-03T19:04:00Z">
        <w:r w:rsidRPr="004107EB">
          <w:rPr>
            <w:lang w:val="en-US"/>
          </w:rPr>
          <w:t xml:space="preserve"> for case b when attach attempt counter value is less than 5. If the UE implementation specific attempt counter is equal to the value of MaxMinRetry, the UE shall start T3402 with the duration of MaxRetryTimer </w:t>
        </w:r>
      </w:ins>
      <w:ins w:id="26" w:author="GruberRo10" w:date="2023-11-06T09:54:00Z">
        <w:r w:rsidR="00935D94" w:rsidRPr="004107EB">
          <w:rPr>
            <w:lang w:val="en-US"/>
          </w:rPr>
          <w:t xml:space="preserve">UE should set the attach attempt counter to 5 </w:t>
        </w:r>
      </w:ins>
      <w:ins w:id="27" w:author="GruberRo10" w:date="2023-11-03T16:51:00Z">
        <w:r w:rsidR="00F63D94" w:rsidRPr="004107EB">
          <w:rPr>
            <w:lang w:val="en-US"/>
          </w:rPr>
          <w:t xml:space="preserve">and </w:t>
        </w:r>
      </w:ins>
      <w:ins w:id="28" w:author="Anikethan Vijaya Kumar" w:date="2023-11-03T19:04:00Z">
        <w:r w:rsidRPr="004107EB">
          <w:rPr>
            <w:lang w:val="en-US"/>
          </w:rPr>
          <w:t xml:space="preserve">shall take </w:t>
        </w:r>
      </w:ins>
      <w:ins w:id="29" w:author="GruberRo10" w:date="2023-11-03T16:51:00Z">
        <w:r w:rsidR="00F63D94" w:rsidRPr="004107EB">
          <w:rPr>
            <w:lang w:val="en-US"/>
          </w:rPr>
          <w:t xml:space="preserve">the </w:t>
        </w:r>
      </w:ins>
      <w:ins w:id="30" w:author="Anikethan Vijaya Kumar" w:date="2023-11-03T19:04:00Z">
        <w:r w:rsidRPr="004107EB">
          <w:rPr>
            <w:lang w:val="en-US"/>
          </w:rPr>
          <w:t xml:space="preserve">actions as </w:t>
        </w:r>
      </w:ins>
      <w:ins w:id="31" w:author="GruberRo10" w:date="2023-11-03T16:51:00Z">
        <w:r w:rsidR="00F63D94" w:rsidRPr="004107EB">
          <w:rPr>
            <w:lang w:val="en-US"/>
          </w:rPr>
          <w:t>defined</w:t>
        </w:r>
      </w:ins>
      <w:ins w:id="32" w:author="Anikethan Vijaya Kumar" w:date="2023-11-03T19:04:00Z">
        <w:r w:rsidRPr="004107EB">
          <w:rPr>
            <w:lang w:val="en-US"/>
          </w:rPr>
          <w:t xml:space="preserve"> for case b when attach attempt counter is equal to 5.</w:t>
        </w:r>
      </w:ins>
    </w:p>
    <w:p w14:paraId="10EA7056" w14:textId="77777777" w:rsidR="00935D94" w:rsidRPr="004107EB" w:rsidRDefault="00935D94" w:rsidP="00935D94">
      <w:pPr>
        <w:pStyle w:val="B1"/>
        <w:rPr>
          <w:ins w:id="33" w:author="GruberRo10" w:date="2023-11-06T09:52:00Z"/>
          <w:lang w:val="en-US"/>
        </w:rPr>
      </w:pPr>
      <w:ins w:id="34" w:author="GruberRo10" w:date="2023-11-06T09:52:00Z">
        <w:r w:rsidRPr="004107EB">
          <w:rPr>
            <w:lang w:val="en-US"/>
          </w:rPr>
          <w:tab/>
          <w:t>The attach procedure shall be aborted, and the UE shall proceed as described below.</w:t>
        </w:r>
      </w:ins>
    </w:p>
    <w:p w14:paraId="7CAB58D6" w14:textId="77777777" w:rsidR="00D771E3" w:rsidRPr="004107EB" w:rsidRDefault="00D771E3" w:rsidP="00D771E3">
      <w:pPr>
        <w:pStyle w:val="B1"/>
        <w:rPr>
          <w:lang w:val="en-US"/>
        </w:rPr>
      </w:pPr>
      <w:r w:rsidRPr="004107EB">
        <w:rPr>
          <w:lang w:val="en-US"/>
        </w:rPr>
        <w:lastRenderedPageBreak/>
        <w:t>b)</w:t>
      </w:r>
      <w:r w:rsidRPr="004107EB">
        <w:rPr>
          <w:lang w:val="en-US"/>
        </w:rPr>
        <w:tab/>
        <w:t xml:space="preserve">Lower layer failure not covered in case aa) or release of the NAS signalling connection </w:t>
      </w:r>
      <w:r w:rsidRPr="004107EB">
        <w:rPr>
          <w:lang w:val="en-US" w:eastAsia="ja-JP"/>
        </w:rPr>
        <w:t xml:space="preserve">without "Extended wait time" and without </w:t>
      </w:r>
      <w:r w:rsidRPr="004107EB">
        <w:rPr>
          <w:lang w:val="en-US"/>
        </w:rPr>
        <w:t>"</w:t>
      </w:r>
      <w:r w:rsidRPr="004107EB">
        <w:rPr>
          <w:lang w:val="en-US" w:eastAsia="zh-CN"/>
        </w:rPr>
        <w:t>Extended w</w:t>
      </w:r>
      <w:r w:rsidRPr="004107EB">
        <w:rPr>
          <w:lang w:val="en-US"/>
        </w:rPr>
        <w:t xml:space="preserve">ait time CP data" </w:t>
      </w:r>
      <w:r w:rsidRPr="004107EB">
        <w:rPr>
          <w:lang w:val="en-US" w:eastAsia="ja-JP"/>
        </w:rPr>
        <w:t>received from lower layers</w:t>
      </w:r>
      <w:r w:rsidRPr="004107EB">
        <w:rPr>
          <w:lang w:val="en-US"/>
        </w:rPr>
        <w:t xml:space="preserve"> before the ATTACH ACCEPT or ATTACH REJECT message is received</w:t>
      </w:r>
    </w:p>
    <w:p w14:paraId="547BF2DE" w14:textId="77777777" w:rsidR="00D771E3" w:rsidRPr="004107EB" w:rsidRDefault="00D771E3" w:rsidP="00D771E3">
      <w:pPr>
        <w:pStyle w:val="B1"/>
        <w:rPr>
          <w:lang w:val="en-US"/>
        </w:rPr>
      </w:pPr>
      <w:r w:rsidRPr="004107EB">
        <w:rPr>
          <w:lang w:val="en-US"/>
        </w:rPr>
        <w:tab/>
        <w:t>The attach procedure shall be aborted, and the UE shall proceed as described below.</w:t>
      </w:r>
    </w:p>
    <w:p w14:paraId="3221027F" w14:textId="77777777" w:rsidR="00D771E3" w:rsidRPr="004107EB" w:rsidRDefault="00D771E3" w:rsidP="00D771E3">
      <w:pPr>
        <w:pStyle w:val="B1"/>
        <w:rPr>
          <w:lang w:val="en-US"/>
        </w:rPr>
      </w:pPr>
      <w:r w:rsidRPr="004107EB">
        <w:rPr>
          <w:lang w:val="en-US"/>
        </w:rPr>
        <w:t>c)</w:t>
      </w:r>
      <w:r w:rsidRPr="004107EB">
        <w:rPr>
          <w:lang w:val="en-US"/>
        </w:rPr>
        <w:tab/>
        <w:t>T3410 timeout</w:t>
      </w:r>
    </w:p>
    <w:p w14:paraId="37697F6E" w14:textId="77777777" w:rsidR="00D771E3" w:rsidRPr="004107EB" w:rsidRDefault="00D771E3" w:rsidP="00D771E3">
      <w:pPr>
        <w:pStyle w:val="B1"/>
        <w:rPr>
          <w:lang w:val="en-US" w:eastAsia="zh-CN"/>
        </w:rPr>
      </w:pPr>
      <w:r w:rsidRPr="004107EB">
        <w:rPr>
          <w:lang w:val="en-US"/>
        </w:rPr>
        <w:tab/>
        <w:t>The UE shall abort the attach procedure. The NAS signalling connection, if any, shall be released locally.</w:t>
      </w:r>
    </w:p>
    <w:p w14:paraId="654A68C3" w14:textId="77777777" w:rsidR="00D771E3" w:rsidRPr="004107EB" w:rsidRDefault="00D771E3" w:rsidP="00D771E3">
      <w:pPr>
        <w:pStyle w:val="NO"/>
        <w:rPr>
          <w:lang w:val="en-US"/>
        </w:rPr>
      </w:pPr>
      <w:r w:rsidRPr="004107EB">
        <w:rPr>
          <w:lang w:val="en-US" w:eastAsia="zh-CN"/>
        </w:rPr>
        <w:t>NOTE 2:</w:t>
      </w:r>
      <w:r w:rsidRPr="004107EB">
        <w:rPr>
          <w:lang w:val="en-US" w:eastAsia="zh-CN"/>
        </w:rPr>
        <w:tab/>
        <w:t>The NAS signalling connection can also be released i</w:t>
      </w:r>
      <w:r w:rsidRPr="004107EB">
        <w:rPr>
          <w:lang w:val="en-US"/>
        </w:rPr>
        <w:t>f the UE deems that the network has failed the authentication check</w:t>
      </w:r>
      <w:r w:rsidRPr="004107EB">
        <w:rPr>
          <w:lang w:val="en-US" w:eastAsia="zh-CN"/>
        </w:rPr>
        <w:t xml:space="preserve"> as specified in clause 5.4.2.7.</w:t>
      </w:r>
    </w:p>
    <w:p w14:paraId="72A1FDD1" w14:textId="77777777" w:rsidR="00D771E3" w:rsidRPr="004107EB" w:rsidRDefault="00D771E3" w:rsidP="00D771E3">
      <w:pPr>
        <w:pStyle w:val="B1"/>
        <w:rPr>
          <w:lang w:val="en-US"/>
        </w:rPr>
      </w:pPr>
      <w:r w:rsidRPr="004107EB">
        <w:rPr>
          <w:lang w:val="en-US"/>
        </w:rPr>
        <w:tab/>
        <w:t>The UE shall proceed as described below.</w:t>
      </w:r>
    </w:p>
    <w:p w14:paraId="4B933A3B" w14:textId="77777777" w:rsidR="00D771E3" w:rsidRPr="004107EB" w:rsidRDefault="00D771E3" w:rsidP="00D771E3">
      <w:pPr>
        <w:pStyle w:val="B1"/>
        <w:rPr>
          <w:lang w:val="en-US"/>
        </w:rPr>
      </w:pPr>
      <w:r w:rsidRPr="004107EB">
        <w:rPr>
          <w:lang w:val="en-US"/>
        </w:rPr>
        <w:t>d)</w:t>
      </w:r>
      <w:r w:rsidRPr="004107EB">
        <w:rPr>
          <w:lang w:val="en-US"/>
        </w:rPr>
        <w:tab/>
        <w:t>ATTACH REJECT, other EMM cause values than those treated in clause 5.5.1.2.5, and cases of EMM cause values #22, #25, #31 and #78, if considered as abnormal cases according to clause 5.5.1.2.5</w:t>
      </w:r>
    </w:p>
    <w:p w14:paraId="6A2DB449" w14:textId="77777777" w:rsidR="00D771E3" w:rsidRPr="004107EB" w:rsidRDefault="00D771E3" w:rsidP="00D771E3">
      <w:pPr>
        <w:pStyle w:val="B1"/>
        <w:rPr>
          <w:lang w:val="en-US" w:eastAsia="ja-JP"/>
        </w:rPr>
      </w:pPr>
      <w:r w:rsidRPr="004107EB">
        <w:rPr>
          <w:lang w:val="en-US"/>
        </w:rPr>
        <w:tab/>
        <w:t>Upon reception of the EMM cause #19 "ESM failure", if the UE is not configured for NAS signalling low priority</w:t>
      </w:r>
      <w:r w:rsidRPr="004107EB">
        <w:rPr>
          <w:lang w:val="en-US" w:eastAsia="zh-CN"/>
        </w:rPr>
        <w:t xml:space="preserve"> and </w:t>
      </w:r>
      <w:r w:rsidRPr="004107EB">
        <w:rPr>
          <w:lang w:val="en-US"/>
        </w:rPr>
        <w:t>the ESM cause value</w:t>
      </w:r>
      <w:r w:rsidRPr="004107EB">
        <w:rPr>
          <w:lang w:val="en-US" w:eastAsia="zh-CN"/>
        </w:rPr>
        <w:t xml:space="preserve"> received</w:t>
      </w:r>
      <w:r w:rsidRPr="004107EB">
        <w:rPr>
          <w:lang w:val="en-US"/>
        </w:rPr>
        <w:t xml:space="preserve"> </w:t>
      </w:r>
      <w:r w:rsidRPr="004107EB">
        <w:rPr>
          <w:lang w:val="en-US" w:eastAsia="zh-CN"/>
        </w:rPr>
        <w:t xml:space="preserve">in the </w:t>
      </w:r>
      <w:r w:rsidRPr="004107EB">
        <w:rPr>
          <w:lang w:val="en-US" w:eastAsia="ko-KR"/>
        </w:rPr>
        <w:t>PDN CONNECTIVITY</w:t>
      </w:r>
      <w:r w:rsidRPr="004107EB">
        <w:rPr>
          <w:lang w:val="en-US"/>
        </w:rPr>
        <w:t xml:space="preserve"> REJECT message</w:t>
      </w:r>
      <w:r w:rsidRPr="004107EB">
        <w:rPr>
          <w:lang w:val="en-US" w:eastAsia="ko-KR"/>
        </w:rPr>
        <w:t xml:space="preserve"> </w:t>
      </w:r>
      <w:r w:rsidRPr="004107EB">
        <w:rPr>
          <w:lang w:val="en-US" w:eastAsia="zh-CN"/>
        </w:rPr>
        <w:t xml:space="preserve">is not </w:t>
      </w:r>
      <w:r w:rsidRPr="004107EB">
        <w:rPr>
          <w:lang w:val="en-US"/>
        </w:rPr>
        <w:t>#</w:t>
      </w:r>
      <w:r w:rsidRPr="004107EB">
        <w:rPr>
          <w:lang w:val="en-US" w:eastAsia="zh-CN"/>
        </w:rPr>
        <w:t>54</w:t>
      </w:r>
      <w:r w:rsidRPr="004107EB">
        <w:rPr>
          <w:lang w:val="en-US"/>
        </w:rPr>
        <w:t xml:space="preserve"> "PDN connection does not exist", the UE may set the attach attempt counter to 5. </w:t>
      </w:r>
      <w:r w:rsidRPr="004107EB">
        <w:rPr>
          <w:lang w:val="en-US" w:eastAsia="ja-JP"/>
        </w:rPr>
        <w:t xml:space="preserve">Subsequently, if the UE needs to retransmit the </w:t>
      </w:r>
      <w:r w:rsidRPr="004107EB">
        <w:rPr>
          <w:lang w:val="en-US"/>
        </w:rPr>
        <w:t>ATTACH REQUEST message</w:t>
      </w:r>
      <w:r w:rsidRPr="004107EB">
        <w:rPr>
          <w:lang w:val="en-US" w:eastAsia="ja-JP"/>
        </w:rPr>
        <w:t xml:space="preserve"> to request PDN connectivity towards a different APN, the UE may stop T3411 or T3402, if running, and send the </w:t>
      </w:r>
      <w:r w:rsidRPr="004107EB">
        <w:rPr>
          <w:lang w:val="en-US"/>
        </w:rPr>
        <w:t>ATTACH REQUEST message</w:t>
      </w:r>
      <w:r w:rsidRPr="004107EB">
        <w:rPr>
          <w:lang w:val="en-US"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66A3FF7" w14:textId="77777777" w:rsidR="00D771E3" w:rsidRPr="004107EB" w:rsidRDefault="00D771E3" w:rsidP="00D771E3">
      <w:pPr>
        <w:pStyle w:val="NO"/>
        <w:rPr>
          <w:lang w:val="en-US" w:eastAsia="ja-JP"/>
        </w:rPr>
      </w:pPr>
      <w:r w:rsidRPr="004107EB">
        <w:rPr>
          <w:lang w:val="en-US"/>
        </w:rPr>
        <w:t>NOTE</w:t>
      </w:r>
      <w:r w:rsidRPr="004107EB">
        <w:rPr>
          <w:sz w:val="18"/>
          <w:lang w:val="en-US"/>
        </w:rPr>
        <w:t> </w:t>
      </w:r>
      <w:r w:rsidRPr="004107EB">
        <w:rPr>
          <w:lang w:val="en-US" w:eastAsia="zh-CN"/>
        </w:rPr>
        <w:t>3</w:t>
      </w:r>
      <w:r w:rsidRPr="004107EB">
        <w:rPr>
          <w:lang w:val="en-US"/>
        </w:rPr>
        <w:t>:</w:t>
      </w:r>
      <w:r w:rsidRPr="004107EB">
        <w:rPr>
          <w:lang w:val="en-US"/>
        </w:rPr>
        <w:tab/>
        <w:t>When receiving EMM cause #19 "ESM failure", coordination is required between the EMM and ESM sublayers in the UE to determine whether to set the attach attempt counter to 5.</w:t>
      </w:r>
    </w:p>
    <w:p w14:paraId="6524D2B3" w14:textId="77777777" w:rsidR="00D771E3" w:rsidRPr="004107EB" w:rsidRDefault="00D771E3" w:rsidP="00D771E3">
      <w:pPr>
        <w:pStyle w:val="B1"/>
        <w:rPr>
          <w:lang w:val="en-US"/>
        </w:rPr>
      </w:pPr>
      <w:r w:rsidRPr="004107EB">
        <w:rPr>
          <w:lang w:val="en-US"/>
        </w:rPr>
        <w:tab/>
      </w:r>
      <w:r w:rsidRPr="004107EB">
        <w:rPr>
          <w:lang w:val="en-US" w:eastAsia="zh-CN"/>
        </w:rPr>
        <w:t>If the attach request is neither for emergency bearer services nor for initiating a PDN connection for emergency bearer services with attach type not set to "EPS emergency attach", u</w:t>
      </w:r>
      <w:r w:rsidRPr="004107EB">
        <w:rPr>
          <w:lang w:val="en-US"/>
        </w:rPr>
        <w:t>pon reception of the EMM causes #95, #96, #97, #99 and #111 the UE should set the attach attempt counter to 5.</w:t>
      </w:r>
    </w:p>
    <w:p w14:paraId="50B4137D" w14:textId="77777777" w:rsidR="00D771E3" w:rsidRPr="004107EB" w:rsidRDefault="00D771E3" w:rsidP="00D771E3">
      <w:pPr>
        <w:pStyle w:val="B1"/>
        <w:rPr>
          <w:lang w:val="en-US"/>
        </w:rPr>
      </w:pPr>
      <w:r w:rsidRPr="004107EB">
        <w:rPr>
          <w:lang w:val="en-US"/>
        </w:rPr>
        <w:tab/>
        <w:t>The UE shall proceed as described below.</w:t>
      </w:r>
    </w:p>
    <w:p w14:paraId="275C82EB" w14:textId="77777777" w:rsidR="00D771E3" w:rsidRPr="004107EB" w:rsidRDefault="00D771E3" w:rsidP="00D771E3">
      <w:pPr>
        <w:pStyle w:val="B1"/>
        <w:rPr>
          <w:lang w:val="en-US"/>
        </w:rPr>
      </w:pPr>
      <w:r w:rsidRPr="004107EB">
        <w:rPr>
          <w:lang w:val="en-US"/>
        </w:rPr>
        <w:t>e)</w:t>
      </w:r>
      <w:r w:rsidRPr="004107EB">
        <w:rPr>
          <w:lang w:val="en-US"/>
        </w:rPr>
        <w:tab/>
        <w:t>Change of cell into a new tracking area</w:t>
      </w:r>
    </w:p>
    <w:p w14:paraId="2317496A" w14:textId="77777777" w:rsidR="00D771E3" w:rsidRPr="004107EB" w:rsidRDefault="00D771E3" w:rsidP="00D771E3">
      <w:pPr>
        <w:pStyle w:val="B1"/>
        <w:rPr>
          <w:lang w:val="en-US"/>
        </w:rPr>
      </w:pPr>
      <w:r w:rsidRPr="004107EB">
        <w:rPr>
          <w:lang w:val="en-US"/>
        </w:rP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4F682B64" w14:textId="77777777" w:rsidR="00D771E3" w:rsidRPr="004107EB" w:rsidRDefault="00D771E3" w:rsidP="00D771E3">
      <w:pPr>
        <w:pStyle w:val="B1"/>
        <w:rPr>
          <w:lang w:val="en-US"/>
        </w:rPr>
      </w:pPr>
      <w:r w:rsidRPr="004107EB">
        <w:rPr>
          <w:lang w:val="en-US"/>
        </w:rPr>
        <w:t>f)</w:t>
      </w:r>
      <w:r w:rsidRPr="004107EB">
        <w:rPr>
          <w:lang w:val="en-US"/>
        </w:rPr>
        <w:tab/>
        <w:t>Mobile originated detach required</w:t>
      </w:r>
    </w:p>
    <w:p w14:paraId="6A558AE5" w14:textId="77777777" w:rsidR="00D771E3" w:rsidRPr="004107EB" w:rsidRDefault="00D771E3" w:rsidP="00D771E3">
      <w:pPr>
        <w:pStyle w:val="B1"/>
        <w:rPr>
          <w:lang w:val="en-US"/>
        </w:rPr>
      </w:pPr>
      <w:r w:rsidRPr="004107EB">
        <w:rPr>
          <w:lang w:val="en-US"/>
        </w:rPr>
        <w:tab/>
        <w:t>The attach procedure shall be aborted, and the UE initiated detach procedure shall be performed.</w:t>
      </w:r>
    </w:p>
    <w:p w14:paraId="6EBE5EC9" w14:textId="77777777" w:rsidR="00D771E3" w:rsidRPr="004107EB" w:rsidRDefault="00D771E3" w:rsidP="00D771E3">
      <w:pPr>
        <w:pStyle w:val="B1"/>
        <w:rPr>
          <w:lang w:val="en-US"/>
        </w:rPr>
      </w:pPr>
      <w:r w:rsidRPr="004107EB">
        <w:rPr>
          <w:lang w:val="en-US"/>
        </w:rPr>
        <w:t>g)</w:t>
      </w:r>
      <w:r w:rsidRPr="004107EB">
        <w:rPr>
          <w:lang w:val="en-US"/>
        </w:rPr>
        <w:tab/>
        <w:t>Detach procedure collision</w:t>
      </w:r>
    </w:p>
    <w:p w14:paraId="18473EEE" w14:textId="77777777" w:rsidR="00D771E3" w:rsidRPr="004107EB" w:rsidRDefault="00D771E3" w:rsidP="00D771E3">
      <w:pPr>
        <w:pStyle w:val="B1"/>
        <w:rPr>
          <w:lang w:val="en-US"/>
        </w:rPr>
      </w:pPr>
      <w:r w:rsidRPr="004107EB">
        <w:rPr>
          <w:lang w:val="en-US"/>
        </w:rPr>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4107EB">
        <w:rPr>
          <w:lang w:val="en-US"/>
        </w:rPr>
        <w:t>Otherwise</w:t>
      </w:r>
      <w:proofErr w:type="gramEnd"/>
      <w:r w:rsidRPr="004107EB">
        <w:rPr>
          <w:lang w:val="en-US"/>
        </w:rPr>
        <w:t xml:space="preserve"> the attach procedure shall be progressed and the DETACH REQUEST message shall be ignored.</w:t>
      </w:r>
    </w:p>
    <w:p w14:paraId="0045F852" w14:textId="77777777" w:rsidR="00D771E3" w:rsidRPr="004107EB" w:rsidRDefault="00D771E3" w:rsidP="00D771E3">
      <w:pPr>
        <w:pStyle w:val="B1"/>
        <w:rPr>
          <w:lang w:val="en-US"/>
        </w:rPr>
      </w:pPr>
      <w:r w:rsidRPr="004107EB">
        <w:rPr>
          <w:lang w:val="en-US"/>
        </w:rPr>
        <w:t>h)</w:t>
      </w:r>
      <w:r w:rsidRPr="004107EB">
        <w:rPr>
          <w:lang w:val="en-US"/>
        </w:rPr>
        <w:tab/>
        <w:t>Transmission failure of ATTACH REQUEST message indication from lower layers</w:t>
      </w:r>
    </w:p>
    <w:p w14:paraId="17541CAF" w14:textId="77777777" w:rsidR="00D771E3" w:rsidRPr="004107EB" w:rsidRDefault="00D771E3" w:rsidP="00D771E3">
      <w:pPr>
        <w:pStyle w:val="B1"/>
        <w:rPr>
          <w:lang w:val="en-US"/>
        </w:rPr>
      </w:pPr>
      <w:r w:rsidRPr="004107EB">
        <w:rPr>
          <w:lang w:val="en-US"/>
        </w:rPr>
        <w:tab/>
        <w:t>The UE shall restart the attach procedure immediately.</w:t>
      </w:r>
    </w:p>
    <w:p w14:paraId="10DD3694" w14:textId="77777777" w:rsidR="00D771E3" w:rsidRPr="004107EB" w:rsidRDefault="00D771E3" w:rsidP="00D771E3">
      <w:pPr>
        <w:pStyle w:val="B1"/>
        <w:rPr>
          <w:lang w:val="en-US"/>
        </w:rPr>
      </w:pPr>
      <w:r w:rsidRPr="004107EB">
        <w:rPr>
          <w:lang w:val="en-US"/>
        </w:rPr>
        <w:t>i)</w:t>
      </w:r>
      <w:r w:rsidRPr="004107EB">
        <w:rPr>
          <w:lang w:val="en-US"/>
        </w:rPr>
        <w:tab/>
        <w:t>Transmission failure of ATTACH COMPLETE message indication from lower layers</w:t>
      </w:r>
    </w:p>
    <w:p w14:paraId="118374D0" w14:textId="77777777" w:rsidR="00D771E3" w:rsidRPr="004107EB" w:rsidRDefault="00D771E3" w:rsidP="00D771E3">
      <w:pPr>
        <w:pStyle w:val="B1"/>
        <w:rPr>
          <w:lang w:val="en-US"/>
        </w:rPr>
      </w:pPr>
      <w:r w:rsidRPr="004107EB">
        <w:rPr>
          <w:lang w:val="en-US"/>
        </w:rPr>
        <w:tab/>
        <w:t>If the current TAI is not in the TAI list, the UE shall restart the attach procedure.</w:t>
      </w:r>
    </w:p>
    <w:p w14:paraId="7B24F933" w14:textId="77777777" w:rsidR="00D771E3" w:rsidRPr="004107EB" w:rsidRDefault="00D771E3" w:rsidP="00D771E3">
      <w:pPr>
        <w:pStyle w:val="B1"/>
        <w:rPr>
          <w:lang w:val="en-US"/>
        </w:rPr>
      </w:pPr>
      <w:r w:rsidRPr="004107EB">
        <w:rPr>
          <w:lang w:val="en-US"/>
        </w:rPr>
        <w:lastRenderedPageBreak/>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4792147" w14:textId="77777777" w:rsidR="00D771E3" w:rsidRPr="004107EB" w:rsidRDefault="00D771E3" w:rsidP="00D771E3">
      <w:pPr>
        <w:pStyle w:val="B1"/>
        <w:rPr>
          <w:lang w:val="en-US"/>
        </w:rPr>
      </w:pPr>
      <w:r w:rsidRPr="004107EB">
        <w:rPr>
          <w:lang w:val="en-US"/>
        </w:rPr>
        <w:t>j)</w:t>
      </w:r>
      <w:r w:rsidRPr="004107EB">
        <w:rPr>
          <w:lang w:val="en-US"/>
        </w:rPr>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5FE8785" w14:textId="77777777" w:rsidR="00D771E3" w:rsidRPr="004107EB" w:rsidRDefault="00D771E3" w:rsidP="00D771E3">
      <w:pPr>
        <w:pStyle w:val="B1"/>
        <w:rPr>
          <w:lang w:val="en-US"/>
        </w:rPr>
      </w:pPr>
      <w:r w:rsidRPr="004107EB">
        <w:rPr>
          <w:lang w:val="en-US"/>
        </w:rP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50A1D447" w14:textId="77777777" w:rsidR="00D771E3" w:rsidRPr="004107EB" w:rsidRDefault="00D771E3" w:rsidP="00D771E3">
      <w:pPr>
        <w:pStyle w:val="B1"/>
        <w:rPr>
          <w:lang w:val="en-US"/>
        </w:rPr>
      </w:pPr>
      <w:r w:rsidRPr="004107EB">
        <w:rPr>
          <w:lang w:val="en-US"/>
        </w:rPr>
        <w:t>k)</w:t>
      </w:r>
      <w:r w:rsidRPr="004107EB">
        <w:rPr>
          <w:lang w:val="en-US"/>
        </w:rPr>
        <w:tab/>
        <w:t>Indication from the lower layers that an S101 mode to S1 mode handover has been cancelled (S101 mode only)</w:t>
      </w:r>
    </w:p>
    <w:p w14:paraId="6B599543" w14:textId="77777777" w:rsidR="00D771E3" w:rsidRPr="004107EB" w:rsidRDefault="00D771E3" w:rsidP="00D771E3">
      <w:pPr>
        <w:pStyle w:val="B1"/>
        <w:rPr>
          <w:lang w:val="en-US"/>
        </w:rPr>
      </w:pPr>
      <w:r w:rsidRPr="004107EB">
        <w:rPr>
          <w:lang w:val="en-US"/>
        </w:rPr>
        <w:tab/>
        <w:t>The UE shall abort the attach procedure and enter state EMM-DEREGISTERED.NO-CELL-AVAILABLE.</w:t>
      </w:r>
    </w:p>
    <w:p w14:paraId="66C013A3" w14:textId="77777777" w:rsidR="00D771E3" w:rsidRPr="004107EB" w:rsidRDefault="00D771E3" w:rsidP="00D771E3">
      <w:pPr>
        <w:pStyle w:val="B1"/>
        <w:rPr>
          <w:lang w:val="en-US"/>
        </w:rPr>
      </w:pPr>
      <w:r w:rsidRPr="004107EB">
        <w:rPr>
          <w:lang w:val="en-US"/>
        </w:rPr>
        <w:t>l)</w:t>
      </w:r>
      <w:r w:rsidRPr="004107EB">
        <w:rPr>
          <w:lang w:val="en-US"/>
        </w:rPr>
        <w:tab/>
      </w:r>
      <w:r w:rsidRPr="004107EB">
        <w:rPr>
          <w:lang w:val="en-US" w:eastAsia="ja-JP"/>
        </w:rPr>
        <w:t>"</w:t>
      </w:r>
      <w:r w:rsidRPr="004107EB">
        <w:rPr>
          <w:lang w:val="en-US" w:eastAsia="zh-CN"/>
        </w:rPr>
        <w:t>Extended w</w:t>
      </w:r>
      <w:r w:rsidRPr="004107EB">
        <w:rPr>
          <w:lang w:val="en-US"/>
        </w:rPr>
        <w:t>ait time</w:t>
      </w:r>
      <w:r w:rsidRPr="004107EB">
        <w:rPr>
          <w:lang w:val="en-US" w:eastAsia="ja-JP"/>
        </w:rPr>
        <w:t>"</w:t>
      </w:r>
      <w:r w:rsidRPr="004107EB">
        <w:rPr>
          <w:lang w:val="en-US"/>
        </w:rPr>
        <w:t xml:space="preserve"> from the lower layers</w:t>
      </w:r>
    </w:p>
    <w:p w14:paraId="71BE4E6C" w14:textId="77777777" w:rsidR="00D771E3" w:rsidRPr="004107EB" w:rsidRDefault="00D771E3" w:rsidP="00D771E3">
      <w:pPr>
        <w:pStyle w:val="B1"/>
        <w:rPr>
          <w:lang w:val="en-US"/>
        </w:rPr>
      </w:pPr>
      <w:r w:rsidRPr="004107EB">
        <w:rPr>
          <w:lang w:val="en-US"/>
        </w:rPr>
        <w:tab/>
        <w:t>If the ATTACH REQUEST message contained the low priority indicator set to "MS is configured for NAS signalling low priority", the UE shall start timer T3346 with the "Extended wait time" value</w:t>
      </w:r>
      <w:r w:rsidRPr="004107EB">
        <w:rPr>
          <w:lang w:val="en-US" w:eastAsia="zh-CN"/>
        </w:rPr>
        <w:t xml:space="preserve"> and </w:t>
      </w:r>
      <w:r w:rsidRPr="004107EB">
        <w:rPr>
          <w:lang w:val="en-US"/>
        </w:rPr>
        <w:t>reset the attach attempt counter.</w:t>
      </w:r>
    </w:p>
    <w:p w14:paraId="2CD368E4" w14:textId="77777777" w:rsidR="00D771E3" w:rsidRPr="004107EB" w:rsidRDefault="00D771E3" w:rsidP="00D771E3">
      <w:pPr>
        <w:pStyle w:val="B1"/>
        <w:rPr>
          <w:lang w:val="en-US"/>
        </w:rPr>
      </w:pPr>
      <w:r w:rsidRPr="004107EB">
        <w:rPr>
          <w:lang w:val="en-US"/>
        </w:rPr>
        <w:tab/>
        <w:t xml:space="preserve">If the ATTACH REQUEST message did not contain the low priority indicator set to "MS is configured for NAS signalling low priority", the </w:t>
      </w:r>
      <w:r w:rsidRPr="004107EB">
        <w:rPr>
          <w:lang w:val="en-US" w:eastAsia="zh-CN"/>
        </w:rPr>
        <w:t>UE is operating in NB-S1 mode and the UE is not a UE configured to use AC11 – 15 in selected PLMN, then the UE shall start timer T3346</w:t>
      </w:r>
      <w:r w:rsidRPr="004107EB">
        <w:rPr>
          <w:lang w:val="en-US"/>
        </w:rPr>
        <w:t xml:space="preserve"> with the "Extended wait time" value</w:t>
      </w:r>
      <w:r w:rsidRPr="004107EB">
        <w:rPr>
          <w:lang w:val="en-US" w:eastAsia="zh-CN"/>
        </w:rPr>
        <w:t xml:space="preserve"> and </w:t>
      </w:r>
      <w:r w:rsidRPr="004107EB">
        <w:rPr>
          <w:lang w:val="en-US"/>
        </w:rPr>
        <w:t>reset the attach attempt counter.</w:t>
      </w:r>
    </w:p>
    <w:p w14:paraId="456BBCA2" w14:textId="77777777" w:rsidR="00D771E3" w:rsidRPr="004107EB" w:rsidRDefault="00D771E3" w:rsidP="00D771E3">
      <w:pPr>
        <w:pStyle w:val="B1"/>
        <w:rPr>
          <w:lang w:val="en-US"/>
        </w:rPr>
      </w:pPr>
      <w:r w:rsidRPr="004107EB">
        <w:rPr>
          <w:lang w:val="en-US"/>
        </w:rPr>
        <w:tab/>
        <w:t xml:space="preserve">In other </w:t>
      </w:r>
      <w:proofErr w:type="gramStart"/>
      <w:r w:rsidRPr="004107EB">
        <w:rPr>
          <w:lang w:val="en-US"/>
        </w:rPr>
        <w:t>cases</w:t>
      </w:r>
      <w:proofErr w:type="gramEnd"/>
      <w:r w:rsidRPr="004107EB">
        <w:rPr>
          <w:lang w:val="en-US"/>
        </w:rPr>
        <w:t xml:space="preserve"> the UE shall ignore the "Extended wait time".</w:t>
      </w:r>
    </w:p>
    <w:p w14:paraId="51306978" w14:textId="77777777" w:rsidR="00D771E3" w:rsidRPr="004107EB" w:rsidRDefault="00D771E3" w:rsidP="00D771E3">
      <w:pPr>
        <w:pStyle w:val="B1"/>
        <w:rPr>
          <w:lang w:val="en-US"/>
        </w:rPr>
      </w:pPr>
      <w:r w:rsidRPr="004107EB">
        <w:rPr>
          <w:lang w:val="en-US"/>
        </w:rPr>
        <w:tab/>
        <w:t>The UE shall abort the attach procedure, stay in the current serving cell, change the state to EMM-DEREGISTERED.ATTEMPTING-TO-ATTACH and apply the normal cell reselection process.</w:t>
      </w:r>
    </w:p>
    <w:p w14:paraId="494AF989" w14:textId="77777777" w:rsidR="00D771E3" w:rsidRPr="004107EB" w:rsidRDefault="00D771E3" w:rsidP="00D771E3">
      <w:pPr>
        <w:pStyle w:val="B1"/>
        <w:rPr>
          <w:lang w:val="en-US"/>
        </w:rPr>
      </w:pPr>
      <w:r w:rsidRPr="004107EB">
        <w:rPr>
          <w:lang w:val="en-US"/>
        </w:rPr>
        <w:tab/>
        <w:t>The UE shall proceed as described below.</w:t>
      </w:r>
    </w:p>
    <w:p w14:paraId="5C53C78C" w14:textId="77777777" w:rsidR="00D771E3" w:rsidRPr="004107EB" w:rsidRDefault="00D771E3" w:rsidP="00D771E3">
      <w:pPr>
        <w:pStyle w:val="B1"/>
        <w:rPr>
          <w:lang w:val="en-US"/>
        </w:rPr>
      </w:pPr>
      <w:r w:rsidRPr="004107EB">
        <w:rPr>
          <w:lang w:val="en-US"/>
        </w:rPr>
        <w:t>la)</w:t>
      </w:r>
      <w:r w:rsidRPr="004107EB">
        <w:rPr>
          <w:lang w:val="en-US"/>
        </w:rPr>
        <w:tab/>
        <w:t>"</w:t>
      </w:r>
      <w:r w:rsidRPr="004107EB">
        <w:rPr>
          <w:lang w:val="en-US" w:eastAsia="zh-CN"/>
        </w:rPr>
        <w:t>Extended w</w:t>
      </w:r>
      <w:r w:rsidRPr="004107EB">
        <w:rPr>
          <w:lang w:val="en-US"/>
        </w:rPr>
        <w:t xml:space="preserve">ait time CP data" from the lower </w:t>
      </w:r>
      <w:proofErr w:type="gramStart"/>
      <w:r w:rsidRPr="004107EB">
        <w:rPr>
          <w:lang w:val="en-US"/>
        </w:rPr>
        <w:t>layers</w:t>
      </w:r>
      <w:proofErr w:type="gramEnd"/>
    </w:p>
    <w:p w14:paraId="151B2A57" w14:textId="77777777" w:rsidR="00D771E3" w:rsidRPr="004107EB" w:rsidRDefault="00D771E3" w:rsidP="00D771E3">
      <w:pPr>
        <w:pStyle w:val="B1"/>
        <w:rPr>
          <w:lang w:val="en-US"/>
        </w:rPr>
      </w:pPr>
      <w:r w:rsidRPr="004107EB">
        <w:rPr>
          <w:lang w:val="en-US"/>
        </w:rPr>
        <w:tab/>
        <w:t xml:space="preserve">If the </w:t>
      </w:r>
      <w:r w:rsidRPr="004107EB">
        <w:rPr>
          <w:lang w:val="en-US" w:eastAsia="zh-CN"/>
        </w:rPr>
        <w:t xml:space="preserve">UE is operating in NB-S1 mode, </w:t>
      </w:r>
      <w:r w:rsidRPr="004107EB">
        <w:rPr>
          <w:lang w:val="en-US"/>
        </w:rPr>
        <w:t xml:space="preserve">the UE shall start the timer </w:t>
      </w:r>
      <w:r w:rsidRPr="004107EB">
        <w:rPr>
          <w:lang w:val="en-US" w:eastAsia="zh-CN"/>
        </w:rPr>
        <w:t xml:space="preserve">T3346 </w:t>
      </w:r>
      <w:r w:rsidRPr="004107EB">
        <w:rPr>
          <w:lang w:val="en-US"/>
        </w:rPr>
        <w:t>with the "Extended wait time CP data" value</w:t>
      </w:r>
      <w:r w:rsidRPr="004107EB">
        <w:rPr>
          <w:lang w:val="en-US" w:eastAsia="zh-CN"/>
        </w:rPr>
        <w:t xml:space="preserve"> and </w:t>
      </w:r>
      <w:r w:rsidRPr="004107EB">
        <w:rPr>
          <w:lang w:val="en-US"/>
        </w:rPr>
        <w:t>reset the attach attempt counter.</w:t>
      </w:r>
    </w:p>
    <w:p w14:paraId="4E341556" w14:textId="77777777" w:rsidR="00D771E3" w:rsidRPr="004107EB" w:rsidRDefault="00D771E3" w:rsidP="00D771E3">
      <w:pPr>
        <w:pStyle w:val="B1"/>
        <w:rPr>
          <w:lang w:val="en-US"/>
        </w:rPr>
      </w:pPr>
      <w:r w:rsidRPr="004107EB">
        <w:rPr>
          <w:lang w:val="en-US"/>
        </w:rPr>
        <w:tab/>
        <w:t xml:space="preserve">In other </w:t>
      </w:r>
      <w:proofErr w:type="gramStart"/>
      <w:r w:rsidRPr="004107EB">
        <w:rPr>
          <w:lang w:val="en-US"/>
        </w:rPr>
        <w:t>cases</w:t>
      </w:r>
      <w:proofErr w:type="gramEnd"/>
      <w:r w:rsidRPr="004107EB">
        <w:rPr>
          <w:lang w:val="en-US"/>
        </w:rPr>
        <w:t xml:space="preserve"> the UE shall ignore the "Extended wait time CP data".</w:t>
      </w:r>
    </w:p>
    <w:p w14:paraId="3F2353E4" w14:textId="77777777" w:rsidR="00D771E3" w:rsidRPr="004107EB" w:rsidRDefault="00D771E3" w:rsidP="00D771E3">
      <w:pPr>
        <w:pStyle w:val="B1"/>
        <w:rPr>
          <w:lang w:val="en-US"/>
        </w:rPr>
      </w:pPr>
      <w:r w:rsidRPr="004107EB">
        <w:rPr>
          <w:lang w:val="en-US"/>
        </w:rPr>
        <w:tab/>
        <w:t>The UE shall abort the attach procedure, stay in the current serving cell, change the state to EMM-DEREGISTERED.ATTEMPTING-TO-ATTACH and apply the normal cell reselection process.</w:t>
      </w:r>
    </w:p>
    <w:p w14:paraId="49562EE4" w14:textId="77777777" w:rsidR="00D771E3" w:rsidRPr="004107EB" w:rsidRDefault="00D771E3" w:rsidP="00D771E3">
      <w:pPr>
        <w:pStyle w:val="B1"/>
        <w:rPr>
          <w:lang w:val="en-US"/>
        </w:rPr>
      </w:pPr>
      <w:r w:rsidRPr="004107EB">
        <w:rPr>
          <w:lang w:val="en-US"/>
        </w:rPr>
        <w:tab/>
        <w:t>The UE shall proceed as described below.</w:t>
      </w:r>
    </w:p>
    <w:p w14:paraId="0A51AB3C" w14:textId="77777777" w:rsidR="00D771E3" w:rsidRPr="004107EB" w:rsidRDefault="00D771E3" w:rsidP="00D771E3">
      <w:pPr>
        <w:pStyle w:val="B1"/>
        <w:rPr>
          <w:lang w:val="en-US" w:eastAsia="ja-JP"/>
        </w:rPr>
      </w:pPr>
      <w:r w:rsidRPr="004107EB">
        <w:rPr>
          <w:lang w:val="en-US" w:eastAsia="ja-JP"/>
        </w:rPr>
        <w:t>m)</w:t>
      </w:r>
      <w:r w:rsidRPr="004107EB">
        <w:rPr>
          <w:lang w:val="en-US" w:eastAsia="ja-JP"/>
        </w:rPr>
        <w:tab/>
        <w:t>Timer T3346 is running</w:t>
      </w:r>
    </w:p>
    <w:p w14:paraId="7A22DE6E" w14:textId="77777777" w:rsidR="00D771E3" w:rsidRPr="004107EB" w:rsidRDefault="00D771E3" w:rsidP="00D771E3">
      <w:pPr>
        <w:pStyle w:val="B1"/>
        <w:rPr>
          <w:lang w:val="en-US"/>
        </w:rPr>
      </w:pPr>
      <w:r w:rsidRPr="004107EB">
        <w:rPr>
          <w:lang w:val="en-US"/>
        </w:rPr>
        <w:tab/>
        <w:t>The UE shall not start the attach procedure unless:</w:t>
      </w:r>
    </w:p>
    <w:p w14:paraId="26BC26A9" w14:textId="77777777" w:rsidR="00D771E3" w:rsidRPr="004107EB" w:rsidRDefault="00D771E3" w:rsidP="00D771E3">
      <w:pPr>
        <w:pStyle w:val="B2"/>
        <w:rPr>
          <w:lang w:val="en-US" w:eastAsia="ko-KR"/>
        </w:rPr>
      </w:pPr>
      <w:r w:rsidRPr="004107EB">
        <w:rPr>
          <w:lang w:val="en-US"/>
        </w:rPr>
        <w:t>-</w:t>
      </w:r>
      <w:r w:rsidRPr="004107EB">
        <w:rPr>
          <w:lang w:val="en-US"/>
        </w:rPr>
        <w:tab/>
        <w:t xml:space="preserve">the UE is a UE configured to use AC11 – 15 in selected </w:t>
      </w:r>
      <w:proofErr w:type="gramStart"/>
      <w:r w:rsidRPr="004107EB">
        <w:rPr>
          <w:lang w:val="en-US"/>
        </w:rPr>
        <w:t>PLMN</w:t>
      </w:r>
      <w:r w:rsidRPr="004107EB">
        <w:rPr>
          <w:lang w:val="en-US" w:eastAsia="ko-KR"/>
        </w:rPr>
        <w:t>;</w:t>
      </w:r>
      <w:proofErr w:type="gramEnd"/>
    </w:p>
    <w:p w14:paraId="1B23EF3F" w14:textId="77777777" w:rsidR="00D771E3" w:rsidRPr="004107EB" w:rsidRDefault="00D771E3" w:rsidP="00D771E3">
      <w:pPr>
        <w:pStyle w:val="B2"/>
        <w:rPr>
          <w:lang w:val="en-US"/>
        </w:rPr>
      </w:pPr>
      <w:r w:rsidRPr="004107EB">
        <w:rPr>
          <w:lang w:val="en-US" w:eastAsia="ko-KR"/>
        </w:rPr>
        <w:t>-</w:t>
      </w:r>
      <w:r w:rsidRPr="004107EB">
        <w:rPr>
          <w:lang w:val="en-US" w:eastAsia="ko-KR"/>
        </w:rPr>
        <w:tab/>
        <w:t>the UE</w:t>
      </w:r>
      <w:r w:rsidRPr="004107EB">
        <w:rPr>
          <w:lang w:val="en-US"/>
        </w:rPr>
        <w:t xml:space="preserve"> needs to attach for emergency bearer </w:t>
      </w:r>
      <w:proofErr w:type="gramStart"/>
      <w:r w:rsidRPr="004107EB">
        <w:rPr>
          <w:lang w:val="en-US"/>
        </w:rPr>
        <w:t>services;</w:t>
      </w:r>
      <w:proofErr w:type="gramEnd"/>
    </w:p>
    <w:p w14:paraId="4C9E1329" w14:textId="77777777" w:rsidR="00D771E3" w:rsidRPr="004107EB" w:rsidRDefault="00D771E3" w:rsidP="00D771E3">
      <w:pPr>
        <w:pStyle w:val="B2"/>
        <w:rPr>
          <w:lang w:val="en-US"/>
        </w:rPr>
      </w:pPr>
      <w:r w:rsidRPr="004107EB">
        <w:rPr>
          <w:lang w:val="en-US"/>
        </w:rPr>
        <w:t>-</w:t>
      </w:r>
      <w:r w:rsidRPr="004107EB">
        <w:rPr>
          <w:lang w:val="en-US"/>
        </w:rPr>
        <w:tab/>
        <w:t>the UE in NB-S1 mode is requested by the upper layer to transmit user data related to an exceptional event and</w:t>
      </w:r>
    </w:p>
    <w:p w14:paraId="6751EC7A" w14:textId="77777777" w:rsidR="00D771E3" w:rsidRPr="004107EB" w:rsidRDefault="00D771E3" w:rsidP="00D771E3">
      <w:pPr>
        <w:pStyle w:val="B3"/>
        <w:rPr>
          <w:lang w:val="en-US"/>
        </w:rPr>
      </w:pPr>
      <w:r w:rsidRPr="004107EB">
        <w:rPr>
          <w:lang w:val="en-US"/>
        </w:rPr>
        <w:t>i)</w:t>
      </w:r>
      <w:r w:rsidRPr="004107EB">
        <w:rPr>
          <w:lang w:val="en-US"/>
        </w:rPr>
        <w:tab/>
        <w:t xml:space="preserve">the UE is </w:t>
      </w:r>
      <w:r w:rsidRPr="004107EB">
        <w:rPr>
          <w:snapToGrid w:val="0"/>
          <w:lang w:val="en-US"/>
        </w:rPr>
        <w:t xml:space="preserve">allowed to use </w:t>
      </w:r>
      <w:r w:rsidRPr="004107EB">
        <w:rPr>
          <w:lang w:val="en-US"/>
        </w:rPr>
        <w:t xml:space="preserve">exception data reporting (see </w:t>
      </w:r>
      <w:r w:rsidRPr="004107EB">
        <w:rPr>
          <w:snapToGrid w:val="0"/>
          <w:lang w:val="en-US"/>
        </w:rPr>
        <w:t xml:space="preserve">the ExceptionDataReportingAllowed leaf of the NAS configuration MO in </w:t>
      </w:r>
      <w:r w:rsidRPr="004107EB">
        <w:rPr>
          <w:lang w:val="en-US"/>
        </w:rPr>
        <w:t>3GPP TS 24.368 [15A] or the USIM file EF</w:t>
      </w:r>
      <w:r w:rsidRPr="004107EB">
        <w:rPr>
          <w:vertAlign w:val="subscript"/>
          <w:lang w:val="en-US"/>
        </w:rPr>
        <w:t>NASCONFIG</w:t>
      </w:r>
      <w:r w:rsidRPr="004107EB">
        <w:rPr>
          <w:lang w:val="en-US"/>
        </w:rPr>
        <w:t xml:space="preserve"> in </w:t>
      </w:r>
      <w:r w:rsidRPr="004107EB">
        <w:rPr>
          <w:snapToGrid w:val="0"/>
          <w:lang w:val="en-US"/>
        </w:rPr>
        <w:t>3GPP TS 31.102 [17]</w:t>
      </w:r>
      <w:r w:rsidRPr="004107EB">
        <w:rPr>
          <w:lang w:val="en-US"/>
        </w:rPr>
        <w:t>); and</w:t>
      </w:r>
    </w:p>
    <w:p w14:paraId="4CE9E354" w14:textId="77777777" w:rsidR="00D771E3" w:rsidRPr="004107EB" w:rsidRDefault="00D771E3" w:rsidP="00D771E3">
      <w:pPr>
        <w:pStyle w:val="B3"/>
        <w:rPr>
          <w:lang w:val="en-US"/>
        </w:rPr>
      </w:pPr>
      <w:r w:rsidRPr="004107EB">
        <w:rPr>
          <w:lang w:val="en-US"/>
        </w:rPr>
        <w:lastRenderedPageBreak/>
        <w:t>ii)</w:t>
      </w:r>
      <w:r w:rsidRPr="004107EB">
        <w:rPr>
          <w:lang w:val="en-US"/>
        </w:rPr>
        <w:tab/>
      </w:r>
      <w:r w:rsidRPr="004107EB">
        <w:rPr>
          <w:lang w:val="en-US" w:eastAsia="ko-KR"/>
        </w:rPr>
        <w:t>timer T3346 was not started when NAS signalling connection was established with RRC establishment cause set to "</w:t>
      </w:r>
      <w:r w:rsidRPr="004107EB">
        <w:rPr>
          <w:lang w:val="en-US"/>
        </w:rPr>
        <w:t>MO exception data</w:t>
      </w:r>
      <w:r w:rsidRPr="004107EB">
        <w:rPr>
          <w:lang w:val="en-US" w:eastAsia="ko-KR"/>
        </w:rPr>
        <w:t>"</w:t>
      </w:r>
      <w:r w:rsidRPr="004107EB">
        <w:rPr>
          <w:lang w:val="en-US"/>
        </w:rPr>
        <w:t>; or</w:t>
      </w:r>
    </w:p>
    <w:p w14:paraId="43C2F3A5" w14:textId="77777777" w:rsidR="00D771E3" w:rsidRPr="004107EB" w:rsidRDefault="00D771E3" w:rsidP="00D771E3">
      <w:pPr>
        <w:pStyle w:val="B2"/>
        <w:rPr>
          <w:lang w:val="en-US"/>
        </w:rPr>
      </w:pPr>
      <w:r w:rsidRPr="004107EB">
        <w:rPr>
          <w:lang w:val="en-US"/>
        </w:rPr>
        <w:t>-</w:t>
      </w:r>
      <w:r w:rsidRPr="004107EB">
        <w:rPr>
          <w:lang w:val="en-US"/>
        </w:rPr>
        <w:tab/>
        <w:t xml:space="preserve">the UE needs to attach without the </w:t>
      </w:r>
      <w:r w:rsidRPr="004107EB">
        <w:rPr>
          <w:lang w:val="en-US" w:eastAsia="zh-CN"/>
        </w:rPr>
        <w:t>NAS signalling low priority indication</w:t>
      </w:r>
      <w:r w:rsidRPr="004107EB">
        <w:rPr>
          <w:lang w:val="en-US"/>
        </w:rPr>
        <w:t xml:space="preserve"> and if the timer T3346 was started due to </w:t>
      </w:r>
      <w:r w:rsidRPr="004107EB">
        <w:rPr>
          <w:lang w:val="en-US" w:eastAsia="zh-CN"/>
        </w:rPr>
        <w:t xml:space="preserve">rejection of </w:t>
      </w:r>
      <w:r w:rsidRPr="004107EB">
        <w:rPr>
          <w:lang w:val="en-US"/>
        </w:rPr>
        <w:t>a NAS request message (</w:t>
      </w:r>
      <w:proofErr w:type="gramStart"/>
      <w:r w:rsidRPr="004107EB">
        <w:rPr>
          <w:lang w:val="en-US" w:eastAsia="zh-CN"/>
        </w:rPr>
        <w:t>e.g.</w:t>
      </w:r>
      <w:proofErr w:type="gramEnd"/>
      <w:r w:rsidRPr="004107EB">
        <w:rPr>
          <w:lang w:val="en-US" w:eastAsia="zh-CN"/>
        </w:rPr>
        <w:t xml:space="preserve"> </w:t>
      </w:r>
      <w:r w:rsidRPr="004107EB">
        <w:rPr>
          <w:lang w:val="en-US"/>
        </w:rPr>
        <w:t>ATTACH REQUEST, TRACKING AREA UPDATE REQUEST or EXTENDED SERVICE REQUEST) which contained the low priority indicator set to "MS is configured for NAS signalling low priority".</w:t>
      </w:r>
    </w:p>
    <w:p w14:paraId="2909CA86" w14:textId="77777777" w:rsidR="00D771E3" w:rsidRPr="004107EB" w:rsidRDefault="00D771E3" w:rsidP="00D771E3">
      <w:pPr>
        <w:pStyle w:val="B1"/>
        <w:rPr>
          <w:lang w:val="en-US"/>
        </w:rPr>
      </w:pPr>
      <w:r w:rsidRPr="004107EB">
        <w:rPr>
          <w:lang w:val="en-US"/>
        </w:rPr>
        <w:tab/>
        <w:t>The UE stays in the current serving cell and applies the normal cell reselection process.</w:t>
      </w:r>
    </w:p>
    <w:p w14:paraId="77AB3864" w14:textId="77777777" w:rsidR="00D771E3" w:rsidRPr="004107EB" w:rsidRDefault="00D771E3" w:rsidP="00D771E3">
      <w:pPr>
        <w:pStyle w:val="NO"/>
        <w:rPr>
          <w:lang w:val="en-US"/>
        </w:rPr>
      </w:pPr>
      <w:r w:rsidRPr="004107EB">
        <w:rPr>
          <w:lang w:val="en-US"/>
        </w:rPr>
        <w:t>NOTE </w:t>
      </w:r>
      <w:r w:rsidRPr="004107EB">
        <w:rPr>
          <w:lang w:val="en-US" w:eastAsia="zh-CN"/>
        </w:rPr>
        <w:t>4</w:t>
      </w:r>
      <w:r w:rsidRPr="004107EB">
        <w:rPr>
          <w:lang w:val="en-US"/>
        </w:rPr>
        <w:t>:</w:t>
      </w:r>
      <w:r w:rsidRPr="004107EB">
        <w:rPr>
          <w:lang w:val="en-US"/>
        </w:rPr>
        <w:tab/>
        <w:t>It is considered an abnormal case if the UE needs to initiate an attach procedure while timer T3346 is running independent on whether timer T3346 was started due to an abnormal case or a non successful case.</w:t>
      </w:r>
    </w:p>
    <w:p w14:paraId="7E9F39A1" w14:textId="77777777" w:rsidR="00D771E3" w:rsidRPr="004107EB" w:rsidRDefault="00D771E3" w:rsidP="00D771E3">
      <w:pPr>
        <w:pStyle w:val="B1"/>
        <w:rPr>
          <w:lang w:val="en-US"/>
        </w:rPr>
      </w:pPr>
      <w:r w:rsidRPr="004107EB">
        <w:rPr>
          <w:lang w:val="en-US"/>
        </w:rPr>
        <w:tab/>
        <w:t>The UE shall proceed as described below.</w:t>
      </w:r>
    </w:p>
    <w:p w14:paraId="3D72C582" w14:textId="77777777" w:rsidR="00D771E3" w:rsidRPr="004107EB" w:rsidRDefault="00D771E3" w:rsidP="00D771E3">
      <w:pPr>
        <w:pStyle w:val="B1"/>
        <w:rPr>
          <w:lang w:val="en-US"/>
        </w:rPr>
      </w:pPr>
      <w:r w:rsidRPr="004107EB">
        <w:rPr>
          <w:lang w:val="en-US"/>
        </w:rPr>
        <w:t>n)</w:t>
      </w:r>
      <w:r w:rsidRPr="004107EB">
        <w:rPr>
          <w:lang w:val="en-US"/>
        </w:rP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770FD4FB" w14:textId="77777777" w:rsidR="00D771E3" w:rsidRPr="004107EB" w:rsidRDefault="00D771E3" w:rsidP="00D771E3">
      <w:pPr>
        <w:pStyle w:val="B1"/>
        <w:rPr>
          <w:lang w:val="en-US"/>
        </w:rPr>
      </w:pPr>
      <w:r w:rsidRPr="004107EB">
        <w:rPr>
          <w:lang w:val="en-US"/>
        </w:rPr>
        <w:t>o)</w:t>
      </w:r>
      <w:r w:rsidRPr="004107EB">
        <w:rPr>
          <w:lang w:val="en-US"/>
        </w:rPr>
        <w:tab/>
        <w:t>Timer T3447 is running</w:t>
      </w:r>
    </w:p>
    <w:p w14:paraId="356A8956" w14:textId="77777777" w:rsidR="00D771E3" w:rsidRPr="004107EB" w:rsidRDefault="00D771E3" w:rsidP="00D771E3">
      <w:pPr>
        <w:pStyle w:val="B1"/>
        <w:rPr>
          <w:lang w:val="en-US"/>
        </w:rPr>
      </w:pPr>
      <w:r w:rsidRPr="004107EB">
        <w:rPr>
          <w:lang w:val="en-US"/>
        </w:rPr>
        <w:tab/>
        <w:t>The UE shall not start the attach procedure unless:</w:t>
      </w:r>
    </w:p>
    <w:p w14:paraId="53236E26" w14:textId="77777777" w:rsidR="00D771E3" w:rsidRPr="004107EB" w:rsidRDefault="00D771E3" w:rsidP="00D771E3">
      <w:pPr>
        <w:pStyle w:val="B2"/>
        <w:rPr>
          <w:lang w:val="en-US"/>
        </w:rPr>
      </w:pPr>
      <w:r w:rsidRPr="004107EB">
        <w:rPr>
          <w:lang w:val="en-US"/>
        </w:rPr>
        <w:t>-</w:t>
      </w:r>
      <w:r w:rsidRPr="004107EB">
        <w:rPr>
          <w:lang w:val="en-US"/>
        </w:rPr>
        <w:tab/>
        <w:t xml:space="preserve">the UE is a UE configured to use AC11 – 15 in selected </w:t>
      </w:r>
      <w:proofErr w:type="gramStart"/>
      <w:r w:rsidRPr="004107EB">
        <w:rPr>
          <w:lang w:val="en-US"/>
        </w:rPr>
        <w:t>PLMN;</w:t>
      </w:r>
      <w:proofErr w:type="gramEnd"/>
    </w:p>
    <w:p w14:paraId="114593B4" w14:textId="77777777" w:rsidR="00D771E3" w:rsidRPr="004107EB" w:rsidRDefault="00D771E3" w:rsidP="00D771E3">
      <w:pPr>
        <w:pStyle w:val="B2"/>
        <w:rPr>
          <w:lang w:val="en-US"/>
        </w:rPr>
      </w:pPr>
      <w:r w:rsidRPr="004107EB">
        <w:rPr>
          <w:lang w:val="en-US"/>
        </w:rPr>
        <w:t>-</w:t>
      </w:r>
      <w:r w:rsidRPr="004107EB">
        <w:rPr>
          <w:lang w:val="en-US"/>
        </w:rPr>
        <w:tab/>
        <w:t>the UE attempts to attach for emergency bearer services; or</w:t>
      </w:r>
    </w:p>
    <w:p w14:paraId="35402972" w14:textId="77777777" w:rsidR="00D771E3" w:rsidRPr="004107EB" w:rsidRDefault="00D771E3" w:rsidP="00D771E3">
      <w:pPr>
        <w:pStyle w:val="B2"/>
        <w:rPr>
          <w:lang w:val="en-US"/>
        </w:rPr>
      </w:pPr>
      <w:r w:rsidRPr="004107EB">
        <w:rPr>
          <w:lang w:val="en-US"/>
        </w:rPr>
        <w:t>-</w:t>
      </w:r>
      <w:r w:rsidRPr="004107EB">
        <w:rPr>
          <w:lang w:val="en-US"/>
        </w:rPr>
        <w:tab/>
        <w:t>the UE attempts to attach without PDN connection request.</w:t>
      </w:r>
    </w:p>
    <w:p w14:paraId="7982D812" w14:textId="77777777" w:rsidR="00D771E3" w:rsidRPr="004107EB" w:rsidRDefault="00D771E3" w:rsidP="00D771E3">
      <w:pPr>
        <w:pStyle w:val="B1"/>
        <w:rPr>
          <w:lang w:val="en-US"/>
        </w:rPr>
      </w:pPr>
      <w:r w:rsidRPr="004107EB">
        <w:rPr>
          <w:lang w:val="en-US"/>
        </w:rPr>
        <w:tab/>
        <w:t>The UE stays in the current serving cell and applies the normal cell reselection process. The attach request procedure is started, if still necessary, when timer T3447 expires.</w:t>
      </w:r>
    </w:p>
    <w:p w14:paraId="2BA82CB1" w14:textId="27804F79" w:rsidR="00D771E3" w:rsidRPr="004107EB" w:rsidRDefault="00D771E3" w:rsidP="00D771E3">
      <w:pPr>
        <w:rPr>
          <w:lang w:val="en-US"/>
        </w:rPr>
      </w:pPr>
      <w:r w:rsidRPr="004107EB">
        <w:rPr>
          <w:lang w:val="en-US"/>
        </w:rPr>
        <w:t xml:space="preserve">For the cases </w:t>
      </w:r>
      <w:ins w:id="35" w:author="GruberRo10" w:date="2023-11-06T09:54:00Z">
        <w:r w:rsidR="00935D94" w:rsidRPr="004107EB">
          <w:rPr>
            <w:lang w:val="en-US"/>
          </w:rPr>
          <w:t xml:space="preserve">aa, </w:t>
        </w:r>
      </w:ins>
      <w:r w:rsidRPr="004107EB">
        <w:rPr>
          <w:lang w:val="en-US"/>
        </w:rPr>
        <w:t>b, c, d, l, la and m:</w:t>
      </w:r>
    </w:p>
    <w:p w14:paraId="6DC74968" w14:textId="77777777" w:rsidR="00D771E3" w:rsidRPr="004107EB" w:rsidRDefault="00D771E3" w:rsidP="00D771E3">
      <w:pPr>
        <w:pStyle w:val="B1"/>
        <w:rPr>
          <w:lang w:val="en-US"/>
        </w:rPr>
      </w:pPr>
      <w:r w:rsidRPr="004107EB">
        <w:rPr>
          <w:lang w:val="en-US"/>
        </w:rPr>
        <w:t>-</w:t>
      </w:r>
      <w:r w:rsidRPr="004107EB">
        <w:rPr>
          <w:lang w:val="en-US"/>
        </w:rPr>
        <w:tab/>
        <w:t>Timer T34</w:t>
      </w:r>
      <w:r w:rsidRPr="004107EB">
        <w:rPr>
          <w:lang w:val="en-US" w:eastAsia="zh-CN"/>
        </w:rPr>
        <w:t>1</w:t>
      </w:r>
      <w:r w:rsidRPr="004107EB">
        <w:rPr>
          <w:lang w:val="en-US"/>
        </w:rPr>
        <w:t>0 shall be stopped if still running.</w:t>
      </w:r>
    </w:p>
    <w:p w14:paraId="11580316" w14:textId="14E93484" w:rsidR="00D771E3" w:rsidRPr="004107EB" w:rsidRDefault="00D771E3" w:rsidP="00D771E3">
      <w:pPr>
        <w:pStyle w:val="B1"/>
        <w:rPr>
          <w:lang w:val="en-US"/>
        </w:rPr>
      </w:pPr>
      <w:r w:rsidRPr="004107EB">
        <w:rPr>
          <w:lang w:val="en-US"/>
        </w:rPr>
        <w:t>-</w:t>
      </w:r>
      <w:r w:rsidRPr="004107EB">
        <w:rPr>
          <w:lang w:val="en-US"/>
        </w:rPr>
        <w:tab/>
        <w:t xml:space="preserve">For the cases </w:t>
      </w:r>
      <w:ins w:id="36" w:author="GruberRo10" w:date="2023-11-06T09:55:00Z">
        <w:r w:rsidR="00935D94" w:rsidRPr="004107EB">
          <w:rPr>
            <w:lang w:val="en-US"/>
          </w:rPr>
          <w:t xml:space="preserve">aa, </w:t>
        </w:r>
      </w:ins>
      <w:r w:rsidRPr="004107EB">
        <w:rPr>
          <w:lang w:val="en-US"/>
        </w:rPr>
        <w:t>b, c, d</w:t>
      </w:r>
      <w:r w:rsidRPr="004107EB">
        <w:rPr>
          <w:lang w:val="en-US" w:eastAsia="zh-CN"/>
        </w:rPr>
        <w:t xml:space="preserve">, l when </w:t>
      </w:r>
      <w:r w:rsidRPr="004107EB">
        <w:rPr>
          <w:lang w:val="en-US"/>
        </w:rPr>
        <w:t>the "Extended wait time"</w:t>
      </w:r>
      <w:r w:rsidRPr="004107EB">
        <w:rPr>
          <w:lang w:val="en-US" w:eastAsia="zh-CN"/>
        </w:rPr>
        <w:t xml:space="preserve"> is ignored, and la when </w:t>
      </w:r>
      <w:r w:rsidRPr="004107EB">
        <w:rPr>
          <w:lang w:val="en-US"/>
        </w:rPr>
        <w:t>the "Extended wait time CP data"</w:t>
      </w:r>
      <w:r w:rsidRPr="004107EB">
        <w:rPr>
          <w:lang w:val="en-US" w:eastAsia="zh-CN"/>
        </w:rPr>
        <w:t xml:space="preserve"> is ignored, if the attach request is neither for emergency bearer services nor for initiating a PDN connection for emergency bearer services with attach type not set to "EPS emergency attach", t</w:t>
      </w:r>
      <w:r w:rsidRPr="004107EB">
        <w:rPr>
          <w:lang w:val="en-US"/>
        </w:rPr>
        <w:t>he attach attempt counter shall be incremented, unless it was already set to 5.</w:t>
      </w:r>
    </w:p>
    <w:p w14:paraId="787B1078" w14:textId="77777777" w:rsidR="00D771E3" w:rsidRPr="004107EB" w:rsidRDefault="00D771E3" w:rsidP="00D771E3">
      <w:pPr>
        <w:pStyle w:val="B1"/>
        <w:rPr>
          <w:lang w:val="en-US"/>
        </w:rPr>
      </w:pPr>
      <w:r w:rsidRPr="004107EB">
        <w:rPr>
          <w:lang w:val="en-US"/>
        </w:rPr>
        <w:t>-</w:t>
      </w:r>
      <w:r w:rsidRPr="004107EB">
        <w:rPr>
          <w:lang w:val="en-US"/>
        </w:rPr>
        <w:tab/>
        <w:t>If the attach attempt counter is less than 5:</w:t>
      </w:r>
    </w:p>
    <w:p w14:paraId="2433D59D" w14:textId="77777777" w:rsidR="00D771E3" w:rsidRPr="004107EB" w:rsidRDefault="00D771E3" w:rsidP="00D771E3">
      <w:pPr>
        <w:pStyle w:val="B2"/>
        <w:rPr>
          <w:lang w:val="en-US"/>
        </w:rPr>
      </w:pPr>
      <w:r w:rsidRPr="004107EB">
        <w:rPr>
          <w:lang w:val="en-US"/>
        </w:rPr>
        <w:t>-</w:t>
      </w:r>
      <w:r w:rsidRPr="004107EB">
        <w:rPr>
          <w:lang w:val="en-US"/>
        </w:rPr>
        <w:tab/>
        <w:t xml:space="preserve">for the cases l, la and m, the attach procedure is started, if still necessary, when timer T3346 expires or is </w:t>
      </w:r>
      <w:proofErr w:type="gramStart"/>
      <w:r w:rsidRPr="004107EB">
        <w:rPr>
          <w:lang w:val="en-US"/>
        </w:rPr>
        <w:t>stopped;</w:t>
      </w:r>
      <w:proofErr w:type="gramEnd"/>
    </w:p>
    <w:p w14:paraId="7396B1D6" w14:textId="5E8FC871" w:rsidR="00D771E3" w:rsidRPr="004107EB" w:rsidRDefault="00D771E3" w:rsidP="00D771E3">
      <w:pPr>
        <w:pStyle w:val="B2"/>
        <w:rPr>
          <w:lang w:val="en-US"/>
        </w:rPr>
      </w:pPr>
      <w:r w:rsidRPr="004107EB">
        <w:rPr>
          <w:lang w:val="en-US"/>
        </w:rPr>
        <w:t>-</w:t>
      </w:r>
      <w:r w:rsidRPr="004107EB">
        <w:rPr>
          <w:lang w:val="en-US"/>
        </w:rPr>
        <w:tab/>
        <w:t xml:space="preserve">for the cases </w:t>
      </w:r>
      <w:ins w:id="37" w:author="GruberRo10" w:date="2023-11-06T09:56:00Z">
        <w:r w:rsidR="00935D94" w:rsidRPr="004107EB">
          <w:rPr>
            <w:lang w:val="en-US"/>
          </w:rPr>
          <w:t xml:space="preserve">aa, </w:t>
        </w:r>
      </w:ins>
      <w:r w:rsidRPr="004107EB">
        <w:rPr>
          <w:lang w:val="en-US"/>
        </w:rPr>
        <w:t>b, c, d</w:t>
      </w:r>
      <w:r w:rsidRPr="004107EB">
        <w:rPr>
          <w:lang w:val="en-US" w:eastAsia="zh-CN"/>
        </w:rPr>
        <w:t xml:space="preserve">, l when </w:t>
      </w:r>
      <w:r w:rsidRPr="004107EB">
        <w:rPr>
          <w:lang w:val="en-US"/>
        </w:rPr>
        <w:t>the "Extended wait time"</w:t>
      </w:r>
      <w:r w:rsidRPr="004107EB">
        <w:rPr>
          <w:lang w:val="en-US" w:eastAsia="zh-CN"/>
        </w:rPr>
        <w:t xml:space="preserve"> is ignored, and la when </w:t>
      </w:r>
      <w:r w:rsidRPr="004107EB">
        <w:rPr>
          <w:lang w:val="en-US"/>
        </w:rPr>
        <w:t>the "Extended wait time CP data"</w:t>
      </w:r>
      <w:r w:rsidRPr="004107EB">
        <w:rPr>
          <w:lang w:val="en-US" w:eastAsia="zh-CN"/>
        </w:rPr>
        <w:t xml:space="preserve"> is ignore</w:t>
      </w:r>
      <w:r w:rsidRPr="004107EB">
        <w:rPr>
          <w:lang w:val="en-US"/>
        </w:rPr>
        <w:t xml:space="preserve">, </w:t>
      </w:r>
      <w:r w:rsidRPr="004107EB">
        <w:rPr>
          <w:lang w:val="en-US" w:eastAsia="zh-CN"/>
        </w:rPr>
        <w:t xml:space="preserve">if the attach request is neither for emergency bearer services nor for initiating a PDN connection for emergency bearer services with attach type not set to "EPS emergency attach", </w:t>
      </w:r>
      <w:r w:rsidRPr="004107EB">
        <w:rPr>
          <w:lang w:val="en-US"/>
        </w:rPr>
        <w:t>timer T3411 is started and the state is changed to EMM-DEREGISTERED.ATTEMPTING-TO-ATTACH. When timer T3411 expires the attach procedure shall be restarted, if still required by ESM sublayer.</w:t>
      </w:r>
    </w:p>
    <w:p w14:paraId="77315BB8" w14:textId="77777777" w:rsidR="00D771E3" w:rsidRPr="004107EB" w:rsidRDefault="00D771E3" w:rsidP="00D771E3">
      <w:pPr>
        <w:pStyle w:val="B1"/>
        <w:rPr>
          <w:lang w:val="en-US"/>
        </w:rPr>
      </w:pPr>
      <w:r w:rsidRPr="004107EB">
        <w:rPr>
          <w:lang w:val="en-US"/>
        </w:rPr>
        <w:t>-</w:t>
      </w:r>
      <w:r w:rsidRPr="004107EB">
        <w:rPr>
          <w:lang w:val="en-US"/>
        </w:rPr>
        <w:tab/>
        <w:t>If the attach attempt counter is equal to 5:</w:t>
      </w:r>
    </w:p>
    <w:p w14:paraId="3B98A126" w14:textId="77777777" w:rsidR="00D771E3" w:rsidRPr="004107EB" w:rsidRDefault="00D771E3" w:rsidP="00D771E3">
      <w:pPr>
        <w:pStyle w:val="B2"/>
        <w:rPr>
          <w:rFonts w:eastAsia="SimSun"/>
          <w:lang w:val="en-US" w:eastAsia="zh-CN"/>
        </w:rPr>
      </w:pPr>
      <w:r w:rsidRPr="004107EB">
        <w:rPr>
          <w:lang w:val="en-US"/>
        </w:rPr>
        <w:t>-</w:t>
      </w:r>
      <w:r w:rsidRPr="004107EB">
        <w:rPr>
          <w:lang w:val="en-US"/>
        </w:rPr>
        <w:tab/>
        <w:t xml:space="preserve">the UE shall delete any GUTI, TAI list, last visited registered TAI, list of equivalent PLMNs and KSI, shall set the update status to EU2 NOT UPDATED, and shall start timer T3402 if </w:t>
      </w:r>
      <w:proofErr w:type="gramStart"/>
      <w:r w:rsidRPr="004107EB">
        <w:rPr>
          <w:lang w:val="en-US"/>
        </w:rPr>
        <w:t>he</w:t>
      </w:r>
      <w:proofErr w:type="gramEnd"/>
      <w:r w:rsidRPr="004107EB">
        <w:rPr>
          <w:lang w:val="en-US"/>
        </w:rPr>
        <w:t xml:space="preserve"> value of the timer as indicated by the network is not zero. The state is changed to EMM-DEREGISTERED.ATTEMPTING-TO-ATTACH or optionally to EMM-DEREGISTERED.PLMN-SEARCH </w:t>
      </w:r>
      <w:proofErr w:type="gramStart"/>
      <w:r w:rsidRPr="004107EB">
        <w:rPr>
          <w:lang w:val="en-US"/>
        </w:rPr>
        <w:t>in order to</w:t>
      </w:r>
      <w:proofErr w:type="gramEnd"/>
      <w:r w:rsidRPr="004107EB">
        <w:rPr>
          <w:lang w:val="en-US"/>
        </w:rPr>
        <w:t xml:space="preserve"> perform a PLMN selection according to 3GPP TS 23.122 [6]; and</w:t>
      </w:r>
    </w:p>
    <w:p w14:paraId="696AF9A8" w14:textId="77777777" w:rsidR="00D771E3" w:rsidRPr="004107EB" w:rsidRDefault="00D771E3" w:rsidP="00D771E3">
      <w:pPr>
        <w:pStyle w:val="B2"/>
        <w:rPr>
          <w:lang w:val="en-US" w:eastAsia="ja-JP"/>
        </w:rPr>
      </w:pPr>
      <w:r w:rsidRPr="004107EB">
        <w:rPr>
          <w:lang w:val="en-US"/>
        </w:rPr>
        <w:t>-</w:t>
      </w:r>
      <w:r w:rsidRPr="004107EB">
        <w:rPr>
          <w:lang w:val="en-US"/>
        </w:rPr>
        <w:tab/>
        <w:t>if A/Gb mode, Iu mode or N1 mode is supported by the UE</w:t>
      </w:r>
      <w:r w:rsidRPr="004107EB">
        <w:rPr>
          <w:rFonts w:eastAsia="SimSun"/>
          <w:lang w:val="en-US" w:eastAsia="zh-CN"/>
        </w:rPr>
        <w:t>:</w:t>
      </w:r>
    </w:p>
    <w:p w14:paraId="47F88D7A" w14:textId="77777777" w:rsidR="00D771E3" w:rsidRPr="004107EB" w:rsidRDefault="00D771E3" w:rsidP="00D771E3">
      <w:pPr>
        <w:pStyle w:val="B3"/>
        <w:rPr>
          <w:lang w:val="en-US"/>
        </w:rPr>
      </w:pPr>
      <w:r w:rsidRPr="004107EB">
        <w:rPr>
          <w:lang w:val="en-US"/>
        </w:rPr>
        <w:lastRenderedPageBreak/>
        <w:t>-</w:t>
      </w:r>
      <w:r w:rsidRPr="004107EB">
        <w:rPr>
          <w:lang w:val="en-US"/>
        </w:rPr>
        <w:tab/>
        <w:t xml:space="preserve">if A/Gb mode or Iu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rsidRPr="004107EB">
        <w:rPr>
          <w:lang w:val="en-US"/>
        </w:rPr>
        <w:t>fails</w:t>
      </w:r>
      <w:proofErr w:type="gramEnd"/>
      <w:r w:rsidRPr="004107EB">
        <w:rPr>
          <w:lang w:val="en-US"/>
        </w:rPr>
        <w:t xml:space="preserve"> and the attach attempt counter is equal to 5;</w:t>
      </w:r>
    </w:p>
    <w:p w14:paraId="25586D4B" w14:textId="77777777" w:rsidR="00D771E3" w:rsidRPr="004107EB" w:rsidRDefault="00D771E3" w:rsidP="00D771E3">
      <w:pPr>
        <w:pStyle w:val="B3"/>
        <w:rPr>
          <w:lang w:val="en-US"/>
        </w:rPr>
      </w:pPr>
      <w:r w:rsidRPr="004107EB">
        <w:rPr>
          <w:lang w:val="en-US"/>
        </w:rPr>
        <w:t>-</w:t>
      </w:r>
      <w:r w:rsidRPr="004107EB">
        <w:rPr>
          <w:lang w:val="en-US"/>
        </w:rPr>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4C65A645" w14:textId="77777777" w:rsidR="00D771E3" w:rsidRPr="004107EB" w:rsidRDefault="00D771E3" w:rsidP="00D771E3">
      <w:pPr>
        <w:pStyle w:val="B3"/>
        <w:rPr>
          <w:lang w:val="en-US"/>
        </w:rPr>
      </w:pPr>
      <w:r w:rsidRPr="004107EB">
        <w:rPr>
          <w:lang w:val="en-US"/>
        </w:rPr>
        <w:t>-</w:t>
      </w:r>
      <w:r w:rsidRPr="004107EB">
        <w:rPr>
          <w:lang w:val="en-US"/>
        </w:rPr>
        <w:tab/>
      </w:r>
      <w:r w:rsidRPr="004107EB">
        <w:rPr>
          <w:lang w:val="en-US" w:eastAsia="ja-JP"/>
        </w:rPr>
        <w:t xml:space="preserve">the UE shall attempt to </w:t>
      </w:r>
      <w:r w:rsidRPr="004107EB">
        <w:rPr>
          <w:lang w:val="en-US"/>
        </w:rPr>
        <w:t>select GERAN, UTRAN or NG-RAN radio access technology and proceed with appropriate GMM or 5GMM specific procedures.</w:t>
      </w:r>
      <w:r w:rsidRPr="004107EB">
        <w:rPr>
          <w:lang w:val="en-US" w:eastAsia="zh-CN"/>
        </w:rPr>
        <w:t xml:space="preserve"> Additionally</w:t>
      </w:r>
      <w:r w:rsidRPr="004107EB">
        <w:rPr>
          <w:lang w:val="en-US" w:eastAsia="ja-JP"/>
        </w:rPr>
        <w:t>,</w:t>
      </w:r>
      <w:r w:rsidRPr="004107EB">
        <w:rPr>
          <w:lang w:val="en-US" w:eastAsia="zh-CN"/>
        </w:rPr>
        <w:t xml:space="preserve"> </w:t>
      </w:r>
      <w:r w:rsidRPr="004107EB">
        <w:rPr>
          <w:lang w:val="en-US" w:eastAsia="ja-JP"/>
        </w:rPr>
        <w:t xml:space="preserve">if </w:t>
      </w:r>
      <w:r w:rsidRPr="004107EB">
        <w:rPr>
          <w:lang w:val="en-US"/>
        </w:rPr>
        <w:t xml:space="preserve">the UE selects GERAN or UTRAN radio access technology, </w:t>
      </w:r>
      <w:r w:rsidRPr="004107EB">
        <w:rPr>
          <w:lang w:val="en-US" w:eastAsia="zh-CN"/>
        </w:rPr>
        <w:t>the UE</w:t>
      </w:r>
      <w:r w:rsidRPr="004107EB">
        <w:rPr>
          <w:lang w:val="en-US" w:eastAsia="ja-JP"/>
        </w:rPr>
        <w:t xml:space="preserve"> may</w:t>
      </w:r>
      <w:r w:rsidRPr="004107EB">
        <w:rPr>
          <w:lang w:val="en-US" w:eastAsia="zh-CN"/>
        </w:rPr>
        <w:t xml:space="preserve"> disable the E-UTRA capability as specified in clause 4.5.</w:t>
      </w:r>
      <w:r w:rsidRPr="004107EB">
        <w:rPr>
          <w:lang w:val="en-US"/>
        </w:rPr>
        <w:t xml:space="preserve"> If </w:t>
      </w:r>
      <w:r w:rsidRPr="004107EB">
        <w:rPr>
          <w:rFonts w:eastAsia="MS Mincho"/>
          <w:lang w:val="en-US" w:eastAsia="ja-JP"/>
        </w:rPr>
        <w:t xml:space="preserve">No E-UTRA Disabling In 5GS is enabled at the UE </w:t>
      </w:r>
      <w:r w:rsidRPr="004107EB">
        <w:rPr>
          <w:lang w:val="en-US"/>
        </w:rPr>
        <w:t>(</w:t>
      </w:r>
      <w:r w:rsidRPr="004107EB">
        <w:rPr>
          <w:rFonts w:eastAsia="MS Mincho"/>
          <w:lang w:val="en-US" w:eastAsia="ja-JP"/>
        </w:rPr>
        <w:t xml:space="preserve">see </w:t>
      </w:r>
      <w:r w:rsidRPr="004107EB">
        <w:rPr>
          <w:lang w:val="en-US"/>
        </w:rPr>
        <w:t>3GPP TS 24.368 [50] or 3GPP TS 31.102 [17]) and the UE selects NG-RAN radio access technology, it shall not disable the E-UTRA capability; otherwise, the UE may disable the E-UTRA capability as specified in clause</w:t>
      </w:r>
      <w:r w:rsidRPr="004107EB">
        <w:rPr>
          <w:lang w:val="en-US" w:eastAsia="zh-CN"/>
        </w:rPr>
        <w:t> </w:t>
      </w:r>
      <w:r w:rsidRPr="004107EB">
        <w:rPr>
          <w:lang w:val="en-US"/>
        </w:rPr>
        <w:t>4.5.</w:t>
      </w:r>
    </w:p>
    <w:p w14:paraId="72A87E9A" w14:textId="77777777" w:rsidR="00D771E3" w:rsidRPr="004107EB" w:rsidRDefault="00D771E3" w:rsidP="00D771E3">
      <w:pPr>
        <w:pStyle w:val="B2"/>
        <w:rPr>
          <w:lang w:val="en-US"/>
        </w:rPr>
      </w:pPr>
      <w:r w:rsidRPr="004107EB">
        <w:rPr>
          <w:lang w:val="en-US"/>
        </w:rPr>
        <w:t>-</w:t>
      </w:r>
      <w:r w:rsidRPr="004107EB">
        <w:rPr>
          <w:lang w:val="en-US"/>
        </w:rPr>
        <w:tab/>
        <w:t>if the value of T3402 as indicated by the network is zero, the UE shall perform the actions defined for the expiry of the timer T3402.</w:t>
      </w:r>
    </w:p>
    <w:p w14:paraId="450DDC78" w14:textId="77777777" w:rsidR="00D771E3" w:rsidRPr="004107EB" w:rsidRDefault="00D771E3" w:rsidP="00D771E3">
      <w:pPr>
        <w:pStyle w:val="NO"/>
        <w:rPr>
          <w:lang w:val="en-US" w:eastAsia="zh-CN"/>
        </w:rPr>
      </w:pPr>
      <w:r w:rsidRPr="004107EB">
        <w:rPr>
          <w:lang w:val="en-US"/>
        </w:rPr>
        <w:t>NOTE</w:t>
      </w:r>
      <w:r w:rsidRPr="004107EB">
        <w:rPr>
          <w:lang w:val="en-US" w:eastAsia="zh-CN"/>
        </w:rPr>
        <w:t> 5</w:t>
      </w:r>
      <w:r w:rsidRPr="004107EB">
        <w:rPr>
          <w:lang w:val="en-US"/>
        </w:rPr>
        <w:t>:</w:t>
      </w:r>
      <w:r w:rsidRPr="004107EB">
        <w:rPr>
          <w:lang w:val="en-US"/>
        </w:rPr>
        <w:tab/>
        <w:t xml:space="preserve">Whether the UE requests RRC to treat the active E-UTRA cell as barred (see 3GPP TS 36.304 [21]) </w:t>
      </w:r>
      <w:r w:rsidRPr="004107EB">
        <w:rPr>
          <w:lang w:val="en-US" w:eastAsia="zh-CN"/>
        </w:rPr>
        <w:t>is left to the UE implementation.</w:t>
      </w:r>
    </w:p>
    <w:p w14:paraId="7A38C3F8" w14:textId="77777777" w:rsidR="00C923ED" w:rsidRPr="004107EB" w:rsidRDefault="00C923ED" w:rsidP="00C923ED">
      <w:pPr>
        <w:rPr>
          <w:lang w:val="en-US"/>
        </w:rPr>
      </w:pPr>
      <w:bookmarkStart w:id="38" w:name="_Toc20217984"/>
      <w:bookmarkStart w:id="39" w:name="_Toc27743869"/>
      <w:bookmarkStart w:id="40" w:name="_Toc35959440"/>
      <w:bookmarkStart w:id="41" w:name="_Toc45202872"/>
      <w:bookmarkStart w:id="42" w:name="_Toc45700248"/>
      <w:bookmarkStart w:id="43" w:name="_Toc51919984"/>
      <w:bookmarkStart w:id="44" w:name="_Toc68251044"/>
      <w:bookmarkStart w:id="45" w:name="_Toc146249007"/>
    </w:p>
    <w:p w14:paraId="6EC3099C" w14:textId="77777777" w:rsidR="00C923ED" w:rsidRPr="004107EB" w:rsidRDefault="00C923ED" w:rsidP="00C92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107EB">
        <w:rPr>
          <w:rFonts w:ascii="Arial" w:hAnsi="Arial" w:cs="Arial"/>
          <w:color w:val="0000FF"/>
          <w:sz w:val="28"/>
          <w:szCs w:val="28"/>
          <w:lang w:val="en-US"/>
        </w:rPr>
        <w:t>* * * Next Change * * * *</w:t>
      </w:r>
    </w:p>
    <w:p w14:paraId="4B54A3ED" w14:textId="77777777" w:rsidR="00C923ED" w:rsidRPr="004107EB" w:rsidRDefault="00C923ED" w:rsidP="00C923ED">
      <w:pPr>
        <w:rPr>
          <w:lang w:val="en-US"/>
        </w:rPr>
      </w:pPr>
    </w:p>
    <w:p w14:paraId="2B2613EC" w14:textId="77777777" w:rsidR="00BF7634" w:rsidRPr="004107EB" w:rsidRDefault="00BF7634" w:rsidP="00BF7634">
      <w:pPr>
        <w:pStyle w:val="Heading5"/>
        <w:rPr>
          <w:lang w:val="en-US"/>
        </w:rPr>
      </w:pPr>
      <w:r w:rsidRPr="004107EB">
        <w:rPr>
          <w:lang w:val="en-US"/>
        </w:rPr>
        <w:t>5.5.3.2.6</w:t>
      </w:r>
      <w:r w:rsidRPr="004107EB">
        <w:rPr>
          <w:lang w:val="en-US"/>
        </w:rPr>
        <w:tab/>
        <w:t>Abnormal cases in the UE</w:t>
      </w:r>
      <w:bookmarkEnd w:id="38"/>
      <w:bookmarkEnd w:id="39"/>
      <w:bookmarkEnd w:id="40"/>
      <w:bookmarkEnd w:id="41"/>
      <w:bookmarkEnd w:id="42"/>
      <w:bookmarkEnd w:id="43"/>
      <w:bookmarkEnd w:id="44"/>
      <w:bookmarkEnd w:id="45"/>
    </w:p>
    <w:p w14:paraId="6ED71C66" w14:textId="77777777" w:rsidR="00BF7634" w:rsidRPr="004107EB" w:rsidRDefault="00BF7634" w:rsidP="00BF7634">
      <w:pPr>
        <w:keepNext/>
        <w:rPr>
          <w:lang w:val="en-US"/>
        </w:rPr>
      </w:pPr>
      <w:r w:rsidRPr="004107EB">
        <w:rPr>
          <w:lang w:val="en-US"/>
        </w:rPr>
        <w:t>The following abnormal cases can be identified:</w:t>
      </w:r>
    </w:p>
    <w:p w14:paraId="4D6962D3" w14:textId="77777777" w:rsidR="00BF7634" w:rsidRPr="004107EB" w:rsidRDefault="00BF7634" w:rsidP="00BF7634">
      <w:pPr>
        <w:pStyle w:val="B1"/>
        <w:rPr>
          <w:lang w:val="en-US"/>
        </w:rPr>
      </w:pPr>
      <w:r w:rsidRPr="004107EB">
        <w:rPr>
          <w:lang w:val="en-US"/>
        </w:rPr>
        <w:t>a)</w:t>
      </w:r>
      <w:r w:rsidRPr="004107EB">
        <w:rPr>
          <w:lang w:val="en-US"/>
        </w:rPr>
        <w:tab/>
        <w:t>Access barred</w:t>
      </w:r>
      <w:r w:rsidRPr="004107EB">
        <w:rPr>
          <w:lang w:val="en-US" w:eastAsia="ja-JP"/>
        </w:rPr>
        <w:t xml:space="preserve"> because of access class barring</w:t>
      </w:r>
      <w:r w:rsidRPr="004107EB">
        <w:rPr>
          <w:lang w:val="en-US" w:eastAsia="ko-KR"/>
        </w:rPr>
        <w:t>, EAB, ACDC</w:t>
      </w:r>
      <w:r w:rsidRPr="004107EB">
        <w:rPr>
          <w:lang w:val="en-US" w:eastAsia="ja-JP"/>
        </w:rPr>
        <w:t xml:space="preserve"> or NAS signalling connection establishment rejected by the network without "Extended wait time" received from lower layers</w:t>
      </w:r>
    </w:p>
    <w:p w14:paraId="5F011689" w14:textId="77777777" w:rsidR="00BF7634" w:rsidRPr="004107EB" w:rsidRDefault="00BF7634" w:rsidP="00BF7634">
      <w:pPr>
        <w:pStyle w:val="B1"/>
        <w:rPr>
          <w:lang w:val="en-US" w:eastAsia="ko-KR"/>
        </w:rPr>
      </w:pPr>
      <w:r w:rsidRPr="004107EB">
        <w:rPr>
          <w:lang w:val="en-US"/>
        </w:rPr>
        <w:tab/>
        <w:t xml:space="preserve">In </w:t>
      </w:r>
      <w:r w:rsidRPr="004107EB">
        <w:rPr>
          <w:lang w:val="en-US" w:eastAsia="zh-CN"/>
        </w:rPr>
        <w:t>WB-S1 mode</w:t>
      </w:r>
      <w:r w:rsidRPr="004107EB">
        <w:rPr>
          <w:lang w:val="en-US" w:eastAsia="ko-KR"/>
        </w:rPr>
        <w:t>, i</w:t>
      </w:r>
      <w:r w:rsidRPr="004107EB">
        <w:rPr>
          <w:lang w:val="en-US"/>
        </w:rPr>
        <w:t>f the tracking area updating procedure is started in response to a paging request from the network, access class barring, EAB</w:t>
      </w:r>
      <w:r w:rsidRPr="004107EB">
        <w:rPr>
          <w:lang w:val="en-US" w:eastAsia="ko-KR"/>
        </w:rPr>
        <w:t xml:space="preserve"> or ACDC</w:t>
      </w:r>
      <w:r w:rsidRPr="004107EB">
        <w:rPr>
          <w:lang w:val="en-US"/>
        </w:rPr>
        <w:t xml:space="preserve"> is not applicable.</w:t>
      </w:r>
    </w:p>
    <w:p w14:paraId="47CA7676" w14:textId="77777777" w:rsidR="00BF7634" w:rsidRPr="004107EB" w:rsidRDefault="00BF7634" w:rsidP="00BF7634">
      <w:pPr>
        <w:pStyle w:val="B1"/>
        <w:rPr>
          <w:lang w:val="en-US"/>
        </w:rPr>
      </w:pPr>
      <w:r w:rsidRPr="004107EB">
        <w:rPr>
          <w:lang w:val="en-US" w:eastAsia="ko-KR"/>
        </w:rPr>
        <w:tab/>
      </w:r>
      <w:r w:rsidRPr="004107EB">
        <w:rPr>
          <w:lang w:val="en-US" w:eastAsia="zh-CN"/>
        </w:rPr>
        <w:t>In NB-S1 mode</w:t>
      </w:r>
      <w:r w:rsidRPr="004107EB">
        <w:rPr>
          <w:lang w:val="en-US" w:eastAsia="ko-KR"/>
        </w:rPr>
        <w:t>, i</w:t>
      </w:r>
      <w:r w:rsidRPr="004107EB">
        <w:rPr>
          <w:lang w:val="en-US"/>
        </w:rPr>
        <w:t>f the tracking area updating procedure is started in response to a paging request from the network, access barring is not applicable.</w:t>
      </w:r>
    </w:p>
    <w:p w14:paraId="3D2F6DE6" w14:textId="77777777" w:rsidR="00BF7634" w:rsidRPr="004107EB" w:rsidRDefault="00BF7634" w:rsidP="00BF7634">
      <w:pPr>
        <w:pStyle w:val="B1"/>
        <w:rPr>
          <w:lang w:val="en-US" w:eastAsia="zh-CN"/>
        </w:rPr>
      </w:pPr>
      <w:r w:rsidRPr="004107EB">
        <w:rPr>
          <w:lang w:val="en-US"/>
        </w:rPr>
        <w:tab/>
        <w:t xml:space="preserve">In </w:t>
      </w:r>
      <w:r w:rsidRPr="004107EB">
        <w:rPr>
          <w:lang w:val="en-US" w:eastAsia="zh-CN"/>
        </w:rPr>
        <w:t>WB-S1 mode,</w:t>
      </w:r>
      <w:r w:rsidRPr="004107EB">
        <w:rPr>
          <w:lang w:val="en-US"/>
        </w:rPr>
        <w:t xml:space="preserve"> if access is barred </w:t>
      </w:r>
      <w:r w:rsidRPr="004107EB">
        <w:rPr>
          <w:lang w:val="en-US" w:eastAsia="ja-JP"/>
        </w:rPr>
        <w:t>for "</w:t>
      </w:r>
      <w:r w:rsidRPr="004107EB">
        <w:rPr>
          <w:lang w:val="en-US" w:eastAsia="ko-KR"/>
        </w:rPr>
        <w:t xml:space="preserve">originating </w:t>
      </w:r>
      <w:r w:rsidRPr="004107EB">
        <w:rPr>
          <w:lang w:val="en-US" w:eastAsia="ja-JP"/>
        </w:rPr>
        <w:t xml:space="preserve">signalling" (see 3GPP TS 36.331 [22]), </w:t>
      </w:r>
      <w:r w:rsidRPr="004107EB">
        <w:rPr>
          <w:lang w:val="en-US"/>
        </w:rPr>
        <w:t xml:space="preserve">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4107EB">
        <w:rPr>
          <w:lang w:val="en-US"/>
        </w:rPr>
        <w:t>e.g.</w:t>
      </w:r>
      <w:proofErr w:type="gramEnd"/>
      <w:r w:rsidRPr="004107EB">
        <w:rPr>
          <w:lang w:val="en-US"/>
        </w:rPr>
        <w:t xml:space="preserve"> when access </w:t>
      </w:r>
      <w:r w:rsidRPr="004107EB">
        <w:rPr>
          <w:lang w:val="en-US" w:eastAsia="ja-JP"/>
        </w:rPr>
        <w:t>for "</w:t>
      </w:r>
      <w:r w:rsidRPr="004107EB">
        <w:rPr>
          <w:lang w:val="en-US" w:eastAsia="ko-KR"/>
        </w:rPr>
        <w:t xml:space="preserve">originating </w:t>
      </w:r>
      <w:r w:rsidRPr="004107EB">
        <w:rPr>
          <w:lang w:val="en-US" w:eastAsia="ja-JP"/>
        </w:rPr>
        <w:t xml:space="preserve">signalling" </w:t>
      </w:r>
      <w:r w:rsidRPr="004107EB">
        <w:rPr>
          <w:lang w:val="en-US"/>
        </w:rPr>
        <w:t xml:space="preserve">is granted on the current cell or when the UE moves to a cell where access </w:t>
      </w:r>
      <w:r w:rsidRPr="004107EB">
        <w:rPr>
          <w:lang w:val="en-US" w:eastAsia="ja-JP"/>
        </w:rPr>
        <w:t>for "</w:t>
      </w:r>
      <w:r w:rsidRPr="004107EB">
        <w:rPr>
          <w:lang w:val="en-US" w:eastAsia="ko-KR"/>
        </w:rPr>
        <w:t xml:space="preserve">originating </w:t>
      </w:r>
      <w:r w:rsidRPr="004107EB">
        <w:rPr>
          <w:lang w:val="en-US" w:eastAsia="ja-JP"/>
        </w:rPr>
        <w:t xml:space="preserve">signalling" </w:t>
      </w:r>
      <w:r w:rsidRPr="004107EB">
        <w:rPr>
          <w:lang w:val="en-US"/>
        </w:rPr>
        <w:t>is granted.</w:t>
      </w:r>
    </w:p>
    <w:p w14:paraId="5F97F302" w14:textId="77777777" w:rsidR="00BF7634" w:rsidRPr="004107EB" w:rsidRDefault="00BF7634" w:rsidP="00BF7634">
      <w:pPr>
        <w:pStyle w:val="B1"/>
        <w:rPr>
          <w:lang w:val="en-US" w:eastAsia="ko-KR"/>
        </w:rPr>
      </w:pPr>
      <w:r w:rsidRPr="004107EB">
        <w:rPr>
          <w:lang w:val="en-US"/>
        </w:rPr>
        <w:tab/>
      </w:r>
      <w:r w:rsidRPr="004107EB">
        <w:rPr>
          <w:lang w:val="en-US" w:eastAsia="zh-CN"/>
        </w:rPr>
        <w:t>In NB-S1 mode, i</w:t>
      </w:r>
      <w:r w:rsidRPr="004107EB">
        <w:rPr>
          <w:lang w:val="en-US"/>
        </w:rPr>
        <w:t xml:space="preserve">f access is barred </w:t>
      </w:r>
      <w:r w:rsidRPr="004107EB">
        <w:rPr>
          <w:lang w:val="en-US" w:eastAsia="ja-JP"/>
        </w:rPr>
        <w:t>for "</w:t>
      </w:r>
      <w:r w:rsidRPr="004107EB">
        <w:rPr>
          <w:lang w:val="en-US" w:eastAsia="ko-KR"/>
        </w:rPr>
        <w:t xml:space="preserve">originating </w:t>
      </w:r>
      <w:r w:rsidRPr="004107EB">
        <w:rPr>
          <w:lang w:val="en-US" w:eastAsia="ja-JP"/>
        </w:rPr>
        <w:t xml:space="preserve">signalling" (see 3GPP TS 36.331 [22]), </w:t>
      </w:r>
      <w:r w:rsidRPr="004107EB">
        <w:rPr>
          <w:lang w:val="en-US"/>
        </w:rPr>
        <w:t xml:space="preserve">the tracking area updating procedure shall not be started. The UE stays in the current serving cell and applies the normal cell reselection process. Further UE behaviour is implementation specific, </w:t>
      </w:r>
      <w:proofErr w:type="gramStart"/>
      <w:r w:rsidRPr="004107EB">
        <w:rPr>
          <w:lang w:val="en-US"/>
        </w:rPr>
        <w:t>e.g.</w:t>
      </w:r>
      <w:proofErr w:type="gramEnd"/>
      <w:r w:rsidRPr="004107EB">
        <w:rPr>
          <w:lang w:val="en-US"/>
        </w:rPr>
        <w:t xml:space="preserve"> the tracking area updating procedure is started again after an implementation dependent time.</w:t>
      </w:r>
    </w:p>
    <w:p w14:paraId="6352877D" w14:textId="77777777" w:rsidR="00BF7634" w:rsidRPr="004107EB" w:rsidRDefault="00BF7634" w:rsidP="00BF7634">
      <w:pPr>
        <w:pStyle w:val="B1"/>
        <w:rPr>
          <w:lang w:val="en-US" w:eastAsia="ko-KR"/>
        </w:rPr>
      </w:pPr>
      <w:r w:rsidRPr="004107EB">
        <w:rPr>
          <w:lang w:val="en-US" w:eastAsia="ko-KR"/>
        </w:rPr>
        <w:tab/>
      </w:r>
      <w:r w:rsidRPr="004107EB">
        <w:rPr>
          <w:lang w:val="en-US" w:eastAsia="zh-CN"/>
        </w:rPr>
        <w:t>In NB-S1 mode,</w:t>
      </w:r>
      <w:r w:rsidRPr="004107EB">
        <w:rPr>
          <w:lang w:val="en-US"/>
        </w:rPr>
        <w:t xml:space="preserve"> if access is barred</w:t>
      </w:r>
      <w:r w:rsidRPr="004107EB">
        <w:rPr>
          <w:lang w:val="en-US" w:eastAsia="ko-KR"/>
        </w:rPr>
        <w:t xml:space="preserve"> </w:t>
      </w:r>
      <w:r w:rsidRPr="004107EB">
        <w:rPr>
          <w:lang w:val="en-US" w:eastAsia="ja-JP"/>
        </w:rPr>
        <w:t>for "</w:t>
      </w:r>
      <w:r w:rsidRPr="004107EB">
        <w:rPr>
          <w:lang w:val="en-US" w:eastAsia="ko-KR"/>
        </w:rPr>
        <w:t xml:space="preserve">originating </w:t>
      </w:r>
      <w:r w:rsidRPr="004107EB">
        <w:rPr>
          <w:lang w:val="en-US" w:eastAsia="ja-JP"/>
        </w:rPr>
        <w:t xml:space="preserve">signalling" (see 3GPP TS 36.331 [22]), </w:t>
      </w:r>
      <w:r w:rsidRPr="004107EB">
        <w:rPr>
          <w:lang w:val="en-US" w:eastAsia="ko-KR"/>
        </w:rPr>
        <w:t>a request for an exceptional event is received from the upper layers</w:t>
      </w:r>
      <w:r w:rsidRPr="004107EB">
        <w:rPr>
          <w:snapToGrid w:val="0"/>
          <w:lang w:val="en-US" w:eastAsia="ko-KR"/>
        </w:rPr>
        <w:t xml:space="preserve">, then </w:t>
      </w:r>
      <w:r w:rsidRPr="004107EB">
        <w:rPr>
          <w:lang w:val="en-US"/>
        </w:rPr>
        <w:t>the tracking area updating procedure shall be started</w:t>
      </w:r>
      <w:r w:rsidRPr="004107EB">
        <w:rPr>
          <w:lang w:val="en-US" w:eastAsia="ko-KR"/>
        </w:rPr>
        <w:t>.</w:t>
      </w:r>
    </w:p>
    <w:p w14:paraId="7024B899" w14:textId="77777777" w:rsidR="00BF7634" w:rsidRPr="004107EB" w:rsidRDefault="00BF7634" w:rsidP="00BF7634">
      <w:pPr>
        <w:pStyle w:val="NO"/>
        <w:rPr>
          <w:lang w:val="en-US"/>
        </w:rPr>
      </w:pPr>
      <w:r w:rsidRPr="004107EB">
        <w:rPr>
          <w:lang w:val="en-US" w:eastAsia="zh-CN"/>
        </w:rPr>
        <w:t>NOTE 1:</w:t>
      </w:r>
      <w:r w:rsidRPr="004107EB">
        <w:rPr>
          <w:lang w:val="en-US" w:eastAsia="zh-CN"/>
        </w:rPr>
        <w:tab/>
        <w:t xml:space="preserve">In NB-S1 mode, the EMM layer cannot receive the </w:t>
      </w:r>
      <w:r w:rsidRPr="004107EB">
        <w:rPr>
          <w:lang w:val="en-US" w:eastAsia="ja-JP"/>
        </w:rPr>
        <w:t>access barring alleviation indication from the lower layers (see 3GPP TS 36.331 [22])</w:t>
      </w:r>
      <w:r w:rsidRPr="004107EB">
        <w:rPr>
          <w:lang w:val="en-US" w:eastAsia="zh-CN"/>
        </w:rPr>
        <w:t>.</w:t>
      </w:r>
    </w:p>
    <w:p w14:paraId="4BCABEE4" w14:textId="77777777" w:rsidR="00BF7634" w:rsidRPr="004107EB" w:rsidRDefault="00BF7634" w:rsidP="00BF7634">
      <w:pPr>
        <w:pStyle w:val="B1"/>
        <w:rPr>
          <w:lang w:val="en-US" w:eastAsia="zh-CN"/>
        </w:rPr>
      </w:pPr>
      <w:r w:rsidRPr="004107EB">
        <w:rPr>
          <w:lang w:val="en-US" w:eastAsia="zh-CN"/>
        </w:rPr>
        <w:tab/>
      </w:r>
      <w:r w:rsidRPr="004107EB">
        <w:rPr>
          <w:lang w:val="en-US"/>
        </w:rPr>
        <w:t>If access is barred</w:t>
      </w:r>
      <w:r w:rsidRPr="004107EB">
        <w:rPr>
          <w:lang w:val="en-US" w:eastAsia="ko-KR"/>
        </w:rPr>
        <w:t xml:space="preserve"> because of access class barring</w:t>
      </w:r>
      <w:r w:rsidRPr="004107EB">
        <w:rPr>
          <w:lang w:val="en-US"/>
        </w:rPr>
        <w:t xml:space="preserve"> for "originating signalling" (see 3GPP TS 36.331 [22]) and if</w:t>
      </w:r>
      <w:r w:rsidRPr="004107EB">
        <w:rPr>
          <w:lang w:val="en-US" w:eastAsia="zh-CN"/>
        </w:rPr>
        <w:t>:</w:t>
      </w:r>
    </w:p>
    <w:p w14:paraId="3C0A0DAA" w14:textId="77777777" w:rsidR="00BF7634" w:rsidRPr="004107EB" w:rsidRDefault="00BF7634" w:rsidP="00BF7634">
      <w:pPr>
        <w:pStyle w:val="B2"/>
        <w:rPr>
          <w:lang w:val="en-US"/>
        </w:rPr>
      </w:pPr>
      <w:r w:rsidRPr="004107EB">
        <w:rPr>
          <w:lang w:val="en-US"/>
        </w:rPr>
        <w:t>-</w:t>
      </w:r>
      <w:r w:rsidRPr="004107EB">
        <w:rPr>
          <w:lang w:val="en-US"/>
        </w:rPr>
        <w:tab/>
        <w:t xml:space="preserve">one of the MO MMTEL voice </w:t>
      </w:r>
      <w:proofErr w:type="gramStart"/>
      <w:r w:rsidRPr="004107EB">
        <w:rPr>
          <w:lang w:val="en-US"/>
        </w:rPr>
        <w:t>call</w:t>
      </w:r>
      <w:proofErr w:type="gramEnd"/>
      <w:r w:rsidRPr="004107EB">
        <w:rPr>
          <w:lang w:val="en-US"/>
        </w:rPr>
        <w:t xml:space="preserve"> is started, MO MMTEL video call is started or MO SMSoIP is started conditions is satisfied;</w:t>
      </w:r>
    </w:p>
    <w:p w14:paraId="68BB0E9E" w14:textId="77777777" w:rsidR="00BF7634" w:rsidRPr="004107EB" w:rsidRDefault="00BF7634" w:rsidP="00BF7634">
      <w:pPr>
        <w:pStyle w:val="B2"/>
        <w:rPr>
          <w:lang w:val="en-US" w:eastAsia="ko-KR"/>
        </w:rPr>
      </w:pPr>
      <w:r w:rsidRPr="004107EB">
        <w:rPr>
          <w:lang w:val="en-US" w:eastAsia="ja-JP"/>
        </w:rPr>
        <w:t>-</w:t>
      </w:r>
      <w:r w:rsidRPr="004107EB">
        <w:rPr>
          <w:lang w:val="en-US" w:eastAsia="ja-JP"/>
        </w:rPr>
        <w:tab/>
        <w:t xml:space="preserve">the upper layers request to send a </w:t>
      </w:r>
      <w:r w:rsidRPr="004107EB">
        <w:rPr>
          <w:lang w:val="en-US"/>
        </w:rPr>
        <w:t xml:space="preserve">mobile originated </w:t>
      </w:r>
      <w:r w:rsidRPr="004107EB">
        <w:rPr>
          <w:lang w:val="en-US" w:eastAsia="ja-JP"/>
        </w:rPr>
        <w:t>SMS over NAS or SMS over S102</w:t>
      </w:r>
      <w:r w:rsidRPr="004107EB">
        <w:rPr>
          <w:lang w:val="en-US"/>
        </w:rPr>
        <w:t>;</w:t>
      </w:r>
      <w:r w:rsidRPr="004107EB">
        <w:rPr>
          <w:lang w:val="en-US" w:eastAsia="ko-KR"/>
        </w:rPr>
        <w:t xml:space="preserve"> or</w:t>
      </w:r>
    </w:p>
    <w:p w14:paraId="6B2CB7C2" w14:textId="77777777" w:rsidR="00BF7634" w:rsidRPr="004107EB" w:rsidRDefault="00BF7634" w:rsidP="00BF7634">
      <w:pPr>
        <w:pStyle w:val="B2"/>
        <w:rPr>
          <w:lang w:val="en-US"/>
        </w:rPr>
      </w:pPr>
      <w:r w:rsidRPr="004107EB">
        <w:rPr>
          <w:lang w:val="en-US" w:eastAsia="ko-KR"/>
        </w:rPr>
        <w:lastRenderedPageBreak/>
        <w:t>-</w:t>
      </w:r>
      <w:r w:rsidRPr="004107EB">
        <w:rPr>
          <w:lang w:val="en-US" w:eastAsia="ko-KR"/>
        </w:rPr>
        <w:tab/>
      </w:r>
      <w:r w:rsidRPr="004107EB">
        <w:rPr>
          <w:lang w:val="en-US" w:eastAsia="ja-JP"/>
        </w:rPr>
        <w:t>the upper layers request user plane radio resources</w:t>
      </w:r>
      <w:r w:rsidRPr="004107EB">
        <w:rPr>
          <w:lang w:val="en-US" w:eastAsia="ko-KR"/>
        </w:rPr>
        <w:t>, ACDC is applicable to the request</w:t>
      </w:r>
      <w:r w:rsidRPr="004107EB">
        <w:rPr>
          <w:lang w:val="en-US" w:eastAsia="ja-JP"/>
        </w:rPr>
        <w:t xml:space="preserve"> 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w:t>
      </w:r>
    </w:p>
    <w:p w14:paraId="2D92910D" w14:textId="77777777" w:rsidR="00BF7634" w:rsidRPr="004107EB" w:rsidRDefault="00BF7634" w:rsidP="00BF7634">
      <w:pPr>
        <w:pStyle w:val="B1"/>
        <w:rPr>
          <w:lang w:val="en-US"/>
        </w:rPr>
      </w:pPr>
      <w:r w:rsidRPr="004107EB">
        <w:rPr>
          <w:lang w:val="en-US"/>
        </w:rPr>
        <w:tab/>
        <w:t xml:space="preserve">then </w:t>
      </w:r>
      <w:r w:rsidRPr="004107EB">
        <w:rPr>
          <w:lang w:val="en-US" w:eastAsia="ko-KR"/>
        </w:rPr>
        <w:t xml:space="preserve">the </w:t>
      </w:r>
      <w:r w:rsidRPr="004107EB">
        <w:rPr>
          <w:lang w:val="en-US" w:eastAsia="ja-JP"/>
        </w:rPr>
        <w:t xml:space="preserve">tracking area </w:t>
      </w:r>
      <w:r w:rsidRPr="004107EB">
        <w:rPr>
          <w:lang w:val="en-US" w:eastAsia="zh-CN"/>
        </w:rPr>
        <w:t xml:space="preserve">updating </w:t>
      </w:r>
      <w:r w:rsidRPr="004107EB">
        <w:rPr>
          <w:lang w:val="en-US" w:eastAsia="ja-JP"/>
        </w:rPr>
        <w:t xml:space="preserve">procedure </w:t>
      </w:r>
      <w:r w:rsidRPr="004107EB">
        <w:rPr>
          <w:lang w:val="en-US" w:eastAsia="ko-KR"/>
        </w:rPr>
        <w:t xml:space="preserve">shall be started according to </w:t>
      </w:r>
      <w:r w:rsidRPr="004107EB">
        <w:rPr>
          <w:lang w:val="en-US"/>
        </w:rPr>
        <w:t>clause 5.5.3.2.2. The call type used shall be per annex</w:t>
      </w:r>
      <w:r w:rsidRPr="004107EB">
        <w:rPr>
          <w:lang w:val="en-US" w:eastAsia="ja-JP"/>
        </w:rPr>
        <w:t> </w:t>
      </w:r>
      <w:r w:rsidRPr="004107EB">
        <w:rPr>
          <w:lang w:val="en-US"/>
        </w:rPr>
        <w:t>D of this document.</w:t>
      </w:r>
    </w:p>
    <w:p w14:paraId="6AD37810" w14:textId="77777777" w:rsidR="00BF7634" w:rsidRPr="004107EB" w:rsidRDefault="00BF7634" w:rsidP="00BF7634">
      <w:pPr>
        <w:pStyle w:val="NO"/>
        <w:rPr>
          <w:lang w:val="en-US"/>
        </w:rPr>
      </w:pPr>
      <w:r w:rsidRPr="004107EB">
        <w:rPr>
          <w:lang w:val="en-US"/>
        </w:rPr>
        <w:t>NOTE 2:</w:t>
      </w:r>
      <w:r w:rsidRPr="004107EB">
        <w:rPr>
          <w:lang w:val="en-US"/>
        </w:rPr>
        <w:tab/>
        <w:t>If more than one of MO MMTEL voice call is started, MO MMTEL video call is started or MO SMSoIP is started conditions are satisfied, it is left to UE implementation to determine the call type based on Annex</w:t>
      </w:r>
      <w:r w:rsidRPr="004107EB">
        <w:rPr>
          <w:lang w:val="en-US" w:eastAsia="ja-JP"/>
        </w:rPr>
        <w:t> </w:t>
      </w:r>
      <w:r w:rsidRPr="004107EB">
        <w:rPr>
          <w:lang w:val="en-US"/>
        </w:rPr>
        <w:t>D of this document.</w:t>
      </w:r>
    </w:p>
    <w:p w14:paraId="4DB1DD92" w14:textId="77777777" w:rsidR="00BF7634" w:rsidRPr="004107EB" w:rsidRDefault="00BF7634" w:rsidP="00BF7634">
      <w:pPr>
        <w:pStyle w:val="B1"/>
        <w:rPr>
          <w:lang w:val="en-US" w:eastAsia="ko-KR"/>
        </w:rPr>
      </w:pPr>
      <w:r w:rsidRPr="004107EB">
        <w:rPr>
          <w:lang w:val="en-US" w:eastAsia="ko-KR"/>
        </w:rPr>
        <w:tab/>
      </w:r>
      <w:r w:rsidRPr="004107EB">
        <w:rPr>
          <w:lang w:val="en-US"/>
        </w:rPr>
        <w:t>If access is barred</w:t>
      </w:r>
      <w:r w:rsidRPr="004107EB">
        <w:rPr>
          <w:lang w:val="en-US" w:eastAsia="ko-KR"/>
        </w:rPr>
        <w:t xml:space="preserve"> for a certain ACDC category</w:t>
      </w:r>
      <w:r w:rsidRPr="004107EB">
        <w:rPr>
          <w:lang w:val="en-US" w:eastAsia="ja-JP"/>
        </w:rPr>
        <w:t xml:space="preserve"> (see 3GPP TS 36.331 [22]), </w:t>
      </w:r>
      <w:r w:rsidRPr="004107EB">
        <w:rPr>
          <w:lang w:val="en-US"/>
        </w:rPr>
        <w:t>and if</w:t>
      </w:r>
      <w:r w:rsidRPr="004107EB">
        <w:rPr>
          <w:lang w:val="en-US" w:eastAsia="ko-KR"/>
        </w:rPr>
        <w:t xml:space="preserve"> </w:t>
      </w:r>
      <w:r w:rsidRPr="004107EB">
        <w:rPr>
          <w:lang w:val="en-US" w:eastAsia="ja-JP"/>
        </w:rPr>
        <w:t>the upper layers request user plane radio resources</w:t>
      </w:r>
      <w:r w:rsidRPr="004107EB">
        <w:rPr>
          <w:lang w:val="en-US" w:eastAsia="ko-KR"/>
        </w:rPr>
        <w:t xml:space="preserve"> for a higher ACDC category </w:t>
      </w:r>
      <w:r w:rsidRPr="004107EB">
        <w:rPr>
          <w:lang w:val="en-US" w:eastAsia="ja-JP"/>
        </w:rPr>
        <w:t xml:space="preserve">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 xml:space="preserve">, then </w:t>
      </w:r>
      <w:r w:rsidRPr="004107EB">
        <w:rPr>
          <w:lang w:val="en-US"/>
        </w:rPr>
        <w:t xml:space="preserve">the </w:t>
      </w:r>
      <w:r w:rsidRPr="004107EB">
        <w:rPr>
          <w:lang w:val="en-US" w:eastAsia="ja-JP"/>
        </w:rPr>
        <w:t xml:space="preserve">tracking area </w:t>
      </w:r>
      <w:r w:rsidRPr="004107EB">
        <w:rPr>
          <w:lang w:val="en-US" w:eastAsia="zh-CN"/>
        </w:rPr>
        <w:t xml:space="preserve">updating </w:t>
      </w:r>
      <w:r w:rsidRPr="004107EB">
        <w:rPr>
          <w:lang w:val="en-US" w:eastAsia="ja-JP"/>
        </w:rPr>
        <w:t>procedure</w:t>
      </w:r>
      <w:r w:rsidRPr="004107EB">
        <w:rPr>
          <w:lang w:val="en-US"/>
        </w:rPr>
        <w:t xml:space="preserve"> shall be started</w:t>
      </w:r>
      <w:r w:rsidRPr="004107EB">
        <w:rPr>
          <w:lang w:val="en-US" w:eastAsia="ko-KR"/>
        </w:rPr>
        <w:t xml:space="preserve"> according to </w:t>
      </w:r>
      <w:r w:rsidRPr="004107EB">
        <w:rPr>
          <w:lang w:val="en-US"/>
        </w:rPr>
        <w:t>clause 5.5.</w:t>
      </w:r>
      <w:r w:rsidRPr="004107EB">
        <w:rPr>
          <w:lang w:val="en-US" w:eastAsia="ko-KR"/>
        </w:rPr>
        <w:t>3</w:t>
      </w:r>
      <w:r w:rsidRPr="004107EB">
        <w:rPr>
          <w:lang w:val="en-US"/>
        </w:rPr>
        <w:t>.2.2</w:t>
      </w:r>
      <w:r w:rsidRPr="004107EB">
        <w:rPr>
          <w:lang w:val="en-US" w:eastAsia="ko-KR"/>
        </w:rPr>
        <w:t>.</w:t>
      </w:r>
    </w:p>
    <w:p w14:paraId="3B8E0920" w14:textId="77777777" w:rsidR="00BF7634" w:rsidRPr="004107EB" w:rsidRDefault="00BF7634" w:rsidP="00BF7634">
      <w:pPr>
        <w:pStyle w:val="B1"/>
        <w:rPr>
          <w:lang w:val="en-US" w:eastAsia="ko-KR"/>
        </w:rPr>
      </w:pPr>
      <w:r w:rsidRPr="004107EB">
        <w:rPr>
          <w:lang w:val="en-US" w:eastAsia="ko-KR"/>
        </w:rPr>
        <w:tab/>
      </w:r>
      <w:r w:rsidRPr="004107EB">
        <w:rPr>
          <w:lang w:val="en-US"/>
        </w:rPr>
        <w:t>If an access request for an uncategorized application is barred due to ACDC</w:t>
      </w:r>
      <w:r w:rsidRPr="004107EB">
        <w:rPr>
          <w:lang w:val="en-US" w:eastAsia="ja-JP"/>
        </w:rPr>
        <w:t xml:space="preserve"> (see 3GPP TS 36.331 [22]), </w:t>
      </w:r>
      <w:r w:rsidRPr="004107EB">
        <w:rPr>
          <w:lang w:val="en-US"/>
        </w:rPr>
        <w:t>and if</w:t>
      </w:r>
      <w:r w:rsidRPr="004107EB">
        <w:rPr>
          <w:lang w:val="en-US" w:eastAsia="ko-KR"/>
        </w:rPr>
        <w:t xml:space="preserve"> </w:t>
      </w:r>
      <w:r w:rsidRPr="004107EB">
        <w:rPr>
          <w:lang w:val="en-US" w:eastAsia="ja-JP"/>
        </w:rPr>
        <w:t>the upper layers request user plane radio resources</w:t>
      </w:r>
      <w:r w:rsidRPr="004107EB">
        <w:rPr>
          <w:lang w:val="en-US" w:eastAsia="ko-KR"/>
        </w:rPr>
        <w:t xml:space="preserve"> for a certain ACDC category </w:t>
      </w:r>
      <w:r w:rsidRPr="004107EB">
        <w:rPr>
          <w:lang w:val="en-US" w:eastAsia="ja-JP"/>
        </w:rPr>
        <w:t xml:space="preserve">and the UE </w:t>
      </w:r>
      <w:r w:rsidRPr="004107EB">
        <w:rPr>
          <w:lang w:val="en-US" w:eastAsia="ko-KR"/>
        </w:rPr>
        <w:t>supports</w:t>
      </w:r>
      <w:r w:rsidRPr="004107EB">
        <w:rPr>
          <w:lang w:val="en-US" w:eastAsia="ja-JP"/>
        </w:rPr>
        <w:t xml:space="preserve"> </w:t>
      </w:r>
      <w:r w:rsidRPr="004107EB">
        <w:rPr>
          <w:snapToGrid w:val="0"/>
          <w:lang w:val="en-US"/>
        </w:rPr>
        <w:t>ACDC</w:t>
      </w:r>
      <w:r w:rsidRPr="004107EB">
        <w:rPr>
          <w:snapToGrid w:val="0"/>
          <w:lang w:val="en-US" w:eastAsia="ko-KR"/>
        </w:rPr>
        <w:t xml:space="preserve">, then </w:t>
      </w:r>
      <w:r w:rsidRPr="004107EB">
        <w:rPr>
          <w:lang w:val="en-US"/>
        </w:rPr>
        <w:t xml:space="preserve">the </w:t>
      </w:r>
      <w:r w:rsidRPr="004107EB">
        <w:rPr>
          <w:lang w:val="en-US" w:eastAsia="ja-JP"/>
        </w:rPr>
        <w:t xml:space="preserve">tracking area </w:t>
      </w:r>
      <w:r w:rsidRPr="004107EB">
        <w:rPr>
          <w:lang w:val="en-US" w:eastAsia="zh-CN"/>
        </w:rPr>
        <w:t xml:space="preserve">updating </w:t>
      </w:r>
      <w:r w:rsidRPr="004107EB">
        <w:rPr>
          <w:lang w:val="en-US" w:eastAsia="ja-JP"/>
        </w:rPr>
        <w:t>procedure</w:t>
      </w:r>
      <w:r w:rsidRPr="004107EB">
        <w:rPr>
          <w:lang w:val="en-US"/>
        </w:rPr>
        <w:t xml:space="preserve"> shall be started</w:t>
      </w:r>
      <w:r w:rsidRPr="004107EB">
        <w:rPr>
          <w:lang w:val="en-US" w:eastAsia="ko-KR"/>
        </w:rPr>
        <w:t xml:space="preserve"> according to </w:t>
      </w:r>
      <w:r w:rsidRPr="004107EB">
        <w:rPr>
          <w:lang w:val="en-US"/>
        </w:rPr>
        <w:t>clause 5.5.</w:t>
      </w:r>
      <w:r w:rsidRPr="004107EB">
        <w:rPr>
          <w:lang w:val="en-US" w:eastAsia="ko-KR"/>
        </w:rPr>
        <w:t>3</w:t>
      </w:r>
      <w:r w:rsidRPr="004107EB">
        <w:rPr>
          <w:lang w:val="en-US"/>
        </w:rPr>
        <w:t>.2.2</w:t>
      </w:r>
      <w:r w:rsidRPr="004107EB">
        <w:rPr>
          <w:lang w:val="en-US" w:eastAsia="ko-KR"/>
        </w:rPr>
        <w:t>.</w:t>
      </w:r>
    </w:p>
    <w:p w14:paraId="5300D75B" w14:textId="77777777" w:rsidR="00BF7634" w:rsidRPr="004107EB" w:rsidRDefault="00BF7634" w:rsidP="00BF7634">
      <w:pPr>
        <w:pStyle w:val="B1"/>
        <w:rPr>
          <w:lang w:val="en-US"/>
        </w:rPr>
      </w:pPr>
      <w:r w:rsidRPr="004107EB">
        <w:rPr>
          <w:lang w:val="en-US"/>
        </w:rPr>
        <w:tab/>
        <w:t xml:space="preserve">If the trigger for the </w:t>
      </w:r>
      <w:r w:rsidRPr="004107EB">
        <w:rPr>
          <w:lang w:val="en-US" w:eastAsia="zh-CN"/>
        </w:rPr>
        <w:t>tracking area updating</w:t>
      </w:r>
      <w:r w:rsidRPr="004107EB">
        <w:rPr>
          <w:lang w:val="en-US"/>
        </w:rPr>
        <w:t xml:space="preserve"> procedure is the response to a paging request from the network and the NAS signalling connection establishment is rejected by the network</w:t>
      </w:r>
      <w:r w:rsidRPr="004107EB">
        <w:rPr>
          <w:lang w:val="en-US" w:eastAsia="ja-JP"/>
        </w:rPr>
        <w:t xml:space="preserve">, </w:t>
      </w:r>
      <w:r w:rsidRPr="004107EB">
        <w:rPr>
          <w:lang w:val="en-US"/>
        </w:rPr>
        <w:t xml:space="preserve">the </w:t>
      </w:r>
      <w:r w:rsidRPr="004107EB">
        <w:rPr>
          <w:lang w:val="en-US" w:eastAsia="zh-CN"/>
        </w:rPr>
        <w:t>tracking area updating</w:t>
      </w:r>
      <w:r w:rsidRPr="004107EB">
        <w:rPr>
          <w:lang w:val="en-US"/>
        </w:rPr>
        <w:t xml:space="preserve"> procedure shall not be started. The UE stays in the current serving cell and applies normal cell reselection process. The </w:t>
      </w:r>
      <w:r w:rsidRPr="004107EB">
        <w:rPr>
          <w:lang w:val="en-US" w:eastAsia="zh-CN"/>
        </w:rPr>
        <w:t>tracking area updating</w:t>
      </w:r>
      <w:r w:rsidRPr="004107EB">
        <w:rPr>
          <w:lang w:val="en-US"/>
        </w:rPr>
        <w:t xml:space="preserve"> procedure may be started if it is still necessary when access </w:t>
      </w:r>
      <w:r w:rsidRPr="004107EB">
        <w:rPr>
          <w:lang w:val="en-US" w:eastAsia="ja-JP"/>
        </w:rPr>
        <w:t xml:space="preserve">for "terminating calls" </w:t>
      </w:r>
      <w:r w:rsidRPr="004107EB">
        <w:rPr>
          <w:lang w:val="en-US"/>
        </w:rPr>
        <w:t>is granted or because of a cell change.</w:t>
      </w:r>
    </w:p>
    <w:p w14:paraId="6252A9E1" w14:textId="77777777" w:rsidR="00BF7634" w:rsidRPr="004107EB" w:rsidRDefault="00BF7634" w:rsidP="00BF7634">
      <w:pPr>
        <w:pStyle w:val="B1"/>
        <w:rPr>
          <w:lang w:val="en-US"/>
        </w:rPr>
      </w:pPr>
      <w:r w:rsidRPr="004107EB">
        <w:rPr>
          <w:lang w:val="en-US"/>
        </w:rPr>
        <w:t>aa)</w:t>
      </w:r>
      <w:r w:rsidRPr="004107EB">
        <w:rPr>
          <w:lang w:val="en-US"/>
        </w:rPr>
        <w:tab/>
        <w:t>Lower layer failure to establish the RRC connection and:</w:t>
      </w:r>
    </w:p>
    <w:p w14:paraId="184C0531" w14:textId="77777777" w:rsidR="00BF7634" w:rsidRPr="004107EB" w:rsidRDefault="00BF7634" w:rsidP="00BF7634">
      <w:pPr>
        <w:pStyle w:val="B2"/>
        <w:rPr>
          <w:lang w:val="en-US" w:eastAsia="ja-JP"/>
        </w:rPr>
      </w:pPr>
      <w:r w:rsidRPr="004107EB">
        <w:rPr>
          <w:lang w:val="en-US"/>
        </w:rPr>
        <w:t>-</w:t>
      </w:r>
      <w:r w:rsidRPr="004107EB">
        <w:rPr>
          <w:lang w:val="en-US"/>
        </w:rPr>
        <w:tab/>
        <w:t xml:space="preserve">the UE is in its HPLMN or in an EHPLMN </w:t>
      </w:r>
      <w:r w:rsidRPr="004107EB">
        <w:rPr>
          <w:lang w:val="en-US" w:eastAsia="ja-JP"/>
        </w:rPr>
        <w:t>(if the EHPLMN list is present</w:t>
      </w:r>
      <w:proofErr w:type="gramStart"/>
      <w:r w:rsidRPr="004107EB">
        <w:rPr>
          <w:lang w:val="en-US" w:eastAsia="ja-JP"/>
        </w:rPr>
        <w:t>);</w:t>
      </w:r>
      <w:proofErr w:type="gramEnd"/>
    </w:p>
    <w:p w14:paraId="376FE438" w14:textId="77777777" w:rsidR="00BF7634" w:rsidRPr="004107EB" w:rsidRDefault="00BF7634" w:rsidP="00BF7634">
      <w:pPr>
        <w:pStyle w:val="B2"/>
        <w:rPr>
          <w:lang w:val="en-US"/>
        </w:rPr>
      </w:pPr>
      <w:r w:rsidRPr="004107EB">
        <w:rPr>
          <w:lang w:val="en-US"/>
        </w:rPr>
        <w:t>-</w:t>
      </w:r>
      <w:r w:rsidRPr="004107EB">
        <w:rPr>
          <w:lang w:val="en-US"/>
        </w:rPr>
        <w:tab/>
        <w:t>the tracking area updating request</w:t>
      </w:r>
      <w:r w:rsidRPr="004107EB">
        <w:rPr>
          <w:lang w:val="en-US" w:eastAsia="zh-CN"/>
        </w:rPr>
        <w:t xml:space="preserve"> is</w:t>
      </w:r>
      <w:r w:rsidRPr="004107EB">
        <w:rPr>
          <w:lang w:val="en-US"/>
        </w:rPr>
        <w:t xml:space="preserve"> </w:t>
      </w:r>
      <w:r w:rsidRPr="004107EB">
        <w:rPr>
          <w:lang w:val="en-US" w:eastAsia="zh-CN"/>
        </w:rPr>
        <w:t xml:space="preserve">not </w:t>
      </w:r>
      <w:r w:rsidRPr="004107EB">
        <w:rPr>
          <w:lang w:val="en-US"/>
        </w:rPr>
        <w:t xml:space="preserve">for initiating a PDN connection for emergency bearer </w:t>
      </w:r>
      <w:proofErr w:type="gramStart"/>
      <w:r w:rsidRPr="004107EB">
        <w:rPr>
          <w:lang w:val="en-US"/>
        </w:rPr>
        <w:t>services;</w:t>
      </w:r>
      <w:proofErr w:type="gramEnd"/>
    </w:p>
    <w:p w14:paraId="5A9313C1" w14:textId="77777777" w:rsidR="00BF7634" w:rsidRPr="004107EB" w:rsidRDefault="00BF7634" w:rsidP="00BF7634">
      <w:pPr>
        <w:pStyle w:val="B2"/>
        <w:rPr>
          <w:lang w:val="en-US"/>
        </w:rPr>
      </w:pPr>
      <w:r w:rsidRPr="004107EB">
        <w:rPr>
          <w:lang w:val="en-US"/>
        </w:rPr>
        <w:t xml:space="preserve"> -</w:t>
      </w:r>
      <w:r w:rsidRPr="004107EB">
        <w:rPr>
          <w:lang w:val="en-US"/>
        </w:rPr>
        <w:tab/>
        <w:t xml:space="preserve">the UE does not have a PDN connection for for emergency bearer </w:t>
      </w:r>
      <w:proofErr w:type="gramStart"/>
      <w:r w:rsidRPr="004107EB">
        <w:rPr>
          <w:lang w:val="en-US"/>
        </w:rPr>
        <w:t>services;</w:t>
      </w:r>
      <w:proofErr w:type="gramEnd"/>
    </w:p>
    <w:p w14:paraId="5769C407" w14:textId="77777777" w:rsidR="00BF7634" w:rsidRPr="004107EB" w:rsidRDefault="00BF7634" w:rsidP="00BF7634">
      <w:pPr>
        <w:pStyle w:val="B2"/>
        <w:rPr>
          <w:lang w:val="en-US"/>
        </w:rPr>
      </w:pPr>
      <w:r w:rsidRPr="004107EB">
        <w:rPr>
          <w:lang w:val="en-US"/>
        </w:rPr>
        <w:t>-</w:t>
      </w:r>
      <w:r w:rsidRPr="004107EB">
        <w:rPr>
          <w:lang w:val="en-US"/>
        </w:rPr>
        <w:tab/>
        <w:t>the UE supports being configured with CustomLLFailureRetry as specified in 3GPP TS 24.368 [15A]); and</w:t>
      </w:r>
    </w:p>
    <w:p w14:paraId="0F92367C" w14:textId="77777777" w:rsidR="00BF7634" w:rsidRPr="004107EB" w:rsidRDefault="00BF7634" w:rsidP="00BF7634">
      <w:pPr>
        <w:pStyle w:val="B2"/>
        <w:rPr>
          <w:lang w:val="en-US"/>
        </w:rPr>
      </w:pPr>
      <w:r w:rsidRPr="004107EB">
        <w:rPr>
          <w:lang w:val="en-US"/>
        </w:rPr>
        <w:t>-</w:t>
      </w:r>
      <w:r w:rsidRPr="004107EB">
        <w:rPr>
          <w:lang w:val="en-US"/>
        </w:rPr>
        <w:tab/>
        <w:t>CustomLLFailureRetry leaf is present as specified in 3GPP TS 24.368 [15A]</w:t>
      </w:r>
      <w:proofErr w:type="gramStart"/>
      <w:r w:rsidRPr="004107EB">
        <w:rPr>
          <w:lang w:val="en-US"/>
        </w:rPr>
        <w:t>);</w:t>
      </w:r>
      <w:proofErr w:type="gramEnd"/>
    </w:p>
    <w:p w14:paraId="7740E2C6" w14:textId="3848D789" w:rsidR="00BF7634" w:rsidRPr="004107EB" w:rsidRDefault="00BF7634" w:rsidP="00BF7634">
      <w:pPr>
        <w:pStyle w:val="B1"/>
        <w:rPr>
          <w:lang w:val="en-US"/>
        </w:rPr>
      </w:pPr>
      <w:r w:rsidRPr="004107EB">
        <w:rPr>
          <w:lang w:val="en-US"/>
        </w:rPr>
        <w:tab/>
        <w:t>The UE shall abort the tracking area updating procedure,</w:t>
      </w:r>
      <w:ins w:id="46" w:author="Anikethan Vijaya Kumar" w:date="2023-11-03T19:15:00Z">
        <w:r w:rsidRPr="004107EB">
          <w:rPr>
            <w:lang w:val="en-US"/>
          </w:rPr>
          <w:t xml:space="preserve"> </w:t>
        </w:r>
      </w:ins>
      <w:ins w:id="47" w:author="Anikethan Vijaya Kumar" w:date="2023-11-03T19:16:00Z">
        <w:r w:rsidRPr="004107EB">
          <w:rPr>
            <w:lang w:val="en-US"/>
          </w:rPr>
          <w:t xml:space="preserve">increment the </w:t>
        </w:r>
      </w:ins>
      <w:ins w:id="48" w:author="GruberRo10" w:date="2023-11-03T16:52:00Z">
        <w:r w:rsidR="00F63D94" w:rsidRPr="004107EB">
          <w:rPr>
            <w:lang w:val="en-US"/>
          </w:rPr>
          <w:t xml:space="preserve">UE </w:t>
        </w:r>
      </w:ins>
      <w:ins w:id="49" w:author="Anikethan Vijaya Kumar" w:date="2023-11-03T19:16:00Z">
        <w:r w:rsidRPr="004107EB">
          <w:rPr>
            <w:lang w:val="en-US"/>
          </w:rPr>
          <w:t>implementation specific attempt counter.</w:t>
        </w:r>
      </w:ins>
      <w:r w:rsidRPr="004107EB">
        <w:rPr>
          <w:lang w:val="en-US"/>
        </w:rPr>
        <w:t xml:space="preserve"> </w:t>
      </w:r>
      <w:del w:id="50" w:author="Anikethan Vijaya Kumar" w:date="2023-11-03T19:16:00Z">
        <w:r w:rsidRPr="004107EB" w:rsidDel="00BF7634">
          <w:rPr>
            <w:lang w:val="en-US"/>
          </w:rPr>
          <w:delText>set the EPS update status to EU2 NOT UPDATED and wait for a UE implementation specific timer which shall be set to MinRetryTimer or MaxRetryTimer as specified in 3GPP TS 24.368 [15A]. The UE shall not set the UE implementation specific timer to MinRetryTimer for more than MaxMinRetry consecutive attempts as specified in 3GPP TS 24.368 [15A]. After the expiration of the UE implementation specific timer, the UE shall restart the tracking area updating procedure, if still needed.</w:delText>
        </w:r>
      </w:del>
      <w:ins w:id="51" w:author="Anikethan Vijaya Kumar" w:date="2023-11-03T19:16:00Z">
        <w:r w:rsidRPr="004107EB">
          <w:rPr>
            <w:lang w:val="en-US"/>
          </w:rPr>
          <w:t xml:space="preserve"> If the UE implementation specific attempt counter is less than the value of MaxMinRetry, the UE shall start T3411 with the duration of MinRetryTimer and shall take </w:t>
        </w:r>
      </w:ins>
      <w:ins w:id="52" w:author="GruberRo10" w:date="2023-11-03T16:52:00Z">
        <w:r w:rsidR="00F63D94" w:rsidRPr="004107EB">
          <w:rPr>
            <w:lang w:val="en-US"/>
          </w:rPr>
          <w:t xml:space="preserve">the </w:t>
        </w:r>
      </w:ins>
      <w:ins w:id="53" w:author="Anikethan Vijaya Kumar" w:date="2023-11-03T19:16:00Z">
        <w:r w:rsidRPr="004107EB">
          <w:rPr>
            <w:lang w:val="en-US"/>
          </w:rPr>
          <w:t xml:space="preserve">actions, other than incrementing tracking area updating attempt counter, as </w:t>
        </w:r>
      </w:ins>
      <w:ins w:id="54" w:author="GruberRo10" w:date="2023-11-03T16:52:00Z">
        <w:r w:rsidR="00F63D94" w:rsidRPr="004107EB">
          <w:rPr>
            <w:lang w:val="en-US"/>
          </w:rPr>
          <w:t xml:space="preserve">defined </w:t>
        </w:r>
      </w:ins>
      <w:ins w:id="55" w:author="Anikethan Vijaya Kumar" w:date="2023-11-03T19:16:00Z">
        <w:r w:rsidRPr="004107EB">
          <w:rPr>
            <w:lang w:val="en-US"/>
          </w:rPr>
          <w:t xml:space="preserve">for case b when tracking area updating attempt counter value is less than 5. If the UE implementation specific attempt counter is equal to the value of MaxMinRetry, the UE shall start T3402 with the duration of MaxRetryTimer </w:t>
        </w:r>
      </w:ins>
      <w:ins w:id="56" w:author="GruberRo10" w:date="2023-11-03T16:53:00Z">
        <w:r w:rsidR="00F63D94" w:rsidRPr="004107EB">
          <w:rPr>
            <w:lang w:val="en-US"/>
          </w:rPr>
          <w:t xml:space="preserve">and </w:t>
        </w:r>
      </w:ins>
      <w:ins w:id="57" w:author="Anikethan Vijaya Kumar" w:date="2023-11-03T19:16:00Z">
        <w:r w:rsidRPr="004107EB">
          <w:rPr>
            <w:lang w:val="en-US"/>
          </w:rPr>
          <w:t xml:space="preserve">shall take </w:t>
        </w:r>
      </w:ins>
      <w:ins w:id="58" w:author="GruberRo10" w:date="2023-11-03T16:53:00Z">
        <w:r w:rsidR="00F63D94" w:rsidRPr="004107EB">
          <w:rPr>
            <w:lang w:val="en-US"/>
          </w:rPr>
          <w:t xml:space="preserve">the </w:t>
        </w:r>
      </w:ins>
      <w:ins w:id="59" w:author="Anikethan Vijaya Kumar" w:date="2023-11-03T19:16:00Z">
        <w:r w:rsidRPr="004107EB">
          <w:rPr>
            <w:lang w:val="en-US"/>
          </w:rPr>
          <w:t>actions as mentioned for case b when the tracking area updating attempt counter is equal to 5.</w:t>
        </w:r>
      </w:ins>
    </w:p>
    <w:p w14:paraId="2F949EDD" w14:textId="77777777" w:rsidR="00935D94" w:rsidRPr="004107EB" w:rsidRDefault="00935D94" w:rsidP="00935D94">
      <w:pPr>
        <w:pStyle w:val="B1"/>
        <w:rPr>
          <w:ins w:id="60" w:author="GruberRo10" w:date="2023-11-06T10:00:00Z"/>
          <w:lang w:val="en-US"/>
        </w:rPr>
      </w:pPr>
      <w:ins w:id="61" w:author="GruberRo10" w:date="2023-11-06T10:00:00Z">
        <w:r w:rsidRPr="004107EB">
          <w:rPr>
            <w:lang w:val="en-US"/>
          </w:rPr>
          <w:tab/>
          <w:t>The tracking area updating procedure shall be aborted, and the UE shall proceed as described below.</w:t>
        </w:r>
      </w:ins>
    </w:p>
    <w:p w14:paraId="0F48BAD2" w14:textId="77777777" w:rsidR="00BF7634" w:rsidRPr="004107EB" w:rsidRDefault="00BF7634" w:rsidP="00BF7634">
      <w:pPr>
        <w:pStyle w:val="B1"/>
        <w:rPr>
          <w:lang w:val="en-US"/>
        </w:rPr>
      </w:pPr>
      <w:r w:rsidRPr="004107EB">
        <w:rPr>
          <w:lang w:val="en-US"/>
        </w:rPr>
        <w:t>b)</w:t>
      </w:r>
      <w:r w:rsidRPr="004107EB">
        <w:rPr>
          <w:lang w:val="en-US"/>
        </w:rPr>
        <w:tab/>
        <w:t xml:space="preserve">Lower layer failure not covered in case aa) or release of the NAS signalling connection </w:t>
      </w:r>
      <w:r w:rsidRPr="004107EB">
        <w:rPr>
          <w:lang w:val="en-US" w:eastAsia="ja-JP"/>
        </w:rPr>
        <w:t xml:space="preserve">without "Extended wait time" and without </w:t>
      </w:r>
      <w:r w:rsidRPr="004107EB">
        <w:rPr>
          <w:lang w:val="en-US"/>
        </w:rPr>
        <w:t>"</w:t>
      </w:r>
      <w:r w:rsidRPr="004107EB">
        <w:rPr>
          <w:lang w:val="en-US" w:eastAsia="zh-CN"/>
        </w:rPr>
        <w:t>Extended w</w:t>
      </w:r>
      <w:r w:rsidRPr="004107EB">
        <w:rPr>
          <w:lang w:val="en-US"/>
        </w:rPr>
        <w:t>ait time CP data"</w:t>
      </w:r>
      <w:r w:rsidRPr="004107EB">
        <w:rPr>
          <w:lang w:val="en-US" w:eastAsia="ja-JP"/>
        </w:rPr>
        <w:t xml:space="preserve"> received from lower layers</w:t>
      </w:r>
      <w:r w:rsidRPr="004107EB">
        <w:rPr>
          <w:lang w:val="en-US"/>
        </w:rPr>
        <w:t xml:space="preserve"> before the TRACKING AREA UPDATE ACCEPT or TRACKING AREA UPDATE REJECT message is received</w:t>
      </w:r>
    </w:p>
    <w:p w14:paraId="7433CB8C" w14:textId="77777777" w:rsidR="00BF7634" w:rsidRPr="004107EB" w:rsidRDefault="00BF7634" w:rsidP="00BF7634">
      <w:pPr>
        <w:pStyle w:val="B1"/>
        <w:rPr>
          <w:lang w:val="en-US"/>
        </w:rPr>
      </w:pPr>
      <w:r w:rsidRPr="004107EB">
        <w:rPr>
          <w:lang w:val="en-US"/>
        </w:rPr>
        <w:tab/>
        <w:t>The tracking area updating procedure shall be aborted, and the UE shall proceed as described below.</w:t>
      </w:r>
    </w:p>
    <w:p w14:paraId="0214C215" w14:textId="77777777" w:rsidR="00BF7634" w:rsidRPr="004107EB" w:rsidRDefault="00BF7634" w:rsidP="00BF7634">
      <w:pPr>
        <w:pStyle w:val="B1"/>
        <w:rPr>
          <w:lang w:val="en-US"/>
        </w:rPr>
      </w:pPr>
      <w:r w:rsidRPr="004107EB">
        <w:rPr>
          <w:lang w:val="en-US"/>
        </w:rPr>
        <w:t>c)</w:t>
      </w:r>
      <w:r w:rsidRPr="004107EB">
        <w:rPr>
          <w:lang w:val="en-US"/>
        </w:rPr>
        <w:tab/>
        <w:t>T3430 timeout</w:t>
      </w:r>
    </w:p>
    <w:p w14:paraId="71665BA5" w14:textId="77777777" w:rsidR="00BF7634" w:rsidRPr="004107EB" w:rsidRDefault="00BF7634" w:rsidP="00BF7634">
      <w:pPr>
        <w:pStyle w:val="B1"/>
        <w:rPr>
          <w:lang w:val="en-US" w:eastAsia="zh-CN"/>
        </w:rPr>
      </w:pPr>
      <w:r w:rsidRPr="004107EB">
        <w:rPr>
          <w:lang w:val="en-US"/>
        </w:rPr>
        <w:tab/>
        <w:t>The UE shall abort the procedure. The NAS signalling connection, if any, shall be released locally.</w:t>
      </w:r>
    </w:p>
    <w:p w14:paraId="7ED6B5BC" w14:textId="77777777" w:rsidR="00BF7634" w:rsidRPr="004107EB" w:rsidRDefault="00BF7634" w:rsidP="00BF7634">
      <w:pPr>
        <w:pStyle w:val="NO"/>
        <w:rPr>
          <w:lang w:val="en-US"/>
        </w:rPr>
      </w:pPr>
      <w:r w:rsidRPr="004107EB">
        <w:rPr>
          <w:lang w:val="en-US" w:eastAsia="zh-CN"/>
        </w:rPr>
        <w:t>NOTE 3:</w:t>
      </w:r>
      <w:r w:rsidRPr="004107EB">
        <w:rPr>
          <w:lang w:val="en-US" w:eastAsia="zh-CN"/>
        </w:rPr>
        <w:tab/>
        <w:t>The NAS signalling connection can also be released i</w:t>
      </w:r>
      <w:r w:rsidRPr="004107EB">
        <w:rPr>
          <w:lang w:val="en-US"/>
        </w:rPr>
        <w:t>f the UE deems that the network has failed the authentication check</w:t>
      </w:r>
      <w:r w:rsidRPr="004107EB">
        <w:rPr>
          <w:lang w:val="en-US" w:eastAsia="zh-CN"/>
        </w:rPr>
        <w:t xml:space="preserve"> as specified in clause 5.4.2.7.</w:t>
      </w:r>
    </w:p>
    <w:p w14:paraId="0E06FA8A" w14:textId="77777777" w:rsidR="00BF7634" w:rsidRPr="004107EB" w:rsidRDefault="00BF7634" w:rsidP="00BF7634">
      <w:pPr>
        <w:pStyle w:val="B1"/>
        <w:rPr>
          <w:lang w:val="en-US"/>
        </w:rPr>
      </w:pPr>
      <w:r w:rsidRPr="004107EB">
        <w:rPr>
          <w:lang w:val="en-US"/>
        </w:rPr>
        <w:tab/>
        <w:t>The UE shall proceed as described below.</w:t>
      </w:r>
    </w:p>
    <w:p w14:paraId="3CC642BF" w14:textId="77777777" w:rsidR="00BF7634" w:rsidRPr="004107EB" w:rsidRDefault="00BF7634" w:rsidP="00BF7634">
      <w:pPr>
        <w:pStyle w:val="B1"/>
        <w:rPr>
          <w:lang w:val="en-US"/>
        </w:rPr>
      </w:pPr>
      <w:r w:rsidRPr="004107EB">
        <w:rPr>
          <w:lang w:val="en-US"/>
        </w:rPr>
        <w:lastRenderedPageBreak/>
        <w:t>d)</w:t>
      </w:r>
      <w:r w:rsidRPr="004107EB">
        <w:rPr>
          <w:lang w:val="en-US"/>
        </w:rPr>
        <w:tab/>
        <w:t>TRACKING AREA UPDATE REJECT, other causes than those treated in clause 5.5.3.2.5, and cases of EMM cause values #22, #25, #31 and #78, if considered as abnormal cases according to clause 5.5.3.2.5</w:t>
      </w:r>
    </w:p>
    <w:p w14:paraId="1CFB5F39" w14:textId="77777777" w:rsidR="00BF7634" w:rsidRPr="004107EB" w:rsidRDefault="00BF7634" w:rsidP="00BF7634">
      <w:pPr>
        <w:pStyle w:val="B1"/>
        <w:rPr>
          <w:lang w:val="en-US" w:eastAsia="zh-CN"/>
        </w:rPr>
      </w:pPr>
      <w:r w:rsidRPr="004107EB">
        <w:rPr>
          <w:lang w:val="en-US"/>
        </w:rPr>
        <w:tab/>
      </w:r>
      <w:r w:rsidRPr="004107EB">
        <w:rPr>
          <w:lang w:val="en-US" w:eastAsia="zh-CN"/>
        </w:rPr>
        <w:t xml:space="preserve">If </w:t>
      </w:r>
      <w:r w:rsidRPr="004107EB">
        <w:rPr>
          <w:lang w:val="en-US"/>
        </w:rPr>
        <w:t>the tracking area updating request</w:t>
      </w:r>
      <w:r w:rsidRPr="004107EB">
        <w:rPr>
          <w:lang w:val="en-US" w:eastAsia="zh-CN"/>
        </w:rPr>
        <w:t xml:space="preserve"> is</w:t>
      </w:r>
      <w:r w:rsidRPr="004107EB">
        <w:rPr>
          <w:lang w:val="en-US"/>
        </w:rPr>
        <w:t xml:space="preserve"> </w:t>
      </w:r>
      <w:r w:rsidRPr="004107EB">
        <w:rPr>
          <w:lang w:val="en-US" w:eastAsia="zh-CN"/>
        </w:rPr>
        <w:t xml:space="preserve">not </w:t>
      </w:r>
      <w:r w:rsidRPr="004107EB">
        <w:rPr>
          <w:lang w:val="en-US"/>
        </w:rPr>
        <w:t>for initiating a PDN connection for emergency bearer services</w:t>
      </w:r>
      <w:r w:rsidRPr="004107EB">
        <w:rPr>
          <w:lang w:val="en-US" w:eastAsia="zh-CN"/>
        </w:rPr>
        <w:t>,</w:t>
      </w:r>
      <w:r w:rsidRPr="004107EB">
        <w:rPr>
          <w:lang w:val="en-US"/>
        </w:rPr>
        <w:t xml:space="preserve"> </w:t>
      </w:r>
      <w:r w:rsidRPr="004107EB">
        <w:rPr>
          <w:lang w:val="en-US" w:eastAsia="zh-CN"/>
        </w:rPr>
        <w:t>u</w:t>
      </w:r>
      <w:r w:rsidRPr="004107EB">
        <w:rPr>
          <w:lang w:val="en-US"/>
        </w:rPr>
        <w:t>pon reception of the EMM causes #95, #96, #97, #99 and #111 the UE should set the tracking area updating attempt counter to 5.</w:t>
      </w:r>
    </w:p>
    <w:p w14:paraId="7280CC45" w14:textId="77777777" w:rsidR="00BF7634" w:rsidRPr="004107EB" w:rsidRDefault="00BF7634" w:rsidP="00BF7634">
      <w:pPr>
        <w:pStyle w:val="B1"/>
        <w:rPr>
          <w:lang w:val="en-US"/>
        </w:rPr>
      </w:pPr>
      <w:r w:rsidRPr="004107EB">
        <w:rPr>
          <w:lang w:val="en-US"/>
        </w:rPr>
        <w:tab/>
        <w:t>The UE shall proceed as described below.</w:t>
      </w:r>
    </w:p>
    <w:p w14:paraId="5229669B" w14:textId="77777777" w:rsidR="00BF7634" w:rsidRPr="004107EB" w:rsidRDefault="00BF7634" w:rsidP="00BF7634">
      <w:pPr>
        <w:pStyle w:val="B1"/>
        <w:rPr>
          <w:lang w:val="en-US"/>
        </w:rPr>
      </w:pPr>
      <w:r w:rsidRPr="004107EB">
        <w:rPr>
          <w:lang w:val="en-US"/>
        </w:rPr>
        <w:t>e)</w:t>
      </w:r>
      <w:r w:rsidRPr="004107EB">
        <w:rPr>
          <w:lang w:val="en-US"/>
        </w:rPr>
        <w:tab/>
        <w:t>Change of cell into a new tracking area</w:t>
      </w:r>
    </w:p>
    <w:p w14:paraId="19522599" w14:textId="77777777" w:rsidR="00BF7634" w:rsidRPr="004107EB" w:rsidRDefault="00BF7634" w:rsidP="00BF7634">
      <w:pPr>
        <w:pStyle w:val="B1"/>
        <w:rPr>
          <w:lang w:val="en-US"/>
        </w:rPr>
      </w:pPr>
      <w:r w:rsidRPr="004107EB">
        <w:rPr>
          <w:lang w:val="en-US"/>
        </w:rPr>
        <w:tab/>
        <w:t>If a cell change into a new tracking area occurs before the tracking area updating procedure is completed, the tracking area updating procedure shall be aborted and re-initiated immediately. The UE shall set the EPS update status to EU2 NOT UPDATED.</w:t>
      </w:r>
    </w:p>
    <w:p w14:paraId="7F791786" w14:textId="77777777" w:rsidR="00BF7634" w:rsidRPr="004107EB" w:rsidRDefault="00BF7634" w:rsidP="00BF7634">
      <w:pPr>
        <w:pStyle w:val="B1"/>
        <w:rPr>
          <w:lang w:val="en-US" w:eastAsia="ko-KR"/>
        </w:rPr>
      </w:pPr>
      <w:r w:rsidRPr="004107EB">
        <w:rPr>
          <w:lang w:val="en-US"/>
        </w:rPr>
        <w:tab/>
        <w:t>The UE shall proceed as described below.</w:t>
      </w:r>
    </w:p>
    <w:p w14:paraId="638871AE" w14:textId="77777777" w:rsidR="00BF7634" w:rsidRPr="004107EB" w:rsidRDefault="00BF7634" w:rsidP="00BF7634">
      <w:pPr>
        <w:pStyle w:val="B1"/>
        <w:rPr>
          <w:lang w:val="en-US"/>
        </w:rPr>
      </w:pPr>
      <w:r w:rsidRPr="004107EB">
        <w:rPr>
          <w:lang w:val="en-US"/>
        </w:rPr>
        <w:t>f)</w:t>
      </w:r>
      <w:r w:rsidRPr="004107EB">
        <w:rPr>
          <w:lang w:val="en-US"/>
        </w:rPr>
        <w:tab/>
        <w:t>Tracking area updating and detach procedure collision</w:t>
      </w:r>
    </w:p>
    <w:p w14:paraId="047DFFC0" w14:textId="77777777" w:rsidR="00BF7634" w:rsidRPr="004107EB" w:rsidRDefault="00BF7634" w:rsidP="00BF7634">
      <w:pPr>
        <w:pStyle w:val="B1"/>
        <w:rPr>
          <w:lang w:val="en-US"/>
        </w:rPr>
      </w:pPr>
      <w:r w:rsidRPr="004107EB">
        <w:rPr>
          <w:lang w:val="en-US"/>
        </w:rPr>
        <w:tab/>
      </w:r>
      <w:r w:rsidRPr="004107EB">
        <w:rPr>
          <w:lang w:val="en-US" w:eastAsia="zh-CN"/>
        </w:rPr>
        <w:t>EP</w:t>
      </w:r>
      <w:r w:rsidRPr="004107EB">
        <w:rPr>
          <w:lang w:val="en-US"/>
        </w:rPr>
        <w:t>S detach containing detach type "re-attach required" or "re-attach not required":</w:t>
      </w:r>
    </w:p>
    <w:p w14:paraId="70C90C90" w14:textId="77777777" w:rsidR="00BF7634" w:rsidRPr="004107EB" w:rsidRDefault="00BF7634" w:rsidP="00BF7634">
      <w:pPr>
        <w:pStyle w:val="B2"/>
        <w:rPr>
          <w:lang w:val="en-US" w:eastAsia="zh-TW"/>
        </w:rPr>
      </w:pPr>
      <w:r w:rsidRPr="004107EB">
        <w:rPr>
          <w:lang w:val="en-US"/>
        </w:rPr>
        <w:tab/>
        <w:t>If the UE receives a DETACH REQUEST message before the tracking area updating procedure has been completed, the tracking area updating procedure shall be aborted and the detach procedure shall be progressed.</w:t>
      </w:r>
      <w:r w:rsidRPr="004107EB">
        <w:rPr>
          <w:lang w:val="en-US" w:eastAsia="zh-TW"/>
        </w:rPr>
        <w:t xml:space="preserve"> If the </w:t>
      </w:r>
      <w:r w:rsidRPr="004107EB">
        <w:rPr>
          <w:lang w:val="en-US"/>
        </w:rPr>
        <w:t>DETACH REQUEST</w:t>
      </w:r>
      <w:r w:rsidRPr="004107EB">
        <w:rPr>
          <w:lang w:val="en-US" w:eastAsia="zh-TW"/>
        </w:rPr>
        <w:t xml:space="preserve"> message contains detach type </w:t>
      </w:r>
      <w:r w:rsidRPr="004107EB">
        <w:rPr>
          <w:lang w:val="en-US"/>
        </w:rPr>
        <w:t>"re-attach not required"</w:t>
      </w:r>
      <w:r w:rsidRPr="004107EB">
        <w:rPr>
          <w:lang w:val="en-US" w:eastAsia="zh-TW"/>
        </w:rPr>
        <w:t xml:space="preserve"> and </w:t>
      </w:r>
      <w:r w:rsidRPr="004107EB">
        <w:rPr>
          <w:lang w:val="en-US" w:eastAsia="zh-CN"/>
        </w:rPr>
        <w:t>E</w:t>
      </w:r>
      <w:r w:rsidRPr="004107EB">
        <w:rPr>
          <w:lang w:val="en-US" w:eastAsia="zh-TW"/>
        </w:rPr>
        <w:t xml:space="preserve">MM cause #2 </w:t>
      </w:r>
      <w:r w:rsidRPr="004107EB">
        <w:rPr>
          <w:lang w:val="en-US"/>
        </w:rPr>
        <w:t>"IM</w:t>
      </w:r>
      <w:r w:rsidRPr="004107EB">
        <w:rPr>
          <w:lang w:val="en-US" w:eastAsia="zh-TW"/>
        </w:rPr>
        <w:t>SI unknown in H</w:t>
      </w:r>
      <w:r w:rsidRPr="004107EB">
        <w:rPr>
          <w:lang w:val="en-US" w:eastAsia="zh-CN"/>
        </w:rPr>
        <w:t>SS</w:t>
      </w:r>
      <w:r w:rsidRPr="004107EB">
        <w:rPr>
          <w:lang w:val="en-US"/>
        </w:rPr>
        <w:t>"</w:t>
      </w:r>
      <w:r w:rsidRPr="004107EB">
        <w:rPr>
          <w:lang w:val="en-US" w:eastAsia="zh-TW"/>
        </w:rPr>
        <w:t xml:space="preserve">, the </w:t>
      </w:r>
      <w:r w:rsidRPr="004107EB">
        <w:rPr>
          <w:lang w:val="en-US" w:eastAsia="zh-CN"/>
        </w:rPr>
        <w:t>UE</w:t>
      </w:r>
      <w:r w:rsidRPr="004107EB">
        <w:rPr>
          <w:lang w:val="en-US" w:eastAsia="zh-TW"/>
        </w:rPr>
        <w:t xml:space="preserve"> will follow the procedure as described below for the detach type </w:t>
      </w:r>
      <w:r w:rsidRPr="004107EB">
        <w:rPr>
          <w:lang w:val="en-US"/>
        </w:rPr>
        <w:t>"</w:t>
      </w:r>
      <w:r w:rsidRPr="004107EB">
        <w:rPr>
          <w:lang w:val="en-US" w:eastAsia="zh-TW"/>
        </w:rPr>
        <w:t>IMSI detach</w:t>
      </w:r>
      <w:r w:rsidRPr="004107EB">
        <w:rPr>
          <w:lang w:val="en-US"/>
        </w:rPr>
        <w:t>"</w:t>
      </w:r>
      <w:r w:rsidRPr="004107EB">
        <w:rPr>
          <w:lang w:val="en-US" w:eastAsia="zh-TW"/>
        </w:rPr>
        <w:t>.</w:t>
      </w:r>
    </w:p>
    <w:p w14:paraId="6BF3E9C5" w14:textId="77777777" w:rsidR="00BF7634" w:rsidRPr="004107EB" w:rsidRDefault="00BF7634" w:rsidP="00BF7634">
      <w:pPr>
        <w:pStyle w:val="B1"/>
        <w:rPr>
          <w:lang w:val="en-US"/>
        </w:rPr>
      </w:pPr>
      <w:r w:rsidRPr="004107EB">
        <w:rPr>
          <w:lang w:val="en-US"/>
        </w:rPr>
        <w:tab/>
      </w:r>
      <w:r w:rsidRPr="004107EB">
        <w:rPr>
          <w:lang w:val="en-US" w:eastAsia="zh-CN"/>
        </w:rPr>
        <w:t>EP</w:t>
      </w:r>
      <w:r w:rsidRPr="004107EB">
        <w:rPr>
          <w:lang w:val="en-US"/>
        </w:rPr>
        <w:t>S detach containing detach type "</w:t>
      </w:r>
      <w:r w:rsidRPr="004107EB">
        <w:rPr>
          <w:lang w:val="en-US" w:eastAsia="zh-TW"/>
        </w:rPr>
        <w:t>IMSI detach</w:t>
      </w:r>
      <w:r w:rsidRPr="004107EB">
        <w:rPr>
          <w:lang w:val="en-US"/>
        </w:rPr>
        <w:t>":</w:t>
      </w:r>
    </w:p>
    <w:p w14:paraId="075C1558" w14:textId="77777777" w:rsidR="00BF7634" w:rsidRPr="004107EB" w:rsidRDefault="00BF7634" w:rsidP="00BF7634">
      <w:pPr>
        <w:pStyle w:val="B2"/>
        <w:rPr>
          <w:lang w:val="en-US"/>
        </w:rPr>
      </w:pPr>
      <w:r w:rsidRPr="004107EB">
        <w:rPr>
          <w:lang w:val="en-US" w:eastAsia="zh-TW"/>
        </w:rPr>
        <w:tab/>
      </w:r>
      <w:r w:rsidRPr="004107EB">
        <w:rPr>
          <w:lang w:val="en-US"/>
        </w:rPr>
        <w:t xml:space="preserve">If the UE receives a DETACH REQUEST message before the tracking area updating procedure has been completed, the </w:t>
      </w:r>
      <w:r w:rsidRPr="004107EB">
        <w:rPr>
          <w:lang w:val="en-US" w:eastAsia="zh-TW"/>
        </w:rPr>
        <w:t>DETACH REQUEST message shall be ignored and tracking</w:t>
      </w:r>
      <w:r w:rsidRPr="004107EB">
        <w:rPr>
          <w:lang w:val="en-US"/>
        </w:rPr>
        <w:t xml:space="preserve"> area updating procedure shall be progressed.</w:t>
      </w:r>
    </w:p>
    <w:p w14:paraId="72AB7E4C" w14:textId="77777777" w:rsidR="00BF7634" w:rsidRPr="004107EB" w:rsidRDefault="00BF7634" w:rsidP="00BF7634">
      <w:pPr>
        <w:pStyle w:val="B1"/>
        <w:rPr>
          <w:lang w:val="en-US" w:eastAsia="ko-KR"/>
        </w:rPr>
      </w:pPr>
      <w:r w:rsidRPr="004107EB">
        <w:rPr>
          <w:lang w:val="en-US"/>
        </w:rPr>
        <w:tab/>
        <w:t>The UE shall proceed as described below.</w:t>
      </w:r>
    </w:p>
    <w:p w14:paraId="381925B1" w14:textId="77777777" w:rsidR="00BF7634" w:rsidRPr="004107EB" w:rsidRDefault="00BF7634" w:rsidP="00BF7634">
      <w:pPr>
        <w:pStyle w:val="B1"/>
        <w:rPr>
          <w:lang w:val="en-US"/>
        </w:rPr>
      </w:pPr>
      <w:r w:rsidRPr="004107EB">
        <w:rPr>
          <w:lang w:val="en-US"/>
        </w:rPr>
        <w:t>g)</w:t>
      </w:r>
      <w:r w:rsidRPr="004107EB">
        <w:rPr>
          <w:lang w:val="en-US"/>
        </w:rPr>
        <w:tab/>
        <w:t>Tracking area updating and GUTI reallocation procedure collision</w:t>
      </w:r>
    </w:p>
    <w:p w14:paraId="37C7C959" w14:textId="77777777" w:rsidR="00BF7634" w:rsidRPr="004107EB" w:rsidRDefault="00BF7634" w:rsidP="00BF7634">
      <w:pPr>
        <w:pStyle w:val="B1"/>
        <w:rPr>
          <w:lang w:val="en-US"/>
        </w:rPr>
      </w:pPr>
      <w:r w:rsidRPr="004107EB">
        <w:rPr>
          <w:lang w:val="en-US"/>
        </w:rPr>
        <w:tab/>
        <w:t>If the UE receives a GUTI REALLOCATION COMMAND message before the tracking area updating procedure has been completed, this message shall be ignored and the tracking area updating procedure shall be progressed.</w:t>
      </w:r>
    </w:p>
    <w:p w14:paraId="06843134" w14:textId="77777777" w:rsidR="00BF7634" w:rsidRPr="004107EB" w:rsidRDefault="00BF7634" w:rsidP="00BF7634">
      <w:pPr>
        <w:pStyle w:val="B1"/>
        <w:rPr>
          <w:lang w:val="en-US"/>
        </w:rPr>
      </w:pPr>
      <w:r w:rsidRPr="004107EB">
        <w:rPr>
          <w:lang w:val="en-US"/>
        </w:rPr>
        <w:t>h)</w:t>
      </w:r>
      <w:r w:rsidRPr="004107EB">
        <w:rPr>
          <w:lang w:val="en-US"/>
        </w:rPr>
        <w:tab/>
        <w:t>Transmission failure of TRACKING AREA UPDATE REQUEST message indication from lower layers</w:t>
      </w:r>
    </w:p>
    <w:p w14:paraId="18605183" w14:textId="77777777" w:rsidR="00BF7634" w:rsidRPr="004107EB" w:rsidRDefault="00BF7634" w:rsidP="00BF7634">
      <w:pPr>
        <w:pStyle w:val="B1"/>
        <w:rPr>
          <w:lang w:val="en-US"/>
        </w:rPr>
      </w:pPr>
      <w:r w:rsidRPr="004107EB">
        <w:rPr>
          <w:lang w:val="en-US"/>
        </w:rPr>
        <w:tab/>
        <w:t>The tracking area updating procedure shall be aborted and re-initiated immediately. The UE shall set the EPS update status to EU2 NOT UPDATED.</w:t>
      </w:r>
    </w:p>
    <w:p w14:paraId="4223DC37" w14:textId="77777777" w:rsidR="00BF7634" w:rsidRPr="004107EB" w:rsidRDefault="00BF7634" w:rsidP="00BF7634">
      <w:pPr>
        <w:pStyle w:val="B1"/>
        <w:rPr>
          <w:lang w:val="en-US"/>
        </w:rPr>
      </w:pPr>
      <w:r w:rsidRPr="004107EB">
        <w:rPr>
          <w:lang w:val="en-US"/>
        </w:rPr>
        <w:t>i)</w:t>
      </w:r>
      <w:r w:rsidRPr="004107EB">
        <w:rPr>
          <w:lang w:val="en-US"/>
        </w:rPr>
        <w:tab/>
        <w:t>Transmission failure of TRACKING AREA UPDATE COMPLETE message indication with TAI change from lower layers</w:t>
      </w:r>
    </w:p>
    <w:p w14:paraId="74C40AB6" w14:textId="77777777" w:rsidR="00BF7634" w:rsidRPr="004107EB" w:rsidRDefault="00BF7634" w:rsidP="00BF7634">
      <w:pPr>
        <w:pStyle w:val="B1"/>
        <w:rPr>
          <w:lang w:val="en-US"/>
        </w:rPr>
      </w:pPr>
      <w:r w:rsidRPr="004107EB">
        <w:rPr>
          <w:lang w:val="en-US"/>
        </w:rPr>
        <w:tab/>
        <w:t>If the current TAI is not in the TAI list, the tracking area updating procedure shall be aborted and re-initiated immediately. The UE shall set the EPS update status to EU2 NOT UPDATED.</w:t>
      </w:r>
    </w:p>
    <w:p w14:paraId="1FDBD511" w14:textId="77777777" w:rsidR="00BF7634" w:rsidRPr="004107EB" w:rsidRDefault="00BF7634" w:rsidP="00BF7634">
      <w:pPr>
        <w:pStyle w:val="B1"/>
        <w:rPr>
          <w:lang w:val="en-US"/>
        </w:rPr>
      </w:pPr>
      <w:r w:rsidRPr="004107EB">
        <w:rPr>
          <w:lang w:val="en-US"/>
        </w:rPr>
        <w:tab/>
        <w:t>If the current TAI is still part of the TAI list, it is up to the UE implementation how to re-run the ongoing procedure.</w:t>
      </w:r>
    </w:p>
    <w:p w14:paraId="4F89A4B2" w14:textId="77777777" w:rsidR="00BF7634" w:rsidRPr="004107EB" w:rsidRDefault="00BF7634" w:rsidP="00BF7634">
      <w:pPr>
        <w:pStyle w:val="B1"/>
        <w:rPr>
          <w:lang w:val="en-US"/>
        </w:rPr>
      </w:pPr>
      <w:r w:rsidRPr="004107EB">
        <w:rPr>
          <w:lang w:val="en-US"/>
        </w:rPr>
        <w:t>j)</w:t>
      </w:r>
      <w:r w:rsidRPr="004107EB">
        <w:rPr>
          <w:lang w:val="en-US"/>
        </w:rPr>
        <w:tab/>
        <w:t>Transmission failure of TRACKING AREA UPDATE COMPLETE message indication without TAI change from lower layers</w:t>
      </w:r>
    </w:p>
    <w:p w14:paraId="6E80315B" w14:textId="77777777" w:rsidR="00BF7634" w:rsidRPr="004107EB" w:rsidRDefault="00BF7634" w:rsidP="00BF7634">
      <w:pPr>
        <w:pStyle w:val="B1"/>
        <w:rPr>
          <w:lang w:val="en-US"/>
        </w:rPr>
      </w:pPr>
      <w:r w:rsidRPr="004107EB">
        <w:rPr>
          <w:lang w:val="en-US"/>
        </w:rPr>
        <w:tab/>
        <w:t>It is up to the UE implementation how to re-run the ongoing procedure.</w:t>
      </w:r>
    </w:p>
    <w:p w14:paraId="46F25117" w14:textId="77777777" w:rsidR="00BF7634" w:rsidRPr="004107EB" w:rsidDel="00CF12F9" w:rsidRDefault="00BF7634" w:rsidP="00BF7634">
      <w:pPr>
        <w:pStyle w:val="B1"/>
        <w:rPr>
          <w:lang w:val="en-US"/>
        </w:rPr>
      </w:pPr>
      <w:r w:rsidRPr="004107EB">
        <w:rPr>
          <w:lang w:val="en-US"/>
        </w:rPr>
        <w:t>k)</w:t>
      </w:r>
      <w:r w:rsidRPr="004107EB">
        <w:rPr>
          <w:lang w:val="en-US"/>
        </w:rPr>
        <w:tab/>
        <w:t>"</w:t>
      </w:r>
      <w:r w:rsidRPr="004107EB">
        <w:rPr>
          <w:lang w:val="en-US" w:eastAsia="zh-CN"/>
        </w:rPr>
        <w:t>Extended w</w:t>
      </w:r>
      <w:r w:rsidRPr="004107EB">
        <w:rPr>
          <w:lang w:val="en-US"/>
        </w:rPr>
        <w:t>ait time" from the lower layers</w:t>
      </w:r>
    </w:p>
    <w:p w14:paraId="591DC1E3" w14:textId="77777777" w:rsidR="00BF7634" w:rsidRPr="004107EB" w:rsidRDefault="00BF7634" w:rsidP="00BF7634">
      <w:pPr>
        <w:pStyle w:val="B1"/>
        <w:rPr>
          <w:lang w:val="en-US" w:eastAsia="zh-CN"/>
        </w:rPr>
      </w:pPr>
      <w:r w:rsidRPr="004107EB">
        <w:rPr>
          <w:lang w:val="en-US"/>
        </w:rPr>
        <w:tab/>
        <w:t>If the TRACKING AREA UPDATE REQUEST message contained the low priority indicator set to "MS is configured for NAS signalling low priority", the UE shall start timer T3346 with the "Extended wait time" value</w:t>
      </w:r>
      <w:r w:rsidRPr="004107EB">
        <w:rPr>
          <w:lang w:val="en-US" w:eastAsia="zh-CN"/>
        </w:rPr>
        <w:t xml:space="preserve"> and </w:t>
      </w:r>
      <w:r w:rsidRPr="004107EB">
        <w:rPr>
          <w:lang w:val="en-US"/>
        </w:rPr>
        <w:t>reset the tracking area updating attempt counter.</w:t>
      </w:r>
    </w:p>
    <w:p w14:paraId="65A3F5D5" w14:textId="77777777" w:rsidR="00BF7634" w:rsidRPr="004107EB" w:rsidRDefault="00BF7634" w:rsidP="00BF7634">
      <w:pPr>
        <w:pStyle w:val="B1"/>
        <w:rPr>
          <w:lang w:val="en-US"/>
        </w:rPr>
      </w:pPr>
      <w:r w:rsidRPr="004107EB">
        <w:rPr>
          <w:lang w:val="en-US"/>
        </w:rPr>
        <w:lastRenderedPageBreak/>
        <w:tab/>
        <w:t xml:space="preserve">If the TRACKING AREA UPDATE REQUEST message did not contain the low priority indicator set to "MS is configured for NAS signalling low priority", the </w:t>
      </w:r>
      <w:r w:rsidRPr="004107EB">
        <w:rPr>
          <w:lang w:val="en-US" w:eastAsia="zh-CN"/>
        </w:rPr>
        <w:t>UE is operating in NB-S1 mode and the UE is not a UE configured to use AC11 – 15 in selected PLMN, then the UE shall start timer T3346</w:t>
      </w:r>
      <w:r w:rsidRPr="004107EB">
        <w:rPr>
          <w:lang w:val="en-US"/>
        </w:rPr>
        <w:t xml:space="preserve"> with the "Extended wait time" value</w:t>
      </w:r>
      <w:r w:rsidRPr="004107EB">
        <w:rPr>
          <w:lang w:val="en-US" w:eastAsia="zh-CN"/>
        </w:rPr>
        <w:t xml:space="preserve"> and </w:t>
      </w:r>
      <w:r w:rsidRPr="004107EB">
        <w:rPr>
          <w:lang w:val="en-US"/>
        </w:rPr>
        <w:t>reset the tracking area updating attempt counter.</w:t>
      </w:r>
    </w:p>
    <w:p w14:paraId="5E1ADA72" w14:textId="77777777" w:rsidR="00BF7634" w:rsidRPr="004107EB" w:rsidRDefault="00BF7634" w:rsidP="00BF7634">
      <w:pPr>
        <w:pStyle w:val="B1"/>
        <w:rPr>
          <w:lang w:val="en-US"/>
        </w:rPr>
      </w:pPr>
      <w:r w:rsidRPr="004107EB">
        <w:rPr>
          <w:lang w:val="en-US"/>
        </w:rPr>
        <w:tab/>
        <w:t xml:space="preserve">In other </w:t>
      </w:r>
      <w:proofErr w:type="gramStart"/>
      <w:r w:rsidRPr="004107EB">
        <w:rPr>
          <w:lang w:val="en-US"/>
        </w:rPr>
        <w:t>cases</w:t>
      </w:r>
      <w:proofErr w:type="gramEnd"/>
      <w:r w:rsidRPr="004107EB">
        <w:rPr>
          <w:lang w:val="en-US"/>
        </w:rPr>
        <w:t xml:space="preserve"> the UE shall ignore the "Extended wait time".</w:t>
      </w:r>
    </w:p>
    <w:p w14:paraId="473B4119" w14:textId="77777777" w:rsidR="00BF7634" w:rsidRPr="004107EB" w:rsidRDefault="00BF7634" w:rsidP="00BF7634">
      <w:pPr>
        <w:pStyle w:val="B1"/>
        <w:rPr>
          <w:lang w:val="en-US"/>
        </w:rPr>
      </w:pPr>
      <w:r w:rsidRPr="004107EB">
        <w:rPr>
          <w:lang w:val="en-US"/>
        </w:rPr>
        <w:tab/>
        <w:t>The UE shall abort the tracking area updating procedure, stay in the current serving cell, set the EPS update status to EU2 NOT UPDATED, change the state to EMM-REGISTERED.ATTEMPTING-TO-UPDATE and apply the normal cell reselection process.</w:t>
      </w:r>
    </w:p>
    <w:p w14:paraId="473D3552" w14:textId="77777777" w:rsidR="00BF7634" w:rsidRPr="004107EB" w:rsidRDefault="00BF7634" w:rsidP="00BF7634">
      <w:pPr>
        <w:pStyle w:val="B1"/>
        <w:rPr>
          <w:lang w:val="en-US"/>
        </w:rPr>
      </w:pPr>
      <w:r w:rsidRPr="004107EB">
        <w:rPr>
          <w:lang w:val="en-US"/>
        </w:rPr>
        <w:tab/>
        <w:t xml:space="preserve">If the UE had </w:t>
      </w:r>
      <w:r w:rsidRPr="004107EB">
        <w:rPr>
          <w:lang w:val="en-US" w:eastAsia="zh-CN"/>
        </w:rPr>
        <w:t>used</w:t>
      </w:r>
      <w:r w:rsidRPr="004107EB">
        <w:rPr>
          <w:lang w:val="en-US"/>
        </w:rPr>
        <w:t xml:space="preserve"> eDRX before initiating tracking area updat</w:t>
      </w:r>
      <w:r w:rsidRPr="004107EB">
        <w:rPr>
          <w:lang w:val="en-US" w:eastAsia="zh-CN"/>
        </w:rPr>
        <w:t>ing</w:t>
      </w:r>
      <w:r w:rsidRPr="004107EB">
        <w:rPr>
          <w:lang w:val="en-US"/>
        </w:rPr>
        <w:t xml:space="preserve"> procedure</w:t>
      </w:r>
      <w:r w:rsidRPr="004107EB">
        <w:rPr>
          <w:lang w:val="en-US" w:eastAsia="zh-CN"/>
        </w:rPr>
        <w:t>,</w:t>
      </w:r>
      <w:r w:rsidRPr="004107EB">
        <w:rPr>
          <w:lang w:val="en-US"/>
        </w:rPr>
        <w:t xml:space="preserve"> then </w:t>
      </w:r>
      <w:r w:rsidRPr="004107EB">
        <w:rPr>
          <w:lang w:val="en-US" w:eastAsia="zh-CN"/>
        </w:rPr>
        <w:t xml:space="preserve">the </w:t>
      </w:r>
      <w:r w:rsidRPr="004107EB">
        <w:rPr>
          <w:lang w:val="en-US"/>
        </w:rPr>
        <w:t xml:space="preserve">UE shall continue to </w:t>
      </w:r>
      <w:r w:rsidRPr="004107EB">
        <w:rPr>
          <w:lang w:val="en-US" w:eastAsia="zh-CN"/>
        </w:rPr>
        <w:t xml:space="preserve">use the eDRX with </w:t>
      </w:r>
      <w:r w:rsidRPr="004107EB">
        <w:rPr>
          <w:lang w:val="en-US"/>
        </w:rPr>
        <w:t xml:space="preserve">the extended DRX parameters IE </w:t>
      </w:r>
      <w:r w:rsidRPr="004107EB">
        <w:rPr>
          <w:lang w:val="en-US" w:eastAsia="zh-CN"/>
        </w:rPr>
        <w:t xml:space="preserve">received during the last </w:t>
      </w:r>
      <w:r w:rsidRPr="004107EB">
        <w:rPr>
          <w:lang w:val="en-US"/>
        </w:rPr>
        <w:t>attach or tracking area updating procedure.</w:t>
      </w:r>
    </w:p>
    <w:p w14:paraId="12337172" w14:textId="77777777" w:rsidR="00BF7634" w:rsidRPr="004107EB" w:rsidRDefault="00BF7634" w:rsidP="00BF7634">
      <w:pPr>
        <w:pStyle w:val="B1"/>
        <w:rPr>
          <w:lang w:val="en-US"/>
        </w:rPr>
      </w:pPr>
      <w:r w:rsidRPr="004107EB">
        <w:rPr>
          <w:lang w:val="en-US"/>
        </w:rPr>
        <w:tab/>
        <w:t>The UE shall proceed as described below.</w:t>
      </w:r>
    </w:p>
    <w:p w14:paraId="5A93D00B" w14:textId="77777777" w:rsidR="00BF7634" w:rsidRPr="004107EB" w:rsidRDefault="00BF7634" w:rsidP="00BF7634">
      <w:pPr>
        <w:pStyle w:val="B1"/>
        <w:rPr>
          <w:lang w:val="en-US"/>
        </w:rPr>
      </w:pPr>
      <w:r w:rsidRPr="004107EB">
        <w:rPr>
          <w:lang w:val="en-US"/>
        </w:rPr>
        <w:t>ka)</w:t>
      </w:r>
      <w:r w:rsidRPr="004107EB">
        <w:rPr>
          <w:lang w:val="en-US"/>
        </w:rPr>
        <w:tab/>
        <w:t>"</w:t>
      </w:r>
      <w:r w:rsidRPr="004107EB">
        <w:rPr>
          <w:lang w:val="en-US" w:eastAsia="zh-CN"/>
        </w:rPr>
        <w:t>Extended w</w:t>
      </w:r>
      <w:r w:rsidRPr="004107EB">
        <w:rPr>
          <w:lang w:val="en-US"/>
        </w:rPr>
        <w:t>ait time CP data" from the lower layers</w:t>
      </w:r>
    </w:p>
    <w:p w14:paraId="73A12796" w14:textId="77777777" w:rsidR="00BF7634" w:rsidRPr="004107EB" w:rsidRDefault="00BF7634" w:rsidP="00BF7634">
      <w:pPr>
        <w:pStyle w:val="B1"/>
        <w:rPr>
          <w:lang w:val="en-US"/>
        </w:rPr>
      </w:pPr>
      <w:r w:rsidRPr="004107EB">
        <w:rPr>
          <w:lang w:val="en-US"/>
        </w:rPr>
        <w:tab/>
        <w:t xml:space="preserve">If the </w:t>
      </w:r>
      <w:r w:rsidRPr="004107EB">
        <w:rPr>
          <w:lang w:val="en-US" w:eastAsia="zh-CN"/>
        </w:rPr>
        <w:t>UE is operating in NB-S1 mode and supports</w:t>
      </w:r>
      <w:r w:rsidRPr="004107EB">
        <w:rPr>
          <w:lang w:val="en-US"/>
        </w:rPr>
        <w:t xml:space="preserve"> the timer </w:t>
      </w:r>
      <w:r w:rsidRPr="004107EB">
        <w:rPr>
          <w:lang w:val="en-US" w:eastAsia="zh-CN"/>
        </w:rPr>
        <w:t xml:space="preserve">T3448, </w:t>
      </w:r>
      <w:r w:rsidRPr="004107EB">
        <w:rPr>
          <w:lang w:val="en-US"/>
        </w:rPr>
        <w:t xml:space="preserve">the UE shall start the timer </w:t>
      </w:r>
      <w:r w:rsidRPr="004107EB">
        <w:rPr>
          <w:lang w:val="en-US" w:eastAsia="zh-CN"/>
        </w:rPr>
        <w:t xml:space="preserve">T3448 </w:t>
      </w:r>
      <w:r w:rsidRPr="004107EB">
        <w:rPr>
          <w:lang w:val="en-US"/>
        </w:rPr>
        <w:t xml:space="preserve">with the "Extended wait time CP data" value. If the </w:t>
      </w:r>
      <w:r w:rsidRPr="004107EB">
        <w:rPr>
          <w:lang w:val="en-US" w:eastAsia="zh-CN"/>
        </w:rPr>
        <w:t>UE is operating in NB-S1 mode and does not support</w:t>
      </w:r>
      <w:r w:rsidRPr="004107EB">
        <w:rPr>
          <w:lang w:val="en-US"/>
        </w:rPr>
        <w:t xml:space="preserve"> the timer </w:t>
      </w:r>
      <w:r w:rsidRPr="004107EB">
        <w:rPr>
          <w:lang w:val="en-US" w:eastAsia="zh-CN"/>
        </w:rPr>
        <w:t xml:space="preserve">T3448, </w:t>
      </w:r>
      <w:r w:rsidRPr="004107EB">
        <w:rPr>
          <w:lang w:val="en-US"/>
        </w:rPr>
        <w:t xml:space="preserve">the UE shall start the timer </w:t>
      </w:r>
      <w:r w:rsidRPr="004107EB">
        <w:rPr>
          <w:lang w:val="en-US" w:eastAsia="zh-CN"/>
        </w:rPr>
        <w:t xml:space="preserve">T3346 </w:t>
      </w:r>
      <w:r w:rsidRPr="004107EB">
        <w:rPr>
          <w:lang w:val="en-US"/>
        </w:rPr>
        <w:t>with the "Extended wait time CP data" value</w:t>
      </w:r>
      <w:r w:rsidRPr="004107EB">
        <w:rPr>
          <w:lang w:val="en-US" w:eastAsia="zh-CN"/>
        </w:rPr>
        <w:t xml:space="preserve"> and </w:t>
      </w:r>
      <w:r w:rsidRPr="004107EB">
        <w:rPr>
          <w:lang w:val="en-US"/>
        </w:rPr>
        <w:t>reset the tracking area updating attempt counter.</w:t>
      </w:r>
    </w:p>
    <w:p w14:paraId="08788D6C" w14:textId="77777777" w:rsidR="00BF7634" w:rsidRPr="004107EB" w:rsidRDefault="00BF7634" w:rsidP="00BF7634">
      <w:pPr>
        <w:pStyle w:val="B1"/>
        <w:rPr>
          <w:lang w:val="en-US"/>
        </w:rPr>
      </w:pPr>
      <w:r w:rsidRPr="004107EB">
        <w:rPr>
          <w:lang w:val="en-US"/>
        </w:rPr>
        <w:tab/>
        <w:t xml:space="preserve">In other </w:t>
      </w:r>
      <w:proofErr w:type="gramStart"/>
      <w:r w:rsidRPr="004107EB">
        <w:rPr>
          <w:lang w:val="en-US"/>
        </w:rPr>
        <w:t>cases</w:t>
      </w:r>
      <w:proofErr w:type="gramEnd"/>
      <w:r w:rsidRPr="004107EB">
        <w:rPr>
          <w:lang w:val="en-US"/>
        </w:rPr>
        <w:t xml:space="preserve"> the UE shall ignore the "Extended wait time CP data".</w:t>
      </w:r>
    </w:p>
    <w:p w14:paraId="13D61951" w14:textId="77777777" w:rsidR="00BF7634" w:rsidRPr="004107EB" w:rsidRDefault="00BF7634" w:rsidP="00BF7634">
      <w:pPr>
        <w:pStyle w:val="B1"/>
        <w:rPr>
          <w:lang w:val="en-US"/>
        </w:rPr>
      </w:pPr>
      <w:r w:rsidRPr="004107EB">
        <w:rPr>
          <w:lang w:val="en-US"/>
        </w:rPr>
        <w:tab/>
        <w:t>The UE shall abort the tracking area updating procedure, stay in the current serving cell, set the EPS update status to EU2 NOT UPDATED, change the state to EMM-REGISTERED.ATTEMPTING-TO-UPDATE and apply the normal cell reselection process.</w:t>
      </w:r>
    </w:p>
    <w:p w14:paraId="1795EAEE" w14:textId="77777777" w:rsidR="00BF7634" w:rsidRPr="004107EB" w:rsidRDefault="00BF7634" w:rsidP="00BF7634">
      <w:pPr>
        <w:pStyle w:val="B1"/>
        <w:rPr>
          <w:lang w:val="en-US"/>
        </w:rPr>
      </w:pPr>
      <w:r w:rsidRPr="004107EB">
        <w:rPr>
          <w:lang w:val="en-US"/>
        </w:rPr>
        <w:tab/>
        <w:t xml:space="preserve">If the UE had </w:t>
      </w:r>
      <w:r w:rsidRPr="004107EB">
        <w:rPr>
          <w:lang w:val="en-US" w:eastAsia="zh-CN"/>
        </w:rPr>
        <w:t>used</w:t>
      </w:r>
      <w:r w:rsidRPr="004107EB">
        <w:rPr>
          <w:lang w:val="en-US"/>
        </w:rPr>
        <w:t xml:space="preserve"> eDRX before initiating tracking area updat</w:t>
      </w:r>
      <w:r w:rsidRPr="004107EB">
        <w:rPr>
          <w:lang w:val="en-US" w:eastAsia="zh-CN"/>
        </w:rPr>
        <w:t>ing</w:t>
      </w:r>
      <w:r w:rsidRPr="004107EB">
        <w:rPr>
          <w:lang w:val="en-US"/>
        </w:rPr>
        <w:t xml:space="preserve"> procedure</w:t>
      </w:r>
      <w:r w:rsidRPr="004107EB">
        <w:rPr>
          <w:lang w:val="en-US" w:eastAsia="zh-CN"/>
        </w:rPr>
        <w:t>,</w:t>
      </w:r>
      <w:r w:rsidRPr="004107EB">
        <w:rPr>
          <w:lang w:val="en-US"/>
        </w:rPr>
        <w:t xml:space="preserve"> then </w:t>
      </w:r>
      <w:r w:rsidRPr="004107EB">
        <w:rPr>
          <w:lang w:val="en-US" w:eastAsia="zh-CN"/>
        </w:rPr>
        <w:t xml:space="preserve">the </w:t>
      </w:r>
      <w:r w:rsidRPr="004107EB">
        <w:rPr>
          <w:lang w:val="en-US"/>
        </w:rPr>
        <w:t xml:space="preserve">UE shall continue to </w:t>
      </w:r>
      <w:r w:rsidRPr="004107EB">
        <w:rPr>
          <w:lang w:val="en-US" w:eastAsia="zh-CN"/>
        </w:rPr>
        <w:t xml:space="preserve">use the eDRX with </w:t>
      </w:r>
      <w:r w:rsidRPr="004107EB">
        <w:rPr>
          <w:lang w:val="en-US"/>
        </w:rPr>
        <w:t xml:space="preserve">the extended DRX parameters IE </w:t>
      </w:r>
      <w:r w:rsidRPr="004107EB">
        <w:rPr>
          <w:lang w:val="en-US" w:eastAsia="zh-CN"/>
        </w:rPr>
        <w:t xml:space="preserve">received during the last </w:t>
      </w:r>
      <w:r w:rsidRPr="004107EB">
        <w:rPr>
          <w:lang w:val="en-US"/>
        </w:rPr>
        <w:t>attach or tracking area updating procedure.</w:t>
      </w:r>
    </w:p>
    <w:p w14:paraId="6D627045" w14:textId="77777777" w:rsidR="00BF7634" w:rsidRPr="004107EB" w:rsidRDefault="00BF7634" w:rsidP="00BF7634">
      <w:pPr>
        <w:pStyle w:val="B1"/>
        <w:rPr>
          <w:lang w:val="en-US"/>
        </w:rPr>
      </w:pPr>
      <w:r w:rsidRPr="004107EB">
        <w:rPr>
          <w:lang w:val="en-US"/>
        </w:rPr>
        <w:tab/>
        <w:t>The UE shall proceed as described below.</w:t>
      </w:r>
    </w:p>
    <w:p w14:paraId="7479EFAA" w14:textId="77777777" w:rsidR="00BF7634" w:rsidRPr="004107EB" w:rsidRDefault="00BF7634" w:rsidP="00BF7634">
      <w:pPr>
        <w:pStyle w:val="B1"/>
        <w:rPr>
          <w:lang w:val="en-US"/>
        </w:rPr>
      </w:pPr>
      <w:r w:rsidRPr="004107EB">
        <w:rPr>
          <w:lang w:val="en-US"/>
        </w:rPr>
        <w:t>l)</w:t>
      </w:r>
      <w:r w:rsidRPr="004107EB">
        <w:rPr>
          <w:lang w:val="en-US"/>
        </w:rPr>
        <w:tab/>
        <w:t>Timer T3346 is running</w:t>
      </w:r>
    </w:p>
    <w:p w14:paraId="04EC3C7B" w14:textId="77777777" w:rsidR="00BF7634" w:rsidRPr="004107EB" w:rsidRDefault="00BF7634" w:rsidP="00BF7634">
      <w:pPr>
        <w:pStyle w:val="B1"/>
        <w:rPr>
          <w:lang w:val="en-US"/>
        </w:rPr>
      </w:pPr>
      <w:r w:rsidRPr="004107EB">
        <w:rPr>
          <w:lang w:val="en-US"/>
        </w:rPr>
        <w:tab/>
        <w:t>The UE shall not start the tracking area updating procedure unless:</w:t>
      </w:r>
    </w:p>
    <w:p w14:paraId="75D8E790" w14:textId="77777777" w:rsidR="00BF7634" w:rsidRPr="004107EB" w:rsidRDefault="00BF7634" w:rsidP="00BF7634">
      <w:pPr>
        <w:pStyle w:val="B2"/>
        <w:rPr>
          <w:lang w:val="en-US"/>
        </w:rPr>
      </w:pPr>
      <w:r w:rsidRPr="004107EB">
        <w:rPr>
          <w:lang w:val="en-US" w:eastAsia="ko-KR"/>
        </w:rPr>
        <w:t>-</w:t>
      </w:r>
      <w:r w:rsidRPr="004107EB">
        <w:rPr>
          <w:lang w:val="en-US" w:eastAsia="ko-KR"/>
        </w:rPr>
        <w:tab/>
      </w:r>
      <w:r w:rsidRPr="004107EB">
        <w:rPr>
          <w:lang w:val="en-US"/>
        </w:rPr>
        <w:t xml:space="preserve">the UE is in EMM-CONNECTED </w:t>
      </w:r>
      <w:proofErr w:type="gramStart"/>
      <w:r w:rsidRPr="004107EB">
        <w:rPr>
          <w:lang w:val="en-US"/>
        </w:rPr>
        <w:t>mode;</w:t>
      </w:r>
      <w:proofErr w:type="gramEnd"/>
    </w:p>
    <w:p w14:paraId="1D3877F3" w14:textId="77777777" w:rsidR="00BF7634" w:rsidRPr="004107EB" w:rsidRDefault="00BF7634" w:rsidP="00BF7634">
      <w:pPr>
        <w:pStyle w:val="B2"/>
        <w:rPr>
          <w:lang w:val="en-US"/>
        </w:rPr>
      </w:pPr>
      <w:r w:rsidRPr="004107EB">
        <w:rPr>
          <w:lang w:val="en-US"/>
        </w:rPr>
        <w:t>-</w:t>
      </w:r>
      <w:r w:rsidRPr="004107EB">
        <w:rPr>
          <w:lang w:val="en-US"/>
        </w:rPr>
        <w:tab/>
        <w:t xml:space="preserve">the UE received a </w:t>
      </w:r>
      <w:proofErr w:type="gramStart"/>
      <w:r w:rsidRPr="004107EB">
        <w:rPr>
          <w:lang w:val="en-US"/>
        </w:rPr>
        <w:t>paging;</w:t>
      </w:r>
      <w:proofErr w:type="gramEnd"/>
    </w:p>
    <w:p w14:paraId="1A5E69B1" w14:textId="77777777" w:rsidR="00BF7634" w:rsidRPr="004107EB" w:rsidRDefault="00BF7634" w:rsidP="00BF7634">
      <w:pPr>
        <w:pStyle w:val="B2"/>
        <w:rPr>
          <w:lang w:val="en-US" w:eastAsia="ko-KR"/>
        </w:rPr>
      </w:pPr>
      <w:r w:rsidRPr="004107EB">
        <w:rPr>
          <w:lang w:val="en-US"/>
        </w:rPr>
        <w:t>-</w:t>
      </w:r>
      <w:r w:rsidRPr="004107EB">
        <w:rPr>
          <w:lang w:val="en-US"/>
        </w:rPr>
        <w:tab/>
        <w:t xml:space="preserve">the UE is </w:t>
      </w:r>
      <w:r w:rsidRPr="004107EB">
        <w:rPr>
          <w:lang w:val="en-US" w:eastAsia="ko-KR"/>
        </w:rPr>
        <w:t xml:space="preserve">a </w:t>
      </w:r>
      <w:r w:rsidRPr="004107EB">
        <w:rPr>
          <w:lang w:val="en-US"/>
        </w:rPr>
        <w:t xml:space="preserve">UE configured to use AC11 – 15 in selected </w:t>
      </w:r>
      <w:proofErr w:type="gramStart"/>
      <w:r w:rsidRPr="004107EB">
        <w:rPr>
          <w:lang w:val="en-US"/>
        </w:rPr>
        <w:t>PLMN</w:t>
      </w:r>
      <w:r w:rsidRPr="004107EB">
        <w:rPr>
          <w:lang w:val="en-US" w:eastAsia="ko-KR"/>
        </w:rPr>
        <w:t>;</w:t>
      </w:r>
      <w:proofErr w:type="gramEnd"/>
    </w:p>
    <w:p w14:paraId="3309588F" w14:textId="77777777" w:rsidR="00BF7634" w:rsidRPr="004107EB" w:rsidRDefault="00BF7634" w:rsidP="00BF7634">
      <w:pPr>
        <w:pStyle w:val="B2"/>
        <w:rPr>
          <w:lang w:val="en-US" w:eastAsia="ko-KR"/>
        </w:rPr>
      </w:pPr>
      <w:r w:rsidRPr="004107EB">
        <w:rPr>
          <w:lang w:val="en-US" w:eastAsia="ko-KR"/>
        </w:rPr>
        <w:t>-</w:t>
      </w:r>
      <w:r w:rsidRPr="004107EB">
        <w:rPr>
          <w:lang w:val="en-US" w:eastAsia="ko-KR"/>
        </w:rPr>
        <w:tab/>
        <w:t>the UE</w:t>
      </w:r>
      <w:r w:rsidRPr="004107EB">
        <w:rPr>
          <w:lang w:val="en-US"/>
        </w:rPr>
        <w:t xml:space="preserve"> has a PDN connection for emergency bearer services established </w:t>
      </w:r>
      <w:r w:rsidRPr="004107EB">
        <w:rPr>
          <w:lang w:val="en-US" w:eastAsia="ko-KR"/>
        </w:rPr>
        <w:t xml:space="preserve">or is establishing a PDN connection for emergency bearer </w:t>
      </w:r>
      <w:proofErr w:type="gramStart"/>
      <w:r w:rsidRPr="004107EB">
        <w:rPr>
          <w:lang w:val="en-US" w:eastAsia="ko-KR"/>
        </w:rPr>
        <w:t>services;</w:t>
      </w:r>
      <w:proofErr w:type="gramEnd"/>
    </w:p>
    <w:p w14:paraId="089734B4" w14:textId="77777777" w:rsidR="00BF7634" w:rsidRPr="004107EB" w:rsidRDefault="00BF7634" w:rsidP="00BF7634">
      <w:pPr>
        <w:pStyle w:val="B2"/>
        <w:rPr>
          <w:lang w:val="en-US"/>
        </w:rPr>
      </w:pPr>
      <w:r w:rsidRPr="004107EB">
        <w:rPr>
          <w:lang w:val="en-US" w:eastAsia="zh-TW"/>
        </w:rPr>
        <w:t>-</w:t>
      </w:r>
      <w:r w:rsidRPr="004107EB">
        <w:rPr>
          <w:lang w:val="en-US"/>
        </w:rPr>
        <w:tab/>
        <w:t>the UE is requested by the upper layer for a CS fallback for emergency call</w:t>
      </w:r>
      <w:r w:rsidRPr="004107EB">
        <w:rPr>
          <w:lang w:val="en-US" w:eastAsia="zh-CN"/>
        </w:rPr>
        <w:t xml:space="preserve"> or a 1x</w:t>
      </w:r>
      <w:r w:rsidRPr="004107EB">
        <w:rPr>
          <w:lang w:val="en-US"/>
        </w:rPr>
        <w:t xml:space="preserve">CS fallback for emergency </w:t>
      </w:r>
      <w:proofErr w:type="gramStart"/>
      <w:r w:rsidRPr="004107EB">
        <w:rPr>
          <w:lang w:val="en-US"/>
        </w:rPr>
        <w:t>call;</w:t>
      </w:r>
      <w:proofErr w:type="gramEnd"/>
    </w:p>
    <w:p w14:paraId="2BCD8D32" w14:textId="77777777" w:rsidR="00BF7634" w:rsidRPr="004107EB" w:rsidRDefault="00BF7634" w:rsidP="00BF7634">
      <w:pPr>
        <w:pStyle w:val="B2"/>
        <w:rPr>
          <w:lang w:val="en-US"/>
        </w:rPr>
      </w:pPr>
      <w:r w:rsidRPr="004107EB">
        <w:rPr>
          <w:lang w:val="en-US"/>
        </w:rPr>
        <w:t>-</w:t>
      </w:r>
      <w:r w:rsidRPr="004107EB">
        <w:rPr>
          <w:lang w:val="en-US"/>
        </w:rPr>
        <w:tab/>
        <w:t>the UE in NB-S1 mode is requested by the upper layer to transmit user data related to an exceptional event and</w:t>
      </w:r>
    </w:p>
    <w:p w14:paraId="07AE8CA9" w14:textId="77777777" w:rsidR="00BF7634" w:rsidRPr="004107EB" w:rsidRDefault="00BF7634" w:rsidP="00BF7634">
      <w:pPr>
        <w:pStyle w:val="B3"/>
        <w:rPr>
          <w:lang w:val="en-US"/>
        </w:rPr>
      </w:pPr>
      <w:r w:rsidRPr="004107EB">
        <w:rPr>
          <w:lang w:val="en-US"/>
        </w:rPr>
        <w:t>i)</w:t>
      </w:r>
      <w:r w:rsidRPr="004107EB">
        <w:rPr>
          <w:lang w:val="en-US"/>
        </w:rPr>
        <w:tab/>
        <w:t xml:space="preserve">the UE is </w:t>
      </w:r>
      <w:r w:rsidRPr="004107EB">
        <w:rPr>
          <w:snapToGrid w:val="0"/>
          <w:lang w:val="en-US"/>
        </w:rPr>
        <w:t xml:space="preserve">allowed to use </w:t>
      </w:r>
      <w:r w:rsidRPr="004107EB">
        <w:rPr>
          <w:lang w:val="en-US"/>
        </w:rPr>
        <w:t xml:space="preserve">exception data reporting (see </w:t>
      </w:r>
      <w:r w:rsidRPr="004107EB">
        <w:rPr>
          <w:snapToGrid w:val="0"/>
          <w:lang w:val="en-US"/>
        </w:rPr>
        <w:t xml:space="preserve">the ExceptionDataReportingAllowed leaf of the NAS configuration MO in </w:t>
      </w:r>
      <w:r w:rsidRPr="004107EB">
        <w:rPr>
          <w:lang w:val="en-US"/>
        </w:rPr>
        <w:t>3GPP TS 24.368 [15A] or the USIM file EF</w:t>
      </w:r>
      <w:r w:rsidRPr="004107EB">
        <w:rPr>
          <w:vertAlign w:val="subscript"/>
          <w:lang w:val="en-US"/>
        </w:rPr>
        <w:t>NASCONFIG</w:t>
      </w:r>
      <w:r w:rsidRPr="004107EB">
        <w:rPr>
          <w:lang w:val="en-US"/>
        </w:rPr>
        <w:t xml:space="preserve"> in </w:t>
      </w:r>
      <w:r w:rsidRPr="004107EB">
        <w:rPr>
          <w:snapToGrid w:val="0"/>
          <w:lang w:val="en-US"/>
        </w:rPr>
        <w:t>3GPP TS 31.102 [17]</w:t>
      </w:r>
      <w:r w:rsidRPr="004107EB">
        <w:rPr>
          <w:lang w:val="en-US"/>
        </w:rPr>
        <w:t>); and</w:t>
      </w:r>
    </w:p>
    <w:p w14:paraId="4E56EC89" w14:textId="77777777" w:rsidR="00BF7634" w:rsidRPr="004107EB" w:rsidRDefault="00BF7634" w:rsidP="00BF7634">
      <w:pPr>
        <w:pStyle w:val="B3"/>
        <w:rPr>
          <w:rFonts w:eastAsia="DengXian"/>
          <w:lang w:val="en-US"/>
        </w:rPr>
      </w:pPr>
      <w:r w:rsidRPr="004107EB">
        <w:rPr>
          <w:rFonts w:eastAsia="DengXian"/>
          <w:lang w:val="en-US"/>
        </w:rPr>
        <w:t>ii)</w:t>
      </w:r>
      <w:r w:rsidRPr="004107EB">
        <w:rPr>
          <w:rFonts w:eastAsia="DengXian"/>
          <w:lang w:val="en-US"/>
        </w:rPr>
        <w:tab/>
        <w:t>timer T3346 was not started when NAS signalling connection was established with RRC establishment cause set to "MO exception data</w:t>
      </w:r>
      <w:proofErr w:type="gramStart"/>
      <w:r w:rsidRPr="004107EB">
        <w:rPr>
          <w:rFonts w:eastAsia="DengXian"/>
          <w:lang w:val="en-US"/>
        </w:rPr>
        <w:t>";</w:t>
      </w:r>
      <w:proofErr w:type="gramEnd"/>
    </w:p>
    <w:p w14:paraId="77BD25FF" w14:textId="77777777" w:rsidR="00BF7634" w:rsidRPr="004107EB" w:rsidRDefault="00BF7634" w:rsidP="00BF7634">
      <w:pPr>
        <w:pStyle w:val="B2"/>
        <w:rPr>
          <w:rFonts w:eastAsia="DengXian"/>
          <w:lang w:val="en-US"/>
        </w:rPr>
      </w:pPr>
      <w:r w:rsidRPr="004107EB">
        <w:rPr>
          <w:rFonts w:eastAsia="DengXian"/>
          <w:lang w:val="en-US"/>
        </w:rPr>
        <w:t>-</w:t>
      </w:r>
      <w:r w:rsidRPr="004107EB">
        <w:rPr>
          <w:rFonts w:eastAsia="DengXian"/>
          <w:lang w:val="en-US"/>
        </w:rPr>
        <w:tab/>
        <w:t xml:space="preserve">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w:t>
      </w:r>
      <w:r w:rsidRPr="004107EB">
        <w:rPr>
          <w:rFonts w:eastAsia="DengXian"/>
          <w:lang w:val="en-US"/>
        </w:rPr>
        <w:lastRenderedPageBreak/>
        <w:t>ATTACH REQUEST, TRACKING AREA UPDATE REQUEST or EXTENDED SERVICE REQUEST) which contained the low priority indicator set to "MS is configured for NAS signalling low priority"; or</w:t>
      </w:r>
    </w:p>
    <w:p w14:paraId="2E67ACDC" w14:textId="77777777" w:rsidR="00BF7634" w:rsidRPr="004107EB" w:rsidRDefault="00BF7634" w:rsidP="00BF7634">
      <w:pPr>
        <w:pStyle w:val="B2"/>
        <w:rPr>
          <w:rFonts w:eastAsia="Malgun Gothic"/>
          <w:lang w:val="en-US" w:eastAsia="zh-CN"/>
        </w:rPr>
      </w:pPr>
      <w:r w:rsidRPr="004107EB">
        <w:rPr>
          <w:lang w:val="en-US" w:eastAsia="zh-CN"/>
        </w:rPr>
        <w:t>-</w:t>
      </w:r>
      <w:r w:rsidRPr="004107EB">
        <w:rPr>
          <w:lang w:val="en-US" w:eastAsia="zh-CN"/>
        </w:rPr>
        <w:tab/>
        <w:t xml:space="preserve">the MUSIM UE needs to request an IMSI offset value </w:t>
      </w:r>
      <w:r w:rsidRPr="004107EB">
        <w:rPr>
          <w:rFonts w:eastAsia="DengXian"/>
          <w:lang w:val="en-US" w:eastAsia="ko-KR"/>
        </w:rPr>
        <w:t>as specified in clause 5.5.3.2.2</w:t>
      </w:r>
      <w:r w:rsidRPr="004107EB">
        <w:rPr>
          <w:rFonts w:eastAsia="DengXian"/>
          <w:lang w:val="en-US" w:eastAsia="zh-CN"/>
        </w:rPr>
        <w:t>.</w:t>
      </w:r>
    </w:p>
    <w:p w14:paraId="5A5F4C1C" w14:textId="77777777" w:rsidR="00BF7634" w:rsidRPr="004107EB" w:rsidRDefault="00BF7634" w:rsidP="00BF7634">
      <w:pPr>
        <w:pStyle w:val="B1"/>
        <w:rPr>
          <w:rFonts w:eastAsia="DengXian"/>
          <w:lang w:val="en-US"/>
        </w:rPr>
      </w:pPr>
      <w:r w:rsidRPr="004107EB">
        <w:rPr>
          <w:rFonts w:eastAsia="DengXian"/>
          <w:lang w:val="en-US"/>
        </w:rPr>
        <w:tab/>
        <w:t>The UE stays in the current serving cell and applies the normal cell reselection process.</w:t>
      </w:r>
    </w:p>
    <w:p w14:paraId="14F7C65C" w14:textId="77777777" w:rsidR="00BF7634" w:rsidRPr="004107EB" w:rsidRDefault="00BF7634" w:rsidP="00BF7634">
      <w:pPr>
        <w:pStyle w:val="NO"/>
        <w:rPr>
          <w:lang w:val="en-US"/>
        </w:rPr>
      </w:pPr>
      <w:r w:rsidRPr="004107EB">
        <w:rPr>
          <w:lang w:val="en-US"/>
        </w:rPr>
        <w:t>NOTE </w:t>
      </w:r>
      <w:r w:rsidRPr="004107EB">
        <w:rPr>
          <w:lang w:val="en-US" w:eastAsia="zh-CN"/>
        </w:rPr>
        <w:t>4</w:t>
      </w:r>
      <w:r w:rsidRPr="004107EB">
        <w:rPr>
          <w:lang w:val="en-US"/>
        </w:rPr>
        <w:t>:</w:t>
      </w:r>
      <w:r w:rsidRPr="004107EB">
        <w:rPr>
          <w:lang w:val="en-US"/>
        </w:rPr>
        <w:tab/>
        <w:t>It is considered an abnormal case if the UE needs to initiate a tracking area updating procedure while timer T3346 is running independent on whether timer T3346 was started due to an abnormal case or a non successful case.</w:t>
      </w:r>
    </w:p>
    <w:p w14:paraId="00817864" w14:textId="77777777" w:rsidR="00BF7634" w:rsidRPr="004107EB" w:rsidRDefault="00BF7634" w:rsidP="00BF7634">
      <w:pPr>
        <w:pStyle w:val="B1"/>
        <w:rPr>
          <w:lang w:val="en-US"/>
        </w:rPr>
      </w:pPr>
      <w:r w:rsidRPr="004107EB">
        <w:rPr>
          <w:lang w:val="en-US"/>
        </w:rPr>
        <w:tab/>
        <w:t>If the TAI of the current serving cell is not included in the TAI list or the TIN indicates "P-TMSI", the UE shall set the EPS update status to EU2 NOT UPDATED and change to state EMM-REGISTERED.ATTEMPTING-TO-UPDATE.</w:t>
      </w:r>
    </w:p>
    <w:p w14:paraId="01F433F4" w14:textId="77777777" w:rsidR="00BF7634" w:rsidRPr="004107EB" w:rsidRDefault="00BF7634" w:rsidP="00BF7634">
      <w:pPr>
        <w:pStyle w:val="B1"/>
        <w:rPr>
          <w:lang w:val="en-US"/>
        </w:rPr>
      </w:pPr>
      <w:r w:rsidRPr="004107EB">
        <w:rPr>
          <w:lang w:val="en-US"/>
        </w:rPr>
        <w:tab/>
        <w:t>If the tracking area updating procedure</w:t>
      </w:r>
      <w:r w:rsidRPr="004107EB">
        <w:rPr>
          <w:lang w:val="en-US" w:eastAsia="ko-KR"/>
        </w:rPr>
        <w:t xml:space="preserve"> needs to be initiated for an MO MMTEL voice call or an MO MMTEL video call is started, then a notification </w:t>
      </w:r>
      <w:r w:rsidRPr="004107EB">
        <w:rPr>
          <w:lang w:val="en-US"/>
        </w:rPr>
        <w:t>that the procedure was not initiated due to</w:t>
      </w:r>
      <w:r w:rsidRPr="004107EB">
        <w:rPr>
          <w:lang w:val="en-US" w:eastAsia="ko-KR"/>
        </w:rPr>
        <w:t xml:space="preserve"> network congestion shall be provided to upper layers.</w:t>
      </w:r>
    </w:p>
    <w:p w14:paraId="1079BDC9" w14:textId="77777777" w:rsidR="00BF7634" w:rsidRPr="004107EB" w:rsidRDefault="00BF7634" w:rsidP="00BF7634">
      <w:pPr>
        <w:pStyle w:val="NO"/>
        <w:rPr>
          <w:lang w:val="en-US"/>
        </w:rPr>
      </w:pPr>
      <w:r w:rsidRPr="004107EB">
        <w:rPr>
          <w:lang w:val="en-US"/>
        </w:rPr>
        <w:t>NOTE 5:</w:t>
      </w:r>
      <w:r w:rsidRPr="004107EB">
        <w:rPr>
          <w:lang w:val="en-US"/>
        </w:rPr>
        <w:tab/>
        <w:t xml:space="preserve">This can result in the upper layers requesting establishment of the originating voice call </w:t>
      </w:r>
      <w:r w:rsidRPr="004107EB">
        <w:rPr>
          <w:lang w:val="en-US" w:eastAsia="ja-JP"/>
        </w:rPr>
        <w:t xml:space="preserve">on an alternative manner </w:t>
      </w:r>
      <w:proofErr w:type="gramStart"/>
      <w:r w:rsidRPr="004107EB">
        <w:rPr>
          <w:lang w:val="en-US" w:eastAsia="ja-JP"/>
        </w:rPr>
        <w:t>e.g.</w:t>
      </w:r>
      <w:proofErr w:type="gramEnd"/>
      <w:r w:rsidRPr="004107EB">
        <w:rPr>
          <w:lang w:val="en-US" w:eastAsia="ja-JP"/>
        </w:rPr>
        <w:t xml:space="preserve"> </w:t>
      </w:r>
      <w:r w:rsidRPr="004107EB">
        <w:rPr>
          <w:lang w:val="en-US"/>
        </w:rPr>
        <w:t>requesting establishment of a CS voice call</w:t>
      </w:r>
      <w:r w:rsidRPr="004107EB">
        <w:rPr>
          <w:lang w:val="en-US" w:eastAsia="ko-KR"/>
        </w:rPr>
        <w:t xml:space="preserve"> (see </w:t>
      </w:r>
      <w:r w:rsidRPr="004107EB">
        <w:rPr>
          <w:lang w:val="en-US" w:eastAsia="ja-JP"/>
        </w:rPr>
        <w:t>3GPP TS 24.173 [</w:t>
      </w:r>
      <w:r w:rsidRPr="004107EB">
        <w:rPr>
          <w:lang w:val="en-US"/>
        </w:rPr>
        <w:t>13</w:t>
      </w:r>
      <w:r w:rsidRPr="004107EB">
        <w:rPr>
          <w:rFonts w:eastAsia="SimSun"/>
          <w:lang w:val="en-US" w:eastAsia="zh-CN"/>
        </w:rPr>
        <w:t>E</w:t>
      </w:r>
      <w:r w:rsidRPr="004107EB">
        <w:rPr>
          <w:lang w:val="en-US" w:eastAsia="ja-JP"/>
        </w:rPr>
        <w:t>])</w:t>
      </w:r>
      <w:r w:rsidRPr="004107EB">
        <w:rPr>
          <w:lang w:val="en-US"/>
        </w:rPr>
        <w:t>.</w:t>
      </w:r>
    </w:p>
    <w:p w14:paraId="29727217" w14:textId="77777777" w:rsidR="00BF7634" w:rsidRPr="004107EB" w:rsidRDefault="00BF7634" w:rsidP="00BF7634">
      <w:pPr>
        <w:pStyle w:val="B1"/>
        <w:rPr>
          <w:lang w:val="en-US"/>
        </w:rPr>
      </w:pPr>
      <w:r w:rsidRPr="004107EB">
        <w:rPr>
          <w:lang w:val="en-US"/>
        </w:rPr>
        <w:tab/>
        <w:t>The UE shall proceed as described below.</w:t>
      </w:r>
    </w:p>
    <w:p w14:paraId="268FB20A" w14:textId="77777777" w:rsidR="00BF7634" w:rsidRPr="004107EB" w:rsidRDefault="00BF7634" w:rsidP="00BF7634">
      <w:pPr>
        <w:pStyle w:val="B1"/>
        <w:rPr>
          <w:lang w:val="en-US" w:eastAsia="ja-JP"/>
        </w:rPr>
      </w:pPr>
      <w:r w:rsidRPr="004107EB">
        <w:rPr>
          <w:lang w:val="en-US" w:eastAsia="zh-CN"/>
        </w:rPr>
        <w:t>la</w:t>
      </w:r>
      <w:r w:rsidRPr="004107EB">
        <w:rPr>
          <w:lang w:val="en-US" w:eastAsia="ja-JP"/>
        </w:rPr>
        <w:t>)</w:t>
      </w:r>
      <w:r w:rsidRPr="004107EB">
        <w:rPr>
          <w:lang w:val="en-US" w:eastAsia="ja-JP"/>
        </w:rPr>
        <w:tab/>
        <w:t xml:space="preserve">Timer T3448 is </w:t>
      </w:r>
      <w:proofErr w:type="gramStart"/>
      <w:r w:rsidRPr="004107EB">
        <w:rPr>
          <w:lang w:val="en-US" w:eastAsia="ja-JP"/>
        </w:rPr>
        <w:t>running</w:t>
      </w:r>
      <w:proofErr w:type="gramEnd"/>
    </w:p>
    <w:p w14:paraId="71ADE503" w14:textId="77777777" w:rsidR="00BF7634" w:rsidRPr="004107EB" w:rsidRDefault="00BF7634" w:rsidP="00BF7634">
      <w:pPr>
        <w:pStyle w:val="B1"/>
        <w:rPr>
          <w:lang w:val="en-US"/>
        </w:rPr>
      </w:pPr>
      <w:r w:rsidRPr="004107EB">
        <w:rPr>
          <w:lang w:val="en-US"/>
        </w:rPr>
        <w:tab/>
        <w:t>The UE shall not start the tracking area updating procedure</w:t>
      </w:r>
      <w:r w:rsidRPr="004107EB">
        <w:rPr>
          <w:lang w:val="en-US" w:eastAsia="zh-CN"/>
        </w:rPr>
        <w:t xml:space="preserve"> with </w:t>
      </w:r>
      <w:r w:rsidRPr="004107EB">
        <w:rPr>
          <w:lang w:val="en-US" w:eastAsia="ko-KR"/>
        </w:rPr>
        <w:t xml:space="preserve">the </w:t>
      </w:r>
      <w:r w:rsidRPr="004107EB">
        <w:rPr>
          <w:lang w:val="en-US"/>
        </w:rPr>
        <w:t>"signalling active" flag</w:t>
      </w:r>
      <w:r w:rsidRPr="004107EB">
        <w:rPr>
          <w:lang w:val="en-US" w:eastAsia="ko-KR"/>
        </w:rPr>
        <w:t xml:space="preserve"> set, </w:t>
      </w:r>
      <w:r w:rsidRPr="004107EB">
        <w:rPr>
          <w:lang w:val="en-US"/>
        </w:rPr>
        <w:t>unless:</w:t>
      </w:r>
    </w:p>
    <w:p w14:paraId="37378F33" w14:textId="77777777" w:rsidR="00BF7634" w:rsidRPr="004107EB" w:rsidRDefault="00BF7634" w:rsidP="00BF7634">
      <w:pPr>
        <w:pStyle w:val="B2"/>
        <w:rPr>
          <w:lang w:val="en-US" w:eastAsia="zh-CN"/>
        </w:rPr>
      </w:pPr>
      <w:r w:rsidRPr="004107EB">
        <w:rPr>
          <w:lang w:val="en-US"/>
        </w:rPr>
        <w:t>-</w:t>
      </w:r>
      <w:r w:rsidRPr="004107EB">
        <w:rPr>
          <w:lang w:val="en-US"/>
        </w:rPr>
        <w:tab/>
        <w:t xml:space="preserve">the UE is a UE configured to use AC11 – 15 in selected </w:t>
      </w:r>
      <w:proofErr w:type="gramStart"/>
      <w:r w:rsidRPr="004107EB">
        <w:rPr>
          <w:lang w:val="en-US"/>
        </w:rPr>
        <w:t>PLMN</w:t>
      </w:r>
      <w:r w:rsidRPr="004107EB">
        <w:rPr>
          <w:lang w:val="en-US" w:eastAsia="ko-KR"/>
        </w:rPr>
        <w:t>;</w:t>
      </w:r>
      <w:proofErr w:type="gramEnd"/>
    </w:p>
    <w:p w14:paraId="697D775C" w14:textId="77777777" w:rsidR="00BF7634" w:rsidRPr="004107EB" w:rsidRDefault="00BF7634" w:rsidP="00BF7634">
      <w:pPr>
        <w:pStyle w:val="B2"/>
        <w:rPr>
          <w:lang w:val="en-US" w:eastAsia="zh-CN"/>
        </w:rPr>
      </w:pPr>
      <w:r w:rsidRPr="004107EB">
        <w:rPr>
          <w:lang w:val="en-US"/>
        </w:rPr>
        <w:t>-</w:t>
      </w:r>
      <w:r w:rsidRPr="004107EB">
        <w:rPr>
          <w:lang w:val="en-US"/>
        </w:rPr>
        <w:tab/>
        <w:t>the UE</w:t>
      </w:r>
      <w:r w:rsidRPr="004107EB">
        <w:rPr>
          <w:lang w:val="en-US" w:eastAsia="zh-CN"/>
        </w:rPr>
        <w:t xml:space="preserve"> which is</w:t>
      </w:r>
      <w:r w:rsidRPr="004107EB">
        <w:rPr>
          <w:lang w:val="en-US"/>
        </w:rPr>
        <w:t xml:space="preserve"> only using EPS services with control </w:t>
      </w:r>
      <w:r w:rsidRPr="004107EB">
        <w:rPr>
          <w:lang w:val="en-US" w:eastAsia="ko-KR"/>
        </w:rPr>
        <w:t>p</w:t>
      </w:r>
      <w:r w:rsidRPr="004107EB">
        <w:rPr>
          <w:lang w:val="en-US"/>
        </w:rPr>
        <w:t>lane CIoT EPS optimization received a paging;</w:t>
      </w:r>
      <w:r w:rsidRPr="004107EB">
        <w:rPr>
          <w:lang w:val="en-US" w:eastAsia="zh-CN"/>
        </w:rPr>
        <w:t xml:space="preserve"> or</w:t>
      </w:r>
    </w:p>
    <w:p w14:paraId="0D58EA7A" w14:textId="77777777" w:rsidR="00BF7634" w:rsidRPr="004107EB" w:rsidRDefault="00BF7634" w:rsidP="00BF7634">
      <w:pPr>
        <w:pStyle w:val="B2"/>
        <w:rPr>
          <w:lang w:val="en-US" w:eastAsia="zh-CN"/>
        </w:rPr>
      </w:pPr>
      <w:r w:rsidRPr="004107EB">
        <w:rPr>
          <w:lang w:val="en-US"/>
        </w:rPr>
        <w:t>-</w:t>
      </w:r>
      <w:r w:rsidRPr="004107EB">
        <w:rPr>
          <w:lang w:val="en-US"/>
        </w:rPr>
        <w:tab/>
        <w:t>the UE in NB-S1 mode is requested by the upper layer to transmit user data related to an exceptional event and</w:t>
      </w:r>
      <w:r w:rsidRPr="004107EB">
        <w:rPr>
          <w:lang w:val="en-US" w:eastAsia="zh-CN"/>
        </w:rPr>
        <w:t xml:space="preserve"> the UE</w:t>
      </w:r>
      <w:r w:rsidRPr="004107EB">
        <w:rPr>
          <w:snapToGrid w:val="0"/>
          <w:lang w:val="en-US"/>
        </w:rPr>
        <w:t xml:space="preserve"> </w:t>
      </w:r>
      <w:r w:rsidRPr="004107EB">
        <w:rPr>
          <w:snapToGrid w:val="0"/>
          <w:lang w:val="en-US" w:eastAsia="zh-CN"/>
        </w:rPr>
        <w:t xml:space="preserve">is </w:t>
      </w:r>
      <w:r w:rsidRPr="004107EB">
        <w:rPr>
          <w:snapToGrid w:val="0"/>
          <w:lang w:val="en-US"/>
        </w:rPr>
        <w:t xml:space="preserve">allowed to use </w:t>
      </w:r>
      <w:r w:rsidRPr="004107EB">
        <w:rPr>
          <w:lang w:val="en-US"/>
        </w:rPr>
        <w:t xml:space="preserve">exception data reporting (see </w:t>
      </w:r>
      <w:r w:rsidRPr="004107EB">
        <w:rPr>
          <w:snapToGrid w:val="0"/>
          <w:lang w:val="en-US"/>
        </w:rPr>
        <w:t xml:space="preserve">the ExceptionDataReportingAllowed leaf of the NAS configuration MO in </w:t>
      </w:r>
      <w:r w:rsidRPr="004107EB">
        <w:rPr>
          <w:lang w:val="en-US"/>
        </w:rPr>
        <w:t>3GPP TS 24.368 [15A] or the USIM file EF</w:t>
      </w:r>
      <w:r w:rsidRPr="004107EB">
        <w:rPr>
          <w:vertAlign w:val="subscript"/>
          <w:lang w:val="en-US"/>
        </w:rPr>
        <w:t>NASCONFIG</w:t>
      </w:r>
      <w:r w:rsidRPr="004107EB">
        <w:rPr>
          <w:lang w:val="en-US"/>
        </w:rPr>
        <w:t xml:space="preserve"> in </w:t>
      </w:r>
      <w:r w:rsidRPr="004107EB">
        <w:rPr>
          <w:snapToGrid w:val="0"/>
          <w:lang w:val="en-US"/>
        </w:rPr>
        <w:t>3GPP TS 31.102 [17]</w:t>
      </w:r>
      <w:r w:rsidRPr="004107EB">
        <w:rPr>
          <w:lang w:val="en-US"/>
        </w:rPr>
        <w:t>)</w:t>
      </w:r>
      <w:r w:rsidRPr="004107EB">
        <w:rPr>
          <w:lang w:val="en-US" w:eastAsia="zh-CN"/>
        </w:rPr>
        <w:t>.</w:t>
      </w:r>
    </w:p>
    <w:p w14:paraId="27280CEF" w14:textId="77777777" w:rsidR="00BF7634" w:rsidRPr="004107EB" w:rsidRDefault="00BF7634" w:rsidP="00BF7634">
      <w:pPr>
        <w:pStyle w:val="B1"/>
        <w:rPr>
          <w:lang w:val="en-US"/>
        </w:rPr>
      </w:pPr>
      <w:r w:rsidRPr="004107EB">
        <w:rPr>
          <w:lang w:val="en-US"/>
        </w:rPr>
        <w:tab/>
        <w:t>The UE stays in the current serving cell and applies the normal cell reselection process.</w:t>
      </w:r>
    </w:p>
    <w:p w14:paraId="4684F2A8" w14:textId="77777777" w:rsidR="00BF7634" w:rsidRPr="004107EB" w:rsidRDefault="00BF7634" w:rsidP="00BF7634">
      <w:pPr>
        <w:pStyle w:val="B1"/>
        <w:rPr>
          <w:lang w:val="en-US" w:eastAsia="zh-CN"/>
        </w:rPr>
      </w:pPr>
      <w:r w:rsidRPr="004107EB">
        <w:rPr>
          <w:lang w:val="en-US"/>
        </w:rPr>
        <w:tab/>
        <w:t>The UE shall proceed as described below.</w:t>
      </w:r>
    </w:p>
    <w:p w14:paraId="755DFBF5" w14:textId="77777777" w:rsidR="00BF7634" w:rsidRPr="004107EB" w:rsidRDefault="00BF7634" w:rsidP="00BF7634">
      <w:pPr>
        <w:pStyle w:val="B1"/>
        <w:rPr>
          <w:lang w:val="en-US"/>
        </w:rPr>
      </w:pPr>
      <w:r w:rsidRPr="004107EB">
        <w:rPr>
          <w:lang w:val="en-US"/>
        </w:rPr>
        <w:t>m)</w:t>
      </w:r>
      <w:r w:rsidRPr="004107EB">
        <w:rPr>
          <w:lang w:val="en-US"/>
        </w:rPr>
        <w:tab/>
        <w:t>Mobile originated detach required</w:t>
      </w:r>
    </w:p>
    <w:p w14:paraId="3197D98B" w14:textId="77777777" w:rsidR="00BF7634" w:rsidRPr="004107EB" w:rsidRDefault="00BF7634" w:rsidP="00BF7634">
      <w:pPr>
        <w:pStyle w:val="B1"/>
        <w:rPr>
          <w:lang w:val="en-US"/>
        </w:rPr>
      </w:pPr>
      <w:r w:rsidRPr="004107EB">
        <w:rPr>
          <w:lang w:val="en-US"/>
        </w:rPr>
        <w:tab/>
        <w:t>Detach due to removal of USIM or due to switch off:</w:t>
      </w:r>
    </w:p>
    <w:p w14:paraId="298186C9" w14:textId="77777777" w:rsidR="00BF7634" w:rsidRPr="004107EB" w:rsidRDefault="00BF7634" w:rsidP="00BF7634">
      <w:pPr>
        <w:pStyle w:val="B2"/>
        <w:rPr>
          <w:lang w:val="en-US"/>
        </w:rPr>
      </w:pPr>
      <w:r w:rsidRPr="004107EB">
        <w:rPr>
          <w:lang w:val="en-US"/>
        </w:rPr>
        <w:tab/>
        <w:t>The tracking area updating procedure shall be aborted, and the UE initiated detach procedure shall be performed.</w:t>
      </w:r>
    </w:p>
    <w:p w14:paraId="691C85F6" w14:textId="77777777" w:rsidR="00BF7634" w:rsidRPr="004107EB" w:rsidRDefault="00BF7634" w:rsidP="00BF7634">
      <w:pPr>
        <w:pStyle w:val="B1"/>
        <w:rPr>
          <w:lang w:val="en-US"/>
        </w:rPr>
      </w:pPr>
      <w:r w:rsidRPr="004107EB">
        <w:rPr>
          <w:lang w:val="en-US"/>
        </w:rPr>
        <w:tab/>
        <w:t>Detach not due to removal of USIM and not due to switch off:</w:t>
      </w:r>
    </w:p>
    <w:p w14:paraId="064C305F" w14:textId="77777777" w:rsidR="00BF7634" w:rsidRPr="004107EB" w:rsidRDefault="00BF7634" w:rsidP="00BF7634">
      <w:pPr>
        <w:pStyle w:val="B2"/>
        <w:rPr>
          <w:lang w:val="en-US"/>
        </w:rPr>
      </w:pPr>
      <w:r w:rsidRPr="004107EB">
        <w:rPr>
          <w:lang w:val="en-US"/>
        </w:rPr>
        <w:tab/>
        <w:t>The UE initiated detach procedure shall be initiated after successful completion of the tracking area updating procedure.</w:t>
      </w:r>
    </w:p>
    <w:p w14:paraId="33E8659C" w14:textId="77777777" w:rsidR="00BF7634" w:rsidRPr="004107EB" w:rsidRDefault="00BF7634" w:rsidP="00BF7634">
      <w:pPr>
        <w:pStyle w:val="B1"/>
        <w:rPr>
          <w:lang w:val="en-US"/>
        </w:rPr>
      </w:pPr>
      <w:r w:rsidRPr="004107EB">
        <w:rPr>
          <w:lang w:val="en-US"/>
        </w:rPr>
        <w:t>o)</w:t>
      </w:r>
      <w:r w:rsidRPr="004107EB">
        <w:rPr>
          <w:lang w:val="en-US"/>
        </w:rPr>
        <w:tab/>
        <w:t>Timer T3447 is running</w:t>
      </w:r>
    </w:p>
    <w:p w14:paraId="758ED4E1" w14:textId="77777777" w:rsidR="00BF7634" w:rsidRPr="004107EB" w:rsidRDefault="00BF7634" w:rsidP="00BF7634">
      <w:pPr>
        <w:pStyle w:val="B1"/>
        <w:rPr>
          <w:lang w:val="en-US"/>
        </w:rPr>
      </w:pPr>
      <w:r w:rsidRPr="004107EB">
        <w:rPr>
          <w:lang w:val="en-US"/>
        </w:rPr>
        <w:tab/>
        <w:t>The UE shall not start the tracking area updating procedure with the "signalling active" flag set or the "active" flag set, unless:</w:t>
      </w:r>
    </w:p>
    <w:p w14:paraId="0389B952" w14:textId="77777777" w:rsidR="00BF7634" w:rsidRPr="004107EB" w:rsidRDefault="00BF7634" w:rsidP="00BF7634">
      <w:pPr>
        <w:pStyle w:val="B2"/>
        <w:rPr>
          <w:lang w:val="en-US"/>
        </w:rPr>
      </w:pPr>
      <w:r w:rsidRPr="004107EB">
        <w:rPr>
          <w:lang w:val="en-US"/>
        </w:rPr>
        <w:t>-</w:t>
      </w:r>
      <w:r w:rsidRPr="004107EB">
        <w:rPr>
          <w:lang w:val="en-US"/>
        </w:rPr>
        <w:tab/>
        <w:t xml:space="preserve">the UE received a </w:t>
      </w:r>
      <w:proofErr w:type="gramStart"/>
      <w:r w:rsidRPr="004107EB">
        <w:rPr>
          <w:lang w:val="en-US"/>
        </w:rPr>
        <w:t>paging;</w:t>
      </w:r>
      <w:proofErr w:type="gramEnd"/>
    </w:p>
    <w:p w14:paraId="559742BF" w14:textId="77777777" w:rsidR="00BF7634" w:rsidRPr="004107EB" w:rsidRDefault="00BF7634" w:rsidP="00BF7634">
      <w:pPr>
        <w:pStyle w:val="B2"/>
        <w:rPr>
          <w:lang w:val="en-US"/>
        </w:rPr>
      </w:pPr>
      <w:r w:rsidRPr="004107EB">
        <w:rPr>
          <w:lang w:val="en-US"/>
        </w:rPr>
        <w:t>-</w:t>
      </w:r>
      <w:r w:rsidRPr="004107EB">
        <w:rPr>
          <w:lang w:val="en-US"/>
        </w:rPr>
        <w:tab/>
        <w:t xml:space="preserve">the UE is a UE configured to use AC11 – 15 in selected </w:t>
      </w:r>
      <w:proofErr w:type="gramStart"/>
      <w:r w:rsidRPr="004107EB">
        <w:rPr>
          <w:lang w:val="en-US"/>
        </w:rPr>
        <w:t>PLMN;</w:t>
      </w:r>
      <w:proofErr w:type="gramEnd"/>
    </w:p>
    <w:p w14:paraId="26E88FED" w14:textId="77777777" w:rsidR="00BF7634" w:rsidRPr="004107EB" w:rsidRDefault="00BF7634" w:rsidP="00BF7634">
      <w:pPr>
        <w:pStyle w:val="B2"/>
        <w:rPr>
          <w:lang w:val="en-US"/>
        </w:rPr>
      </w:pPr>
      <w:r w:rsidRPr="004107EB">
        <w:rPr>
          <w:lang w:val="en-US"/>
        </w:rPr>
        <w:t>-</w:t>
      </w:r>
      <w:r w:rsidRPr="004107EB">
        <w:rPr>
          <w:lang w:val="en-US"/>
        </w:rPr>
        <w:tab/>
        <w:t>the UE has a PDN connection for emergency bearer services established or is establishing a PDN connection for emergency bearer services; or</w:t>
      </w:r>
    </w:p>
    <w:p w14:paraId="42E63836" w14:textId="77777777" w:rsidR="00BF7634" w:rsidRPr="004107EB" w:rsidRDefault="00BF7634" w:rsidP="00BF7634">
      <w:pPr>
        <w:pStyle w:val="B2"/>
        <w:rPr>
          <w:rFonts w:eastAsia="Malgun Gothic"/>
          <w:lang w:val="en-US" w:eastAsia="ko-KR"/>
        </w:rPr>
      </w:pPr>
      <w:r w:rsidRPr="004107EB">
        <w:rPr>
          <w:lang w:val="en-US"/>
        </w:rPr>
        <w:t>-</w:t>
      </w:r>
      <w:r w:rsidRPr="004107EB">
        <w:rPr>
          <w:lang w:val="en-US"/>
        </w:rPr>
        <w:tab/>
        <w:t xml:space="preserve">the MUSIM UE needs to request an IMSI offset value </w:t>
      </w:r>
      <w:r w:rsidRPr="004107EB">
        <w:rPr>
          <w:lang w:val="en-US" w:eastAsia="ko-KR"/>
        </w:rPr>
        <w:t>as specified in clause 5.5.3.2.2</w:t>
      </w:r>
      <w:r w:rsidRPr="004107EB">
        <w:rPr>
          <w:lang w:val="en-US" w:eastAsia="zh-CN"/>
        </w:rPr>
        <w:t>.</w:t>
      </w:r>
    </w:p>
    <w:p w14:paraId="1507438A" w14:textId="77777777" w:rsidR="00BF7634" w:rsidRPr="004107EB" w:rsidRDefault="00BF7634" w:rsidP="00BF7634">
      <w:pPr>
        <w:pStyle w:val="B1"/>
        <w:rPr>
          <w:lang w:val="en-US"/>
        </w:rPr>
      </w:pPr>
      <w:r w:rsidRPr="004107EB">
        <w:rPr>
          <w:lang w:val="en-US"/>
        </w:rPr>
        <w:lastRenderedPageBreak/>
        <w:tab/>
        <w:t>The UE stays in the current serving cell and applies the normal cell reselection process. The tracking area update request procedure is started, if still necessary, when timer T3447 expires.</w:t>
      </w:r>
    </w:p>
    <w:p w14:paraId="52B6C964" w14:textId="77777777" w:rsidR="00BF7634" w:rsidRPr="004107EB" w:rsidRDefault="00BF7634" w:rsidP="00BF7634">
      <w:pPr>
        <w:pStyle w:val="B1"/>
        <w:rPr>
          <w:lang w:val="en-US"/>
        </w:rPr>
      </w:pPr>
      <w:r w:rsidRPr="004107EB">
        <w:rPr>
          <w:lang w:val="en-US"/>
        </w:rPr>
        <w:t>p)</w:t>
      </w:r>
      <w:r w:rsidRPr="004107EB">
        <w:rPr>
          <w:lang w:val="en-US"/>
        </w:rPr>
        <w:tab/>
        <w:t>Tracking area updating and paging procedure collision</w:t>
      </w:r>
    </w:p>
    <w:p w14:paraId="4958ED60" w14:textId="77777777" w:rsidR="00BF7634" w:rsidRPr="004107EB" w:rsidRDefault="00BF7634" w:rsidP="00BF7634">
      <w:pPr>
        <w:pStyle w:val="B1"/>
        <w:rPr>
          <w:lang w:val="en-US"/>
        </w:rPr>
      </w:pPr>
      <w:r w:rsidRPr="004107EB">
        <w:rPr>
          <w:lang w:val="en-US"/>
        </w:rP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39752DD" w14:textId="0A4B0972" w:rsidR="00BF7634" w:rsidRPr="004107EB" w:rsidRDefault="00BF7634" w:rsidP="00BF7634">
      <w:pPr>
        <w:rPr>
          <w:lang w:val="en-US"/>
        </w:rPr>
      </w:pPr>
      <w:r w:rsidRPr="004107EB">
        <w:rPr>
          <w:lang w:val="en-US"/>
        </w:rPr>
        <w:t xml:space="preserve">For the cases </w:t>
      </w:r>
      <w:ins w:id="62" w:author="GruberRo10" w:date="2023-11-06T10:01:00Z">
        <w:r w:rsidR="00935D94" w:rsidRPr="004107EB">
          <w:rPr>
            <w:lang w:val="en-US"/>
          </w:rPr>
          <w:t xml:space="preserve">aa, </w:t>
        </w:r>
      </w:ins>
      <w:r w:rsidRPr="004107EB">
        <w:rPr>
          <w:lang w:val="en-US"/>
        </w:rPr>
        <w:t xml:space="preserve">b, c, d, e, f </w:t>
      </w:r>
      <w:r w:rsidRPr="004107EB">
        <w:rPr>
          <w:lang w:val="en-US" w:eastAsia="ko-KR"/>
        </w:rPr>
        <w:t xml:space="preserve">with </w:t>
      </w:r>
      <w:r w:rsidRPr="004107EB">
        <w:rPr>
          <w:lang w:val="en-US"/>
        </w:rPr>
        <w:t xml:space="preserve">detach type "re-attach required" or "re-attach not required" </w:t>
      </w:r>
      <w:r w:rsidRPr="004107EB">
        <w:rPr>
          <w:lang w:val="en-US" w:eastAsia="zh-CN"/>
        </w:rPr>
        <w:t xml:space="preserve">with EMM cause other than #2 </w:t>
      </w:r>
      <w:r w:rsidRPr="004107EB">
        <w:rPr>
          <w:lang w:val="en-US"/>
        </w:rPr>
        <w:t>"IM</w:t>
      </w:r>
      <w:r w:rsidRPr="004107EB">
        <w:rPr>
          <w:lang w:val="en-US" w:eastAsia="zh-TW"/>
        </w:rPr>
        <w:t>SI unknown in H</w:t>
      </w:r>
      <w:r w:rsidRPr="004107EB">
        <w:rPr>
          <w:lang w:val="en-US" w:eastAsia="zh-CN"/>
        </w:rPr>
        <w:t>SS</w:t>
      </w:r>
      <w:r w:rsidRPr="004107EB">
        <w:rPr>
          <w:lang w:val="en-US"/>
        </w:rPr>
        <w:t>", k and ka, the UE shall stop any ongoing transmission of user data.</w:t>
      </w:r>
    </w:p>
    <w:p w14:paraId="0F52E412" w14:textId="2627D648" w:rsidR="00BF7634" w:rsidRPr="004107EB" w:rsidRDefault="00BF7634" w:rsidP="00BF7634">
      <w:pPr>
        <w:rPr>
          <w:lang w:val="en-US"/>
        </w:rPr>
      </w:pPr>
      <w:r w:rsidRPr="004107EB">
        <w:rPr>
          <w:lang w:val="en-US"/>
        </w:rPr>
        <w:t xml:space="preserve">For the cases </w:t>
      </w:r>
      <w:ins w:id="63" w:author="GruberRo10" w:date="2023-11-06T10:01:00Z">
        <w:r w:rsidR="00935D94" w:rsidRPr="004107EB">
          <w:rPr>
            <w:lang w:val="en-US"/>
          </w:rPr>
          <w:t xml:space="preserve">aa, </w:t>
        </w:r>
      </w:ins>
      <w:r w:rsidRPr="004107EB">
        <w:rPr>
          <w:lang w:val="en-US"/>
        </w:rPr>
        <w:t>b, c, d, k, ka, l and la, the UE shall proceed as follows:</w:t>
      </w:r>
    </w:p>
    <w:p w14:paraId="7A043CB6" w14:textId="77777777" w:rsidR="00BF7634" w:rsidRPr="004107EB" w:rsidRDefault="00BF7634" w:rsidP="00BF7634">
      <w:pPr>
        <w:pStyle w:val="B1"/>
        <w:rPr>
          <w:lang w:val="en-US" w:eastAsia="zh-CN"/>
        </w:rPr>
      </w:pPr>
      <w:r w:rsidRPr="004107EB">
        <w:rPr>
          <w:lang w:val="en-US"/>
        </w:rPr>
        <w:tab/>
        <w:t>Timer T3430 shall be stopped if still running.</w:t>
      </w:r>
    </w:p>
    <w:p w14:paraId="0F99F879" w14:textId="4C8FD04A" w:rsidR="00BF7634" w:rsidRPr="004107EB" w:rsidRDefault="00BF7634" w:rsidP="00BF7634">
      <w:pPr>
        <w:pStyle w:val="B1"/>
        <w:rPr>
          <w:lang w:val="en-US"/>
        </w:rPr>
      </w:pPr>
      <w:r w:rsidRPr="004107EB">
        <w:rPr>
          <w:lang w:val="en-US"/>
        </w:rPr>
        <w:tab/>
        <w:t xml:space="preserve">For the cases </w:t>
      </w:r>
      <w:ins w:id="64" w:author="GruberRo10" w:date="2023-11-06T10:01:00Z">
        <w:r w:rsidR="00935D94" w:rsidRPr="004107EB">
          <w:rPr>
            <w:lang w:val="en-US"/>
          </w:rPr>
          <w:t xml:space="preserve">aa, </w:t>
        </w:r>
      </w:ins>
      <w:r w:rsidRPr="004107EB">
        <w:rPr>
          <w:lang w:val="en-US"/>
        </w:rPr>
        <w:t>b, c,</w:t>
      </w:r>
      <w:r w:rsidRPr="004107EB">
        <w:rPr>
          <w:lang w:val="en-US" w:eastAsia="zh-CN"/>
        </w:rPr>
        <w:t xml:space="preserve"> </w:t>
      </w:r>
      <w:r w:rsidRPr="004107EB">
        <w:rPr>
          <w:lang w:val="en-US"/>
        </w:rPr>
        <w:t>d, la k when the "Extended wait time" is ignored</w:t>
      </w:r>
      <w:r w:rsidRPr="004107EB">
        <w:rPr>
          <w:lang w:val="en-US" w:eastAsia="zh-CN"/>
        </w:rPr>
        <w:t xml:space="preserve">, and ka when </w:t>
      </w:r>
      <w:r w:rsidRPr="004107EB">
        <w:rPr>
          <w:lang w:val="en-US"/>
        </w:rPr>
        <w:t>the "Extended wait time CP data"</w:t>
      </w:r>
      <w:r w:rsidRPr="004107EB">
        <w:rPr>
          <w:lang w:val="en-US" w:eastAsia="zh-CN"/>
        </w:rPr>
        <w:t xml:space="preserve"> is ignored, if </w:t>
      </w:r>
      <w:r w:rsidRPr="004107EB">
        <w:rPr>
          <w:lang w:val="en-US"/>
        </w:rPr>
        <w:t>the tracking area updating request</w:t>
      </w:r>
      <w:r w:rsidRPr="004107EB">
        <w:rPr>
          <w:lang w:val="en-US" w:eastAsia="zh-CN"/>
        </w:rPr>
        <w:t xml:space="preserve"> is</w:t>
      </w:r>
      <w:r w:rsidRPr="004107EB">
        <w:rPr>
          <w:lang w:val="en-US"/>
        </w:rPr>
        <w:t xml:space="preserve"> </w:t>
      </w:r>
      <w:r w:rsidRPr="004107EB">
        <w:rPr>
          <w:lang w:val="en-US" w:eastAsia="zh-CN"/>
        </w:rPr>
        <w:t xml:space="preserve">not </w:t>
      </w:r>
      <w:r w:rsidRPr="004107EB">
        <w:rPr>
          <w:lang w:val="en-US"/>
        </w:rPr>
        <w:t>for initiating a PDN connection for emergency bearer services</w:t>
      </w:r>
      <w:r w:rsidRPr="004107EB">
        <w:rPr>
          <w:lang w:val="en-US" w:eastAsia="zh-CN"/>
        </w:rPr>
        <w:t>,</w:t>
      </w:r>
      <w:r w:rsidRPr="004107EB">
        <w:rPr>
          <w:lang w:val="en-US"/>
        </w:rPr>
        <w:t xml:space="preserve"> </w:t>
      </w:r>
      <w:r w:rsidRPr="004107EB">
        <w:rPr>
          <w:lang w:val="en-US" w:eastAsia="zh-CN"/>
        </w:rPr>
        <w:t>t</w:t>
      </w:r>
      <w:r w:rsidRPr="004107EB">
        <w:rPr>
          <w:lang w:val="en-US"/>
        </w:rPr>
        <w:t>he tracking area updating attempt counter shall be incremented, unless it was already set to 5.</w:t>
      </w:r>
    </w:p>
    <w:p w14:paraId="20DDF215" w14:textId="77777777" w:rsidR="00BF7634" w:rsidRPr="004107EB" w:rsidRDefault="00BF7634" w:rsidP="00BF7634">
      <w:pPr>
        <w:pStyle w:val="B1"/>
        <w:rPr>
          <w:lang w:val="en-US"/>
        </w:rPr>
      </w:pPr>
      <w:r w:rsidRPr="004107EB">
        <w:rPr>
          <w:lang w:val="en-US"/>
        </w:rPr>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7D9CC4F9" w14:textId="77777777" w:rsidR="00BF7634" w:rsidRPr="004107EB" w:rsidRDefault="00BF7634" w:rsidP="00BF7634">
      <w:pPr>
        <w:pStyle w:val="B2"/>
        <w:rPr>
          <w:lang w:val="en-US"/>
        </w:rPr>
      </w:pPr>
      <w:r w:rsidRPr="004107EB">
        <w:rPr>
          <w:lang w:val="en-US"/>
        </w:rPr>
        <w:tab/>
        <w:t>the UE shall keep the EPS update status to EU1 UPDATED and enter state EMM-REGISTERED.NORMAL-SERVICE. The UE shall start timer T3411.</w:t>
      </w:r>
    </w:p>
    <w:p w14:paraId="023D9140" w14:textId="77777777" w:rsidR="00BF7634" w:rsidRPr="004107EB" w:rsidRDefault="00BF7634" w:rsidP="00BF7634">
      <w:pPr>
        <w:pStyle w:val="B2"/>
        <w:rPr>
          <w:lang w:val="en-US"/>
        </w:rPr>
      </w:pPr>
      <w:r w:rsidRPr="004107EB">
        <w:rPr>
          <w:lang w:val="en-US"/>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4107EB">
        <w:rPr>
          <w:lang w:val="en-US" w:eastAsia="zh-CN"/>
        </w:rPr>
        <w:t>clause 5.5.3.2.2</w:t>
      </w:r>
      <w:r w:rsidRPr="004107EB">
        <w:rPr>
          <w:lang w:val="en-US"/>
        </w:rPr>
        <w:t xml:space="preserve"> was applicable, and the TRACKING AREA UPDATE REQUEST message did not include T3324 value IE, T3412 extended value IE or Extended DRX parameters IE, the timer T3411 may be stopped when the UE enters EMM-CONNECTED mode.</w:t>
      </w:r>
    </w:p>
    <w:p w14:paraId="0EFA036B" w14:textId="77777777" w:rsidR="00BF7634" w:rsidRPr="004107EB" w:rsidRDefault="00BF7634" w:rsidP="00BF7634">
      <w:pPr>
        <w:pStyle w:val="B2"/>
        <w:rPr>
          <w:lang w:val="en-US"/>
        </w:rPr>
      </w:pPr>
      <w:r w:rsidRPr="004107EB">
        <w:rPr>
          <w:lang w:val="en-US"/>
        </w:rPr>
        <w:tab/>
        <w:t>If timer T3411 expires the tracking area updating procedure is triggered again.</w:t>
      </w:r>
    </w:p>
    <w:p w14:paraId="2861D812" w14:textId="77777777" w:rsidR="00BF7634" w:rsidRPr="004107EB" w:rsidRDefault="00BF7634" w:rsidP="00BF7634">
      <w:pPr>
        <w:pStyle w:val="B1"/>
        <w:rPr>
          <w:lang w:val="en-US"/>
        </w:rPr>
      </w:pPr>
      <w:r w:rsidRPr="004107EB">
        <w:rPr>
          <w:lang w:val="en-US"/>
        </w:rPr>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4CAAFDDC" w14:textId="77777777" w:rsidR="00BF7634" w:rsidRPr="004107EB" w:rsidRDefault="00BF7634" w:rsidP="00BF7634">
      <w:pPr>
        <w:pStyle w:val="B2"/>
        <w:rPr>
          <w:lang w:val="en-US"/>
        </w:rPr>
      </w:pPr>
      <w:r w:rsidRPr="004107EB">
        <w:rPr>
          <w:lang w:val="en-US"/>
        </w:rPr>
        <w:t>-</w:t>
      </w:r>
      <w:r w:rsidRPr="004107EB">
        <w:rPr>
          <w:lang w:val="en-US"/>
        </w:rPr>
        <w:tab/>
        <w:t>for the cases k and l, the tracking area updating procedure is started, if still necessary, when timer T3346 expires or is stopped</w:t>
      </w:r>
      <w:r w:rsidRPr="004107EB">
        <w:rPr>
          <w:lang w:val="en-US" w:eastAsia="ko-KR"/>
        </w:rPr>
        <w:t>.</w:t>
      </w:r>
    </w:p>
    <w:p w14:paraId="56D9BA29" w14:textId="77777777" w:rsidR="00BF7634" w:rsidRPr="004107EB" w:rsidRDefault="00BF7634" w:rsidP="00BF7634">
      <w:pPr>
        <w:pStyle w:val="B2"/>
        <w:rPr>
          <w:lang w:val="en-US"/>
        </w:rPr>
      </w:pPr>
      <w:r w:rsidRPr="004107EB">
        <w:rPr>
          <w:lang w:val="en-US"/>
        </w:rPr>
        <w:t>-</w:t>
      </w:r>
      <w:r w:rsidRPr="004107EB">
        <w:rPr>
          <w:lang w:val="en-US"/>
        </w:rPr>
        <w:tab/>
        <w:t>for the case ka, if timer T3346 is started, the tracking area updating procedure is started, if still necessary, when timer T3346 expires or is stopped</w:t>
      </w:r>
      <w:r w:rsidRPr="004107EB">
        <w:rPr>
          <w:lang w:val="en-US" w:eastAsia="ko-KR"/>
        </w:rPr>
        <w:t>.</w:t>
      </w:r>
    </w:p>
    <w:p w14:paraId="79C79D8B" w14:textId="77777777" w:rsidR="00BF7634" w:rsidRPr="004107EB" w:rsidRDefault="00BF7634" w:rsidP="00BF7634">
      <w:pPr>
        <w:pStyle w:val="B2"/>
        <w:rPr>
          <w:lang w:val="en-US"/>
        </w:rPr>
      </w:pPr>
      <w:r w:rsidRPr="004107EB">
        <w:rPr>
          <w:lang w:val="en-US"/>
        </w:rPr>
        <w:t>-</w:t>
      </w:r>
      <w:r w:rsidRPr="004107EB">
        <w:rPr>
          <w:lang w:val="en-US"/>
        </w:rPr>
        <w:tab/>
        <w:t>for the case ka, if timer T3448 is started and the "signalling active" flag is set in the TRACKING AREA UPDATE REQUEST message, the tracking area updating procedure is started, if still necessary, when timer T3448 expires or is stopped</w:t>
      </w:r>
      <w:r w:rsidRPr="004107EB">
        <w:rPr>
          <w:lang w:val="en-US" w:eastAsia="ko-KR"/>
        </w:rPr>
        <w:t>.</w:t>
      </w:r>
    </w:p>
    <w:p w14:paraId="79F3D7DA" w14:textId="77777777" w:rsidR="00BF7634" w:rsidRPr="004107EB" w:rsidRDefault="00BF7634" w:rsidP="00BF7634">
      <w:pPr>
        <w:pStyle w:val="B2"/>
        <w:rPr>
          <w:lang w:val="en-US"/>
        </w:rPr>
      </w:pPr>
      <w:r w:rsidRPr="004107EB">
        <w:rPr>
          <w:lang w:val="en-US"/>
        </w:rPr>
        <w:t>-</w:t>
      </w:r>
      <w:r w:rsidRPr="004107EB">
        <w:rPr>
          <w:lang w:val="en-US"/>
        </w:rPr>
        <w:tab/>
        <w:t>for the case la, if the "signalling active" flag is set in the TRACKING AREA UPDATE REQUEST message, the tracking area updating procedure is started, if still necessary, when timer T3448 expires or is stopped</w:t>
      </w:r>
      <w:r w:rsidRPr="004107EB">
        <w:rPr>
          <w:lang w:val="en-US" w:eastAsia="ko-KR"/>
        </w:rPr>
        <w:t>.</w:t>
      </w:r>
    </w:p>
    <w:p w14:paraId="1AACB7DD" w14:textId="49CD1B83" w:rsidR="00BF7634" w:rsidRPr="004107EB" w:rsidRDefault="00BF7634" w:rsidP="00BF7634">
      <w:pPr>
        <w:pStyle w:val="B2"/>
        <w:rPr>
          <w:lang w:val="en-US"/>
        </w:rPr>
      </w:pPr>
      <w:r w:rsidRPr="004107EB">
        <w:rPr>
          <w:lang w:val="en-US"/>
        </w:rPr>
        <w:t>-</w:t>
      </w:r>
      <w:r w:rsidRPr="004107EB">
        <w:rPr>
          <w:lang w:val="en-US"/>
        </w:rPr>
        <w:tab/>
        <w:t xml:space="preserve">for the cases </w:t>
      </w:r>
      <w:ins w:id="65" w:author="GruberRo10" w:date="2023-11-06T10:02:00Z">
        <w:r w:rsidR="000B5D14" w:rsidRPr="004107EB">
          <w:rPr>
            <w:lang w:val="en-US"/>
          </w:rPr>
          <w:t>aa,</w:t>
        </w:r>
      </w:ins>
      <w:ins w:id="66" w:author="GruberRo10" w:date="2023-11-06T10:03:00Z">
        <w:r w:rsidR="000B5D14" w:rsidRPr="004107EB">
          <w:rPr>
            <w:lang w:val="en-US"/>
          </w:rPr>
          <w:t xml:space="preserve"> </w:t>
        </w:r>
      </w:ins>
      <w:r w:rsidRPr="004107EB">
        <w:rPr>
          <w:lang w:val="en-US"/>
        </w:rPr>
        <w:t>b, c,</w:t>
      </w:r>
      <w:r w:rsidRPr="004107EB">
        <w:rPr>
          <w:lang w:val="en-US" w:eastAsia="zh-CN"/>
        </w:rPr>
        <w:t xml:space="preserve"> </w:t>
      </w:r>
      <w:r w:rsidRPr="004107EB">
        <w:rPr>
          <w:lang w:val="en-US"/>
        </w:rPr>
        <w:t>d, k when the "Extended wait time" is ignored, and ka when the "</w:t>
      </w:r>
      <w:r w:rsidRPr="004107EB">
        <w:rPr>
          <w:lang w:val="en-US" w:eastAsia="zh-CN"/>
        </w:rPr>
        <w:t>Extended w</w:t>
      </w:r>
      <w:r w:rsidRPr="004107EB">
        <w:rPr>
          <w:lang w:val="en-US"/>
        </w:rPr>
        <w:t xml:space="preserve">ait time CP data" is ignored, </w:t>
      </w:r>
      <w:r w:rsidRPr="004107EB">
        <w:rPr>
          <w:lang w:val="en-US" w:eastAsia="zh-CN"/>
        </w:rPr>
        <w:t xml:space="preserve">if </w:t>
      </w:r>
      <w:r w:rsidRPr="004107EB">
        <w:rPr>
          <w:lang w:val="en-US"/>
        </w:rPr>
        <w:t>the tracking area updating request</w:t>
      </w:r>
      <w:r w:rsidRPr="004107EB">
        <w:rPr>
          <w:lang w:val="en-US" w:eastAsia="zh-CN"/>
        </w:rPr>
        <w:t xml:space="preserve"> is</w:t>
      </w:r>
      <w:r w:rsidRPr="004107EB">
        <w:rPr>
          <w:lang w:val="en-US"/>
        </w:rPr>
        <w:t xml:space="preserve"> </w:t>
      </w:r>
      <w:r w:rsidRPr="004107EB">
        <w:rPr>
          <w:lang w:val="en-US" w:eastAsia="zh-CN"/>
        </w:rPr>
        <w:t xml:space="preserve">not </w:t>
      </w:r>
      <w:r w:rsidRPr="004107EB">
        <w:rPr>
          <w:lang w:val="en-US"/>
        </w:rPr>
        <w:t>for initiating a PDN connection for emergency bearer services</w:t>
      </w:r>
      <w:r w:rsidRPr="004107EB">
        <w:rPr>
          <w:lang w:val="en-US" w:eastAsia="zh-CN"/>
        </w:rPr>
        <w:t>,</w:t>
      </w:r>
      <w:r w:rsidRPr="004107EB">
        <w:rPr>
          <w:lang w:val="en-US"/>
        </w:rPr>
        <w:t xml:space="preserve"> the UE shall start timer T3411, shall set the EPS update status to EU2 NOT UPDATED and change to state EMM-REGISTERED.ATTEMPTING-TO-UPDATE. When timer T3411 expires the tracking area updating procedure is triggered again.</w:t>
      </w:r>
    </w:p>
    <w:p w14:paraId="6F1661E3" w14:textId="77777777" w:rsidR="00BF7634" w:rsidRPr="004107EB" w:rsidRDefault="00BF7634" w:rsidP="00BF7634">
      <w:pPr>
        <w:pStyle w:val="B2"/>
        <w:rPr>
          <w:lang w:val="en-US"/>
        </w:rPr>
      </w:pPr>
      <w:r w:rsidRPr="004107EB">
        <w:rPr>
          <w:lang w:val="en-US"/>
        </w:rPr>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8B6420B" w14:textId="77777777" w:rsidR="00BF7634" w:rsidRPr="004107EB" w:rsidRDefault="00BF7634" w:rsidP="00BF7634">
      <w:pPr>
        <w:pStyle w:val="B2"/>
        <w:rPr>
          <w:lang w:val="en-US"/>
        </w:rPr>
      </w:pPr>
      <w:r w:rsidRPr="004107EB">
        <w:rPr>
          <w:lang w:val="en-US"/>
        </w:rPr>
        <w:lastRenderedPageBreak/>
        <w:tab/>
        <w:t xml:space="preserve">If the UE is operating in single-registration mode, the UE shall in addition handle the 5GS update status as specified in </w:t>
      </w:r>
      <w:r w:rsidRPr="004107EB">
        <w:rPr>
          <w:lang w:val="en-US" w:eastAsia="zh-CN"/>
        </w:rPr>
        <w:t xml:space="preserve">3GPP TS 24.501 [54] </w:t>
      </w:r>
      <w:r w:rsidRPr="004107EB">
        <w:rPr>
          <w:lang w:val="en-US"/>
        </w:rPr>
        <w:t>for the abnormal cases when a registration procedure for mobility and periodic registration fails and the registration attempt counter is less than 5 and the 5GS update status is different from 5U1 UPDATED.</w:t>
      </w:r>
    </w:p>
    <w:p w14:paraId="13106E26" w14:textId="77777777" w:rsidR="00BF7634" w:rsidRPr="004107EB" w:rsidRDefault="00BF7634" w:rsidP="00BF7634">
      <w:pPr>
        <w:pStyle w:val="B1"/>
        <w:rPr>
          <w:lang w:val="en-US"/>
        </w:rPr>
      </w:pPr>
      <w:r w:rsidRPr="004107EB">
        <w:rPr>
          <w:lang w:val="en-US"/>
        </w:rPr>
        <w:tab/>
        <w:t>If the tracking area updating attempt counter is equal to 5:</w:t>
      </w:r>
    </w:p>
    <w:p w14:paraId="785E6C96" w14:textId="77777777" w:rsidR="00BF7634" w:rsidRPr="004107EB" w:rsidRDefault="00BF7634" w:rsidP="00BF7634">
      <w:pPr>
        <w:pStyle w:val="B2"/>
        <w:rPr>
          <w:lang w:val="en-US"/>
        </w:rPr>
      </w:pPr>
      <w:r w:rsidRPr="004107EB">
        <w:rPr>
          <w:lang w:val="en-US"/>
        </w:rPr>
        <w:t>-</w:t>
      </w:r>
      <w:r w:rsidRPr="004107EB">
        <w:rPr>
          <w:lang w:val="en-US"/>
        </w:rPr>
        <w:tab/>
        <w:t xml:space="preserve">the UE shall start timer T3402 if the value of the timer as indicated by the network is not zero, shall set the EPS update status to EU2 NOT </w:t>
      </w:r>
      <w:proofErr w:type="gramStart"/>
      <w:r w:rsidRPr="004107EB">
        <w:rPr>
          <w:lang w:val="en-US"/>
        </w:rPr>
        <w:t>UPDATED;</w:t>
      </w:r>
      <w:proofErr w:type="gramEnd"/>
    </w:p>
    <w:p w14:paraId="5978ACF4" w14:textId="77777777" w:rsidR="00BF7634" w:rsidRPr="004107EB" w:rsidRDefault="00BF7634" w:rsidP="00BF7634">
      <w:pPr>
        <w:pStyle w:val="B2"/>
        <w:rPr>
          <w:lang w:val="en-US"/>
        </w:rPr>
      </w:pPr>
      <w:r w:rsidRPr="004107EB">
        <w:rPr>
          <w:lang w:val="en-US"/>
        </w:rPr>
        <w:t>-</w:t>
      </w:r>
      <w:r w:rsidRPr="004107EB">
        <w:rPr>
          <w:lang w:val="en-US"/>
        </w:rPr>
        <w:tab/>
        <w:t xml:space="preserve">if the value of T3402 as indicated by the network is zero, the UE shall perform the actions defined for the expiry of the timer </w:t>
      </w:r>
      <w:proofErr w:type="gramStart"/>
      <w:r w:rsidRPr="004107EB">
        <w:rPr>
          <w:lang w:val="en-US"/>
        </w:rPr>
        <w:t>T3402;</w:t>
      </w:r>
      <w:proofErr w:type="gramEnd"/>
    </w:p>
    <w:p w14:paraId="058FED3A" w14:textId="77777777" w:rsidR="00BF7634" w:rsidRPr="004107EB" w:rsidRDefault="00BF7634" w:rsidP="00BF7634">
      <w:pPr>
        <w:pStyle w:val="B2"/>
        <w:rPr>
          <w:lang w:val="en-US"/>
        </w:rPr>
      </w:pPr>
      <w:r w:rsidRPr="004107EB">
        <w:rPr>
          <w:lang w:val="en-US"/>
        </w:rPr>
        <w:t>-</w:t>
      </w:r>
      <w:r w:rsidRPr="004107EB">
        <w:rPr>
          <w:lang w:val="en-US"/>
        </w:rPr>
        <w:tab/>
        <w:t xml:space="preserve">the UE shall delete the list of equivalent PLMNs and shall change to state EMM-REGISTERED.ATTEMPTING-TO-UPDATE or optionally to EMM-REGISTERED.PLMN-SEARCH </w:t>
      </w:r>
      <w:proofErr w:type="gramStart"/>
      <w:r w:rsidRPr="004107EB">
        <w:rPr>
          <w:lang w:val="en-US"/>
        </w:rPr>
        <w:t>in order to</w:t>
      </w:r>
      <w:proofErr w:type="gramEnd"/>
      <w:r w:rsidRPr="004107EB">
        <w:rPr>
          <w:lang w:val="en-US"/>
        </w:rPr>
        <w:t xml:space="preserve"> perform a PLMN selection according to 3GPP TS 23.122 [6]</w:t>
      </w:r>
      <w:r w:rsidRPr="004107EB">
        <w:rPr>
          <w:lang w:val="en-US" w:eastAsia="zh-CN"/>
        </w:rPr>
        <w:t>; and</w:t>
      </w:r>
    </w:p>
    <w:p w14:paraId="7D8C82B6" w14:textId="77777777" w:rsidR="00BF7634" w:rsidRPr="004107EB" w:rsidRDefault="00BF7634" w:rsidP="00BF7634">
      <w:pPr>
        <w:pStyle w:val="B2"/>
        <w:rPr>
          <w:lang w:val="en-US"/>
        </w:rPr>
      </w:pPr>
      <w:r w:rsidRPr="004107EB">
        <w:rPr>
          <w:lang w:val="en-US"/>
        </w:rPr>
        <w:t>-</w:t>
      </w:r>
      <w:r w:rsidRPr="004107EB">
        <w:rPr>
          <w:lang w:val="en-US"/>
        </w:rPr>
        <w:tab/>
        <w:t>if A/Gb mode, Iu mode or N1 mode is supported by the UE:</w:t>
      </w:r>
    </w:p>
    <w:p w14:paraId="127F8C9C" w14:textId="77777777" w:rsidR="00BF7634" w:rsidRPr="004107EB" w:rsidRDefault="00BF7634" w:rsidP="00BF7634">
      <w:pPr>
        <w:pStyle w:val="B3"/>
        <w:rPr>
          <w:lang w:val="en-US"/>
        </w:rPr>
      </w:pPr>
      <w:r w:rsidRPr="004107EB">
        <w:rPr>
          <w:lang w:val="en-US"/>
        </w:rPr>
        <w:t>-</w:t>
      </w:r>
      <w:r w:rsidRPr="004107EB">
        <w:rPr>
          <w:lang w:val="en-US"/>
        </w:rPr>
        <w:tab/>
        <w:t xml:space="preserve">if A/Gb mode or Iu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4107EB">
        <w:rPr>
          <w:lang w:val="en-US"/>
        </w:rPr>
        <w:t>5;</w:t>
      </w:r>
      <w:proofErr w:type="gramEnd"/>
    </w:p>
    <w:p w14:paraId="42420654" w14:textId="77777777" w:rsidR="00BF7634" w:rsidRPr="004107EB" w:rsidRDefault="00BF7634" w:rsidP="00BF7634">
      <w:pPr>
        <w:pStyle w:val="B3"/>
        <w:rPr>
          <w:lang w:val="en-US"/>
        </w:rPr>
      </w:pPr>
      <w:r w:rsidRPr="004107EB">
        <w:rPr>
          <w:lang w:val="en-US"/>
        </w:rPr>
        <w:t>-</w:t>
      </w:r>
      <w:r w:rsidRPr="004107EB">
        <w:rPr>
          <w:lang w:val="en-US"/>
        </w:rP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79F98D31" w14:textId="77777777" w:rsidR="00BF7634" w:rsidRPr="004107EB" w:rsidRDefault="00BF7634" w:rsidP="00BF7634">
      <w:pPr>
        <w:pStyle w:val="B3"/>
        <w:rPr>
          <w:lang w:val="en-US" w:eastAsia="ja-JP"/>
        </w:rPr>
      </w:pPr>
      <w:r w:rsidRPr="004107EB">
        <w:rPr>
          <w:lang w:val="en-US" w:eastAsia="ja-JP"/>
        </w:rPr>
        <w:t>-</w:t>
      </w:r>
      <w:r w:rsidRPr="004107EB">
        <w:rPr>
          <w:lang w:val="en-US" w:eastAsia="ja-JP"/>
        </w:rPr>
        <w:tab/>
        <w:t>if the UE does not change to state EMM-REGISTERED.PLMN-SEARCH, the UE shall</w:t>
      </w:r>
    </w:p>
    <w:p w14:paraId="75AA9858" w14:textId="77777777" w:rsidR="00BF7634" w:rsidRPr="004107EB" w:rsidRDefault="00BF7634" w:rsidP="00BF7634">
      <w:pPr>
        <w:pStyle w:val="B4"/>
        <w:rPr>
          <w:lang w:val="en-US"/>
        </w:rPr>
      </w:pPr>
      <w:r w:rsidRPr="004107EB">
        <w:rPr>
          <w:lang w:val="en-US"/>
        </w:rPr>
        <w:t>-</w:t>
      </w:r>
      <w:r w:rsidRPr="004107EB">
        <w:rPr>
          <w:lang w:val="en-US"/>
        </w:rPr>
        <w:tab/>
      </w:r>
      <w:r w:rsidRPr="004107EB">
        <w:rPr>
          <w:lang w:val="en-US" w:eastAsia="ja-JP"/>
        </w:rPr>
        <w:t xml:space="preserve">attempt to </w:t>
      </w:r>
      <w:r w:rsidRPr="004107EB">
        <w:rPr>
          <w:lang w:val="en-US"/>
        </w:rPr>
        <w:t>select GERAN, UTRAN or NG-RAN radio access technology. Additionally</w:t>
      </w:r>
      <w:r w:rsidRPr="004107EB">
        <w:rPr>
          <w:lang w:val="en-US" w:eastAsia="ja-JP"/>
        </w:rPr>
        <w:t>,</w:t>
      </w:r>
      <w:r w:rsidRPr="004107EB">
        <w:rPr>
          <w:lang w:val="en-US"/>
        </w:rPr>
        <w:t xml:space="preserve"> </w:t>
      </w:r>
      <w:r w:rsidRPr="004107EB">
        <w:rPr>
          <w:lang w:val="en-US" w:eastAsia="ja-JP"/>
        </w:rPr>
        <w:t xml:space="preserve">if </w:t>
      </w:r>
      <w:r w:rsidRPr="004107EB">
        <w:rPr>
          <w:lang w:val="en-US"/>
        </w:rPr>
        <w:t>the UE selects GERAN or UTRAN radio access technology, the UE may</w:t>
      </w:r>
      <w:r w:rsidRPr="004107EB">
        <w:rPr>
          <w:lang w:val="en-US" w:eastAsia="zh-CN"/>
        </w:rPr>
        <w:t xml:space="preserve"> disable the E-UTRA capability as specified in clause 4.5. </w:t>
      </w:r>
      <w:r w:rsidRPr="004107EB">
        <w:rPr>
          <w:lang w:val="en-US"/>
        </w:rPr>
        <w:t xml:space="preserve">If </w:t>
      </w:r>
      <w:r w:rsidRPr="004107EB">
        <w:rPr>
          <w:rFonts w:eastAsia="MS Mincho"/>
          <w:lang w:val="en-US" w:eastAsia="ja-JP"/>
        </w:rPr>
        <w:t xml:space="preserve">No E-UTRA Disabling In 5GS is enabled at the UE </w:t>
      </w:r>
      <w:r w:rsidRPr="004107EB">
        <w:rPr>
          <w:lang w:val="en-US"/>
        </w:rPr>
        <w:t>(see 3GPP TS 24.368 [50] or 3GPP TS 31.102 [17]) and the UE selects NG-RAN radio access technology, it shall not disable the E-UTRA capability; otherwise, the UE may disable the E-UTRA capability as specified in clause</w:t>
      </w:r>
      <w:r w:rsidRPr="004107EB">
        <w:rPr>
          <w:lang w:val="en-US" w:eastAsia="zh-CN"/>
        </w:rPr>
        <w:t> </w:t>
      </w:r>
      <w:r w:rsidRPr="004107EB">
        <w:rPr>
          <w:lang w:val="en-US"/>
        </w:rPr>
        <w:t>4.5.</w:t>
      </w:r>
    </w:p>
    <w:p w14:paraId="2CA35870" w14:textId="77777777" w:rsidR="00BF7634" w:rsidRPr="004107EB" w:rsidRDefault="00BF7634" w:rsidP="00BF7634">
      <w:pPr>
        <w:pStyle w:val="NO"/>
        <w:rPr>
          <w:lang w:val="en-US" w:eastAsia="zh-CN"/>
        </w:rPr>
      </w:pPr>
      <w:r w:rsidRPr="004107EB">
        <w:rPr>
          <w:lang w:val="en-US"/>
        </w:rPr>
        <w:t>NOTE</w:t>
      </w:r>
      <w:r w:rsidRPr="004107EB">
        <w:rPr>
          <w:lang w:val="en-US" w:eastAsia="zh-CN"/>
        </w:rPr>
        <w:t> 6</w:t>
      </w:r>
      <w:r w:rsidRPr="004107EB">
        <w:rPr>
          <w:lang w:val="en-US"/>
        </w:rPr>
        <w:t>:</w:t>
      </w:r>
      <w:r w:rsidRPr="004107EB">
        <w:rPr>
          <w:lang w:val="en-US"/>
        </w:rPr>
        <w:tab/>
        <w:t xml:space="preserve">Whether the UE requests RRC to treat the active E-UTRA cell as barred (see 3GPP TS 36.304 [21]) </w:t>
      </w:r>
      <w:r w:rsidRPr="004107EB">
        <w:rPr>
          <w:lang w:val="en-US" w:eastAsia="zh-CN"/>
        </w:rPr>
        <w:t>is left to the UE implementation.</w:t>
      </w:r>
    </w:p>
    <w:p w14:paraId="11848CE5" w14:textId="77777777" w:rsidR="00BF7634" w:rsidRPr="004107EB" w:rsidRDefault="00BF7634" w:rsidP="00BF7634">
      <w:pPr>
        <w:pStyle w:val="B3"/>
        <w:rPr>
          <w:lang w:val="en-US"/>
        </w:rPr>
      </w:pPr>
      <w:r w:rsidRPr="004107EB">
        <w:rPr>
          <w:lang w:val="en-US"/>
        </w:rPr>
        <w:tab/>
        <w:t>If a GERAN or UTRAN cell is selected:</w:t>
      </w:r>
    </w:p>
    <w:p w14:paraId="251DD641" w14:textId="77777777" w:rsidR="00BF7634" w:rsidRPr="004107EB" w:rsidRDefault="00BF7634" w:rsidP="00BF7634">
      <w:pPr>
        <w:pStyle w:val="B4"/>
        <w:rPr>
          <w:lang w:val="en-US"/>
        </w:rPr>
      </w:pPr>
      <w:r w:rsidRPr="004107EB">
        <w:rPr>
          <w:lang w:val="en-US"/>
        </w:rPr>
        <w:t>-</w:t>
      </w:r>
      <w:r w:rsidRPr="004107EB">
        <w:rPr>
          <w:lang w:val="en-US"/>
        </w:rPr>
        <w:tab/>
        <w:t xml:space="preserve">a UE in PS mode 1 or PS mode 2 of operation shall proceed with appropriate GMM specific </w:t>
      </w:r>
      <w:proofErr w:type="gramStart"/>
      <w:r w:rsidRPr="004107EB">
        <w:rPr>
          <w:lang w:val="en-US"/>
        </w:rPr>
        <w:t>procedures;</w:t>
      </w:r>
      <w:proofErr w:type="gramEnd"/>
    </w:p>
    <w:p w14:paraId="04B143C6" w14:textId="77777777" w:rsidR="00BF7634" w:rsidRPr="004107EB" w:rsidRDefault="00BF7634" w:rsidP="00BF7634">
      <w:pPr>
        <w:pStyle w:val="B4"/>
        <w:rPr>
          <w:lang w:val="en-US"/>
        </w:rPr>
      </w:pPr>
      <w:r w:rsidRPr="004107EB">
        <w:rPr>
          <w:lang w:val="en-US"/>
        </w:rPr>
        <w:t>-</w:t>
      </w:r>
      <w:r w:rsidRPr="004107EB">
        <w:rPr>
          <w:lang w:val="en-US"/>
        </w:rPr>
        <w:tab/>
        <w:t>a UE in CS/PS mode 1 or CS/PS mode 2 of operation shall proceed with appropriate MM or GMM specific procedures.</w:t>
      </w:r>
    </w:p>
    <w:p w14:paraId="1F81B356" w14:textId="77777777" w:rsidR="00BF7634" w:rsidRPr="004107EB" w:rsidRDefault="00BF7634" w:rsidP="00BF7634">
      <w:pPr>
        <w:pStyle w:val="B3"/>
        <w:rPr>
          <w:lang w:val="en-US"/>
        </w:rPr>
      </w:pPr>
      <w:r w:rsidRPr="004107EB">
        <w:rPr>
          <w:lang w:val="en-US"/>
        </w:rPr>
        <w:tab/>
        <w:t>If an NG-RAN cell is selected, the UE shall proceed with appropriate 5GMM specific procedures.</w:t>
      </w:r>
    </w:p>
    <w:p w14:paraId="2BB4EFFA" w14:textId="77777777" w:rsidR="00C923ED" w:rsidRPr="004107EB" w:rsidRDefault="00C923ED" w:rsidP="00C923ED">
      <w:pPr>
        <w:rPr>
          <w:lang w:val="en-US"/>
        </w:rPr>
      </w:pPr>
    </w:p>
    <w:p w14:paraId="576707DC" w14:textId="77777777" w:rsidR="00C923ED" w:rsidRPr="004107EB" w:rsidRDefault="00C923ED" w:rsidP="00C92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107EB">
        <w:rPr>
          <w:rFonts w:ascii="Arial" w:hAnsi="Arial" w:cs="Arial"/>
          <w:color w:val="0000FF"/>
          <w:sz w:val="28"/>
          <w:szCs w:val="28"/>
          <w:lang w:val="en-US"/>
        </w:rPr>
        <w:t>* * * End of Changes * * * *</w:t>
      </w:r>
    </w:p>
    <w:p w14:paraId="26A56C0C" w14:textId="77777777" w:rsidR="00C923ED" w:rsidRPr="004107EB" w:rsidRDefault="00C923ED" w:rsidP="00C923ED">
      <w:pPr>
        <w:rPr>
          <w:lang w:val="en-US"/>
        </w:rPr>
      </w:pPr>
    </w:p>
    <w:p w14:paraId="6916325F" w14:textId="77777777" w:rsidR="00BF7634" w:rsidRPr="004107EB" w:rsidRDefault="00BF7634">
      <w:pPr>
        <w:rPr>
          <w:lang w:val="en-US"/>
        </w:rPr>
      </w:pPr>
    </w:p>
    <w:sectPr w:rsidR="00BF7634" w:rsidRPr="004107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D9C7" w14:textId="77777777" w:rsidR="003D4D2B" w:rsidRDefault="003D4D2B">
      <w:r>
        <w:separator/>
      </w:r>
    </w:p>
  </w:endnote>
  <w:endnote w:type="continuationSeparator" w:id="0">
    <w:p w14:paraId="6C5ADCCE" w14:textId="77777777" w:rsidR="003D4D2B" w:rsidRDefault="003D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7A8B1" w14:textId="77777777" w:rsidR="003D4D2B" w:rsidRDefault="003D4D2B">
      <w:r>
        <w:separator/>
      </w:r>
    </w:p>
  </w:footnote>
  <w:footnote w:type="continuationSeparator" w:id="0">
    <w:p w14:paraId="3B689B42" w14:textId="77777777" w:rsidR="003D4D2B" w:rsidRDefault="003D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13E00"/>
    <w:multiLevelType w:val="hybridMultilevel"/>
    <w:tmpl w:val="A79EF49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BE35A2D"/>
    <w:multiLevelType w:val="hybridMultilevel"/>
    <w:tmpl w:val="7B388FD4"/>
    <w:lvl w:ilvl="0" w:tplc="739A3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882121">
    <w:abstractNumId w:val="1"/>
  </w:num>
  <w:num w:numId="2" w16cid:durableId="1232929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kethan Vijaya Kumar">
    <w15:presenceInfo w15:providerId="AD" w15:userId="S::anikethanramakrishna@apple.com::5a35c79d-6cf1-4f71-a4c6-4c0611aba420"/>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9"/>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EA"/>
    <w:rsid w:val="000A6394"/>
    <w:rsid w:val="000B5D14"/>
    <w:rsid w:val="000B7FED"/>
    <w:rsid w:val="000C038A"/>
    <w:rsid w:val="000C6598"/>
    <w:rsid w:val="000D44B3"/>
    <w:rsid w:val="000D6922"/>
    <w:rsid w:val="000E6DAB"/>
    <w:rsid w:val="001158B1"/>
    <w:rsid w:val="00145D43"/>
    <w:rsid w:val="001710B6"/>
    <w:rsid w:val="00172448"/>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009F"/>
    <w:rsid w:val="002B5741"/>
    <w:rsid w:val="002E472E"/>
    <w:rsid w:val="00305409"/>
    <w:rsid w:val="00305F43"/>
    <w:rsid w:val="003609EF"/>
    <w:rsid w:val="0036231A"/>
    <w:rsid w:val="00374DD4"/>
    <w:rsid w:val="003D4D2B"/>
    <w:rsid w:val="003E1A36"/>
    <w:rsid w:val="00410371"/>
    <w:rsid w:val="004107EB"/>
    <w:rsid w:val="00416780"/>
    <w:rsid w:val="004242F1"/>
    <w:rsid w:val="0042640D"/>
    <w:rsid w:val="00436F4E"/>
    <w:rsid w:val="00453F3E"/>
    <w:rsid w:val="0047704B"/>
    <w:rsid w:val="004B75B7"/>
    <w:rsid w:val="00507AEB"/>
    <w:rsid w:val="005141D9"/>
    <w:rsid w:val="0051580D"/>
    <w:rsid w:val="00520CA3"/>
    <w:rsid w:val="00547111"/>
    <w:rsid w:val="005625CB"/>
    <w:rsid w:val="00592D74"/>
    <w:rsid w:val="0059354D"/>
    <w:rsid w:val="005E2C44"/>
    <w:rsid w:val="00621188"/>
    <w:rsid w:val="006257ED"/>
    <w:rsid w:val="00653DE4"/>
    <w:rsid w:val="00665C47"/>
    <w:rsid w:val="00695808"/>
    <w:rsid w:val="006B46FB"/>
    <w:rsid w:val="006E21FB"/>
    <w:rsid w:val="006F7EDC"/>
    <w:rsid w:val="00792342"/>
    <w:rsid w:val="007977A8"/>
    <w:rsid w:val="007A4B60"/>
    <w:rsid w:val="007B4FEA"/>
    <w:rsid w:val="007B512A"/>
    <w:rsid w:val="007C2097"/>
    <w:rsid w:val="007D6A07"/>
    <w:rsid w:val="007D6A43"/>
    <w:rsid w:val="007F7259"/>
    <w:rsid w:val="008040A8"/>
    <w:rsid w:val="00804359"/>
    <w:rsid w:val="008279FA"/>
    <w:rsid w:val="008626E7"/>
    <w:rsid w:val="00870EE7"/>
    <w:rsid w:val="008863B9"/>
    <w:rsid w:val="008A45A6"/>
    <w:rsid w:val="008B7789"/>
    <w:rsid w:val="008D3CCC"/>
    <w:rsid w:val="008F3789"/>
    <w:rsid w:val="008F686C"/>
    <w:rsid w:val="00904800"/>
    <w:rsid w:val="009148DE"/>
    <w:rsid w:val="009152D9"/>
    <w:rsid w:val="00935D94"/>
    <w:rsid w:val="00941E30"/>
    <w:rsid w:val="0096771F"/>
    <w:rsid w:val="009777D9"/>
    <w:rsid w:val="00991B88"/>
    <w:rsid w:val="009A5753"/>
    <w:rsid w:val="009A579D"/>
    <w:rsid w:val="009C4659"/>
    <w:rsid w:val="009D7DD4"/>
    <w:rsid w:val="009E3297"/>
    <w:rsid w:val="009F734F"/>
    <w:rsid w:val="00A00585"/>
    <w:rsid w:val="00A23767"/>
    <w:rsid w:val="00A246B6"/>
    <w:rsid w:val="00A312E5"/>
    <w:rsid w:val="00A46D91"/>
    <w:rsid w:val="00A47E70"/>
    <w:rsid w:val="00A50CF0"/>
    <w:rsid w:val="00A7671C"/>
    <w:rsid w:val="00A80F6E"/>
    <w:rsid w:val="00AA2CBC"/>
    <w:rsid w:val="00AC5820"/>
    <w:rsid w:val="00AD1CD8"/>
    <w:rsid w:val="00B258BB"/>
    <w:rsid w:val="00B67B97"/>
    <w:rsid w:val="00B9162B"/>
    <w:rsid w:val="00B968C8"/>
    <w:rsid w:val="00BA3EC5"/>
    <w:rsid w:val="00BA51D9"/>
    <w:rsid w:val="00BB5DFC"/>
    <w:rsid w:val="00BD279D"/>
    <w:rsid w:val="00BD6BB8"/>
    <w:rsid w:val="00BF7634"/>
    <w:rsid w:val="00C66BA2"/>
    <w:rsid w:val="00C67B39"/>
    <w:rsid w:val="00C870F6"/>
    <w:rsid w:val="00C923ED"/>
    <w:rsid w:val="00C95985"/>
    <w:rsid w:val="00CC5026"/>
    <w:rsid w:val="00CC68D0"/>
    <w:rsid w:val="00D03F9A"/>
    <w:rsid w:val="00D06D51"/>
    <w:rsid w:val="00D24991"/>
    <w:rsid w:val="00D50255"/>
    <w:rsid w:val="00D52ADE"/>
    <w:rsid w:val="00D66520"/>
    <w:rsid w:val="00D771E3"/>
    <w:rsid w:val="00D80124"/>
    <w:rsid w:val="00D84AE9"/>
    <w:rsid w:val="00DE34CF"/>
    <w:rsid w:val="00E13F3D"/>
    <w:rsid w:val="00E34898"/>
    <w:rsid w:val="00E513BA"/>
    <w:rsid w:val="00E7711D"/>
    <w:rsid w:val="00EB09B7"/>
    <w:rsid w:val="00EE7D7C"/>
    <w:rsid w:val="00F25D98"/>
    <w:rsid w:val="00F300FB"/>
    <w:rsid w:val="00F61657"/>
    <w:rsid w:val="00F63D9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771E3"/>
    <w:rPr>
      <w:rFonts w:ascii="Times New Roman" w:hAnsi="Times New Roman"/>
      <w:lang w:val="en-GB" w:eastAsia="en-US"/>
    </w:rPr>
  </w:style>
  <w:style w:type="character" w:customStyle="1" w:styleId="NOZchn">
    <w:name w:val="NO Zchn"/>
    <w:link w:val="NO"/>
    <w:qFormat/>
    <w:locked/>
    <w:rsid w:val="00D771E3"/>
    <w:rPr>
      <w:rFonts w:ascii="Times New Roman" w:hAnsi="Times New Roman"/>
      <w:lang w:val="en-GB" w:eastAsia="en-US"/>
    </w:rPr>
  </w:style>
  <w:style w:type="character" w:customStyle="1" w:styleId="B2Char">
    <w:name w:val="B2 Char"/>
    <w:link w:val="B2"/>
    <w:qFormat/>
    <w:rsid w:val="00D771E3"/>
    <w:rPr>
      <w:rFonts w:ascii="Times New Roman" w:hAnsi="Times New Roman"/>
      <w:lang w:val="en-GB" w:eastAsia="en-US"/>
    </w:rPr>
  </w:style>
  <w:style w:type="character" w:customStyle="1" w:styleId="B3Car">
    <w:name w:val="B3 Car"/>
    <w:link w:val="B3"/>
    <w:locked/>
    <w:rsid w:val="00D771E3"/>
    <w:rPr>
      <w:rFonts w:ascii="Times New Roman" w:hAnsi="Times New Roman"/>
      <w:lang w:val="en-GB" w:eastAsia="en-US"/>
    </w:rPr>
  </w:style>
  <w:style w:type="paragraph" w:styleId="Revision">
    <w:name w:val="Revision"/>
    <w:hidden/>
    <w:uiPriority w:val="99"/>
    <w:semiHidden/>
    <w:rsid w:val="00D77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81015198">
      <w:bodyDiv w:val="1"/>
      <w:marLeft w:val="0"/>
      <w:marRight w:val="0"/>
      <w:marTop w:val="0"/>
      <w:marBottom w:val="0"/>
      <w:divBdr>
        <w:top w:val="none" w:sz="0" w:space="0" w:color="auto"/>
        <w:left w:val="none" w:sz="0" w:space="0" w:color="auto"/>
        <w:bottom w:val="none" w:sz="0" w:space="0" w:color="auto"/>
        <w:right w:val="none" w:sz="0" w:space="0" w:color="auto"/>
      </w:divBdr>
      <w:divsChild>
        <w:div w:id="1202128340">
          <w:marLeft w:val="0"/>
          <w:marRight w:val="75"/>
          <w:marTop w:val="0"/>
          <w:marBottom w:val="0"/>
          <w:divBdr>
            <w:top w:val="none" w:sz="0" w:space="0" w:color="auto"/>
            <w:left w:val="none" w:sz="0" w:space="0" w:color="auto"/>
            <w:bottom w:val="none" w:sz="0" w:space="0" w:color="auto"/>
            <w:right w:val="none" w:sz="0" w:space="0" w:color="auto"/>
          </w:divBdr>
        </w:div>
        <w:div w:id="1610116690">
          <w:marLeft w:val="0"/>
          <w:marRight w:val="0"/>
          <w:marTop w:val="0"/>
          <w:marBottom w:val="0"/>
          <w:divBdr>
            <w:top w:val="none" w:sz="0" w:space="0" w:color="auto"/>
            <w:left w:val="none" w:sz="0" w:space="0" w:color="auto"/>
            <w:bottom w:val="none" w:sz="0" w:space="0" w:color="auto"/>
            <w:right w:val="none" w:sz="0" w:space="0" w:color="auto"/>
          </w:divBdr>
          <w:divsChild>
            <w:div w:id="179571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52</TotalTime>
  <Pages>13</Pages>
  <Words>6325</Words>
  <Characters>36058</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11</cp:revision>
  <cp:lastPrinted>1899-12-31T23:59:00Z</cp:lastPrinted>
  <dcterms:created xsi:type="dcterms:W3CDTF">2023-11-06T08:23:00Z</dcterms:created>
  <dcterms:modified xsi:type="dcterms:W3CDTF">2023-11-06T10:31:00Z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