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093964" w14:textId="71F5B736" w:rsidR="00844955" w:rsidRDefault="00844955" w:rsidP="00844955">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B84BAB">
        <w:rPr>
          <w:b/>
          <w:noProof/>
          <w:sz w:val="24"/>
        </w:rPr>
        <w:t>8645</w:t>
      </w:r>
      <w:bookmarkStart w:id="1" w:name="_GoBack"/>
      <w:bookmarkEnd w:id="1"/>
    </w:p>
    <w:p w14:paraId="75EB7CEE" w14:textId="77777777" w:rsidR="00844955" w:rsidRDefault="00844955" w:rsidP="00844955">
      <w:pPr>
        <w:pStyle w:val="CRCoverPage"/>
        <w:outlineLvl w:val="0"/>
        <w:rPr>
          <w:b/>
          <w:noProof/>
          <w:sz w:val="24"/>
        </w:rPr>
      </w:pPr>
      <w:r>
        <w:rPr>
          <w:b/>
          <w:noProof/>
          <w:sz w:val="24"/>
        </w:rPr>
        <w:t>Chicago, US , 13– 17 November 2023</w:t>
      </w:r>
    </w:p>
    <w:bookmarkEnd w:id="0"/>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13FC2E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B0027C">
        <w:rPr>
          <w:rFonts w:ascii="Arial" w:hAnsi="Arial" w:cs="Arial"/>
          <w:b/>
          <w:bCs/>
          <w:lang w:val="en-US"/>
        </w:rPr>
        <w:t>Huawei, HiSilicon</w:t>
      </w:r>
    </w:p>
    <w:p w14:paraId="18BE02D5" w14:textId="5E2B643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B0027C" w:rsidRPr="00B0027C">
        <w:rPr>
          <w:rFonts w:ascii="Arial" w:hAnsi="Arial" w:cs="Arial"/>
          <w:b/>
          <w:bCs/>
          <w:lang w:val="en-US"/>
        </w:rPr>
        <w:t xml:space="preserve">Pseudo-CR </w:t>
      </w:r>
      <w:r w:rsidR="00B0027C">
        <w:rPr>
          <w:rFonts w:ascii="Arial" w:hAnsi="Arial" w:cs="Arial"/>
          <w:b/>
          <w:bCs/>
          <w:lang w:val="en-US"/>
        </w:rPr>
        <w:t xml:space="preserve">on </w:t>
      </w:r>
      <w:r w:rsidR="00844955">
        <w:rPr>
          <w:rFonts w:ascii="Arial" w:hAnsi="Arial" w:cs="Arial"/>
          <w:b/>
          <w:bCs/>
          <w:lang w:val="en-US"/>
        </w:rPr>
        <w:t>Miscellaneous corrections</w:t>
      </w:r>
    </w:p>
    <w:p w14:paraId="4C7F6870" w14:textId="2555F969" w:rsidR="00CD2478" w:rsidRPr="00B0027C" w:rsidRDefault="00CD2478" w:rsidP="00CD2478">
      <w:pPr>
        <w:spacing w:after="120"/>
        <w:ind w:left="1985" w:hanging="1985"/>
        <w:rPr>
          <w:rFonts w:ascii="Arial" w:hAnsi="Arial" w:cs="Arial"/>
          <w:b/>
          <w:bCs/>
          <w:lang w:val="sv-SE"/>
        </w:rPr>
      </w:pPr>
      <w:r w:rsidRPr="00B0027C">
        <w:rPr>
          <w:rFonts w:ascii="Arial" w:hAnsi="Arial" w:cs="Arial"/>
          <w:b/>
          <w:bCs/>
          <w:lang w:val="sv-SE"/>
        </w:rPr>
        <w:t>Spec:</w:t>
      </w:r>
      <w:r w:rsidRPr="00B0027C">
        <w:rPr>
          <w:rFonts w:ascii="Arial" w:hAnsi="Arial" w:cs="Arial"/>
          <w:b/>
          <w:bCs/>
          <w:lang w:val="sv-SE"/>
        </w:rPr>
        <w:tab/>
        <w:t xml:space="preserve">3GPP TS </w:t>
      </w:r>
      <w:r w:rsidR="00AF6049" w:rsidRPr="00B0027C">
        <w:rPr>
          <w:rFonts w:ascii="Arial" w:hAnsi="Arial" w:cs="Arial"/>
          <w:b/>
          <w:bCs/>
          <w:lang w:val="sv-SE"/>
        </w:rPr>
        <w:t>2</w:t>
      </w:r>
      <w:r w:rsidR="00A82B20" w:rsidRPr="00B0027C">
        <w:rPr>
          <w:rFonts w:ascii="Arial" w:hAnsi="Arial" w:cs="Arial"/>
          <w:b/>
          <w:bCs/>
          <w:lang w:val="sv-SE"/>
        </w:rPr>
        <w:t>4.5</w:t>
      </w:r>
      <w:r w:rsidR="00023267">
        <w:rPr>
          <w:rFonts w:ascii="Arial" w:hAnsi="Arial" w:cs="Arial"/>
          <w:b/>
          <w:bCs/>
          <w:lang w:val="sv-SE"/>
        </w:rPr>
        <w:t>4</w:t>
      </w:r>
      <w:r w:rsidR="00A82B20" w:rsidRPr="00B0027C">
        <w:rPr>
          <w:rFonts w:ascii="Arial" w:hAnsi="Arial" w:cs="Arial"/>
          <w:b/>
          <w:bCs/>
          <w:lang w:val="sv-SE"/>
        </w:rPr>
        <w:t>3</w:t>
      </w:r>
      <w:r w:rsidR="00B0027C">
        <w:rPr>
          <w:rFonts w:ascii="Arial" w:hAnsi="Arial" w:cs="Arial"/>
          <w:b/>
          <w:bCs/>
          <w:lang w:val="sv-SE"/>
        </w:rPr>
        <w:t xml:space="preserve"> v0.</w:t>
      </w:r>
      <w:r w:rsidR="00844955">
        <w:rPr>
          <w:rFonts w:ascii="Arial" w:hAnsi="Arial" w:cs="Arial"/>
          <w:b/>
          <w:bCs/>
          <w:lang w:val="sv-SE"/>
        </w:rPr>
        <w:t>2</w:t>
      </w:r>
      <w:r w:rsidR="00AF6049" w:rsidRPr="00B0027C">
        <w:rPr>
          <w:rFonts w:ascii="Arial" w:hAnsi="Arial" w:cs="Arial"/>
          <w:b/>
          <w:bCs/>
          <w:lang w:val="sv-SE"/>
        </w:rPr>
        <w:t>.0</w:t>
      </w:r>
    </w:p>
    <w:p w14:paraId="4ED68054" w14:textId="6A017BA3" w:rsidR="00CD2478" w:rsidRPr="00B0027C" w:rsidRDefault="00CD2478" w:rsidP="00CD2478">
      <w:pPr>
        <w:spacing w:after="120"/>
        <w:ind w:left="1985" w:hanging="1985"/>
        <w:rPr>
          <w:rFonts w:ascii="Arial" w:hAnsi="Arial" w:cs="Arial"/>
          <w:b/>
          <w:bCs/>
          <w:lang w:val="sv-SE"/>
        </w:rPr>
      </w:pPr>
      <w:r w:rsidRPr="00B0027C">
        <w:rPr>
          <w:rFonts w:ascii="Arial" w:hAnsi="Arial" w:cs="Arial"/>
          <w:b/>
          <w:bCs/>
          <w:lang w:val="sv-SE"/>
        </w:rPr>
        <w:t>Agenda item:</w:t>
      </w:r>
      <w:r w:rsidRPr="00B0027C">
        <w:rPr>
          <w:rFonts w:ascii="Arial" w:hAnsi="Arial" w:cs="Arial"/>
          <w:b/>
          <w:bCs/>
          <w:lang w:val="sv-SE"/>
        </w:rPr>
        <w:tab/>
      </w:r>
      <w:r w:rsidR="0087042F">
        <w:rPr>
          <w:rFonts w:ascii="Arial" w:hAnsi="Arial" w:cs="Arial"/>
          <w:b/>
          <w:bCs/>
          <w:lang w:val="sv-SE"/>
        </w:rPr>
        <w:t>18.2.1</w:t>
      </w:r>
      <w:r w:rsidR="00AF6049" w:rsidRPr="00B0027C">
        <w:rPr>
          <w:rFonts w:ascii="Arial" w:hAnsi="Arial" w:cs="Arial"/>
          <w:b/>
          <w:bCs/>
          <w:lang w:val="sv-SE"/>
        </w:rPr>
        <w:t>6</w:t>
      </w:r>
    </w:p>
    <w:p w14:paraId="16060915" w14:textId="6E957BA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AF6049">
        <w:rPr>
          <w:rFonts w:ascii="Arial" w:hAnsi="Arial" w:cs="Arial"/>
          <w:b/>
          <w:bCs/>
          <w:lang w:val="en-US"/>
        </w:rPr>
        <w:t>A</w:t>
      </w:r>
      <w:r w:rsidR="00AF6049">
        <w:rPr>
          <w:rFonts w:ascii="Arial" w:hAnsi="Arial" w:cs="Arial" w:hint="eastAsia"/>
          <w:b/>
          <w:bCs/>
          <w:lang w:val="en-US" w:eastAsia="zh-CN"/>
        </w:rPr>
        <w:t>gree</w:t>
      </w:r>
      <w:r w:rsidR="00AF6049">
        <w:rPr>
          <w:rFonts w:ascii="Arial" w:hAnsi="Arial" w:cs="Arial"/>
          <w:b/>
          <w:bCs/>
          <w:lang w:val="en-US"/>
        </w:rPr>
        <w:t>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09C3FD6B" w:rsidR="00CD2478" w:rsidRPr="006B5418" w:rsidRDefault="00363C35" w:rsidP="00162B7B">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09E9005D" w14:textId="69126AC8" w:rsidR="00D039CF" w:rsidRDefault="00844955" w:rsidP="00D039CF">
      <w:pPr>
        <w:rPr>
          <w:noProof/>
          <w:lang w:val="en-US"/>
        </w:rPr>
      </w:pPr>
      <w:r>
        <w:rPr>
          <w:noProof/>
          <w:lang w:val="en-US"/>
        </w:rPr>
        <w:t xml:space="preserve">The current version of the specifications contains a number of editorials to be fixed as well as </w:t>
      </w:r>
      <w:r w:rsidR="000978A4">
        <w:rPr>
          <w:noProof/>
          <w:lang w:val="en-US"/>
        </w:rPr>
        <w:t>other miscellaneous corrections such as wrong clause</w:t>
      </w:r>
      <w:r w:rsidR="00F21344">
        <w:rPr>
          <w:noProof/>
          <w:lang w:val="en-US"/>
        </w:rPr>
        <w:t xml:space="preserve"> numbers</w:t>
      </w:r>
      <w:r w:rsidR="000978A4">
        <w:rPr>
          <w:noProof/>
          <w:lang w:val="en-US"/>
        </w:rPr>
        <w:t xml:space="preserve"> used for reference to other part</w:t>
      </w:r>
      <w:r w:rsidR="00410159">
        <w:rPr>
          <w:noProof/>
          <w:lang w:val="en-US"/>
        </w:rPr>
        <w:t>s</w:t>
      </w:r>
      <w:r w:rsidR="000978A4">
        <w:rPr>
          <w:noProof/>
          <w:lang w:val="en-US"/>
        </w:rPr>
        <w:t xml:space="preserve"> of the specification, use of hardcoded spaces, wrong terminology</w:t>
      </w:r>
      <w:r w:rsidR="00CC6A9F">
        <w:rPr>
          <w:noProof/>
          <w:lang w:val="en-US"/>
        </w:rPr>
        <w:t xml:space="preserve">, </w:t>
      </w:r>
      <w:r w:rsidR="000978A4">
        <w:rPr>
          <w:noProof/>
          <w:lang w:val="en-US"/>
        </w:rPr>
        <w:t>.</w:t>
      </w:r>
      <w:r w:rsidR="00CC6A9F">
        <w:rPr>
          <w:noProof/>
          <w:lang w:val="en-US"/>
        </w:rPr>
        <w:t xml:space="preserve">missing </w:t>
      </w:r>
      <w:r w:rsidR="00CC6A9F" w:rsidRPr="00004F96">
        <w:t>"</w:t>
      </w:r>
      <w:r w:rsidR="00CC6A9F">
        <w:t>content Type</w:t>
      </w:r>
      <w:r w:rsidR="00CC6A9F" w:rsidRPr="00004F96">
        <w:t>"</w:t>
      </w:r>
      <w:r w:rsidR="00CC6A9F">
        <w:t xml:space="preserve"> definition in the XML schema</w:t>
      </w:r>
      <w:r w:rsidR="002A5B87">
        <w:t xml:space="preserve">, need of adding an </w:t>
      </w:r>
      <w:r w:rsidR="002A5B87">
        <w:rPr>
          <w:lang w:eastAsia="zh-CN"/>
        </w:rPr>
        <w:t>XML attribute for any future extension</w:t>
      </w:r>
      <w:r w:rsidR="00CC6A9F">
        <w:t>.</w:t>
      </w:r>
    </w:p>
    <w:p w14:paraId="3D17A665" w14:textId="0EE68B44" w:rsidR="00CD2478" w:rsidRPr="006B5418" w:rsidRDefault="00363C35" w:rsidP="00CD2478">
      <w:pPr>
        <w:pStyle w:val="CRCoverPage"/>
        <w:rPr>
          <w:b/>
          <w:lang w:val="en-US"/>
        </w:rPr>
      </w:pPr>
      <w:r>
        <w:rPr>
          <w:b/>
          <w:lang w:val="en-US"/>
        </w:rPr>
        <w:t>2</w:t>
      </w:r>
      <w:r w:rsidR="00CD2478" w:rsidRPr="006B5418">
        <w:rPr>
          <w:b/>
          <w:lang w:val="en-US"/>
        </w:rPr>
        <w:t>. Proposal</w:t>
      </w:r>
    </w:p>
    <w:p w14:paraId="4F574AD4" w14:textId="421F61B2" w:rsidR="00CD2478" w:rsidRDefault="008A5E86" w:rsidP="00CD2478">
      <w:pPr>
        <w:rPr>
          <w:lang w:val="en-US"/>
        </w:rPr>
      </w:pPr>
      <w:r w:rsidRPr="006B5418">
        <w:rPr>
          <w:lang w:val="en-US"/>
        </w:rPr>
        <w:t xml:space="preserve">It is proposed to agree the following changes to 3GPP TS </w:t>
      </w:r>
      <w:r w:rsidR="00B0027C">
        <w:rPr>
          <w:lang w:val="en-US"/>
        </w:rPr>
        <w:t>24.5</w:t>
      </w:r>
      <w:r w:rsidR="00023267">
        <w:rPr>
          <w:lang w:val="en-US"/>
        </w:rPr>
        <w:t>4</w:t>
      </w:r>
      <w:r w:rsidR="00B0027C">
        <w:rPr>
          <w:lang w:val="en-US"/>
        </w:rPr>
        <w:t>3 v0.</w:t>
      </w:r>
      <w:r w:rsidR="00844955">
        <w:rPr>
          <w:lang w:val="en-US"/>
        </w:rPr>
        <w:t>2</w:t>
      </w:r>
      <w:r w:rsidR="00363C35">
        <w:rPr>
          <w:lang w:val="en-US"/>
        </w:rPr>
        <w:t>.0</w:t>
      </w:r>
      <w:r w:rsidRPr="006B5418">
        <w:rPr>
          <w:lang w:val="en-US"/>
        </w:rPr>
        <w:t>.</w:t>
      </w:r>
    </w:p>
    <w:p w14:paraId="1794427B" w14:textId="051AF7CE" w:rsidR="00162B7B" w:rsidRPr="006B5418" w:rsidRDefault="00162B7B" w:rsidP="00162B7B">
      <w:pPr>
        <w:pStyle w:val="CRCoverPage"/>
        <w:rPr>
          <w:b/>
          <w:lang w:val="en-US"/>
        </w:rPr>
      </w:pPr>
      <w:r>
        <w:rPr>
          <w:b/>
          <w:lang w:val="en-US"/>
        </w:rPr>
        <w:t>3</w:t>
      </w:r>
      <w:r w:rsidRPr="006B5418">
        <w:rPr>
          <w:b/>
          <w:lang w:val="en-US"/>
        </w:rPr>
        <w:t xml:space="preserve">. </w:t>
      </w:r>
      <w:r>
        <w:rPr>
          <w:b/>
          <w:lang w:val="en-US"/>
        </w:rPr>
        <w:t>R</w:t>
      </w:r>
      <w:r>
        <w:rPr>
          <w:rFonts w:hint="eastAsia"/>
          <w:b/>
          <w:lang w:val="en-US" w:eastAsia="zh-CN"/>
        </w:rPr>
        <w:t>e</w:t>
      </w:r>
      <w:r>
        <w:rPr>
          <w:b/>
          <w:lang w:val="en-US"/>
        </w:rPr>
        <w:t>vision history</w:t>
      </w:r>
    </w:p>
    <w:p w14:paraId="2DC72022" w14:textId="66CC338E" w:rsidR="00B0027C" w:rsidRPr="006B5418" w:rsidRDefault="00162B7B" w:rsidP="00B0027C">
      <w:pPr>
        <w:rPr>
          <w:lang w:val="en-US" w:eastAsia="zh-CN"/>
        </w:rPr>
      </w:pPr>
      <w:r>
        <w:rPr>
          <w:lang w:val="en-US"/>
        </w:rPr>
        <w:t>-</w:t>
      </w:r>
      <w:r>
        <w:rPr>
          <w:lang w:val="en-US"/>
        </w:rPr>
        <w:tab/>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p w14:paraId="43C59880" w14:textId="77777777" w:rsidR="00844955" w:rsidRPr="004D3578" w:rsidRDefault="00844955" w:rsidP="00844955">
      <w:pPr>
        <w:pStyle w:val="Heading1"/>
      </w:pPr>
      <w:bookmarkStart w:id="3" w:name="_Toc148527342"/>
      <w:r w:rsidRPr="004D3578">
        <w:t>1</w:t>
      </w:r>
      <w:r w:rsidRPr="004D3578">
        <w:tab/>
        <w:t>Scope</w:t>
      </w:r>
      <w:bookmarkEnd w:id="3"/>
    </w:p>
    <w:p w14:paraId="0E784FC7" w14:textId="77777777" w:rsidR="00844955" w:rsidRDefault="00844955" w:rsidP="00844955">
      <w:bookmarkStart w:id="4" w:name="references"/>
      <w:bookmarkEnd w:id="4"/>
      <w:r w:rsidRPr="00067897">
        <w:t xml:space="preserve">The present document specifies the protocol aspects for </w:t>
      </w:r>
      <w:r>
        <w:t xml:space="preserve">the data delivery </w:t>
      </w:r>
      <w:r w:rsidRPr="00067897">
        <w:t xml:space="preserve">management capability of SEAL </w:t>
      </w:r>
      <w:r>
        <w:t>for the application content/data for vertical applications (e.g. V2X) over the 3GPP system as part of SEAL services specified in 3GPP TS 23.434 [3] and 3GPP</w:t>
      </w:r>
      <w:del w:id="5" w:author="Huawei_CHV_1" w:date="2023-10-23T17:47:00Z">
        <w:r w:rsidDel="00765D70">
          <w:delText xml:space="preserve"> </w:delText>
        </w:r>
      </w:del>
      <w:ins w:id="6" w:author="Huawei_CHV_1" w:date="2023-10-23T17:47:00Z">
        <w:r w:rsidRPr="004D3578">
          <w:t> </w:t>
        </w:r>
      </w:ins>
      <w:r>
        <w:t>TS</w:t>
      </w:r>
      <w:r w:rsidRPr="004D3578">
        <w:t> </w:t>
      </w:r>
      <w:r>
        <w:t>23.433</w:t>
      </w:r>
      <w:r w:rsidRPr="004D3578">
        <w:t> </w:t>
      </w:r>
      <w:r>
        <w:t>[2]</w:t>
      </w:r>
      <w:r w:rsidRPr="00067897">
        <w:t>.</w:t>
      </w:r>
    </w:p>
    <w:p w14:paraId="389940A3" w14:textId="77777777" w:rsidR="00844955" w:rsidRDefault="00844955" w:rsidP="00844955">
      <w:r w:rsidRPr="00067897">
        <w:t>The pr</w:t>
      </w:r>
      <w:r>
        <w:t>esent document is applicable to the user equipment (UE) supporting the data delivery management client functionality as described in 3GPP</w:t>
      </w:r>
      <w:del w:id="7" w:author="Huawei_CHV_1" w:date="2023-10-23T17:47:00Z">
        <w:r w:rsidDel="00765D70">
          <w:delText xml:space="preserve"> </w:delText>
        </w:r>
      </w:del>
      <w:ins w:id="8" w:author="Huawei_CHV_1" w:date="2023-10-23T17:47:00Z">
        <w:r w:rsidRPr="004D3578">
          <w:t> </w:t>
        </w:r>
      </w:ins>
      <w:r>
        <w:t>TS</w:t>
      </w:r>
      <w:r w:rsidRPr="004D3578">
        <w:t> </w:t>
      </w:r>
      <w:r>
        <w:t>23.433</w:t>
      </w:r>
      <w:r w:rsidRPr="004D3578">
        <w:t> </w:t>
      </w:r>
      <w:r>
        <w:t>[2], to the application server supporting the data delivery management server functionality as described in 3GPP</w:t>
      </w:r>
      <w:del w:id="9" w:author="Huawei_CHV_1" w:date="2023-10-23T17:47:00Z">
        <w:r w:rsidDel="00765D70">
          <w:delText xml:space="preserve"> </w:delText>
        </w:r>
      </w:del>
      <w:ins w:id="10" w:author="Huawei_CHV_1" w:date="2023-10-23T17:47:00Z">
        <w:r w:rsidRPr="004D3578">
          <w:t> </w:t>
        </w:r>
      </w:ins>
      <w:r>
        <w:t>TS</w:t>
      </w:r>
      <w:r w:rsidRPr="004D3578">
        <w:t> </w:t>
      </w:r>
      <w:r>
        <w:t>23.433</w:t>
      </w:r>
      <w:r w:rsidRPr="004D3578">
        <w:t> </w:t>
      </w:r>
      <w:r>
        <w:t>[2] and to the application server supporting the vertical application server (VAL server) functionality as defined in the specific vertical application service (VAL service) specifications.</w:t>
      </w:r>
    </w:p>
    <w:p w14:paraId="6A5181A8" w14:textId="77777777" w:rsidR="00844955" w:rsidRDefault="00844955" w:rsidP="00844955">
      <w:pPr>
        <w:pStyle w:val="NO"/>
      </w:pPr>
      <w:r>
        <w:t>NOTE:</w:t>
      </w:r>
      <w:r>
        <w:tab/>
        <w:t>The specification of the VAL server for a specific VAL service is out of scope of present document.</w:t>
      </w:r>
    </w:p>
    <w:p w14:paraId="71758D88" w14:textId="77777777" w:rsidR="00844955" w:rsidRPr="006B5418" w:rsidRDefault="00844955" w:rsidP="008449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EBB79D" w14:textId="77777777" w:rsidR="00844955" w:rsidRPr="004D3578" w:rsidRDefault="00844955" w:rsidP="00844955">
      <w:pPr>
        <w:pStyle w:val="Heading1"/>
      </w:pPr>
      <w:bookmarkStart w:id="11" w:name="_Toc148527348"/>
      <w:r>
        <w:t>5</w:t>
      </w:r>
      <w:r w:rsidRPr="004D3578">
        <w:tab/>
      </w:r>
      <w:r>
        <w:t>Edge applications over 3GPP services</w:t>
      </w:r>
      <w:bookmarkEnd w:id="11"/>
    </w:p>
    <w:p w14:paraId="2FEFC7F2" w14:textId="77777777" w:rsidR="00844955" w:rsidRDefault="00844955" w:rsidP="00844955">
      <w:pPr>
        <w:rPr>
          <w:lang w:val="en-US"/>
        </w:rPr>
      </w:pPr>
      <w:r>
        <w:t xml:space="preserve">The SDDM-C and the SDDM-S can utilize edge applications over 3GPP services to support SDDM. </w:t>
      </w:r>
      <w:r w:rsidRPr="000956D1">
        <w:t xml:space="preserve">The </w:t>
      </w:r>
      <w:r>
        <w:t>edge applications over 3GPP services are</w:t>
      </w:r>
      <w:r w:rsidRPr="000956D1">
        <w:t xml:space="preserve"> specified in 3GPP TS </w:t>
      </w:r>
      <w:r>
        <w:t>24</w:t>
      </w:r>
      <w:r w:rsidRPr="000956D1">
        <w:t>.</w:t>
      </w:r>
      <w:r>
        <w:t>558</w:t>
      </w:r>
      <w:r w:rsidRPr="000956D1">
        <w:t> [</w:t>
      </w:r>
      <w:r>
        <w:t xml:space="preserve">7] and </w:t>
      </w:r>
      <w:r w:rsidRPr="000956D1">
        <w:t>3GPP TS </w:t>
      </w:r>
      <w:r>
        <w:t>29</w:t>
      </w:r>
      <w:r w:rsidRPr="000956D1">
        <w:t>.</w:t>
      </w:r>
      <w:r>
        <w:t>558</w:t>
      </w:r>
      <w:r w:rsidRPr="000956D1">
        <w:t> [</w:t>
      </w:r>
      <w:r>
        <w:t>8</w:t>
      </w:r>
      <w:r w:rsidRPr="000956D1">
        <w:t>].</w:t>
      </w:r>
      <w:r>
        <w:t xml:space="preserve"> Interactions between the SDDM-C, the SDDM-S and the edge applications over 3GPP services are described in detail in clause</w:t>
      </w:r>
      <w:r w:rsidRPr="004D3578">
        <w:t> </w:t>
      </w:r>
      <w:ins w:id="12" w:author="Huawei_CHV_1" w:date="2023-10-23T12:39:00Z">
        <w:r>
          <w:t>7</w:t>
        </w:r>
      </w:ins>
      <w:del w:id="13" w:author="Huawei_CHV_1" w:date="2023-10-23T12:39:00Z">
        <w:r w:rsidDel="002856D0">
          <w:delText>6</w:delText>
        </w:r>
      </w:del>
      <w:r>
        <w:t>.</w:t>
      </w:r>
    </w:p>
    <w:p w14:paraId="1B20045C" w14:textId="77777777" w:rsidR="00844955" w:rsidRPr="006B5418" w:rsidRDefault="00844955" w:rsidP="008449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 w:name="_Toc14852734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7288D5" w14:textId="77777777" w:rsidR="00844955" w:rsidRDefault="00844955" w:rsidP="00844955">
      <w:pPr>
        <w:pStyle w:val="Heading2"/>
        <w:rPr>
          <w:noProof/>
          <w:lang w:val="en-US"/>
        </w:rPr>
      </w:pPr>
      <w:bookmarkStart w:id="15" w:name="_Toc148527350"/>
      <w:bookmarkStart w:id="16" w:name="_Toc25305666"/>
      <w:bookmarkStart w:id="17" w:name="_Toc26190242"/>
      <w:bookmarkStart w:id="18" w:name="_Toc26190835"/>
      <w:bookmarkStart w:id="19" w:name="_Toc34062139"/>
      <w:bookmarkStart w:id="20" w:name="_Toc34394580"/>
      <w:bookmarkStart w:id="21" w:name="_Toc45274384"/>
      <w:bookmarkStart w:id="22" w:name="_Toc51932923"/>
      <w:bookmarkStart w:id="23" w:name="_Toc58513650"/>
      <w:bookmarkStart w:id="24" w:name="_Toc59205302"/>
      <w:bookmarkStart w:id="25" w:name="_Toc78384778"/>
      <w:bookmarkEnd w:id="14"/>
      <w:r>
        <w:rPr>
          <w:noProof/>
          <w:lang w:val="en-US"/>
        </w:rPr>
        <w:lastRenderedPageBreak/>
        <w:t>6.1</w:t>
      </w:r>
      <w:r>
        <w:rPr>
          <w:noProof/>
          <w:lang w:val="en-US"/>
        </w:rPr>
        <w:tab/>
        <w:t>SEAL data delivery management client (SDDM-C)</w:t>
      </w:r>
      <w:bookmarkEnd w:id="15"/>
    </w:p>
    <w:p w14:paraId="75F83109" w14:textId="77777777" w:rsidR="00844955" w:rsidRDefault="00844955" w:rsidP="00844955">
      <w:r w:rsidRPr="00B82619">
        <w:rPr>
          <w:rFonts w:hint="eastAsia"/>
        </w:rPr>
        <w:t xml:space="preserve">The </w:t>
      </w:r>
      <w:r>
        <w:t>SDDM-C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data delivery management</w:t>
      </w:r>
      <w:r w:rsidRPr="00B82619">
        <w:rPr>
          <w:rFonts w:hint="eastAsia"/>
        </w:rPr>
        <w:t xml:space="preserve"> related transactions.</w:t>
      </w:r>
      <w:r>
        <w:t xml:space="preserve"> To be compliant with the procedures in the present document the SDDM-C:</w:t>
      </w:r>
    </w:p>
    <w:p w14:paraId="4D7E286B" w14:textId="77777777" w:rsidR="00844955" w:rsidRDefault="00844955" w:rsidP="00844955">
      <w:pPr>
        <w:pStyle w:val="B1"/>
      </w:pPr>
      <w:r>
        <w:t>a)</w:t>
      </w:r>
      <w:r>
        <w:tab/>
      </w:r>
      <w:r w:rsidRPr="00B427D3">
        <w:t>shall</w:t>
      </w:r>
      <w:r>
        <w:t xml:space="preserve"> support the role of XCAP client as specified in IETF RFC 4825 [9];</w:t>
      </w:r>
    </w:p>
    <w:p w14:paraId="7BE17E57" w14:textId="77777777" w:rsidR="00844955" w:rsidRDefault="00844955" w:rsidP="00844955">
      <w:pPr>
        <w:pStyle w:val="B1"/>
      </w:pPr>
      <w:r>
        <w:t>b)</w:t>
      </w:r>
      <w:r>
        <w:tab/>
        <w:t>shall support the role of XDMC as specified in OMA OMA-TS-XDM_Core-V2_1 [18]; and</w:t>
      </w:r>
    </w:p>
    <w:p w14:paraId="14B8B7E9" w14:textId="77777777" w:rsidR="00844955" w:rsidRDefault="00844955" w:rsidP="00844955">
      <w:pPr>
        <w:pStyle w:val="B1"/>
      </w:pPr>
      <w:r>
        <w:t>c)</w:t>
      </w:r>
      <w:r>
        <w:tab/>
        <w:t>shall support the data delivery</w:t>
      </w:r>
      <w:r w:rsidRPr="00EC32E9">
        <w:t xml:space="preserve"> management </w:t>
      </w:r>
      <w:r>
        <w:t>procedures in subclause </w:t>
      </w:r>
      <w:ins w:id="26" w:author="Huawei_CHV_1" w:date="2023-10-23T12:39:00Z">
        <w:r>
          <w:t>7</w:t>
        </w:r>
      </w:ins>
      <w:del w:id="27" w:author="Huawei_CHV_1" w:date="2023-10-23T12:39:00Z">
        <w:r w:rsidDel="002856D0">
          <w:delText>6</w:delText>
        </w:r>
      </w:del>
      <w:r>
        <w:t>.2.</w:t>
      </w:r>
    </w:p>
    <w:p w14:paraId="0D741321" w14:textId="77777777" w:rsidR="00844955" w:rsidRDefault="00844955" w:rsidP="00844955">
      <w:r>
        <w:t>To be compliant with the CoAP procedures in the present document the SDDM-C:</w:t>
      </w:r>
    </w:p>
    <w:p w14:paraId="390E9648" w14:textId="77777777" w:rsidR="00844955" w:rsidRPr="001E664A" w:rsidRDefault="00844955" w:rsidP="00844955">
      <w:pPr>
        <w:pStyle w:val="B1"/>
      </w:pPr>
      <w:r>
        <w:t>a)</w:t>
      </w:r>
      <w:r w:rsidRPr="001E664A">
        <w:tab/>
        <w:t>shall support the role of CoAP client as specified in IETF RFC 7252 </w:t>
      </w:r>
      <w:r>
        <w:t>[11]</w:t>
      </w:r>
      <w:r w:rsidRPr="001E664A">
        <w:t>;</w:t>
      </w:r>
    </w:p>
    <w:p w14:paraId="7FA811F5" w14:textId="77777777" w:rsidR="00844955" w:rsidRPr="001E664A" w:rsidRDefault="00844955" w:rsidP="00844955">
      <w:pPr>
        <w:pStyle w:val="B1"/>
      </w:pPr>
      <w:r w:rsidRPr="00E37107">
        <w:t>b)</w:t>
      </w:r>
      <w:r w:rsidRPr="00E37107">
        <w:tab/>
        <w:t>shall support the capability to observe resources as specified in IETF RFC 7641 [</w:t>
      </w:r>
      <w:r>
        <w:t>12</w:t>
      </w:r>
      <w:r w:rsidRPr="00E37107">
        <w:t>];</w:t>
      </w:r>
    </w:p>
    <w:p w14:paraId="6DC5E0FB" w14:textId="77777777" w:rsidR="00844955" w:rsidRPr="001E664A" w:rsidRDefault="00844955" w:rsidP="00844955">
      <w:pPr>
        <w:pStyle w:val="B1"/>
      </w:pPr>
      <w:r>
        <w:t>c)</w:t>
      </w:r>
      <w:r w:rsidRPr="001E664A">
        <w:tab/>
        <w:t>shall support the block-wise transfer as specified in IETF RFC </w:t>
      </w:r>
      <w:r w:rsidRPr="00B35374">
        <w:t>7959</w:t>
      </w:r>
      <w:r>
        <w:t> [13]</w:t>
      </w:r>
      <w:r w:rsidRPr="001E664A">
        <w:t>;</w:t>
      </w:r>
    </w:p>
    <w:p w14:paraId="5B54FC7C" w14:textId="77777777" w:rsidR="00844955" w:rsidRPr="001E664A" w:rsidRDefault="00844955" w:rsidP="00844955">
      <w:pPr>
        <w:pStyle w:val="B1"/>
      </w:pPr>
      <w:r>
        <w:t>d)</w:t>
      </w:r>
      <w:r w:rsidRPr="00B35374">
        <w:tab/>
        <w:t xml:space="preserve">may support the robust block transfer as specified in </w:t>
      </w:r>
      <w:r w:rsidRPr="001E664A">
        <w:t>IETF RFC </w:t>
      </w:r>
      <w:r>
        <w:t>9177 [17];</w:t>
      </w:r>
    </w:p>
    <w:p w14:paraId="66671243" w14:textId="77777777" w:rsidR="00844955" w:rsidRPr="000C7CED" w:rsidRDefault="00844955" w:rsidP="00844955">
      <w:pPr>
        <w:pStyle w:val="B1"/>
      </w:pPr>
      <w:r>
        <w:t>e)</w:t>
      </w:r>
      <w:r w:rsidRPr="000C7CED">
        <w:tab/>
        <w:t>sh</w:t>
      </w:r>
      <w:r w:rsidRPr="00B35374">
        <w:t>ould</w:t>
      </w:r>
      <w:r w:rsidRPr="001E664A">
        <w:t xml:space="preserve"> support</w:t>
      </w:r>
      <w:r w:rsidRPr="000C7CED">
        <w:t xml:space="preserve"> </w:t>
      </w:r>
      <w:r w:rsidRPr="00B72F5A">
        <w:t>CoAP over TCP and Websocket as specified in IETF</w:t>
      </w:r>
      <w:r>
        <w:t> </w:t>
      </w:r>
      <w:r w:rsidRPr="00B72F5A">
        <w:t>RFC</w:t>
      </w:r>
      <w:r>
        <w:t> </w:t>
      </w:r>
      <w:r w:rsidRPr="00B72F5A">
        <w:t>8323</w:t>
      </w:r>
      <w:r>
        <w:t> [14]</w:t>
      </w:r>
      <w:r w:rsidRPr="001E664A">
        <w:t>;</w:t>
      </w:r>
    </w:p>
    <w:p w14:paraId="1B347FCA" w14:textId="77777777" w:rsidR="00844955" w:rsidRPr="00B35374" w:rsidRDefault="00844955" w:rsidP="00844955">
      <w:pPr>
        <w:pStyle w:val="B1"/>
      </w:pPr>
      <w:r>
        <w:t>f)</w:t>
      </w:r>
      <w:r w:rsidRPr="00B72F5A">
        <w:tab/>
        <w:t>shall support CBOR encoding as specified in IETF</w:t>
      </w:r>
      <w:r>
        <w:t> </w:t>
      </w:r>
      <w:r w:rsidRPr="00B72F5A">
        <w:t>RFC</w:t>
      </w:r>
      <w:r>
        <w:t> </w:t>
      </w:r>
      <w:r w:rsidRPr="00B35374">
        <w:t>8949</w:t>
      </w:r>
      <w:r>
        <w:t> [15]</w:t>
      </w:r>
      <w:r w:rsidRPr="00B35374">
        <w:t>;</w:t>
      </w:r>
      <w:r>
        <w:t xml:space="preserve"> and</w:t>
      </w:r>
    </w:p>
    <w:p w14:paraId="48172DFE" w14:textId="77777777" w:rsidR="00844955" w:rsidRPr="000C7CED" w:rsidRDefault="00844955" w:rsidP="00844955">
      <w:pPr>
        <w:pStyle w:val="B1"/>
      </w:pPr>
      <w:r>
        <w:t>g)</w:t>
      </w:r>
      <w:r w:rsidRPr="001E664A">
        <w:tab/>
        <w:t xml:space="preserve">shall support the procedures </w:t>
      </w:r>
      <w:r>
        <w:t xml:space="preserve">defined </w:t>
      </w:r>
      <w:r w:rsidRPr="001E664A">
        <w:t>in clause </w:t>
      </w:r>
      <w:ins w:id="28" w:author="Huawei_CHV_1" w:date="2023-10-23T12:38:00Z">
        <w:r>
          <w:t>7</w:t>
        </w:r>
      </w:ins>
      <w:del w:id="29" w:author="Huawei_CHV_1" w:date="2023-10-23T12:38:00Z">
        <w:r w:rsidRPr="001E664A" w:rsidDel="002856D0">
          <w:delText>6</w:delText>
        </w:r>
      </w:del>
      <w:r w:rsidRPr="001E664A">
        <w:t>.2</w:t>
      </w:r>
      <w:r>
        <w:t>.</w:t>
      </w:r>
    </w:p>
    <w:p w14:paraId="3C4C394C" w14:textId="77777777" w:rsidR="00844955" w:rsidRDefault="00844955" w:rsidP="00844955">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t>6</w:t>
      </w:r>
      <w:r w:rsidRPr="00B72F5A">
        <w:t>]</w:t>
      </w:r>
      <w:r>
        <w:t>.</w:t>
      </w:r>
    </w:p>
    <w:p w14:paraId="533EF226" w14:textId="77777777" w:rsidR="00844955" w:rsidRDefault="00844955" w:rsidP="00844955">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30DC77F8" w14:textId="77777777" w:rsidR="00844955" w:rsidRDefault="00844955" w:rsidP="00844955">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14F3289B" w14:textId="77777777" w:rsidR="00844955" w:rsidRPr="00004F96" w:rsidRDefault="00844955" w:rsidP="00844955">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36540FB2" w14:textId="77777777" w:rsidR="00844955" w:rsidRPr="006B5418" w:rsidRDefault="00844955" w:rsidP="008449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0" w:name="_Toc14852735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698F09" w14:textId="77777777" w:rsidR="00844955" w:rsidRDefault="00844955" w:rsidP="00844955">
      <w:pPr>
        <w:pStyle w:val="Heading2"/>
        <w:rPr>
          <w:noProof/>
          <w:lang w:val="en-US"/>
        </w:rPr>
      </w:pPr>
      <w:r>
        <w:rPr>
          <w:noProof/>
          <w:lang w:val="en-US"/>
        </w:rPr>
        <w:t>6.2</w:t>
      </w:r>
      <w:r>
        <w:rPr>
          <w:noProof/>
          <w:lang w:val="en-US"/>
        </w:rPr>
        <w:tab/>
        <w:t>SEAL data delivery management server (SDDM-S)</w:t>
      </w:r>
      <w:bookmarkEnd w:id="30"/>
    </w:p>
    <w:bookmarkEnd w:id="16"/>
    <w:bookmarkEnd w:id="17"/>
    <w:bookmarkEnd w:id="18"/>
    <w:bookmarkEnd w:id="19"/>
    <w:bookmarkEnd w:id="20"/>
    <w:bookmarkEnd w:id="21"/>
    <w:bookmarkEnd w:id="22"/>
    <w:bookmarkEnd w:id="23"/>
    <w:bookmarkEnd w:id="24"/>
    <w:bookmarkEnd w:id="25"/>
    <w:p w14:paraId="1FA1261C" w14:textId="77777777" w:rsidR="00844955" w:rsidRDefault="00844955" w:rsidP="00844955">
      <w:r w:rsidRPr="003E5F68">
        <w:rPr>
          <w:rFonts w:eastAsia="Malgun Gothic" w:hint="eastAsia"/>
          <w:lang w:eastAsia="ko-KR"/>
        </w:rPr>
        <w:t xml:space="preserve">The </w:t>
      </w:r>
      <w:r>
        <w:rPr>
          <w:rFonts w:eastAsia="Malgun Gothic"/>
          <w:lang w:eastAsia="ko-KR"/>
        </w:rPr>
        <w:t>SDDM-S</w:t>
      </w:r>
      <w:r w:rsidRPr="003E5F68">
        <w:rPr>
          <w:rFonts w:eastAsia="Malgun Gothic" w:hint="eastAsia"/>
          <w:lang w:eastAsia="ko-KR"/>
        </w:rPr>
        <w:t xml:space="preserve"> is a functional entity used to </w:t>
      </w:r>
      <w:r>
        <w:rPr>
          <w:rFonts w:eastAsia="Malgun Gothic"/>
          <w:lang w:eastAsia="ko-KR"/>
        </w:rPr>
        <w:t xml:space="preserve">provide data delivery </w:t>
      </w:r>
      <w:r w:rsidRPr="003E5F68">
        <w:t xml:space="preserve">management </w:t>
      </w:r>
      <w:r w:rsidRPr="00202106">
        <w:t>supported within the vertical application layer</w:t>
      </w:r>
      <w:r w:rsidRPr="003E5F68">
        <w:rPr>
          <w:rFonts w:eastAsia="Malgun Gothic" w:hint="eastAsia"/>
          <w:lang w:eastAsia="ko-KR"/>
        </w:rPr>
        <w:t>.</w:t>
      </w:r>
      <w:r>
        <w:rPr>
          <w:rFonts w:eastAsia="Malgun Gothic"/>
          <w:lang w:eastAsia="ko-KR"/>
        </w:rPr>
        <w:t xml:space="preserve"> </w:t>
      </w:r>
      <w:r>
        <w:t>To be compliant with the procedures in the present document the SDDM-S:</w:t>
      </w:r>
    </w:p>
    <w:p w14:paraId="043FD1D9" w14:textId="77777777" w:rsidR="00844955" w:rsidRDefault="00844955" w:rsidP="00844955">
      <w:pPr>
        <w:pStyle w:val="B1"/>
      </w:pPr>
      <w:r>
        <w:t>a)</w:t>
      </w:r>
      <w:r>
        <w:tab/>
        <w:t>shall support the role of XCAP server as specified in IETF RFC 4825 [9];</w:t>
      </w:r>
    </w:p>
    <w:p w14:paraId="1F6224DC" w14:textId="77777777" w:rsidR="00844955" w:rsidRDefault="00844955" w:rsidP="00844955">
      <w:pPr>
        <w:pStyle w:val="B1"/>
      </w:pPr>
      <w:r>
        <w:t>b)</w:t>
      </w:r>
      <w:r>
        <w:tab/>
        <w:t>shall support the role of XDMS as specified in OMA OMA-TS-XDM_Core-V2_1 [18]; and</w:t>
      </w:r>
    </w:p>
    <w:p w14:paraId="132CDA26" w14:textId="77777777" w:rsidR="00844955" w:rsidRDefault="00844955" w:rsidP="00844955">
      <w:pPr>
        <w:pStyle w:val="B1"/>
      </w:pPr>
      <w:r>
        <w:t>c)</w:t>
      </w:r>
      <w:r>
        <w:tab/>
        <w:t>shall support the data delivery</w:t>
      </w:r>
      <w:r w:rsidRPr="00EC32E9">
        <w:t xml:space="preserve"> management </w:t>
      </w:r>
      <w:r>
        <w:t>procedures in subclause </w:t>
      </w:r>
      <w:ins w:id="31" w:author="Huawei_CHV_1" w:date="2023-10-23T12:38:00Z">
        <w:r>
          <w:t>7</w:t>
        </w:r>
      </w:ins>
      <w:del w:id="32" w:author="Huawei_CHV_1" w:date="2023-10-23T12:38:00Z">
        <w:r w:rsidDel="002856D0">
          <w:delText>6</w:delText>
        </w:r>
      </w:del>
      <w:r>
        <w:t>.2.</w:t>
      </w:r>
    </w:p>
    <w:p w14:paraId="3AB9AF8F" w14:textId="77777777" w:rsidR="00844955" w:rsidRDefault="00844955" w:rsidP="00844955">
      <w:r>
        <w:t>To be compliant with the CoAP procedures in the present document the SDDM-S:</w:t>
      </w:r>
    </w:p>
    <w:p w14:paraId="0090CCEE" w14:textId="77777777" w:rsidR="00844955" w:rsidRDefault="00844955" w:rsidP="00844955">
      <w:pPr>
        <w:pStyle w:val="B1"/>
      </w:pPr>
      <w:r>
        <w:t>a)</w:t>
      </w:r>
      <w:r>
        <w:tab/>
        <w:t xml:space="preserve">shall support the role of CoAP </w:t>
      </w:r>
      <w:r w:rsidRPr="00BC3EBD">
        <w:rPr>
          <w:lang w:val="en-US"/>
        </w:rPr>
        <w:t>server</w:t>
      </w:r>
      <w:r>
        <w:t xml:space="preserve"> as specified in IETF RFC 7252 [11];</w:t>
      </w:r>
    </w:p>
    <w:p w14:paraId="4E1280FB" w14:textId="77777777" w:rsidR="00844955" w:rsidRDefault="00844955" w:rsidP="00844955">
      <w:pPr>
        <w:pStyle w:val="B1"/>
      </w:pPr>
      <w:r>
        <w:t>b)</w:t>
      </w:r>
      <w:r>
        <w:tab/>
        <w:t>shall support the capability to observe resources as specified in IETF RFC </w:t>
      </w:r>
      <w:r>
        <w:rPr>
          <w:lang w:eastAsia="zh-CN"/>
        </w:rPr>
        <w:t>7641</w:t>
      </w:r>
      <w:r>
        <w:t> [12]</w:t>
      </w:r>
      <w:r>
        <w:rPr>
          <w:lang w:eastAsia="zh-CN"/>
        </w:rPr>
        <w:t>;</w:t>
      </w:r>
    </w:p>
    <w:p w14:paraId="36EAF1B4" w14:textId="77777777" w:rsidR="00844955" w:rsidRDefault="00844955" w:rsidP="00844955">
      <w:pPr>
        <w:pStyle w:val="B1"/>
      </w:pPr>
      <w:r>
        <w:t>c)</w:t>
      </w:r>
      <w:r>
        <w:tab/>
        <w:t>shall support the block-wise transfer as specified in IETF RFC </w:t>
      </w:r>
      <w:r>
        <w:rPr>
          <w:lang w:eastAsia="zh-CN"/>
        </w:rPr>
        <w:t>7959</w:t>
      </w:r>
      <w:r>
        <w:t> [13];</w:t>
      </w:r>
    </w:p>
    <w:p w14:paraId="6E47677F" w14:textId="77777777" w:rsidR="00844955" w:rsidRDefault="00844955" w:rsidP="00844955">
      <w:pPr>
        <w:pStyle w:val="B1"/>
      </w:pPr>
      <w:r>
        <w:t>d)</w:t>
      </w:r>
      <w:r>
        <w:tab/>
      </w:r>
      <w:r w:rsidRPr="00BC3EBD">
        <w:rPr>
          <w:lang w:val="en-US"/>
        </w:rPr>
        <w:t xml:space="preserve">shall support the robust block transfer as specified in </w:t>
      </w:r>
      <w:r w:rsidRPr="001E664A">
        <w:t>IETF RFC </w:t>
      </w:r>
      <w:r>
        <w:t>9177 [17]</w:t>
      </w:r>
      <w:r>
        <w:rPr>
          <w:lang w:val="en-US" w:eastAsia="zh-CN"/>
        </w:rPr>
        <w:t>;</w:t>
      </w:r>
    </w:p>
    <w:p w14:paraId="445A5C90" w14:textId="77777777" w:rsidR="00844955" w:rsidRDefault="00844955" w:rsidP="00844955">
      <w:pPr>
        <w:pStyle w:val="B1"/>
      </w:pPr>
      <w:r>
        <w:t>e)</w:t>
      </w:r>
      <w:r>
        <w:tab/>
        <w:t>shall support CoAP over TCP and Websocket as specified in IETF RFC 8323 [14];</w:t>
      </w:r>
    </w:p>
    <w:p w14:paraId="599DC9AB" w14:textId="77777777" w:rsidR="00844955" w:rsidRPr="00BC3EBD" w:rsidRDefault="00844955" w:rsidP="00844955">
      <w:pPr>
        <w:pStyle w:val="B1"/>
        <w:rPr>
          <w:lang w:val="en-US" w:eastAsia="zh-CN"/>
        </w:rPr>
      </w:pPr>
      <w:r>
        <w:lastRenderedPageBreak/>
        <w:t>f)</w:t>
      </w:r>
      <w:r>
        <w:tab/>
        <w:t>shall support CBOR encoding as specified in IETF RFC </w:t>
      </w:r>
      <w:r>
        <w:rPr>
          <w:lang w:eastAsia="zh-CN"/>
        </w:rPr>
        <w:t>8949 [15]</w:t>
      </w:r>
      <w:r w:rsidRPr="00BC3EBD">
        <w:rPr>
          <w:lang w:val="en-US" w:eastAsia="zh-CN"/>
        </w:rPr>
        <w:t>;</w:t>
      </w:r>
      <w:r>
        <w:rPr>
          <w:lang w:val="en-US" w:eastAsia="zh-CN"/>
        </w:rPr>
        <w:t xml:space="preserve"> and</w:t>
      </w:r>
    </w:p>
    <w:p w14:paraId="154E784B" w14:textId="77777777" w:rsidR="00844955" w:rsidRDefault="00844955" w:rsidP="00844955">
      <w:pPr>
        <w:pStyle w:val="B1"/>
      </w:pPr>
      <w:r>
        <w:t>g)</w:t>
      </w:r>
      <w:r>
        <w:tab/>
        <w:t>shall support the procedures defined in clause </w:t>
      </w:r>
      <w:ins w:id="33" w:author="Huawei_CHV_1" w:date="2023-10-23T12:38:00Z">
        <w:r>
          <w:t>7</w:t>
        </w:r>
      </w:ins>
      <w:del w:id="34" w:author="Huawei_CHV_1" w:date="2023-10-23T12:38:00Z">
        <w:r w:rsidDel="002856D0">
          <w:delText>6</w:delText>
        </w:r>
      </w:del>
      <w:r>
        <w:t>.2.</w:t>
      </w:r>
    </w:p>
    <w:p w14:paraId="7E69A08C" w14:textId="77777777" w:rsidR="00844955" w:rsidRDefault="00844955" w:rsidP="00844955">
      <w:pPr>
        <w:pStyle w:val="NO"/>
      </w:pPr>
      <w:r w:rsidRPr="00B35374">
        <w:t>NOTE:</w:t>
      </w:r>
      <w:r w:rsidRPr="00B35374">
        <w:tab/>
      </w:r>
      <w:r>
        <w:t>The s</w:t>
      </w:r>
      <w:r w:rsidRPr="00B35374">
        <w:t xml:space="preserve">ecurity mechanism to be supported for the CoAP procedures </w:t>
      </w:r>
      <w:r>
        <w:t>is</w:t>
      </w:r>
      <w:r w:rsidRPr="00B35374">
        <w:t xml:space="preserve"> described in 3GPP</w:t>
      </w:r>
      <w:r>
        <w:t> </w:t>
      </w:r>
      <w:r w:rsidRPr="00B35374">
        <w:t>TS</w:t>
      </w:r>
      <w:r>
        <w:t> </w:t>
      </w:r>
      <w:r w:rsidRPr="00B35374">
        <w:t>24.5</w:t>
      </w:r>
      <w:r>
        <w:t>4</w:t>
      </w:r>
      <w:r w:rsidRPr="00B35374">
        <w:t>7</w:t>
      </w:r>
      <w:r>
        <w:t> </w:t>
      </w:r>
      <w:r w:rsidRPr="00B35374">
        <w:t>[</w:t>
      </w:r>
      <w:r>
        <w:t>6</w:t>
      </w:r>
      <w:r w:rsidRPr="00B35374">
        <w:t>]</w:t>
      </w:r>
      <w:r>
        <w:t>.</w:t>
      </w:r>
    </w:p>
    <w:p w14:paraId="37B73E70" w14:textId="77777777" w:rsidR="00844955" w:rsidRPr="006B5418" w:rsidRDefault="00844955" w:rsidP="008449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5" w:name="_Toc14852735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EE55F1" w14:textId="77777777" w:rsidR="00844955" w:rsidRPr="006A63F0" w:rsidRDefault="00844955" w:rsidP="00844955">
      <w:pPr>
        <w:pStyle w:val="Heading4"/>
      </w:pPr>
      <w:r>
        <w:t>7.2.2.</w:t>
      </w:r>
      <w:r>
        <w:rPr>
          <w:rFonts w:hint="eastAsia"/>
          <w:lang w:eastAsia="zh-CN"/>
        </w:rPr>
        <w:t>1</w:t>
      </w:r>
      <w:r>
        <w:tab/>
        <w:t>SDDM client HTTP procedure</w:t>
      </w:r>
      <w:bookmarkEnd w:id="35"/>
    </w:p>
    <w:p w14:paraId="2163AF55" w14:textId="77777777" w:rsidR="00844955" w:rsidRDefault="00844955" w:rsidP="00844955">
      <w:r>
        <w:rPr>
          <w:rFonts w:hint="eastAsia"/>
          <w:lang w:eastAsia="zh-CN"/>
        </w:rPr>
        <w:t>T</w:t>
      </w:r>
      <w:r w:rsidRPr="0073469F">
        <w:t xml:space="preserve">he </w:t>
      </w:r>
      <w:r>
        <w:t>SDDM-C</w:t>
      </w:r>
      <w:r w:rsidRPr="0073469F">
        <w:t xml:space="preserve"> sends a </w:t>
      </w:r>
      <w:r w:rsidRPr="00526DD0">
        <w:t xml:space="preserve">SEALDD regular </w:t>
      </w:r>
      <w:r>
        <w:t xml:space="preserve">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ins w:id="36" w:author="Huawei_CHV_1" w:date="2023-10-24T18:23:00Z">
        <w:r>
          <w:t>n</w:t>
        </w:r>
      </w:ins>
      <w:r w:rsidRPr="00F96CF7">
        <w:t xml:space="preserve"> SDD</w:t>
      </w:r>
      <w:r>
        <w:t>M</w:t>
      </w:r>
      <w:r w:rsidRPr="00F96CF7">
        <w:t xml:space="preserve"> connection establishment</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16</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084A0CE0" w14:textId="77777777" w:rsidR="00844955" w:rsidRDefault="00844955" w:rsidP="00844955">
      <w:pPr>
        <w:pStyle w:val="B1"/>
        <w:rPr>
          <w:lang w:eastAsia="zh-CN"/>
        </w:rPr>
      </w:pPr>
      <w:r>
        <w:t>a)</w:t>
      </w:r>
      <w:r>
        <w:tab/>
      </w:r>
      <w:r>
        <w:rPr>
          <w:rFonts w:hint="eastAsia"/>
        </w:rPr>
        <w:t>shall include a Request-URI set to the URI corresponding to the identity of the SDDM-S</w:t>
      </w:r>
      <w:r>
        <w:rPr>
          <w:rFonts w:hint="eastAsia"/>
          <w:lang w:eastAsia="zh-CN"/>
        </w:rPr>
        <w:t>.</w:t>
      </w:r>
    </w:p>
    <w:p w14:paraId="1BDC9B4F" w14:textId="77777777" w:rsidR="00844955" w:rsidRDefault="00844955" w:rsidP="00844955">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10</w:t>
      </w:r>
      <w:r w:rsidRPr="00642601">
        <w:t>]</w:t>
      </w:r>
      <w:r>
        <w:rPr>
          <w:rFonts w:hint="eastAsia"/>
          <w:lang w:eastAsia="zh-CN"/>
        </w:rPr>
        <w:t>; and</w:t>
      </w:r>
    </w:p>
    <w:p w14:paraId="793EE66F" w14:textId="77777777" w:rsidR="00844955" w:rsidRPr="00A93A02" w:rsidRDefault="00844955" w:rsidP="00844955">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establishment-req&gt; element </w:t>
      </w:r>
      <w:r w:rsidRPr="00A93A02">
        <w:t>in the &lt;</w:t>
      </w:r>
      <w:r>
        <w:t>data-delivery</w:t>
      </w:r>
      <w:r w:rsidRPr="00A93A02">
        <w:t>-info&gt; root element</w:t>
      </w:r>
      <w:r>
        <w:t xml:space="preserve"> which</w:t>
      </w:r>
      <w:r w:rsidRPr="00A93A02">
        <w:t>:</w:t>
      </w:r>
    </w:p>
    <w:p w14:paraId="7D1B2E20" w14:textId="77777777" w:rsidR="00844955" w:rsidRDefault="00844955" w:rsidP="00844955">
      <w:pPr>
        <w:pStyle w:val="B2"/>
        <w:rPr>
          <w:lang w:eastAsia="zh-CN"/>
        </w:rPr>
      </w:pPr>
      <w:r>
        <w:t>1)</w:t>
      </w:r>
      <w:r>
        <w:tab/>
        <w:t>shall include a &lt;requestor-id&gt; element</w:t>
      </w:r>
      <w:r w:rsidRPr="0009088D">
        <w:rPr>
          <w:rFonts w:cs="Arial"/>
        </w:rPr>
        <w:t xml:space="preserve"> </w:t>
      </w:r>
      <w:r>
        <w:t>set to "sealddclient"</w:t>
      </w:r>
      <w:r>
        <w:rPr>
          <w:rFonts w:cs="Arial"/>
        </w:rPr>
        <w:t>;</w:t>
      </w:r>
    </w:p>
    <w:p w14:paraId="16C580EE" w14:textId="77777777" w:rsidR="00844955" w:rsidRDefault="00844955" w:rsidP="00844955">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31EFF551" w14:textId="77777777" w:rsidR="00844955" w:rsidRDefault="00844955" w:rsidP="00844955">
      <w:pPr>
        <w:pStyle w:val="B2"/>
        <w:rPr>
          <w:lang w:eastAsia="zh-CN"/>
        </w:rPr>
      </w:pPr>
      <w:r>
        <w:t>3)</w:t>
      </w:r>
      <w:r>
        <w:tab/>
        <w:t>shall include a &lt;server-id&gt; element</w:t>
      </w:r>
      <w:r w:rsidRPr="0009088D">
        <w:rPr>
          <w:rFonts w:cs="Arial"/>
        </w:rPr>
        <w:t xml:space="preserve"> </w:t>
      </w:r>
      <w:r>
        <w:t>set to the i</w:t>
      </w:r>
      <w:r w:rsidRPr="000263E0">
        <w:t>nformation of the VAL server</w:t>
      </w:r>
      <w:r>
        <w:rPr>
          <w:rFonts w:cs="Arial"/>
        </w:rPr>
        <w:t>;</w:t>
      </w:r>
    </w:p>
    <w:p w14:paraId="5DA2E982" w14:textId="77777777" w:rsidR="00844955" w:rsidRDefault="00844955" w:rsidP="00844955">
      <w:pPr>
        <w:pStyle w:val="B2"/>
        <w:rPr>
          <w:lang w:eastAsia="zh-CN"/>
        </w:rPr>
      </w:pPr>
      <w:r>
        <w:t>4)</w:t>
      </w:r>
      <w:r>
        <w:tab/>
        <w:t>shall include a &lt;endpoint-id&gt;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 xml:space="preserve">SEALDD regular </w:t>
      </w:r>
      <w:r>
        <w:t xml:space="preserve">transmission </w:t>
      </w:r>
      <w:r w:rsidRPr="00526DD0">
        <w:t xml:space="preserve">connection establishment </w:t>
      </w:r>
      <w:r>
        <w:t xml:space="preserve">request </w:t>
      </w:r>
      <w:r w:rsidRPr="000263E0">
        <w:t>has to be sent</w:t>
      </w:r>
      <w:r>
        <w:rPr>
          <w:rFonts w:cs="Arial"/>
        </w:rPr>
        <w:t>;</w:t>
      </w:r>
    </w:p>
    <w:p w14:paraId="4DE50C33" w14:textId="77777777" w:rsidR="00844955" w:rsidRDefault="00844955" w:rsidP="00844955">
      <w:pPr>
        <w:pStyle w:val="B2"/>
      </w:pPr>
      <w:r>
        <w:t>5)</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 xml:space="preserve">service identity of the </w:t>
      </w:r>
      <w:ins w:id="37" w:author="Huawei_CHV_1" w:date="2023-10-25T10:04:00Z">
        <w:r>
          <w:rPr>
            <w:lang w:val="en-US"/>
          </w:rPr>
          <w:t>vertical</w:t>
        </w:r>
      </w:ins>
      <w:del w:id="38" w:author="Huawei_CHV_1" w:date="2023-10-25T10:04:00Z">
        <w:r w:rsidDel="006A7985">
          <w:rPr>
            <w:lang w:val="en-US"/>
          </w:rPr>
          <w:delText>VAL</w:delText>
        </w:r>
      </w:del>
      <w:r>
        <w:rPr>
          <w:lang w:val="en-US"/>
        </w:rPr>
        <w:t xml:space="preserve"> application;</w:t>
      </w:r>
    </w:p>
    <w:p w14:paraId="6711D08C" w14:textId="77777777" w:rsidR="00844955" w:rsidRDefault="00844955" w:rsidP="00844955">
      <w:pPr>
        <w:pStyle w:val="B2"/>
        <w:rPr>
          <w:lang w:eastAsia="zh-CN"/>
        </w:rPr>
      </w:pPr>
      <w:r>
        <w:t>6)</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317A8AC3" w14:textId="77777777" w:rsidR="00844955" w:rsidRPr="003C4A36" w:rsidRDefault="00844955" w:rsidP="00844955">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52A3700" w14:textId="77777777" w:rsidR="00844955" w:rsidRDefault="00844955" w:rsidP="00844955">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7F8CE4DF" w14:textId="77777777" w:rsidR="00844955" w:rsidRDefault="00844955" w:rsidP="00844955">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5B35321A" w14:textId="77777777" w:rsidR="00844955" w:rsidRDefault="00844955" w:rsidP="00844955">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22CFE949" w14:textId="77777777" w:rsidR="00844955" w:rsidRDefault="00844955" w:rsidP="00844955">
      <w:pPr>
        <w:pStyle w:val="B2"/>
      </w:pPr>
      <w:bookmarkStart w:id="39" w:name="_Toc138360492"/>
      <w:r>
        <w:t>7)</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w:t>
      </w:r>
      <w:r w:rsidRPr="00450E6D">
        <w:rPr>
          <w:rFonts w:cs="Arial"/>
        </w:rPr>
        <w:t>M-C acting as the VAL UE and performing the request</w:t>
      </w:r>
      <w:r>
        <w:rPr>
          <w:lang w:eastAsia="zh-CN"/>
        </w:rPr>
        <w:t>.</w:t>
      </w:r>
    </w:p>
    <w:p w14:paraId="1D356732" w14:textId="77777777" w:rsidR="00844955" w:rsidRDefault="00844955" w:rsidP="00844955">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24C49C31" w14:textId="77777777" w:rsidR="00844955" w:rsidRPr="003C4A36" w:rsidRDefault="00844955" w:rsidP="00844955">
      <w:pPr>
        <w:pStyle w:val="B1"/>
      </w:pPr>
      <w:r w:rsidRPr="00327753">
        <w:t>a)</w:t>
      </w:r>
      <w:r w:rsidRPr="00327753">
        <w:tab/>
      </w:r>
      <w:r w:rsidRPr="003C4A36">
        <w:t>an Accept header field set to "application/vnd.3gpp.seal-</w:t>
      </w:r>
      <w:r>
        <w:t>data-delivery</w:t>
      </w:r>
      <w:r w:rsidRPr="003C4A36">
        <w:t>-info+xml"</w:t>
      </w:r>
      <w:r w:rsidRPr="00327753">
        <w:t>;</w:t>
      </w:r>
    </w:p>
    <w:p w14:paraId="25A8D207" w14:textId="77777777" w:rsidR="00844955" w:rsidRPr="003C4A36" w:rsidRDefault="00844955" w:rsidP="00844955">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588E224B" w14:textId="77777777" w:rsidR="00844955" w:rsidRPr="003C4A36" w:rsidRDefault="00844955" w:rsidP="00844955">
      <w:pPr>
        <w:pStyle w:val="B1"/>
      </w:pPr>
      <w:r w:rsidRPr="003C4A36">
        <w:t>c)</w:t>
      </w:r>
      <w:r w:rsidRPr="003C4A36">
        <w:tab/>
        <w:t>an application/vnd.3gpp.seal-</w:t>
      </w:r>
      <w:r>
        <w:t xml:space="preserve">data-delivery-info+xml MIME body with a </w:t>
      </w:r>
      <w:r w:rsidRPr="00004F96">
        <w:t>&lt;</w:t>
      </w:r>
      <w:r>
        <w:t xml:space="preserve">establishment-req&gt; </w:t>
      </w:r>
      <w:r w:rsidRPr="003C4A36">
        <w:t>element included in the &lt;</w:t>
      </w:r>
      <w:r>
        <w:t>data-delivery</w:t>
      </w:r>
      <w:r w:rsidRPr="003C4A36">
        <w:t>-info&gt; root element;</w:t>
      </w:r>
    </w:p>
    <w:p w14:paraId="5FC68996" w14:textId="77777777" w:rsidR="00844955" w:rsidRDefault="00844955" w:rsidP="00844955">
      <w:pPr>
        <w:rPr>
          <w:lang w:eastAsia="zh-CN"/>
        </w:rPr>
      </w:pPr>
      <w:r>
        <w:rPr>
          <w:rFonts w:hint="eastAsia"/>
          <w:lang w:eastAsia="zh-CN"/>
        </w:rPr>
        <w:t>t</w:t>
      </w:r>
      <w:r>
        <w:rPr>
          <w:lang w:eastAsia="zh-CN"/>
        </w:rPr>
        <w:t>he SDDM-C:</w:t>
      </w:r>
    </w:p>
    <w:p w14:paraId="5E99205F" w14:textId="77777777" w:rsidR="00844955" w:rsidRPr="00A34374" w:rsidRDefault="00844955" w:rsidP="00844955">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16</w:t>
      </w:r>
      <w:r w:rsidRPr="00A34374">
        <w:t>]. In the HTTP 200 (OK) response message, the S</w:t>
      </w:r>
      <w:r>
        <w:t>DDM-C</w:t>
      </w:r>
      <w:r w:rsidRPr="00A34374">
        <w:t>:</w:t>
      </w:r>
    </w:p>
    <w:p w14:paraId="337BD765" w14:textId="77777777" w:rsidR="00844955" w:rsidRPr="00004F96" w:rsidRDefault="00844955" w:rsidP="00844955">
      <w:pPr>
        <w:pStyle w:val="B2"/>
      </w:pPr>
      <w:r>
        <w:t>1</w:t>
      </w:r>
      <w:r w:rsidRPr="00004F96">
        <w:t>)</w:t>
      </w:r>
      <w:r w:rsidRPr="00004F96">
        <w:tab/>
        <w:t>shall include a Content-Type header field set to "application/</w:t>
      </w:r>
      <w:r w:rsidRPr="003C4A36">
        <w:t>vnd.3gpp.seal-</w:t>
      </w:r>
      <w:r>
        <w:t>data-delivery-info</w:t>
      </w:r>
      <w:r w:rsidRPr="00004F96">
        <w:t>+xml";</w:t>
      </w:r>
    </w:p>
    <w:p w14:paraId="31031356" w14:textId="77777777" w:rsidR="00844955" w:rsidRPr="00004F96" w:rsidRDefault="00844955" w:rsidP="00844955">
      <w:pPr>
        <w:pStyle w:val="B2"/>
      </w:pPr>
      <w:r>
        <w:t>2</w:t>
      </w:r>
      <w:r w:rsidRPr="00004F96">
        <w:t>)</w:t>
      </w:r>
      <w:r w:rsidRPr="00004F96">
        <w:tab/>
        <w:t>shall include an application/</w:t>
      </w:r>
      <w:r w:rsidRPr="003C4A36">
        <w:t>vnd.3gpp.seal-</w:t>
      </w:r>
      <w:r>
        <w:t>data-delivery-info</w:t>
      </w:r>
      <w:r w:rsidRPr="00004F96">
        <w:t>+xml MIME body with a &lt;</w:t>
      </w:r>
      <w:r>
        <w:t>establishment-rsp</w:t>
      </w:r>
      <w:r w:rsidRPr="00004F96">
        <w:t>&gt; element in the &lt;</w:t>
      </w:r>
      <w:r>
        <w:t>data-delivery</w:t>
      </w:r>
      <w:r w:rsidRPr="00004F96">
        <w:t>-info&gt; root element which:</w:t>
      </w:r>
    </w:p>
    <w:p w14:paraId="5E099552" w14:textId="313E357B" w:rsidR="00844955" w:rsidRPr="00004F96" w:rsidRDefault="00844955" w:rsidP="00844955">
      <w:pPr>
        <w:pStyle w:val="B3"/>
      </w:pPr>
      <w:r w:rsidRPr="00004F96">
        <w:lastRenderedPageBreak/>
        <w:t>i)</w:t>
      </w:r>
      <w:r w:rsidRPr="00004F96">
        <w:tab/>
        <w:t xml:space="preserve">shall include a &lt;result&gt; element set to "success" or "failure" indicating success or failure of the </w:t>
      </w:r>
      <w:r w:rsidRPr="00526DD0">
        <w:t xml:space="preserve">SEALDD regular </w:t>
      </w:r>
      <w:r>
        <w:t xml:space="preserve">transmission </w:t>
      </w:r>
      <w:r w:rsidRPr="00526DD0">
        <w:t xml:space="preserve">connection establishment </w:t>
      </w:r>
      <w:r>
        <w:t xml:space="preserve">request </w:t>
      </w:r>
      <w:r w:rsidRPr="00004F96">
        <w:t>operation;</w:t>
      </w:r>
    </w:p>
    <w:p w14:paraId="30B244C7" w14:textId="77777777" w:rsidR="00844955" w:rsidRPr="00004F96" w:rsidRDefault="00844955" w:rsidP="00844955">
      <w:pPr>
        <w:pStyle w:val="B3"/>
      </w:pPr>
      <w:r w:rsidRPr="00004F96">
        <w:t>ii)</w:t>
      </w:r>
      <w:r w:rsidRPr="00004F96">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r w:rsidRPr="00893A9C">
        <w:t xml:space="preserve"> </w:t>
      </w:r>
    </w:p>
    <w:p w14:paraId="420565E7" w14:textId="77777777" w:rsidR="00844955" w:rsidRPr="003C4A36" w:rsidRDefault="00844955" w:rsidP="00844955">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64232010" w14:textId="77777777" w:rsidR="00844955" w:rsidRDefault="00844955" w:rsidP="00844955">
      <w:pPr>
        <w:pStyle w:val="B4"/>
        <w:rPr>
          <w:lang w:eastAsia="zh-CN"/>
        </w:rPr>
      </w:pPr>
      <w:r>
        <w:t>B)</w:t>
      </w:r>
      <w:r>
        <w:tab/>
      </w:r>
      <w:r w:rsidRPr="005815D6">
        <w:t xml:space="preserve">a </w:t>
      </w:r>
      <w:r w:rsidRPr="00323393">
        <w:t>&lt;</w:t>
      </w:r>
      <w:r>
        <w:t>port-number &gt;child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3291FB27" w14:textId="77777777" w:rsidR="00844955" w:rsidRDefault="00844955" w:rsidP="00844955">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 and</w:t>
      </w:r>
    </w:p>
    <w:p w14:paraId="255CCBE1" w14:textId="77777777" w:rsidR="00844955" w:rsidRDefault="00844955" w:rsidP="00844955">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0BE31247" w14:textId="77777777" w:rsidR="00844955" w:rsidRPr="006B5418" w:rsidRDefault="00844955" w:rsidP="008449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0" w:name="_Toc14852736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063FDE" w14:textId="77777777" w:rsidR="00844955" w:rsidRPr="006A63F0" w:rsidRDefault="00844955" w:rsidP="00844955">
      <w:pPr>
        <w:pStyle w:val="Heading4"/>
      </w:pPr>
      <w:r>
        <w:t>7.2.2.</w:t>
      </w:r>
      <w:r>
        <w:rPr>
          <w:rFonts w:hint="eastAsia"/>
          <w:lang w:eastAsia="zh-CN"/>
        </w:rPr>
        <w:t>2</w:t>
      </w:r>
      <w:r>
        <w:tab/>
        <w:t>SDDM server HTTP procedure</w:t>
      </w:r>
      <w:bookmarkEnd w:id="39"/>
      <w:bookmarkEnd w:id="40"/>
    </w:p>
    <w:p w14:paraId="2ECD0C47" w14:textId="77777777" w:rsidR="00844955" w:rsidRDefault="00844955" w:rsidP="00844955">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0B5CD78A" w14:textId="77777777" w:rsidR="00844955" w:rsidRPr="003C4A36" w:rsidRDefault="00844955" w:rsidP="00844955">
      <w:pPr>
        <w:pStyle w:val="B1"/>
      </w:pPr>
      <w:r w:rsidRPr="00327753">
        <w:t>a)</w:t>
      </w:r>
      <w:r w:rsidRPr="00327753">
        <w:tab/>
      </w:r>
      <w:r w:rsidRPr="003C4A36">
        <w:t>an Accept header field set to "application/vnd.3gpp.seal-</w:t>
      </w:r>
      <w:r>
        <w:t>data-delivery</w:t>
      </w:r>
      <w:r w:rsidRPr="003C4A36">
        <w:t>-info+xml"</w:t>
      </w:r>
      <w:r w:rsidRPr="00327753">
        <w:t>;</w:t>
      </w:r>
    </w:p>
    <w:p w14:paraId="03C57126" w14:textId="77777777" w:rsidR="00844955" w:rsidRPr="003C4A36" w:rsidRDefault="00844955" w:rsidP="00844955">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48927221" w14:textId="77777777" w:rsidR="00844955" w:rsidRPr="003C4A36" w:rsidRDefault="00844955" w:rsidP="00844955">
      <w:pPr>
        <w:pStyle w:val="B1"/>
      </w:pPr>
      <w:r w:rsidRPr="003C4A36">
        <w:t>c)</w:t>
      </w:r>
      <w:r w:rsidRPr="003C4A36">
        <w:tab/>
        <w:t>an application/vnd.3gpp.seal-</w:t>
      </w:r>
      <w:r>
        <w:t xml:space="preserve">data-delivery-info+xml MIME body with a </w:t>
      </w:r>
      <w:r w:rsidRPr="00004F96">
        <w:t>&lt;</w:t>
      </w:r>
      <w:r>
        <w:t xml:space="preserve">establishment-req&gt; </w:t>
      </w:r>
      <w:r w:rsidRPr="003C4A36">
        <w:t>element included in the &lt;</w:t>
      </w:r>
      <w:r>
        <w:t>data-delivery</w:t>
      </w:r>
      <w:r w:rsidRPr="003C4A36">
        <w:t>-info&gt; root element;</w:t>
      </w:r>
    </w:p>
    <w:p w14:paraId="35314616" w14:textId="77777777" w:rsidR="00844955" w:rsidRDefault="00844955" w:rsidP="00844955">
      <w:pPr>
        <w:rPr>
          <w:lang w:eastAsia="zh-CN"/>
        </w:rPr>
      </w:pPr>
      <w:r>
        <w:rPr>
          <w:rFonts w:hint="eastAsia"/>
          <w:lang w:eastAsia="zh-CN"/>
        </w:rPr>
        <w:t>t</w:t>
      </w:r>
      <w:r>
        <w:rPr>
          <w:lang w:eastAsia="zh-CN"/>
        </w:rPr>
        <w:t>he SDDM-S:</w:t>
      </w:r>
    </w:p>
    <w:p w14:paraId="3E5A9BA0" w14:textId="77777777" w:rsidR="00844955" w:rsidRPr="003C4A36" w:rsidRDefault="00844955" w:rsidP="00844955">
      <w:pPr>
        <w:pStyle w:val="B1"/>
      </w:pPr>
      <w:r w:rsidRPr="003C4A36">
        <w:t>a)</w:t>
      </w:r>
      <w:r w:rsidRPr="003C4A36">
        <w:tab/>
        <w:t>shall determine the identity of the</w:t>
      </w:r>
      <w:r>
        <w:t xml:space="preserve"> sender of the received HTTP POST</w:t>
      </w:r>
      <w:r w:rsidRPr="003C4A36">
        <w:t xml:space="preserve"> requ</w:t>
      </w:r>
      <w:r>
        <w:t>est as specified in clause </w:t>
      </w:r>
      <w:ins w:id="41" w:author="Huawei_CHV_1" w:date="2023-10-23T12:38:00Z">
        <w:r>
          <w:t>7</w:t>
        </w:r>
      </w:ins>
      <w:del w:id="42" w:author="Huawei_CHV_1" w:date="2023-10-23T12:38:00Z">
        <w:r w:rsidDel="002856D0">
          <w:delText>6</w:delText>
        </w:r>
      </w:del>
      <w:r>
        <w:t>.2.1</w:t>
      </w:r>
      <w:r w:rsidRPr="003C4A36">
        <w:t>.1; and</w:t>
      </w:r>
    </w:p>
    <w:p w14:paraId="3511169A" w14:textId="77777777" w:rsidR="00844955" w:rsidRPr="006D6696" w:rsidRDefault="00844955" w:rsidP="00844955">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6B9CE4BD" w14:textId="77777777" w:rsidR="00844955" w:rsidRDefault="00844955" w:rsidP="00844955">
      <w:pPr>
        <w:pStyle w:val="B2"/>
      </w:pPr>
      <w:r>
        <w:t>2</w:t>
      </w:r>
      <w:r w:rsidRPr="006D6696">
        <w:t>)</w:t>
      </w:r>
      <w:r w:rsidRPr="006D6696">
        <w:tab/>
        <w:t>sh</w:t>
      </w:r>
      <w:r>
        <w:t>all support handling an HTTP POST</w:t>
      </w:r>
      <w:r w:rsidRPr="006D6696">
        <w:t xml:space="preserve"> request from a</w:t>
      </w:r>
      <w:ins w:id="43" w:author="Huawei_CHV_1" w:date="2023-10-24T18:24:00Z">
        <w:r>
          <w:t>n</w:t>
        </w:r>
      </w:ins>
      <w:r w:rsidRPr="006D6696">
        <w:t xml:space="preserve"> </w:t>
      </w:r>
      <w:r>
        <w:t>SDDM-C</w:t>
      </w:r>
      <w:r w:rsidRPr="006D6696">
        <w:t xml:space="preserve"> according to procedures specified in IETF RFC 4825 [</w:t>
      </w:r>
      <w:r>
        <w:t>9</w:t>
      </w:r>
      <w:r w:rsidRPr="006D6696">
        <w:t xml:space="preserve">] </w:t>
      </w:r>
      <w:r w:rsidRPr="00004F96">
        <w:rPr>
          <w:lang w:eastAsia="zh-CN"/>
        </w:rPr>
        <w:t>"POST Handling"</w:t>
      </w:r>
      <w:r>
        <w:t>;</w:t>
      </w:r>
      <w:r>
        <w:rPr>
          <w:rFonts w:hint="eastAsia"/>
          <w:lang w:eastAsia="zh-CN"/>
        </w:rPr>
        <w:t xml:space="preserve"> and</w:t>
      </w:r>
    </w:p>
    <w:p w14:paraId="7D001BD8" w14:textId="77777777" w:rsidR="00844955" w:rsidRPr="00A34374" w:rsidRDefault="00844955" w:rsidP="00844955">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16</w:t>
      </w:r>
      <w:r w:rsidRPr="00A34374">
        <w:t>]. In the HTTP 200 (OK) response message, the S</w:t>
      </w:r>
      <w:r>
        <w:t>DDM</w:t>
      </w:r>
      <w:r w:rsidRPr="00A34374">
        <w:t>-S:</w:t>
      </w:r>
    </w:p>
    <w:p w14:paraId="083930F9" w14:textId="77777777" w:rsidR="00844955" w:rsidRPr="00004F96" w:rsidRDefault="00844955" w:rsidP="00844955">
      <w:pPr>
        <w:pStyle w:val="B2"/>
      </w:pPr>
      <w:r>
        <w:t>1</w:t>
      </w:r>
      <w:r w:rsidRPr="00004F96">
        <w:t>)</w:t>
      </w:r>
      <w:r w:rsidRPr="00004F96">
        <w:tab/>
        <w:t>shall include a Content-Type header field set to "application/</w:t>
      </w:r>
      <w:r w:rsidRPr="003C4A36">
        <w:t>vnd.3gpp.seal-</w:t>
      </w:r>
      <w:r>
        <w:t>data-delivery-info</w:t>
      </w:r>
      <w:r w:rsidRPr="00004F96">
        <w:t>+xml";</w:t>
      </w:r>
    </w:p>
    <w:p w14:paraId="15186B8B" w14:textId="77777777" w:rsidR="00844955" w:rsidRPr="00004F96" w:rsidRDefault="00844955" w:rsidP="00844955">
      <w:pPr>
        <w:pStyle w:val="B2"/>
      </w:pPr>
      <w:r>
        <w:t>2</w:t>
      </w:r>
      <w:r w:rsidRPr="00004F96">
        <w:t>)</w:t>
      </w:r>
      <w:r w:rsidRPr="00004F96">
        <w:tab/>
        <w:t>shall include an application/</w:t>
      </w:r>
      <w:r w:rsidRPr="003C4A36">
        <w:t>vnd.3gpp.seal-</w:t>
      </w:r>
      <w:r>
        <w:t>data-delivery-info</w:t>
      </w:r>
      <w:r w:rsidRPr="00004F96">
        <w:t>+xml MIME body with a &lt;</w:t>
      </w:r>
      <w:r>
        <w:t>establishment-rsp</w:t>
      </w:r>
      <w:r w:rsidRPr="00004F96">
        <w:t>&gt; element in the &lt;</w:t>
      </w:r>
      <w:r>
        <w:t>data-delivery</w:t>
      </w:r>
      <w:r w:rsidRPr="00004F96">
        <w:t>-info&gt; root element which:</w:t>
      </w:r>
    </w:p>
    <w:p w14:paraId="64E277FB" w14:textId="7A928517" w:rsidR="00844955" w:rsidRPr="00004F96" w:rsidRDefault="00844955" w:rsidP="00844955">
      <w:pPr>
        <w:pStyle w:val="B3"/>
      </w:pPr>
      <w:r w:rsidRPr="00004F96">
        <w:t>i)</w:t>
      </w:r>
      <w:r w:rsidRPr="00004F96">
        <w:tab/>
        <w:t xml:space="preserve">shall include a &lt;result&gt; element set to "success" or "failure" indicating success or failure of the </w:t>
      </w:r>
      <w:r w:rsidRPr="00526DD0">
        <w:t xml:space="preserve">SEALDD regular </w:t>
      </w:r>
      <w:r>
        <w:t xml:space="preserve">transmission </w:t>
      </w:r>
      <w:r w:rsidRPr="00526DD0">
        <w:t xml:space="preserve">connection establishment </w:t>
      </w:r>
      <w:r>
        <w:t xml:space="preserve">request </w:t>
      </w:r>
      <w:r w:rsidRPr="00004F96">
        <w:t>operation;</w:t>
      </w:r>
    </w:p>
    <w:p w14:paraId="5F21B2C5" w14:textId="77777777" w:rsidR="00844955" w:rsidRPr="00004F96" w:rsidRDefault="00844955" w:rsidP="00844955">
      <w:pPr>
        <w:pStyle w:val="B3"/>
      </w:pPr>
      <w:r w:rsidRPr="00004F96">
        <w:t>ii)</w:t>
      </w:r>
      <w:r w:rsidRPr="00004F96">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SDDM-S</w:t>
      </w:r>
      <w:r w:rsidDel="008D2965">
        <w:t xml:space="preserve"> </w:t>
      </w:r>
      <w:r>
        <w:rPr>
          <w:rFonts w:hint="eastAsia"/>
          <w:lang w:eastAsia="zh-CN"/>
        </w:rPr>
        <w:t>may</w:t>
      </w:r>
      <w:r>
        <w:t xml:space="preserve"> include:</w:t>
      </w:r>
      <w:r w:rsidRPr="00893A9C">
        <w:t xml:space="preserve"> </w:t>
      </w:r>
    </w:p>
    <w:p w14:paraId="2AD4208F" w14:textId="77777777" w:rsidR="00844955" w:rsidRPr="003C4A36" w:rsidRDefault="00844955" w:rsidP="00844955">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26F1E47E" w14:textId="77777777" w:rsidR="00844955" w:rsidRDefault="00844955" w:rsidP="00844955">
      <w:pPr>
        <w:pStyle w:val="B4"/>
        <w:rPr>
          <w:lang w:eastAsia="zh-CN"/>
        </w:rPr>
      </w:pPr>
      <w:r>
        <w:t>B)</w:t>
      </w:r>
      <w:r>
        <w:tab/>
      </w:r>
      <w:r w:rsidRPr="005815D6">
        <w:t xml:space="preserve">a </w:t>
      </w:r>
      <w:r w:rsidRPr="00323393">
        <w:t>&lt;</w:t>
      </w:r>
      <w:r>
        <w:t>port-number&gt;child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28D787BF" w14:textId="77777777" w:rsidR="00844955" w:rsidRDefault="00844955" w:rsidP="00844955">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6F7F7949" w14:textId="77777777" w:rsidR="00844955" w:rsidRDefault="00844955" w:rsidP="00844955">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085CC9A1" w14:textId="77777777" w:rsidR="00844955" w:rsidRPr="00004F96" w:rsidRDefault="00844955" w:rsidP="00844955">
      <w:pPr>
        <w:pStyle w:val="B3"/>
        <w:rPr>
          <w:lang w:eastAsia="ko-KR"/>
        </w:rPr>
      </w:pPr>
      <w:r>
        <w:rPr>
          <w:lang w:eastAsia="ko-KR"/>
        </w:rPr>
        <w:t>iii)</w:t>
      </w:r>
      <w:r>
        <w:rPr>
          <w:lang w:eastAsia="ko-KR"/>
        </w:rPr>
        <w:tab/>
        <w:t>may</w:t>
      </w:r>
      <w:r w:rsidRPr="00004F96">
        <w:rPr>
          <w:lang w:eastAsia="ko-KR"/>
        </w:rPr>
        <w:t xml:space="preserve"> include a </w:t>
      </w:r>
      <w:r>
        <w:t xml:space="preserve">&lt;expiry-time&gt; element </w:t>
      </w:r>
      <w:r w:rsidRPr="00004F96">
        <w:rPr>
          <w:lang w:eastAsia="ko-KR"/>
        </w:rPr>
        <w:t xml:space="preserve">set to </w:t>
      </w:r>
      <w:r>
        <w:rPr>
          <w:lang w:eastAsia="ko-KR"/>
        </w:rPr>
        <w:t xml:space="preserve">a </w:t>
      </w:r>
      <w:r>
        <w:rPr>
          <w:lang w:eastAsia="zh-CN"/>
        </w:rPr>
        <w:t>time that triggers the re-connection from SDDM-C when bandwidth limit check is failed</w:t>
      </w:r>
      <w:r w:rsidRPr="00004F96">
        <w:rPr>
          <w:lang w:eastAsia="ko-KR"/>
        </w:rPr>
        <w:t>; and</w:t>
      </w:r>
    </w:p>
    <w:p w14:paraId="6AAFCC60" w14:textId="77777777" w:rsidR="00844955" w:rsidRPr="00004F96" w:rsidRDefault="00844955" w:rsidP="00844955">
      <w:pPr>
        <w:pStyle w:val="B3"/>
      </w:pPr>
      <w:r w:rsidRPr="00004F96">
        <w:rPr>
          <w:lang w:eastAsia="ko-KR"/>
        </w:rPr>
        <w:t>iv)</w:t>
      </w:r>
      <w:r w:rsidRPr="00004F96">
        <w:rPr>
          <w:lang w:eastAsia="ko-KR"/>
        </w:rPr>
        <w:tab/>
        <w:t>may include a &lt;</w:t>
      </w:r>
      <w:r>
        <w:rPr>
          <w:lang w:eastAsia="zh-CN"/>
        </w:rPr>
        <w:t>traffic-transmission-bandwidth</w:t>
      </w:r>
      <w:r w:rsidRPr="00004F96">
        <w:rPr>
          <w:lang w:eastAsia="ko-KR"/>
        </w:rPr>
        <w:t xml:space="preserve">&gt; element indicating </w:t>
      </w:r>
      <w:r>
        <w:rPr>
          <w:lang w:eastAsia="zh-CN"/>
        </w:rPr>
        <w:t>suggested traffic transmission bandwidth to be used by SDDM-C.</w:t>
      </w:r>
    </w:p>
    <w:p w14:paraId="75406320" w14:textId="77777777" w:rsidR="00844955" w:rsidRDefault="00844955" w:rsidP="00844955">
      <w:bookmarkStart w:id="44" w:name="_Toc138360493"/>
      <w:r>
        <w:rPr>
          <w:rFonts w:hint="eastAsia"/>
          <w:lang w:eastAsia="zh-CN"/>
        </w:rPr>
        <w:lastRenderedPageBreak/>
        <w:t>T</w:t>
      </w:r>
      <w:r w:rsidRPr="0073469F">
        <w:t xml:space="preserve">he </w:t>
      </w:r>
      <w:r>
        <w:t>SDDM-S</w:t>
      </w:r>
      <w:r w:rsidRPr="0073469F">
        <w:t xml:space="preserve"> sends a </w:t>
      </w:r>
      <w:r w:rsidRPr="00526DD0">
        <w:t xml:space="preserve">SEALDD regular </w:t>
      </w:r>
      <w:r>
        <w:t xml:space="preserve">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Pr="00F96CF7">
        <w:t xml:space="preserve"> regular SEALDD connection establishment</w:t>
      </w:r>
      <w:r>
        <w:t xml:space="preserve"> towards a</w:t>
      </w:r>
      <w:ins w:id="45" w:author="Huawei_CHV_1" w:date="2023-10-24T18:24:00Z">
        <w:r>
          <w:t>n</w:t>
        </w:r>
      </w:ins>
      <w:r>
        <w:t xml:space="preserve">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16</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4227C42D" w14:textId="77777777" w:rsidR="00844955" w:rsidRDefault="00844955" w:rsidP="00844955">
      <w:pPr>
        <w:pStyle w:val="B1"/>
        <w:rPr>
          <w:lang w:eastAsia="zh-CN"/>
        </w:rPr>
      </w:pPr>
      <w:r>
        <w:t>a)</w:t>
      </w:r>
      <w:r>
        <w:tab/>
      </w:r>
      <w:r>
        <w:rPr>
          <w:rFonts w:hint="eastAsia"/>
        </w:rPr>
        <w:t>shall include a Request-URI set to the URI corresponding to the identity of the SDDM-</w:t>
      </w:r>
      <w:r>
        <w:t>C</w:t>
      </w:r>
      <w:r>
        <w:rPr>
          <w:rFonts w:hint="eastAsia"/>
          <w:lang w:eastAsia="zh-CN"/>
        </w:rPr>
        <w:t>.</w:t>
      </w:r>
    </w:p>
    <w:p w14:paraId="0A9DCE70" w14:textId="77777777" w:rsidR="00844955" w:rsidRDefault="00844955" w:rsidP="00844955">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10</w:t>
      </w:r>
      <w:r w:rsidRPr="00642601">
        <w:t>]</w:t>
      </w:r>
      <w:r>
        <w:rPr>
          <w:rFonts w:hint="eastAsia"/>
          <w:lang w:eastAsia="zh-CN"/>
        </w:rPr>
        <w:t>; and</w:t>
      </w:r>
    </w:p>
    <w:p w14:paraId="63055B3A" w14:textId="77777777" w:rsidR="00844955" w:rsidRPr="00A93A02" w:rsidRDefault="00844955" w:rsidP="00844955">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establishment-req&gt; element </w:t>
      </w:r>
      <w:r w:rsidRPr="00A93A02">
        <w:t>in the &lt;</w:t>
      </w:r>
      <w:r>
        <w:t>data-delivery</w:t>
      </w:r>
      <w:r w:rsidRPr="00A93A02">
        <w:t>-info&gt; root element</w:t>
      </w:r>
      <w:r>
        <w:t xml:space="preserve"> which</w:t>
      </w:r>
      <w:r w:rsidRPr="00A93A02">
        <w:t>:</w:t>
      </w:r>
    </w:p>
    <w:p w14:paraId="5F89B748" w14:textId="77777777" w:rsidR="00844955" w:rsidRDefault="00844955" w:rsidP="00844955">
      <w:pPr>
        <w:pStyle w:val="B2"/>
        <w:rPr>
          <w:lang w:eastAsia="zh-CN"/>
        </w:rPr>
      </w:pPr>
      <w:r>
        <w:t>1)</w:t>
      </w:r>
      <w:r>
        <w:tab/>
        <w:t>shall include a &lt;requestor-id&gt; element</w:t>
      </w:r>
      <w:r w:rsidRPr="0009088D">
        <w:rPr>
          <w:rFonts w:cs="Arial"/>
        </w:rPr>
        <w:t xml:space="preserve"> </w:t>
      </w:r>
      <w:r>
        <w:t>set to "sealddserver"</w:t>
      </w:r>
      <w:r>
        <w:rPr>
          <w:rFonts w:cs="Arial"/>
        </w:rPr>
        <w:t>;</w:t>
      </w:r>
    </w:p>
    <w:p w14:paraId="41491E9F" w14:textId="77777777" w:rsidR="00844955" w:rsidRDefault="00844955" w:rsidP="00844955">
      <w:pPr>
        <w:pStyle w:val="B2"/>
        <w:rPr>
          <w:lang w:eastAsia="zh-CN"/>
        </w:rPr>
      </w:pPr>
      <w:r>
        <w:t>2)</w:t>
      </w:r>
      <w:r>
        <w:tab/>
        <w:t>shall include a &lt;sealdd-flow-id&gt; element</w:t>
      </w:r>
      <w:r w:rsidRPr="0009088D">
        <w:rPr>
          <w:rFonts w:cs="Arial"/>
        </w:rPr>
        <w:t xml:space="preserve"> </w:t>
      </w:r>
      <w:r>
        <w:rPr>
          <w:rFonts w:cs="Arial"/>
        </w:rPr>
        <w:t>set to the identity of the SEALDD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2D288EF5" w14:textId="77777777" w:rsidR="00844955" w:rsidRDefault="00844955" w:rsidP="00844955">
      <w:pPr>
        <w:pStyle w:val="B2"/>
        <w:rPr>
          <w:lang w:eastAsia="zh-CN"/>
        </w:rPr>
      </w:pPr>
      <w:r>
        <w:t>3)</w:t>
      </w:r>
      <w:r>
        <w:tab/>
        <w:t>shall include a &lt;endpoint-id&gt;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 xml:space="preserve">SEALDD regular </w:t>
      </w:r>
      <w:r>
        <w:t xml:space="preserve">transmission </w:t>
      </w:r>
      <w:r w:rsidRPr="00526DD0">
        <w:t xml:space="preserve">connection establishment </w:t>
      </w:r>
      <w:r>
        <w:t xml:space="preserve">request </w:t>
      </w:r>
      <w:r w:rsidRPr="000263E0">
        <w:t>has to be sent</w:t>
      </w:r>
      <w:r>
        <w:rPr>
          <w:rFonts w:cs="Arial"/>
        </w:rPr>
        <w:t>;</w:t>
      </w:r>
    </w:p>
    <w:p w14:paraId="080114A4" w14:textId="77777777" w:rsidR="00844955" w:rsidRDefault="00844955" w:rsidP="00844955">
      <w:pPr>
        <w:pStyle w:val="B2"/>
        <w:rPr>
          <w:lang w:eastAsia="zh-CN"/>
        </w:rPr>
      </w:pPr>
      <w:r>
        <w:t>4)</w:t>
      </w:r>
      <w:r>
        <w:tab/>
        <w:t>shall include a &lt;sealdd-</w:t>
      </w:r>
      <w:r>
        <w:rPr>
          <w:lang w:eastAsia="zh-CN"/>
        </w:rPr>
        <w:t>communication-lifetime</w:t>
      </w:r>
      <w:r>
        <w:t>&gt; element</w:t>
      </w:r>
      <w:r w:rsidRPr="0009088D">
        <w:rPr>
          <w:rFonts w:cs="Arial"/>
        </w:rPr>
        <w:t xml:space="preserve"> </w:t>
      </w:r>
      <w:r>
        <w:t>set to the i</w:t>
      </w:r>
      <w:r w:rsidRPr="000263E0">
        <w:t xml:space="preserve">nformation of </w:t>
      </w:r>
      <w:r>
        <w:t xml:space="preserve">the </w:t>
      </w:r>
      <w:r>
        <w:rPr>
          <w:lang w:eastAsia="zh-CN"/>
        </w:rPr>
        <w:t>data delivery communication lifetime</w:t>
      </w:r>
      <w:r>
        <w:rPr>
          <w:rFonts w:cs="Arial"/>
        </w:rPr>
        <w:t>;</w:t>
      </w:r>
    </w:p>
    <w:p w14:paraId="2C817D91" w14:textId="77777777" w:rsidR="00844955" w:rsidRDefault="00844955" w:rsidP="00844955">
      <w:pPr>
        <w:pStyle w:val="B2"/>
        <w:rPr>
          <w:lang w:eastAsia="zh-CN"/>
        </w:rPr>
      </w:pPr>
      <w:r>
        <w:t>5)</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SDDM-S</w:t>
      </w:r>
      <w:r w:rsidDel="008D2965">
        <w:t xml:space="preserve"> </w:t>
      </w:r>
      <w:r>
        <w:rPr>
          <w:rFonts w:hint="eastAsia"/>
          <w:lang w:eastAsia="zh-CN"/>
        </w:rPr>
        <w:t>may</w:t>
      </w:r>
      <w:r>
        <w:t xml:space="preserve"> include:</w:t>
      </w:r>
    </w:p>
    <w:p w14:paraId="7EBB0108" w14:textId="77777777" w:rsidR="00844955" w:rsidRPr="003C4A36" w:rsidRDefault="00844955" w:rsidP="00844955">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67239C8B" w14:textId="77777777" w:rsidR="00844955" w:rsidRDefault="00844955" w:rsidP="00844955">
      <w:pPr>
        <w:pStyle w:val="B3"/>
        <w:rPr>
          <w:lang w:eastAsia="zh-CN"/>
        </w:rPr>
      </w:pPr>
      <w:r>
        <w:t>ii)</w:t>
      </w:r>
      <w:r>
        <w:tab/>
      </w:r>
      <w:r w:rsidRPr="005815D6">
        <w:t xml:space="preserve">a </w:t>
      </w:r>
      <w:r w:rsidRPr="00323393">
        <w:t>&lt;</w:t>
      </w:r>
      <w:r>
        <w:t>port-number &gt;child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5C397E73" w14:textId="77777777" w:rsidR="00844955" w:rsidRDefault="00844955" w:rsidP="00844955">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24B4E895" w14:textId="77777777" w:rsidR="00844955" w:rsidRDefault="00844955" w:rsidP="00844955">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4B4B57B2" w14:textId="77777777" w:rsidR="00844955" w:rsidRDefault="00844955" w:rsidP="00844955">
      <w:pPr>
        <w:pStyle w:val="B2"/>
      </w:pPr>
      <w:r>
        <w:t>6)</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DDM-S</w:t>
      </w:r>
      <w:r w:rsidRPr="00450E6D">
        <w:rPr>
          <w:rFonts w:cs="Arial"/>
        </w:rPr>
        <w:t xml:space="preserve"> acting as the VAL UE</w:t>
      </w:r>
      <w:r>
        <w:rPr>
          <w:lang w:val="en-US"/>
        </w:rPr>
        <w:t>.</w:t>
      </w:r>
    </w:p>
    <w:p w14:paraId="5576EECD" w14:textId="77777777" w:rsidR="008357A1" w:rsidRPr="006B5418" w:rsidRDefault="008357A1" w:rsidP="008357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6" w:name="_Toc148527369"/>
      <w:bookmarkEnd w:id="4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7E1521" w14:textId="77777777" w:rsidR="008357A1" w:rsidRPr="006A63F0" w:rsidRDefault="008357A1" w:rsidP="008357A1">
      <w:pPr>
        <w:pStyle w:val="Heading4"/>
      </w:pPr>
      <w:r>
        <w:t>7.2.4.</w:t>
      </w:r>
      <w:r>
        <w:rPr>
          <w:rFonts w:hint="eastAsia"/>
          <w:lang w:eastAsia="zh-CN"/>
        </w:rPr>
        <w:t>1</w:t>
      </w:r>
      <w:r>
        <w:tab/>
        <w:t>SDDM client HTTP procedure</w:t>
      </w:r>
      <w:bookmarkEnd w:id="46"/>
    </w:p>
    <w:p w14:paraId="26FD7898" w14:textId="77777777" w:rsidR="008357A1" w:rsidRDefault="008357A1" w:rsidP="008357A1">
      <w:r>
        <w:rPr>
          <w:rFonts w:hint="eastAsia"/>
          <w:lang w:eastAsia="zh-CN"/>
        </w:rPr>
        <w:t>T</w:t>
      </w:r>
      <w:r w:rsidRPr="0073469F">
        <w:t xml:space="preserve">he </w:t>
      </w:r>
      <w:r>
        <w:t>SDDM-C</w:t>
      </w:r>
      <w:r w:rsidRPr="0073469F">
        <w:t xml:space="preserve"> sends a </w:t>
      </w:r>
      <w:r w:rsidRPr="00526DD0">
        <w:t>S</w:t>
      </w:r>
      <w:r>
        <w:t>EALDD</w:t>
      </w:r>
      <w:r w:rsidRPr="00526DD0">
        <w:t xml:space="preserve"> </w:t>
      </w:r>
      <w:r w:rsidRPr="00071F16">
        <w:t xml:space="preserve">URLLC 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Pr="00F96CF7">
        <w:t xml:space="preserve"> SEALDD </w:t>
      </w:r>
      <w:r>
        <w:t xml:space="preserve">URLLC transmission </w:t>
      </w:r>
      <w:r w:rsidRPr="00F96CF7">
        <w:t>connection establishment</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16</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65081E62" w14:textId="77777777" w:rsidR="008357A1" w:rsidRDefault="008357A1" w:rsidP="008357A1">
      <w:pPr>
        <w:pStyle w:val="B1"/>
        <w:rPr>
          <w:lang w:eastAsia="zh-CN"/>
        </w:rPr>
      </w:pPr>
      <w:r>
        <w:t>a)</w:t>
      </w:r>
      <w:r>
        <w:tab/>
      </w:r>
      <w:r>
        <w:rPr>
          <w:rFonts w:hint="eastAsia"/>
        </w:rPr>
        <w:t>shall include a Request-URI set to the URI corresponding to the identity of the SDDM-S</w:t>
      </w:r>
      <w:r>
        <w:t>;</w:t>
      </w:r>
    </w:p>
    <w:p w14:paraId="0382742A" w14:textId="77777777" w:rsidR="008357A1" w:rsidRDefault="008357A1" w:rsidP="008357A1">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10</w:t>
      </w:r>
      <w:r w:rsidRPr="00642601">
        <w:t>]</w:t>
      </w:r>
      <w:r>
        <w:rPr>
          <w:rFonts w:hint="eastAsia"/>
          <w:lang w:eastAsia="zh-CN"/>
        </w:rPr>
        <w:t>; and</w:t>
      </w:r>
    </w:p>
    <w:p w14:paraId="3EAF2B93" w14:textId="77777777" w:rsidR="008357A1" w:rsidRPr="00A93A02" w:rsidRDefault="008357A1" w:rsidP="008357A1">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URLLC-establishment-req&gt; element </w:t>
      </w:r>
      <w:r w:rsidRPr="00A93A02">
        <w:t>in the &lt;</w:t>
      </w:r>
      <w:r>
        <w:t>data-delivery</w:t>
      </w:r>
      <w:r w:rsidRPr="00A93A02">
        <w:t>-info&gt; root element</w:t>
      </w:r>
      <w:r>
        <w:t xml:space="preserve"> which</w:t>
      </w:r>
      <w:r w:rsidRPr="00A93A02">
        <w:t>:</w:t>
      </w:r>
    </w:p>
    <w:p w14:paraId="612788B5" w14:textId="77777777" w:rsidR="008357A1" w:rsidRDefault="008357A1" w:rsidP="008357A1">
      <w:pPr>
        <w:pStyle w:val="B2"/>
        <w:rPr>
          <w:lang w:eastAsia="zh-CN"/>
        </w:rPr>
      </w:pPr>
      <w:r>
        <w:t>1)</w:t>
      </w:r>
      <w:r>
        <w:tab/>
        <w:t>shall include a &lt;sealdd-client-identity&gt; element</w:t>
      </w:r>
      <w:r w:rsidRPr="0009088D">
        <w:rPr>
          <w:rFonts w:cs="Arial"/>
        </w:rPr>
        <w:t xml:space="preserve"> </w:t>
      </w:r>
      <w:r>
        <w:rPr>
          <w:rFonts w:cs="Arial"/>
        </w:rPr>
        <w:t>set to the identity of the SDDM-C;</w:t>
      </w:r>
    </w:p>
    <w:p w14:paraId="44B46D95" w14:textId="77777777" w:rsidR="008357A1" w:rsidRDefault="008357A1" w:rsidP="008357A1">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58DCC132" w14:textId="77777777" w:rsidR="008357A1" w:rsidRDefault="008357A1" w:rsidP="008357A1">
      <w:pPr>
        <w:pStyle w:val="B2"/>
        <w:rPr>
          <w:lang w:eastAsia="zh-CN"/>
        </w:rPr>
      </w:pPr>
      <w:r>
        <w:t>3)</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w:t>
      </w:r>
      <w:r w:rsidRPr="00450E6D">
        <w:rPr>
          <w:rFonts w:cs="Arial"/>
        </w:rPr>
        <w:t>M-C acting as the VAL UE and performing the request</w:t>
      </w:r>
      <w:r>
        <w:rPr>
          <w:rFonts w:cs="Arial"/>
        </w:rPr>
        <w:t>;</w:t>
      </w:r>
    </w:p>
    <w:p w14:paraId="27EC93BA" w14:textId="77777777" w:rsidR="008357A1" w:rsidRDefault="008357A1" w:rsidP="008357A1">
      <w:pPr>
        <w:pStyle w:val="B2"/>
        <w:rPr>
          <w:lang w:eastAsia="zh-CN"/>
        </w:rPr>
      </w:pPr>
      <w:r>
        <w:t>4)</w:t>
      </w:r>
      <w:r>
        <w:tab/>
        <w:t>may include a &lt;server-id&gt;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SDD</w:t>
      </w:r>
      <w:r>
        <w:t>M</w:t>
      </w:r>
      <w:r w:rsidRPr="00526DD0">
        <w:t xml:space="preserve"> </w:t>
      </w:r>
      <w:r>
        <w:t>URLLC</w:t>
      </w:r>
      <w:r w:rsidRPr="00526DD0">
        <w:t xml:space="preserve"> </w:t>
      </w:r>
      <w:r>
        <w:t xml:space="preserve">transmission </w:t>
      </w:r>
      <w:r w:rsidRPr="00526DD0">
        <w:t xml:space="preserve">connection establishment </w:t>
      </w:r>
      <w:r>
        <w:t xml:space="preserve">request </w:t>
      </w:r>
      <w:r w:rsidRPr="000263E0">
        <w:t>has to be sent</w:t>
      </w:r>
      <w:r>
        <w:rPr>
          <w:rFonts w:cs="Arial"/>
        </w:rPr>
        <w:t>;</w:t>
      </w:r>
    </w:p>
    <w:p w14:paraId="39EC0403" w14:textId="77777777" w:rsidR="008357A1" w:rsidRDefault="008357A1" w:rsidP="008357A1">
      <w:pPr>
        <w:pStyle w:val="B2"/>
      </w:pPr>
      <w:r>
        <w:t>5)</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 xml:space="preserve">service identity of the </w:t>
      </w:r>
      <w:ins w:id="47" w:author="Huawei_CHV_1" w:date="2023-10-25T10:04:00Z">
        <w:r>
          <w:rPr>
            <w:lang w:val="en-US"/>
          </w:rPr>
          <w:t>vertical</w:t>
        </w:r>
      </w:ins>
      <w:del w:id="48" w:author="Huawei_CHV_1" w:date="2023-10-25T10:04:00Z">
        <w:r w:rsidDel="006A7985">
          <w:rPr>
            <w:lang w:val="en-US"/>
          </w:rPr>
          <w:delText>VAL</w:delText>
        </w:r>
      </w:del>
      <w:r>
        <w:rPr>
          <w:lang w:val="en-US"/>
        </w:rPr>
        <w:t xml:space="preserve"> application; and</w:t>
      </w:r>
    </w:p>
    <w:p w14:paraId="2E62BED5" w14:textId="77777777" w:rsidR="008357A1" w:rsidRDefault="008357A1" w:rsidP="008357A1">
      <w:pPr>
        <w:pStyle w:val="B2"/>
        <w:rPr>
          <w:lang w:eastAsia="zh-CN"/>
        </w:rPr>
      </w:pPr>
      <w:r>
        <w:lastRenderedPageBreak/>
        <w:t>6)</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 xml:space="preserve">traffic of the </w:t>
      </w:r>
      <w:r w:rsidRPr="00164831">
        <w:rPr>
          <w:lang w:eastAsia="zh-CN"/>
        </w:rPr>
        <w:t>redundant</w:t>
      </w:r>
      <w:r>
        <w:rPr>
          <w:lang w:eastAsia="zh-CN"/>
        </w:rPr>
        <w:t xml:space="preserve"> SEALDD transmission connection</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1D3FBFC2" w14:textId="77777777" w:rsidR="008357A1" w:rsidRPr="003C4A36" w:rsidRDefault="008357A1" w:rsidP="008357A1">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31AC28CE" w14:textId="77777777" w:rsidR="008357A1" w:rsidRDefault="008357A1" w:rsidP="008357A1">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34A62A92" w14:textId="77777777" w:rsidR="008357A1" w:rsidRDefault="008357A1" w:rsidP="008357A1">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65BC04AB" w14:textId="77777777" w:rsidR="008357A1" w:rsidRDefault="008357A1" w:rsidP="008357A1">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4EB408E9" w14:textId="77777777" w:rsidR="008357A1" w:rsidRPr="006B5418" w:rsidRDefault="008357A1" w:rsidP="008357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9" w:name="_Toc14852737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0C07F5" w14:textId="77777777" w:rsidR="008357A1" w:rsidRPr="006A63F0" w:rsidRDefault="008357A1" w:rsidP="008357A1">
      <w:pPr>
        <w:pStyle w:val="Heading4"/>
      </w:pPr>
      <w:r>
        <w:t>7.2.4.2</w:t>
      </w:r>
      <w:r>
        <w:tab/>
        <w:t>SDDM server HTTP procedure</w:t>
      </w:r>
      <w:bookmarkEnd w:id="49"/>
    </w:p>
    <w:p w14:paraId="5D9A3B29" w14:textId="77777777" w:rsidR="008357A1" w:rsidRDefault="008357A1" w:rsidP="008357A1">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00DC8929" w14:textId="77777777" w:rsidR="008357A1" w:rsidRPr="003C4A36" w:rsidRDefault="008357A1" w:rsidP="008357A1">
      <w:pPr>
        <w:pStyle w:val="B1"/>
      </w:pPr>
      <w:r w:rsidRPr="00327753">
        <w:t>a)</w:t>
      </w:r>
      <w:r w:rsidRPr="00327753">
        <w:tab/>
      </w:r>
      <w:r w:rsidRPr="003C4A36">
        <w:t>an Accept header field set to "application/vnd.3gpp.seal-</w:t>
      </w:r>
      <w:r>
        <w:t>data-delivery</w:t>
      </w:r>
      <w:r w:rsidRPr="003C4A36">
        <w:t>-info+xml"</w:t>
      </w:r>
      <w:r w:rsidRPr="00327753">
        <w:t>;</w:t>
      </w:r>
    </w:p>
    <w:p w14:paraId="2786A7A3" w14:textId="77777777" w:rsidR="008357A1" w:rsidRPr="003C4A36" w:rsidRDefault="008357A1" w:rsidP="008357A1">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73D9E577" w14:textId="77777777" w:rsidR="008357A1" w:rsidRPr="003C4A36" w:rsidRDefault="008357A1" w:rsidP="008357A1">
      <w:pPr>
        <w:pStyle w:val="B1"/>
      </w:pPr>
      <w:r w:rsidRPr="003C4A36">
        <w:t>c)</w:t>
      </w:r>
      <w:r w:rsidRPr="003C4A36">
        <w:tab/>
        <w:t>an application/vnd.3gpp.seal-</w:t>
      </w:r>
      <w:r>
        <w:t xml:space="preserve">data-delivery-info+xml MIME body with a </w:t>
      </w:r>
      <w:r w:rsidRPr="00004F96">
        <w:t>&lt;</w:t>
      </w:r>
      <w:r>
        <w:t xml:space="preserve">URLLC-establishment-req&gt; </w:t>
      </w:r>
      <w:r w:rsidRPr="003C4A36">
        <w:t>element included in the &lt;</w:t>
      </w:r>
      <w:r>
        <w:t>data-delivery</w:t>
      </w:r>
      <w:r w:rsidRPr="003C4A36">
        <w:t>-info&gt; root element;</w:t>
      </w:r>
    </w:p>
    <w:p w14:paraId="0944F5FD" w14:textId="77777777" w:rsidR="008357A1" w:rsidRDefault="008357A1" w:rsidP="008357A1">
      <w:pPr>
        <w:rPr>
          <w:lang w:eastAsia="zh-CN"/>
        </w:rPr>
      </w:pPr>
      <w:r>
        <w:rPr>
          <w:rFonts w:hint="eastAsia"/>
          <w:lang w:eastAsia="zh-CN"/>
        </w:rPr>
        <w:t>t</w:t>
      </w:r>
      <w:r>
        <w:rPr>
          <w:lang w:eastAsia="zh-CN"/>
        </w:rPr>
        <w:t>he SDDM-S:</w:t>
      </w:r>
    </w:p>
    <w:p w14:paraId="359DAE6C" w14:textId="77777777" w:rsidR="008357A1" w:rsidRPr="003C4A36" w:rsidRDefault="008357A1" w:rsidP="008357A1">
      <w:pPr>
        <w:pStyle w:val="B1"/>
      </w:pPr>
      <w:r w:rsidRPr="003C4A36">
        <w:t>a)</w:t>
      </w:r>
      <w:r w:rsidRPr="003C4A36">
        <w:tab/>
        <w:t>shall determine the identity of the</w:t>
      </w:r>
      <w:r>
        <w:t xml:space="preserve"> sender of the received HTTP POST</w:t>
      </w:r>
      <w:r w:rsidRPr="003C4A36">
        <w:t xml:space="preserve"> requ</w:t>
      </w:r>
      <w:r>
        <w:t>est as specified in clause </w:t>
      </w:r>
      <w:ins w:id="50" w:author="Huawei_CHV_1" w:date="2023-10-23T12:38:00Z">
        <w:r>
          <w:t>7</w:t>
        </w:r>
      </w:ins>
      <w:del w:id="51" w:author="Huawei_CHV_1" w:date="2023-10-23T12:38:00Z">
        <w:r w:rsidDel="002856D0">
          <w:delText>6</w:delText>
        </w:r>
      </w:del>
      <w:r>
        <w:t>.2.1</w:t>
      </w:r>
      <w:r w:rsidRPr="003C4A36">
        <w:t>.1 and</w:t>
      </w:r>
    </w:p>
    <w:p w14:paraId="7D3931F5" w14:textId="77777777" w:rsidR="008357A1" w:rsidRPr="006D6696" w:rsidRDefault="008357A1" w:rsidP="008357A1">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URLCC </w:t>
      </w:r>
      <w:r w:rsidRPr="00067A82">
        <w:t>transmission connection establishment</w:t>
      </w:r>
      <w:r w:rsidRPr="006229C5">
        <w:t>, shall respond with a HTTP 403 (Forbidde</w:t>
      </w:r>
      <w:r>
        <w:t>n) response to the HTTP POST</w:t>
      </w:r>
      <w:r w:rsidRPr="006229C5">
        <w:t xml:space="preserve"> request and shall skip rest of the steps;</w:t>
      </w:r>
      <w:r>
        <w:t xml:space="preserve"> and</w:t>
      </w:r>
    </w:p>
    <w:p w14:paraId="163E8436" w14:textId="77777777" w:rsidR="008357A1" w:rsidRDefault="008357A1" w:rsidP="008357A1">
      <w:pPr>
        <w:pStyle w:val="B2"/>
      </w:pPr>
      <w:r>
        <w:t>2</w:t>
      </w:r>
      <w:r w:rsidRPr="006D6696">
        <w:t>)</w:t>
      </w:r>
      <w:r w:rsidRPr="006D6696">
        <w:tab/>
        <w:t>sh</w:t>
      </w:r>
      <w:r>
        <w:t>all support handling an HTTP POST</w:t>
      </w:r>
      <w:r w:rsidRPr="006D6696">
        <w:t xml:space="preserve"> request from a</w:t>
      </w:r>
      <w:ins w:id="52" w:author="Huawei_CHV_1" w:date="2023-10-24T18:24:00Z">
        <w:r>
          <w:t>n</w:t>
        </w:r>
      </w:ins>
      <w:r w:rsidRPr="006D6696">
        <w:t xml:space="preserve"> </w:t>
      </w:r>
      <w:r>
        <w:t>SDDM-C</w:t>
      </w:r>
      <w:r w:rsidRPr="006D6696">
        <w:t xml:space="preserve"> according to procedures specified in IETF RFC 4825 [</w:t>
      </w:r>
      <w:r>
        <w:t>9</w:t>
      </w:r>
      <w:r w:rsidRPr="006D6696">
        <w:t xml:space="preserve">] </w:t>
      </w:r>
      <w:r w:rsidRPr="00004F96">
        <w:rPr>
          <w:lang w:eastAsia="zh-CN"/>
        </w:rPr>
        <w:t>"POST Handling"</w:t>
      </w:r>
      <w:r>
        <w:t>;</w:t>
      </w:r>
      <w:r>
        <w:rPr>
          <w:rFonts w:hint="eastAsia"/>
          <w:lang w:eastAsia="zh-CN"/>
        </w:rPr>
        <w:t xml:space="preserve"> and</w:t>
      </w:r>
    </w:p>
    <w:p w14:paraId="7762B6FF" w14:textId="77777777" w:rsidR="008357A1" w:rsidRPr="00A34374" w:rsidRDefault="008357A1" w:rsidP="008357A1">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16</w:t>
      </w:r>
      <w:r w:rsidRPr="00A34374">
        <w:t>]. In the HTTP 200 (OK) response message, the S</w:t>
      </w:r>
      <w:r>
        <w:t>DDM</w:t>
      </w:r>
      <w:r w:rsidRPr="00A34374">
        <w:t>-S:</w:t>
      </w:r>
    </w:p>
    <w:p w14:paraId="21135B5C" w14:textId="77777777" w:rsidR="008357A1" w:rsidRPr="00004F96" w:rsidRDefault="008357A1" w:rsidP="008357A1">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7EA4A2AC" w14:textId="77777777" w:rsidR="008357A1" w:rsidRPr="00004F96" w:rsidRDefault="008357A1" w:rsidP="008357A1">
      <w:pPr>
        <w:pStyle w:val="B2"/>
      </w:pPr>
      <w:r>
        <w:t>2</w:t>
      </w:r>
      <w:r w:rsidRPr="00004F96">
        <w:t>)</w:t>
      </w:r>
      <w:r w:rsidRPr="00004F96">
        <w:tab/>
        <w:t>shall include an application/</w:t>
      </w:r>
      <w:r w:rsidRPr="003C4A36">
        <w:t>vnd.3gpp.seal-</w:t>
      </w:r>
      <w:r>
        <w:t>data-delivery-info</w:t>
      </w:r>
      <w:r w:rsidRPr="00004F96">
        <w:t>+xml MIME body with a &lt;</w:t>
      </w:r>
      <w:r>
        <w:t>URLLC-establishment-rsp</w:t>
      </w:r>
      <w:r w:rsidRPr="00004F96">
        <w:t>&gt; element in the &lt;</w:t>
      </w:r>
      <w:r>
        <w:t>data-delivery</w:t>
      </w:r>
      <w:r w:rsidRPr="00004F96">
        <w:t>-info&gt; root element which:</w:t>
      </w:r>
    </w:p>
    <w:p w14:paraId="0D01A0EA" w14:textId="3A7BD74D" w:rsidR="008357A1" w:rsidRPr="00004F96" w:rsidRDefault="008357A1" w:rsidP="008357A1">
      <w:pPr>
        <w:pStyle w:val="B3"/>
      </w:pPr>
      <w:r w:rsidRPr="00004F96">
        <w:t>i)</w:t>
      </w:r>
      <w:r w:rsidRPr="00004F96">
        <w:tab/>
        <w:t xml:space="preserve">shall include a &lt;result&gt; element set to "success" or "failure" indicating success or failure of the </w:t>
      </w:r>
      <w:r w:rsidRPr="00526DD0">
        <w:t>S</w:t>
      </w:r>
      <w:r>
        <w:t>EALDD</w:t>
      </w:r>
      <w:r w:rsidRPr="00526DD0">
        <w:t xml:space="preserve"> </w:t>
      </w:r>
      <w:r>
        <w:t xml:space="preserve">URLLC transmission </w:t>
      </w:r>
      <w:r w:rsidRPr="00526DD0">
        <w:t xml:space="preserve">connection establishment </w:t>
      </w:r>
      <w:r>
        <w:t xml:space="preserve">request </w:t>
      </w:r>
      <w:r w:rsidRPr="00004F96">
        <w:t>operation;</w:t>
      </w:r>
      <w:r>
        <w:t xml:space="preserve"> and</w:t>
      </w:r>
    </w:p>
    <w:p w14:paraId="1286F160" w14:textId="77777777" w:rsidR="008357A1" w:rsidRPr="00004F96" w:rsidRDefault="008357A1" w:rsidP="008357A1">
      <w:pPr>
        <w:pStyle w:val="B3"/>
      </w:pPr>
      <w:r w:rsidRPr="00BE0A06">
        <w:t>ii)</w:t>
      </w:r>
      <w:r w:rsidRPr="00BE0A06">
        <w:tab/>
      </w:r>
      <w:r w:rsidRPr="00BE0A06">
        <w:rPr>
          <w:rFonts w:hint="eastAsia"/>
          <w:lang w:eastAsia="zh-CN"/>
        </w:rPr>
        <w:t>may</w:t>
      </w:r>
      <w:r w:rsidRPr="00BE0A06">
        <w:t xml:space="preserve"> include</w:t>
      </w:r>
      <w:r w:rsidRPr="00BE0A06" w:rsidDel="008D2965">
        <w:t xml:space="preserve"> </w:t>
      </w:r>
      <w:r w:rsidRPr="00BE0A06">
        <w:t xml:space="preserve">a &lt;traffic-descriptor-info&gt; element specifying </w:t>
      </w:r>
      <w:r w:rsidRPr="00BE0A06">
        <w:rPr>
          <w:rFonts w:hint="eastAsia"/>
          <w:lang w:eastAsia="zh-CN"/>
        </w:rPr>
        <w:t xml:space="preserve">the information of the </w:t>
      </w:r>
      <w:r w:rsidRPr="00BE0A06">
        <w:rPr>
          <w:lang w:eastAsia="zh-CN"/>
        </w:rPr>
        <w:t>traffic of the redundant SEALDD transmission connection</w:t>
      </w:r>
      <w:r w:rsidRPr="00BE0A06">
        <w:rPr>
          <w:rFonts w:hint="eastAsia"/>
          <w:lang w:eastAsia="zh-CN"/>
        </w:rPr>
        <w:t>. In the</w:t>
      </w:r>
      <w:r w:rsidRPr="00BE0A06">
        <w:t xml:space="preserve"> &lt;</w:t>
      </w:r>
      <w:r w:rsidRPr="00BE0A06">
        <w:rPr>
          <w:lang w:eastAsia="zh-CN"/>
        </w:rPr>
        <w:t>traffic-descriptor-info</w:t>
      </w:r>
      <w:r w:rsidRPr="00BE0A06">
        <w:t>&gt; element</w:t>
      </w:r>
      <w:r w:rsidRPr="00BE0A06">
        <w:rPr>
          <w:rFonts w:hint="eastAsia"/>
          <w:lang w:eastAsia="zh-CN"/>
        </w:rPr>
        <w:t xml:space="preserve">, </w:t>
      </w:r>
      <w:r w:rsidRPr="00BE0A06">
        <w:t>the SDDM-S</w:t>
      </w:r>
      <w:r w:rsidRPr="00BE0A06" w:rsidDel="008D2965">
        <w:t xml:space="preserve"> </w:t>
      </w:r>
      <w:r w:rsidRPr="00BE0A06">
        <w:rPr>
          <w:rFonts w:hint="eastAsia"/>
          <w:lang w:eastAsia="zh-CN"/>
        </w:rPr>
        <w:t>may</w:t>
      </w:r>
      <w:r w:rsidRPr="00BE0A06">
        <w:t xml:space="preserve"> include:</w:t>
      </w:r>
      <w:r w:rsidRPr="00893A9C">
        <w:t xml:space="preserve"> </w:t>
      </w:r>
    </w:p>
    <w:p w14:paraId="5DE6A479" w14:textId="77777777" w:rsidR="008357A1" w:rsidRPr="003C4A36" w:rsidRDefault="008357A1" w:rsidP="008357A1">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7440A36D" w14:textId="77777777" w:rsidR="008357A1" w:rsidRDefault="008357A1" w:rsidP="008357A1">
      <w:pPr>
        <w:pStyle w:val="B4"/>
        <w:rPr>
          <w:lang w:eastAsia="zh-CN"/>
        </w:rPr>
      </w:pPr>
      <w:r>
        <w:t>B)</w:t>
      </w:r>
      <w:r>
        <w:tab/>
      </w:r>
      <w:r w:rsidRPr="005815D6">
        <w:t xml:space="preserve">a </w:t>
      </w:r>
      <w:r w:rsidRPr="00323393">
        <w:t>&lt;</w:t>
      </w:r>
      <w:r>
        <w:t>port-number&gt;child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6ECA74E5" w14:textId="77777777" w:rsidR="008357A1" w:rsidRDefault="008357A1" w:rsidP="008357A1">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 and</w:t>
      </w:r>
    </w:p>
    <w:p w14:paraId="67F36F66" w14:textId="77777777" w:rsidR="008357A1" w:rsidRDefault="008357A1" w:rsidP="008357A1">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50D101AB" w14:textId="77777777" w:rsidR="00493351" w:rsidRPr="006B5418" w:rsidRDefault="00493351" w:rsidP="004933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3" w:name="_Toc14852737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B67DBB" w14:textId="77777777" w:rsidR="00493351" w:rsidRPr="006A63F0" w:rsidRDefault="00493351" w:rsidP="00493351">
      <w:pPr>
        <w:pStyle w:val="Heading4"/>
      </w:pPr>
      <w:r>
        <w:t>7.2.5.</w:t>
      </w:r>
      <w:r>
        <w:rPr>
          <w:rFonts w:hint="eastAsia"/>
          <w:lang w:eastAsia="zh-CN"/>
        </w:rPr>
        <w:t>1</w:t>
      </w:r>
      <w:r>
        <w:tab/>
        <w:t>SDDM client HTTP procedure</w:t>
      </w:r>
      <w:bookmarkEnd w:id="53"/>
    </w:p>
    <w:p w14:paraId="240272F6" w14:textId="77777777" w:rsidR="00493351" w:rsidRDefault="00493351" w:rsidP="00493351">
      <w:r>
        <w:rPr>
          <w:rFonts w:hint="eastAsia"/>
          <w:lang w:eastAsia="zh-CN"/>
        </w:rPr>
        <w:t>T</w:t>
      </w:r>
      <w:r w:rsidRPr="0073469F">
        <w:t xml:space="preserve">he </w:t>
      </w:r>
      <w:r>
        <w:t>SDDM-C</w:t>
      </w:r>
      <w:r w:rsidRPr="0073469F">
        <w:t xml:space="preserve"> sends a </w:t>
      </w:r>
      <w:r w:rsidRPr="00526DD0">
        <w:t>S</w:t>
      </w:r>
      <w:r>
        <w:t>EALDD</w:t>
      </w:r>
      <w:r w:rsidRPr="00526DD0">
        <w:t xml:space="preserve"> </w:t>
      </w:r>
      <w:r w:rsidRPr="00071F16">
        <w:t xml:space="preserve">URLLC transmission </w:t>
      </w:r>
      <w:r w:rsidRPr="00526DD0">
        <w:t xml:space="preserve">connection </w:t>
      </w:r>
      <w:r>
        <w:t xml:space="preserve">update request </w:t>
      </w:r>
      <w:r w:rsidRPr="0073469F">
        <w:t xml:space="preserve">when </w:t>
      </w:r>
      <w:r>
        <w:t>it needs to</w:t>
      </w:r>
      <w:r>
        <w:rPr>
          <w:rFonts w:hint="eastAsia"/>
          <w:lang w:eastAsia="zh-CN"/>
        </w:rPr>
        <w:t xml:space="preserve"> </w:t>
      </w:r>
      <w:r>
        <w:t>request</w:t>
      </w:r>
      <w:r w:rsidRPr="00F96CF7">
        <w:t xml:space="preserve"> </w:t>
      </w:r>
      <w:r>
        <w:t>a</w:t>
      </w:r>
      <w:r w:rsidRPr="00F96CF7">
        <w:t xml:space="preserve"> SEALDD </w:t>
      </w:r>
      <w:r>
        <w:t xml:space="preserve">URLLC transmission </w:t>
      </w:r>
      <w:r w:rsidRPr="00F96CF7">
        <w:t xml:space="preserve">connection </w:t>
      </w:r>
      <w:r>
        <w:t xml:space="preserve">update,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16</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0D00FCF2" w14:textId="77777777" w:rsidR="00493351" w:rsidRDefault="00493351" w:rsidP="00493351">
      <w:pPr>
        <w:pStyle w:val="B1"/>
        <w:rPr>
          <w:lang w:eastAsia="zh-CN"/>
        </w:rPr>
      </w:pPr>
      <w:r>
        <w:lastRenderedPageBreak/>
        <w:t>a)</w:t>
      </w:r>
      <w:r>
        <w:tab/>
      </w:r>
      <w:r>
        <w:rPr>
          <w:rFonts w:hint="eastAsia"/>
        </w:rPr>
        <w:t>shall include a Request-URI set to the URI corresponding to the identity of the SDDM-S</w:t>
      </w:r>
      <w:r>
        <w:rPr>
          <w:rFonts w:hint="eastAsia"/>
          <w:lang w:eastAsia="zh-CN"/>
        </w:rPr>
        <w:t>.</w:t>
      </w:r>
    </w:p>
    <w:p w14:paraId="79F47E84" w14:textId="77777777" w:rsidR="00493351" w:rsidRDefault="00493351" w:rsidP="00493351">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10</w:t>
      </w:r>
      <w:r w:rsidRPr="00642601">
        <w:t>]</w:t>
      </w:r>
      <w:r>
        <w:rPr>
          <w:rFonts w:hint="eastAsia"/>
          <w:lang w:eastAsia="zh-CN"/>
        </w:rPr>
        <w:t>; and</w:t>
      </w:r>
    </w:p>
    <w:p w14:paraId="33A68D68" w14:textId="77777777" w:rsidR="00493351" w:rsidRPr="00A93A02" w:rsidRDefault="00493351" w:rsidP="00493351">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URLLC-update-req&gt; element </w:t>
      </w:r>
      <w:r w:rsidRPr="00A93A02">
        <w:t>in the &lt;</w:t>
      </w:r>
      <w:r>
        <w:t>data-delivery</w:t>
      </w:r>
      <w:r w:rsidRPr="00A93A02">
        <w:t>-info&gt; root element</w:t>
      </w:r>
      <w:r>
        <w:t xml:space="preserve"> which</w:t>
      </w:r>
      <w:r w:rsidRPr="00A93A02">
        <w:t>:</w:t>
      </w:r>
    </w:p>
    <w:p w14:paraId="178BA793" w14:textId="77777777" w:rsidR="00493351" w:rsidRDefault="00493351" w:rsidP="00493351">
      <w:pPr>
        <w:pStyle w:val="B2"/>
        <w:rPr>
          <w:lang w:eastAsia="zh-CN"/>
        </w:rPr>
      </w:pPr>
      <w:r>
        <w:t>1)</w:t>
      </w:r>
      <w:r>
        <w:tab/>
        <w:t>shall include a &lt;sealdd-client-identity&gt; element</w:t>
      </w:r>
      <w:r w:rsidRPr="0009088D">
        <w:rPr>
          <w:rFonts w:cs="Arial"/>
        </w:rPr>
        <w:t xml:space="preserve"> </w:t>
      </w:r>
      <w:r>
        <w:rPr>
          <w:rFonts w:cs="Arial"/>
        </w:rPr>
        <w:t>set to the identity of the SDDM-C;</w:t>
      </w:r>
    </w:p>
    <w:p w14:paraId="63A86F3E" w14:textId="77777777" w:rsidR="00493351" w:rsidRDefault="00493351" w:rsidP="00493351">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4FC08A3E" w14:textId="77777777" w:rsidR="00493351" w:rsidRDefault="00493351" w:rsidP="00493351">
      <w:pPr>
        <w:pStyle w:val="B2"/>
        <w:rPr>
          <w:lang w:eastAsia="zh-CN"/>
        </w:rPr>
      </w:pPr>
      <w:r>
        <w:t>2)</w:t>
      </w:r>
      <w:r>
        <w:tab/>
        <w:t>may include a &lt;server-id&gt;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SDD</w:t>
      </w:r>
      <w:r>
        <w:t>M</w:t>
      </w:r>
      <w:r w:rsidRPr="00526DD0">
        <w:t xml:space="preserve"> </w:t>
      </w:r>
      <w:r>
        <w:t>URLLC</w:t>
      </w:r>
      <w:r w:rsidRPr="00526DD0">
        <w:t xml:space="preserve"> </w:t>
      </w:r>
      <w:r>
        <w:t xml:space="preserve">transmission </w:t>
      </w:r>
      <w:r w:rsidRPr="00526DD0">
        <w:t xml:space="preserve">connection establishment </w:t>
      </w:r>
      <w:r>
        <w:t xml:space="preserve">request </w:t>
      </w:r>
      <w:r w:rsidRPr="000263E0">
        <w:t>has to be sent</w:t>
      </w:r>
      <w:r>
        <w:rPr>
          <w:rFonts w:cs="Arial"/>
        </w:rPr>
        <w:t>;</w:t>
      </w:r>
    </w:p>
    <w:p w14:paraId="28845BDE" w14:textId="77777777" w:rsidR="00493351" w:rsidRDefault="00493351" w:rsidP="00493351">
      <w:pPr>
        <w:pStyle w:val="B2"/>
      </w:pPr>
      <w:r>
        <w:t>3)</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 xml:space="preserve">service identity of the </w:t>
      </w:r>
      <w:ins w:id="54" w:author="Huawei_CHV_1" w:date="2023-10-25T10:04:00Z">
        <w:r>
          <w:rPr>
            <w:lang w:val="en-US"/>
          </w:rPr>
          <w:t>vertical</w:t>
        </w:r>
      </w:ins>
      <w:del w:id="55" w:author="Huawei_CHV_1" w:date="2023-10-25T10:04:00Z">
        <w:r w:rsidDel="006A7985">
          <w:rPr>
            <w:lang w:val="en-US"/>
          </w:rPr>
          <w:delText>VAL</w:delText>
        </w:r>
      </w:del>
      <w:r>
        <w:rPr>
          <w:lang w:val="en-US"/>
        </w:rPr>
        <w:t xml:space="preserve"> application;</w:t>
      </w:r>
    </w:p>
    <w:p w14:paraId="78C52A56" w14:textId="77777777" w:rsidR="00493351" w:rsidRDefault="00493351" w:rsidP="00493351">
      <w:pPr>
        <w:pStyle w:val="B2"/>
        <w:rPr>
          <w:lang w:eastAsia="zh-CN"/>
        </w:rPr>
      </w:pPr>
      <w:r>
        <w:t>4)</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 xml:space="preserve">traffic of the </w:t>
      </w:r>
      <w:r w:rsidRPr="00164831">
        <w:rPr>
          <w:lang w:eastAsia="zh-CN"/>
        </w:rPr>
        <w:t>redundant</w:t>
      </w:r>
      <w:r>
        <w:rPr>
          <w:lang w:eastAsia="zh-CN"/>
        </w:rPr>
        <w:t xml:space="preserve"> SEALDD transmission connection</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3EF62B84" w14:textId="77777777" w:rsidR="00493351" w:rsidRPr="003C4A36" w:rsidRDefault="00493351" w:rsidP="00493351">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04F02D9D" w14:textId="77777777" w:rsidR="00493351" w:rsidRDefault="00493351" w:rsidP="00493351">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0D129E87" w14:textId="77777777" w:rsidR="00493351" w:rsidRDefault="00493351" w:rsidP="00493351">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1E586741" w14:textId="77777777" w:rsidR="00493351" w:rsidRDefault="00493351" w:rsidP="00493351">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7D39DE3A" w14:textId="77777777" w:rsidR="00493351" w:rsidRPr="006B5418" w:rsidRDefault="00493351" w:rsidP="004933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6" w:name="_Toc14852737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7DE3A8" w14:textId="77777777" w:rsidR="00493351" w:rsidRPr="006A63F0" w:rsidRDefault="00493351" w:rsidP="00493351">
      <w:pPr>
        <w:pStyle w:val="Heading4"/>
      </w:pPr>
      <w:r>
        <w:t>7.2.5.2</w:t>
      </w:r>
      <w:r>
        <w:tab/>
        <w:t>SDDM server HTTP procedure</w:t>
      </w:r>
      <w:bookmarkEnd w:id="56"/>
    </w:p>
    <w:p w14:paraId="389382F7" w14:textId="77777777" w:rsidR="00493351" w:rsidRDefault="00493351" w:rsidP="00493351">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0E141CE5" w14:textId="77777777" w:rsidR="00493351" w:rsidRPr="003C4A36" w:rsidRDefault="00493351" w:rsidP="00493351">
      <w:pPr>
        <w:pStyle w:val="B1"/>
      </w:pPr>
      <w:r w:rsidRPr="00327753">
        <w:t>a)</w:t>
      </w:r>
      <w:r w:rsidRPr="00327753">
        <w:tab/>
      </w:r>
      <w:r w:rsidRPr="003C4A36">
        <w:t>an Accept header field set to "application/vnd.3gpp.seal-</w:t>
      </w:r>
      <w:r>
        <w:t>data-delivery</w:t>
      </w:r>
      <w:r w:rsidRPr="003C4A36">
        <w:t>-info+xml"</w:t>
      </w:r>
      <w:r w:rsidRPr="00327753">
        <w:t>;</w:t>
      </w:r>
    </w:p>
    <w:p w14:paraId="34A52488" w14:textId="77777777" w:rsidR="00493351" w:rsidRPr="003C4A36" w:rsidRDefault="00493351" w:rsidP="00493351">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3E7736BF" w14:textId="77777777" w:rsidR="00493351" w:rsidRPr="003C4A36" w:rsidRDefault="00493351" w:rsidP="00493351">
      <w:pPr>
        <w:pStyle w:val="B1"/>
      </w:pPr>
      <w:r w:rsidRPr="003C4A36">
        <w:t>c)</w:t>
      </w:r>
      <w:r w:rsidRPr="003C4A36">
        <w:tab/>
        <w:t>an application/vnd.3gpp.seal-</w:t>
      </w:r>
      <w:r>
        <w:t xml:space="preserve">data-deliverydata-delivery-info+xml MIME body with a </w:t>
      </w:r>
      <w:r w:rsidRPr="00004F96">
        <w:t>&lt;</w:t>
      </w:r>
      <w:r>
        <w:t xml:space="preserve">URLLC-update-req&gt; </w:t>
      </w:r>
      <w:r w:rsidRPr="003C4A36">
        <w:t>element included in the &lt;</w:t>
      </w:r>
      <w:r>
        <w:t>data-delivery</w:t>
      </w:r>
      <w:r w:rsidRPr="003C4A36">
        <w:t>-info&gt; root element;</w:t>
      </w:r>
    </w:p>
    <w:p w14:paraId="7E7BFFD8" w14:textId="77777777" w:rsidR="00493351" w:rsidRDefault="00493351" w:rsidP="00493351">
      <w:pPr>
        <w:rPr>
          <w:lang w:eastAsia="zh-CN"/>
        </w:rPr>
      </w:pPr>
      <w:r>
        <w:rPr>
          <w:rFonts w:hint="eastAsia"/>
          <w:lang w:eastAsia="zh-CN"/>
        </w:rPr>
        <w:t>t</w:t>
      </w:r>
      <w:r>
        <w:rPr>
          <w:lang w:eastAsia="zh-CN"/>
        </w:rPr>
        <w:t>he SDDM-S:</w:t>
      </w:r>
    </w:p>
    <w:p w14:paraId="76130617" w14:textId="77777777" w:rsidR="00493351" w:rsidRPr="003C4A36" w:rsidRDefault="00493351" w:rsidP="00493351">
      <w:pPr>
        <w:pStyle w:val="B1"/>
      </w:pPr>
      <w:r w:rsidRPr="003C4A36">
        <w:t>a)</w:t>
      </w:r>
      <w:r w:rsidRPr="003C4A36">
        <w:tab/>
        <w:t>shall determine the identity of the</w:t>
      </w:r>
      <w:r>
        <w:t xml:space="preserve"> sender of the received HTTP POST</w:t>
      </w:r>
      <w:r w:rsidRPr="003C4A36">
        <w:t xml:space="preserve"> requ</w:t>
      </w:r>
      <w:r>
        <w:t>est as specified in clause </w:t>
      </w:r>
      <w:ins w:id="57" w:author="Huawei_CHV_1" w:date="2023-10-23T12:38:00Z">
        <w:r>
          <w:t>7</w:t>
        </w:r>
      </w:ins>
      <w:del w:id="58" w:author="Huawei_CHV_1" w:date="2023-10-23T12:38:00Z">
        <w:r w:rsidDel="002856D0">
          <w:delText>6</w:delText>
        </w:r>
      </w:del>
      <w:r>
        <w:t>.2.1</w:t>
      </w:r>
      <w:r w:rsidRPr="003C4A36">
        <w:t>.1; and</w:t>
      </w:r>
    </w:p>
    <w:p w14:paraId="52DD8DAD" w14:textId="77777777" w:rsidR="00493351" w:rsidRPr="006D6696" w:rsidRDefault="00493351" w:rsidP="00493351">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1891004A" w14:textId="77777777" w:rsidR="00493351" w:rsidRDefault="00493351" w:rsidP="00493351">
      <w:pPr>
        <w:pStyle w:val="B2"/>
      </w:pPr>
      <w:r>
        <w:t>2</w:t>
      </w:r>
      <w:r w:rsidRPr="006D6696">
        <w:t>)</w:t>
      </w:r>
      <w:r w:rsidRPr="006D6696">
        <w:tab/>
        <w:t>sh</w:t>
      </w:r>
      <w:r>
        <w:t>all support handling an HTTP POST</w:t>
      </w:r>
      <w:r w:rsidRPr="006D6696">
        <w:t xml:space="preserve"> request from a</w:t>
      </w:r>
      <w:ins w:id="59" w:author="Huawei_CHV_1" w:date="2023-10-24T18:24:00Z">
        <w:r>
          <w:t>n</w:t>
        </w:r>
      </w:ins>
      <w:r w:rsidRPr="006D6696">
        <w:t xml:space="preserve"> </w:t>
      </w:r>
      <w:r>
        <w:t>SDDM-C</w:t>
      </w:r>
      <w:r w:rsidRPr="006D6696">
        <w:t xml:space="preserve"> according to procedures specified in IETF RFC 4825 [</w:t>
      </w:r>
      <w:r>
        <w:t>9</w:t>
      </w:r>
      <w:r w:rsidRPr="006D6696">
        <w:t xml:space="preserve">] </w:t>
      </w:r>
      <w:r w:rsidRPr="00004F96">
        <w:rPr>
          <w:lang w:eastAsia="zh-CN"/>
        </w:rPr>
        <w:t>"POST Handling"</w:t>
      </w:r>
      <w:r>
        <w:t>;</w:t>
      </w:r>
      <w:r>
        <w:rPr>
          <w:rFonts w:hint="eastAsia"/>
          <w:lang w:eastAsia="zh-CN"/>
        </w:rPr>
        <w:t xml:space="preserve"> and</w:t>
      </w:r>
    </w:p>
    <w:p w14:paraId="0DC4D394" w14:textId="77777777" w:rsidR="00493351" w:rsidRPr="00A34374" w:rsidRDefault="00493351" w:rsidP="00493351">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16</w:t>
      </w:r>
      <w:r w:rsidRPr="00A34374">
        <w:t>]. In the HTTP 200 (OK) response message, the S</w:t>
      </w:r>
      <w:r>
        <w:t>DDM</w:t>
      </w:r>
      <w:r w:rsidRPr="00A34374">
        <w:t>-S:</w:t>
      </w:r>
    </w:p>
    <w:p w14:paraId="52F58D30" w14:textId="77777777" w:rsidR="00493351" w:rsidRPr="00004F96" w:rsidRDefault="00493351" w:rsidP="00493351">
      <w:pPr>
        <w:pStyle w:val="B2"/>
      </w:pPr>
      <w:r>
        <w:t>1</w:t>
      </w:r>
      <w:r w:rsidRPr="00004F96">
        <w:t>)</w:t>
      </w:r>
      <w:r w:rsidRPr="00004F96">
        <w:tab/>
        <w:t>shall include a Content-Type header field set to "application/</w:t>
      </w:r>
      <w:r w:rsidRPr="003C4A36">
        <w:t>vnd.3gpp.seal-</w:t>
      </w:r>
      <w:r>
        <w:t>data-deliverydata-delivery-info</w:t>
      </w:r>
      <w:r w:rsidRPr="00004F96">
        <w:t>+xml";</w:t>
      </w:r>
    </w:p>
    <w:p w14:paraId="31363BA9" w14:textId="77777777" w:rsidR="00493351" w:rsidRPr="00004F96" w:rsidRDefault="00493351" w:rsidP="00493351">
      <w:pPr>
        <w:pStyle w:val="B2"/>
      </w:pPr>
      <w:r>
        <w:t>2</w:t>
      </w:r>
      <w:r w:rsidRPr="00004F96">
        <w:t>)</w:t>
      </w:r>
      <w:r w:rsidRPr="00004F96">
        <w:tab/>
        <w:t>shall include an application/</w:t>
      </w:r>
      <w:r w:rsidRPr="003C4A36">
        <w:t>vnd.3gpp.seal-</w:t>
      </w:r>
      <w:r>
        <w:t>data-deliverydata-delivery-info</w:t>
      </w:r>
      <w:r w:rsidRPr="00004F96">
        <w:t>+xml MIME body with a &lt;</w:t>
      </w:r>
      <w:r>
        <w:t>URLLC-update-rsp</w:t>
      </w:r>
      <w:r w:rsidRPr="00004F96">
        <w:t>&gt; element in the &lt;</w:t>
      </w:r>
      <w:r>
        <w:t>data-delivery</w:t>
      </w:r>
      <w:r w:rsidRPr="00004F96">
        <w:t>-info&gt; root element which:</w:t>
      </w:r>
    </w:p>
    <w:p w14:paraId="089B9857" w14:textId="490448F3" w:rsidR="00493351" w:rsidRPr="00004F96" w:rsidRDefault="00493351" w:rsidP="00493351">
      <w:pPr>
        <w:pStyle w:val="B3"/>
      </w:pPr>
      <w:r w:rsidRPr="00004F96">
        <w:t>i)</w:t>
      </w:r>
      <w:r w:rsidRPr="00004F96">
        <w:tab/>
        <w:t xml:space="preserve">shall include a &lt;result&gt; element set to "success" or "failure" indicating success or failure of the </w:t>
      </w:r>
      <w:r w:rsidRPr="00526DD0">
        <w:t>S</w:t>
      </w:r>
      <w:r>
        <w:t>EALDD</w:t>
      </w:r>
      <w:r w:rsidRPr="00526DD0">
        <w:t xml:space="preserve"> </w:t>
      </w:r>
      <w:r>
        <w:t>URLLC</w:t>
      </w:r>
      <w:r w:rsidRPr="00526DD0">
        <w:t xml:space="preserve"> </w:t>
      </w:r>
      <w:r>
        <w:t xml:space="preserve">transmission </w:t>
      </w:r>
      <w:r w:rsidRPr="00526DD0">
        <w:t xml:space="preserve">connection </w:t>
      </w:r>
      <w:r>
        <w:t>update</w:t>
      </w:r>
      <w:r w:rsidRPr="00526DD0">
        <w:t xml:space="preserve"> </w:t>
      </w:r>
      <w:r>
        <w:t xml:space="preserve">request </w:t>
      </w:r>
      <w:r w:rsidRPr="00004F96">
        <w:t>operation</w:t>
      </w:r>
      <w:r>
        <w:t>.</w:t>
      </w:r>
    </w:p>
    <w:p w14:paraId="7E9044F0" w14:textId="77777777" w:rsidR="00B9227F" w:rsidRPr="006B5418" w:rsidRDefault="00B9227F" w:rsidP="00B922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0" w:name="_Toc148527387"/>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D1EE38" w14:textId="77777777" w:rsidR="00B9227F" w:rsidRDefault="00B9227F" w:rsidP="00B9227F">
      <w:pPr>
        <w:pStyle w:val="Heading2"/>
      </w:pPr>
      <w:r>
        <w:t>8.3</w:t>
      </w:r>
      <w:r w:rsidRPr="0073469F">
        <w:tab/>
      </w:r>
      <w:r>
        <w:t>Structure</w:t>
      </w:r>
      <w:bookmarkEnd w:id="60"/>
    </w:p>
    <w:p w14:paraId="60AC862D" w14:textId="77777777" w:rsidR="00B9227F" w:rsidRDefault="00B9227F" w:rsidP="00B9227F">
      <w:pPr>
        <w:rPr>
          <w:lang w:eastAsia="x-none"/>
        </w:rPr>
      </w:pPr>
      <w:r w:rsidRPr="00EB29C7">
        <w:rPr>
          <w:lang w:eastAsia="x-none"/>
        </w:rPr>
        <w:t xml:space="preserve">The </w:t>
      </w:r>
      <w:r>
        <w:rPr>
          <w:lang w:eastAsia="x-none"/>
        </w:rPr>
        <w:t>data delivery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8</w:t>
      </w:r>
      <w:r>
        <w:rPr>
          <w:lang w:eastAsia="x-none"/>
        </w:rPr>
        <w:t>.4</w:t>
      </w:r>
      <w:r w:rsidRPr="00EB29C7">
        <w:rPr>
          <w:lang w:eastAsia="x-none"/>
        </w:rPr>
        <w:t>.</w:t>
      </w:r>
    </w:p>
    <w:p w14:paraId="55A45027" w14:textId="77777777" w:rsidR="00B9227F" w:rsidRDefault="00B9227F" w:rsidP="00B9227F">
      <w:pPr>
        <w:rPr>
          <w:lang w:eastAsia="x-none"/>
        </w:rPr>
      </w:pPr>
      <w:r>
        <w:t>The &lt;data-delivery-info&gt; element shall be t</w:t>
      </w:r>
      <w:r>
        <w:rPr>
          <w:lang w:eastAsia="x-none"/>
        </w:rPr>
        <w:t>he root element of the SEALDataDeliveryManagement document.</w:t>
      </w:r>
    </w:p>
    <w:p w14:paraId="1BA3BFE9" w14:textId="77777777" w:rsidR="00B9227F" w:rsidRDefault="00B9227F" w:rsidP="00B9227F">
      <w:pPr>
        <w:rPr>
          <w:lang w:eastAsia="zh-CN"/>
        </w:rPr>
      </w:pPr>
      <w:r>
        <w:rPr>
          <w:rFonts w:hint="eastAsia"/>
          <w:lang w:eastAsia="zh-CN"/>
        </w:rPr>
        <w:t>T</w:t>
      </w:r>
      <w:r>
        <w:rPr>
          <w:lang w:eastAsia="zh-CN"/>
        </w:rPr>
        <w:t>he &lt;</w:t>
      </w:r>
      <w:r>
        <w:t>establishment-req</w:t>
      </w:r>
      <w:r>
        <w:rPr>
          <w:lang w:eastAsia="zh-CN"/>
        </w:rPr>
        <w:t>&gt; element:</w:t>
      </w:r>
    </w:p>
    <w:p w14:paraId="74061C04" w14:textId="77777777" w:rsidR="00B9227F" w:rsidRDefault="00B9227F" w:rsidP="00B9227F">
      <w:pPr>
        <w:pStyle w:val="B1"/>
        <w:rPr>
          <w:lang w:eastAsia="zh-CN"/>
        </w:rPr>
      </w:pPr>
      <w:r>
        <w:t>a)</w:t>
      </w:r>
      <w:r>
        <w:tab/>
        <w:t>shall include a &lt;requestor-id&gt; element</w:t>
      </w:r>
      <w:r>
        <w:rPr>
          <w:lang w:eastAsia="zh-CN"/>
        </w:rPr>
        <w:t>;</w:t>
      </w:r>
    </w:p>
    <w:p w14:paraId="296DC582" w14:textId="77777777" w:rsidR="00B9227F" w:rsidRDefault="00B9227F" w:rsidP="00B9227F">
      <w:pPr>
        <w:pStyle w:val="B1"/>
        <w:rPr>
          <w:lang w:val="en-US"/>
        </w:rPr>
      </w:pPr>
      <w:r>
        <w:rPr>
          <w:lang w:eastAsia="zh-CN"/>
        </w:rPr>
        <w:t>b)</w:t>
      </w:r>
      <w:r>
        <w:rPr>
          <w:lang w:eastAsia="zh-CN"/>
        </w:rPr>
        <w:tab/>
        <w:t xml:space="preserve">shall include a </w:t>
      </w:r>
      <w:r>
        <w:t>&lt;sealdd-flow-id&gt; element</w:t>
      </w:r>
      <w:r>
        <w:rPr>
          <w:lang w:val="en-US"/>
        </w:rPr>
        <w:t>;</w:t>
      </w:r>
    </w:p>
    <w:p w14:paraId="733ED009" w14:textId="77777777" w:rsidR="00B9227F" w:rsidRDefault="00B9227F" w:rsidP="00B9227F">
      <w:pPr>
        <w:pStyle w:val="B1"/>
      </w:pPr>
      <w:r>
        <w:t>c)</w:t>
      </w:r>
      <w:r>
        <w:tab/>
        <w:t>may include a &lt;</w:t>
      </w:r>
      <w:r>
        <w:rPr>
          <w:lang w:eastAsia="zh-CN"/>
        </w:rPr>
        <w:t>server-id</w:t>
      </w:r>
      <w:r>
        <w:t>&gt; element;</w:t>
      </w:r>
    </w:p>
    <w:p w14:paraId="4BBFD1DE" w14:textId="77777777" w:rsidR="00B9227F" w:rsidRDefault="00B9227F" w:rsidP="00B9227F">
      <w:pPr>
        <w:pStyle w:val="B1"/>
      </w:pPr>
      <w:r>
        <w:t>d)</w:t>
      </w:r>
      <w:r>
        <w:tab/>
        <w:t>may include a &lt;endpoint</w:t>
      </w:r>
      <w:r>
        <w:rPr>
          <w:lang w:eastAsia="zh-CN"/>
        </w:rPr>
        <w:t>-id</w:t>
      </w:r>
      <w:r>
        <w:t>&gt; element;</w:t>
      </w:r>
    </w:p>
    <w:p w14:paraId="18E3215F" w14:textId="77777777" w:rsidR="00B9227F" w:rsidRDefault="00B9227F" w:rsidP="00B9227F">
      <w:pPr>
        <w:pStyle w:val="B1"/>
      </w:pPr>
      <w:r>
        <w:t>e)</w:t>
      </w:r>
      <w:r>
        <w:tab/>
        <w:t>may include a &lt;</w:t>
      </w:r>
      <w:r>
        <w:rPr>
          <w:lang w:eastAsia="zh-CN"/>
        </w:rPr>
        <w:t>VAL-service-id</w:t>
      </w:r>
      <w:r>
        <w:t>&gt; element;</w:t>
      </w:r>
    </w:p>
    <w:p w14:paraId="5C83E651" w14:textId="77777777" w:rsidR="00B9227F" w:rsidRDefault="00B9227F" w:rsidP="00B9227F">
      <w:pPr>
        <w:pStyle w:val="B1"/>
      </w:pPr>
      <w:r>
        <w:t>f)</w:t>
      </w:r>
      <w:r>
        <w:tab/>
        <w:t>may include a &lt;sealdd-communication-lifetime&gt; element;</w:t>
      </w:r>
    </w:p>
    <w:p w14:paraId="4B27A317" w14:textId="77777777" w:rsidR="00B9227F" w:rsidRDefault="00B9227F" w:rsidP="00B9227F">
      <w:pPr>
        <w:pStyle w:val="B1"/>
        <w:rPr>
          <w:lang w:eastAsia="zh-CN"/>
        </w:rPr>
      </w:pPr>
      <w:r>
        <w:rPr>
          <w:lang w:eastAsia="zh-CN"/>
        </w:rPr>
        <w:t>g</w:t>
      </w:r>
      <w:r>
        <w:rPr>
          <w:lang w:val="en-US"/>
        </w:rPr>
        <w:t>)</w:t>
      </w:r>
      <w:r>
        <w:rPr>
          <w:lang w:val="en-US"/>
        </w:rPr>
        <w:tab/>
        <w:t xml:space="preserve">may include a </w:t>
      </w:r>
      <w:r>
        <w:t xml:space="preserve">&lt;traffic-descriptor-info&gt; </w:t>
      </w:r>
      <w:ins w:id="61" w:author="Huawei_CHV_1" w:date="2023-10-23T17:10:00Z">
        <w:r>
          <w:t xml:space="preserve">element </w:t>
        </w:r>
      </w:ins>
      <w:r>
        <w:t>which shall include</w:t>
      </w:r>
      <w:r w:rsidRPr="00DF26F3">
        <w:t xml:space="preserve"> </w:t>
      </w:r>
      <w:r>
        <w:t>at least one of the following sub-elements:</w:t>
      </w:r>
    </w:p>
    <w:p w14:paraId="4AA89840" w14:textId="77777777" w:rsidR="00B9227F" w:rsidRDefault="00B9227F" w:rsidP="00B9227F">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40E5A27F" w14:textId="77777777" w:rsidR="00B9227F" w:rsidRPr="00032DFE" w:rsidRDefault="00B9227F" w:rsidP="00B9227F">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4497B468" w14:textId="77777777" w:rsidR="00B9227F" w:rsidRDefault="00B9227F" w:rsidP="00B9227F">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0AF0E48F" w14:textId="77777777" w:rsidR="00B9227F" w:rsidRDefault="00B9227F" w:rsidP="00B9227F">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 and</w:t>
      </w:r>
    </w:p>
    <w:p w14:paraId="567CEF34" w14:textId="77777777" w:rsidR="00B9227F" w:rsidRDefault="00B9227F" w:rsidP="00B9227F">
      <w:pPr>
        <w:pStyle w:val="B1"/>
        <w:rPr>
          <w:lang w:eastAsia="zh-CN"/>
        </w:rPr>
      </w:pPr>
      <w:r>
        <w:rPr>
          <w:lang w:eastAsia="zh-CN"/>
        </w:rPr>
        <w:t>h</w:t>
      </w:r>
      <w:r>
        <w:rPr>
          <w:rFonts w:hint="eastAsia"/>
          <w:lang w:eastAsia="zh-CN"/>
        </w:rPr>
        <w:t>)</w:t>
      </w:r>
      <w:r>
        <w:rPr>
          <w:lang w:val="en-US"/>
        </w:rPr>
        <w:tab/>
      </w:r>
      <w:r>
        <w:rPr>
          <w:rFonts w:hint="eastAsia"/>
          <w:lang w:eastAsia="zh-CN"/>
        </w:rPr>
        <w:t>may</w:t>
      </w:r>
      <w:r>
        <w:rPr>
          <w:lang w:eastAsia="zh-CN"/>
        </w:rPr>
        <w:t xml:space="preserve"> include</w:t>
      </w:r>
      <w:r>
        <w:t xml:space="preserve"> an &lt;identity&gt; element</w:t>
      </w:r>
      <w:r>
        <w:rPr>
          <w:rFonts w:hint="eastAsia"/>
          <w:lang w:eastAsia="zh-CN"/>
        </w:rPr>
        <w:t>.</w:t>
      </w:r>
    </w:p>
    <w:p w14:paraId="11F19302" w14:textId="77777777" w:rsidR="00B9227F" w:rsidRDefault="00B9227F" w:rsidP="00B9227F">
      <w:r>
        <w:t xml:space="preserve">The &lt;identity&gt; element </w:t>
      </w:r>
      <w:r>
        <w:rPr>
          <w:lang w:eastAsia="x-none"/>
        </w:rPr>
        <w:t>shall include one of the following</w:t>
      </w:r>
      <w:r>
        <w:t>:</w:t>
      </w:r>
    </w:p>
    <w:p w14:paraId="7BA16387" w14:textId="77777777" w:rsidR="00B9227F" w:rsidRDefault="00B9227F" w:rsidP="00B9227F">
      <w:pPr>
        <w:pStyle w:val="B1"/>
      </w:pPr>
      <w:r>
        <w:t>a)</w:t>
      </w:r>
      <w:r>
        <w:tab/>
        <w:t>a &lt;VAL-user-id&gt; element may include a &lt;VAL-client-id&gt; element; or</w:t>
      </w:r>
    </w:p>
    <w:p w14:paraId="79742DE5" w14:textId="77777777" w:rsidR="00B9227F" w:rsidRDefault="00B9227F" w:rsidP="00B9227F">
      <w:pPr>
        <w:pStyle w:val="B1"/>
      </w:pPr>
      <w:r>
        <w:t>b)</w:t>
      </w:r>
      <w:r>
        <w:tab/>
        <w:t xml:space="preserve">a </w:t>
      </w:r>
      <w:r w:rsidRPr="00004F96">
        <w:t>&lt;VAL-ue-id&gt; element</w:t>
      </w:r>
      <w:r>
        <w:t>.</w:t>
      </w:r>
    </w:p>
    <w:p w14:paraId="7D0BE897" w14:textId="77777777" w:rsidR="00B9227F" w:rsidRDefault="00B9227F" w:rsidP="00B9227F">
      <w:pPr>
        <w:rPr>
          <w:lang w:eastAsia="zh-CN"/>
        </w:rPr>
      </w:pPr>
      <w:r>
        <w:rPr>
          <w:lang w:eastAsia="zh-CN"/>
        </w:rPr>
        <w:t xml:space="preserve">The </w:t>
      </w:r>
      <w:r w:rsidRPr="00004F96">
        <w:t>&lt;</w:t>
      </w:r>
      <w:r>
        <w:t>release-req&gt; element:</w:t>
      </w:r>
    </w:p>
    <w:p w14:paraId="4CE6D234" w14:textId="77777777" w:rsidR="00B9227F" w:rsidRDefault="00B9227F" w:rsidP="00B9227F">
      <w:pPr>
        <w:pStyle w:val="B1"/>
      </w:pPr>
      <w:r>
        <w:t>a)</w:t>
      </w:r>
      <w:r>
        <w:tab/>
        <w:t>shall include a &lt;server-id&gt; element; and</w:t>
      </w:r>
    </w:p>
    <w:p w14:paraId="4E1AFDB7" w14:textId="77777777" w:rsidR="00B9227F" w:rsidRDefault="00B9227F" w:rsidP="00B9227F">
      <w:pPr>
        <w:pStyle w:val="B1"/>
        <w:rPr>
          <w:lang w:val="en-US"/>
        </w:rPr>
      </w:pPr>
      <w:r>
        <w:rPr>
          <w:lang w:eastAsia="zh-CN"/>
        </w:rPr>
        <w:t>b)</w:t>
      </w:r>
      <w:r>
        <w:rPr>
          <w:lang w:eastAsia="zh-CN"/>
        </w:rPr>
        <w:tab/>
        <w:t xml:space="preserve">shall include a </w:t>
      </w:r>
      <w:r>
        <w:t>&lt;sealdd-flow-id&gt; element</w:t>
      </w:r>
      <w:r>
        <w:rPr>
          <w:lang w:val="en-US"/>
        </w:rPr>
        <w:t>.</w:t>
      </w:r>
    </w:p>
    <w:p w14:paraId="7C8433BD" w14:textId="77777777" w:rsidR="00B9227F" w:rsidRDefault="00B9227F" w:rsidP="00B9227F">
      <w:pPr>
        <w:rPr>
          <w:lang w:eastAsia="zh-CN"/>
        </w:rPr>
      </w:pPr>
      <w:r>
        <w:rPr>
          <w:lang w:eastAsia="zh-CN"/>
        </w:rPr>
        <w:t xml:space="preserve">The </w:t>
      </w:r>
      <w:r w:rsidRPr="00004F96">
        <w:t>&lt;</w:t>
      </w:r>
      <w:r>
        <w:t>release-rsq&gt; element:</w:t>
      </w:r>
    </w:p>
    <w:p w14:paraId="76C1C6D4" w14:textId="48F9E9A4" w:rsidR="00B9227F" w:rsidRDefault="00B9227F" w:rsidP="00B9227F">
      <w:pPr>
        <w:pStyle w:val="B1"/>
        <w:rPr>
          <w:lang w:val="en-US"/>
        </w:rPr>
      </w:pPr>
      <w:r>
        <w:t>a)</w:t>
      </w:r>
      <w:r>
        <w:tab/>
        <w:t>shall include a &lt;result&gt; element.</w:t>
      </w:r>
    </w:p>
    <w:p w14:paraId="02F5A5E2" w14:textId="77777777" w:rsidR="00B9227F" w:rsidRDefault="00B9227F" w:rsidP="00B9227F">
      <w:pPr>
        <w:rPr>
          <w:lang w:eastAsia="zh-CN"/>
        </w:rPr>
      </w:pPr>
      <w:r>
        <w:rPr>
          <w:rFonts w:hint="eastAsia"/>
          <w:lang w:eastAsia="zh-CN"/>
        </w:rPr>
        <w:t>T</w:t>
      </w:r>
      <w:r>
        <w:rPr>
          <w:lang w:eastAsia="zh-CN"/>
        </w:rPr>
        <w:t>he &lt;</w:t>
      </w:r>
      <w:r>
        <w:t>URLLC-establishment-req</w:t>
      </w:r>
      <w:r>
        <w:rPr>
          <w:lang w:eastAsia="zh-CN"/>
        </w:rPr>
        <w:t>&gt; element:</w:t>
      </w:r>
    </w:p>
    <w:p w14:paraId="24E9941D" w14:textId="77777777" w:rsidR="00B9227F" w:rsidRDefault="00B9227F" w:rsidP="00B9227F">
      <w:pPr>
        <w:pStyle w:val="B1"/>
        <w:rPr>
          <w:lang w:eastAsia="zh-CN"/>
        </w:rPr>
      </w:pPr>
      <w:r>
        <w:t>a)</w:t>
      </w:r>
      <w:r>
        <w:tab/>
        <w:t>shall include a &lt;sealdd-client-identity&gt; element</w:t>
      </w:r>
      <w:r>
        <w:rPr>
          <w:lang w:eastAsia="zh-CN"/>
        </w:rPr>
        <w:t>;</w:t>
      </w:r>
    </w:p>
    <w:p w14:paraId="2FE3DB2E" w14:textId="77777777" w:rsidR="00B9227F" w:rsidRDefault="00B9227F" w:rsidP="00B9227F">
      <w:pPr>
        <w:pStyle w:val="B1"/>
        <w:rPr>
          <w:lang w:val="en-US"/>
        </w:rPr>
      </w:pPr>
      <w:r>
        <w:rPr>
          <w:lang w:eastAsia="zh-CN"/>
        </w:rPr>
        <w:t>b)</w:t>
      </w:r>
      <w:r>
        <w:rPr>
          <w:lang w:eastAsia="zh-CN"/>
        </w:rPr>
        <w:tab/>
        <w:t xml:space="preserve">shall include a </w:t>
      </w:r>
      <w:r>
        <w:t>&lt;sealdd-flow-id&gt; element</w:t>
      </w:r>
      <w:r>
        <w:rPr>
          <w:lang w:val="en-US"/>
        </w:rPr>
        <w:t>;</w:t>
      </w:r>
    </w:p>
    <w:p w14:paraId="535C387F" w14:textId="77777777" w:rsidR="00B9227F" w:rsidRDefault="00B9227F" w:rsidP="00B9227F">
      <w:pPr>
        <w:pStyle w:val="B1"/>
        <w:rPr>
          <w:lang w:eastAsia="zh-CN"/>
        </w:rPr>
      </w:pPr>
      <w:r>
        <w:rPr>
          <w:lang w:eastAsia="zh-CN"/>
        </w:rPr>
        <w:t>c</w:t>
      </w:r>
      <w:r>
        <w:rPr>
          <w:rFonts w:hint="eastAsia"/>
          <w:lang w:eastAsia="zh-CN"/>
        </w:rPr>
        <w:t>)</w:t>
      </w:r>
      <w:r>
        <w:rPr>
          <w:lang w:val="en-US"/>
        </w:rPr>
        <w:tab/>
      </w:r>
      <w:r>
        <w:rPr>
          <w:rFonts w:hint="eastAsia"/>
          <w:lang w:eastAsia="zh-CN"/>
        </w:rPr>
        <w:t>may</w:t>
      </w:r>
      <w:r>
        <w:rPr>
          <w:lang w:eastAsia="zh-CN"/>
        </w:rPr>
        <w:t xml:space="preserve"> include</w:t>
      </w:r>
      <w:r>
        <w:t xml:space="preserve"> a &lt;identity&gt; element;</w:t>
      </w:r>
    </w:p>
    <w:p w14:paraId="13F0303D" w14:textId="77777777" w:rsidR="00B9227F" w:rsidRDefault="00B9227F" w:rsidP="00B9227F">
      <w:pPr>
        <w:pStyle w:val="B1"/>
      </w:pPr>
      <w:r>
        <w:rPr>
          <w:lang w:eastAsia="zh-CN"/>
        </w:rPr>
        <w:t>d</w:t>
      </w:r>
      <w:r>
        <w:rPr>
          <w:rFonts w:hint="eastAsia"/>
          <w:lang w:eastAsia="zh-CN"/>
        </w:rPr>
        <w:t>)</w:t>
      </w:r>
      <w:r>
        <w:rPr>
          <w:lang w:val="en-US"/>
        </w:rPr>
        <w:tab/>
      </w:r>
      <w:r>
        <w:t xml:space="preserve">may include a </w:t>
      </w:r>
      <w:r>
        <w:rPr>
          <w:lang w:eastAsia="zh-CN"/>
        </w:rPr>
        <w:t>&lt;server-id&gt;</w:t>
      </w:r>
      <w:r>
        <w:t xml:space="preserve"> element;</w:t>
      </w:r>
    </w:p>
    <w:p w14:paraId="00774E4F" w14:textId="77777777" w:rsidR="00B9227F" w:rsidRDefault="00B9227F" w:rsidP="00B9227F">
      <w:pPr>
        <w:pStyle w:val="B1"/>
      </w:pPr>
      <w:r>
        <w:t>e)</w:t>
      </w:r>
      <w:r>
        <w:tab/>
        <w:t>may include a &lt;</w:t>
      </w:r>
      <w:r>
        <w:rPr>
          <w:lang w:eastAsia="zh-CN"/>
        </w:rPr>
        <w:t>VAL-service-id</w:t>
      </w:r>
      <w:r>
        <w:t>&gt; element;</w:t>
      </w:r>
    </w:p>
    <w:p w14:paraId="7C03DE60" w14:textId="77777777" w:rsidR="00B9227F" w:rsidRDefault="00B9227F" w:rsidP="00B9227F">
      <w:pPr>
        <w:pStyle w:val="B1"/>
        <w:rPr>
          <w:lang w:eastAsia="zh-CN"/>
        </w:rPr>
      </w:pPr>
      <w:r>
        <w:rPr>
          <w:lang w:eastAsia="zh-CN"/>
        </w:rPr>
        <w:t>f</w:t>
      </w:r>
      <w:r>
        <w:rPr>
          <w:lang w:val="en-US"/>
        </w:rPr>
        <w:t>)</w:t>
      </w:r>
      <w:r>
        <w:rPr>
          <w:lang w:val="en-US"/>
        </w:rPr>
        <w:tab/>
        <w:t xml:space="preserve">may include a </w:t>
      </w:r>
      <w:r>
        <w:t xml:space="preserve">&lt;traffic-descriptor-info&gt; </w:t>
      </w:r>
      <w:ins w:id="62" w:author="Huawei_CHV_1" w:date="2023-10-23T17:09:00Z">
        <w:r>
          <w:t xml:space="preserve">element </w:t>
        </w:r>
      </w:ins>
      <w:r>
        <w:t>which shall include</w:t>
      </w:r>
      <w:r w:rsidRPr="00DF26F3">
        <w:t xml:space="preserve"> </w:t>
      </w:r>
      <w:r>
        <w:t>at least one of the following sub-elements:</w:t>
      </w:r>
    </w:p>
    <w:p w14:paraId="3B76F320" w14:textId="77777777" w:rsidR="00B9227F" w:rsidRDefault="00B9227F" w:rsidP="00B9227F">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5D59E75E" w14:textId="77777777" w:rsidR="00B9227F" w:rsidRPr="00032DFE" w:rsidRDefault="00B9227F" w:rsidP="00B9227F">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5D0DEBB2" w14:textId="77777777" w:rsidR="00B9227F" w:rsidRDefault="00B9227F" w:rsidP="00B9227F">
      <w:pPr>
        <w:pStyle w:val="B2"/>
      </w:pPr>
      <w:r>
        <w:rPr>
          <w:rFonts w:hint="eastAsia"/>
          <w:lang w:eastAsia="zh-CN"/>
        </w:rPr>
        <w:lastRenderedPageBreak/>
        <w:t>3</w:t>
      </w:r>
      <w:r w:rsidRPr="00DA48D1">
        <w:t>)</w:t>
      </w:r>
      <w:r w:rsidRPr="00DA48D1">
        <w:tab/>
      </w:r>
      <w:r>
        <w:rPr>
          <w:lang w:eastAsia="zh-CN"/>
        </w:rPr>
        <w:t xml:space="preserve">a &lt;URL&gt; </w:t>
      </w:r>
      <w:r w:rsidRPr="00DA48D1">
        <w:t>element</w:t>
      </w:r>
      <w:r>
        <w:rPr>
          <w:rFonts w:hint="eastAsia"/>
        </w:rPr>
        <w:t>;</w:t>
      </w:r>
      <w:r>
        <w:t xml:space="preserve"> or</w:t>
      </w:r>
    </w:p>
    <w:p w14:paraId="7A17F0BD" w14:textId="77777777" w:rsidR="00B9227F" w:rsidRDefault="00B9227F" w:rsidP="00B9227F">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037B8424" w14:textId="77777777" w:rsidR="00B9227F" w:rsidRDefault="00B9227F" w:rsidP="00B9227F">
      <w:r>
        <w:t xml:space="preserve">The &lt;identity&gt; element </w:t>
      </w:r>
      <w:r>
        <w:rPr>
          <w:lang w:eastAsia="x-none"/>
        </w:rPr>
        <w:t>shall include one of the following</w:t>
      </w:r>
      <w:r>
        <w:t>:</w:t>
      </w:r>
    </w:p>
    <w:p w14:paraId="348907C2" w14:textId="77777777" w:rsidR="00B9227F" w:rsidRDefault="00B9227F" w:rsidP="00B9227F">
      <w:pPr>
        <w:pStyle w:val="B1"/>
      </w:pPr>
      <w:r>
        <w:t>a)</w:t>
      </w:r>
      <w:r>
        <w:tab/>
        <w:t>a &lt;VAL-user-id&gt; element may include a &lt;VAL-client-id&gt; element; or</w:t>
      </w:r>
    </w:p>
    <w:p w14:paraId="07FB7D8A" w14:textId="77777777" w:rsidR="00B9227F" w:rsidRDefault="00B9227F" w:rsidP="00B9227F">
      <w:pPr>
        <w:pStyle w:val="B1"/>
      </w:pPr>
      <w:r>
        <w:t>b)</w:t>
      </w:r>
      <w:r>
        <w:tab/>
        <w:t xml:space="preserve">a </w:t>
      </w:r>
      <w:r w:rsidRPr="00004F96">
        <w:t>&lt;VAL-ue-id&gt; element</w:t>
      </w:r>
      <w:r>
        <w:t>.</w:t>
      </w:r>
    </w:p>
    <w:p w14:paraId="560BC55D" w14:textId="77777777" w:rsidR="00B9227F" w:rsidRDefault="00B9227F" w:rsidP="00B9227F">
      <w:pPr>
        <w:rPr>
          <w:lang w:eastAsia="zh-CN"/>
        </w:rPr>
      </w:pPr>
      <w:r>
        <w:rPr>
          <w:rFonts w:hint="eastAsia"/>
          <w:lang w:eastAsia="zh-CN"/>
        </w:rPr>
        <w:t>T</w:t>
      </w:r>
      <w:r>
        <w:rPr>
          <w:lang w:eastAsia="zh-CN"/>
        </w:rPr>
        <w:t>he &lt;</w:t>
      </w:r>
      <w:r>
        <w:t>URLLC-establishment-rsp</w:t>
      </w:r>
      <w:r>
        <w:rPr>
          <w:lang w:eastAsia="zh-CN"/>
        </w:rPr>
        <w:t>&gt; element:</w:t>
      </w:r>
    </w:p>
    <w:p w14:paraId="1C9F5D66" w14:textId="24F8F5F7" w:rsidR="00B9227F" w:rsidRDefault="00B9227F" w:rsidP="00B9227F">
      <w:pPr>
        <w:pStyle w:val="B1"/>
      </w:pPr>
      <w:r>
        <w:t>a)</w:t>
      </w:r>
      <w:r>
        <w:tab/>
        <w:t>shall include a &lt;result&gt; element; and</w:t>
      </w:r>
    </w:p>
    <w:p w14:paraId="28CED903" w14:textId="77777777" w:rsidR="00B9227F" w:rsidRDefault="00B9227F" w:rsidP="00B9227F">
      <w:pPr>
        <w:pStyle w:val="B1"/>
        <w:rPr>
          <w:lang w:eastAsia="zh-CN"/>
        </w:rPr>
      </w:pPr>
      <w:r>
        <w:rPr>
          <w:lang w:val="en-US" w:eastAsia="zh-CN"/>
        </w:rPr>
        <w:t>b</w:t>
      </w:r>
      <w:r>
        <w:rPr>
          <w:lang w:val="en-US"/>
        </w:rPr>
        <w:t>)</w:t>
      </w:r>
      <w:r>
        <w:rPr>
          <w:lang w:val="en-US"/>
        </w:rPr>
        <w:tab/>
        <w:t xml:space="preserve">may include a </w:t>
      </w:r>
      <w:r>
        <w:t xml:space="preserve">&lt;traffic-descriptor-info&gt; </w:t>
      </w:r>
      <w:ins w:id="63" w:author="Huawei_CHV_1" w:date="2023-10-23T17:09:00Z">
        <w:r>
          <w:t xml:space="preserve">element </w:t>
        </w:r>
      </w:ins>
      <w:r>
        <w:t>which shall include</w:t>
      </w:r>
      <w:r w:rsidRPr="00DF26F3">
        <w:t xml:space="preserve"> </w:t>
      </w:r>
      <w:r>
        <w:t>at least one of the following sub-elements:</w:t>
      </w:r>
    </w:p>
    <w:p w14:paraId="22682275" w14:textId="77777777" w:rsidR="00B9227F" w:rsidRDefault="00B9227F" w:rsidP="00B9227F">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0FFE983B" w14:textId="77777777" w:rsidR="00B9227F" w:rsidRPr="00032DFE" w:rsidRDefault="00B9227F" w:rsidP="00B9227F">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3522CBFA" w14:textId="77777777" w:rsidR="00B9227F" w:rsidRDefault="00B9227F" w:rsidP="00B9227F">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12F806AC" w14:textId="77777777" w:rsidR="00B9227F" w:rsidRDefault="00B9227F" w:rsidP="00B9227F">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5024A796" w14:textId="77777777" w:rsidR="00B9227F" w:rsidRDefault="00B9227F" w:rsidP="00B9227F">
      <w:pPr>
        <w:rPr>
          <w:lang w:eastAsia="zh-CN"/>
        </w:rPr>
      </w:pPr>
      <w:r>
        <w:rPr>
          <w:rFonts w:hint="eastAsia"/>
          <w:lang w:eastAsia="zh-CN"/>
        </w:rPr>
        <w:t>T</w:t>
      </w:r>
      <w:r>
        <w:rPr>
          <w:lang w:eastAsia="zh-CN"/>
        </w:rPr>
        <w:t>he &lt;</w:t>
      </w:r>
      <w:r>
        <w:t>URLLC-update-req</w:t>
      </w:r>
      <w:r>
        <w:rPr>
          <w:lang w:eastAsia="zh-CN"/>
        </w:rPr>
        <w:t>&gt; element:</w:t>
      </w:r>
    </w:p>
    <w:p w14:paraId="293DFAB0" w14:textId="77777777" w:rsidR="00B9227F" w:rsidRDefault="00B9227F" w:rsidP="00B9227F">
      <w:pPr>
        <w:pStyle w:val="B1"/>
        <w:rPr>
          <w:lang w:eastAsia="zh-CN"/>
        </w:rPr>
      </w:pPr>
      <w:r>
        <w:t>a)</w:t>
      </w:r>
      <w:r>
        <w:tab/>
        <w:t>shall include a &lt;sealdd-client-identity&gt; element</w:t>
      </w:r>
      <w:r>
        <w:rPr>
          <w:lang w:eastAsia="zh-CN"/>
        </w:rPr>
        <w:t>;</w:t>
      </w:r>
    </w:p>
    <w:p w14:paraId="49C6F992" w14:textId="77777777" w:rsidR="00B9227F" w:rsidRDefault="00B9227F" w:rsidP="00B9227F">
      <w:pPr>
        <w:pStyle w:val="B1"/>
        <w:rPr>
          <w:lang w:val="en-US"/>
        </w:rPr>
      </w:pPr>
      <w:r>
        <w:rPr>
          <w:lang w:eastAsia="zh-CN"/>
        </w:rPr>
        <w:t>b)</w:t>
      </w:r>
      <w:r>
        <w:rPr>
          <w:lang w:eastAsia="zh-CN"/>
        </w:rPr>
        <w:tab/>
        <w:t xml:space="preserve">shall include a </w:t>
      </w:r>
      <w:r>
        <w:t>&lt;sealdd-flow-id&gt; element</w:t>
      </w:r>
      <w:r>
        <w:rPr>
          <w:lang w:val="en-US"/>
        </w:rPr>
        <w:t>;</w:t>
      </w:r>
    </w:p>
    <w:p w14:paraId="71612263" w14:textId="77777777" w:rsidR="00B9227F" w:rsidRDefault="00B9227F" w:rsidP="00B9227F">
      <w:pPr>
        <w:pStyle w:val="B1"/>
      </w:pPr>
      <w:r>
        <w:rPr>
          <w:lang w:eastAsia="zh-CN"/>
        </w:rPr>
        <w:t>c</w:t>
      </w:r>
      <w:r>
        <w:rPr>
          <w:rFonts w:hint="eastAsia"/>
          <w:lang w:eastAsia="zh-CN"/>
        </w:rPr>
        <w:t>)</w:t>
      </w:r>
      <w:r>
        <w:rPr>
          <w:lang w:val="en-US"/>
        </w:rPr>
        <w:tab/>
      </w:r>
      <w:r>
        <w:t xml:space="preserve">may include a </w:t>
      </w:r>
      <w:r>
        <w:rPr>
          <w:lang w:eastAsia="zh-CN"/>
        </w:rPr>
        <w:t>&lt;server-id&gt;</w:t>
      </w:r>
      <w:r>
        <w:t xml:space="preserve"> element </w:t>
      </w:r>
    </w:p>
    <w:p w14:paraId="367133B1" w14:textId="77777777" w:rsidR="00B9227F" w:rsidRDefault="00B9227F" w:rsidP="00B9227F">
      <w:pPr>
        <w:pStyle w:val="B1"/>
      </w:pPr>
      <w:r>
        <w:t>d)</w:t>
      </w:r>
      <w:r>
        <w:tab/>
        <w:t>may include a &lt;</w:t>
      </w:r>
      <w:r>
        <w:rPr>
          <w:lang w:eastAsia="zh-CN"/>
        </w:rPr>
        <w:t>VAL-service-id</w:t>
      </w:r>
      <w:r>
        <w:t>&gt; element;</w:t>
      </w:r>
    </w:p>
    <w:p w14:paraId="2FD8CD5E" w14:textId="77777777" w:rsidR="00B9227F" w:rsidRDefault="00B9227F" w:rsidP="00B9227F">
      <w:pPr>
        <w:pStyle w:val="B1"/>
        <w:rPr>
          <w:lang w:eastAsia="zh-CN"/>
        </w:rPr>
      </w:pPr>
      <w:r>
        <w:rPr>
          <w:lang w:eastAsia="zh-CN"/>
        </w:rPr>
        <w:t>e</w:t>
      </w:r>
      <w:r>
        <w:rPr>
          <w:lang w:val="en-US"/>
        </w:rPr>
        <w:t>)</w:t>
      </w:r>
      <w:r>
        <w:rPr>
          <w:lang w:val="en-US"/>
        </w:rPr>
        <w:tab/>
        <w:t xml:space="preserve">may include a </w:t>
      </w:r>
      <w:r>
        <w:t xml:space="preserve">&lt;traffic-descriptor-info&gt; </w:t>
      </w:r>
      <w:ins w:id="64" w:author="Huawei_CHV_1" w:date="2023-10-23T17:10:00Z">
        <w:r>
          <w:t xml:space="preserve">element </w:t>
        </w:r>
      </w:ins>
      <w:r>
        <w:t>which shall include</w:t>
      </w:r>
      <w:r w:rsidRPr="00DF26F3">
        <w:t xml:space="preserve"> </w:t>
      </w:r>
      <w:r>
        <w:t>at least one of the following sub-elements:</w:t>
      </w:r>
    </w:p>
    <w:p w14:paraId="2B4B4E3D" w14:textId="77777777" w:rsidR="00B9227F" w:rsidRDefault="00B9227F" w:rsidP="00B9227F">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030551C1" w14:textId="77777777" w:rsidR="00B9227F" w:rsidRPr="00032DFE" w:rsidRDefault="00B9227F" w:rsidP="00B9227F">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7E1E198C" w14:textId="77777777" w:rsidR="00B9227F" w:rsidRDefault="00B9227F" w:rsidP="00B9227F">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63C71828" w14:textId="77777777" w:rsidR="00B9227F" w:rsidRDefault="00B9227F" w:rsidP="00B9227F">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67F69085" w14:textId="77777777" w:rsidR="00B9227F" w:rsidRDefault="00B9227F" w:rsidP="00B9227F">
      <w:pPr>
        <w:rPr>
          <w:lang w:eastAsia="zh-CN"/>
        </w:rPr>
      </w:pPr>
      <w:r>
        <w:rPr>
          <w:rFonts w:hint="eastAsia"/>
          <w:lang w:eastAsia="zh-CN"/>
        </w:rPr>
        <w:t>T</w:t>
      </w:r>
      <w:r>
        <w:rPr>
          <w:lang w:eastAsia="zh-CN"/>
        </w:rPr>
        <w:t>he &lt;</w:t>
      </w:r>
      <w:r>
        <w:t>URLLC-update-rsp</w:t>
      </w:r>
      <w:r>
        <w:rPr>
          <w:lang w:eastAsia="zh-CN"/>
        </w:rPr>
        <w:t>&gt; element:</w:t>
      </w:r>
    </w:p>
    <w:p w14:paraId="79131DEC" w14:textId="35B48A81" w:rsidR="00B9227F" w:rsidRDefault="00B9227F" w:rsidP="00B9227F">
      <w:pPr>
        <w:pStyle w:val="B1"/>
      </w:pPr>
      <w:r>
        <w:t>a)</w:t>
      </w:r>
      <w:r>
        <w:tab/>
        <w:t>shall include a &lt;result&gt; element.</w:t>
      </w:r>
    </w:p>
    <w:p w14:paraId="3CC889D6" w14:textId="77777777" w:rsidR="00B849EE" w:rsidRPr="006B5418" w:rsidRDefault="00B849EE" w:rsidP="00B849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81D8B5" w14:textId="77777777" w:rsidR="00B849EE" w:rsidRDefault="00B849EE" w:rsidP="00B849EE">
      <w:pPr>
        <w:pStyle w:val="Heading3"/>
        <w:rPr>
          <w:lang w:eastAsia="zh-CN"/>
        </w:rPr>
      </w:pPr>
      <w:bookmarkStart w:id="65" w:name="_Toc138360533"/>
      <w:bookmarkStart w:id="66" w:name="_Toc148527390"/>
      <w:bookmarkStart w:id="67" w:name="_Toc25306461"/>
      <w:bookmarkStart w:id="68" w:name="_Toc26192784"/>
      <w:bookmarkStart w:id="69" w:name="_Toc34137063"/>
      <w:bookmarkStart w:id="70" w:name="_Toc34137377"/>
      <w:bookmarkStart w:id="71" w:name="_Toc34138525"/>
      <w:bookmarkStart w:id="72" w:name="_Toc34138768"/>
      <w:bookmarkStart w:id="73" w:name="_Toc34395105"/>
      <w:bookmarkStart w:id="74" w:name="_Toc45264322"/>
      <w:bookmarkStart w:id="75" w:name="_Toc123645404"/>
      <w:bookmarkStart w:id="76" w:name="_Toc45281911"/>
      <w:bookmarkStart w:id="77" w:name="_Toc51933141"/>
      <w:r>
        <w:rPr>
          <w:lang w:eastAsia="zh-CN"/>
        </w:rPr>
        <w:t>8.4.2</w:t>
      </w:r>
      <w:r>
        <w:rPr>
          <w:lang w:eastAsia="zh-CN"/>
        </w:rPr>
        <w:tab/>
      </w:r>
      <w:r>
        <w:rPr>
          <w:rFonts w:hint="eastAsia"/>
          <w:lang w:eastAsia="zh-CN"/>
        </w:rPr>
        <w:t>X</w:t>
      </w:r>
      <w:r>
        <w:rPr>
          <w:lang w:eastAsia="zh-CN"/>
        </w:rPr>
        <w:t>ML schema</w:t>
      </w:r>
      <w:bookmarkEnd w:id="65"/>
      <w:bookmarkEnd w:id="66"/>
    </w:p>
    <w:p w14:paraId="7B637FC0" w14:textId="77777777" w:rsidR="00B849EE" w:rsidRDefault="00B849EE" w:rsidP="00B849EE">
      <w:pPr>
        <w:pStyle w:val="PL"/>
      </w:pPr>
      <w:bookmarkStart w:id="78" w:name="_Toc45281912"/>
      <w:bookmarkStart w:id="79" w:name="_Toc51933142"/>
      <w:bookmarkStart w:id="80" w:name="_Toc138360534"/>
      <w:bookmarkEnd w:id="67"/>
      <w:bookmarkEnd w:id="68"/>
      <w:bookmarkEnd w:id="69"/>
      <w:bookmarkEnd w:id="70"/>
      <w:bookmarkEnd w:id="71"/>
      <w:bookmarkEnd w:id="72"/>
      <w:bookmarkEnd w:id="73"/>
      <w:bookmarkEnd w:id="74"/>
      <w:bookmarkEnd w:id="75"/>
      <w:bookmarkEnd w:id="76"/>
      <w:bookmarkEnd w:id="77"/>
      <w:r>
        <w:t>&lt;?xml version="1.0" encoding="UTF-8"?&gt;</w:t>
      </w:r>
    </w:p>
    <w:p w14:paraId="3328ED73" w14:textId="77777777" w:rsidR="00B849EE" w:rsidRDefault="00B849EE" w:rsidP="00B849EE">
      <w:pPr>
        <w:pStyle w:val="PL"/>
      </w:pPr>
      <w:r>
        <w:t>&lt;xs:schema xmlns:xs="</w:t>
      </w:r>
      <w:hyperlink r:id="rId8" w:history="1">
        <w:r w:rsidRPr="006B7644">
          <w:t>http://www.w3.org/2001/XMLSchema</w:t>
        </w:r>
      </w:hyperlink>
      <w:r>
        <w:t>"</w:t>
      </w:r>
    </w:p>
    <w:p w14:paraId="442A22A1" w14:textId="77777777" w:rsidR="00B849EE" w:rsidRDefault="00B849EE" w:rsidP="00B849EE">
      <w:pPr>
        <w:pStyle w:val="PL"/>
      </w:pPr>
      <w:r>
        <w:t>targetNamespace="urn:3gpp:ns:sealDataDeliveryInfo:1.0"</w:t>
      </w:r>
    </w:p>
    <w:p w14:paraId="1F7F49C4" w14:textId="77777777" w:rsidR="00B849EE" w:rsidRDefault="00B849EE" w:rsidP="00B849EE">
      <w:pPr>
        <w:pStyle w:val="PL"/>
      </w:pPr>
      <w:r>
        <w:t>xmlns:sealdatadelivery="urn:3gpp:ns:sealDataDeliveryInfo:1.0"</w:t>
      </w:r>
    </w:p>
    <w:p w14:paraId="713D9E6B" w14:textId="77777777" w:rsidR="00B849EE" w:rsidRDefault="00B849EE" w:rsidP="00B849EE">
      <w:pPr>
        <w:pStyle w:val="PL"/>
      </w:pPr>
      <w:r>
        <w:t>elementFormDefault="qualified"</w:t>
      </w:r>
    </w:p>
    <w:p w14:paraId="63F3743E" w14:textId="77777777" w:rsidR="00B849EE" w:rsidRDefault="00B849EE" w:rsidP="00B849EE">
      <w:pPr>
        <w:pStyle w:val="PL"/>
      </w:pPr>
      <w:r>
        <w:t>attributeFormDefault="unqualified"</w:t>
      </w:r>
    </w:p>
    <w:p w14:paraId="0DBF54A7" w14:textId="77777777" w:rsidR="00B849EE" w:rsidRDefault="00B849EE" w:rsidP="00B849EE">
      <w:pPr>
        <w:pStyle w:val="PL"/>
      </w:pPr>
      <w:r>
        <w:t>xmlns:xenc="</w:t>
      </w:r>
      <w:r w:rsidRPr="00B223DD">
        <w:t>http://www.w3.org/2001/04/xmlenc#</w:t>
      </w:r>
      <w:r>
        <w:t>"&gt;</w:t>
      </w:r>
    </w:p>
    <w:p w14:paraId="001F5440" w14:textId="77777777" w:rsidR="00B849EE" w:rsidRPr="0043432C" w:rsidRDefault="00B849EE" w:rsidP="00B849EE">
      <w:pPr>
        <w:pStyle w:val="PL"/>
        <w:rPr>
          <w:ins w:id="81" w:author="Huawei_CHV_1" w:date="2023-10-24T10:18:00Z"/>
          <w:rFonts w:eastAsia="SimSun"/>
        </w:rPr>
      </w:pPr>
      <w:ins w:id="82" w:author="Huawei_CHV_1" w:date="2023-10-24T10:18:00Z">
        <w:r w:rsidRPr="0043432C">
          <w:rPr>
            <w:rFonts w:eastAsia="SimSun"/>
          </w:rPr>
          <w:t>&lt;xs:annotation&gt;</w:t>
        </w:r>
      </w:ins>
    </w:p>
    <w:p w14:paraId="4CEFDCF6" w14:textId="77777777" w:rsidR="00B849EE" w:rsidRPr="0043432C" w:rsidRDefault="00B849EE" w:rsidP="00B849EE">
      <w:pPr>
        <w:pStyle w:val="PL"/>
        <w:rPr>
          <w:ins w:id="83" w:author="Huawei_CHV_1" w:date="2023-10-24T10:18:00Z"/>
          <w:rFonts w:eastAsia="SimSun"/>
        </w:rPr>
      </w:pPr>
      <w:ins w:id="84" w:author="Huawei_CHV_1" w:date="2023-10-24T10:18:00Z">
        <w:r>
          <w:rPr>
            <w:rFonts w:eastAsia="SimSun"/>
          </w:rPr>
          <w:tab/>
        </w:r>
        <w:r w:rsidRPr="0043432C">
          <w:rPr>
            <w:rFonts w:eastAsia="SimSun"/>
          </w:rPr>
          <w:t>&lt;xs:documentation&gt;</w:t>
        </w:r>
      </w:ins>
    </w:p>
    <w:p w14:paraId="28FCAEAC" w14:textId="77777777" w:rsidR="00B849EE" w:rsidRPr="0043432C" w:rsidRDefault="00B849EE" w:rsidP="00B849EE">
      <w:pPr>
        <w:pStyle w:val="PL"/>
        <w:rPr>
          <w:ins w:id="85" w:author="Huawei_CHV_1" w:date="2023-10-24T10:18:00Z"/>
          <w:rFonts w:eastAsia="SimSun"/>
        </w:rPr>
      </w:pPr>
      <w:ins w:id="86" w:author="Huawei_CHV_1" w:date="2023-10-24T10:18:00Z">
        <w:r>
          <w:rPr>
            <w:rFonts w:eastAsia="SimSun"/>
          </w:rPr>
          <w:tab/>
        </w:r>
      </w:ins>
      <w:ins w:id="87" w:author="Huawei_CHV_1" w:date="2023-10-24T10:19:00Z">
        <w:r>
          <w:rPr>
            <w:rFonts w:eastAsia="SimSun"/>
          </w:rPr>
          <w:t xml:space="preserve">3GPP - </w:t>
        </w:r>
      </w:ins>
      <w:ins w:id="88" w:author="Huawei_CHV_1" w:date="2023-10-24T10:18:00Z">
        <w:r>
          <w:rPr>
            <w:rFonts w:eastAsia="SimSun"/>
          </w:rPr>
          <w:t>SDDM</w:t>
        </w:r>
        <w:r w:rsidRPr="0043432C">
          <w:rPr>
            <w:rFonts w:eastAsia="SimSun"/>
          </w:rPr>
          <w:t xml:space="preserve"> </w:t>
        </w:r>
      </w:ins>
      <w:ins w:id="89" w:author="Huawei_CHV_1" w:date="2023-10-24T10:19:00Z">
        <w:r>
          <w:rPr>
            <w:rFonts w:eastAsia="SimSun"/>
          </w:rPr>
          <w:t>m</w:t>
        </w:r>
      </w:ins>
      <w:ins w:id="90" w:author="Huawei_CHV_1" w:date="2023-10-24T10:18:00Z">
        <w:r w:rsidRPr="0043432C">
          <w:rPr>
            <w:rFonts w:eastAsia="SimSun"/>
          </w:rPr>
          <w:t xml:space="preserve">essages </w:t>
        </w:r>
      </w:ins>
      <w:ins w:id="91" w:author="Huawei_CHV_1" w:date="2023-10-24T10:19:00Z">
        <w:r>
          <w:rPr>
            <w:rFonts w:eastAsia="SimSun"/>
          </w:rPr>
          <w:t>s</w:t>
        </w:r>
      </w:ins>
      <w:ins w:id="92" w:author="Huawei_CHV_1" w:date="2023-10-24T10:18:00Z">
        <w:r w:rsidRPr="0043432C">
          <w:rPr>
            <w:rFonts w:eastAsia="SimSun"/>
          </w:rPr>
          <w:t>yntax</w:t>
        </w:r>
      </w:ins>
      <w:ins w:id="93" w:author="Huawei_CHV_1" w:date="2023-10-24T10:24:00Z">
        <w:r>
          <w:rPr>
            <w:rFonts w:eastAsia="SimSun"/>
          </w:rPr>
          <w:t xml:space="preserve"> based on 3GPP TS 24.543.</w:t>
        </w:r>
      </w:ins>
    </w:p>
    <w:p w14:paraId="00C5D488" w14:textId="77777777" w:rsidR="00B849EE" w:rsidRPr="0043432C" w:rsidRDefault="00B849EE" w:rsidP="00B849EE">
      <w:pPr>
        <w:pStyle w:val="PL"/>
        <w:rPr>
          <w:ins w:id="94" w:author="Huawei_CHV_1" w:date="2023-10-24T10:18:00Z"/>
          <w:rFonts w:eastAsia="SimSun"/>
        </w:rPr>
      </w:pPr>
      <w:ins w:id="95" w:author="Huawei_CHV_1" w:date="2023-10-24T10:18:00Z">
        <w:r>
          <w:rPr>
            <w:rFonts w:eastAsia="SimSun"/>
          </w:rPr>
          <w:tab/>
        </w:r>
        <w:r w:rsidRPr="0043432C">
          <w:rPr>
            <w:rFonts w:eastAsia="SimSun"/>
          </w:rPr>
          <w:t>&lt;/xs:documentation&gt;</w:t>
        </w:r>
      </w:ins>
    </w:p>
    <w:p w14:paraId="407702EE" w14:textId="77777777" w:rsidR="00B849EE" w:rsidRDefault="00B849EE" w:rsidP="00B849EE">
      <w:pPr>
        <w:pStyle w:val="PL"/>
        <w:rPr>
          <w:ins w:id="96" w:author="Huawei_CHV_1" w:date="2023-10-24T10:18:00Z"/>
          <w:rFonts w:eastAsia="SimSun"/>
        </w:rPr>
      </w:pPr>
      <w:ins w:id="97" w:author="Huawei_CHV_1" w:date="2023-10-24T10:18:00Z">
        <w:r w:rsidRPr="0043432C">
          <w:rPr>
            <w:rFonts w:eastAsia="SimSun"/>
          </w:rPr>
          <w:t>&lt;/xs:annotation&gt;</w:t>
        </w:r>
      </w:ins>
    </w:p>
    <w:p w14:paraId="30B82DAB" w14:textId="77777777" w:rsidR="00B849EE" w:rsidRPr="00393992" w:rsidRDefault="00B849EE" w:rsidP="00B849EE">
      <w:pPr>
        <w:pStyle w:val="PL"/>
        <w:rPr>
          <w:rFonts w:eastAsia="SimSun"/>
        </w:rPr>
      </w:pPr>
    </w:p>
    <w:p w14:paraId="24BCC9D2" w14:textId="77777777" w:rsidR="00B849EE" w:rsidRPr="00C13C61" w:rsidRDefault="00B849EE" w:rsidP="00B849EE">
      <w:pPr>
        <w:pStyle w:val="PL"/>
      </w:pPr>
      <w:r w:rsidRPr="00C13C61">
        <w:t>&lt;xs:import namespace="http://www.w3.org/XML/1998/namespace"</w:t>
      </w:r>
    </w:p>
    <w:p w14:paraId="799748D0" w14:textId="77777777" w:rsidR="00B849EE" w:rsidRDefault="00B849EE" w:rsidP="00B849EE">
      <w:pPr>
        <w:pStyle w:val="PL"/>
      </w:pPr>
      <w:r w:rsidRPr="00C13C61">
        <w:t xml:space="preserve">  schemaLocation="http://www.w3.org/2001/xml.xsd"/&gt;</w:t>
      </w:r>
    </w:p>
    <w:p w14:paraId="3BD1575D" w14:textId="77777777" w:rsidR="00B849EE" w:rsidRPr="00004F96" w:rsidRDefault="00B849EE" w:rsidP="00B849EE">
      <w:pPr>
        <w:pStyle w:val="PL"/>
      </w:pPr>
      <w:r w:rsidRPr="00004F96">
        <w:tab/>
        <w:t xml:space="preserve">&lt;!-- the root element </w:t>
      </w:r>
      <w:ins w:id="98" w:author="Huawei_CHV_1" w:date="2023-10-26T08:16:00Z">
        <w:r>
          <w:t>which contains the SEALDD protocol m</w:t>
        </w:r>
        <w:r w:rsidRPr="005059B2">
          <w:t>essage</w:t>
        </w:r>
        <w:r>
          <w:t xml:space="preserve">s </w:t>
        </w:r>
      </w:ins>
      <w:r w:rsidRPr="00004F96">
        <w:t>--&gt;</w:t>
      </w:r>
    </w:p>
    <w:p w14:paraId="691151BD" w14:textId="77777777" w:rsidR="00B849EE" w:rsidRDefault="00B849EE" w:rsidP="00B849EE">
      <w:pPr>
        <w:pStyle w:val="PL"/>
      </w:pPr>
      <w:r w:rsidRPr="00064832">
        <w:tab/>
      </w:r>
      <w:r>
        <w:t>&lt;xs:element name="data-delivery-info" id="DataDelivery"&gt;</w:t>
      </w:r>
    </w:p>
    <w:p w14:paraId="5879C063" w14:textId="77777777" w:rsidR="00B849EE" w:rsidRDefault="00B849EE" w:rsidP="00B849EE">
      <w:pPr>
        <w:pStyle w:val="PL"/>
      </w:pPr>
      <w:r>
        <w:tab/>
        <w:t>&lt;xs:complexType&gt;</w:t>
      </w:r>
    </w:p>
    <w:p w14:paraId="51D6720D" w14:textId="77777777" w:rsidR="00B849EE" w:rsidRDefault="00B849EE" w:rsidP="00B849EE">
      <w:pPr>
        <w:pStyle w:val="PL"/>
      </w:pPr>
      <w:r>
        <w:lastRenderedPageBreak/>
        <w:tab/>
        <w:t>&lt;xs:choice&gt;</w:t>
      </w:r>
    </w:p>
    <w:p w14:paraId="2AE23FA1" w14:textId="77777777" w:rsidR="00B849EE" w:rsidRDefault="00B849EE" w:rsidP="00B849EE">
      <w:pPr>
        <w:pStyle w:val="PL"/>
      </w:pPr>
      <w:r>
        <w:tab/>
        <w:t>&lt;xs:element name="EstablishmentReq" type="sealdatadelivery:tEstablishmentReqType"/&gt;</w:t>
      </w:r>
    </w:p>
    <w:p w14:paraId="44AFD456" w14:textId="77777777" w:rsidR="00B849EE" w:rsidRDefault="00B849EE" w:rsidP="00B849EE">
      <w:pPr>
        <w:pStyle w:val="PL"/>
      </w:pPr>
      <w:r>
        <w:tab/>
        <w:t>&lt;xs:element name="EstablishmentRsp" type="sealdatadelivery:tEstablishmentRspType"/&gt;</w:t>
      </w:r>
    </w:p>
    <w:p w14:paraId="2871C0B5" w14:textId="77777777" w:rsidR="00B849EE" w:rsidRDefault="00B849EE" w:rsidP="00B849EE">
      <w:pPr>
        <w:pStyle w:val="PL"/>
      </w:pPr>
      <w:r>
        <w:tab/>
        <w:t>&lt;xs:element name="ReleaseReq" type="sealdatadelivery:tReleaseReqType"/&gt;</w:t>
      </w:r>
    </w:p>
    <w:p w14:paraId="2EFAB4F3" w14:textId="77777777" w:rsidR="00B849EE" w:rsidRDefault="00B849EE" w:rsidP="00B849EE">
      <w:pPr>
        <w:pStyle w:val="PL"/>
      </w:pPr>
      <w:r>
        <w:tab/>
        <w:t>&lt;xs:element name="ReleaseRsp" type="sealdatadelivery:tReleaseRspType"/&gt;</w:t>
      </w:r>
    </w:p>
    <w:p w14:paraId="62FC95E8" w14:textId="77777777" w:rsidR="00B849EE" w:rsidRDefault="00B849EE" w:rsidP="00B849EE">
      <w:pPr>
        <w:pStyle w:val="PL"/>
      </w:pPr>
      <w:r>
        <w:tab/>
        <w:t>&lt;xs:element name="URLLCEstablishmentReq" type="sealdatadelivery:tURLLCEstablishmentReqType"/&gt;</w:t>
      </w:r>
    </w:p>
    <w:p w14:paraId="0F0FD800" w14:textId="77777777" w:rsidR="00B849EE" w:rsidRDefault="00B849EE" w:rsidP="00B849EE">
      <w:pPr>
        <w:pStyle w:val="PL"/>
      </w:pPr>
      <w:r>
        <w:tab/>
        <w:t>&lt;xs:element name="URLLCEstablishmentRsp" type="sealdatadelivery:tURLLCEstablishmentRspType"/&gt;</w:t>
      </w:r>
    </w:p>
    <w:p w14:paraId="6DDE2EFF" w14:textId="77777777" w:rsidR="00B849EE" w:rsidRDefault="00B849EE" w:rsidP="00B849EE">
      <w:pPr>
        <w:pStyle w:val="PL"/>
      </w:pPr>
      <w:r>
        <w:tab/>
        <w:t>&lt;xs:element name="URLLCUpdateReq" type="sealdatadelivery:tURLLCUpdateReqType"/&gt;</w:t>
      </w:r>
    </w:p>
    <w:p w14:paraId="7FBDD2E9" w14:textId="77777777" w:rsidR="00B849EE" w:rsidRDefault="00B849EE" w:rsidP="00B849EE">
      <w:pPr>
        <w:pStyle w:val="PL"/>
      </w:pPr>
      <w:r>
        <w:tab/>
        <w:t>&lt;xs:element name="URLLCUpdateRsp" type="sealdatadelivery:tURLLCUpdatetRspType"/&gt;</w:t>
      </w:r>
    </w:p>
    <w:p w14:paraId="2F1BA027" w14:textId="77777777" w:rsidR="00B849EE" w:rsidRPr="00587E76" w:rsidRDefault="00B849EE" w:rsidP="00B849EE">
      <w:pPr>
        <w:pStyle w:val="PL"/>
      </w:pPr>
      <w:r>
        <w:tab/>
        <w:t>&lt;xs:any namespace="##other" processContents="lax" minOccurs="0" maxOccurs="unbounded"/&gt;</w:t>
      </w:r>
    </w:p>
    <w:p w14:paraId="51DBBDC7" w14:textId="77777777" w:rsidR="00B849EE" w:rsidRDefault="00B849EE" w:rsidP="00B849EE">
      <w:pPr>
        <w:pStyle w:val="PL"/>
      </w:pPr>
      <w:r>
        <w:tab/>
        <w:t>&lt;/xs:choice&gt;</w:t>
      </w:r>
    </w:p>
    <w:p w14:paraId="760C4B50" w14:textId="77777777" w:rsidR="00B849EE" w:rsidRDefault="00B849EE" w:rsidP="00B849EE">
      <w:pPr>
        <w:pStyle w:val="PL"/>
      </w:pPr>
      <w:r>
        <w:tab/>
        <w:t>&lt;xs:anyAttribute namespace="##any" processContents="lax"/&gt;</w:t>
      </w:r>
    </w:p>
    <w:p w14:paraId="50B23BF7" w14:textId="77777777" w:rsidR="00B849EE" w:rsidRDefault="00B849EE" w:rsidP="00B849EE">
      <w:pPr>
        <w:pStyle w:val="PL"/>
      </w:pPr>
      <w:r>
        <w:tab/>
        <w:t>&lt;/xs:complexType&gt;</w:t>
      </w:r>
    </w:p>
    <w:p w14:paraId="60B34EF7" w14:textId="77777777" w:rsidR="00B849EE" w:rsidRDefault="00B849EE" w:rsidP="00B849EE">
      <w:pPr>
        <w:pStyle w:val="PL"/>
      </w:pPr>
      <w:r>
        <w:tab/>
        <w:t>&lt;/xs:element&gt;</w:t>
      </w:r>
    </w:p>
    <w:p w14:paraId="59E94A92" w14:textId="77777777" w:rsidR="00B849EE" w:rsidRDefault="00B849EE" w:rsidP="00B849EE">
      <w:pPr>
        <w:pStyle w:val="PL"/>
      </w:pPr>
    </w:p>
    <w:p w14:paraId="65DEB202" w14:textId="77777777" w:rsidR="00B849EE" w:rsidRDefault="00B849EE" w:rsidP="00B849EE">
      <w:pPr>
        <w:pStyle w:val="PL"/>
      </w:pPr>
      <w:r w:rsidRPr="006D793F">
        <w:tab/>
      </w:r>
      <w:r>
        <w:t>&lt;xs:complexType name="tEstablishmentReqType"&gt;</w:t>
      </w:r>
    </w:p>
    <w:p w14:paraId="2B5FD0F1" w14:textId="77777777" w:rsidR="00B849EE" w:rsidRDefault="00B849EE" w:rsidP="00B849EE">
      <w:pPr>
        <w:pStyle w:val="PL"/>
      </w:pPr>
      <w:r>
        <w:tab/>
        <w:t>&lt;xs:choice&gt;</w:t>
      </w:r>
    </w:p>
    <w:p w14:paraId="15DF7BB4" w14:textId="77777777" w:rsidR="00B849EE" w:rsidRDefault="00B849EE" w:rsidP="00B849EE">
      <w:pPr>
        <w:pStyle w:val="PL"/>
      </w:pPr>
      <w:r>
        <w:tab/>
      </w:r>
      <w:r w:rsidRPr="00DB1907">
        <w:t>&lt;xs:element name="</w:t>
      </w:r>
      <w:r>
        <w:t>requestor</w:t>
      </w:r>
      <w:r w:rsidRPr="00DB1907">
        <w:t>-i</w:t>
      </w:r>
      <w:r>
        <w:t xml:space="preserve">d" type="sealdatadelivery:tRequestorIdType" minOccurs="1" </w:t>
      </w:r>
      <w:r w:rsidRPr="00165FDE">
        <w:t>maxOccurs="</w:t>
      </w:r>
      <w:r>
        <w:t>1</w:t>
      </w:r>
      <w:r w:rsidRPr="00165FDE">
        <w:t>"</w:t>
      </w:r>
      <w:r w:rsidRPr="00DB1907">
        <w:t>/&gt;</w:t>
      </w:r>
    </w:p>
    <w:p w14:paraId="39996D2D" w14:textId="77777777" w:rsidR="00B849EE" w:rsidRDefault="00B849EE" w:rsidP="00B849EE">
      <w:pPr>
        <w:pStyle w:val="PL"/>
      </w:pPr>
      <w:r>
        <w:tab/>
      </w:r>
      <w:r w:rsidRPr="00DB1907">
        <w:t>&lt;xs:element name="</w:t>
      </w:r>
      <w:r>
        <w:t>sealdd-flow</w:t>
      </w:r>
      <w:r w:rsidRPr="00DB1907">
        <w:t>-i</w:t>
      </w:r>
      <w:r>
        <w:t xml:space="preserve">d" type="sealdatadelivery:tSealFlowIdType" minOccurs="1" </w:t>
      </w:r>
      <w:r w:rsidRPr="00165FDE">
        <w:t>maxOccurs="</w:t>
      </w:r>
      <w:r>
        <w:t>1</w:t>
      </w:r>
      <w:r w:rsidRPr="00165FDE">
        <w:t>"</w:t>
      </w:r>
      <w:r w:rsidRPr="00DB1907">
        <w:t>/&gt;</w:t>
      </w:r>
    </w:p>
    <w:p w14:paraId="4DFE2772" w14:textId="77777777" w:rsidR="00B849EE" w:rsidRDefault="00B849EE" w:rsidP="00B849EE">
      <w:pPr>
        <w:pStyle w:val="PL"/>
      </w:pPr>
      <w:r>
        <w:tab/>
        <w:t xml:space="preserve">&lt;xs:element name="server-id" type="xs:string" minOccurs="0" </w:t>
      </w:r>
      <w:r w:rsidRPr="00165FDE">
        <w:t>maxOccurs="</w:t>
      </w:r>
      <w:r>
        <w:t>1</w:t>
      </w:r>
      <w:r w:rsidRPr="00165FDE">
        <w:t>"</w:t>
      </w:r>
      <w:r w:rsidRPr="00DB1907">
        <w:t>/&gt;</w:t>
      </w:r>
    </w:p>
    <w:p w14:paraId="2A3C20EC" w14:textId="77777777" w:rsidR="00B849EE" w:rsidRDefault="00B849EE" w:rsidP="00B849EE">
      <w:pPr>
        <w:pStyle w:val="PL"/>
      </w:pPr>
      <w:r>
        <w:tab/>
        <w:t xml:space="preserve">&lt;xs:element name="endpoint-id" type="xs:string" minOccurs="0" </w:t>
      </w:r>
      <w:r w:rsidRPr="00165FDE">
        <w:t>maxOccurs="</w:t>
      </w:r>
      <w:r>
        <w:t>1</w:t>
      </w:r>
      <w:r w:rsidRPr="00165FDE">
        <w:t>"</w:t>
      </w:r>
      <w:r w:rsidRPr="00DB1907">
        <w:t>/&gt;</w:t>
      </w:r>
    </w:p>
    <w:p w14:paraId="5FC7D5C6" w14:textId="77777777" w:rsidR="00B849EE" w:rsidRDefault="00B849EE" w:rsidP="00B849EE">
      <w:pPr>
        <w:pStyle w:val="PL"/>
      </w:pPr>
      <w:r>
        <w:tab/>
        <w:t xml:space="preserve">&lt;xs:element name="VAL-service-id" type="xs:string" minOccurs="0" </w:t>
      </w:r>
      <w:r w:rsidRPr="00165FDE">
        <w:t>maxOccurs="</w:t>
      </w:r>
      <w:r>
        <w:t>1</w:t>
      </w:r>
      <w:r w:rsidRPr="00165FDE">
        <w:t>"</w:t>
      </w:r>
      <w:r w:rsidRPr="00DB1907">
        <w:t>/&gt;</w:t>
      </w:r>
    </w:p>
    <w:p w14:paraId="1060F72E" w14:textId="77777777" w:rsidR="00B849EE" w:rsidRDefault="00B849EE" w:rsidP="00B849EE">
      <w:pPr>
        <w:pStyle w:val="PL"/>
      </w:pPr>
      <w:r>
        <w:tab/>
        <w:t>&lt;xs:element name="</w:t>
      </w:r>
      <w:r>
        <w:rPr>
          <w:lang w:val="en-US"/>
        </w:rPr>
        <w:t>sealdd-communication-lifetime</w:t>
      </w:r>
      <w:r>
        <w:t xml:space="preserve">" type="xs:string" minOccurs="0" </w:t>
      </w:r>
      <w:r w:rsidRPr="00165FDE">
        <w:t>maxOccurs="</w:t>
      </w:r>
      <w:r>
        <w:t>1</w:t>
      </w:r>
      <w:r w:rsidRPr="00165FDE">
        <w:t>"</w:t>
      </w:r>
      <w:r w:rsidRPr="00DB1907">
        <w:t>/&gt;</w:t>
      </w:r>
    </w:p>
    <w:p w14:paraId="72F768EA" w14:textId="77777777" w:rsidR="00B849EE" w:rsidRDefault="00B849EE" w:rsidP="00B849EE">
      <w:pPr>
        <w:pStyle w:val="PL"/>
      </w:pPr>
      <w:r>
        <w:tab/>
        <w:t xml:space="preserve">&lt;xs:element name="traffic-descriptor-info" type="sealdatadelivery:tTrafficDescriptorInfoType" minOccurs="0" </w:t>
      </w:r>
      <w:r w:rsidRPr="00165FDE">
        <w:t>maxOccurs="</w:t>
      </w:r>
      <w:r>
        <w:t>1</w:t>
      </w:r>
      <w:r w:rsidRPr="00165FDE">
        <w:t>"</w:t>
      </w:r>
      <w:r>
        <w:t>/&gt;</w:t>
      </w:r>
    </w:p>
    <w:p w14:paraId="1880C49C" w14:textId="77777777" w:rsidR="00B849EE" w:rsidRDefault="00B849EE" w:rsidP="00B849EE">
      <w:pPr>
        <w:pStyle w:val="PL"/>
      </w:pPr>
      <w:r>
        <w:tab/>
        <w:t xml:space="preserve">&lt;xs:element name="Identity" type="sealdatadelivery:tIdentityType" minOccurs="0" </w:t>
      </w:r>
      <w:r w:rsidRPr="00165FDE">
        <w:t>maxOccurs="</w:t>
      </w:r>
      <w:r>
        <w:t>1</w:t>
      </w:r>
      <w:r w:rsidRPr="00165FDE">
        <w:t>"</w:t>
      </w:r>
      <w:r>
        <w:t>/&gt;</w:t>
      </w:r>
    </w:p>
    <w:p w14:paraId="1F0341DB" w14:textId="77777777" w:rsidR="00B849EE" w:rsidRDefault="00B849EE" w:rsidP="00B849EE">
      <w:pPr>
        <w:pStyle w:val="PL"/>
      </w:pPr>
      <w:r>
        <w:tab/>
        <w:t>&lt;xs:any namespace="##other" processContents="lax" minOccurs="0" maxOccurs="unbounded"/&gt;</w:t>
      </w:r>
    </w:p>
    <w:p w14:paraId="5B023657" w14:textId="77777777" w:rsidR="00B849EE" w:rsidRPr="00587E76" w:rsidRDefault="00B849EE" w:rsidP="00B849EE">
      <w:pPr>
        <w:pStyle w:val="PL"/>
      </w:pPr>
      <w:r>
        <w:tab/>
      </w:r>
      <w:r w:rsidRPr="0098763C">
        <w:t>&lt;xs:element name="anyExt" type="</w:t>
      </w:r>
      <w:r>
        <w:t>sealdatadelivery:</w:t>
      </w:r>
      <w:r w:rsidRPr="0098763C">
        <w:t>anyExtType" minOccurs="0"/&gt;</w:t>
      </w:r>
    </w:p>
    <w:p w14:paraId="7EEB81E4" w14:textId="77777777" w:rsidR="00B849EE" w:rsidRDefault="00B849EE" w:rsidP="00B849EE">
      <w:pPr>
        <w:pStyle w:val="PL"/>
      </w:pPr>
      <w:r>
        <w:tab/>
        <w:t>&lt;/xs:choice&gt;</w:t>
      </w:r>
    </w:p>
    <w:p w14:paraId="2BE30350" w14:textId="77777777" w:rsidR="00B849EE" w:rsidRDefault="00B849EE" w:rsidP="00B849EE">
      <w:pPr>
        <w:pStyle w:val="PL"/>
      </w:pPr>
      <w:r>
        <w:tab/>
        <w:t>&lt;xs:anyAttribute namespace="##any" processContents="lax"/&gt;</w:t>
      </w:r>
    </w:p>
    <w:p w14:paraId="3F02D4BA" w14:textId="77777777" w:rsidR="00B849EE" w:rsidRDefault="00B849EE" w:rsidP="00B849EE">
      <w:pPr>
        <w:pStyle w:val="PL"/>
      </w:pPr>
      <w:r>
        <w:tab/>
        <w:t>&lt;/xs:complexType&gt;</w:t>
      </w:r>
    </w:p>
    <w:p w14:paraId="6AA7B40B" w14:textId="77777777" w:rsidR="00B849EE" w:rsidRDefault="00B849EE" w:rsidP="00B849EE">
      <w:pPr>
        <w:pStyle w:val="PL"/>
      </w:pPr>
      <w:r>
        <w:tab/>
        <w:t>&lt;xs:simpleType name="tRequestorIdType"&gt;</w:t>
      </w:r>
    </w:p>
    <w:p w14:paraId="3EB2E6FC" w14:textId="77777777" w:rsidR="00B849EE" w:rsidRDefault="00B849EE" w:rsidP="00B849EE">
      <w:pPr>
        <w:pStyle w:val="PL"/>
      </w:pPr>
      <w:r>
        <w:tab/>
        <w:t>&lt;xs:restriction base="xs:string"&gt;</w:t>
      </w:r>
    </w:p>
    <w:p w14:paraId="705414FB" w14:textId="77777777" w:rsidR="00B849EE" w:rsidRDefault="00B849EE" w:rsidP="00B849EE">
      <w:pPr>
        <w:pStyle w:val="PL"/>
      </w:pPr>
      <w:r>
        <w:tab/>
        <w:t>&lt;xs:enumeration value="sealddclient"/&gt;</w:t>
      </w:r>
    </w:p>
    <w:p w14:paraId="64B5CD4E" w14:textId="77777777" w:rsidR="00B849EE" w:rsidRDefault="00B849EE" w:rsidP="00B849EE">
      <w:pPr>
        <w:pStyle w:val="PL"/>
      </w:pPr>
      <w:r>
        <w:tab/>
        <w:t>&lt;xs:enumeration value="sealddserver"/&gt;</w:t>
      </w:r>
    </w:p>
    <w:p w14:paraId="2D92075F" w14:textId="77777777" w:rsidR="00B849EE" w:rsidRDefault="00B849EE" w:rsidP="00B849EE">
      <w:pPr>
        <w:pStyle w:val="PL"/>
      </w:pPr>
      <w:r>
        <w:tab/>
        <w:t>&lt;/xs:restriction&gt;</w:t>
      </w:r>
    </w:p>
    <w:p w14:paraId="56319FC7" w14:textId="77777777" w:rsidR="00B849EE" w:rsidRDefault="00B849EE" w:rsidP="00B849EE">
      <w:pPr>
        <w:pStyle w:val="PL"/>
      </w:pPr>
      <w:r>
        <w:tab/>
        <w:t>&lt;/xs:simpleType&gt;</w:t>
      </w:r>
    </w:p>
    <w:p w14:paraId="48CB6E15" w14:textId="77777777" w:rsidR="00B849EE" w:rsidRDefault="00B849EE" w:rsidP="00B849EE">
      <w:pPr>
        <w:pStyle w:val="PL"/>
      </w:pPr>
      <w:r>
        <w:tab/>
        <w:t>&lt;xs:simpleType name="tSealFlowIdType"&gt;</w:t>
      </w:r>
    </w:p>
    <w:p w14:paraId="3F4AFED6" w14:textId="77777777" w:rsidR="00B849EE" w:rsidRDefault="00B849EE" w:rsidP="00B849EE">
      <w:pPr>
        <w:pStyle w:val="PL"/>
      </w:pPr>
      <w:r>
        <w:tab/>
        <w:t>&lt;xs:restriction base="xs:positiveinteger"&gt;</w:t>
      </w:r>
    </w:p>
    <w:p w14:paraId="3B1F1E1A" w14:textId="77777777" w:rsidR="00B849EE" w:rsidRDefault="00B849EE" w:rsidP="00B849EE">
      <w:pPr>
        <w:pStyle w:val="PL"/>
      </w:pPr>
      <w:r>
        <w:tab/>
        <w:t>&lt;xs:minInclusive value="0"/&gt;</w:t>
      </w:r>
    </w:p>
    <w:p w14:paraId="33D2946D" w14:textId="77777777" w:rsidR="00B849EE" w:rsidRDefault="00B849EE" w:rsidP="00B849EE">
      <w:pPr>
        <w:pStyle w:val="PL"/>
      </w:pPr>
      <w:r>
        <w:tab/>
        <w:t>&lt;xs:maxInclusive value="65535"/&gt;</w:t>
      </w:r>
    </w:p>
    <w:p w14:paraId="3094F04A" w14:textId="77777777" w:rsidR="00B849EE" w:rsidRDefault="00B849EE" w:rsidP="00B849EE">
      <w:pPr>
        <w:pStyle w:val="PL"/>
      </w:pPr>
      <w:r>
        <w:tab/>
        <w:t>&lt;/xs:restriction&gt;</w:t>
      </w:r>
    </w:p>
    <w:p w14:paraId="5CD326CA" w14:textId="77777777" w:rsidR="00B849EE" w:rsidRDefault="00B849EE" w:rsidP="00B849EE">
      <w:pPr>
        <w:pStyle w:val="PL"/>
      </w:pPr>
      <w:r>
        <w:tab/>
        <w:t>&lt;/xs:simpleType&gt;</w:t>
      </w:r>
    </w:p>
    <w:p w14:paraId="2B840068" w14:textId="77777777" w:rsidR="00B849EE" w:rsidRDefault="00B849EE" w:rsidP="00B849EE">
      <w:pPr>
        <w:pStyle w:val="PL"/>
      </w:pPr>
    </w:p>
    <w:p w14:paraId="02105447" w14:textId="77777777" w:rsidR="00B849EE" w:rsidRDefault="00B849EE" w:rsidP="00B849EE">
      <w:pPr>
        <w:pStyle w:val="PL"/>
      </w:pPr>
      <w:r w:rsidRPr="006D793F">
        <w:tab/>
      </w:r>
      <w:r>
        <w:t>&lt;xs:complexType name="tIdentityType"&gt;</w:t>
      </w:r>
    </w:p>
    <w:p w14:paraId="477DC7A3" w14:textId="77777777" w:rsidR="00B849EE" w:rsidRDefault="00B849EE" w:rsidP="00B849EE">
      <w:pPr>
        <w:pStyle w:val="PL"/>
      </w:pPr>
      <w:r>
        <w:tab/>
        <w:t>&lt;xs:choice&gt;</w:t>
      </w:r>
    </w:p>
    <w:p w14:paraId="3F6099A0" w14:textId="77777777" w:rsidR="00B849EE" w:rsidRDefault="00B849EE" w:rsidP="00B849EE">
      <w:pPr>
        <w:pStyle w:val="PL"/>
      </w:pPr>
      <w:r>
        <w:tab/>
        <w:t>&lt;xs:element name=</w:t>
      </w:r>
      <w:r w:rsidRPr="00DB1907">
        <w:t>"VAL-user-id" type="seal</w:t>
      </w:r>
      <w:r>
        <w:t>datadelivery</w:t>
      </w:r>
      <w:r w:rsidRPr="00DB1907">
        <w:t>:contentType" minOccurs="0"</w:t>
      </w:r>
      <w:r>
        <w:t xml:space="preserve"> </w:t>
      </w:r>
      <w:r w:rsidRPr="00165FDE">
        <w:t>maxOccurs="</w:t>
      </w:r>
      <w:r>
        <w:t>1</w:t>
      </w:r>
      <w:r w:rsidRPr="00165FDE">
        <w:t>"</w:t>
      </w:r>
      <w:r w:rsidRPr="00DB1907">
        <w:t>/&gt;</w:t>
      </w:r>
    </w:p>
    <w:p w14:paraId="77F25EB2" w14:textId="77777777" w:rsidR="00B849EE" w:rsidRDefault="00B849EE" w:rsidP="00B849EE">
      <w:pPr>
        <w:pStyle w:val="PL"/>
      </w:pPr>
      <w:r>
        <w:tab/>
        <w:t xml:space="preserve">&lt;xs:element name="VAL-ue-id" type="xs:string" </w:t>
      </w:r>
      <w:r w:rsidRPr="00DB1907">
        <w:t>minOccurs="0"/&gt;</w:t>
      </w:r>
    </w:p>
    <w:p w14:paraId="2827CF1F" w14:textId="77777777" w:rsidR="00B849EE" w:rsidRDefault="00B849EE" w:rsidP="00B849EE">
      <w:pPr>
        <w:pStyle w:val="PL"/>
      </w:pPr>
      <w:r>
        <w:tab/>
        <w:t>&lt;xs:any namespace="##other" processContents="lax" minOccurs="0" maxOccurs="unbounded"/&gt;</w:t>
      </w:r>
    </w:p>
    <w:p w14:paraId="1A41A6DD" w14:textId="77777777" w:rsidR="00B849EE" w:rsidRPr="00587E76" w:rsidRDefault="00B849EE" w:rsidP="00B849EE">
      <w:pPr>
        <w:pStyle w:val="PL"/>
      </w:pPr>
      <w:r>
        <w:tab/>
      </w:r>
      <w:r w:rsidRPr="0098763C">
        <w:t>&lt;xs:element name="anyExt" type="</w:t>
      </w:r>
      <w:r>
        <w:t>sealdatadelivery:</w:t>
      </w:r>
      <w:r w:rsidRPr="0098763C">
        <w:t>anyExtType" minOccurs="0"/&gt;</w:t>
      </w:r>
    </w:p>
    <w:p w14:paraId="63AB3484" w14:textId="77777777" w:rsidR="00B849EE" w:rsidRDefault="00B849EE" w:rsidP="00B849EE">
      <w:pPr>
        <w:pStyle w:val="PL"/>
      </w:pPr>
      <w:r>
        <w:tab/>
        <w:t>&lt;/xs:choice&gt;</w:t>
      </w:r>
    </w:p>
    <w:p w14:paraId="3A0A89B0" w14:textId="77777777" w:rsidR="00B849EE" w:rsidRDefault="00B849EE" w:rsidP="00B849EE">
      <w:pPr>
        <w:pStyle w:val="PL"/>
      </w:pPr>
      <w:r>
        <w:tab/>
        <w:t>&lt;xs:anyAttribute namespace="##any" processContents="lax"/&gt;</w:t>
      </w:r>
    </w:p>
    <w:p w14:paraId="415107B1" w14:textId="77777777" w:rsidR="00B849EE" w:rsidRDefault="00B849EE" w:rsidP="00B849EE">
      <w:pPr>
        <w:pStyle w:val="PL"/>
      </w:pPr>
      <w:r>
        <w:tab/>
        <w:t>&lt;/xs:complexType&gt;</w:t>
      </w:r>
    </w:p>
    <w:p w14:paraId="5CA0FA93" w14:textId="77777777" w:rsidR="00B849EE" w:rsidRDefault="00B849EE" w:rsidP="00B849EE">
      <w:pPr>
        <w:pStyle w:val="PL"/>
      </w:pPr>
    </w:p>
    <w:p w14:paraId="26B9BB1C" w14:textId="77777777" w:rsidR="00B849EE" w:rsidRDefault="00B849EE" w:rsidP="00B849EE">
      <w:pPr>
        <w:pStyle w:val="PL"/>
      </w:pPr>
      <w:r w:rsidRPr="006D793F">
        <w:tab/>
      </w:r>
      <w:r>
        <w:t>&lt;xs:complexType name="tTrafficDescriptorInfoType"&gt;</w:t>
      </w:r>
    </w:p>
    <w:p w14:paraId="3E4BF59E" w14:textId="77777777" w:rsidR="00B849EE" w:rsidRDefault="00B849EE" w:rsidP="00B849EE">
      <w:pPr>
        <w:pStyle w:val="PL"/>
      </w:pPr>
      <w:r>
        <w:tab/>
        <w:t>&lt;xs:choice&gt;</w:t>
      </w:r>
    </w:p>
    <w:p w14:paraId="031A7D14" w14:textId="77777777" w:rsidR="00B849EE" w:rsidRDefault="00B849EE" w:rsidP="00B849EE">
      <w:pPr>
        <w:pStyle w:val="PL"/>
      </w:pPr>
      <w:r>
        <w:tab/>
        <w:t>&lt;xs:element name=</w:t>
      </w:r>
      <w:r w:rsidRPr="00DB1907">
        <w:t>"</w:t>
      </w:r>
      <w:r>
        <w:t>IP-address</w:t>
      </w:r>
      <w:r w:rsidRPr="00DB1907">
        <w:t>" type="</w:t>
      </w:r>
      <w:r>
        <w:t>xs:string</w:t>
      </w:r>
      <w:r w:rsidRPr="00DB1907">
        <w:t>" minOccurs="0"</w:t>
      </w:r>
      <w:r>
        <w:t xml:space="preserve"> </w:t>
      </w:r>
      <w:r w:rsidRPr="00165FDE">
        <w:t>maxOccurs="</w:t>
      </w:r>
      <w:r>
        <w:t>1</w:t>
      </w:r>
      <w:r w:rsidRPr="00165FDE">
        <w:t>"</w:t>
      </w:r>
      <w:r w:rsidRPr="00DB1907">
        <w:t>/&gt;</w:t>
      </w:r>
    </w:p>
    <w:p w14:paraId="2A3D111A" w14:textId="77777777" w:rsidR="00B849EE" w:rsidRDefault="00B849EE" w:rsidP="00B849EE">
      <w:pPr>
        <w:pStyle w:val="PL"/>
      </w:pPr>
      <w:r>
        <w:tab/>
        <w:t xml:space="preserve">&lt;xs:element name="port-number" type="sealdatadelivery:tPortNumberType" </w:t>
      </w:r>
      <w:r w:rsidRPr="00DB1907">
        <w:t>minOccurs="0"</w:t>
      </w:r>
      <w:r>
        <w:t xml:space="preserve"> </w:t>
      </w:r>
      <w:r w:rsidRPr="00165FDE">
        <w:t>maxOccurs="</w:t>
      </w:r>
      <w:r>
        <w:t>1</w:t>
      </w:r>
      <w:r w:rsidRPr="00165FDE">
        <w:t>"</w:t>
      </w:r>
      <w:r w:rsidRPr="00DB1907">
        <w:t>/&gt;</w:t>
      </w:r>
    </w:p>
    <w:p w14:paraId="03C5EC11" w14:textId="77777777" w:rsidR="00B849EE" w:rsidRDefault="00B849EE" w:rsidP="00B849EE">
      <w:pPr>
        <w:pStyle w:val="PL"/>
      </w:pPr>
      <w:r>
        <w:tab/>
        <w:t>&lt;xs:element name=</w:t>
      </w:r>
      <w:r w:rsidRPr="00DB1907">
        <w:t>"</w:t>
      </w:r>
      <w:r>
        <w:t>URL</w:t>
      </w:r>
      <w:r w:rsidRPr="00DB1907">
        <w:t>" type="</w:t>
      </w:r>
      <w:r>
        <w:t>xs:string</w:t>
      </w:r>
      <w:r w:rsidRPr="00DB1907">
        <w:t>" minOccurs="0"</w:t>
      </w:r>
      <w:r>
        <w:t xml:space="preserve"> </w:t>
      </w:r>
      <w:r w:rsidRPr="00165FDE">
        <w:t>maxOccurs="</w:t>
      </w:r>
      <w:r>
        <w:t>1</w:t>
      </w:r>
      <w:r w:rsidRPr="00165FDE">
        <w:t>"</w:t>
      </w:r>
      <w:r w:rsidRPr="00DB1907">
        <w:t>/&gt;</w:t>
      </w:r>
    </w:p>
    <w:p w14:paraId="5AFDF595" w14:textId="77777777" w:rsidR="00B849EE" w:rsidRDefault="00B849EE" w:rsidP="00B849EE">
      <w:pPr>
        <w:pStyle w:val="PL"/>
      </w:pPr>
      <w:r>
        <w:tab/>
        <w:t>&lt;xs:element name=</w:t>
      </w:r>
      <w:r w:rsidRPr="00DB1907">
        <w:t>"</w:t>
      </w:r>
      <w:r>
        <w:t>transport-</w:t>
      </w:r>
      <w:ins w:id="99" w:author="Huawei_CHV_1" w:date="2023-10-25T12:24:00Z">
        <w:r>
          <w:t>layer-</w:t>
        </w:r>
      </w:ins>
      <w:r>
        <w:t>protocol</w:t>
      </w:r>
      <w:r w:rsidRPr="00DB1907">
        <w:t>" type="</w:t>
      </w:r>
      <w:r>
        <w:t>xs:string</w:t>
      </w:r>
      <w:r w:rsidRPr="00DB1907">
        <w:t>" minOccurs="0"</w:t>
      </w:r>
      <w:r>
        <w:t xml:space="preserve"> </w:t>
      </w:r>
      <w:r w:rsidRPr="00165FDE">
        <w:t>maxOccurs="</w:t>
      </w:r>
      <w:r>
        <w:t>1</w:t>
      </w:r>
      <w:r w:rsidRPr="00165FDE">
        <w:t>"</w:t>
      </w:r>
      <w:r w:rsidRPr="00DB1907">
        <w:t>/&gt;</w:t>
      </w:r>
    </w:p>
    <w:p w14:paraId="5BC331D0" w14:textId="77777777" w:rsidR="00B849EE" w:rsidRDefault="00B849EE" w:rsidP="00B849EE">
      <w:pPr>
        <w:pStyle w:val="PL"/>
      </w:pPr>
      <w:r>
        <w:tab/>
        <w:t>&lt;xs:any namespace="##other" processContents="lax" minOccurs="0" maxOccurs="unbounded"/&gt;</w:t>
      </w:r>
    </w:p>
    <w:p w14:paraId="6A5AECD9" w14:textId="77777777" w:rsidR="00B849EE" w:rsidRPr="00587E76" w:rsidRDefault="00B849EE" w:rsidP="00B849EE">
      <w:pPr>
        <w:pStyle w:val="PL"/>
      </w:pPr>
      <w:r>
        <w:tab/>
      </w:r>
      <w:r w:rsidRPr="0098763C">
        <w:t>&lt;xs:element name="anyExt" type="</w:t>
      </w:r>
      <w:r>
        <w:t>sealdatadelivery:</w:t>
      </w:r>
      <w:r w:rsidRPr="0098763C">
        <w:t>anyExtType" minOccurs="0"/&gt;</w:t>
      </w:r>
    </w:p>
    <w:p w14:paraId="3D3D3D70" w14:textId="77777777" w:rsidR="00B849EE" w:rsidRDefault="00B849EE" w:rsidP="00B849EE">
      <w:pPr>
        <w:pStyle w:val="PL"/>
      </w:pPr>
      <w:r>
        <w:tab/>
        <w:t>&lt;/xs:choice&gt;</w:t>
      </w:r>
    </w:p>
    <w:p w14:paraId="716ACE25" w14:textId="77777777" w:rsidR="00B849EE" w:rsidRDefault="00B849EE" w:rsidP="00B849EE">
      <w:pPr>
        <w:pStyle w:val="PL"/>
      </w:pPr>
      <w:r>
        <w:tab/>
        <w:t>&lt;xs:anyAttribute namespace="##any" processContents="lax"/&gt;</w:t>
      </w:r>
    </w:p>
    <w:p w14:paraId="29736731" w14:textId="77777777" w:rsidR="00B849EE" w:rsidRDefault="00B849EE" w:rsidP="00B849EE">
      <w:pPr>
        <w:pStyle w:val="PL"/>
      </w:pPr>
      <w:r>
        <w:tab/>
        <w:t>&lt;/xs:complexType&gt;</w:t>
      </w:r>
    </w:p>
    <w:p w14:paraId="4B4A7F1E" w14:textId="77777777" w:rsidR="00B849EE" w:rsidRDefault="00B849EE" w:rsidP="00B849EE">
      <w:pPr>
        <w:pStyle w:val="PL"/>
      </w:pPr>
      <w:r>
        <w:tab/>
        <w:t>&lt;xs:simpleType name="tPortNumberType"&gt;</w:t>
      </w:r>
    </w:p>
    <w:p w14:paraId="03FB8435" w14:textId="77777777" w:rsidR="00B849EE" w:rsidRDefault="00B849EE" w:rsidP="00B849EE">
      <w:pPr>
        <w:pStyle w:val="PL"/>
      </w:pPr>
      <w:r>
        <w:tab/>
        <w:t>&lt;xs:restriction base="xs:positiveinteger"&gt;</w:t>
      </w:r>
    </w:p>
    <w:p w14:paraId="630BA4B7" w14:textId="77777777" w:rsidR="00B849EE" w:rsidRDefault="00B849EE" w:rsidP="00B849EE">
      <w:pPr>
        <w:pStyle w:val="PL"/>
      </w:pPr>
      <w:r>
        <w:tab/>
        <w:t>&lt;xs:minInclusive value="0"/&gt;</w:t>
      </w:r>
    </w:p>
    <w:p w14:paraId="50BAFAEA" w14:textId="77777777" w:rsidR="00B849EE" w:rsidRDefault="00B849EE" w:rsidP="00B849EE">
      <w:pPr>
        <w:pStyle w:val="PL"/>
      </w:pPr>
      <w:r>
        <w:tab/>
        <w:t>&lt;xs:maxInclusive value="65535"/&gt;</w:t>
      </w:r>
    </w:p>
    <w:p w14:paraId="3038B535" w14:textId="77777777" w:rsidR="00B849EE" w:rsidRDefault="00B849EE" w:rsidP="00B849EE">
      <w:pPr>
        <w:pStyle w:val="PL"/>
      </w:pPr>
      <w:r>
        <w:tab/>
        <w:t>&lt;/xs:restriction&gt;</w:t>
      </w:r>
    </w:p>
    <w:p w14:paraId="0A8C6FB3" w14:textId="77777777" w:rsidR="00B849EE" w:rsidRDefault="00B849EE" w:rsidP="00B849EE">
      <w:pPr>
        <w:pStyle w:val="PL"/>
      </w:pPr>
      <w:r>
        <w:tab/>
        <w:t>&lt;/xs:simpleType&gt;</w:t>
      </w:r>
    </w:p>
    <w:p w14:paraId="48A5D768" w14:textId="77777777" w:rsidR="00B849EE" w:rsidRDefault="00B849EE" w:rsidP="00B849EE">
      <w:pPr>
        <w:pStyle w:val="PL"/>
      </w:pPr>
    </w:p>
    <w:p w14:paraId="1D457F29" w14:textId="77777777" w:rsidR="00B849EE" w:rsidRDefault="00B849EE" w:rsidP="00B849EE">
      <w:pPr>
        <w:pStyle w:val="PL"/>
      </w:pPr>
      <w:r w:rsidRPr="006D793F">
        <w:tab/>
      </w:r>
      <w:r>
        <w:t>&lt;xs:complexType name="tEstablishmentRspType"&gt;</w:t>
      </w:r>
    </w:p>
    <w:p w14:paraId="0E2BFB39" w14:textId="77777777" w:rsidR="00B849EE" w:rsidRDefault="00B849EE" w:rsidP="00B849EE">
      <w:pPr>
        <w:pStyle w:val="PL"/>
      </w:pPr>
      <w:r>
        <w:tab/>
        <w:t>&lt;xs:choice&gt;</w:t>
      </w:r>
    </w:p>
    <w:p w14:paraId="48517D71" w14:textId="77777777" w:rsidR="00B849EE" w:rsidRDefault="00B849EE" w:rsidP="00B849EE">
      <w:pPr>
        <w:pStyle w:val="PL"/>
      </w:pPr>
      <w:r>
        <w:tab/>
        <w:t>&lt;xs:element name="result" type="</w:t>
      </w:r>
      <w:ins w:id="100" w:author="Huawei_CHV_1" w:date="2023-10-23T17:29:00Z">
        <w:r>
          <w:t>sealdatadelivery:</w:t>
        </w:r>
      </w:ins>
      <w:r>
        <w:t xml:space="preserve">tResultType" minOccurs="1" </w:t>
      </w:r>
      <w:r w:rsidRPr="00165FDE">
        <w:t>maxOccurs="</w:t>
      </w:r>
      <w:r>
        <w:t>1</w:t>
      </w:r>
      <w:r w:rsidRPr="00165FDE">
        <w:t>"</w:t>
      </w:r>
      <w:r w:rsidRPr="00DB1907">
        <w:t>/&gt;</w:t>
      </w:r>
    </w:p>
    <w:p w14:paraId="794639AE" w14:textId="77777777" w:rsidR="00B849EE" w:rsidRDefault="00B849EE" w:rsidP="00B849EE">
      <w:pPr>
        <w:pStyle w:val="PL"/>
      </w:pPr>
      <w:r>
        <w:lastRenderedPageBreak/>
        <w:tab/>
        <w:t xml:space="preserve">&lt;xs:element name="traffic-descriptor-info" type="sealdatadelivery:tTrafficDescriptorInfoType" minOccurs="0" </w:t>
      </w:r>
      <w:r w:rsidRPr="00165FDE">
        <w:t>maxOccurs="</w:t>
      </w:r>
      <w:r>
        <w:t>1</w:t>
      </w:r>
      <w:r w:rsidRPr="00165FDE">
        <w:t>"</w:t>
      </w:r>
      <w:r>
        <w:t>/&gt;</w:t>
      </w:r>
    </w:p>
    <w:p w14:paraId="3178A9E2" w14:textId="77777777" w:rsidR="00B849EE" w:rsidRDefault="00B849EE" w:rsidP="00B849EE">
      <w:pPr>
        <w:pStyle w:val="PL"/>
      </w:pPr>
      <w:r>
        <w:tab/>
        <w:t>&lt;xs:any namespace="##other" processContents="lax" minOccurs="0" maxOccurs="unbounded"/&gt;</w:t>
      </w:r>
    </w:p>
    <w:p w14:paraId="7D1A17FE" w14:textId="77777777" w:rsidR="00B849EE" w:rsidRPr="00587E76" w:rsidRDefault="00B849EE" w:rsidP="00B849EE">
      <w:pPr>
        <w:pStyle w:val="PL"/>
      </w:pPr>
      <w:r>
        <w:tab/>
      </w:r>
      <w:r w:rsidRPr="0098763C">
        <w:t>&lt;xs:element name="anyExt" type="</w:t>
      </w:r>
      <w:r>
        <w:t>sealdatadelivery:</w:t>
      </w:r>
      <w:r w:rsidRPr="0098763C">
        <w:t>anyExtType" minOccurs="0"/&gt;</w:t>
      </w:r>
    </w:p>
    <w:p w14:paraId="6D1763C1" w14:textId="77777777" w:rsidR="00B849EE" w:rsidRDefault="00B849EE" w:rsidP="00B849EE">
      <w:pPr>
        <w:pStyle w:val="PL"/>
      </w:pPr>
      <w:r>
        <w:tab/>
        <w:t>&lt;/xs:choice&gt;</w:t>
      </w:r>
    </w:p>
    <w:p w14:paraId="355AE650" w14:textId="77777777" w:rsidR="00B849EE" w:rsidRDefault="00B849EE" w:rsidP="00B849EE">
      <w:pPr>
        <w:pStyle w:val="PL"/>
      </w:pPr>
      <w:r>
        <w:tab/>
        <w:t>&lt;xs:anyAttribute namespace="##any" processContents="lax"/&gt;</w:t>
      </w:r>
    </w:p>
    <w:p w14:paraId="7B4266FF" w14:textId="77777777" w:rsidR="00B849EE" w:rsidRDefault="00B849EE" w:rsidP="00B849EE">
      <w:pPr>
        <w:pStyle w:val="PL"/>
      </w:pPr>
      <w:r>
        <w:tab/>
        <w:t>&lt;/xs:complexType&gt;</w:t>
      </w:r>
    </w:p>
    <w:p w14:paraId="3D763FF8" w14:textId="77777777" w:rsidR="00B849EE" w:rsidRDefault="00B849EE" w:rsidP="00B849EE">
      <w:pPr>
        <w:pStyle w:val="PL"/>
      </w:pPr>
    </w:p>
    <w:p w14:paraId="5536D5CF" w14:textId="320B6D8A" w:rsidR="00B849EE" w:rsidRDefault="00B849EE" w:rsidP="00B849EE">
      <w:pPr>
        <w:pStyle w:val="PL"/>
      </w:pPr>
      <w:r>
        <w:tab/>
        <w:t>&lt;xs:simpleType name="tResultType"&gt;</w:t>
      </w:r>
    </w:p>
    <w:p w14:paraId="33B53D91" w14:textId="77777777" w:rsidR="00B849EE" w:rsidRDefault="00B849EE" w:rsidP="00B849EE">
      <w:pPr>
        <w:pStyle w:val="PL"/>
      </w:pPr>
      <w:r>
        <w:tab/>
        <w:t>&lt;xs:restriction base="xs:string"&gt;</w:t>
      </w:r>
    </w:p>
    <w:p w14:paraId="4B07B592" w14:textId="77777777" w:rsidR="00B849EE" w:rsidRDefault="00B849EE" w:rsidP="00B849EE">
      <w:pPr>
        <w:pStyle w:val="PL"/>
      </w:pPr>
      <w:r>
        <w:tab/>
        <w:t>&lt;xs:enumeration value="Sucess"/&gt;</w:t>
      </w:r>
    </w:p>
    <w:p w14:paraId="01CD9056" w14:textId="77777777" w:rsidR="00B849EE" w:rsidRDefault="00B849EE" w:rsidP="00B849EE">
      <w:pPr>
        <w:pStyle w:val="PL"/>
      </w:pPr>
      <w:r>
        <w:tab/>
        <w:t>&lt;xs:enumeration value="Failure"/&gt;</w:t>
      </w:r>
    </w:p>
    <w:p w14:paraId="4626F51B" w14:textId="77777777" w:rsidR="00B849EE" w:rsidRDefault="00B849EE" w:rsidP="00B849EE">
      <w:pPr>
        <w:pStyle w:val="PL"/>
      </w:pPr>
      <w:r>
        <w:tab/>
        <w:t>&lt;/xs:restriction&gt;</w:t>
      </w:r>
    </w:p>
    <w:p w14:paraId="5F95D9B0" w14:textId="77777777" w:rsidR="00B849EE" w:rsidRDefault="00B849EE" w:rsidP="00B849EE">
      <w:pPr>
        <w:pStyle w:val="PL"/>
      </w:pPr>
      <w:r>
        <w:tab/>
        <w:t>&lt;/xs:simpleType&gt;</w:t>
      </w:r>
    </w:p>
    <w:p w14:paraId="5CA7F731" w14:textId="77777777" w:rsidR="00B849EE" w:rsidRDefault="00B849EE" w:rsidP="00B849EE">
      <w:pPr>
        <w:pStyle w:val="PL"/>
      </w:pPr>
    </w:p>
    <w:p w14:paraId="32C2E96B" w14:textId="77777777" w:rsidR="00B849EE" w:rsidRDefault="00B849EE" w:rsidP="00B849EE">
      <w:pPr>
        <w:pStyle w:val="PL"/>
      </w:pPr>
      <w:r w:rsidRPr="006D793F">
        <w:tab/>
      </w:r>
      <w:r>
        <w:t>&lt;xs:complexType name="tReleaseReqType"&gt;</w:t>
      </w:r>
    </w:p>
    <w:p w14:paraId="7A8186CF" w14:textId="77777777" w:rsidR="00B849EE" w:rsidRDefault="00B849EE" w:rsidP="00B849EE">
      <w:pPr>
        <w:pStyle w:val="PL"/>
      </w:pPr>
      <w:r>
        <w:tab/>
        <w:t>&lt;xs:choice&gt;</w:t>
      </w:r>
    </w:p>
    <w:p w14:paraId="561DA457" w14:textId="7C186E31" w:rsidR="00B849EE" w:rsidRDefault="00B849EE" w:rsidP="00B849EE">
      <w:pPr>
        <w:pStyle w:val="PL"/>
      </w:pPr>
      <w:r>
        <w:tab/>
        <w:t xml:space="preserve">&lt;xs:element name="server-id" type="xs:string" minOccurs="1" </w:t>
      </w:r>
      <w:r w:rsidRPr="00165FDE">
        <w:t>maxOccurs="</w:t>
      </w:r>
      <w:r>
        <w:t>1</w:t>
      </w:r>
      <w:r w:rsidRPr="00165FDE">
        <w:t>"</w:t>
      </w:r>
      <w:r w:rsidRPr="00DB1907">
        <w:t>/&gt;</w:t>
      </w:r>
    </w:p>
    <w:p w14:paraId="282F0F77" w14:textId="77777777" w:rsidR="00B849EE" w:rsidRDefault="00B849EE" w:rsidP="00B849EE">
      <w:pPr>
        <w:pStyle w:val="PL"/>
      </w:pPr>
      <w:r>
        <w:tab/>
      </w:r>
      <w:r w:rsidRPr="00DB1907">
        <w:t>&lt;xs:element name="</w:t>
      </w:r>
      <w:r>
        <w:t>sealdd-flow</w:t>
      </w:r>
      <w:r w:rsidRPr="00DB1907">
        <w:t>-i</w:t>
      </w:r>
      <w:r>
        <w:t xml:space="preserve">d" type="sealdatadelivery:tSealFlowIdType" minOccurs="1" </w:t>
      </w:r>
      <w:r w:rsidRPr="00165FDE">
        <w:t>maxOccurs="</w:t>
      </w:r>
      <w:r>
        <w:t>1</w:t>
      </w:r>
      <w:r w:rsidRPr="00165FDE">
        <w:t>"</w:t>
      </w:r>
      <w:r w:rsidRPr="00DB1907">
        <w:t>/&gt;</w:t>
      </w:r>
    </w:p>
    <w:p w14:paraId="30710FA3" w14:textId="77777777" w:rsidR="00B849EE" w:rsidRDefault="00B849EE" w:rsidP="00B849EE">
      <w:pPr>
        <w:pStyle w:val="PL"/>
      </w:pPr>
      <w:r>
        <w:tab/>
        <w:t>&lt;xs:any namespace="##other" processContents="lax" minOccurs="0" maxOccurs="unbounded"/&gt;</w:t>
      </w:r>
    </w:p>
    <w:p w14:paraId="7C71BE06" w14:textId="77777777" w:rsidR="00B849EE" w:rsidRPr="00587E76" w:rsidRDefault="00B849EE" w:rsidP="00B849EE">
      <w:pPr>
        <w:pStyle w:val="PL"/>
      </w:pPr>
      <w:r>
        <w:tab/>
      </w:r>
      <w:r w:rsidRPr="0098763C">
        <w:t>&lt;xs:element name="anyExt" type="</w:t>
      </w:r>
      <w:r>
        <w:t>sealdatadelivery:</w:t>
      </w:r>
      <w:r w:rsidRPr="0098763C">
        <w:t>anyExtType" minOccurs="0"/&gt;</w:t>
      </w:r>
    </w:p>
    <w:p w14:paraId="3293D5E8" w14:textId="77777777" w:rsidR="00B849EE" w:rsidRDefault="00B849EE" w:rsidP="00B849EE">
      <w:pPr>
        <w:pStyle w:val="PL"/>
      </w:pPr>
      <w:r>
        <w:tab/>
        <w:t>&lt;/xs:choice&gt;</w:t>
      </w:r>
    </w:p>
    <w:p w14:paraId="6C81E425" w14:textId="77777777" w:rsidR="00B849EE" w:rsidRDefault="00B849EE" w:rsidP="00B849EE">
      <w:pPr>
        <w:pStyle w:val="PL"/>
      </w:pPr>
      <w:r>
        <w:tab/>
        <w:t>&lt;xs:anyAttribute namespace="##any" processContents="lax"/&gt;</w:t>
      </w:r>
    </w:p>
    <w:p w14:paraId="4E1A487E" w14:textId="77777777" w:rsidR="00B849EE" w:rsidRDefault="00B849EE" w:rsidP="00B849EE">
      <w:pPr>
        <w:pStyle w:val="PL"/>
      </w:pPr>
      <w:r>
        <w:tab/>
        <w:t>&lt;/xs:complexType&gt;</w:t>
      </w:r>
    </w:p>
    <w:p w14:paraId="615BD6B9" w14:textId="77777777" w:rsidR="00B849EE" w:rsidRDefault="00B849EE" w:rsidP="00B849EE">
      <w:pPr>
        <w:pStyle w:val="PL"/>
      </w:pPr>
    </w:p>
    <w:p w14:paraId="1B4965F4" w14:textId="77777777" w:rsidR="00B849EE" w:rsidRDefault="00B849EE" w:rsidP="00B849EE">
      <w:pPr>
        <w:pStyle w:val="PL"/>
      </w:pPr>
      <w:r w:rsidRPr="006D793F">
        <w:tab/>
      </w:r>
      <w:r>
        <w:t>&lt;xs:complexType name="tReleaseRspType"&gt;</w:t>
      </w:r>
    </w:p>
    <w:p w14:paraId="69D906F2" w14:textId="77777777" w:rsidR="00B849EE" w:rsidRDefault="00B849EE" w:rsidP="00B849EE">
      <w:pPr>
        <w:pStyle w:val="PL"/>
      </w:pPr>
      <w:r>
        <w:tab/>
        <w:t>&lt;xs:choice&gt;</w:t>
      </w:r>
    </w:p>
    <w:p w14:paraId="45EC72CA" w14:textId="77777777" w:rsidR="00B849EE" w:rsidRDefault="00B849EE" w:rsidP="00B849EE">
      <w:pPr>
        <w:pStyle w:val="PL"/>
      </w:pPr>
      <w:r>
        <w:tab/>
        <w:t>&lt;xs:element name="result" type="</w:t>
      </w:r>
      <w:ins w:id="101" w:author="Huawei_CHV_1" w:date="2023-10-23T17:34:00Z">
        <w:r>
          <w:t>sealdatadelivery:</w:t>
        </w:r>
      </w:ins>
      <w:r>
        <w:t xml:space="preserve">tResultType" minOccurs="1" </w:t>
      </w:r>
      <w:r w:rsidRPr="00165FDE">
        <w:t>maxOccurs="</w:t>
      </w:r>
      <w:r>
        <w:t>1</w:t>
      </w:r>
      <w:r w:rsidRPr="00165FDE">
        <w:t>"</w:t>
      </w:r>
      <w:r w:rsidRPr="00DB1907">
        <w:t>/&gt;</w:t>
      </w:r>
    </w:p>
    <w:p w14:paraId="1AFC9969" w14:textId="77777777" w:rsidR="00B849EE" w:rsidRDefault="00B849EE" w:rsidP="00B849EE">
      <w:pPr>
        <w:pStyle w:val="PL"/>
      </w:pPr>
      <w:r>
        <w:tab/>
        <w:t>&lt;xs:any namespace="##other" processContents="lax" minOccurs="0" maxOccurs="unbounded"/&gt;</w:t>
      </w:r>
    </w:p>
    <w:p w14:paraId="67960571" w14:textId="77777777" w:rsidR="00B849EE" w:rsidRPr="00587E76" w:rsidRDefault="00B849EE" w:rsidP="00B849EE">
      <w:pPr>
        <w:pStyle w:val="PL"/>
      </w:pPr>
      <w:r>
        <w:tab/>
      </w:r>
      <w:r w:rsidRPr="0098763C">
        <w:t>&lt;xs:element name="anyExt" type="</w:t>
      </w:r>
      <w:r>
        <w:t>sealdatadelivery:</w:t>
      </w:r>
      <w:r w:rsidRPr="0098763C">
        <w:t>anyExtType" minOccurs="0"/&gt;</w:t>
      </w:r>
    </w:p>
    <w:p w14:paraId="015BB804" w14:textId="77777777" w:rsidR="00B849EE" w:rsidRDefault="00B849EE" w:rsidP="00B849EE">
      <w:pPr>
        <w:pStyle w:val="PL"/>
      </w:pPr>
      <w:r>
        <w:tab/>
        <w:t>&lt;/xs:choice&gt;</w:t>
      </w:r>
    </w:p>
    <w:p w14:paraId="36AF1D83" w14:textId="77777777" w:rsidR="00B849EE" w:rsidRDefault="00B849EE" w:rsidP="00B849EE">
      <w:pPr>
        <w:pStyle w:val="PL"/>
      </w:pPr>
      <w:r>
        <w:tab/>
        <w:t>&lt;xs:anyAttribute namespace="##any" processContents="lax"/&gt;</w:t>
      </w:r>
    </w:p>
    <w:p w14:paraId="770BFCEF" w14:textId="77777777" w:rsidR="00B849EE" w:rsidRDefault="00B849EE" w:rsidP="00B849EE">
      <w:pPr>
        <w:pStyle w:val="PL"/>
      </w:pPr>
      <w:r>
        <w:tab/>
        <w:t>&lt;/xs:complexType&gt;</w:t>
      </w:r>
    </w:p>
    <w:p w14:paraId="21F35A08" w14:textId="77777777" w:rsidR="00B849EE" w:rsidRDefault="00B849EE" w:rsidP="00B849EE">
      <w:pPr>
        <w:pStyle w:val="PL"/>
      </w:pPr>
    </w:p>
    <w:p w14:paraId="0FD1AC77" w14:textId="77777777" w:rsidR="00B849EE" w:rsidRDefault="00B849EE" w:rsidP="00B849EE">
      <w:pPr>
        <w:pStyle w:val="PL"/>
      </w:pPr>
      <w:r w:rsidRPr="006D793F">
        <w:tab/>
      </w:r>
      <w:r>
        <w:t>&lt;xs:complexType name="tURLLCEstablishmentReqType"&gt;</w:t>
      </w:r>
    </w:p>
    <w:p w14:paraId="79D2169C" w14:textId="77777777" w:rsidR="00B849EE" w:rsidRDefault="00B849EE" w:rsidP="00B849EE">
      <w:pPr>
        <w:pStyle w:val="PL"/>
      </w:pPr>
      <w:r>
        <w:tab/>
        <w:t>&lt;xs:choice&gt;</w:t>
      </w:r>
    </w:p>
    <w:p w14:paraId="0BBA6685" w14:textId="77777777" w:rsidR="00B849EE" w:rsidRDefault="00B849EE" w:rsidP="00B849EE">
      <w:pPr>
        <w:pStyle w:val="PL"/>
      </w:pPr>
      <w:r>
        <w:tab/>
      </w:r>
      <w:r w:rsidRPr="00DB1907">
        <w:t>&lt;xs:element name="</w:t>
      </w:r>
      <w:r>
        <w:t>sealdd-client</w:t>
      </w:r>
      <w:r w:rsidRPr="00DB1907">
        <w:t>-i</w:t>
      </w:r>
      <w:r>
        <w:t xml:space="preserve">dentity" type="xs:string" minOccurs="1" </w:t>
      </w:r>
      <w:r w:rsidRPr="00165FDE">
        <w:t>maxOccurs="</w:t>
      </w:r>
      <w:r>
        <w:t>1</w:t>
      </w:r>
      <w:r w:rsidRPr="00165FDE">
        <w:t>"</w:t>
      </w:r>
      <w:r w:rsidRPr="00DB1907">
        <w:t>/&gt;</w:t>
      </w:r>
    </w:p>
    <w:p w14:paraId="08FBBBEF" w14:textId="77777777" w:rsidR="00B849EE" w:rsidRDefault="00B849EE" w:rsidP="00B849EE">
      <w:pPr>
        <w:pStyle w:val="PL"/>
      </w:pPr>
      <w:r>
        <w:tab/>
      </w:r>
      <w:r w:rsidRPr="00DB1907">
        <w:t>&lt;xs:element name="</w:t>
      </w:r>
      <w:r>
        <w:t>sealdd-flow</w:t>
      </w:r>
      <w:r w:rsidRPr="00DB1907">
        <w:t>-i</w:t>
      </w:r>
      <w:r>
        <w:t xml:space="preserve">d" type="sealdatadelivery:tSealFlowIdType" minOccurs="1" </w:t>
      </w:r>
      <w:r w:rsidRPr="00165FDE">
        <w:t>maxOccurs="</w:t>
      </w:r>
      <w:r>
        <w:t>1</w:t>
      </w:r>
      <w:r w:rsidRPr="00165FDE">
        <w:t>"</w:t>
      </w:r>
      <w:r w:rsidRPr="00DB1907">
        <w:t>/&gt;</w:t>
      </w:r>
    </w:p>
    <w:p w14:paraId="3C657B78" w14:textId="77777777" w:rsidR="00B849EE" w:rsidRDefault="00B849EE" w:rsidP="00B849EE">
      <w:pPr>
        <w:pStyle w:val="PL"/>
      </w:pPr>
      <w:r>
        <w:tab/>
        <w:t>&lt;xs:element name="Identity" type="sealdatadelivery:tIdentityType"</w:t>
      </w:r>
      <w:r w:rsidRPr="00A83C25">
        <w:t xml:space="preserve"> </w:t>
      </w:r>
      <w:r>
        <w:t xml:space="preserve">minOccurs="0" </w:t>
      </w:r>
      <w:r w:rsidRPr="00165FDE">
        <w:t>maxOccurs="</w:t>
      </w:r>
      <w:r>
        <w:t>1</w:t>
      </w:r>
      <w:r w:rsidRPr="00165FDE">
        <w:t>"</w:t>
      </w:r>
      <w:r>
        <w:t>/&gt;</w:t>
      </w:r>
    </w:p>
    <w:p w14:paraId="1C3E748D" w14:textId="77777777" w:rsidR="00B849EE" w:rsidRDefault="00B849EE" w:rsidP="00B849EE">
      <w:pPr>
        <w:pStyle w:val="PL"/>
      </w:pPr>
      <w:r>
        <w:tab/>
        <w:t xml:space="preserve">&lt;xs:element name="server-id" type="xs:string" minOccurs="0" </w:t>
      </w:r>
      <w:r w:rsidRPr="00165FDE">
        <w:t>maxOccurs="</w:t>
      </w:r>
      <w:r>
        <w:t>1</w:t>
      </w:r>
      <w:r w:rsidRPr="00165FDE">
        <w:t>"</w:t>
      </w:r>
      <w:r w:rsidRPr="00DB1907">
        <w:t>/&gt;</w:t>
      </w:r>
    </w:p>
    <w:p w14:paraId="230A036A" w14:textId="77777777" w:rsidR="00B849EE" w:rsidRDefault="00B849EE" w:rsidP="00B849EE">
      <w:pPr>
        <w:pStyle w:val="PL"/>
      </w:pPr>
      <w:r>
        <w:tab/>
        <w:t xml:space="preserve">&lt;xs:element name="VAL-server-id" type="xs:string" minOccurs="0" </w:t>
      </w:r>
      <w:r w:rsidRPr="00165FDE">
        <w:t>maxOccurs="</w:t>
      </w:r>
      <w:r>
        <w:t>1</w:t>
      </w:r>
      <w:r w:rsidRPr="00165FDE">
        <w:t>"</w:t>
      </w:r>
      <w:r w:rsidRPr="00DB1907">
        <w:t>/&gt;</w:t>
      </w:r>
    </w:p>
    <w:p w14:paraId="5231CA34" w14:textId="77777777" w:rsidR="00B849EE" w:rsidRDefault="00B849EE" w:rsidP="00B849EE">
      <w:pPr>
        <w:pStyle w:val="PL"/>
      </w:pPr>
      <w:r>
        <w:tab/>
        <w:t xml:space="preserve">&lt;xs:element name="traffic-descriptor-info" type="sealdatadelivery:tTrafficDescriptorInfoType" minOccurs="0" </w:t>
      </w:r>
      <w:r w:rsidRPr="00165FDE">
        <w:t>maxOccurs="</w:t>
      </w:r>
      <w:r>
        <w:t>1</w:t>
      </w:r>
      <w:r w:rsidRPr="00165FDE">
        <w:t>"</w:t>
      </w:r>
      <w:r>
        <w:t>/&gt;</w:t>
      </w:r>
    </w:p>
    <w:p w14:paraId="5B271EC8" w14:textId="77777777" w:rsidR="00B849EE" w:rsidRDefault="00B849EE" w:rsidP="00B849EE">
      <w:pPr>
        <w:pStyle w:val="PL"/>
      </w:pPr>
      <w:r>
        <w:tab/>
        <w:t>&lt;xs:any namespace="##other" processContents="lax" minOccurs="0" maxOccurs="unbounded"/&gt;</w:t>
      </w:r>
    </w:p>
    <w:p w14:paraId="06D4BC18" w14:textId="77777777" w:rsidR="00B849EE" w:rsidRPr="00587E76" w:rsidRDefault="00B849EE" w:rsidP="00B849EE">
      <w:pPr>
        <w:pStyle w:val="PL"/>
      </w:pPr>
      <w:r>
        <w:tab/>
      </w:r>
      <w:r w:rsidRPr="0098763C">
        <w:t>&lt;xs:element name="anyExt" type="</w:t>
      </w:r>
      <w:r>
        <w:t>sealdatadelivery:</w:t>
      </w:r>
      <w:r w:rsidRPr="0098763C">
        <w:t>anyExtType" minOccurs="0"/&gt;</w:t>
      </w:r>
    </w:p>
    <w:p w14:paraId="2A40AB9A" w14:textId="77777777" w:rsidR="00B849EE" w:rsidRDefault="00B849EE" w:rsidP="00B849EE">
      <w:pPr>
        <w:pStyle w:val="PL"/>
      </w:pPr>
      <w:r>
        <w:tab/>
        <w:t>&lt;/xs:choice&gt;</w:t>
      </w:r>
    </w:p>
    <w:p w14:paraId="0E040658" w14:textId="77777777" w:rsidR="00B849EE" w:rsidRDefault="00B849EE" w:rsidP="00B849EE">
      <w:pPr>
        <w:pStyle w:val="PL"/>
      </w:pPr>
      <w:r>
        <w:tab/>
        <w:t>&lt;xs:anyAttribute namespace="##any" processContents="lax"/&gt;</w:t>
      </w:r>
    </w:p>
    <w:p w14:paraId="4B7417D0" w14:textId="77777777" w:rsidR="00B849EE" w:rsidRDefault="00B849EE" w:rsidP="00B849EE">
      <w:pPr>
        <w:pStyle w:val="PL"/>
      </w:pPr>
      <w:r>
        <w:tab/>
        <w:t>&lt;/xs:complexType&gt;</w:t>
      </w:r>
    </w:p>
    <w:p w14:paraId="3FC26918" w14:textId="77777777" w:rsidR="00B849EE" w:rsidRDefault="00B849EE" w:rsidP="00B849EE">
      <w:pPr>
        <w:pStyle w:val="PL"/>
      </w:pPr>
    </w:p>
    <w:p w14:paraId="20469217" w14:textId="77777777" w:rsidR="00B849EE" w:rsidRDefault="00B849EE" w:rsidP="00B849EE">
      <w:pPr>
        <w:pStyle w:val="PL"/>
      </w:pPr>
      <w:r w:rsidRPr="006D793F">
        <w:tab/>
      </w:r>
      <w:r>
        <w:t>&lt;xs:complexType name="tIdentityType"&gt;</w:t>
      </w:r>
    </w:p>
    <w:p w14:paraId="4E5F4410" w14:textId="77777777" w:rsidR="00B849EE" w:rsidRDefault="00B849EE" w:rsidP="00B849EE">
      <w:pPr>
        <w:pStyle w:val="PL"/>
      </w:pPr>
      <w:r>
        <w:tab/>
        <w:t>&lt;xs:choice&gt;</w:t>
      </w:r>
    </w:p>
    <w:p w14:paraId="37C2ED22" w14:textId="77777777" w:rsidR="00B849EE" w:rsidRDefault="00B849EE" w:rsidP="00B849EE">
      <w:pPr>
        <w:pStyle w:val="PL"/>
      </w:pPr>
      <w:r>
        <w:tab/>
        <w:t>&lt;xs:element name=</w:t>
      </w:r>
      <w:r w:rsidRPr="00DB1907">
        <w:t>"VAL-user-id" type="seal</w:t>
      </w:r>
      <w:r>
        <w:t>datadelivery</w:t>
      </w:r>
      <w:r w:rsidRPr="00DB1907">
        <w:t>:contentType" minOccurs="0"</w:t>
      </w:r>
      <w:r>
        <w:t xml:space="preserve"> </w:t>
      </w:r>
      <w:r w:rsidRPr="00165FDE">
        <w:t>maxOccurs="</w:t>
      </w:r>
      <w:r>
        <w:t>1</w:t>
      </w:r>
      <w:r w:rsidRPr="00165FDE">
        <w:t>"</w:t>
      </w:r>
      <w:r w:rsidRPr="00DB1907">
        <w:t>/&gt;</w:t>
      </w:r>
    </w:p>
    <w:p w14:paraId="4C100A97" w14:textId="77777777" w:rsidR="00B849EE" w:rsidRDefault="00B849EE" w:rsidP="00B849EE">
      <w:pPr>
        <w:pStyle w:val="PL"/>
      </w:pPr>
      <w:r>
        <w:tab/>
        <w:t xml:space="preserve">&lt;xs:element name="VAL-ue-id" type="xs:string" </w:t>
      </w:r>
      <w:r w:rsidRPr="00DB1907">
        <w:t>minOccurs="0"/&gt;</w:t>
      </w:r>
    </w:p>
    <w:p w14:paraId="1E732982" w14:textId="77777777" w:rsidR="00B849EE" w:rsidRDefault="00B849EE" w:rsidP="00B849EE">
      <w:pPr>
        <w:pStyle w:val="PL"/>
      </w:pPr>
      <w:r>
        <w:tab/>
        <w:t>&lt;xs:any namespace="##other" processContents="lax" minOccurs="0" maxOccurs="unbounded"/&gt;</w:t>
      </w:r>
    </w:p>
    <w:p w14:paraId="430C3439" w14:textId="77777777" w:rsidR="00B849EE" w:rsidRPr="00587E76" w:rsidRDefault="00B849EE" w:rsidP="00B849EE">
      <w:pPr>
        <w:pStyle w:val="PL"/>
      </w:pPr>
      <w:r>
        <w:tab/>
      </w:r>
      <w:r w:rsidRPr="0098763C">
        <w:t>&lt;xs:element name="anyExt" type="</w:t>
      </w:r>
      <w:r>
        <w:t>sealdatadelivery:</w:t>
      </w:r>
      <w:r w:rsidRPr="0098763C">
        <w:t>anyExtType" minOccurs="0"/&gt;</w:t>
      </w:r>
    </w:p>
    <w:p w14:paraId="463C39EF" w14:textId="77777777" w:rsidR="00B849EE" w:rsidRDefault="00B849EE" w:rsidP="00B849EE">
      <w:pPr>
        <w:pStyle w:val="PL"/>
      </w:pPr>
      <w:r>
        <w:tab/>
        <w:t>&lt;/xs:choice&gt;</w:t>
      </w:r>
    </w:p>
    <w:p w14:paraId="0F876DC1" w14:textId="77777777" w:rsidR="00B849EE" w:rsidRDefault="00B849EE" w:rsidP="00B849EE">
      <w:pPr>
        <w:pStyle w:val="PL"/>
      </w:pPr>
      <w:r>
        <w:tab/>
        <w:t>&lt;xs:anyAttribute namespace="##any" processContents="lax"/&gt;</w:t>
      </w:r>
    </w:p>
    <w:p w14:paraId="598A361D" w14:textId="77777777" w:rsidR="00B849EE" w:rsidRDefault="00B849EE" w:rsidP="00B849EE">
      <w:pPr>
        <w:pStyle w:val="PL"/>
      </w:pPr>
      <w:r>
        <w:tab/>
        <w:t>&lt;/xs:complexType&gt;</w:t>
      </w:r>
    </w:p>
    <w:p w14:paraId="264AEECC" w14:textId="77777777" w:rsidR="00B849EE" w:rsidRDefault="00B849EE" w:rsidP="00B849EE">
      <w:pPr>
        <w:pStyle w:val="PL"/>
        <w:rPr>
          <w:ins w:id="102" w:author="Huawei_CHV_1" w:date="2023-10-23T17:29:00Z"/>
        </w:rPr>
      </w:pPr>
      <w:ins w:id="103" w:author="Huawei_CHV_1" w:date="2023-10-23T17:29:00Z">
        <w:r>
          <w:t>&lt;xs:complexType name="contentType"&gt;</w:t>
        </w:r>
      </w:ins>
    </w:p>
    <w:p w14:paraId="23B7D00B" w14:textId="77777777" w:rsidR="00B849EE" w:rsidRDefault="00B849EE" w:rsidP="00B849EE">
      <w:pPr>
        <w:pStyle w:val="PL"/>
        <w:rPr>
          <w:ins w:id="104" w:author="Huawei_CHV_1" w:date="2023-10-23T17:29:00Z"/>
        </w:rPr>
      </w:pPr>
      <w:ins w:id="105" w:author="Huawei_CHV_1" w:date="2023-10-23T17:30:00Z">
        <w:r>
          <w:tab/>
        </w:r>
      </w:ins>
      <w:ins w:id="106" w:author="Huawei_CHV_1" w:date="2023-10-23T17:29:00Z">
        <w:r>
          <w:t>&lt;xs:choice&gt;</w:t>
        </w:r>
      </w:ins>
    </w:p>
    <w:p w14:paraId="5DB4F7DB" w14:textId="77777777" w:rsidR="00B849EE" w:rsidRDefault="00B849EE" w:rsidP="00B849EE">
      <w:pPr>
        <w:pStyle w:val="PL"/>
        <w:rPr>
          <w:ins w:id="107" w:author="Huawei_CHV_1" w:date="2023-10-23T17:29:00Z"/>
        </w:rPr>
      </w:pPr>
      <w:ins w:id="108" w:author="Huawei_CHV_1" w:date="2023-10-23T17:30:00Z">
        <w:r>
          <w:tab/>
        </w:r>
      </w:ins>
      <w:ins w:id="109" w:author="Huawei_CHV_1" w:date="2023-10-23T17:29:00Z">
        <w:r>
          <w:t>&lt;xs:element name="sealURI" type="xs:anyURI"/&gt;</w:t>
        </w:r>
      </w:ins>
    </w:p>
    <w:p w14:paraId="02957FCD" w14:textId="77777777" w:rsidR="00B849EE" w:rsidRDefault="00B849EE" w:rsidP="00B849EE">
      <w:pPr>
        <w:pStyle w:val="PL"/>
        <w:rPr>
          <w:ins w:id="110" w:author="Huawei_CHV_1" w:date="2023-10-23T17:29:00Z"/>
        </w:rPr>
      </w:pPr>
      <w:ins w:id="111" w:author="Huawei_CHV_1" w:date="2023-10-23T17:30:00Z">
        <w:r>
          <w:tab/>
        </w:r>
      </w:ins>
      <w:ins w:id="112" w:author="Huawei_CHV_1" w:date="2023-10-23T17:29:00Z">
        <w:r>
          <w:t>&lt;xs:element name="sealString" type="xs:string"/&gt;</w:t>
        </w:r>
      </w:ins>
    </w:p>
    <w:p w14:paraId="3C549CE3" w14:textId="77777777" w:rsidR="00B849EE" w:rsidRDefault="00B849EE" w:rsidP="00B849EE">
      <w:pPr>
        <w:pStyle w:val="PL"/>
        <w:rPr>
          <w:ins w:id="113" w:author="Huawei_CHV_1" w:date="2023-10-23T17:29:00Z"/>
        </w:rPr>
      </w:pPr>
      <w:ins w:id="114" w:author="Huawei_CHV_1" w:date="2023-10-23T17:30:00Z">
        <w:r>
          <w:tab/>
        </w:r>
      </w:ins>
      <w:ins w:id="115" w:author="Huawei_CHV_1" w:date="2023-10-23T17:29:00Z">
        <w:r>
          <w:t>&lt;xs:element name="sealBoolean" type="xs:boolean"/&gt;</w:t>
        </w:r>
      </w:ins>
    </w:p>
    <w:p w14:paraId="151379E6" w14:textId="77777777" w:rsidR="00B849EE" w:rsidRDefault="00B849EE" w:rsidP="00B849EE">
      <w:pPr>
        <w:pStyle w:val="PL"/>
        <w:rPr>
          <w:ins w:id="116" w:author="Huawei_CHV_1" w:date="2023-10-23T17:29:00Z"/>
        </w:rPr>
      </w:pPr>
      <w:ins w:id="117" w:author="Huawei_CHV_1" w:date="2023-10-23T17:30:00Z">
        <w:r>
          <w:tab/>
        </w:r>
      </w:ins>
      <w:ins w:id="118" w:author="Huawei_CHV_1" w:date="2023-10-23T17:29:00Z">
        <w:r>
          <w:t>&lt;xs:any namespace="##other" processContents="lax"/&gt;</w:t>
        </w:r>
      </w:ins>
    </w:p>
    <w:p w14:paraId="27383756" w14:textId="77777777" w:rsidR="00B849EE" w:rsidRDefault="00B849EE" w:rsidP="00B849EE">
      <w:pPr>
        <w:pStyle w:val="PL"/>
        <w:rPr>
          <w:ins w:id="119" w:author="Huawei_CHV_1" w:date="2023-10-23T17:29:00Z"/>
        </w:rPr>
      </w:pPr>
      <w:ins w:id="120" w:author="Huawei_CHV_1" w:date="2023-10-23T17:30:00Z">
        <w:r>
          <w:tab/>
        </w:r>
      </w:ins>
      <w:ins w:id="121" w:author="Huawei_CHV_1" w:date="2023-10-23T17:29:00Z">
        <w:r>
          <w:t>&lt;/xs:choice&gt;</w:t>
        </w:r>
      </w:ins>
    </w:p>
    <w:p w14:paraId="32AF9C5C" w14:textId="77777777" w:rsidR="00B849EE" w:rsidRDefault="00B849EE" w:rsidP="00B849EE">
      <w:pPr>
        <w:pStyle w:val="PL"/>
        <w:rPr>
          <w:ins w:id="122" w:author="Huawei_CHV_1" w:date="2023-10-23T17:29:00Z"/>
        </w:rPr>
      </w:pPr>
      <w:ins w:id="123" w:author="Huawei_CHV_1" w:date="2023-10-23T17:30:00Z">
        <w:r>
          <w:tab/>
        </w:r>
      </w:ins>
      <w:ins w:id="124" w:author="Huawei_CHV_1" w:date="2023-10-23T17:29:00Z">
        <w:r>
          <w:t>&lt;xs:anyAttribute namespace="##any" processContents="lax"/&gt;</w:t>
        </w:r>
      </w:ins>
    </w:p>
    <w:p w14:paraId="160E3F27" w14:textId="77777777" w:rsidR="00B849EE" w:rsidRDefault="00B849EE" w:rsidP="00B849EE">
      <w:pPr>
        <w:pStyle w:val="PL"/>
        <w:rPr>
          <w:ins w:id="125" w:author="Huawei_CHV_1" w:date="2023-10-23T17:29:00Z"/>
        </w:rPr>
      </w:pPr>
      <w:ins w:id="126" w:author="Huawei_CHV_1" w:date="2023-10-23T17:30:00Z">
        <w:r>
          <w:tab/>
        </w:r>
      </w:ins>
      <w:ins w:id="127" w:author="Huawei_CHV_1" w:date="2023-10-23T17:29:00Z">
        <w:r>
          <w:t>&lt;/xs:complexType&gt;</w:t>
        </w:r>
      </w:ins>
    </w:p>
    <w:p w14:paraId="3B998AD1" w14:textId="77777777" w:rsidR="00B849EE" w:rsidRDefault="00B849EE" w:rsidP="00B849EE">
      <w:pPr>
        <w:pStyle w:val="PL"/>
      </w:pPr>
    </w:p>
    <w:p w14:paraId="0C6F50FD" w14:textId="77777777" w:rsidR="00B849EE" w:rsidRDefault="00B849EE" w:rsidP="00B849EE">
      <w:pPr>
        <w:pStyle w:val="PL"/>
      </w:pPr>
      <w:r w:rsidRPr="006D793F">
        <w:tab/>
      </w:r>
      <w:r>
        <w:t>&lt;xs:complexType name="tTrafficDescriptorInfoType"&gt;</w:t>
      </w:r>
    </w:p>
    <w:p w14:paraId="2582C451" w14:textId="77777777" w:rsidR="00B849EE" w:rsidRDefault="00B849EE" w:rsidP="00B849EE">
      <w:pPr>
        <w:pStyle w:val="PL"/>
      </w:pPr>
      <w:r>
        <w:tab/>
        <w:t>&lt;xs:choice&gt;</w:t>
      </w:r>
    </w:p>
    <w:p w14:paraId="24B21911" w14:textId="77777777" w:rsidR="00B849EE" w:rsidRDefault="00B849EE" w:rsidP="00B849EE">
      <w:pPr>
        <w:pStyle w:val="PL"/>
      </w:pPr>
      <w:r>
        <w:tab/>
        <w:t>&lt;xs:element name=</w:t>
      </w:r>
      <w:r w:rsidRPr="00DB1907">
        <w:t>"</w:t>
      </w:r>
      <w:r>
        <w:t>IP-address</w:t>
      </w:r>
      <w:r w:rsidRPr="00DB1907">
        <w:t>" type="</w:t>
      </w:r>
      <w:r>
        <w:t>xs:string</w:t>
      </w:r>
      <w:r w:rsidRPr="00DB1907">
        <w:t>" minOccurs="0"</w:t>
      </w:r>
      <w:r>
        <w:t xml:space="preserve"> </w:t>
      </w:r>
      <w:r w:rsidRPr="00165FDE">
        <w:t>maxOccurs="</w:t>
      </w:r>
      <w:r>
        <w:t>1</w:t>
      </w:r>
      <w:r w:rsidRPr="00165FDE">
        <w:t>"</w:t>
      </w:r>
      <w:r w:rsidRPr="00DB1907">
        <w:t>/&gt;</w:t>
      </w:r>
    </w:p>
    <w:p w14:paraId="5F785925" w14:textId="77777777" w:rsidR="00B849EE" w:rsidRDefault="00B849EE" w:rsidP="00B849EE">
      <w:pPr>
        <w:pStyle w:val="PL"/>
      </w:pPr>
      <w:r>
        <w:tab/>
        <w:t xml:space="preserve">&lt;xs:element name="port-number" type="sealdatadelivery:tPortNumberType" </w:t>
      </w:r>
      <w:r w:rsidRPr="00DB1907">
        <w:t>minOccurs="0"</w:t>
      </w:r>
      <w:r>
        <w:t xml:space="preserve"> </w:t>
      </w:r>
      <w:r w:rsidRPr="00165FDE">
        <w:t>maxOccurs="</w:t>
      </w:r>
      <w:r>
        <w:t>1</w:t>
      </w:r>
      <w:r w:rsidRPr="00165FDE">
        <w:t>"</w:t>
      </w:r>
      <w:r w:rsidRPr="00DB1907">
        <w:t>/&gt;</w:t>
      </w:r>
    </w:p>
    <w:p w14:paraId="2700D495" w14:textId="77777777" w:rsidR="00B849EE" w:rsidRDefault="00B849EE" w:rsidP="00B849EE">
      <w:pPr>
        <w:pStyle w:val="PL"/>
      </w:pPr>
      <w:r>
        <w:tab/>
        <w:t>&lt;xs:element name=</w:t>
      </w:r>
      <w:r w:rsidRPr="00DB1907">
        <w:t>"</w:t>
      </w:r>
      <w:r>
        <w:t>URL</w:t>
      </w:r>
      <w:r w:rsidRPr="00DB1907">
        <w:t>" type="</w:t>
      </w:r>
      <w:r>
        <w:t>xs:string</w:t>
      </w:r>
      <w:r w:rsidRPr="00DB1907">
        <w:t>" minOccurs="0"</w:t>
      </w:r>
      <w:r>
        <w:t xml:space="preserve"> </w:t>
      </w:r>
      <w:r w:rsidRPr="00165FDE">
        <w:t>maxOccurs="</w:t>
      </w:r>
      <w:r>
        <w:t>1</w:t>
      </w:r>
      <w:r w:rsidRPr="00165FDE">
        <w:t>"</w:t>
      </w:r>
      <w:r w:rsidRPr="00DB1907">
        <w:t>/&gt;</w:t>
      </w:r>
    </w:p>
    <w:p w14:paraId="65E8206F" w14:textId="77777777" w:rsidR="00B849EE" w:rsidRDefault="00B849EE" w:rsidP="00B849EE">
      <w:pPr>
        <w:pStyle w:val="PL"/>
      </w:pPr>
      <w:r>
        <w:tab/>
        <w:t>&lt;xs:element name=</w:t>
      </w:r>
      <w:r w:rsidRPr="00DB1907">
        <w:t>"</w:t>
      </w:r>
      <w:r>
        <w:t>transport-</w:t>
      </w:r>
      <w:ins w:id="128" w:author="Huawei_CHV_1" w:date="2023-10-25T12:24:00Z">
        <w:r>
          <w:t>layer-</w:t>
        </w:r>
      </w:ins>
      <w:r>
        <w:t>protocol</w:t>
      </w:r>
      <w:r w:rsidRPr="00DB1907">
        <w:t>" type="</w:t>
      </w:r>
      <w:r>
        <w:t>xs:string</w:t>
      </w:r>
      <w:r w:rsidRPr="00DB1907">
        <w:t>" minOccurs="0"</w:t>
      </w:r>
      <w:r>
        <w:t xml:space="preserve"> </w:t>
      </w:r>
      <w:r w:rsidRPr="00165FDE">
        <w:t>maxOccurs="</w:t>
      </w:r>
      <w:r>
        <w:t>1</w:t>
      </w:r>
      <w:r w:rsidRPr="00165FDE">
        <w:t>"</w:t>
      </w:r>
      <w:r w:rsidRPr="00DB1907">
        <w:t>/&gt;</w:t>
      </w:r>
    </w:p>
    <w:p w14:paraId="15312708" w14:textId="77777777" w:rsidR="00B849EE" w:rsidRDefault="00B849EE" w:rsidP="00B849EE">
      <w:pPr>
        <w:pStyle w:val="PL"/>
      </w:pPr>
      <w:r>
        <w:tab/>
        <w:t>&lt;xs:any namespace="##other" processContents="lax" minOccurs="0" maxOccurs="unbounded"/&gt;</w:t>
      </w:r>
    </w:p>
    <w:p w14:paraId="19B3162E" w14:textId="77777777" w:rsidR="00B849EE" w:rsidRPr="00587E76" w:rsidRDefault="00B849EE" w:rsidP="00B849EE">
      <w:pPr>
        <w:pStyle w:val="PL"/>
      </w:pPr>
      <w:r>
        <w:lastRenderedPageBreak/>
        <w:tab/>
      </w:r>
      <w:r w:rsidRPr="0098763C">
        <w:t>&lt;xs:element name="anyExt" type="</w:t>
      </w:r>
      <w:r>
        <w:t>sealdatadelivery:</w:t>
      </w:r>
      <w:r w:rsidRPr="0098763C">
        <w:t>anyExtType" minOccurs="0"/&gt;</w:t>
      </w:r>
    </w:p>
    <w:p w14:paraId="0666A600" w14:textId="77777777" w:rsidR="00B849EE" w:rsidRDefault="00B849EE" w:rsidP="00B849EE">
      <w:pPr>
        <w:pStyle w:val="PL"/>
      </w:pPr>
      <w:r>
        <w:tab/>
        <w:t>&lt;/xs:choice&gt;</w:t>
      </w:r>
    </w:p>
    <w:p w14:paraId="2AFB05D3" w14:textId="77777777" w:rsidR="00B849EE" w:rsidRDefault="00B849EE" w:rsidP="00B849EE">
      <w:pPr>
        <w:pStyle w:val="PL"/>
      </w:pPr>
      <w:r>
        <w:tab/>
        <w:t>&lt;xs:anyAttribute namespace="##any" processContents="lax"/&gt;</w:t>
      </w:r>
    </w:p>
    <w:p w14:paraId="7B1B2F7D" w14:textId="77777777" w:rsidR="00B849EE" w:rsidRDefault="00B849EE" w:rsidP="00B849EE">
      <w:pPr>
        <w:pStyle w:val="PL"/>
      </w:pPr>
      <w:r>
        <w:tab/>
        <w:t>&lt;/xs:complexType&gt;</w:t>
      </w:r>
    </w:p>
    <w:p w14:paraId="5CF9C552" w14:textId="77777777" w:rsidR="00B849EE" w:rsidRDefault="00B849EE" w:rsidP="00B849EE">
      <w:pPr>
        <w:pStyle w:val="PL"/>
      </w:pPr>
      <w:r>
        <w:tab/>
        <w:t>&lt;xs:simpleType name="tPortNumberType"&gt;</w:t>
      </w:r>
    </w:p>
    <w:p w14:paraId="7513BED1" w14:textId="77777777" w:rsidR="00B849EE" w:rsidRDefault="00B849EE" w:rsidP="00B849EE">
      <w:pPr>
        <w:pStyle w:val="PL"/>
      </w:pPr>
      <w:r>
        <w:tab/>
        <w:t>&lt;xs:restriction base="xs:positiveinteger"&gt;</w:t>
      </w:r>
    </w:p>
    <w:p w14:paraId="118C4493" w14:textId="77777777" w:rsidR="00B849EE" w:rsidRDefault="00B849EE" w:rsidP="00B849EE">
      <w:pPr>
        <w:pStyle w:val="PL"/>
      </w:pPr>
      <w:r>
        <w:tab/>
        <w:t>&lt;xs:minInclusive value="0"/&gt;</w:t>
      </w:r>
    </w:p>
    <w:p w14:paraId="4D2F7D90" w14:textId="77777777" w:rsidR="00B849EE" w:rsidRDefault="00B849EE" w:rsidP="00B849EE">
      <w:pPr>
        <w:pStyle w:val="PL"/>
      </w:pPr>
      <w:r>
        <w:tab/>
        <w:t>&lt;xs:maxInclusive value="65535"/&gt;</w:t>
      </w:r>
    </w:p>
    <w:p w14:paraId="31F0E610" w14:textId="77777777" w:rsidR="00B849EE" w:rsidRDefault="00B849EE" w:rsidP="00B849EE">
      <w:pPr>
        <w:pStyle w:val="PL"/>
      </w:pPr>
      <w:r>
        <w:tab/>
        <w:t>&lt;/xs:restriction&gt;</w:t>
      </w:r>
    </w:p>
    <w:p w14:paraId="01B6CB1C" w14:textId="77777777" w:rsidR="00B849EE" w:rsidRDefault="00B849EE" w:rsidP="00B849EE">
      <w:pPr>
        <w:pStyle w:val="PL"/>
      </w:pPr>
      <w:r>
        <w:tab/>
        <w:t>&lt;/xs:simpleType&gt;</w:t>
      </w:r>
    </w:p>
    <w:p w14:paraId="5C9A95BC" w14:textId="77777777" w:rsidR="00B849EE" w:rsidRDefault="00B849EE" w:rsidP="00B849EE">
      <w:pPr>
        <w:pStyle w:val="PL"/>
      </w:pPr>
    </w:p>
    <w:p w14:paraId="316F3FB7" w14:textId="77777777" w:rsidR="00B849EE" w:rsidRDefault="00B849EE" w:rsidP="00B849EE">
      <w:pPr>
        <w:pStyle w:val="PL"/>
      </w:pPr>
      <w:r w:rsidRPr="006D793F">
        <w:tab/>
      </w:r>
      <w:r>
        <w:t>&lt;xs:complexType name="tURLLCEstablishmentRspType"&gt;</w:t>
      </w:r>
    </w:p>
    <w:p w14:paraId="13EC27F9" w14:textId="77777777" w:rsidR="00B849EE" w:rsidRDefault="00B849EE" w:rsidP="00B849EE">
      <w:pPr>
        <w:pStyle w:val="PL"/>
      </w:pPr>
      <w:r>
        <w:tab/>
        <w:t>&lt;xs:choice&gt;</w:t>
      </w:r>
    </w:p>
    <w:p w14:paraId="65C642C9" w14:textId="77777777" w:rsidR="00B849EE" w:rsidRDefault="00B849EE" w:rsidP="00B849EE">
      <w:pPr>
        <w:pStyle w:val="PL"/>
      </w:pPr>
      <w:r>
        <w:tab/>
        <w:t>&lt;xs:element name="result" type="</w:t>
      </w:r>
      <w:ins w:id="129" w:author="Huawei_CHV_1" w:date="2023-10-23T17:35:00Z">
        <w:r>
          <w:t>sealdatadelivery:</w:t>
        </w:r>
      </w:ins>
      <w:r>
        <w:t xml:space="preserve">tResultType" minOccurs="1" </w:t>
      </w:r>
      <w:r w:rsidRPr="00165FDE">
        <w:t>maxOccurs="</w:t>
      </w:r>
      <w:r>
        <w:t>1</w:t>
      </w:r>
      <w:r w:rsidRPr="00165FDE">
        <w:t>"</w:t>
      </w:r>
      <w:r w:rsidRPr="00DB1907">
        <w:t>/&gt;</w:t>
      </w:r>
    </w:p>
    <w:p w14:paraId="01FD163B" w14:textId="77777777" w:rsidR="00B849EE" w:rsidRDefault="00B849EE" w:rsidP="00B849EE">
      <w:pPr>
        <w:pStyle w:val="PL"/>
      </w:pPr>
      <w:r>
        <w:tab/>
        <w:t xml:space="preserve">&lt;xs:element name="traffic-descriptor-info" type="sealdatadelivery:tTrafficDescriptorInfoType" minOccurs="0" </w:t>
      </w:r>
      <w:r w:rsidRPr="00165FDE">
        <w:t>maxOccurs="</w:t>
      </w:r>
      <w:r>
        <w:t>1</w:t>
      </w:r>
      <w:r w:rsidRPr="00165FDE">
        <w:t>"</w:t>
      </w:r>
      <w:r>
        <w:t>/&gt;</w:t>
      </w:r>
    </w:p>
    <w:p w14:paraId="654A768D" w14:textId="77777777" w:rsidR="00B849EE" w:rsidRDefault="00B849EE" w:rsidP="00B849EE">
      <w:pPr>
        <w:pStyle w:val="PL"/>
      </w:pPr>
      <w:r>
        <w:tab/>
        <w:t>&lt;xs:any namespace="##other" processContents="lax" minOccurs="0" maxOccurs="unbounded"/&gt;</w:t>
      </w:r>
    </w:p>
    <w:p w14:paraId="74B2E400" w14:textId="77777777" w:rsidR="00B849EE" w:rsidRPr="00587E76" w:rsidRDefault="00B849EE" w:rsidP="00B849EE">
      <w:pPr>
        <w:pStyle w:val="PL"/>
      </w:pPr>
      <w:r>
        <w:tab/>
      </w:r>
      <w:r w:rsidRPr="0098763C">
        <w:t>&lt;xs:element name="anyExt" type="</w:t>
      </w:r>
      <w:r>
        <w:t>sealdatadelivery:</w:t>
      </w:r>
      <w:r w:rsidRPr="0098763C">
        <w:t>anyExtType" minOccurs="0"/&gt;</w:t>
      </w:r>
    </w:p>
    <w:p w14:paraId="0DE1D09C" w14:textId="77777777" w:rsidR="00B849EE" w:rsidRDefault="00B849EE" w:rsidP="00B849EE">
      <w:pPr>
        <w:pStyle w:val="PL"/>
      </w:pPr>
      <w:r>
        <w:tab/>
        <w:t>&lt;/xs:choice&gt;</w:t>
      </w:r>
    </w:p>
    <w:p w14:paraId="2B0CA6D9" w14:textId="77777777" w:rsidR="00B849EE" w:rsidRDefault="00B849EE" w:rsidP="00B849EE">
      <w:pPr>
        <w:pStyle w:val="PL"/>
      </w:pPr>
      <w:r>
        <w:tab/>
        <w:t>&lt;xs:anyAttribute namespace="##any" processContents="lax"/&gt;</w:t>
      </w:r>
    </w:p>
    <w:p w14:paraId="1F6992D3" w14:textId="77777777" w:rsidR="00B849EE" w:rsidRDefault="00B849EE" w:rsidP="00B849EE">
      <w:pPr>
        <w:pStyle w:val="PL"/>
      </w:pPr>
      <w:r>
        <w:tab/>
        <w:t>&lt;/xs:complexType&gt;</w:t>
      </w:r>
    </w:p>
    <w:p w14:paraId="303260C6" w14:textId="77777777" w:rsidR="00B849EE" w:rsidRDefault="00B849EE" w:rsidP="00B849EE">
      <w:pPr>
        <w:pStyle w:val="PL"/>
      </w:pPr>
    </w:p>
    <w:p w14:paraId="17B767A5" w14:textId="77777777" w:rsidR="00B849EE" w:rsidRDefault="00B849EE" w:rsidP="00B849EE">
      <w:pPr>
        <w:pStyle w:val="PL"/>
      </w:pPr>
      <w:r w:rsidRPr="006D793F">
        <w:tab/>
      </w:r>
      <w:r>
        <w:t>&lt;xs:complexType name="tEstablishmentReqType"&gt;</w:t>
      </w:r>
    </w:p>
    <w:p w14:paraId="720FE501" w14:textId="77777777" w:rsidR="00B849EE" w:rsidRDefault="00B849EE" w:rsidP="00B849EE">
      <w:pPr>
        <w:pStyle w:val="PL"/>
      </w:pPr>
      <w:r w:rsidRPr="006D793F">
        <w:tab/>
      </w:r>
      <w:r>
        <w:t>&lt;xs:complexType name="tURLLCUpdateReqType"&gt;</w:t>
      </w:r>
    </w:p>
    <w:p w14:paraId="66D13CD0" w14:textId="77777777" w:rsidR="00B849EE" w:rsidRDefault="00B849EE" w:rsidP="00B849EE">
      <w:pPr>
        <w:pStyle w:val="PL"/>
      </w:pPr>
      <w:r>
        <w:tab/>
        <w:t>&lt;xs:choice&gt;</w:t>
      </w:r>
    </w:p>
    <w:p w14:paraId="0416F5AC" w14:textId="77777777" w:rsidR="00B849EE" w:rsidRDefault="00B849EE" w:rsidP="00B849EE">
      <w:pPr>
        <w:pStyle w:val="PL"/>
      </w:pPr>
      <w:r>
        <w:tab/>
      </w:r>
      <w:r w:rsidRPr="00DB1907">
        <w:t>&lt;xs:element name="</w:t>
      </w:r>
      <w:r>
        <w:t>sealdd-client</w:t>
      </w:r>
      <w:r w:rsidRPr="00DB1907">
        <w:t>-i</w:t>
      </w:r>
      <w:r>
        <w:t xml:space="preserve">dentity" type="xs:string" minOccurs="1" </w:t>
      </w:r>
      <w:r w:rsidRPr="00165FDE">
        <w:t>maxOccurs="</w:t>
      </w:r>
      <w:r>
        <w:t>1</w:t>
      </w:r>
      <w:r w:rsidRPr="00165FDE">
        <w:t>"</w:t>
      </w:r>
      <w:r w:rsidRPr="00DB1907">
        <w:t>/&gt;</w:t>
      </w:r>
    </w:p>
    <w:p w14:paraId="7FDB6F7E" w14:textId="77777777" w:rsidR="00B849EE" w:rsidRDefault="00B849EE" w:rsidP="00B849EE">
      <w:pPr>
        <w:pStyle w:val="PL"/>
      </w:pPr>
      <w:r>
        <w:tab/>
      </w:r>
      <w:r w:rsidRPr="00DB1907">
        <w:t>&lt;xs:element name="</w:t>
      </w:r>
      <w:r>
        <w:t>sealdd-flow</w:t>
      </w:r>
      <w:r w:rsidRPr="00DB1907">
        <w:t>-i</w:t>
      </w:r>
      <w:r>
        <w:t xml:space="preserve">d" type="sealdatadelivery:tSealFlowIdType" minOccurs="1" </w:t>
      </w:r>
      <w:r w:rsidRPr="00165FDE">
        <w:t>maxOccurs="</w:t>
      </w:r>
      <w:r>
        <w:t>1</w:t>
      </w:r>
      <w:r w:rsidRPr="00165FDE">
        <w:t>"</w:t>
      </w:r>
      <w:r w:rsidRPr="00DB1907">
        <w:t>/&gt;</w:t>
      </w:r>
    </w:p>
    <w:p w14:paraId="205134D4" w14:textId="77777777" w:rsidR="00B849EE" w:rsidRDefault="00B849EE" w:rsidP="00B849EE">
      <w:pPr>
        <w:pStyle w:val="PL"/>
      </w:pPr>
      <w:r>
        <w:tab/>
        <w:t>&lt;xs:element name="Identity" type="sealdatadelivery:tIdentityType"</w:t>
      </w:r>
      <w:r w:rsidRPr="00A83C25">
        <w:t xml:space="preserve"> </w:t>
      </w:r>
      <w:r>
        <w:t xml:space="preserve">minOccurs="0" </w:t>
      </w:r>
      <w:r w:rsidRPr="00165FDE">
        <w:t>maxOccurs="</w:t>
      </w:r>
      <w:r>
        <w:t>1</w:t>
      </w:r>
      <w:r w:rsidRPr="00165FDE">
        <w:t>"</w:t>
      </w:r>
      <w:r>
        <w:t>/&gt;</w:t>
      </w:r>
    </w:p>
    <w:p w14:paraId="66646CD3" w14:textId="77777777" w:rsidR="00B849EE" w:rsidRDefault="00B849EE" w:rsidP="00B849EE">
      <w:pPr>
        <w:pStyle w:val="PL"/>
      </w:pPr>
      <w:r>
        <w:tab/>
        <w:t xml:space="preserve">&lt;xs:element name="server-id" type="xs:string" minOccurs="0" </w:t>
      </w:r>
      <w:r w:rsidRPr="00165FDE">
        <w:t>maxOccurs="</w:t>
      </w:r>
      <w:r>
        <w:t>1</w:t>
      </w:r>
      <w:r w:rsidRPr="00165FDE">
        <w:t>"</w:t>
      </w:r>
      <w:r w:rsidRPr="00DB1907">
        <w:t>/&gt;</w:t>
      </w:r>
    </w:p>
    <w:p w14:paraId="35AFC341" w14:textId="77777777" w:rsidR="00B849EE" w:rsidRDefault="00B849EE" w:rsidP="00B849EE">
      <w:pPr>
        <w:pStyle w:val="PL"/>
      </w:pPr>
      <w:r>
        <w:tab/>
        <w:t xml:space="preserve">&lt;xs:element name="VAL-server-id" type="xs:string" minOccurs="0" </w:t>
      </w:r>
      <w:r w:rsidRPr="00165FDE">
        <w:t>maxOccurs="</w:t>
      </w:r>
      <w:r>
        <w:t>1</w:t>
      </w:r>
      <w:r w:rsidRPr="00165FDE">
        <w:t>"</w:t>
      </w:r>
      <w:r w:rsidRPr="00DB1907">
        <w:t>/&gt;</w:t>
      </w:r>
    </w:p>
    <w:p w14:paraId="32E25DF8" w14:textId="77777777" w:rsidR="00B849EE" w:rsidRDefault="00B849EE" w:rsidP="00B849EE">
      <w:pPr>
        <w:pStyle w:val="PL"/>
      </w:pPr>
      <w:r>
        <w:tab/>
        <w:t xml:space="preserve">&lt;xs:element name="traffic-descriptor-info" type="sealdatadelivery:tTrafficDescriptorInfoType" minOccurs="0" </w:t>
      </w:r>
      <w:r w:rsidRPr="00165FDE">
        <w:t>maxOccurs="</w:t>
      </w:r>
      <w:r>
        <w:t>1</w:t>
      </w:r>
      <w:r w:rsidRPr="00165FDE">
        <w:t>"</w:t>
      </w:r>
      <w:r>
        <w:t>/&gt;</w:t>
      </w:r>
    </w:p>
    <w:p w14:paraId="313BC644" w14:textId="77777777" w:rsidR="00B849EE" w:rsidRDefault="00B849EE" w:rsidP="00B849EE">
      <w:pPr>
        <w:pStyle w:val="PL"/>
      </w:pPr>
      <w:r>
        <w:tab/>
        <w:t>&lt;xs:any namespace="##other" processContents="lax" minOccurs="0" maxOccurs="unbounded"/&gt;</w:t>
      </w:r>
    </w:p>
    <w:p w14:paraId="5D31EA01" w14:textId="77777777" w:rsidR="00B849EE" w:rsidRPr="00587E76" w:rsidRDefault="00B849EE" w:rsidP="00B849EE">
      <w:pPr>
        <w:pStyle w:val="PL"/>
      </w:pPr>
      <w:r>
        <w:tab/>
      </w:r>
      <w:r w:rsidRPr="0098763C">
        <w:t>&lt;xs:element name="anyExt" type="</w:t>
      </w:r>
      <w:r>
        <w:t>sealdatadelivery:</w:t>
      </w:r>
      <w:r w:rsidRPr="0098763C">
        <w:t>anyExtType" minOccurs="0"/&gt;</w:t>
      </w:r>
    </w:p>
    <w:p w14:paraId="5EEB1741" w14:textId="77777777" w:rsidR="00B849EE" w:rsidRDefault="00B849EE" w:rsidP="00B849EE">
      <w:pPr>
        <w:pStyle w:val="PL"/>
      </w:pPr>
      <w:r>
        <w:tab/>
        <w:t>&lt;/xs:choice&gt;</w:t>
      </w:r>
    </w:p>
    <w:p w14:paraId="7BE81238" w14:textId="77777777" w:rsidR="00B849EE" w:rsidRDefault="00B849EE" w:rsidP="00B849EE">
      <w:pPr>
        <w:pStyle w:val="PL"/>
      </w:pPr>
      <w:r>
        <w:tab/>
        <w:t>&lt;xs:anyAttribute namespace="##any" processContents="lax"/&gt;</w:t>
      </w:r>
    </w:p>
    <w:p w14:paraId="110FE6FB" w14:textId="77777777" w:rsidR="00B849EE" w:rsidRDefault="00B849EE" w:rsidP="00B849EE">
      <w:pPr>
        <w:pStyle w:val="PL"/>
      </w:pPr>
      <w:r>
        <w:tab/>
        <w:t>&lt;/xs:complexType&gt;</w:t>
      </w:r>
    </w:p>
    <w:p w14:paraId="2A1CEFBF" w14:textId="77777777" w:rsidR="00B849EE" w:rsidRDefault="00B849EE" w:rsidP="00B849EE">
      <w:pPr>
        <w:pStyle w:val="PL"/>
      </w:pPr>
    </w:p>
    <w:p w14:paraId="33262D95" w14:textId="77777777" w:rsidR="00B849EE" w:rsidRDefault="00B849EE" w:rsidP="00B849EE">
      <w:pPr>
        <w:pStyle w:val="PL"/>
      </w:pPr>
      <w:r w:rsidRPr="006D793F">
        <w:tab/>
      </w:r>
      <w:r>
        <w:t>&lt;xs:complexType name="tURLLCUpdateRspType"&gt;</w:t>
      </w:r>
    </w:p>
    <w:p w14:paraId="5AAF73A3" w14:textId="77777777" w:rsidR="00B849EE" w:rsidRDefault="00B849EE" w:rsidP="00B849EE">
      <w:pPr>
        <w:pStyle w:val="PL"/>
      </w:pPr>
      <w:r>
        <w:tab/>
        <w:t>&lt;xs:choice&gt;</w:t>
      </w:r>
    </w:p>
    <w:p w14:paraId="17F40B22" w14:textId="77777777" w:rsidR="00B849EE" w:rsidRDefault="00B849EE" w:rsidP="00B849EE">
      <w:pPr>
        <w:pStyle w:val="PL"/>
      </w:pPr>
      <w:r>
        <w:tab/>
        <w:t>&lt;xs:element name="result" type="</w:t>
      </w:r>
      <w:ins w:id="130" w:author="Huawei_CHV_1" w:date="2023-10-23T17:35:00Z">
        <w:r>
          <w:t>sealdatadelivery:</w:t>
        </w:r>
      </w:ins>
      <w:r>
        <w:t xml:space="preserve">tResultType" minOccurs="1" </w:t>
      </w:r>
      <w:r w:rsidRPr="00165FDE">
        <w:t>maxOccurs="</w:t>
      </w:r>
      <w:r>
        <w:t>1</w:t>
      </w:r>
      <w:r w:rsidRPr="00165FDE">
        <w:t>"</w:t>
      </w:r>
      <w:r w:rsidRPr="00DB1907">
        <w:t>/&gt;</w:t>
      </w:r>
    </w:p>
    <w:p w14:paraId="085BE5CE" w14:textId="77777777" w:rsidR="00B849EE" w:rsidRDefault="00B849EE" w:rsidP="00B849EE">
      <w:pPr>
        <w:pStyle w:val="PL"/>
      </w:pPr>
      <w:r>
        <w:tab/>
        <w:t>&lt;xs:any namespace="##other" processContents="lax" minOccurs="0" maxOccurs="unbounded"/&gt;</w:t>
      </w:r>
    </w:p>
    <w:p w14:paraId="488BCA21" w14:textId="77777777" w:rsidR="00B849EE" w:rsidRPr="00587E76" w:rsidRDefault="00B849EE" w:rsidP="00B849EE">
      <w:pPr>
        <w:pStyle w:val="PL"/>
      </w:pPr>
      <w:r>
        <w:tab/>
      </w:r>
      <w:r w:rsidRPr="0098763C">
        <w:t>&lt;xs:element name="anyExt" type="</w:t>
      </w:r>
      <w:r>
        <w:t>sealdatadelivery:</w:t>
      </w:r>
      <w:r w:rsidRPr="0098763C">
        <w:t>anyExtType" minOccurs="0"/&gt;</w:t>
      </w:r>
    </w:p>
    <w:p w14:paraId="35D639F7" w14:textId="77777777" w:rsidR="00B849EE" w:rsidRDefault="00B849EE" w:rsidP="00B849EE">
      <w:pPr>
        <w:pStyle w:val="PL"/>
      </w:pPr>
      <w:r>
        <w:tab/>
        <w:t>&lt;/xs:choice&gt;</w:t>
      </w:r>
    </w:p>
    <w:p w14:paraId="767A9ABC" w14:textId="77777777" w:rsidR="00B849EE" w:rsidRDefault="00B849EE" w:rsidP="00B849EE">
      <w:pPr>
        <w:pStyle w:val="PL"/>
      </w:pPr>
      <w:r>
        <w:tab/>
        <w:t>&lt;xs:anyAttribute namespace="##any" processContents="lax"/&gt;</w:t>
      </w:r>
    </w:p>
    <w:p w14:paraId="588F0E9D" w14:textId="77777777" w:rsidR="00B849EE" w:rsidRDefault="00B849EE" w:rsidP="00B849EE">
      <w:pPr>
        <w:pStyle w:val="PL"/>
      </w:pPr>
      <w:r>
        <w:tab/>
        <w:t>&lt;/xs:complexType&gt;</w:t>
      </w:r>
    </w:p>
    <w:p w14:paraId="033081AB" w14:textId="77777777" w:rsidR="00B849EE" w:rsidRDefault="00B849EE" w:rsidP="00B849EE">
      <w:pPr>
        <w:pStyle w:val="PL"/>
      </w:pPr>
    </w:p>
    <w:p w14:paraId="1A5F26A0" w14:textId="77777777" w:rsidR="00763E24" w:rsidRDefault="00763E24" w:rsidP="00763E24">
      <w:pPr>
        <w:pStyle w:val="PL"/>
        <w:rPr>
          <w:ins w:id="131" w:author="Huawei_CHV_1" w:date="2023-10-24T09:52:00Z"/>
          <w:lang w:eastAsia="zh-CN"/>
        </w:rPr>
      </w:pPr>
      <w:ins w:id="132" w:author="Huawei_CHV_1" w:date="2023-10-24T09:52:00Z">
        <w:r>
          <w:rPr>
            <w:lang w:eastAsia="zh-CN"/>
          </w:rPr>
          <w:t>&lt;!-- XML attribute for any future extension --&gt;</w:t>
        </w:r>
      </w:ins>
    </w:p>
    <w:p w14:paraId="4F5992D4" w14:textId="77777777" w:rsidR="00763E24" w:rsidRDefault="00763E24" w:rsidP="00763E24">
      <w:pPr>
        <w:pStyle w:val="PL"/>
        <w:rPr>
          <w:ins w:id="133" w:author="Huawei_CHV_1" w:date="2023-10-24T09:52:00Z"/>
          <w:lang w:eastAsia="zh-CN"/>
        </w:rPr>
      </w:pPr>
      <w:ins w:id="134" w:author="Huawei_CHV_1" w:date="2023-10-24T09:52:00Z">
        <w:r>
          <w:rPr>
            <w:lang w:eastAsia="zh-CN"/>
          </w:rPr>
          <w:tab/>
          <w:t>&lt;xs:complexType name="anyExtType"&gt;</w:t>
        </w:r>
      </w:ins>
    </w:p>
    <w:p w14:paraId="3A62AC87" w14:textId="77777777" w:rsidR="00763E24" w:rsidRDefault="00763E24" w:rsidP="00763E24">
      <w:pPr>
        <w:pStyle w:val="PL"/>
        <w:rPr>
          <w:ins w:id="135" w:author="Huawei_CHV_1" w:date="2023-10-24T09:52:00Z"/>
          <w:lang w:eastAsia="zh-CN"/>
        </w:rPr>
      </w:pPr>
      <w:ins w:id="136" w:author="Huawei_CHV_1" w:date="2023-10-24T09:52:00Z">
        <w:r>
          <w:rPr>
            <w:lang w:eastAsia="zh-CN"/>
          </w:rPr>
          <w:tab/>
          <w:t>&lt;xs:sequence&gt;</w:t>
        </w:r>
      </w:ins>
    </w:p>
    <w:p w14:paraId="768184E4" w14:textId="77777777" w:rsidR="00763E24" w:rsidRDefault="00763E24" w:rsidP="00763E24">
      <w:pPr>
        <w:pStyle w:val="PL"/>
        <w:rPr>
          <w:ins w:id="137" w:author="Huawei_CHV_1" w:date="2023-10-24T09:52:00Z"/>
          <w:lang w:eastAsia="zh-CN"/>
        </w:rPr>
      </w:pPr>
      <w:ins w:id="138" w:author="Huawei_CHV_1" w:date="2023-10-24T09:52:00Z">
        <w:r>
          <w:rPr>
            <w:lang w:eastAsia="zh-CN"/>
          </w:rPr>
          <w:tab/>
          <w:t>&lt;xs:any namespace="##any" processContents="lax" minOccurs="0" maxOccurs="unbounded"/&gt;</w:t>
        </w:r>
      </w:ins>
    </w:p>
    <w:p w14:paraId="61D41477" w14:textId="77777777" w:rsidR="00763E24" w:rsidRDefault="00763E24" w:rsidP="00763E24">
      <w:pPr>
        <w:pStyle w:val="PL"/>
        <w:rPr>
          <w:ins w:id="139" w:author="Huawei_CHV_1" w:date="2023-10-24T09:52:00Z"/>
          <w:lang w:eastAsia="zh-CN"/>
        </w:rPr>
      </w:pPr>
      <w:ins w:id="140" w:author="Huawei_CHV_1" w:date="2023-10-24T09:53:00Z">
        <w:r>
          <w:rPr>
            <w:lang w:eastAsia="zh-CN"/>
          </w:rPr>
          <w:tab/>
        </w:r>
      </w:ins>
      <w:ins w:id="141" w:author="Huawei_CHV_1" w:date="2023-10-24T09:52:00Z">
        <w:r>
          <w:rPr>
            <w:lang w:eastAsia="zh-CN"/>
          </w:rPr>
          <w:t>&lt;/xs:sequence&gt;</w:t>
        </w:r>
      </w:ins>
    </w:p>
    <w:p w14:paraId="2021F9F7" w14:textId="77777777" w:rsidR="00763E24" w:rsidRDefault="00763E24" w:rsidP="00763E24">
      <w:pPr>
        <w:pStyle w:val="PL"/>
        <w:rPr>
          <w:ins w:id="142" w:author="Huawei_CHV_1" w:date="2023-10-24T09:52:00Z"/>
        </w:rPr>
      </w:pPr>
      <w:ins w:id="143" w:author="Huawei_CHV_1" w:date="2023-10-24T09:53:00Z">
        <w:r>
          <w:rPr>
            <w:lang w:eastAsia="zh-CN"/>
          </w:rPr>
          <w:tab/>
        </w:r>
      </w:ins>
      <w:ins w:id="144" w:author="Huawei_CHV_1" w:date="2023-10-24T09:52:00Z">
        <w:r>
          <w:rPr>
            <w:lang w:eastAsia="zh-CN"/>
          </w:rPr>
          <w:t>&lt;/xs:complexType&gt;</w:t>
        </w:r>
      </w:ins>
    </w:p>
    <w:p w14:paraId="527F3F50" w14:textId="77777777" w:rsidR="00763E24" w:rsidRDefault="00763E24" w:rsidP="00763E24">
      <w:pPr>
        <w:pStyle w:val="PL"/>
        <w:rPr>
          <w:ins w:id="145" w:author="Huawei_CHV_1" w:date="2023-10-24T09:52:00Z"/>
        </w:rPr>
      </w:pPr>
    </w:p>
    <w:p w14:paraId="7FF46021" w14:textId="77777777" w:rsidR="00B849EE" w:rsidRPr="00B16EA9" w:rsidRDefault="00B849EE" w:rsidP="00B849EE">
      <w:pPr>
        <w:pStyle w:val="PL"/>
        <w:rPr>
          <w:lang w:eastAsia="zh-CN"/>
        </w:rPr>
      </w:pPr>
      <w:r>
        <w:rPr>
          <w:rFonts w:hint="eastAsia"/>
          <w:lang w:eastAsia="zh-CN"/>
        </w:rPr>
        <w:t>&lt;</w:t>
      </w:r>
      <w:r>
        <w:rPr>
          <w:lang w:eastAsia="zh-CN"/>
        </w:rPr>
        <w:t>/xs:schema&gt;</w:t>
      </w:r>
    </w:p>
    <w:p w14:paraId="5D18D03E" w14:textId="77777777" w:rsidR="00B849EE" w:rsidRPr="00586AED" w:rsidRDefault="00B849EE" w:rsidP="00B849EE"/>
    <w:p w14:paraId="1BF9B6EA" w14:textId="77777777" w:rsidR="00B849EE" w:rsidRPr="0073469F" w:rsidRDefault="00B849EE" w:rsidP="00B849EE">
      <w:pPr>
        <w:pStyle w:val="Heading2"/>
      </w:pPr>
      <w:bookmarkStart w:id="146" w:name="_Toc148527391"/>
      <w:r>
        <w:t>8.5</w:t>
      </w:r>
      <w:r w:rsidRPr="0073469F">
        <w:tab/>
      </w:r>
      <w:r>
        <w:t>Data semantics</w:t>
      </w:r>
      <w:bookmarkEnd w:id="78"/>
      <w:bookmarkEnd w:id="79"/>
      <w:bookmarkEnd w:id="80"/>
      <w:bookmarkEnd w:id="146"/>
    </w:p>
    <w:p w14:paraId="55EAE10F" w14:textId="1F55C4A6" w:rsidR="00B849EE" w:rsidRDefault="00B849EE" w:rsidP="00B849EE">
      <w:r w:rsidRPr="0073469F">
        <w:t>The &lt;</w:t>
      </w:r>
      <w:r>
        <w:t>data-delivery</w:t>
      </w:r>
      <w:r w:rsidRPr="0073469F">
        <w:t>-info&gt; element is the root element of the XML document. The &lt;</w:t>
      </w:r>
      <w:r>
        <w:t>data-delivery</w:t>
      </w:r>
      <w:r w:rsidRPr="0073469F">
        <w:t>-info&gt; element contain</w:t>
      </w:r>
      <w:r>
        <w:t xml:space="preserve">s the &lt;establishment-req&gt;, &lt;establishment-rsp&gt;, &lt;release-req&gt;, &lt;release-rsp&gt;, </w:t>
      </w:r>
      <w:r w:rsidRPr="00004F96">
        <w:t>&lt;</w:t>
      </w:r>
      <w:r>
        <w:t xml:space="preserve">URLLC-establishment-req&gt;, </w:t>
      </w:r>
      <w:r w:rsidRPr="00004F96">
        <w:t>&lt;</w:t>
      </w:r>
      <w:r>
        <w:t xml:space="preserve">URLLC-establishment-rsq&gt;, </w:t>
      </w:r>
      <w:r w:rsidRPr="00004F96">
        <w:t>&lt;</w:t>
      </w:r>
      <w:r>
        <w:t xml:space="preserve">URLLC-update-req&gt;, </w:t>
      </w:r>
      <w:r w:rsidRPr="00004F96">
        <w:t>&lt;</w:t>
      </w:r>
      <w:r>
        <w:t xml:space="preserve">URLLC-update-rsp&gt; </w:t>
      </w:r>
      <w:r w:rsidRPr="0073469F">
        <w:t>sub</w:t>
      </w:r>
      <w:r>
        <w:t>-</w:t>
      </w:r>
      <w:r w:rsidRPr="0073469F">
        <w:t>elements.</w:t>
      </w:r>
    </w:p>
    <w:p w14:paraId="2EC8E32D" w14:textId="77777777" w:rsidR="00B849EE" w:rsidRDefault="00B849EE" w:rsidP="00B849EE">
      <w:r>
        <w:t>&lt;establishment-req&gt; contains the following sub-elements:</w:t>
      </w:r>
    </w:p>
    <w:p w14:paraId="6BC0104F" w14:textId="77777777" w:rsidR="00B849EE" w:rsidRDefault="00B849EE" w:rsidP="00B849EE">
      <w:pPr>
        <w:pStyle w:val="B1"/>
      </w:pPr>
      <w:r>
        <w:t>a)</w:t>
      </w:r>
      <w:r>
        <w:tab/>
        <w:t>&lt;requestor-id&gt;, a mandatory element. This element contains</w:t>
      </w:r>
      <w:r w:rsidRPr="00004F96">
        <w:t xml:space="preserve"> a string set to either "s</w:t>
      </w:r>
      <w:r>
        <w:t>ealddclient</w:t>
      </w:r>
      <w:r w:rsidRPr="00004F96">
        <w:t>" or "</w:t>
      </w:r>
      <w:r>
        <w:t>sealddserver</w:t>
      </w:r>
      <w:r w:rsidRPr="00004F96">
        <w:t>" used to</w:t>
      </w:r>
      <w:r>
        <w:t xml:space="preserve"> specify </w:t>
      </w:r>
      <w:r>
        <w:rPr>
          <w:rFonts w:hint="eastAsia"/>
          <w:lang w:eastAsia="zh-CN"/>
        </w:rPr>
        <w:t>the i</w:t>
      </w:r>
      <w:r w:rsidRPr="00A450EA">
        <w:rPr>
          <w:lang w:eastAsia="zh-CN"/>
        </w:rPr>
        <w:t xml:space="preserve">dentity of the </w:t>
      </w:r>
      <w:r>
        <w:rPr>
          <w:lang w:eastAsia="zh-CN"/>
        </w:rPr>
        <w:t>requestor being either an SDDM-C or an SDDM-S</w:t>
      </w:r>
      <w:r>
        <w:t>.</w:t>
      </w:r>
    </w:p>
    <w:p w14:paraId="423E942B" w14:textId="77777777" w:rsidR="00B849EE" w:rsidRDefault="00B849EE" w:rsidP="00B849EE">
      <w:pPr>
        <w:pStyle w:val="B1"/>
      </w:pPr>
      <w:r>
        <w:t>b)</w:t>
      </w:r>
      <w:r>
        <w:tab/>
        <w:t>&lt;sealdd-flow-id&gt;, a mandatory element specifying the identity of the seal flow.</w:t>
      </w:r>
    </w:p>
    <w:p w14:paraId="75C71DFE" w14:textId="77777777" w:rsidR="00B849EE" w:rsidRDefault="00B849EE" w:rsidP="00B849EE">
      <w:pPr>
        <w:pStyle w:val="B1"/>
        <w:rPr>
          <w:lang w:val="en-US"/>
        </w:rPr>
      </w:pPr>
      <w:r>
        <w:t>c)</w:t>
      </w:r>
      <w:r>
        <w:tab/>
      </w:r>
      <w:r w:rsidRPr="00457673">
        <w:rPr>
          <w:lang w:val="en-US"/>
        </w:rPr>
        <w:t>&lt;</w:t>
      </w:r>
      <w:r>
        <w:rPr>
          <w:lang w:val="en-US"/>
        </w:rPr>
        <w:t>server-id</w:t>
      </w:r>
      <w:r w:rsidRPr="00457673">
        <w:rPr>
          <w:lang w:val="en-US"/>
        </w:rPr>
        <w:t>&gt;</w:t>
      </w:r>
      <w:r>
        <w:rPr>
          <w:lang w:val="en-US"/>
        </w:rPr>
        <w:t xml:space="preserve">, an optional element specifying </w:t>
      </w:r>
      <w:r>
        <w:t xml:space="preserve">the </w:t>
      </w:r>
      <w:r w:rsidRPr="000263E0">
        <w:t>VAL server</w:t>
      </w:r>
      <w:r>
        <w:rPr>
          <w:lang w:val="en-US"/>
        </w:rPr>
        <w:t>.</w:t>
      </w:r>
    </w:p>
    <w:p w14:paraId="72D69A72" w14:textId="77777777" w:rsidR="00B849EE" w:rsidRDefault="00B849EE" w:rsidP="00B849EE">
      <w:pPr>
        <w:pStyle w:val="B1"/>
        <w:rPr>
          <w:lang w:val="en-US"/>
        </w:rPr>
      </w:pPr>
      <w:r>
        <w:rPr>
          <w:lang w:val="en-US"/>
        </w:rPr>
        <w:t>d</w:t>
      </w:r>
      <w:r>
        <w:t>)</w:t>
      </w:r>
      <w:r>
        <w:tab/>
      </w:r>
      <w:r w:rsidRPr="00457673">
        <w:rPr>
          <w:lang w:val="en-US"/>
        </w:rPr>
        <w:t>&lt;</w:t>
      </w:r>
      <w:r>
        <w:rPr>
          <w:lang w:val="en-US"/>
        </w:rPr>
        <w:t>endpoint-id</w:t>
      </w:r>
      <w:r w:rsidRPr="00457673">
        <w:rPr>
          <w:lang w:val="en-US"/>
        </w:rPr>
        <w:t>&gt;</w:t>
      </w:r>
      <w:r>
        <w:rPr>
          <w:lang w:val="en-US"/>
        </w:rPr>
        <w:t xml:space="preserve">, an optional element specifying </w:t>
      </w:r>
      <w:r>
        <w:t>the endpoint of a</w:t>
      </w:r>
      <w:r w:rsidRPr="000263E0">
        <w:t xml:space="preserve"> </w:t>
      </w:r>
      <w:r>
        <w:t xml:space="preserve">selected </w:t>
      </w:r>
      <w:r w:rsidRPr="000263E0">
        <w:t>VAL server</w:t>
      </w:r>
      <w:r>
        <w:rPr>
          <w:lang w:val="en-US"/>
        </w:rPr>
        <w:t>.</w:t>
      </w:r>
    </w:p>
    <w:p w14:paraId="2DF00D50" w14:textId="77777777" w:rsidR="00B849EE" w:rsidRDefault="00B849EE" w:rsidP="00B849EE">
      <w:pPr>
        <w:pStyle w:val="B1"/>
        <w:rPr>
          <w:lang w:val="en-US"/>
        </w:rPr>
      </w:pPr>
      <w:r>
        <w:rPr>
          <w:lang w:val="en-US"/>
        </w:rPr>
        <w:lastRenderedPageBreak/>
        <w:t>e</w:t>
      </w:r>
      <w:r>
        <w:t>)</w:t>
      </w:r>
      <w:r>
        <w:tab/>
      </w:r>
      <w:r w:rsidRPr="00457673">
        <w:rPr>
          <w:lang w:val="en-US"/>
        </w:rPr>
        <w:t>&lt;</w:t>
      </w:r>
      <w:r>
        <w:rPr>
          <w:lang w:val="en-US"/>
        </w:rPr>
        <w:t>sealdd-communication-lifetime</w:t>
      </w:r>
      <w:r w:rsidRPr="00457673">
        <w:rPr>
          <w:lang w:val="en-US"/>
        </w:rPr>
        <w:t>&gt;</w:t>
      </w:r>
      <w:r>
        <w:rPr>
          <w:lang w:val="en-US"/>
        </w:rPr>
        <w:t xml:space="preserve">, an optional element specifying </w:t>
      </w:r>
      <w:r>
        <w:t xml:space="preserve">the </w:t>
      </w:r>
      <w:r>
        <w:rPr>
          <w:lang w:eastAsia="zh-CN"/>
        </w:rPr>
        <w:t>data delivery communication lifetime</w:t>
      </w:r>
      <w:r>
        <w:rPr>
          <w:lang w:val="en-US"/>
        </w:rPr>
        <w:t>.</w:t>
      </w:r>
    </w:p>
    <w:p w14:paraId="6D3B8050" w14:textId="77777777" w:rsidR="00B849EE" w:rsidRDefault="00B849EE" w:rsidP="00B849EE">
      <w:pPr>
        <w:pStyle w:val="B1"/>
      </w:pPr>
      <w:r>
        <w:rPr>
          <w:lang w:val="en-US"/>
        </w:rPr>
        <w:t>f)</w:t>
      </w:r>
      <w:r>
        <w:rPr>
          <w:lang w:val="en-US"/>
        </w:rPr>
        <w:tab/>
      </w:r>
      <w:r>
        <w:t>&lt;</w:t>
      </w:r>
      <w:del w:id="147" w:author="Huawei_CHV_1" w:date="2023-10-26T08:14:00Z">
        <w:r w:rsidDel="00FA333E">
          <w:delText>val-</w:delText>
        </w:r>
      </w:del>
      <w:ins w:id="148" w:author="Huawei_CHV_1" w:date="2023-10-26T08:14:00Z">
        <w:r>
          <w:t>VAL-</w:t>
        </w:r>
      </w:ins>
      <w:r>
        <w:t xml:space="preserve">service-id&gt;, an optional element specifying the </w:t>
      </w:r>
      <w:r>
        <w:rPr>
          <w:lang w:eastAsia="zh-CN"/>
        </w:rPr>
        <w:t xml:space="preserve">VAL </w:t>
      </w:r>
      <w:r>
        <w:rPr>
          <w:lang w:val="en-US"/>
        </w:rPr>
        <w:t xml:space="preserve">service identity of the </w:t>
      </w:r>
      <w:ins w:id="149" w:author="Huawei_CHV_1" w:date="2023-10-25T10:04:00Z">
        <w:r>
          <w:rPr>
            <w:lang w:val="en-US"/>
          </w:rPr>
          <w:t>vertical</w:t>
        </w:r>
      </w:ins>
      <w:del w:id="150" w:author="Huawei_CHV_1" w:date="2023-10-25T10:04:00Z">
        <w:r w:rsidDel="006A7985">
          <w:rPr>
            <w:lang w:val="en-US"/>
          </w:rPr>
          <w:delText>VAL</w:delText>
        </w:r>
      </w:del>
      <w:r>
        <w:rPr>
          <w:lang w:val="en-US"/>
        </w:rPr>
        <w:t xml:space="preserve"> application</w:t>
      </w:r>
      <w:r>
        <w:t>.</w:t>
      </w:r>
    </w:p>
    <w:p w14:paraId="1EB67D7E" w14:textId="77777777" w:rsidR="00B849EE" w:rsidRDefault="00B849EE" w:rsidP="00B849EE">
      <w:pPr>
        <w:pStyle w:val="B1"/>
        <w:rPr>
          <w:lang w:eastAsia="zh-CN"/>
        </w:rPr>
      </w:pPr>
      <w:r>
        <w:rPr>
          <w:lang w:val="en-US" w:eastAsia="zh-CN"/>
        </w:rPr>
        <w:t>g</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59F90B23" w14:textId="77777777" w:rsidR="00B849EE" w:rsidRDefault="00B849EE" w:rsidP="00B849EE">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422D18AE" w14:textId="77777777" w:rsidR="00B849EE" w:rsidRPr="00032DFE" w:rsidRDefault="00B849EE" w:rsidP="00B849EE">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57189251" w14:textId="77777777" w:rsidR="00B849EE" w:rsidRDefault="00B849EE" w:rsidP="00B849EE">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64B215B9" w14:textId="77777777" w:rsidR="00B849EE" w:rsidRPr="00CA4807" w:rsidRDefault="00B849EE" w:rsidP="00B849EE">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1EF8546B" w14:textId="77777777" w:rsidR="00B849EE" w:rsidRDefault="00B849EE" w:rsidP="00B849EE">
      <w:pPr>
        <w:pStyle w:val="B1"/>
      </w:pPr>
      <w:r>
        <w:t>h)</w:t>
      </w:r>
      <w:r>
        <w:tab/>
        <w:t xml:space="preserve">&lt;identity&gt;, an optional </w:t>
      </w:r>
      <w:ins w:id="151" w:author="Huawei_CHV_1" w:date="2023-10-25T15:27:00Z">
        <w:r>
          <w:t xml:space="preserve">element </w:t>
        </w:r>
      </w:ins>
      <w:r>
        <w:t xml:space="preserve">set to the </w:t>
      </w:r>
      <w:r>
        <w:rPr>
          <w:lang w:val="en-US"/>
        </w:rPr>
        <w:t>identity of the</w:t>
      </w:r>
      <w:r w:rsidRPr="00526FC3">
        <w:t xml:space="preserve"> </w:t>
      </w:r>
      <w:r>
        <w:t>VAL</w:t>
      </w:r>
      <w:r w:rsidRPr="00526FC3">
        <w:t xml:space="preserve"> user</w:t>
      </w:r>
      <w:r>
        <w:t xml:space="preserve"> or </w:t>
      </w:r>
      <w:r w:rsidRPr="00450E6D">
        <w:t>the identity of the S</w:t>
      </w:r>
      <w:r>
        <w:t>DD</w:t>
      </w:r>
      <w:r w:rsidRPr="00450E6D">
        <w:t>M-C acting as the VAL UE and performing the request</w:t>
      </w:r>
      <w:r>
        <w:t xml:space="preserve"> </w:t>
      </w:r>
      <w:r>
        <w:rPr>
          <w:lang w:eastAsia="zh-CN"/>
        </w:rPr>
        <w:t>or the SDDM-S that performs the request</w:t>
      </w:r>
      <w:r>
        <w:rPr>
          <w:lang w:val="en-US"/>
        </w:rPr>
        <w:t>.</w:t>
      </w:r>
    </w:p>
    <w:p w14:paraId="37CB4A2A" w14:textId="77777777" w:rsidR="00B849EE" w:rsidRDefault="00B849EE" w:rsidP="00B849EE">
      <w:r>
        <w:t>&lt;establishment-rsp&gt; contains the following sub-elements:</w:t>
      </w:r>
    </w:p>
    <w:p w14:paraId="0CE8F711" w14:textId="20B9E872" w:rsidR="00B849EE" w:rsidRDefault="00B849EE" w:rsidP="00B849EE">
      <w:pPr>
        <w:pStyle w:val="B1"/>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p>
    <w:p w14:paraId="605AF76E" w14:textId="77777777" w:rsidR="00B849EE" w:rsidRDefault="00B849EE" w:rsidP="00B849EE">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1CD30FE7" w14:textId="77777777" w:rsidR="00B849EE" w:rsidRDefault="00B849EE" w:rsidP="00B849EE">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6815DBB2" w14:textId="77777777" w:rsidR="00B849EE" w:rsidRPr="00032DFE" w:rsidRDefault="00B849EE" w:rsidP="00B849EE">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299A2025" w14:textId="77777777" w:rsidR="00B849EE" w:rsidRDefault="00B849EE" w:rsidP="00B849EE">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18CFF52C" w14:textId="6FDAD3DA" w:rsidR="00B849EE" w:rsidRPr="00CA4807" w:rsidRDefault="00B849EE" w:rsidP="00B849EE">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4B9E3A90" w14:textId="77777777" w:rsidR="00B849EE" w:rsidRDefault="00B849EE" w:rsidP="00B849EE">
      <w:r>
        <w:t>&lt;identity&gt; contains one of following sub-elements:</w:t>
      </w:r>
    </w:p>
    <w:p w14:paraId="103975E4" w14:textId="77777777" w:rsidR="00B849EE" w:rsidRDefault="00B849EE" w:rsidP="00B849EE">
      <w:pPr>
        <w:pStyle w:val="B1"/>
      </w:pPr>
      <w:r>
        <w:t>a)</w:t>
      </w:r>
      <w:r>
        <w:tab/>
      </w:r>
      <w:r w:rsidRPr="00436CF9">
        <w:t>&lt;</w:t>
      </w:r>
      <w:r>
        <w:rPr>
          <w:lang w:val="en-US"/>
        </w:rPr>
        <w:t>VAL-user-id</w:t>
      </w:r>
      <w:r>
        <w:t xml:space="preserve">&gt; </w:t>
      </w:r>
      <w:r w:rsidRPr="00436CF9">
        <w:t xml:space="preserve">element </w:t>
      </w:r>
      <w:r>
        <w:t xml:space="preserve">specifying the </w:t>
      </w:r>
      <w:r>
        <w:rPr>
          <w:rFonts w:cs="Arial"/>
        </w:rPr>
        <w:t>identity of the VAL</w:t>
      </w:r>
      <w:r w:rsidRPr="00526FC3">
        <w:rPr>
          <w:rFonts w:cs="Arial"/>
        </w:rPr>
        <w:t xml:space="preserve"> user</w:t>
      </w:r>
      <w:r>
        <w:t>; or</w:t>
      </w:r>
    </w:p>
    <w:p w14:paraId="076C5B90" w14:textId="77777777" w:rsidR="00B849EE" w:rsidRDefault="00B849EE" w:rsidP="00B849EE">
      <w:pPr>
        <w:pStyle w:val="B1"/>
      </w:pPr>
      <w:r>
        <w:t>b)</w:t>
      </w:r>
      <w:r>
        <w:tab/>
      </w:r>
      <w:r w:rsidRPr="00436CF9">
        <w:t>&lt;</w:t>
      </w:r>
      <w:r>
        <w:rPr>
          <w:lang w:val="en-US"/>
        </w:rPr>
        <w:t>VAL-UE-id</w:t>
      </w:r>
      <w:r>
        <w:t xml:space="preserve">&gt; </w:t>
      </w:r>
      <w:r w:rsidRPr="00436CF9">
        <w:t xml:space="preserve">element </w:t>
      </w:r>
      <w:r>
        <w:t>specifying</w:t>
      </w:r>
      <w:r>
        <w:rPr>
          <w:lang w:eastAsia="zh-CN"/>
        </w:rPr>
        <w:t xml:space="preserve"> the identity or IP address of either the SDDM-C acting as the VAL UE and performing the request or the SDDM-S that performs the request.</w:t>
      </w:r>
    </w:p>
    <w:p w14:paraId="63014B79" w14:textId="77777777" w:rsidR="00B849EE" w:rsidRDefault="00B849EE" w:rsidP="00B849EE">
      <w:r>
        <w:t>&lt;release-req&gt; contains the following sub-elements:</w:t>
      </w:r>
    </w:p>
    <w:p w14:paraId="43B94895" w14:textId="7431B80B" w:rsidR="00B849EE" w:rsidRDefault="00B849EE" w:rsidP="00B849EE">
      <w:pPr>
        <w:pStyle w:val="B1"/>
        <w:rPr>
          <w:lang w:val="en-US"/>
        </w:rPr>
      </w:pPr>
      <w:r>
        <w:t>a)</w:t>
      </w:r>
      <w:r>
        <w:tab/>
      </w:r>
      <w:r w:rsidRPr="00457673">
        <w:rPr>
          <w:lang w:val="en-US"/>
        </w:rPr>
        <w:t>&lt;</w:t>
      </w:r>
      <w:r>
        <w:rPr>
          <w:lang w:val="en-US"/>
        </w:rPr>
        <w:t>server-id</w:t>
      </w:r>
      <w:r w:rsidRPr="00457673">
        <w:rPr>
          <w:lang w:val="en-US"/>
        </w:rPr>
        <w:t>&gt;</w:t>
      </w:r>
      <w:r>
        <w:rPr>
          <w:lang w:val="en-US"/>
        </w:rPr>
        <w:t xml:space="preserve">, a mandatory element specifying </w:t>
      </w:r>
      <w:r>
        <w:t>the endpoint of a</w:t>
      </w:r>
      <w:r w:rsidRPr="000263E0">
        <w:t xml:space="preserve"> </w:t>
      </w:r>
      <w:r>
        <w:t xml:space="preserve">selected </w:t>
      </w:r>
      <w:r w:rsidRPr="000263E0">
        <w:t>VAL server</w:t>
      </w:r>
      <w:ins w:id="152" w:author="Huawei_CHV_1" w:date="2023-10-27T11:08:00Z">
        <w:r>
          <w:t>;</w:t>
        </w:r>
      </w:ins>
      <w:del w:id="153" w:author="Huawei_CHV_1" w:date="2023-10-27T11:08:00Z">
        <w:r w:rsidDel="00B849EE">
          <w:rPr>
            <w:lang w:val="en-US"/>
          </w:rPr>
          <w:delText>.</w:delText>
        </w:r>
      </w:del>
      <w:r>
        <w:rPr>
          <w:lang w:val="en-US"/>
        </w:rPr>
        <w:t xml:space="preserve"> and</w:t>
      </w:r>
    </w:p>
    <w:p w14:paraId="36225DFC" w14:textId="77777777" w:rsidR="00B849EE" w:rsidRPr="00CA4807" w:rsidRDefault="00B849EE" w:rsidP="00B849EE">
      <w:pPr>
        <w:pStyle w:val="B1"/>
      </w:pPr>
      <w:r>
        <w:t>b)</w:t>
      </w:r>
      <w:r>
        <w:tab/>
        <w:t>&lt;sealdd-flow-id&gt;, a mandatory element specifying the identity of the seal flow</w:t>
      </w:r>
      <w:r>
        <w:rPr>
          <w:rFonts w:hint="eastAsia"/>
        </w:rPr>
        <w:t>.</w:t>
      </w:r>
    </w:p>
    <w:p w14:paraId="5F7C6EED" w14:textId="77777777" w:rsidR="00B849EE" w:rsidRDefault="00B849EE" w:rsidP="00B849EE">
      <w:r>
        <w:t>&lt;release-rsp&gt; contains the following sub-elements:</w:t>
      </w:r>
    </w:p>
    <w:p w14:paraId="43B866E5" w14:textId="5B827A0D" w:rsidR="00B849EE" w:rsidRPr="00CA4807" w:rsidRDefault="00B849EE" w:rsidP="00B849EE">
      <w:pPr>
        <w:pStyle w:val="B1"/>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rFonts w:hint="eastAsia"/>
        </w:rPr>
        <w:t>.</w:t>
      </w:r>
    </w:p>
    <w:p w14:paraId="14502F25" w14:textId="77777777" w:rsidR="00B849EE" w:rsidRDefault="00B849EE" w:rsidP="00B849EE">
      <w:r>
        <w:t>&lt;URLCC-establishment-req&gt; contains the following sub-elements:</w:t>
      </w:r>
    </w:p>
    <w:p w14:paraId="632D4AA6" w14:textId="77777777" w:rsidR="00B849EE" w:rsidRDefault="00B849EE" w:rsidP="00B849EE">
      <w:pPr>
        <w:pStyle w:val="B1"/>
      </w:pPr>
      <w:r>
        <w:t>a)</w:t>
      </w:r>
      <w:r>
        <w:tab/>
        <w:t xml:space="preserve">&lt;sealdd-client-identity&gt;, a mandatory element specifying the identity of </w:t>
      </w:r>
      <w:r>
        <w:rPr>
          <w:rFonts w:cs="Arial"/>
        </w:rPr>
        <w:t>the SDDM-C</w:t>
      </w:r>
      <w:r>
        <w:t>.</w:t>
      </w:r>
    </w:p>
    <w:p w14:paraId="5B95A296" w14:textId="77777777" w:rsidR="00B849EE" w:rsidRDefault="00B849EE" w:rsidP="00B849EE">
      <w:pPr>
        <w:pStyle w:val="B1"/>
      </w:pPr>
      <w:r>
        <w:t>b)</w:t>
      </w:r>
      <w:r>
        <w:tab/>
        <w:t>&lt;sealdd-flow-id&gt;, a mandatory element specifying the identity of the seal flow.</w:t>
      </w:r>
    </w:p>
    <w:p w14:paraId="168B3DFE" w14:textId="77777777" w:rsidR="00B849EE" w:rsidRDefault="00B849EE" w:rsidP="00B849EE">
      <w:pPr>
        <w:pStyle w:val="B1"/>
        <w:rPr>
          <w:lang w:val="en-US"/>
        </w:rPr>
      </w:pPr>
      <w:r>
        <w:t>c)</w:t>
      </w:r>
      <w:r>
        <w:tab/>
      </w:r>
      <w:r w:rsidRPr="00457673">
        <w:rPr>
          <w:lang w:val="en-US"/>
        </w:rPr>
        <w:t>&lt;</w:t>
      </w:r>
      <w:r>
        <w:rPr>
          <w:lang w:val="en-US"/>
        </w:rPr>
        <w:t>server-id</w:t>
      </w:r>
      <w:r w:rsidRPr="00457673">
        <w:rPr>
          <w:lang w:val="en-US"/>
        </w:rPr>
        <w:t>&gt;</w:t>
      </w:r>
      <w:r>
        <w:rPr>
          <w:lang w:val="en-US"/>
        </w:rPr>
        <w:t xml:space="preserve">, a mandatory element specifying </w:t>
      </w:r>
      <w:r>
        <w:t>the endpoint of a</w:t>
      </w:r>
      <w:r w:rsidRPr="000263E0">
        <w:t xml:space="preserve"> </w:t>
      </w:r>
      <w:r>
        <w:t xml:space="preserve">selected </w:t>
      </w:r>
      <w:r w:rsidRPr="000263E0">
        <w:t>VAL server</w:t>
      </w:r>
      <w:r>
        <w:rPr>
          <w:lang w:val="en-US"/>
        </w:rPr>
        <w:t>.</w:t>
      </w:r>
    </w:p>
    <w:p w14:paraId="76D60985" w14:textId="77777777" w:rsidR="00B849EE" w:rsidRDefault="00B849EE" w:rsidP="00B849EE">
      <w:pPr>
        <w:pStyle w:val="B1"/>
      </w:pPr>
      <w:r>
        <w:rPr>
          <w:lang w:val="en-US"/>
        </w:rPr>
        <w:t>d</w:t>
      </w:r>
      <w:r>
        <w:t>)</w:t>
      </w:r>
      <w:r>
        <w:tab/>
        <w:t xml:space="preserve">&lt;identity&gt;, an optional set to the </w:t>
      </w:r>
      <w:r>
        <w:rPr>
          <w:lang w:val="en-US"/>
        </w:rPr>
        <w:t>identity of the</w:t>
      </w:r>
      <w:r w:rsidRPr="00526FC3">
        <w:t xml:space="preserve"> </w:t>
      </w:r>
      <w:r>
        <w:t>VAL</w:t>
      </w:r>
      <w:r w:rsidRPr="00526FC3">
        <w:t xml:space="preserve"> user</w:t>
      </w:r>
      <w:r>
        <w:t xml:space="preserve"> </w:t>
      </w:r>
      <w:r>
        <w:rPr>
          <w:rFonts w:cs="Arial"/>
        </w:rPr>
        <w:t xml:space="preserve">or </w:t>
      </w:r>
      <w:r w:rsidRPr="00450E6D">
        <w:rPr>
          <w:rFonts w:cs="Arial"/>
        </w:rPr>
        <w:t>the identity of the S</w:t>
      </w:r>
      <w:r>
        <w:rPr>
          <w:rFonts w:cs="Arial"/>
        </w:rPr>
        <w:t>DD</w:t>
      </w:r>
      <w:r w:rsidRPr="00450E6D">
        <w:rPr>
          <w:rFonts w:cs="Arial"/>
        </w:rPr>
        <w:t>M-C acting as the VAL UE and performing the request</w:t>
      </w:r>
      <w:r>
        <w:rPr>
          <w:lang w:val="en-US"/>
        </w:rPr>
        <w:t>.</w:t>
      </w:r>
    </w:p>
    <w:p w14:paraId="0C3821C4" w14:textId="77777777" w:rsidR="00B849EE" w:rsidRDefault="00B849EE" w:rsidP="00B849EE">
      <w:pPr>
        <w:pStyle w:val="B1"/>
      </w:pPr>
      <w:r>
        <w:t>e</w:t>
      </w:r>
      <w:r>
        <w:rPr>
          <w:lang w:val="en-US"/>
        </w:rPr>
        <w:t>)</w:t>
      </w:r>
      <w:r>
        <w:rPr>
          <w:lang w:val="en-US"/>
        </w:rPr>
        <w:tab/>
      </w:r>
      <w:r>
        <w:t>&lt;</w:t>
      </w:r>
      <w:del w:id="154" w:author="Huawei_CHV_1" w:date="2023-10-26T08:14:00Z">
        <w:r w:rsidDel="00FA333E">
          <w:delText>val-</w:delText>
        </w:r>
      </w:del>
      <w:ins w:id="155" w:author="Huawei_CHV_1" w:date="2023-10-26T08:14:00Z">
        <w:r>
          <w:t>VAL-</w:t>
        </w:r>
      </w:ins>
      <w:r>
        <w:t xml:space="preserve">service-id&gt;, an optional element specifying the </w:t>
      </w:r>
      <w:r>
        <w:rPr>
          <w:lang w:eastAsia="zh-CN"/>
        </w:rPr>
        <w:t xml:space="preserve">VAL </w:t>
      </w:r>
      <w:r>
        <w:rPr>
          <w:lang w:val="en-US"/>
        </w:rPr>
        <w:t xml:space="preserve">service identity of the </w:t>
      </w:r>
      <w:ins w:id="156" w:author="Huawei_CHV_1" w:date="2023-10-25T10:04:00Z">
        <w:r>
          <w:rPr>
            <w:lang w:val="en-US"/>
          </w:rPr>
          <w:t>vertical</w:t>
        </w:r>
      </w:ins>
      <w:del w:id="157" w:author="Huawei_CHV_1" w:date="2023-10-25T10:04:00Z">
        <w:r w:rsidDel="006A7985">
          <w:rPr>
            <w:lang w:val="en-US"/>
          </w:rPr>
          <w:delText>VAL</w:delText>
        </w:r>
      </w:del>
      <w:r>
        <w:rPr>
          <w:lang w:val="en-US"/>
        </w:rPr>
        <w:t xml:space="preserve"> application</w:t>
      </w:r>
      <w:r>
        <w:t>.</w:t>
      </w:r>
    </w:p>
    <w:p w14:paraId="607405C9" w14:textId="77777777" w:rsidR="00B849EE" w:rsidRDefault="00B849EE" w:rsidP="00B849EE">
      <w:pPr>
        <w:pStyle w:val="B1"/>
        <w:rPr>
          <w:lang w:eastAsia="zh-CN"/>
        </w:rPr>
      </w:pPr>
      <w:r>
        <w:rPr>
          <w:lang w:eastAsia="zh-CN"/>
        </w:rPr>
        <w:t>f</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5E0EE8F4" w14:textId="77777777" w:rsidR="00B849EE" w:rsidRDefault="00B849EE" w:rsidP="00B849EE">
      <w:pPr>
        <w:pStyle w:val="B2"/>
      </w:pPr>
      <w:r>
        <w:rPr>
          <w:rFonts w:hint="eastAsia"/>
          <w:lang w:eastAsia="zh-CN"/>
        </w:rPr>
        <w:lastRenderedPageBreak/>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7D0BB8EC" w14:textId="77777777" w:rsidR="00B849EE" w:rsidRPr="00032DFE" w:rsidRDefault="00B849EE" w:rsidP="00B849EE">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45C21F3C" w14:textId="77777777" w:rsidR="00B849EE" w:rsidRDefault="00B849EE" w:rsidP="00B849EE">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4335110C" w14:textId="77777777" w:rsidR="00B849EE" w:rsidRPr="00CA4807" w:rsidRDefault="00B849EE" w:rsidP="00B849EE">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65DBC170" w14:textId="77777777" w:rsidR="00B849EE" w:rsidRDefault="00B849EE" w:rsidP="00B849EE">
      <w:r>
        <w:t>&lt;URLCC-establishment-rsp&gt; contains the following sub-elements:</w:t>
      </w:r>
    </w:p>
    <w:p w14:paraId="3A98DBDA" w14:textId="6D445C9F" w:rsidR="00B849EE" w:rsidRDefault="00B849EE" w:rsidP="00B849EE">
      <w:pPr>
        <w:pStyle w:val="B1"/>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p>
    <w:p w14:paraId="1536FED5" w14:textId="77777777" w:rsidR="00B849EE" w:rsidRDefault="00B849EE" w:rsidP="00B849EE">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79DAF38A" w14:textId="77777777" w:rsidR="00B849EE" w:rsidRDefault="00B849EE" w:rsidP="00B849EE">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5FBDDDE2" w14:textId="77777777" w:rsidR="00B849EE" w:rsidRPr="00032DFE" w:rsidRDefault="00B849EE" w:rsidP="00B849EE">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11F5FE8C" w14:textId="77777777" w:rsidR="00B849EE" w:rsidRDefault="00B849EE" w:rsidP="00B849EE">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(URL) that specifies how to access the</w:t>
      </w:r>
      <w:r w:rsidRPr="00F11C4F">
        <w:t xml:space="preserve"> resource on the Internet</w:t>
      </w:r>
      <w:r>
        <w:t xml:space="preserve"> for the traffic; or</w:t>
      </w:r>
    </w:p>
    <w:p w14:paraId="2532F35D" w14:textId="77777777" w:rsidR="00B849EE" w:rsidRPr="00CA4807" w:rsidRDefault="00B849EE" w:rsidP="00B849EE">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2EAEFA99" w14:textId="77777777" w:rsidR="00B849EE" w:rsidRDefault="00B849EE" w:rsidP="00B849EE">
      <w:r>
        <w:t>&lt;URLCC-update-req&gt; contains the following sub-elements:</w:t>
      </w:r>
    </w:p>
    <w:p w14:paraId="09D081D3" w14:textId="77777777" w:rsidR="00B849EE" w:rsidRDefault="00B849EE" w:rsidP="00B849EE">
      <w:pPr>
        <w:pStyle w:val="B1"/>
      </w:pPr>
      <w:r>
        <w:t>a)</w:t>
      </w:r>
      <w:r>
        <w:tab/>
        <w:t xml:space="preserve">&lt;sealdd-client-identity&gt;, a mandatory element specifying the identity of </w:t>
      </w:r>
      <w:r>
        <w:rPr>
          <w:rFonts w:cs="Arial"/>
        </w:rPr>
        <w:t>the SDDM-C.</w:t>
      </w:r>
    </w:p>
    <w:p w14:paraId="1F111EA5" w14:textId="77777777" w:rsidR="00B849EE" w:rsidRDefault="00B849EE" w:rsidP="00B849EE">
      <w:pPr>
        <w:pStyle w:val="B1"/>
      </w:pPr>
      <w:r>
        <w:t>b)</w:t>
      </w:r>
      <w:r>
        <w:tab/>
        <w:t>&lt;sealdd-flow-id&gt;, a mandatory element specifying the identity of the seal flow.</w:t>
      </w:r>
    </w:p>
    <w:p w14:paraId="6ED1731C" w14:textId="77777777" w:rsidR="00B849EE" w:rsidRDefault="00B849EE" w:rsidP="00B849EE">
      <w:pPr>
        <w:pStyle w:val="B1"/>
        <w:rPr>
          <w:lang w:val="en-US"/>
        </w:rPr>
      </w:pPr>
      <w:r>
        <w:t>c)</w:t>
      </w:r>
      <w:r>
        <w:tab/>
      </w:r>
      <w:r w:rsidRPr="00457673">
        <w:rPr>
          <w:lang w:val="en-US"/>
        </w:rPr>
        <w:t>&lt;</w:t>
      </w:r>
      <w:r>
        <w:rPr>
          <w:lang w:val="en-US"/>
        </w:rPr>
        <w:t>server-id</w:t>
      </w:r>
      <w:r w:rsidRPr="00457673">
        <w:rPr>
          <w:lang w:val="en-US"/>
        </w:rPr>
        <w:t>&gt;</w:t>
      </w:r>
      <w:r>
        <w:rPr>
          <w:lang w:val="en-US"/>
        </w:rPr>
        <w:t xml:space="preserve">, a mandatory element specifying </w:t>
      </w:r>
      <w:r>
        <w:t>the endpoint of a</w:t>
      </w:r>
      <w:r w:rsidRPr="000263E0">
        <w:t xml:space="preserve"> </w:t>
      </w:r>
      <w:r>
        <w:t xml:space="preserve">selected </w:t>
      </w:r>
      <w:r w:rsidRPr="000263E0">
        <w:t>VAL server</w:t>
      </w:r>
      <w:r>
        <w:rPr>
          <w:lang w:val="en-US"/>
        </w:rPr>
        <w:t>.</w:t>
      </w:r>
    </w:p>
    <w:p w14:paraId="7439EAD6" w14:textId="77777777" w:rsidR="00B849EE" w:rsidRDefault="00B849EE" w:rsidP="00B849EE">
      <w:pPr>
        <w:pStyle w:val="B1"/>
      </w:pPr>
      <w:r>
        <w:rPr>
          <w:lang w:val="en-US"/>
        </w:rPr>
        <w:t>d)</w:t>
      </w:r>
      <w:r>
        <w:rPr>
          <w:lang w:val="en-US"/>
        </w:rPr>
        <w:tab/>
      </w:r>
      <w:r>
        <w:t xml:space="preserve">&lt;val-service-id&gt;, an optional element specifying the </w:t>
      </w:r>
      <w:r>
        <w:rPr>
          <w:lang w:eastAsia="zh-CN"/>
        </w:rPr>
        <w:t xml:space="preserve">VAL </w:t>
      </w:r>
      <w:r>
        <w:rPr>
          <w:lang w:val="en-US"/>
        </w:rPr>
        <w:t xml:space="preserve">service identity of the </w:t>
      </w:r>
      <w:ins w:id="158" w:author="Huawei_CHV_1" w:date="2023-10-25T10:05:00Z">
        <w:r>
          <w:rPr>
            <w:lang w:val="en-US"/>
          </w:rPr>
          <w:t>vertical</w:t>
        </w:r>
      </w:ins>
      <w:del w:id="159" w:author="Huawei_CHV_1" w:date="2023-10-25T10:05:00Z">
        <w:r w:rsidDel="006A7985">
          <w:rPr>
            <w:lang w:val="en-US"/>
          </w:rPr>
          <w:delText>VAL</w:delText>
        </w:r>
      </w:del>
      <w:r>
        <w:rPr>
          <w:lang w:val="en-US"/>
        </w:rPr>
        <w:t xml:space="preserve"> application</w:t>
      </w:r>
      <w:r>
        <w:t>.</w:t>
      </w:r>
    </w:p>
    <w:p w14:paraId="6CF302B5" w14:textId="77777777" w:rsidR="00B849EE" w:rsidRDefault="00B849EE" w:rsidP="00B849EE">
      <w:pPr>
        <w:pStyle w:val="B1"/>
        <w:rPr>
          <w:lang w:eastAsia="zh-CN"/>
        </w:rPr>
      </w:pPr>
      <w:r>
        <w:rPr>
          <w:lang w:val="en-US"/>
        </w:rPr>
        <w:t>e)</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41BBDA68" w14:textId="77777777" w:rsidR="00B849EE" w:rsidRDefault="00B849EE" w:rsidP="00B849EE">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5EB69CF9" w14:textId="77777777" w:rsidR="00B849EE" w:rsidRPr="00032DFE" w:rsidRDefault="00B849EE" w:rsidP="00B849EE">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1EB0EA74" w14:textId="77777777" w:rsidR="00B849EE" w:rsidRDefault="00B849EE" w:rsidP="00B849EE">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041F307F" w14:textId="77777777" w:rsidR="00B849EE" w:rsidRPr="00CA4807" w:rsidRDefault="00B849EE" w:rsidP="00B849EE">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3B942F22" w14:textId="77777777" w:rsidR="00B849EE" w:rsidRDefault="00B849EE" w:rsidP="00B849EE">
      <w:r>
        <w:t>&lt;URLCC-update-rsp&gt; contains the following sub-element:</w:t>
      </w:r>
    </w:p>
    <w:p w14:paraId="3EE111A1" w14:textId="5A0F2BC1" w:rsidR="00B849EE" w:rsidRPr="00CA4807" w:rsidRDefault="00B849EE" w:rsidP="00B849EE">
      <w:pPr>
        <w:pStyle w:val="B1"/>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rFonts w:hint="eastAsia"/>
        </w:rPr>
        <w:t>.</w:t>
      </w: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9487BC" w14:textId="77777777" w:rsidR="00276473" w:rsidRDefault="00276473">
      <w:r>
        <w:separator/>
      </w:r>
    </w:p>
  </w:endnote>
  <w:endnote w:type="continuationSeparator" w:id="0">
    <w:p w14:paraId="21F17ABB" w14:textId="77777777" w:rsidR="00276473" w:rsidRDefault="00276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54CE62" w14:textId="77777777" w:rsidR="00276473" w:rsidRDefault="00276473">
      <w:r>
        <w:separator/>
      </w:r>
    </w:p>
  </w:footnote>
  <w:footnote w:type="continuationSeparator" w:id="0">
    <w:p w14:paraId="22482AE5" w14:textId="77777777" w:rsidR="00276473" w:rsidRDefault="002764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102ED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63C1B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7C898C"/>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BC12FB3"/>
    <w:multiLevelType w:val="multilevel"/>
    <w:tmpl w:val="48DE03B6"/>
    <w:lvl w:ilvl="0">
      <w:start w:val="5"/>
      <w:numFmt w:val="decimal"/>
      <w:lvlText w:val="%1"/>
      <w:lvlJc w:val="left"/>
      <w:pPr>
        <w:ind w:left="612" w:hanging="612"/>
      </w:pPr>
      <w:rPr>
        <w:rFonts w:hint="default"/>
      </w:rPr>
    </w:lvl>
    <w:lvl w:ilvl="1">
      <w:start w:val="8"/>
      <w:numFmt w:val="decimal"/>
      <w:lvlText w:val="%1.%2"/>
      <w:lvlJc w:val="left"/>
      <w:pPr>
        <w:ind w:left="612" w:hanging="61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60B5069"/>
    <w:multiLevelType w:val="hybridMultilevel"/>
    <w:tmpl w:val="72021016"/>
    <w:lvl w:ilvl="0" w:tplc="5B0E99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D8F2AC8"/>
    <w:multiLevelType w:val="hybridMultilevel"/>
    <w:tmpl w:val="20165AFA"/>
    <w:lvl w:ilvl="0" w:tplc="431AA11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1574685"/>
    <w:multiLevelType w:val="hybridMultilevel"/>
    <w:tmpl w:val="DA768640"/>
    <w:lvl w:ilvl="0" w:tplc="C172C4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3022FA7"/>
    <w:multiLevelType w:val="hybridMultilevel"/>
    <w:tmpl w:val="3DDEE8CE"/>
    <w:lvl w:ilvl="0" w:tplc="929619AE">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E00054"/>
    <w:multiLevelType w:val="hybridMultilevel"/>
    <w:tmpl w:val="02305118"/>
    <w:lvl w:ilvl="0" w:tplc="A3FC7BDC">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1" w15:restartNumberingAfterBreak="0">
    <w:nsid w:val="28311193"/>
    <w:multiLevelType w:val="hybridMultilevel"/>
    <w:tmpl w:val="4E9665E6"/>
    <w:lvl w:ilvl="0" w:tplc="981287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EDD5681"/>
    <w:multiLevelType w:val="hybridMultilevel"/>
    <w:tmpl w:val="43FEC2A4"/>
    <w:lvl w:ilvl="0" w:tplc="F0EACFC4">
      <w:start w:val="1"/>
      <w:numFmt w:val="decimal"/>
      <w:lvlText w:val="%1."/>
      <w:lvlJc w:val="left"/>
      <w:pPr>
        <w:ind w:left="360" w:hanging="360"/>
      </w:pPr>
      <w:rPr>
        <w:rFonts w:ascii="Times New Roman" w:hAnsi="Times New Roman" w:hint="default"/>
        <w:b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4CC024DF"/>
    <w:multiLevelType w:val="hybridMultilevel"/>
    <w:tmpl w:val="8D4E59CC"/>
    <w:lvl w:ilvl="0" w:tplc="8D14A7B6">
      <w:start w:val="2"/>
      <w:numFmt w:val="bullet"/>
      <w:lvlText w:val="-"/>
      <w:lvlJc w:val="left"/>
      <w:pPr>
        <w:ind w:left="1494" w:hanging="360"/>
      </w:pPr>
      <w:rPr>
        <w:rFonts w:ascii="Times New Roman" w:eastAsia="DengXian" w:hAnsi="Times New Roman" w:cs="Times New Roman" w:hint="default"/>
      </w:rPr>
    </w:lvl>
    <w:lvl w:ilvl="1" w:tplc="04090003" w:tentative="1">
      <w:start w:val="1"/>
      <w:numFmt w:val="bullet"/>
      <w:lvlText w:val=""/>
      <w:lvlJc w:val="left"/>
      <w:pPr>
        <w:ind w:left="2014" w:hanging="440"/>
      </w:pPr>
      <w:rPr>
        <w:rFonts w:ascii="Wingdings" w:hAnsi="Wingdings" w:hint="default"/>
      </w:rPr>
    </w:lvl>
    <w:lvl w:ilvl="2" w:tplc="04090005" w:tentative="1">
      <w:start w:val="1"/>
      <w:numFmt w:val="bullet"/>
      <w:lvlText w:val=""/>
      <w:lvlJc w:val="left"/>
      <w:pPr>
        <w:ind w:left="2454" w:hanging="440"/>
      </w:pPr>
      <w:rPr>
        <w:rFonts w:ascii="Wingdings" w:hAnsi="Wingdings" w:hint="default"/>
      </w:rPr>
    </w:lvl>
    <w:lvl w:ilvl="3" w:tplc="04090001" w:tentative="1">
      <w:start w:val="1"/>
      <w:numFmt w:val="bullet"/>
      <w:lvlText w:val=""/>
      <w:lvlJc w:val="left"/>
      <w:pPr>
        <w:ind w:left="2894" w:hanging="440"/>
      </w:pPr>
      <w:rPr>
        <w:rFonts w:ascii="Wingdings" w:hAnsi="Wingdings" w:hint="default"/>
      </w:rPr>
    </w:lvl>
    <w:lvl w:ilvl="4" w:tplc="04090003" w:tentative="1">
      <w:start w:val="1"/>
      <w:numFmt w:val="bullet"/>
      <w:lvlText w:val=""/>
      <w:lvlJc w:val="left"/>
      <w:pPr>
        <w:ind w:left="3334" w:hanging="440"/>
      </w:pPr>
      <w:rPr>
        <w:rFonts w:ascii="Wingdings" w:hAnsi="Wingdings" w:hint="default"/>
      </w:rPr>
    </w:lvl>
    <w:lvl w:ilvl="5" w:tplc="04090005" w:tentative="1">
      <w:start w:val="1"/>
      <w:numFmt w:val="bullet"/>
      <w:lvlText w:val=""/>
      <w:lvlJc w:val="left"/>
      <w:pPr>
        <w:ind w:left="3774" w:hanging="440"/>
      </w:pPr>
      <w:rPr>
        <w:rFonts w:ascii="Wingdings" w:hAnsi="Wingdings" w:hint="default"/>
      </w:rPr>
    </w:lvl>
    <w:lvl w:ilvl="6" w:tplc="04090001" w:tentative="1">
      <w:start w:val="1"/>
      <w:numFmt w:val="bullet"/>
      <w:lvlText w:val=""/>
      <w:lvlJc w:val="left"/>
      <w:pPr>
        <w:ind w:left="4214" w:hanging="440"/>
      </w:pPr>
      <w:rPr>
        <w:rFonts w:ascii="Wingdings" w:hAnsi="Wingdings" w:hint="default"/>
      </w:rPr>
    </w:lvl>
    <w:lvl w:ilvl="7" w:tplc="04090003" w:tentative="1">
      <w:start w:val="1"/>
      <w:numFmt w:val="bullet"/>
      <w:lvlText w:val=""/>
      <w:lvlJc w:val="left"/>
      <w:pPr>
        <w:ind w:left="4654" w:hanging="440"/>
      </w:pPr>
      <w:rPr>
        <w:rFonts w:ascii="Wingdings" w:hAnsi="Wingdings" w:hint="default"/>
      </w:rPr>
    </w:lvl>
    <w:lvl w:ilvl="8" w:tplc="04090005" w:tentative="1">
      <w:start w:val="1"/>
      <w:numFmt w:val="bullet"/>
      <w:lvlText w:val=""/>
      <w:lvlJc w:val="left"/>
      <w:pPr>
        <w:ind w:left="5094" w:hanging="440"/>
      </w:pPr>
      <w:rPr>
        <w:rFonts w:ascii="Wingdings" w:hAnsi="Wingdings" w:hint="default"/>
      </w:rPr>
    </w:lvl>
  </w:abstractNum>
  <w:abstractNum w:abstractNumId="14" w15:restartNumberingAfterBreak="0">
    <w:nsid w:val="4FF668B8"/>
    <w:multiLevelType w:val="hybridMultilevel"/>
    <w:tmpl w:val="449C89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55F67A3A"/>
    <w:multiLevelType w:val="hybridMultilevel"/>
    <w:tmpl w:val="995CFCD0"/>
    <w:lvl w:ilvl="0" w:tplc="136A2D56">
      <w:start w:val="2"/>
      <w:numFmt w:val="bullet"/>
      <w:lvlText w:val="-"/>
      <w:lvlJc w:val="left"/>
      <w:pPr>
        <w:ind w:left="1211" w:hanging="360"/>
      </w:pPr>
      <w:rPr>
        <w:rFonts w:ascii="Times New Roman" w:eastAsia="DengXian" w:hAnsi="Times New Roman" w:cs="Times New Roman" w:hint="default"/>
      </w:rPr>
    </w:lvl>
    <w:lvl w:ilvl="1" w:tplc="04090003" w:tentative="1">
      <w:start w:val="1"/>
      <w:numFmt w:val="bullet"/>
      <w:lvlText w:val=""/>
      <w:lvlJc w:val="left"/>
      <w:pPr>
        <w:ind w:left="1731" w:hanging="440"/>
      </w:pPr>
      <w:rPr>
        <w:rFonts w:ascii="Wingdings" w:hAnsi="Wingdings" w:hint="default"/>
      </w:rPr>
    </w:lvl>
    <w:lvl w:ilvl="2" w:tplc="04090005"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3" w:tentative="1">
      <w:start w:val="1"/>
      <w:numFmt w:val="bullet"/>
      <w:lvlText w:val=""/>
      <w:lvlJc w:val="left"/>
      <w:pPr>
        <w:ind w:left="3051" w:hanging="440"/>
      </w:pPr>
      <w:rPr>
        <w:rFonts w:ascii="Wingdings" w:hAnsi="Wingdings" w:hint="default"/>
      </w:rPr>
    </w:lvl>
    <w:lvl w:ilvl="5" w:tplc="04090005"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3" w:tentative="1">
      <w:start w:val="1"/>
      <w:numFmt w:val="bullet"/>
      <w:lvlText w:val=""/>
      <w:lvlJc w:val="left"/>
      <w:pPr>
        <w:ind w:left="4371" w:hanging="440"/>
      </w:pPr>
      <w:rPr>
        <w:rFonts w:ascii="Wingdings" w:hAnsi="Wingdings" w:hint="default"/>
      </w:rPr>
    </w:lvl>
    <w:lvl w:ilvl="8" w:tplc="04090005" w:tentative="1">
      <w:start w:val="1"/>
      <w:numFmt w:val="bullet"/>
      <w:lvlText w:val=""/>
      <w:lvlJc w:val="left"/>
      <w:pPr>
        <w:ind w:left="4811" w:hanging="440"/>
      </w:pPr>
      <w:rPr>
        <w:rFonts w:ascii="Wingdings" w:hAnsi="Wingdings" w:hint="default"/>
      </w:rPr>
    </w:lvl>
  </w:abstractNum>
  <w:abstractNum w:abstractNumId="16" w15:restartNumberingAfterBreak="0">
    <w:nsid w:val="58C6678F"/>
    <w:multiLevelType w:val="hybridMultilevel"/>
    <w:tmpl w:val="31AE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69C12FF"/>
    <w:multiLevelType w:val="hybridMultilevel"/>
    <w:tmpl w:val="5DD4E52A"/>
    <w:lvl w:ilvl="0" w:tplc="8F3C56AC">
      <w:start w:val="7"/>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18"/>
  </w:num>
  <w:num w:numId="4">
    <w:abstractNumId w:val="10"/>
  </w:num>
  <w:num w:numId="5">
    <w:abstractNumId w:val="8"/>
  </w:num>
  <w:num w:numId="6">
    <w:abstractNumId w:val="16"/>
  </w:num>
  <w:num w:numId="7">
    <w:abstractNumId w:val="7"/>
  </w:num>
  <w:num w:numId="8">
    <w:abstractNumId w:val="6"/>
  </w:num>
  <w:num w:numId="9">
    <w:abstractNumId w:val="11"/>
  </w:num>
  <w:num w:numId="10">
    <w:abstractNumId w:val="14"/>
  </w:num>
  <w:num w:numId="11">
    <w:abstractNumId w:val="2"/>
  </w:num>
  <w:num w:numId="12">
    <w:abstractNumId w:val="1"/>
  </w:num>
  <w:num w:numId="13">
    <w:abstractNumId w:val="0"/>
  </w:num>
  <w:num w:numId="14">
    <w:abstractNumId w:val="15"/>
  </w:num>
  <w:num w:numId="15">
    <w:abstractNumId w:val="13"/>
  </w:num>
  <w:num w:numId="16">
    <w:abstractNumId w:val="5"/>
  </w:num>
  <w:num w:numId="1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4"/>
  </w:num>
  <w:num w:numId="2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23267"/>
    <w:rsid w:val="00023463"/>
    <w:rsid w:val="000279A5"/>
    <w:rsid w:val="00032D56"/>
    <w:rsid w:val="0003711D"/>
    <w:rsid w:val="00041EEA"/>
    <w:rsid w:val="00043E25"/>
    <w:rsid w:val="0004575F"/>
    <w:rsid w:val="00046464"/>
    <w:rsid w:val="00047AB3"/>
    <w:rsid w:val="00062124"/>
    <w:rsid w:val="00066856"/>
    <w:rsid w:val="00070F86"/>
    <w:rsid w:val="00072AAF"/>
    <w:rsid w:val="00072DD2"/>
    <w:rsid w:val="0008270A"/>
    <w:rsid w:val="000978A4"/>
    <w:rsid w:val="000B1216"/>
    <w:rsid w:val="000B14A6"/>
    <w:rsid w:val="000C6598"/>
    <w:rsid w:val="000D21C2"/>
    <w:rsid w:val="000D759A"/>
    <w:rsid w:val="000F2C43"/>
    <w:rsid w:val="00116BDF"/>
    <w:rsid w:val="00124781"/>
    <w:rsid w:val="00130F69"/>
    <w:rsid w:val="0013241F"/>
    <w:rsid w:val="00142F65"/>
    <w:rsid w:val="00143552"/>
    <w:rsid w:val="00147BA9"/>
    <w:rsid w:val="00162B7B"/>
    <w:rsid w:val="00182401"/>
    <w:rsid w:val="00183134"/>
    <w:rsid w:val="0018409D"/>
    <w:rsid w:val="0018675B"/>
    <w:rsid w:val="00191E6B"/>
    <w:rsid w:val="001B5C2B"/>
    <w:rsid w:val="001B77E2"/>
    <w:rsid w:val="001D25E6"/>
    <w:rsid w:val="001D4C82"/>
    <w:rsid w:val="001D5976"/>
    <w:rsid w:val="001E2EB5"/>
    <w:rsid w:val="001E41F3"/>
    <w:rsid w:val="001F151F"/>
    <w:rsid w:val="001F3B42"/>
    <w:rsid w:val="00212096"/>
    <w:rsid w:val="002153AE"/>
    <w:rsid w:val="00216490"/>
    <w:rsid w:val="00231568"/>
    <w:rsid w:val="00232FD1"/>
    <w:rsid w:val="00233D40"/>
    <w:rsid w:val="00241597"/>
    <w:rsid w:val="0024668B"/>
    <w:rsid w:val="002509AC"/>
    <w:rsid w:val="00251EDC"/>
    <w:rsid w:val="0025206C"/>
    <w:rsid w:val="00275D12"/>
    <w:rsid w:val="00276473"/>
    <w:rsid w:val="0027780F"/>
    <w:rsid w:val="002A1D79"/>
    <w:rsid w:val="002A3BF6"/>
    <w:rsid w:val="002A5B87"/>
    <w:rsid w:val="002A6BBA"/>
    <w:rsid w:val="002A771B"/>
    <w:rsid w:val="002B1A87"/>
    <w:rsid w:val="002B3C88"/>
    <w:rsid w:val="002D66DA"/>
    <w:rsid w:val="002E48BE"/>
    <w:rsid w:val="002E6115"/>
    <w:rsid w:val="002F2DC0"/>
    <w:rsid w:val="002F4FF2"/>
    <w:rsid w:val="002F6340"/>
    <w:rsid w:val="00300435"/>
    <w:rsid w:val="00305C60"/>
    <w:rsid w:val="00315BD4"/>
    <w:rsid w:val="00324E79"/>
    <w:rsid w:val="00330643"/>
    <w:rsid w:val="00350012"/>
    <w:rsid w:val="003509FF"/>
    <w:rsid w:val="003554E8"/>
    <w:rsid w:val="003617F4"/>
    <w:rsid w:val="00363C35"/>
    <w:rsid w:val="003658C8"/>
    <w:rsid w:val="00370766"/>
    <w:rsid w:val="00371954"/>
    <w:rsid w:val="00382B4A"/>
    <w:rsid w:val="00383C7B"/>
    <w:rsid w:val="0039050F"/>
    <w:rsid w:val="00394E81"/>
    <w:rsid w:val="003A1C9D"/>
    <w:rsid w:val="003A250D"/>
    <w:rsid w:val="003A59CB"/>
    <w:rsid w:val="003B2CE5"/>
    <w:rsid w:val="003B79F5"/>
    <w:rsid w:val="003C2210"/>
    <w:rsid w:val="003E29EF"/>
    <w:rsid w:val="003F3001"/>
    <w:rsid w:val="00401225"/>
    <w:rsid w:val="00410159"/>
    <w:rsid w:val="00411094"/>
    <w:rsid w:val="00413493"/>
    <w:rsid w:val="00414715"/>
    <w:rsid w:val="00431108"/>
    <w:rsid w:val="00435765"/>
    <w:rsid w:val="00435799"/>
    <w:rsid w:val="00436BAB"/>
    <w:rsid w:val="00440825"/>
    <w:rsid w:val="004414CB"/>
    <w:rsid w:val="00443403"/>
    <w:rsid w:val="00446930"/>
    <w:rsid w:val="0045405A"/>
    <w:rsid w:val="00457053"/>
    <w:rsid w:val="00460D2A"/>
    <w:rsid w:val="00464432"/>
    <w:rsid w:val="00493351"/>
    <w:rsid w:val="00497F14"/>
    <w:rsid w:val="004A4BEC"/>
    <w:rsid w:val="004B0AF3"/>
    <w:rsid w:val="004B45A4"/>
    <w:rsid w:val="004C1E90"/>
    <w:rsid w:val="004D077E"/>
    <w:rsid w:val="004E1478"/>
    <w:rsid w:val="004F4A7E"/>
    <w:rsid w:val="00505A6B"/>
    <w:rsid w:val="0050780D"/>
    <w:rsid w:val="00511527"/>
    <w:rsid w:val="0051277C"/>
    <w:rsid w:val="005275CB"/>
    <w:rsid w:val="005343B5"/>
    <w:rsid w:val="0054453D"/>
    <w:rsid w:val="005651FD"/>
    <w:rsid w:val="005900B8"/>
    <w:rsid w:val="00592829"/>
    <w:rsid w:val="0059653F"/>
    <w:rsid w:val="00597BF4"/>
    <w:rsid w:val="005A6150"/>
    <w:rsid w:val="005A634D"/>
    <w:rsid w:val="005A6F51"/>
    <w:rsid w:val="005B25F0"/>
    <w:rsid w:val="005C06C5"/>
    <w:rsid w:val="005C11F0"/>
    <w:rsid w:val="005D7121"/>
    <w:rsid w:val="005E2C44"/>
    <w:rsid w:val="005F1C62"/>
    <w:rsid w:val="0060287A"/>
    <w:rsid w:val="00606094"/>
    <w:rsid w:val="006078A6"/>
    <w:rsid w:val="0061048B"/>
    <w:rsid w:val="0061077E"/>
    <w:rsid w:val="00611804"/>
    <w:rsid w:val="00643317"/>
    <w:rsid w:val="00651B4F"/>
    <w:rsid w:val="006548D0"/>
    <w:rsid w:val="00655DB9"/>
    <w:rsid w:val="00661116"/>
    <w:rsid w:val="00670231"/>
    <w:rsid w:val="0067764B"/>
    <w:rsid w:val="0068232C"/>
    <w:rsid w:val="00682C4A"/>
    <w:rsid w:val="006B5418"/>
    <w:rsid w:val="006C468F"/>
    <w:rsid w:val="006D53AB"/>
    <w:rsid w:val="006E21FB"/>
    <w:rsid w:val="006E292A"/>
    <w:rsid w:val="006F6373"/>
    <w:rsid w:val="00710497"/>
    <w:rsid w:val="00712563"/>
    <w:rsid w:val="00714B2E"/>
    <w:rsid w:val="00727AC1"/>
    <w:rsid w:val="0073381E"/>
    <w:rsid w:val="0074184E"/>
    <w:rsid w:val="007439B9"/>
    <w:rsid w:val="00763E24"/>
    <w:rsid w:val="007760E6"/>
    <w:rsid w:val="007938F2"/>
    <w:rsid w:val="007A7A3F"/>
    <w:rsid w:val="007B4183"/>
    <w:rsid w:val="007B512A"/>
    <w:rsid w:val="007C2097"/>
    <w:rsid w:val="007C2F14"/>
    <w:rsid w:val="007C7597"/>
    <w:rsid w:val="007E6510"/>
    <w:rsid w:val="007F0625"/>
    <w:rsid w:val="00802913"/>
    <w:rsid w:val="0081048F"/>
    <w:rsid w:val="00814EEC"/>
    <w:rsid w:val="0082198C"/>
    <w:rsid w:val="008275AA"/>
    <w:rsid w:val="008302F3"/>
    <w:rsid w:val="008357A1"/>
    <w:rsid w:val="00844955"/>
    <w:rsid w:val="00852011"/>
    <w:rsid w:val="00856A30"/>
    <w:rsid w:val="00861A26"/>
    <w:rsid w:val="00863199"/>
    <w:rsid w:val="008672D3"/>
    <w:rsid w:val="0087042F"/>
    <w:rsid w:val="00870EE7"/>
    <w:rsid w:val="00874571"/>
    <w:rsid w:val="00875CCA"/>
    <w:rsid w:val="00883B6F"/>
    <w:rsid w:val="008902BC"/>
    <w:rsid w:val="008A0451"/>
    <w:rsid w:val="008A3B86"/>
    <w:rsid w:val="008A5E86"/>
    <w:rsid w:val="008A5F08"/>
    <w:rsid w:val="008B72B0"/>
    <w:rsid w:val="008D357F"/>
    <w:rsid w:val="008E4502"/>
    <w:rsid w:val="008E4659"/>
    <w:rsid w:val="008E7FB6"/>
    <w:rsid w:val="008F686C"/>
    <w:rsid w:val="009156D1"/>
    <w:rsid w:val="00915A10"/>
    <w:rsid w:val="00917C15"/>
    <w:rsid w:val="00920903"/>
    <w:rsid w:val="0093578B"/>
    <w:rsid w:val="00935A70"/>
    <w:rsid w:val="009376FA"/>
    <w:rsid w:val="00937E1B"/>
    <w:rsid w:val="00943DC1"/>
    <w:rsid w:val="00945CB4"/>
    <w:rsid w:val="00947D78"/>
    <w:rsid w:val="00950AB7"/>
    <w:rsid w:val="00952041"/>
    <w:rsid w:val="009573F1"/>
    <w:rsid w:val="00960B4E"/>
    <w:rsid w:val="009629FD"/>
    <w:rsid w:val="00963D50"/>
    <w:rsid w:val="00986D55"/>
    <w:rsid w:val="0099603C"/>
    <w:rsid w:val="009A2F2E"/>
    <w:rsid w:val="009A2FD1"/>
    <w:rsid w:val="009B3291"/>
    <w:rsid w:val="009C510D"/>
    <w:rsid w:val="009C61B9"/>
    <w:rsid w:val="009D004C"/>
    <w:rsid w:val="009E3297"/>
    <w:rsid w:val="009E617D"/>
    <w:rsid w:val="009F67D0"/>
    <w:rsid w:val="009F7C5D"/>
    <w:rsid w:val="00A055C2"/>
    <w:rsid w:val="00A07584"/>
    <w:rsid w:val="00A122CA"/>
    <w:rsid w:val="00A140DD"/>
    <w:rsid w:val="00A2600A"/>
    <w:rsid w:val="00A2613B"/>
    <w:rsid w:val="00A3111C"/>
    <w:rsid w:val="00A321ED"/>
    <w:rsid w:val="00A32441"/>
    <w:rsid w:val="00A3669C"/>
    <w:rsid w:val="00A44971"/>
    <w:rsid w:val="00A46E59"/>
    <w:rsid w:val="00A47E70"/>
    <w:rsid w:val="00A553CF"/>
    <w:rsid w:val="00A7116D"/>
    <w:rsid w:val="00A72DCE"/>
    <w:rsid w:val="00A752C5"/>
    <w:rsid w:val="00A82B20"/>
    <w:rsid w:val="00A83ECE"/>
    <w:rsid w:val="00A84816"/>
    <w:rsid w:val="00A9104D"/>
    <w:rsid w:val="00AB5DA1"/>
    <w:rsid w:val="00AC2B47"/>
    <w:rsid w:val="00AD7C25"/>
    <w:rsid w:val="00AE4D95"/>
    <w:rsid w:val="00AE76AA"/>
    <w:rsid w:val="00AF16FA"/>
    <w:rsid w:val="00AF6049"/>
    <w:rsid w:val="00AF6B24"/>
    <w:rsid w:val="00B0027C"/>
    <w:rsid w:val="00B03597"/>
    <w:rsid w:val="00B076C6"/>
    <w:rsid w:val="00B1444B"/>
    <w:rsid w:val="00B258BB"/>
    <w:rsid w:val="00B357DE"/>
    <w:rsid w:val="00B43444"/>
    <w:rsid w:val="00B47938"/>
    <w:rsid w:val="00B53D3B"/>
    <w:rsid w:val="00B57359"/>
    <w:rsid w:val="00B66361"/>
    <w:rsid w:val="00B66D06"/>
    <w:rsid w:val="00B70D58"/>
    <w:rsid w:val="00B72AC8"/>
    <w:rsid w:val="00B8200E"/>
    <w:rsid w:val="00B849EE"/>
    <w:rsid w:val="00B84BAB"/>
    <w:rsid w:val="00B910C1"/>
    <w:rsid w:val="00B91267"/>
    <w:rsid w:val="00B917AC"/>
    <w:rsid w:val="00B9227F"/>
    <w:rsid w:val="00B9268B"/>
    <w:rsid w:val="00B92835"/>
    <w:rsid w:val="00BA3ACC"/>
    <w:rsid w:val="00BB5DFC"/>
    <w:rsid w:val="00BC0575"/>
    <w:rsid w:val="00BC4BFF"/>
    <w:rsid w:val="00BC7C3B"/>
    <w:rsid w:val="00BD0266"/>
    <w:rsid w:val="00BD279D"/>
    <w:rsid w:val="00BD3B6F"/>
    <w:rsid w:val="00BE4AE1"/>
    <w:rsid w:val="00BE4DF7"/>
    <w:rsid w:val="00BF3228"/>
    <w:rsid w:val="00C0610D"/>
    <w:rsid w:val="00C12347"/>
    <w:rsid w:val="00C21836"/>
    <w:rsid w:val="00C3127C"/>
    <w:rsid w:val="00C31593"/>
    <w:rsid w:val="00C37922"/>
    <w:rsid w:val="00C415C3"/>
    <w:rsid w:val="00C544A0"/>
    <w:rsid w:val="00C713E0"/>
    <w:rsid w:val="00C83E4E"/>
    <w:rsid w:val="00C84595"/>
    <w:rsid w:val="00C85AD4"/>
    <w:rsid w:val="00C95985"/>
    <w:rsid w:val="00C96EAE"/>
    <w:rsid w:val="00C9780B"/>
    <w:rsid w:val="00CA2EA4"/>
    <w:rsid w:val="00CA3967"/>
    <w:rsid w:val="00CA7D10"/>
    <w:rsid w:val="00CB1493"/>
    <w:rsid w:val="00CC1D78"/>
    <w:rsid w:val="00CC30BB"/>
    <w:rsid w:val="00CC5026"/>
    <w:rsid w:val="00CC5932"/>
    <w:rsid w:val="00CC5E99"/>
    <w:rsid w:val="00CC6A9F"/>
    <w:rsid w:val="00CD2478"/>
    <w:rsid w:val="00CD541D"/>
    <w:rsid w:val="00CE22D1"/>
    <w:rsid w:val="00CE4346"/>
    <w:rsid w:val="00CF0EE8"/>
    <w:rsid w:val="00CF39F5"/>
    <w:rsid w:val="00D039CF"/>
    <w:rsid w:val="00D11584"/>
    <w:rsid w:val="00D12FF1"/>
    <w:rsid w:val="00D24BB1"/>
    <w:rsid w:val="00D2741D"/>
    <w:rsid w:val="00D352E0"/>
    <w:rsid w:val="00D51C49"/>
    <w:rsid w:val="00D53BE5"/>
    <w:rsid w:val="00D641A9"/>
    <w:rsid w:val="00D7084E"/>
    <w:rsid w:val="00D717FE"/>
    <w:rsid w:val="00D908E8"/>
    <w:rsid w:val="00D96629"/>
    <w:rsid w:val="00DA6E22"/>
    <w:rsid w:val="00DB16C6"/>
    <w:rsid w:val="00DB72BB"/>
    <w:rsid w:val="00DC2EEA"/>
    <w:rsid w:val="00DD7C38"/>
    <w:rsid w:val="00DE3103"/>
    <w:rsid w:val="00DE733B"/>
    <w:rsid w:val="00DF677F"/>
    <w:rsid w:val="00E006C0"/>
    <w:rsid w:val="00E015DE"/>
    <w:rsid w:val="00E159F8"/>
    <w:rsid w:val="00E23A56"/>
    <w:rsid w:val="00E24619"/>
    <w:rsid w:val="00E41A19"/>
    <w:rsid w:val="00E4306D"/>
    <w:rsid w:val="00E45288"/>
    <w:rsid w:val="00E6139D"/>
    <w:rsid w:val="00E65E8A"/>
    <w:rsid w:val="00E72A60"/>
    <w:rsid w:val="00E77967"/>
    <w:rsid w:val="00E90A16"/>
    <w:rsid w:val="00E924C6"/>
    <w:rsid w:val="00E9497F"/>
    <w:rsid w:val="00EA15FE"/>
    <w:rsid w:val="00EA35C3"/>
    <w:rsid w:val="00EA53A8"/>
    <w:rsid w:val="00EA76BB"/>
    <w:rsid w:val="00EB3FE7"/>
    <w:rsid w:val="00EC11EB"/>
    <w:rsid w:val="00EC5431"/>
    <w:rsid w:val="00ED3D47"/>
    <w:rsid w:val="00EE4F6E"/>
    <w:rsid w:val="00EE6A83"/>
    <w:rsid w:val="00EE7D7C"/>
    <w:rsid w:val="00EE7FCF"/>
    <w:rsid w:val="00EF13F9"/>
    <w:rsid w:val="00EF44FB"/>
    <w:rsid w:val="00F022B3"/>
    <w:rsid w:val="00F02E5B"/>
    <w:rsid w:val="00F12256"/>
    <w:rsid w:val="00F1278B"/>
    <w:rsid w:val="00F21344"/>
    <w:rsid w:val="00F21CC1"/>
    <w:rsid w:val="00F25D98"/>
    <w:rsid w:val="00F26950"/>
    <w:rsid w:val="00F26CC1"/>
    <w:rsid w:val="00F300FB"/>
    <w:rsid w:val="00F34816"/>
    <w:rsid w:val="00F40921"/>
    <w:rsid w:val="00F432E2"/>
    <w:rsid w:val="00F66438"/>
    <w:rsid w:val="00F717EA"/>
    <w:rsid w:val="00F71A8C"/>
    <w:rsid w:val="00F7680F"/>
    <w:rsid w:val="00F831EE"/>
    <w:rsid w:val="00F86788"/>
    <w:rsid w:val="00F91DA7"/>
    <w:rsid w:val="00F95BE1"/>
    <w:rsid w:val="00FB0A18"/>
    <w:rsid w:val="00FB6386"/>
    <w:rsid w:val="00FB641F"/>
    <w:rsid w:val="00FC122F"/>
    <w:rsid w:val="00FC4B4B"/>
    <w:rsid w:val="00FC6BF7"/>
    <w:rsid w:val="00FD0C4D"/>
    <w:rsid w:val="00FD6F12"/>
    <w:rsid w:val="00FD7944"/>
    <w:rsid w:val="00FE1C07"/>
    <w:rsid w:val="00FE6C48"/>
    <w:rsid w:val="00FE7BA7"/>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locked/>
    <w:rsid w:val="00655DB9"/>
    <w:rPr>
      <w:rFonts w:ascii="Times New Roman" w:hAnsi="Times New Roman"/>
      <w:lang w:eastAsia="en-US"/>
    </w:rPr>
  </w:style>
  <w:style w:type="paragraph" w:styleId="Revision">
    <w:name w:val="Revision"/>
    <w:hidden/>
    <w:uiPriority w:val="99"/>
    <w:semiHidden/>
    <w:rsid w:val="002F2DC0"/>
    <w:rPr>
      <w:rFonts w:ascii="Times New Roman" w:hAnsi="Times New Roman"/>
      <w:lang w:val="en-GB"/>
    </w:rPr>
  </w:style>
  <w:style w:type="character" w:customStyle="1" w:styleId="NOChar">
    <w:name w:val="NO Char"/>
    <w:link w:val="NO"/>
    <w:qFormat/>
    <w:locked/>
    <w:rsid w:val="002F2DC0"/>
    <w:rPr>
      <w:rFonts w:ascii="Times New Roman" w:hAnsi="Times New Roman"/>
      <w:lang w:eastAsia="en-US"/>
    </w:rPr>
  </w:style>
  <w:style w:type="character" w:customStyle="1" w:styleId="TFChar">
    <w:name w:val="TF Char"/>
    <w:link w:val="TF"/>
    <w:qFormat/>
    <w:rsid w:val="00D96629"/>
    <w:rPr>
      <w:rFonts w:ascii="Arial" w:hAnsi="Arial"/>
      <w:b/>
      <w:lang w:val="en-GB" w:eastAsia="en-US"/>
    </w:rPr>
  </w:style>
  <w:style w:type="character" w:customStyle="1" w:styleId="B2Char">
    <w:name w:val="B2 Char"/>
    <w:link w:val="B2"/>
    <w:qFormat/>
    <w:locked/>
    <w:rsid w:val="00960B4E"/>
    <w:rPr>
      <w:rFonts w:ascii="Times New Roman" w:hAnsi="Times New Roman"/>
      <w:lang w:val="en-GB" w:eastAsia="en-US"/>
    </w:rPr>
  </w:style>
  <w:style w:type="character" w:customStyle="1" w:styleId="B3Char">
    <w:name w:val="B3 Char"/>
    <w:link w:val="B3"/>
    <w:locked/>
    <w:rsid w:val="009A2F2E"/>
    <w:rPr>
      <w:rFonts w:ascii="Times New Roman" w:hAnsi="Times New Roman"/>
      <w:lang w:val="en-GB" w:eastAsia="en-US"/>
    </w:rPr>
  </w:style>
  <w:style w:type="character" w:customStyle="1" w:styleId="CRCoverPageZchn">
    <w:name w:val="CR Cover Page Zchn"/>
    <w:link w:val="CRCoverPage"/>
    <w:locked/>
    <w:rsid w:val="00B0027C"/>
    <w:rPr>
      <w:rFonts w:ascii="Arial" w:hAnsi="Arial"/>
      <w:lang w:val="en-GB" w:eastAsia="en-US"/>
    </w:rPr>
  </w:style>
  <w:style w:type="character" w:customStyle="1" w:styleId="EXCar">
    <w:name w:val="EX Car"/>
    <w:link w:val="EX"/>
    <w:qFormat/>
    <w:rsid w:val="00D039CF"/>
    <w:rPr>
      <w:rFonts w:ascii="Times New Roman" w:hAnsi="Times New Roman"/>
      <w:lang w:val="en-GB" w:eastAsia="en-US"/>
    </w:rPr>
  </w:style>
  <w:style w:type="character" w:customStyle="1" w:styleId="EXChar">
    <w:name w:val="EX Char"/>
    <w:locked/>
    <w:rsid w:val="00D039CF"/>
    <w:rPr>
      <w:rFonts w:ascii="Times New Roman" w:hAnsi="Times New Roman"/>
      <w:lang w:val="en-GB" w:eastAsia="en-US"/>
    </w:rPr>
  </w:style>
  <w:style w:type="paragraph" w:customStyle="1" w:styleId="LD">
    <w:name w:val="LD"/>
    <w:rsid w:val="0018675B"/>
    <w:pPr>
      <w:keepNext/>
      <w:keepLines/>
      <w:spacing w:line="180" w:lineRule="exact"/>
    </w:pPr>
    <w:rPr>
      <w:rFonts w:ascii="Courier New" w:eastAsia="SimSun" w:hAnsi="Courier New"/>
      <w:lang w:val="en-GB"/>
    </w:rPr>
  </w:style>
  <w:style w:type="paragraph" w:styleId="IndexHeading">
    <w:name w:val="index heading"/>
    <w:basedOn w:val="Normal"/>
    <w:next w:val="Normal"/>
    <w:rsid w:val="0018675B"/>
    <w:pPr>
      <w:pBdr>
        <w:top w:val="single" w:sz="12" w:space="0" w:color="auto"/>
      </w:pBdr>
      <w:spacing w:before="360" w:after="240"/>
    </w:pPr>
    <w:rPr>
      <w:rFonts w:eastAsia="SimSun"/>
      <w:b/>
      <w:i/>
      <w:sz w:val="26"/>
    </w:rPr>
  </w:style>
  <w:style w:type="paragraph" w:customStyle="1" w:styleId="INDENT1">
    <w:name w:val="INDENT1"/>
    <w:basedOn w:val="Normal"/>
    <w:rsid w:val="0018675B"/>
    <w:pPr>
      <w:ind w:left="851"/>
    </w:pPr>
    <w:rPr>
      <w:rFonts w:eastAsia="SimSun"/>
    </w:rPr>
  </w:style>
  <w:style w:type="paragraph" w:customStyle="1" w:styleId="INDENT2">
    <w:name w:val="INDENT2"/>
    <w:basedOn w:val="Normal"/>
    <w:rsid w:val="0018675B"/>
    <w:pPr>
      <w:ind w:left="1135" w:hanging="284"/>
    </w:pPr>
    <w:rPr>
      <w:rFonts w:eastAsia="SimSun"/>
    </w:rPr>
  </w:style>
  <w:style w:type="paragraph" w:customStyle="1" w:styleId="INDENT3">
    <w:name w:val="INDENT3"/>
    <w:basedOn w:val="Normal"/>
    <w:rsid w:val="0018675B"/>
    <w:pPr>
      <w:ind w:left="1701" w:hanging="567"/>
    </w:pPr>
    <w:rPr>
      <w:rFonts w:eastAsia="SimSun"/>
    </w:rPr>
  </w:style>
  <w:style w:type="paragraph" w:customStyle="1" w:styleId="FigureTitle">
    <w:name w:val="Figure_Title"/>
    <w:basedOn w:val="Normal"/>
    <w:next w:val="Normal"/>
    <w:rsid w:val="0018675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18675B"/>
    <w:pPr>
      <w:keepNext/>
      <w:keepLines/>
    </w:pPr>
    <w:rPr>
      <w:rFonts w:eastAsia="SimSun"/>
      <w:b/>
    </w:rPr>
  </w:style>
  <w:style w:type="paragraph" w:customStyle="1" w:styleId="enumlev2">
    <w:name w:val="enumlev2"/>
    <w:basedOn w:val="Normal"/>
    <w:rsid w:val="0018675B"/>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18675B"/>
    <w:pPr>
      <w:keepNext/>
      <w:keepLines/>
      <w:spacing w:before="240"/>
      <w:ind w:left="1418"/>
    </w:pPr>
    <w:rPr>
      <w:rFonts w:ascii="Arial" w:eastAsia="SimSun" w:hAnsi="Arial"/>
      <w:b/>
      <w:sz w:val="36"/>
    </w:rPr>
  </w:style>
  <w:style w:type="paragraph" w:styleId="Caption">
    <w:name w:val="caption"/>
    <w:basedOn w:val="Normal"/>
    <w:next w:val="Normal"/>
    <w:qFormat/>
    <w:rsid w:val="0018675B"/>
    <w:pPr>
      <w:spacing w:before="120" w:after="120"/>
    </w:pPr>
    <w:rPr>
      <w:rFonts w:eastAsia="SimSun"/>
      <w:b/>
    </w:rPr>
  </w:style>
  <w:style w:type="paragraph" w:styleId="PlainText">
    <w:name w:val="Plain Text"/>
    <w:basedOn w:val="Normal"/>
    <w:link w:val="PlainTextChar"/>
    <w:rsid w:val="0018675B"/>
    <w:rPr>
      <w:rFonts w:ascii="Courier New" w:eastAsia="SimSun" w:hAnsi="Courier New"/>
    </w:rPr>
  </w:style>
  <w:style w:type="character" w:customStyle="1" w:styleId="PlainTextChar">
    <w:name w:val="Plain Text Char"/>
    <w:link w:val="PlainText"/>
    <w:rsid w:val="0018675B"/>
    <w:rPr>
      <w:rFonts w:ascii="Courier New" w:eastAsia="SimSun" w:hAnsi="Courier New"/>
      <w:lang w:val="en-GB" w:eastAsia="en-US"/>
    </w:rPr>
  </w:style>
  <w:style w:type="paragraph" w:customStyle="1" w:styleId="TAJ">
    <w:name w:val="TAJ"/>
    <w:basedOn w:val="TH"/>
    <w:rsid w:val="0018675B"/>
    <w:rPr>
      <w:rFonts w:eastAsia="SimSun"/>
    </w:rPr>
  </w:style>
  <w:style w:type="paragraph" w:styleId="BodyText">
    <w:name w:val="Body Text"/>
    <w:basedOn w:val="Normal"/>
    <w:link w:val="BodyTextChar"/>
    <w:rsid w:val="0018675B"/>
    <w:rPr>
      <w:rFonts w:eastAsia="SimSun"/>
    </w:rPr>
  </w:style>
  <w:style w:type="character" w:customStyle="1" w:styleId="BodyTextChar">
    <w:name w:val="Body Text Char"/>
    <w:link w:val="BodyText"/>
    <w:rsid w:val="0018675B"/>
    <w:rPr>
      <w:rFonts w:ascii="Times New Roman" w:eastAsia="SimSun" w:hAnsi="Times New Roman"/>
      <w:lang w:val="en-GB" w:eastAsia="en-US"/>
    </w:rPr>
  </w:style>
  <w:style w:type="paragraph" w:customStyle="1" w:styleId="Guidance">
    <w:name w:val="Guidance"/>
    <w:basedOn w:val="Normal"/>
    <w:qFormat/>
    <w:rsid w:val="0018675B"/>
    <w:rPr>
      <w:rFonts w:eastAsia="SimSun"/>
      <w:i/>
      <w:color w:val="0000FF"/>
    </w:rPr>
  </w:style>
  <w:style w:type="character" w:customStyle="1" w:styleId="Heading1Char">
    <w:name w:val="Heading 1 Char"/>
    <w:link w:val="Heading1"/>
    <w:rsid w:val="0018675B"/>
    <w:rPr>
      <w:rFonts w:ascii="Arial" w:hAnsi="Arial"/>
      <w:sz w:val="36"/>
      <w:lang w:val="en-GB" w:eastAsia="en-US"/>
    </w:rPr>
  </w:style>
  <w:style w:type="character" w:customStyle="1" w:styleId="Heading2Char">
    <w:name w:val="Heading 2 Char"/>
    <w:link w:val="Heading2"/>
    <w:rsid w:val="0018675B"/>
    <w:rPr>
      <w:rFonts w:ascii="Arial" w:hAnsi="Arial"/>
      <w:sz w:val="32"/>
      <w:lang w:val="en-GB" w:eastAsia="en-US"/>
    </w:rPr>
  </w:style>
  <w:style w:type="character" w:customStyle="1" w:styleId="Heading3Char">
    <w:name w:val="Heading 3 Char"/>
    <w:link w:val="Heading3"/>
    <w:rsid w:val="0018675B"/>
    <w:rPr>
      <w:rFonts w:ascii="Arial" w:hAnsi="Arial"/>
      <w:sz w:val="28"/>
      <w:lang w:val="en-GB" w:eastAsia="en-US"/>
    </w:rPr>
  </w:style>
  <w:style w:type="character" w:customStyle="1" w:styleId="EditorsNoteChar">
    <w:name w:val="Editor's Note Char"/>
    <w:aliases w:val="EN Char"/>
    <w:link w:val="EditorsNote"/>
    <w:locked/>
    <w:rsid w:val="0018675B"/>
    <w:rPr>
      <w:rFonts w:ascii="Times New Roman" w:hAnsi="Times New Roman"/>
      <w:color w:val="FF0000"/>
      <w:lang w:val="en-GB" w:eastAsia="en-US"/>
    </w:rPr>
  </w:style>
  <w:style w:type="character" w:customStyle="1" w:styleId="CommentTextChar">
    <w:name w:val="Comment Text Char"/>
    <w:link w:val="CommentText"/>
    <w:rsid w:val="0018675B"/>
    <w:rPr>
      <w:rFonts w:ascii="Times New Roman" w:hAnsi="Times New Roman"/>
      <w:lang w:val="en-GB" w:eastAsia="en-US"/>
    </w:rPr>
  </w:style>
  <w:style w:type="character" w:customStyle="1" w:styleId="CommentSubjectChar">
    <w:name w:val="Comment Subject Char"/>
    <w:link w:val="CommentSubject"/>
    <w:rsid w:val="0018675B"/>
    <w:rPr>
      <w:rFonts w:ascii="Times New Roman" w:hAnsi="Times New Roman"/>
      <w:b/>
      <w:bCs/>
      <w:lang w:val="en-GB" w:eastAsia="en-US"/>
    </w:rPr>
  </w:style>
  <w:style w:type="character" w:customStyle="1" w:styleId="BalloonTextChar">
    <w:name w:val="Balloon Text Char"/>
    <w:link w:val="BalloonText"/>
    <w:rsid w:val="0018675B"/>
    <w:rPr>
      <w:rFonts w:ascii="Tahoma" w:hAnsi="Tahoma" w:cs="Tahoma"/>
      <w:sz w:val="16"/>
      <w:szCs w:val="16"/>
      <w:lang w:val="en-GB" w:eastAsia="en-US"/>
    </w:rPr>
  </w:style>
  <w:style w:type="character" w:customStyle="1" w:styleId="TAHCar">
    <w:name w:val="TAH Car"/>
    <w:rsid w:val="0018675B"/>
    <w:rPr>
      <w:rFonts w:ascii="Arial" w:hAnsi="Arial"/>
      <w:b/>
      <w:sz w:val="18"/>
      <w:lang w:eastAsia="en-US"/>
    </w:rPr>
  </w:style>
  <w:style w:type="paragraph" w:styleId="ListParagraph">
    <w:name w:val="List Paragraph"/>
    <w:basedOn w:val="Normal"/>
    <w:uiPriority w:val="34"/>
    <w:qFormat/>
    <w:rsid w:val="0018675B"/>
    <w:pPr>
      <w:ind w:leftChars="400" w:left="800"/>
    </w:pPr>
    <w:rPr>
      <w:rFonts w:eastAsia="Malgun Gothic"/>
    </w:rPr>
  </w:style>
  <w:style w:type="character" w:customStyle="1" w:styleId="ZDONTMODIFY">
    <w:name w:val="ZDONTMODIFY"/>
    <w:rsid w:val="0018675B"/>
  </w:style>
  <w:style w:type="character" w:customStyle="1" w:styleId="ZREGNAME">
    <w:name w:val="ZREGNAME"/>
    <w:uiPriority w:val="99"/>
    <w:rsid w:val="0018675B"/>
  </w:style>
  <w:style w:type="character" w:customStyle="1" w:styleId="TALCar">
    <w:name w:val="TAL Car"/>
    <w:rsid w:val="0018675B"/>
    <w:rPr>
      <w:rFonts w:ascii="Arial" w:hAnsi="Arial"/>
      <w:sz w:val="18"/>
      <w:lang w:eastAsia="en-US"/>
    </w:rPr>
  </w:style>
  <w:style w:type="paragraph" w:styleId="Bibliography">
    <w:name w:val="Bibliography"/>
    <w:basedOn w:val="Normal"/>
    <w:next w:val="Normal"/>
    <w:uiPriority w:val="37"/>
    <w:semiHidden/>
    <w:unhideWhenUsed/>
    <w:rsid w:val="0018675B"/>
    <w:rPr>
      <w:rFonts w:eastAsia="SimSun"/>
    </w:rPr>
  </w:style>
  <w:style w:type="paragraph" w:styleId="BlockText">
    <w:name w:val="Block Text"/>
    <w:basedOn w:val="Normal"/>
    <w:rsid w:val="0018675B"/>
    <w:pPr>
      <w:spacing w:after="120"/>
      <w:ind w:left="1440" w:right="1440"/>
    </w:pPr>
    <w:rPr>
      <w:rFonts w:eastAsia="SimSun"/>
    </w:rPr>
  </w:style>
  <w:style w:type="paragraph" w:styleId="BodyText2">
    <w:name w:val="Body Text 2"/>
    <w:basedOn w:val="Normal"/>
    <w:link w:val="BodyText2Char"/>
    <w:rsid w:val="0018675B"/>
    <w:pPr>
      <w:spacing w:after="120" w:line="480" w:lineRule="auto"/>
    </w:pPr>
    <w:rPr>
      <w:rFonts w:eastAsia="SimSun"/>
    </w:rPr>
  </w:style>
  <w:style w:type="character" w:customStyle="1" w:styleId="BodyText2Char">
    <w:name w:val="Body Text 2 Char"/>
    <w:link w:val="BodyText2"/>
    <w:rsid w:val="0018675B"/>
    <w:rPr>
      <w:rFonts w:ascii="Times New Roman" w:eastAsia="SimSun" w:hAnsi="Times New Roman"/>
      <w:lang w:val="en-GB" w:eastAsia="en-US"/>
    </w:rPr>
  </w:style>
  <w:style w:type="paragraph" w:styleId="BodyText3">
    <w:name w:val="Body Text 3"/>
    <w:basedOn w:val="Normal"/>
    <w:link w:val="BodyText3Char"/>
    <w:rsid w:val="0018675B"/>
    <w:pPr>
      <w:spacing w:after="120"/>
    </w:pPr>
    <w:rPr>
      <w:rFonts w:eastAsia="SimSun"/>
      <w:sz w:val="16"/>
      <w:szCs w:val="16"/>
    </w:rPr>
  </w:style>
  <w:style w:type="character" w:customStyle="1" w:styleId="BodyText3Char">
    <w:name w:val="Body Text 3 Char"/>
    <w:link w:val="BodyText3"/>
    <w:rsid w:val="0018675B"/>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18675B"/>
    <w:pPr>
      <w:spacing w:after="120"/>
      <w:ind w:firstLine="210"/>
    </w:pPr>
  </w:style>
  <w:style w:type="character" w:customStyle="1" w:styleId="BodyTextFirstIndentChar">
    <w:name w:val="Body Text First Indent Char"/>
    <w:link w:val="BodyTextFirstIndent"/>
    <w:rsid w:val="0018675B"/>
    <w:rPr>
      <w:rFonts w:ascii="Times New Roman" w:eastAsia="SimSun" w:hAnsi="Times New Roman"/>
      <w:lang w:val="en-GB" w:eastAsia="en-US"/>
    </w:rPr>
  </w:style>
  <w:style w:type="paragraph" w:styleId="BodyTextIndent">
    <w:name w:val="Body Text Indent"/>
    <w:basedOn w:val="Normal"/>
    <w:link w:val="BodyTextIndentChar"/>
    <w:rsid w:val="0018675B"/>
    <w:pPr>
      <w:spacing w:after="120"/>
      <w:ind w:left="283"/>
    </w:pPr>
    <w:rPr>
      <w:rFonts w:eastAsia="SimSun"/>
    </w:rPr>
  </w:style>
  <w:style w:type="character" w:customStyle="1" w:styleId="BodyTextIndentChar">
    <w:name w:val="Body Text Indent Char"/>
    <w:link w:val="BodyTextIndent"/>
    <w:rsid w:val="0018675B"/>
    <w:rPr>
      <w:rFonts w:ascii="Times New Roman" w:eastAsia="SimSun" w:hAnsi="Times New Roman"/>
      <w:lang w:val="en-GB" w:eastAsia="en-US"/>
    </w:rPr>
  </w:style>
  <w:style w:type="paragraph" w:styleId="BodyTextFirstIndent2">
    <w:name w:val="Body Text First Indent 2"/>
    <w:basedOn w:val="BodyTextIndent"/>
    <w:link w:val="BodyTextFirstIndent2Char"/>
    <w:rsid w:val="0018675B"/>
    <w:pPr>
      <w:ind w:firstLine="210"/>
    </w:pPr>
  </w:style>
  <w:style w:type="character" w:customStyle="1" w:styleId="BodyTextFirstIndent2Char">
    <w:name w:val="Body Text First Indent 2 Char"/>
    <w:link w:val="BodyTextFirstIndent2"/>
    <w:rsid w:val="0018675B"/>
    <w:rPr>
      <w:rFonts w:ascii="Times New Roman" w:eastAsia="SimSun" w:hAnsi="Times New Roman"/>
      <w:lang w:val="en-GB" w:eastAsia="en-US"/>
    </w:rPr>
  </w:style>
  <w:style w:type="paragraph" w:styleId="BodyTextIndent2">
    <w:name w:val="Body Text Indent 2"/>
    <w:basedOn w:val="Normal"/>
    <w:link w:val="BodyTextIndent2Char"/>
    <w:rsid w:val="0018675B"/>
    <w:pPr>
      <w:spacing w:after="120" w:line="480" w:lineRule="auto"/>
      <w:ind w:left="283"/>
    </w:pPr>
    <w:rPr>
      <w:rFonts w:eastAsia="SimSun"/>
    </w:rPr>
  </w:style>
  <w:style w:type="character" w:customStyle="1" w:styleId="BodyTextIndent2Char">
    <w:name w:val="Body Text Indent 2 Char"/>
    <w:link w:val="BodyTextIndent2"/>
    <w:rsid w:val="0018675B"/>
    <w:rPr>
      <w:rFonts w:ascii="Times New Roman" w:eastAsia="SimSun" w:hAnsi="Times New Roman"/>
      <w:lang w:val="en-GB" w:eastAsia="en-US"/>
    </w:rPr>
  </w:style>
  <w:style w:type="paragraph" w:styleId="BodyTextIndent3">
    <w:name w:val="Body Text Indent 3"/>
    <w:basedOn w:val="Normal"/>
    <w:link w:val="BodyTextIndent3Char"/>
    <w:rsid w:val="0018675B"/>
    <w:pPr>
      <w:spacing w:after="120"/>
      <w:ind w:left="283"/>
    </w:pPr>
    <w:rPr>
      <w:rFonts w:eastAsia="SimSun"/>
      <w:sz w:val="16"/>
      <w:szCs w:val="16"/>
    </w:rPr>
  </w:style>
  <w:style w:type="character" w:customStyle="1" w:styleId="BodyTextIndent3Char">
    <w:name w:val="Body Text Indent 3 Char"/>
    <w:link w:val="BodyTextIndent3"/>
    <w:rsid w:val="0018675B"/>
    <w:rPr>
      <w:rFonts w:ascii="Times New Roman" w:eastAsia="SimSun" w:hAnsi="Times New Roman"/>
      <w:sz w:val="16"/>
      <w:szCs w:val="16"/>
      <w:lang w:val="en-GB" w:eastAsia="en-US"/>
    </w:rPr>
  </w:style>
  <w:style w:type="paragraph" w:styleId="Closing">
    <w:name w:val="Closing"/>
    <w:basedOn w:val="Normal"/>
    <w:link w:val="ClosingChar"/>
    <w:rsid w:val="0018675B"/>
    <w:pPr>
      <w:ind w:left="4252"/>
    </w:pPr>
    <w:rPr>
      <w:rFonts w:eastAsia="SimSun"/>
    </w:rPr>
  </w:style>
  <w:style w:type="character" w:customStyle="1" w:styleId="ClosingChar">
    <w:name w:val="Closing Char"/>
    <w:link w:val="Closing"/>
    <w:rsid w:val="0018675B"/>
    <w:rPr>
      <w:rFonts w:ascii="Times New Roman" w:eastAsia="SimSun" w:hAnsi="Times New Roman"/>
      <w:lang w:val="en-GB" w:eastAsia="en-US"/>
    </w:rPr>
  </w:style>
  <w:style w:type="paragraph" w:styleId="Date">
    <w:name w:val="Date"/>
    <w:basedOn w:val="Normal"/>
    <w:next w:val="Normal"/>
    <w:link w:val="DateChar"/>
    <w:rsid w:val="0018675B"/>
    <w:rPr>
      <w:rFonts w:eastAsia="SimSun"/>
    </w:rPr>
  </w:style>
  <w:style w:type="character" w:customStyle="1" w:styleId="DateChar">
    <w:name w:val="Date Char"/>
    <w:link w:val="Date"/>
    <w:rsid w:val="0018675B"/>
    <w:rPr>
      <w:rFonts w:ascii="Times New Roman" w:eastAsia="SimSun" w:hAnsi="Times New Roman"/>
      <w:lang w:val="en-GB" w:eastAsia="en-US"/>
    </w:rPr>
  </w:style>
  <w:style w:type="paragraph" w:styleId="E-mailSignature">
    <w:name w:val="E-mail Signature"/>
    <w:basedOn w:val="Normal"/>
    <w:link w:val="E-mailSignatureChar"/>
    <w:rsid w:val="0018675B"/>
    <w:rPr>
      <w:rFonts w:eastAsia="SimSun"/>
    </w:rPr>
  </w:style>
  <w:style w:type="character" w:customStyle="1" w:styleId="E-mailSignatureChar">
    <w:name w:val="E-mail Signature Char"/>
    <w:link w:val="E-mailSignature"/>
    <w:rsid w:val="0018675B"/>
    <w:rPr>
      <w:rFonts w:ascii="Times New Roman" w:eastAsia="SimSun" w:hAnsi="Times New Roman"/>
      <w:lang w:val="en-GB" w:eastAsia="en-US"/>
    </w:rPr>
  </w:style>
  <w:style w:type="paragraph" w:styleId="EndnoteText">
    <w:name w:val="endnote text"/>
    <w:basedOn w:val="Normal"/>
    <w:link w:val="EndnoteTextChar"/>
    <w:rsid w:val="0018675B"/>
    <w:rPr>
      <w:rFonts w:eastAsia="SimSun"/>
    </w:rPr>
  </w:style>
  <w:style w:type="character" w:customStyle="1" w:styleId="EndnoteTextChar">
    <w:name w:val="Endnote Text Char"/>
    <w:link w:val="EndnoteText"/>
    <w:rsid w:val="0018675B"/>
    <w:rPr>
      <w:rFonts w:ascii="Times New Roman" w:eastAsia="SimSun" w:hAnsi="Times New Roman"/>
      <w:lang w:val="en-GB" w:eastAsia="en-US"/>
    </w:rPr>
  </w:style>
  <w:style w:type="paragraph" w:styleId="EnvelopeAddress">
    <w:name w:val="envelope address"/>
    <w:basedOn w:val="Normal"/>
    <w:rsid w:val="0018675B"/>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18675B"/>
    <w:rPr>
      <w:rFonts w:ascii="Calibri Light" w:eastAsia="Times New Roman" w:hAnsi="Calibri Light"/>
    </w:rPr>
  </w:style>
  <w:style w:type="paragraph" w:styleId="HTMLAddress">
    <w:name w:val="HTML Address"/>
    <w:basedOn w:val="Normal"/>
    <w:link w:val="HTMLAddressChar"/>
    <w:rsid w:val="0018675B"/>
    <w:rPr>
      <w:rFonts w:eastAsia="SimSun"/>
      <w:i/>
      <w:iCs/>
    </w:rPr>
  </w:style>
  <w:style w:type="character" w:customStyle="1" w:styleId="HTMLAddressChar">
    <w:name w:val="HTML Address Char"/>
    <w:link w:val="HTMLAddress"/>
    <w:rsid w:val="0018675B"/>
    <w:rPr>
      <w:rFonts w:ascii="Times New Roman" w:eastAsia="SimSun" w:hAnsi="Times New Roman"/>
      <w:i/>
      <w:iCs/>
      <w:lang w:val="en-GB" w:eastAsia="en-US"/>
    </w:rPr>
  </w:style>
  <w:style w:type="paragraph" w:styleId="HTMLPreformatted">
    <w:name w:val="HTML Preformatted"/>
    <w:basedOn w:val="Normal"/>
    <w:link w:val="HTMLPreformattedChar"/>
    <w:rsid w:val="0018675B"/>
    <w:rPr>
      <w:rFonts w:ascii="Courier New" w:eastAsia="SimSun" w:hAnsi="Courier New" w:cs="Courier New"/>
    </w:rPr>
  </w:style>
  <w:style w:type="character" w:customStyle="1" w:styleId="HTMLPreformattedChar">
    <w:name w:val="HTML Preformatted Char"/>
    <w:link w:val="HTMLPreformatted"/>
    <w:rsid w:val="0018675B"/>
    <w:rPr>
      <w:rFonts w:ascii="Courier New" w:eastAsia="SimSun" w:hAnsi="Courier New" w:cs="Courier New"/>
      <w:lang w:val="en-GB" w:eastAsia="en-US"/>
    </w:rPr>
  </w:style>
  <w:style w:type="paragraph" w:styleId="Index3">
    <w:name w:val="index 3"/>
    <w:basedOn w:val="Normal"/>
    <w:next w:val="Normal"/>
    <w:rsid w:val="0018675B"/>
    <w:pPr>
      <w:ind w:left="600" w:hanging="200"/>
    </w:pPr>
    <w:rPr>
      <w:rFonts w:eastAsia="SimSun"/>
    </w:rPr>
  </w:style>
  <w:style w:type="paragraph" w:styleId="Index4">
    <w:name w:val="index 4"/>
    <w:basedOn w:val="Normal"/>
    <w:next w:val="Normal"/>
    <w:rsid w:val="0018675B"/>
    <w:pPr>
      <w:ind w:left="800" w:hanging="200"/>
    </w:pPr>
    <w:rPr>
      <w:rFonts w:eastAsia="SimSun"/>
    </w:rPr>
  </w:style>
  <w:style w:type="paragraph" w:styleId="Index5">
    <w:name w:val="index 5"/>
    <w:basedOn w:val="Normal"/>
    <w:next w:val="Normal"/>
    <w:rsid w:val="0018675B"/>
    <w:pPr>
      <w:ind w:left="1000" w:hanging="200"/>
    </w:pPr>
    <w:rPr>
      <w:rFonts w:eastAsia="SimSun"/>
    </w:rPr>
  </w:style>
  <w:style w:type="paragraph" w:styleId="Index6">
    <w:name w:val="index 6"/>
    <w:basedOn w:val="Normal"/>
    <w:next w:val="Normal"/>
    <w:rsid w:val="0018675B"/>
    <w:pPr>
      <w:ind w:left="1200" w:hanging="200"/>
    </w:pPr>
    <w:rPr>
      <w:rFonts w:eastAsia="SimSun"/>
    </w:rPr>
  </w:style>
  <w:style w:type="paragraph" w:styleId="Index7">
    <w:name w:val="index 7"/>
    <w:basedOn w:val="Normal"/>
    <w:next w:val="Normal"/>
    <w:rsid w:val="0018675B"/>
    <w:pPr>
      <w:ind w:left="1400" w:hanging="200"/>
    </w:pPr>
    <w:rPr>
      <w:rFonts w:eastAsia="SimSun"/>
    </w:rPr>
  </w:style>
  <w:style w:type="paragraph" w:styleId="Index8">
    <w:name w:val="index 8"/>
    <w:basedOn w:val="Normal"/>
    <w:next w:val="Normal"/>
    <w:rsid w:val="0018675B"/>
    <w:pPr>
      <w:ind w:left="1600" w:hanging="200"/>
    </w:pPr>
    <w:rPr>
      <w:rFonts w:eastAsia="SimSun"/>
    </w:rPr>
  </w:style>
  <w:style w:type="paragraph" w:styleId="Index9">
    <w:name w:val="index 9"/>
    <w:basedOn w:val="Normal"/>
    <w:next w:val="Normal"/>
    <w:rsid w:val="0018675B"/>
    <w:pPr>
      <w:ind w:left="1800" w:hanging="200"/>
    </w:pPr>
    <w:rPr>
      <w:rFonts w:eastAsia="SimSun"/>
    </w:rPr>
  </w:style>
  <w:style w:type="paragraph" w:styleId="IntenseQuote">
    <w:name w:val="Intense Quote"/>
    <w:basedOn w:val="Normal"/>
    <w:next w:val="Normal"/>
    <w:link w:val="IntenseQuoteChar"/>
    <w:uiPriority w:val="30"/>
    <w:qFormat/>
    <w:rsid w:val="0018675B"/>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link w:val="IntenseQuote"/>
    <w:uiPriority w:val="30"/>
    <w:rsid w:val="0018675B"/>
    <w:rPr>
      <w:rFonts w:ascii="Times New Roman" w:eastAsia="SimSun" w:hAnsi="Times New Roman"/>
      <w:i/>
      <w:iCs/>
      <w:color w:val="4472C4"/>
      <w:lang w:val="en-GB" w:eastAsia="en-US"/>
    </w:rPr>
  </w:style>
  <w:style w:type="paragraph" w:styleId="ListContinue">
    <w:name w:val="List Continue"/>
    <w:basedOn w:val="Normal"/>
    <w:rsid w:val="0018675B"/>
    <w:pPr>
      <w:spacing w:after="120"/>
      <w:ind w:left="283"/>
      <w:contextualSpacing/>
    </w:pPr>
    <w:rPr>
      <w:rFonts w:eastAsia="SimSun"/>
    </w:rPr>
  </w:style>
  <w:style w:type="paragraph" w:styleId="ListContinue2">
    <w:name w:val="List Continue 2"/>
    <w:basedOn w:val="Normal"/>
    <w:rsid w:val="0018675B"/>
    <w:pPr>
      <w:spacing w:after="120"/>
      <w:ind w:left="566"/>
      <w:contextualSpacing/>
    </w:pPr>
    <w:rPr>
      <w:rFonts w:eastAsia="SimSun"/>
    </w:rPr>
  </w:style>
  <w:style w:type="paragraph" w:styleId="ListContinue3">
    <w:name w:val="List Continue 3"/>
    <w:basedOn w:val="Normal"/>
    <w:rsid w:val="0018675B"/>
    <w:pPr>
      <w:spacing w:after="120"/>
      <w:ind w:left="849"/>
      <w:contextualSpacing/>
    </w:pPr>
    <w:rPr>
      <w:rFonts w:eastAsia="SimSun"/>
    </w:rPr>
  </w:style>
  <w:style w:type="paragraph" w:styleId="ListContinue4">
    <w:name w:val="List Continue 4"/>
    <w:basedOn w:val="Normal"/>
    <w:rsid w:val="0018675B"/>
    <w:pPr>
      <w:spacing w:after="120"/>
      <w:ind w:left="1132"/>
      <w:contextualSpacing/>
    </w:pPr>
    <w:rPr>
      <w:rFonts w:eastAsia="SimSun"/>
    </w:rPr>
  </w:style>
  <w:style w:type="paragraph" w:styleId="ListContinue5">
    <w:name w:val="List Continue 5"/>
    <w:basedOn w:val="Normal"/>
    <w:rsid w:val="0018675B"/>
    <w:pPr>
      <w:spacing w:after="120"/>
      <w:ind w:left="1415"/>
      <w:contextualSpacing/>
    </w:pPr>
    <w:rPr>
      <w:rFonts w:eastAsia="SimSun"/>
    </w:rPr>
  </w:style>
  <w:style w:type="paragraph" w:styleId="ListNumber3">
    <w:name w:val="List Number 3"/>
    <w:basedOn w:val="Normal"/>
    <w:rsid w:val="0018675B"/>
    <w:pPr>
      <w:numPr>
        <w:numId w:val="11"/>
      </w:numPr>
      <w:contextualSpacing/>
    </w:pPr>
    <w:rPr>
      <w:rFonts w:eastAsia="SimSun"/>
    </w:rPr>
  </w:style>
  <w:style w:type="paragraph" w:styleId="ListNumber4">
    <w:name w:val="List Number 4"/>
    <w:basedOn w:val="Normal"/>
    <w:rsid w:val="0018675B"/>
    <w:pPr>
      <w:numPr>
        <w:numId w:val="12"/>
      </w:numPr>
      <w:contextualSpacing/>
    </w:pPr>
    <w:rPr>
      <w:rFonts w:eastAsia="SimSun"/>
    </w:rPr>
  </w:style>
  <w:style w:type="paragraph" w:styleId="ListNumber5">
    <w:name w:val="List Number 5"/>
    <w:basedOn w:val="Normal"/>
    <w:rsid w:val="0018675B"/>
    <w:pPr>
      <w:numPr>
        <w:numId w:val="13"/>
      </w:numPr>
      <w:contextualSpacing/>
    </w:pPr>
    <w:rPr>
      <w:rFonts w:eastAsia="SimSun"/>
    </w:rPr>
  </w:style>
  <w:style w:type="paragraph" w:styleId="MacroText">
    <w:name w:val="macro"/>
    <w:link w:val="MacroTextChar"/>
    <w:rsid w:val="0018675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rPr>
  </w:style>
  <w:style w:type="character" w:customStyle="1" w:styleId="MacroTextChar">
    <w:name w:val="Macro Text Char"/>
    <w:link w:val="MacroText"/>
    <w:rsid w:val="0018675B"/>
    <w:rPr>
      <w:rFonts w:ascii="Courier New" w:eastAsia="SimSun" w:hAnsi="Courier New" w:cs="Courier New"/>
      <w:lang w:val="en-GB" w:eastAsia="en-US"/>
    </w:rPr>
  </w:style>
  <w:style w:type="paragraph" w:styleId="MessageHeader">
    <w:name w:val="Message Header"/>
    <w:basedOn w:val="Normal"/>
    <w:link w:val="MessageHeaderChar"/>
    <w:rsid w:val="0018675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18675B"/>
    <w:rPr>
      <w:rFonts w:ascii="Calibri Light" w:eastAsia="Times New Roman" w:hAnsi="Calibri Light"/>
      <w:sz w:val="24"/>
      <w:szCs w:val="24"/>
      <w:shd w:val="pct20" w:color="auto" w:fill="auto"/>
      <w:lang w:val="en-GB" w:eastAsia="en-US"/>
    </w:rPr>
  </w:style>
  <w:style w:type="paragraph" w:styleId="NoSpacing">
    <w:name w:val="No Spacing"/>
    <w:uiPriority w:val="1"/>
    <w:qFormat/>
    <w:rsid w:val="0018675B"/>
    <w:rPr>
      <w:rFonts w:ascii="Times New Roman" w:eastAsia="SimSun" w:hAnsi="Times New Roman"/>
      <w:lang w:val="en-GB"/>
    </w:rPr>
  </w:style>
  <w:style w:type="paragraph" w:styleId="NormalWeb">
    <w:name w:val="Normal (Web)"/>
    <w:basedOn w:val="Normal"/>
    <w:rsid w:val="0018675B"/>
    <w:rPr>
      <w:rFonts w:eastAsia="SimSun"/>
      <w:sz w:val="24"/>
      <w:szCs w:val="24"/>
    </w:rPr>
  </w:style>
  <w:style w:type="paragraph" w:styleId="NormalIndent">
    <w:name w:val="Normal Indent"/>
    <w:basedOn w:val="Normal"/>
    <w:rsid w:val="0018675B"/>
    <w:pPr>
      <w:ind w:left="720"/>
    </w:pPr>
    <w:rPr>
      <w:rFonts w:eastAsia="SimSun"/>
    </w:rPr>
  </w:style>
  <w:style w:type="paragraph" w:styleId="NoteHeading">
    <w:name w:val="Note Heading"/>
    <w:basedOn w:val="Normal"/>
    <w:next w:val="Normal"/>
    <w:link w:val="NoteHeadingChar"/>
    <w:rsid w:val="0018675B"/>
    <w:rPr>
      <w:rFonts w:eastAsia="SimSun"/>
    </w:rPr>
  </w:style>
  <w:style w:type="character" w:customStyle="1" w:styleId="NoteHeadingChar">
    <w:name w:val="Note Heading Char"/>
    <w:link w:val="NoteHeading"/>
    <w:rsid w:val="0018675B"/>
    <w:rPr>
      <w:rFonts w:ascii="Times New Roman" w:eastAsia="SimSun" w:hAnsi="Times New Roman"/>
      <w:lang w:val="en-GB" w:eastAsia="en-US"/>
    </w:rPr>
  </w:style>
  <w:style w:type="paragraph" w:styleId="Quote">
    <w:name w:val="Quote"/>
    <w:basedOn w:val="Normal"/>
    <w:next w:val="Normal"/>
    <w:link w:val="QuoteChar"/>
    <w:uiPriority w:val="29"/>
    <w:qFormat/>
    <w:rsid w:val="0018675B"/>
    <w:pPr>
      <w:spacing w:before="200" w:after="160"/>
      <w:ind w:left="864" w:right="864"/>
      <w:jc w:val="center"/>
    </w:pPr>
    <w:rPr>
      <w:rFonts w:eastAsia="SimSun"/>
      <w:i/>
      <w:iCs/>
      <w:color w:val="404040"/>
    </w:rPr>
  </w:style>
  <w:style w:type="character" w:customStyle="1" w:styleId="QuoteChar">
    <w:name w:val="Quote Char"/>
    <w:link w:val="Quote"/>
    <w:uiPriority w:val="29"/>
    <w:rsid w:val="0018675B"/>
    <w:rPr>
      <w:rFonts w:ascii="Times New Roman" w:eastAsia="SimSun" w:hAnsi="Times New Roman"/>
      <w:i/>
      <w:iCs/>
      <w:color w:val="404040"/>
      <w:lang w:val="en-GB" w:eastAsia="en-US"/>
    </w:rPr>
  </w:style>
  <w:style w:type="paragraph" w:styleId="Salutation">
    <w:name w:val="Salutation"/>
    <w:basedOn w:val="Normal"/>
    <w:next w:val="Normal"/>
    <w:link w:val="SalutationChar"/>
    <w:rsid w:val="0018675B"/>
    <w:rPr>
      <w:rFonts w:eastAsia="SimSun"/>
    </w:rPr>
  </w:style>
  <w:style w:type="character" w:customStyle="1" w:styleId="SalutationChar">
    <w:name w:val="Salutation Char"/>
    <w:link w:val="Salutation"/>
    <w:rsid w:val="0018675B"/>
    <w:rPr>
      <w:rFonts w:ascii="Times New Roman" w:eastAsia="SimSun" w:hAnsi="Times New Roman"/>
      <w:lang w:val="en-GB" w:eastAsia="en-US"/>
    </w:rPr>
  </w:style>
  <w:style w:type="paragraph" w:styleId="Signature">
    <w:name w:val="Signature"/>
    <w:basedOn w:val="Normal"/>
    <w:link w:val="SignatureChar"/>
    <w:rsid w:val="0018675B"/>
    <w:pPr>
      <w:ind w:left="4252"/>
    </w:pPr>
    <w:rPr>
      <w:rFonts w:eastAsia="SimSun"/>
    </w:rPr>
  </w:style>
  <w:style w:type="character" w:customStyle="1" w:styleId="SignatureChar">
    <w:name w:val="Signature Char"/>
    <w:link w:val="Signature"/>
    <w:rsid w:val="0018675B"/>
    <w:rPr>
      <w:rFonts w:ascii="Times New Roman" w:eastAsia="SimSun" w:hAnsi="Times New Roman"/>
      <w:lang w:val="en-GB" w:eastAsia="en-US"/>
    </w:rPr>
  </w:style>
  <w:style w:type="paragraph" w:styleId="Subtitle">
    <w:name w:val="Subtitle"/>
    <w:basedOn w:val="Normal"/>
    <w:next w:val="Normal"/>
    <w:link w:val="SubtitleChar"/>
    <w:qFormat/>
    <w:rsid w:val="0018675B"/>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18675B"/>
    <w:rPr>
      <w:rFonts w:ascii="Calibri Light" w:eastAsia="Times New Roman" w:hAnsi="Calibri Light"/>
      <w:sz w:val="24"/>
      <w:szCs w:val="24"/>
      <w:lang w:val="en-GB" w:eastAsia="en-US"/>
    </w:rPr>
  </w:style>
  <w:style w:type="paragraph" w:styleId="TableofAuthorities">
    <w:name w:val="table of authorities"/>
    <w:basedOn w:val="Normal"/>
    <w:next w:val="Normal"/>
    <w:rsid w:val="0018675B"/>
    <w:pPr>
      <w:ind w:left="200" w:hanging="200"/>
    </w:pPr>
    <w:rPr>
      <w:rFonts w:eastAsia="SimSun"/>
    </w:rPr>
  </w:style>
  <w:style w:type="paragraph" w:styleId="TableofFigures">
    <w:name w:val="table of figures"/>
    <w:basedOn w:val="Normal"/>
    <w:next w:val="Normal"/>
    <w:rsid w:val="0018675B"/>
    <w:rPr>
      <w:rFonts w:eastAsia="SimSun"/>
    </w:rPr>
  </w:style>
  <w:style w:type="paragraph" w:styleId="Title">
    <w:name w:val="Title"/>
    <w:basedOn w:val="Normal"/>
    <w:next w:val="Normal"/>
    <w:link w:val="TitleChar"/>
    <w:qFormat/>
    <w:rsid w:val="0018675B"/>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18675B"/>
    <w:rPr>
      <w:rFonts w:ascii="Calibri Light" w:eastAsia="Times New Roman" w:hAnsi="Calibri Light"/>
      <w:b/>
      <w:bCs/>
      <w:kern w:val="28"/>
      <w:sz w:val="32"/>
      <w:szCs w:val="32"/>
      <w:lang w:val="en-GB" w:eastAsia="en-US"/>
    </w:rPr>
  </w:style>
  <w:style w:type="paragraph" w:styleId="TOAHeading">
    <w:name w:val="toa heading"/>
    <w:basedOn w:val="Normal"/>
    <w:next w:val="Normal"/>
    <w:rsid w:val="0018675B"/>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18675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ditorsNoteCharChar">
    <w:name w:val="Editor's Note Char Char"/>
    <w:rsid w:val="0018675B"/>
    <w:rPr>
      <w:color w:val="FF0000"/>
      <w:lang w:eastAsia="en-US"/>
    </w:rPr>
  </w:style>
  <w:style w:type="character" w:customStyle="1" w:styleId="PLChar">
    <w:name w:val="PL Char"/>
    <w:link w:val="PL"/>
    <w:qFormat/>
    <w:locked/>
    <w:rsid w:val="0018675B"/>
    <w:rPr>
      <w:rFonts w:ascii="Courier New" w:hAnsi="Courier New"/>
      <w:noProof/>
      <w:sz w:val="16"/>
      <w:lang w:val="en-GB" w:eastAsia="en-US"/>
    </w:rPr>
  </w:style>
  <w:style w:type="character" w:customStyle="1" w:styleId="TANChar">
    <w:name w:val="TAN Char"/>
    <w:link w:val="TAN"/>
    <w:qFormat/>
    <w:locked/>
    <w:rsid w:val="0018675B"/>
    <w:rPr>
      <w:rFonts w:ascii="Arial" w:hAnsi="Arial"/>
      <w:sz w:val="18"/>
      <w:lang w:val="en-GB" w:eastAsia="en-US"/>
    </w:rPr>
  </w:style>
  <w:style w:type="character" w:customStyle="1" w:styleId="NOChar2">
    <w:name w:val="NO Char2"/>
    <w:locked/>
    <w:rsid w:val="00844955"/>
    <w:rPr>
      <w:lang w:val="en-GB"/>
    </w:rPr>
  </w:style>
  <w:style w:type="character" w:customStyle="1" w:styleId="EWChar">
    <w:name w:val="EW Char"/>
    <w:link w:val="EW"/>
    <w:qFormat/>
    <w:locked/>
    <w:rsid w:val="00844955"/>
    <w:rPr>
      <w:rFonts w:ascii="Times New Roman" w:hAnsi="Times New Roman"/>
      <w:lang w:val="en-GB"/>
    </w:rPr>
  </w:style>
  <w:style w:type="table" w:styleId="TableGrid">
    <w:name w:val="Table Grid"/>
    <w:basedOn w:val="TableNormal"/>
    <w:rsid w:val="00B849E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B849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71327716">
      <w:bodyDiv w:val="1"/>
      <w:marLeft w:val="0"/>
      <w:marRight w:val="0"/>
      <w:marTop w:val="0"/>
      <w:marBottom w:val="0"/>
      <w:divBdr>
        <w:top w:val="none" w:sz="0" w:space="0" w:color="auto"/>
        <w:left w:val="none" w:sz="0" w:space="0" w:color="auto"/>
        <w:bottom w:val="none" w:sz="0" w:space="0" w:color="auto"/>
        <w:right w:val="none" w:sz="0" w:space="0" w:color="auto"/>
      </w:divBdr>
    </w:div>
    <w:div w:id="101360982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7798283">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73766371">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7742036">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3850896">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328640">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w3.org/2001/XMLSchem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14</Pages>
  <Words>6053</Words>
  <Characters>34508</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40481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Huawei_CHV_1</cp:lastModifiedBy>
  <cp:revision>2</cp:revision>
  <cp:lastPrinted>1900-01-01T01:00:00Z</cp:lastPrinted>
  <dcterms:created xsi:type="dcterms:W3CDTF">2023-11-06T10:16:00Z</dcterms:created>
  <dcterms:modified xsi:type="dcterms:W3CDTF">2023-11-06T10:16:00Z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