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4F1476DE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D3107">
        <w:rPr>
          <w:b/>
          <w:noProof/>
          <w:sz w:val="24"/>
        </w:rPr>
        <w:t>8644</w:t>
      </w:r>
      <w:bookmarkStart w:id="1" w:name="_GoBack"/>
      <w:bookmarkEnd w:id="1"/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CC51A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94708A">
        <w:rPr>
          <w:rFonts w:ascii="Arial" w:hAnsi="Arial" w:cs="Arial"/>
          <w:b/>
          <w:bCs/>
          <w:lang w:val="en-US"/>
        </w:rPr>
        <w:t>Removal of unnecessary editor’s note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3582B002" w:rsidR="00CD2478" w:rsidRPr="00BD31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</w:t>
      </w:r>
      <w:r w:rsidR="006245F0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891B383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94708A">
        <w:rPr>
          <w:noProof/>
          <w:lang w:val="en-US"/>
        </w:rPr>
        <w:t>specification contains an editor’s  note on the need of adding non-network procedures under clause 7.2</w:t>
      </w:r>
      <w:r>
        <w:rPr>
          <w:noProof/>
          <w:lang w:val="en-US"/>
        </w:rPr>
        <w:t>.</w:t>
      </w:r>
      <w:r w:rsidR="0094708A">
        <w:rPr>
          <w:noProof/>
          <w:lang w:val="en-US"/>
        </w:rPr>
        <w:t xml:space="preserve"> Now, the procedures are being added so the editor’s note can be removed.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6B73A6" w14:textId="77777777" w:rsidR="0094708A" w:rsidRDefault="0094708A" w:rsidP="0094708A">
      <w:pPr>
        <w:pStyle w:val="Heading2"/>
      </w:pPr>
      <w:bookmarkStart w:id="3" w:name="_Toc25306443"/>
      <w:bookmarkStart w:id="4" w:name="_Toc26192766"/>
      <w:bookmarkStart w:id="5" w:name="_Toc34137025"/>
      <w:bookmarkStart w:id="6" w:name="_Toc34137339"/>
      <w:bookmarkStart w:id="7" w:name="_Toc34138487"/>
      <w:bookmarkStart w:id="8" w:name="_Toc34138730"/>
      <w:bookmarkStart w:id="9" w:name="_Toc34395067"/>
      <w:bookmarkStart w:id="10" w:name="_Toc45264297"/>
      <w:bookmarkStart w:id="11" w:name="_Toc51933186"/>
      <w:bookmarkStart w:id="12" w:name="_Toc78384782"/>
      <w:bookmarkStart w:id="13" w:name="_Toc148527354"/>
      <w:r>
        <w:t>7.2</w:t>
      </w:r>
      <w:r>
        <w:tab/>
        <w:t>On-network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40A269" w14:textId="77777777" w:rsidR="0094708A" w:rsidDel="002856D0" w:rsidRDefault="0094708A" w:rsidP="0094708A">
      <w:pPr>
        <w:pStyle w:val="EditorsNote"/>
        <w:rPr>
          <w:del w:id="14" w:author="Huawei_CHV_1" w:date="2023-10-23T12:39:00Z"/>
        </w:rPr>
      </w:pPr>
      <w:del w:id="15" w:author="Huawei_CHV_1" w:date="2023-10-23T12:39:00Z">
        <w:r w:rsidRPr="006F2A8B" w:rsidDel="002856D0">
          <w:delText xml:space="preserve">Editor’s note: </w:delText>
        </w:r>
        <w:r w:rsidDel="002856D0">
          <w:delText>This clause will describe the on-network procedures.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8931A" w14:textId="77777777" w:rsidR="00EE20C4" w:rsidRDefault="00EE20C4">
      <w:r>
        <w:separator/>
      </w:r>
    </w:p>
  </w:endnote>
  <w:endnote w:type="continuationSeparator" w:id="0">
    <w:p w14:paraId="0F458C0E" w14:textId="77777777" w:rsidR="00EE20C4" w:rsidRDefault="00EE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7271F" w14:textId="77777777" w:rsidR="00EE20C4" w:rsidRDefault="00EE20C4">
      <w:r>
        <w:separator/>
      </w:r>
    </w:p>
  </w:footnote>
  <w:footnote w:type="continuationSeparator" w:id="0">
    <w:p w14:paraId="65C4D031" w14:textId="77777777" w:rsidR="00EE20C4" w:rsidRDefault="00EE2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2EC3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245F0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2B40"/>
    <w:rsid w:val="006A7669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08A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107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20C4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2023-11-06T10:15:00Z</dcterms:created>
  <dcterms:modified xsi:type="dcterms:W3CDTF">2023-11-06T10:15:00Z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