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1EA53387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3599D">
        <w:rPr>
          <w:b/>
          <w:noProof/>
          <w:sz w:val="24"/>
        </w:rPr>
        <w:t>8643</w:t>
      </w:r>
      <w:bookmarkStart w:id="1" w:name="_GoBack"/>
      <w:bookmarkEnd w:id="1"/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EACB0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3A5C74">
        <w:rPr>
          <w:rFonts w:ascii="Arial" w:hAnsi="Arial" w:cs="Arial"/>
          <w:b/>
          <w:bCs/>
          <w:lang w:val="en-US"/>
        </w:rPr>
        <w:t>Update to abbreviations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23335167" w:rsidR="00CD2478" w:rsidRPr="009359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</w:t>
      </w:r>
      <w:r w:rsidR="00E07FBB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2BD3659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a number of </w:t>
      </w:r>
      <w:r w:rsidR="003A5C74">
        <w:rPr>
          <w:noProof/>
          <w:lang w:val="en-US"/>
        </w:rPr>
        <w:t>abbreviations used but not documented under clause 3.2 on abbreviations</w:t>
      </w:r>
      <w:r w:rsidR="005D5234">
        <w:rPr>
          <w:noProof/>
          <w:lang w:val="en-US"/>
        </w:rPr>
        <w:t>, i.e., CoAP, ECS, EES</w:t>
      </w:r>
      <w:r>
        <w:rPr>
          <w:noProof/>
          <w:lang w:val="en-US"/>
        </w:rPr>
        <w:t>.</w:t>
      </w:r>
      <w:r w:rsidR="005D5234">
        <w:rPr>
          <w:noProof/>
          <w:lang w:val="en-US"/>
        </w:rPr>
        <w:t xml:space="preserve"> There is need to improve undestanding of the specification for readers (including implementers).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E0CA0D" w14:textId="77777777" w:rsidR="00844955" w:rsidRPr="004D3578" w:rsidRDefault="00844955" w:rsidP="00844955">
      <w:pPr>
        <w:pStyle w:val="Heading2"/>
      </w:pPr>
      <w:bookmarkStart w:id="3" w:name="_Toc148527346"/>
      <w:r w:rsidRPr="004D3578">
        <w:t>3.</w:t>
      </w:r>
      <w:r>
        <w:t>2</w:t>
      </w:r>
      <w:r w:rsidRPr="004D3578">
        <w:tab/>
        <w:t>Abbreviations</w:t>
      </w:r>
      <w:bookmarkEnd w:id="3"/>
    </w:p>
    <w:p w14:paraId="0FB402CF" w14:textId="77777777" w:rsidR="00844955" w:rsidRPr="004D3578" w:rsidRDefault="00844955" w:rsidP="00844955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2D7BDBCA" w14:textId="77777777" w:rsidR="00844955" w:rsidRDefault="00844955" w:rsidP="00844955">
      <w:pPr>
        <w:pStyle w:val="EW"/>
        <w:rPr>
          <w:ins w:id="4" w:author="Huawei_CHV_1" w:date="2023-10-25T15:20:00Z"/>
        </w:rPr>
      </w:pPr>
      <w:bookmarkStart w:id="5" w:name="clause4"/>
      <w:bookmarkStart w:id="6" w:name="startOfAnnexes"/>
      <w:bookmarkEnd w:id="5"/>
      <w:bookmarkEnd w:id="6"/>
      <w:proofErr w:type="spellStart"/>
      <w:ins w:id="7" w:author="Huawei_CHV_1" w:date="2023-10-25T15:20:00Z">
        <w:r>
          <w:t>CoAP</w:t>
        </w:r>
        <w:proofErr w:type="spellEnd"/>
        <w:r w:rsidRPr="00537520">
          <w:tab/>
        </w:r>
        <w:r w:rsidRPr="00781BF9">
          <w:rPr>
            <w:lang w:eastAsia="zh-CN"/>
          </w:rPr>
          <w:t>Constrained Application Protocol</w:t>
        </w:r>
      </w:ins>
    </w:p>
    <w:p w14:paraId="6C3EF2C4" w14:textId="77777777" w:rsidR="00844955" w:rsidRDefault="00844955" w:rsidP="00844955">
      <w:pPr>
        <w:pStyle w:val="EW"/>
        <w:rPr>
          <w:ins w:id="8" w:author="Huawei_CHV_1" w:date="2023-10-24T13:42:00Z"/>
        </w:rPr>
      </w:pPr>
      <w:ins w:id="9" w:author="Huawei_CHV_1" w:date="2023-10-24T13:42:00Z">
        <w:r>
          <w:t>ECS</w:t>
        </w:r>
        <w:r w:rsidRPr="004D3578">
          <w:tab/>
        </w:r>
        <w:r w:rsidRPr="00B46EE2">
          <w:t>Edge Configuration Server</w:t>
        </w:r>
      </w:ins>
    </w:p>
    <w:p w14:paraId="45F42EF5" w14:textId="77777777" w:rsidR="00844955" w:rsidRDefault="00844955" w:rsidP="00844955">
      <w:pPr>
        <w:pStyle w:val="EW"/>
        <w:rPr>
          <w:lang w:eastAsia="ko-KR"/>
        </w:rPr>
      </w:pPr>
      <w:r>
        <w:rPr>
          <w:lang w:eastAsia="ko-KR"/>
        </w:rPr>
        <w:t>EDN</w:t>
      </w:r>
      <w:r>
        <w:rPr>
          <w:lang w:eastAsia="ko-KR"/>
        </w:rPr>
        <w:tab/>
        <w:t>Edge Data Network</w:t>
      </w:r>
    </w:p>
    <w:p w14:paraId="43BA3A41" w14:textId="77777777" w:rsidR="00844955" w:rsidRPr="00B46EE2" w:rsidRDefault="00844955" w:rsidP="00844955">
      <w:pPr>
        <w:pStyle w:val="EW"/>
        <w:rPr>
          <w:ins w:id="10" w:author="Huawei_CHV_1" w:date="2023-10-24T13:41:00Z"/>
        </w:rPr>
      </w:pPr>
      <w:ins w:id="11" w:author="Huawei_CHV_1" w:date="2023-10-24T13:41:00Z">
        <w:r w:rsidRPr="00B46EE2">
          <w:t>EES</w:t>
        </w:r>
        <w:r w:rsidRPr="00B46EE2">
          <w:tab/>
          <w:t>Edge Enabler Server</w:t>
        </w:r>
      </w:ins>
    </w:p>
    <w:p w14:paraId="371589BA" w14:textId="77777777" w:rsidR="007F53C6" w:rsidRPr="00B46EE2" w:rsidRDefault="007F53C6" w:rsidP="007F53C6">
      <w:pPr>
        <w:pStyle w:val="EW"/>
        <w:rPr>
          <w:ins w:id="12" w:author="Huawei_CHV_1" w:date="2023-10-27T09:34:00Z"/>
        </w:rPr>
      </w:pPr>
      <w:ins w:id="13" w:author="Huawei_CHV_1" w:date="2023-10-27T09:34:00Z">
        <w:r>
          <w:t>MIME</w:t>
        </w:r>
        <w:r>
          <w:tab/>
        </w:r>
        <w:r w:rsidRPr="007F53C6">
          <w:t>Multipurpose Internet Mail Extensions</w:t>
        </w:r>
      </w:ins>
    </w:p>
    <w:p w14:paraId="3E5626D6" w14:textId="7F3CB40F" w:rsidR="00844955" w:rsidRDefault="00844955" w:rsidP="00844955">
      <w:pPr>
        <w:pStyle w:val="EW"/>
      </w:pPr>
      <w:r w:rsidRPr="00DF029F">
        <w:t>NA</w:t>
      </w:r>
      <w:r>
        <w:t>S</w:t>
      </w:r>
      <w:r w:rsidRPr="00DF029F">
        <w:tab/>
        <w:t>N</w:t>
      </w:r>
      <w:r>
        <w:t>on Access Stratum</w:t>
      </w:r>
    </w:p>
    <w:p w14:paraId="0A1CBBC2" w14:textId="77777777" w:rsidR="00844955" w:rsidRDefault="00844955" w:rsidP="00844955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0B5BB70E" w14:textId="77777777" w:rsidR="00844955" w:rsidRDefault="00844955" w:rsidP="00844955">
      <w:pPr>
        <w:pStyle w:val="EW"/>
      </w:pPr>
      <w:r>
        <w:t>SEALDD</w:t>
      </w:r>
      <w:r>
        <w:tab/>
        <w:t>SEAL Data Delivery</w:t>
      </w:r>
    </w:p>
    <w:p w14:paraId="588A42B1" w14:textId="77777777" w:rsidR="00844955" w:rsidRDefault="00844955" w:rsidP="00844955">
      <w:pPr>
        <w:pStyle w:val="EW"/>
      </w:pPr>
      <w:r w:rsidRPr="00537520">
        <w:t>S</w:t>
      </w:r>
      <w:r>
        <w:t>DDM</w:t>
      </w:r>
      <w:r w:rsidRPr="00537520">
        <w:tab/>
      </w:r>
      <w:r w:rsidRPr="00BB1821">
        <w:t>S</w:t>
      </w:r>
      <w:r>
        <w:t>EAL Data Delivery Management</w:t>
      </w:r>
    </w:p>
    <w:p w14:paraId="4B2D5964" w14:textId="77777777" w:rsidR="00844955" w:rsidRDefault="00844955" w:rsidP="00844955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Management Client</w:t>
      </w:r>
    </w:p>
    <w:p w14:paraId="25CB2A0C" w14:textId="77777777" w:rsidR="00844955" w:rsidRDefault="00844955" w:rsidP="00844955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Management Server</w:t>
      </w:r>
    </w:p>
    <w:p w14:paraId="20FFE883" w14:textId="77777777" w:rsidR="00CB70A9" w:rsidRPr="00B46EE2" w:rsidRDefault="00CB70A9" w:rsidP="00CB70A9">
      <w:pPr>
        <w:pStyle w:val="EW"/>
        <w:rPr>
          <w:ins w:id="14" w:author="Huawei_CHV_1" w:date="2023-10-27T09:32:00Z"/>
        </w:rPr>
      </w:pPr>
      <w:ins w:id="15" w:author="Huawei_CHV_1" w:date="2023-10-27T09:31:00Z">
        <w:r>
          <w:t>URI</w:t>
        </w:r>
        <w:r>
          <w:tab/>
        </w:r>
      </w:ins>
      <w:ins w:id="16" w:author="Huawei_CHV_1" w:date="2023-10-27T09:32:00Z">
        <w:r w:rsidRPr="00CB70A9">
          <w:t>Uniform Resource Identifier</w:t>
        </w:r>
      </w:ins>
    </w:p>
    <w:p w14:paraId="7E18C43B" w14:textId="4C5C0707" w:rsidR="00844955" w:rsidRDefault="00844955" w:rsidP="00844955">
      <w:pPr>
        <w:pStyle w:val="EW"/>
      </w:pPr>
      <w:r>
        <w:t>URL</w:t>
      </w:r>
      <w:r>
        <w:tab/>
      </w:r>
      <w:r w:rsidRPr="00582C8A">
        <w:t>Uniform Resource Locator</w:t>
      </w:r>
    </w:p>
    <w:p w14:paraId="172CFC47" w14:textId="77777777" w:rsidR="00844955" w:rsidRDefault="00844955" w:rsidP="00844955">
      <w:pPr>
        <w:pStyle w:val="EW"/>
      </w:pPr>
      <w:r>
        <w:t>URLLC</w:t>
      </w:r>
      <w:r>
        <w:tab/>
      </w:r>
      <w:r w:rsidRPr="00A1584B">
        <w:t xml:space="preserve">Ultra-Reliable Low Latency Communication </w:t>
      </w:r>
    </w:p>
    <w:p w14:paraId="5909FB02" w14:textId="77777777" w:rsidR="00844955" w:rsidRDefault="00844955" w:rsidP="00844955">
      <w:pPr>
        <w:pStyle w:val="EW"/>
      </w:pPr>
      <w:r>
        <w:t>VAL</w:t>
      </w:r>
      <w:r>
        <w:tab/>
        <w:t>Vertical Application Layer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3C78A" w14:textId="77777777" w:rsidR="00D35D59" w:rsidRDefault="00D35D59">
      <w:r>
        <w:separator/>
      </w:r>
    </w:p>
  </w:endnote>
  <w:endnote w:type="continuationSeparator" w:id="0">
    <w:p w14:paraId="6F627CBD" w14:textId="77777777" w:rsidR="00D35D59" w:rsidRDefault="00D35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2FF79" w14:textId="77777777" w:rsidR="00D35D59" w:rsidRDefault="00D35D59">
      <w:r>
        <w:separator/>
      </w:r>
    </w:p>
  </w:footnote>
  <w:footnote w:type="continuationSeparator" w:id="0">
    <w:p w14:paraId="78CEE9F7" w14:textId="77777777" w:rsidR="00D35D59" w:rsidRDefault="00D35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5DD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A5C74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0C28"/>
    <w:rsid w:val="00493351"/>
    <w:rsid w:val="00497F14"/>
    <w:rsid w:val="004A4BEC"/>
    <w:rsid w:val="004B0AF3"/>
    <w:rsid w:val="004B45A4"/>
    <w:rsid w:val="004C1E90"/>
    <w:rsid w:val="004D077E"/>
    <w:rsid w:val="004E1478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5234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53C6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42D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99D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70A9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35D59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07FBB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2023-11-06T10:14:00Z</dcterms:created>
  <dcterms:modified xsi:type="dcterms:W3CDTF">2023-11-06T10:14:00Z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