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3F3E7" w14:textId="2F9285D9" w:rsidR="004F6903" w:rsidRDefault="004F6903" w:rsidP="004F6903">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406CB0">
        <w:rPr>
          <w:b/>
          <w:noProof/>
          <w:sz w:val="24"/>
        </w:rPr>
        <w:t>8642</w:t>
      </w:r>
    </w:p>
    <w:p w14:paraId="0880ABE1" w14:textId="4C30C260" w:rsidR="004F6903" w:rsidRDefault="004F6903" w:rsidP="004F6903">
      <w:pPr>
        <w:pStyle w:val="CRCoverPage"/>
        <w:outlineLvl w:val="0"/>
        <w:rPr>
          <w:b/>
          <w:noProof/>
          <w:sz w:val="24"/>
        </w:rPr>
      </w:pPr>
      <w:r>
        <w:rPr>
          <w:b/>
          <w:noProof/>
          <w:sz w:val="24"/>
        </w:rPr>
        <w:t>Chicago, US, 13 – 17 November 2023</w:t>
      </w:r>
    </w:p>
    <w:p w14:paraId="64EEBA1D" w14:textId="77777777" w:rsidR="00406CB0" w:rsidRDefault="00406CB0" w:rsidP="00406CB0">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C4-235225</w:t>
      </w:r>
    </w:p>
    <w:p w14:paraId="3566DC5A" w14:textId="77777777" w:rsidR="00406CB0" w:rsidRDefault="00406CB0" w:rsidP="00406CB0">
      <w:pPr>
        <w:pStyle w:val="CRCoverPage"/>
        <w:outlineLvl w:val="0"/>
        <w:rPr>
          <w:b/>
          <w:noProof/>
          <w:sz w:val="24"/>
        </w:rPr>
      </w:pPr>
      <w:r>
        <w:rPr>
          <w:b/>
          <w:noProof/>
          <w:sz w:val="24"/>
        </w:rPr>
        <w:t>Chicago, US, 13 – 17 November 2023</w:t>
      </w:r>
    </w:p>
    <w:bookmarkEnd w:id="0"/>
    <w:p w14:paraId="4B4E8ABD" w14:textId="64057174" w:rsidR="004F6903" w:rsidRPr="007861B8" w:rsidRDefault="004F6903" w:rsidP="004F6903">
      <w:pPr>
        <w:pStyle w:val="Header"/>
        <w:pBdr>
          <w:bottom w:val="single" w:sz="4" w:space="1" w:color="auto"/>
        </w:pBdr>
        <w:tabs>
          <w:tab w:val="right" w:pos="9638"/>
        </w:tabs>
        <w:rPr>
          <w:rFonts w:eastAsia="Batang" w:cs="Arial"/>
          <w:b w:val="0"/>
          <w:lang w:eastAsia="zh-CN"/>
        </w:rPr>
      </w:pPr>
      <w:r w:rsidRPr="006C2E80">
        <w:tab/>
      </w:r>
      <w:r w:rsidRPr="007861B8">
        <w:rPr>
          <w:rFonts w:eastAsia="Batang" w:cs="Arial"/>
          <w:lang w:eastAsia="zh-CN"/>
        </w:rPr>
        <w:t xml:space="preserve">(revision of </w:t>
      </w:r>
      <w:r>
        <w:rPr>
          <w:rFonts w:eastAsia="Batang" w:cs="Arial"/>
          <w:lang w:eastAsia="zh-CN"/>
        </w:rPr>
        <w:t>CP</w:t>
      </w:r>
      <w:r w:rsidRPr="007861B8">
        <w:rPr>
          <w:rFonts w:eastAsia="Batang" w:cs="Arial"/>
          <w:lang w:eastAsia="zh-CN"/>
        </w:rPr>
        <w:t>-</w:t>
      </w:r>
      <w:r>
        <w:rPr>
          <w:rFonts w:eastAsia="Batang" w:cs="Arial"/>
          <w:lang w:eastAsia="zh-CN"/>
        </w:rPr>
        <w:t>223105</w:t>
      </w:r>
      <w:r w:rsidRPr="007861B8">
        <w:rPr>
          <w:rFonts w:eastAsia="Batang" w:cs="Arial"/>
          <w:lang w:eastAsia="zh-CN"/>
        </w:rPr>
        <w:t>)</w:t>
      </w:r>
    </w:p>
    <w:p w14:paraId="5B40140A" w14:textId="77777777" w:rsidR="004F6903" w:rsidRPr="006E5DD5" w:rsidRDefault="004F6903" w:rsidP="004F6903">
      <w:pPr>
        <w:pBdr>
          <w:bottom w:val="single" w:sz="4" w:space="1" w:color="auto"/>
        </w:pBdr>
        <w:tabs>
          <w:tab w:val="right" w:pos="9639"/>
        </w:tabs>
        <w:jc w:val="both"/>
        <w:outlineLvl w:val="0"/>
        <w:rPr>
          <w:rFonts w:ascii="Arial" w:eastAsia="Batang" w:hAnsi="Arial" w:cs="Arial"/>
          <w:b/>
          <w:sz w:val="24"/>
          <w:lang w:eastAsia="zh-CN"/>
        </w:rPr>
      </w:pPr>
    </w:p>
    <w:p w14:paraId="4DE08665" w14:textId="6E379222"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w:t>
      </w:r>
    </w:p>
    <w:p w14:paraId="3990B0AD" w14:textId="177DB260" w:rsidR="004F6903" w:rsidRPr="006C2E80" w:rsidRDefault="004F6903" w:rsidP="00766E59">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on </w:t>
      </w:r>
      <w:r>
        <w:rPr>
          <w:rFonts w:ascii="Arial" w:eastAsia="Batang" w:hAnsi="Arial" w:cs="Arial"/>
          <w:b/>
          <w:sz w:val="24"/>
          <w:szCs w:val="24"/>
          <w:lang w:eastAsia="zh-CN"/>
        </w:rPr>
        <w:t>mission critical system migration and interconnection enhancements</w:t>
      </w:r>
    </w:p>
    <w:p w14:paraId="0C56C4B1" w14:textId="77777777"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7C480F5" w14:textId="2EDC650A" w:rsidR="004F6903"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18.1.1 (CT1) / </w:t>
      </w:r>
      <w:r w:rsidR="00C81F4C">
        <w:rPr>
          <w:rFonts w:ascii="Arial" w:eastAsia="Batang" w:hAnsi="Arial"/>
          <w:b/>
          <w:sz w:val="24"/>
          <w:szCs w:val="24"/>
          <w:lang w:val="en-US" w:eastAsia="zh-CN"/>
        </w:rPr>
        <w:t>5.1</w:t>
      </w:r>
      <w:r>
        <w:rPr>
          <w:rFonts w:ascii="Arial" w:eastAsia="Batang" w:hAnsi="Arial"/>
          <w:b/>
          <w:sz w:val="24"/>
          <w:szCs w:val="24"/>
          <w:lang w:val="en-US" w:eastAsia="zh-CN"/>
        </w:rPr>
        <w:t xml:space="preserve"> (CT4)</w:t>
      </w:r>
    </w:p>
    <w:p w14:paraId="4FA37C33" w14:textId="77777777" w:rsidR="004F6903" w:rsidRDefault="004F6903" w:rsidP="00B62968">
      <w:pPr>
        <w:rPr>
          <w:rFonts w:ascii="Arial" w:hAnsi="Arial" w:cs="Arial"/>
          <w:b/>
          <w:bCs/>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Pr="00B62968" w:rsidRDefault="00E13CB2" w:rsidP="006C2E80">
      <w:pPr>
        <w:pStyle w:val="Heading8"/>
        <w:rPr>
          <w:lang w:val="fr-FR"/>
        </w:rPr>
      </w:pPr>
      <w:r w:rsidRPr="00B62968">
        <w:rPr>
          <w:lang w:val="fr-FR"/>
        </w:rPr>
        <w:t>A</w:t>
      </w:r>
      <w:r w:rsidR="00B078D6" w:rsidRPr="00B62968">
        <w:rPr>
          <w:lang w:val="fr-FR"/>
        </w:rPr>
        <w:t>cronym:</w:t>
      </w:r>
      <w:r w:rsidR="006C2E80" w:rsidRPr="00B62968">
        <w:rPr>
          <w:lang w:val="fr-FR"/>
        </w:rPr>
        <w:tab/>
      </w:r>
      <w:r w:rsidR="00A65C40" w:rsidRPr="00B62968">
        <w:rPr>
          <w:lang w:val="fr-FR"/>
        </w:rPr>
        <w:t>e</w:t>
      </w:r>
      <w:r w:rsidR="00424E46" w:rsidRPr="00B62968">
        <w:rPr>
          <w:lang w:val="fr-FR"/>
        </w:rPr>
        <w:t>MCSMI</w:t>
      </w:r>
      <w:r w:rsidR="00AE76CC" w:rsidRPr="00B62968">
        <w:rPr>
          <w:lang w:val="fr-FR"/>
        </w:rPr>
        <w:t>_IRail</w:t>
      </w:r>
    </w:p>
    <w:p w14:paraId="02DC7F4F" w14:textId="77777777" w:rsidR="00424E46" w:rsidRPr="00B62968" w:rsidRDefault="00424E46" w:rsidP="00424E46">
      <w:pPr>
        <w:rPr>
          <w:lang w:val="fr-FR"/>
        </w:rPr>
      </w:pPr>
    </w:p>
    <w:p w14:paraId="679E2B2D" w14:textId="5B5050AF" w:rsidR="006C2E80" w:rsidRPr="00B62968" w:rsidRDefault="00B078D6" w:rsidP="006C2E80">
      <w:pPr>
        <w:pStyle w:val="Heading8"/>
        <w:rPr>
          <w:lang w:val="fr-FR"/>
        </w:rPr>
      </w:pPr>
      <w:r w:rsidRPr="00B62968">
        <w:rPr>
          <w:lang w:val="fr-FR"/>
        </w:rPr>
        <w:t>Unique identifier</w:t>
      </w:r>
      <w:r w:rsidR="00F41A27" w:rsidRPr="00B62968">
        <w:rPr>
          <w:lang w:val="fr-FR"/>
        </w:rPr>
        <w:t>:</w:t>
      </w:r>
      <w:r w:rsidR="006C2E80" w:rsidRPr="00B62968">
        <w:rPr>
          <w:lang w:val="fr-FR"/>
        </w:rPr>
        <w:tab/>
      </w:r>
      <w:r w:rsidR="00B62968" w:rsidRPr="00B62968">
        <w:rPr>
          <w:lang w:val="fr-FR"/>
        </w:rPr>
        <w:t>980041</w:t>
      </w:r>
    </w:p>
    <w:p w14:paraId="5936A1BE" w14:textId="77777777" w:rsidR="00424E46" w:rsidRPr="00B62968" w:rsidRDefault="00424E46" w:rsidP="00424E46">
      <w:pPr>
        <w:rPr>
          <w:lang w:val="fr-FR"/>
        </w:rPr>
      </w:pPr>
    </w:p>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r w:rsidRPr="0062189E">
              <w:t>eMCSMI</w:t>
            </w:r>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lastRenderedPageBreak/>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r w:rsidR="00DD7C12">
              <w:t xml:space="preserve">MCPTT </w:t>
            </w:r>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5D6BFB0E" w:rsidR="0062189E" w:rsidRPr="0062189E" w:rsidRDefault="0062189E" w:rsidP="0062189E">
            <w:pPr>
              <w:pStyle w:val="TAL"/>
            </w:pPr>
            <w:r w:rsidRPr="0062189E">
              <w:t>CT#10</w:t>
            </w:r>
            <w:ins w:id="1" w:author="Nokia_Author_00" w:date="2023-11-02T22:45:00Z">
              <w:r w:rsidR="004F6903">
                <w:t>3</w:t>
              </w:r>
            </w:ins>
            <w:del w:id="2" w:author="Nokia_Author_00" w:date="2023-11-02T22:45:00Z">
              <w:r w:rsidRPr="0062189E" w:rsidDel="004F6903">
                <w:delText>2</w:delText>
              </w:r>
            </w:del>
            <w:r w:rsidR="00D37C5C">
              <w:br/>
              <w:t>(</w:t>
            </w:r>
            <w:del w:id="3" w:author="Nokia_Author_00" w:date="2023-11-02T22:45:00Z">
              <w:r w:rsidR="00D37C5C" w:rsidDel="004F6903">
                <w:delText>Dec</w:delText>
              </w:r>
            </w:del>
            <w:ins w:id="4" w:author="Nokia_Author_00" w:date="2023-11-02T22:45:00Z">
              <w:r w:rsidR="004F6903">
                <w:t>Mar</w:t>
              </w:r>
            </w:ins>
            <w:r w:rsidR="00D37C5C">
              <w:t>. 202</w:t>
            </w:r>
            <w:ins w:id="5" w:author="Nokia_Author_00" w:date="2023-11-02T22:45:00Z">
              <w:r w:rsidR="004F6903">
                <w:t>4</w:t>
              </w:r>
            </w:ins>
            <w:del w:id="6" w:author="Nokia_Author_00" w:date="2023-11-02T22:45:00Z">
              <w:r w:rsidR="00D37C5C" w:rsidDel="004F6903">
                <w:delText>3</w:delText>
              </w:r>
            </w:del>
            <w:r w:rsidR="00D37C5C">
              <w:t>)</w:t>
            </w:r>
          </w:p>
        </w:tc>
        <w:tc>
          <w:tcPr>
            <w:tcW w:w="2101" w:type="dxa"/>
            <w:tcBorders>
              <w:top w:val="single" w:sz="4" w:space="0" w:color="auto"/>
              <w:left w:val="single" w:sz="4" w:space="0" w:color="auto"/>
              <w:bottom w:val="single" w:sz="4" w:space="0" w:color="auto"/>
              <w:right w:val="single" w:sz="4" w:space="0" w:color="auto"/>
            </w:tcBorders>
          </w:tcPr>
          <w:p w14:paraId="15D52500" w14:textId="0D1A0A31" w:rsidR="0062189E" w:rsidRPr="0062189E" w:rsidRDefault="008D6F8B" w:rsidP="0062189E">
            <w:pPr>
              <w:pStyle w:val="TAL"/>
            </w:pPr>
            <w:r>
              <w:t>CT1 responsibility</w:t>
            </w:r>
          </w:p>
        </w:tc>
      </w:tr>
      <w:tr w:rsidR="004F690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4F6903" w:rsidRPr="0062189E" w:rsidRDefault="004F6903" w:rsidP="004F6903">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4F6903" w:rsidRPr="0062189E" w:rsidRDefault="004F6903" w:rsidP="004F6903">
            <w:pPr>
              <w:pStyle w:val="TAL"/>
            </w:pPr>
            <w:r w:rsidRPr="0062189E">
              <w:t xml:space="preserve">Modifications to </w:t>
            </w:r>
            <w:r>
              <w:t xml:space="preserve">MCPTT </w:t>
            </w:r>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7820E441" w:rsidR="004F6903" w:rsidRPr="0062189E" w:rsidRDefault="004F6903" w:rsidP="004F6903">
            <w:pPr>
              <w:pStyle w:val="TAL"/>
            </w:pPr>
            <w:r w:rsidRPr="00600E53">
              <w:t>CT#10</w:t>
            </w:r>
            <w:ins w:id="7" w:author="Nokia_Author_00" w:date="2023-11-02T22:45:00Z">
              <w:r w:rsidRPr="00600E53">
                <w:t>3</w:t>
              </w:r>
            </w:ins>
            <w:del w:id="8" w:author="Nokia_Author_00" w:date="2023-11-02T22:45:00Z">
              <w:r w:rsidRPr="00600E53" w:rsidDel="004F6903">
                <w:delText>2</w:delText>
              </w:r>
            </w:del>
            <w:r w:rsidRPr="00600E53">
              <w:br/>
              <w:t>(</w:t>
            </w:r>
            <w:del w:id="9" w:author="Nokia_Author_00" w:date="2023-11-02T22:45:00Z">
              <w:r w:rsidRPr="00600E53" w:rsidDel="004F6903">
                <w:delText>Dec</w:delText>
              </w:r>
            </w:del>
            <w:ins w:id="10" w:author="Nokia_Author_00" w:date="2023-11-02T22:45:00Z">
              <w:r w:rsidRPr="00600E53">
                <w:t>Mar</w:t>
              </w:r>
            </w:ins>
            <w:r w:rsidRPr="00600E53">
              <w:t>. 202</w:t>
            </w:r>
            <w:ins w:id="11" w:author="Nokia_Author_00" w:date="2023-11-02T22:45:00Z">
              <w:r w:rsidRPr="00600E53">
                <w:t>4</w:t>
              </w:r>
            </w:ins>
            <w:del w:id="12"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4F6903" w:rsidRPr="0062189E" w:rsidRDefault="004F6903" w:rsidP="004F6903">
            <w:pPr>
              <w:pStyle w:val="TAL"/>
            </w:pPr>
            <w:r>
              <w:t>CT1 responsibility</w:t>
            </w:r>
          </w:p>
        </w:tc>
      </w:tr>
      <w:tr w:rsidR="004F6903"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4F6903" w:rsidRPr="0062189E" w:rsidRDefault="004F6903" w:rsidP="004F6903">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4F6903" w:rsidRPr="0062189E" w:rsidRDefault="004F6903" w:rsidP="004F6903">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08649385" w:rsidR="004F6903" w:rsidRPr="0062189E" w:rsidRDefault="004F6903" w:rsidP="004F6903">
            <w:pPr>
              <w:pStyle w:val="TAL"/>
            </w:pPr>
            <w:r w:rsidRPr="00600E53">
              <w:t>CT#10</w:t>
            </w:r>
            <w:ins w:id="13" w:author="Nokia_Author_00" w:date="2023-11-02T22:45:00Z">
              <w:r w:rsidRPr="00600E53">
                <w:t>3</w:t>
              </w:r>
            </w:ins>
            <w:del w:id="14" w:author="Nokia_Author_00" w:date="2023-11-02T22:45:00Z">
              <w:r w:rsidRPr="00600E53" w:rsidDel="004F6903">
                <w:delText>2</w:delText>
              </w:r>
            </w:del>
            <w:r w:rsidRPr="00600E53">
              <w:br/>
              <w:t>(</w:t>
            </w:r>
            <w:del w:id="15" w:author="Nokia_Author_00" w:date="2023-11-02T22:45:00Z">
              <w:r w:rsidRPr="00600E53" w:rsidDel="004F6903">
                <w:delText>Dec</w:delText>
              </w:r>
            </w:del>
            <w:ins w:id="16" w:author="Nokia_Author_00" w:date="2023-11-02T22:45:00Z">
              <w:r w:rsidRPr="00600E53">
                <w:t>Mar</w:t>
              </w:r>
            </w:ins>
            <w:r w:rsidRPr="00600E53">
              <w:t>. 202</w:t>
            </w:r>
            <w:ins w:id="17" w:author="Nokia_Author_00" w:date="2023-11-02T22:45:00Z">
              <w:r w:rsidRPr="00600E53">
                <w:t>4</w:t>
              </w:r>
            </w:ins>
            <w:del w:id="18"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1B85E83C" w14:textId="3B05A316" w:rsidR="004F6903" w:rsidRPr="0062189E" w:rsidRDefault="004F6903" w:rsidP="004F6903">
            <w:pPr>
              <w:pStyle w:val="TAL"/>
            </w:pPr>
            <w:r>
              <w:t>CT1 responsibility</w:t>
            </w:r>
          </w:p>
        </w:tc>
      </w:tr>
      <w:tr w:rsidR="004F6903"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4F6903" w:rsidRPr="0062189E" w:rsidRDefault="004F6903" w:rsidP="004F6903">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4F6903" w:rsidRPr="0062189E" w:rsidRDefault="004F6903" w:rsidP="004F6903">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557AE21C" w:rsidR="004F6903" w:rsidRPr="0062189E" w:rsidRDefault="004F6903" w:rsidP="004F6903">
            <w:pPr>
              <w:pStyle w:val="TAL"/>
            </w:pPr>
            <w:r w:rsidRPr="00600E53">
              <w:t>CT#10</w:t>
            </w:r>
            <w:ins w:id="19" w:author="Nokia_Author_00" w:date="2023-11-02T22:45:00Z">
              <w:r w:rsidRPr="00600E53">
                <w:t>3</w:t>
              </w:r>
            </w:ins>
            <w:del w:id="20" w:author="Nokia_Author_00" w:date="2023-11-02T22:45:00Z">
              <w:r w:rsidRPr="00600E53" w:rsidDel="004F6903">
                <w:delText>2</w:delText>
              </w:r>
            </w:del>
            <w:r w:rsidRPr="00600E53">
              <w:br/>
              <w:t>(</w:t>
            </w:r>
            <w:del w:id="21" w:author="Nokia_Author_00" w:date="2023-11-02T22:45:00Z">
              <w:r w:rsidRPr="00600E53" w:rsidDel="004F6903">
                <w:delText>Dec</w:delText>
              </w:r>
            </w:del>
            <w:ins w:id="22" w:author="Nokia_Author_00" w:date="2023-11-02T22:45:00Z">
              <w:r w:rsidRPr="00600E53">
                <w:t>Mar</w:t>
              </w:r>
            </w:ins>
            <w:r w:rsidRPr="00600E53">
              <w:t>. 202</w:t>
            </w:r>
            <w:ins w:id="23" w:author="Nokia_Author_00" w:date="2023-11-02T22:45:00Z">
              <w:r w:rsidRPr="00600E53">
                <w:t>4</w:t>
              </w:r>
            </w:ins>
            <w:del w:id="24"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4F6903" w:rsidRPr="0062189E" w:rsidRDefault="004F6903" w:rsidP="004F6903">
            <w:pPr>
              <w:pStyle w:val="TAL"/>
            </w:pPr>
            <w:r>
              <w:t>CT1 responsibility</w:t>
            </w:r>
          </w:p>
        </w:tc>
      </w:tr>
      <w:tr w:rsidR="004F6903"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4F6903" w:rsidRPr="0062189E" w:rsidRDefault="004F6903" w:rsidP="004F6903">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4F6903" w:rsidRPr="0062189E" w:rsidRDefault="004F6903" w:rsidP="004F6903">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702A86EB" w:rsidR="004F6903" w:rsidRPr="0062189E" w:rsidRDefault="004F6903" w:rsidP="004F6903">
            <w:pPr>
              <w:pStyle w:val="TAL"/>
            </w:pPr>
            <w:r w:rsidRPr="00600E53">
              <w:t>CT#10</w:t>
            </w:r>
            <w:ins w:id="25" w:author="Nokia_Author_00" w:date="2023-11-02T22:45:00Z">
              <w:r w:rsidRPr="00600E53">
                <w:t>3</w:t>
              </w:r>
            </w:ins>
            <w:del w:id="26" w:author="Nokia_Author_00" w:date="2023-11-02T22:45:00Z">
              <w:r w:rsidRPr="00600E53" w:rsidDel="004F6903">
                <w:delText>2</w:delText>
              </w:r>
            </w:del>
            <w:r w:rsidRPr="00600E53">
              <w:br/>
              <w:t>(</w:t>
            </w:r>
            <w:del w:id="27" w:author="Nokia_Author_00" w:date="2023-11-02T22:45:00Z">
              <w:r w:rsidRPr="00600E53" w:rsidDel="004F6903">
                <w:delText>Dec</w:delText>
              </w:r>
            </w:del>
            <w:ins w:id="28" w:author="Nokia_Author_00" w:date="2023-11-02T22:45:00Z">
              <w:r w:rsidRPr="00600E53">
                <w:t>Mar</w:t>
              </w:r>
            </w:ins>
            <w:r w:rsidRPr="00600E53">
              <w:t>. 202</w:t>
            </w:r>
            <w:ins w:id="29" w:author="Nokia_Author_00" w:date="2023-11-02T22:45:00Z">
              <w:r w:rsidRPr="00600E53">
                <w:t>4</w:t>
              </w:r>
            </w:ins>
            <w:del w:id="30"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3854CED4" w14:textId="624E600D" w:rsidR="004F6903" w:rsidRPr="0062189E" w:rsidRDefault="004F6903" w:rsidP="004F6903">
            <w:pPr>
              <w:pStyle w:val="TAL"/>
            </w:pPr>
            <w:r w:rsidRPr="00E45BE5">
              <w:t>CT1 responsibility</w:t>
            </w:r>
          </w:p>
        </w:tc>
      </w:tr>
      <w:tr w:rsidR="004F6903"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4F6903" w:rsidRPr="0062189E" w:rsidRDefault="004F6903" w:rsidP="004F6903">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4F6903" w:rsidRPr="0062189E" w:rsidRDefault="004F6903" w:rsidP="004F6903">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11AC8666" w:rsidR="004F6903" w:rsidRPr="0062189E" w:rsidRDefault="004F6903" w:rsidP="004F6903">
            <w:pPr>
              <w:pStyle w:val="TAL"/>
            </w:pPr>
            <w:r w:rsidRPr="00600E53">
              <w:t>CT#10</w:t>
            </w:r>
            <w:ins w:id="31" w:author="Nokia_Author_00" w:date="2023-11-02T22:45:00Z">
              <w:r w:rsidRPr="00600E53">
                <w:t>3</w:t>
              </w:r>
            </w:ins>
            <w:del w:id="32" w:author="Nokia_Author_00" w:date="2023-11-02T22:45:00Z">
              <w:r w:rsidRPr="00600E53" w:rsidDel="004F6903">
                <w:delText>2</w:delText>
              </w:r>
            </w:del>
            <w:r w:rsidRPr="00600E53">
              <w:br/>
              <w:t>(</w:t>
            </w:r>
            <w:del w:id="33" w:author="Nokia_Author_00" w:date="2023-11-02T22:45:00Z">
              <w:r w:rsidRPr="00600E53" w:rsidDel="004F6903">
                <w:delText>Dec</w:delText>
              </w:r>
            </w:del>
            <w:ins w:id="34" w:author="Nokia_Author_00" w:date="2023-11-02T22:45:00Z">
              <w:r w:rsidRPr="00600E53">
                <w:t>Mar</w:t>
              </w:r>
            </w:ins>
            <w:r w:rsidRPr="00600E53">
              <w:t>. 202</w:t>
            </w:r>
            <w:ins w:id="35" w:author="Nokia_Author_00" w:date="2023-11-02T22:45:00Z">
              <w:r w:rsidRPr="00600E53">
                <w:t>4</w:t>
              </w:r>
            </w:ins>
            <w:del w:id="36"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4585399D" w14:textId="73C7C37D" w:rsidR="004F6903" w:rsidRPr="0062189E" w:rsidRDefault="004F6903" w:rsidP="004F6903">
            <w:pPr>
              <w:pStyle w:val="TAL"/>
            </w:pPr>
            <w:r w:rsidRPr="00E45BE5">
              <w:t>CT1 responsibility</w:t>
            </w:r>
          </w:p>
        </w:tc>
      </w:tr>
      <w:tr w:rsidR="004F6903"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4F6903" w:rsidRPr="0062189E" w:rsidRDefault="004F6903" w:rsidP="004F6903">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4F6903" w:rsidRPr="0062189E" w:rsidRDefault="004F6903" w:rsidP="004F6903">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580AF310" w:rsidR="004F6903" w:rsidRPr="0062189E" w:rsidRDefault="004F6903" w:rsidP="004F6903">
            <w:pPr>
              <w:pStyle w:val="TAL"/>
            </w:pPr>
            <w:r w:rsidRPr="00600E53">
              <w:t>CT#10</w:t>
            </w:r>
            <w:ins w:id="37" w:author="Nokia_Author_00" w:date="2023-11-02T22:45:00Z">
              <w:r w:rsidRPr="00600E53">
                <w:t>3</w:t>
              </w:r>
            </w:ins>
            <w:del w:id="38" w:author="Nokia_Author_00" w:date="2023-11-02T22:45:00Z">
              <w:r w:rsidRPr="00600E53" w:rsidDel="004F6903">
                <w:delText>2</w:delText>
              </w:r>
            </w:del>
            <w:r w:rsidRPr="00600E53">
              <w:br/>
              <w:t>(</w:t>
            </w:r>
            <w:del w:id="39" w:author="Nokia_Author_00" w:date="2023-11-02T22:45:00Z">
              <w:r w:rsidRPr="00600E53" w:rsidDel="004F6903">
                <w:delText>Dec</w:delText>
              </w:r>
            </w:del>
            <w:ins w:id="40" w:author="Nokia_Author_00" w:date="2023-11-02T22:45:00Z">
              <w:r w:rsidRPr="00600E53">
                <w:t>Mar</w:t>
              </w:r>
            </w:ins>
            <w:r w:rsidRPr="00600E53">
              <w:t>. 202</w:t>
            </w:r>
            <w:ins w:id="41" w:author="Nokia_Author_00" w:date="2023-11-02T22:45:00Z">
              <w:r w:rsidRPr="00600E53">
                <w:t>4</w:t>
              </w:r>
            </w:ins>
            <w:del w:id="42"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3B645456" w14:textId="51A37A69" w:rsidR="004F6903" w:rsidRPr="0062189E" w:rsidRDefault="004F6903" w:rsidP="004F6903">
            <w:pPr>
              <w:pStyle w:val="TAL"/>
            </w:pPr>
            <w:r w:rsidRPr="00E45BE5">
              <w:t>CT1 responsibility</w:t>
            </w:r>
          </w:p>
        </w:tc>
      </w:tr>
      <w:tr w:rsidR="004F6903"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4F6903" w:rsidRPr="0062189E" w:rsidRDefault="004F6903" w:rsidP="004F6903">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4F6903" w:rsidRPr="0062189E" w:rsidRDefault="004F6903" w:rsidP="004F6903">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3A453596" w:rsidR="004F6903" w:rsidRPr="0062189E" w:rsidRDefault="004F6903" w:rsidP="004F6903">
            <w:pPr>
              <w:pStyle w:val="TAL"/>
            </w:pPr>
            <w:r w:rsidRPr="00600E53">
              <w:t>CT#10</w:t>
            </w:r>
            <w:ins w:id="43" w:author="Nokia_Author_00" w:date="2023-11-02T22:45:00Z">
              <w:r w:rsidRPr="00600E53">
                <w:t>3</w:t>
              </w:r>
            </w:ins>
            <w:del w:id="44" w:author="Nokia_Author_00" w:date="2023-11-02T22:45:00Z">
              <w:r w:rsidRPr="00600E53" w:rsidDel="004F6903">
                <w:delText>2</w:delText>
              </w:r>
            </w:del>
            <w:r w:rsidRPr="00600E53">
              <w:br/>
              <w:t>(</w:t>
            </w:r>
            <w:del w:id="45" w:author="Nokia_Author_00" w:date="2023-11-02T22:45:00Z">
              <w:r w:rsidRPr="00600E53" w:rsidDel="004F6903">
                <w:delText>Dec</w:delText>
              </w:r>
            </w:del>
            <w:ins w:id="46" w:author="Nokia_Author_00" w:date="2023-11-02T22:45:00Z">
              <w:r w:rsidRPr="00600E53">
                <w:t>Mar</w:t>
              </w:r>
            </w:ins>
            <w:r w:rsidRPr="00600E53">
              <w:t>. 202</w:t>
            </w:r>
            <w:ins w:id="47" w:author="Nokia_Author_00" w:date="2023-11-02T22:45:00Z">
              <w:r w:rsidRPr="00600E53">
                <w:t>4</w:t>
              </w:r>
            </w:ins>
            <w:del w:id="48"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2FF99A36" w14:textId="079BEC7C" w:rsidR="004F6903" w:rsidRPr="0062189E" w:rsidRDefault="004F6903" w:rsidP="004F6903">
            <w:pPr>
              <w:pStyle w:val="TAL"/>
            </w:pPr>
            <w:r w:rsidRPr="00296AF7">
              <w:t>CT1 responsibility</w:t>
            </w:r>
          </w:p>
        </w:tc>
      </w:tr>
      <w:tr w:rsidR="004F6903"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4F6903" w:rsidRPr="0062189E" w:rsidRDefault="004F6903" w:rsidP="004F6903">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03CBF877" w:rsidR="004F6903" w:rsidRPr="0062189E" w:rsidRDefault="004F6903" w:rsidP="004F6903">
            <w:pPr>
              <w:pStyle w:val="TAL"/>
            </w:pPr>
            <w:r>
              <w:t>M</w:t>
            </w:r>
            <w:r w:rsidRPr="0062189E">
              <w:t>odifications to MCVideo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15F0714F" w:rsidR="004F6903" w:rsidRPr="0062189E" w:rsidRDefault="004F6903" w:rsidP="004F6903">
            <w:pPr>
              <w:pStyle w:val="TAL"/>
            </w:pPr>
            <w:r w:rsidRPr="00600E53">
              <w:t>CT#10</w:t>
            </w:r>
            <w:ins w:id="49" w:author="Nokia_Author_00" w:date="2023-11-02T22:45:00Z">
              <w:r w:rsidRPr="00600E53">
                <w:t>3</w:t>
              </w:r>
            </w:ins>
            <w:del w:id="50" w:author="Nokia_Author_00" w:date="2023-11-02T22:45:00Z">
              <w:r w:rsidRPr="00600E53" w:rsidDel="004F6903">
                <w:delText>2</w:delText>
              </w:r>
            </w:del>
            <w:r w:rsidRPr="00600E53">
              <w:br/>
              <w:t>(</w:t>
            </w:r>
            <w:del w:id="51" w:author="Nokia_Author_00" w:date="2023-11-02T22:45:00Z">
              <w:r w:rsidRPr="00600E53" w:rsidDel="004F6903">
                <w:delText>Dec</w:delText>
              </w:r>
            </w:del>
            <w:ins w:id="52" w:author="Nokia_Author_00" w:date="2023-11-02T22:45:00Z">
              <w:r w:rsidRPr="00600E53">
                <w:t>Mar</w:t>
              </w:r>
            </w:ins>
            <w:r w:rsidRPr="00600E53">
              <w:t>. 202</w:t>
            </w:r>
            <w:ins w:id="53" w:author="Nokia_Author_00" w:date="2023-11-02T22:45:00Z">
              <w:r w:rsidRPr="00600E53">
                <w:t>4</w:t>
              </w:r>
            </w:ins>
            <w:del w:id="54"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4F6903" w:rsidRPr="0062189E" w:rsidRDefault="004F6903" w:rsidP="004F6903">
            <w:pPr>
              <w:pStyle w:val="TAL"/>
            </w:pPr>
            <w:r w:rsidRPr="00296AF7">
              <w:t>CT1 responsibility</w:t>
            </w:r>
          </w:p>
        </w:tc>
      </w:tr>
      <w:tr w:rsidR="004F6903"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4F6903" w:rsidRPr="0062189E" w:rsidRDefault="004F6903" w:rsidP="004F6903">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43078F2C" w:rsidR="004F6903" w:rsidRPr="0062189E" w:rsidRDefault="004F6903" w:rsidP="004F6903">
            <w:pPr>
              <w:pStyle w:val="TAL"/>
            </w:pPr>
            <w:r>
              <w:t>M</w:t>
            </w:r>
            <w:r w:rsidRPr="0062189E">
              <w:t>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23D4C957" w:rsidR="004F6903" w:rsidRPr="0062189E" w:rsidRDefault="004F6903" w:rsidP="004F6903">
            <w:pPr>
              <w:pStyle w:val="TAL"/>
            </w:pPr>
            <w:r w:rsidRPr="00600E53">
              <w:t>CT#10</w:t>
            </w:r>
            <w:ins w:id="55" w:author="Nokia_Author_00" w:date="2023-11-02T22:45:00Z">
              <w:r w:rsidRPr="00600E53">
                <w:t>3</w:t>
              </w:r>
            </w:ins>
            <w:del w:id="56" w:author="Nokia_Author_00" w:date="2023-11-02T22:45:00Z">
              <w:r w:rsidRPr="00600E53" w:rsidDel="004F6903">
                <w:delText>2</w:delText>
              </w:r>
            </w:del>
            <w:r w:rsidRPr="00600E53">
              <w:br/>
              <w:t>(</w:t>
            </w:r>
            <w:del w:id="57" w:author="Nokia_Author_00" w:date="2023-11-02T22:45:00Z">
              <w:r w:rsidRPr="00600E53" w:rsidDel="004F6903">
                <w:delText>Dec</w:delText>
              </w:r>
            </w:del>
            <w:ins w:id="58" w:author="Nokia_Author_00" w:date="2023-11-02T22:45:00Z">
              <w:r w:rsidRPr="00600E53">
                <w:t>Mar</w:t>
              </w:r>
            </w:ins>
            <w:r w:rsidRPr="00600E53">
              <w:t>. 202</w:t>
            </w:r>
            <w:ins w:id="59" w:author="Nokia_Author_00" w:date="2023-11-02T22:45:00Z">
              <w:r w:rsidRPr="00600E53">
                <w:t>4</w:t>
              </w:r>
            </w:ins>
            <w:del w:id="60"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4F6903" w:rsidRPr="0062189E" w:rsidRDefault="004F6903" w:rsidP="004F6903">
            <w:pPr>
              <w:pStyle w:val="TAL"/>
            </w:pPr>
            <w:r w:rsidRPr="00296AF7">
              <w:t>CT1 responsibility</w:t>
            </w:r>
          </w:p>
        </w:tc>
      </w:tr>
      <w:tr w:rsidR="004F6903"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4F6903" w:rsidRPr="0062189E" w:rsidRDefault="004F6903" w:rsidP="004F6903">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4F6903" w:rsidRPr="0062189E" w:rsidRDefault="004F6903" w:rsidP="004F6903">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A556A1D" w:rsidR="004F6903" w:rsidRPr="0062189E" w:rsidRDefault="004F6903" w:rsidP="004F6903">
            <w:pPr>
              <w:pStyle w:val="TAL"/>
            </w:pPr>
            <w:r w:rsidRPr="00600E53">
              <w:t>CT#10</w:t>
            </w:r>
            <w:ins w:id="61" w:author="Nokia_Author_00" w:date="2023-11-02T22:45:00Z">
              <w:r w:rsidRPr="00600E53">
                <w:t>3</w:t>
              </w:r>
            </w:ins>
            <w:del w:id="62" w:author="Nokia_Author_00" w:date="2023-11-02T22:45:00Z">
              <w:r w:rsidRPr="00600E53" w:rsidDel="004F6903">
                <w:delText>2</w:delText>
              </w:r>
            </w:del>
            <w:r w:rsidRPr="00600E53">
              <w:br/>
              <w:t>(</w:t>
            </w:r>
            <w:del w:id="63" w:author="Nokia_Author_00" w:date="2023-11-02T22:45:00Z">
              <w:r w:rsidRPr="00600E53" w:rsidDel="004F6903">
                <w:delText>Dec</w:delText>
              </w:r>
            </w:del>
            <w:ins w:id="64" w:author="Nokia_Author_00" w:date="2023-11-02T22:45:00Z">
              <w:r w:rsidRPr="00600E53">
                <w:t>Mar</w:t>
              </w:r>
            </w:ins>
            <w:r w:rsidRPr="00600E53">
              <w:t>. 202</w:t>
            </w:r>
            <w:ins w:id="65" w:author="Nokia_Author_00" w:date="2023-11-02T22:45:00Z">
              <w:r w:rsidRPr="00600E53">
                <w:t>4</w:t>
              </w:r>
            </w:ins>
            <w:del w:id="66"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4F6903" w:rsidRPr="0062189E" w:rsidRDefault="004F6903" w:rsidP="004F6903">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r>
              <w:t>Sepura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r>
              <w:t xml:space="preserve">Kontron </w:t>
            </w:r>
            <w:r w:rsidRPr="008D6F8B">
              <w:t>Transportation France</w:t>
            </w:r>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r>
              <w:t>Ericsson</w:t>
            </w:r>
          </w:p>
        </w:tc>
      </w:tr>
      <w:tr w:rsidR="008D6F8B" w14:paraId="0D5A2751" w14:textId="77777777" w:rsidTr="006C2E80">
        <w:trPr>
          <w:cantSplit/>
          <w:jc w:val="center"/>
        </w:trPr>
        <w:tc>
          <w:tcPr>
            <w:tcW w:w="5029" w:type="dxa"/>
            <w:shd w:val="clear" w:color="auto" w:fill="auto"/>
          </w:tcPr>
          <w:p w14:paraId="0FAD7B26" w14:textId="32182A83" w:rsidR="008D6F8B" w:rsidRDefault="008D6F8B" w:rsidP="001C5C86">
            <w:pPr>
              <w:pStyle w:val="TAL"/>
            </w:pPr>
            <w:r>
              <w:t>Airbus</w:t>
            </w:r>
          </w:p>
        </w:tc>
      </w:tr>
      <w:tr w:rsidR="00DD7C12" w14:paraId="3AA9FD06" w14:textId="77777777" w:rsidTr="006C2E80">
        <w:trPr>
          <w:cantSplit/>
          <w:jc w:val="center"/>
        </w:trPr>
        <w:tc>
          <w:tcPr>
            <w:tcW w:w="5029" w:type="dxa"/>
            <w:shd w:val="clear" w:color="auto" w:fill="auto"/>
          </w:tcPr>
          <w:p w14:paraId="2FB7D66E" w14:textId="1AAA4DD0" w:rsidR="00DD7C12" w:rsidRDefault="00DD7C12" w:rsidP="001C5C86">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6ED4" w14:textId="77777777" w:rsidR="00AB211F" w:rsidRDefault="00AB211F">
      <w:r>
        <w:separator/>
      </w:r>
    </w:p>
  </w:endnote>
  <w:endnote w:type="continuationSeparator" w:id="0">
    <w:p w14:paraId="77AD121B" w14:textId="77777777" w:rsidR="00AB211F" w:rsidRDefault="00AB211F">
      <w:r>
        <w:continuationSeparator/>
      </w:r>
    </w:p>
  </w:endnote>
  <w:endnote w:type="continuationNotice" w:id="1">
    <w:p w14:paraId="76C3AB81" w14:textId="77777777" w:rsidR="009C2444" w:rsidRDefault="009C2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209D6" w14:textId="77777777" w:rsidR="00AB211F" w:rsidRDefault="00AB211F">
      <w:r>
        <w:separator/>
      </w:r>
    </w:p>
  </w:footnote>
  <w:footnote w:type="continuationSeparator" w:id="0">
    <w:p w14:paraId="2D9A7080" w14:textId="77777777" w:rsidR="00AB211F" w:rsidRDefault="00AB211F">
      <w:r>
        <w:continuationSeparator/>
      </w:r>
    </w:p>
  </w:footnote>
  <w:footnote w:type="continuationNotice" w:id="1">
    <w:p w14:paraId="4E536E2B" w14:textId="77777777" w:rsidR="009C2444" w:rsidRDefault="009C2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702121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264">
    <w:abstractNumId w:val="7"/>
  </w:num>
  <w:num w:numId="3" w16cid:durableId="938827268">
    <w:abstractNumId w:val="6"/>
  </w:num>
  <w:num w:numId="4" w16cid:durableId="681005528">
    <w:abstractNumId w:val="5"/>
  </w:num>
  <w:num w:numId="5" w16cid:durableId="800070918">
    <w:abstractNumId w:val="9"/>
  </w:num>
  <w:num w:numId="6" w16cid:durableId="22361942">
    <w:abstractNumId w:val="8"/>
  </w:num>
  <w:num w:numId="7" w16cid:durableId="528955045">
    <w:abstractNumId w:val="4"/>
  </w:num>
  <w:num w:numId="8" w16cid:durableId="263348341">
    <w:abstractNumId w:val="2"/>
  </w:num>
  <w:num w:numId="9" w16cid:durableId="67268496">
    <w:abstractNumId w:val="1"/>
  </w:num>
  <w:num w:numId="10" w16cid:durableId="2128349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46B8"/>
    <w:rsid w:val="003F7142"/>
    <w:rsid w:val="003F7B3D"/>
    <w:rsid w:val="00406CB0"/>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40BE"/>
    <w:rsid w:val="004A6A60"/>
    <w:rsid w:val="004C3F8F"/>
    <w:rsid w:val="004C634D"/>
    <w:rsid w:val="004C6917"/>
    <w:rsid w:val="004D24B9"/>
    <w:rsid w:val="004E2CE2"/>
    <w:rsid w:val="004E313F"/>
    <w:rsid w:val="004E5172"/>
    <w:rsid w:val="004E6F8A"/>
    <w:rsid w:val="004F6903"/>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66E59"/>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444"/>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62968"/>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35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1F4C"/>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0E2E"/>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 w:type="paragraph" w:styleId="Revision">
    <w:name w:val="Revision"/>
    <w:hidden/>
    <w:uiPriority w:val="99"/>
    <w:semiHidden/>
    <w:rsid w:val="00B6296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7016805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https://nokia.sharepoint.com/sites/c5g/epc/_layouts/15/DocIdRedir.aspx?ID=5AIRPNAIUNRU-529706453-3975</Url>
      <Description>5AIRPNAIUNRU-529706453-3975</Description>
    </_dlc_DocIdUrl>
    <TaxCatchAll xmlns="71c5aaf6-e6ce-465b-b873-5148d2a4c105" xsi:nil="true"/>
    <lcf76f155ced4ddcb4097134ff3c332f xmlns="fa172805-4a52-411b-ab7a-31123f72fdd0">
      <Terms xmlns="http://schemas.microsoft.com/office/infopath/2007/PartnerControls"/>
    </lcf76f155ced4ddcb4097134ff3c332f>
    <SharedWithUsers xmlns="b12221c3-31f6-4131-92b6-ad64a8e7740f">
      <UserInfo>
        <DisplayName>Ulrich Wiehe (Nokia)</DisplayName>
        <AccountId>370</AccountId>
        <AccountType/>
      </UserInfo>
      <UserInfo>
        <DisplayName>Sung Won (Nokia)</DisplayName>
        <AccountId>349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4.xml><?xml version="1.0" encoding="utf-8"?>
<ds:datastoreItem xmlns:ds="http://schemas.openxmlformats.org/officeDocument/2006/customXml" ds:itemID="{57FA0143-0F15-4E79-B51F-9D7D5963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6.xml><?xml version="1.0" encoding="utf-8"?>
<ds:datastoreItem xmlns:ds="http://schemas.openxmlformats.org/officeDocument/2006/customXml" ds:itemID="{36C35E98-10FE-4363-AB35-C352A4687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1045</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Nokia_Author_00</cp:lastModifiedBy>
  <cp:revision>7</cp:revision>
  <cp:lastPrinted>2000-02-29T11:31:00Z</cp:lastPrinted>
  <dcterms:created xsi:type="dcterms:W3CDTF">2023-11-03T03:55:00Z</dcterms:created>
  <dcterms:modified xsi:type="dcterms:W3CDTF">2023-11-03T15:56:00Z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b766590f-c1b8-403b-b2ca-0705763f5da1</vt:lpwstr>
  </property>
  <property fmtid="{D5CDD505-2E9C-101B-9397-08002B2CF9AE}" pid="18" name="MediaServiceImageTags">
    <vt:lpwstr/>
  </property>
</Properties>
</file>