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94593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D5BAB">
        <w:rPr>
          <w:b/>
          <w:noProof/>
          <w:sz w:val="24"/>
        </w:rPr>
        <w:t>5</w:t>
      </w:r>
      <w:r>
        <w:rPr>
          <w:b/>
          <w:i/>
          <w:noProof/>
          <w:sz w:val="28"/>
        </w:rPr>
        <w:tab/>
      </w:r>
      <w:r w:rsidR="008775FF" w:rsidRPr="008775FF">
        <w:rPr>
          <w:b/>
          <w:noProof/>
          <w:sz w:val="24"/>
        </w:rPr>
        <w:t>C1-238632</w:t>
      </w:r>
    </w:p>
    <w:p w14:paraId="02ABC483" w14:textId="3115C048" w:rsidR="00B8581E" w:rsidRDefault="00057AAE" w:rsidP="00B8581E">
      <w:pPr>
        <w:pStyle w:val="CRCoverPage"/>
        <w:tabs>
          <w:tab w:val="right" w:pos="9639"/>
        </w:tabs>
        <w:outlineLvl w:val="0"/>
        <w:rPr>
          <w:b/>
          <w:noProof/>
          <w:sz w:val="24"/>
        </w:rPr>
      </w:pPr>
      <w:r>
        <w:rPr>
          <w:b/>
          <w:noProof/>
          <w:sz w:val="24"/>
        </w:rPr>
        <w:t>Chicago, US, 13– 17 November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E31B4" w:rsidR="001E41F3" w:rsidRPr="00410371" w:rsidRDefault="00B8581E" w:rsidP="00E13F3D">
            <w:pPr>
              <w:pStyle w:val="CRCoverPage"/>
              <w:spacing w:after="0"/>
              <w:jc w:val="right"/>
              <w:rPr>
                <w:b/>
                <w:noProof/>
                <w:sz w:val="28"/>
              </w:rPr>
            </w:pPr>
            <w:r>
              <w:rPr>
                <w:b/>
                <w:noProof/>
                <w:sz w:val="28"/>
              </w:rPr>
              <w:t>24.</w:t>
            </w:r>
            <w:r w:rsidR="00057AA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F8D88" w:rsidR="001E41F3" w:rsidRPr="00410371" w:rsidRDefault="00000000" w:rsidP="00547111">
            <w:pPr>
              <w:pStyle w:val="CRCoverPage"/>
              <w:spacing w:after="0"/>
              <w:rPr>
                <w:noProof/>
              </w:rPr>
            </w:pPr>
            <w:fldSimple w:instr=" DOCPROPERTY  Cr#  \* MERGEFORMAT ">
              <w:r w:rsidR="008775FF" w:rsidRPr="008775FF">
                <w:rPr>
                  <w:b/>
                  <w:noProof/>
                  <w:sz w:val="28"/>
                </w:rPr>
                <w:t>5863</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FC77E" w:rsidR="001E41F3" w:rsidRPr="00B8581E" w:rsidRDefault="008775FF"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5D6F1" w:rsidR="001E41F3" w:rsidRPr="00B8581E" w:rsidRDefault="00B8581E">
            <w:pPr>
              <w:pStyle w:val="CRCoverPage"/>
              <w:spacing w:after="0"/>
              <w:jc w:val="center"/>
              <w:rPr>
                <w:b/>
                <w:bCs/>
                <w:noProof/>
                <w:sz w:val="28"/>
              </w:rPr>
            </w:pPr>
            <w:r w:rsidRPr="00B8581E">
              <w:rPr>
                <w:b/>
                <w:bCs/>
                <w:noProof/>
                <w:sz w:val="28"/>
              </w:rPr>
              <w:t>18.</w:t>
            </w:r>
            <w:r w:rsidR="00057AAE">
              <w:rPr>
                <w:b/>
                <w:bCs/>
                <w:noProof/>
                <w:sz w:val="28"/>
              </w:rPr>
              <w:t>4</w:t>
            </w:r>
            <w:r w:rsidRPr="00B8581E">
              <w:rPr>
                <w:b/>
                <w:bCs/>
                <w:noProof/>
                <w:sz w:val="28"/>
              </w:rPr>
              <w:t>.</w:t>
            </w:r>
            <w:r w:rsidR="00057AAE">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988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A6DA" w:rsidR="001E41F3" w:rsidRDefault="00832DBA">
            <w:pPr>
              <w:pStyle w:val="CRCoverPage"/>
              <w:spacing w:after="0"/>
              <w:ind w:left="100"/>
              <w:rPr>
                <w:noProof/>
              </w:rPr>
            </w:pPr>
            <w:r>
              <w:t xml:space="preserve">UE behaviour in case of </w:t>
            </w:r>
            <w:r w:rsidRPr="007F2770">
              <w:t>"RRC Connection failure"</w:t>
            </w:r>
            <w:r>
              <w:t xml:space="preserve"> and "</w:t>
            </w:r>
            <w:r w:rsidRPr="00832DBA">
              <w:t>fallback indication</w:t>
            </w:r>
            <w:r>
              <w:t>"</w:t>
            </w:r>
            <w:r w:rsidRPr="00832DBA">
              <w:t xml:space="preserve"> from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5789B" w:rsidR="001E41F3" w:rsidRDefault="00832DBA">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A47BA" w:rsidR="001E41F3" w:rsidRDefault="00B8581E">
            <w:pPr>
              <w:pStyle w:val="CRCoverPage"/>
              <w:spacing w:after="0"/>
              <w:ind w:left="100"/>
              <w:rPr>
                <w:noProof/>
              </w:rPr>
            </w:pPr>
            <w:r>
              <w:rPr>
                <w:noProof/>
              </w:rPr>
              <w:t>2023-</w:t>
            </w:r>
            <w:r w:rsidR="00057AAE">
              <w:rPr>
                <w:noProof/>
              </w:rPr>
              <w:t>11</w:t>
            </w:r>
            <w:r>
              <w:rPr>
                <w:noProof/>
              </w:rPr>
              <w:t>-</w:t>
            </w:r>
            <w:r w:rsidR="00057AAE">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64372" w14:textId="77777777" w:rsidR="00832DBA" w:rsidRPr="006D5BAB" w:rsidRDefault="00832DBA" w:rsidP="00832DBA">
            <w:pPr>
              <w:pStyle w:val="CRCoverPage"/>
              <w:spacing w:after="80"/>
              <w:ind w:left="100"/>
            </w:pPr>
            <w:r w:rsidRPr="006D5BAB">
              <w:t xml:space="preserve">Lower layer could indicate: </w:t>
            </w:r>
          </w:p>
          <w:p w14:paraId="38FFDD9A" w14:textId="7A0CD636" w:rsidR="00832DBA" w:rsidRPr="006D5BAB" w:rsidRDefault="00832DBA" w:rsidP="00832DBA">
            <w:pPr>
              <w:pStyle w:val="CRCoverPage"/>
              <w:spacing w:after="80"/>
              <w:ind w:left="100"/>
            </w:pPr>
            <w:r w:rsidRPr="006D5BAB">
              <w:t xml:space="preserve">1) "RRC Connection failure" (aka. NAS </w:t>
            </w:r>
            <w:r w:rsidRPr="006D5BAB">
              <w:rPr>
                <w:rFonts w:hint="eastAsia"/>
              </w:rPr>
              <w:t>signalling connect</w:t>
            </w:r>
            <w:r w:rsidRPr="006D5BAB">
              <w:t>i</w:t>
            </w:r>
            <w:r w:rsidRPr="006D5BAB">
              <w:rPr>
                <w:rFonts w:hint="eastAsia"/>
              </w:rPr>
              <w:t xml:space="preserve">on </w:t>
            </w:r>
            <w:r w:rsidRPr="006D5BAB">
              <w:t>recovery)</w:t>
            </w:r>
            <w:r w:rsidRPr="006D5BAB">
              <w:br/>
              <w:t xml:space="preserve">2) "fallback indication" </w:t>
            </w:r>
          </w:p>
          <w:p w14:paraId="13D8252C" w14:textId="22F2287A" w:rsidR="00832DBA" w:rsidRPr="006D5BAB" w:rsidRDefault="00832DBA" w:rsidP="00832DBA">
            <w:pPr>
              <w:pStyle w:val="CRCoverPage"/>
              <w:spacing w:after="80"/>
              <w:ind w:left="100"/>
            </w:pPr>
            <w:r w:rsidRPr="006D5BAB">
              <w:t xml:space="preserve">The 5GMM handling for these two indications </w:t>
            </w:r>
            <w:proofErr w:type="gramStart"/>
            <w:r w:rsidRPr="006D5BAB">
              <w:t>are</w:t>
            </w:r>
            <w:proofErr w:type="gramEnd"/>
            <w:r w:rsidRPr="006D5BAB">
              <w:t xml:space="preserve"> defined separately. </w:t>
            </w:r>
          </w:p>
          <w:p w14:paraId="18F23F4A" w14:textId="6C8E302E" w:rsidR="00832DBA" w:rsidRPr="006D5BAB" w:rsidRDefault="00832DBA" w:rsidP="00832DBA">
            <w:pPr>
              <w:pStyle w:val="CRCoverPage"/>
              <w:spacing w:after="80"/>
              <w:ind w:left="100"/>
            </w:pPr>
            <w:r w:rsidRPr="006D5BAB">
              <w:t>The following aspects need clarifications, resp. corrections:</w:t>
            </w:r>
          </w:p>
          <w:p w14:paraId="79394E68" w14:textId="49B1F559" w:rsidR="00832DBA" w:rsidRPr="006D5BAB" w:rsidRDefault="00832DBA" w:rsidP="00832DBA">
            <w:pPr>
              <w:pStyle w:val="CRCoverPage"/>
              <w:spacing w:after="80"/>
              <w:ind w:left="100"/>
            </w:pPr>
            <w:r w:rsidRPr="006D5BAB">
              <w:t xml:space="preserve">a) for MRU trigger "fallback indication" described in 5.5.1.3.2 </w:t>
            </w:r>
            <w:r w:rsidRPr="006D5BAB">
              <w:rPr>
                <w:rFonts w:eastAsia="Malgun Gothic"/>
              </w:rPr>
              <w:t xml:space="preserve">o) the term </w:t>
            </w:r>
            <w:r w:rsidRPr="006D5BAB">
              <w:t xml:space="preserve">NAS </w:t>
            </w:r>
            <w:r w:rsidRPr="006D5BAB">
              <w:rPr>
                <w:rFonts w:hint="eastAsia"/>
              </w:rPr>
              <w:t>signalling connect</w:t>
            </w:r>
            <w:r w:rsidRPr="006D5BAB">
              <w:t>i</w:t>
            </w:r>
            <w:r w:rsidRPr="006D5BAB">
              <w:rPr>
                <w:rFonts w:hint="eastAsia"/>
              </w:rPr>
              <w:t xml:space="preserve">on </w:t>
            </w:r>
            <w:r w:rsidRPr="006D5BAB">
              <w:t>recovery in bracket is wrong</w:t>
            </w:r>
          </w:p>
          <w:p w14:paraId="10EC2512" w14:textId="36527CEA" w:rsidR="00832DBA" w:rsidRPr="006D5BAB" w:rsidRDefault="00832DBA" w:rsidP="00832DBA">
            <w:pPr>
              <w:pStyle w:val="CRCoverPage"/>
              <w:spacing w:after="80"/>
              <w:ind w:left="100"/>
            </w:pPr>
            <w:r w:rsidRPr="006D5BAB">
              <w:t>b) In the procedural text for f) in 5.5.1.3.2</w:t>
            </w:r>
            <w:r w:rsidR="00E20289" w:rsidRPr="006D5BAB">
              <w:t xml:space="preserve"> MRU</w:t>
            </w:r>
            <w:r w:rsidRPr="006D5BAB">
              <w:t>, the case that new UL data is pending is missing</w:t>
            </w:r>
          </w:p>
          <w:p w14:paraId="345B4559" w14:textId="783D3CEF" w:rsidR="00B91548" w:rsidRPr="006D5BAB" w:rsidRDefault="00B91548" w:rsidP="00832DBA">
            <w:pPr>
              <w:pStyle w:val="CRCoverPage"/>
              <w:spacing w:after="80"/>
              <w:ind w:left="100"/>
            </w:pPr>
            <w:r w:rsidRPr="006D5BAB">
              <w:t xml:space="preserve">c) In clause 5.3.1.4 if the "RRC resume failure" is received in INACTIVE, the case that new UL data is pending is missing </w:t>
            </w:r>
          </w:p>
          <w:p w14:paraId="1BBFA282" w14:textId="1E8349EB" w:rsidR="00832DBA" w:rsidRPr="006D5BAB" w:rsidRDefault="00B91548" w:rsidP="00832DBA">
            <w:pPr>
              <w:pStyle w:val="CRCoverPage"/>
              <w:spacing w:after="80"/>
              <w:ind w:left="100"/>
            </w:pPr>
            <w:r w:rsidRPr="006D5BAB">
              <w:t>d</w:t>
            </w:r>
            <w:r w:rsidR="00832DBA" w:rsidRPr="006D5BAB">
              <w:t>) In 5.6.1.1 the "RRC Connection failure"</w:t>
            </w:r>
            <w:r w:rsidR="006D5BAB">
              <w:t xml:space="preserve"> </w:t>
            </w:r>
            <w:r w:rsidR="00832DBA" w:rsidRPr="006D5BAB">
              <w:t xml:space="preserve">as trigger for the </w:t>
            </w:r>
            <w:r w:rsidR="00D56333" w:rsidRPr="006D5BAB">
              <w:t>service request procedure is missing in case j)</w:t>
            </w:r>
          </w:p>
          <w:p w14:paraId="708AA7DE" w14:textId="19985182" w:rsidR="00E20289" w:rsidRPr="006D5BAB" w:rsidRDefault="00B91548" w:rsidP="00CC02FC">
            <w:pPr>
              <w:pStyle w:val="CRCoverPage"/>
              <w:spacing w:after="80"/>
              <w:ind w:left="100"/>
              <w:rPr>
                <w:i/>
                <w:iCs/>
              </w:rPr>
            </w:pPr>
            <w:r w:rsidRPr="006D5BAB">
              <w:t>e</w:t>
            </w:r>
            <w:r w:rsidR="00D56333" w:rsidRPr="006D5BAB">
              <w:t xml:space="preserve">) In the procedural text for j) in 5.6.1.2.1, the case that new UL data is pending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5BA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FB09B" w14:textId="77777777" w:rsidR="00CC02FC" w:rsidRDefault="00CC02FC" w:rsidP="00C943C9">
            <w:pPr>
              <w:pStyle w:val="CRCoverPage"/>
              <w:ind w:left="100"/>
            </w:pPr>
            <w:r>
              <w:t>The following aspects are corrected:</w:t>
            </w:r>
          </w:p>
          <w:p w14:paraId="2666AD68" w14:textId="636AA318" w:rsidR="001E41F3" w:rsidRPr="006D5BAB" w:rsidRDefault="00D56333" w:rsidP="00C943C9">
            <w:pPr>
              <w:pStyle w:val="CRCoverPage"/>
              <w:ind w:left="100"/>
            </w:pPr>
            <w:proofErr w:type="spellStart"/>
            <w:r w:rsidRPr="006D5BAB">
              <w:t>a</w:t>
            </w:r>
            <w:proofErr w:type="spellEnd"/>
            <w:r w:rsidRPr="006D5BAB">
              <w:t xml:space="preserve">) </w:t>
            </w:r>
            <w:r w:rsidR="00C943C9" w:rsidRPr="006D5BAB">
              <w:t xml:space="preserve">for MRU trigger "fallback indication" described in 5.5.1.3.2 </w:t>
            </w:r>
            <w:r w:rsidR="00C943C9" w:rsidRPr="006D5BAB">
              <w:rPr>
                <w:rFonts w:eastAsia="Malgun Gothic"/>
              </w:rPr>
              <w:t xml:space="preserve">o) the term </w:t>
            </w:r>
            <w:r w:rsidR="00C943C9" w:rsidRPr="006D5BAB">
              <w:t xml:space="preserve">NAS </w:t>
            </w:r>
            <w:r w:rsidR="00C943C9" w:rsidRPr="006D5BAB">
              <w:rPr>
                <w:rFonts w:hint="eastAsia"/>
              </w:rPr>
              <w:t>signalling connect</w:t>
            </w:r>
            <w:r w:rsidR="00C943C9" w:rsidRPr="006D5BAB">
              <w:t>i</w:t>
            </w:r>
            <w:r w:rsidR="00C943C9" w:rsidRPr="006D5BAB">
              <w:rPr>
                <w:rFonts w:hint="eastAsia"/>
              </w:rPr>
              <w:t xml:space="preserve">on </w:t>
            </w:r>
            <w:r w:rsidR="00C943C9" w:rsidRPr="006D5BAB">
              <w:t>recovery is deleted</w:t>
            </w:r>
          </w:p>
          <w:p w14:paraId="76512B70" w14:textId="4295FFC9" w:rsidR="00C943C9" w:rsidRPr="006D5BAB" w:rsidRDefault="00C943C9" w:rsidP="00C943C9">
            <w:pPr>
              <w:pStyle w:val="CRCoverPage"/>
              <w:spacing w:after="80"/>
              <w:ind w:left="100"/>
            </w:pPr>
            <w:r w:rsidRPr="006D5BAB">
              <w:t xml:space="preserve">b) In the procedural text for f) in </w:t>
            </w:r>
            <w:proofErr w:type="gramStart"/>
            <w:r w:rsidRPr="006D5BAB">
              <w:t>5.5.1.3.2 ,</w:t>
            </w:r>
            <w:proofErr w:type="gramEnd"/>
            <w:r w:rsidRPr="006D5BAB">
              <w:t xml:space="preserve"> the case that new UL data is pending is added</w:t>
            </w:r>
          </w:p>
          <w:p w14:paraId="4D526F59" w14:textId="59DB7F29" w:rsidR="00B91548" w:rsidRPr="006D5BAB" w:rsidRDefault="00B91548" w:rsidP="00C943C9">
            <w:pPr>
              <w:pStyle w:val="CRCoverPage"/>
              <w:spacing w:after="80"/>
              <w:ind w:left="100"/>
            </w:pPr>
            <w:r w:rsidRPr="006D5BAB">
              <w:t>c) In clause 5.3.1.4 if the "RRC resume failure" is received in INACTIVE, the case that new UL data is pending is added</w:t>
            </w:r>
          </w:p>
          <w:p w14:paraId="22FC4DBF" w14:textId="3BEB4F6A" w:rsidR="00C943C9" w:rsidRPr="006D5BAB" w:rsidRDefault="00B91548" w:rsidP="00C943C9">
            <w:pPr>
              <w:pStyle w:val="CRCoverPage"/>
              <w:spacing w:after="80"/>
              <w:ind w:left="100"/>
            </w:pPr>
            <w:r w:rsidRPr="006D5BAB">
              <w:t>d</w:t>
            </w:r>
            <w:r w:rsidR="00C943C9" w:rsidRPr="006D5BAB">
              <w:t>) In 5.6.1.1 the "RRC Connection failure" as trigger for the service request procedure is added in case j)</w:t>
            </w:r>
          </w:p>
          <w:p w14:paraId="31C656EC" w14:textId="02B92D17" w:rsidR="00C943C9" w:rsidRPr="006D5BAB" w:rsidRDefault="00B91548" w:rsidP="00C943C9">
            <w:pPr>
              <w:pStyle w:val="CRCoverPage"/>
              <w:spacing w:after="0"/>
              <w:ind w:left="100"/>
            </w:pPr>
            <w:r w:rsidRPr="006D5BAB">
              <w:lastRenderedPageBreak/>
              <w:t>e</w:t>
            </w:r>
            <w:r w:rsidR="00C943C9" w:rsidRPr="006D5BAB">
              <w:t>) In the procedural text for j) in 5.6.1.2.1, the case that new UL data is pending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8D2C" w:rsidR="001E41F3" w:rsidRDefault="00C943C9">
            <w:pPr>
              <w:pStyle w:val="CRCoverPage"/>
              <w:spacing w:after="0"/>
              <w:ind w:left="100"/>
            </w:pPr>
            <w:r>
              <w:t xml:space="preserve">Incomplete or erroneous description of the UE behaviour in case of </w:t>
            </w:r>
            <w:r w:rsidRPr="007F2770">
              <w:t>"RRC Connection failure"</w:t>
            </w:r>
            <w:r>
              <w:t xml:space="preserve"> and "</w:t>
            </w:r>
            <w:r w:rsidRPr="00832DBA">
              <w:t>fallback indication</w:t>
            </w:r>
            <w:r>
              <w:t>"</w:t>
            </w:r>
            <w:r w:rsidRPr="00832DBA">
              <w:t xml:space="preserve"> from lower layers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1DCD3" w:rsidR="001E41F3" w:rsidRDefault="000E54DC">
            <w:pPr>
              <w:pStyle w:val="CRCoverPage"/>
              <w:spacing w:after="0"/>
              <w:ind w:left="100"/>
              <w:rPr>
                <w:noProof/>
              </w:rPr>
            </w:pPr>
            <w:r w:rsidRPr="007F2770">
              <w:t>5.3.1.4</w:t>
            </w:r>
            <w:r>
              <w:t xml:space="preserve">, </w:t>
            </w:r>
            <w:r w:rsidRPr="007F2770">
              <w:t>5.5.1.3.2</w:t>
            </w:r>
            <w:r>
              <w:t xml:space="preserve">, </w:t>
            </w:r>
            <w:r w:rsidRPr="007F2770">
              <w:t>5.6.1.1</w:t>
            </w:r>
            <w:r>
              <w:t xml:space="preserve">, </w:t>
            </w:r>
            <w:r w:rsidRPr="007F2770">
              <w:t>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32EB2493" w14:textId="77777777" w:rsidR="00FB3BA7" w:rsidRPr="007F2770" w:rsidRDefault="00FB3BA7" w:rsidP="00FB3BA7">
      <w:pPr>
        <w:pStyle w:val="Heading4"/>
      </w:pPr>
      <w:bookmarkStart w:id="1" w:name="_Toc45286666"/>
      <w:bookmarkStart w:id="2" w:name="_Toc51947933"/>
      <w:bookmarkStart w:id="3" w:name="_Toc51949025"/>
      <w:bookmarkStart w:id="4" w:name="_Toc146295150"/>
      <w:r w:rsidRPr="007F2770">
        <w:t>5.3.1.4</w:t>
      </w:r>
      <w:r w:rsidRPr="007F2770">
        <w:tab/>
        <w:t>5GMM-CONNECTED mode with RRC inactive indication</w:t>
      </w:r>
      <w:bookmarkEnd w:id="1"/>
      <w:bookmarkEnd w:id="2"/>
      <w:bookmarkEnd w:id="3"/>
      <w:bookmarkEnd w:id="4"/>
    </w:p>
    <w:p w14:paraId="01E6EB5B" w14:textId="77777777" w:rsidR="00FB3BA7" w:rsidRPr="007F2770" w:rsidRDefault="00FB3BA7" w:rsidP="00FB3BA7">
      <w:r w:rsidRPr="007F2770">
        <w:t xml:space="preserve">This subclause is only applicable for UE's 5GMM mode over 3GPP access. </w:t>
      </w:r>
      <w:r w:rsidRPr="007F2770">
        <w:rPr>
          <w:noProof/>
          <w:lang w:val="en-US"/>
        </w:rPr>
        <w:t>The 5GMM-CONNECTED mode with RRC inactive indication is not supported when the UE is in NB-N1 mode.</w:t>
      </w:r>
    </w:p>
    <w:p w14:paraId="12DFAE45" w14:textId="77777777" w:rsidR="00FB3BA7" w:rsidRPr="007F2770" w:rsidRDefault="00FB3BA7" w:rsidP="00FB3BA7">
      <w:r w:rsidRPr="007F2770">
        <w:t>The UE is in 5GMM-CONNECTED mode with RRC inactive indication when the UE is in:</w:t>
      </w:r>
    </w:p>
    <w:p w14:paraId="2A2D46FD" w14:textId="77777777" w:rsidR="00FB3BA7" w:rsidRPr="007F2770" w:rsidRDefault="00FB3BA7" w:rsidP="00FB3BA7">
      <w:pPr>
        <w:pStyle w:val="B1"/>
      </w:pPr>
      <w:r w:rsidRPr="007F2770">
        <w:t>a)</w:t>
      </w:r>
      <w:r w:rsidRPr="007F2770">
        <w:tab/>
        <w:t>5GMM-CONNECTED mode over 3GPP access at the NAS layer; and</w:t>
      </w:r>
    </w:p>
    <w:p w14:paraId="2609320D" w14:textId="77777777" w:rsidR="00FB3BA7" w:rsidRPr="007F2770" w:rsidRDefault="00FB3BA7" w:rsidP="00FB3BA7">
      <w:pPr>
        <w:pStyle w:val="B1"/>
      </w:pPr>
      <w:r w:rsidRPr="007F2770">
        <w:t>b)</w:t>
      </w:r>
      <w:r w:rsidRPr="007F2770">
        <w:tab/>
        <w:t>RRC_INACTIVE state at the AS layer (see 3GPP TS 38.300 [27]).</w:t>
      </w:r>
    </w:p>
    <w:p w14:paraId="49D1E3E7" w14:textId="77777777" w:rsidR="00FB3BA7" w:rsidRPr="007F2770" w:rsidRDefault="00FB3BA7" w:rsidP="00FB3BA7">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14210431" w14:textId="77777777" w:rsidR="00FB3BA7" w:rsidRPr="007F2770" w:rsidRDefault="00FB3BA7" w:rsidP="00FB3BA7">
      <w:pPr>
        <w:pStyle w:val="B1"/>
        <w:rPr>
          <w:noProof/>
          <w:lang w:val="en-US"/>
        </w:rPr>
      </w:pPr>
      <w:r w:rsidRPr="007F2770">
        <w:rPr>
          <w:noProof/>
          <w:lang w:val="en-US"/>
        </w:rPr>
        <w:t>a)</w:t>
      </w:r>
      <w:r w:rsidRPr="007F2770">
        <w:rPr>
          <w:noProof/>
          <w:lang w:val="en-US"/>
        </w:rPr>
        <w:tab/>
        <w:t>the UE shall apply the mobility restrictions; and</w:t>
      </w:r>
    </w:p>
    <w:p w14:paraId="51AA7529" w14:textId="77777777" w:rsidR="00FB3BA7" w:rsidRPr="007F2770" w:rsidRDefault="00FB3BA7" w:rsidP="00FB3BA7">
      <w:pPr>
        <w:pStyle w:val="B1"/>
        <w:rPr>
          <w:noProof/>
          <w:lang w:val="en-US"/>
        </w:rPr>
      </w:pPr>
      <w:r w:rsidRPr="007F2770">
        <w:rPr>
          <w:noProof/>
          <w:lang w:val="en-US"/>
        </w:rPr>
        <w:t>b)</w:t>
      </w:r>
      <w:r w:rsidRPr="007F2770">
        <w:rPr>
          <w:noProof/>
          <w:lang w:val="en-US"/>
        </w:rPr>
        <w:tab/>
        <w:t>the UE shall perform the PLMN selection procedures</w:t>
      </w:r>
    </w:p>
    <w:p w14:paraId="135D89ED" w14:textId="77777777" w:rsidR="00FB3BA7" w:rsidRPr="007F2770" w:rsidRDefault="00FB3BA7" w:rsidP="00FB3BA7">
      <w:pPr>
        <w:rPr>
          <w:noProof/>
          <w:lang w:val="en-US"/>
        </w:rPr>
      </w:pPr>
      <w:r w:rsidRPr="007F2770">
        <w:rPr>
          <w:noProof/>
          <w:lang w:val="en-US"/>
        </w:rPr>
        <w:t>as in 5GMM-IDLE mode over 3GPP access.</w:t>
      </w:r>
    </w:p>
    <w:p w14:paraId="06810F62" w14:textId="77777777" w:rsidR="00FB3BA7" w:rsidRPr="007F2770" w:rsidRDefault="00FB3BA7" w:rsidP="00FB3BA7">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2037E49E" w14:textId="77777777" w:rsidR="00FB3BA7" w:rsidRPr="007F2770" w:rsidRDefault="00FB3BA7" w:rsidP="00FB3BA7">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1B4A35DA" w14:textId="77777777" w:rsidR="00FB3BA7" w:rsidRPr="007F2770" w:rsidRDefault="00FB3BA7" w:rsidP="00FB3BA7">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0900A55F" w14:textId="77777777" w:rsidR="00FB3BA7" w:rsidRPr="007F2770" w:rsidRDefault="00FB3BA7" w:rsidP="00FB3BA7">
      <w:pPr>
        <w:pStyle w:val="B1"/>
      </w:pPr>
      <w:r w:rsidRPr="007F2770">
        <w:t>-</w:t>
      </w:r>
      <w:r w:rsidRPr="007F2770">
        <w:tab/>
        <w:t xml:space="preserve">if the UE with the N1 NAS signalling connection established for </w:t>
      </w:r>
      <w:proofErr w:type="spellStart"/>
      <w:r w:rsidRPr="007F2770">
        <w:t>eCall</w:t>
      </w:r>
      <w:proofErr w:type="spellEnd"/>
      <w:r w:rsidRPr="007F2770">
        <w:t xml:space="preserve"> over IMS moved to </w:t>
      </w:r>
      <w:r w:rsidRPr="007F2770">
        <w:rPr>
          <w:lang w:val="en-US" w:eastAsia="ko-KR"/>
        </w:rPr>
        <w:t xml:space="preserve">5GMM-CONNECTED mode with RRC inactive indication, </w:t>
      </w:r>
      <w:r w:rsidRPr="007F2770">
        <w:t>the UE shall start timer T3444; and</w:t>
      </w:r>
    </w:p>
    <w:p w14:paraId="78D4D153" w14:textId="77777777" w:rsidR="00FB3BA7" w:rsidRPr="007F2770" w:rsidRDefault="00FB3BA7" w:rsidP="00FB3BA7">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176F569D" w14:textId="77777777" w:rsidR="00FB3BA7" w:rsidRPr="007F2770" w:rsidRDefault="00FB3BA7" w:rsidP="00FB3BA7">
      <w:pPr>
        <w:rPr>
          <w:noProof/>
          <w:lang w:val="en-US"/>
        </w:rPr>
      </w:pPr>
      <w:r w:rsidRPr="007F2770">
        <w:rPr>
          <w:noProof/>
          <w:lang w:val="en-US"/>
        </w:rPr>
        <w:t>Upon:</w:t>
      </w:r>
    </w:p>
    <w:p w14:paraId="255A8972" w14:textId="77777777" w:rsidR="00FB3BA7" w:rsidRPr="007F2770" w:rsidRDefault="00FB3BA7" w:rsidP="00FB3BA7">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proofErr w:type="gramStart"/>
      <w:r w:rsidRPr="007F2770">
        <w:t>"</w:t>
      </w:r>
      <w:r w:rsidRPr="007F2770">
        <w:rPr>
          <w:noProof/>
          <w:lang w:val="en-US"/>
        </w:rPr>
        <w:t>;</w:t>
      </w:r>
      <w:proofErr w:type="gramEnd"/>
    </w:p>
    <w:p w14:paraId="1D57AE09" w14:textId="77777777" w:rsidR="00FB3BA7" w:rsidRPr="007F2770" w:rsidRDefault="00FB3BA7" w:rsidP="00FB3BA7">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47BC5E05" w14:textId="77777777" w:rsidR="00FB3BA7" w:rsidRPr="007F2770" w:rsidRDefault="00FB3BA7" w:rsidP="00FB3BA7">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 xml:space="preserve">irect communication over </w:t>
      </w:r>
      <w:proofErr w:type="gramStart"/>
      <w:r w:rsidRPr="007F2770">
        <w:rPr>
          <w:lang w:eastAsia="ko-KR"/>
        </w:rPr>
        <w:t>PC5;</w:t>
      </w:r>
      <w:proofErr w:type="gramEnd"/>
      <w:r w:rsidRPr="007F2770">
        <w:rPr>
          <w:noProof/>
          <w:lang w:val="en-US"/>
        </w:rPr>
        <w:t xml:space="preserve"> </w:t>
      </w:r>
    </w:p>
    <w:p w14:paraId="206FBBFC" w14:textId="77777777" w:rsidR="00FB3BA7" w:rsidRDefault="00FB3BA7" w:rsidP="00FB3BA7">
      <w:pPr>
        <w:pStyle w:val="B1"/>
      </w:pPr>
      <w:r w:rsidRPr="007F2770">
        <w:t>d)</w:t>
      </w:r>
      <w:r w:rsidRPr="007F2770">
        <w:tab/>
        <w:t>a trigger to request resources for V2X communication over PC5 (see 3GPP TS 23.287 [6C]);</w:t>
      </w:r>
      <w:r>
        <w:t xml:space="preserve"> or</w:t>
      </w:r>
    </w:p>
    <w:p w14:paraId="798B8809" w14:textId="77777777" w:rsidR="00FB3BA7" w:rsidRPr="007F2770" w:rsidRDefault="00FB3BA7" w:rsidP="00FB3BA7">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proofErr w:type="gramStart"/>
      <w:r w:rsidRPr="00B479D3">
        <w:t>)</w:t>
      </w:r>
      <w:r>
        <w:t>;</w:t>
      </w:r>
      <w:proofErr w:type="gramEnd"/>
    </w:p>
    <w:p w14:paraId="78EECB22" w14:textId="77777777" w:rsidR="00FB3BA7" w:rsidRPr="007F2770" w:rsidRDefault="00FB3BA7" w:rsidP="00FB3BA7">
      <w:pPr>
        <w:rPr>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7BF3DFF1" w14:textId="77777777" w:rsidR="00FB3BA7" w:rsidRPr="007F2770" w:rsidRDefault="00FB3BA7" w:rsidP="00FB3BA7">
      <w:pPr>
        <w:pStyle w:val="NO"/>
      </w:pPr>
      <w:bookmarkStart w:id="5"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55E325D9" w14:textId="77777777" w:rsidR="00FB3BA7" w:rsidRPr="007F2770" w:rsidRDefault="00FB3BA7" w:rsidP="00FB3BA7">
      <w:pPr>
        <w:pStyle w:val="B5"/>
      </w:pPr>
      <w:r w:rsidRPr="007F2770">
        <w:t>a)</w:t>
      </w:r>
      <w:r w:rsidRPr="007F2770">
        <w:tab/>
        <w:t xml:space="preserve">if the UE due to pending uplink NAS messages or user data packets is requesting the lower layers to transition to RRC_CONNECTED state, but has not received a response from the lower layers, </w:t>
      </w:r>
      <w:r w:rsidRPr="007F2770">
        <w:lastRenderedPageBreak/>
        <w:t xml:space="preserve">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7F2770">
        <w:t>failed;</w:t>
      </w:r>
      <w:proofErr w:type="gramEnd"/>
      <w:r w:rsidRPr="007F2770">
        <w:t xml:space="preserve"> </w:t>
      </w:r>
    </w:p>
    <w:p w14:paraId="062FD512" w14:textId="77777777" w:rsidR="00FB3BA7" w:rsidRPr="007F2770" w:rsidRDefault="00FB3BA7" w:rsidP="00FB3BA7">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740DC1D8" w14:textId="77777777" w:rsidR="00FB3BA7" w:rsidRPr="007F2770" w:rsidRDefault="00FB3BA7" w:rsidP="00FB3BA7">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5"/>
    <w:p w14:paraId="4ED25F0C" w14:textId="77777777" w:rsidR="00FB3BA7" w:rsidRPr="007F2770" w:rsidRDefault="00FB3BA7" w:rsidP="00FB3BA7">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mobility and periodic registration update as specified in subclause 5.5.1.3.2.</w:t>
      </w:r>
    </w:p>
    <w:p w14:paraId="779538A1" w14:textId="77777777" w:rsidR="00FB3BA7" w:rsidRPr="007F2770" w:rsidRDefault="00FB3BA7" w:rsidP="00FB3BA7">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32AA808F" w14:textId="77777777" w:rsidR="00FB3BA7" w:rsidRPr="007F2770" w:rsidRDefault="00FB3BA7" w:rsidP="00FB3BA7">
      <w:pPr>
        <w:pStyle w:val="NO"/>
      </w:pPr>
      <w:r w:rsidRPr="007F2770">
        <w:t>NOTE 3:</w:t>
      </w:r>
      <w:r w:rsidRPr="007F2770">
        <w:tab/>
        <w:t>The AMF can be aware of the transition between 5GMM-CONNECTED mode and 5GMM-CONNECTED mode with RRC inactive indication for a UE (see 3GPP TS 23.502 [9]).</w:t>
      </w:r>
    </w:p>
    <w:p w14:paraId="5212C265" w14:textId="77777777" w:rsidR="00FB3BA7" w:rsidRPr="007F2770" w:rsidRDefault="00FB3BA7" w:rsidP="00FB3BA7">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34B86B5E" w14:textId="77777777" w:rsidR="00FB3BA7" w:rsidRPr="007F2770" w:rsidRDefault="00FB3BA7" w:rsidP="00FB3BA7">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21FBC45A" w14:textId="77777777" w:rsidR="00FB3BA7" w:rsidRPr="007F2770" w:rsidRDefault="00FB3BA7" w:rsidP="00FB3BA7">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52A863F2" w14:textId="77777777" w:rsidR="00FB3BA7" w:rsidRPr="007F2770" w:rsidRDefault="00FB3BA7" w:rsidP="00FB3BA7">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210F1E0C" w14:textId="77777777" w:rsidR="00FB3BA7" w:rsidRPr="007F2770" w:rsidRDefault="00FB3BA7" w:rsidP="00FB3BA7">
      <w:pPr>
        <w:pStyle w:val="B1"/>
        <w:rPr>
          <w:noProof/>
          <w:lang w:val="en-US"/>
        </w:rPr>
      </w:pPr>
      <w:r w:rsidRPr="007F2770">
        <w:rPr>
          <w:noProof/>
          <w:lang w:val="en-US"/>
        </w:rPr>
        <w:t>a)</w:t>
      </w:r>
      <w:r w:rsidRPr="007F2770">
        <w:rPr>
          <w:noProof/>
          <w:lang w:val="en-US"/>
        </w:rPr>
        <w:tab/>
        <w:t>enter 5GMM-IDLE mode; and</w:t>
      </w:r>
    </w:p>
    <w:p w14:paraId="5C0071BF" w14:textId="77777777" w:rsidR="00FB3BA7" w:rsidRPr="007F2770" w:rsidRDefault="00FB3BA7" w:rsidP="00FB3BA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subclause 5.5.1.3.2</w:t>
      </w:r>
      <w:r w:rsidRPr="007F2770">
        <w:rPr>
          <w:noProof/>
          <w:lang w:val="en-US"/>
        </w:rPr>
        <w:t>.</w:t>
      </w:r>
    </w:p>
    <w:p w14:paraId="18189FDB" w14:textId="77777777" w:rsidR="00FB3BA7" w:rsidRPr="007F2770" w:rsidRDefault="00FB3BA7" w:rsidP="00FB3BA7">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3B94484" w14:textId="77777777" w:rsidR="00FB3BA7" w:rsidRPr="007F2770" w:rsidRDefault="00FB3BA7" w:rsidP="00FB3BA7">
      <w:pPr>
        <w:pStyle w:val="B1"/>
        <w:rPr>
          <w:noProof/>
          <w:lang w:val="en-US"/>
        </w:rPr>
      </w:pPr>
      <w:r w:rsidRPr="007F2770">
        <w:rPr>
          <w:noProof/>
          <w:lang w:val="en-US"/>
        </w:rPr>
        <w:t>-</w:t>
      </w:r>
      <w:r w:rsidRPr="007F2770">
        <w:rPr>
          <w:noProof/>
          <w:lang w:val="en-US"/>
        </w:rPr>
        <w:tab/>
        <w:t>enter 5GMM-IDLE mode;</w:t>
      </w:r>
    </w:p>
    <w:p w14:paraId="75863904" w14:textId="77777777" w:rsidR="00FB3BA7" w:rsidRPr="007F2770" w:rsidRDefault="00FB3BA7" w:rsidP="00FB3BA7">
      <w:pPr>
        <w:pStyle w:val="B1"/>
        <w:rPr>
          <w:noProof/>
          <w:lang w:val="en-US"/>
        </w:rPr>
      </w:pPr>
      <w:r w:rsidRPr="007F2770">
        <w:rPr>
          <w:noProof/>
          <w:lang w:val="en-US"/>
        </w:rPr>
        <w:t>-</w:t>
      </w:r>
      <w:r w:rsidRPr="007F2770">
        <w:rPr>
          <w:noProof/>
          <w:lang w:val="en-US"/>
        </w:rPr>
        <w:tab/>
        <w:t>proceed with the pending procedure; and</w:t>
      </w:r>
    </w:p>
    <w:p w14:paraId="39465014" w14:textId="77777777" w:rsidR="00FB3BA7" w:rsidRPr="007F2770" w:rsidRDefault="00FB3BA7" w:rsidP="00FB3BA7">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proofErr w:type="spellStart"/>
      <w:r w:rsidRPr="007F2770">
        <w:t>oes</w:t>
      </w:r>
      <w:proofErr w:type="spellEnd"/>
      <w:r w:rsidRPr="007F2770">
        <w:t xml:space="preserve">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if any (see subclauses 5.5.1.3 and 5.6.1 for further details)</w:t>
      </w:r>
      <w:r w:rsidRPr="007F2770">
        <w:rPr>
          <w:noProof/>
          <w:lang w:val="en-US"/>
        </w:rPr>
        <w:t>.</w:t>
      </w:r>
    </w:p>
    <w:p w14:paraId="597AF23F" w14:textId="77777777" w:rsidR="00FB3BA7" w:rsidRPr="007F2770" w:rsidRDefault="00FB3BA7" w:rsidP="00FB3BA7">
      <w:pPr>
        <w:rPr>
          <w:noProof/>
          <w:lang w:val="en-US"/>
        </w:rPr>
      </w:pPr>
      <w:r w:rsidRPr="007F2770">
        <w:rPr>
          <w:noProof/>
          <w:lang w:val="en-US"/>
        </w:rPr>
        <w:lastRenderedPageBreak/>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5CAC32B4" w14:textId="77777777" w:rsidR="00FB3BA7" w:rsidRPr="007F2770" w:rsidRDefault="00FB3BA7" w:rsidP="00FB3BA7">
      <w:pPr>
        <w:pStyle w:val="B1"/>
        <w:rPr>
          <w:noProof/>
          <w:lang w:val="en-US"/>
        </w:rPr>
      </w:pPr>
      <w:r w:rsidRPr="007F2770">
        <w:rPr>
          <w:noProof/>
          <w:lang w:val="en-US"/>
        </w:rPr>
        <w:t>1)</w:t>
      </w:r>
      <w:r w:rsidRPr="007F2770">
        <w:rPr>
          <w:noProof/>
          <w:lang w:val="en-US"/>
        </w:rPr>
        <w:tab/>
        <w:t>enter 5GMM-IDLE mode;</w:t>
      </w:r>
    </w:p>
    <w:p w14:paraId="5521F8BC" w14:textId="77777777" w:rsidR="00FB3BA7" w:rsidRPr="007F2770" w:rsidRDefault="00FB3BA7" w:rsidP="00FB3BA7">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subclause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w:t>
      </w:r>
      <w:proofErr w:type="spellStart"/>
      <w:r w:rsidRPr="007F2770">
        <w:t>CIoT</w:t>
      </w:r>
      <w:proofErr w:type="spellEnd"/>
      <w:r w:rsidRPr="007F2770">
        <w:t xml:space="preserve"> user data to send, the UE shall also include the SMS, location services message, or </w:t>
      </w:r>
      <w:proofErr w:type="spellStart"/>
      <w:r w:rsidRPr="007F2770">
        <w:t>CIoT</w:t>
      </w:r>
      <w:proofErr w:type="spellEnd"/>
      <w:r w:rsidRPr="007F2770">
        <w:t xml:space="preserve"> user data in the </w:t>
      </w:r>
      <w:r w:rsidRPr="007F2770">
        <w:rPr>
          <w:noProof/>
          <w:lang w:val="en-US"/>
        </w:rPr>
        <w:t>CONTROL PLANE SERVICE REQUEST message as described in subclause 5.6.1.2.2; and</w:t>
      </w:r>
    </w:p>
    <w:p w14:paraId="135019DE" w14:textId="77777777" w:rsidR="00FB3BA7" w:rsidRPr="007F2770" w:rsidRDefault="00FB3BA7" w:rsidP="00FB3BA7">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02FD1DC3" w14:textId="77777777" w:rsidR="00FB3BA7" w:rsidRPr="007F2770" w:rsidRDefault="00FB3BA7" w:rsidP="00FB3BA7">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436B7996" w14:textId="77777777" w:rsidR="00FB3BA7" w:rsidRPr="007F2770" w:rsidRDefault="00FB3BA7" w:rsidP="00FB3BA7">
      <w:pPr>
        <w:pStyle w:val="B1"/>
        <w:rPr>
          <w:noProof/>
          <w:lang w:val="en-US"/>
        </w:rPr>
      </w:pPr>
      <w:r w:rsidRPr="007F2770">
        <w:rPr>
          <w:noProof/>
          <w:lang w:val="en-US"/>
        </w:rPr>
        <w:t>1)</w:t>
      </w:r>
      <w:r w:rsidRPr="007F2770">
        <w:rPr>
          <w:noProof/>
          <w:lang w:val="en-US"/>
        </w:rPr>
        <w:tab/>
        <w:t>enter 5GMM-IDLE mode; and</w:t>
      </w:r>
    </w:p>
    <w:p w14:paraId="0D244EBB" w14:textId="77777777" w:rsidR="00FB3BA7" w:rsidRPr="007F2770" w:rsidRDefault="00FB3BA7" w:rsidP="00FB3BA7">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subclause 5.6.1 for further details)</w:t>
      </w:r>
      <w:r w:rsidRPr="007F2770">
        <w:rPr>
          <w:noProof/>
          <w:lang w:val="en-US"/>
        </w:rPr>
        <w:t>.</w:t>
      </w:r>
    </w:p>
    <w:p w14:paraId="44ED213E" w14:textId="77777777" w:rsidR="00FB3BA7" w:rsidRPr="007F2770" w:rsidRDefault="00FB3BA7" w:rsidP="00FB3BA7">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58212209" w14:textId="77777777" w:rsidR="00FB3BA7" w:rsidRPr="007F2770" w:rsidRDefault="00FB3BA7" w:rsidP="00FB3BA7">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0A239D4C" w14:textId="77777777" w:rsidR="00FB3BA7" w:rsidRPr="007F2770" w:rsidRDefault="00FB3BA7" w:rsidP="00FB3BA7">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135620EA" w14:textId="77777777" w:rsidR="00FB3BA7" w:rsidRPr="007F2770" w:rsidRDefault="00FB3BA7" w:rsidP="00FB3BA7">
      <w:pPr>
        <w:pStyle w:val="B2"/>
        <w:rPr>
          <w:snapToGrid w:val="0"/>
        </w:rPr>
      </w:pPr>
      <w:r w:rsidRPr="007F2770">
        <w:rPr>
          <w:snapToGrid w:val="0"/>
        </w:rPr>
        <w:t>1)</w:t>
      </w:r>
      <w:r w:rsidRPr="007F2770">
        <w:rPr>
          <w:snapToGrid w:val="0"/>
        </w:rPr>
        <w:tab/>
        <w:t xml:space="preserve">stay in </w:t>
      </w:r>
      <w:r w:rsidRPr="007F2770">
        <w:rPr>
          <w:noProof/>
          <w:lang w:val="en-US"/>
        </w:rPr>
        <w:t xml:space="preserve">5GMM-CONNECTED mode with RRC inactive </w:t>
      </w:r>
      <w:proofErr w:type="gramStart"/>
      <w:r w:rsidRPr="007F2770">
        <w:rPr>
          <w:noProof/>
          <w:lang w:val="en-US"/>
        </w:rPr>
        <w:t>indication</w:t>
      </w:r>
      <w:r w:rsidRPr="007F2770">
        <w:rPr>
          <w:snapToGrid w:val="0"/>
        </w:rPr>
        <w:t>;</w:t>
      </w:r>
      <w:proofErr w:type="gramEnd"/>
    </w:p>
    <w:p w14:paraId="6A395C3D" w14:textId="77777777" w:rsidR="00FB3BA7" w:rsidRPr="007F2770" w:rsidRDefault="00FB3BA7" w:rsidP="00FB3BA7">
      <w:pPr>
        <w:pStyle w:val="B1"/>
        <w:rPr>
          <w:snapToGrid w:val="0"/>
        </w:rPr>
      </w:pPr>
      <w:r w:rsidRPr="007F2770">
        <w:t>b)</w:t>
      </w:r>
      <w:r w:rsidRPr="007F2770">
        <w:tab/>
        <w:t>else, the UE shall:</w:t>
      </w:r>
    </w:p>
    <w:p w14:paraId="359488F2" w14:textId="77777777" w:rsidR="00FB3BA7" w:rsidRPr="007F2770" w:rsidRDefault="00FB3BA7" w:rsidP="00FB3BA7">
      <w:pPr>
        <w:pStyle w:val="B2"/>
        <w:rPr>
          <w:noProof/>
          <w:lang w:val="en-US"/>
        </w:rPr>
      </w:pPr>
      <w:r w:rsidRPr="007F2770">
        <w:rPr>
          <w:snapToGrid w:val="0"/>
        </w:rPr>
        <w:t>1)</w:t>
      </w:r>
      <w:r w:rsidRPr="007F2770">
        <w:rPr>
          <w:snapToGrid w:val="0"/>
        </w:rPr>
        <w:tab/>
      </w:r>
      <w:r w:rsidRPr="007F2770">
        <w:rPr>
          <w:noProof/>
          <w:lang w:val="en-US"/>
        </w:rPr>
        <w:t>enter 5GMM-IDLE mode; and</w:t>
      </w:r>
    </w:p>
    <w:p w14:paraId="409C2B54" w14:textId="77777777" w:rsidR="00FB3BA7" w:rsidRDefault="00FB3BA7" w:rsidP="00FB3BA7">
      <w:pPr>
        <w:pStyle w:val="B2"/>
        <w:rPr>
          <w:ins w:id="6" w:author="GruberRo10" w:date="2023-11-06T10:55:00Z"/>
          <w:snapToGrid w:val="0"/>
        </w:rPr>
      </w:pPr>
      <w:r w:rsidRPr="007F2770">
        <w:rPr>
          <w:snapToGrid w:val="0"/>
        </w:rPr>
        <w:t>2)</w:t>
      </w:r>
      <w:r w:rsidRPr="007F2770">
        <w:rPr>
          <w:snapToGrid w:val="0"/>
        </w:rPr>
        <w:tab/>
      </w:r>
      <w:ins w:id="7" w:author="GruberRo10" w:date="2023-11-06T10:55:00Z">
        <w:r>
          <w:rPr>
            <w:snapToGrid w:val="0"/>
          </w:rPr>
          <w:t xml:space="preserve">if the UE </w:t>
        </w:r>
      </w:ins>
    </w:p>
    <w:p w14:paraId="000D9A0E" w14:textId="0A62846B" w:rsidR="00FB3BA7" w:rsidRDefault="00FB3BA7" w:rsidP="00FB3BA7">
      <w:pPr>
        <w:pStyle w:val="B3"/>
        <w:rPr>
          <w:ins w:id="8" w:author="GruberRo10" w:date="2023-11-06T10:55:00Z"/>
        </w:rPr>
      </w:pPr>
      <w:ins w:id="9" w:author="GruberRo10" w:date="2023-11-06T10:55:00Z">
        <w:r>
          <w:rPr>
            <w:snapToGrid w:val="0"/>
          </w:rPr>
          <w:t>-</w:t>
        </w:r>
        <w:r>
          <w:rPr>
            <w:snapToGrid w:val="0"/>
          </w:rPr>
          <w:tab/>
        </w:r>
      </w:ins>
      <w:ins w:id="10" w:author="GruberRo10" w:date="2023-11-06T10:54:00Z">
        <w:r w:rsidRPr="007F2770">
          <w:t xml:space="preserve">does not </w:t>
        </w:r>
      </w:ins>
      <w:ins w:id="11" w:author="GruberRo10" w:date="2023-11-06T11:12:00Z">
        <w:r w:rsidR="00B91548">
          <w:t xml:space="preserve">have </w:t>
        </w:r>
      </w:ins>
      <w:ins w:id="12" w:author="GruberRo10" w:date="2023-11-06T10:59:00Z">
        <w:r w:rsidRPr="008302CD">
          <w:rPr>
            <w:noProof/>
            <w:lang w:val="en-US"/>
          </w:rPr>
          <w:t xml:space="preserve">pending </w:t>
        </w:r>
        <w:r w:rsidRPr="008302CD">
          <w:rPr>
            <w:rFonts w:hint="eastAsia"/>
          </w:rPr>
          <w:t xml:space="preserve">uplink </w:t>
        </w:r>
        <w:r w:rsidRPr="008302CD">
          <w:t>user data for PDU session(s) with user-plane resources already established</w:t>
        </w:r>
      </w:ins>
      <w:ins w:id="13" w:author="GruberRo10" w:date="2023-11-06T11:00:00Z">
        <w:r>
          <w:t>,</w:t>
        </w:r>
      </w:ins>
      <w:ins w:id="14" w:author="GruberRo10" w:date="2023-11-06T10:59:00Z">
        <w:r w:rsidRPr="008302CD">
          <w:t xml:space="preserve"> </w:t>
        </w:r>
      </w:ins>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for case f) in subclause </w:t>
      </w:r>
      <w:proofErr w:type="gramStart"/>
      <w:r w:rsidRPr="007F2770">
        <w:t>5.5.1.3.2</w:t>
      </w:r>
      <w:ins w:id="15" w:author="GruberRo10" w:date="2023-11-06T10:55:00Z">
        <w:r>
          <w:t>;</w:t>
        </w:r>
        <w:proofErr w:type="gramEnd"/>
      </w:ins>
    </w:p>
    <w:p w14:paraId="1E567E43" w14:textId="2AB4DEC0" w:rsidR="00FB3BA7" w:rsidRPr="007F2770" w:rsidRDefault="00FB3BA7" w:rsidP="00FB3BA7">
      <w:pPr>
        <w:pStyle w:val="B3"/>
        <w:rPr>
          <w:snapToGrid w:val="0"/>
        </w:rPr>
      </w:pPr>
      <w:ins w:id="16" w:author="GruberRo10" w:date="2023-11-06T10:55:00Z">
        <w:r>
          <w:t>-</w:t>
        </w:r>
        <w:r>
          <w:tab/>
        </w:r>
      </w:ins>
      <w:ins w:id="17" w:author="GruberRo10" w:date="2023-11-06T10:56:00Z">
        <w:r>
          <w:t xml:space="preserve">has </w:t>
        </w:r>
      </w:ins>
      <w:ins w:id="18" w:author="GruberRo10" w:date="2023-11-06T10:58:00Z">
        <w:r w:rsidRPr="008302CD">
          <w:rPr>
            <w:noProof/>
            <w:lang w:val="en-US"/>
          </w:rPr>
          <w:t xml:space="preserve">pending </w:t>
        </w:r>
        <w:r w:rsidRPr="008302CD">
          <w:rPr>
            <w:rFonts w:hint="eastAsia"/>
          </w:rPr>
          <w:t xml:space="preserve">uplink </w:t>
        </w:r>
        <w:r w:rsidRPr="008302CD">
          <w:t>user data for PDU session(s) with user-plane resources already established</w:t>
        </w:r>
      </w:ins>
      <w:ins w:id="19" w:author="GruberRo10" w:date="2023-11-06T11:48:00Z">
        <w:r w:rsidR="00217819">
          <w:t xml:space="preserve"> or </w:t>
        </w:r>
      </w:ins>
      <w:ins w:id="20" w:author="GruberRo10" w:date="2023-11-06T11:49:00Z">
        <w:r w:rsidR="00217819">
          <w:t xml:space="preserve">has </w:t>
        </w:r>
      </w:ins>
      <w:ins w:id="21" w:author="GruberRo10" w:date="2023-11-06T11:48:00Z">
        <w:r w:rsidR="00217819" w:rsidRPr="007F2770">
          <w:t>pending NAS procedure other than a registration, service request, or de-registration procedure</w:t>
        </w:r>
      </w:ins>
      <w:ins w:id="22" w:author="GruberRo10" w:date="2023-11-06T11:00:00Z">
        <w:r>
          <w:rPr>
            <w:noProof/>
            <w:lang w:val="en-US"/>
          </w:rPr>
          <w:t xml:space="preserve">, </w:t>
        </w:r>
      </w:ins>
      <w:ins w:id="23" w:author="GruberRo10" w:date="2023-11-06T11:49:00Z">
        <w:r w:rsidR="00217819">
          <w:rPr>
            <w:noProof/>
            <w:lang w:val="en-US"/>
          </w:rPr>
          <w:t xml:space="preserve">then </w:t>
        </w:r>
      </w:ins>
      <w:ins w:id="24" w:author="GruberRo10" w:date="2023-11-06T11:00:00Z">
        <w:r w:rsidRPr="007F2770">
          <w:rPr>
            <w:noProof/>
            <w:lang w:val="en-US"/>
          </w:rPr>
          <w:t xml:space="preserve">initiate the </w:t>
        </w:r>
        <w:r>
          <w:rPr>
            <w:noProof/>
            <w:lang w:val="en-US"/>
          </w:rPr>
          <w:t xml:space="preserve">service </w:t>
        </w:r>
      </w:ins>
      <w:ins w:id="25" w:author="GruberRo10" w:date="2023-11-06T11:01:00Z">
        <w:r w:rsidR="000608E9">
          <w:rPr>
            <w:noProof/>
            <w:lang w:val="en-US"/>
          </w:rPr>
          <w:t>request</w:t>
        </w:r>
      </w:ins>
      <w:ins w:id="26" w:author="GruberRo10" w:date="2023-11-06T11:00:00Z">
        <w:r w:rsidRPr="007F2770">
          <w:rPr>
            <w:noProof/>
            <w:lang w:val="en-US"/>
          </w:rPr>
          <w:t xml:space="preserve"> procedure</w:t>
        </w:r>
      </w:ins>
      <w:ins w:id="27" w:author="GruberRo10" w:date="2023-11-06T11:01:00Z">
        <w:r w:rsidR="000608E9">
          <w:rPr>
            <w:noProof/>
            <w:lang w:val="en-US"/>
          </w:rPr>
          <w:t xml:space="preserve"> </w:t>
        </w:r>
      </w:ins>
      <w:ins w:id="28" w:author="GruberRo10" w:date="2023-11-06T11:04:00Z">
        <w:r w:rsidR="000608E9" w:rsidRPr="007F2770">
          <w:rPr>
            <w:noProof/>
            <w:lang w:val="en-US"/>
          </w:rPr>
          <w:t xml:space="preserve">for N1 </w:t>
        </w:r>
        <w:r w:rsidR="000608E9" w:rsidRPr="007F2770">
          <w:t xml:space="preserve">NAS </w:t>
        </w:r>
        <w:r w:rsidR="000608E9" w:rsidRPr="007F2770">
          <w:rPr>
            <w:rFonts w:hint="eastAsia"/>
            <w:lang w:eastAsia="ja-JP"/>
          </w:rPr>
          <w:t>signalling connect</w:t>
        </w:r>
        <w:r w:rsidR="000608E9" w:rsidRPr="007F2770">
          <w:rPr>
            <w:lang w:eastAsia="ja-JP"/>
          </w:rPr>
          <w:t>i</w:t>
        </w:r>
        <w:r w:rsidR="000608E9" w:rsidRPr="007F2770">
          <w:rPr>
            <w:rFonts w:hint="eastAsia"/>
            <w:lang w:eastAsia="ja-JP"/>
          </w:rPr>
          <w:t xml:space="preserve">on </w:t>
        </w:r>
        <w:r w:rsidR="000608E9" w:rsidRPr="007F2770">
          <w:t xml:space="preserve">recovery </w:t>
        </w:r>
      </w:ins>
      <w:ins w:id="29" w:author="GruberRo10" w:date="2023-11-06T11:03:00Z">
        <w:r w:rsidR="000608E9">
          <w:rPr>
            <w:noProof/>
            <w:lang w:val="en-US"/>
          </w:rPr>
          <w:t xml:space="preserve">for as specified </w:t>
        </w:r>
      </w:ins>
      <w:ins w:id="30" w:author="GruberRo10" w:date="2023-11-06T11:04:00Z">
        <w:r w:rsidR="000608E9">
          <w:rPr>
            <w:noProof/>
            <w:lang w:val="en-US"/>
          </w:rPr>
          <w:t xml:space="preserve">for case </w:t>
        </w:r>
      </w:ins>
      <w:ins w:id="31" w:author="GruberRo10" w:date="2023-11-06T11:51:00Z">
        <w:r w:rsidR="00217819">
          <w:rPr>
            <w:noProof/>
            <w:lang w:val="en-US"/>
          </w:rPr>
          <w:t xml:space="preserve">i) or </w:t>
        </w:r>
      </w:ins>
      <w:ins w:id="32" w:author="GruberRo10" w:date="2023-11-06T11:04:00Z">
        <w:r w:rsidR="000608E9">
          <w:rPr>
            <w:noProof/>
            <w:lang w:val="en-US"/>
          </w:rPr>
          <w:t xml:space="preserve">j) in </w:t>
        </w:r>
        <w:r w:rsidR="000608E9" w:rsidRPr="007F2770">
          <w:t>subclause 5.6.1.1</w:t>
        </w:r>
      </w:ins>
      <w:r w:rsidRPr="007F2770">
        <w:rPr>
          <w:snapToGrid w:val="0"/>
        </w:rPr>
        <w:t>.</w:t>
      </w:r>
    </w:p>
    <w:p w14:paraId="77369BB7" w14:textId="77777777" w:rsidR="00FB3BA7" w:rsidRPr="007F2770" w:rsidRDefault="00FB3BA7" w:rsidP="00FB3BA7">
      <w:pPr>
        <w:pStyle w:val="NO"/>
      </w:pPr>
      <w:r w:rsidRPr="006D5BAB">
        <w:t>NOTE 4:</w:t>
      </w:r>
      <w:r w:rsidRPr="006D5BAB">
        <w:tab/>
        <w:t xml:space="preserve">An indication from the lower layer that the RRC connection has been released with cause "RRC resume failure" can be considered as an indication that </w:t>
      </w:r>
      <w:r w:rsidRPr="006D5BAB">
        <w:rPr>
          <w:noProof/>
          <w:lang w:val="en-US"/>
        </w:rPr>
        <w:t xml:space="preserve">the </w:t>
      </w:r>
      <w:r w:rsidRPr="006D5BAB">
        <w:t>resumption of the RRC connection has failed.</w:t>
      </w:r>
    </w:p>
    <w:p w14:paraId="0500B159" w14:textId="77777777" w:rsidR="00FB3BA7" w:rsidRPr="007F2770" w:rsidRDefault="00FB3BA7" w:rsidP="00FB3BA7">
      <w:pPr>
        <w:rPr>
          <w:noProof/>
          <w:lang w:val="en-US"/>
        </w:rPr>
      </w:pPr>
      <w:r w:rsidRPr="007F2770">
        <w:rPr>
          <w:noProof/>
          <w:lang w:val="en-US"/>
        </w:rPr>
        <w:t>The UE shall transition from 5GMM-CONNECTED mode with RRC inactive indication to 5GMM-IDLE mode over 3GPP access upon receiving from the lower layers:</w:t>
      </w:r>
    </w:p>
    <w:p w14:paraId="06A04C2C" w14:textId="77777777" w:rsidR="00FB3BA7" w:rsidRPr="007F2770" w:rsidRDefault="00FB3BA7" w:rsidP="00FB3BA7">
      <w:pPr>
        <w:pStyle w:val="B1"/>
        <w:rPr>
          <w:noProof/>
          <w:lang w:val="en-US"/>
        </w:rPr>
      </w:pPr>
      <w:r w:rsidRPr="007F2770">
        <w:rPr>
          <w:noProof/>
          <w:lang w:val="en-US"/>
        </w:rPr>
        <w:t>a)</w:t>
      </w:r>
      <w:r w:rsidRPr="007F2770">
        <w:rPr>
          <w:noProof/>
          <w:lang w:val="en-US"/>
        </w:rPr>
        <w:tab/>
        <w:t>indication of transition from RRC_INACTIVE state to RRC_IDLE state; or</w:t>
      </w:r>
    </w:p>
    <w:p w14:paraId="4E96E73C" w14:textId="77777777" w:rsidR="00FB3BA7" w:rsidRPr="007F2770" w:rsidRDefault="00FB3BA7" w:rsidP="00FB3BA7">
      <w:pPr>
        <w:pStyle w:val="B1"/>
        <w:rPr>
          <w:noProof/>
          <w:lang w:val="en-US"/>
        </w:rPr>
      </w:pPr>
      <w:r w:rsidRPr="007F2770">
        <w:rPr>
          <w:noProof/>
          <w:lang w:val="en-US"/>
        </w:rPr>
        <w:t>b)</w:t>
      </w:r>
      <w:r w:rsidRPr="007F2770">
        <w:rPr>
          <w:noProof/>
          <w:lang w:val="en-US"/>
        </w:rPr>
        <w:tab/>
        <w:t>indication of cell selection to E-UTRAN or another RAT that the UE supports.</w:t>
      </w:r>
    </w:p>
    <w:p w14:paraId="0E31CBEE" w14:textId="77777777" w:rsidR="00FB3BA7" w:rsidRPr="007F2770" w:rsidRDefault="00FB3BA7" w:rsidP="00FB3BA7">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 xml:space="preserve">that the UE supports, the UE shall initiate the registration procedure for </w:t>
      </w:r>
      <w:r w:rsidRPr="007F2770">
        <w:rPr>
          <w:noProof/>
          <w:lang w:val="en-US"/>
        </w:rPr>
        <w:lastRenderedPageBreak/>
        <w:t>mobility or periodic registration update used for mobility (i.e. the 5GS registration type IE set to "mobility registration updating" in the REGISTRATION REQUEST message) as specified in subclause 5.5.1.3.2.</w:t>
      </w:r>
    </w:p>
    <w:p w14:paraId="276928DA" w14:textId="77777777" w:rsidR="00FB3BA7" w:rsidRPr="007F2770" w:rsidRDefault="00FB3BA7" w:rsidP="00FB3BA7">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0851004D" w14:textId="77777777" w:rsidR="00FB3BA7" w:rsidRPr="007F2770" w:rsidRDefault="00FB3BA7" w:rsidP="00FB3BA7">
      <w:r w:rsidRPr="007F2770">
        <w:rPr>
          <w:noProof/>
          <w:lang w:val="en-US"/>
        </w:rPr>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268539EE" w14:textId="77777777" w:rsidR="00FB3BA7" w:rsidRPr="007F2770" w:rsidRDefault="00FB3BA7" w:rsidP="00FB3BA7">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600C1C87" w14:textId="77777777" w:rsidR="00FB3BA7" w:rsidRPr="007F2770" w:rsidRDefault="00FB3BA7" w:rsidP="00FB3BA7">
      <w:pPr>
        <w:pStyle w:val="NO"/>
      </w:pPr>
      <w:r w:rsidRPr="007F2770">
        <w:rPr>
          <w:rFonts w:hint="eastAsia"/>
          <w:lang w:eastAsia="zh-CN"/>
        </w:rPr>
        <w:t>N</w:t>
      </w:r>
      <w:r w:rsidRPr="007F2770">
        <w:rPr>
          <w:lang w:eastAsia="zh-CN"/>
        </w:rPr>
        <w:t>OTE 6:</w:t>
      </w:r>
      <w:r w:rsidRPr="007F2770">
        <w:t xml:space="preserve"> </w:t>
      </w:r>
      <w:r w:rsidRPr="007F2770">
        <w:rPr>
          <w:lang w:eastAsia="zh-CN"/>
        </w:rPr>
        <w:t xml:space="preserve">As an implementation option, the MUSIM UE is allowed to not respond to RAN paging based on the information available in the paging message, </w:t>
      </w:r>
      <w:proofErr w:type="gramStart"/>
      <w:r w:rsidRPr="007F2770">
        <w:rPr>
          <w:lang w:eastAsia="zh-CN"/>
        </w:rPr>
        <w:t>e.g.</w:t>
      </w:r>
      <w:proofErr w:type="gramEnd"/>
      <w:r w:rsidRPr="007F2770">
        <w:rPr>
          <w:lang w:eastAsia="zh-CN"/>
        </w:rPr>
        <w:t xml:space="preserve"> voice service indication.</w:t>
      </w:r>
    </w:p>
    <w:p w14:paraId="4BAF424E" w14:textId="77777777" w:rsidR="00FB3BA7" w:rsidRPr="007F2770" w:rsidRDefault="00FB3BA7" w:rsidP="00FB3BA7">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1D8F8D52" w14:textId="77777777" w:rsidR="00FB3BA7" w:rsidRPr="007F2770" w:rsidRDefault="00FB3BA7" w:rsidP="00FB3BA7">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2BAB81A1" w14:textId="77777777" w:rsidR="00FB3BA7" w:rsidRPr="006B5418" w:rsidRDefault="00FB3BA7" w:rsidP="00FB3BA7">
      <w:pPr>
        <w:rPr>
          <w:lang w:val="en-US"/>
        </w:rPr>
      </w:pPr>
    </w:p>
    <w:p w14:paraId="6D98C44B" w14:textId="77777777" w:rsidR="00FB3BA7" w:rsidRPr="006B5418" w:rsidRDefault="00FB3BA7" w:rsidP="00FB3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2B5BAF" w14:textId="77777777" w:rsidR="00FB3BA7" w:rsidRPr="006B5418" w:rsidRDefault="00FB3BA7" w:rsidP="00747CFE">
      <w:pPr>
        <w:rPr>
          <w:lang w:val="en-US"/>
        </w:rPr>
      </w:pPr>
    </w:p>
    <w:p w14:paraId="4FDBCAED" w14:textId="77777777" w:rsidR="000172E7" w:rsidRPr="007F2770" w:rsidRDefault="000172E7" w:rsidP="000172E7">
      <w:pPr>
        <w:pStyle w:val="Heading5"/>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146295277"/>
      <w:r w:rsidRPr="007F2770">
        <w:t>5.5.1.3.2</w:t>
      </w:r>
      <w:r w:rsidRPr="007F2770">
        <w:tab/>
        <w:t>Mobility and periodic registration update initiation</w:t>
      </w:r>
      <w:bookmarkEnd w:id="33"/>
      <w:bookmarkEnd w:id="34"/>
      <w:bookmarkEnd w:id="35"/>
      <w:bookmarkEnd w:id="36"/>
      <w:bookmarkEnd w:id="37"/>
      <w:bookmarkEnd w:id="38"/>
      <w:bookmarkEnd w:id="39"/>
      <w:bookmarkEnd w:id="40"/>
    </w:p>
    <w:p w14:paraId="3E04CEA0" w14:textId="77777777" w:rsidR="000172E7" w:rsidRPr="007F2770" w:rsidRDefault="000172E7" w:rsidP="000172E7">
      <w:r w:rsidRPr="007F2770">
        <w:t>The UE in state 5GMM-REGISTERED shall initiate the registration procedure for mobility and periodic registration update by sending a REGISTRATION REQUEST message to the AMF,</w:t>
      </w:r>
    </w:p>
    <w:p w14:paraId="59779283" w14:textId="77777777" w:rsidR="000172E7" w:rsidRPr="007F2770" w:rsidRDefault="000172E7" w:rsidP="000172E7">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5B3C82E1" w14:textId="77777777" w:rsidR="000172E7" w:rsidRPr="007F2770" w:rsidRDefault="000172E7" w:rsidP="000172E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3B75E308" w14:textId="77777777" w:rsidR="000172E7" w:rsidRPr="007F2770" w:rsidRDefault="000172E7" w:rsidP="000172E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49375F6" w14:textId="77777777" w:rsidR="000172E7" w:rsidRPr="007F2770" w:rsidRDefault="000172E7" w:rsidP="000172E7">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18211FDB" w14:textId="77777777" w:rsidR="000172E7" w:rsidRPr="007F2770" w:rsidRDefault="000172E7" w:rsidP="000172E7">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49CFE4F5" w14:textId="77777777" w:rsidR="000172E7" w:rsidRPr="007F2770" w:rsidRDefault="000172E7" w:rsidP="000172E7">
      <w:pPr>
        <w:pStyle w:val="B1"/>
      </w:pPr>
      <w:r w:rsidRPr="007F2770">
        <w:lastRenderedPageBreak/>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478F6105" w14:textId="77777777" w:rsidR="000172E7" w:rsidRPr="007F2770" w:rsidRDefault="000172E7" w:rsidP="000172E7">
      <w:pPr>
        <w:pStyle w:val="B1"/>
      </w:pPr>
      <w:r w:rsidRPr="007F2770">
        <w:t>f)</w:t>
      </w:r>
      <w:r w:rsidRPr="007F2770">
        <w:tab/>
      </w:r>
      <w:r w:rsidRPr="000172E7">
        <w:rPr>
          <w:highlight w:val="yellow"/>
        </w:rPr>
        <w:t>when the UE receives an indication of "RRC Connection failure" from the lower layers and does not have signalling pending (</w:t>
      </w:r>
      <w:proofErr w:type="gramStart"/>
      <w:r w:rsidRPr="000172E7">
        <w:rPr>
          <w:highlight w:val="yellow"/>
        </w:rPr>
        <w:t>i.e.</w:t>
      </w:r>
      <w:proofErr w:type="gramEnd"/>
      <w:r w:rsidRPr="000172E7">
        <w:rPr>
          <w:highlight w:val="yellow"/>
        </w:rPr>
        <w:t xml:space="preserve"> when the lower layer requests </w:t>
      </w:r>
      <w:r w:rsidRPr="00C1753A">
        <w:rPr>
          <w:highlight w:val="green"/>
        </w:rPr>
        <w:t xml:space="preserve">NAS </w:t>
      </w:r>
      <w:r w:rsidRPr="00C1753A">
        <w:rPr>
          <w:rFonts w:hint="eastAsia"/>
          <w:highlight w:val="green"/>
          <w:lang w:eastAsia="ja-JP"/>
        </w:rPr>
        <w:t>signalling connect</w:t>
      </w:r>
      <w:r w:rsidRPr="00C1753A">
        <w:rPr>
          <w:highlight w:val="green"/>
          <w:lang w:eastAsia="ja-JP"/>
        </w:rPr>
        <w:t>i</w:t>
      </w:r>
      <w:r w:rsidRPr="00C1753A">
        <w:rPr>
          <w:rFonts w:hint="eastAsia"/>
          <w:highlight w:val="green"/>
          <w:lang w:eastAsia="ja-JP"/>
        </w:rPr>
        <w:t xml:space="preserve">on </w:t>
      </w:r>
      <w:r w:rsidRPr="00C1753A">
        <w:rPr>
          <w:highlight w:val="green"/>
        </w:rPr>
        <w:t>recovery</w:t>
      </w:r>
      <w:r w:rsidRPr="000172E7">
        <w:rPr>
          <w:highlight w:val="yellow"/>
        </w:rPr>
        <w:t>)</w:t>
      </w:r>
      <w:r w:rsidRPr="000172E7">
        <w:rPr>
          <w:rFonts w:hint="eastAsia"/>
          <w:highlight w:val="yellow"/>
          <w:lang w:eastAsia="zh-CN"/>
        </w:rPr>
        <w:t xml:space="preserve"> except for the case specified in </w:t>
      </w:r>
      <w:r w:rsidRPr="000172E7">
        <w:rPr>
          <w:highlight w:val="yellow"/>
        </w:rPr>
        <w:t>subclause </w:t>
      </w:r>
      <w:r w:rsidRPr="000172E7">
        <w:rPr>
          <w:rFonts w:hint="eastAsia"/>
          <w:highlight w:val="yellow"/>
          <w:lang w:eastAsia="zh-CN"/>
        </w:rPr>
        <w:t>5</w:t>
      </w:r>
      <w:r w:rsidRPr="000172E7">
        <w:rPr>
          <w:highlight w:val="yellow"/>
        </w:rPr>
        <w:t>.</w:t>
      </w:r>
      <w:r w:rsidRPr="000172E7">
        <w:rPr>
          <w:rFonts w:hint="eastAsia"/>
          <w:highlight w:val="yellow"/>
          <w:lang w:eastAsia="zh-CN"/>
        </w:rPr>
        <w:t>3.1</w:t>
      </w:r>
      <w:r w:rsidRPr="000172E7">
        <w:rPr>
          <w:highlight w:val="yellow"/>
        </w:rPr>
        <w:t>.</w:t>
      </w:r>
      <w:r w:rsidRPr="000172E7">
        <w:rPr>
          <w:rFonts w:hint="eastAsia"/>
          <w:highlight w:val="yellow"/>
          <w:lang w:eastAsia="zh-CN"/>
        </w:rPr>
        <w:t>4</w:t>
      </w:r>
      <w:r w:rsidRPr="007F2770">
        <w:t>;</w:t>
      </w:r>
    </w:p>
    <w:p w14:paraId="6289EABC" w14:textId="77777777" w:rsidR="000172E7" w:rsidRPr="007F2770" w:rsidRDefault="000172E7" w:rsidP="000172E7">
      <w:pPr>
        <w:pStyle w:val="B1"/>
      </w:pPr>
      <w:r w:rsidRPr="007F2770">
        <w:t>g)</w:t>
      </w:r>
      <w:r w:rsidRPr="007F2770">
        <w:tab/>
        <w:t xml:space="preserve">when the UE changes the 5GMM capability or the S1 UE network capability or </w:t>
      </w:r>
      <w:proofErr w:type="gramStart"/>
      <w:r w:rsidRPr="007F2770">
        <w:t>both;</w:t>
      </w:r>
      <w:proofErr w:type="gramEnd"/>
    </w:p>
    <w:p w14:paraId="5FFF1A0B" w14:textId="77777777" w:rsidR="000172E7" w:rsidRPr="007F2770" w:rsidRDefault="000172E7" w:rsidP="000172E7">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5896F97A" w14:textId="77777777" w:rsidR="000172E7" w:rsidRPr="007F2770" w:rsidRDefault="000172E7" w:rsidP="000172E7">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32EDA339" w14:textId="77777777" w:rsidR="000172E7" w:rsidRPr="007F2770" w:rsidRDefault="000172E7" w:rsidP="000172E7">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619B9CBE" w14:textId="77777777" w:rsidR="000172E7" w:rsidRPr="007F2770" w:rsidRDefault="000172E7" w:rsidP="000172E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29D91977" w14:textId="77777777" w:rsidR="000172E7" w:rsidRPr="007F2770" w:rsidRDefault="000172E7" w:rsidP="000172E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8B2A80D" w14:textId="77777777" w:rsidR="000172E7" w:rsidRPr="007F2770" w:rsidRDefault="000172E7" w:rsidP="000172E7">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48E5A894" w14:textId="77777777" w:rsidR="000172E7" w:rsidRPr="007F2770" w:rsidRDefault="000172E7" w:rsidP="000172E7">
      <w:pPr>
        <w:pStyle w:val="B1"/>
      </w:pPr>
      <w:r w:rsidRPr="007F2770">
        <w:t>n)</w:t>
      </w:r>
      <w:r w:rsidRPr="007F2770">
        <w:tab/>
        <w:t>when the UE in 5GMM-IDLE mode changes the radio capability for NG-RAN or E-</w:t>
      </w:r>
      <w:proofErr w:type="gramStart"/>
      <w:r w:rsidRPr="007F2770">
        <w:t>UTRAN;</w:t>
      </w:r>
      <w:proofErr w:type="gramEnd"/>
    </w:p>
    <w:p w14:paraId="2D8115E6" w14:textId="23CD727F" w:rsidR="000172E7" w:rsidRPr="007F2770" w:rsidRDefault="000172E7" w:rsidP="000172E7">
      <w:pPr>
        <w:pStyle w:val="B1"/>
      </w:pPr>
      <w:r w:rsidRPr="007F2770">
        <w:rPr>
          <w:rFonts w:eastAsia="Malgun Gothic"/>
        </w:rPr>
        <w:t>o)</w:t>
      </w:r>
      <w:r w:rsidRPr="007F2770">
        <w:rPr>
          <w:rFonts w:eastAsia="Malgun Gothic"/>
        </w:rPr>
        <w:tab/>
      </w:r>
      <w:r w:rsidRPr="007F2770">
        <w:t xml:space="preserve">when the </w:t>
      </w:r>
      <w:r w:rsidRPr="005F2259">
        <w:rPr>
          <w:highlight w:val="yellow"/>
        </w:rPr>
        <w:t>UE receives a fallback indication from the lower layers</w:t>
      </w:r>
      <w:r w:rsidRPr="007F2770">
        <w:t xml:space="preserve"> and does not have signalling pending (</w:t>
      </w:r>
      <w:del w:id="41" w:author="GruberRo10" w:date="2023-11-03T15:59:00Z">
        <w:r w:rsidRPr="007F2770" w:rsidDel="00832DBA">
          <w:delText xml:space="preserve">i.e. when the lower layer requests NAS signalling connection recovery, </w:delText>
        </w:r>
      </w:del>
      <w:r w:rsidRPr="007F2770">
        <w:t>see subclauses 5.3.1.4 and 5.3.1.2</w:t>
      </w:r>
      <w:proofErr w:type="gramStart"/>
      <w:r w:rsidRPr="007F2770">
        <w:t>);</w:t>
      </w:r>
      <w:proofErr w:type="gramEnd"/>
    </w:p>
    <w:p w14:paraId="4C31F41E" w14:textId="77777777" w:rsidR="000172E7" w:rsidRPr="007F2770" w:rsidRDefault="000172E7" w:rsidP="000172E7">
      <w:pPr>
        <w:pStyle w:val="B1"/>
      </w:pPr>
      <w:r w:rsidRPr="007F2770">
        <w:t>p</w:t>
      </w:r>
      <w:r w:rsidRPr="007F2770">
        <w:rPr>
          <w:rFonts w:hint="eastAsia"/>
        </w:rPr>
        <w:t>)</w:t>
      </w:r>
      <w:r w:rsidRPr="007F2770">
        <w:rPr>
          <w:rFonts w:hint="eastAsia"/>
        </w:rPr>
        <w:tab/>
      </w:r>
      <w:proofErr w:type="gramStart"/>
      <w:r w:rsidRPr="007F2770">
        <w:t>void;</w:t>
      </w:r>
      <w:proofErr w:type="gramEnd"/>
    </w:p>
    <w:p w14:paraId="336EFB64" w14:textId="77777777" w:rsidR="000172E7" w:rsidRPr="007F2770" w:rsidRDefault="000172E7" w:rsidP="000172E7">
      <w:pPr>
        <w:pStyle w:val="B1"/>
      </w:pPr>
      <w:r w:rsidRPr="007F2770">
        <w:t>q)</w:t>
      </w:r>
      <w:r w:rsidRPr="007F2770">
        <w:tab/>
        <w:t xml:space="preserve">when the UE needs to request new LADN </w:t>
      </w:r>
      <w:proofErr w:type="gramStart"/>
      <w:r w:rsidRPr="007F2770">
        <w:t>information;</w:t>
      </w:r>
      <w:proofErr w:type="gramEnd"/>
    </w:p>
    <w:p w14:paraId="43AEF2A9" w14:textId="77777777" w:rsidR="000172E7" w:rsidRPr="007F2770" w:rsidRDefault="000172E7" w:rsidP="000172E7">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29A0143D" w14:textId="77777777" w:rsidR="000172E7" w:rsidRPr="007F2770" w:rsidRDefault="000172E7" w:rsidP="000172E7">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7D352FA3" w14:textId="77777777" w:rsidR="000172E7" w:rsidRPr="007F2770" w:rsidRDefault="000172E7" w:rsidP="000172E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7C718B5A" w14:textId="77777777" w:rsidR="000172E7" w:rsidRPr="007F2770" w:rsidRDefault="000172E7" w:rsidP="000172E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2AFC07BD" w14:textId="77777777" w:rsidR="000172E7" w:rsidRPr="007F2770" w:rsidRDefault="000172E7" w:rsidP="000172E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21C1A3DF" w14:textId="77777777" w:rsidR="000172E7" w:rsidRPr="007F2770" w:rsidRDefault="000172E7" w:rsidP="000172E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1CB85D0F" w14:textId="77777777" w:rsidR="000172E7" w:rsidRPr="007F2770" w:rsidRDefault="000172E7" w:rsidP="000172E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67D6C105" w14:textId="77777777" w:rsidR="000172E7" w:rsidRPr="007F2770" w:rsidRDefault="000172E7" w:rsidP="000172E7">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4B7BBFA" w14:textId="77777777" w:rsidR="000172E7" w:rsidRPr="007F2770" w:rsidRDefault="000172E7" w:rsidP="000172E7">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07B33386" w14:textId="77777777" w:rsidR="000172E7" w:rsidRPr="007F2770" w:rsidRDefault="000172E7" w:rsidP="000172E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0CC5D05" w14:textId="77777777" w:rsidR="000172E7" w:rsidRPr="007F2770" w:rsidRDefault="000172E7" w:rsidP="000172E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3B194B47" w14:textId="77777777" w:rsidR="000172E7" w:rsidRPr="007F2770" w:rsidRDefault="000172E7" w:rsidP="000172E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5469C10E" w14:textId="77777777" w:rsidR="000172E7" w:rsidRPr="007F2770" w:rsidRDefault="000172E7" w:rsidP="000172E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7820085B" w14:textId="77777777" w:rsidR="000172E7" w:rsidRPr="007F2770" w:rsidRDefault="000172E7" w:rsidP="000172E7">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7FED75D4" w14:textId="77777777" w:rsidR="000172E7" w:rsidRPr="007F2770" w:rsidRDefault="000172E7" w:rsidP="000172E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53CE4013" w14:textId="77777777" w:rsidR="000172E7" w:rsidRPr="007F2770" w:rsidRDefault="000172E7" w:rsidP="000172E7">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2A7CEEB2" w14:textId="77777777" w:rsidR="000172E7" w:rsidRPr="007F2770" w:rsidRDefault="000172E7" w:rsidP="000172E7">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15DDFBAF" w14:textId="77777777" w:rsidR="000172E7" w:rsidRPr="007F2770" w:rsidRDefault="000172E7" w:rsidP="000172E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000D13F6" w14:textId="77777777" w:rsidR="000172E7" w:rsidRPr="007F2770" w:rsidRDefault="000172E7" w:rsidP="000172E7">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10C37E5D" w14:textId="77777777" w:rsidR="000172E7" w:rsidRPr="007F2770" w:rsidRDefault="000172E7" w:rsidP="000172E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2" w:name="_Hlk87985269"/>
      <w:r w:rsidRPr="007F2770">
        <w:t xml:space="preserve">remove the paging </w:t>
      </w:r>
      <w:proofErr w:type="gramStart"/>
      <w:r w:rsidRPr="007F2770">
        <w:t>restriction</w:t>
      </w:r>
      <w:bookmarkEnd w:id="42"/>
      <w:r w:rsidRPr="007F2770">
        <w:t>;</w:t>
      </w:r>
      <w:proofErr w:type="gramEnd"/>
      <w:r w:rsidRPr="007F2770">
        <w:t xml:space="preserve"> </w:t>
      </w:r>
    </w:p>
    <w:p w14:paraId="36D37FE4" w14:textId="77777777" w:rsidR="000172E7" w:rsidRPr="007F2770" w:rsidRDefault="000172E7" w:rsidP="000172E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6ADE279C" w14:textId="77777777" w:rsidR="000172E7" w:rsidRPr="007F2770" w:rsidRDefault="000172E7" w:rsidP="000172E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7A274DE" w14:textId="77777777" w:rsidR="000172E7" w:rsidRPr="007F2770" w:rsidRDefault="000172E7" w:rsidP="000172E7">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5E6A69C0" w14:textId="77777777" w:rsidR="000172E7" w:rsidRDefault="000172E7" w:rsidP="000172E7">
      <w:pPr>
        <w:pStyle w:val="B1"/>
      </w:pPr>
      <w:r w:rsidRPr="007F2770">
        <w:t>zm</w:t>
      </w:r>
      <w:r>
        <w:t>1</w:t>
      </w:r>
      <w:r w:rsidRPr="007F2770">
        <w:t>)</w:t>
      </w:r>
      <w:r w:rsidRPr="007F2770">
        <w:tab/>
        <w:t>when the UE needs to provide the unavailability period duration</w:t>
      </w:r>
      <w:r>
        <w:t xml:space="preserve">, start of unavailability period duration or </w:t>
      </w:r>
      <w:proofErr w:type="gramStart"/>
      <w:r>
        <w:t>both</w:t>
      </w:r>
      <w:r w:rsidRPr="007F2770">
        <w:t>;</w:t>
      </w:r>
      <w:proofErr w:type="gramEnd"/>
    </w:p>
    <w:p w14:paraId="3367C351" w14:textId="77777777" w:rsidR="000172E7" w:rsidRPr="00A33425" w:rsidRDefault="000172E7" w:rsidP="000172E7">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2EBCC8BA" w14:textId="77777777" w:rsidR="000172E7" w:rsidRPr="007F2770" w:rsidRDefault="000172E7" w:rsidP="000172E7">
      <w:pPr>
        <w:pStyle w:val="NO"/>
      </w:pPr>
      <w:r w:rsidRPr="00DA7EC5">
        <w:t>NOTE 3a: How UE determines that it is ab</w:t>
      </w:r>
      <w:r>
        <w:t>out to lose satell</w:t>
      </w:r>
      <w:r w:rsidRPr="00DA7EC5">
        <w:t>ite coverage is an implementation option.</w:t>
      </w:r>
    </w:p>
    <w:p w14:paraId="1B6D5A4B" w14:textId="77777777" w:rsidR="000172E7" w:rsidRDefault="000172E7" w:rsidP="000172E7">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4D2DB71A" w14:textId="77777777" w:rsidR="000172E7" w:rsidRDefault="000172E7" w:rsidP="000172E7">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DD641B3" w14:textId="77777777" w:rsidR="000172E7" w:rsidRPr="00D74CA1" w:rsidRDefault="000172E7" w:rsidP="000172E7">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FA36763" w14:textId="77777777" w:rsidR="000172E7" w:rsidRPr="00294B40" w:rsidRDefault="000172E7" w:rsidP="000172E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AC22871" w14:textId="77777777" w:rsidR="000172E7" w:rsidRPr="007F2770" w:rsidRDefault="000172E7" w:rsidP="000172E7">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5964AF9" w14:textId="77777777" w:rsidR="000172E7" w:rsidRPr="007F2770" w:rsidRDefault="000172E7" w:rsidP="000172E7">
      <w:r w:rsidRPr="007F2770">
        <w:lastRenderedPageBreak/>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1C6F6B8" w14:textId="77777777" w:rsidR="000172E7" w:rsidRPr="007F2770" w:rsidRDefault="000172E7" w:rsidP="000172E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8F3B688" w14:textId="77777777" w:rsidR="000172E7" w:rsidRPr="007F2770" w:rsidRDefault="000172E7" w:rsidP="000172E7">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08AE300A" w14:textId="77777777" w:rsidR="000172E7" w:rsidRPr="007F2770" w:rsidRDefault="000172E7" w:rsidP="000172E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D759EB1" w14:textId="77777777" w:rsidR="000172E7" w:rsidRPr="007F2770" w:rsidRDefault="000172E7" w:rsidP="000172E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4455A279" w14:textId="77777777" w:rsidR="000172E7" w:rsidRPr="007F2770" w:rsidRDefault="000172E7" w:rsidP="000172E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446E250" w14:textId="77777777" w:rsidR="000172E7" w:rsidRPr="007F2770" w:rsidRDefault="000172E7" w:rsidP="000172E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E64CF2F" w14:textId="77777777" w:rsidR="000172E7" w:rsidRPr="007F2770" w:rsidRDefault="000172E7" w:rsidP="000172E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C6D19CA" w14:textId="77777777" w:rsidR="000172E7" w:rsidRPr="007F2770" w:rsidRDefault="000172E7" w:rsidP="000172E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0831A72" w14:textId="77777777" w:rsidR="000172E7" w:rsidRDefault="000172E7" w:rsidP="000172E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09A6CDE" w14:textId="77777777" w:rsidR="000172E7" w:rsidRPr="007F2770" w:rsidRDefault="000172E7" w:rsidP="000172E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F4F583D" w14:textId="77777777" w:rsidR="000172E7" w:rsidRPr="007F2770" w:rsidRDefault="000172E7" w:rsidP="000172E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1F902F7" w14:textId="77777777" w:rsidR="000172E7" w:rsidRPr="007F2770" w:rsidRDefault="000172E7" w:rsidP="000172E7">
      <w:r w:rsidRPr="007F2770">
        <w:t>For all cases except case b), when the UE is not in NB-N1 mode and the UE supports RACS, the UE shall set the RACS bit to "RACS supported" in the 5GMM capability IE of the REGISTRATION REQUEST message.</w:t>
      </w:r>
    </w:p>
    <w:p w14:paraId="38F3794D" w14:textId="77777777" w:rsidR="000172E7" w:rsidRPr="007F2770" w:rsidRDefault="000172E7" w:rsidP="000172E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F8141F5" w14:textId="77777777" w:rsidR="000172E7" w:rsidRPr="007F2770" w:rsidRDefault="000172E7" w:rsidP="000172E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CCC3CAE" w14:textId="77777777" w:rsidR="000172E7" w:rsidRPr="007F2770" w:rsidRDefault="000172E7" w:rsidP="000172E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240AF9C" w14:textId="77777777" w:rsidR="000172E7" w:rsidRPr="007F2770" w:rsidRDefault="000172E7" w:rsidP="000172E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69DC9B1" w14:textId="77777777" w:rsidR="000172E7" w:rsidRPr="007F2770" w:rsidRDefault="000172E7" w:rsidP="000172E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E4F52DC" w14:textId="77777777" w:rsidR="000172E7" w:rsidRPr="007F2770" w:rsidRDefault="000172E7" w:rsidP="000172E7">
      <w:r w:rsidRPr="007F2770">
        <w:t>If the UE supports CAG feature, the UE shall set the CAG bit to "CAG Supported" in the 5GMM capability IE of the REGISTRATION REQUEST message.</w:t>
      </w:r>
    </w:p>
    <w:p w14:paraId="042A874F" w14:textId="77777777" w:rsidR="000172E7" w:rsidRPr="007F2770" w:rsidRDefault="000172E7" w:rsidP="000172E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E959CD1" w14:textId="77777777" w:rsidR="000172E7" w:rsidRDefault="000172E7" w:rsidP="000172E7">
      <w:pPr>
        <w:rPr>
          <w:lang w:eastAsia="zh-CN"/>
        </w:rPr>
      </w:pPr>
      <w:r w:rsidRPr="007F2770">
        <w:rPr>
          <w:lang w:eastAsia="zh-CN"/>
        </w:rPr>
        <w:lastRenderedPageBreak/>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CADE3D3" w14:textId="77777777" w:rsidR="000172E7" w:rsidRPr="007F2770" w:rsidRDefault="000172E7" w:rsidP="000172E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60A170E" w14:textId="77777777" w:rsidR="000172E7" w:rsidRDefault="000172E7" w:rsidP="000172E7">
      <w:r w:rsidRPr="007F2770">
        <w:t>If the UE operating in the single-registration mode performs inter-system change from S1 mode to N1 mode and</w:t>
      </w:r>
      <w:r>
        <w:t>:</w:t>
      </w:r>
    </w:p>
    <w:p w14:paraId="3C23423D" w14:textId="77777777" w:rsidR="000172E7" w:rsidRDefault="000172E7" w:rsidP="000172E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FB0E2F2" w14:textId="77777777" w:rsidR="000172E7" w:rsidRPr="007F2770" w:rsidRDefault="000172E7" w:rsidP="000172E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FFF2E04" w14:textId="77777777" w:rsidR="000172E7" w:rsidRPr="007F2770" w:rsidRDefault="000172E7" w:rsidP="000172E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B950998" w14:textId="77777777" w:rsidR="000172E7" w:rsidRPr="007F2770" w:rsidRDefault="000172E7" w:rsidP="000172E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F9E0A9F" w14:textId="77777777" w:rsidR="000172E7" w:rsidRPr="007F2770" w:rsidRDefault="000172E7" w:rsidP="000172E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D0A6015" w14:textId="77777777" w:rsidR="000172E7" w:rsidRPr="007F2770" w:rsidRDefault="000172E7" w:rsidP="000172E7">
      <w:r w:rsidRPr="007F2770">
        <w:t>If the UE no longer requires the use of SMS over NAS, then the UE shall include the 5GS update type IE in the REGISTRATION REQUEST message with the SMS requested bit set to "SMS over NAS not supported".</w:t>
      </w:r>
    </w:p>
    <w:p w14:paraId="1214FC2B" w14:textId="77777777" w:rsidR="000172E7" w:rsidRPr="007F2770" w:rsidRDefault="000172E7" w:rsidP="000172E7">
      <w:r w:rsidRPr="007F2770">
        <w:t>After sending the REGISTRATION REQUEST message to the AMF the UE shall start timer T3510. If timer T3502 is currently running, the UE shall stop timer T3502. If timer T3511 is currently running, the UE shall stop timer T3511.</w:t>
      </w:r>
    </w:p>
    <w:p w14:paraId="4A1ABEBC" w14:textId="77777777" w:rsidR="000172E7" w:rsidRPr="007F2770" w:rsidRDefault="000172E7" w:rsidP="000172E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F140637" w14:textId="77777777" w:rsidR="000172E7" w:rsidRPr="007F2770" w:rsidRDefault="000172E7" w:rsidP="000172E7">
      <w:r w:rsidRPr="007F2770">
        <w:t>The UE shall handle the 5GS mobile identity IE in the REGISTRATION REQUEST message as follows:</w:t>
      </w:r>
    </w:p>
    <w:p w14:paraId="3E3F569B" w14:textId="77777777" w:rsidR="000172E7" w:rsidRPr="007F2770" w:rsidRDefault="000172E7" w:rsidP="000172E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EEA3E12" w14:textId="77777777" w:rsidR="000172E7" w:rsidRPr="007F2770" w:rsidRDefault="000172E7" w:rsidP="000172E7">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1B5BF023" w14:textId="77777777" w:rsidR="000172E7" w:rsidRPr="007F2770" w:rsidRDefault="000172E7" w:rsidP="000172E7">
      <w:pPr>
        <w:pStyle w:val="B2"/>
      </w:pPr>
      <w:r w:rsidRPr="007F2770">
        <w:t>2)</w:t>
      </w:r>
      <w:r w:rsidRPr="007F2770">
        <w:tab/>
        <w:t>a valid 5G-GUTI that was previously assigned by an equivalent PLMN, if available; and</w:t>
      </w:r>
    </w:p>
    <w:p w14:paraId="31184003" w14:textId="77777777" w:rsidR="000172E7" w:rsidRPr="007F2770" w:rsidRDefault="000172E7" w:rsidP="000172E7">
      <w:pPr>
        <w:pStyle w:val="B2"/>
      </w:pPr>
      <w:r w:rsidRPr="007F2770">
        <w:t>3)</w:t>
      </w:r>
      <w:r w:rsidRPr="007F2770">
        <w:tab/>
        <w:t>a valid 5G-GUTI that was previously assigned by any other PLMN, if available; and</w:t>
      </w:r>
    </w:p>
    <w:p w14:paraId="0A5C9001" w14:textId="77777777" w:rsidR="000172E7" w:rsidRPr="007F2770" w:rsidRDefault="000172E7" w:rsidP="000172E7">
      <w:pPr>
        <w:pStyle w:val="NO"/>
      </w:pPr>
      <w:r w:rsidRPr="007F2770">
        <w:t>NOTE </w:t>
      </w:r>
      <w:r>
        <w:t>6</w:t>
      </w:r>
      <w:r w:rsidRPr="007F2770">
        <w:t>:</w:t>
      </w:r>
      <w:r w:rsidRPr="007F2770">
        <w:tab/>
        <w:t>The 5G-GUTI included in the Additional GUTI IE is a native 5G-GUTI.</w:t>
      </w:r>
    </w:p>
    <w:p w14:paraId="1C0D32D5" w14:textId="77777777" w:rsidR="000172E7" w:rsidRPr="007F2770" w:rsidRDefault="000172E7" w:rsidP="000172E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163DF42" w14:textId="77777777" w:rsidR="000172E7" w:rsidRPr="007F2770" w:rsidRDefault="000172E7" w:rsidP="000172E7">
      <w:pPr>
        <w:pStyle w:val="B1"/>
      </w:pPr>
      <w:r w:rsidRPr="007F2770">
        <w:tab/>
        <w:t>If the UE does not operate in SNPN access operation mode, holds two valid native 5G-GUTIs assigned by PLMNs and:</w:t>
      </w:r>
    </w:p>
    <w:p w14:paraId="2F78C490" w14:textId="77777777" w:rsidR="000172E7" w:rsidRPr="007F2770" w:rsidRDefault="000172E7" w:rsidP="000172E7">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7199D22" w14:textId="77777777" w:rsidR="000172E7" w:rsidRPr="007F2770" w:rsidRDefault="000172E7" w:rsidP="000172E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CADEC81" w14:textId="77777777" w:rsidR="000172E7" w:rsidRPr="007F2770" w:rsidRDefault="000172E7" w:rsidP="000172E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756F1D1" w14:textId="77777777" w:rsidR="000172E7" w:rsidRPr="007F2770" w:rsidRDefault="000172E7" w:rsidP="000172E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D87E0C6" w14:textId="77777777" w:rsidR="000172E7" w:rsidRPr="007F2770" w:rsidRDefault="000172E7" w:rsidP="000172E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0C703E4" w14:textId="77777777" w:rsidR="000172E7" w:rsidRPr="007F2770" w:rsidRDefault="000172E7" w:rsidP="000172E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DED1440" w14:textId="77777777" w:rsidR="000172E7" w:rsidRPr="007F2770" w:rsidRDefault="000172E7" w:rsidP="000172E7">
      <w:r w:rsidRPr="007F2770">
        <w:t>If the UE needs to request LADN information for specific LADN DNN(s) or indicates a request for LADN information as specified in 3GPP TS 23.501 [8], the UE shall include the LADN indication IE in the REGISTRATION REQUEST message and:</w:t>
      </w:r>
    </w:p>
    <w:p w14:paraId="7B2EAD98" w14:textId="77777777" w:rsidR="000172E7" w:rsidRPr="007F2770" w:rsidRDefault="000172E7" w:rsidP="000172E7">
      <w:pPr>
        <w:pStyle w:val="B1"/>
      </w:pPr>
      <w:r w:rsidRPr="007F2770">
        <w:t>-</w:t>
      </w:r>
      <w:r w:rsidRPr="007F2770">
        <w:tab/>
        <w:t>request specific LADN DNNs by including a LADN DNN value in the LADN indication IE for each LADN DNN for which the UE requests LADN information; or</w:t>
      </w:r>
    </w:p>
    <w:p w14:paraId="48C691F6" w14:textId="77777777" w:rsidR="000172E7" w:rsidRPr="007F2770" w:rsidRDefault="000172E7" w:rsidP="000172E7">
      <w:pPr>
        <w:pStyle w:val="B1"/>
      </w:pPr>
      <w:r w:rsidRPr="007F2770">
        <w:t>-</w:t>
      </w:r>
      <w:r w:rsidRPr="007F2770">
        <w:tab/>
        <w:t>to indicate a request for LADN information by not including any LADN DNN value in the LADN indication IE.</w:t>
      </w:r>
    </w:p>
    <w:p w14:paraId="04DA59DF" w14:textId="77777777" w:rsidR="000172E7" w:rsidRPr="007F2770" w:rsidRDefault="000172E7" w:rsidP="000172E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7B668C6" w14:textId="77777777" w:rsidR="000172E7" w:rsidRPr="007F2770" w:rsidRDefault="000172E7" w:rsidP="000172E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3BDE4694" w14:textId="77777777" w:rsidR="000172E7" w:rsidRPr="007F2770" w:rsidRDefault="000172E7" w:rsidP="000172E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9465CA7" w14:textId="77777777" w:rsidR="000172E7" w:rsidRPr="00C27140" w:rsidRDefault="000172E7" w:rsidP="000172E7">
      <w:pPr>
        <w:pStyle w:val="B1"/>
      </w:pPr>
      <w:r w:rsidRPr="00C27140">
        <w:t>-</w:t>
      </w:r>
      <w:r w:rsidRPr="00C27140">
        <w:tab/>
      </w:r>
      <w:r w:rsidRPr="000172E7">
        <w:rPr>
          <w:rFonts w:hint="eastAsia"/>
          <w:highlight w:val="yellow"/>
        </w:rPr>
        <w:t>have pending user data to be sent</w:t>
      </w:r>
      <w:r w:rsidRPr="000172E7">
        <w:rPr>
          <w:highlight w:val="yellow"/>
        </w:rPr>
        <w:t xml:space="preserve"> over user plane or</w:t>
      </w:r>
      <w:r w:rsidRPr="000172E7">
        <w:rPr>
          <w:rFonts w:hint="eastAsia"/>
          <w:highlight w:val="yellow"/>
          <w:lang w:eastAsia="zh-CN"/>
        </w:rPr>
        <w:t xml:space="preserve"> are </w:t>
      </w:r>
      <w:r w:rsidRPr="000172E7">
        <w:rPr>
          <w:highlight w:val="yellow"/>
        </w:rPr>
        <w:t xml:space="preserve">associated with active </w:t>
      </w:r>
      <w:r w:rsidRPr="000172E7">
        <w:rPr>
          <w:rFonts w:hint="eastAsia"/>
          <w:highlight w:val="yellow"/>
          <w:lang w:eastAsia="zh-CN"/>
        </w:rPr>
        <w:t xml:space="preserve">multicast </w:t>
      </w:r>
      <w:r w:rsidRPr="000172E7">
        <w:rPr>
          <w:highlight w:val="yellow"/>
        </w:rPr>
        <w:t>MBS session(s).</w:t>
      </w:r>
      <w:r>
        <w:t xml:space="preserve"> </w:t>
      </w:r>
    </w:p>
    <w:p w14:paraId="7B5D580B" w14:textId="77777777" w:rsidR="000172E7" w:rsidRPr="007F2770" w:rsidRDefault="000172E7" w:rsidP="000172E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0794FB" w14:textId="77777777" w:rsidR="000172E7" w:rsidRPr="007F2770" w:rsidRDefault="000172E7" w:rsidP="000172E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8EB4C1C" w14:textId="77777777" w:rsidR="000172E7" w:rsidRPr="007F2770" w:rsidRDefault="000172E7" w:rsidP="000172E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5D3895D" w14:textId="77777777" w:rsidR="000172E7" w:rsidRPr="007F2770" w:rsidRDefault="000172E7" w:rsidP="000172E7">
      <w:pPr>
        <w:pStyle w:val="B1"/>
      </w:pPr>
      <w:r w:rsidRPr="007F2770">
        <w:lastRenderedPageBreak/>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F49A1A8" w14:textId="77777777" w:rsidR="000172E7" w:rsidRPr="007F2770" w:rsidRDefault="000172E7" w:rsidP="000172E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6CB80F3" w14:textId="77777777" w:rsidR="000172E7" w:rsidRPr="007F2770" w:rsidRDefault="000172E7" w:rsidP="000172E7">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81EB8BA" w14:textId="77777777" w:rsidR="000172E7" w:rsidRPr="007F2770" w:rsidRDefault="000172E7" w:rsidP="000172E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A19839" w14:textId="77777777" w:rsidR="000172E7" w:rsidRPr="007F2770" w:rsidRDefault="000172E7" w:rsidP="000172E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B59CF0C" w14:textId="77777777" w:rsidR="000172E7" w:rsidRPr="007F2770" w:rsidRDefault="000172E7" w:rsidP="000172E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7F68E170" w14:textId="77777777" w:rsidR="000172E7" w:rsidRPr="007F2770" w:rsidRDefault="000172E7" w:rsidP="000172E7">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59D7CF8" w14:textId="77777777" w:rsidR="000172E7" w:rsidRPr="007F2770" w:rsidRDefault="000172E7" w:rsidP="000172E7">
      <w:pPr>
        <w:pStyle w:val="NO"/>
      </w:pPr>
      <w:r w:rsidRPr="007F2770">
        <w:t>NOTE </w:t>
      </w:r>
      <w:r>
        <w:t>8</w:t>
      </w:r>
      <w:r w:rsidRPr="007F2770">
        <w:t>:</w:t>
      </w:r>
      <w:r w:rsidRPr="007F2770">
        <w:tab/>
        <w:t>The value of the 5GMM registration status included by the UE in the UE status IE is not used by the AMF.</w:t>
      </w:r>
    </w:p>
    <w:p w14:paraId="35D03CE4" w14:textId="77777777" w:rsidR="000172E7" w:rsidRPr="007F2770" w:rsidRDefault="000172E7" w:rsidP="000172E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10BCC7FB" w14:textId="77777777" w:rsidR="000172E7" w:rsidRPr="007F2770" w:rsidRDefault="000172E7" w:rsidP="000172E7">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355090CC" w14:textId="77777777" w:rsidR="000172E7" w:rsidRPr="007F2770" w:rsidRDefault="000172E7" w:rsidP="000172E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ECFA6D1" w14:textId="77777777" w:rsidR="000172E7" w:rsidRPr="007F2770" w:rsidRDefault="000172E7" w:rsidP="000172E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F3F8F6C" w14:textId="77777777" w:rsidR="000172E7" w:rsidRPr="007F2770" w:rsidRDefault="000172E7" w:rsidP="000172E7">
      <w:r w:rsidRPr="007F2770">
        <w:t>For a REGISTRATION REQUEST message with a 5GS registration type IE indicating "mobility registration updating",</w:t>
      </w:r>
      <w:r w:rsidRPr="007F2770">
        <w:rPr>
          <w:rFonts w:hint="eastAsia"/>
        </w:rPr>
        <w:t xml:space="preserve"> </w:t>
      </w:r>
      <w:r w:rsidRPr="007F2770">
        <w:t>if the UE:</w:t>
      </w:r>
    </w:p>
    <w:p w14:paraId="346DE080" w14:textId="77777777" w:rsidR="000172E7" w:rsidRPr="007F2770" w:rsidRDefault="000172E7" w:rsidP="000172E7">
      <w:pPr>
        <w:pStyle w:val="B1"/>
      </w:pPr>
      <w:r w:rsidRPr="007F2770">
        <w:t>a)</w:t>
      </w:r>
      <w:r w:rsidRPr="007F2770">
        <w:tab/>
        <w:t>is in NB-N1 mode and:</w:t>
      </w:r>
    </w:p>
    <w:p w14:paraId="764A662A" w14:textId="77777777" w:rsidR="000172E7" w:rsidRPr="007F2770" w:rsidRDefault="000172E7" w:rsidP="000172E7">
      <w:pPr>
        <w:pStyle w:val="B2"/>
        <w:rPr>
          <w:lang w:val="en-US"/>
        </w:rPr>
      </w:pPr>
      <w:r w:rsidRPr="007F2770">
        <w:t>1)</w:t>
      </w:r>
      <w:r w:rsidRPr="007F2770">
        <w:tab/>
      </w:r>
      <w:r w:rsidRPr="007F2770">
        <w:rPr>
          <w:lang w:val="en-US"/>
        </w:rPr>
        <w:t>the UE needs to change the slice(s) it is currently registered to within the same registration area; or</w:t>
      </w:r>
    </w:p>
    <w:p w14:paraId="1F3E4708" w14:textId="77777777" w:rsidR="000172E7" w:rsidRPr="007F2770" w:rsidRDefault="000172E7" w:rsidP="000172E7">
      <w:pPr>
        <w:pStyle w:val="B2"/>
        <w:rPr>
          <w:lang w:val="en-US"/>
        </w:rPr>
      </w:pPr>
      <w:r w:rsidRPr="007F2770">
        <w:rPr>
          <w:lang w:val="en-US"/>
        </w:rPr>
        <w:t>2)</w:t>
      </w:r>
      <w:r w:rsidRPr="007F2770">
        <w:rPr>
          <w:lang w:val="en-US"/>
        </w:rPr>
        <w:tab/>
        <w:t>the UE has entered a new registration area; or</w:t>
      </w:r>
    </w:p>
    <w:p w14:paraId="3337B56E" w14:textId="77777777" w:rsidR="000172E7" w:rsidRPr="007F2770" w:rsidRDefault="000172E7" w:rsidP="000172E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7B380749" w14:textId="77777777" w:rsidR="000172E7" w:rsidRPr="007F2770" w:rsidRDefault="000172E7" w:rsidP="000172E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t>
      </w:r>
      <w:r w:rsidRPr="007F2770">
        <w:lastRenderedPageBreak/>
        <w:t>which the UE has only HPLMN S-NSSAI(s) available, the UE shall include these HPLMN S-NSSAI(s) in the Requested mapped NSSAI IE.</w:t>
      </w:r>
    </w:p>
    <w:p w14:paraId="2F7C82EB" w14:textId="77777777" w:rsidR="000172E7" w:rsidRPr="007F2770" w:rsidRDefault="000172E7" w:rsidP="000172E7">
      <w:pPr>
        <w:pStyle w:val="NO"/>
      </w:pPr>
      <w:r w:rsidRPr="007F2770">
        <w:t>NOTE </w:t>
      </w:r>
      <w:r>
        <w:t>9</w:t>
      </w:r>
      <w:r w:rsidRPr="007F2770">
        <w:t>:</w:t>
      </w:r>
      <w:r w:rsidRPr="007F2770">
        <w:tab/>
        <w:t>The REGISTRATION REQUEST message can include both the Requested NSSAI IE and the Requested mapped NSSAI IE as described below.</w:t>
      </w:r>
    </w:p>
    <w:p w14:paraId="56B72D8A" w14:textId="77777777" w:rsidR="000172E7" w:rsidRPr="007F2770" w:rsidRDefault="000172E7" w:rsidP="000172E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C5ADB80" w14:textId="77777777" w:rsidR="000172E7" w:rsidRPr="007F2770" w:rsidRDefault="000172E7" w:rsidP="000172E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4A3AB92" w14:textId="77777777" w:rsidR="000172E7" w:rsidRPr="007F2770" w:rsidRDefault="000172E7" w:rsidP="000172E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25F9D35C" w14:textId="77777777" w:rsidR="000172E7" w:rsidRPr="007F2770" w:rsidRDefault="000172E7" w:rsidP="000172E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C2E49A8" w14:textId="77777777" w:rsidR="000172E7" w:rsidRPr="007F2770" w:rsidRDefault="000172E7" w:rsidP="000172E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16CCBF0D" w14:textId="77777777" w:rsidR="000172E7" w:rsidRPr="007F2770" w:rsidRDefault="000172E7" w:rsidP="000172E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7CA035B" w14:textId="77777777" w:rsidR="000172E7" w:rsidRPr="007F2770" w:rsidRDefault="000172E7" w:rsidP="000172E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BEF854A" w14:textId="77777777" w:rsidR="000172E7" w:rsidRPr="007F2770" w:rsidRDefault="000172E7" w:rsidP="000172E7">
      <w:pPr>
        <w:pStyle w:val="B1"/>
      </w:pPr>
      <w:r w:rsidRPr="007F2770">
        <w:t>b)</w:t>
      </w:r>
      <w:r w:rsidRPr="007F2770">
        <w:tab/>
        <w:t>each active PDU session.</w:t>
      </w:r>
    </w:p>
    <w:p w14:paraId="1ED92973" w14:textId="77777777" w:rsidR="000172E7" w:rsidRPr="007F2770" w:rsidRDefault="000172E7" w:rsidP="000172E7">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0C17D1C9" w14:textId="77777777" w:rsidR="000172E7" w:rsidRPr="007F2770" w:rsidRDefault="000172E7" w:rsidP="000172E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8D7B78E" w14:textId="77777777" w:rsidR="000172E7" w:rsidRPr="007F2770" w:rsidRDefault="000172E7" w:rsidP="000172E7">
      <w:pPr>
        <w:pStyle w:val="B1"/>
      </w:pPr>
      <w:r w:rsidRPr="007F2770">
        <w:t>b)</w:t>
      </w:r>
      <w:r w:rsidRPr="007F2770">
        <w:tab/>
        <w:t>each active PDU session when the UE is performing mobility from N1 mode to N1 mode to a visited PLMN.</w:t>
      </w:r>
    </w:p>
    <w:p w14:paraId="56A98A84" w14:textId="77777777" w:rsidR="000172E7" w:rsidRPr="007F2770" w:rsidRDefault="000172E7" w:rsidP="000172E7">
      <w:pPr>
        <w:pStyle w:val="NO"/>
      </w:pPr>
      <w:r w:rsidRPr="007F2770">
        <w:t>NOTE </w:t>
      </w:r>
      <w:r>
        <w:t>10</w:t>
      </w:r>
      <w:r w:rsidRPr="007F2770">
        <w:t>:</w:t>
      </w:r>
      <w:r w:rsidRPr="007F2770">
        <w:tab/>
        <w:t>The Requested NSSAI IE is used instead of Requested mapped NSSAI IE in REGISTRATION REQUEST message when the UE enters HPLMN.</w:t>
      </w:r>
    </w:p>
    <w:p w14:paraId="4133D22E" w14:textId="77777777" w:rsidR="000172E7" w:rsidRPr="007F2770" w:rsidRDefault="000172E7" w:rsidP="000172E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C12FB96" w14:textId="77777777" w:rsidR="000172E7" w:rsidRPr="007F2770" w:rsidRDefault="000172E7" w:rsidP="000172E7">
      <w:r w:rsidRPr="007F2770">
        <w:t>If the UE has:</w:t>
      </w:r>
    </w:p>
    <w:p w14:paraId="7F4A9144" w14:textId="77777777" w:rsidR="000172E7" w:rsidRPr="007F2770" w:rsidRDefault="000172E7" w:rsidP="000172E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AB3CD92" w14:textId="77777777" w:rsidR="000172E7" w:rsidRPr="007F2770" w:rsidRDefault="000172E7" w:rsidP="000172E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EE23B39" w14:textId="77777777" w:rsidR="000172E7" w:rsidRPr="007F2770" w:rsidRDefault="000172E7" w:rsidP="000172E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806C3BD" w14:textId="77777777" w:rsidR="000172E7" w:rsidRPr="007F2770" w:rsidRDefault="000172E7" w:rsidP="000172E7">
      <w:pPr>
        <w:pStyle w:val="B1"/>
      </w:pPr>
      <w:r w:rsidRPr="007F2770">
        <w:t>-</w:t>
      </w:r>
      <w:r w:rsidRPr="007F2770">
        <w:tab/>
        <w:t>neither active PDU session(s) nor PDN connection(s) to transfer associated with mapped S-NSSAI(s</w:t>
      </w:r>
      <w:proofErr w:type="gramStart"/>
      <w:r w:rsidRPr="007F2770">
        <w:t>);</w:t>
      </w:r>
      <w:proofErr w:type="gramEnd"/>
    </w:p>
    <w:p w14:paraId="568FEED1" w14:textId="77777777" w:rsidR="000172E7" w:rsidRPr="007F2770" w:rsidRDefault="000172E7" w:rsidP="000172E7">
      <w:r w:rsidRPr="007F2770">
        <w:t>and has a default configured NSSAI, then the UE shall:</w:t>
      </w:r>
    </w:p>
    <w:p w14:paraId="6AC9BADD" w14:textId="77777777" w:rsidR="000172E7" w:rsidRPr="007F2770" w:rsidRDefault="000172E7" w:rsidP="000172E7">
      <w:pPr>
        <w:pStyle w:val="B1"/>
      </w:pPr>
      <w:r w:rsidRPr="007F2770">
        <w:t>a)</w:t>
      </w:r>
      <w:r w:rsidRPr="007F2770">
        <w:tab/>
        <w:t>include the S-NSSAI(s) in the Requested NSSAI IE of the REGISTRATION REQUEST message using the default configured NSSAI; and</w:t>
      </w:r>
    </w:p>
    <w:p w14:paraId="5812A28D" w14:textId="77777777" w:rsidR="000172E7" w:rsidRPr="007F2770" w:rsidRDefault="000172E7" w:rsidP="000172E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DF2D536" w14:textId="77777777" w:rsidR="000172E7" w:rsidRPr="007F2770" w:rsidRDefault="000172E7" w:rsidP="000172E7">
      <w:r w:rsidRPr="007F2770">
        <w:t>If the UE has:</w:t>
      </w:r>
    </w:p>
    <w:p w14:paraId="47EA583A" w14:textId="77777777" w:rsidR="000172E7" w:rsidRPr="007F2770" w:rsidRDefault="000172E7" w:rsidP="000172E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4477A39" w14:textId="77777777" w:rsidR="000172E7" w:rsidRPr="007F2770" w:rsidRDefault="000172E7" w:rsidP="000172E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5288551" w14:textId="77777777" w:rsidR="000172E7" w:rsidRPr="007F2770" w:rsidRDefault="000172E7" w:rsidP="000172E7">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p>
    <w:p w14:paraId="3E8F5F80" w14:textId="77777777" w:rsidR="000172E7" w:rsidRPr="007F2770" w:rsidRDefault="000172E7" w:rsidP="000172E7">
      <w:pPr>
        <w:pStyle w:val="B1"/>
      </w:pPr>
      <w:r w:rsidRPr="007F2770">
        <w:t>-</w:t>
      </w:r>
      <w:r w:rsidRPr="007F2770">
        <w:tab/>
        <w:t>neither active PDU session(s) nor PDN connection(s) to transfer associated with mapped S-NSSAI(s); and</w:t>
      </w:r>
    </w:p>
    <w:p w14:paraId="1D4F7AA2" w14:textId="77777777" w:rsidR="000172E7" w:rsidRPr="007F2770" w:rsidRDefault="000172E7" w:rsidP="000172E7">
      <w:pPr>
        <w:pStyle w:val="B1"/>
      </w:pPr>
      <w:r w:rsidRPr="007F2770">
        <w:t>-</w:t>
      </w:r>
      <w:r w:rsidRPr="007F2770">
        <w:tab/>
        <w:t>no default configured NSSAI,</w:t>
      </w:r>
    </w:p>
    <w:p w14:paraId="0D20571F" w14:textId="77777777" w:rsidR="000172E7" w:rsidRPr="007F2770" w:rsidRDefault="000172E7" w:rsidP="000172E7">
      <w:r w:rsidRPr="007F2770">
        <w:t>the UE shall include neither Requested NSSAI IE nor Requested mapped NSSAI IE in the REGISTRATION REQUEST message.</w:t>
      </w:r>
    </w:p>
    <w:p w14:paraId="2CBAF191" w14:textId="77777777" w:rsidR="000172E7" w:rsidRPr="007F2770" w:rsidRDefault="000172E7" w:rsidP="000172E7">
      <w:r w:rsidRPr="007F2770">
        <w:t>If all the S-NSSAI(s) corresponding to the slice(s) to which the UE intends to register are included in the pending NSSAI, the UE shall not include a requested NSSAI in the REGISTRATION REQUEST message.</w:t>
      </w:r>
    </w:p>
    <w:p w14:paraId="1AD20F16" w14:textId="77777777" w:rsidR="000172E7" w:rsidRDefault="000172E7" w:rsidP="000172E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997671" w14:textId="77777777" w:rsidR="000172E7" w:rsidRDefault="000172E7" w:rsidP="000172E7">
      <w:r w:rsidRPr="007F2770">
        <w:t xml:space="preserve">The subset of configured NSSAI provided in the requested NSSAI consists of one or more S-NSSAIs in the configured NSSAI applicable to the current PLMN or SNPN, </w:t>
      </w:r>
      <w:r>
        <w:t>where any included S-NSSAI is:</w:t>
      </w:r>
    </w:p>
    <w:p w14:paraId="2561906A" w14:textId="77777777" w:rsidR="000172E7" w:rsidRDefault="000172E7" w:rsidP="000172E7">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AEDF14D" w14:textId="77777777" w:rsidR="000172E7" w:rsidRPr="007F2770" w:rsidRDefault="000172E7" w:rsidP="000172E7">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54ED2B2" w14:textId="77777777" w:rsidR="000172E7" w:rsidRPr="007F2770" w:rsidRDefault="000172E7" w:rsidP="000172E7">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BF5A139" w14:textId="77777777" w:rsidR="000172E7" w:rsidRPr="007F2770" w:rsidRDefault="000172E7" w:rsidP="000172E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36E823" w14:textId="77777777" w:rsidR="000172E7" w:rsidRPr="007F2770" w:rsidRDefault="000172E7" w:rsidP="000172E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A747E27" w14:textId="77777777" w:rsidR="000172E7" w:rsidRDefault="000172E7" w:rsidP="000172E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18662C" w14:textId="77777777" w:rsidR="000172E7" w:rsidRDefault="000172E7" w:rsidP="000172E7">
      <w:r>
        <w:t>If:</w:t>
      </w:r>
    </w:p>
    <w:p w14:paraId="0D14952E" w14:textId="77777777" w:rsidR="000172E7" w:rsidRPr="007F2770" w:rsidRDefault="000172E7" w:rsidP="000172E7">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69ABCE77" w14:textId="77777777" w:rsidR="000172E7" w:rsidRPr="007F2770" w:rsidRDefault="000172E7" w:rsidP="000172E7">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F1C9361" w14:textId="77777777" w:rsidR="000172E7" w:rsidRPr="007F2770" w:rsidRDefault="000172E7" w:rsidP="000172E7">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064EDC83" w14:textId="77777777" w:rsidR="000172E7" w:rsidRPr="007F2770" w:rsidRDefault="000172E7" w:rsidP="000172E7">
      <w:r>
        <w:lastRenderedPageBreak/>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A6E5333" w14:textId="77777777" w:rsidR="000172E7" w:rsidRDefault="000172E7" w:rsidP="000172E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57A9B8E" w14:textId="77777777" w:rsidR="000172E7" w:rsidRPr="007F2770" w:rsidRDefault="000172E7" w:rsidP="000172E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BAE49C4" w14:textId="77777777" w:rsidR="000172E7" w:rsidRPr="007F2770" w:rsidRDefault="000172E7" w:rsidP="000172E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08509A01" w14:textId="77777777" w:rsidR="000172E7" w:rsidRPr="007F2770" w:rsidRDefault="000172E7" w:rsidP="000172E7">
      <w:pPr>
        <w:pStyle w:val="NO"/>
      </w:pPr>
      <w:r w:rsidRPr="007F2770">
        <w:t>NOTE 1</w:t>
      </w:r>
      <w:r>
        <w:t>5</w:t>
      </w:r>
      <w:r w:rsidRPr="007F2770">
        <w:t>:</w:t>
      </w:r>
      <w:r w:rsidRPr="007F2770">
        <w:tab/>
        <w:t>The number of S-NSSAI(s) included in the requested NSSAI cannot exceed eight.</w:t>
      </w:r>
    </w:p>
    <w:p w14:paraId="1730DBE0" w14:textId="77777777" w:rsidR="000172E7" w:rsidRPr="007F2770" w:rsidRDefault="000172E7" w:rsidP="000172E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86FED1A" w14:textId="77777777" w:rsidR="000172E7" w:rsidRPr="007F2770" w:rsidRDefault="000172E7" w:rsidP="000172E7">
      <w:pPr>
        <w:snapToGrid w:val="0"/>
      </w:pPr>
      <w:r w:rsidRPr="007F2770">
        <w:t>If the UE supports the unavailability period, the UE shall set the UN-PER bit to "unavailability period supported" in the 5GMM capability IE of the REGISTRATION REQUEST message.</w:t>
      </w:r>
    </w:p>
    <w:p w14:paraId="08E7D84A" w14:textId="77777777" w:rsidR="000172E7" w:rsidRPr="007F2770" w:rsidRDefault="000172E7" w:rsidP="000172E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1613A31" w14:textId="77777777" w:rsidR="000172E7" w:rsidRDefault="000172E7" w:rsidP="000172E7">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A024331" w14:textId="77777777" w:rsidR="000172E7" w:rsidRDefault="000172E7" w:rsidP="000172E7">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3D87D06" w14:textId="77777777" w:rsidR="000172E7" w:rsidRDefault="000172E7" w:rsidP="000172E7">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3341414C" w14:textId="77777777" w:rsidR="000172E7" w:rsidRPr="006C2D76" w:rsidRDefault="000172E7" w:rsidP="000172E7">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6972CC96" w14:textId="77777777" w:rsidR="000172E7" w:rsidRPr="007F2770" w:rsidRDefault="000172E7" w:rsidP="000172E7">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41F775F" w14:textId="77777777" w:rsidR="000172E7" w:rsidRPr="007F2770" w:rsidRDefault="000172E7" w:rsidP="000172E7">
      <w:r w:rsidRPr="007F2770">
        <w:t>NOTE 1</w:t>
      </w:r>
      <w:r>
        <w:t>5</w:t>
      </w:r>
      <w:r w:rsidRPr="007F2770">
        <w:t>A</w:t>
      </w:r>
      <w:r w:rsidRPr="007F2770">
        <w:tab/>
        <w:t>If the UE is unable to store its 5GMM and 5GSM contexts, the UE triggers the de-registration procedure.</w:t>
      </w:r>
    </w:p>
    <w:p w14:paraId="76337264" w14:textId="77777777" w:rsidR="000172E7" w:rsidRPr="007F2770" w:rsidRDefault="000172E7" w:rsidP="000172E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2EB86256" w14:textId="77777777" w:rsidR="000172E7" w:rsidRPr="007F2770" w:rsidRDefault="000172E7" w:rsidP="000172E7">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72A14864" w14:textId="77777777" w:rsidR="000172E7" w:rsidRPr="007F2770" w:rsidRDefault="000172E7" w:rsidP="000172E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0632BA6" w14:textId="77777777" w:rsidR="000172E7" w:rsidRPr="007F2770" w:rsidRDefault="000172E7" w:rsidP="000172E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678E5ACA" w14:textId="77777777" w:rsidR="000172E7" w:rsidRPr="007569F0" w:rsidRDefault="000172E7" w:rsidP="000172E7">
      <w:pPr>
        <w:pStyle w:val="NO"/>
      </w:pPr>
      <w:r>
        <w:lastRenderedPageBreak/>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5B3DEF44" w14:textId="77777777" w:rsidR="000172E7" w:rsidRDefault="000172E7" w:rsidP="000172E7">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210F584" w14:textId="77777777" w:rsidR="000172E7" w:rsidRPr="007F2770" w:rsidRDefault="000172E7" w:rsidP="000172E7">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FA7C5C9" w14:textId="77777777" w:rsidR="000172E7" w:rsidRPr="007F2770" w:rsidRDefault="000172E7" w:rsidP="000172E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25B7B06" w14:textId="77777777" w:rsidR="000172E7" w:rsidRPr="007F2770" w:rsidRDefault="000172E7" w:rsidP="000172E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 xml:space="preserve">the </w:t>
      </w:r>
      <w:r w:rsidRPr="00057AAE">
        <w:rPr>
          <w:rFonts w:hint="eastAsia"/>
          <w:highlight w:val="yellow"/>
        </w:rPr>
        <w:t>PDU session</w:t>
      </w:r>
      <w:r w:rsidRPr="00057AAE">
        <w:rPr>
          <w:highlight w:val="yellow"/>
        </w:rPr>
        <w:t>(s)</w:t>
      </w:r>
      <w:r w:rsidRPr="00057AAE">
        <w:rPr>
          <w:rFonts w:hint="eastAsia"/>
          <w:highlight w:val="yellow"/>
        </w:rPr>
        <w:t xml:space="preserve"> </w:t>
      </w:r>
      <w:r w:rsidRPr="00057AAE">
        <w:rPr>
          <w:highlight w:val="yellow"/>
        </w:rPr>
        <w:t xml:space="preserve">without active user-plane resources for which the UE </w:t>
      </w:r>
      <w:r w:rsidRPr="00057AAE">
        <w:rPr>
          <w:rFonts w:hint="eastAsia"/>
          <w:highlight w:val="yellow"/>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A8B6832" w14:textId="4E05570E" w:rsidR="000172E7" w:rsidRPr="007F2770" w:rsidRDefault="000172E7" w:rsidP="000172E7">
      <w:pPr>
        <w:rPr>
          <w:noProof/>
          <w:lang w:val="en-US"/>
        </w:rPr>
      </w:pPr>
      <w:r w:rsidRPr="007F2770">
        <w:t xml:space="preserve">For case f), the UE shall include the </w:t>
      </w:r>
      <w:r w:rsidRPr="007F2770">
        <w:rPr>
          <w:noProof/>
          <w:lang w:val="en-US"/>
        </w:rPr>
        <w:t xml:space="preserve">Uplink data status IE in the REGISTRATION REQUEST message indicating </w:t>
      </w:r>
      <w:ins w:id="43" w:author="GruberRo10" w:date="2023-11-03T15:50:00Z">
        <w:r w:rsidR="00057AAE">
          <w:t xml:space="preserve">the </w:t>
        </w:r>
        <w:r w:rsidR="00057AAE" w:rsidRPr="007F2770">
          <w:rPr>
            <w:noProof/>
            <w:lang w:val="en-US"/>
          </w:rPr>
          <w:t xml:space="preserve">PDU session(s) </w:t>
        </w:r>
        <w:r w:rsidR="00057AAE" w:rsidRPr="000172E7">
          <w:rPr>
            <w:noProof/>
            <w:lang w:val="en-US"/>
          </w:rPr>
          <w:t>for which</w:t>
        </w:r>
        <w:r w:rsidR="00057AAE">
          <w:rPr>
            <w:noProof/>
            <w:lang w:val="en-US"/>
          </w:rPr>
          <w:t xml:space="preserve"> the UE </w:t>
        </w:r>
        <w:r w:rsidR="00057AAE">
          <w:rPr>
            <w:color w:val="000000"/>
          </w:rPr>
          <w:t>has uplink user data pending and</w:t>
        </w:r>
      </w:ins>
      <w:r w:rsidR="00057AAE" w:rsidRPr="007F2770">
        <w:rPr>
          <w:noProof/>
          <w:lang w:val="en-US"/>
        </w:rPr>
        <w:t xml:space="preserve"> </w:t>
      </w:r>
      <w:r w:rsidRPr="007F2770">
        <w:rPr>
          <w:noProof/>
          <w:lang w:val="en-US"/>
        </w:rPr>
        <w:t xml:space="preserve">the PDU session(s) </w:t>
      </w:r>
      <w:r w:rsidRPr="00057AAE">
        <w:rPr>
          <w:noProof/>
          <w:lang w:val="en-US"/>
        </w:rPr>
        <w:t xml:space="preserve">for which user-plane resources were active prior to receiving </w:t>
      </w:r>
      <w:r w:rsidRPr="00057AAE">
        <w:t xml:space="preserve">"RRC Connection failure" </w:t>
      </w:r>
      <w:r w:rsidRPr="00057AAE">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1295042" w14:textId="77777777" w:rsidR="000172E7" w:rsidRPr="007F2770" w:rsidRDefault="000172E7" w:rsidP="000172E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8F8C4D3" w14:textId="77777777" w:rsidR="000172E7" w:rsidRPr="007F2770" w:rsidRDefault="000172E7" w:rsidP="000172E7">
      <w:r w:rsidRPr="007F2770">
        <w:t>For case a), x) or if the UE operating in the single-registration mode performs inter-system change from S1 mode to N1 mode, the UE shall:</w:t>
      </w:r>
    </w:p>
    <w:p w14:paraId="3AA3AC1E" w14:textId="77777777" w:rsidR="000172E7" w:rsidRPr="007F2770" w:rsidRDefault="000172E7" w:rsidP="000172E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0ED018" w14:textId="77777777" w:rsidR="000172E7" w:rsidRPr="007F2770" w:rsidRDefault="000172E7" w:rsidP="000172E7">
      <w:pPr>
        <w:pStyle w:val="B1"/>
      </w:pPr>
      <w:r w:rsidRPr="007F2770">
        <w:t>b)</w:t>
      </w:r>
      <w:r w:rsidRPr="007F2770">
        <w:tab/>
        <w:t>if the UE:</w:t>
      </w:r>
    </w:p>
    <w:p w14:paraId="3751F05A" w14:textId="77777777" w:rsidR="000172E7" w:rsidRPr="007F2770" w:rsidRDefault="000172E7" w:rsidP="000172E7">
      <w:pPr>
        <w:pStyle w:val="B2"/>
      </w:pPr>
      <w:r w:rsidRPr="007F2770">
        <w:t>1)</w:t>
      </w:r>
      <w:r w:rsidRPr="007F2770">
        <w:tab/>
        <w:t>does not have an applicable network-assigned UE radio capability ID for the current UE radio configuration in the selected PLMN or SNPN; and</w:t>
      </w:r>
    </w:p>
    <w:p w14:paraId="5D7E790C" w14:textId="77777777" w:rsidR="000172E7" w:rsidRPr="007F2770" w:rsidRDefault="000172E7" w:rsidP="000172E7">
      <w:pPr>
        <w:pStyle w:val="B2"/>
      </w:pPr>
      <w:r w:rsidRPr="007F2770">
        <w:t>2)</w:t>
      </w:r>
      <w:r w:rsidRPr="007F2770">
        <w:tab/>
        <w:t>has an applicable manufacturer-assigned UE radio capability ID for the current UE radio configuration,</w:t>
      </w:r>
    </w:p>
    <w:p w14:paraId="57F69EB8" w14:textId="77777777" w:rsidR="000172E7" w:rsidRPr="007F2770" w:rsidRDefault="000172E7" w:rsidP="000172E7">
      <w:pPr>
        <w:pStyle w:val="B1"/>
      </w:pPr>
      <w:r w:rsidRPr="007F2770">
        <w:tab/>
        <w:t>include the applicable manufacturer-assigned UE radio capability ID in the UE radio capability ID IE of the REGISTRATION REQUEST message.</w:t>
      </w:r>
    </w:p>
    <w:p w14:paraId="2B33DF1F" w14:textId="77777777" w:rsidR="000172E7" w:rsidRPr="007F2770" w:rsidRDefault="000172E7" w:rsidP="000172E7">
      <w:r w:rsidRPr="007F2770">
        <w:lastRenderedPageBreak/>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0037FC8" w14:textId="77777777" w:rsidR="000172E7" w:rsidRPr="007F2770" w:rsidRDefault="000172E7" w:rsidP="000172E7">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149D521" w14:textId="77777777" w:rsidR="000172E7" w:rsidRPr="007F2770" w:rsidRDefault="000172E7" w:rsidP="000172E7">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88212AE" w14:textId="77777777" w:rsidR="000172E7" w:rsidRPr="007F2770" w:rsidRDefault="000172E7" w:rsidP="000172E7">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1136DA6" w14:textId="77777777" w:rsidR="000172E7" w:rsidRPr="007F2770" w:rsidRDefault="000172E7" w:rsidP="000172E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623FA1" w14:textId="77777777" w:rsidR="000172E7" w:rsidRPr="007F2770" w:rsidRDefault="000172E7" w:rsidP="000172E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12FB5CE" w14:textId="77777777" w:rsidR="000172E7" w:rsidRPr="007F2770" w:rsidRDefault="000172E7" w:rsidP="000172E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E5E6569" w14:textId="77777777" w:rsidR="000172E7" w:rsidRPr="007F2770" w:rsidRDefault="000172E7" w:rsidP="000172E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6653201" w14:textId="77777777" w:rsidR="000172E7" w:rsidRPr="007F2770" w:rsidRDefault="000172E7" w:rsidP="000172E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33C276F" w14:textId="77777777" w:rsidR="000172E7" w:rsidRPr="007F2770" w:rsidRDefault="000172E7" w:rsidP="000172E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5C18359" w14:textId="77777777" w:rsidR="000172E7" w:rsidRPr="007F2770" w:rsidRDefault="000172E7" w:rsidP="000172E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BD8C5C0" w14:textId="77777777" w:rsidR="000172E7" w:rsidRPr="007F2770" w:rsidRDefault="000172E7" w:rsidP="000172E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6272E1E" w14:textId="77777777" w:rsidR="000172E7" w:rsidRPr="007F2770" w:rsidRDefault="000172E7" w:rsidP="000172E7">
      <w:r w:rsidRPr="007F2770">
        <w:t>The UE shall send the REGISTRATION REQUEST message including the NAS message container IE as described in subclause 4.4.6:</w:t>
      </w:r>
    </w:p>
    <w:p w14:paraId="482106CB" w14:textId="77777777" w:rsidR="000172E7" w:rsidRPr="007F2770" w:rsidRDefault="000172E7" w:rsidP="000172E7">
      <w:pPr>
        <w:pStyle w:val="B1"/>
      </w:pPr>
      <w:r w:rsidRPr="007F2770">
        <w:t>a)</w:t>
      </w:r>
      <w:r w:rsidRPr="007F2770">
        <w:tab/>
        <w:t>when the UE is sending the message from 5GMM-IDLE mode, the UE has a valid 5G NAS security context, and needs to send non-cleartext IEs; or</w:t>
      </w:r>
    </w:p>
    <w:p w14:paraId="360E880B" w14:textId="77777777" w:rsidR="000172E7" w:rsidRPr="007F2770" w:rsidRDefault="000172E7" w:rsidP="000172E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685CFDB" w14:textId="77777777" w:rsidR="000172E7" w:rsidRPr="007F2770" w:rsidRDefault="000172E7" w:rsidP="000172E7">
      <w:r w:rsidRPr="007F2770">
        <w:t>The UE with a valid 5G NAS security context shall send the REGISTRATION REQUEST message without including the NAS message container IE when the UE does not need to send non-cleartext IEs and the UE is sending the message:</w:t>
      </w:r>
    </w:p>
    <w:p w14:paraId="3683F7CD" w14:textId="77777777" w:rsidR="000172E7" w:rsidRPr="007F2770" w:rsidRDefault="000172E7" w:rsidP="000172E7">
      <w:pPr>
        <w:pStyle w:val="B1"/>
      </w:pPr>
      <w:r w:rsidRPr="007F2770">
        <w:t>a)</w:t>
      </w:r>
      <w:r w:rsidRPr="007F2770">
        <w:tab/>
        <w:t>from 5GMM-IDLE mode; or</w:t>
      </w:r>
    </w:p>
    <w:p w14:paraId="7FC634E2" w14:textId="77777777" w:rsidR="000172E7" w:rsidRPr="007F2770" w:rsidRDefault="000172E7" w:rsidP="000172E7">
      <w:pPr>
        <w:pStyle w:val="B1"/>
      </w:pPr>
      <w:r w:rsidRPr="007F2770">
        <w:t>b)</w:t>
      </w:r>
      <w:r w:rsidRPr="007F2770">
        <w:tab/>
        <w:t>after an inter-system change from S1 mode to N1 mode in 5GMM-IDLE mode.</w:t>
      </w:r>
    </w:p>
    <w:p w14:paraId="71E7B1E4" w14:textId="77777777" w:rsidR="000172E7" w:rsidRPr="007F2770" w:rsidRDefault="000172E7" w:rsidP="000172E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0A07854" w14:textId="77777777" w:rsidR="000172E7" w:rsidRPr="007F2770" w:rsidRDefault="000172E7" w:rsidP="000172E7">
      <w:r w:rsidRPr="007F2770">
        <w:t>If the REGISTRATION REQUEST message includes a NAS message container IE, the AMF shall process the REGISTRATION REQUEST message that is obtained from the NAS message container IE as described in subclause 4.4.6.</w:t>
      </w:r>
    </w:p>
    <w:p w14:paraId="07351C24" w14:textId="77777777" w:rsidR="000172E7" w:rsidRPr="007F2770" w:rsidRDefault="000172E7" w:rsidP="000172E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B853A97" w14:textId="77777777" w:rsidR="000172E7" w:rsidRPr="007F2770" w:rsidRDefault="000172E7" w:rsidP="000172E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1257E75" w14:textId="77777777" w:rsidR="000172E7" w:rsidRPr="007F2770" w:rsidRDefault="000172E7" w:rsidP="000172E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67132E8" w14:textId="77777777" w:rsidR="000172E7" w:rsidRPr="007F2770" w:rsidRDefault="000172E7" w:rsidP="000172E7">
      <w:r w:rsidRPr="007F2770">
        <w:t>The UE shall set the ER-NSSAI bit to "Extended rejected NSSAI supported" in the 5GMM capability IE of the REGISTRATION REQUEST message.</w:t>
      </w:r>
    </w:p>
    <w:p w14:paraId="6FBAD767" w14:textId="77777777" w:rsidR="000172E7" w:rsidRPr="007F2770" w:rsidRDefault="000172E7" w:rsidP="000172E7">
      <w:r w:rsidRPr="007F2770">
        <w:t>If the UE supports the NSSRG, then the UE shall set the NSSRG bit to "NSSRG supported" in the 5GMM capability IE of the REGISTRATION REQUEST message.</w:t>
      </w:r>
    </w:p>
    <w:p w14:paraId="6DE684A0" w14:textId="77777777" w:rsidR="000172E7" w:rsidRPr="007F2770" w:rsidRDefault="000172E7" w:rsidP="000172E7">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3F7AD1DB" w14:textId="77777777" w:rsidR="000172E7" w:rsidRPr="007F2770" w:rsidRDefault="000172E7" w:rsidP="000172E7">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5D18F67" w14:textId="77777777" w:rsidR="000172E7" w:rsidRPr="007F2770" w:rsidRDefault="000172E7" w:rsidP="000172E7">
      <w:r w:rsidRPr="007F2770">
        <w:lastRenderedPageBreak/>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377623F" w14:textId="77777777" w:rsidR="000172E7" w:rsidRPr="007F2770" w:rsidRDefault="000172E7" w:rsidP="000172E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00E016" w14:textId="77777777" w:rsidR="000172E7" w:rsidRPr="007F2770" w:rsidRDefault="000172E7" w:rsidP="000172E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A14D42" w14:textId="77777777" w:rsidR="000172E7" w:rsidRPr="007F2770" w:rsidRDefault="000172E7" w:rsidP="000172E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91DCFB1" w14:textId="77777777" w:rsidR="000172E7" w:rsidRPr="007F2770" w:rsidRDefault="000172E7" w:rsidP="000172E7">
      <w:r w:rsidRPr="007F2770">
        <w:t>For all cases except case b, if the MUSIM UE sets:</w:t>
      </w:r>
    </w:p>
    <w:p w14:paraId="17B596AA" w14:textId="77777777" w:rsidR="000172E7" w:rsidRPr="007F2770" w:rsidRDefault="000172E7" w:rsidP="000172E7">
      <w:pPr>
        <w:pStyle w:val="B1"/>
      </w:pPr>
      <w:r w:rsidRPr="007F2770">
        <w:t>-</w:t>
      </w:r>
      <w:r w:rsidRPr="007F2770">
        <w:tab/>
        <w:t>the reject paging request bit to "reject paging request supported</w:t>
      </w:r>
      <w:proofErr w:type="gramStart"/>
      <w:r w:rsidRPr="007F2770">
        <w:t>";</w:t>
      </w:r>
      <w:proofErr w:type="gramEnd"/>
    </w:p>
    <w:p w14:paraId="2C61B7AC" w14:textId="77777777" w:rsidR="000172E7" w:rsidRPr="007F2770" w:rsidRDefault="000172E7" w:rsidP="000172E7">
      <w:pPr>
        <w:pStyle w:val="B1"/>
      </w:pPr>
      <w:r w:rsidRPr="007F2770">
        <w:t>-</w:t>
      </w:r>
      <w:r w:rsidRPr="007F2770">
        <w:tab/>
        <w:t>the N1 NAS signalling connection release bit to "N1 NAS signalling connection release supported"; or</w:t>
      </w:r>
    </w:p>
    <w:p w14:paraId="3BD01900" w14:textId="77777777" w:rsidR="000172E7" w:rsidRPr="007F2770" w:rsidRDefault="000172E7" w:rsidP="000172E7">
      <w:pPr>
        <w:pStyle w:val="B1"/>
      </w:pPr>
      <w:r w:rsidRPr="007F2770">
        <w:t>-</w:t>
      </w:r>
      <w:r w:rsidRPr="007F2770">
        <w:tab/>
        <w:t xml:space="preserve">both of </w:t>
      </w:r>
      <w:proofErr w:type="gramStart"/>
      <w:r w:rsidRPr="007F2770">
        <w:t>them;</w:t>
      </w:r>
      <w:proofErr w:type="gramEnd"/>
    </w:p>
    <w:p w14:paraId="395BF4D6" w14:textId="77777777" w:rsidR="000172E7" w:rsidRPr="007F2770" w:rsidRDefault="000172E7" w:rsidP="000172E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7CC756F" w14:textId="77777777" w:rsidR="000172E7" w:rsidRPr="007F2770" w:rsidRDefault="000172E7" w:rsidP="000172E7">
      <w:r w:rsidRPr="007F2770">
        <w:t>If the UE supports MINT, the UE shall set the MINT bit to "MINT supported" in the 5GMM capability IE of the REGISTRATION REQUEST message.</w:t>
      </w:r>
    </w:p>
    <w:p w14:paraId="19C1E5F0" w14:textId="77777777" w:rsidR="000172E7" w:rsidRPr="007F2770" w:rsidRDefault="000172E7" w:rsidP="000172E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E9EEE05" w14:textId="77777777" w:rsidR="000172E7" w:rsidRPr="007F2770" w:rsidRDefault="000172E7" w:rsidP="000172E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21E1ABE" w14:textId="77777777" w:rsidR="000172E7" w:rsidRPr="007F2770" w:rsidRDefault="000172E7" w:rsidP="000172E7">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7F4DE91" w14:textId="77777777" w:rsidR="000172E7" w:rsidRPr="007F2770" w:rsidRDefault="000172E7" w:rsidP="000172E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80B1799" w14:textId="77777777" w:rsidR="000172E7" w:rsidRPr="007F2770" w:rsidRDefault="000172E7" w:rsidP="000172E7">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C9527E4" w14:textId="77777777" w:rsidR="000172E7" w:rsidRPr="007F2770" w:rsidRDefault="000172E7" w:rsidP="000172E7">
      <w:pPr>
        <w:pStyle w:val="B1"/>
      </w:pPr>
      <w:r w:rsidRPr="007F2770">
        <w:t>a)</w:t>
      </w:r>
      <w:r w:rsidRPr="007F2770">
        <w:tab/>
        <w:t>the MS determined PLMN with disaster condition is the HPLMN and:</w:t>
      </w:r>
    </w:p>
    <w:p w14:paraId="41283177" w14:textId="77777777" w:rsidR="000172E7" w:rsidRPr="007F2770" w:rsidRDefault="000172E7" w:rsidP="000172E7">
      <w:pPr>
        <w:pStyle w:val="B2"/>
      </w:pPr>
      <w:r w:rsidRPr="007F2770">
        <w:t>1)</w:t>
      </w:r>
      <w:r w:rsidRPr="007F2770">
        <w:tab/>
        <w:t>the Additional GUTI IE is included in the REGISTRATION REQUEST message and does not contain a valid 5G-GUTI that was previously assigned by the HPLMN; or</w:t>
      </w:r>
    </w:p>
    <w:p w14:paraId="3DFE81B1" w14:textId="77777777" w:rsidR="000172E7" w:rsidRPr="007F2770" w:rsidRDefault="000172E7" w:rsidP="000172E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C22682" w14:textId="77777777" w:rsidR="000172E7" w:rsidRPr="007F2770" w:rsidRDefault="000172E7" w:rsidP="000172E7">
      <w:pPr>
        <w:pStyle w:val="B1"/>
      </w:pPr>
      <w:r w:rsidRPr="007F2770">
        <w:t>b)</w:t>
      </w:r>
      <w:r w:rsidRPr="007F2770">
        <w:tab/>
        <w:t>the MS determined PLMN with disaster condition is not the HPLMN and:</w:t>
      </w:r>
    </w:p>
    <w:p w14:paraId="1E4C46CF" w14:textId="77777777" w:rsidR="000172E7" w:rsidRPr="007F2770" w:rsidRDefault="000172E7" w:rsidP="000172E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F453728" w14:textId="77777777" w:rsidR="000172E7" w:rsidRPr="007F2770" w:rsidRDefault="000172E7" w:rsidP="000172E7">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4D61F011" w14:textId="77777777" w:rsidR="000172E7" w:rsidRPr="007F2770" w:rsidRDefault="000172E7" w:rsidP="000172E7">
      <w:r w:rsidRPr="007F2770">
        <w:t>the UE shall include in the REGISTRATION REQUEST message the MS determined PLMN with disaster condition IE indicating the MS determined PLMN with disaster condition.</w:t>
      </w:r>
    </w:p>
    <w:p w14:paraId="4143A3A7" w14:textId="77777777" w:rsidR="000172E7" w:rsidRPr="007F2770" w:rsidRDefault="000172E7" w:rsidP="000172E7">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AEA1196" w14:textId="77777777" w:rsidR="000172E7" w:rsidRDefault="000172E7" w:rsidP="000172E7">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0B1921D" w14:textId="77777777" w:rsidR="000172E7" w:rsidRPr="007F2770" w:rsidRDefault="000172E7" w:rsidP="000172E7">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73F4E96" w14:textId="77777777" w:rsidR="000172E7" w:rsidRPr="007F2770" w:rsidRDefault="000172E7" w:rsidP="000172E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2B6811E" w14:textId="77777777" w:rsidR="000172E7" w:rsidRPr="007F2770" w:rsidRDefault="000172E7" w:rsidP="000172E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8457AE" w14:textId="77777777" w:rsidR="000172E7" w:rsidRPr="007F2770" w:rsidRDefault="000172E7" w:rsidP="000172E7">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6248AC0" w14:textId="77777777" w:rsidR="000172E7" w:rsidRPr="007F2770" w:rsidRDefault="000172E7" w:rsidP="000172E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xml:space="preserve">)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p>
    <w:p w14:paraId="12EBA7BE" w14:textId="77777777" w:rsidR="000172E7" w:rsidRDefault="000172E7" w:rsidP="000172E7">
      <w:r w:rsidRPr="007F2770">
        <w:t>If the UE supports MPS indicator update via the UE configuration update procedure, the UE shall set the MPSIU bit to "MPS indicator update supported" in the 5GMM capability IE of the REGISTRATION REQUEST message.</w:t>
      </w:r>
    </w:p>
    <w:p w14:paraId="758EDC24" w14:textId="77777777" w:rsidR="000172E7" w:rsidRDefault="000172E7" w:rsidP="000172E7">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04A05328" w14:textId="77777777" w:rsidR="000172E7" w:rsidRDefault="000172E7" w:rsidP="000172E7">
      <w:r>
        <w:t>If the UE supports the partial network slice, the UE shall set the PNS bit to "Partial network slice supported" in the 5GMM capability IE of the REGISTRATION REQUEST message.</w:t>
      </w:r>
    </w:p>
    <w:p w14:paraId="15A2E599" w14:textId="77777777" w:rsidR="000172E7" w:rsidRDefault="000172E7" w:rsidP="000172E7">
      <w:r>
        <w:t>If the UE supports network slice usage control, the UE shall set the NSUC bit to "Network slice usage control supported" in the 5GMM capability IE of the REGISTRATION REQUEST message.</w:t>
      </w:r>
    </w:p>
    <w:p w14:paraId="254EDDAC" w14:textId="77777777" w:rsidR="000172E7" w:rsidRDefault="000172E7" w:rsidP="000172E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D9AE713" w14:textId="77777777" w:rsidR="000172E7" w:rsidRPr="007F2770" w:rsidRDefault="000172E7" w:rsidP="000172E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A9FAAB5" w14:textId="77777777" w:rsidR="000172E7" w:rsidRPr="007F2770" w:rsidRDefault="00430B7A" w:rsidP="000172E7">
      <w:pPr>
        <w:pStyle w:val="TH"/>
      </w:pPr>
      <w:r w:rsidRPr="007F2770">
        <w:rPr>
          <w:noProof/>
        </w:rPr>
        <w:object w:dxaOrig="9541" w:dyaOrig="8460" w14:anchorId="3D988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5.75pt;height:372.2pt;mso-width-percent:0;mso-height-percent:0;mso-width-percent:0;mso-height-percent:0" o:ole="">
            <v:imagedata r:id="rId13" o:title=""/>
          </v:shape>
          <o:OLEObject Type="Embed" ProgID="Visio.Drawing.15" ShapeID="_x0000_i1027" DrawAspect="Content" ObjectID="_1760779010" r:id="rId14"/>
        </w:object>
      </w:r>
    </w:p>
    <w:p w14:paraId="2E61AAC8" w14:textId="7A649D52" w:rsidR="00747CFE" w:rsidRPr="006B5418" w:rsidRDefault="000172E7" w:rsidP="000172E7">
      <w:pPr>
        <w:rPr>
          <w:lang w:val="en-US"/>
        </w:rPr>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1B89C6EB" w14:textId="77777777" w:rsidR="00421AEC" w:rsidRPr="007F2770" w:rsidRDefault="00421AEC" w:rsidP="00421AEC">
      <w:pPr>
        <w:pStyle w:val="Heading3"/>
      </w:pPr>
      <w:bookmarkStart w:id="44" w:name="_Toc20232708"/>
      <w:bookmarkStart w:id="45" w:name="_Toc27746810"/>
      <w:bookmarkStart w:id="46" w:name="_Toc36212992"/>
      <w:bookmarkStart w:id="47" w:name="_Toc36657169"/>
      <w:bookmarkStart w:id="48" w:name="_Toc45286833"/>
      <w:bookmarkStart w:id="49" w:name="_Toc51948102"/>
      <w:bookmarkStart w:id="50" w:name="_Toc51949194"/>
      <w:bookmarkStart w:id="51" w:name="_Toc146295311"/>
      <w:r w:rsidRPr="007F2770">
        <w:lastRenderedPageBreak/>
        <w:t>5.6.1</w:t>
      </w:r>
      <w:r w:rsidRPr="007F2770">
        <w:tab/>
        <w:t>Service request procedure</w:t>
      </w:r>
      <w:bookmarkEnd w:id="44"/>
      <w:bookmarkEnd w:id="45"/>
      <w:bookmarkEnd w:id="46"/>
      <w:bookmarkEnd w:id="47"/>
      <w:bookmarkEnd w:id="48"/>
      <w:bookmarkEnd w:id="49"/>
      <w:bookmarkEnd w:id="50"/>
      <w:bookmarkEnd w:id="51"/>
    </w:p>
    <w:p w14:paraId="0FA0D69A" w14:textId="77777777" w:rsidR="00421AEC" w:rsidRPr="007F2770" w:rsidRDefault="00421AEC" w:rsidP="00421AEC">
      <w:pPr>
        <w:pStyle w:val="Heading4"/>
      </w:pPr>
      <w:bookmarkStart w:id="52" w:name="_Toc20232709"/>
      <w:bookmarkStart w:id="53" w:name="_Toc27746811"/>
      <w:bookmarkStart w:id="54" w:name="_Toc36212993"/>
      <w:bookmarkStart w:id="55" w:name="_Toc36657170"/>
      <w:bookmarkStart w:id="56" w:name="_Toc45286834"/>
      <w:bookmarkStart w:id="57" w:name="_Toc51948103"/>
      <w:bookmarkStart w:id="58" w:name="_Toc51949195"/>
      <w:bookmarkStart w:id="59" w:name="_Toc146295312"/>
      <w:r w:rsidRPr="007F2770">
        <w:t>5.6.1.1</w:t>
      </w:r>
      <w:r w:rsidRPr="007F2770">
        <w:tab/>
        <w:t>General</w:t>
      </w:r>
      <w:bookmarkEnd w:id="52"/>
      <w:bookmarkEnd w:id="53"/>
      <w:bookmarkEnd w:id="54"/>
      <w:bookmarkEnd w:id="55"/>
      <w:bookmarkEnd w:id="56"/>
      <w:bookmarkEnd w:id="57"/>
      <w:bookmarkEnd w:id="58"/>
      <w:bookmarkEnd w:id="59"/>
    </w:p>
    <w:p w14:paraId="28559263" w14:textId="77777777" w:rsidR="00421AEC" w:rsidRPr="007F2770" w:rsidRDefault="00421AEC" w:rsidP="00421AEC">
      <w:r w:rsidRPr="007F2770">
        <w:t xml:space="preserve">The purpose of the service request procedure is to </w:t>
      </w:r>
      <w:r w:rsidRPr="007F2770">
        <w:rPr>
          <w:lang w:eastAsia="ko-KR"/>
        </w:rPr>
        <w:t>change</w:t>
      </w:r>
      <w:r w:rsidRPr="007F2770">
        <w:t xml:space="preserve"> the 5GMM mode from 5GMM-IDLE to 5GMM-CONNECTED mode. If the UE is not using 5GS services with control plane </w:t>
      </w:r>
      <w:proofErr w:type="spellStart"/>
      <w:r w:rsidRPr="007F2770">
        <w:t>CIoT</w:t>
      </w:r>
      <w:proofErr w:type="spellEnd"/>
      <w:r w:rsidRPr="007F2770">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7F2770">
        <w:t>CIoT</w:t>
      </w:r>
      <w:proofErr w:type="spellEnd"/>
      <w:r w:rsidRPr="007F2770">
        <w:t xml:space="preserve"> 5GS optimization, this procedure can be used for UE initiated transfer of user data via the control plane from 5GMM-IDLE mode.</w:t>
      </w:r>
    </w:p>
    <w:p w14:paraId="75DD9B88" w14:textId="77777777" w:rsidR="00421AEC" w:rsidRPr="007F2770" w:rsidRDefault="00421AEC" w:rsidP="00421AEC">
      <w:pPr>
        <w:pStyle w:val="NO"/>
      </w:pPr>
      <w:r w:rsidRPr="007F2770">
        <w:t>NOTE 1:</w:t>
      </w:r>
      <w:r w:rsidRPr="007F2770">
        <w:tab/>
        <w:t>The lower layer indicates when the user-plane resources for PDU sessions are successfully established or released.</w:t>
      </w:r>
    </w:p>
    <w:p w14:paraId="51A499C1" w14:textId="77777777" w:rsidR="00421AEC" w:rsidRPr="007F2770" w:rsidRDefault="00421AEC" w:rsidP="00421AEC">
      <w:r w:rsidRPr="007F2770">
        <w:t>This procedure is used when:</w:t>
      </w:r>
    </w:p>
    <w:p w14:paraId="32AB69CA" w14:textId="77777777" w:rsidR="00421AEC" w:rsidRPr="007F2770" w:rsidRDefault="00421AEC" w:rsidP="00421AEC">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3GPP access and the UE is in 5GMM-IDLE mode over 3GPP </w:t>
      </w:r>
      <w:proofErr w:type="gramStart"/>
      <w:r w:rsidRPr="007F2770">
        <w:t>access;</w:t>
      </w:r>
      <w:proofErr w:type="gramEnd"/>
    </w:p>
    <w:p w14:paraId="75063AB4" w14:textId="77777777" w:rsidR="00421AEC" w:rsidRPr="007F2770" w:rsidRDefault="00421AEC" w:rsidP="00421AEC">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 xml:space="preserve">5GMM-IDLE or 5GMM-CONNECTED mode over 3GPP </w:t>
      </w:r>
      <w:proofErr w:type="gramStart"/>
      <w:r w:rsidRPr="007F2770">
        <w:rPr>
          <w:lang w:eastAsia="ko-KR"/>
        </w:rPr>
        <w:t>access</w:t>
      </w:r>
      <w:r w:rsidRPr="007F2770">
        <w:t>;</w:t>
      </w:r>
      <w:proofErr w:type="gramEnd"/>
    </w:p>
    <w:p w14:paraId="0B0700CF" w14:textId="77777777" w:rsidR="00421AEC" w:rsidRPr="007F2770" w:rsidRDefault="00421AEC" w:rsidP="00421AEC">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 xml:space="preserve">link signalling pending over 3GPP access and the UE is in 5GMM-IDLE mode over 3GPP </w:t>
      </w:r>
      <w:proofErr w:type="gramStart"/>
      <w:r w:rsidRPr="007F2770">
        <w:t>access;</w:t>
      </w:r>
      <w:proofErr w:type="gramEnd"/>
    </w:p>
    <w:p w14:paraId="26B6AA97" w14:textId="77777777" w:rsidR="00421AEC" w:rsidRPr="007F2770" w:rsidRDefault="00421AEC" w:rsidP="00421AEC">
      <w:pPr>
        <w:pStyle w:val="B1"/>
      </w:pPr>
      <w:r w:rsidRPr="007F2770">
        <w:t>-</w:t>
      </w:r>
      <w:r w:rsidRPr="007F2770">
        <w:tab/>
        <w:t xml:space="preserve">the network has downlink user data pending over 3GPP access and the UE is in 5GMM-IDLE mode over 3GPP </w:t>
      </w:r>
      <w:proofErr w:type="gramStart"/>
      <w:r w:rsidRPr="007F2770">
        <w:t>access;</w:t>
      </w:r>
      <w:proofErr w:type="gramEnd"/>
    </w:p>
    <w:p w14:paraId="48BB2ED5" w14:textId="77777777" w:rsidR="00421AEC" w:rsidRPr="007F2770" w:rsidRDefault="00421AEC" w:rsidP="00421AEC">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 xml:space="preserve">5GMM-IDLE or 5GMM-CONNECTED mode over 3GPP </w:t>
      </w:r>
      <w:proofErr w:type="gramStart"/>
      <w:r w:rsidRPr="007F2770">
        <w:rPr>
          <w:lang w:eastAsia="ko-KR"/>
        </w:rPr>
        <w:t>access</w:t>
      </w:r>
      <w:r w:rsidRPr="007F2770">
        <w:t>;</w:t>
      </w:r>
      <w:proofErr w:type="gramEnd"/>
    </w:p>
    <w:p w14:paraId="50008243" w14:textId="77777777" w:rsidR="00421AEC" w:rsidRPr="007F2770" w:rsidRDefault="00421AEC" w:rsidP="00421AEC">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 xml:space="preserve">user data pending over 3GPP access and the UE is in 5GMM-IDLE or 5GMM-CONNECTED mode over 3GPP </w:t>
      </w:r>
      <w:proofErr w:type="gramStart"/>
      <w:r w:rsidRPr="007F2770">
        <w:rPr>
          <w:lang w:eastAsia="ko-KR"/>
        </w:rPr>
        <w:t>access</w:t>
      </w:r>
      <w:r w:rsidRPr="007F2770">
        <w:rPr>
          <w:rFonts w:hint="eastAsia"/>
          <w:lang w:eastAsia="ko-KR"/>
        </w:rPr>
        <w:t>;</w:t>
      </w:r>
      <w:proofErr w:type="gramEnd"/>
    </w:p>
    <w:p w14:paraId="3E9218DC" w14:textId="77777777" w:rsidR="00421AEC" w:rsidRPr="007F2770" w:rsidRDefault="00421AEC" w:rsidP="00421AEC">
      <w:pPr>
        <w:pStyle w:val="B1"/>
        <w:rPr>
          <w:lang w:eastAsia="ko-KR"/>
        </w:rPr>
      </w:pPr>
      <w:r w:rsidRPr="007F2770">
        <w:rPr>
          <w:lang w:eastAsia="ko-KR"/>
        </w:rPr>
        <w:t>-</w:t>
      </w:r>
      <w:r w:rsidRPr="007F2770">
        <w:rPr>
          <w:lang w:eastAsia="ko-KR"/>
        </w:rPr>
        <w:tab/>
        <w:t xml:space="preserve">the UE has user data pending over non-3GPP access and the UE is in 5GMM-CONNECTED mode over non-3GPP </w:t>
      </w:r>
      <w:proofErr w:type="gramStart"/>
      <w:r w:rsidRPr="007F2770">
        <w:rPr>
          <w:lang w:eastAsia="ko-KR"/>
        </w:rPr>
        <w:t>access;</w:t>
      </w:r>
      <w:proofErr w:type="gramEnd"/>
    </w:p>
    <w:p w14:paraId="05D08592" w14:textId="77777777" w:rsidR="00421AEC" w:rsidRPr="007F2770" w:rsidRDefault="00421AEC" w:rsidP="00421AEC">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 xml:space="preserve">receives an indication from the lower layers of non-3GPP access, that the access stratum connection is established between the UE and the network, if T3346 is not </w:t>
      </w:r>
      <w:proofErr w:type="gramStart"/>
      <w:r w:rsidRPr="007F2770">
        <w:rPr>
          <w:lang w:eastAsia="ko-KR"/>
        </w:rPr>
        <w:t>running</w:t>
      </w:r>
      <w:r w:rsidRPr="007F2770">
        <w:rPr>
          <w:rFonts w:hint="eastAsia"/>
          <w:lang w:eastAsia="ko-KR"/>
        </w:rPr>
        <w:t>;</w:t>
      </w:r>
      <w:proofErr w:type="gramEnd"/>
    </w:p>
    <w:p w14:paraId="2BA0D6C1" w14:textId="77777777" w:rsidR="00421AEC" w:rsidRPr="007F2770" w:rsidRDefault="00421AEC" w:rsidP="00421AEC">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545B841A" w14:textId="77777777" w:rsidR="00421AEC" w:rsidRPr="007F2770" w:rsidRDefault="00421AEC" w:rsidP="00421AEC">
      <w:pPr>
        <w:pStyle w:val="B1"/>
        <w:rPr>
          <w:lang w:eastAsia="ko-KR"/>
        </w:rPr>
      </w:pPr>
      <w:r w:rsidRPr="007F2770">
        <w:rPr>
          <w:lang w:eastAsia="ko-KR"/>
        </w:rPr>
        <w:t>-</w:t>
      </w:r>
      <w:r w:rsidRPr="007F2770">
        <w:rPr>
          <w:lang w:eastAsia="ko-KR"/>
        </w:rPr>
        <w:tab/>
        <w:t xml:space="preserve">the UE has to </w:t>
      </w:r>
      <w:r w:rsidRPr="007F2770">
        <w:t xml:space="preserve">request resources for V2X communication over </w:t>
      </w:r>
      <w:proofErr w:type="gramStart"/>
      <w:r w:rsidRPr="007F2770">
        <w:t>PC5</w:t>
      </w:r>
      <w:r w:rsidRPr="007F2770">
        <w:rPr>
          <w:lang w:eastAsia="ko-KR"/>
        </w:rPr>
        <w:t>;</w:t>
      </w:r>
      <w:proofErr w:type="gramEnd"/>
    </w:p>
    <w:p w14:paraId="55E7B90E" w14:textId="77777777" w:rsidR="00421AEC" w:rsidRDefault="00421AEC" w:rsidP="00421AEC">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 xml:space="preserve">irect communication over </w:t>
      </w:r>
      <w:proofErr w:type="gramStart"/>
      <w:r w:rsidRPr="007F2770">
        <w:rPr>
          <w:lang w:eastAsia="ko-KR"/>
        </w:rPr>
        <w:t>PC5;</w:t>
      </w:r>
      <w:proofErr w:type="gramEnd"/>
    </w:p>
    <w:p w14:paraId="35B31F3C" w14:textId="77777777" w:rsidR="00421AEC" w:rsidRDefault="00421AEC" w:rsidP="00421AEC">
      <w:pPr>
        <w:pStyle w:val="B1"/>
        <w:rPr>
          <w:lang w:eastAsia="ko-KR"/>
        </w:rPr>
      </w:pPr>
      <w:r>
        <w:rPr>
          <w:lang w:eastAsia="ko-KR"/>
        </w:rPr>
        <w:t>-</w:t>
      </w:r>
      <w:r>
        <w:rPr>
          <w:lang w:eastAsia="ko-KR"/>
        </w:rPr>
        <w:tab/>
        <w:t xml:space="preserve">the UE has to </w:t>
      </w:r>
      <w:r>
        <w:t xml:space="preserve">request resources for A2X communication over </w:t>
      </w:r>
      <w:proofErr w:type="gramStart"/>
      <w:r>
        <w:t>PC5</w:t>
      </w:r>
      <w:r>
        <w:rPr>
          <w:lang w:eastAsia="ko-KR"/>
        </w:rPr>
        <w:t>;</w:t>
      </w:r>
      <w:proofErr w:type="gramEnd"/>
    </w:p>
    <w:p w14:paraId="33C20FC6" w14:textId="77777777" w:rsidR="00421AEC" w:rsidRPr="007F2770" w:rsidRDefault="00421AEC" w:rsidP="00421AEC">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V2X </w:t>
      </w:r>
      <w:r>
        <w:t xml:space="preserve">communication over PC5, </w:t>
      </w:r>
      <w:r>
        <w:rPr>
          <w:lang w:eastAsia="ko-KR"/>
        </w:rPr>
        <w:t>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w:t>
      </w:r>
      <w:r>
        <w:rPr>
          <w:lang w:eastAsia="ko-KR"/>
        </w:rPr>
        <w:t>and</w:t>
      </w:r>
      <w:r w:rsidRPr="00F03F13">
        <w:rPr>
          <w:lang w:eastAsia="ko-KR"/>
        </w:rPr>
        <w:t xml:space="preserve">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 xml:space="preserve"> includes the ranging and </w:t>
      </w:r>
      <w:proofErr w:type="spellStart"/>
      <w:r>
        <w:rPr>
          <w:lang w:eastAsia="ko-KR"/>
        </w:rPr>
        <w:t>sidelink</w:t>
      </w:r>
      <w:proofErr w:type="spellEnd"/>
      <w:r>
        <w:rPr>
          <w:lang w:eastAsia="ko-KR"/>
        </w:rPr>
        <w:t xml:space="preserve"> positioning over PC5.</w:t>
      </w:r>
    </w:p>
    <w:p w14:paraId="36E3E3A4" w14:textId="77777777" w:rsidR="00421AEC" w:rsidRPr="007F2770" w:rsidRDefault="00421AEC" w:rsidP="00421AEC">
      <w:pPr>
        <w:pStyle w:val="B1"/>
      </w:pPr>
      <w:r w:rsidRPr="007F2770">
        <w:t>-</w:t>
      </w:r>
      <w:r w:rsidRPr="007F2770">
        <w:tab/>
        <w:t xml:space="preserve">the MUSIM UE in 5GMM-IDLE mode requests the network to remove the paging </w:t>
      </w:r>
      <w:proofErr w:type="gramStart"/>
      <w:r w:rsidRPr="007F2770">
        <w:t>restriction;</w:t>
      </w:r>
      <w:proofErr w:type="gramEnd"/>
    </w:p>
    <w:p w14:paraId="5FA0D3B5" w14:textId="77777777" w:rsidR="00421AEC" w:rsidRPr="007F2770" w:rsidRDefault="00421AEC" w:rsidP="00421AEC">
      <w:pPr>
        <w:pStyle w:val="B1"/>
      </w:pPr>
      <w:r w:rsidRPr="007F2770">
        <w:t>-</w:t>
      </w:r>
      <w:r w:rsidRPr="007F2770">
        <w:tab/>
        <w:t>the MUSIM UE requests the release of the NAS signalling connection or rejects the paging request from the network; or</w:t>
      </w:r>
    </w:p>
    <w:p w14:paraId="37E6AB62" w14:textId="77777777" w:rsidR="00421AEC" w:rsidRPr="007F2770" w:rsidRDefault="00421AEC" w:rsidP="00421AEC">
      <w:pPr>
        <w:pStyle w:val="B1"/>
      </w:pPr>
      <w:r w:rsidRPr="007F2770">
        <w:t>-</w:t>
      </w:r>
      <w:r w:rsidRPr="007F2770">
        <w:tab/>
        <w:t>the UE supporting the reconnection to the network due to RAN timing synchronization status change receives an indication of a change in the RAN timing synchronization status.</w:t>
      </w:r>
    </w:p>
    <w:p w14:paraId="2749A645" w14:textId="77777777" w:rsidR="00421AEC" w:rsidRPr="007F2770" w:rsidRDefault="00421AEC" w:rsidP="00421AEC">
      <w:r w:rsidRPr="007F2770">
        <w:t>This procedure shall not be used for:</w:t>
      </w:r>
    </w:p>
    <w:p w14:paraId="4F7C6C79" w14:textId="77777777" w:rsidR="00421AEC" w:rsidRPr="007F2770" w:rsidRDefault="00421AEC" w:rsidP="00421AEC">
      <w:pPr>
        <w:pStyle w:val="B1"/>
      </w:pPr>
      <w:r w:rsidRPr="007F2770">
        <w:t>a)</w:t>
      </w:r>
      <w:r w:rsidRPr="007F2770">
        <w:tab/>
        <w:t>initiating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735A3BC4" w14:textId="77777777" w:rsidR="00421AEC" w:rsidRPr="007F2770" w:rsidRDefault="00421AEC" w:rsidP="00421AEC">
      <w:pPr>
        <w:pStyle w:val="B1"/>
      </w:pPr>
      <w:r w:rsidRPr="007F2770">
        <w:lastRenderedPageBreak/>
        <w:t>b)</w:t>
      </w:r>
      <w:r w:rsidRPr="007F2770">
        <w:tab/>
        <w:t xml:space="preserve">PDU session management related signalling other than for performing UE-requested PDU session release procedure related to a PDU session for LADN or for performing the UE-requested PDU session modification procedure to indicate a change of 3GPP PS data off UE </w:t>
      </w:r>
      <w:proofErr w:type="gramStart"/>
      <w:r w:rsidRPr="007F2770">
        <w:t>status;</w:t>
      </w:r>
      <w:proofErr w:type="gramEnd"/>
    </w:p>
    <w:p w14:paraId="67B3B7ED" w14:textId="77777777" w:rsidR="00421AEC" w:rsidRPr="004A6327" w:rsidRDefault="00421AEC" w:rsidP="00421AEC">
      <w:pPr>
        <w:pStyle w:val="B1"/>
      </w:pPr>
      <w:r w:rsidRPr="004A6327">
        <w:t>when the UE is located outside the LADN service area.</w:t>
      </w:r>
    </w:p>
    <w:p w14:paraId="74A3E453" w14:textId="77777777" w:rsidR="00421AEC" w:rsidRPr="007F2770" w:rsidRDefault="00421AEC" w:rsidP="00421AEC">
      <w:r w:rsidRPr="007F2770">
        <w:t>In NB-N1 mode, this procedure shall not be used to request the establishment of user-plane resources:</w:t>
      </w:r>
      <w:r w:rsidRPr="007F2770">
        <w:rPr>
          <w:noProof/>
          <w:lang w:val="en-US" w:eastAsia="zh-CN"/>
        </w:rPr>
        <w:t xml:space="preserve"> </w:t>
      </w:r>
    </w:p>
    <w:p w14:paraId="4E7B2D34" w14:textId="77777777" w:rsidR="00421AEC" w:rsidRPr="007F2770" w:rsidRDefault="00421AEC" w:rsidP="00421AEC">
      <w:pPr>
        <w:pStyle w:val="B1"/>
      </w:pPr>
      <w:r w:rsidRPr="007F2770">
        <w:t>a)</w:t>
      </w:r>
      <w:r w:rsidRPr="007F2770">
        <w:tab/>
        <w:t xml:space="preserve">for </w:t>
      </w:r>
      <w:proofErr w:type="gramStart"/>
      <w:r w:rsidRPr="007F2770">
        <w:t>a number of</w:t>
      </w:r>
      <w:proofErr w:type="gramEnd"/>
      <w:r w:rsidRPr="007F2770">
        <w:t xml:space="preserve"> PDU sessions that exceeds the UE' s maximum number of supported user-plane resources if there is currently:</w:t>
      </w:r>
    </w:p>
    <w:p w14:paraId="6681F0B1" w14:textId="77777777" w:rsidR="00421AEC" w:rsidRPr="007F2770" w:rsidRDefault="00421AEC" w:rsidP="00421AEC">
      <w:pPr>
        <w:pStyle w:val="B2"/>
      </w:pPr>
      <w:r w:rsidRPr="007F2770">
        <w:t>1)</w:t>
      </w:r>
      <w:r w:rsidRPr="007F2770">
        <w:tab/>
        <w:t xml:space="preserve">no user-plane resources established for the </w:t>
      </w:r>
      <w:proofErr w:type="gramStart"/>
      <w:r w:rsidRPr="007F2770">
        <w:t>UE;</w:t>
      </w:r>
      <w:proofErr w:type="gramEnd"/>
    </w:p>
    <w:p w14:paraId="21FB971C" w14:textId="77777777" w:rsidR="00421AEC" w:rsidRPr="007F2770" w:rsidRDefault="00421AEC" w:rsidP="00421AEC">
      <w:pPr>
        <w:pStyle w:val="B2"/>
      </w:pPr>
      <w:r w:rsidRPr="007F2770">
        <w:t>2)</w:t>
      </w:r>
      <w:r w:rsidRPr="007F2770">
        <w:tab/>
        <w:t>user-plane resources established for:</w:t>
      </w:r>
    </w:p>
    <w:p w14:paraId="4BE0DAB9" w14:textId="77777777" w:rsidR="00421AEC" w:rsidRPr="007F2770" w:rsidRDefault="00421AEC" w:rsidP="00421AEC">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0C33C4FA" w14:textId="77777777" w:rsidR="00421AEC" w:rsidRPr="007F2770" w:rsidRDefault="00421AEC" w:rsidP="00421AEC">
      <w:pPr>
        <w:pStyle w:val="B3"/>
      </w:pPr>
      <w:r w:rsidRPr="007F2770">
        <w:t>ii)</w:t>
      </w:r>
      <w:r w:rsidRPr="007F2770">
        <w:tab/>
        <w:t>two PDU sessions and the Multiple user-plane resources support bit was set to "Multiple user-plane resources supported" in the 5GMM capability IE; or</w:t>
      </w:r>
    </w:p>
    <w:p w14:paraId="39184F29" w14:textId="77777777" w:rsidR="00421AEC" w:rsidRPr="007F2770" w:rsidRDefault="00421AEC" w:rsidP="00421AEC">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74A1B567" w14:textId="77777777" w:rsidR="00421AEC" w:rsidRPr="007F2770" w:rsidRDefault="00421AEC" w:rsidP="00421AEC">
      <w:r w:rsidRPr="007F2770">
        <w:t xml:space="preserve">The service request procedure is initiated by the </w:t>
      </w:r>
      <w:proofErr w:type="gramStart"/>
      <w:r w:rsidRPr="007F2770">
        <w:t>UE,</w:t>
      </w:r>
      <w:proofErr w:type="gramEnd"/>
      <w:r w:rsidRPr="007F2770">
        <w:t xml:space="preserve"> however, it can be triggered by the network by means of:</w:t>
      </w:r>
    </w:p>
    <w:p w14:paraId="7AB924A1" w14:textId="77777777" w:rsidR="00421AEC" w:rsidRPr="007F2770" w:rsidRDefault="00421AEC" w:rsidP="00421AEC">
      <w:pPr>
        <w:pStyle w:val="B1"/>
      </w:pPr>
      <w:r w:rsidRPr="007F2770">
        <w:t>-</w:t>
      </w:r>
      <w:r w:rsidRPr="007F2770">
        <w:tab/>
        <w:t>the paging procedure (see subclause 5.6.2) for the transfer of downlink signalling</w:t>
      </w:r>
      <w:r w:rsidRPr="007F2770">
        <w:rPr>
          <w:rFonts w:hint="eastAsia"/>
        </w:rPr>
        <w:t xml:space="preserve"> </w:t>
      </w:r>
      <w:r w:rsidRPr="007F2770">
        <w:t xml:space="preserve">or user data pending over 3GPP access to a UE in 5GMM-IDLE mode over 3GPP </w:t>
      </w:r>
      <w:proofErr w:type="gramStart"/>
      <w:r w:rsidRPr="007F2770">
        <w:t>access</w:t>
      </w:r>
      <w:r w:rsidRPr="007F2770">
        <w:rPr>
          <w:rFonts w:hint="eastAsia"/>
        </w:rPr>
        <w:t>;</w:t>
      </w:r>
      <w:proofErr w:type="gramEnd"/>
    </w:p>
    <w:p w14:paraId="2BBF2A34" w14:textId="77777777" w:rsidR="00421AEC" w:rsidRPr="007F2770" w:rsidRDefault="00421AEC" w:rsidP="00421AEC">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w:t>
      </w:r>
      <w:proofErr w:type="gramStart"/>
      <w:r w:rsidRPr="007F2770">
        <w:rPr>
          <w:rFonts w:hint="eastAsia"/>
        </w:rPr>
        <w:t>access;</w:t>
      </w:r>
      <w:proofErr w:type="gramEnd"/>
    </w:p>
    <w:p w14:paraId="5FC2CE27" w14:textId="77777777" w:rsidR="00421AEC" w:rsidRPr="007F2770" w:rsidRDefault="00421AEC" w:rsidP="00421AEC">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4F6B9006" w14:textId="77777777" w:rsidR="00421AEC" w:rsidRPr="007F2770" w:rsidRDefault="00421AEC" w:rsidP="00421AEC">
      <w:pPr>
        <w:pStyle w:val="B1"/>
      </w:pPr>
      <w:r w:rsidRPr="007F2770">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6C81188F" w14:textId="77777777" w:rsidR="00421AEC" w:rsidRPr="007F2770" w:rsidRDefault="00421AEC" w:rsidP="00421AEC">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F9812BF" w14:textId="77777777" w:rsidR="00421AEC" w:rsidRPr="007F2770" w:rsidRDefault="00421AEC" w:rsidP="00421AEC">
      <w:r w:rsidRPr="007F2770">
        <w:t>The UE shall invoke the service request procedure when:</w:t>
      </w:r>
    </w:p>
    <w:p w14:paraId="7813F955" w14:textId="77777777" w:rsidR="00421AEC" w:rsidRPr="007F2770" w:rsidRDefault="00421AEC" w:rsidP="00421AEC">
      <w:pPr>
        <w:pStyle w:val="B1"/>
      </w:pPr>
      <w:r w:rsidRPr="007F2770">
        <w:t>a)</w:t>
      </w:r>
      <w:r w:rsidRPr="007F2770">
        <w:tab/>
        <w:t xml:space="preserve">the UE, in 5GMM-IDLE mode over 3GPP access, receives a paging request from the </w:t>
      </w:r>
      <w:proofErr w:type="gramStart"/>
      <w:r w:rsidRPr="007F2770">
        <w:t>network;</w:t>
      </w:r>
      <w:proofErr w:type="gramEnd"/>
    </w:p>
    <w:p w14:paraId="31512AD0" w14:textId="77777777" w:rsidR="00421AEC" w:rsidRPr="007F2770" w:rsidRDefault="00421AEC" w:rsidP="00421AEC">
      <w:pPr>
        <w:pStyle w:val="NO"/>
        <w:rPr>
          <w:lang w:val="en-US"/>
        </w:rPr>
      </w:pPr>
      <w:r w:rsidRPr="007F2770">
        <w:t>NOTE </w:t>
      </w:r>
      <w:r>
        <w:t>4</w:t>
      </w:r>
      <w:r w:rsidRPr="007F2770">
        <w:t>:</w:t>
      </w:r>
      <w:r w:rsidRPr="007F2770">
        <w:tab/>
        <w:t xml:space="preserve">As an implementation option, the MUSIM UE is allowed to not invoke service request to respond to paging based on the information available in the paging message, </w:t>
      </w:r>
      <w:proofErr w:type="gramStart"/>
      <w:r w:rsidRPr="007F2770">
        <w:t>e.g.</w:t>
      </w:r>
      <w:proofErr w:type="gramEnd"/>
      <w:r w:rsidRPr="007F2770">
        <w:t xml:space="preserve"> voice service indication</w:t>
      </w:r>
      <w:r w:rsidRPr="007F2770">
        <w:rPr>
          <w:lang w:val="en-US"/>
        </w:rPr>
        <w:t>.</w:t>
      </w:r>
    </w:p>
    <w:p w14:paraId="11E44DD9" w14:textId="77777777" w:rsidR="00421AEC" w:rsidRPr="007F2770" w:rsidRDefault="00421AEC" w:rsidP="00421AEC">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w:t>
      </w:r>
      <w:proofErr w:type="gramStart"/>
      <w:r w:rsidRPr="007F2770">
        <w:t>access;</w:t>
      </w:r>
      <w:proofErr w:type="gramEnd"/>
    </w:p>
    <w:p w14:paraId="7E8B40F7" w14:textId="77777777" w:rsidR="00421AEC" w:rsidRPr="007F2770" w:rsidRDefault="00421AEC" w:rsidP="00421AEC">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proofErr w:type="gramStart"/>
      <w:r w:rsidRPr="007F2770">
        <w:t>);</w:t>
      </w:r>
      <w:proofErr w:type="gramEnd"/>
    </w:p>
    <w:p w14:paraId="3F483A58" w14:textId="77777777" w:rsidR="00421AEC" w:rsidRPr="007F2770" w:rsidRDefault="00421AEC" w:rsidP="00421AEC">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roofErr w:type="gramStart"/>
      <w:r w:rsidRPr="007F2770">
        <w:t>);</w:t>
      </w:r>
      <w:proofErr w:type="gramEnd"/>
    </w:p>
    <w:p w14:paraId="50F30A20" w14:textId="77777777" w:rsidR="00421AEC" w:rsidRPr="007F2770" w:rsidRDefault="00421AEC" w:rsidP="00421AEC">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w:t>
      </w:r>
      <w:proofErr w:type="gramStart"/>
      <w:r w:rsidRPr="007F2770">
        <w:t>transport;</w:t>
      </w:r>
      <w:proofErr w:type="gramEnd"/>
    </w:p>
    <w:p w14:paraId="16D84465" w14:textId="77777777" w:rsidR="00421AEC" w:rsidRPr="007F2770" w:rsidRDefault="00421AEC" w:rsidP="00421AEC">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 xml:space="preserve">receives or has already received an indication from the lower layers of non-3GPP access, that the access stratum connection is established between the UE and the </w:t>
      </w:r>
      <w:proofErr w:type="gramStart"/>
      <w:r w:rsidRPr="007F2770">
        <w:rPr>
          <w:lang w:eastAsia="ko-KR"/>
        </w:rPr>
        <w:t>network;</w:t>
      </w:r>
      <w:proofErr w:type="gramEnd"/>
    </w:p>
    <w:p w14:paraId="01C49735" w14:textId="77777777" w:rsidR="00421AEC" w:rsidRPr="007F2770" w:rsidRDefault="00421AEC" w:rsidP="00421AEC">
      <w:pPr>
        <w:pStyle w:val="B1"/>
      </w:pPr>
      <w:r w:rsidRPr="007F2770">
        <w:lastRenderedPageBreak/>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 xml:space="preserve">5GMM-CONNECTED mode over non-3GPP </w:t>
      </w:r>
      <w:proofErr w:type="gramStart"/>
      <w:r w:rsidRPr="007F2770">
        <w:t>access;</w:t>
      </w:r>
      <w:proofErr w:type="gramEnd"/>
    </w:p>
    <w:p w14:paraId="6DE98ECA" w14:textId="77777777" w:rsidR="00421AEC" w:rsidRPr="007F2770" w:rsidRDefault="00421AEC" w:rsidP="00421AEC">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3417C09D" w14:textId="4C0F23E1" w:rsidR="00421AEC" w:rsidRPr="007F2770" w:rsidRDefault="00421AEC" w:rsidP="00421AEC">
      <w:pPr>
        <w:pStyle w:val="B1"/>
        <w:rPr>
          <w:lang w:eastAsia="ko-KR"/>
        </w:rPr>
      </w:pPr>
      <w:proofErr w:type="spellStart"/>
      <w:r w:rsidRPr="007F2770">
        <w:t>i</w:t>
      </w:r>
      <w:proofErr w:type="spellEnd"/>
      <w:r w:rsidRPr="007F2770">
        <w:rPr>
          <w:rFonts w:hint="eastAsia"/>
        </w:rPr>
        <w:t>)</w:t>
      </w:r>
      <w:r w:rsidRPr="007F2770">
        <w:rPr>
          <w:rFonts w:hint="eastAsia"/>
        </w:rPr>
        <w:tab/>
      </w:r>
      <w:r w:rsidRPr="007F2770">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7F2770">
        <w:rPr>
          <w:lang w:eastAsia="ko-KR"/>
        </w:rPr>
        <w:t>;</w:t>
      </w:r>
      <w:ins w:id="60" w:author="GruberRo10" w:date="2023-11-06T11:53:00Z">
        <w:r w:rsidR="00D05F89" w:rsidRPr="00D05F89">
          <w:t xml:space="preserve"> </w:t>
        </w:r>
        <w:r w:rsidR="00D05F89" w:rsidRPr="007F2770">
          <w:t xml:space="preserve">the UE, in 5GMM-CONNECTED mode over 3GPP access, receives a </w:t>
        </w:r>
      </w:ins>
      <w:ins w:id="61" w:author="GruberRo10" w:date="2023-11-06T11:54:00Z">
        <w:r w:rsidR="00D05F89" w:rsidRPr="008302CD">
          <w:t>"RRC Connection failure"</w:t>
        </w:r>
        <w:r w:rsidR="00D05F89">
          <w:t xml:space="preserve"> </w:t>
        </w:r>
      </w:ins>
      <w:ins w:id="62" w:author="GruberRo10" w:date="2023-11-06T11:53:00Z">
        <w:r w:rsidR="00D05F89" w:rsidRPr="007F2770">
          <w:t>from the lower layers and the UE has a pending NAS procedure other than a registration, service request, or de-registration procedure</w:t>
        </w:r>
      </w:ins>
      <w:ins w:id="63" w:author="GruberRo10" w:date="2023-11-06T11:54:00Z">
        <w:r w:rsidR="00D05F89">
          <w:t>;</w:t>
        </w:r>
      </w:ins>
    </w:p>
    <w:p w14:paraId="0E4520BA" w14:textId="535A1AF4" w:rsidR="00421AEC" w:rsidRPr="007F2770" w:rsidRDefault="00421AEC" w:rsidP="00421AEC">
      <w:pPr>
        <w:pStyle w:val="B1"/>
        <w:rPr>
          <w:rFonts w:eastAsia="Malgun Gothic"/>
          <w:lang w:eastAsia="ko-KR"/>
        </w:rPr>
      </w:pPr>
      <w:r w:rsidRPr="007F2770">
        <w:rPr>
          <w:rFonts w:eastAsia="Malgun Gothic"/>
          <w:lang w:eastAsia="ko-KR"/>
        </w:rPr>
        <w:t>j)</w:t>
      </w:r>
      <w:r w:rsidRPr="007F2770">
        <w:rPr>
          <w:rFonts w:eastAsia="Malgun Gothic"/>
          <w:lang w:eastAsia="ko-KR"/>
        </w:rPr>
        <w:tab/>
      </w:r>
      <w:r w:rsidRPr="008302CD">
        <w:t xml:space="preserve">the UE, in 5GMM-CONNECTED mode over 3GPP access or in 5GMM-CONNECTED mode with RRC inactive indication, receives a fallback indication from the lower layers (see subclauses 5.3.1.2 and 5.3.1.4) and the UE has </w:t>
      </w:r>
      <w:r w:rsidRPr="008302CD">
        <w:rPr>
          <w:noProof/>
          <w:lang w:val="en-US"/>
        </w:rPr>
        <w:t xml:space="preserve">pending </w:t>
      </w:r>
      <w:r w:rsidRPr="008302CD">
        <w:rPr>
          <w:rFonts w:hint="eastAsia"/>
        </w:rPr>
        <w:t xml:space="preserve">uplink </w:t>
      </w:r>
      <w:r w:rsidRPr="008302CD">
        <w:t>user data for PDU session(s) with user-plane resources already established but</w:t>
      </w:r>
      <w:r w:rsidRPr="008302CD">
        <w:rPr>
          <w:noProof/>
          <w:lang w:val="en-US"/>
        </w:rPr>
        <w:t xml:space="preserve"> no pending NAS procedure;</w:t>
      </w:r>
      <w:r w:rsidR="008302CD">
        <w:rPr>
          <w:noProof/>
          <w:lang w:val="en-US"/>
        </w:rPr>
        <w:t xml:space="preserve"> </w:t>
      </w:r>
      <w:ins w:id="64" w:author="GruberRo10" w:date="2023-11-06T10:47:00Z">
        <w:r w:rsidR="008302CD" w:rsidRPr="008302CD">
          <w:t xml:space="preserve">the UE, in 5GMM-CONNECTED mode over 3GPP access, receives a "RRC Connection failure" </w:t>
        </w:r>
        <w:r w:rsidR="008302CD" w:rsidRPr="008302CD">
          <w:rPr>
            <w:noProof/>
            <w:lang w:val="en-US"/>
          </w:rPr>
          <w:t>indication</w:t>
        </w:r>
        <w:r w:rsidR="008302CD" w:rsidRPr="008302CD">
          <w:t xml:space="preserve"> from the lower layers and the UE has </w:t>
        </w:r>
        <w:r w:rsidR="008302CD" w:rsidRPr="008302CD">
          <w:rPr>
            <w:noProof/>
            <w:lang w:val="en-US"/>
          </w:rPr>
          <w:t xml:space="preserve">pending </w:t>
        </w:r>
        <w:r w:rsidR="008302CD" w:rsidRPr="008302CD">
          <w:rPr>
            <w:rFonts w:hint="eastAsia"/>
          </w:rPr>
          <w:t xml:space="preserve">uplink </w:t>
        </w:r>
        <w:r w:rsidR="008302CD" w:rsidRPr="008302CD">
          <w:t>user data for PDU session(s) with user-plane resources already established but</w:t>
        </w:r>
        <w:r w:rsidR="008302CD" w:rsidRPr="008302CD">
          <w:rPr>
            <w:noProof/>
            <w:lang w:val="en-US"/>
          </w:rPr>
          <w:t xml:space="preserve"> no pending</w:t>
        </w:r>
        <w:r w:rsidR="008302CD" w:rsidRPr="007F2770">
          <w:rPr>
            <w:noProof/>
            <w:lang w:val="en-US"/>
          </w:rPr>
          <w:t xml:space="preserve"> NAS procedure;</w:t>
        </w:r>
      </w:ins>
    </w:p>
    <w:p w14:paraId="0D05434F" w14:textId="77777777" w:rsidR="00421AEC" w:rsidRPr="007F2770" w:rsidRDefault="00421AEC" w:rsidP="00421AEC">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 xml:space="preserve">has pending user data to be sent via user-plane </w:t>
      </w:r>
      <w:proofErr w:type="gramStart"/>
      <w:r w:rsidRPr="007F2770">
        <w:t>resources;</w:t>
      </w:r>
      <w:proofErr w:type="gramEnd"/>
    </w:p>
    <w:p w14:paraId="1DF3E8F8" w14:textId="77777777" w:rsidR="00421AEC" w:rsidRPr="007F2770" w:rsidRDefault="00421AEC" w:rsidP="00421AEC">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roofErr w:type="gramStart"/>
      <w:r w:rsidRPr="007F2770">
        <w:rPr>
          <w:lang w:eastAsia="ko-KR"/>
        </w:rPr>
        <w:t>);</w:t>
      </w:r>
      <w:proofErr w:type="gramEnd"/>
    </w:p>
    <w:p w14:paraId="313D3F92" w14:textId="77777777" w:rsidR="00421AEC" w:rsidRPr="007F2770" w:rsidRDefault="00421AEC" w:rsidP="00421AEC">
      <w:pPr>
        <w:pStyle w:val="B1"/>
      </w:pPr>
      <w:r w:rsidRPr="007F2770">
        <w:t>m)</w:t>
      </w:r>
      <w:r w:rsidRPr="007F2770">
        <w:tab/>
        <w:t xml:space="preserve">the network supports the paging restriction, and the MUSIM UE in 5GMM-IDLE mode is requesting the network to remove the paging </w:t>
      </w:r>
      <w:proofErr w:type="gramStart"/>
      <w:r w:rsidRPr="007F2770">
        <w:t>restriction</w:t>
      </w:r>
      <w:r w:rsidRPr="007F2770">
        <w:rPr>
          <w:lang w:eastAsia="ko-KR"/>
        </w:rPr>
        <w:t>;</w:t>
      </w:r>
      <w:proofErr w:type="gramEnd"/>
    </w:p>
    <w:p w14:paraId="15BC96D6" w14:textId="77777777" w:rsidR="00421AEC" w:rsidRPr="007F2770" w:rsidRDefault="00421AEC" w:rsidP="00421AEC">
      <w:pPr>
        <w:pStyle w:val="B1"/>
        <w:rPr>
          <w:lang w:eastAsia="ko-KR"/>
        </w:rPr>
      </w:pPr>
      <w:r w:rsidRPr="007F2770">
        <w:rPr>
          <w:lang w:eastAsia="ko-KR"/>
        </w:rPr>
        <w:t>n)</w:t>
      </w:r>
      <w:r w:rsidRPr="007F2770">
        <w:rPr>
          <w:lang w:eastAsia="ko-KR"/>
        </w:rPr>
        <w:tab/>
        <w:t>the UE in 5GMM-IDLE mode over 3GPP access</w:t>
      </w:r>
    </w:p>
    <w:p w14:paraId="7EF35E90" w14:textId="77777777" w:rsidR="00421AEC" w:rsidRPr="007F2770" w:rsidRDefault="00421AEC" w:rsidP="00421AEC">
      <w:pPr>
        <w:pStyle w:val="B2"/>
        <w:rPr>
          <w:lang w:eastAsia="ko-KR"/>
        </w:rPr>
      </w:pPr>
      <w:r w:rsidRPr="007F2770">
        <w:rPr>
          <w:lang w:eastAsia="ko-KR"/>
        </w:rPr>
        <w:t>-</w:t>
      </w:r>
      <w:r w:rsidRPr="007F2770">
        <w:rPr>
          <w:lang w:eastAsia="ko-KR"/>
        </w:rPr>
        <w:tab/>
      </w:r>
      <w:proofErr w:type="gramStart"/>
      <w:r w:rsidRPr="007F2770">
        <w:rPr>
          <w:lang w:eastAsia="ko-KR"/>
        </w:rPr>
        <w:t>has to</w:t>
      </w:r>
      <w:proofErr w:type="gramEnd"/>
      <w:r w:rsidRPr="007F2770">
        <w:rPr>
          <w:lang w:eastAsia="ko-KR"/>
        </w:rPr>
        <w:t xml:space="preserve">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597FBDCF" w14:textId="77777777" w:rsidR="00421AEC" w:rsidRPr="007F2770" w:rsidRDefault="00421AEC" w:rsidP="00421AEC">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roofErr w:type="gramStart"/>
      <w:r w:rsidRPr="007F2770">
        <w:rPr>
          <w:lang w:eastAsia="ko-KR"/>
        </w:rPr>
        <w:t>);</w:t>
      </w:r>
      <w:proofErr w:type="gramEnd"/>
    </w:p>
    <w:p w14:paraId="14A1A603" w14:textId="77777777" w:rsidR="00421AEC" w:rsidRPr="007F2770" w:rsidRDefault="00421AEC" w:rsidP="00421AEC">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186A8594" w14:textId="77777777" w:rsidR="00421AEC" w:rsidRPr="007F2770" w:rsidRDefault="00421AEC" w:rsidP="00421AEC">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499332FE" w14:textId="77777777" w:rsidR="00421AEC" w:rsidRPr="007F2770" w:rsidRDefault="00421AEC" w:rsidP="00421AEC">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2F1804E7" w14:textId="77777777" w:rsidR="00421AEC" w:rsidRPr="007F2770" w:rsidRDefault="00421AEC" w:rsidP="00421AEC">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 xml:space="preserve">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4780E876" w14:textId="77777777" w:rsidR="00421AEC" w:rsidRPr="007F2770" w:rsidRDefault="00421AEC" w:rsidP="00421AEC">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 xml:space="preserve">the network, requests the network to release the NAS signalling connection and, if the network supports the paging restriction, optionally includes paging </w:t>
      </w:r>
      <w:proofErr w:type="gramStart"/>
      <w:r w:rsidRPr="007F2770">
        <w:t>restriction</w:t>
      </w:r>
      <w:r>
        <w:rPr>
          <w:lang w:eastAsia="ko-KR"/>
        </w:rPr>
        <w:t>;</w:t>
      </w:r>
      <w:proofErr w:type="gramEnd"/>
    </w:p>
    <w:p w14:paraId="3762C8D7" w14:textId="77777777" w:rsidR="00421AEC" w:rsidRDefault="00421AEC" w:rsidP="00421AEC">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r>
        <w:t>; or</w:t>
      </w:r>
    </w:p>
    <w:p w14:paraId="63BFAF01" w14:textId="77777777" w:rsidR="00421AEC" w:rsidRPr="007F2770" w:rsidRDefault="00421AEC" w:rsidP="00421AEC">
      <w:pPr>
        <w:pStyle w:val="B1"/>
        <w:rPr>
          <w:lang w:eastAsia="ko-KR"/>
        </w:rPr>
      </w:pPr>
      <w:r>
        <w:t>l</w:t>
      </w:r>
      <w:r w:rsidRPr="00CC0C94">
        <w:t>)</w:t>
      </w:r>
      <w:r w:rsidRPr="00CC0C94">
        <w:tab/>
        <w:t xml:space="preserve">the UE in </w:t>
      </w:r>
      <w:r>
        <w:t>5G</w:t>
      </w:r>
      <w:r w:rsidRPr="00CC0C94">
        <w:t xml:space="preserve">MM-IDLE mode </w:t>
      </w:r>
      <w:r>
        <w:t xml:space="preserve">over 3GPP access </w:t>
      </w:r>
      <w:proofErr w:type="gramStart"/>
      <w:r w:rsidRPr="00CC0C94">
        <w:t>has to</w:t>
      </w:r>
      <w:proofErr w:type="gramEnd"/>
      <w:r w:rsidRPr="00CC0C94">
        <w:t xml:space="preserve">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4BA99D78" w14:textId="77777777" w:rsidR="00421AEC" w:rsidRPr="007F2770" w:rsidRDefault="00421AEC" w:rsidP="00421AEC">
      <w:r w:rsidRPr="007F2770">
        <w:t>If one of the above criteria to invoke the service request procedure is fulfilled, then the service request procedure shall only be initiated by the UE when the following conditions are fulfilled:</w:t>
      </w:r>
    </w:p>
    <w:p w14:paraId="450AD1D8" w14:textId="77777777" w:rsidR="00421AEC" w:rsidRPr="007F2770" w:rsidRDefault="00421AEC" w:rsidP="00421AEC">
      <w:pPr>
        <w:pStyle w:val="B1"/>
      </w:pPr>
      <w:r w:rsidRPr="007F2770">
        <w:lastRenderedPageBreak/>
        <w:t>-</w:t>
      </w:r>
      <w:r w:rsidRPr="007F2770">
        <w:tab/>
        <w:t>its 5GS update status is 5U1 UPDATED, and the TAI of the current serving cell is included in the TAI list; and</w:t>
      </w:r>
    </w:p>
    <w:p w14:paraId="4B212FB9" w14:textId="77777777" w:rsidR="00421AEC" w:rsidRPr="007F2770" w:rsidRDefault="00421AEC" w:rsidP="00421AEC">
      <w:pPr>
        <w:pStyle w:val="B1"/>
      </w:pPr>
      <w:r w:rsidRPr="007F2770">
        <w:t>-</w:t>
      </w:r>
      <w:r w:rsidRPr="007F2770">
        <w:tab/>
        <w:t>no 5GMM specific procedure is ongoing.</w:t>
      </w:r>
    </w:p>
    <w:p w14:paraId="5330A765" w14:textId="77777777" w:rsidR="00421AEC" w:rsidRPr="007F2770" w:rsidRDefault="00421AEC" w:rsidP="00421AEC">
      <w:r w:rsidRPr="007F2770">
        <w:t>The UE shall not invoke the service request procedure when the UE is in the state 5GMM-SERVICE-REQUEST-INITIATED.</w:t>
      </w:r>
    </w:p>
    <w:p w14:paraId="0C92A9B5" w14:textId="77777777" w:rsidR="00421AEC" w:rsidRDefault="00421AEC" w:rsidP="00421AEC">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71853A53" w14:textId="77777777" w:rsidR="00421AEC" w:rsidRPr="007F2770" w:rsidRDefault="00421AEC" w:rsidP="00421AEC">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w:t>
      </w:r>
      <w:proofErr w:type="spellStart"/>
      <w:r>
        <w:t>AoS</w:t>
      </w:r>
      <w:proofErr w:type="spellEnd"/>
      <w:r>
        <w:t xml:space="preserve"> of the S-NSSAI</w:t>
      </w:r>
      <w:r w:rsidRPr="00D41FFC">
        <w:t>.</w:t>
      </w:r>
    </w:p>
    <w:p w14:paraId="1F1B7D7D" w14:textId="77777777" w:rsidR="00421AEC" w:rsidRPr="007F2770" w:rsidRDefault="00430B7A" w:rsidP="00421AEC">
      <w:pPr>
        <w:pStyle w:val="TH"/>
      </w:pPr>
      <w:r w:rsidRPr="007F2770">
        <w:rPr>
          <w:noProof/>
        </w:rPr>
        <w:object w:dxaOrig="9609" w:dyaOrig="8101" w14:anchorId="0DDC6578">
          <v:shape id="_x0000_i1026" type="#_x0000_t75" alt="" style="width:410.5pt;height:345.5pt;mso-width-percent:0;mso-height-percent:0;mso-width-percent:0;mso-height-percent:0" o:ole="">
            <v:imagedata r:id="rId15" o:title=""/>
          </v:shape>
          <o:OLEObject Type="Embed" ProgID="Visio.Drawing.11" ShapeID="_x0000_i1026" DrawAspect="Content" ObjectID="_1760779011" r:id="rId16"/>
        </w:object>
      </w:r>
    </w:p>
    <w:p w14:paraId="7CA9D722" w14:textId="77777777" w:rsidR="00421AEC" w:rsidRPr="007F2770" w:rsidRDefault="00421AEC" w:rsidP="00421AEC">
      <w:pPr>
        <w:pStyle w:val="TF"/>
      </w:pPr>
      <w:r w:rsidRPr="007F2770">
        <w:t>Figure 5.6.1.1.1: Service Request procedure (Part 1)</w:t>
      </w:r>
    </w:p>
    <w:p w14:paraId="1AAF326F" w14:textId="77777777" w:rsidR="00421AEC" w:rsidRPr="007F2770" w:rsidRDefault="00430B7A" w:rsidP="00421AEC">
      <w:pPr>
        <w:pStyle w:val="TF"/>
      </w:pPr>
      <w:r w:rsidRPr="007F2770">
        <w:rPr>
          <w:noProof/>
        </w:rPr>
        <w:object w:dxaOrig="8967" w:dyaOrig="6570" w14:anchorId="7800E45D">
          <v:shape id="_x0000_i1025" type="#_x0000_t75" alt="" style="width:422.15pt;height:310.05pt;mso-width-percent:0;mso-height-percent:0;mso-width-percent:0;mso-height-percent:0" o:ole="">
            <v:imagedata r:id="rId17" o:title=""/>
          </v:shape>
          <o:OLEObject Type="Embed" ProgID="Visio.Drawing.15" ShapeID="_x0000_i1025" DrawAspect="Content" ObjectID="_1760779012" r:id="rId18"/>
        </w:object>
      </w:r>
    </w:p>
    <w:p w14:paraId="4E2E8232" w14:textId="77777777" w:rsidR="00421AEC" w:rsidRPr="007F2770" w:rsidRDefault="00421AEC" w:rsidP="00421AEC">
      <w:pPr>
        <w:pStyle w:val="TF"/>
      </w:pPr>
      <w:r w:rsidRPr="007F2770">
        <w:t xml:space="preserve">Figure 5.6.1.1.2: Service Request procedure </w:t>
      </w:r>
      <w:r w:rsidRPr="007F2770">
        <w:rPr>
          <w:lang w:eastAsia="zh-CN"/>
        </w:rPr>
        <w:t>(Part 2)</w:t>
      </w:r>
    </w:p>
    <w:p w14:paraId="6945A901" w14:textId="77777777" w:rsidR="00421AEC" w:rsidRPr="007F2770" w:rsidRDefault="00421AEC" w:rsidP="00421AEC">
      <w:r w:rsidRPr="007F2770">
        <w:t>A service request attempt counter is used to limit the number of service request attempts and no response from the network. The service request attempt counter shall be incremented as specified in subclause 5.6.1.7.</w:t>
      </w:r>
    </w:p>
    <w:p w14:paraId="30717A55" w14:textId="77777777" w:rsidR="00421AEC" w:rsidRPr="007F2770" w:rsidRDefault="00421AEC" w:rsidP="00421AEC">
      <w:r w:rsidRPr="007F2770">
        <w:t>The service request attempt counter shall be reset when:</w:t>
      </w:r>
    </w:p>
    <w:p w14:paraId="0C6EE919" w14:textId="77777777" w:rsidR="00421AEC" w:rsidRPr="007F2770" w:rsidRDefault="00421AEC" w:rsidP="00421AEC">
      <w:pPr>
        <w:pStyle w:val="B1"/>
      </w:pPr>
      <w:r w:rsidRPr="007F2770">
        <w:t>-</w:t>
      </w:r>
      <w:r w:rsidRPr="007F2770">
        <w:tab/>
        <w:t xml:space="preserve">a registration procedure for mobility and periodic registration update is successfully </w:t>
      </w:r>
      <w:proofErr w:type="gramStart"/>
      <w:r w:rsidRPr="007F2770">
        <w:t>completed;</w:t>
      </w:r>
      <w:proofErr w:type="gramEnd"/>
    </w:p>
    <w:p w14:paraId="15F10BDF" w14:textId="77777777" w:rsidR="00421AEC" w:rsidRPr="007F2770" w:rsidRDefault="00421AEC" w:rsidP="00421AEC">
      <w:pPr>
        <w:pStyle w:val="B1"/>
      </w:pPr>
      <w:r w:rsidRPr="007F2770">
        <w:t>-</w:t>
      </w:r>
      <w:r w:rsidRPr="007F2770">
        <w:tab/>
        <w:t xml:space="preserve">a service request procedure is successfully </w:t>
      </w:r>
      <w:proofErr w:type="gramStart"/>
      <w:r w:rsidRPr="007F2770">
        <w:t>completed;</w:t>
      </w:r>
      <w:proofErr w:type="gramEnd"/>
    </w:p>
    <w:p w14:paraId="5B612ECB" w14:textId="77777777" w:rsidR="00421AEC" w:rsidRPr="007F2770" w:rsidRDefault="00421AEC" w:rsidP="00421AEC">
      <w:pPr>
        <w:pStyle w:val="B1"/>
      </w:pPr>
      <w:r w:rsidRPr="007F2770">
        <w:t>-</w:t>
      </w:r>
      <w:r w:rsidRPr="007F2770">
        <w:tab/>
        <w:t>a service request procedure is rejected as specified in subclause 5.6.1.5 or subclause 5.3.20; or</w:t>
      </w:r>
    </w:p>
    <w:p w14:paraId="3A4D1835" w14:textId="77777777" w:rsidR="00421AEC" w:rsidRPr="007F2770" w:rsidRDefault="00421AEC" w:rsidP="00421AEC">
      <w:pPr>
        <w:pStyle w:val="B1"/>
      </w:pPr>
      <w:r w:rsidRPr="007F2770">
        <w:t>-</w:t>
      </w:r>
      <w:r w:rsidRPr="007F2770">
        <w:tab/>
        <w:t>the UE moves to 5GMM-DEREGISTERED state.</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60DF9517" w14:textId="77777777" w:rsidR="005F2259" w:rsidRPr="007F2770" w:rsidRDefault="005F2259" w:rsidP="005F2259">
      <w:pPr>
        <w:pStyle w:val="Heading4"/>
      </w:pPr>
      <w:bookmarkStart w:id="65" w:name="_Toc51948104"/>
      <w:bookmarkStart w:id="66" w:name="_Toc51949196"/>
      <w:bookmarkStart w:id="67" w:name="_Toc146295313"/>
      <w:r w:rsidRPr="007F2770">
        <w:t>5.6.1.2</w:t>
      </w:r>
      <w:r w:rsidRPr="007F2770">
        <w:tab/>
        <w:t>Service request procedure initiation</w:t>
      </w:r>
      <w:bookmarkEnd w:id="65"/>
      <w:bookmarkEnd w:id="66"/>
      <w:bookmarkEnd w:id="67"/>
    </w:p>
    <w:p w14:paraId="7C678B2A" w14:textId="77777777" w:rsidR="005F2259" w:rsidRPr="007F2770" w:rsidRDefault="005F2259" w:rsidP="005F2259">
      <w:pPr>
        <w:pStyle w:val="Heading5"/>
      </w:pPr>
      <w:bookmarkStart w:id="68" w:name="_Toc20232711"/>
      <w:bookmarkStart w:id="69" w:name="_Toc27746813"/>
      <w:bookmarkStart w:id="70" w:name="_Toc36212995"/>
      <w:bookmarkStart w:id="71" w:name="_Toc36657172"/>
      <w:bookmarkStart w:id="72" w:name="_Toc45286836"/>
      <w:bookmarkStart w:id="73" w:name="_Toc51948105"/>
      <w:bookmarkStart w:id="74" w:name="_Toc51949197"/>
      <w:bookmarkStart w:id="75" w:name="_Toc146295314"/>
      <w:r w:rsidRPr="007F2770">
        <w:t>5.6.1.2.1</w:t>
      </w:r>
      <w:r w:rsidRPr="007F2770">
        <w:tab/>
        <w:t xml:space="preserve">UE is not using 5GS services with control plane </w:t>
      </w:r>
      <w:proofErr w:type="spellStart"/>
      <w:r w:rsidRPr="007F2770">
        <w:t>CIoT</w:t>
      </w:r>
      <w:proofErr w:type="spellEnd"/>
      <w:r w:rsidRPr="007F2770">
        <w:t xml:space="preserve"> 5GS </w:t>
      </w:r>
      <w:proofErr w:type="gramStart"/>
      <w:r w:rsidRPr="007F2770">
        <w:t>optimization</w:t>
      </w:r>
      <w:bookmarkEnd w:id="68"/>
      <w:bookmarkEnd w:id="69"/>
      <w:bookmarkEnd w:id="70"/>
      <w:bookmarkEnd w:id="71"/>
      <w:bookmarkEnd w:id="72"/>
      <w:bookmarkEnd w:id="73"/>
      <w:bookmarkEnd w:id="74"/>
      <w:bookmarkEnd w:id="75"/>
      <w:proofErr w:type="gramEnd"/>
    </w:p>
    <w:p w14:paraId="2B52B51B" w14:textId="77777777" w:rsidR="005F2259" w:rsidRPr="007F2770" w:rsidRDefault="005F2259" w:rsidP="005F2259">
      <w:r w:rsidRPr="007F2770">
        <w:t>The UE initiates the service request procedure by sending a SERVICE REQUEST message to the AMF. The UE shall start timer T3517 and enter the state 5GMM-SERVICE-REQUEST-INITIATED.</w:t>
      </w:r>
    </w:p>
    <w:p w14:paraId="1EFAA766" w14:textId="77777777" w:rsidR="005F2259" w:rsidRPr="007F2770" w:rsidRDefault="005F2259" w:rsidP="005F2259">
      <w:r w:rsidRPr="007F2770">
        <w:t>If the UE is sending the SERVICE REQUEST message from 5GMM-IDLE mode and the UE needs to send non-cleartext IEs, the UE shall send the SERVICE REQUEST message including the NAS message container IE as described in subclause 4.4.6.</w:t>
      </w:r>
    </w:p>
    <w:p w14:paraId="10F4BEB0" w14:textId="77777777" w:rsidR="005F2259" w:rsidRPr="007F2770" w:rsidRDefault="005F2259" w:rsidP="005F2259">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1844161F" w14:textId="77777777" w:rsidR="005F2259" w:rsidRPr="007F2770" w:rsidRDefault="005F2259" w:rsidP="005F2259">
      <w:pPr>
        <w:rPr>
          <w:lang w:eastAsia="ja-JP"/>
        </w:rPr>
      </w:pPr>
      <w:r w:rsidRPr="007F2770">
        <w:lastRenderedPageBreak/>
        <w:t xml:space="preserve">For cases c), d), e), f), </w:t>
      </w:r>
      <w:proofErr w:type="spellStart"/>
      <w:r w:rsidRPr="007F2770">
        <w:t>i</w:t>
      </w:r>
      <w:proofErr w:type="spellEnd"/>
      <w:r w:rsidRPr="007F2770">
        <w:t>), j), l)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07114EE0" w14:textId="77777777" w:rsidR="005F2259" w:rsidRPr="007F2770" w:rsidRDefault="005F2259" w:rsidP="005F2259">
      <w:r w:rsidRPr="007F2770">
        <w:t>For case a) in subclause 5.6.1.1:</w:t>
      </w:r>
    </w:p>
    <w:p w14:paraId="3E0B8FE9" w14:textId="77777777" w:rsidR="005F2259" w:rsidRPr="007F2770" w:rsidRDefault="005F2259" w:rsidP="005F2259">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5C9CC1BF" w14:textId="77777777" w:rsidR="005F2259" w:rsidRPr="007F2770" w:rsidRDefault="005F2259" w:rsidP="005F225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04C1B001" w14:textId="77777777" w:rsidR="005F2259" w:rsidRPr="007F2770" w:rsidRDefault="005F2259" w:rsidP="005F2259">
      <w:r w:rsidRPr="007F2770">
        <w:t>For case b) in subclause 5.6.1.1:</w:t>
      </w:r>
    </w:p>
    <w:p w14:paraId="1589D442" w14:textId="77777777" w:rsidR="005F2259" w:rsidRPr="007F2770" w:rsidRDefault="005F2259" w:rsidP="005F2259">
      <w:pPr>
        <w:pStyle w:val="B1"/>
        <w:rPr>
          <w:lang w:eastAsia="zh-CN"/>
        </w:rPr>
      </w:pPr>
      <w:r w:rsidRPr="007F2770">
        <w:t>a)</w:t>
      </w:r>
      <w:r w:rsidRPr="007F2770">
        <w:tab/>
        <w:t>the Allowed PDU session status IE shall be included in the SERVICE REQUEST message. If the UE has PDU session(s)</w:t>
      </w:r>
      <w:r>
        <w:t xml:space="preserve"> </w:t>
      </w:r>
      <w:r w:rsidRPr="00B91CE4">
        <w:t>associated with</w:t>
      </w:r>
      <w:r w:rsidRPr="007F2770">
        <w:rPr>
          <w:shd w:val="clear" w:color="auto" w:fill="FFFFFF"/>
        </w:rPr>
        <w:t xml:space="preserv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63A09CCD" w14:textId="77777777" w:rsidR="005F2259" w:rsidRDefault="005F2259" w:rsidP="005F225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23AC407D" w14:textId="77777777" w:rsidR="005F2259" w:rsidRPr="007F2770" w:rsidRDefault="005F2259" w:rsidP="005F2259">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2232B0FC" w14:textId="77777777" w:rsidR="005F2259" w:rsidRPr="007F2770" w:rsidRDefault="005F2259" w:rsidP="005F2259">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DBC8885" w14:textId="77777777" w:rsidR="005F2259" w:rsidRPr="007F2770" w:rsidRDefault="005F2259" w:rsidP="005F2259">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14CE090C" w14:textId="77777777" w:rsidR="005F2259" w:rsidRPr="007F2770" w:rsidRDefault="005F2259" w:rsidP="005F2259">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3F3DC3B6" w14:textId="77777777" w:rsidR="005F2259" w:rsidRPr="007F2770" w:rsidRDefault="005F2259" w:rsidP="005F2259">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3F89F95B" w14:textId="77777777" w:rsidR="005F2259" w:rsidRPr="007F2770" w:rsidRDefault="005F2259" w:rsidP="005F2259">
      <w:r w:rsidRPr="007F2770">
        <w:t>When the UE is in a non-allowed area or is not in an allowed area as specified in subclause 5.3.5 and:</w:t>
      </w:r>
    </w:p>
    <w:p w14:paraId="2B2FE28A" w14:textId="77777777" w:rsidR="005F2259" w:rsidRPr="007F2770" w:rsidRDefault="005F2259" w:rsidP="005F2259">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671290BC" w14:textId="77777777" w:rsidR="005F2259" w:rsidRPr="007F2770" w:rsidRDefault="005F2259" w:rsidP="005F2259">
      <w:pPr>
        <w:pStyle w:val="B1"/>
      </w:pPr>
      <w:r w:rsidRPr="007F2770">
        <w:t>b)</w:t>
      </w:r>
      <w:r w:rsidRPr="007F2770">
        <w:tab/>
        <w:t>otherwise, the UE shall not initiate service request procedure except for emergency services, high priority access or responding to paging or notification.</w:t>
      </w:r>
    </w:p>
    <w:p w14:paraId="4E477CE0" w14:textId="77777777" w:rsidR="005F2259" w:rsidRPr="007F2770" w:rsidRDefault="005F2259" w:rsidP="005F2259">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78E6B87" w14:textId="77777777" w:rsidR="005F2259" w:rsidRPr="007F2770" w:rsidRDefault="005F2259" w:rsidP="005F2259">
      <w:pPr>
        <w:pStyle w:val="B1"/>
      </w:pPr>
      <w:r w:rsidRPr="007F2770">
        <w:lastRenderedPageBreak/>
        <w:t>a)</w:t>
      </w:r>
      <w:r w:rsidRPr="007F2770">
        <w:tab/>
        <w:t>if there exists an emergency PDU session which is indicated in the Uplink data status IE the service type IE in the SERVICE REQUEST message shall be set to "emergency services"; or</w:t>
      </w:r>
    </w:p>
    <w:p w14:paraId="1DBFDED4" w14:textId="77777777" w:rsidR="005F2259" w:rsidRPr="007F2770" w:rsidRDefault="005F2259" w:rsidP="005F225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64D43B1D" w14:textId="77777777" w:rsidR="005F2259" w:rsidRPr="007F2770" w:rsidRDefault="005F2259" w:rsidP="005F2259">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proofErr w:type="gramStart"/>
      <w:r w:rsidRPr="007F2770">
        <w:t>a number of</w:t>
      </w:r>
      <w:proofErr w:type="gramEnd"/>
      <w:r w:rsidRPr="007F2770">
        <w:t xml:space="preserve"> PDU sessions that exceeds the UE's maximum number of supported user-plane resources.</w:t>
      </w:r>
    </w:p>
    <w:p w14:paraId="3CECA80B" w14:textId="77777777" w:rsidR="005F2259" w:rsidRPr="007F2770" w:rsidRDefault="005F2259" w:rsidP="005F2259">
      <w:r w:rsidRPr="007F2770">
        <w:t>For case f) in subclause 5.6.1.1:</w:t>
      </w:r>
    </w:p>
    <w:p w14:paraId="5DF78609" w14:textId="77777777" w:rsidR="005F2259" w:rsidRPr="007F2770" w:rsidRDefault="005F2259" w:rsidP="005F2259">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roofErr w:type="gramStart"/>
      <w:r w:rsidRPr="007F2770">
        <w:t>";</w:t>
      </w:r>
      <w:proofErr w:type="gramEnd"/>
    </w:p>
    <w:p w14:paraId="7BDDF184" w14:textId="77777777" w:rsidR="005F2259" w:rsidRPr="007F2770" w:rsidRDefault="005F2259" w:rsidP="005F2259">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0C874486" w14:textId="77777777" w:rsidR="005F2259" w:rsidRPr="007F2770" w:rsidRDefault="005F2259" w:rsidP="005F2259">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3C5C8DFD" w14:textId="77777777" w:rsidR="005F2259" w:rsidRPr="007F2770" w:rsidRDefault="005F2259" w:rsidP="005F2259">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5BFFD6C" w14:textId="77777777" w:rsidR="005F2259" w:rsidRPr="007F2770" w:rsidRDefault="005F2259" w:rsidP="005F2259">
      <w:r w:rsidRPr="007F2770">
        <w:t xml:space="preserve">For case </w:t>
      </w:r>
      <w:proofErr w:type="spellStart"/>
      <w:r w:rsidRPr="007F2770">
        <w:t>i</w:t>
      </w:r>
      <w:proofErr w:type="spellEnd"/>
      <w:r w:rsidRPr="007F2770">
        <w:t xml:space="preserve">)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16A0241" w14:textId="77777777" w:rsidR="005F2259" w:rsidRPr="007F2770" w:rsidRDefault="005F2259" w:rsidP="005F2259">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0AE578A5" w14:textId="77777777" w:rsidR="005F2259" w:rsidRPr="007F2770" w:rsidRDefault="005F2259" w:rsidP="005F2259">
      <w:pPr>
        <w:pStyle w:val="B1"/>
      </w:pPr>
      <w:r w:rsidRPr="007F2770">
        <w:t>b)</w:t>
      </w:r>
      <w:r w:rsidRPr="007F2770">
        <w:tab/>
        <w:t>otherwise, the UE shall set the Service type IE in the SERVICE REQUEST message to "signalling".</w:t>
      </w:r>
    </w:p>
    <w:p w14:paraId="2051FD2D" w14:textId="77777777" w:rsidR="005F2259" w:rsidRPr="007F2770" w:rsidRDefault="005F2259" w:rsidP="005F2259">
      <w:r w:rsidRPr="007F2770">
        <w:t>For case j) in subclause 5.6.1.1:</w:t>
      </w:r>
    </w:p>
    <w:p w14:paraId="046A79C6" w14:textId="30F09D4F" w:rsidR="005F2259" w:rsidRPr="007F2770" w:rsidRDefault="005F2259" w:rsidP="005F2259">
      <w:pPr>
        <w:pStyle w:val="B1"/>
        <w:rPr>
          <w:noProof/>
          <w:lang w:val="en-US"/>
        </w:rPr>
      </w:pPr>
      <w:r w:rsidRPr="007F2770">
        <w:t>a)</w:t>
      </w:r>
      <w:r w:rsidRPr="007F2770">
        <w:tab/>
      </w:r>
      <w:r w:rsidRPr="005F2259">
        <w:t xml:space="preserve">the UE shall include the Uplink data status IE in the SERVICE REQUEST message indicating </w:t>
      </w:r>
      <w:ins w:id="76" w:author="GruberRo10" w:date="2023-11-03T15:50:00Z">
        <w:r w:rsidR="00057AAE">
          <w:t xml:space="preserve">the </w:t>
        </w:r>
        <w:r w:rsidR="00057AAE" w:rsidRPr="007F2770">
          <w:rPr>
            <w:noProof/>
            <w:lang w:val="en-US"/>
          </w:rPr>
          <w:t xml:space="preserve">PDU session(s) </w:t>
        </w:r>
        <w:r w:rsidR="00057AAE" w:rsidRPr="000172E7">
          <w:rPr>
            <w:noProof/>
            <w:lang w:val="en-US"/>
          </w:rPr>
          <w:t>for which</w:t>
        </w:r>
        <w:r w:rsidR="00057AAE">
          <w:rPr>
            <w:noProof/>
            <w:lang w:val="en-US"/>
          </w:rPr>
          <w:t xml:space="preserve"> the UE </w:t>
        </w:r>
        <w:r w:rsidR="00057AAE">
          <w:rPr>
            <w:color w:val="000000"/>
          </w:rPr>
          <w:t>has uplink user data pending and</w:t>
        </w:r>
        <w:r w:rsidR="00057AAE" w:rsidRPr="005F2259">
          <w:t xml:space="preserve"> </w:t>
        </w:r>
      </w:ins>
      <w:r w:rsidRPr="005F2259">
        <w:t xml:space="preserve">the </w:t>
      </w:r>
      <w:r w:rsidRPr="005F2259">
        <w:rPr>
          <w:noProof/>
          <w:lang w:val="en-US"/>
        </w:rPr>
        <w:t>PDU session(s) for which user-plane resources were active prior to receiving the fallback indication</w:t>
      </w:r>
      <w:r w:rsidRPr="005F2259">
        <w:t xml:space="preserve"> </w:t>
      </w:r>
      <w:ins w:id="77" w:author="GruberRo10" w:date="2023-11-03T15:37:00Z">
        <w:r w:rsidRPr="005F2259">
          <w:t xml:space="preserve">or </w:t>
        </w:r>
      </w:ins>
      <w:ins w:id="78" w:author="GruberRo10" w:date="2023-11-02T16:07:00Z">
        <w:r w:rsidRPr="005F2259">
          <w:t xml:space="preserve">"RRC Connection failure" </w:t>
        </w:r>
        <w:r w:rsidRPr="005F2259">
          <w:rPr>
            <w:noProof/>
            <w:lang w:val="en-US"/>
          </w:rPr>
          <w:t>indication</w:t>
        </w:r>
        <w:r w:rsidRPr="005F2259">
          <w:t xml:space="preserve"> from the lower layers</w:t>
        </w:r>
      </w:ins>
      <w:r w:rsidRPr="005F2259">
        <w:rPr>
          <w:noProof/>
          <w:lang w:val="en-US"/>
        </w:rPr>
        <w:t>, if any; and</w:t>
      </w:r>
    </w:p>
    <w:p w14:paraId="03CE4CEB" w14:textId="77777777" w:rsidR="005F2259" w:rsidRPr="007F2770" w:rsidRDefault="005F2259" w:rsidP="005F2259">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1C697863" w14:textId="77777777" w:rsidR="005F2259" w:rsidRPr="007F2770" w:rsidRDefault="005F2259" w:rsidP="005F2259">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53C3D77" w14:textId="77777777" w:rsidR="005F2259" w:rsidRPr="007F2770" w:rsidRDefault="005F2259" w:rsidP="005F2259">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430ECD5B" w14:textId="77777777" w:rsidR="005F2259" w:rsidRPr="007F2770" w:rsidRDefault="005F2259" w:rsidP="005F2259">
      <w:pPr>
        <w:rPr>
          <w:lang w:eastAsia="zh-CN"/>
        </w:rPr>
      </w:pPr>
      <w:r w:rsidRPr="007F2770">
        <w:t>For cases l),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29E8EEB5" w14:textId="77777777" w:rsidR="005F2259" w:rsidRPr="007F2770" w:rsidRDefault="005F2259" w:rsidP="005F225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81A56A4" w14:textId="77777777" w:rsidR="005F2259" w:rsidRPr="007F2770" w:rsidRDefault="005F2259" w:rsidP="005F225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57AB6F5" w14:textId="77777777" w:rsidR="005F2259" w:rsidRPr="007F2770" w:rsidRDefault="005F2259" w:rsidP="005F2259">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5FC9A5A0" w14:textId="77777777" w:rsidR="005F2259" w:rsidRPr="007F2770" w:rsidRDefault="005F2259" w:rsidP="005F2259">
      <w:r w:rsidRPr="007F2770">
        <w:t>For cases o) and p) in subclause 5.6.1.1, the UE shall not include the Uplink data status IE and the Allowed PDU session status IE in the SERVICE REQUEST message. Further,</w:t>
      </w:r>
    </w:p>
    <w:p w14:paraId="55E3D60C" w14:textId="77777777" w:rsidR="005F2259" w:rsidRPr="007F2770" w:rsidRDefault="005F2259" w:rsidP="005F2259">
      <w:pPr>
        <w:pStyle w:val="B1"/>
      </w:pPr>
      <w:r w:rsidRPr="007F2770">
        <w:lastRenderedPageBreak/>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20976BEB" w14:textId="77777777" w:rsidR="005F2259" w:rsidRPr="007F2770" w:rsidRDefault="005F2259" w:rsidP="005F2259">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6C13DCE0" w14:textId="77777777" w:rsidR="005F2259" w:rsidRPr="007F2770" w:rsidRDefault="005F2259" w:rsidP="005F2259">
      <w:r w:rsidRPr="007F2770">
        <w:t>may include its paging restriction preference in the Paging restriction IE in the SERVICE REQUEST message.</w:t>
      </w:r>
    </w:p>
    <w:p w14:paraId="510D7AA8" w14:textId="77777777" w:rsidR="005F2259" w:rsidRPr="007F2770" w:rsidRDefault="005F2259" w:rsidP="005F2259">
      <w:r w:rsidRPr="007F2770">
        <w:t>The UE shall include a valid 5G-S-TMSI in the 5G-S-TMSI IE of the SERVICE REQUEST message.</w:t>
      </w:r>
    </w:p>
    <w:p w14:paraId="0D274D7C" w14:textId="77777777" w:rsidR="005F2259" w:rsidRPr="007F2770" w:rsidRDefault="005F2259" w:rsidP="005F2259">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37D44858" w14:textId="77777777" w:rsidR="005F2259" w:rsidRPr="007F2770" w:rsidRDefault="005F2259" w:rsidP="005F225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65E81795" w14:textId="77777777" w:rsidR="005F2259" w:rsidRDefault="005F2259" w:rsidP="005F2259">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13DD9123" w14:textId="77777777" w:rsidR="005F2259" w:rsidRPr="007F2770" w:rsidRDefault="005F2259" w:rsidP="005F2259">
      <w:r>
        <w:t>If the UE is in a non-allowed area or the UE is not in an allowed area, the UE shall apply the restrictions for the inclusion of the Uplink data status IE specified in subclause 5.3.5.2.</w:t>
      </w:r>
    </w:p>
    <w:p w14:paraId="3615B5AC" w14:textId="77777777" w:rsidR="005F2259" w:rsidRPr="007F2770" w:rsidRDefault="005F2259" w:rsidP="005F2259">
      <w:r w:rsidRPr="007F2770">
        <w:t>The PDU session status information element may be included in the SERVICE REQUEST message to indicate:</w:t>
      </w:r>
    </w:p>
    <w:p w14:paraId="79E745AC" w14:textId="77777777" w:rsidR="005F2259" w:rsidRPr="007F2770" w:rsidRDefault="005F2259" w:rsidP="005F2259">
      <w:pPr>
        <w:pStyle w:val="B1"/>
      </w:pPr>
      <w:r w:rsidRPr="007F2770">
        <w:t>-</w:t>
      </w:r>
      <w:r w:rsidRPr="007F2770">
        <w:tab/>
        <w:t>the single access PDU session(s) not in 5GSM state PDU SESSION INACTIVE in the UE associated with the access type the SERVICE REQUEST message is sent over; and</w:t>
      </w:r>
    </w:p>
    <w:p w14:paraId="3868CE8C" w14:textId="77777777" w:rsidR="005F2259" w:rsidRPr="007F2770" w:rsidRDefault="005F2259" w:rsidP="005F2259">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27C89C77" w14:textId="77777777" w:rsidR="005F2259" w:rsidRPr="007F2770" w:rsidRDefault="005F2259" w:rsidP="005F2259">
      <w:r w:rsidRPr="007F2770">
        <w:t>If the SERVICE REQUEST message includes a NAS message container IE, the AMF shall process the SERVICE REQUEST message that is obtained from the NAS message container IE as described in subclause 4.4.6.</w:t>
      </w:r>
    </w:p>
    <w:p w14:paraId="56273F45" w14:textId="77777777" w:rsidR="005F2259" w:rsidRPr="007F2770" w:rsidRDefault="005F2259" w:rsidP="005F2259">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3AB32331" w14:textId="77777777" w:rsidR="005F2259" w:rsidRPr="007F2770" w:rsidRDefault="005F2259" w:rsidP="005F2259">
      <w:pPr>
        <w:pStyle w:val="NO"/>
      </w:pPr>
      <w:r w:rsidRPr="007F2770">
        <w:t>NOTE 2:</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21F2B" w14:textId="77777777" w:rsidR="00430B7A" w:rsidRDefault="00430B7A">
      <w:r>
        <w:separator/>
      </w:r>
    </w:p>
  </w:endnote>
  <w:endnote w:type="continuationSeparator" w:id="0">
    <w:p w14:paraId="697638A7" w14:textId="77777777" w:rsidR="00430B7A" w:rsidRDefault="0043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9F94" w14:textId="77777777" w:rsidR="00430B7A" w:rsidRDefault="00430B7A">
      <w:r>
        <w:separator/>
      </w:r>
    </w:p>
  </w:footnote>
  <w:footnote w:type="continuationSeparator" w:id="0">
    <w:p w14:paraId="00E9FD2D" w14:textId="77777777" w:rsidR="00430B7A" w:rsidRDefault="00430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2125885511">
    <w:abstractNumId w:val="10"/>
  </w:num>
  <w:num w:numId="6" w16cid:durableId="253902123">
    <w:abstractNumId w:val="7"/>
  </w:num>
  <w:num w:numId="7" w16cid:durableId="2110542729">
    <w:abstractNumId w:val="4"/>
  </w:num>
  <w:num w:numId="8" w16cid:durableId="2112890129">
    <w:abstractNumId w:val="6"/>
  </w:num>
  <w:num w:numId="9" w16cid:durableId="766122805">
    <w:abstractNumId w:val="15"/>
  </w:num>
  <w:num w:numId="10" w16cid:durableId="2058163230">
    <w:abstractNumId w:val="5"/>
  </w:num>
  <w:num w:numId="11" w16cid:durableId="983776346">
    <w:abstractNumId w:val="13"/>
  </w:num>
  <w:num w:numId="12" w16cid:durableId="63333404">
    <w:abstractNumId w:val="9"/>
  </w:num>
  <w:num w:numId="13" w16cid:durableId="411396660">
    <w:abstractNumId w:val="12"/>
  </w:num>
  <w:num w:numId="14" w16cid:durableId="2003269289">
    <w:abstractNumId w:val="14"/>
  </w:num>
  <w:num w:numId="15" w16cid:durableId="1956210466">
    <w:abstractNumId w:val="8"/>
  </w:num>
  <w:num w:numId="16" w16cid:durableId="19451409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E7"/>
    <w:rsid w:val="00022E4A"/>
    <w:rsid w:val="0005128A"/>
    <w:rsid w:val="00057AAE"/>
    <w:rsid w:val="000608E9"/>
    <w:rsid w:val="000910A1"/>
    <w:rsid w:val="000A6394"/>
    <w:rsid w:val="000B7FED"/>
    <w:rsid w:val="000C038A"/>
    <w:rsid w:val="000C6598"/>
    <w:rsid w:val="000D44B3"/>
    <w:rsid w:val="000E54DC"/>
    <w:rsid w:val="00145D43"/>
    <w:rsid w:val="00165B37"/>
    <w:rsid w:val="00192C46"/>
    <w:rsid w:val="001A08B3"/>
    <w:rsid w:val="001A7B60"/>
    <w:rsid w:val="001B52F0"/>
    <w:rsid w:val="001B7A65"/>
    <w:rsid w:val="001D77A3"/>
    <w:rsid w:val="001E41F3"/>
    <w:rsid w:val="00217819"/>
    <w:rsid w:val="0026004D"/>
    <w:rsid w:val="002640DD"/>
    <w:rsid w:val="00275D12"/>
    <w:rsid w:val="00284FEB"/>
    <w:rsid w:val="002860C4"/>
    <w:rsid w:val="00293B4E"/>
    <w:rsid w:val="002B5741"/>
    <w:rsid w:val="002E472E"/>
    <w:rsid w:val="00305409"/>
    <w:rsid w:val="00316DB6"/>
    <w:rsid w:val="00320085"/>
    <w:rsid w:val="003609EF"/>
    <w:rsid w:val="0036231A"/>
    <w:rsid w:val="003744CD"/>
    <w:rsid w:val="00374DD4"/>
    <w:rsid w:val="003A473D"/>
    <w:rsid w:val="003E1A36"/>
    <w:rsid w:val="00410371"/>
    <w:rsid w:val="00421AEC"/>
    <w:rsid w:val="004242F1"/>
    <w:rsid w:val="00430B7A"/>
    <w:rsid w:val="00453F3E"/>
    <w:rsid w:val="00464633"/>
    <w:rsid w:val="004B75B7"/>
    <w:rsid w:val="005141D9"/>
    <w:rsid w:val="0051580D"/>
    <w:rsid w:val="00520CA3"/>
    <w:rsid w:val="00547111"/>
    <w:rsid w:val="00592D74"/>
    <w:rsid w:val="005B407F"/>
    <w:rsid w:val="005E2C44"/>
    <w:rsid w:val="005F2259"/>
    <w:rsid w:val="00621188"/>
    <w:rsid w:val="006257ED"/>
    <w:rsid w:val="00653DE4"/>
    <w:rsid w:val="00665C47"/>
    <w:rsid w:val="00695808"/>
    <w:rsid w:val="006B46FB"/>
    <w:rsid w:val="006D5BAB"/>
    <w:rsid w:val="006E21FB"/>
    <w:rsid w:val="006F7EDC"/>
    <w:rsid w:val="00700D2F"/>
    <w:rsid w:val="00747CFE"/>
    <w:rsid w:val="00792342"/>
    <w:rsid w:val="007977A8"/>
    <w:rsid w:val="007B25A0"/>
    <w:rsid w:val="007B512A"/>
    <w:rsid w:val="007C2097"/>
    <w:rsid w:val="007C4010"/>
    <w:rsid w:val="007C5677"/>
    <w:rsid w:val="007D6A07"/>
    <w:rsid w:val="007D6A43"/>
    <w:rsid w:val="007E0334"/>
    <w:rsid w:val="007F7259"/>
    <w:rsid w:val="008040A8"/>
    <w:rsid w:val="008279FA"/>
    <w:rsid w:val="008302CD"/>
    <w:rsid w:val="00832DBA"/>
    <w:rsid w:val="008626E7"/>
    <w:rsid w:val="00870EE7"/>
    <w:rsid w:val="008775FF"/>
    <w:rsid w:val="008863B9"/>
    <w:rsid w:val="008A45A6"/>
    <w:rsid w:val="008D3CCC"/>
    <w:rsid w:val="008D72F5"/>
    <w:rsid w:val="008F3789"/>
    <w:rsid w:val="008F686C"/>
    <w:rsid w:val="009148DE"/>
    <w:rsid w:val="00941E30"/>
    <w:rsid w:val="0096458C"/>
    <w:rsid w:val="00967BA8"/>
    <w:rsid w:val="009777D9"/>
    <w:rsid w:val="00991B88"/>
    <w:rsid w:val="009A370B"/>
    <w:rsid w:val="009A5753"/>
    <w:rsid w:val="009A579D"/>
    <w:rsid w:val="009A78C3"/>
    <w:rsid w:val="009E3297"/>
    <w:rsid w:val="009F734F"/>
    <w:rsid w:val="00A246B6"/>
    <w:rsid w:val="00A47E70"/>
    <w:rsid w:val="00A50CF0"/>
    <w:rsid w:val="00A7671C"/>
    <w:rsid w:val="00AA2CBC"/>
    <w:rsid w:val="00AC5820"/>
    <w:rsid w:val="00AD1CD8"/>
    <w:rsid w:val="00B258BB"/>
    <w:rsid w:val="00B442BC"/>
    <w:rsid w:val="00B67B97"/>
    <w:rsid w:val="00B8581E"/>
    <w:rsid w:val="00B91548"/>
    <w:rsid w:val="00B968C8"/>
    <w:rsid w:val="00BA3EC5"/>
    <w:rsid w:val="00BA51D9"/>
    <w:rsid w:val="00BB5DFC"/>
    <w:rsid w:val="00BD279D"/>
    <w:rsid w:val="00BD6BB8"/>
    <w:rsid w:val="00BF0F92"/>
    <w:rsid w:val="00C1753A"/>
    <w:rsid w:val="00C66BA2"/>
    <w:rsid w:val="00C870F6"/>
    <w:rsid w:val="00C943C9"/>
    <w:rsid w:val="00C95985"/>
    <w:rsid w:val="00CC02FC"/>
    <w:rsid w:val="00CC5026"/>
    <w:rsid w:val="00CC68D0"/>
    <w:rsid w:val="00CD6A81"/>
    <w:rsid w:val="00CE1AAD"/>
    <w:rsid w:val="00D03F9A"/>
    <w:rsid w:val="00D05F89"/>
    <w:rsid w:val="00D06D51"/>
    <w:rsid w:val="00D24991"/>
    <w:rsid w:val="00D33134"/>
    <w:rsid w:val="00D50255"/>
    <w:rsid w:val="00D50D15"/>
    <w:rsid w:val="00D56333"/>
    <w:rsid w:val="00D66520"/>
    <w:rsid w:val="00D80124"/>
    <w:rsid w:val="00D84AE9"/>
    <w:rsid w:val="00DC4FC1"/>
    <w:rsid w:val="00DE34CF"/>
    <w:rsid w:val="00DE6C69"/>
    <w:rsid w:val="00E13F3D"/>
    <w:rsid w:val="00E16D29"/>
    <w:rsid w:val="00E20289"/>
    <w:rsid w:val="00E34898"/>
    <w:rsid w:val="00E4711A"/>
    <w:rsid w:val="00EB09B7"/>
    <w:rsid w:val="00EE7D7C"/>
    <w:rsid w:val="00F20365"/>
    <w:rsid w:val="00F25D98"/>
    <w:rsid w:val="00F300FB"/>
    <w:rsid w:val="00F61657"/>
    <w:rsid w:val="00F90B5E"/>
    <w:rsid w:val="00F918C0"/>
    <w:rsid w:val="00F94636"/>
    <w:rsid w:val="00FB3B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72E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172E7"/>
    <w:rPr>
      <w:rFonts w:ascii="Arial" w:hAnsi="Arial"/>
      <w:sz w:val="32"/>
      <w:lang w:val="en-GB" w:eastAsia="en-US"/>
    </w:rPr>
  </w:style>
  <w:style w:type="character" w:customStyle="1" w:styleId="Heading3Char">
    <w:name w:val="Heading 3 Char"/>
    <w:link w:val="Heading3"/>
    <w:rsid w:val="000172E7"/>
    <w:rPr>
      <w:rFonts w:ascii="Arial" w:hAnsi="Arial"/>
      <w:sz w:val="28"/>
      <w:lang w:val="en-GB" w:eastAsia="en-US"/>
    </w:rPr>
  </w:style>
  <w:style w:type="character" w:customStyle="1" w:styleId="Heading4Char">
    <w:name w:val="Heading 4 Char"/>
    <w:link w:val="Heading4"/>
    <w:qFormat/>
    <w:rsid w:val="000172E7"/>
    <w:rPr>
      <w:rFonts w:ascii="Arial" w:hAnsi="Arial"/>
      <w:sz w:val="24"/>
      <w:lang w:val="en-GB" w:eastAsia="en-US"/>
    </w:rPr>
  </w:style>
  <w:style w:type="character" w:customStyle="1" w:styleId="Heading5Char">
    <w:name w:val="Heading 5 Char"/>
    <w:link w:val="Heading5"/>
    <w:rsid w:val="000172E7"/>
    <w:rPr>
      <w:rFonts w:ascii="Arial" w:hAnsi="Arial"/>
      <w:sz w:val="22"/>
      <w:lang w:val="en-GB" w:eastAsia="en-US"/>
    </w:rPr>
  </w:style>
  <w:style w:type="character" w:customStyle="1" w:styleId="Heading6Char">
    <w:name w:val="Heading 6 Char"/>
    <w:link w:val="Heading6"/>
    <w:rsid w:val="000172E7"/>
    <w:rPr>
      <w:rFonts w:ascii="Arial" w:hAnsi="Arial"/>
      <w:lang w:val="en-GB" w:eastAsia="en-US"/>
    </w:rPr>
  </w:style>
  <w:style w:type="character" w:customStyle="1" w:styleId="Heading7Char">
    <w:name w:val="Heading 7 Char"/>
    <w:link w:val="Heading7"/>
    <w:rsid w:val="000172E7"/>
    <w:rPr>
      <w:rFonts w:ascii="Arial" w:hAnsi="Arial"/>
      <w:lang w:val="en-GB" w:eastAsia="en-US"/>
    </w:rPr>
  </w:style>
  <w:style w:type="character" w:customStyle="1" w:styleId="NOZchn">
    <w:name w:val="NO Zchn"/>
    <w:link w:val="NO"/>
    <w:qFormat/>
    <w:rsid w:val="000172E7"/>
    <w:rPr>
      <w:rFonts w:ascii="Times New Roman" w:hAnsi="Times New Roman"/>
      <w:lang w:val="en-GB" w:eastAsia="en-US"/>
    </w:rPr>
  </w:style>
  <w:style w:type="character" w:customStyle="1" w:styleId="PLChar">
    <w:name w:val="PL Char"/>
    <w:link w:val="PL"/>
    <w:locked/>
    <w:rsid w:val="000172E7"/>
    <w:rPr>
      <w:rFonts w:ascii="Courier New" w:hAnsi="Courier New"/>
      <w:noProof/>
      <w:sz w:val="16"/>
      <w:lang w:val="en-GB" w:eastAsia="en-US"/>
    </w:rPr>
  </w:style>
  <w:style w:type="character" w:customStyle="1" w:styleId="TALChar">
    <w:name w:val="TAL Char"/>
    <w:link w:val="TAL"/>
    <w:qFormat/>
    <w:rsid w:val="000172E7"/>
    <w:rPr>
      <w:rFonts w:ascii="Arial" w:hAnsi="Arial"/>
      <w:sz w:val="18"/>
      <w:lang w:val="en-GB" w:eastAsia="en-US"/>
    </w:rPr>
  </w:style>
  <w:style w:type="character" w:customStyle="1" w:styleId="TACChar">
    <w:name w:val="TAC Char"/>
    <w:link w:val="TAC"/>
    <w:qFormat/>
    <w:locked/>
    <w:rsid w:val="000172E7"/>
    <w:rPr>
      <w:rFonts w:ascii="Arial" w:hAnsi="Arial"/>
      <w:sz w:val="18"/>
      <w:lang w:val="en-GB" w:eastAsia="en-US"/>
    </w:rPr>
  </w:style>
  <w:style w:type="character" w:customStyle="1" w:styleId="TAHCar">
    <w:name w:val="TAH Car"/>
    <w:link w:val="TAH"/>
    <w:qFormat/>
    <w:rsid w:val="000172E7"/>
    <w:rPr>
      <w:rFonts w:ascii="Arial" w:hAnsi="Arial"/>
      <w:b/>
      <w:sz w:val="18"/>
      <w:lang w:val="en-GB" w:eastAsia="en-US"/>
    </w:rPr>
  </w:style>
  <w:style w:type="character" w:customStyle="1" w:styleId="EXCar">
    <w:name w:val="EX Car"/>
    <w:link w:val="EX"/>
    <w:qFormat/>
    <w:rsid w:val="000172E7"/>
    <w:rPr>
      <w:rFonts w:ascii="Times New Roman" w:hAnsi="Times New Roman"/>
      <w:lang w:val="en-GB" w:eastAsia="en-US"/>
    </w:rPr>
  </w:style>
  <w:style w:type="character" w:customStyle="1" w:styleId="B1Char">
    <w:name w:val="B1 Char"/>
    <w:link w:val="B1"/>
    <w:qFormat/>
    <w:locked/>
    <w:rsid w:val="000172E7"/>
    <w:rPr>
      <w:rFonts w:ascii="Times New Roman" w:hAnsi="Times New Roman"/>
      <w:lang w:val="en-GB" w:eastAsia="en-US"/>
    </w:rPr>
  </w:style>
  <w:style w:type="character" w:customStyle="1" w:styleId="EditorsNoteChar">
    <w:name w:val="Editor's Note Char"/>
    <w:aliases w:val="EN Char,Editor's Note Char1"/>
    <w:link w:val="EditorsNote"/>
    <w:qFormat/>
    <w:rsid w:val="000172E7"/>
    <w:rPr>
      <w:rFonts w:ascii="Times New Roman" w:hAnsi="Times New Roman"/>
      <w:color w:val="FF0000"/>
      <w:lang w:val="en-GB" w:eastAsia="en-US"/>
    </w:rPr>
  </w:style>
  <w:style w:type="character" w:customStyle="1" w:styleId="THChar">
    <w:name w:val="TH Char"/>
    <w:link w:val="TH"/>
    <w:qFormat/>
    <w:rsid w:val="000172E7"/>
    <w:rPr>
      <w:rFonts w:ascii="Arial" w:hAnsi="Arial"/>
      <w:b/>
      <w:lang w:val="en-GB" w:eastAsia="en-US"/>
    </w:rPr>
  </w:style>
  <w:style w:type="character" w:customStyle="1" w:styleId="TANChar">
    <w:name w:val="TAN Char"/>
    <w:link w:val="TAN"/>
    <w:qFormat/>
    <w:locked/>
    <w:rsid w:val="000172E7"/>
    <w:rPr>
      <w:rFonts w:ascii="Arial" w:hAnsi="Arial"/>
      <w:sz w:val="18"/>
      <w:lang w:val="en-GB" w:eastAsia="en-US"/>
    </w:rPr>
  </w:style>
  <w:style w:type="character" w:customStyle="1" w:styleId="TFChar">
    <w:name w:val="TF Char"/>
    <w:link w:val="TF"/>
    <w:qFormat/>
    <w:locked/>
    <w:rsid w:val="000172E7"/>
    <w:rPr>
      <w:rFonts w:ascii="Arial" w:hAnsi="Arial"/>
      <w:b/>
      <w:lang w:val="en-GB" w:eastAsia="en-US"/>
    </w:rPr>
  </w:style>
  <w:style w:type="character" w:customStyle="1" w:styleId="B2Char">
    <w:name w:val="B2 Char"/>
    <w:link w:val="B2"/>
    <w:qFormat/>
    <w:rsid w:val="000172E7"/>
    <w:rPr>
      <w:rFonts w:ascii="Times New Roman" w:hAnsi="Times New Roman"/>
      <w:lang w:val="en-GB" w:eastAsia="en-US"/>
    </w:rPr>
  </w:style>
  <w:style w:type="paragraph" w:styleId="BodyText">
    <w:name w:val="Body Text"/>
    <w:basedOn w:val="Normal"/>
    <w:link w:val="BodyTextChar"/>
    <w:unhideWhenUsed/>
    <w:rsid w:val="000172E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2E7"/>
    <w:rPr>
      <w:rFonts w:ascii="Times New Roman" w:hAnsi="Times New Roman"/>
      <w:lang w:val="en-GB" w:eastAsia="en-GB"/>
    </w:rPr>
  </w:style>
  <w:style w:type="paragraph" w:customStyle="1" w:styleId="Guidance">
    <w:name w:val="Guidance"/>
    <w:basedOn w:val="Normal"/>
    <w:rsid w:val="000172E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72E7"/>
    <w:rPr>
      <w:rFonts w:ascii="Times New Roman" w:eastAsia="SimSun" w:hAnsi="Times New Roman"/>
      <w:lang w:val="en-GB" w:eastAsia="en-US"/>
    </w:rPr>
  </w:style>
  <w:style w:type="character" w:customStyle="1" w:styleId="B3Car">
    <w:name w:val="B3 Car"/>
    <w:link w:val="B3"/>
    <w:rsid w:val="000172E7"/>
    <w:rPr>
      <w:rFonts w:ascii="Times New Roman" w:hAnsi="Times New Roman"/>
      <w:lang w:val="en-GB" w:eastAsia="en-US"/>
    </w:rPr>
  </w:style>
  <w:style w:type="character" w:customStyle="1" w:styleId="EWChar">
    <w:name w:val="EW Char"/>
    <w:link w:val="EW"/>
    <w:qFormat/>
    <w:locked/>
    <w:rsid w:val="000172E7"/>
    <w:rPr>
      <w:rFonts w:ascii="Times New Roman" w:hAnsi="Times New Roman"/>
      <w:lang w:val="en-GB" w:eastAsia="en-US"/>
    </w:rPr>
  </w:style>
  <w:style w:type="paragraph" w:customStyle="1" w:styleId="H2">
    <w:name w:val="H2"/>
    <w:basedOn w:val="Normal"/>
    <w:rsid w:val="000172E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72E7"/>
    <w:pPr>
      <w:numPr>
        <w:numId w:val="1"/>
      </w:numPr>
    </w:pPr>
  </w:style>
  <w:style w:type="character" w:customStyle="1" w:styleId="BalloonTextChar">
    <w:name w:val="Balloon Text Char"/>
    <w:basedOn w:val="DefaultParagraphFont"/>
    <w:link w:val="BalloonText"/>
    <w:rsid w:val="000172E7"/>
    <w:rPr>
      <w:rFonts w:ascii="Tahoma" w:hAnsi="Tahoma" w:cs="Tahoma"/>
      <w:sz w:val="16"/>
      <w:szCs w:val="16"/>
      <w:lang w:val="en-GB" w:eastAsia="en-US"/>
    </w:rPr>
  </w:style>
  <w:style w:type="character" w:customStyle="1" w:styleId="TALZchn">
    <w:name w:val="TAL Zchn"/>
    <w:rsid w:val="000172E7"/>
    <w:rPr>
      <w:rFonts w:ascii="Arial" w:hAnsi="Arial"/>
      <w:sz w:val="18"/>
      <w:lang w:val="en-GB" w:eastAsia="en-US"/>
    </w:rPr>
  </w:style>
  <w:style w:type="character" w:customStyle="1" w:styleId="EditorsNoteCharChar">
    <w:name w:val="Editor's Note Char Char"/>
    <w:qFormat/>
    <w:rsid w:val="000172E7"/>
    <w:rPr>
      <w:rFonts w:ascii="Times New Roman" w:hAnsi="Times New Roman"/>
      <w:color w:val="FF0000"/>
      <w:lang w:val="en-GB"/>
    </w:rPr>
  </w:style>
  <w:style w:type="character" w:customStyle="1" w:styleId="B1Char1">
    <w:name w:val="B1 Char1"/>
    <w:rsid w:val="000172E7"/>
    <w:rPr>
      <w:rFonts w:ascii="Times New Roman" w:hAnsi="Times New Roman"/>
      <w:lang w:val="en-GB" w:eastAsia="en-US"/>
    </w:rPr>
  </w:style>
  <w:style w:type="character" w:customStyle="1" w:styleId="apple-converted-space">
    <w:name w:val="apple-converted-space"/>
    <w:basedOn w:val="DefaultParagraphFont"/>
    <w:rsid w:val="000172E7"/>
  </w:style>
  <w:style w:type="character" w:customStyle="1" w:styleId="Heading8Char">
    <w:name w:val="Heading 8 Char"/>
    <w:basedOn w:val="DefaultParagraphFont"/>
    <w:link w:val="Heading8"/>
    <w:rsid w:val="000172E7"/>
    <w:rPr>
      <w:rFonts w:ascii="Arial" w:hAnsi="Arial"/>
      <w:sz w:val="36"/>
      <w:lang w:val="en-GB" w:eastAsia="en-US"/>
    </w:rPr>
  </w:style>
  <w:style w:type="character" w:customStyle="1" w:styleId="Heading9Char">
    <w:name w:val="Heading 9 Char"/>
    <w:basedOn w:val="DefaultParagraphFont"/>
    <w:link w:val="Heading9"/>
    <w:rsid w:val="000172E7"/>
    <w:rPr>
      <w:rFonts w:ascii="Arial" w:hAnsi="Arial"/>
      <w:sz w:val="36"/>
      <w:lang w:val="en-GB" w:eastAsia="en-US"/>
    </w:rPr>
  </w:style>
  <w:style w:type="character" w:customStyle="1" w:styleId="HeaderChar">
    <w:name w:val="Header Char"/>
    <w:basedOn w:val="DefaultParagraphFont"/>
    <w:link w:val="Header"/>
    <w:rsid w:val="000172E7"/>
    <w:rPr>
      <w:rFonts w:ascii="Arial" w:hAnsi="Arial"/>
      <w:b/>
      <w:noProof/>
      <w:sz w:val="18"/>
      <w:lang w:val="en-GB" w:eastAsia="en-US"/>
    </w:rPr>
  </w:style>
  <w:style w:type="character" w:customStyle="1" w:styleId="FootnoteTextChar">
    <w:name w:val="Footnote Text Char"/>
    <w:basedOn w:val="DefaultParagraphFont"/>
    <w:link w:val="FootnoteText"/>
    <w:rsid w:val="000172E7"/>
    <w:rPr>
      <w:rFonts w:ascii="Times New Roman" w:hAnsi="Times New Roman"/>
      <w:sz w:val="16"/>
      <w:lang w:val="en-GB" w:eastAsia="en-US"/>
    </w:rPr>
  </w:style>
  <w:style w:type="character" w:customStyle="1" w:styleId="FooterChar">
    <w:name w:val="Footer Char"/>
    <w:basedOn w:val="DefaultParagraphFont"/>
    <w:link w:val="Footer"/>
    <w:rsid w:val="000172E7"/>
    <w:rPr>
      <w:rFonts w:ascii="Arial" w:hAnsi="Arial"/>
      <w:b/>
      <w:i/>
      <w:noProof/>
      <w:sz w:val="18"/>
      <w:lang w:val="en-GB" w:eastAsia="en-US"/>
    </w:rPr>
  </w:style>
  <w:style w:type="character" w:customStyle="1" w:styleId="CommentTextChar">
    <w:name w:val="Comment Text Char"/>
    <w:basedOn w:val="DefaultParagraphFont"/>
    <w:link w:val="CommentText"/>
    <w:rsid w:val="000172E7"/>
    <w:rPr>
      <w:rFonts w:ascii="Times New Roman" w:hAnsi="Times New Roman"/>
      <w:lang w:val="en-GB" w:eastAsia="en-US"/>
    </w:rPr>
  </w:style>
  <w:style w:type="character" w:customStyle="1" w:styleId="CommentSubjectChar">
    <w:name w:val="Comment Subject Char"/>
    <w:basedOn w:val="CommentTextChar"/>
    <w:link w:val="CommentSubject"/>
    <w:rsid w:val="000172E7"/>
    <w:rPr>
      <w:rFonts w:ascii="Times New Roman" w:hAnsi="Times New Roman"/>
      <w:b/>
      <w:bCs/>
      <w:lang w:val="en-GB" w:eastAsia="en-US"/>
    </w:rPr>
  </w:style>
  <w:style w:type="character" w:customStyle="1" w:styleId="DocumentMapChar">
    <w:name w:val="Document Map Char"/>
    <w:basedOn w:val="DefaultParagraphFont"/>
    <w:link w:val="DocumentMap"/>
    <w:rsid w:val="000172E7"/>
    <w:rPr>
      <w:rFonts w:ascii="Tahoma" w:hAnsi="Tahoma" w:cs="Tahoma"/>
      <w:shd w:val="clear" w:color="auto" w:fill="000080"/>
      <w:lang w:val="en-GB" w:eastAsia="en-US"/>
    </w:rPr>
  </w:style>
  <w:style w:type="character" w:customStyle="1" w:styleId="NOChar">
    <w:name w:val="NO Char"/>
    <w:qFormat/>
    <w:rsid w:val="000172E7"/>
    <w:rPr>
      <w:rFonts w:ascii="Times New Roman" w:hAnsi="Times New Roman"/>
      <w:lang w:val="en-GB" w:eastAsia="en-US"/>
    </w:rPr>
  </w:style>
  <w:style w:type="paragraph" w:styleId="ListParagraph">
    <w:name w:val="List Paragraph"/>
    <w:basedOn w:val="Normal"/>
    <w:uiPriority w:val="34"/>
    <w:qFormat/>
    <w:rsid w:val="000172E7"/>
    <w:pPr>
      <w:ind w:left="720"/>
      <w:contextualSpacing/>
    </w:pPr>
    <w:rPr>
      <w:rFonts w:eastAsiaTheme="minorEastAsia"/>
    </w:rPr>
  </w:style>
  <w:style w:type="paragraph" w:customStyle="1" w:styleId="TAJ">
    <w:name w:val="TAJ"/>
    <w:basedOn w:val="TH"/>
    <w:rsid w:val="000172E7"/>
    <w:rPr>
      <w:rFonts w:eastAsia="SimSun"/>
      <w:lang w:eastAsia="x-none"/>
    </w:rPr>
  </w:style>
  <w:style w:type="paragraph" w:styleId="IndexHeading">
    <w:name w:val="index heading"/>
    <w:basedOn w:val="Normal"/>
    <w:next w:val="Normal"/>
    <w:rsid w:val="000172E7"/>
    <w:pPr>
      <w:pBdr>
        <w:top w:val="single" w:sz="12" w:space="0" w:color="auto"/>
      </w:pBdr>
      <w:spacing w:before="360" w:after="240"/>
    </w:pPr>
    <w:rPr>
      <w:rFonts w:eastAsia="SimSun"/>
      <w:b/>
      <w:i/>
      <w:sz w:val="26"/>
      <w:lang w:eastAsia="zh-CN"/>
    </w:rPr>
  </w:style>
  <w:style w:type="paragraph" w:customStyle="1" w:styleId="INDENT1">
    <w:name w:val="INDENT1"/>
    <w:basedOn w:val="Normal"/>
    <w:rsid w:val="000172E7"/>
    <w:pPr>
      <w:ind w:left="851"/>
    </w:pPr>
    <w:rPr>
      <w:rFonts w:eastAsia="SimSun"/>
      <w:lang w:eastAsia="zh-CN"/>
    </w:rPr>
  </w:style>
  <w:style w:type="paragraph" w:customStyle="1" w:styleId="INDENT2">
    <w:name w:val="INDENT2"/>
    <w:basedOn w:val="Normal"/>
    <w:rsid w:val="000172E7"/>
    <w:pPr>
      <w:ind w:left="1135" w:hanging="284"/>
    </w:pPr>
    <w:rPr>
      <w:rFonts w:eastAsia="SimSun"/>
      <w:lang w:eastAsia="zh-CN"/>
    </w:rPr>
  </w:style>
  <w:style w:type="paragraph" w:customStyle="1" w:styleId="INDENT3">
    <w:name w:val="INDENT3"/>
    <w:basedOn w:val="Normal"/>
    <w:rsid w:val="000172E7"/>
    <w:pPr>
      <w:ind w:left="1701" w:hanging="567"/>
    </w:pPr>
    <w:rPr>
      <w:rFonts w:eastAsia="SimSun"/>
      <w:lang w:eastAsia="zh-CN"/>
    </w:rPr>
  </w:style>
  <w:style w:type="paragraph" w:customStyle="1" w:styleId="FigureTitle">
    <w:name w:val="Figure_Title"/>
    <w:basedOn w:val="Normal"/>
    <w:next w:val="Normal"/>
    <w:rsid w:val="000172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72E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72E7"/>
    <w:pPr>
      <w:spacing w:before="120" w:after="120"/>
    </w:pPr>
    <w:rPr>
      <w:rFonts w:eastAsia="SimSun"/>
      <w:b/>
      <w:lang w:eastAsia="zh-CN"/>
    </w:rPr>
  </w:style>
  <w:style w:type="paragraph" w:styleId="PlainText">
    <w:name w:val="Plain Text"/>
    <w:basedOn w:val="Normal"/>
    <w:link w:val="PlainTextChar"/>
    <w:rsid w:val="000172E7"/>
    <w:rPr>
      <w:rFonts w:ascii="Courier New" w:hAnsi="Courier New"/>
      <w:lang w:eastAsia="zh-CN"/>
    </w:rPr>
  </w:style>
  <w:style w:type="character" w:customStyle="1" w:styleId="PlainTextChar">
    <w:name w:val="Plain Text Char"/>
    <w:basedOn w:val="DefaultParagraphFont"/>
    <w:link w:val="PlainText"/>
    <w:rsid w:val="000172E7"/>
    <w:rPr>
      <w:rFonts w:ascii="Courier New" w:hAnsi="Courier New"/>
      <w:lang w:val="en-GB" w:eastAsia="zh-CN"/>
    </w:rPr>
  </w:style>
  <w:style w:type="paragraph" w:styleId="TOCHeading">
    <w:name w:val="TOC Heading"/>
    <w:basedOn w:val="Heading1"/>
    <w:next w:val="Normal"/>
    <w:uiPriority w:val="39"/>
    <w:unhideWhenUsed/>
    <w:qFormat/>
    <w:rsid w:val="000172E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72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72E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72E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72E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72E7"/>
    <w:rPr>
      <w:rFonts w:ascii="Times New Roman" w:hAnsi="Times New Roman"/>
      <w:lang w:val="en-GB" w:eastAsia="en-GB"/>
    </w:rPr>
  </w:style>
  <w:style w:type="paragraph" w:styleId="BodyText3">
    <w:name w:val="Body Text 3"/>
    <w:basedOn w:val="Normal"/>
    <w:link w:val="BodyText3Char"/>
    <w:semiHidden/>
    <w:unhideWhenUsed/>
    <w:rsid w:val="000172E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72E7"/>
    <w:rPr>
      <w:rFonts w:ascii="Times New Roman" w:hAnsi="Times New Roman"/>
      <w:sz w:val="16"/>
      <w:szCs w:val="16"/>
      <w:lang w:val="en-GB" w:eastAsia="en-GB"/>
    </w:rPr>
  </w:style>
  <w:style w:type="paragraph" w:styleId="BodyTextFirstIndent">
    <w:name w:val="Body Text First Indent"/>
    <w:basedOn w:val="BodyText"/>
    <w:link w:val="BodyTextFirstIndentChar"/>
    <w:rsid w:val="000172E7"/>
    <w:pPr>
      <w:spacing w:after="180"/>
      <w:ind w:firstLine="360"/>
    </w:pPr>
  </w:style>
  <w:style w:type="character" w:customStyle="1" w:styleId="BodyTextFirstIndentChar">
    <w:name w:val="Body Text First Indent Char"/>
    <w:basedOn w:val="BodyTextChar"/>
    <w:link w:val="BodyTextFirstIndent"/>
    <w:rsid w:val="000172E7"/>
    <w:rPr>
      <w:rFonts w:ascii="Times New Roman" w:hAnsi="Times New Roman"/>
      <w:lang w:val="en-GB" w:eastAsia="en-GB"/>
    </w:rPr>
  </w:style>
  <w:style w:type="paragraph" w:styleId="BodyTextIndent">
    <w:name w:val="Body Text Indent"/>
    <w:basedOn w:val="Normal"/>
    <w:link w:val="BodyTextIndentChar"/>
    <w:semiHidden/>
    <w:unhideWhenUsed/>
    <w:rsid w:val="000172E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72E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72E7"/>
    <w:pPr>
      <w:spacing w:after="180"/>
      <w:ind w:left="360" w:firstLine="360"/>
    </w:pPr>
  </w:style>
  <w:style w:type="character" w:customStyle="1" w:styleId="BodyTextFirstIndent2Char">
    <w:name w:val="Body Text First Indent 2 Char"/>
    <w:basedOn w:val="BodyTextIndentChar"/>
    <w:link w:val="BodyTextFirstIndent2"/>
    <w:semiHidden/>
    <w:rsid w:val="000172E7"/>
    <w:rPr>
      <w:rFonts w:ascii="Times New Roman" w:hAnsi="Times New Roman"/>
      <w:lang w:val="en-GB" w:eastAsia="en-GB"/>
    </w:rPr>
  </w:style>
  <w:style w:type="paragraph" w:styleId="BodyTextIndent2">
    <w:name w:val="Body Text Indent 2"/>
    <w:basedOn w:val="Normal"/>
    <w:link w:val="BodyTextIndent2Char"/>
    <w:semiHidden/>
    <w:unhideWhenUsed/>
    <w:rsid w:val="000172E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72E7"/>
    <w:rPr>
      <w:rFonts w:ascii="Times New Roman" w:hAnsi="Times New Roman"/>
      <w:lang w:val="en-GB" w:eastAsia="en-GB"/>
    </w:rPr>
  </w:style>
  <w:style w:type="paragraph" w:styleId="BodyTextIndent3">
    <w:name w:val="Body Text Indent 3"/>
    <w:basedOn w:val="Normal"/>
    <w:link w:val="BodyTextIndent3Char"/>
    <w:semiHidden/>
    <w:unhideWhenUsed/>
    <w:rsid w:val="000172E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72E7"/>
    <w:rPr>
      <w:rFonts w:ascii="Times New Roman" w:hAnsi="Times New Roman"/>
      <w:sz w:val="16"/>
      <w:szCs w:val="16"/>
      <w:lang w:val="en-GB" w:eastAsia="en-GB"/>
    </w:rPr>
  </w:style>
  <w:style w:type="paragraph" w:styleId="Closing">
    <w:name w:val="Closing"/>
    <w:basedOn w:val="Normal"/>
    <w:link w:val="ClosingChar"/>
    <w:semiHidden/>
    <w:unhideWhenUsed/>
    <w:rsid w:val="000172E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72E7"/>
    <w:rPr>
      <w:rFonts w:ascii="Times New Roman" w:hAnsi="Times New Roman"/>
      <w:lang w:val="en-GB" w:eastAsia="en-GB"/>
    </w:rPr>
  </w:style>
  <w:style w:type="paragraph" w:styleId="Date">
    <w:name w:val="Date"/>
    <w:basedOn w:val="Normal"/>
    <w:next w:val="Normal"/>
    <w:link w:val="DateChar"/>
    <w:rsid w:val="000172E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2E7"/>
    <w:rPr>
      <w:rFonts w:ascii="Times New Roman" w:hAnsi="Times New Roman"/>
      <w:lang w:val="en-GB" w:eastAsia="en-GB"/>
    </w:rPr>
  </w:style>
  <w:style w:type="paragraph" w:styleId="EmailSignature">
    <w:name w:val="E-mail Signature"/>
    <w:basedOn w:val="Normal"/>
    <w:link w:val="EmailSignatureChar"/>
    <w:semiHidden/>
    <w:unhideWhenUsed/>
    <w:rsid w:val="000172E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72E7"/>
    <w:rPr>
      <w:rFonts w:ascii="Times New Roman" w:hAnsi="Times New Roman"/>
      <w:lang w:val="en-GB" w:eastAsia="en-GB"/>
    </w:rPr>
  </w:style>
  <w:style w:type="paragraph" w:styleId="EndnoteText">
    <w:name w:val="endnote text"/>
    <w:basedOn w:val="Normal"/>
    <w:link w:val="EndnoteTextChar"/>
    <w:semiHidden/>
    <w:unhideWhenUsed/>
    <w:rsid w:val="000172E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72E7"/>
    <w:rPr>
      <w:rFonts w:ascii="Times New Roman" w:hAnsi="Times New Roman"/>
      <w:lang w:val="en-GB" w:eastAsia="en-GB"/>
    </w:rPr>
  </w:style>
  <w:style w:type="paragraph" w:styleId="EnvelopeAddress">
    <w:name w:val="envelope address"/>
    <w:basedOn w:val="Normal"/>
    <w:semiHidden/>
    <w:unhideWhenUsed/>
    <w:rsid w:val="000172E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72E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72E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72E7"/>
    <w:rPr>
      <w:rFonts w:ascii="Times New Roman" w:hAnsi="Times New Roman"/>
      <w:i/>
      <w:iCs/>
      <w:lang w:val="en-GB" w:eastAsia="en-GB"/>
    </w:rPr>
  </w:style>
  <w:style w:type="paragraph" w:styleId="HTMLPreformatted">
    <w:name w:val="HTML Preformatted"/>
    <w:basedOn w:val="Normal"/>
    <w:link w:val="HTMLPreformattedChar"/>
    <w:semiHidden/>
    <w:unhideWhenUsed/>
    <w:rsid w:val="000172E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72E7"/>
    <w:rPr>
      <w:rFonts w:ascii="Consolas" w:hAnsi="Consolas"/>
      <w:lang w:val="en-GB" w:eastAsia="en-GB"/>
    </w:rPr>
  </w:style>
  <w:style w:type="paragraph" w:styleId="Index3">
    <w:name w:val="index 3"/>
    <w:basedOn w:val="Normal"/>
    <w:next w:val="Normal"/>
    <w:semiHidden/>
    <w:unhideWhenUsed/>
    <w:rsid w:val="000172E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72E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72E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72E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72E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72E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72E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72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2E7"/>
    <w:rPr>
      <w:rFonts w:ascii="Times New Roman" w:hAnsi="Times New Roman"/>
      <w:i/>
      <w:iCs/>
      <w:color w:val="4F81BD" w:themeColor="accent1"/>
      <w:lang w:val="en-GB" w:eastAsia="en-GB"/>
    </w:rPr>
  </w:style>
  <w:style w:type="paragraph" w:styleId="ListContinue">
    <w:name w:val="List Continue"/>
    <w:basedOn w:val="Normal"/>
    <w:semiHidden/>
    <w:unhideWhenUsed/>
    <w:rsid w:val="000172E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72E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72E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72E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72E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72E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72E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72E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72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72E7"/>
    <w:rPr>
      <w:rFonts w:ascii="Consolas" w:hAnsi="Consolas"/>
      <w:lang w:val="en-GB" w:eastAsia="en-GB"/>
    </w:rPr>
  </w:style>
  <w:style w:type="paragraph" w:styleId="MessageHeader">
    <w:name w:val="Message Header"/>
    <w:basedOn w:val="Normal"/>
    <w:link w:val="MessageHeaderChar"/>
    <w:semiHidden/>
    <w:unhideWhenUsed/>
    <w:rsid w:val="000172E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72E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2E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72E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72E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72E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72E7"/>
    <w:rPr>
      <w:rFonts w:ascii="Times New Roman" w:hAnsi="Times New Roman"/>
      <w:lang w:val="en-GB" w:eastAsia="en-GB"/>
    </w:rPr>
  </w:style>
  <w:style w:type="paragraph" w:styleId="Quote">
    <w:name w:val="Quote"/>
    <w:basedOn w:val="Normal"/>
    <w:next w:val="Normal"/>
    <w:link w:val="QuoteChar"/>
    <w:uiPriority w:val="29"/>
    <w:qFormat/>
    <w:rsid w:val="000172E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2E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2E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2E7"/>
    <w:rPr>
      <w:rFonts w:ascii="Times New Roman" w:hAnsi="Times New Roman"/>
      <w:lang w:val="en-GB" w:eastAsia="en-GB"/>
    </w:rPr>
  </w:style>
  <w:style w:type="paragraph" w:styleId="Signature">
    <w:name w:val="Signature"/>
    <w:basedOn w:val="Normal"/>
    <w:link w:val="SignatureChar"/>
    <w:semiHidden/>
    <w:unhideWhenUsed/>
    <w:rsid w:val="000172E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72E7"/>
    <w:rPr>
      <w:rFonts w:ascii="Times New Roman" w:hAnsi="Times New Roman"/>
      <w:lang w:val="en-GB" w:eastAsia="en-GB"/>
    </w:rPr>
  </w:style>
  <w:style w:type="paragraph" w:styleId="Subtitle">
    <w:name w:val="Subtitle"/>
    <w:basedOn w:val="Normal"/>
    <w:next w:val="Normal"/>
    <w:link w:val="SubtitleChar"/>
    <w:qFormat/>
    <w:rsid w:val="000172E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2E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72E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72E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72E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72E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72E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172E7"/>
    <w:rPr>
      <w:rFonts w:ascii="Times New Roman" w:hAnsi="Times New Roman"/>
      <w:lang w:val="en-GB" w:eastAsia="en-US"/>
    </w:rPr>
  </w:style>
  <w:style w:type="character" w:customStyle="1" w:styleId="BodyTextFirstIndentChar1">
    <w:name w:val="Body Text First Indent Char1"/>
    <w:basedOn w:val="DefaultParagraphFont"/>
    <w:rsid w:val="000172E7"/>
  </w:style>
  <w:style w:type="character" w:customStyle="1" w:styleId="EXChar">
    <w:name w:val="EX Char"/>
    <w:locked/>
    <w:rsid w:val="000172E7"/>
    <w:rPr>
      <w:rFonts w:ascii="Times New Roman" w:hAnsi="Times New Roman"/>
      <w:lang w:val="en-GB" w:eastAsia="en-US"/>
    </w:rPr>
  </w:style>
  <w:style w:type="table" w:styleId="TableGrid">
    <w:name w:val="Table Grid"/>
    <w:basedOn w:val="TableNormal"/>
    <w:rsid w:val="000172E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1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5.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29</Pages>
  <Words>15660</Words>
  <Characters>89266</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11</cp:revision>
  <cp:lastPrinted>1900-01-01T00:00:00Z</cp:lastPrinted>
  <dcterms:created xsi:type="dcterms:W3CDTF">2023-11-06T09:47:00Z</dcterms:created>
  <dcterms:modified xsi:type="dcterms:W3CDTF">2023-11-06T11:19:00Z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