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EDCB8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B9231E">
        <w:rPr>
          <w:b/>
          <w:noProof/>
          <w:sz w:val="24"/>
        </w:rPr>
        <w:t>5</w:t>
      </w:r>
      <w:r>
        <w:rPr>
          <w:b/>
          <w:i/>
          <w:noProof/>
          <w:sz w:val="28"/>
        </w:rPr>
        <w:tab/>
      </w:r>
      <w:r w:rsidR="00D30B48" w:rsidRPr="002125C7">
        <w:rPr>
          <w:rFonts w:cs="Arial"/>
          <w:b/>
          <w:bCs/>
          <w:sz w:val="26"/>
          <w:szCs w:val="26"/>
        </w:rPr>
        <w:t>C1-238631</w:t>
      </w:r>
    </w:p>
    <w:p w14:paraId="02ABC483" w14:textId="5808B7F1" w:rsidR="00B8581E" w:rsidRDefault="00B9231E" w:rsidP="00B8581E">
      <w:pPr>
        <w:pStyle w:val="CRCoverPage"/>
        <w:tabs>
          <w:tab w:val="right" w:pos="9639"/>
        </w:tabs>
        <w:outlineLvl w:val="0"/>
        <w:rPr>
          <w:b/>
          <w:noProof/>
          <w:sz w:val="24"/>
        </w:rPr>
      </w:pPr>
      <w:r>
        <w:rPr>
          <w:b/>
          <w:noProof/>
          <w:sz w:val="24"/>
        </w:rPr>
        <w:t>Chicago, US, 13– 17 November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1AFD9" w:rsidR="001E41F3" w:rsidRPr="00410371" w:rsidRDefault="00B8581E" w:rsidP="00E13F3D">
            <w:pPr>
              <w:pStyle w:val="CRCoverPage"/>
              <w:spacing w:after="0"/>
              <w:jc w:val="right"/>
              <w:rPr>
                <w:b/>
                <w:noProof/>
                <w:sz w:val="28"/>
              </w:rPr>
            </w:pPr>
            <w:r>
              <w:rPr>
                <w:b/>
                <w:noProof/>
                <w:sz w:val="28"/>
              </w:rPr>
              <w:t>24.</w:t>
            </w:r>
            <w:r w:rsidR="007A03E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AC572" w:rsidR="001E41F3" w:rsidRPr="00D30B48" w:rsidRDefault="00D30B48" w:rsidP="00547111">
            <w:pPr>
              <w:pStyle w:val="CRCoverPage"/>
              <w:spacing w:after="0"/>
              <w:rPr>
                <w:b/>
                <w:bCs/>
                <w:noProof/>
                <w:sz w:val="28"/>
                <w:szCs w:val="28"/>
              </w:rPr>
            </w:pPr>
            <w:r w:rsidRPr="00D30B48">
              <w:rPr>
                <w:rFonts w:cs="Arial"/>
                <w:b/>
                <w:bCs/>
                <w:color w:val="000000"/>
                <w:sz w:val="28"/>
                <w:szCs w:val="28"/>
              </w:rPr>
              <w:t>5862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F5A23" w:rsidR="001E41F3" w:rsidRPr="00B8581E" w:rsidRDefault="00D30B48"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DB525" w:rsidR="001E41F3" w:rsidRPr="00B8581E" w:rsidRDefault="00B8581E">
            <w:pPr>
              <w:pStyle w:val="CRCoverPage"/>
              <w:spacing w:after="0"/>
              <w:jc w:val="center"/>
              <w:rPr>
                <w:b/>
                <w:bCs/>
                <w:noProof/>
                <w:sz w:val="28"/>
              </w:rPr>
            </w:pPr>
            <w:r w:rsidRPr="00B8581E">
              <w:rPr>
                <w:b/>
                <w:bCs/>
                <w:noProof/>
                <w:sz w:val="28"/>
              </w:rPr>
              <w:t>18.</w:t>
            </w:r>
            <w:r w:rsidR="00D30B48">
              <w:rPr>
                <w:b/>
                <w:bCs/>
                <w:noProof/>
                <w:sz w:val="28"/>
              </w:rPr>
              <w:t>4</w:t>
            </w:r>
            <w:r w:rsidRPr="00B8581E">
              <w:rPr>
                <w:b/>
                <w:bCs/>
                <w:noProof/>
                <w:sz w:val="28"/>
              </w:rPr>
              <w:t>.</w:t>
            </w:r>
            <w:r w:rsidR="00D30B4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5D00C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EB70A" w:rsidR="001E41F3" w:rsidRDefault="00566376">
            <w:pPr>
              <w:pStyle w:val="CRCoverPage"/>
              <w:spacing w:after="0"/>
              <w:ind w:left="100"/>
              <w:rPr>
                <w:noProof/>
              </w:rPr>
            </w:pPr>
            <w:r>
              <w:t xml:space="preserve">NAS signalling connection release in case of </w:t>
            </w:r>
            <w:r w:rsidRPr="00566376">
              <w:t>Unavailability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A7E17" w:rsidR="001E41F3" w:rsidRDefault="00906F41">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567AA" w:rsidR="001E41F3" w:rsidRDefault="00B8581E">
            <w:pPr>
              <w:pStyle w:val="CRCoverPage"/>
              <w:spacing w:after="0"/>
              <w:ind w:left="100"/>
              <w:rPr>
                <w:noProof/>
              </w:rPr>
            </w:pPr>
            <w:r>
              <w:rPr>
                <w:noProof/>
              </w:rPr>
              <w:t>2023-</w:t>
            </w:r>
            <w:r w:rsidR="00906F41">
              <w:rPr>
                <w:noProof/>
              </w:rPr>
              <w:t>11</w:t>
            </w:r>
            <w:r>
              <w:rPr>
                <w:noProof/>
              </w:rPr>
              <w:t>-</w:t>
            </w:r>
            <w:r w:rsidR="00906F4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08693" w14:textId="77777777" w:rsidR="001E41F3" w:rsidRDefault="00566376">
            <w:pPr>
              <w:pStyle w:val="CRCoverPage"/>
              <w:spacing w:after="0"/>
              <w:ind w:left="100"/>
            </w:pPr>
            <w:r>
              <w:t xml:space="preserve">With the current definitions, the UE shall start timer T3540 if it indicates </w:t>
            </w:r>
            <w:r w:rsidRPr="00566376">
              <w:t>Unavailability period duration</w:t>
            </w:r>
            <w:r>
              <w:t>. This implies the following two problems:</w:t>
            </w:r>
          </w:p>
          <w:p w14:paraId="46A990A1" w14:textId="7C5AB991" w:rsidR="00566376" w:rsidRDefault="00566376">
            <w:pPr>
              <w:pStyle w:val="CRCoverPage"/>
              <w:spacing w:after="0"/>
              <w:ind w:left="100"/>
            </w:pPr>
            <w:r>
              <w:t xml:space="preserve">1) if the UE also indicates start of the unavailability period, starting timer T3540 does not make sense </w:t>
            </w:r>
          </w:p>
          <w:p w14:paraId="708AA7DE" w14:textId="1360AFEA" w:rsidR="00566376" w:rsidRDefault="00566376">
            <w:pPr>
              <w:pStyle w:val="CRCoverPage"/>
              <w:spacing w:after="0"/>
              <w:ind w:left="100"/>
            </w:pPr>
            <w:r>
              <w:t xml:space="preserve">2) if the UE does not indicate start of the unavailability period, it is not </w:t>
            </w:r>
            <w:r w:rsidR="00824ECF">
              <w:t>reasonable</w:t>
            </w:r>
            <w:r>
              <w:t xml:space="preserve"> to wait in worst case till expiry of T3540 before deactivating </w:t>
            </w:r>
            <w:r w:rsidR="00824ECF">
              <w:t xml:space="preserve">lower layers, as </w:t>
            </w:r>
            <w:proofErr w:type="gramStart"/>
            <w:r w:rsidR="00824ECF">
              <w:t>similar to</w:t>
            </w:r>
            <w:proofErr w:type="gramEnd"/>
            <w:r w:rsidR="00824ECF">
              <w:t xml:space="preserve"> the deregistration procedure for power down, it is sufficient to wait till the L2 Ack for the </w:t>
            </w:r>
            <w:r w:rsidR="00824ECF" w:rsidRPr="00824ECF">
              <w:t>REGISTRATION REQUEST message</w:t>
            </w:r>
            <w:r w:rsidR="00824ECF">
              <w:t xml:space="preserve">. Once it is confirmed that the network has received the MRU which informs the network that the UE will get unavailable, the network could mark the UE as </w:t>
            </w:r>
            <w:r w:rsidR="002125C7">
              <w:t>unavailable,</w:t>
            </w:r>
            <w:r w:rsidR="00824ECF">
              <w:t xml:space="preserve"> and it is thus save for the UE to deactivate lower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1712A2" w:rsidR="001E41F3" w:rsidRDefault="00824ECF">
            <w:pPr>
              <w:pStyle w:val="CRCoverPage"/>
              <w:spacing w:after="0"/>
              <w:ind w:left="100"/>
            </w:pPr>
            <w:r>
              <w:t xml:space="preserve">The condition to start timer T3540 if it indicates </w:t>
            </w:r>
            <w:r w:rsidRPr="00566376">
              <w:t>Unavailability period duration</w:t>
            </w:r>
            <w:r>
              <w:t xml:space="preserve"> is deleted. It is clarified that the UE </w:t>
            </w:r>
            <w:r w:rsidR="00803A67">
              <w:rPr>
                <w:color w:val="000000"/>
              </w:rPr>
              <w:t xml:space="preserve">may deactivate low layers as soon as the REGISTRATION REQUEST </w:t>
            </w:r>
            <w:r w:rsidR="00906F41">
              <w:rPr>
                <w:color w:val="000000"/>
              </w:rPr>
              <w:t xml:space="preserve">or DEREGISTRATION REQUEST </w:t>
            </w:r>
            <w:r w:rsidR="00803A67">
              <w:rPr>
                <w:color w:val="000000"/>
              </w:rPr>
              <w:t>message has been sent (</w:t>
            </w:r>
            <w:r w:rsidR="002125C7">
              <w:rPr>
                <w:color w:val="000000"/>
              </w:rPr>
              <w:t>i.e.,</w:t>
            </w:r>
            <w:r w:rsidR="00803A67">
              <w:rPr>
                <w:color w:val="000000"/>
              </w:rPr>
              <w:t xml:space="preserve"> lower layers indicate that the L2 Ack is received).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377C6" w:rsidR="001E41F3" w:rsidRDefault="00906F41">
            <w:pPr>
              <w:pStyle w:val="CRCoverPage"/>
              <w:spacing w:after="0"/>
              <w:ind w:left="100"/>
            </w:pPr>
            <w:r>
              <w:t>The UE must unnecessarily wait for the network to release the RRC connection which might cause problems if the UE needs to deactivate the lower layers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D258E" w:rsidR="001E41F3" w:rsidRDefault="00906F41">
            <w:pPr>
              <w:pStyle w:val="CRCoverPage"/>
              <w:spacing w:after="0"/>
              <w:ind w:left="100"/>
              <w:rPr>
                <w:noProof/>
              </w:rPr>
            </w:pPr>
            <w:r w:rsidRPr="007F2770">
              <w:t>5.3.1.3</w:t>
            </w:r>
            <w:r>
              <w:t xml:space="preserve">, </w:t>
            </w:r>
            <w:r w:rsidRPr="007F2770">
              <w:t>5.5.1.3.2</w:t>
            </w:r>
            <w:r>
              <w:t xml:space="preserv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552BEF9B" w14:textId="77777777" w:rsidR="00496B96" w:rsidRPr="007F2770" w:rsidRDefault="00496B96" w:rsidP="00496B96">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46295149"/>
      <w:r w:rsidRPr="007F2770">
        <w:t>5.3.1.3</w:t>
      </w:r>
      <w:r w:rsidRPr="007F2770">
        <w:tab/>
        <w:t>Release of the N1 NAS signalling connection</w:t>
      </w:r>
      <w:bookmarkEnd w:id="1"/>
      <w:bookmarkEnd w:id="2"/>
      <w:bookmarkEnd w:id="3"/>
      <w:bookmarkEnd w:id="4"/>
      <w:bookmarkEnd w:id="5"/>
      <w:bookmarkEnd w:id="6"/>
      <w:bookmarkEnd w:id="7"/>
      <w:bookmarkEnd w:id="8"/>
    </w:p>
    <w:p w14:paraId="1193FBD5" w14:textId="77777777" w:rsidR="00496B96" w:rsidRPr="007F2770" w:rsidRDefault="00496B96" w:rsidP="00496B96">
      <w:r w:rsidRPr="007F2770">
        <w:t>The signalling procedure for the release of the N1 NAS signalling connection is initiated by the network.</w:t>
      </w:r>
    </w:p>
    <w:p w14:paraId="7530CAC8" w14:textId="77777777" w:rsidR="00496B96" w:rsidRPr="007F2770" w:rsidRDefault="00496B96" w:rsidP="00496B96">
      <w:r w:rsidRPr="007F2770">
        <w:t>In N1 mode, upon indication from lower layers that the access stratum connection has been released, the UE shall enter 5GMM-IDLE mode and consider the N1 NAS signalling connection released.</w:t>
      </w:r>
    </w:p>
    <w:p w14:paraId="6BE04188" w14:textId="77777777" w:rsidR="00496B96" w:rsidRPr="007F2770" w:rsidRDefault="00496B96" w:rsidP="00496B96">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153EE762" w14:textId="77777777" w:rsidR="00496B96" w:rsidRPr="007F2770" w:rsidRDefault="00496B96" w:rsidP="00496B96">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293F6083" w14:textId="77777777" w:rsidR="00496B96" w:rsidRPr="007F2770" w:rsidRDefault="00496B96" w:rsidP="00496B96">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7F66471F" w14:textId="77777777" w:rsidR="00496B96" w:rsidRPr="007F2770" w:rsidRDefault="00496B96" w:rsidP="00496B96">
      <w:r w:rsidRPr="007F2770">
        <w:t>The UE shall start the timer T3447 if not already running when the N1 NAS signalling connection is released as specified in subclause 5.3.17.</w:t>
      </w:r>
    </w:p>
    <w:p w14:paraId="11C35FAF" w14:textId="77777777" w:rsidR="00496B96" w:rsidRPr="007F2770" w:rsidRDefault="00496B96" w:rsidP="00496B96">
      <w:r w:rsidRPr="007F2770">
        <w:t>To allow the network to release the N1 NAS signalling connection, the UE:</w:t>
      </w:r>
    </w:p>
    <w:p w14:paraId="0F3A73F3" w14:textId="77777777" w:rsidR="00496B96" w:rsidRPr="007F2770" w:rsidRDefault="00496B96" w:rsidP="00496B96">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507EEDAB" w14:textId="77777777" w:rsidR="00496B96" w:rsidRPr="007F2770" w:rsidRDefault="00496B96" w:rsidP="00496B96">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3070A266" w14:textId="77777777" w:rsidR="00496B96" w:rsidRPr="007F2770" w:rsidRDefault="00496B96" w:rsidP="00496B96">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6C12DE65" w14:textId="77777777" w:rsidR="00496B96" w:rsidRPr="007F2770" w:rsidRDefault="00496B96" w:rsidP="00496B96">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2AEAC380" w14:textId="77777777" w:rsidR="00496B96" w:rsidRPr="007F2770" w:rsidRDefault="00496B96" w:rsidP="00496B96">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0B5AD441" w14:textId="77777777" w:rsidR="00496B96" w:rsidRPr="007F2770" w:rsidRDefault="00496B96" w:rsidP="00496B96">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368D716B" w14:textId="77777777" w:rsidR="00496B96" w:rsidRPr="007F2770" w:rsidRDefault="00496B96" w:rsidP="00496B96">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6B44EB5D" w14:textId="77777777" w:rsidR="00496B96" w:rsidRPr="007F2770" w:rsidRDefault="00496B96" w:rsidP="00496B96">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4E06324A" w14:textId="77777777" w:rsidR="00496B96" w:rsidRPr="007F2770" w:rsidRDefault="00496B96" w:rsidP="00496B96">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5EC4231D" w14:textId="249A976F" w:rsidR="00496B96" w:rsidRPr="007F2770" w:rsidRDefault="00496B96" w:rsidP="00496B96">
      <w:pPr>
        <w:pStyle w:val="B2"/>
      </w:pPr>
      <w:r w:rsidRPr="007F2770">
        <w:t>8)</w:t>
      </w:r>
      <w:r w:rsidRPr="007F2770">
        <w:tab/>
      </w:r>
      <w:ins w:id="9" w:author="GruberRo10" w:date="2023-11-02T21:55:00Z">
        <w:r>
          <w:t>void</w:t>
        </w:r>
      </w:ins>
      <w:del w:id="10" w:author="GruberRo10" w:date="2023-11-02T21:55:00Z">
        <w:r w:rsidRPr="007F2770" w:rsidDel="00496B96">
          <w:delText>the UE has included Unavailability period duaration IE in the REGISTRATION REQUEST message</w:delText>
        </w:r>
      </w:del>
      <w:r w:rsidRPr="007F2770">
        <w:t>;</w:t>
      </w:r>
    </w:p>
    <w:p w14:paraId="2583EE65" w14:textId="77777777" w:rsidR="00496B96" w:rsidRDefault="00496B96" w:rsidP="00496B96">
      <w:pPr>
        <w:pStyle w:val="B2"/>
      </w:pPr>
      <w:r w:rsidRPr="007F2770">
        <w:lastRenderedPageBreak/>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15D70E2" w14:textId="77777777" w:rsidR="00496B96" w:rsidRPr="007F2770" w:rsidRDefault="00496B96" w:rsidP="00496B96">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08C05FED" w14:textId="77777777" w:rsidR="00496B96" w:rsidRPr="007F2770" w:rsidRDefault="00496B96" w:rsidP="00496B96">
      <w:pPr>
        <w:pStyle w:val="NO"/>
      </w:pPr>
      <w:r w:rsidRPr="007F2770">
        <w:t>NOTE 1:</w:t>
      </w:r>
      <w:r w:rsidRPr="007F2770">
        <w:tab/>
        <w:t>The lower layers indicate when the user-plane resources for PDU sessions are successfully established or released.</w:t>
      </w:r>
    </w:p>
    <w:p w14:paraId="572CC80F" w14:textId="77777777" w:rsidR="00496B96" w:rsidRPr="007F2770" w:rsidRDefault="00496B96" w:rsidP="00496B96">
      <w:pPr>
        <w:pStyle w:val="B1"/>
      </w:pPr>
      <w:r w:rsidRPr="007F2770">
        <w:t>c)</w:t>
      </w:r>
      <w:r w:rsidRPr="007F2770">
        <w:tab/>
        <w:t>shall start the timer T3540 if the UE receives a REGISTRATION REJECT message indicating</w:t>
      </w:r>
      <w:r w:rsidRPr="007F2770">
        <w:rPr>
          <w:rFonts w:hint="eastAsia"/>
        </w:rPr>
        <w:t>:</w:t>
      </w:r>
    </w:p>
    <w:p w14:paraId="6C03D3CB" w14:textId="77777777" w:rsidR="00496B96" w:rsidRPr="007F2770" w:rsidRDefault="00496B96" w:rsidP="00496B96">
      <w:pPr>
        <w:pStyle w:val="B2"/>
      </w:pPr>
      <w:r w:rsidRPr="007F2770">
        <w:tab/>
        <w:t xml:space="preserve">the 5GMM cause value #9 or </w:t>
      </w:r>
      <w:proofErr w:type="gramStart"/>
      <w:r w:rsidRPr="007F2770">
        <w:t>#10;</w:t>
      </w:r>
      <w:proofErr w:type="gramEnd"/>
    </w:p>
    <w:p w14:paraId="69E1059C" w14:textId="77777777" w:rsidR="00496B96" w:rsidRPr="007F2770" w:rsidRDefault="00496B96" w:rsidP="00496B96">
      <w:pPr>
        <w:pStyle w:val="B1"/>
      </w:pPr>
      <w:r w:rsidRPr="007F2770">
        <w:t>d)</w:t>
      </w:r>
      <w:r w:rsidRPr="007F2770">
        <w:tab/>
        <w:t>shall start the timer T3540 if the UE receives a SERVICE REJECT message indicating</w:t>
      </w:r>
      <w:r w:rsidRPr="007F2770">
        <w:rPr>
          <w:rFonts w:hint="eastAsia"/>
        </w:rPr>
        <w:t>:</w:t>
      </w:r>
    </w:p>
    <w:p w14:paraId="78A11D0A" w14:textId="77777777" w:rsidR="00496B96" w:rsidRPr="007F2770" w:rsidRDefault="00496B96" w:rsidP="00496B96">
      <w:pPr>
        <w:pStyle w:val="B2"/>
      </w:pPr>
      <w:r w:rsidRPr="007F2770">
        <w:tab/>
        <w:t xml:space="preserve">the 5GMM cause value #9, #10; or </w:t>
      </w:r>
    </w:p>
    <w:p w14:paraId="57E41400" w14:textId="77777777" w:rsidR="00496B96" w:rsidRPr="007F2770" w:rsidRDefault="00496B96" w:rsidP="00496B96">
      <w:pPr>
        <w:pStyle w:val="B2"/>
      </w:pPr>
      <w:r w:rsidRPr="007F2770">
        <w:tab/>
        <w:t xml:space="preserve">the 5GMM cause value #28 and with no emergency PDU session has been </w:t>
      </w:r>
      <w:proofErr w:type="gramStart"/>
      <w:r w:rsidRPr="007F2770">
        <w:t>established;</w:t>
      </w:r>
      <w:proofErr w:type="gramEnd"/>
    </w:p>
    <w:p w14:paraId="63E01825" w14:textId="77777777" w:rsidR="00496B96" w:rsidRPr="007F2770" w:rsidRDefault="00496B96" w:rsidP="00496B96">
      <w:pPr>
        <w:pStyle w:val="B1"/>
      </w:pPr>
      <w:r w:rsidRPr="007F2770">
        <w:t>e)</w:t>
      </w:r>
      <w:r w:rsidRPr="007F2770">
        <w:tab/>
        <w:t>shall start the timer T3540 if:</w:t>
      </w:r>
    </w:p>
    <w:p w14:paraId="270B1C9C" w14:textId="77777777" w:rsidR="00496B96" w:rsidRPr="007F2770" w:rsidRDefault="00496B96" w:rsidP="00496B96">
      <w:pPr>
        <w:pStyle w:val="B2"/>
      </w:pPr>
      <w:r w:rsidRPr="007F2770">
        <w:t>1)</w:t>
      </w:r>
      <w:r w:rsidRPr="007F2770">
        <w:tab/>
        <w:t>the UE receives a CONFIGURATION UPDATE COMMAND message containing the Configuration update indication IE with the Registration bit set to "registration requested" and with:</w:t>
      </w:r>
    </w:p>
    <w:p w14:paraId="705545FD" w14:textId="77777777" w:rsidR="00496B96" w:rsidRPr="007F2770" w:rsidRDefault="00496B96" w:rsidP="00496B96">
      <w:pPr>
        <w:pStyle w:val="B3"/>
      </w:pPr>
      <w:proofErr w:type="spellStart"/>
      <w:r w:rsidRPr="007F2770">
        <w:t>i</w:t>
      </w:r>
      <w:proofErr w:type="spellEnd"/>
      <w:r w:rsidRPr="007F2770">
        <w:t>)</w:t>
      </w:r>
      <w:r w:rsidRPr="007F2770">
        <w:tab/>
        <w:t xml:space="preserve">either new allowed NSSAI information or new configured NSSAI information or both </w:t>
      </w:r>
      <w:proofErr w:type="gramStart"/>
      <w:r w:rsidRPr="007F2770">
        <w:t>included;</w:t>
      </w:r>
      <w:proofErr w:type="gramEnd"/>
    </w:p>
    <w:p w14:paraId="126AF964" w14:textId="77777777" w:rsidR="00496B96" w:rsidRPr="007F2770" w:rsidRDefault="00496B96" w:rsidP="00496B96">
      <w:pPr>
        <w:pStyle w:val="B3"/>
      </w:pPr>
      <w:r w:rsidRPr="007F2770">
        <w:t>ii)</w:t>
      </w:r>
      <w:r w:rsidRPr="007F2770">
        <w:tab/>
        <w:t>the network slicing subscription change indication; or</w:t>
      </w:r>
    </w:p>
    <w:p w14:paraId="2CEE3C2F" w14:textId="77777777" w:rsidR="00496B96" w:rsidRPr="007F2770" w:rsidRDefault="00496B96" w:rsidP="00496B96">
      <w:pPr>
        <w:pStyle w:val="B3"/>
      </w:pPr>
      <w:r w:rsidRPr="007F2770">
        <w:t>iii)</w:t>
      </w:r>
      <w:r w:rsidRPr="007F2770">
        <w:tab/>
        <w:t xml:space="preserve">no other </w:t>
      </w:r>
      <w:proofErr w:type="gramStart"/>
      <w:r w:rsidRPr="007F2770">
        <w:t>parameters;</w:t>
      </w:r>
      <w:proofErr w:type="gramEnd"/>
    </w:p>
    <w:p w14:paraId="4A879C28" w14:textId="77777777" w:rsidR="00496B96" w:rsidRPr="007F2770" w:rsidRDefault="00496B96" w:rsidP="00496B96">
      <w:pPr>
        <w:pStyle w:val="B2"/>
      </w:pPr>
      <w:r w:rsidRPr="007F2770">
        <w:t>2)</w:t>
      </w:r>
      <w:r w:rsidRPr="007F2770">
        <w:tab/>
        <w:t>the user-plane resources for PDU sessions have not been set up; and</w:t>
      </w:r>
    </w:p>
    <w:p w14:paraId="4F7E9681" w14:textId="77777777" w:rsidR="00496B96" w:rsidRPr="007F2770" w:rsidRDefault="00496B96" w:rsidP="00496B96">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4660A2E3" w14:textId="77777777" w:rsidR="00496B96" w:rsidRPr="007F2770" w:rsidRDefault="00496B96" w:rsidP="00496B96">
      <w:pPr>
        <w:pStyle w:val="B2"/>
      </w:pPr>
      <w:r w:rsidRPr="007F2770">
        <w:t>1)</w:t>
      </w:r>
      <w:r w:rsidRPr="007F2770">
        <w:tab/>
        <w:t xml:space="preserve">the UE receives a SERVICE ACCEPT </w:t>
      </w:r>
      <w:proofErr w:type="gramStart"/>
      <w:r w:rsidRPr="007F2770">
        <w:t>message;</w:t>
      </w:r>
      <w:proofErr w:type="gramEnd"/>
    </w:p>
    <w:p w14:paraId="0455B802" w14:textId="77777777" w:rsidR="00496B96" w:rsidRPr="007F2770" w:rsidRDefault="00496B96" w:rsidP="00496B96">
      <w:pPr>
        <w:pStyle w:val="B2"/>
      </w:pPr>
      <w:r w:rsidRPr="007F2770">
        <w:t>2)</w:t>
      </w:r>
      <w:r w:rsidRPr="007F2770">
        <w:tab/>
        <w:t>for the case that the UE sent the:</w:t>
      </w:r>
    </w:p>
    <w:p w14:paraId="6780DA86" w14:textId="77777777" w:rsidR="00496B96" w:rsidRPr="007F2770" w:rsidRDefault="00496B96" w:rsidP="00496B96">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554C308D" w14:textId="77777777" w:rsidR="00496B96" w:rsidRPr="007F2770" w:rsidRDefault="00496B96" w:rsidP="00496B96">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6EF844F" w14:textId="77777777" w:rsidR="00496B96" w:rsidRPr="007F2770" w:rsidRDefault="00496B96" w:rsidP="00496B96">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0DB3CAE8" w14:textId="77777777" w:rsidR="00496B96" w:rsidRPr="007F2770" w:rsidRDefault="00496B96" w:rsidP="00496B96">
      <w:pPr>
        <w:pStyle w:val="B2"/>
      </w:pPr>
      <w:r w:rsidRPr="007F2770">
        <w:t>4)</w:t>
      </w:r>
      <w:r w:rsidRPr="007F2770">
        <w:tab/>
        <w:t xml:space="preserve">the service request procedure has been initiated in 5GMM-IDLE </w:t>
      </w:r>
      <w:proofErr w:type="gramStart"/>
      <w:r w:rsidRPr="007F2770">
        <w:t>mode;</w:t>
      </w:r>
      <w:proofErr w:type="gramEnd"/>
    </w:p>
    <w:p w14:paraId="457BD197" w14:textId="77777777" w:rsidR="00496B96" w:rsidRPr="007F2770" w:rsidRDefault="00496B96" w:rsidP="00496B96">
      <w:pPr>
        <w:pStyle w:val="B2"/>
      </w:pPr>
      <w:r w:rsidRPr="007F2770">
        <w:t>5)</w:t>
      </w:r>
      <w:r w:rsidRPr="007F2770">
        <w:tab/>
        <w:t xml:space="preserve">the user-plane resources for PDU sessions have not been set </w:t>
      </w:r>
      <w:proofErr w:type="gramStart"/>
      <w:r w:rsidRPr="007F2770">
        <w:t>up;</w:t>
      </w:r>
      <w:proofErr w:type="gramEnd"/>
    </w:p>
    <w:p w14:paraId="3A24673F" w14:textId="77777777" w:rsidR="00496B96" w:rsidRPr="007F2770" w:rsidRDefault="00496B96" w:rsidP="00496B96">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2199AA1D" w14:textId="77777777" w:rsidR="00496B96" w:rsidRDefault="00496B96" w:rsidP="00496B96">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1F1FE64A" w14:textId="77777777" w:rsidR="00496B96" w:rsidRPr="007F2770" w:rsidRDefault="00496B96" w:rsidP="00496B96">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25D270DD" w14:textId="77777777" w:rsidR="00496B96" w:rsidRPr="007F2770" w:rsidRDefault="00496B96" w:rsidP="00496B96">
      <w:pPr>
        <w:pStyle w:val="NO"/>
      </w:pPr>
      <w:r w:rsidRPr="007F2770">
        <w:t>NOTE 2:</w:t>
      </w:r>
      <w:r w:rsidRPr="007F2770">
        <w:tab/>
        <w:t>The lower layers indicate when the user-plane resources for PDU sessions are successfully established or released.</w:t>
      </w:r>
    </w:p>
    <w:p w14:paraId="154088CF" w14:textId="77777777" w:rsidR="00496B96" w:rsidRPr="007F2770" w:rsidRDefault="00496B96" w:rsidP="00496B96">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67CD1B5A" w14:textId="77777777" w:rsidR="00496B96" w:rsidRPr="007F2770" w:rsidRDefault="00496B96" w:rsidP="00496B96">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429F47B4" w14:textId="77777777" w:rsidR="00496B96" w:rsidRPr="007F2770" w:rsidRDefault="00496B96" w:rsidP="00496B96">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738E8F77" w14:textId="77777777" w:rsidR="00496B96" w:rsidRPr="007F2770" w:rsidRDefault="00496B96" w:rsidP="00496B96">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3F22C895" w14:textId="77777777" w:rsidR="00496B96" w:rsidRPr="007F2770" w:rsidRDefault="00496B96" w:rsidP="00496B96">
      <w:pPr>
        <w:pStyle w:val="B2"/>
      </w:pPr>
      <w:r w:rsidRPr="007F2770">
        <w:t>3)</w:t>
      </w:r>
      <w:r w:rsidRPr="007F2770">
        <w:tab/>
        <w:t>the UE received a CONFIGURATION UPDATE COMMAND message while camping on a CAG cell and the entry for the current PLMN in not included in the received "CAG information list"; or</w:t>
      </w:r>
    </w:p>
    <w:p w14:paraId="3475DBD0" w14:textId="77777777" w:rsidR="00496B96" w:rsidRPr="007F2770" w:rsidRDefault="00496B96" w:rsidP="00496B96">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287E92AE" w14:textId="77777777" w:rsidR="00496B96" w:rsidRPr="007F2770" w:rsidRDefault="00496B96" w:rsidP="00496B96">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1ACDE811" w14:textId="77777777" w:rsidR="00496B96" w:rsidRPr="007F2770" w:rsidRDefault="00496B96" w:rsidP="00496B96">
      <w:pPr>
        <w:pStyle w:val="B2"/>
      </w:pPr>
      <w:r w:rsidRPr="007F2770">
        <w:t>2)</w:t>
      </w:r>
      <w:r w:rsidRPr="007F2770">
        <w:tab/>
        <w:t>the UE:</w:t>
      </w:r>
    </w:p>
    <w:p w14:paraId="684C9942" w14:textId="77777777" w:rsidR="00496B96" w:rsidRPr="007F2770" w:rsidRDefault="00496B96" w:rsidP="00496B96">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DA064F2" w14:textId="77777777" w:rsidR="00496B96" w:rsidRPr="007F2770" w:rsidRDefault="00496B96" w:rsidP="00496B96">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w:t>
      </w:r>
      <w:proofErr w:type="gramStart"/>
      <w:r w:rsidRPr="007F2770">
        <w:t>message;</w:t>
      </w:r>
      <w:proofErr w:type="gramEnd"/>
    </w:p>
    <w:p w14:paraId="6D4D8E4C" w14:textId="77777777" w:rsidR="00496B96" w:rsidRPr="007F2770" w:rsidRDefault="00496B96" w:rsidP="00496B96">
      <w:pPr>
        <w:pStyle w:val="B1"/>
      </w:pPr>
      <w:r w:rsidRPr="007F2770">
        <w:t>j)</w:t>
      </w:r>
      <w:r w:rsidRPr="007F2770">
        <w:tab/>
        <w:t>shall start the timer T3540 if:</w:t>
      </w:r>
    </w:p>
    <w:p w14:paraId="5358F983" w14:textId="77777777" w:rsidR="00496B96" w:rsidRPr="007F2770" w:rsidRDefault="00496B96" w:rsidP="00496B96">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768F2D4" w14:textId="77777777" w:rsidR="00496B96" w:rsidRPr="007F2770" w:rsidRDefault="00496B96" w:rsidP="00496B96">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3038797F" w14:textId="77777777" w:rsidR="00496B96" w:rsidRPr="007F2770" w:rsidRDefault="00496B96" w:rsidP="00496B96">
      <w:pPr>
        <w:pStyle w:val="B1"/>
      </w:pPr>
      <w:r w:rsidRPr="007F2770">
        <w:rPr>
          <w:rFonts w:hint="eastAsia"/>
        </w:rPr>
        <w:t>k</w:t>
      </w:r>
      <w:r w:rsidRPr="007F2770">
        <w:t>)</w:t>
      </w:r>
      <w:r w:rsidRPr="007F2770">
        <w:tab/>
        <w:t>shall start the timer T3540 if the UE receives a DEREGISTRATION ACCEPT message.</w:t>
      </w:r>
    </w:p>
    <w:p w14:paraId="0199C5BF" w14:textId="77777777" w:rsidR="00496B96" w:rsidRPr="007F2770" w:rsidRDefault="00496B96" w:rsidP="00496B96">
      <w:r w:rsidRPr="007F2770">
        <w:t>Upon expiry of T3540,</w:t>
      </w:r>
    </w:p>
    <w:p w14:paraId="0343E43E" w14:textId="77777777" w:rsidR="00496B96" w:rsidRPr="007F2770" w:rsidRDefault="00496B96" w:rsidP="00496B96">
      <w:pPr>
        <w:pStyle w:val="B1"/>
      </w:pPr>
      <w:r w:rsidRPr="007F2770">
        <w:t>-</w:t>
      </w:r>
      <w:r w:rsidRPr="007F2770">
        <w:tab/>
        <w:t xml:space="preserve">in cases a), b), f), g), h), </w:t>
      </w:r>
      <w:proofErr w:type="spellStart"/>
      <w:r w:rsidRPr="007F2770">
        <w:t>i</w:t>
      </w:r>
      <w:proofErr w:type="spellEnd"/>
      <w:r w:rsidRPr="007F2770">
        <w:t xml:space="preserve">), j) and k) the UE shall locally release the established N1 NAS signalling </w:t>
      </w:r>
      <w:proofErr w:type="gramStart"/>
      <w:r w:rsidRPr="007F2770">
        <w:t>connection;</w:t>
      </w:r>
      <w:proofErr w:type="gramEnd"/>
    </w:p>
    <w:p w14:paraId="5E97C64F" w14:textId="77777777" w:rsidR="00496B96" w:rsidRPr="007F2770" w:rsidRDefault="00496B96" w:rsidP="00496B96">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w:t>
      </w:r>
      <w:proofErr w:type="gramStart"/>
      <w:r w:rsidRPr="007F2770">
        <w:t>or  5.</w:t>
      </w:r>
      <w:r w:rsidRPr="007F2770">
        <w:rPr>
          <w:rFonts w:hint="eastAsia"/>
          <w:lang w:eastAsia="zh-CN"/>
        </w:rPr>
        <w:t>6</w:t>
      </w:r>
      <w:r w:rsidRPr="007F2770">
        <w:t>.1.</w:t>
      </w:r>
      <w:r w:rsidRPr="007F2770">
        <w:rPr>
          <w:rFonts w:hint="eastAsia"/>
          <w:lang w:eastAsia="zh-CN"/>
        </w:rPr>
        <w:t>5</w:t>
      </w:r>
      <w:proofErr w:type="gramEnd"/>
      <w:r w:rsidRPr="007F2770">
        <w:t>; or</w:t>
      </w:r>
    </w:p>
    <w:p w14:paraId="7F9FBB58" w14:textId="77777777" w:rsidR="00496B96" w:rsidRPr="007F2770" w:rsidRDefault="00496B96" w:rsidP="00496B96">
      <w:pPr>
        <w:pStyle w:val="B1"/>
      </w:pPr>
      <w:r w:rsidRPr="007F2770">
        <w:t>-</w:t>
      </w:r>
      <w:r w:rsidRPr="007F2770">
        <w:tab/>
        <w:t>in case e), the UE shall locally release the established N1 NAS signalling connection and perform a new registration procedure as specified in subclause 5.5.1.3.2.</w:t>
      </w:r>
    </w:p>
    <w:p w14:paraId="2DE30D1D" w14:textId="77777777" w:rsidR="00496B96" w:rsidRPr="007F2770" w:rsidRDefault="00496B96" w:rsidP="00496B96">
      <w:r w:rsidRPr="007F2770">
        <w:t>In case a),</w:t>
      </w:r>
    </w:p>
    <w:p w14:paraId="7A7AEBD2" w14:textId="77777777" w:rsidR="00496B96" w:rsidRPr="007F2770" w:rsidRDefault="00496B96" w:rsidP="00496B96">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58B5D2C5" w14:textId="77777777" w:rsidR="00496B96" w:rsidRPr="007F2770" w:rsidRDefault="00496B96" w:rsidP="00496B96">
      <w:r w:rsidRPr="007F2770">
        <w:t>In case b) and f),</w:t>
      </w:r>
    </w:p>
    <w:p w14:paraId="5263B698" w14:textId="77777777" w:rsidR="00496B96" w:rsidRPr="007F2770" w:rsidRDefault="00496B96" w:rsidP="00496B96">
      <w:pPr>
        <w:pStyle w:val="B1"/>
      </w:pPr>
      <w:r w:rsidRPr="007F2770">
        <w:lastRenderedPageBreak/>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5660B5B1" w14:textId="77777777" w:rsidR="00496B96" w:rsidRPr="007F2770" w:rsidRDefault="00496B96" w:rsidP="00496B96">
      <w:r w:rsidRPr="007F2770">
        <w:t xml:space="preserve">In case b), f) and </w:t>
      </w:r>
      <w:proofErr w:type="spellStart"/>
      <w:r w:rsidRPr="007F2770">
        <w:t>i</w:t>
      </w:r>
      <w:proofErr w:type="spellEnd"/>
      <w:r w:rsidRPr="007F2770">
        <w:t>),</w:t>
      </w:r>
    </w:p>
    <w:p w14:paraId="57272449" w14:textId="77777777" w:rsidR="00496B96" w:rsidRPr="007F2770" w:rsidRDefault="00496B96" w:rsidP="00496B96">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13A7EE52" w14:textId="77777777" w:rsidR="00496B96" w:rsidRPr="007F2770" w:rsidRDefault="00496B96" w:rsidP="00496B96">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2C6E858C" w14:textId="77777777" w:rsidR="00496B96" w:rsidRPr="007F2770" w:rsidRDefault="00496B96" w:rsidP="00496B96">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270629D2" w14:textId="77777777" w:rsidR="00496B96" w:rsidRPr="007F2770" w:rsidRDefault="00496B96" w:rsidP="00496B96">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327F2E96" w14:textId="77777777" w:rsidR="00496B96" w:rsidRPr="007F2770" w:rsidRDefault="00496B96" w:rsidP="00496B96">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542B0D67" w14:textId="77777777" w:rsidR="00496B96" w:rsidRPr="007F2770" w:rsidRDefault="00496B96" w:rsidP="00496B96">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12AE0B40" w14:textId="77777777" w:rsidR="00496B96" w:rsidRPr="007F2770" w:rsidRDefault="00496B96" w:rsidP="00496B96">
      <w:r w:rsidRPr="007F2770">
        <w:t>In case c)</w:t>
      </w:r>
      <w:r w:rsidRPr="007F2770">
        <w:rPr>
          <w:rFonts w:hint="eastAsia"/>
          <w:lang w:eastAsia="zh-CN"/>
        </w:rPr>
        <w:t xml:space="preserve"> and d)</w:t>
      </w:r>
      <w:r w:rsidRPr="007F2770">
        <w:t>,</w:t>
      </w:r>
    </w:p>
    <w:p w14:paraId="39F26021" w14:textId="77777777" w:rsidR="00496B96" w:rsidRPr="007F2770" w:rsidRDefault="00496B96" w:rsidP="00496B96">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225EAF93" w14:textId="77777777" w:rsidR="00496B96" w:rsidRPr="007F2770" w:rsidRDefault="00496B96" w:rsidP="00496B9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25826F39" w14:textId="77777777" w:rsidR="00496B96" w:rsidRPr="007F2770" w:rsidRDefault="00496B96" w:rsidP="00496B96">
      <w:r w:rsidRPr="007F2770">
        <w:t>In case e),</w:t>
      </w:r>
    </w:p>
    <w:p w14:paraId="17F1A8DD" w14:textId="77777777" w:rsidR="00496B96" w:rsidRPr="007F2770" w:rsidRDefault="00496B96" w:rsidP="00496B96">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2CE7E0E1" w14:textId="77777777" w:rsidR="00496B96" w:rsidRPr="007F2770" w:rsidRDefault="00496B96" w:rsidP="00496B96">
      <w:pPr>
        <w:pStyle w:val="B1"/>
      </w:pPr>
      <w:r w:rsidRPr="007F2770">
        <w:t>-</w:t>
      </w:r>
      <w:r w:rsidRPr="007F2770">
        <w:tab/>
        <w:t>upon an indication from the lower layers that the user-plane resources for PDU sessions are set up, the UE shall stop timer T3540 and may send user data via user plane.</w:t>
      </w:r>
    </w:p>
    <w:p w14:paraId="56AAF33A" w14:textId="77777777" w:rsidR="00496B96" w:rsidRPr="007F2770" w:rsidRDefault="00496B96" w:rsidP="00496B96">
      <w:pPr>
        <w:pStyle w:val="NO"/>
      </w:pPr>
      <w:r w:rsidRPr="007F2770">
        <w:t>NOTE 3:</w:t>
      </w:r>
      <w:r w:rsidRPr="007F2770">
        <w:tab/>
        <w:t>In this case, the new registration procedure is performed when the UE moves to the 5GMM-IDLE mode.</w:t>
      </w:r>
    </w:p>
    <w:p w14:paraId="7741C997" w14:textId="77777777" w:rsidR="00496B96" w:rsidRPr="007F2770" w:rsidRDefault="00496B96" w:rsidP="00496B9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1DF97AC" w14:textId="77777777" w:rsidR="00496B96" w:rsidRPr="007F2770" w:rsidRDefault="00496B96" w:rsidP="00496B96">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69CA7806" w14:textId="77777777" w:rsidR="00496B96" w:rsidRPr="007F2770" w:rsidRDefault="00496B96" w:rsidP="00496B96">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176B7684" w14:textId="77777777" w:rsidR="00496B96" w:rsidRPr="007F2770" w:rsidRDefault="00496B96" w:rsidP="00496B96">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77B96D61" w14:textId="77777777" w:rsidR="00F4468A" w:rsidRPr="007F2770" w:rsidRDefault="00F4468A" w:rsidP="00F4468A">
      <w:pPr>
        <w:pStyle w:val="Heading5"/>
      </w:pPr>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46295277"/>
      <w:r w:rsidRPr="007F2770">
        <w:t>5.5.1.3.2</w:t>
      </w:r>
      <w:r w:rsidRPr="007F2770">
        <w:tab/>
        <w:t>Mobility and periodic registration update initiation</w:t>
      </w:r>
      <w:bookmarkEnd w:id="11"/>
      <w:bookmarkEnd w:id="12"/>
      <w:bookmarkEnd w:id="13"/>
      <w:bookmarkEnd w:id="14"/>
      <w:bookmarkEnd w:id="15"/>
      <w:bookmarkEnd w:id="16"/>
      <w:bookmarkEnd w:id="17"/>
      <w:bookmarkEnd w:id="18"/>
    </w:p>
    <w:p w14:paraId="1FA6096B" w14:textId="77777777" w:rsidR="00F4468A" w:rsidRPr="007F2770" w:rsidRDefault="00F4468A" w:rsidP="00F4468A">
      <w:r w:rsidRPr="007F2770">
        <w:t>The UE in state 5GMM-REGISTERED shall initiate the registration procedure for mobility and periodic registration update by sending a REGISTRATION REQUEST message to the AMF,</w:t>
      </w:r>
    </w:p>
    <w:p w14:paraId="3FC41CEC" w14:textId="77777777" w:rsidR="00F4468A" w:rsidRPr="007F2770" w:rsidRDefault="00F4468A" w:rsidP="00F4468A">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61965569" w14:textId="77777777" w:rsidR="00F4468A" w:rsidRPr="007F2770" w:rsidRDefault="00F4468A" w:rsidP="00F4468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5F578884" w14:textId="77777777" w:rsidR="00F4468A" w:rsidRPr="007F2770" w:rsidRDefault="00F4468A" w:rsidP="00F4468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3C1D14F5" w14:textId="77777777" w:rsidR="00F4468A" w:rsidRPr="007F2770" w:rsidRDefault="00F4468A" w:rsidP="00F4468A">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42B9CF26" w14:textId="77777777" w:rsidR="00F4468A" w:rsidRPr="007F2770" w:rsidRDefault="00F4468A" w:rsidP="00F4468A">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6D4CBDF8" w14:textId="77777777" w:rsidR="00F4468A" w:rsidRPr="007F2770" w:rsidRDefault="00F4468A" w:rsidP="00F4468A">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3420B2C7" w14:textId="77777777" w:rsidR="00F4468A" w:rsidRPr="007F2770" w:rsidRDefault="00F4468A" w:rsidP="00F4468A">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577547B" w14:textId="77777777" w:rsidR="00F4468A" w:rsidRPr="007F2770" w:rsidRDefault="00F4468A" w:rsidP="00F4468A">
      <w:pPr>
        <w:pStyle w:val="B1"/>
      </w:pPr>
      <w:r w:rsidRPr="007F2770">
        <w:t>g)</w:t>
      </w:r>
      <w:r w:rsidRPr="007F2770">
        <w:tab/>
        <w:t xml:space="preserve">when the UE changes the 5GMM capability or the S1 UE network capability or </w:t>
      </w:r>
      <w:proofErr w:type="gramStart"/>
      <w:r w:rsidRPr="007F2770">
        <w:t>both;</w:t>
      </w:r>
      <w:proofErr w:type="gramEnd"/>
    </w:p>
    <w:p w14:paraId="2DF0EADF" w14:textId="77777777" w:rsidR="00F4468A" w:rsidRPr="007F2770" w:rsidRDefault="00F4468A" w:rsidP="00F4468A">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0E6F2DFA" w14:textId="77777777" w:rsidR="00F4468A" w:rsidRPr="007F2770" w:rsidRDefault="00F4468A" w:rsidP="00F4468A">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5A4395CD" w14:textId="77777777" w:rsidR="00F4468A" w:rsidRPr="007F2770" w:rsidRDefault="00F4468A" w:rsidP="00F4468A">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6DD6CC56" w14:textId="77777777" w:rsidR="00F4468A" w:rsidRPr="007F2770" w:rsidRDefault="00F4468A" w:rsidP="00F4468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6469EA8A" w14:textId="77777777" w:rsidR="00F4468A" w:rsidRPr="007F2770" w:rsidRDefault="00F4468A" w:rsidP="00F4468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4E578E2B" w14:textId="77777777" w:rsidR="00F4468A" w:rsidRPr="007F2770" w:rsidRDefault="00F4468A" w:rsidP="00F4468A">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0FF5DFE4" w14:textId="77777777" w:rsidR="00F4468A" w:rsidRPr="007F2770" w:rsidRDefault="00F4468A" w:rsidP="00F4468A">
      <w:pPr>
        <w:pStyle w:val="B1"/>
      </w:pPr>
      <w:r w:rsidRPr="007F2770">
        <w:t>n)</w:t>
      </w:r>
      <w:r w:rsidRPr="007F2770">
        <w:tab/>
        <w:t>when the UE in 5GMM-IDLE mode changes the radio capability for NG-RAN or E-</w:t>
      </w:r>
      <w:proofErr w:type="gramStart"/>
      <w:r w:rsidRPr="007F2770">
        <w:t>UTRAN;</w:t>
      </w:r>
      <w:proofErr w:type="gramEnd"/>
    </w:p>
    <w:p w14:paraId="669AE041" w14:textId="77777777" w:rsidR="00F4468A" w:rsidRPr="007F2770" w:rsidRDefault="00F4468A" w:rsidP="00F4468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5E9A00D1" w14:textId="77777777" w:rsidR="00F4468A" w:rsidRPr="007F2770" w:rsidRDefault="00F4468A" w:rsidP="00F4468A">
      <w:pPr>
        <w:pStyle w:val="B1"/>
      </w:pPr>
      <w:r w:rsidRPr="007F2770">
        <w:t>p</w:t>
      </w:r>
      <w:r w:rsidRPr="007F2770">
        <w:rPr>
          <w:rFonts w:hint="eastAsia"/>
        </w:rPr>
        <w:t>)</w:t>
      </w:r>
      <w:r w:rsidRPr="007F2770">
        <w:rPr>
          <w:rFonts w:hint="eastAsia"/>
        </w:rPr>
        <w:tab/>
      </w:r>
      <w:proofErr w:type="gramStart"/>
      <w:r w:rsidRPr="007F2770">
        <w:t>void;</w:t>
      </w:r>
      <w:proofErr w:type="gramEnd"/>
    </w:p>
    <w:p w14:paraId="551E3EA5" w14:textId="77777777" w:rsidR="00F4468A" w:rsidRPr="007F2770" w:rsidRDefault="00F4468A" w:rsidP="00F4468A">
      <w:pPr>
        <w:pStyle w:val="B1"/>
      </w:pPr>
      <w:r w:rsidRPr="007F2770">
        <w:t>q)</w:t>
      </w:r>
      <w:r w:rsidRPr="007F2770">
        <w:tab/>
        <w:t xml:space="preserve">when the UE needs to request new LADN </w:t>
      </w:r>
      <w:proofErr w:type="gramStart"/>
      <w:r w:rsidRPr="007F2770">
        <w:t>information;</w:t>
      </w:r>
      <w:proofErr w:type="gramEnd"/>
    </w:p>
    <w:p w14:paraId="04562F4A" w14:textId="77777777" w:rsidR="00F4468A" w:rsidRPr="007F2770" w:rsidRDefault="00F4468A" w:rsidP="00F4468A">
      <w:pPr>
        <w:pStyle w:val="B1"/>
      </w:pPr>
      <w:r w:rsidRPr="007F2770">
        <w:lastRenderedPageBreak/>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7960DA35" w14:textId="77777777" w:rsidR="00F4468A" w:rsidRPr="007F2770" w:rsidRDefault="00F4468A" w:rsidP="00F4468A">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13A02987" w14:textId="77777777" w:rsidR="00F4468A" w:rsidRPr="007F2770" w:rsidRDefault="00F4468A" w:rsidP="00F4468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0265E6B4" w14:textId="77777777" w:rsidR="00F4468A" w:rsidRPr="007F2770" w:rsidRDefault="00F4468A" w:rsidP="00F4468A">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1A5045E2" w14:textId="77777777" w:rsidR="00F4468A" w:rsidRPr="007F2770" w:rsidRDefault="00F4468A" w:rsidP="00F4468A">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1495B551" w14:textId="77777777" w:rsidR="00F4468A" w:rsidRPr="007F2770" w:rsidRDefault="00F4468A" w:rsidP="00F4468A">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4E59901C" w14:textId="77777777" w:rsidR="00F4468A" w:rsidRPr="007F2770" w:rsidRDefault="00F4468A" w:rsidP="00F4468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CFA580A" w14:textId="77777777" w:rsidR="00F4468A" w:rsidRPr="007F2770" w:rsidRDefault="00F4468A" w:rsidP="00F4468A">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B10579F" w14:textId="77777777" w:rsidR="00F4468A" w:rsidRPr="007F2770" w:rsidRDefault="00F4468A" w:rsidP="00F4468A">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0CFE1607" w14:textId="77777777" w:rsidR="00F4468A" w:rsidRPr="007F2770" w:rsidRDefault="00F4468A" w:rsidP="00F4468A">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A9FC4EA" w14:textId="77777777" w:rsidR="00F4468A" w:rsidRPr="007F2770" w:rsidRDefault="00F4468A" w:rsidP="00F4468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E520B97" w14:textId="77777777" w:rsidR="00F4468A" w:rsidRPr="007F2770" w:rsidRDefault="00F4468A" w:rsidP="00F4468A">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1C937DBE" w14:textId="77777777" w:rsidR="00F4468A" w:rsidRPr="007F2770" w:rsidRDefault="00F4468A" w:rsidP="00F4468A">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614BAC5A" w14:textId="77777777" w:rsidR="00F4468A" w:rsidRPr="007F2770" w:rsidRDefault="00F4468A" w:rsidP="00F4468A">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2F1FD9BB" w14:textId="77777777" w:rsidR="00F4468A" w:rsidRPr="007F2770" w:rsidRDefault="00F4468A" w:rsidP="00F4468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73F09706" w14:textId="77777777" w:rsidR="00F4468A" w:rsidRPr="007F2770" w:rsidRDefault="00F4468A" w:rsidP="00F4468A">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6FDEB4F1" w14:textId="77777777" w:rsidR="00F4468A" w:rsidRPr="007F2770" w:rsidRDefault="00F4468A" w:rsidP="00F4468A">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4DD073D1" w14:textId="77777777" w:rsidR="00F4468A" w:rsidRPr="007F2770" w:rsidRDefault="00F4468A" w:rsidP="00F4468A">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50F7F2EA" w14:textId="77777777" w:rsidR="00F4468A" w:rsidRPr="007F2770" w:rsidRDefault="00F4468A" w:rsidP="00F4468A">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532EDA9E" w14:textId="77777777" w:rsidR="00F4468A" w:rsidRPr="007F2770" w:rsidRDefault="00F4468A" w:rsidP="00F4468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9" w:name="_Hlk87985269"/>
      <w:r w:rsidRPr="007F2770">
        <w:t xml:space="preserve">remove the paging </w:t>
      </w:r>
      <w:proofErr w:type="gramStart"/>
      <w:r w:rsidRPr="007F2770">
        <w:t>restriction</w:t>
      </w:r>
      <w:bookmarkEnd w:id="19"/>
      <w:r w:rsidRPr="007F2770">
        <w:t>;</w:t>
      </w:r>
      <w:proofErr w:type="gramEnd"/>
      <w:r w:rsidRPr="007F2770">
        <w:t xml:space="preserve"> </w:t>
      </w:r>
    </w:p>
    <w:p w14:paraId="4785B08C" w14:textId="77777777" w:rsidR="00F4468A" w:rsidRPr="007F2770" w:rsidRDefault="00F4468A" w:rsidP="00F4468A">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6ED2B9D5" w14:textId="77777777" w:rsidR="00F4468A" w:rsidRPr="007F2770" w:rsidRDefault="00F4468A" w:rsidP="00F4468A">
      <w:pPr>
        <w:pStyle w:val="B1"/>
      </w:pPr>
      <w:proofErr w:type="spellStart"/>
      <w:r w:rsidRPr="007F2770">
        <w:lastRenderedPageBreak/>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25300B74" w14:textId="77777777" w:rsidR="00F4468A" w:rsidRPr="007F2770" w:rsidRDefault="00F4468A" w:rsidP="00F4468A">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3F342A59" w14:textId="77777777" w:rsidR="00F4468A" w:rsidRDefault="00F4468A" w:rsidP="00F4468A">
      <w:pPr>
        <w:pStyle w:val="B1"/>
      </w:pPr>
      <w:r w:rsidRPr="007F2770">
        <w:t>zm</w:t>
      </w:r>
      <w:r>
        <w:t>1</w:t>
      </w:r>
      <w:r w:rsidRPr="007F2770">
        <w:t>)</w:t>
      </w:r>
      <w:r w:rsidRPr="007F2770">
        <w:tab/>
        <w:t>when the UE needs to provide the unavailability period duration</w:t>
      </w:r>
      <w:r>
        <w:t xml:space="preserve">, start of unavailability period duration or </w:t>
      </w:r>
      <w:proofErr w:type="gramStart"/>
      <w:r>
        <w:t>both</w:t>
      </w:r>
      <w:r w:rsidRPr="007F2770">
        <w:t>;</w:t>
      </w:r>
      <w:proofErr w:type="gramEnd"/>
    </w:p>
    <w:p w14:paraId="4F495D91" w14:textId="77777777" w:rsidR="00F4468A" w:rsidRPr="00A33425" w:rsidRDefault="00F4468A" w:rsidP="00F4468A">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4C975738" w14:textId="77777777" w:rsidR="00F4468A" w:rsidRPr="007F2770" w:rsidRDefault="00F4468A" w:rsidP="00F4468A">
      <w:pPr>
        <w:pStyle w:val="NO"/>
      </w:pPr>
      <w:r w:rsidRPr="00DA7EC5">
        <w:t>NOTE 3a: How UE determines that it is ab</w:t>
      </w:r>
      <w:r>
        <w:t>out to lose satell</w:t>
      </w:r>
      <w:r w:rsidRPr="00DA7EC5">
        <w:t>ite coverage is an implementation option.</w:t>
      </w:r>
    </w:p>
    <w:p w14:paraId="64F9ED7D" w14:textId="77777777" w:rsidR="00F4468A" w:rsidRDefault="00F4468A" w:rsidP="00F4468A">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6318AEB2" w14:textId="77777777" w:rsidR="00F4468A" w:rsidRDefault="00F4468A" w:rsidP="00F4468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4F2DE25" w14:textId="77777777" w:rsidR="00F4468A" w:rsidRPr="00D74CA1" w:rsidRDefault="00F4468A" w:rsidP="00F4468A">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4411878" w14:textId="77777777" w:rsidR="00F4468A" w:rsidRPr="00294B40" w:rsidRDefault="00F4468A" w:rsidP="00F4468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0548411" w14:textId="77777777" w:rsidR="00F4468A" w:rsidRPr="007F2770" w:rsidRDefault="00F4468A" w:rsidP="00F4468A">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55B5D2A" w14:textId="77777777" w:rsidR="00F4468A" w:rsidRPr="007F2770" w:rsidRDefault="00F4468A" w:rsidP="00F4468A">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D11D7B2" w14:textId="77777777" w:rsidR="00F4468A" w:rsidRPr="007F2770" w:rsidRDefault="00F4468A" w:rsidP="00F446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08C8D6C" w14:textId="77777777" w:rsidR="00F4468A" w:rsidRPr="007F2770" w:rsidRDefault="00F4468A" w:rsidP="00F4468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3B1A4632" w14:textId="77777777" w:rsidR="00F4468A" w:rsidRPr="007F2770" w:rsidRDefault="00F4468A" w:rsidP="00F4468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A03BD75" w14:textId="77777777" w:rsidR="00F4468A" w:rsidRPr="007F2770" w:rsidRDefault="00F4468A" w:rsidP="00F446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7C8834C6" w14:textId="77777777" w:rsidR="00F4468A" w:rsidRPr="007F2770" w:rsidRDefault="00F4468A" w:rsidP="00F446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5D9920" w14:textId="77777777" w:rsidR="00F4468A" w:rsidRPr="007F2770" w:rsidRDefault="00F4468A" w:rsidP="00F446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1C82A94" w14:textId="77777777" w:rsidR="00F4468A" w:rsidRPr="007F2770" w:rsidRDefault="00F4468A" w:rsidP="00F446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7165452" w14:textId="77777777" w:rsidR="00F4468A" w:rsidRPr="007F2770" w:rsidRDefault="00F4468A" w:rsidP="00F446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EAD9E7D" w14:textId="77777777" w:rsidR="00F4468A" w:rsidRDefault="00F4468A" w:rsidP="00F4468A">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5A5ECF1" w14:textId="77777777" w:rsidR="00F4468A" w:rsidRPr="007F2770" w:rsidRDefault="00F4468A" w:rsidP="00F446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97F909F" w14:textId="77777777" w:rsidR="00F4468A" w:rsidRPr="007F2770" w:rsidRDefault="00F4468A" w:rsidP="00F4468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DDC1102" w14:textId="77777777" w:rsidR="00F4468A" w:rsidRPr="007F2770" w:rsidRDefault="00F4468A" w:rsidP="00F4468A">
      <w:r w:rsidRPr="007F2770">
        <w:t>For all cases except case b), when the UE is not in NB-N1 mode and the UE supports RACS, the UE shall set the RACS bit to "RACS supported" in the 5GMM capability IE of the REGISTRATION REQUEST message.</w:t>
      </w:r>
    </w:p>
    <w:p w14:paraId="3E854D1F" w14:textId="77777777" w:rsidR="00F4468A" w:rsidRPr="007F2770" w:rsidRDefault="00F4468A" w:rsidP="00F446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AEC7E79" w14:textId="77777777" w:rsidR="00F4468A" w:rsidRPr="007F2770" w:rsidRDefault="00F4468A" w:rsidP="00F4468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DBCA41F" w14:textId="77777777" w:rsidR="00F4468A" w:rsidRPr="007F2770" w:rsidRDefault="00F4468A" w:rsidP="00F4468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F133FE" w14:textId="77777777" w:rsidR="00F4468A" w:rsidRPr="007F2770" w:rsidRDefault="00F4468A" w:rsidP="00F4468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8648557" w14:textId="77777777" w:rsidR="00F4468A" w:rsidRPr="007F2770" w:rsidRDefault="00F4468A" w:rsidP="00F446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35C5449" w14:textId="77777777" w:rsidR="00F4468A" w:rsidRPr="007F2770" w:rsidRDefault="00F4468A" w:rsidP="00F4468A">
      <w:r w:rsidRPr="007F2770">
        <w:t>If the UE supports CAG feature, the UE shall set the CAG bit to "CAG Supported" in the 5GMM capability IE of the REGISTRATION REQUEST message.</w:t>
      </w:r>
    </w:p>
    <w:p w14:paraId="381A7420" w14:textId="77777777" w:rsidR="00F4468A" w:rsidRPr="007F2770" w:rsidRDefault="00F4468A" w:rsidP="00F446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9E5AFFC" w14:textId="77777777" w:rsidR="00F4468A" w:rsidRDefault="00F4468A" w:rsidP="00F4468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B9D57E0" w14:textId="77777777" w:rsidR="00F4468A" w:rsidRPr="007F2770" w:rsidRDefault="00F4468A" w:rsidP="00F446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E40F37B" w14:textId="77777777" w:rsidR="00F4468A" w:rsidRDefault="00F4468A" w:rsidP="00F4468A">
      <w:r w:rsidRPr="007F2770">
        <w:t>If the UE operating in the single-registration mode performs inter-system change from S1 mode to N1 mode and</w:t>
      </w:r>
      <w:r>
        <w:t>:</w:t>
      </w:r>
    </w:p>
    <w:p w14:paraId="2CC99DFC" w14:textId="77777777" w:rsidR="00F4468A" w:rsidRDefault="00F4468A" w:rsidP="00F4468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DBEA064" w14:textId="77777777" w:rsidR="00F4468A" w:rsidRPr="007F2770" w:rsidRDefault="00F4468A" w:rsidP="00F4468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51BFFFC" w14:textId="77777777" w:rsidR="00F4468A" w:rsidRPr="007F2770" w:rsidRDefault="00F4468A" w:rsidP="00F4468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E38305A" w14:textId="77777777" w:rsidR="00F4468A" w:rsidRPr="007F2770" w:rsidRDefault="00F4468A" w:rsidP="00F4468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CA3C351" w14:textId="77777777" w:rsidR="00F4468A" w:rsidRPr="007F2770" w:rsidRDefault="00F4468A" w:rsidP="00F4468A">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0188AD02" w14:textId="77777777" w:rsidR="00F4468A" w:rsidRPr="007F2770" w:rsidRDefault="00F4468A" w:rsidP="00F4468A">
      <w:r w:rsidRPr="007F2770">
        <w:t>If the UE no longer requires the use of SMS over NAS, then the UE shall include the 5GS update type IE in the REGISTRATION REQUEST message with the SMS requested bit set to "SMS over NAS not supported".</w:t>
      </w:r>
    </w:p>
    <w:p w14:paraId="7361CA24" w14:textId="77777777" w:rsidR="00F4468A" w:rsidRPr="007F2770" w:rsidRDefault="00F4468A" w:rsidP="00F4468A">
      <w:r w:rsidRPr="007F2770">
        <w:t>After sending the REGISTRATION REQUEST message to the AMF the UE shall start timer T3510. If timer T3502 is currently running, the UE shall stop timer T3502. If timer T3511 is currently running, the UE shall stop timer T3511.</w:t>
      </w:r>
    </w:p>
    <w:p w14:paraId="0994AB90" w14:textId="77777777" w:rsidR="00F4468A" w:rsidRPr="007F2770" w:rsidRDefault="00F4468A" w:rsidP="00F446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7866225" w14:textId="77777777" w:rsidR="00F4468A" w:rsidRPr="007F2770" w:rsidRDefault="00F4468A" w:rsidP="00F4468A">
      <w:r w:rsidRPr="007F2770">
        <w:t>The UE shall handle the 5GS mobile identity IE in the REGISTRATION REQUEST message as follows:</w:t>
      </w:r>
    </w:p>
    <w:p w14:paraId="696FED12" w14:textId="77777777" w:rsidR="00F4468A" w:rsidRPr="007F2770" w:rsidRDefault="00F4468A" w:rsidP="00F4468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5E6BE42" w14:textId="77777777" w:rsidR="00F4468A" w:rsidRPr="007F2770" w:rsidRDefault="00F4468A" w:rsidP="00F4468A">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001DA0FA" w14:textId="77777777" w:rsidR="00F4468A" w:rsidRPr="007F2770" w:rsidRDefault="00F4468A" w:rsidP="00F4468A">
      <w:pPr>
        <w:pStyle w:val="B2"/>
      </w:pPr>
      <w:r w:rsidRPr="007F2770">
        <w:t>2)</w:t>
      </w:r>
      <w:r w:rsidRPr="007F2770">
        <w:tab/>
        <w:t>a valid 5G-GUTI that was previously assigned by an equivalent PLMN, if available; and</w:t>
      </w:r>
    </w:p>
    <w:p w14:paraId="0BB556BD" w14:textId="77777777" w:rsidR="00F4468A" w:rsidRPr="007F2770" w:rsidRDefault="00F4468A" w:rsidP="00F4468A">
      <w:pPr>
        <w:pStyle w:val="B2"/>
      </w:pPr>
      <w:r w:rsidRPr="007F2770">
        <w:t>3)</w:t>
      </w:r>
      <w:r w:rsidRPr="007F2770">
        <w:tab/>
        <w:t>a valid 5G-GUTI that was previously assigned by any other PLMN, if available; and</w:t>
      </w:r>
    </w:p>
    <w:p w14:paraId="46CD41D1" w14:textId="77777777" w:rsidR="00F4468A" w:rsidRPr="007F2770" w:rsidRDefault="00F4468A" w:rsidP="00F4468A">
      <w:pPr>
        <w:pStyle w:val="NO"/>
      </w:pPr>
      <w:r w:rsidRPr="007F2770">
        <w:t>NOTE </w:t>
      </w:r>
      <w:r>
        <w:t>6</w:t>
      </w:r>
      <w:r w:rsidRPr="007F2770">
        <w:t>:</w:t>
      </w:r>
      <w:r w:rsidRPr="007F2770">
        <w:tab/>
        <w:t>The 5G-GUTI included in the Additional GUTI IE is a native 5G-GUTI.</w:t>
      </w:r>
    </w:p>
    <w:p w14:paraId="4B62B6C6" w14:textId="77777777" w:rsidR="00F4468A" w:rsidRPr="007F2770" w:rsidRDefault="00F4468A" w:rsidP="00F4468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50A9BE7" w14:textId="77777777" w:rsidR="00F4468A" w:rsidRPr="007F2770" w:rsidRDefault="00F4468A" w:rsidP="00F4468A">
      <w:pPr>
        <w:pStyle w:val="B1"/>
      </w:pPr>
      <w:r w:rsidRPr="007F2770">
        <w:tab/>
        <w:t>If the UE does not operate in SNPN access operation mode, holds two valid native 5G-GUTIs assigned by PLMNs and:</w:t>
      </w:r>
    </w:p>
    <w:p w14:paraId="230BBBD2" w14:textId="77777777" w:rsidR="00F4468A" w:rsidRPr="007F2770" w:rsidRDefault="00F4468A" w:rsidP="00F4468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312508" w14:textId="77777777" w:rsidR="00F4468A" w:rsidRPr="007F2770" w:rsidRDefault="00F4468A" w:rsidP="00F4468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C667128" w14:textId="77777777" w:rsidR="00F4468A" w:rsidRPr="007F2770" w:rsidRDefault="00F4468A" w:rsidP="00F446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10FEFC9" w14:textId="77777777" w:rsidR="00F4468A" w:rsidRPr="007F2770" w:rsidRDefault="00F4468A" w:rsidP="00F4468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B6ECD36" w14:textId="77777777" w:rsidR="00F4468A" w:rsidRPr="007F2770" w:rsidRDefault="00F4468A" w:rsidP="00F4468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4C34645" w14:textId="77777777" w:rsidR="00F4468A" w:rsidRPr="007F2770" w:rsidRDefault="00F4468A" w:rsidP="00F4468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26B7AA4" w14:textId="77777777" w:rsidR="00F4468A" w:rsidRPr="007F2770" w:rsidRDefault="00F4468A" w:rsidP="00F4468A">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004CBA8D" w14:textId="77777777" w:rsidR="00F4468A" w:rsidRPr="007F2770" w:rsidRDefault="00F4468A" w:rsidP="00F4468A">
      <w:pPr>
        <w:pStyle w:val="B1"/>
      </w:pPr>
      <w:r w:rsidRPr="007F2770">
        <w:t>-</w:t>
      </w:r>
      <w:r w:rsidRPr="007F2770">
        <w:tab/>
        <w:t>request specific LADN DNNs by including a LADN DNN value in the LADN indication IE for each LADN DNN for which the UE requests LADN information; or</w:t>
      </w:r>
    </w:p>
    <w:p w14:paraId="1A9D65F4" w14:textId="77777777" w:rsidR="00F4468A" w:rsidRPr="007F2770" w:rsidRDefault="00F4468A" w:rsidP="00F4468A">
      <w:pPr>
        <w:pStyle w:val="B1"/>
      </w:pPr>
      <w:r w:rsidRPr="007F2770">
        <w:t>-</w:t>
      </w:r>
      <w:r w:rsidRPr="007F2770">
        <w:tab/>
        <w:t>to indicate a request for LADN information by not including any LADN DNN value in the LADN indication IE.</w:t>
      </w:r>
    </w:p>
    <w:p w14:paraId="235CF3FF" w14:textId="77777777" w:rsidR="00F4468A" w:rsidRPr="007F2770" w:rsidRDefault="00F4468A" w:rsidP="00F4468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00941E1" w14:textId="77777777" w:rsidR="00F4468A" w:rsidRPr="007F2770" w:rsidRDefault="00F4468A" w:rsidP="00F4468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3E31224A" w14:textId="77777777" w:rsidR="00F4468A" w:rsidRPr="007F2770" w:rsidRDefault="00F4468A" w:rsidP="00F4468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DFD4AA5" w14:textId="77777777" w:rsidR="00F4468A" w:rsidRPr="00C27140" w:rsidRDefault="00F4468A" w:rsidP="00F4468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9258D01" w14:textId="77777777" w:rsidR="00F4468A" w:rsidRPr="007F2770" w:rsidRDefault="00F4468A" w:rsidP="00F4468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09F6350" w14:textId="77777777" w:rsidR="00F4468A" w:rsidRPr="007F2770" w:rsidRDefault="00F4468A" w:rsidP="00F4468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1C8F4" w14:textId="77777777" w:rsidR="00F4468A" w:rsidRPr="007F2770" w:rsidRDefault="00F4468A" w:rsidP="00F4468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8773120" w14:textId="77777777" w:rsidR="00F4468A" w:rsidRPr="007F2770" w:rsidRDefault="00F4468A" w:rsidP="00F4468A">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FA47575" w14:textId="77777777" w:rsidR="00F4468A" w:rsidRPr="007F2770" w:rsidRDefault="00F4468A" w:rsidP="00F4468A">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33B0BBB" w14:textId="77777777" w:rsidR="00F4468A" w:rsidRPr="007F2770" w:rsidRDefault="00F4468A" w:rsidP="00F4468A">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B3DD2EF" w14:textId="77777777" w:rsidR="00F4468A" w:rsidRPr="007F2770" w:rsidRDefault="00F4468A" w:rsidP="00F4468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DD1F808" w14:textId="77777777" w:rsidR="00F4468A" w:rsidRPr="007F2770" w:rsidRDefault="00F4468A" w:rsidP="00F4468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B25499D" w14:textId="77777777" w:rsidR="00F4468A" w:rsidRPr="007F2770" w:rsidRDefault="00F4468A" w:rsidP="00F4468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5085C581" w14:textId="77777777" w:rsidR="00F4468A" w:rsidRPr="007F2770" w:rsidRDefault="00F4468A" w:rsidP="00F4468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6F6CBEB" w14:textId="77777777" w:rsidR="00F4468A" w:rsidRPr="007F2770" w:rsidRDefault="00F4468A" w:rsidP="00F4468A">
      <w:pPr>
        <w:pStyle w:val="NO"/>
      </w:pPr>
      <w:r w:rsidRPr="007F2770">
        <w:lastRenderedPageBreak/>
        <w:t>NOTE </w:t>
      </w:r>
      <w:r>
        <w:t>8</w:t>
      </w:r>
      <w:r w:rsidRPr="007F2770">
        <w:t>:</w:t>
      </w:r>
      <w:r w:rsidRPr="007F2770">
        <w:tab/>
        <w:t>The value of the 5GMM registration status included by the UE in the UE status IE is not used by the AMF.</w:t>
      </w:r>
    </w:p>
    <w:p w14:paraId="34F9B8FC" w14:textId="77777777" w:rsidR="00F4468A" w:rsidRPr="007F2770" w:rsidRDefault="00F4468A" w:rsidP="00F4468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B3A6161" w14:textId="77777777" w:rsidR="00F4468A" w:rsidRPr="007F2770" w:rsidRDefault="00F4468A" w:rsidP="00F4468A">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39B6AB2B" w14:textId="77777777" w:rsidR="00F4468A" w:rsidRPr="007F2770" w:rsidRDefault="00F4468A" w:rsidP="00F4468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FD15DE0" w14:textId="77777777" w:rsidR="00F4468A" w:rsidRPr="007F2770" w:rsidRDefault="00F4468A" w:rsidP="00F4468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E0B1845" w14:textId="77777777" w:rsidR="00F4468A" w:rsidRPr="007F2770" w:rsidRDefault="00F4468A" w:rsidP="00F4468A">
      <w:r w:rsidRPr="007F2770">
        <w:t>For a REGISTRATION REQUEST message with a 5GS registration type IE indicating "mobility registration updating",</w:t>
      </w:r>
      <w:r w:rsidRPr="007F2770">
        <w:rPr>
          <w:rFonts w:hint="eastAsia"/>
        </w:rPr>
        <w:t xml:space="preserve"> </w:t>
      </w:r>
      <w:r w:rsidRPr="007F2770">
        <w:t>if the UE:</w:t>
      </w:r>
    </w:p>
    <w:p w14:paraId="5AAEC3E4" w14:textId="77777777" w:rsidR="00F4468A" w:rsidRPr="007F2770" w:rsidRDefault="00F4468A" w:rsidP="00F4468A">
      <w:pPr>
        <w:pStyle w:val="B1"/>
      </w:pPr>
      <w:r w:rsidRPr="007F2770">
        <w:t>a)</w:t>
      </w:r>
      <w:r w:rsidRPr="007F2770">
        <w:tab/>
        <w:t>is in NB-N1 mode and:</w:t>
      </w:r>
    </w:p>
    <w:p w14:paraId="7D9DDDD6" w14:textId="77777777" w:rsidR="00F4468A" w:rsidRPr="007F2770" w:rsidRDefault="00F4468A" w:rsidP="00F4468A">
      <w:pPr>
        <w:pStyle w:val="B2"/>
        <w:rPr>
          <w:lang w:val="en-US"/>
        </w:rPr>
      </w:pPr>
      <w:r w:rsidRPr="007F2770">
        <w:t>1)</w:t>
      </w:r>
      <w:r w:rsidRPr="007F2770">
        <w:tab/>
      </w:r>
      <w:r w:rsidRPr="007F2770">
        <w:rPr>
          <w:lang w:val="en-US"/>
        </w:rPr>
        <w:t>the UE needs to change the slice(s) it is currently registered to within the same registration area; or</w:t>
      </w:r>
    </w:p>
    <w:p w14:paraId="2C545D0B" w14:textId="77777777" w:rsidR="00F4468A" w:rsidRPr="007F2770" w:rsidRDefault="00F4468A" w:rsidP="00F4468A">
      <w:pPr>
        <w:pStyle w:val="B2"/>
        <w:rPr>
          <w:lang w:val="en-US"/>
        </w:rPr>
      </w:pPr>
      <w:r w:rsidRPr="007F2770">
        <w:rPr>
          <w:lang w:val="en-US"/>
        </w:rPr>
        <w:t>2)</w:t>
      </w:r>
      <w:r w:rsidRPr="007F2770">
        <w:rPr>
          <w:lang w:val="en-US"/>
        </w:rPr>
        <w:tab/>
        <w:t>the UE has entered a new registration area; or</w:t>
      </w:r>
    </w:p>
    <w:p w14:paraId="3B82440A" w14:textId="77777777" w:rsidR="00F4468A" w:rsidRPr="007F2770" w:rsidRDefault="00F4468A" w:rsidP="00F4468A">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0F7913B2" w14:textId="77777777" w:rsidR="00F4468A" w:rsidRPr="007F2770" w:rsidRDefault="00F4468A" w:rsidP="00F4468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2F541E5" w14:textId="77777777" w:rsidR="00F4468A" w:rsidRPr="007F2770" w:rsidRDefault="00F4468A" w:rsidP="00F4468A">
      <w:pPr>
        <w:pStyle w:val="NO"/>
      </w:pPr>
      <w:r w:rsidRPr="007F2770">
        <w:t>NOTE </w:t>
      </w:r>
      <w:r>
        <w:t>9</w:t>
      </w:r>
      <w:r w:rsidRPr="007F2770">
        <w:t>:</w:t>
      </w:r>
      <w:r w:rsidRPr="007F2770">
        <w:tab/>
        <w:t>The REGISTRATION REQUEST message can include both the Requested NSSAI IE and the Requested mapped NSSAI IE as described below.</w:t>
      </w:r>
    </w:p>
    <w:p w14:paraId="05EDCACF" w14:textId="77777777" w:rsidR="00F4468A" w:rsidRPr="007F2770" w:rsidRDefault="00F4468A" w:rsidP="00F4468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E8A07CC" w14:textId="77777777" w:rsidR="00F4468A" w:rsidRPr="007F2770" w:rsidRDefault="00F4468A" w:rsidP="00F4468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059D11C" w14:textId="77777777" w:rsidR="00F4468A" w:rsidRPr="007F2770" w:rsidRDefault="00F4468A" w:rsidP="00F4468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70B7FB42" w14:textId="77777777" w:rsidR="00F4468A" w:rsidRPr="007F2770" w:rsidRDefault="00F4468A" w:rsidP="00F4468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D2EF5E1" w14:textId="77777777" w:rsidR="00F4468A" w:rsidRPr="007F2770" w:rsidRDefault="00F4468A" w:rsidP="00F4468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6D9BAFF2" w14:textId="77777777" w:rsidR="00F4468A" w:rsidRPr="007F2770" w:rsidRDefault="00F4468A" w:rsidP="00F4468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8B9D6BF" w14:textId="77777777" w:rsidR="00F4468A" w:rsidRPr="007F2770" w:rsidRDefault="00F4468A" w:rsidP="00F4468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C700C37" w14:textId="77777777" w:rsidR="00F4468A" w:rsidRPr="007F2770" w:rsidRDefault="00F4468A" w:rsidP="00F4468A">
      <w:pPr>
        <w:pStyle w:val="B1"/>
      </w:pPr>
      <w:r w:rsidRPr="007F2770">
        <w:t>b)</w:t>
      </w:r>
      <w:r w:rsidRPr="007F2770">
        <w:tab/>
        <w:t>each active PDU session.</w:t>
      </w:r>
    </w:p>
    <w:p w14:paraId="519187F9" w14:textId="77777777" w:rsidR="00F4468A" w:rsidRPr="007F2770" w:rsidRDefault="00F4468A" w:rsidP="00F4468A">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571A4E2C" w14:textId="77777777" w:rsidR="00F4468A" w:rsidRPr="007F2770" w:rsidRDefault="00F4468A" w:rsidP="00F4468A">
      <w:pPr>
        <w:pStyle w:val="B1"/>
      </w:pPr>
      <w:r w:rsidRPr="007F2770">
        <w:lastRenderedPageBreak/>
        <w:t>a)</w:t>
      </w:r>
      <w:r w:rsidRPr="007F2770">
        <w:tab/>
        <w:t>each PDN connection established in S1 mode when the UE is operating in the single-registration mode and the UE is performing an inter-system change from S1 mode to N1 mode to a visited PLMN; or</w:t>
      </w:r>
    </w:p>
    <w:p w14:paraId="2735CB59" w14:textId="77777777" w:rsidR="00F4468A" w:rsidRPr="007F2770" w:rsidRDefault="00F4468A" w:rsidP="00F4468A">
      <w:pPr>
        <w:pStyle w:val="B1"/>
      </w:pPr>
      <w:r w:rsidRPr="007F2770">
        <w:t>b)</w:t>
      </w:r>
      <w:r w:rsidRPr="007F2770">
        <w:tab/>
        <w:t>each active PDU session when the UE is performing mobility from N1 mode to N1 mode to a visited PLMN.</w:t>
      </w:r>
    </w:p>
    <w:p w14:paraId="55C6D53F" w14:textId="77777777" w:rsidR="00F4468A" w:rsidRPr="007F2770" w:rsidRDefault="00F4468A" w:rsidP="00F4468A">
      <w:pPr>
        <w:pStyle w:val="NO"/>
      </w:pPr>
      <w:r w:rsidRPr="007F2770">
        <w:t>NOTE </w:t>
      </w:r>
      <w:r>
        <w:t>10</w:t>
      </w:r>
      <w:r w:rsidRPr="007F2770">
        <w:t>:</w:t>
      </w:r>
      <w:r w:rsidRPr="007F2770">
        <w:tab/>
        <w:t>The Requested NSSAI IE is used instead of Requested mapped NSSAI IE in REGISTRATION REQUEST message when the UE enters HPLMN.</w:t>
      </w:r>
    </w:p>
    <w:p w14:paraId="47EFA967" w14:textId="77777777" w:rsidR="00F4468A" w:rsidRPr="007F2770" w:rsidRDefault="00F4468A" w:rsidP="00F4468A">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042B440" w14:textId="77777777" w:rsidR="00F4468A" w:rsidRPr="007F2770" w:rsidRDefault="00F4468A" w:rsidP="00F4468A">
      <w:r w:rsidRPr="007F2770">
        <w:t>If the UE has:</w:t>
      </w:r>
    </w:p>
    <w:p w14:paraId="2A09E14E" w14:textId="77777777" w:rsidR="00F4468A" w:rsidRPr="007F2770" w:rsidRDefault="00F4468A" w:rsidP="00F4468A">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8152FF2" w14:textId="77777777" w:rsidR="00F4468A" w:rsidRPr="007F2770" w:rsidRDefault="00F4468A" w:rsidP="00F4468A">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3FDD431C" w14:textId="77777777" w:rsidR="00F4468A" w:rsidRPr="007F2770" w:rsidRDefault="00F4468A" w:rsidP="00F446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6646E1A" w14:textId="77777777" w:rsidR="00F4468A" w:rsidRPr="007F2770" w:rsidRDefault="00F4468A" w:rsidP="00F4468A">
      <w:pPr>
        <w:pStyle w:val="B1"/>
      </w:pPr>
      <w:r w:rsidRPr="007F2770">
        <w:t>-</w:t>
      </w:r>
      <w:r w:rsidRPr="007F2770">
        <w:tab/>
        <w:t>neither active PDU session(s) nor PDN connection(s) to transfer associated with mapped S-NSSAI(s</w:t>
      </w:r>
      <w:proofErr w:type="gramStart"/>
      <w:r w:rsidRPr="007F2770">
        <w:t>);</w:t>
      </w:r>
      <w:proofErr w:type="gramEnd"/>
    </w:p>
    <w:p w14:paraId="75E0A89E" w14:textId="77777777" w:rsidR="00F4468A" w:rsidRPr="007F2770" w:rsidRDefault="00F4468A" w:rsidP="00F4468A">
      <w:r w:rsidRPr="007F2770">
        <w:t>and has a default configured NSSAI, then the UE shall:</w:t>
      </w:r>
    </w:p>
    <w:p w14:paraId="46B1B90C" w14:textId="77777777" w:rsidR="00F4468A" w:rsidRPr="007F2770" w:rsidRDefault="00F4468A" w:rsidP="00F4468A">
      <w:pPr>
        <w:pStyle w:val="B1"/>
      </w:pPr>
      <w:r w:rsidRPr="007F2770">
        <w:t>a)</w:t>
      </w:r>
      <w:r w:rsidRPr="007F2770">
        <w:tab/>
        <w:t>include the S-NSSAI(s) in the Requested NSSAI IE of the REGISTRATION REQUEST message using the default configured NSSAI; and</w:t>
      </w:r>
    </w:p>
    <w:p w14:paraId="2B14E0BF" w14:textId="77777777" w:rsidR="00F4468A" w:rsidRPr="007F2770" w:rsidRDefault="00F4468A" w:rsidP="00F446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AFEBBA1" w14:textId="77777777" w:rsidR="00F4468A" w:rsidRPr="007F2770" w:rsidRDefault="00F4468A" w:rsidP="00F4468A">
      <w:r w:rsidRPr="007F2770">
        <w:t>If the UE has:</w:t>
      </w:r>
    </w:p>
    <w:p w14:paraId="7970EAD3" w14:textId="77777777" w:rsidR="00F4468A" w:rsidRPr="007F2770" w:rsidRDefault="00F4468A" w:rsidP="00F4468A">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BED8A99" w14:textId="77777777" w:rsidR="00F4468A" w:rsidRPr="007F2770" w:rsidRDefault="00F4468A" w:rsidP="00F4468A">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2EB09A3" w14:textId="77777777" w:rsidR="00F4468A" w:rsidRPr="007F2770" w:rsidRDefault="00F4468A" w:rsidP="00F446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DDDAE5E" w14:textId="77777777" w:rsidR="00F4468A" w:rsidRPr="007F2770" w:rsidRDefault="00F4468A" w:rsidP="00F4468A">
      <w:pPr>
        <w:pStyle w:val="B1"/>
      </w:pPr>
      <w:r w:rsidRPr="007F2770">
        <w:t>-</w:t>
      </w:r>
      <w:r w:rsidRPr="007F2770">
        <w:tab/>
        <w:t>neither active PDU session(s) nor PDN connection(s) to transfer associated with mapped S-NSSAI(s); and</w:t>
      </w:r>
    </w:p>
    <w:p w14:paraId="6C774B86" w14:textId="77777777" w:rsidR="00F4468A" w:rsidRPr="007F2770" w:rsidRDefault="00F4468A" w:rsidP="00F4468A">
      <w:pPr>
        <w:pStyle w:val="B1"/>
      </w:pPr>
      <w:r w:rsidRPr="007F2770">
        <w:t>-</w:t>
      </w:r>
      <w:r w:rsidRPr="007F2770">
        <w:tab/>
        <w:t>no default configured NSSAI,</w:t>
      </w:r>
    </w:p>
    <w:p w14:paraId="37994BCA" w14:textId="77777777" w:rsidR="00F4468A" w:rsidRPr="007F2770" w:rsidRDefault="00F4468A" w:rsidP="00F4468A">
      <w:r w:rsidRPr="007F2770">
        <w:t>the UE shall include neither Requested NSSAI IE nor Requested mapped NSSAI IE in the REGISTRATION REQUEST message.</w:t>
      </w:r>
    </w:p>
    <w:p w14:paraId="0EFD64D2" w14:textId="77777777" w:rsidR="00F4468A" w:rsidRPr="007F2770" w:rsidRDefault="00F4468A" w:rsidP="00F4468A">
      <w:r w:rsidRPr="007F2770">
        <w:t>If all the S-NSSAI(s) corresponding to the slice(s) to which the UE intends to register are included in the pending NSSAI, the UE shall not include a requested NSSAI in the REGISTRATION REQUEST message.</w:t>
      </w:r>
    </w:p>
    <w:p w14:paraId="2A117700" w14:textId="77777777" w:rsidR="00F4468A" w:rsidRDefault="00F4468A" w:rsidP="00F4468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B0F0301" w14:textId="77777777" w:rsidR="00F4468A" w:rsidRDefault="00F4468A" w:rsidP="00F4468A">
      <w:r w:rsidRPr="007F2770">
        <w:t xml:space="preserve">The subset of configured NSSAI provided in the requested NSSAI consists of one or more S-NSSAIs in the configured NSSAI applicable to the current PLMN or SNPN, </w:t>
      </w:r>
      <w:r>
        <w:t>where any included S-NSSAI is:</w:t>
      </w:r>
    </w:p>
    <w:p w14:paraId="09F32C8F" w14:textId="77777777" w:rsidR="00F4468A" w:rsidRDefault="00F4468A" w:rsidP="00F4468A">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510132B4" w14:textId="77777777" w:rsidR="00F4468A" w:rsidRPr="007F2770" w:rsidRDefault="00F4468A" w:rsidP="00F4468A">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6030B8B" w14:textId="77777777" w:rsidR="00F4468A" w:rsidRPr="007F2770" w:rsidRDefault="00F4468A" w:rsidP="00F4468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 xml:space="preserve">included </w:t>
      </w:r>
      <w:r>
        <w:rPr>
          <w:snapToGrid w:val="0"/>
        </w:rPr>
        <w:lastRenderedPageBreak/>
        <w:t>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DDE9968" w14:textId="77777777" w:rsidR="00F4468A" w:rsidRPr="007F2770" w:rsidRDefault="00F4468A" w:rsidP="00F4468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FAFF050" w14:textId="77777777" w:rsidR="00F4468A" w:rsidRPr="007F2770" w:rsidRDefault="00F4468A" w:rsidP="00F4468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A31C7C" w14:textId="77777777" w:rsidR="00F4468A" w:rsidRDefault="00F4468A" w:rsidP="00F4468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887858" w14:textId="77777777" w:rsidR="00F4468A" w:rsidRDefault="00F4468A" w:rsidP="00F4468A">
      <w:r>
        <w:t>If:</w:t>
      </w:r>
    </w:p>
    <w:p w14:paraId="2D7DA3C2" w14:textId="77777777" w:rsidR="00F4468A" w:rsidRPr="007F2770" w:rsidRDefault="00F4468A" w:rsidP="00F4468A">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48001082" w14:textId="77777777" w:rsidR="00F4468A" w:rsidRPr="007F2770" w:rsidRDefault="00F4468A" w:rsidP="00F4468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5862C8F" w14:textId="77777777" w:rsidR="00F4468A" w:rsidRPr="007F2770" w:rsidRDefault="00F4468A" w:rsidP="00F4468A">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476841EA" w14:textId="77777777" w:rsidR="00F4468A" w:rsidRPr="007F2770" w:rsidRDefault="00F4468A" w:rsidP="00F4468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5B5914B" w14:textId="77777777" w:rsidR="00F4468A" w:rsidRDefault="00F4468A" w:rsidP="00F4468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1939136" w14:textId="77777777" w:rsidR="00F4468A" w:rsidRPr="007F2770" w:rsidRDefault="00F4468A" w:rsidP="00F4468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3536897A" w14:textId="77777777" w:rsidR="00F4468A" w:rsidRPr="007F2770" w:rsidRDefault="00F4468A" w:rsidP="00F4468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0844E464" w14:textId="77777777" w:rsidR="00F4468A" w:rsidRPr="007F2770" w:rsidRDefault="00F4468A" w:rsidP="00F4468A">
      <w:pPr>
        <w:pStyle w:val="NO"/>
      </w:pPr>
      <w:r w:rsidRPr="007F2770">
        <w:t>NOTE 1</w:t>
      </w:r>
      <w:r>
        <w:t>5</w:t>
      </w:r>
      <w:r w:rsidRPr="007F2770">
        <w:t>:</w:t>
      </w:r>
      <w:r w:rsidRPr="007F2770">
        <w:tab/>
        <w:t>The number of S-NSSAI(s) included in the requested NSSAI cannot exceed eight.</w:t>
      </w:r>
    </w:p>
    <w:p w14:paraId="55FA865A" w14:textId="77777777" w:rsidR="00F4468A" w:rsidRPr="007F2770" w:rsidRDefault="00F4468A" w:rsidP="00F4468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701031D" w14:textId="77777777" w:rsidR="00F4468A" w:rsidRPr="007F2770" w:rsidRDefault="00F4468A" w:rsidP="00F4468A">
      <w:pPr>
        <w:snapToGrid w:val="0"/>
      </w:pPr>
      <w:r w:rsidRPr="007F2770">
        <w:t>If the UE supports the unavailability period, the UE shall set the UN-PER bit to "unavailability period supported" in the 5GMM capability IE of the REGISTRATION REQUEST message.</w:t>
      </w:r>
    </w:p>
    <w:p w14:paraId="4CE12FE6" w14:textId="77777777" w:rsidR="00F4468A" w:rsidRPr="007F2770" w:rsidRDefault="00F4468A" w:rsidP="00F446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33A4EDB" w14:textId="1D833C7E" w:rsidR="00F4468A" w:rsidRDefault="00F4468A" w:rsidP="00F4468A">
      <w:pPr>
        <w:snapToGrid w:val="0"/>
        <w:rPr>
          <w:ins w:id="20" w:author="GruberRo10" w:date="2023-11-02T22:06:00Z"/>
        </w:rPr>
      </w:pPr>
      <w:r w:rsidRPr="007F2770">
        <w:lastRenderedPageBreak/>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w:t>
      </w:r>
      <w:ins w:id="21" w:author="GruberRo10" w:date="2023-11-02T22:05:00Z">
        <w:r>
          <w:t xml:space="preserve">. If the UE has not included the start of unavailability </w:t>
        </w:r>
        <w:proofErr w:type="spellStart"/>
        <w:proofErr w:type="gramStart"/>
        <w:r>
          <w:t>period</w:t>
        </w:r>
      </w:ins>
      <w:proofErr w:type="gramEnd"/>
      <w:del w:id="22" w:author="GruberRo10" w:date="2023-11-03T10:44:00Z">
        <w:r w:rsidRPr="007F2770" w:rsidDel="00566376">
          <w:delText>,</w:delText>
        </w:r>
      </w:del>
      <w:del w:id="23" w:author="GruberRo10" w:date="2023-11-02T22:08:00Z">
        <w:r w:rsidRPr="007F2770" w:rsidDel="00F4468A">
          <w:delText xml:space="preserve"> </w:delText>
        </w:r>
      </w:del>
      <w:ins w:id="24" w:author="GruberRo10" w:date="2023-11-02T22:08:00Z">
        <w:r>
          <w:t>the</w:t>
        </w:r>
        <w:proofErr w:type="spellEnd"/>
        <w:r>
          <w:t xml:space="preserve"> UE shall</w:t>
        </w:r>
      </w:ins>
      <w:ins w:id="25" w:author="GruberRo10" w:date="2023-11-02T22:06:00Z">
        <w:r>
          <w:t>:</w:t>
        </w:r>
      </w:ins>
    </w:p>
    <w:p w14:paraId="50DB022B" w14:textId="2BED3D34" w:rsidR="00F4468A" w:rsidRDefault="00F4468A" w:rsidP="00F4468A">
      <w:pPr>
        <w:pStyle w:val="B1"/>
        <w:rPr>
          <w:ins w:id="26" w:author="GruberRo10" w:date="2023-11-02T22:06:00Z"/>
        </w:rPr>
      </w:pPr>
      <w:ins w:id="27" w:author="GruberRo10" w:date="2023-11-02T22:07:00Z">
        <w:r>
          <w:t>-</w:t>
        </w:r>
        <w:r>
          <w:tab/>
        </w:r>
      </w:ins>
      <w:r w:rsidRPr="007F2770">
        <w:t>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del w:id="28" w:author="GruberRo10" w:date="2023-11-02T22:07:00Z">
        <w:r w:rsidRPr="007F2770" w:rsidDel="00F4468A">
          <w:delText>. In addition,</w:delText>
        </w:r>
      </w:del>
      <w:ins w:id="29" w:author="GruberRo10" w:date="2023-11-02T22:07:00Z">
        <w:r>
          <w:t>;</w:t>
        </w:r>
      </w:ins>
      <w:del w:id="30" w:author="GruberRo10" w:date="2023-11-03T10:36:00Z">
        <w:r w:rsidRPr="007F2770" w:rsidDel="00566376">
          <w:delText xml:space="preserve"> </w:delText>
        </w:r>
      </w:del>
    </w:p>
    <w:p w14:paraId="75F76584" w14:textId="46DB9F78" w:rsidR="00F4468A" w:rsidRDefault="00F4468A" w:rsidP="00F4468A">
      <w:pPr>
        <w:pStyle w:val="B1"/>
        <w:rPr>
          <w:ins w:id="31" w:author="GruberRo10" w:date="2023-11-02T22:09:00Z"/>
        </w:rPr>
      </w:pPr>
      <w:ins w:id="32" w:author="GruberRo10" w:date="2023-11-02T22:07:00Z">
        <w:r>
          <w:t>-</w:t>
        </w:r>
        <w:r>
          <w:tab/>
        </w:r>
      </w:ins>
      <w:del w:id="33" w:author="GruberRo10" w:date="2023-11-02T22:08:00Z">
        <w:r w:rsidRPr="007F2770" w:rsidDel="00F4468A">
          <w:delText xml:space="preserve">the UE shall </w:delText>
        </w:r>
      </w:del>
      <w:r w:rsidRPr="007F2770">
        <w:t>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w:t>
      </w:r>
      <w:proofErr w:type="spellStart"/>
      <w:r w:rsidRPr="007F2770">
        <w:t>access</w:t>
      </w:r>
      <w:ins w:id="34" w:author="GruberRo10" w:date="2023-11-02T22:09:00Z">
        <w:r>
          <w:t>;</w:t>
        </w:r>
      </w:ins>
      <w:del w:id="35" w:author="GruberRo10" w:date="2023-11-02T22:09:00Z">
        <w:r w:rsidRPr="007F2770" w:rsidDel="00F4468A">
          <w:delText>.</w:delText>
        </w:r>
      </w:del>
      <w:ins w:id="36" w:author="GruberRo10" w:date="2023-11-03T10:36:00Z">
        <w:r w:rsidR="00566376">
          <w:t>and</w:t>
        </w:r>
      </w:ins>
      <w:proofErr w:type="spellEnd"/>
    </w:p>
    <w:p w14:paraId="4A8A3289" w14:textId="709F40BD" w:rsidR="00F4468A" w:rsidRDefault="00F4468A" w:rsidP="00566376">
      <w:pPr>
        <w:pStyle w:val="B1"/>
      </w:pPr>
      <w:ins w:id="37" w:author="GruberRo10" w:date="2023-11-02T22:09:00Z">
        <w:r>
          <w:t>-</w:t>
        </w:r>
        <w:r>
          <w:tab/>
        </w:r>
        <w:r>
          <w:rPr>
            <w:color w:val="000000"/>
          </w:rPr>
          <w:t>try for a period of 5 seconds to send the</w:t>
        </w:r>
      </w:ins>
      <w:ins w:id="38" w:author="GruberRo10" w:date="2023-11-02T22:10:00Z">
        <w:r w:rsidRPr="00F4468A">
          <w:t xml:space="preserve"> </w:t>
        </w:r>
        <w:r w:rsidRPr="007F2770">
          <w:t>REGISTRATION REQUEST message</w:t>
        </w:r>
        <w:r>
          <w:t xml:space="preserve">. </w:t>
        </w:r>
        <w:r>
          <w:rPr>
            <w:color w:val="000000"/>
          </w:rPr>
          <w:t>During this period, the UE may deactivate low layers as soon as the REGISTRATION REQUEST message has been sent</w:t>
        </w:r>
      </w:ins>
      <w:ins w:id="39" w:author="GruberRo10" w:date="2023-11-02T22:11:00Z">
        <w:r>
          <w:rPr>
            <w:color w:val="000000"/>
          </w:rPr>
          <w:t>.</w:t>
        </w:r>
      </w:ins>
    </w:p>
    <w:p w14:paraId="2EFE666D" w14:textId="77777777" w:rsidR="00F4468A" w:rsidRDefault="00F4468A" w:rsidP="00F4468A">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0AC259B" w14:textId="77777777" w:rsidR="00F4468A" w:rsidRDefault="00F4468A" w:rsidP="00F4468A">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172BAC7D" w14:textId="77777777" w:rsidR="00F4468A" w:rsidRPr="006C2D76" w:rsidRDefault="00F4468A" w:rsidP="00F4468A">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184F096" w14:textId="77777777" w:rsidR="00F4468A" w:rsidRPr="007F2770" w:rsidRDefault="00F4468A" w:rsidP="00F4468A">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40E4E4E" w14:textId="77777777" w:rsidR="00F4468A" w:rsidRPr="007F2770" w:rsidRDefault="00F4468A" w:rsidP="00F4468A">
      <w:r w:rsidRPr="007F2770">
        <w:t>NOTE 1</w:t>
      </w:r>
      <w:r>
        <w:t>5</w:t>
      </w:r>
      <w:r w:rsidRPr="007F2770">
        <w:t>A</w:t>
      </w:r>
      <w:r w:rsidRPr="007F2770">
        <w:tab/>
        <w:t>If the UE is unable to store its 5GMM and 5GSM contexts, the UE triggers the de-registration procedure.</w:t>
      </w:r>
    </w:p>
    <w:p w14:paraId="13DEFFCD" w14:textId="77777777" w:rsidR="00F4468A" w:rsidRPr="007F2770" w:rsidRDefault="00F4468A" w:rsidP="00F4468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6D0804E8" w14:textId="77777777" w:rsidR="00F4468A" w:rsidRPr="007F2770" w:rsidRDefault="00F4468A" w:rsidP="00F4468A">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7B12347" w14:textId="77777777" w:rsidR="00F4468A" w:rsidRPr="007F2770" w:rsidRDefault="00F4468A" w:rsidP="00F4468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1A34352" w14:textId="77777777" w:rsidR="00F4468A" w:rsidRPr="007F2770" w:rsidRDefault="00F4468A" w:rsidP="00F4468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3F5A632D" w14:textId="77777777" w:rsidR="00F4468A" w:rsidRPr="007569F0" w:rsidRDefault="00F4468A" w:rsidP="00F4468A">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099B8CA5" w14:textId="77777777" w:rsidR="00F4468A" w:rsidRDefault="00F4468A" w:rsidP="00F4468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F6F3A82" w14:textId="77777777" w:rsidR="00F4468A" w:rsidRPr="007F2770" w:rsidRDefault="00F4468A" w:rsidP="00F4468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9245947" w14:textId="77777777" w:rsidR="00F4468A" w:rsidRPr="007F2770" w:rsidRDefault="00F4468A" w:rsidP="00F4468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281E0A4" w14:textId="77777777" w:rsidR="00F4468A" w:rsidRPr="007F2770" w:rsidRDefault="00F4468A" w:rsidP="00F4468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 xml:space="preserve">and the </w:t>
      </w:r>
      <w:r w:rsidRPr="007F2770">
        <w:rPr>
          <w:noProof/>
          <w:lang w:val="en-US"/>
        </w:rPr>
        <w:lastRenderedPageBreak/>
        <w:t>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B93EA57" w14:textId="77777777" w:rsidR="00F4468A" w:rsidRPr="007F2770" w:rsidRDefault="00F4468A" w:rsidP="00F4468A">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491E19F" w14:textId="77777777" w:rsidR="00F4468A" w:rsidRPr="007F2770" w:rsidRDefault="00F4468A" w:rsidP="00F4468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B897EAE" w14:textId="77777777" w:rsidR="00F4468A" w:rsidRPr="007F2770" w:rsidRDefault="00F4468A" w:rsidP="00F4468A">
      <w:r w:rsidRPr="007F2770">
        <w:t>For case a), x) or if the UE operating in the single-registration mode performs inter-system change from S1 mode to N1 mode, the UE shall:</w:t>
      </w:r>
    </w:p>
    <w:p w14:paraId="74CDC4F4" w14:textId="77777777" w:rsidR="00F4468A" w:rsidRPr="007F2770" w:rsidRDefault="00F4468A" w:rsidP="00F4468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09CC7D" w14:textId="77777777" w:rsidR="00F4468A" w:rsidRPr="007F2770" w:rsidRDefault="00F4468A" w:rsidP="00F4468A">
      <w:pPr>
        <w:pStyle w:val="B1"/>
      </w:pPr>
      <w:r w:rsidRPr="007F2770">
        <w:t>b)</w:t>
      </w:r>
      <w:r w:rsidRPr="007F2770">
        <w:tab/>
        <w:t>if the UE:</w:t>
      </w:r>
    </w:p>
    <w:p w14:paraId="33F69706" w14:textId="77777777" w:rsidR="00F4468A" w:rsidRPr="007F2770" w:rsidRDefault="00F4468A" w:rsidP="00F4468A">
      <w:pPr>
        <w:pStyle w:val="B2"/>
      </w:pPr>
      <w:r w:rsidRPr="007F2770">
        <w:t>1)</w:t>
      </w:r>
      <w:r w:rsidRPr="007F2770">
        <w:tab/>
        <w:t>does not have an applicable network-assigned UE radio capability ID for the current UE radio configuration in the selected PLMN or SNPN; and</w:t>
      </w:r>
    </w:p>
    <w:p w14:paraId="160CA330" w14:textId="77777777" w:rsidR="00F4468A" w:rsidRPr="007F2770" w:rsidRDefault="00F4468A" w:rsidP="00F4468A">
      <w:pPr>
        <w:pStyle w:val="B2"/>
      </w:pPr>
      <w:r w:rsidRPr="007F2770">
        <w:t>2)</w:t>
      </w:r>
      <w:r w:rsidRPr="007F2770">
        <w:tab/>
        <w:t>has an applicable manufacturer-assigned UE radio capability ID for the current UE radio configuration,</w:t>
      </w:r>
    </w:p>
    <w:p w14:paraId="7DDD3263" w14:textId="77777777" w:rsidR="00F4468A" w:rsidRPr="007F2770" w:rsidRDefault="00F4468A" w:rsidP="00F4468A">
      <w:pPr>
        <w:pStyle w:val="B1"/>
      </w:pPr>
      <w:r w:rsidRPr="007F2770">
        <w:tab/>
        <w:t>include the applicable manufacturer-assigned UE radio capability ID in the UE radio capability ID IE of the REGISTRATION REQUEST message.</w:t>
      </w:r>
    </w:p>
    <w:p w14:paraId="29E30AE2" w14:textId="77777777" w:rsidR="00F4468A" w:rsidRPr="007F2770" w:rsidRDefault="00F4468A" w:rsidP="00F4468A">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62550CE" w14:textId="77777777" w:rsidR="00F4468A" w:rsidRPr="007F2770" w:rsidRDefault="00F4468A" w:rsidP="00F4468A">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0999400" w14:textId="77777777" w:rsidR="00F4468A" w:rsidRPr="007F2770" w:rsidRDefault="00F4468A" w:rsidP="00F4468A">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ECFA16F" w14:textId="77777777" w:rsidR="00F4468A" w:rsidRPr="007F2770" w:rsidRDefault="00F4468A" w:rsidP="00F4468A">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E710C91" w14:textId="77777777" w:rsidR="00F4468A" w:rsidRPr="007F2770" w:rsidRDefault="00F4468A" w:rsidP="00F4468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1FC106F" w14:textId="77777777" w:rsidR="00F4468A" w:rsidRPr="007F2770" w:rsidRDefault="00F4468A" w:rsidP="00F4468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w:t>
      </w:r>
      <w:r w:rsidRPr="007F2770">
        <w:lastRenderedPageBreak/>
        <w:t>session. The UE may include its UE paging probability information in the Requested PEIPS assistance information IE if the UE has set the NR-PSSI bit to "NR paging subgrouping supported" in the 5GMM capability IE.</w:t>
      </w:r>
    </w:p>
    <w:p w14:paraId="4E0F529B" w14:textId="77777777" w:rsidR="00F4468A" w:rsidRPr="007F2770" w:rsidRDefault="00F4468A" w:rsidP="00F4468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CE0EDCF" w14:textId="77777777" w:rsidR="00F4468A" w:rsidRPr="007F2770" w:rsidRDefault="00F4468A" w:rsidP="00F4468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C0FEE73" w14:textId="77777777" w:rsidR="00F4468A" w:rsidRPr="007F2770" w:rsidRDefault="00F4468A" w:rsidP="00F4468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A3B79DC" w14:textId="77777777" w:rsidR="00F4468A" w:rsidRPr="007F2770" w:rsidRDefault="00F4468A" w:rsidP="00F4468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6BEBCB8" w14:textId="77777777" w:rsidR="00F4468A" w:rsidRPr="007F2770" w:rsidRDefault="00F4468A" w:rsidP="00F4468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E5AC9D8" w14:textId="77777777" w:rsidR="00F4468A" w:rsidRPr="007F2770" w:rsidRDefault="00F4468A" w:rsidP="00F4468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BFE25A2" w14:textId="77777777" w:rsidR="00F4468A" w:rsidRPr="007F2770" w:rsidRDefault="00F4468A" w:rsidP="00F4468A">
      <w:r w:rsidRPr="007F2770">
        <w:t>The UE shall send the REGISTRATION REQUEST message including the NAS message container IE as described in subclause 4.4.6:</w:t>
      </w:r>
    </w:p>
    <w:p w14:paraId="7FF67A3C" w14:textId="77777777" w:rsidR="00F4468A" w:rsidRPr="007F2770" w:rsidRDefault="00F4468A" w:rsidP="00F4468A">
      <w:pPr>
        <w:pStyle w:val="B1"/>
      </w:pPr>
      <w:r w:rsidRPr="007F2770">
        <w:t>a)</w:t>
      </w:r>
      <w:r w:rsidRPr="007F2770">
        <w:tab/>
        <w:t>when the UE is sending the message from 5GMM-IDLE mode, the UE has a valid 5G NAS security context, and needs to send non-cleartext IEs; or</w:t>
      </w:r>
    </w:p>
    <w:p w14:paraId="2DBC4D74" w14:textId="77777777" w:rsidR="00F4468A" w:rsidRPr="007F2770" w:rsidRDefault="00F4468A" w:rsidP="00F4468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BF42625" w14:textId="77777777" w:rsidR="00F4468A" w:rsidRPr="007F2770" w:rsidRDefault="00F4468A" w:rsidP="00F4468A">
      <w:r w:rsidRPr="007F2770">
        <w:t>The UE with a valid 5G NAS security context shall send the REGISTRATION REQUEST message without including the NAS message container IE when the UE does not need to send non-cleartext IEs and the UE is sending the message:</w:t>
      </w:r>
    </w:p>
    <w:p w14:paraId="50682C76" w14:textId="77777777" w:rsidR="00F4468A" w:rsidRPr="007F2770" w:rsidRDefault="00F4468A" w:rsidP="00F4468A">
      <w:pPr>
        <w:pStyle w:val="B1"/>
      </w:pPr>
      <w:r w:rsidRPr="007F2770">
        <w:t>a)</w:t>
      </w:r>
      <w:r w:rsidRPr="007F2770">
        <w:tab/>
        <w:t>from 5GMM-IDLE mode; or</w:t>
      </w:r>
    </w:p>
    <w:p w14:paraId="477E8E99" w14:textId="77777777" w:rsidR="00F4468A" w:rsidRPr="007F2770" w:rsidRDefault="00F4468A" w:rsidP="00F4468A">
      <w:pPr>
        <w:pStyle w:val="B1"/>
      </w:pPr>
      <w:r w:rsidRPr="007F2770">
        <w:t>b)</w:t>
      </w:r>
      <w:r w:rsidRPr="007F2770">
        <w:tab/>
        <w:t>after an inter-system change from S1 mode to N1 mode in 5GMM-IDLE mode.</w:t>
      </w:r>
    </w:p>
    <w:p w14:paraId="5D31545A" w14:textId="77777777" w:rsidR="00F4468A" w:rsidRPr="007F2770" w:rsidRDefault="00F4468A" w:rsidP="00F4468A">
      <w:pPr>
        <w:rPr>
          <w:lang w:val="en-US"/>
        </w:rPr>
      </w:pPr>
      <w:r w:rsidRPr="007F2770">
        <w:lastRenderedPageBreak/>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87DF98E" w14:textId="77777777" w:rsidR="00F4468A" w:rsidRPr="007F2770" w:rsidRDefault="00F4468A" w:rsidP="00F4468A">
      <w:r w:rsidRPr="007F2770">
        <w:t>If the REGISTRATION REQUEST message includes a NAS message container IE, the AMF shall process the REGISTRATION REQUEST message that is obtained from the NAS message container IE as described in subclause 4.4.6.</w:t>
      </w:r>
    </w:p>
    <w:p w14:paraId="23DB95E7" w14:textId="77777777" w:rsidR="00F4468A" w:rsidRPr="007F2770" w:rsidRDefault="00F4468A" w:rsidP="00F4468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A12862D" w14:textId="77777777" w:rsidR="00F4468A" w:rsidRPr="007F2770" w:rsidRDefault="00F4468A" w:rsidP="00F4468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3B23C38" w14:textId="77777777" w:rsidR="00F4468A" w:rsidRPr="007F2770" w:rsidRDefault="00F4468A" w:rsidP="00F446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7BD2250" w14:textId="77777777" w:rsidR="00F4468A" w:rsidRPr="007F2770" w:rsidRDefault="00F4468A" w:rsidP="00F4468A">
      <w:r w:rsidRPr="007F2770">
        <w:t>The UE shall set the ER-NSSAI bit to "Extended rejected NSSAI supported" in the 5GMM capability IE of the REGISTRATION REQUEST message.</w:t>
      </w:r>
    </w:p>
    <w:p w14:paraId="4DDA152D" w14:textId="77777777" w:rsidR="00F4468A" w:rsidRPr="007F2770" w:rsidRDefault="00F4468A" w:rsidP="00F4468A">
      <w:r w:rsidRPr="007F2770">
        <w:t>If the UE supports the NSSRG, then the UE shall set the NSSRG bit to "NSSRG supported" in the 5GMM capability IE of the REGISTRATION REQUEST message.</w:t>
      </w:r>
    </w:p>
    <w:p w14:paraId="426B4F71" w14:textId="77777777" w:rsidR="00F4468A" w:rsidRPr="007F2770" w:rsidRDefault="00F4468A" w:rsidP="00F4468A">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29D371B4" w14:textId="77777777" w:rsidR="00F4468A" w:rsidRPr="007F2770" w:rsidRDefault="00F4468A" w:rsidP="00F4468A">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FBDBD17" w14:textId="77777777" w:rsidR="00F4468A" w:rsidRPr="007F2770" w:rsidRDefault="00F4468A" w:rsidP="00F4468A">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w:t>
      </w:r>
      <w:r w:rsidRPr="00907FAE">
        <w:lastRenderedPageBreak/>
        <w:t xml:space="preserve">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D0BE5C3" w14:textId="77777777" w:rsidR="00F4468A" w:rsidRPr="007F2770" w:rsidRDefault="00F4468A" w:rsidP="00F4468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C7A2B7A" w14:textId="77777777" w:rsidR="00F4468A" w:rsidRPr="007F2770" w:rsidRDefault="00F4468A" w:rsidP="00F4468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5E2C5A8" w14:textId="77777777" w:rsidR="00F4468A" w:rsidRPr="007F2770" w:rsidRDefault="00F4468A" w:rsidP="00F4468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7C58BE3" w14:textId="77777777" w:rsidR="00F4468A" w:rsidRPr="007F2770" w:rsidRDefault="00F4468A" w:rsidP="00F4468A">
      <w:r w:rsidRPr="007F2770">
        <w:t>For all cases except case b, if the MUSIM UE sets:</w:t>
      </w:r>
    </w:p>
    <w:p w14:paraId="40942C60" w14:textId="77777777" w:rsidR="00F4468A" w:rsidRPr="007F2770" w:rsidRDefault="00F4468A" w:rsidP="00F4468A">
      <w:pPr>
        <w:pStyle w:val="B1"/>
      </w:pPr>
      <w:r w:rsidRPr="007F2770">
        <w:t>-</w:t>
      </w:r>
      <w:r w:rsidRPr="007F2770">
        <w:tab/>
        <w:t>the reject paging request bit to "reject paging request supported</w:t>
      </w:r>
      <w:proofErr w:type="gramStart"/>
      <w:r w:rsidRPr="007F2770">
        <w:t>";</w:t>
      </w:r>
      <w:proofErr w:type="gramEnd"/>
    </w:p>
    <w:p w14:paraId="0F773F76" w14:textId="77777777" w:rsidR="00F4468A" w:rsidRPr="007F2770" w:rsidRDefault="00F4468A" w:rsidP="00F4468A">
      <w:pPr>
        <w:pStyle w:val="B1"/>
      </w:pPr>
      <w:r w:rsidRPr="007F2770">
        <w:t>-</w:t>
      </w:r>
      <w:r w:rsidRPr="007F2770">
        <w:tab/>
        <w:t>the N1 NAS signalling connection release bit to "N1 NAS signalling connection release supported"; or</w:t>
      </w:r>
    </w:p>
    <w:p w14:paraId="6CCA4A83" w14:textId="77777777" w:rsidR="00F4468A" w:rsidRPr="007F2770" w:rsidRDefault="00F4468A" w:rsidP="00F4468A">
      <w:pPr>
        <w:pStyle w:val="B1"/>
      </w:pPr>
      <w:r w:rsidRPr="007F2770">
        <w:t>-</w:t>
      </w:r>
      <w:r w:rsidRPr="007F2770">
        <w:tab/>
        <w:t xml:space="preserve">both of </w:t>
      </w:r>
      <w:proofErr w:type="gramStart"/>
      <w:r w:rsidRPr="007F2770">
        <w:t>them;</w:t>
      </w:r>
      <w:proofErr w:type="gramEnd"/>
    </w:p>
    <w:p w14:paraId="279969B8" w14:textId="77777777" w:rsidR="00F4468A" w:rsidRPr="007F2770" w:rsidRDefault="00F4468A" w:rsidP="00F446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3798180" w14:textId="77777777" w:rsidR="00F4468A" w:rsidRPr="007F2770" w:rsidRDefault="00F4468A" w:rsidP="00F4468A">
      <w:r w:rsidRPr="007F2770">
        <w:t>If the UE supports MINT, the UE shall set the MINT bit to "MINT supported" in the 5GMM capability IE of the REGISTRATION REQUEST message.</w:t>
      </w:r>
    </w:p>
    <w:p w14:paraId="2769D42F" w14:textId="77777777" w:rsidR="00F4468A" w:rsidRPr="007F2770" w:rsidRDefault="00F4468A" w:rsidP="00F4468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1FDC9E5" w14:textId="77777777" w:rsidR="00F4468A" w:rsidRPr="007F2770" w:rsidRDefault="00F4468A" w:rsidP="00F446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0372039" w14:textId="77777777" w:rsidR="00F4468A" w:rsidRPr="007F2770" w:rsidRDefault="00F4468A" w:rsidP="00F4468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DDBEFDD" w14:textId="77777777" w:rsidR="00F4468A" w:rsidRPr="007F2770" w:rsidRDefault="00F4468A" w:rsidP="00F4468A">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98DE439" w14:textId="77777777" w:rsidR="00F4468A" w:rsidRPr="007F2770" w:rsidRDefault="00F4468A" w:rsidP="00F4468A">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37950F9" w14:textId="77777777" w:rsidR="00F4468A" w:rsidRPr="007F2770" w:rsidRDefault="00F4468A" w:rsidP="00F4468A">
      <w:pPr>
        <w:pStyle w:val="B1"/>
      </w:pPr>
      <w:r w:rsidRPr="007F2770">
        <w:t>a)</w:t>
      </w:r>
      <w:r w:rsidRPr="007F2770">
        <w:tab/>
        <w:t>the MS determined PLMN with disaster condition is the HPLMN and:</w:t>
      </w:r>
    </w:p>
    <w:p w14:paraId="70243A71" w14:textId="77777777" w:rsidR="00F4468A" w:rsidRPr="007F2770" w:rsidRDefault="00F4468A" w:rsidP="00F4468A">
      <w:pPr>
        <w:pStyle w:val="B2"/>
      </w:pPr>
      <w:r w:rsidRPr="007F2770">
        <w:t>1)</w:t>
      </w:r>
      <w:r w:rsidRPr="007F2770">
        <w:tab/>
        <w:t>the Additional GUTI IE is included in the REGISTRATION REQUEST message and does not contain a valid 5G-GUTI that was previously assigned by the HPLMN; or</w:t>
      </w:r>
    </w:p>
    <w:p w14:paraId="38E30706" w14:textId="77777777" w:rsidR="00F4468A" w:rsidRPr="007F2770" w:rsidRDefault="00F4468A" w:rsidP="00F446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8914253" w14:textId="77777777" w:rsidR="00F4468A" w:rsidRPr="007F2770" w:rsidRDefault="00F4468A" w:rsidP="00F4468A">
      <w:pPr>
        <w:pStyle w:val="B1"/>
      </w:pPr>
      <w:r w:rsidRPr="007F2770">
        <w:t>b)</w:t>
      </w:r>
      <w:r w:rsidRPr="007F2770">
        <w:tab/>
        <w:t>the MS determined PLMN with disaster condition is not the HPLMN and:</w:t>
      </w:r>
    </w:p>
    <w:p w14:paraId="77AA5F7D" w14:textId="77777777" w:rsidR="00F4468A" w:rsidRPr="007F2770" w:rsidRDefault="00F4468A" w:rsidP="00F4468A">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5E1E297B" w14:textId="77777777" w:rsidR="00F4468A" w:rsidRPr="007F2770" w:rsidRDefault="00F4468A" w:rsidP="00F4468A">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462A4340" w14:textId="77777777" w:rsidR="00F4468A" w:rsidRPr="007F2770" w:rsidRDefault="00F4468A" w:rsidP="00F4468A">
      <w:r w:rsidRPr="007F2770">
        <w:t>the UE shall include in the REGISTRATION REQUEST message the MS determined PLMN with disaster condition IE indicating the MS determined PLMN with disaster condition.</w:t>
      </w:r>
    </w:p>
    <w:p w14:paraId="5E62D9D8" w14:textId="77777777" w:rsidR="00F4468A" w:rsidRPr="007F2770" w:rsidRDefault="00F4468A" w:rsidP="00F4468A">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14C2D61" w14:textId="77777777" w:rsidR="00F4468A" w:rsidRDefault="00F4468A" w:rsidP="00F4468A">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275AA05" w14:textId="77777777" w:rsidR="00F4468A" w:rsidRPr="007F2770" w:rsidRDefault="00F4468A" w:rsidP="00F4468A">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7085C1A" w14:textId="77777777" w:rsidR="00F4468A" w:rsidRPr="007F2770" w:rsidRDefault="00F4468A" w:rsidP="00F4468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6C24CED" w14:textId="77777777" w:rsidR="00F4468A" w:rsidRPr="007F2770" w:rsidRDefault="00F4468A" w:rsidP="00F4468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70E0720" w14:textId="77777777" w:rsidR="00F4468A" w:rsidRPr="007F2770" w:rsidRDefault="00F4468A" w:rsidP="00F4468A">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0342719" w14:textId="77777777" w:rsidR="00F4468A" w:rsidRPr="007F2770" w:rsidRDefault="00F4468A" w:rsidP="00F4468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BCCC711" w14:textId="77777777" w:rsidR="00F4468A" w:rsidRDefault="00F4468A" w:rsidP="00F4468A">
      <w:r w:rsidRPr="007F2770">
        <w:t>If the UE supports MPS indicator update via the UE configuration update procedure, the UE shall set the MPSIU bit to "MPS indicator update supported" in the 5GMM capability IE of the REGISTRATION REQUEST message.</w:t>
      </w:r>
    </w:p>
    <w:p w14:paraId="09FDC0FA" w14:textId="77777777" w:rsidR="00F4468A" w:rsidRDefault="00F4468A" w:rsidP="00F4468A">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66E0FC94" w14:textId="77777777" w:rsidR="00F4468A" w:rsidRDefault="00F4468A" w:rsidP="00F4468A">
      <w:r>
        <w:t>If the UE supports the partial network slice, the UE shall set the PNS bit to "Partial network slice supported" in the 5GMM capability IE of the REGISTRATION REQUEST message.</w:t>
      </w:r>
    </w:p>
    <w:p w14:paraId="604697B9" w14:textId="77777777" w:rsidR="00F4468A" w:rsidRDefault="00F4468A" w:rsidP="00F4468A">
      <w:r>
        <w:t>If the UE supports network slice usage control, the UE shall set the NSUC bit to "Network slice usage control supported" in the 5GMM capability IE of the REGISTRATION REQUEST message.</w:t>
      </w:r>
    </w:p>
    <w:p w14:paraId="0F378BDF" w14:textId="77777777" w:rsidR="00F4468A" w:rsidRDefault="00F4468A" w:rsidP="00F4468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0FDA08F" w14:textId="77777777" w:rsidR="00F4468A" w:rsidRPr="007F2770" w:rsidRDefault="00F4468A" w:rsidP="00F4468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D0570C7" w14:textId="77777777" w:rsidR="00F4468A" w:rsidRPr="007F2770" w:rsidRDefault="00FE40D4" w:rsidP="00F4468A">
      <w:pPr>
        <w:pStyle w:val="TH"/>
      </w:pPr>
      <w:r w:rsidRPr="007F2770">
        <w:rPr>
          <w:noProof/>
        </w:rPr>
        <w:object w:dxaOrig="9541" w:dyaOrig="8460" w14:anchorId="2D738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5.75pt;height:372.2pt;mso-width-percent:0;mso-height-percent:0;mso-width-percent:0;mso-height-percent:0" o:ole="">
            <v:imagedata r:id="rId13" o:title=""/>
          </v:shape>
          <o:OLEObject Type="Embed" ProgID="Visio.Drawing.15" ShapeID="_x0000_i1026" DrawAspect="Content" ObjectID="_1760779277" r:id="rId14"/>
        </w:object>
      </w:r>
    </w:p>
    <w:p w14:paraId="54C47289" w14:textId="77777777" w:rsidR="00F4468A" w:rsidRPr="007F2770" w:rsidRDefault="00F4468A" w:rsidP="00F4468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2BD4731A" w14:textId="77777777" w:rsidR="00DC46BA" w:rsidRPr="007F2770" w:rsidRDefault="00DC46BA" w:rsidP="00DC46BA">
      <w:pPr>
        <w:pStyle w:val="Heading5"/>
      </w:pPr>
      <w:bookmarkStart w:id="40" w:name="_Toc20232693"/>
      <w:bookmarkStart w:id="41" w:name="_Toc27746795"/>
      <w:bookmarkStart w:id="42" w:name="_Toc36212977"/>
      <w:bookmarkStart w:id="43" w:name="_Toc36657154"/>
      <w:bookmarkStart w:id="44" w:name="_Toc45286818"/>
      <w:bookmarkStart w:id="45" w:name="_Toc51948087"/>
      <w:bookmarkStart w:id="46" w:name="_Toc51949179"/>
      <w:bookmarkStart w:id="47" w:name="_Toc14629528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40"/>
      <w:bookmarkEnd w:id="41"/>
      <w:bookmarkEnd w:id="42"/>
      <w:bookmarkEnd w:id="43"/>
      <w:bookmarkEnd w:id="44"/>
      <w:bookmarkEnd w:id="45"/>
      <w:bookmarkEnd w:id="46"/>
      <w:bookmarkEnd w:id="47"/>
    </w:p>
    <w:p w14:paraId="10508217" w14:textId="77777777" w:rsidR="00DC46BA" w:rsidRPr="007F2770" w:rsidRDefault="00DC46BA" w:rsidP="00DC46BA">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7B9B776E" w14:textId="77777777" w:rsidR="00DC46BA" w:rsidRPr="007F2770" w:rsidRDefault="00DC46BA" w:rsidP="00DC46BA">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w:t>
      </w:r>
      <w:proofErr w:type="gramStart"/>
      <w:r w:rsidRPr="007F2770">
        <w:t>access;</w:t>
      </w:r>
      <w:proofErr w:type="gramEnd"/>
    </w:p>
    <w:p w14:paraId="1641B751" w14:textId="77777777" w:rsidR="00DC46BA" w:rsidRPr="007F2770" w:rsidRDefault="00DC46BA" w:rsidP="00DC46BA">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722257BE" w14:textId="77777777" w:rsidR="00DC46BA" w:rsidRPr="007F2770" w:rsidRDefault="00DC46BA" w:rsidP="00DC46BA">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2A8D1281" w14:textId="77777777" w:rsidR="00DC46BA" w:rsidRPr="007F2770" w:rsidRDefault="00DC46BA" w:rsidP="00DC46BA">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010BA9B9" w14:textId="77777777" w:rsidR="00DC46BA" w:rsidRPr="007F2770" w:rsidRDefault="00DC46BA" w:rsidP="00DC46BA">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377ABCEE" w14:textId="77777777" w:rsidR="00DC46BA" w:rsidRPr="007F2770" w:rsidRDefault="00DC46BA" w:rsidP="00DC46BA">
      <w:pPr>
        <w:pStyle w:val="B1"/>
      </w:pPr>
      <w:r w:rsidRPr="007F2770">
        <w:t>b)</w:t>
      </w:r>
      <w:r w:rsidRPr="007F2770">
        <w:tab/>
        <w:t>if timer T3519 is running, send a DEREGISTRATION REQUEST message with the stored SUCI.</w:t>
      </w:r>
    </w:p>
    <w:p w14:paraId="7AAEBC11" w14:textId="77777777" w:rsidR="00DC46BA" w:rsidRPr="007F2770" w:rsidRDefault="00DC46BA" w:rsidP="00DC46BA">
      <w:r w:rsidRPr="007F2770">
        <w:lastRenderedPageBreak/>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1C71DA07" w14:textId="77777777" w:rsidR="00DC46BA" w:rsidRPr="007F2770" w:rsidRDefault="00DC46BA" w:rsidP="00DC46BA">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56C61024" w14:textId="77777777" w:rsidR="00DC46BA" w:rsidRPr="007F2770" w:rsidRDefault="00DC46BA" w:rsidP="00DC46BA">
      <w:r w:rsidRPr="007F2770">
        <w:t>If the UE is to be switched off, the UE shall try for a period of 5 seconds to send the DEREGISTRATION REQUEST message. During this period, the UE may be switched off as soon as the DEREGISTRATION REQUEST message has been sent.</w:t>
      </w:r>
    </w:p>
    <w:p w14:paraId="07660781" w14:textId="298FFBF6" w:rsidR="00DC46BA" w:rsidRDefault="00DC46BA" w:rsidP="00DC46BA">
      <w:pPr>
        <w:snapToGrid w:val="0"/>
      </w:pPr>
      <w:r w:rsidRPr="007F2770">
        <w:t xml:space="preserve">If the network indicated support for the unavailability period in the last registration procedure; and </w:t>
      </w:r>
      <w:r w:rsidRPr="007F2770">
        <w:rPr>
          <w:rFonts w:eastAsia="SimSun"/>
          <w:color w:val="000000"/>
          <w:lang w:eastAsia="ja-JP"/>
        </w:rPr>
        <w:t>an event is triggered in the UE that would make the UE unavailable for a certain period,</w:t>
      </w:r>
      <w:r w:rsidRPr="007F2770" w:rsidDel="00E70D7F">
        <w:rPr>
          <w:rFonts w:eastAsia="SimSun"/>
          <w:color w:val="000000"/>
          <w:lang w:eastAsia="ja-JP"/>
        </w:rPr>
        <w:t xml:space="preserve"> </w:t>
      </w:r>
      <w:r w:rsidRPr="007F2770">
        <w:t>and the UE is unable to store its 5GMM and 5GSM contexts, the UE shall include the Unavailability period duration IE,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ins w:id="48" w:author="GruberRo10" w:date="2023-11-03T10:57:00Z">
        <w:r>
          <w:t xml:space="preserve"> </w:t>
        </w:r>
      </w:ins>
      <w:ins w:id="49" w:author="GruberRo10" w:date="2023-11-03T10:58:00Z">
        <w:r>
          <w:t xml:space="preserve">The UE shall </w:t>
        </w:r>
      </w:ins>
      <w:ins w:id="50" w:author="GruberRo10" w:date="2023-11-03T10:57:00Z">
        <w:r>
          <w:rPr>
            <w:color w:val="000000"/>
          </w:rPr>
          <w:t>try for a period of 5 seconds to send the</w:t>
        </w:r>
        <w:r w:rsidRPr="00F4468A">
          <w:t xml:space="preserve"> </w:t>
        </w:r>
      </w:ins>
      <w:ins w:id="51" w:author="GruberRo10" w:date="2023-11-03T10:58:00Z">
        <w:r>
          <w:t>DE</w:t>
        </w:r>
      </w:ins>
      <w:ins w:id="52" w:author="GruberRo10" w:date="2023-11-03T10:57:00Z">
        <w:r w:rsidRPr="007F2770">
          <w:t>REGISTRATION REQUEST message</w:t>
        </w:r>
        <w:r>
          <w:t xml:space="preserve">. </w:t>
        </w:r>
        <w:r>
          <w:rPr>
            <w:color w:val="000000"/>
          </w:rPr>
          <w:t xml:space="preserve">During this period, the UE may deactivate low layers as soon as the </w:t>
        </w:r>
      </w:ins>
      <w:ins w:id="53" w:author="GruberRo10" w:date="2023-11-03T10:58:00Z">
        <w:r>
          <w:rPr>
            <w:color w:val="000000"/>
          </w:rPr>
          <w:t>DE</w:t>
        </w:r>
      </w:ins>
      <w:ins w:id="54" w:author="GruberRo10" w:date="2023-11-03T10:57:00Z">
        <w:r>
          <w:rPr>
            <w:color w:val="000000"/>
          </w:rPr>
          <w:t>REGISTRATION REQUEST message has been sent.</w:t>
        </w:r>
      </w:ins>
    </w:p>
    <w:p w14:paraId="703A8BD8" w14:textId="77777777" w:rsidR="00DC46BA" w:rsidRPr="007F2770" w:rsidRDefault="00DC46BA" w:rsidP="00DC46BA">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1113CF37" w14:textId="77777777" w:rsidR="00DC46BA" w:rsidRPr="007F2770" w:rsidRDefault="00FE40D4" w:rsidP="00DC46BA">
      <w:pPr>
        <w:pStyle w:val="TH"/>
      </w:pPr>
      <w:r w:rsidRPr="007F2770">
        <w:rPr>
          <w:noProof/>
        </w:rPr>
        <w:object w:dxaOrig="9750" w:dyaOrig="4695" w14:anchorId="37A1C008">
          <v:shape id="_x0000_i1025" type="#_x0000_t75" alt="" style="width:416.9pt;height:199.75pt;mso-width-percent:0;mso-height-percent:0;mso-width-percent:0;mso-height-percent:0" o:ole="">
            <v:imagedata r:id="rId15" o:title=""/>
          </v:shape>
          <o:OLEObject Type="Embed" ProgID="Visio.Drawing.11" ShapeID="_x0000_i1025" DrawAspect="Content" ObjectID="_1760779278" r:id="rId16"/>
        </w:object>
      </w:r>
    </w:p>
    <w:p w14:paraId="40011A1E" w14:textId="77777777" w:rsidR="00DC46BA" w:rsidRPr="007F2770" w:rsidRDefault="00DC46BA" w:rsidP="00DC46BA">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EA47" w14:textId="77777777" w:rsidR="00FE40D4" w:rsidRDefault="00FE40D4">
      <w:r>
        <w:separator/>
      </w:r>
    </w:p>
  </w:endnote>
  <w:endnote w:type="continuationSeparator" w:id="0">
    <w:p w14:paraId="5889B9EA" w14:textId="77777777" w:rsidR="00FE40D4" w:rsidRDefault="00FE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E4866" w14:textId="77777777" w:rsidR="00FE40D4" w:rsidRDefault="00FE40D4">
      <w:r>
        <w:separator/>
      </w:r>
    </w:p>
  </w:footnote>
  <w:footnote w:type="continuationSeparator" w:id="0">
    <w:p w14:paraId="7A64E4BB" w14:textId="77777777" w:rsidR="00FE40D4" w:rsidRDefault="00FE4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2125885511">
    <w:abstractNumId w:val="10"/>
  </w:num>
  <w:num w:numId="6" w16cid:durableId="253902123">
    <w:abstractNumId w:val="7"/>
  </w:num>
  <w:num w:numId="7" w16cid:durableId="2110542729">
    <w:abstractNumId w:val="4"/>
  </w:num>
  <w:num w:numId="8" w16cid:durableId="2112890129">
    <w:abstractNumId w:val="6"/>
  </w:num>
  <w:num w:numId="9" w16cid:durableId="766122805">
    <w:abstractNumId w:val="15"/>
  </w:num>
  <w:num w:numId="10" w16cid:durableId="2058163230">
    <w:abstractNumId w:val="5"/>
  </w:num>
  <w:num w:numId="11" w16cid:durableId="983776346">
    <w:abstractNumId w:val="13"/>
  </w:num>
  <w:num w:numId="12" w16cid:durableId="63333404">
    <w:abstractNumId w:val="9"/>
  </w:num>
  <w:num w:numId="13" w16cid:durableId="411396660">
    <w:abstractNumId w:val="12"/>
  </w:num>
  <w:num w:numId="14" w16cid:durableId="2003269289">
    <w:abstractNumId w:val="14"/>
  </w:num>
  <w:num w:numId="15" w16cid:durableId="1956210466">
    <w:abstractNumId w:val="8"/>
  </w:num>
  <w:num w:numId="16" w16cid:durableId="19451409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65C"/>
    <w:rsid w:val="00145D43"/>
    <w:rsid w:val="00192C46"/>
    <w:rsid w:val="001A08B3"/>
    <w:rsid w:val="001A7B60"/>
    <w:rsid w:val="001B52F0"/>
    <w:rsid w:val="001B7A65"/>
    <w:rsid w:val="001D77A3"/>
    <w:rsid w:val="001E41F3"/>
    <w:rsid w:val="002125C7"/>
    <w:rsid w:val="0026004D"/>
    <w:rsid w:val="002640DD"/>
    <w:rsid w:val="00275D12"/>
    <w:rsid w:val="00284FEB"/>
    <w:rsid w:val="002860C4"/>
    <w:rsid w:val="002B5741"/>
    <w:rsid w:val="002E472E"/>
    <w:rsid w:val="00305409"/>
    <w:rsid w:val="00316DB6"/>
    <w:rsid w:val="00320085"/>
    <w:rsid w:val="003609EF"/>
    <w:rsid w:val="0036231A"/>
    <w:rsid w:val="00374DD4"/>
    <w:rsid w:val="003A473D"/>
    <w:rsid w:val="003E1A36"/>
    <w:rsid w:val="00410371"/>
    <w:rsid w:val="004242F1"/>
    <w:rsid w:val="00453F3E"/>
    <w:rsid w:val="00464633"/>
    <w:rsid w:val="00481A12"/>
    <w:rsid w:val="00496B96"/>
    <w:rsid w:val="004B75B7"/>
    <w:rsid w:val="005141D9"/>
    <w:rsid w:val="0051580D"/>
    <w:rsid w:val="00520CA3"/>
    <w:rsid w:val="00547111"/>
    <w:rsid w:val="00566376"/>
    <w:rsid w:val="00592D74"/>
    <w:rsid w:val="0059797A"/>
    <w:rsid w:val="005B407F"/>
    <w:rsid w:val="005E2C44"/>
    <w:rsid w:val="00621188"/>
    <w:rsid w:val="006257ED"/>
    <w:rsid w:val="00653DE4"/>
    <w:rsid w:val="00665C47"/>
    <w:rsid w:val="00695808"/>
    <w:rsid w:val="006B46FB"/>
    <w:rsid w:val="006C71ED"/>
    <w:rsid w:val="006E21FB"/>
    <w:rsid w:val="006F7EDC"/>
    <w:rsid w:val="00700D2F"/>
    <w:rsid w:val="00703D48"/>
    <w:rsid w:val="00747CFE"/>
    <w:rsid w:val="00792342"/>
    <w:rsid w:val="007977A8"/>
    <w:rsid w:val="007A03EE"/>
    <w:rsid w:val="007B512A"/>
    <w:rsid w:val="007C2097"/>
    <w:rsid w:val="007C4010"/>
    <w:rsid w:val="007C5677"/>
    <w:rsid w:val="007D6A07"/>
    <w:rsid w:val="007D6A43"/>
    <w:rsid w:val="007E0334"/>
    <w:rsid w:val="007F7259"/>
    <w:rsid w:val="00803A67"/>
    <w:rsid w:val="008040A8"/>
    <w:rsid w:val="00824ECF"/>
    <w:rsid w:val="008279FA"/>
    <w:rsid w:val="008626E7"/>
    <w:rsid w:val="00870EE7"/>
    <w:rsid w:val="008863B9"/>
    <w:rsid w:val="008A45A6"/>
    <w:rsid w:val="008D3CCC"/>
    <w:rsid w:val="008D72F5"/>
    <w:rsid w:val="008F3789"/>
    <w:rsid w:val="008F686C"/>
    <w:rsid w:val="00906F41"/>
    <w:rsid w:val="009148DE"/>
    <w:rsid w:val="00941E30"/>
    <w:rsid w:val="0096458C"/>
    <w:rsid w:val="009777D9"/>
    <w:rsid w:val="00991B88"/>
    <w:rsid w:val="009A2F79"/>
    <w:rsid w:val="009A5753"/>
    <w:rsid w:val="009A579D"/>
    <w:rsid w:val="009A78C3"/>
    <w:rsid w:val="009E3297"/>
    <w:rsid w:val="009F734F"/>
    <w:rsid w:val="00A246B6"/>
    <w:rsid w:val="00A47E70"/>
    <w:rsid w:val="00A50CF0"/>
    <w:rsid w:val="00A7671C"/>
    <w:rsid w:val="00AA2CBC"/>
    <w:rsid w:val="00AC5820"/>
    <w:rsid w:val="00AC6534"/>
    <w:rsid w:val="00AD1CD8"/>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24991"/>
    <w:rsid w:val="00D30B48"/>
    <w:rsid w:val="00D33134"/>
    <w:rsid w:val="00D50255"/>
    <w:rsid w:val="00D50D15"/>
    <w:rsid w:val="00D66520"/>
    <w:rsid w:val="00D80124"/>
    <w:rsid w:val="00D84AE9"/>
    <w:rsid w:val="00DC46BA"/>
    <w:rsid w:val="00DC4FC1"/>
    <w:rsid w:val="00DE34CF"/>
    <w:rsid w:val="00DE6C69"/>
    <w:rsid w:val="00E13F3D"/>
    <w:rsid w:val="00E34898"/>
    <w:rsid w:val="00E4711A"/>
    <w:rsid w:val="00EB09B7"/>
    <w:rsid w:val="00EE7D7C"/>
    <w:rsid w:val="00F25D98"/>
    <w:rsid w:val="00F300FB"/>
    <w:rsid w:val="00F4468A"/>
    <w:rsid w:val="00F61657"/>
    <w:rsid w:val="00F90B5E"/>
    <w:rsid w:val="00F918C0"/>
    <w:rsid w:val="00F94636"/>
    <w:rsid w:val="00FB6386"/>
    <w:rsid w:val="00FE40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96B96"/>
    <w:rPr>
      <w:rFonts w:ascii="Times New Roman" w:hAnsi="Times New Roman"/>
      <w:lang w:val="en-GB" w:eastAsia="en-US"/>
    </w:rPr>
  </w:style>
  <w:style w:type="character" w:customStyle="1" w:styleId="B1Char">
    <w:name w:val="B1 Char"/>
    <w:link w:val="B1"/>
    <w:qFormat/>
    <w:locked/>
    <w:rsid w:val="00496B96"/>
    <w:rPr>
      <w:rFonts w:ascii="Times New Roman" w:hAnsi="Times New Roman"/>
      <w:lang w:val="en-GB" w:eastAsia="en-US"/>
    </w:rPr>
  </w:style>
  <w:style w:type="character" w:customStyle="1" w:styleId="B2Char">
    <w:name w:val="B2 Char"/>
    <w:link w:val="B2"/>
    <w:qFormat/>
    <w:rsid w:val="00496B96"/>
    <w:rPr>
      <w:rFonts w:ascii="Times New Roman" w:hAnsi="Times New Roman"/>
      <w:lang w:val="en-GB" w:eastAsia="en-US"/>
    </w:rPr>
  </w:style>
  <w:style w:type="character" w:customStyle="1" w:styleId="B3Car">
    <w:name w:val="B3 Car"/>
    <w:link w:val="B3"/>
    <w:rsid w:val="00496B96"/>
    <w:rPr>
      <w:rFonts w:ascii="Times New Roman" w:hAnsi="Times New Roman"/>
      <w:lang w:val="en-GB" w:eastAsia="en-US"/>
    </w:rPr>
  </w:style>
  <w:style w:type="paragraph" w:styleId="Revision">
    <w:name w:val="Revision"/>
    <w:hidden/>
    <w:uiPriority w:val="99"/>
    <w:semiHidden/>
    <w:rsid w:val="00496B96"/>
    <w:rPr>
      <w:rFonts w:ascii="Times New Roman" w:hAnsi="Times New Roman"/>
      <w:lang w:val="en-GB" w:eastAsia="en-US"/>
    </w:rPr>
  </w:style>
  <w:style w:type="character" w:customStyle="1" w:styleId="Heading1Char">
    <w:name w:val="Heading 1 Char"/>
    <w:link w:val="Heading1"/>
    <w:rsid w:val="00F4468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4468A"/>
    <w:rPr>
      <w:rFonts w:ascii="Arial" w:hAnsi="Arial"/>
      <w:sz w:val="32"/>
      <w:lang w:val="en-GB" w:eastAsia="en-US"/>
    </w:rPr>
  </w:style>
  <w:style w:type="character" w:customStyle="1" w:styleId="Heading3Char">
    <w:name w:val="Heading 3 Char"/>
    <w:link w:val="Heading3"/>
    <w:rsid w:val="00F4468A"/>
    <w:rPr>
      <w:rFonts w:ascii="Arial" w:hAnsi="Arial"/>
      <w:sz w:val="28"/>
      <w:lang w:val="en-GB" w:eastAsia="en-US"/>
    </w:rPr>
  </w:style>
  <w:style w:type="character" w:customStyle="1" w:styleId="Heading4Char">
    <w:name w:val="Heading 4 Char"/>
    <w:link w:val="Heading4"/>
    <w:qFormat/>
    <w:rsid w:val="00F4468A"/>
    <w:rPr>
      <w:rFonts w:ascii="Arial" w:hAnsi="Arial"/>
      <w:sz w:val="24"/>
      <w:lang w:val="en-GB" w:eastAsia="en-US"/>
    </w:rPr>
  </w:style>
  <w:style w:type="character" w:customStyle="1" w:styleId="Heading5Char">
    <w:name w:val="Heading 5 Char"/>
    <w:link w:val="Heading5"/>
    <w:rsid w:val="00F4468A"/>
    <w:rPr>
      <w:rFonts w:ascii="Arial" w:hAnsi="Arial"/>
      <w:sz w:val="22"/>
      <w:lang w:val="en-GB" w:eastAsia="en-US"/>
    </w:rPr>
  </w:style>
  <w:style w:type="character" w:customStyle="1" w:styleId="Heading6Char">
    <w:name w:val="Heading 6 Char"/>
    <w:link w:val="Heading6"/>
    <w:rsid w:val="00F4468A"/>
    <w:rPr>
      <w:rFonts w:ascii="Arial" w:hAnsi="Arial"/>
      <w:lang w:val="en-GB" w:eastAsia="en-US"/>
    </w:rPr>
  </w:style>
  <w:style w:type="character" w:customStyle="1" w:styleId="Heading7Char">
    <w:name w:val="Heading 7 Char"/>
    <w:link w:val="Heading7"/>
    <w:rsid w:val="00F4468A"/>
    <w:rPr>
      <w:rFonts w:ascii="Arial" w:hAnsi="Arial"/>
      <w:lang w:val="en-GB" w:eastAsia="en-US"/>
    </w:rPr>
  </w:style>
  <w:style w:type="character" w:customStyle="1" w:styleId="PLChar">
    <w:name w:val="PL Char"/>
    <w:link w:val="PL"/>
    <w:locked/>
    <w:rsid w:val="00F4468A"/>
    <w:rPr>
      <w:rFonts w:ascii="Courier New" w:hAnsi="Courier New"/>
      <w:noProof/>
      <w:sz w:val="16"/>
      <w:lang w:val="en-GB" w:eastAsia="en-US"/>
    </w:rPr>
  </w:style>
  <w:style w:type="character" w:customStyle="1" w:styleId="TALChar">
    <w:name w:val="TAL Char"/>
    <w:link w:val="TAL"/>
    <w:qFormat/>
    <w:rsid w:val="00F4468A"/>
    <w:rPr>
      <w:rFonts w:ascii="Arial" w:hAnsi="Arial"/>
      <w:sz w:val="18"/>
      <w:lang w:val="en-GB" w:eastAsia="en-US"/>
    </w:rPr>
  </w:style>
  <w:style w:type="character" w:customStyle="1" w:styleId="TACChar">
    <w:name w:val="TAC Char"/>
    <w:link w:val="TAC"/>
    <w:qFormat/>
    <w:locked/>
    <w:rsid w:val="00F4468A"/>
    <w:rPr>
      <w:rFonts w:ascii="Arial" w:hAnsi="Arial"/>
      <w:sz w:val="18"/>
      <w:lang w:val="en-GB" w:eastAsia="en-US"/>
    </w:rPr>
  </w:style>
  <w:style w:type="character" w:customStyle="1" w:styleId="TAHCar">
    <w:name w:val="TAH Car"/>
    <w:link w:val="TAH"/>
    <w:qFormat/>
    <w:rsid w:val="00F4468A"/>
    <w:rPr>
      <w:rFonts w:ascii="Arial" w:hAnsi="Arial"/>
      <w:b/>
      <w:sz w:val="18"/>
      <w:lang w:val="en-GB" w:eastAsia="en-US"/>
    </w:rPr>
  </w:style>
  <w:style w:type="character" w:customStyle="1" w:styleId="EXCar">
    <w:name w:val="EX Car"/>
    <w:link w:val="EX"/>
    <w:qFormat/>
    <w:rsid w:val="00F4468A"/>
    <w:rPr>
      <w:rFonts w:ascii="Times New Roman" w:hAnsi="Times New Roman"/>
      <w:lang w:val="en-GB" w:eastAsia="en-US"/>
    </w:rPr>
  </w:style>
  <w:style w:type="character" w:customStyle="1" w:styleId="EditorsNoteChar">
    <w:name w:val="Editor's Note Char"/>
    <w:aliases w:val="EN Char,Editor's Note Char1"/>
    <w:link w:val="EditorsNote"/>
    <w:qFormat/>
    <w:rsid w:val="00F4468A"/>
    <w:rPr>
      <w:rFonts w:ascii="Times New Roman" w:hAnsi="Times New Roman"/>
      <w:color w:val="FF0000"/>
      <w:lang w:val="en-GB" w:eastAsia="en-US"/>
    </w:rPr>
  </w:style>
  <w:style w:type="character" w:customStyle="1" w:styleId="THChar">
    <w:name w:val="TH Char"/>
    <w:link w:val="TH"/>
    <w:qFormat/>
    <w:rsid w:val="00F4468A"/>
    <w:rPr>
      <w:rFonts w:ascii="Arial" w:hAnsi="Arial"/>
      <w:b/>
      <w:lang w:val="en-GB" w:eastAsia="en-US"/>
    </w:rPr>
  </w:style>
  <w:style w:type="character" w:customStyle="1" w:styleId="TANChar">
    <w:name w:val="TAN Char"/>
    <w:link w:val="TAN"/>
    <w:qFormat/>
    <w:locked/>
    <w:rsid w:val="00F4468A"/>
    <w:rPr>
      <w:rFonts w:ascii="Arial" w:hAnsi="Arial"/>
      <w:sz w:val="18"/>
      <w:lang w:val="en-GB" w:eastAsia="en-US"/>
    </w:rPr>
  </w:style>
  <w:style w:type="character" w:customStyle="1" w:styleId="TFChar">
    <w:name w:val="TF Char"/>
    <w:link w:val="TF"/>
    <w:qFormat/>
    <w:locked/>
    <w:rsid w:val="00F4468A"/>
    <w:rPr>
      <w:rFonts w:ascii="Arial" w:hAnsi="Arial"/>
      <w:b/>
      <w:lang w:val="en-GB" w:eastAsia="en-US"/>
    </w:rPr>
  </w:style>
  <w:style w:type="paragraph" w:styleId="BodyText">
    <w:name w:val="Body Text"/>
    <w:basedOn w:val="Normal"/>
    <w:link w:val="BodyTextChar"/>
    <w:unhideWhenUsed/>
    <w:rsid w:val="00F446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4468A"/>
    <w:rPr>
      <w:rFonts w:ascii="Times New Roman" w:hAnsi="Times New Roman"/>
      <w:lang w:val="en-GB" w:eastAsia="en-GB"/>
    </w:rPr>
  </w:style>
  <w:style w:type="paragraph" w:customStyle="1" w:styleId="Guidance">
    <w:name w:val="Guidance"/>
    <w:basedOn w:val="Normal"/>
    <w:rsid w:val="00F4468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4468A"/>
    <w:rPr>
      <w:rFonts w:ascii="Times New Roman" w:hAnsi="Times New Roman"/>
      <w:lang w:val="en-GB" w:eastAsia="en-US"/>
    </w:rPr>
  </w:style>
  <w:style w:type="paragraph" w:customStyle="1" w:styleId="H2">
    <w:name w:val="H2"/>
    <w:basedOn w:val="Normal"/>
    <w:rsid w:val="00F4468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4468A"/>
    <w:pPr>
      <w:numPr>
        <w:numId w:val="1"/>
      </w:numPr>
    </w:pPr>
  </w:style>
  <w:style w:type="character" w:customStyle="1" w:styleId="BalloonTextChar">
    <w:name w:val="Balloon Text Char"/>
    <w:basedOn w:val="DefaultParagraphFont"/>
    <w:link w:val="BalloonText"/>
    <w:rsid w:val="00F4468A"/>
    <w:rPr>
      <w:rFonts w:ascii="Tahoma" w:hAnsi="Tahoma" w:cs="Tahoma"/>
      <w:sz w:val="16"/>
      <w:szCs w:val="16"/>
      <w:lang w:val="en-GB" w:eastAsia="en-US"/>
    </w:rPr>
  </w:style>
  <w:style w:type="character" w:customStyle="1" w:styleId="TALZchn">
    <w:name w:val="TAL Zchn"/>
    <w:rsid w:val="00F4468A"/>
    <w:rPr>
      <w:rFonts w:ascii="Arial" w:hAnsi="Arial"/>
      <w:sz w:val="18"/>
      <w:lang w:val="en-GB" w:eastAsia="en-US"/>
    </w:rPr>
  </w:style>
  <w:style w:type="character" w:customStyle="1" w:styleId="EditorsNoteCharChar">
    <w:name w:val="Editor's Note Char Char"/>
    <w:qFormat/>
    <w:rsid w:val="00F4468A"/>
    <w:rPr>
      <w:rFonts w:ascii="Times New Roman" w:hAnsi="Times New Roman"/>
      <w:color w:val="FF0000"/>
      <w:lang w:val="en-GB"/>
    </w:rPr>
  </w:style>
  <w:style w:type="character" w:customStyle="1" w:styleId="B1Char1">
    <w:name w:val="B1 Char1"/>
    <w:rsid w:val="00F4468A"/>
    <w:rPr>
      <w:rFonts w:ascii="Times New Roman" w:hAnsi="Times New Roman"/>
      <w:lang w:val="en-GB" w:eastAsia="en-US"/>
    </w:rPr>
  </w:style>
  <w:style w:type="character" w:customStyle="1" w:styleId="apple-converted-space">
    <w:name w:val="apple-converted-space"/>
    <w:basedOn w:val="DefaultParagraphFont"/>
    <w:rsid w:val="00F4468A"/>
  </w:style>
  <w:style w:type="character" w:customStyle="1" w:styleId="Heading8Char">
    <w:name w:val="Heading 8 Char"/>
    <w:basedOn w:val="DefaultParagraphFont"/>
    <w:link w:val="Heading8"/>
    <w:rsid w:val="00F4468A"/>
    <w:rPr>
      <w:rFonts w:ascii="Arial" w:hAnsi="Arial"/>
      <w:sz w:val="36"/>
      <w:lang w:val="en-GB" w:eastAsia="en-US"/>
    </w:rPr>
  </w:style>
  <w:style w:type="character" w:customStyle="1" w:styleId="Heading9Char">
    <w:name w:val="Heading 9 Char"/>
    <w:basedOn w:val="DefaultParagraphFont"/>
    <w:link w:val="Heading9"/>
    <w:rsid w:val="00F4468A"/>
    <w:rPr>
      <w:rFonts w:ascii="Arial" w:hAnsi="Arial"/>
      <w:sz w:val="36"/>
      <w:lang w:val="en-GB" w:eastAsia="en-US"/>
    </w:rPr>
  </w:style>
  <w:style w:type="character" w:customStyle="1" w:styleId="HeaderChar">
    <w:name w:val="Header Char"/>
    <w:basedOn w:val="DefaultParagraphFont"/>
    <w:link w:val="Header"/>
    <w:rsid w:val="00F4468A"/>
    <w:rPr>
      <w:rFonts w:ascii="Arial" w:hAnsi="Arial"/>
      <w:b/>
      <w:noProof/>
      <w:sz w:val="18"/>
      <w:lang w:val="en-GB" w:eastAsia="en-US"/>
    </w:rPr>
  </w:style>
  <w:style w:type="character" w:customStyle="1" w:styleId="FootnoteTextChar">
    <w:name w:val="Footnote Text Char"/>
    <w:basedOn w:val="DefaultParagraphFont"/>
    <w:link w:val="FootnoteText"/>
    <w:rsid w:val="00F4468A"/>
    <w:rPr>
      <w:rFonts w:ascii="Times New Roman" w:hAnsi="Times New Roman"/>
      <w:sz w:val="16"/>
      <w:lang w:val="en-GB" w:eastAsia="en-US"/>
    </w:rPr>
  </w:style>
  <w:style w:type="character" w:customStyle="1" w:styleId="FooterChar">
    <w:name w:val="Footer Char"/>
    <w:basedOn w:val="DefaultParagraphFont"/>
    <w:link w:val="Footer"/>
    <w:rsid w:val="00F4468A"/>
    <w:rPr>
      <w:rFonts w:ascii="Arial" w:hAnsi="Arial"/>
      <w:b/>
      <w:i/>
      <w:noProof/>
      <w:sz w:val="18"/>
      <w:lang w:val="en-GB" w:eastAsia="en-US"/>
    </w:rPr>
  </w:style>
  <w:style w:type="character" w:customStyle="1" w:styleId="CommentTextChar">
    <w:name w:val="Comment Text Char"/>
    <w:basedOn w:val="DefaultParagraphFont"/>
    <w:link w:val="CommentText"/>
    <w:rsid w:val="00F4468A"/>
    <w:rPr>
      <w:rFonts w:ascii="Times New Roman" w:hAnsi="Times New Roman"/>
      <w:lang w:val="en-GB" w:eastAsia="en-US"/>
    </w:rPr>
  </w:style>
  <w:style w:type="character" w:customStyle="1" w:styleId="CommentSubjectChar">
    <w:name w:val="Comment Subject Char"/>
    <w:basedOn w:val="CommentTextChar"/>
    <w:link w:val="CommentSubject"/>
    <w:rsid w:val="00F4468A"/>
    <w:rPr>
      <w:rFonts w:ascii="Times New Roman" w:hAnsi="Times New Roman"/>
      <w:b/>
      <w:bCs/>
      <w:lang w:val="en-GB" w:eastAsia="en-US"/>
    </w:rPr>
  </w:style>
  <w:style w:type="character" w:customStyle="1" w:styleId="DocumentMapChar">
    <w:name w:val="Document Map Char"/>
    <w:basedOn w:val="DefaultParagraphFont"/>
    <w:link w:val="DocumentMap"/>
    <w:rsid w:val="00F4468A"/>
    <w:rPr>
      <w:rFonts w:ascii="Tahoma" w:hAnsi="Tahoma" w:cs="Tahoma"/>
      <w:shd w:val="clear" w:color="auto" w:fill="000080"/>
      <w:lang w:val="en-GB" w:eastAsia="en-US"/>
    </w:rPr>
  </w:style>
  <w:style w:type="character" w:customStyle="1" w:styleId="NOChar">
    <w:name w:val="NO Char"/>
    <w:qFormat/>
    <w:rsid w:val="00F4468A"/>
    <w:rPr>
      <w:rFonts w:ascii="Times New Roman" w:hAnsi="Times New Roman"/>
      <w:lang w:val="en-GB" w:eastAsia="en-US"/>
    </w:rPr>
  </w:style>
  <w:style w:type="paragraph" w:styleId="ListParagraph">
    <w:name w:val="List Paragraph"/>
    <w:basedOn w:val="Normal"/>
    <w:uiPriority w:val="34"/>
    <w:qFormat/>
    <w:rsid w:val="00F4468A"/>
    <w:pPr>
      <w:ind w:left="720"/>
      <w:contextualSpacing/>
    </w:pPr>
    <w:rPr>
      <w:rFonts w:eastAsiaTheme="minorEastAsia"/>
    </w:rPr>
  </w:style>
  <w:style w:type="paragraph" w:customStyle="1" w:styleId="TAJ">
    <w:name w:val="TAJ"/>
    <w:basedOn w:val="TH"/>
    <w:rsid w:val="00F4468A"/>
    <w:rPr>
      <w:rFonts w:eastAsia="SimSun"/>
      <w:lang w:eastAsia="x-none"/>
    </w:rPr>
  </w:style>
  <w:style w:type="paragraph" w:styleId="IndexHeading">
    <w:name w:val="index heading"/>
    <w:basedOn w:val="Normal"/>
    <w:next w:val="Normal"/>
    <w:rsid w:val="00F4468A"/>
    <w:pPr>
      <w:pBdr>
        <w:top w:val="single" w:sz="12" w:space="0" w:color="auto"/>
      </w:pBdr>
      <w:spacing w:before="360" w:after="240"/>
    </w:pPr>
    <w:rPr>
      <w:rFonts w:eastAsia="SimSun"/>
      <w:b/>
      <w:i/>
      <w:sz w:val="26"/>
      <w:lang w:eastAsia="zh-CN"/>
    </w:rPr>
  </w:style>
  <w:style w:type="paragraph" w:customStyle="1" w:styleId="INDENT1">
    <w:name w:val="INDENT1"/>
    <w:basedOn w:val="Normal"/>
    <w:rsid w:val="00F4468A"/>
    <w:pPr>
      <w:ind w:left="851"/>
    </w:pPr>
    <w:rPr>
      <w:rFonts w:eastAsia="SimSun"/>
      <w:lang w:eastAsia="zh-CN"/>
    </w:rPr>
  </w:style>
  <w:style w:type="paragraph" w:customStyle="1" w:styleId="INDENT2">
    <w:name w:val="INDENT2"/>
    <w:basedOn w:val="Normal"/>
    <w:rsid w:val="00F4468A"/>
    <w:pPr>
      <w:ind w:left="1135" w:hanging="284"/>
    </w:pPr>
    <w:rPr>
      <w:rFonts w:eastAsia="SimSun"/>
      <w:lang w:eastAsia="zh-CN"/>
    </w:rPr>
  </w:style>
  <w:style w:type="paragraph" w:customStyle="1" w:styleId="INDENT3">
    <w:name w:val="INDENT3"/>
    <w:basedOn w:val="Normal"/>
    <w:rsid w:val="00F4468A"/>
    <w:pPr>
      <w:ind w:left="1701" w:hanging="567"/>
    </w:pPr>
    <w:rPr>
      <w:rFonts w:eastAsia="SimSun"/>
      <w:lang w:eastAsia="zh-CN"/>
    </w:rPr>
  </w:style>
  <w:style w:type="paragraph" w:customStyle="1" w:styleId="FigureTitle">
    <w:name w:val="Figure_Title"/>
    <w:basedOn w:val="Normal"/>
    <w:next w:val="Normal"/>
    <w:rsid w:val="00F446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446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4468A"/>
    <w:pPr>
      <w:spacing w:before="120" w:after="120"/>
    </w:pPr>
    <w:rPr>
      <w:rFonts w:eastAsia="SimSun"/>
      <w:b/>
      <w:lang w:eastAsia="zh-CN"/>
    </w:rPr>
  </w:style>
  <w:style w:type="paragraph" w:styleId="PlainText">
    <w:name w:val="Plain Text"/>
    <w:basedOn w:val="Normal"/>
    <w:link w:val="PlainTextChar"/>
    <w:rsid w:val="00F4468A"/>
    <w:rPr>
      <w:rFonts w:ascii="Courier New" w:hAnsi="Courier New"/>
      <w:lang w:eastAsia="zh-CN"/>
    </w:rPr>
  </w:style>
  <w:style w:type="character" w:customStyle="1" w:styleId="PlainTextChar">
    <w:name w:val="Plain Text Char"/>
    <w:basedOn w:val="DefaultParagraphFont"/>
    <w:link w:val="PlainText"/>
    <w:rsid w:val="00F4468A"/>
    <w:rPr>
      <w:rFonts w:ascii="Courier New" w:hAnsi="Courier New"/>
      <w:lang w:val="en-GB" w:eastAsia="zh-CN"/>
    </w:rPr>
  </w:style>
  <w:style w:type="paragraph" w:styleId="TOCHeading">
    <w:name w:val="TOC Heading"/>
    <w:basedOn w:val="Heading1"/>
    <w:next w:val="Normal"/>
    <w:uiPriority w:val="39"/>
    <w:unhideWhenUsed/>
    <w:qFormat/>
    <w:rsid w:val="00F446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446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446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F446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446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4468A"/>
    <w:rPr>
      <w:rFonts w:ascii="Times New Roman" w:hAnsi="Times New Roman"/>
      <w:lang w:val="en-GB" w:eastAsia="en-GB"/>
    </w:rPr>
  </w:style>
  <w:style w:type="paragraph" w:styleId="BodyText3">
    <w:name w:val="Body Text 3"/>
    <w:basedOn w:val="Normal"/>
    <w:link w:val="BodyText3Char"/>
    <w:semiHidden/>
    <w:unhideWhenUsed/>
    <w:rsid w:val="00F446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4468A"/>
    <w:rPr>
      <w:rFonts w:ascii="Times New Roman" w:hAnsi="Times New Roman"/>
      <w:sz w:val="16"/>
      <w:szCs w:val="16"/>
      <w:lang w:val="en-GB" w:eastAsia="en-GB"/>
    </w:rPr>
  </w:style>
  <w:style w:type="paragraph" w:styleId="BodyTextFirstIndent">
    <w:name w:val="Body Text First Indent"/>
    <w:basedOn w:val="BodyText"/>
    <w:link w:val="BodyTextFirstIndentChar"/>
    <w:rsid w:val="00F4468A"/>
    <w:pPr>
      <w:spacing w:after="180"/>
      <w:ind w:firstLine="360"/>
    </w:pPr>
  </w:style>
  <w:style w:type="character" w:customStyle="1" w:styleId="BodyTextFirstIndentChar">
    <w:name w:val="Body Text First Indent Char"/>
    <w:basedOn w:val="BodyTextChar"/>
    <w:link w:val="BodyTextFirstIndent"/>
    <w:rsid w:val="00F4468A"/>
    <w:rPr>
      <w:rFonts w:ascii="Times New Roman" w:hAnsi="Times New Roman"/>
      <w:lang w:val="en-GB" w:eastAsia="en-GB"/>
    </w:rPr>
  </w:style>
  <w:style w:type="paragraph" w:styleId="BodyTextIndent">
    <w:name w:val="Body Text Indent"/>
    <w:basedOn w:val="Normal"/>
    <w:link w:val="BodyTextIndentChar"/>
    <w:semiHidden/>
    <w:unhideWhenUsed/>
    <w:rsid w:val="00F446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446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4468A"/>
    <w:pPr>
      <w:spacing w:after="180"/>
      <w:ind w:left="360" w:firstLine="360"/>
    </w:pPr>
  </w:style>
  <w:style w:type="character" w:customStyle="1" w:styleId="BodyTextFirstIndent2Char">
    <w:name w:val="Body Text First Indent 2 Char"/>
    <w:basedOn w:val="BodyTextIndentChar"/>
    <w:link w:val="BodyTextFirstIndent2"/>
    <w:semiHidden/>
    <w:rsid w:val="00F4468A"/>
    <w:rPr>
      <w:rFonts w:ascii="Times New Roman" w:hAnsi="Times New Roman"/>
      <w:lang w:val="en-GB" w:eastAsia="en-GB"/>
    </w:rPr>
  </w:style>
  <w:style w:type="paragraph" w:styleId="BodyTextIndent2">
    <w:name w:val="Body Text Indent 2"/>
    <w:basedOn w:val="Normal"/>
    <w:link w:val="BodyTextIndent2Char"/>
    <w:semiHidden/>
    <w:unhideWhenUsed/>
    <w:rsid w:val="00F446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4468A"/>
    <w:rPr>
      <w:rFonts w:ascii="Times New Roman" w:hAnsi="Times New Roman"/>
      <w:lang w:val="en-GB" w:eastAsia="en-GB"/>
    </w:rPr>
  </w:style>
  <w:style w:type="paragraph" w:styleId="BodyTextIndent3">
    <w:name w:val="Body Text Indent 3"/>
    <w:basedOn w:val="Normal"/>
    <w:link w:val="BodyTextIndent3Char"/>
    <w:semiHidden/>
    <w:unhideWhenUsed/>
    <w:rsid w:val="00F446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4468A"/>
    <w:rPr>
      <w:rFonts w:ascii="Times New Roman" w:hAnsi="Times New Roman"/>
      <w:sz w:val="16"/>
      <w:szCs w:val="16"/>
      <w:lang w:val="en-GB" w:eastAsia="en-GB"/>
    </w:rPr>
  </w:style>
  <w:style w:type="paragraph" w:styleId="Closing">
    <w:name w:val="Closing"/>
    <w:basedOn w:val="Normal"/>
    <w:link w:val="ClosingChar"/>
    <w:semiHidden/>
    <w:unhideWhenUsed/>
    <w:rsid w:val="00F446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4468A"/>
    <w:rPr>
      <w:rFonts w:ascii="Times New Roman" w:hAnsi="Times New Roman"/>
      <w:lang w:val="en-GB" w:eastAsia="en-GB"/>
    </w:rPr>
  </w:style>
  <w:style w:type="paragraph" w:styleId="Date">
    <w:name w:val="Date"/>
    <w:basedOn w:val="Normal"/>
    <w:next w:val="Normal"/>
    <w:link w:val="DateChar"/>
    <w:rsid w:val="00F446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468A"/>
    <w:rPr>
      <w:rFonts w:ascii="Times New Roman" w:hAnsi="Times New Roman"/>
      <w:lang w:val="en-GB" w:eastAsia="en-GB"/>
    </w:rPr>
  </w:style>
  <w:style w:type="paragraph" w:styleId="EmailSignature">
    <w:name w:val="E-mail Signature"/>
    <w:basedOn w:val="Normal"/>
    <w:link w:val="EmailSignatureChar"/>
    <w:semiHidden/>
    <w:unhideWhenUsed/>
    <w:rsid w:val="00F446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4468A"/>
    <w:rPr>
      <w:rFonts w:ascii="Times New Roman" w:hAnsi="Times New Roman"/>
      <w:lang w:val="en-GB" w:eastAsia="en-GB"/>
    </w:rPr>
  </w:style>
  <w:style w:type="paragraph" w:styleId="EndnoteText">
    <w:name w:val="endnote text"/>
    <w:basedOn w:val="Normal"/>
    <w:link w:val="EndnoteTextChar"/>
    <w:semiHidden/>
    <w:unhideWhenUsed/>
    <w:rsid w:val="00F446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4468A"/>
    <w:rPr>
      <w:rFonts w:ascii="Times New Roman" w:hAnsi="Times New Roman"/>
      <w:lang w:val="en-GB" w:eastAsia="en-GB"/>
    </w:rPr>
  </w:style>
  <w:style w:type="paragraph" w:styleId="EnvelopeAddress">
    <w:name w:val="envelope address"/>
    <w:basedOn w:val="Normal"/>
    <w:semiHidden/>
    <w:unhideWhenUsed/>
    <w:rsid w:val="00F446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446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446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4468A"/>
    <w:rPr>
      <w:rFonts w:ascii="Times New Roman" w:hAnsi="Times New Roman"/>
      <w:i/>
      <w:iCs/>
      <w:lang w:val="en-GB" w:eastAsia="en-GB"/>
    </w:rPr>
  </w:style>
  <w:style w:type="paragraph" w:styleId="HTMLPreformatted">
    <w:name w:val="HTML Preformatted"/>
    <w:basedOn w:val="Normal"/>
    <w:link w:val="HTMLPreformattedChar"/>
    <w:semiHidden/>
    <w:unhideWhenUsed/>
    <w:rsid w:val="00F446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4468A"/>
    <w:rPr>
      <w:rFonts w:ascii="Consolas" w:hAnsi="Consolas"/>
      <w:lang w:val="en-GB" w:eastAsia="en-GB"/>
    </w:rPr>
  </w:style>
  <w:style w:type="paragraph" w:styleId="Index3">
    <w:name w:val="index 3"/>
    <w:basedOn w:val="Normal"/>
    <w:next w:val="Normal"/>
    <w:semiHidden/>
    <w:unhideWhenUsed/>
    <w:rsid w:val="00F446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446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446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446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446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446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446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446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468A"/>
    <w:rPr>
      <w:rFonts w:ascii="Times New Roman" w:hAnsi="Times New Roman"/>
      <w:i/>
      <w:iCs/>
      <w:color w:val="4F81BD" w:themeColor="accent1"/>
      <w:lang w:val="en-GB" w:eastAsia="en-GB"/>
    </w:rPr>
  </w:style>
  <w:style w:type="paragraph" w:styleId="ListContinue">
    <w:name w:val="List Continue"/>
    <w:basedOn w:val="Normal"/>
    <w:semiHidden/>
    <w:unhideWhenUsed/>
    <w:rsid w:val="00F446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446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446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446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446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446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446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4468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446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4468A"/>
    <w:rPr>
      <w:rFonts w:ascii="Consolas" w:hAnsi="Consolas"/>
      <w:lang w:val="en-GB" w:eastAsia="en-GB"/>
    </w:rPr>
  </w:style>
  <w:style w:type="paragraph" w:styleId="MessageHeader">
    <w:name w:val="Message Header"/>
    <w:basedOn w:val="Normal"/>
    <w:link w:val="MessageHeaderChar"/>
    <w:semiHidden/>
    <w:unhideWhenUsed/>
    <w:rsid w:val="00F446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446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46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446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446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446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4468A"/>
    <w:rPr>
      <w:rFonts w:ascii="Times New Roman" w:hAnsi="Times New Roman"/>
      <w:lang w:val="en-GB" w:eastAsia="en-GB"/>
    </w:rPr>
  </w:style>
  <w:style w:type="paragraph" w:styleId="Quote">
    <w:name w:val="Quote"/>
    <w:basedOn w:val="Normal"/>
    <w:next w:val="Normal"/>
    <w:link w:val="QuoteChar"/>
    <w:uiPriority w:val="29"/>
    <w:qFormat/>
    <w:rsid w:val="00F446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46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46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468A"/>
    <w:rPr>
      <w:rFonts w:ascii="Times New Roman" w:hAnsi="Times New Roman"/>
      <w:lang w:val="en-GB" w:eastAsia="en-GB"/>
    </w:rPr>
  </w:style>
  <w:style w:type="paragraph" w:styleId="Signature">
    <w:name w:val="Signature"/>
    <w:basedOn w:val="Normal"/>
    <w:link w:val="SignatureChar"/>
    <w:semiHidden/>
    <w:unhideWhenUsed/>
    <w:rsid w:val="00F446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4468A"/>
    <w:rPr>
      <w:rFonts w:ascii="Times New Roman" w:hAnsi="Times New Roman"/>
      <w:lang w:val="en-GB" w:eastAsia="en-GB"/>
    </w:rPr>
  </w:style>
  <w:style w:type="paragraph" w:styleId="Subtitle">
    <w:name w:val="Subtitle"/>
    <w:basedOn w:val="Normal"/>
    <w:next w:val="Normal"/>
    <w:link w:val="SubtitleChar"/>
    <w:qFormat/>
    <w:rsid w:val="00F446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46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446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446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46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46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446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4468A"/>
    <w:rPr>
      <w:rFonts w:ascii="Times New Roman" w:hAnsi="Times New Roman"/>
      <w:lang w:val="en-GB" w:eastAsia="en-US"/>
    </w:rPr>
  </w:style>
  <w:style w:type="character" w:customStyle="1" w:styleId="BodyTextFirstIndentChar1">
    <w:name w:val="Body Text First Indent Char1"/>
    <w:basedOn w:val="DefaultParagraphFont"/>
    <w:rsid w:val="00F4468A"/>
  </w:style>
  <w:style w:type="character" w:customStyle="1" w:styleId="EXChar">
    <w:name w:val="EX Char"/>
    <w:locked/>
    <w:rsid w:val="00F4468A"/>
    <w:rPr>
      <w:rFonts w:ascii="Times New Roman" w:hAnsi="Times New Roman"/>
      <w:lang w:val="en-GB" w:eastAsia="en-US"/>
    </w:rPr>
  </w:style>
  <w:style w:type="table" w:styleId="TableGrid">
    <w:name w:val="Table Grid"/>
    <w:basedOn w:val="TableNormal"/>
    <w:rsid w:val="00F4468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44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53</TotalTime>
  <Pages>22</Pages>
  <Words>12396</Words>
  <Characters>70661</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13</cp:revision>
  <cp:lastPrinted>1900-01-01T00:00:00Z</cp:lastPrinted>
  <dcterms:created xsi:type="dcterms:W3CDTF">2023-11-02T20:37:00Z</dcterms:created>
  <dcterms:modified xsi:type="dcterms:W3CDTF">2023-11-06T11:23:00Z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