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516BB3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4C1D0E">
        <w:rPr>
          <w:b/>
          <w:noProof/>
          <w:sz w:val="24"/>
        </w:rPr>
        <w:t>5</w:t>
      </w:r>
      <w:r>
        <w:rPr>
          <w:b/>
          <w:i/>
          <w:noProof/>
          <w:sz w:val="28"/>
        </w:rPr>
        <w:tab/>
      </w:r>
      <w:r>
        <w:rPr>
          <w:b/>
          <w:noProof/>
          <w:sz w:val="24"/>
        </w:rPr>
        <w:t>C1-2</w:t>
      </w:r>
      <w:r w:rsidR="00453F3E">
        <w:rPr>
          <w:b/>
          <w:noProof/>
          <w:sz w:val="24"/>
        </w:rPr>
        <w:t>3</w:t>
      </w:r>
      <w:r w:rsidR="004C1D0E">
        <w:rPr>
          <w:b/>
          <w:noProof/>
          <w:sz w:val="24"/>
        </w:rPr>
        <w:t>8552</w:t>
      </w:r>
    </w:p>
    <w:p w14:paraId="620D3CF4" w14:textId="05D9D1B6" w:rsidR="00305F43" w:rsidRDefault="004C1D0E" w:rsidP="00305F43">
      <w:pPr>
        <w:pStyle w:val="CRCoverPage"/>
        <w:outlineLvl w:val="0"/>
        <w:rPr>
          <w:b/>
          <w:noProof/>
          <w:sz w:val="24"/>
        </w:rPr>
      </w:pPr>
      <w:r>
        <w:rPr>
          <w:b/>
          <w:noProof/>
          <w:sz w:val="24"/>
        </w:rPr>
        <w:t>Chicago, USA</w:t>
      </w:r>
      <w:r w:rsidR="00A312E5">
        <w:rPr>
          <w:b/>
          <w:noProof/>
          <w:sz w:val="24"/>
        </w:rPr>
        <w:t xml:space="preserve"> </w:t>
      </w:r>
      <w:r>
        <w:rPr>
          <w:b/>
          <w:noProof/>
          <w:sz w:val="24"/>
        </w:rPr>
        <w:t>November</w:t>
      </w:r>
      <w:r w:rsidR="002605CE">
        <w:rPr>
          <w:b/>
          <w:noProof/>
          <w:sz w:val="24"/>
        </w:rPr>
        <w:t xml:space="preserve"> 1</w:t>
      </w:r>
      <w:r>
        <w:rPr>
          <w:b/>
          <w:noProof/>
          <w:sz w:val="24"/>
        </w:rPr>
        <w:t>3</w:t>
      </w:r>
      <w:r w:rsidR="002605CE">
        <w:rPr>
          <w:b/>
          <w:noProof/>
          <w:sz w:val="24"/>
        </w:rPr>
        <w:t>-1</w:t>
      </w:r>
      <w:r>
        <w:rPr>
          <w:b/>
          <w:noProof/>
          <w:sz w:val="24"/>
        </w:rPr>
        <w:t>7</w:t>
      </w:r>
      <w:r w:rsidR="002605CE">
        <w:rPr>
          <w:b/>
          <w:noProof/>
          <w:sz w:val="24"/>
        </w:rPr>
        <w:t xml:space="preserve">,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BD098" w:rsidR="001E41F3" w:rsidRPr="000A5E85" w:rsidRDefault="00641846" w:rsidP="00E13F3D">
            <w:pPr>
              <w:pStyle w:val="CRCoverPage"/>
              <w:spacing w:after="0"/>
              <w:jc w:val="right"/>
              <w:rPr>
                <w:b/>
                <w:bCs/>
                <w:noProof/>
                <w:sz w:val="28"/>
                <w:szCs w:val="28"/>
              </w:rPr>
            </w:pPr>
            <w:r>
              <w:rPr>
                <w:b/>
                <w:bCs/>
                <w:sz w:val="28"/>
                <w:szCs w:val="28"/>
              </w:rPr>
              <w:t>23.122</w:t>
            </w:r>
          </w:p>
        </w:tc>
        <w:tc>
          <w:tcPr>
            <w:tcW w:w="709" w:type="dxa"/>
          </w:tcPr>
          <w:p w14:paraId="77009707" w14:textId="77777777" w:rsidR="001E41F3" w:rsidRPr="000A5E85" w:rsidRDefault="001E41F3">
            <w:pPr>
              <w:pStyle w:val="CRCoverPage"/>
              <w:spacing w:after="0"/>
              <w:jc w:val="center"/>
              <w:rPr>
                <w:b/>
                <w:bCs/>
                <w:noProof/>
                <w:sz w:val="28"/>
                <w:szCs w:val="28"/>
              </w:rPr>
            </w:pPr>
            <w:r w:rsidRPr="000A5E85">
              <w:rPr>
                <w:b/>
                <w:bCs/>
                <w:noProof/>
                <w:sz w:val="28"/>
                <w:szCs w:val="28"/>
              </w:rPr>
              <w:t>CR</w:t>
            </w:r>
          </w:p>
        </w:tc>
        <w:tc>
          <w:tcPr>
            <w:tcW w:w="1276" w:type="dxa"/>
            <w:shd w:val="pct30" w:color="FFFF00" w:fill="auto"/>
          </w:tcPr>
          <w:p w14:paraId="6CAED29D" w14:textId="16E8FAA5" w:rsidR="001E41F3" w:rsidRPr="000A5E85" w:rsidRDefault="000C2F19" w:rsidP="00547111">
            <w:pPr>
              <w:pStyle w:val="CRCoverPage"/>
              <w:spacing w:after="0"/>
              <w:rPr>
                <w:b/>
                <w:bCs/>
                <w:noProof/>
                <w:sz w:val="28"/>
                <w:szCs w:val="28"/>
              </w:rPr>
            </w:pPr>
            <w:r>
              <w:rPr>
                <w:b/>
                <w:bCs/>
                <w:noProof/>
                <w:sz w:val="28"/>
                <w:szCs w:val="28"/>
              </w:rPr>
              <w:t>1</w:t>
            </w:r>
            <w:r w:rsidR="004C1D0E">
              <w:rPr>
                <w:b/>
                <w:bCs/>
                <w:noProof/>
                <w:sz w:val="28"/>
                <w:szCs w:val="28"/>
              </w:rPr>
              <w:t>180</w:t>
            </w:r>
          </w:p>
        </w:tc>
        <w:tc>
          <w:tcPr>
            <w:tcW w:w="709" w:type="dxa"/>
          </w:tcPr>
          <w:p w14:paraId="09D2C09B" w14:textId="77777777" w:rsidR="001E41F3" w:rsidRPr="000A5E85" w:rsidRDefault="001E41F3" w:rsidP="0051580D">
            <w:pPr>
              <w:pStyle w:val="CRCoverPage"/>
              <w:tabs>
                <w:tab w:val="right" w:pos="625"/>
              </w:tabs>
              <w:spacing w:after="0"/>
              <w:jc w:val="center"/>
              <w:rPr>
                <w:b/>
                <w:bCs/>
                <w:noProof/>
                <w:sz w:val="28"/>
                <w:szCs w:val="28"/>
              </w:rPr>
            </w:pPr>
            <w:r w:rsidRPr="000A5E85">
              <w:rPr>
                <w:b/>
                <w:bCs/>
                <w:noProof/>
                <w:sz w:val="28"/>
                <w:szCs w:val="28"/>
              </w:rPr>
              <w:t>rev</w:t>
            </w:r>
          </w:p>
        </w:tc>
        <w:tc>
          <w:tcPr>
            <w:tcW w:w="992" w:type="dxa"/>
            <w:shd w:val="pct30" w:color="FFFF00" w:fill="auto"/>
          </w:tcPr>
          <w:p w14:paraId="7533BF9D" w14:textId="0C3BDCB3" w:rsidR="001E41F3" w:rsidRPr="000A5E85" w:rsidRDefault="004C1D0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Pr="000A5E85" w:rsidRDefault="001E41F3" w:rsidP="0051580D">
            <w:pPr>
              <w:pStyle w:val="CRCoverPage"/>
              <w:tabs>
                <w:tab w:val="right" w:pos="1825"/>
              </w:tabs>
              <w:spacing w:after="0"/>
              <w:jc w:val="center"/>
              <w:rPr>
                <w:b/>
                <w:bCs/>
                <w:noProof/>
                <w:sz w:val="28"/>
                <w:szCs w:val="28"/>
              </w:rPr>
            </w:pPr>
            <w:r w:rsidRPr="000A5E85">
              <w:rPr>
                <w:b/>
                <w:bCs/>
                <w:noProof/>
                <w:sz w:val="28"/>
                <w:szCs w:val="28"/>
              </w:rPr>
              <w:t>Current version:</w:t>
            </w:r>
          </w:p>
        </w:tc>
        <w:tc>
          <w:tcPr>
            <w:tcW w:w="1701" w:type="dxa"/>
            <w:shd w:val="pct30" w:color="FFFF00" w:fill="auto"/>
          </w:tcPr>
          <w:p w14:paraId="1E22D6AC" w14:textId="2F768092" w:rsidR="001E41F3" w:rsidRPr="000A5E85" w:rsidRDefault="000A5E85">
            <w:pPr>
              <w:pStyle w:val="CRCoverPage"/>
              <w:spacing w:after="0"/>
              <w:jc w:val="center"/>
              <w:rPr>
                <w:b/>
                <w:bCs/>
                <w:noProof/>
                <w:sz w:val="28"/>
                <w:szCs w:val="28"/>
              </w:rPr>
            </w:pPr>
            <w:r w:rsidRPr="000A5E85">
              <w:rPr>
                <w:b/>
                <w:bCs/>
                <w:sz w:val="28"/>
                <w:szCs w:val="28"/>
              </w:rPr>
              <w:t>18.</w:t>
            </w:r>
            <w:r w:rsidR="004C1D0E">
              <w:rPr>
                <w:b/>
                <w:bCs/>
                <w:sz w:val="28"/>
                <w:szCs w:val="28"/>
              </w:rPr>
              <w:t>4</w:t>
            </w:r>
            <w:r w:rsidR="00446A4D">
              <w:rPr>
                <w:b/>
                <w:bCs/>
                <w:sz w:val="28"/>
                <w:szCs w:val="28"/>
              </w:rPr>
              <w:t>.</w:t>
            </w:r>
            <w:r w:rsidR="004C1D0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2FA997" w:rsidR="00F25D98" w:rsidRDefault="000A5E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2F29C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E9B9" w:rsidR="001E41F3" w:rsidRDefault="00641846">
            <w:pPr>
              <w:pStyle w:val="CRCoverPage"/>
              <w:spacing w:after="0"/>
              <w:ind w:left="100"/>
              <w:rPr>
                <w:noProof/>
              </w:rPr>
            </w:pPr>
            <w:r>
              <w:t>Slice-based PLMN 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902F51" w:rsidR="001E41F3" w:rsidRDefault="000A5E85">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D5CDF" w:rsidR="001E41F3" w:rsidRDefault="000A5E85"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7CB9C6" w:rsidR="001E41F3" w:rsidRDefault="00B914C3">
            <w:pPr>
              <w:pStyle w:val="CRCoverPage"/>
              <w:spacing w:after="0"/>
              <w:ind w:left="100"/>
              <w:rPr>
                <w:noProof/>
              </w:rPr>
            </w:pPr>
            <w:proofErr w:type="spellStart"/>
            <w:r>
              <w:t>PLMNSel</w:t>
            </w:r>
            <w:r w:rsidR="001F731A">
              <w:t>_</w:t>
            </w:r>
            <w:r>
              <w:t>NS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AADD75" w:rsidR="001E41F3" w:rsidRDefault="000A5E85">
            <w:pPr>
              <w:pStyle w:val="CRCoverPage"/>
              <w:spacing w:after="0"/>
              <w:ind w:left="100"/>
              <w:rPr>
                <w:noProof/>
              </w:rPr>
            </w:pPr>
            <w:r>
              <w:t>2023-</w:t>
            </w:r>
            <w:r w:rsidR="004C1D0E">
              <w:t>11</w:t>
            </w:r>
            <w:r>
              <w:t>-</w:t>
            </w:r>
            <w:r w:rsidR="004C1D0E">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35A5ED" w:rsidR="001E41F3" w:rsidRDefault="0064184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895083" w:rsidR="001E41F3" w:rsidRDefault="000A5E8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FD726" w14:textId="77777777" w:rsidR="00641846" w:rsidRDefault="00641846">
            <w:pPr>
              <w:pStyle w:val="CRCoverPage"/>
              <w:spacing w:after="0"/>
              <w:ind w:left="100"/>
              <w:rPr>
                <w:noProof/>
              </w:rPr>
            </w:pPr>
            <w:r>
              <w:rPr>
                <w:noProof/>
              </w:rPr>
              <w:t>CT1 has agreed to work on slice-based PLMN selection procedure based on the SA1 requirement in TS 22.261:</w:t>
            </w:r>
          </w:p>
          <w:p w14:paraId="64852209" w14:textId="77777777" w:rsidR="00641846" w:rsidRDefault="00641846">
            <w:pPr>
              <w:pStyle w:val="CRCoverPage"/>
              <w:spacing w:after="0"/>
              <w:ind w:left="100"/>
              <w:rPr>
                <w:noProof/>
              </w:rPr>
            </w:pPr>
          </w:p>
          <w:p w14:paraId="2047B304" w14:textId="3B8CE1EF" w:rsidR="00641846" w:rsidRPr="00641846" w:rsidRDefault="00641846" w:rsidP="00641846">
            <w:pPr>
              <w:ind w:left="374"/>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20F0EC1" w14:textId="77777777" w:rsidR="001E41F3" w:rsidRDefault="00641846">
            <w:pPr>
              <w:pStyle w:val="CRCoverPage"/>
              <w:spacing w:after="0"/>
              <w:ind w:left="100"/>
              <w:rPr>
                <w:noProof/>
              </w:rPr>
            </w:pPr>
            <w:r>
              <w:rPr>
                <w:noProof/>
              </w:rPr>
              <w:t>This CR implements the high level principles of this procedure.</w:t>
            </w:r>
            <w:r w:rsidR="000A5E85">
              <w:rPr>
                <w:noProof/>
              </w:rPr>
              <w:t xml:space="preserve"> </w:t>
            </w:r>
            <w:r w:rsidR="005B3A70">
              <w:rPr>
                <w:noProof/>
              </w:rPr>
              <w:t xml:space="preserve">The prcedure is based on the following scenario: </w:t>
            </w:r>
          </w:p>
          <w:p w14:paraId="4E899A59" w14:textId="77777777" w:rsidR="005B3A70" w:rsidRDefault="005B3A70">
            <w:pPr>
              <w:pStyle w:val="CRCoverPage"/>
              <w:spacing w:after="0"/>
              <w:ind w:left="100"/>
              <w:rPr>
                <w:noProof/>
              </w:rPr>
            </w:pPr>
          </w:p>
          <w:p w14:paraId="0D78421A" w14:textId="77777777" w:rsidR="00767CE3" w:rsidRDefault="00767CE3" w:rsidP="00767CE3">
            <w:pPr>
              <w:pStyle w:val="ListParagraph"/>
              <w:numPr>
                <w:ilvl w:val="0"/>
                <w:numId w:val="8"/>
              </w:numPr>
              <w:spacing w:after="120"/>
              <w:contextualSpacing w:val="0"/>
            </w:pPr>
            <w:r>
              <w:t xml:space="preserve">UE is in 5GMM-IDLE mode or 5GMM-CONNECTED mode with RRC inactive indication. The UE has been provisioned with the Slice based PLMN selection information by the HPLMN. </w:t>
            </w:r>
          </w:p>
          <w:p w14:paraId="598C87E8" w14:textId="77777777" w:rsidR="00767CE3" w:rsidRDefault="00767CE3" w:rsidP="00767CE3">
            <w:pPr>
              <w:pStyle w:val="ListParagraph"/>
              <w:numPr>
                <w:ilvl w:val="0"/>
                <w:numId w:val="8"/>
              </w:numPr>
              <w:spacing w:after="120"/>
              <w:contextualSpacing w:val="0"/>
            </w:pPr>
            <w:r>
              <w:t>There may or may not be established PDU sessions. If there are established PDU sessions, they do not have any active radio bearers.</w:t>
            </w:r>
          </w:p>
          <w:p w14:paraId="7F46AC6A" w14:textId="77777777" w:rsidR="00767CE3" w:rsidRDefault="00767CE3" w:rsidP="00767CE3">
            <w:pPr>
              <w:pStyle w:val="ListParagraph"/>
              <w:numPr>
                <w:ilvl w:val="0"/>
                <w:numId w:val="8"/>
              </w:numPr>
              <w:spacing w:after="120"/>
              <w:contextualSpacing w:val="0"/>
            </w:pPr>
            <w:r>
              <w:t xml:space="preserve">The user activates a new application that that does not have an established PDU session. </w:t>
            </w:r>
          </w:p>
          <w:p w14:paraId="5551563E" w14:textId="77777777" w:rsidR="00767CE3" w:rsidRDefault="00767CE3" w:rsidP="00767CE3">
            <w:pPr>
              <w:pStyle w:val="ListParagraph"/>
              <w:numPr>
                <w:ilvl w:val="0"/>
                <w:numId w:val="8"/>
              </w:numPr>
              <w:spacing w:after="120"/>
              <w:contextualSpacing w:val="0"/>
            </w:pPr>
            <w:r>
              <w:t>The UE uses URSP to get a slice for this application and the determined slice is S-NSSAI A.</w:t>
            </w:r>
          </w:p>
          <w:p w14:paraId="2C666C8E" w14:textId="77777777" w:rsidR="00767CE3" w:rsidRDefault="00767CE3" w:rsidP="00767CE3">
            <w:pPr>
              <w:pStyle w:val="ListParagraph"/>
              <w:numPr>
                <w:ilvl w:val="1"/>
                <w:numId w:val="9"/>
              </w:numPr>
              <w:spacing w:after="120"/>
              <w:contextualSpacing w:val="0"/>
            </w:pPr>
            <w:r>
              <w:t>If S-NSSAI A was determined using the default “match-all” rule, the scenario ends here. Slice-based PLMN selection is not triggered; and</w:t>
            </w:r>
          </w:p>
          <w:p w14:paraId="705F49DE" w14:textId="77777777" w:rsidR="00767CE3" w:rsidRDefault="00767CE3" w:rsidP="00767CE3">
            <w:pPr>
              <w:pStyle w:val="ListParagraph"/>
              <w:numPr>
                <w:ilvl w:val="1"/>
                <w:numId w:val="9"/>
              </w:numPr>
              <w:spacing w:after="120"/>
              <w:contextualSpacing w:val="0"/>
            </w:pPr>
            <w:r>
              <w:t xml:space="preserve">If S-NSSAI A was determined using a non-default URSP rule: </w:t>
            </w:r>
          </w:p>
          <w:p w14:paraId="12A1B207" w14:textId="77777777" w:rsidR="00767CE3" w:rsidRDefault="00767CE3" w:rsidP="00767CE3">
            <w:pPr>
              <w:pStyle w:val="ListParagraph"/>
              <w:numPr>
                <w:ilvl w:val="2"/>
                <w:numId w:val="8"/>
              </w:numPr>
              <w:spacing w:after="120"/>
              <w:ind w:left="1890"/>
              <w:contextualSpacing w:val="0"/>
              <w:rPr>
                <w:rFonts w:eastAsiaTheme="minorHAnsi"/>
              </w:rPr>
            </w:pPr>
            <w:r>
              <w:t>If there is an existing PDU session using S-NSSAI A, the flow ends here. Slice-based PLMN selection is not triggered; and</w:t>
            </w:r>
          </w:p>
          <w:p w14:paraId="60376B11" w14:textId="77777777" w:rsidR="00767CE3" w:rsidRDefault="00767CE3" w:rsidP="00767CE3">
            <w:pPr>
              <w:pStyle w:val="ListParagraph"/>
              <w:numPr>
                <w:ilvl w:val="2"/>
                <w:numId w:val="8"/>
              </w:numPr>
              <w:spacing w:after="120"/>
              <w:ind w:left="1890"/>
              <w:contextualSpacing w:val="0"/>
            </w:pPr>
            <w:r>
              <w:lastRenderedPageBreak/>
              <w:t>If there is no existing PDU session using S-NSSAI A, and S-NSSAI A is in the Allowed NSSAI, a new PDU session is established using S-NSSAI A. The flow ends here. Slice-based PLMN selection is not triggered; and</w:t>
            </w:r>
          </w:p>
          <w:p w14:paraId="491351AD" w14:textId="77777777" w:rsidR="00767CE3" w:rsidRDefault="00767CE3" w:rsidP="00767CE3">
            <w:pPr>
              <w:pStyle w:val="ListParagraph"/>
              <w:numPr>
                <w:ilvl w:val="2"/>
                <w:numId w:val="8"/>
              </w:numPr>
              <w:spacing w:after="120"/>
              <w:ind w:left="1890" w:hanging="187"/>
              <w:contextualSpacing w:val="0"/>
            </w:pPr>
            <w:r w:rsidRPr="00083F9F">
              <w:t xml:space="preserve">If the updated Allowed NSSAI does not contain S-NSSAI A, the UE determines that the VPLMN does not support S-NSSAI A. </w:t>
            </w:r>
            <w:r w:rsidRPr="00083F9F">
              <w:rPr>
                <w:b/>
                <w:bCs/>
              </w:rPr>
              <w:t>Slice-based PLMN selection is triggered.</w:t>
            </w:r>
          </w:p>
          <w:p w14:paraId="05314646" w14:textId="77777777" w:rsidR="00767CE3" w:rsidRDefault="00767CE3" w:rsidP="00767CE3">
            <w:pPr>
              <w:pStyle w:val="ListParagraph"/>
              <w:numPr>
                <w:ilvl w:val="0"/>
                <w:numId w:val="8"/>
              </w:numPr>
              <w:spacing w:after="120"/>
              <w:contextualSpacing w:val="0"/>
            </w:pPr>
            <w:r>
              <w:t>The UE looks up the Slice based PLMN selection information provided by the HPLMN to find a VPLMN that supports a) S-NSSAI A and b) the slices used by the existing PDU sessions, if any.</w:t>
            </w:r>
          </w:p>
          <w:p w14:paraId="4E619889" w14:textId="77777777" w:rsidR="00767CE3" w:rsidRDefault="00767CE3" w:rsidP="00767CE3">
            <w:pPr>
              <w:pStyle w:val="ListParagraph"/>
              <w:numPr>
                <w:ilvl w:val="1"/>
                <w:numId w:val="8"/>
              </w:numPr>
              <w:spacing w:after="120"/>
              <w:contextualSpacing w:val="0"/>
            </w:pPr>
            <w:r>
              <w:t>If such a VPLMN exists, the UE selects it and attempts to register to it. The flow ends here.</w:t>
            </w:r>
          </w:p>
          <w:p w14:paraId="1125A6F3" w14:textId="77777777" w:rsidR="00767CE3" w:rsidRDefault="00767CE3" w:rsidP="00767CE3">
            <w:pPr>
              <w:pStyle w:val="ListParagraph"/>
              <w:numPr>
                <w:ilvl w:val="0"/>
                <w:numId w:val="8"/>
              </w:numPr>
              <w:spacing w:after="120"/>
              <w:contextualSpacing w:val="0"/>
            </w:pPr>
            <w:r>
              <w:t xml:space="preserve">If there is no VPLMN that supports both S-NSSAI A and the slices used by the existing PDU sessions, the UE needs to prioritize the slices using the slice prioritization info. Let’s say the highest priority slice is S-NSSAI A. </w:t>
            </w:r>
          </w:p>
          <w:p w14:paraId="6C827052" w14:textId="77777777" w:rsidR="00767CE3" w:rsidRDefault="00767CE3" w:rsidP="00767CE3">
            <w:pPr>
              <w:pStyle w:val="ListParagraph"/>
              <w:numPr>
                <w:ilvl w:val="0"/>
                <w:numId w:val="8"/>
              </w:numPr>
              <w:spacing w:after="120"/>
              <w:contextualSpacing w:val="0"/>
            </w:pPr>
            <w:r>
              <w:t>The UE selects a VPLMN that supports S-NSSAI A (and as many of the other slices used by the UE as possible, in order of priority) and attempts to register to it.</w:t>
            </w:r>
          </w:p>
          <w:p w14:paraId="708AA7DE" w14:textId="20C94F3A" w:rsidR="005B3A70" w:rsidRDefault="005B3A7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C11D00" w:rsidR="001E41F3" w:rsidRDefault="008377B7">
            <w:pPr>
              <w:pStyle w:val="CRCoverPage"/>
              <w:spacing w:after="0"/>
              <w:ind w:left="100"/>
              <w:rPr>
                <w:noProof/>
              </w:rPr>
            </w:pPr>
            <w:r>
              <w:rPr>
                <w:noProof/>
              </w:rPr>
              <w:t xml:space="preserve">Specify the </w:t>
            </w:r>
            <w:r w:rsidR="00641846">
              <w:rPr>
                <w:noProof/>
              </w:rPr>
              <w:t>key aspects of the slice-based PLMN selection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B9CCE8" w:rsidR="001E41F3" w:rsidRDefault="00641846">
            <w:pPr>
              <w:pStyle w:val="CRCoverPage"/>
              <w:spacing w:after="0"/>
              <w:ind w:left="100"/>
              <w:rPr>
                <w:noProof/>
              </w:rPr>
            </w:pPr>
            <w:r>
              <w:rPr>
                <w:noProof/>
              </w:rPr>
              <w:t>Stage 1 service requirements for slice-based PLMN selection will no</w:t>
            </w:r>
            <w:r w:rsidR="005B3A70">
              <w:rPr>
                <w:noProof/>
              </w:rPr>
              <w:t xml:space="preserve">t </w:t>
            </w:r>
            <w:r>
              <w:rPr>
                <w:noProof/>
              </w:rPr>
              <w:t>be implemented. User experience will suffer.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F80D4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93C44" w:rsidR="001E41F3" w:rsidRPr="00F80D4F" w:rsidRDefault="00F80D4F">
            <w:pPr>
              <w:pStyle w:val="CRCoverPage"/>
              <w:spacing w:after="0"/>
              <w:ind w:left="100"/>
              <w:rPr>
                <w:noProof/>
                <w:lang w:val="en-US"/>
              </w:rPr>
            </w:pPr>
            <w:r w:rsidRPr="00F80D4F">
              <w:rPr>
                <w:noProof/>
                <w:lang w:val="en-US"/>
              </w:rPr>
              <w:t>3</w:t>
            </w:r>
            <w:r w:rsidR="0006361B">
              <w:rPr>
                <w:noProof/>
                <w:lang w:val="en-US"/>
              </w:rPr>
              <w:t>.</w:t>
            </w:r>
            <w:r w:rsidRPr="00F80D4F">
              <w:rPr>
                <w:noProof/>
                <w:lang w:val="en-US"/>
              </w:rPr>
              <w:t xml:space="preserve">x (new), </w:t>
            </w:r>
            <w:r w:rsidR="0006361B">
              <w:rPr>
                <w:noProof/>
                <w:lang w:val="en-US"/>
              </w:rPr>
              <w:t xml:space="preserve">4.x </w:t>
            </w:r>
            <w:r w:rsidRPr="00F80D4F">
              <w:rPr>
                <w:noProof/>
                <w:lang w:val="en-US"/>
              </w:rPr>
              <w:t>(new</w:t>
            </w:r>
            <w:r>
              <w:rPr>
                <w:noProof/>
                <w:lang w:val="en-US"/>
              </w:rPr>
              <w:t>)</w:t>
            </w:r>
          </w:p>
        </w:tc>
      </w:tr>
      <w:tr w:rsidR="001E41F3" w:rsidRPr="00F80D4F" w14:paraId="56E1E6C3" w14:textId="77777777" w:rsidTr="00547111">
        <w:tc>
          <w:tcPr>
            <w:tcW w:w="2694" w:type="dxa"/>
            <w:gridSpan w:val="2"/>
            <w:tcBorders>
              <w:left w:val="single" w:sz="4" w:space="0" w:color="auto"/>
            </w:tcBorders>
          </w:tcPr>
          <w:p w14:paraId="2FB9DE77" w14:textId="77777777" w:rsidR="001E41F3" w:rsidRPr="00F80D4F"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80D4F"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F80D4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95BB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560FFD" w:rsidR="001E41F3" w:rsidRDefault="006418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D802AA" w:rsidR="001E41F3" w:rsidRDefault="0064184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7FCAF" w:rsidR="001E41F3" w:rsidRDefault="008377B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5B5D1" w:rsidR="001E41F3" w:rsidRDefault="008377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541360B" w:rsidR="001E41F3" w:rsidRDefault="000A5E85" w:rsidP="000A5E85">
      <w:pPr>
        <w:jc w:val="center"/>
        <w:rPr>
          <w:noProof/>
        </w:rPr>
      </w:pPr>
      <w:r>
        <w:rPr>
          <w:noProof/>
        </w:rPr>
        <w:lastRenderedPageBreak/>
        <w:t>*** first change ***</w:t>
      </w:r>
    </w:p>
    <w:p w14:paraId="21C31A64" w14:textId="568AA899" w:rsidR="000A5E85" w:rsidRDefault="000A5E85">
      <w:pPr>
        <w:rPr>
          <w:noProof/>
        </w:rPr>
      </w:pPr>
    </w:p>
    <w:p w14:paraId="0782DB4E" w14:textId="2166D344" w:rsidR="005221B4" w:rsidRPr="005221B4" w:rsidRDefault="00EE2290" w:rsidP="005221B4">
      <w:pPr>
        <w:pStyle w:val="Heading3"/>
        <w:rPr>
          <w:ins w:id="1" w:author="Qualcomm-Amer" w:date="2023-05-10T15:25:00Z"/>
        </w:rPr>
      </w:pPr>
      <w:bookmarkStart w:id="2" w:name="_Toc83313319"/>
      <w:bookmarkStart w:id="3" w:name="_Toc131688074"/>
      <w:bookmarkStart w:id="4" w:name="_Toc20212017"/>
      <w:bookmarkStart w:id="5" w:name="_Toc27744899"/>
      <w:bookmarkStart w:id="6" w:name="_Toc36114699"/>
      <w:bookmarkStart w:id="7" w:name="_Toc45271293"/>
      <w:bookmarkStart w:id="8" w:name="_Toc51936551"/>
      <w:bookmarkStart w:id="9" w:name="_Toc58230221"/>
      <w:bookmarkStart w:id="10" w:name="_Toc131293660"/>
      <w:ins w:id="11" w:author="Qualcomm-Amer" w:date="2023-05-10T15:13:00Z">
        <w:r w:rsidRPr="00D27A95">
          <w:t>3.</w:t>
        </w:r>
      </w:ins>
      <w:ins w:id="12" w:author="Qualcomm-Amer" w:date="2023-05-10T15:14:00Z">
        <w:r w:rsidRPr="00F80D4F">
          <w:t>X</w:t>
        </w:r>
      </w:ins>
      <w:ins w:id="13" w:author="Qualcomm-Amer" w:date="2023-05-10T15:13:00Z">
        <w:r w:rsidRPr="00D27A95">
          <w:tab/>
        </w:r>
        <w:r>
          <w:t>S</w:t>
        </w:r>
      </w:ins>
      <w:ins w:id="14" w:author="Qualcomm-Amer" w:date="2023-05-10T15:14:00Z">
        <w:r>
          <w:t>lice</w:t>
        </w:r>
      </w:ins>
      <w:ins w:id="15" w:author="Qualcomm-Amer-r1" w:date="2023-05-23T15:17:00Z">
        <w:r w:rsidR="00603692">
          <w:t xml:space="preserve"> </w:t>
        </w:r>
      </w:ins>
      <w:ins w:id="16" w:author="Qualcomm-Amer" w:date="2023-05-10T15:14:00Z">
        <w:r>
          <w:t>based PLMN</w:t>
        </w:r>
      </w:ins>
      <w:ins w:id="17" w:author="Qualcomm-Amer" w:date="2023-05-10T15:13:00Z">
        <w:r w:rsidRPr="00D27A95">
          <w:t xml:space="preserve"> selection</w:t>
        </w:r>
      </w:ins>
      <w:bookmarkEnd w:id="2"/>
      <w:bookmarkEnd w:id="3"/>
    </w:p>
    <w:bookmarkEnd w:id="4"/>
    <w:bookmarkEnd w:id="5"/>
    <w:bookmarkEnd w:id="6"/>
    <w:bookmarkEnd w:id="7"/>
    <w:bookmarkEnd w:id="8"/>
    <w:bookmarkEnd w:id="9"/>
    <w:bookmarkEnd w:id="10"/>
    <w:p w14:paraId="64A41A8B" w14:textId="77777777" w:rsidR="00416EC6" w:rsidRDefault="00416EC6" w:rsidP="00416EC6">
      <w:pPr>
        <w:rPr>
          <w:ins w:id="18" w:author="Qualcomm-Amer" w:date="2023-11-02T15:01:00Z"/>
          <w:noProof/>
        </w:rPr>
      </w:pPr>
      <w:ins w:id="19" w:author="Qualcomm-Amer" w:date="2023-11-02T15:01:00Z">
        <w:r>
          <w:rPr>
            <w:noProof/>
          </w:rPr>
          <w:t xml:space="preserve">The following requirements are applicable for </w:t>
        </w:r>
        <w:r>
          <w:t xml:space="preserve">the </w:t>
        </w:r>
        <w:r>
          <w:rPr>
            <w:noProof/>
          </w:rPr>
          <w:t>slice-</w:t>
        </w:r>
        <w:r>
          <w:t>based</w:t>
        </w:r>
        <w:r>
          <w:rPr>
            <w:noProof/>
          </w:rPr>
          <w:t xml:space="preserve"> PLMN selection:</w:t>
        </w:r>
      </w:ins>
    </w:p>
    <w:p w14:paraId="069B2A14" w14:textId="77777777" w:rsidR="00416EC6" w:rsidRPr="007E6B41" w:rsidRDefault="00416EC6" w:rsidP="00416EC6">
      <w:pPr>
        <w:pStyle w:val="B1"/>
        <w:rPr>
          <w:ins w:id="20" w:author="Qualcomm-Amer" w:date="2023-11-02T15:01:00Z"/>
        </w:rPr>
      </w:pPr>
      <w:ins w:id="21" w:author="Qualcomm-Amer" w:date="2023-11-02T15:01:00Z">
        <w:r w:rsidRPr="007E6B41">
          <w:t>-</w:t>
        </w:r>
        <w:r w:rsidRPr="007E6B41">
          <w:tab/>
          <w:t xml:space="preserve">The support of slice-based </w:t>
        </w:r>
        <w:r w:rsidRPr="007E6B41">
          <w:rPr>
            <w:noProof/>
          </w:rPr>
          <w:t>PLMN selection</w:t>
        </w:r>
        <w:r w:rsidRPr="007E6B41">
          <w:t xml:space="preserve"> is optional for the HPLMN.</w:t>
        </w:r>
      </w:ins>
    </w:p>
    <w:p w14:paraId="09AA041B" w14:textId="77777777" w:rsidR="00416EC6" w:rsidRDefault="00416EC6" w:rsidP="00416EC6">
      <w:pPr>
        <w:pStyle w:val="B1"/>
        <w:rPr>
          <w:ins w:id="22" w:author="Qualcomm-Amer" w:date="2023-11-02T15:01:00Z"/>
        </w:rPr>
      </w:pPr>
      <w:ins w:id="23" w:author="Qualcomm-Amer" w:date="2023-11-02T15:01:00Z">
        <w:r w:rsidRPr="007E6B41">
          <w:t>-</w:t>
        </w:r>
        <w:r w:rsidRPr="007E6B41">
          <w:tab/>
          <w:t xml:space="preserve">The support of slice-based </w:t>
        </w:r>
        <w:r w:rsidRPr="007E6B41">
          <w:rPr>
            <w:noProof/>
          </w:rPr>
          <w:t>PLMN selection</w:t>
        </w:r>
        <w:r w:rsidRPr="007E6B41">
          <w:t xml:space="preserve"> is optional for the </w:t>
        </w:r>
        <w:r>
          <w:t>MS</w:t>
        </w:r>
        <w:r w:rsidRPr="007E6B41">
          <w:t>.</w:t>
        </w:r>
      </w:ins>
    </w:p>
    <w:p w14:paraId="5A6C342F" w14:textId="28F37961" w:rsidR="00416EC6" w:rsidRDefault="00D03A43" w:rsidP="00416EC6">
      <w:pPr>
        <w:pStyle w:val="B1"/>
        <w:numPr>
          <w:ilvl w:val="0"/>
          <w:numId w:val="7"/>
        </w:numPr>
        <w:rPr>
          <w:ins w:id="24" w:author="Qualcomm-Amer" w:date="2023-11-02T15:01:00Z"/>
        </w:rPr>
      </w:pPr>
      <w:ins w:id="25" w:author="Qualcomm-Amer" w:date="2023-11-02T17:44:00Z">
        <w:r>
          <w:t xml:space="preserve">The </w:t>
        </w:r>
      </w:ins>
      <w:ins w:id="26" w:author="Qualcomm-Amer" w:date="2023-11-02T15:01:00Z">
        <w:r w:rsidR="00416EC6">
          <w:t>HPLMN supporting the use of slice based PLMN selection may provision the MS with the s</w:t>
        </w:r>
        <w:r w:rsidR="00416EC6" w:rsidRPr="00D31269">
          <w:t xml:space="preserve">lice based </w:t>
        </w:r>
        <w:r w:rsidR="00416EC6">
          <w:t>PLMN selection information, which is</w:t>
        </w:r>
        <w:r w:rsidR="00416EC6" w:rsidRPr="00D31269">
          <w:t xml:space="preserve"> prioritiz</w:t>
        </w:r>
        <w:r w:rsidR="00416EC6">
          <w:t>ed</w:t>
        </w:r>
        <w:r w:rsidR="00416EC6" w:rsidRPr="00D31269">
          <w:t xml:space="preserve"> information </w:t>
        </w:r>
        <w:r w:rsidR="00416EC6">
          <w:t>about</w:t>
        </w:r>
        <w:r w:rsidR="00416EC6" w:rsidRPr="00D31269">
          <w:t xml:space="preserve"> the VPLMNs with which the </w:t>
        </w:r>
        <w:r w:rsidR="00416EC6">
          <w:t>MS</w:t>
        </w:r>
        <w:r w:rsidR="00416EC6" w:rsidRPr="00D31269">
          <w:t xml:space="preserve"> may register for </w:t>
        </w:r>
        <w:r w:rsidR="00416EC6">
          <w:t xml:space="preserve">one or more </w:t>
        </w:r>
        <w:r w:rsidR="00416EC6" w:rsidRPr="00D31269">
          <w:t>network slices</w:t>
        </w:r>
        <w:r w:rsidR="00416EC6">
          <w:t>.</w:t>
        </w:r>
      </w:ins>
    </w:p>
    <w:p w14:paraId="041AC7A5" w14:textId="42FA3F02" w:rsidR="00416EC6" w:rsidRDefault="00416EC6" w:rsidP="00416EC6">
      <w:pPr>
        <w:pStyle w:val="B1"/>
        <w:numPr>
          <w:ilvl w:val="0"/>
          <w:numId w:val="7"/>
        </w:numPr>
        <w:rPr>
          <w:ins w:id="27" w:author="Qualcomm-Amer" w:date="2023-11-02T15:01:00Z"/>
        </w:rPr>
      </w:pPr>
      <w:ins w:id="28" w:author="Qualcomm-Amer" w:date="2023-11-02T15:01:00Z">
        <w:r>
          <w:t>An MS may be configured with the Prioritization of services configuration, which is used to prioritize services in the scenario when there are multiple services that the MS may request. The Prioritization of service configuration can be provisioned in the MS by the user (user-controlled), the operator (operator-controlled) or both. If both user-controlled and operator-controlled Prioritization of services configuration are provisioned in the M</w:t>
        </w:r>
      </w:ins>
      <w:ins w:id="29" w:author="Qualcomm-Amer" w:date="2023-11-02T17:44:00Z">
        <w:r w:rsidR="00D03A43">
          <w:t>S</w:t>
        </w:r>
      </w:ins>
      <w:ins w:id="30" w:author="Qualcomm-Amer" w:date="2023-11-02T15:01:00Z">
        <w:r>
          <w:t xml:space="preserve">, the operator-controlled prioritization of services configuration takes precedence </w:t>
        </w:r>
      </w:ins>
    </w:p>
    <w:p w14:paraId="1269ACE2" w14:textId="77777777" w:rsidR="00416EC6" w:rsidRDefault="00416EC6" w:rsidP="00416EC6">
      <w:pPr>
        <w:pStyle w:val="B1"/>
        <w:rPr>
          <w:ins w:id="31" w:author="Qualcomm-Amer" w:date="2023-11-02T15:01:00Z"/>
        </w:rPr>
      </w:pPr>
      <w:ins w:id="32" w:author="Qualcomm-Amer" w:date="2023-11-02T15:01:00Z">
        <w:r>
          <w:t>-</w:t>
        </w:r>
        <w:r>
          <w:tab/>
        </w:r>
        <w:r w:rsidRPr="005339EB">
          <w:t xml:space="preserve">An MS </w:t>
        </w:r>
        <w:r>
          <w:t>registered in a VPLMN and supporting slice based PLMN selection may use slice based PLMN selection to reselect to another VPLMN if:</w:t>
        </w:r>
      </w:ins>
    </w:p>
    <w:p w14:paraId="7B1A0675" w14:textId="77777777" w:rsidR="00416EC6" w:rsidRDefault="00416EC6" w:rsidP="00416EC6">
      <w:pPr>
        <w:pStyle w:val="B2"/>
        <w:rPr>
          <w:ins w:id="33" w:author="Qualcomm-Amer" w:date="2023-11-02T15:01:00Z"/>
        </w:rPr>
      </w:pPr>
      <w:ins w:id="34" w:author="Qualcomm-Amer" w:date="2023-11-02T15:01:00Z">
        <w:r w:rsidRPr="002147F7">
          <w:t>-</w:t>
        </w:r>
        <w:r w:rsidRPr="002147F7">
          <w:tab/>
          <w:t>The HPLMN supports slice based PLMN selection;</w:t>
        </w:r>
      </w:ins>
    </w:p>
    <w:p w14:paraId="3076A4BA" w14:textId="77777777" w:rsidR="00416EC6" w:rsidRDefault="00416EC6" w:rsidP="00416EC6">
      <w:pPr>
        <w:pStyle w:val="B2"/>
        <w:rPr>
          <w:ins w:id="35" w:author="Qualcomm-Amer" w:date="2023-11-02T15:01:00Z"/>
        </w:rPr>
      </w:pPr>
      <w:ins w:id="36" w:author="Qualcomm-Amer" w:date="2023-11-02T15:01:00Z">
        <w:r>
          <w:t>-</w:t>
        </w:r>
        <w:r>
          <w:tab/>
          <w:t xml:space="preserve">The MS is provisioned with the slice-based PLMN selection information; </w:t>
        </w:r>
      </w:ins>
    </w:p>
    <w:p w14:paraId="529A2E8A" w14:textId="72F4EB55" w:rsidR="00416EC6" w:rsidRDefault="00416EC6" w:rsidP="00416EC6">
      <w:pPr>
        <w:pStyle w:val="B2"/>
        <w:rPr>
          <w:ins w:id="37" w:author="Qualcomm-Amer" w:date="2023-11-02T15:01:00Z"/>
        </w:rPr>
      </w:pPr>
      <w:ins w:id="38" w:author="Qualcomm-Amer" w:date="2023-11-02T15:01:00Z">
        <w:r>
          <w:t>-</w:t>
        </w:r>
        <w:r>
          <w:tab/>
          <w:t xml:space="preserve">The MS is registered to a VPLMN </w:t>
        </w:r>
      </w:ins>
      <w:ins w:id="39" w:author="Qualcomm-Amer" w:date="2023-11-02T17:44:00Z">
        <w:r w:rsidR="00D03A43">
          <w:t>via and NG-</w:t>
        </w:r>
      </w:ins>
      <w:ins w:id="40" w:author="Qualcomm-Amer" w:date="2023-11-02T17:45:00Z">
        <w:r w:rsidR="00D03A43">
          <w:t>RAN cell</w:t>
        </w:r>
      </w:ins>
      <w:ins w:id="41" w:author="Qualcomm-Amer" w:date="2023-11-02T15:01:00Z">
        <w:r>
          <w:t>; and</w:t>
        </w:r>
      </w:ins>
    </w:p>
    <w:p w14:paraId="7FF83C18" w14:textId="77777777" w:rsidR="00416EC6" w:rsidRDefault="00416EC6" w:rsidP="00416EC6">
      <w:pPr>
        <w:pStyle w:val="B2"/>
        <w:rPr>
          <w:ins w:id="42" w:author="Qualcomm-Amer" w:date="2023-11-02T15:01:00Z"/>
        </w:rPr>
      </w:pPr>
      <w:ins w:id="43" w:author="Qualcomm-Amer" w:date="2023-11-02T15:01:00Z">
        <w:r>
          <w:t>-</w:t>
        </w:r>
        <w:r>
          <w:tab/>
          <w:t>One or more of the following is true:</w:t>
        </w:r>
      </w:ins>
    </w:p>
    <w:p w14:paraId="71266E5C" w14:textId="77777777" w:rsidR="00416EC6" w:rsidRDefault="00416EC6" w:rsidP="00416EC6">
      <w:pPr>
        <w:pStyle w:val="B3"/>
        <w:rPr>
          <w:ins w:id="44" w:author="Qualcomm-Amer" w:date="2023-11-02T15:01:00Z"/>
        </w:rPr>
      </w:pPr>
      <w:ins w:id="45" w:author="Qualcomm-Amer" w:date="2023-11-02T15:01:00Z">
        <w:r>
          <w:t>-</w:t>
        </w:r>
        <w:r>
          <w:tab/>
          <w:t>The MS has recovered from lack of coverage; and</w:t>
        </w:r>
      </w:ins>
    </w:p>
    <w:p w14:paraId="6A64B32F" w14:textId="77777777" w:rsidR="00416EC6" w:rsidRDefault="00416EC6" w:rsidP="00416EC6">
      <w:pPr>
        <w:pStyle w:val="B3"/>
        <w:rPr>
          <w:ins w:id="46" w:author="Qualcomm-Amer" w:date="2023-11-02T15:01:00Z"/>
        </w:rPr>
      </w:pPr>
      <w:ins w:id="47" w:author="Qualcomm-Amer" w:date="2023-11-02T15:01:00Z">
        <w:r>
          <w:t>-</w:t>
        </w:r>
        <w:r>
          <w:tab/>
          <w:t>The MS is in 5GMM-IDLE mode or 5GMM-CONNECTED mode with RRC inactive indication.</w:t>
        </w:r>
      </w:ins>
    </w:p>
    <w:p w14:paraId="343B0457" w14:textId="77777777" w:rsidR="00416EC6" w:rsidRPr="007E6B41" w:rsidRDefault="00416EC6" w:rsidP="00416EC6">
      <w:pPr>
        <w:pStyle w:val="B1"/>
        <w:rPr>
          <w:ins w:id="48" w:author="Qualcomm-Amer" w:date="2023-11-02T15:01:00Z"/>
        </w:rPr>
      </w:pPr>
      <w:ins w:id="49" w:author="Qualcomm-Amer" w:date="2023-11-02T15:01:00Z">
        <w:r>
          <w:t>-</w:t>
        </w:r>
        <w:r>
          <w:tab/>
          <w:t>For slice based PLMN selection, an MS shall use URSP to determine the slice corresponding to the service that the MS requests.</w:t>
        </w:r>
      </w:ins>
    </w:p>
    <w:p w14:paraId="57225785" w14:textId="77777777" w:rsidR="00416EC6" w:rsidRDefault="00416EC6" w:rsidP="00416EC6">
      <w:pPr>
        <w:pStyle w:val="B1"/>
        <w:rPr>
          <w:ins w:id="50" w:author="Qualcomm-Amer" w:date="2023-11-02T15:01:00Z"/>
        </w:rPr>
      </w:pPr>
      <w:ins w:id="51" w:author="Qualcomm-Amer" w:date="2023-11-02T15:01:00Z">
        <w:r w:rsidRPr="007E6B41">
          <w:t>-</w:t>
        </w:r>
        <w:r w:rsidRPr="007E6B41">
          <w:tab/>
        </w:r>
        <w:r>
          <w:t>S</w:t>
        </w:r>
        <w:r w:rsidRPr="007E6B41">
          <w:t>lice-based PLMN selection is applicable to the automatic PLMN selection and shall not impact the manual PLMN selection.</w:t>
        </w:r>
      </w:ins>
    </w:p>
    <w:p w14:paraId="48EEEF7E" w14:textId="77777777" w:rsidR="00416EC6" w:rsidRDefault="00416EC6" w:rsidP="00EC0784">
      <w:pPr>
        <w:jc w:val="center"/>
        <w:rPr>
          <w:noProof/>
        </w:rPr>
      </w:pPr>
    </w:p>
    <w:p w14:paraId="61473183" w14:textId="4AF8E17A" w:rsidR="00EC0784" w:rsidRDefault="00EC0784" w:rsidP="00EC0784">
      <w:pPr>
        <w:jc w:val="center"/>
        <w:rPr>
          <w:noProof/>
        </w:rPr>
      </w:pPr>
      <w:r>
        <w:rPr>
          <w:noProof/>
        </w:rPr>
        <w:t>*** second change ***</w:t>
      </w:r>
    </w:p>
    <w:p w14:paraId="51BF808C" w14:textId="77777777" w:rsidR="00EC0784" w:rsidRDefault="00EC0784" w:rsidP="00EC0784">
      <w:pPr>
        <w:jc w:val="center"/>
        <w:rPr>
          <w:noProof/>
        </w:rPr>
      </w:pPr>
    </w:p>
    <w:p w14:paraId="408D74C1" w14:textId="77777777" w:rsidR="00416EC6" w:rsidRDefault="00416EC6" w:rsidP="00416EC6">
      <w:pPr>
        <w:pStyle w:val="Heading2"/>
        <w:rPr>
          <w:ins w:id="52" w:author="Qualcomm-Amer" w:date="2023-11-02T15:02:00Z"/>
          <w:noProof/>
        </w:rPr>
      </w:pPr>
      <w:ins w:id="53" w:author="Qualcomm-Amer" w:date="2023-11-02T15:02:00Z">
        <w:r>
          <w:rPr>
            <w:noProof/>
          </w:rPr>
          <w:t>4.X</w:t>
        </w:r>
        <w:r>
          <w:rPr>
            <w:noProof/>
          </w:rPr>
          <w:tab/>
          <w:t>Slice based PLMN selection procedure</w:t>
        </w:r>
      </w:ins>
    </w:p>
    <w:p w14:paraId="7EAD1D1F" w14:textId="77777777" w:rsidR="00416EC6" w:rsidRDefault="00416EC6" w:rsidP="00416EC6">
      <w:pPr>
        <w:rPr>
          <w:ins w:id="54" w:author="Qualcomm-Amer" w:date="2023-11-02T15:02:00Z"/>
        </w:rPr>
      </w:pPr>
      <w:ins w:id="55" w:author="Qualcomm-Amer" w:date="2023-11-02T15:02:00Z">
        <w:r>
          <w:rPr>
            <w:lang w:eastAsia="x-none"/>
          </w:rPr>
          <w:t xml:space="preserve">For a roaming UE </w:t>
        </w:r>
        <w:r>
          <w:t>in 5GMM-IDLE mode or 5GMM-CONNECTED mode with RRC inactive indication, if there is a new connectivity request from an application that cannot be mapped to a slice that is supported in the RPLMN, the MS shall proceed as follows:</w:t>
        </w:r>
      </w:ins>
    </w:p>
    <w:p w14:paraId="52433402" w14:textId="1D6CBAB6" w:rsidR="00416EC6" w:rsidRDefault="00416EC6" w:rsidP="00416EC6">
      <w:pPr>
        <w:pStyle w:val="B1"/>
        <w:rPr>
          <w:ins w:id="56" w:author="Qualcomm-Amer" w:date="2023-11-02T15:02:00Z"/>
        </w:rPr>
      </w:pPr>
      <w:ins w:id="57" w:author="Qualcomm-Amer" w:date="2023-11-02T15:02:00Z">
        <w:r>
          <w:t>1)</w:t>
        </w:r>
        <w:r>
          <w:tab/>
          <w:t>If the MS finds in the slice based PLMN selection information a VPLMN that supports a) the slice corresponding t</w:t>
        </w:r>
      </w:ins>
      <w:ins w:id="58" w:author="Qualcomm-Amer" w:date="2023-11-02T17:46:00Z">
        <w:r w:rsidR="00D03A43">
          <w:t>o</w:t>
        </w:r>
      </w:ins>
      <w:ins w:id="59" w:author="Qualcomm-Amer" w:date="2023-11-02T15:02:00Z">
        <w:r>
          <w:t xml:space="preserve"> the new </w:t>
        </w:r>
      </w:ins>
      <w:ins w:id="60" w:author="Qualcomm-Amer" w:date="2023-11-02T17:46:00Z">
        <w:r w:rsidR="00D03A43">
          <w:t>application</w:t>
        </w:r>
      </w:ins>
      <w:ins w:id="61" w:author="Qualcomm-Amer" w:date="2023-11-02T15:02:00Z">
        <w:r>
          <w:t xml:space="preserve"> and b) all the slices that correspond to the established PDU sessions, the MS shall select that VPLMN;</w:t>
        </w:r>
      </w:ins>
    </w:p>
    <w:p w14:paraId="772F1367" w14:textId="77777777" w:rsidR="00416EC6" w:rsidRDefault="00416EC6" w:rsidP="00416EC6">
      <w:pPr>
        <w:pStyle w:val="B1"/>
        <w:ind w:left="284" w:firstLine="0"/>
        <w:rPr>
          <w:ins w:id="62" w:author="Qualcomm-Amer" w:date="2023-11-02T15:02:00Z"/>
        </w:rPr>
      </w:pPr>
      <w:ins w:id="63" w:author="Qualcomm-Amer" w:date="2023-11-02T15:02:00Z">
        <w:r>
          <w:t>2)</w:t>
        </w:r>
        <w:r>
          <w:tab/>
          <w:t>If the MS is unable to find a VPLMN using bullet 1), the MS shall:</w:t>
        </w:r>
      </w:ins>
    </w:p>
    <w:p w14:paraId="64085F16" w14:textId="24FE7700" w:rsidR="00416EC6" w:rsidRDefault="00416EC6" w:rsidP="00416EC6">
      <w:pPr>
        <w:pStyle w:val="B2"/>
        <w:rPr>
          <w:ins w:id="64" w:author="Qualcomm-Amer" w:date="2023-11-02T15:02:00Z"/>
        </w:rPr>
      </w:pPr>
      <w:ins w:id="65" w:author="Qualcomm-Amer" w:date="2023-11-02T15:02:00Z">
        <w:r>
          <w:t>a)</w:t>
        </w:r>
        <w:r>
          <w:tab/>
          <w:t>use the Prioritization of services configuration to create a prioritized list of slices consisting of a) the slice corresponding t</w:t>
        </w:r>
      </w:ins>
      <w:ins w:id="66" w:author="Qualcomm-Amer" w:date="2023-11-02T17:46:00Z">
        <w:r w:rsidR="00D03A43">
          <w:t>o</w:t>
        </w:r>
      </w:ins>
      <w:ins w:id="67" w:author="Qualcomm-Amer" w:date="2023-11-02T15:02:00Z">
        <w:r>
          <w:t xml:space="preserve"> the </w:t>
        </w:r>
      </w:ins>
      <w:ins w:id="68" w:author="Qualcomm-Amer" w:date="2023-11-02T17:46:00Z">
        <w:r w:rsidR="00D03A43">
          <w:t>new application</w:t>
        </w:r>
      </w:ins>
      <w:ins w:id="69" w:author="Qualcomm-Amer" w:date="2023-11-02T15:02:00Z">
        <w:r>
          <w:t xml:space="preserve"> and b) all the slices corresponding to the established PDU sessions; and</w:t>
        </w:r>
      </w:ins>
    </w:p>
    <w:p w14:paraId="3034B4D2" w14:textId="0070FD34" w:rsidR="00416EC6" w:rsidRDefault="00416EC6" w:rsidP="00416EC6">
      <w:pPr>
        <w:pStyle w:val="B2"/>
        <w:rPr>
          <w:ins w:id="70" w:author="Qualcomm-Amer" w:date="2023-11-02T15:02:00Z"/>
        </w:rPr>
      </w:pPr>
      <w:ins w:id="71" w:author="Qualcomm-Amer" w:date="2023-11-02T15:02:00Z">
        <w:r>
          <w:t>b)</w:t>
        </w:r>
        <w:r>
          <w:tab/>
          <w:t xml:space="preserve">use the slice based PLMN selection information to select a VPLMN that supports the </w:t>
        </w:r>
      </w:ins>
      <w:ins w:id="72" w:author="Qualcomm-Amer" w:date="2023-11-02T17:48:00Z">
        <w:r w:rsidR="00D03A43">
          <w:t>highest priority slices</w:t>
        </w:r>
      </w:ins>
      <w:ins w:id="73" w:author="Qualcomm-Amer" w:date="2023-11-02T15:02:00Z">
        <w:r>
          <w:t xml:space="preserve"> in the prioritized list of slices.   </w:t>
        </w:r>
      </w:ins>
    </w:p>
    <w:p w14:paraId="7109B05B" w14:textId="77777777" w:rsidR="00416EC6" w:rsidRPr="005E7AED" w:rsidRDefault="00416EC6" w:rsidP="00416EC6">
      <w:pPr>
        <w:pStyle w:val="B1"/>
        <w:rPr>
          <w:ins w:id="74" w:author="Qualcomm-Amer" w:date="2023-11-02T15:02:00Z"/>
        </w:rPr>
      </w:pPr>
      <w:ins w:id="75" w:author="Qualcomm-Amer" w:date="2023-11-02T15:02:00Z">
        <w:r>
          <w:lastRenderedPageBreak/>
          <w:t>3)</w:t>
        </w:r>
        <w:r>
          <w:tab/>
          <w:t>The MS shall attempt to register with the VPLMN selected in bullet 1) or bullet 2). If the registration attempt is unsuccessful, the MS shall repeat the procedure while ignoring this VPLMN.</w:t>
        </w:r>
      </w:ins>
    </w:p>
    <w:p w14:paraId="78A4EA4B" w14:textId="239AA4B3" w:rsidR="0019214A" w:rsidRPr="005E7AED" w:rsidDel="00416EC6" w:rsidRDefault="0019214A" w:rsidP="0019214A">
      <w:pPr>
        <w:pStyle w:val="B1"/>
        <w:rPr>
          <w:del w:id="76" w:author="Qualcomm-Amer" w:date="2023-11-02T15:02:00Z"/>
        </w:rPr>
      </w:pPr>
    </w:p>
    <w:p w14:paraId="24824F14" w14:textId="1491DB1D" w:rsidR="000A5E85" w:rsidRDefault="000A5E85" w:rsidP="00BF44D9">
      <w:pPr>
        <w:jc w:val="center"/>
        <w:rPr>
          <w:noProof/>
        </w:rPr>
      </w:pPr>
      <w:r>
        <w:rPr>
          <w:noProof/>
        </w:rPr>
        <w:t>*** no more changes ***</w:t>
      </w:r>
    </w:p>
    <w:sectPr w:rsidR="000A5E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2FA6B" w14:textId="77777777" w:rsidR="00CE3A34" w:rsidRDefault="00CE3A34">
      <w:r>
        <w:separator/>
      </w:r>
    </w:p>
  </w:endnote>
  <w:endnote w:type="continuationSeparator" w:id="0">
    <w:p w14:paraId="29518135" w14:textId="77777777" w:rsidR="00CE3A34" w:rsidRDefault="00CE3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EAAA0" w14:textId="77777777" w:rsidR="00CE3A34" w:rsidRDefault="00CE3A34">
      <w:r>
        <w:separator/>
      </w:r>
    </w:p>
  </w:footnote>
  <w:footnote w:type="continuationSeparator" w:id="0">
    <w:p w14:paraId="42E5B81A" w14:textId="77777777" w:rsidR="00CE3A34" w:rsidRDefault="00CE3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C5B"/>
    <w:multiLevelType w:val="hybridMultilevel"/>
    <w:tmpl w:val="27649A20"/>
    <w:lvl w:ilvl="0" w:tplc="FFFFFFFF">
      <w:start w:val="1"/>
      <w:numFmt w:val="decimal"/>
      <w:lvlText w:val="%1."/>
      <w:lvlJc w:val="left"/>
      <w:pPr>
        <w:ind w:left="720" w:hanging="360"/>
      </w:pPr>
    </w:lvl>
    <w:lvl w:ilvl="1" w:tplc="04090017">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bullet"/>
      <w:lvlText w:val=""/>
      <w:lvlJc w:val="left"/>
      <w:pPr>
        <w:ind w:left="2880" w:hanging="360"/>
      </w:pPr>
      <w:rPr>
        <w:rFonts w:ascii="Symbol" w:hAnsi="Symbol"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 w15:restartNumberingAfterBreak="0">
    <w:nsid w:val="0D790A87"/>
    <w:multiLevelType w:val="hybridMultilevel"/>
    <w:tmpl w:val="2D2687D2"/>
    <w:lvl w:ilvl="0" w:tplc="FFFFFFFF">
      <w:start w:val="1"/>
      <w:numFmt w:val="decimal"/>
      <w:lvlText w:val="%1."/>
      <w:lvlJc w:val="left"/>
      <w:pPr>
        <w:ind w:left="720" w:hanging="360"/>
      </w:p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1440" w:hanging="360"/>
      </w:pPr>
    </w:lvl>
    <w:lvl w:ilvl="4" w:tplc="0409000F">
      <w:start w:val="1"/>
      <w:numFmt w:val="decimal"/>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B647A31"/>
    <w:multiLevelType w:val="hybridMultilevel"/>
    <w:tmpl w:val="F92E027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9E497F"/>
    <w:multiLevelType w:val="hybridMultilevel"/>
    <w:tmpl w:val="FA040866"/>
    <w:lvl w:ilvl="0" w:tplc="299EDBE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4569CE"/>
    <w:multiLevelType w:val="hybridMultilevel"/>
    <w:tmpl w:val="6E90FBC2"/>
    <w:lvl w:ilvl="0" w:tplc="4C220E1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5BA2744"/>
    <w:multiLevelType w:val="hybridMultilevel"/>
    <w:tmpl w:val="31F85C68"/>
    <w:lvl w:ilvl="0" w:tplc="0409000F">
      <w:start w:val="1"/>
      <w:numFmt w:val="decimal"/>
      <w:lvlText w:val="%1."/>
      <w:lvlJc w:val="left"/>
      <w:pPr>
        <w:ind w:left="720" w:hanging="360"/>
      </w:pPr>
    </w:lvl>
    <w:lvl w:ilvl="1" w:tplc="7D0CBA78">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17">
      <w:start w:val="1"/>
      <w:numFmt w:val="lowerLetter"/>
      <w:lvlText w:val="%4)"/>
      <w:lvlJc w:val="left"/>
      <w:pPr>
        <w:ind w:left="144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96B5D04"/>
    <w:multiLevelType w:val="hybridMultilevel"/>
    <w:tmpl w:val="87CE6F00"/>
    <w:lvl w:ilvl="0" w:tplc="DDEE809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AB218AF"/>
    <w:multiLevelType w:val="hybridMultilevel"/>
    <w:tmpl w:val="5FB06F4C"/>
    <w:lvl w:ilvl="0" w:tplc="3A76435A">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70EA204C"/>
    <w:multiLevelType w:val="hybridMultilevel"/>
    <w:tmpl w:val="71C87396"/>
    <w:lvl w:ilvl="0" w:tplc="4366271A">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A402F80"/>
    <w:multiLevelType w:val="hybridMultilevel"/>
    <w:tmpl w:val="3B92C70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40322684">
    <w:abstractNumId w:val="2"/>
  </w:num>
  <w:num w:numId="2" w16cid:durableId="1322465166">
    <w:abstractNumId w:val="9"/>
  </w:num>
  <w:num w:numId="3" w16cid:durableId="1245725314">
    <w:abstractNumId w:val="4"/>
  </w:num>
  <w:num w:numId="4" w16cid:durableId="242378340">
    <w:abstractNumId w:val="7"/>
  </w:num>
  <w:num w:numId="5" w16cid:durableId="1476801144">
    <w:abstractNumId w:val="3"/>
  </w:num>
  <w:num w:numId="6" w16cid:durableId="1315258952">
    <w:abstractNumId w:val="8"/>
  </w:num>
  <w:num w:numId="7" w16cid:durableId="1911576086">
    <w:abstractNumId w:val="6"/>
  </w:num>
  <w:num w:numId="8" w16cid:durableId="1420250849">
    <w:abstractNumId w:val="5"/>
  </w:num>
  <w:num w:numId="9" w16cid:durableId="1496532074">
    <w:abstractNumId w:val="0"/>
  </w:num>
  <w:num w:numId="10" w16cid:durableId="14432579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Qualcomm-Amer-r1">
    <w15:presenceInfo w15:providerId="None" w15:userId="Qualcomm-Amer-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3"/>
    <w:rsid w:val="00022E4A"/>
    <w:rsid w:val="000416F0"/>
    <w:rsid w:val="0006361B"/>
    <w:rsid w:val="000726EA"/>
    <w:rsid w:val="000A5E85"/>
    <w:rsid w:val="000A6394"/>
    <w:rsid w:val="000B7FED"/>
    <w:rsid w:val="000C038A"/>
    <w:rsid w:val="000C2F19"/>
    <w:rsid w:val="000C6598"/>
    <w:rsid w:val="000D1A8A"/>
    <w:rsid w:val="000D44B3"/>
    <w:rsid w:val="00104088"/>
    <w:rsid w:val="001132E1"/>
    <w:rsid w:val="00121373"/>
    <w:rsid w:val="00143898"/>
    <w:rsid w:val="00145D43"/>
    <w:rsid w:val="001514F0"/>
    <w:rsid w:val="0019214A"/>
    <w:rsid w:val="00192C46"/>
    <w:rsid w:val="001A08B3"/>
    <w:rsid w:val="001A58D3"/>
    <w:rsid w:val="001A7B60"/>
    <w:rsid w:val="001B292D"/>
    <w:rsid w:val="001B3070"/>
    <w:rsid w:val="001B52F0"/>
    <w:rsid w:val="001B7A65"/>
    <w:rsid w:val="001C5F51"/>
    <w:rsid w:val="001E41F3"/>
    <w:rsid w:val="001F731A"/>
    <w:rsid w:val="00211658"/>
    <w:rsid w:val="00213A72"/>
    <w:rsid w:val="002147F7"/>
    <w:rsid w:val="00224900"/>
    <w:rsid w:val="00230D07"/>
    <w:rsid w:val="0024056B"/>
    <w:rsid w:val="00246987"/>
    <w:rsid w:val="0026004D"/>
    <w:rsid w:val="002605CE"/>
    <w:rsid w:val="00261BEC"/>
    <w:rsid w:val="002640DD"/>
    <w:rsid w:val="00275D12"/>
    <w:rsid w:val="00284FEB"/>
    <w:rsid w:val="002860C4"/>
    <w:rsid w:val="002A0EAC"/>
    <w:rsid w:val="002B5741"/>
    <w:rsid w:val="002E472E"/>
    <w:rsid w:val="002E5BA0"/>
    <w:rsid w:val="002F10FA"/>
    <w:rsid w:val="00305409"/>
    <w:rsid w:val="00305E32"/>
    <w:rsid w:val="00305F43"/>
    <w:rsid w:val="00313B39"/>
    <w:rsid w:val="003166CE"/>
    <w:rsid w:val="003609EF"/>
    <w:rsid w:val="0036231A"/>
    <w:rsid w:val="003646BA"/>
    <w:rsid w:val="00374DD4"/>
    <w:rsid w:val="003947D6"/>
    <w:rsid w:val="0039736A"/>
    <w:rsid w:val="003C0719"/>
    <w:rsid w:val="003E1A36"/>
    <w:rsid w:val="00410371"/>
    <w:rsid w:val="00416EC6"/>
    <w:rsid w:val="004242F1"/>
    <w:rsid w:val="00424CC7"/>
    <w:rsid w:val="0042640D"/>
    <w:rsid w:val="00446A4D"/>
    <w:rsid w:val="00453F3E"/>
    <w:rsid w:val="0047561E"/>
    <w:rsid w:val="00476B5D"/>
    <w:rsid w:val="00486078"/>
    <w:rsid w:val="004B75B7"/>
    <w:rsid w:val="004C1D0E"/>
    <w:rsid w:val="004D41CA"/>
    <w:rsid w:val="004D789C"/>
    <w:rsid w:val="004F2B51"/>
    <w:rsid w:val="0051095C"/>
    <w:rsid w:val="005141D9"/>
    <w:rsid w:val="0051580D"/>
    <w:rsid w:val="00520CA3"/>
    <w:rsid w:val="005221B4"/>
    <w:rsid w:val="0053447D"/>
    <w:rsid w:val="00547111"/>
    <w:rsid w:val="005671AF"/>
    <w:rsid w:val="005720D1"/>
    <w:rsid w:val="00592D74"/>
    <w:rsid w:val="00596D07"/>
    <w:rsid w:val="005A4B70"/>
    <w:rsid w:val="005B3A70"/>
    <w:rsid w:val="005C28D1"/>
    <w:rsid w:val="005E2C44"/>
    <w:rsid w:val="005E7AED"/>
    <w:rsid w:val="00600C8A"/>
    <w:rsid w:val="00600E69"/>
    <w:rsid w:val="00603692"/>
    <w:rsid w:val="00613C68"/>
    <w:rsid w:val="00621188"/>
    <w:rsid w:val="00622E17"/>
    <w:rsid w:val="006257ED"/>
    <w:rsid w:val="0062584A"/>
    <w:rsid w:val="00641846"/>
    <w:rsid w:val="00653DE4"/>
    <w:rsid w:val="00665C47"/>
    <w:rsid w:val="0068499E"/>
    <w:rsid w:val="00695808"/>
    <w:rsid w:val="006A607A"/>
    <w:rsid w:val="006B46FB"/>
    <w:rsid w:val="006B6D20"/>
    <w:rsid w:val="006E21FB"/>
    <w:rsid w:val="006F7EDC"/>
    <w:rsid w:val="00702B13"/>
    <w:rsid w:val="0073354E"/>
    <w:rsid w:val="00767CE3"/>
    <w:rsid w:val="00792342"/>
    <w:rsid w:val="007977A8"/>
    <w:rsid w:val="007A3AD9"/>
    <w:rsid w:val="007B3B80"/>
    <w:rsid w:val="007B512A"/>
    <w:rsid w:val="007C2097"/>
    <w:rsid w:val="007C2150"/>
    <w:rsid w:val="007C3184"/>
    <w:rsid w:val="007D6A07"/>
    <w:rsid w:val="007D6A43"/>
    <w:rsid w:val="007E6B41"/>
    <w:rsid w:val="007F5C1C"/>
    <w:rsid w:val="007F7259"/>
    <w:rsid w:val="008040A8"/>
    <w:rsid w:val="00804359"/>
    <w:rsid w:val="008150FC"/>
    <w:rsid w:val="00816FFF"/>
    <w:rsid w:val="008279FA"/>
    <w:rsid w:val="008377B7"/>
    <w:rsid w:val="00844164"/>
    <w:rsid w:val="008626E7"/>
    <w:rsid w:val="00870EE7"/>
    <w:rsid w:val="0087697A"/>
    <w:rsid w:val="00882512"/>
    <w:rsid w:val="008863B9"/>
    <w:rsid w:val="00894049"/>
    <w:rsid w:val="00897B66"/>
    <w:rsid w:val="008A45A6"/>
    <w:rsid w:val="008B664B"/>
    <w:rsid w:val="008D3CCC"/>
    <w:rsid w:val="008E19A9"/>
    <w:rsid w:val="008F3789"/>
    <w:rsid w:val="008F686C"/>
    <w:rsid w:val="00906B19"/>
    <w:rsid w:val="009148DE"/>
    <w:rsid w:val="00924D81"/>
    <w:rsid w:val="00936874"/>
    <w:rsid w:val="00941E30"/>
    <w:rsid w:val="0097626D"/>
    <w:rsid w:val="009777D9"/>
    <w:rsid w:val="00991B88"/>
    <w:rsid w:val="00992526"/>
    <w:rsid w:val="009A5753"/>
    <w:rsid w:val="009A579D"/>
    <w:rsid w:val="009E3297"/>
    <w:rsid w:val="009F0F02"/>
    <w:rsid w:val="009F50CF"/>
    <w:rsid w:val="009F5430"/>
    <w:rsid w:val="009F734F"/>
    <w:rsid w:val="00A05EDC"/>
    <w:rsid w:val="00A12D7E"/>
    <w:rsid w:val="00A246B6"/>
    <w:rsid w:val="00A312E5"/>
    <w:rsid w:val="00A3245E"/>
    <w:rsid w:val="00A47E70"/>
    <w:rsid w:val="00A50CF0"/>
    <w:rsid w:val="00A51791"/>
    <w:rsid w:val="00A7671C"/>
    <w:rsid w:val="00A80F6E"/>
    <w:rsid w:val="00A9794E"/>
    <w:rsid w:val="00AA2CBC"/>
    <w:rsid w:val="00AB6F7B"/>
    <w:rsid w:val="00AC5820"/>
    <w:rsid w:val="00AD1CD8"/>
    <w:rsid w:val="00AF1596"/>
    <w:rsid w:val="00B258BB"/>
    <w:rsid w:val="00B3446B"/>
    <w:rsid w:val="00B419B3"/>
    <w:rsid w:val="00B67B97"/>
    <w:rsid w:val="00B914C3"/>
    <w:rsid w:val="00B93327"/>
    <w:rsid w:val="00B968C8"/>
    <w:rsid w:val="00BA3ACD"/>
    <w:rsid w:val="00BA3EC5"/>
    <w:rsid w:val="00BA51D9"/>
    <w:rsid w:val="00BB5DFC"/>
    <w:rsid w:val="00BC213A"/>
    <w:rsid w:val="00BD279D"/>
    <w:rsid w:val="00BD3A84"/>
    <w:rsid w:val="00BD582A"/>
    <w:rsid w:val="00BD6BB8"/>
    <w:rsid w:val="00BF1D31"/>
    <w:rsid w:val="00BF44D9"/>
    <w:rsid w:val="00C06E63"/>
    <w:rsid w:val="00C33FE8"/>
    <w:rsid w:val="00C66BA2"/>
    <w:rsid w:val="00C7226B"/>
    <w:rsid w:val="00C74202"/>
    <w:rsid w:val="00C86858"/>
    <w:rsid w:val="00C870F6"/>
    <w:rsid w:val="00C9006A"/>
    <w:rsid w:val="00C927A1"/>
    <w:rsid w:val="00C95985"/>
    <w:rsid w:val="00CC5026"/>
    <w:rsid w:val="00CC5958"/>
    <w:rsid w:val="00CC68D0"/>
    <w:rsid w:val="00CE3A34"/>
    <w:rsid w:val="00D03A43"/>
    <w:rsid w:val="00D03F9A"/>
    <w:rsid w:val="00D06D51"/>
    <w:rsid w:val="00D154A9"/>
    <w:rsid w:val="00D16347"/>
    <w:rsid w:val="00D24991"/>
    <w:rsid w:val="00D31269"/>
    <w:rsid w:val="00D50255"/>
    <w:rsid w:val="00D66520"/>
    <w:rsid w:val="00D70839"/>
    <w:rsid w:val="00D760E1"/>
    <w:rsid w:val="00D80124"/>
    <w:rsid w:val="00D84AE9"/>
    <w:rsid w:val="00DA63C4"/>
    <w:rsid w:val="00DC71D9"/>
    <w:rsid w:val="00DE34CF"/>
    <w:rsid w:val="00E13F3D"/>
    <w:rsid w:val="00E23332"/>
    <w:rsid w:val="00E34898"/>
    <w:rsid w:val="00E56CA3"/>
    <w:rsid w:val="00E61494"/>
    <w:rsid w:val="00E717D6"/>
    <w:rsid w:val="00E86C4F"/>
    <w:rsid w:val="00EA3505"/>
    <w:rsid w:val="00EB09B7"/>
    <w:rsid w:val="00EB173C"/>
    <w:rsid w:val="00EC0784"/>
    <w:rsid w:val="00EE2290"/>
    <w:rsid w:val="00EE648A"/>
    <w:rsid w:val="00EE7D7C"/>
    <w:rsid w:val="00F16766"/>
    <w:rsid w:val="00F179D5"/>
    <w:rsid w:val="00F25D98"/>
    <w:rsid w:val="00F300FB"/>
    <w:rsid w:val="00F33118"/>
    <w:rsid w:val="00F61657"/>
    <w:rsid w:val="00F64021"/>
    <w:rsid w:val="00F80D4F"/>
    <w:rsid w:val="00F918C0"/>
    <w:rsid w:val="00FA21B9"/>
    <w:rsid w:val="00FA3A83"/>
    <w:rsid w:val="00FB6386"/>
    <w:rsid w:val="00FD25BE"/>
    <w:rsid w:val="00FF6D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31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0A5E85"/>
    <w:rPr>
      <w:rFonts w:ascii="Arial" w:hAnsi="Arial"/>
      <w:sz w:val="28"/>
      <w:lang w:val="en-GB" w:eastAsia="en-US"/>
    </w:rPr>
  </w:style>
  <w:style w:type="character" w:customStyle="1" w:styleId="B1Char">
    <w:name w:val="B1 Char"/>
    <w:link w:val="B1"/>
    <w:qFormat/>
    <w:locked/>
    <w:rsid w:val="000A5E85"/>
    <w:rPr>
      <w:rFonts w:ascii="Times New Roman" w:hAnsi="Times New Roman"/>
      <w:lang w:val="en-GB" w:eastAsia="en-US"/>
    </w:rPr>
  </w:style>
  <w:style w:type="paragraph" w:styleId="ListParagraph">
    <w:name w:val="List Paragraph"/>
    <w:basedOn w:val="Normal"/>
    <w:uiPriority w:val="34"/>
    <w:qFormat/>
    <w:rsid w:val="000A5E85"/>
    <w:pPr>
      <w:ind w:left="720"/>
      <w:contextualSpacing/>
    </w:pPr>
  </w:style>
  <w:style w:type="paragraph" w:styleId="Revision">
    <w:name w:val="Revision"/>
    <w:hidden/>
    <w:uiPriority w:val="99"/>
    <w:semiHidden/>
    <w:rsid w:val="008377B7"/>
    <w:rPr>
      <w:rFonts w:ascii="Times New Roman" w:hAnsi="Times New Roman"/>
      <w:lang w:val="en-GB" w:eastAsia="en-US"/>
    </w:rPr>
  </w:style>
  <w:style w:type="character" w:customStyle="1" w:styleId="B1Char1">
    <w:name w:val="B1 Char1"/>
    <w:rsid w:val="00EE2290"/>
  </w:style>
  <w:style w:type="character" w:customStyle="1" w:styleId="EditorsNoteChar">
    <w:name w:val="Editor's Note Char"/>
    <w:aliases w:val="EN Char"/>
    <w:basedOn w:val="DefaultParagraphFont"/>
    <w:link w:val="EditorsNote"/>
    <w:locked/>
    <w:rsid w:val="00121373"/>
    <w:rPr>
      <w:rFonts w:ascii="Times New Roman" w:hAnsi="Times New Roman"/>
      <w:color w:val="FF0000"/>
      <w:lang w:val="en-GB" w:eastAsia="en-US"/>
    </w:rPr>
  </w:style>
  <w:style w:type="character" w:customStyle="1" w:styleId="Heading2Char">
    <w:name w:val="Heading 2 Char"/>
    <w:basedOn w:val="DefaultParagraphFont"/>
    <w:link w:val="Heading2"/>
    <w:rsid w:val="00416EC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61055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1064</Words>
  <Characters>6068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4</cp:revision>
  <cp:lastPrinted>1900-01-01T08:00:00Z</cp:lastPrinted>
  <dcterms:created xsi:type="dcterms:W3CDTF">2023-11-03T00:43:00Z</dcterms:created>
  <dcterms:modified xsi:type="dcterms:W3CDTF">2023-11-03T00:48:00Z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