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B7860" w14:textId="35873A31" w:rsidR="00904800" w:rsidRDefault="00904800" w:rsidP="00E44A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 w:rsidR="003F4FF5" w:rsidRPr="00FB5FA6">
        <w:rPr>
          <w:b/>
          <w:noProof/>
          <w:sz w:val="24"/>
        </w:rPr>
        <w:t>C1-238541</w:t>
      </w:r>
    </w:p>
    <w:p w14:paraId="0815C8CE" w14:textId="77777777" w:rsidR="00904800" w:rsidRDefault="00904800" w:rsidP="009048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1878B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10BA2">
                <w:rPr>
                  <w:b/>
                  <w:noProof/>
                  <w:sz w:val="28"/>
                </w:rPr>
                <w:t>23.041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AB10C5" w:rsidR="001E41F3" w:rsidRPr="00021387" w:rsidRDefault="00021387" w:rsidP="0002138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1387">
              <w:rPr>
                <w:b/>
                <w:noProof/>
                <w:sz w:val="28"/>
              </w:rPr>
              <w:t>0238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00828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2138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5875D9" w:rsidR="001E41F3" w:rsidRPr="00410BA2" w:rsidRDefault="00410BA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10BA2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2B4619" w:rsidR="00F25D98" w:rsidRDefault="00E212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C7CC92" w:rsidR="001E41F3" w:rsidRDefault="00410BA2">
            <w:pPr>
              <w:pStyle w:val="CRCoverPage"/>
              <w:spacing w:after="0"/>
              <w:ind w:left="100"/>
              <w:rPr>
                <w:noProof/>
              </w:rPr>
            </w:pPr>
            <w:r>
              <w:t>Duplicate detection for PWS mess</w:t>
            </w:r>
            <w:r w:rsidR="003F4FF5">
              <w:t>a</w:t>
            </w:r>
            <w:r>
              <w:t>ges received over different PLMNs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92AAAD" w:rsidR="001E41F3" w:rsidRDefault="00410BA2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  <w:r w:rsidR="000D7B92">
              <w:t>, Vodafone</w:t>
            </w:r>
            <w:r w:rsidR="0000315F">
              <w:t>,</w:t>
            </w:r>
            <w:r w:rsidR="000D7B92">
              <w:t xml:space="preserve"> </w:t>
            </w:r>
            <w:r w:rsidR="00000FB6" w:rsidRPr="00000FB6">
              <w:rPr>
                <w:rFonts w:hint="eastAsia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F6FB29" w:rsidR="001E41F3" w:rsidRDefault="00410B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296ECF" w:rsidR="001E41F3" w:rsidRDefault="00410BA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C4EEAD" w:rsidR="001E41F3" w:rsidRDefault="00410B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A5759E" w:rsidR="001E41F3" w:rsidRPr="000B38EE" w:rsidRDefault="00410BA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B38EE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4DBBE2" w:rsidR="001E41F3" w:rsidRDefault="00410B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214BD" w14:textId="1EC992CC" w:rsidR="00410BA2" w:rsidRDefault="00410BA2" w:rsidP="00410BA2">
            <w:pPr>
              <w:pStyle w:val="CRCoverPage"/>
              <w:spacing w:after="0"/>
              <w:ind w:left="100"/>
            </w:pPr>
            <w:r>
              <w:rPr>
                <w:noProof/>
              </w:rPr>
              <w:t>Stage</w:t>
            </w:r>
            <w:r w:rsidR="0012495E">
              <w:rPr>
                <w:noProof/>
              </w:rPr>
              <w:t>-</w:t>
            </w:r>
            <w:r>
              <w:rPr>
                <w:noProof/>
              </w:rPr>
              <w:t xml:space="preserve">1 duplication detection requirements are specified in </w:t>
            </w:r>
            <w:r>
              <w:t xml:space="preserve">TS 22.268/ clause </w:t>
            </w:r>
            <w:r w:rsidRPr="00D761A4">
              <w:t>4.6.1</w:t>
            </w:r>
            <w:r>
              <w:t>:</w:t>
            </w:r>
          </w:p>
          <w:p w14:paraId="4E7222D4" w14:textId="77777777" w:rsidR="00410BA2" w:rsidRDefault="00410BA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07E95A" w14:textId="77777777" w:rsidR="00410BA2" w:rsidRDefault="00410BA2" w:rsidP="00410BA2">
            <w:pPr>
              <w:ind w:left="72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</w:rPr>
              <w:t xml:space="preserve">The PWS-UE </w:t>
            </w:r>
            <w:r w:rsidRPr="00410BA2">
              <w:rPr>
                <w:rFonts w:ascii="Courier New" w:hAnsi="Courier New" w:cs="Courier New"/>
                <w:b/>
                <w:bCs/>
              </w:rPr>
              <w:t>shall</w:t>
            </w:r>
            <w:r>
              <w:rPr>
                <w:rFonts w:ascii="Courier New" w:hAnsi="Courier New" w:cs="Courier New"/>
              </w:rPr>
              <w:t xml:space="preserve"> automatically suppress duplicate notifications. A duplicate is a repetition of a previous notification as determined by unique parameters.</w:t>
            </w:r>
          </w:p>
          <w:p w14:paraId="7172DD9D" w14:textId="5463D9B4" w:rsidR="0012495E" w:rsidRDefault="0012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 stage-1 requirements allow the configuration of national roaming for PWS, </w:t>
            </w:r>
            <w:r>
              <w:t xml:space="preserve">TS 22.268/ </w:t>
            </w:r>
            <w:r>
              <w:rPr>
                <w:noProof/>
              </w:rPr>
              <w:t xml:space="preserve">clause </w:t>
            </w:r>
            <w:r w:rsidRPr="00D761A4">
              <w:t>4.6.4</w:t>
            </w:r>
            <w:r w:rsidR="00AE567D">
              <w:t>, that has already been specified in TS 31.102</w:t>
            </w:r>
            <w:r>
              <w:rPr>
                <w:noProof/>
              </w:rPr>
              <w:t>:</w:t>
            </w:r>
          </w:p>
          <w:p w14:paraId="24532601" w14:textId="77777777" w:rsidR="0012495E" w:rsidRPr="0012495E" w:rsidRDefault="0012495E" w:rsidP="0012495E">
            <w:pPr>
              <w:ind w:left="720"/>
              <w:rPr>
                <w:rFonts w:ascii="Courier New" w:hAnsi="Courier New" w:cs="Courier New"/>
              </w:rPr>
            </w:pPr>
            <w:r w:rsidRPr="0012495E">
              <w:rPr>
                <w:rFonts w:ascii="Courier New" w:hAnsi="Courier New" w:cs="Courier New"/>
              </w:rPr>
              <w:t>Where regional or national regulations pertaining to a VPLMN allow, the HPLMN operator shall be able to instruct the PWS-UE to ignore all Warning Notifications that are received whilst in this VPLMN, by means of a setting on the USIM, when the integrity of Warning Notifications in this VPLMN is known by the HPLMN operator to be compromised. This setting need not distinguish VPLMNs.</w:t>
            </w:r>
          </w:p>
          <w:p w14:paraId="0AA1331C" w14:textId="145D5958" w:rsidR="00E21240" w:rsidRDefault="00410BA2" w:rsidP="0012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requirement</w:t>
            </w:r>
            <w:r w:rsidR="00047F58">
              <w:rPr>
                <w:noProof/>
              </w:rPr>
              <w:t xml:space="preserve"> for duplication detection</w:t>
            </w:r>
            <w:r>
              <w:rPr>
                <w:noProof/>
              </w:rPr>
              <w:t xml:space="preserve"> has been reflected in stage</w:t>
            </w:r>
            <w:r w:rsidR="0012495E">
              <w:rPr>
                <w:noProof/>
              </w:rPr>
              <w:t>-</w:t>
            </w:r>
            <w:r>
              <w:rPr>
                <w:noProof/>
              </w:rPr>
              <w:t xml:space="preserve">2 in </w:t>
            </w:r>
            <w:r w:rsidR="0012495E">
              <w:rPr>
                <w:noProof/>
              </w:rPr>
              <w:t xml:space="preserve">TS </w:t>
            </w:r>
            <w:r>
              <w:rPr>
                <w:noProof/>
              </w:rPr>
              <w:t>23.041</w:t>
            </w:r>
            <w:r w:rsidR="0012495E">
              <w:rPr>
                <w:noProof/>
              </w:rPr>
              <w:t>/</w:t>
            </w:r>
            <w:r>
              <w:rPr>
                <w:noProof/>
              </w:rPr>
              <w:t xml:space="preserve"> clause 8.2. </w:t>
            </w:r>
            <w:r w:rsidR="0012495E">
              <w:rPr>
                <w:noProof/>
              </w:rPr>
              <w:t>However, s</w:t>
            </w:r>
            <w:r w:rsidR="00E21240">
              <w:rPr>
                <w:noProof/>
              </w:rPr>
              <w:t>tage</w:t>
            </w:r>
            <w:r w:rsidR="0012495E">
              <w:rPr>
                <w:noProof/>
              </w:rPr>
              <w:t>-</w:t>
            </w:r>
            <w:r w:rsidR="00E21240">
              <w:rPr>
                <w:noProof/>
              </w:rPr>
              <w:t xml:space="preserve">2 has so far interpreted the requirements to detect duplication in PWS warning messages within one PLMN, </w:t>
            </w:r>
            <w:r w:rsidR="0012495E">
              <w:rPr>
                <w:noProof/>
              </w:rPr>
              <w:t>where</w:t>
            </w:r>
            <w:r w:rsidR="00E21240">
              <w:rPr>
                <w:noProof/>
              </w:rPr>
              <w:t xml:space="preserve"> discovering duplication detection across PLMNs, due to national roaming, is missing. This CR provides </w:t>
            </w:r>
            <w:r w:rsidR="00047F58">
              <w:rPr>
                <w:noProof/>
              </w:rPr>
              <w:t xml:space="preserve">a </w:t>
            </w:r>
            <w:r w:rsidR="00E21240">
              <w:rPr>
                <w:noProof/>
              </w:rPr>
              <w:t>new c</w:t>
            </w:r>
            <w:r w:rsidR="00047F58">
              <w:rPr>
                <w:noProof/>
              </w:rPr>
              <w:t xml:space="preserve">riterion </w:t>
            </w:r>
            <w:r w:rsidR="00E21240">
              <w:rPr>
                <w:noProof/>
              </w:rPr>
              <w:t>to support this</w:t>
            </w:r>
            <w:r w:rsidR="00047F58">
              <w:rPr>
                <w:noProof/>
              </w:rPr>
              <w:t xml:space="preserve"> missing</w:t>
            </w:r>
            <w:r w:rsidR="00E21240">
              <w:rPr>
                <w:noProof/>
              </w:rPr>
              <w:t xml:space="preserve"> requirement.</w:t>
            </w:r>
          </w:p>
          <w:p w14:paraId="1A2B8A24" w14:textId="77777777" w:rsidR="00072280" w:rsidRDefault="00072280" w:rsidP="001249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C671B9" w14:textId="74D38699" w:rsidR="00072280" w:rsidRDefault="00072280" w:rsidP="0012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same aplies to SNPN.</w:t>
            </w:r>
          </w:p>
          <w:p w14:paraId="5D78ABB4" w14:textId="77777777" w:rsidR="0012495E" w:rsidRDefault="0012495E" w:rsidP="001249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60063B" w14:textId="74DA7548" w:rsidR="0012495E" w:rsidRDefault="0012495E" w:rsidP="0012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Stage-3 is </w:t>
            </w:r>
            <w:r w:rsidR="00350EC1">
              <w:rPr>
                <w:noProof/>
              </w:rPr>
              <w:t xml:space="preserve">outlined </w:t>
            </w:r>
            <w:r>
              <w:rPr>
                <w:noProof/>
              </w:rPr>
              <w:t xml:space="preserve">in the RAN specifications for each </w:t>
            </w:r>
            <w:r w:rsidR="00276ECD">
              <w:rPr>
                <w:noProof/>
              </w:rPr>
              <w:t xml:space="preserve">of the </w:t>
            </w:r>
            <w:r>
              <w:rPr>
                <w:noProof/>
              </w:rPr>
              <w:t>3GPP system (</w:t>
            </w:r>
            <w:r w:rsidR="00350EC1">
              <w:t>TS 44.018, TS 44.060, </w:t>
            </w:r>
            <w:r>
              <w:rPr>
                <w:noProof/>
              </w:rPr>
              <w:t>TS</w:t>
            </w:r>
            <w:r w:rsidR="00350EC1">
              <w:rPr>
                <w:noProof/>
              </w:rPr>
              <w:t>25.331</w:t>
            </w:r>
            <w:r>
              <w:rPr>
                <w:noProof/>
              </w:rPr>
              <w:t>, TS36.331,</w:t>
            </w:r>
            <w:r w:rsidR="00350EC1">
              <w:rPr>
                <w:noProof/>
              </w:rPr>
              <w:t xml:space="preserve">and </w:t>
            </w:r>
            <w:r>
              <w:rPr>
                <w:noProof/>
              </w:rPr>
              <w:t>TS38.331).</w:t>
            </w:r>
          </w:p>
          <w:p w14:paraId="708AA7DE" w14:textId="604B0BDE" w:rsidR="0012495E" w:rsidRDefault="0012495E" w:rsidP="001249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7AB145" w14:textId="3823B857" w:rsidR="00197E27" w:rsidRDefault="00197E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 to the duplication detection match checking described for within one PLMN or SNPN, a new criterion is added to check for duplication detection match for PWS messages across the PLMNs and SNPNs. </w:t>
            </w:r>
          </w:p>
          <w:p w14:paraId="31C656EC" w14:textId="14BBBE28" w:rsidR="001E41F3" w:rsidRDefault="00197E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does not supress any further checking within one PLMN in the new PLMN or SNPN.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0195BF" w:rsidR="001E41F3" w:rsidRDefault="00197E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national roaming scenarios, duplication detection will not be detected and thus the requirements are not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34EF6A" w:rsidR="001E41F3" w:rsidRDefault="00197E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F3762A" w:rsidR="001E41F3" w:rsidRDefault="005A55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906C4" w:rsidR="001E41F3" w:rsidRDefault="005A55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55816A" w:rsidR="001E41F3" w:rsidRDefault="005A55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6FB18A" w14:textId="77777777" w:rsidR="008E3EAB" w:rsidRDefault="008E3EAB" w:rsidP="008E3EAB">
      <w:pPr>
        <w:pStyle w:val="Heading2"/>
      </w:pPr>
      <w:bookmarkStart w:id="2" w:name="_Toc20213874"/>
      <w:bookmarkStart w:id="3" w:name="_Toc27486185"/>
      <w:bookmarkStart w:id="4" w:name="_Toc36200414"/>
      <w:bookmarkStart w:id="5" w:name="_Toc45096095"/>
      <w:bookmarkStart w:id="6" w:name="_Toc146250484"/>
      <w:r w:rsidRPr="00651FD8">
        <w:lastRenderedPageBreak/>
        <w:t>8</w:t>
      </w:r>
      <w:r w:rsidRPr="00651FD8">
        <w:rPr>
          <w:rFonts w:hint="eastAsia"/>
          <w:lang w:eastAsia="ja-JP"/>
        </w:rPr>
        <w:t>.2</w:t>
      </w:r>
      <w:r>
        <w:tab/>
      </w:r>
      <w:r>
        <w:rPr>
          <w:rFonts w:hint="eastAsia"/>
          <w:lang w:eastAsia="ja-JP"/>
        </w:rPr>
        <w:t>Duplication Detection Function</w:t>
      </w:r>
      <w:bookmarkEnd w:id="2"/>
      <w:bookmarkEnd w:id="3"/>
      <w:bookmarkEnd w:id="4"/>
      <w:bookmarkEnd w:id="5"/>
      <w:bookmarkEnd w:id="6"/>
    </w:p>
    <w:p w14:paraId="20FADC64" w14:textId="77777777" w:rsidR="008E3EAB" w:rsidRDefault="008E3EAB" w:rsidP="008E3EAB">
      <w:pPr>
        <w:rPr>
          <w:lang w:eastAsia="ja-JP"/>
        </w:rPr>
      </w:pPr>
      <w:r w:rsidRPr="007740CD">
        <w:rPr>
          <w:rFonts w:hint="eastAsia"/>
          <w:lang w:eastAsia="ja-JP"/>
        </w:rPr>
        <w:t>The MS/UE uses a common duplication detection function</w:t>
      </w:r>
      <w:r w:rsidRPr="007740CD" w:rsidDel="00620CCD">
        <w:rPr>
          <w:rFonts w:hint="eastAsia"/>
          <w:lang w:eastAsia="ja-JP"/>
        </w:rPr>
        <w:t xml:space="preserve"> </w:t>
      </w:r>
      <w:r w:rsidRPr="007740CD">
        <w:rPr>
          <w:rFonts w:hint="eastAsia"/>
          <w:lang w:eastAsia="ja-JP"/>
        </w:rPr>
        <w:t>for all messages received in GSM, UMTS, E-UTRAN</w:t>
      </w:r>
      <w:r w:rsidRPr="00EF13BD">
        <w:rPr>
          <w:lang w:eastAsia="ja-JP"/>
        </w:rPr>
        <w:t xml:space="preserve"> </w:t>
      </w:r>
      <w:r>
        <w:rPr>
          <w:lang w:eastAsia="ja-JP"/>
        </w:rPr>
        <w:t>and NG-RAN</w:t>
      </w:r>
      <w:r w:rsidRPr="007740CD">
        <w:rPr>
          <w:rFonts w:hint="eastAsia"/>
          <w:lang w:eastAsia="ja-JP"/>
        </w:rPr>
        <w:t>.</w:t>
      </w:r>
    </w:p>
    <w:p w14:paraId="52E5B953" w14:textId="5C28FF91" w:rsidR="008E3EAB" w:rsidRPr="007A4ADF" w:rsidRDefault="008E3EAB" w:rsidP="008E3EAB">
      <w:del w:id="7" w:author="DCM" w:date="2023-10-30T05:53:00Z">
        <w:r w:rsidRPr="00D827FF" w:rsidDel="00072280">
          <w:delText>In a PLMN, u</w:delText>
        </w:r>
      </w:del>
      <w:ins w:id="8" w:author="DCM" w:date="2023-10-30T05:53:00Z">
        <w:r w:rsidR="00072280">
          <w:t>U</w:t>
        </w:r>
      </w:ins>
      <w:r w:rsidRPr="007A4ADF">
        <w:rPr>
          <w:rFonts w:hint="eastAsia"/>
        </w:rPr>
        <w:t>pon reception of a new message, the MS/UE</w:t>
      </w:r>
      <w:r w:rsidRPr="007A4ADF">
        <w:t xml:space="preserve"> </w:t>
      </w:r>
      <w:r w:rsidRPr="007A4ADF">
        <w:rPr>
          <w:rFonts w:hint="eastAsia"/>
        </w:rPr>
        <w:t xml:space="preserve">shall perform duplication detection on the messages. Those messages that are received from </w:t>
      </w:r>
      <w:r w:rsidRPr="007A4ADF">
        <w:t>the same PLMN</w:t>
      </w:r>
      <w:ins w:id="9" w:author="DCM" w:date="2023-10-30T05:55:00Z">
        <w:r w:rsidR="00072280">
          <w:t xml:space="preserve"> or SNPN</w:t>
        </w:r>
      </w:ins>
      <w:ins w:id="10" w:author="DCM" w:date="2023-10-30T05:54:00Z">
        <w:r w:rsidR="00072280">
          <w:t xml:space="preserve">, or different PLMNs </w:t>
        </w:r>
      </w:ins>
      <w:ins w:id="11" w:author="DCM" w:date="2023-10-30T06:04:00Z">
        <w:r w:rsidR="00F11872">
          <w:t xml:space="preserve">(as </w:t>
        </w:r>
      </w:ins>
      <w:ins w:id="12" w:author="DCM" w:date="2023-10-30T05:54:00Z">
        <w:r w:rsidR="00072280">
          <w:t xml:space="preserve">in </w:t>
        </w:r>
      </w:ins>
      <w:ins w:id="13" w:author="DCM" w:date="2023-10-30T06:04:00Z">
        <w:r w:rsidR="00F11872">
          <w:t xml:space="preserve">the </w:t>
        </w:r>
      </w:ins>
      <w:ins w:id="14" w:author="DCM" w:date="2023-10-30T05:54:00Z">
        <w:r w:rsidR="00072280">
          <w:t>case of national roaming</w:t>
        </w:r>
      </w:ins>
      <w:ins w:id="15" w:author="DCM" w:date="2023-10-30T06:04:00Z">
        <w:r w:rsidR="00F11872">
          <w:t>) or SNPNs</w:t>
        </w:r>
      </w:ins>
      <w:ins w:id="16" w:author="DCM" w:date="2023-10-30T05:54:00Z">
        <w:r w:rsidR="00072280">
          <w:t>,</w:t>
        </w:r>
      </w:ins>
      <w:r w:rsidRPr="007A4ADF">
        <w:rPr>
          <w:rFonts w:hint="eastAsia"/>
        </w:rPr>
        <w:t xml:space="preserve"> in the certain time period specified by the </w:t>
      </w:r>
      <w:r>
        <w:t>d</w:t>
      </w:r>
      <w:r w:rsidRPr="007A4ADF">
        <w:rPr>
          <w:rFonts w:hint="eastAsia"/>
        </w:rPr>
        <w:t xml:space="preserve">uplication </w:t>
      </w:r>
      <w:r>
        <w:t>d</w:t>
      </w:r>
      <w:r w:rsidRPr="007A4ADF">
        <w:rPr>
          <w:rFonts w:hint="eastAsia"/>
        </w:rPr>
        <w:t xml:space="preserve">etection </w:t>
      </w:r>
      <w:r>
        <w:t>t</w:t>
      </w:r>
      <w:r w:rsidRPr="007A4ADF">
        <w:rPr>
          <w:rFonts w:hint="eastAsia"/>
        </w:rPr>
        <w:t xml:space="preserve">ime are subject to duplication detection. </w:t>
      </w:r>
      <w:r w:rsidRPr="00955510">
        <w:rPr>
          <w:rFonts w:hint="eastAsia"/>
          <w:lang w:eastAsia="ja-JP"/>
        </w:rPr>
        <w:t xml:space="preserve">The </w:t>
      </w:r>
      <w:r>
        <w:rPr>
          <w:rFonts w:hint="eastAsia"/>
          <w:lang w:eastAsia="ja-JP"/>
        </w:rPr>
        <w:t>MS/</w:t>
      </w:r>
      <w:r w:rsidRPr="00955510">
        <w:rPr>
          <w:rFonts w:hint="eastAsia"/>
          <w:lang w:eastAsia="ja-JP"/>
        </w:rPr>
        <w:t xml:space="preserve">UE shall not perform duplication detection on messages whose </w:t>
      </w:r>
      <w:r>
        <w:rPr>
          <w:lang w:eastAsia="ja-JP"/>
        </w:rPr>
        <w:t>d</w:t>
      </w:r>
      <w:r w:rsidRPr="00955510">
        <w:rPr>
          <w:rFonts w:hint="eastAsia"/>
          <w:lang w:eastAsia="ja-JP"/>
        </w:rPr>
        <w:t xml:space="preserve">uplication </w:t>
      </w:r>
      <w:r>
        <w:rPr>
          <w:lang w:eastAsia="ja-JP"/>
        </w:rPr>
        <w:t>d</w:t>
      </w:r>
      <w:r w:rsidRPr="00955510">
        <w:rPr>
          <w:rFonts w:hint="eastAsia"/>
          <w:lang w:eastAsia="ja-JP"/>
        </w:rPr>
        <w:t xml:space="preserve">etection </w:t>
      </w:r>
      <w:r>
        <w:rPr>
          <w:lang w:eastAsia="ja-JP"/>
        </w:rPr>
        <w:t>t</w:t>
      </w:r>
      <w:r w:rsidRPr="00955510">
        <w:rPr>
          <w:rFonts w:hint="eastAsia"/>
          <w:lang w:eastAsia="ja-JP"/>
        </w:rPr>
        <w:t>ime ha</w:t>
      </w:r>
      <w:r>
        <w:rPr>
          <w:lang w:eastAsia="ja-JP"/>
        </w:rPr>
        <w:t>s</w:t>
      </w:r>
      <w:r w:rsidRPr="00955510">
        <w:rPr>
          <w:rFonts w:hint="eastAsia"/>
          <w:lang w:eastAsia="ja-JP"/>
        </w:rPr>
        <w:t xml:space="preserve"> elapsed.</w:t>
      </w:r>
      <w:ins w:id="17" w:author="DCM" w:date="2023-11-02T08:12:00Z">
        <w:r w:rsidR="002D62E3">
          <w:rPr>
            <w:lang w:eastAsia="ja-JP"/>
          </w:rPr>
          <w:t xml:space="preserve"> </w:t>
        </w:r>
      </w:ins>
      <w:r w:rsidRPr="007A4ADF">
        <w:rPr>
          <w:rFonts w:hint="eastAsia"/>
        </w:rPr>
        <w:t xml:space="preserve">The value of </w:t>
      </w:r>
      <w:r>
        <w:t>the d</w:t>
      </w:r>
      <w:r w:rsidRPr="007A4ADF">
        <w:rPr>
          <w:rFonts w:hint="eastAsia"/>
        </w:rPr>
        <w:t xml:space="preserve">uplication </w:t>
      </w:r>
      <w:r>
        <w:t>d</w:t>
      </w:r>
      <w:r w:rsidRPr="007A4ADF">
        <w:rPr>
          <w:rFonts w:hint="eastAsia"/>
        </w:rPr>
        <w:t xml:space="preserve">etection </w:t>
      </w:r>
      <w:r>
        <w:t>t</w:t>
      </w:r>
      <w:r w:rsidRPr="007A4ADF">
        <w:rPr>
          <w:rFonts w:hint="eastAsia"/>
        </w:rPr>
        <w:t xml:space="preserve">ime to be used by the MS/UE shall be </w:t>
      </w:r>
      <w:r w:rsidRPr="007A4ADF">
        <w:t xml:space="preserve">derived from the MCC of the </w:t>
      </w:r>
      <w:r>
        <w:rPr>
          <w:rFonts w:hint="eastAsia"/>
          <w:lang w:eastAsia="ja-JP"/>
        </w:rPr>
        <w:t xml:space="preserve">current </w:t>
      </w:r>
      <w:r w:rsidRPr="007A4ADF">
        <w:t>PLMN</w:t>
      </w:r>
      <w:r>
        <w:rPr>
          <w:rFonts w:hint="eastAsia"/>
          <w:lang w:eastAsia="ja-JP"/>
        </w:rPr>
        <w:t xml:space="preserve"> </w:t>
      </w:r>
      <w:ins w:id="18" w:author="DCM" w:date="2023-10-30T05:55:00Z">
        <w:r w:rsidR="00072280">
          <w:rPr>
            <w:lang w:eastAsia="ja-JP"/>
          </w:rPr>
          <w:t xml:space="preserve">or SNPN </w:t>
        </w:r>
      </w:ins>
      <w:r>
        <w:rPr>
          <w:rFonts w:hint="eastAsia"/>
          <w:lang w:eastAsia="ja-JP"/>
        </w:rPr>
        <w:t>as follows</w:t>
      </w:r>
      <w:r w:rsidRPr="007A4ADF">
        <w:t>:</w:t>
      </w:r>
    </w:p>
    <w:p w14:paraId="52038C8D" w14:textId="4F6757A9" w:rsidR="008E3EAB" w:rsidRPr="007A4ADF" w:rsidRDefault="008E3EAB" w:rsidP="008E3EAB">
      <w:pPr>
        <w:pStyle w:val="B1"/>
        <w:rPr>
          <w:lang w:val="en-US" w:eastAsia="ja-JP"/>
        </w:rPr>
      </w:pPr>
      <w:r w:rsidRPr="007A4ADF">
        <w:rPr>
          <w:lang w:val="en-US" w:eastAsia="ja-JP"/>
        </w:rPr>
        <w:t>-</w:t>
      </w:r>
      <w:r>
        <w:rPr>
          <w:rFonts w:hint="eastAsia"/>
          <w:lang w:val="en-US" w:eastAsia="ja-JP"/>
        </w:rPr>
        <w:tab/>
      </w:r>
      <w:r w:rsidRPr="007A4ADF">
        <w:rPr>
          <w:lang w:eastAsia="ja-JP"/>
        </w:rPr>
        <w:t xml:space="preserve">If </w:t>
      </w:r>
      <w:ins w:id="19" w:author="DCM" w:date="2023-10-30T05:56:00Z">
        <w:r w:rsidR="00F11872">
          <w:rPr>
            <w:lang w:eastAsia="ja-JP"/>
          </w:rPr>
          <w:t xml:space="preserve">the message was received from a PLMN and the </w:t>
        </w:r>
      </w:ins>
      <w:r w:rsidRPr="007A4ADF">
        <w:rPr>
          <w:lang w:eastAsia="ja-JP"/>
        </w:rPr>
        <w:t xml:space="preserve">MCC </w:t>
      </w:r>
      <w:ins w:id="20" w:author="DCM" w:date="2023-10-30T05:56:00Z">
        <w:r w:rsidR="00F11872">
          <w:rPr>
            <w:lang w:eastAsia="ja-JP"/>
          </w:rPr>
          <w:t xml:space="preserve">of the PLMN </w:t>
        </w:r>
      </w:ins>
      <w:r w:rsidRPr="007A4ADF">
        <w:rPr>
          <w:lang w:eastAsia="ja-JP"/>
        </w:rPr>
        <w:t xml:space="preserve">= 440 or </w:t>
      </w:r>
      <w:del w:id="21" w:author="DCM" w:date="2023-10-30T05:57:00Z">
        <w:r w:rsidRPr="007A4ADF" w:rsidDel="00F11872">
          <w:rPr>
            <w:lang w:eastAsia="ja-JP"/>
          </w:rPr>
          <w:delText xml:space="preserve">MCC </w:delText>
        </w:r>
      </w:del>
      <w:r w:rsidRPr="007A4ADF">
        <w:rPr>
          <w:lang w:eastAsia="ja-JP"/>
        </w:rPr>
        <w:t>= 441 (</w:t>
      </w:r>
      <w:smartTag w:uri="urn:schemas-microsoft-com:office:smarttags" w:element="country-region">
        <w:smartTag w:uri="urn:schemas-microsoft-com:office:smarttags" w:element="place">
          <w:r w:rsidRPr="007A4ADF">
            <w:rPr>
              <w:lang w:eastAsia="ja-JP"/>
            </w:rPr>
            <w:t>Japan</w:t>
          </w:r>
        </w:smartTag>
      </w:smartTag>
      <w:r w:rsidRPr="007A4ADF">
        <w:rPr>
          <w:lang w:eastAsia="ja-JP"/>
        </w:rPr>
        <w:t xml:space="preserve">), </w:t>
      </w:r>
      <w:r>
        <w:rPr>
          <w:lang w:eastAsia="ja-JP"/>
        </w:rPr>
        <w:t>d</w:t>
      </w:r>
      <w:r w:rsidRPr="007A4ADF">
        <w:rPr>
          <w:lang w:eastAsia="ja-JP"/>
        </w:rPr>
        <w:t>uplication</w:t>
      </w:r>
      <w:r>
        <w:rPr>
          <w:lang w:eastAsia="ja-JP"/>
        </w:rPr>
        <w:t xml:space="preserve"> detection time shall be 1 hour</w:t>
      </w:r>
      <w:r>
        <w:rPr>
          <w:rFonts w:hint="eastAsia"/>
          <w:lang w:eastAsia="ja-JP"/>
        </w:rPr>
        <w:t>;</w:t>
      </w:r>
    </w:p>
    <w:p w14:paraId="6D33F089" w14:textId="534F08E2" w:rsidR="008E3EAB" w:rsidRDefault="008E3EAB" w:rsidP="008E3EAB">
      <w:pPr>
        <w:pStyle w:val="B1"/>
        <w:rPr>
          <w:lang w:eastAsia="ja-JP"/>
        </w:rPr>
      </w:pPr>
      <w:r w:rsidRPr="007A4ADF">
        <w:rPr>
          <w:lang w:val="en-US" w:eastAsia="ja-JP"/>
        </w:rPr>
        <w:t>-</w:t>
      </w:r>
      <w:r>
        <w:rPr>
          <w:rFonts w:hint="eastAsia"/>
          <w:lang w:val="en-US" w:eastAsia="ja-JP"/>
        </w:rPr>
        <w:tab/>
        <w:t>For a</w:t>
      </w:r>
      <w:r w:rsidRPr="007A4ADF">
        <w:rPr>
          <w:lang w:eastAsia="ja-JP"/>
        </w:rPr>
        <w:t xml:space="preserve">ll other </w:t>
      </w:r>
      <w:del w:id="22" w:author="DCM" w:date="2023-10-30T05:57:00Z">
        <w:r w:rsidRPr="007A4ADF" w:rsidDel="00F11872">
          <w:rPr>
            <w:lang w:eastAsia="ja-JP"/>
          </w:rPr>
          <w:delText>MCCs</w:delText>
        </w:r>
      </w:del>
      <w:ins w:id="23" w:author="DCM" w:date="2023-10-30T05:57:00Z">
        <w:r w:rsidR="00F11872">
          <w:rPr>
            <w:lang w:eastAsia="ja-JP"/>
          </w:rPr>
          <w:t>cases</w:t>
        </w:r>
      </w:ins>
      <w:r w:rsidRPr="007A4ADF">
        <w:rPr>
          <w:lang w:eastAsia="ja-JP"/>
        </w:rPr>
        <w:t xml:space="preserve">, </w:t>
      </w:r>
      <w:r>
        <w:rPr>
          <w:lang w:eastAsia="ja-JP"/>
        </w:rPr>
        <w:t>d</w:t>
      </w:r>
      <w:r w:rsidRPr="007A4ADF">
        <w:rPr>
          <w:lang w:eastAsia="ja-JP"/>
        </w:rPr>
        <w:t xml:space="preserve">uplication </w:t>
      </w:r>
      <w:r>
        <w:rPr>
          <w:lang w:eastAsia="ja-JP"/>
        </w:rPr>
        <w:t>d</w:t>
      </w:r>
      <w:r w:rsidRPr="007A4ADF">
        <w:rPr>
          <w:lang w:eastAsia="ja-JP"/>
        </w:rPr>
        <w:t xml:space="preserve">etection </w:t>
      </w:r>
      <w:r>
        <w:rPr>
          <w:lang w:eastAsia="ja-JP"/>
        </w:rPr>
        <w:t>t</w:t>
      </w:r>
      <w:r w:rsidRPr="007A4ADF">
        <w:rPr>
          <w:lang w:eastAsia="ja-JP"/>
        </w:rPr>
        <w:t>ime shall be 24 hours.</w:t>
      </w:r>
    </w:p>
    <w:p w14:paraId="7C9FA683" w14:textId="0021BBA6" w:rsidR="008E3EAB" w:rsidRPr="007A4ADF" w:rsidDel="00F11872" w:rsidRDefault="008E3EAB" w:rsidP="008E3EAB">
      <w:pPr>
        <w:rPr>
          <w:del w:id="24" w:author="DCM" w:date="2023-10-30T05:57:00Z"/>
          <w:lang w:val="en-US" w:eastAsia="ja-JP"/>
        </w:rPr>
      </w:pPr>
      <w:del w:id="25" w:author="DCM" w:date="2023-10-30T05:57:00Z">
        <w:r w:rsidDel="00F11872">
          <w:rPr>
            <w:lang w:eastAsia="ja-JP"/>
          </w:rPr>
          <w:delText xml:space="preserve">In an SNPN, </w:delText>
        </w:r>
        <w:r w:rsidDel="00F11872">
          <w:delText>u</w:delText>
        </w:r>
        <w:r w:rsidRPr="007A4ADF" w:rsidDel="00F11872">
          <w:rPr>
            <w:rFonts w:hint="eastAsia"/>
          </w:rPr>
          <w:delText>pon reception of a new message, the MS/UE</w:delText>
        </w:r>
        <w:r w:rsidRPr="007A4ADF" w:rsidDel="00F11872">
          <w:delText xml:space="preserve"> </w:delText>
        </w:r>
        <w:r w:rsidRPr="007A4ADF" w:rsidDel="00F11872">
          <w:rPr>
            <w:rFonts w:hint="eastAsia"/>
          </w:rPr>
          <w:delText xml:space="preserve">shall perform duplication detection on the messages. Those messages that are received in the certain time period specified by the </w:delText>
        </w:r>
        <w:r w:rsidDel="00F11872">
          <w:delText>d</w:delText>
        </w:r>
        <w:r w:rsidRPr="007A4ADF" w:rsidDel="00F11872">
          <w:rPr>
            <w:rFonts w:hint="eastAsia"/>
          </w:rPr>
          <w:delText xml:space="preserve">uplication </w:delText>
        </w:r>
        <w:r w:rsidDel="00F11872">
          <w:delText>d</w:delText>
        </w:r>
        <w:r w:rsidRPr="007A4ADF" w:rsidDel="00F11872">
          <w:rPr>
            <w:rFonts w:hint="eastAsia"/>
          </w:rPr>
          <w:delText xml:space="preserve">etection </w:delText>
        </w:r>
        <w:r w:rsidDel="00F11872">
          <w:delText>t</w:delText>
        </w:r>
        <w:r w:rsidRPr="007A4ADF" w:rsidDel="00F11872">
          <w:rPr>
            <w:rFonts w:hint="eastAsia"/>
          </w:rPr>
          <w:delText xml:space="preserve">ime are subject to duplication detection. </w:delText>
        </w:r>
        <w:r w:rsidRPr="00955510" w:rsidDel="00F11872">
          <w:rPr>
            <w:rFonts w:hint="eastAsia"/>
            <w:lang w:eastAsia="ja-JP"/>
          </w:rPr>
          <w:delText xml:space="preserve">The </w:delText>
        </w:r>
        <w:r w:rsidDel="00F11872">
          <w:rPr>
            <w:rFonts w:hint="eastAsia"/>
            <w:lang w:eastAsia="ja-JP"/>
          </w:rPr>
          <w:delText>MS/</w:delText>
        </w:r>
        <w:r w:rsidRPr="00955510" w:rsidDel="00F11872">
          <w:rPr>
            <w:rFonts w:hint="eastAsia"/>
            <w:lang w:eastAsia="ja-JP"/>
          </w:rPr>
          <w:delText xml:space="preserve">UE shall not perform duplication detection on messages whose </w:delText>
        </w:r>
        <w:r w:rsidDel="00F11872">
          <w:rPr>
            <w:lang w:eastAsia="ja-JP"/>
          </w:rPr>
          <w:delText>d</w:delText>
        </w:r>
        <w:r w:rsidRPr="00955510" w:rsidDel="00F11872">
          <w:rPr>
            <w:rFonts w:hint="eastAsia"/>
            <w:lang w:eastAsia="ja-JP"/>
          </w:rPr>
          <w:delText xml:space="preserve">uplication </w:delText>
        </w:r>
        <w:r w:rsidDel="00F11872">
          <w:rPr>
            <w:lang w:eastAsia="ja-JP"/>
          </w:rPr>
          <w:delText>d</w:delText>
        </w:r>
        <w:r w:rsidRPr="00955510" w:rsidDel="00F11872">
          <w:rPr>
            <w:rFonts w:hint="eastAsia"/>
            <w:lang w:eastAsia="ja-JP"/>
          </w:rPr>
          <w:delText xml:space="preserve">etection </w:delText>
        </w:r>
        <w:r w:rsidDel="00F11872">
          <w:rPr>
            <w:lang w:eastAsia="ja-JP"/>
          </w:rPr>
          <w:delText>t</w:delText>
        </w:r>
        <w:r w:rsidRPr="00955510" w:rsidDel="00F11872">
          <w:rPr>
            <w:rFonts w:hint="eastAsia"/>
            <w:lang w:eastAsia="ja-JP"/>
          </w:rPr>
          <w:delText>ime ha</w:delText>
        </w:r>
        <w:r w:rsidDel="00F11872">
          <w:rPr>
            <w:lang w:eastAsia="ja-JP"/>
          </w:rPr>
          <w:delText>s</w:delText>
        </w:r>
        <w:r w:rsidRPr="00955510" w:rsidDel="00F11872">
          <w:rPr>
            <w:rFonts w:hint="eastAsia"/>
            <w:lang w:eastAsia="ja-JP"/>
          </w:rPr>
          <w:delText xml:space="preserve"> elapsed.</w:delText>
        </w:r>
        <w:r w:rsidDel="00F11872">
          <w:rPr>
            <w:lang w:eastAsia="ja-JP"/>
          </w:rPr>
          <w:delText xml:space="preserve"> </w:delText>
        </w:r>
        <w:r w:rsidRPr="007A4ADF" w:rsidDel="00F11872">
          <w:rPr>
            <w:rFonts w:hint="eastAsia"/>
          </w:rPr>
          <w:delText xml:space="preserve">The value of </w:delText>
        </w:r>
        <w:r w:rsidDel="00F11872">
          <w:delText>the d</w:delText>
        </w:r>
        <w:r w:rsidRPr="007A4ADF" w:rsidDel="00F11872">
          <w:rPr>
            <w:rFonts w:hint="eastAsia"/>
          </w:rPr>
          <w:delText xml:space="preserve">uplication </w:delText>
        </w:r>
        <w:r w:rsidDel="00F11872">
          <w:delText>d</w:delText>
        </w:r>
        <w:r w:rsidRPr="007A4ADF" w:rsidDel="00F11872">
          <w:rPr>
            <w:rFonts w:hint="eastAsia"/>
          </w:rPr>
          <w:delText xml:space="preserve">etection </w:delText>
        </w:r>
        <w:r w:rsidDel="00F11872">
          <w:delText>t</w:delText>
        </w:r>
        <w:r w:rsidRPr="007A4ADF" w:rsidDel="00F11872">
          <w:rPr>
            <w:rFonts w:hint="eastAsia"/>
          </w:rPr>
          <w:delText xml:space="preserve">ime to be used by the MS/UE shall </w:delText>
        </w:r>
        <w:r w:rsidDel="00F11872">
          <w:delText xml:space="preserve">be </w:delText>
        </w:r>
        <w:r w:rsidDel="00F11872">
          <w:rPr>
            <w:lang w:eastAsia="ja-JP"/>
          </w:rPr>
          <w:delText>24 hours.</w:delText>
        </w:r>
      </w:del>
    </w:p>
    <w:p w14:paraId="13C3DB6A" w14:textId="61D85443" w:rsidR="008E3EAB" w:rsidRDefault="00F11872" w:rsidP="008E3EAB">
      <w:ins w:id="26" w:author="DCM" w:date="2023-10-30T05:57:00Z">
        <w:r>
          <w:rPr>
            <w:lang w:eastAsia="ja-JP"/>
          </w:rPr>
          <w:t>If the messages are received from the same PLMN or SNPN, then</w:t>
        </w:r>
      </w:ins>
      <w:del w:id="27" w:author="DCM" w:date="2023-10-30T05:57:00Z">
        <w:r w:rsidR="008E3EAB" w:rsidDel="00F11872">
          <w:rPr>
            <w:rFonts w:hint="eastAsia"/>
            <w:lang w:eastAsia="ja-JP"/>
          </w:rPr>
          <w:delText>T</w:delText>
        </w:r>
      </w:del>
      <w:del w:id="28" w:author="DCM" w:date="2023-10-30T05:58:00Z">
        <w:r w:rsidR="008E3EAB" w:rsidDel="00F11872">
          <w:rPr>
            <w:rFonts w:hint="eastAsia"/>
            <w:lang w:eastAsia="ja-JP"/>
          </w:rPr>
          <w:delText xml:space="preserve">he MS/UE </w:delText>
        </w:r>
        <w:r w:rsidR="008E3EAB" w:rsidRPr="00EB6306" w:rsidDel="00F11872">
          <w:delText xml:space="preserve">shall </w:delText>
        </w:r>
        <w:r w:rsidR="008E3EAB" w:rsidDel="00F11872">
          <w:delText>check</w:delText>
        </w:r>
      </w:del>
      <w:r w:rsidR="008E3EAB">
        <w:t>:</w:t>
      </w:r>
    </w:p>
    <w:p w14:paraId="5BC533AB" w14:textId="3F06D58F" w:rsidR="008E3EAB" w:rsidRDefault="008E3EAB" w:rsidP="008E3EAB">
      <w:pPr>
        <w:pStyle w:val="B1"/>
        <w:rPr>
          <w:lang w:eastAsia="ja-JP"/>
        </w:rPr>
      </w:pPr>
      <w:r>
        <w:rPr>
          <w:lang w:eastAsia="ja-JP"/>
        </w:rPr>
        <w:t>1)</w:t>
      </w:r>
      <w:r>
        <w:rPr>
          <w:lang w:eastAsia="ja-JP"/>
        </w:rPr>
        <w:tab/>
      </w:r>
      <w:ins w:id="29" w:author="DCM" w:date="2023-10-30T05:59:00Z">
        <w:r w:rsidR="00F11872">
          <w:rPr>
            <w:lang w:eastAsia="ja-JP"/>
          </w:rPr>
          <w:t>t</w:t>
        </w:r>
      </w:ins>
      <w:ins w:id="30" w:author="DCM" w:date="2023-10-30T05:58:00Z">
        <w:r w:rsidR="00F11872">
          <w:rPr>
            <w:rFonts w:hint="eastAsia"/>
            <w:lang w:eastAsia="ja-JP"/>
          </w:rPr>
          <w:t xml:space="preserve">he MS/UE </w:t>
        </w:r>
        <w:r w:rsidR="00F11872" w:rsidRPr="00EB6306">
          <w:t xml:space="preserve">shall </w:t>
        </w:r>
        <w:r w:rsidR="00F11872">
          <w:t xml:space="preserve">check </w:t>
        </w:r>
      </w:ins>
      <w:r>
        <w:rPr>
          <w:lang w:eastAsia="ja-JP"/>
        </w:rPr>
        <w:t xml:space="preserve">whether the </w:t>
      </w:r>
      <w:r w:rsidRPr="00425D8D">
        <w:rPr>
          <w:rFonts w:hint="eastAsia"/>
          <w:lang w:eastAsia="ja-JP"/>
        </w:rPr>
        <w:t>S</w:t>
      </w:r>
      <w:r w:rsidRPr="00425D8D">
        <w:t xml:space="preserve">erial </w:t>
      </w:r>
      <w:r w:rsidRPr="00425D8D">
        <w:rPr>
          <w:rFonts w:hint="eastAsia"/>
          <w:lang w:eastAsia="ja-JP"/>
        </w:rPr>
        <w:t>N</w:t>
      </w:r>
      <w:r w:rsidRPr="00425D8D">
        <w:t xml:space="preserve">umber </w:t>
      </w:r>
      <w:r w:rsidRPr="00425D8D">
        <w:rPr>
          <w:rFonts w:hint="eastAsia"/>
          <w:lang w:eastAsia="ja-JP"/>
        </w:rPr>
        <w:t xml:space="preserve">associated with the Message Identifier of the new message </w:t>
      </w:r>
      <w:r w:rsidRPr="00425D8D">
        <w:t>match</w:t>
      </w:r>
      <w:r w:rsidRPr="00425D8D">
        <w:rPr>
          <w:rFonts w:hint="eastAsia"/>
          <w:lang w:eastAsia="ja-JP"/>
        </w:rPr>
        <w:t>es</w:t>
      </w:r>
      <w:r w:rsidRPr="00425D8D">
        <w:t xml:space="preserve"> </w:t>
      </w:r>
      <w:r>
        <w:rPr>
          <w:lang w:eastAsia="ja-JP"/>
        </w:rPr>
        <w:t xml:space="preserve">the </w:t>
      </w:r>
      <w:r w:rsidRPr="00425D8D">
        <w:rPr>
          <w:rFonts w:hint="eastAsia"/>
          <w:lang w:eastAsia="ja-JP"/>
        </w:rPr>
        <w:t>S</w:t>
      </w:r>
      <w:r w:rsidRPr="00425D8D">
        <w:rPr>
          <w:lang w:eastAsia="ja-JP"/>
        </w:rPr>
        <w:t xml:space="preserve">erial </w:t>
      </w:r>
      <w:r w:rsidRPr="00425D8D">
        <w:rPr>
          <w:rFonts w:hint="eastAsia"/>
          <w:lang w:eastAsia="ja-JP"/>
        </w:rPr>
        <w:t>N</w:t>
      </w:r>
      <w:r w:rsidRPr="00425D8D">
        <w:rPr>
          <w:lang w:eastAsia="ja-JP"/>
        </w:rPr>
        <w:t xml:space="preserve">umber </w:t>
      </w:r>
      <w:r>
        <w:rPr>
          <w:lang w:eastAsia="ja-JP"/>
        </w:rPr>
        <w:t xml:space="preserve">of </w:t>
      </w:r>
      <w:r w:rsidRPr="00425D8D">
        <w:rPr>
          <w:rFonts w:hint="eastAsia"/>
          <w:lang w:eastAsia="ja-JP"/>
        </w:rPr>
        <w:t xml:space="preserve">any of those messages with </w:t>
      </w:r>
      <w:r>
        <w:rPr>
          <w:lang w:eastAsia="ja-JP"/>
        </w:rPr>
        <w:t xml:space="preserve">the </w:t>
      </w:r>
      <w:r w:rsidRPr="00425D8D">
        <w:rPr>
          <w:rFonts w:hint="eastAsia"/>
          <w:lang w:eastAsia="ja-JP"/>
        </w:rPr>
        <w:t xml:space="preserve">same Message Identifier that have been received </w:t>
      </w:r>
      <w:r w:rsidRPr="00562913">
        <w:rPr>
          <w:lang w:eastAsia="ja-JP"/>
        </w:rPr>
        <w:t xml:space="preserve">and displayed to the </w:t>
      </w:r>
      <w:del w:id="31" w:author="DCM" w:date="2023-10-30T05:59:00Z">
        <w:r w:rsidRPr="00562913" w:rsidDel="00F11872">
          <w:rPr>
            <w:lang w:eastAsia="ja-JP"/>
          </w:rPr>
          <w:delText xml:space="preserve">subscriber </w:delText>
        </w:r>
      </w:del>
      <w:ins w:id="32" w:author="DCM" w:date="2023-10-30T05:59:00Z">
        <w:r w:rsidR="00F11872">
          <w:rPr>
            <w:lang w:eastAsia="ja-JP"/>
          </w:rPr>
          <w:t>user</w:t>
        </w:r>
        <w:r w:rsidR="00F11872" w:rsidRPr="00562913">
          <w:rPr>
            <w:lang w:eastAsia="ja-JP"/>
          </w:rPr>
          <w:t xml:space="preserve"> </w:t>
        </w:r>
      </w:ins>
      <w:r w:rsidRPr="00425D8D">
        <w:rPr>
          <w:rFonts w:hint="eastAsia"/>
          <w:lang w:eastAsia="ja-JP"/>
        </w:rPr>
        <w:t xml:space="preserve">and </w:t>
      </w:r>
      <w:r>
        <w:rPr>
          <w:lang w:eastAsia="ja-JP"/>
        </w:rPr>
        <w:t xml:space="preserve">that </w:t>
      </w:r>
      <w:r w:rsidRPr="00425D8D">
        <w:rPr>
          <w:rFonts w:hint="eastAsia"/>
          <w:lang w:eastAsia="ja-JP"/>
        </w:rPr>
        <w:t>are subject to the duplication detection</w:t>
      </w:r>
      <w:ins w:id="33" w:author="DCM" w:date="2023-10-30T05:59:00Z">
        <w:r w:rsidR="00F11872">
          <w:rPr>
            <w:lang w:eastAsia="ja-JP"/>
          </w:rPr>
          <w:t>; and</w:t>
        </w:r>
      </w:ins>
      <w:r w:rsidRPr="00425D8D">
        <w:rPr>
          <w:rFonts w:hint="eastAsia"/>
          <w:lang w:eastAsia="ja-JP"/>
        </w:rPr>
        <w:t>.</w:t>
      </w:r>
    </w:p>
    <w:p w14:paraId="375C0FDF" w14:textId="60CE7EF1" w:rsidR="008E3EAB" w:rsidDel="00F11872" w:rsidRDefault="008E3EAB" w:rsidP="008E3EAB">
      <w:pPr>
        <w:rPr>
          <w:del w:id="34" w:author="DCM" w:date="2023-10-30T05:59:00Z"/>
          <w:lang w:eastAsia="ja-JP"/>
        </w:rPr>
      </w:pPr>
      <w:del w:id="35" w:author="DCM" w:date="2023-10-30T05:59:00Z">
        <w:r w:rsidDel="00F11872">
          <w:rPr>
            <w:lang w:eastAsia="ja-JP"/>
          </w:rPr>
          <w:delText>Additionally, the MS/UE may check:</w:delText>
        </w:r>
      </w:del>
    </w:p>
    <w:p w14:paraId="61D9B54D" w14:textId="59DF1BC3" w:rsidR="008E3EAB" w:rsidRDefault="008E3EAB" w:rsidP="008E3EAB">
      <w:pPr>
        <w:pStyle w:val="B1"/>
        <w:rPr>
          <w:ins w:id="36" w:author="DCM" w:date="2023-10-30T06:01:00Z"/>
          <w:lang w:eastAsia="ja-JP"/>
        </w:rPr>
      </w:pPr>
      <w:r>
        <w:rPr>
          <w:lang w:eastAsia="ja-JP"/>
        </w:rPr>
        <w:t>2)</w:t>
      </w:r>
      <w:r>
        <w:rPr>
          <w:lang w:eastAsia="ja-JP"/>
        </w:rPr>
        <w:tab/>
      </w:r>
      <w:ins w:id="37" w:author="DCM" w:date="2023-10-30T05:59:00Z">
        <w:r w:rsidR="00F11872">
          <w:rPr>
            <w:lang w:eastAsia="ja-JP"/>
          </w:rPr>
          <w:t xml:space="preserve">the MS/UE may check </w:t>
        </w:r>
      </w:ins>
      <w:r>
        <w:rPr>
          <w:lang w:eastAsia="ja-JP"/>
        </w:rPr>
        <w:t>other</w:t>
      </w:r>
      <w:r w:rsidRPr="00E70291">
        <w:rPr>
          <w:lang w:eastAsia="ja-JP"/>
        </w:rPr>
        <w:t xml:space="preserve"> criteria </w:t>
      </w:r>
      <w:r w:rsidRPr="00E70291">
        <w:rPr>
          <w:rFonts w:hint="eastAsia"/>
          <w:lang w:eastAsia="ja-JP"/>
        </w:rPr>
        <w:t xml:space="preserve">for detecting duplicates. </w:t>
      </w:r>
      <w:r>
        <w:rPr>
          <w:lang w:eastAsia="ja-JP"/>
        </w:rPr>
        <w:t>An e</w:t>
      </w:r>
      <w:r w:rsidRPr="00E70291">
        <w:rPr>
          <w:rFonts w:hint="eastAsia"/>
          <w:lang w:eastAsia="ja-JP"/>
        </w:rPr>
        <w:t xml:space="preserve">xample of such </w:t>
      </w:r>
      <w:r>
        <w:rPr>
          <w:lang w:eastAsia="ja-JP"/>
        </w:rPr>
        <w:t xml:space="preserve">a criterion is whether the </w:t>
      </w:r>
      <w:r w:rsidRPr="00E70291">
        <w:rPr>
          <w:rFonts w:hint="eastAsia"/>
          <w:lang w:eastAsia="ja-JP"/>
        </w:rPr>
        <w:t xml:space="preserve">actual </w:t>
      </w:r>
      <w:r w:rsidRPr="00E70291">
        <w:rPr>
          <w:lang w:eastAsia="ja-JP"/>
        </w:rPr>
        <w:t>contents</w:t>
      </w:r>
      <w:r>
        <w:rPr>
          <w:lang w:eastAsia="ja-JP"/>
        </w:rPr>
        <w:t xml:space="preserve"> of the two messages </w:t>
      </w:r>
      <w:del w:id="38" w:author="DCM" w:date="2023-10-30T06:00:00Z">
        <w:r w:rsidDel="00F11872">
          <w:rPr>
            <w:lang w:eastAsia="ja-JP"/>
          </w:rPr>
          <w:delText>is</w:delText>
        </w:r>
      </w:del>
      <w:ins w:id="39" w:author="DCM" w:date="2023-10-30T06:00:00Z">
        <w:r w:rsidR="00F11872">
          <w:rPr>
            <w:lang w:eastAsia="ja-JP"/>
          </w:rPr>
          <w:t>are</w:t>
        </w:r>
      </w:ins>
      <w:r>
        <w:rPr>
          <w:lang w:eastAsia="ja-JP"/>
        </w:rPr>
        <w:t xml:space="preserve"> the same</w:t>
      </w:r>
      <w:r w:rsidRPr="00E70291">
        <w:rPr>
          <w:rFonts w:hint="eastAsia"/>
          <w:lang w:eastAsia="ja-JP"/>
        </w:rPr>
        <w:t>.</w:t>
      </w:r>
    </w:p>
    <w:p w14:paraId="22BC06AD" w14:textId="718720E5" w:rsidR="00F11872" w:rsidRDefault="00F11872" w:rsidP="00F11872">
      <w:pPr>
        <w:pStyle w:val="NO"/>
        <w:rPr>
          <w:lang w:eastAsia="ja-JP"/>
        </w:rPr>
      </w:pPr>
      <w:ins w:id="40" w:author="DCM" w:date="2023-10-30T06:01:00Z">
        <w:r>
          <w:rPr>
            <w:lang w:eastAsia="ja-JP"/>
          </w:rPr>
          <w:t>NOTE:</w:t>
        </w:r>
        <w:r>
          <w:rPr>
            <w:lang w:eastAsia="ja-JP"/>
          </w:rPr>
          <w:tab/>
          <w:t xml:space="preserve">Criterion 2 allows the UE to present more than 1024 </w:t>
        </w:r>
      </w:ins>
      <w:ins w:id="41" w:author="DCM" w:date="2023-11-02T08:13:00Z">
        <w:r w:rsidR="002D62E3">
          <w:rPr>
            <w:lang w:eastAsia="ja-JP"/>
          </w:rPr>
          <w:t>different</w:t>
        </w:r>
      </w:ins>
      <w:ins w:id="42" w:author="DCM" w:date="2023-10-30T06:01:00Z">
        <w:r>
          <w:rPr>
            <w:lang w:eastAsia="ja-JP"/>
          </w:rPr>
          <w:t xml:space="preserve"> messages received within the duplication detection time period and will prevent </w:t>
        </w:r>
      </w:ins>
      <w:ins w:id="43" w:author="DCM" w:date="2023-11-02T08:13:00Z">
        <w:r w:rsidR="002D62E3">
          <w:rPr>
            <w:lang w:eastAsia="ja-JP"/>
          </w:rPr>
          <w:t>those messages</w:t>
        </w:r>
      </w:ins>
      <w:ins w:id="44" w:author="DCM" w:date="2023-10-30T06:01:00Z">
        <w:r>
          <w:rPr>
            <w:lang w:eastAsia="ja-JP"/>
          </w:rPr>
          <w:t xml:space="preserve"> with the same Serial Number but with different message content</w:t>
        </w:r>
      </w:ins>
      <w:ins w:id="45" w:author="DCM" w:date="2023-11-02T10:58:00Z">
        <w:r w:rsidR="00F3211A">
          <w:rPr>
            <w:lang w:eastAsia="ja-JP"/>
          </w:rPr>
          <w:t xml:space="preserve"> to be</w:t>
        </w:r>
      </w:ins>
      <w:ins w:id="46" w:author="DCM" w:date="2023-10-30T06:01:00Z">
        <w:r>
          <w:rPr>
            <w:lang w:eastAsia="ja-JP"/>
          </w:rPr>
          <w:t xml:space="preserve"> rejected as duplicates.</w:t>
        </w:r>
      </w:ins>
    </w:p>
    <w:p w14:paraId="780D3C43" w14:textId="77777777" w:rsidR="008E3EAB" w:rsidRDefault="008E3EAB" w:rsidP="008E3EAB">
      <w:pPr>
        <w:rPr>
          <w:ins w:id="47" w:author="DCM" w:date="2023-10-30T06:00:00Z"/>
          <w:lang w:eastAsia="ja-JP"/>
        </w:rPr>
      </w:pPr>
      <w:r>
        <w:rPr>
          <w:rFonts w:hint="eastAsia"/>
          <w:lang w:eastAsia="ja-JP"/>
        </w:rPr>
        <w:t xml:space="preserve">If </w:t>
      </w:r>
      <w:r>
        <w:rPr>
          <w:lang w:eastAsia="ja-JP"/>
        </w:rPr>
        <w:t xml:space="preserve">criterion 1 is fulfilled and any implemented additional checks (as described in criterion 2) are also met, then </w:t>
      </w:r>
      <w:r>
        <w:rPr>
          <w:rFonts w:hint="eastAsia"/>
          <w:lang w:eastAsia="ja-JP"/>
        </w:rPr>
        <w:t xml:space="preserve">the MS/UE </w:t>
      </w:r>
      <w:r>
        <w:rPr>
          <w:lang w:eastAsia="ja-JP"/>
        </w:rPr>
        <w:t>shall consider</w:t>
      </w:r>
      <w:r>
        <w:rPr>
          <w:rFonts w:hint="eastAsia"/>
          <w:lang w:eastAsia="ja-JP"/>
        </w:rPr>
        <w:t xml:space="preserve"> the new message as duplicated</w:t>
      </w:r>
      <w:r>
        <w:rPr>
          <w:lang w:eastAsia="ja-JP"/>
        </w:rPr>
        <w:t xml:space="preserve"> and</w:t>
      </w:r>
      <w:r>
        <w:rPr>
          <w:rFonts w:hint="eastAsia"/>
          <w:lang w:eastAsia="ja-JP"/>
        </w:rPr>
        <w:t xml:space="preserve"> shall</w:t>
      </w:r>
      <w:r>
        <w:rPr>
          <w:lang w:eastAsia="ja-JP"/>
        </w:rPr>
        <w:t xml:space="preserve"> ignore it. If the Geographical Scope is not PLMN</w:t>
      </w:r>
      <w:r w:rsidRPr="00D827FF">
        <w:rPr>
          <w:lang w:eastAsia="ja-JP"/>
        </w:rPr>
        <w:t>/SNPN</w:t>
      </w:r>
      <w:r>
        <w:rPr>
          <w:lang w:eastAsia="ja-JP"/>
        </w:rPr>
        <w:t xml:space="preserve"> wide the validity of the Serial Number may be considered as described in clause 9.4.1.2.1.</w:t>
      </w:r>
    </w:p>
    <w:p w14:paraId="69F46E93" w14:textId="7275F187" w:rsidR="00F11872" w:rsidRDefault="00F11872" w:rsidP="00677DD7">
      <w:pPr>
        <w:rPr>
          <w:lang w:eastAsia="ja-JP"/>
        </w:rPr>
      </w:pPr>
      <w:ins w:id="48" w:author="DCM" w:date="2023-10-30T06:03:00Z">
        <w:r>
          <w:rPr>
            <w:lang w:eastAsia="ja-JP"/>
          </w:rPr>
          <w:t>If the messages are received from different PLMNs</w:t>
        </w:r>
      </w:ins>
      <w:ins w:id="49" w:author="DCM" w:date="2023-10-30T06:04:00Z">
        <w:r>
          <w:rPr>
            <w:lang w:eastAsia="ja-JP"/>
          </w:rPr>
          <w:t xml:space="preserve"> or SNPNs</w:t>
        </w:r>
      </w:ins>
      <w:ins w:id="50" w:author="DCM" w:date="2023-10-30T06:03:00Z">
        <w:r>
          <w:rPr>
            <w:lang w:eastAsia="ja-JP"/>
          </w:rPr>
          <w:t>, then</w:t>
        </w:r>
      </w:ins>
      <w:ins w:id="51" w:author="DCM" w:date="2023-10-31T05:44:00Z">
        <w:r w:rsidR="00677DD7">
          <w:rPr>
            <w:lang w:eastAsia="ja-JP"/>
          </w:rPr>
          <w:t xml:space="preserve"> </w:t>
        </w:r>
      </w:ins>
      <w:ins w:id="52" w:author="DCM" w:date="2023-10-30T06:06:00Z">
        <w:r w:rsidR="00197E27">
          <w:rPr>
            <w:lang w:eastAsia="ja-JP"/>
          </w:rPr>
          <w:t xml:space="preserve">the MS/UE shall check whether the </w:t>
        </w:r>
      </w:ins>
      <w:ins w:id="53" w:author="DCM" w:date="2023-10-31T05:43:00Z">
        <w:r w:rsidR="00091DAB">
          <w:rPr>
            <w:lang w:eastAsia="ja-JP"/>
          </w:rPr>
          <w:t>"</w:t>
        </w:r>
      </w:ins>
      <w:ins w:id="54" w:author="DCM" w:date="2023-10-30T06:06:00Z">
        <w:r w:rsidR="00197E27" w:rsidRPr="003F3148">
          <w:rPr>
            <w:rFonts w:hint="eastAsia"/>
            <w:lang w:eastAsia="ja-JP"/>
          </w:rPr>
          <w:t xml:space="preserve">Message Identifier </w:t>
        </w:r>
        <w:r w:rsidR="00197E27">
          <w:rPr>
            <w:lang w:eastAsia="ja-JP"/>
          </w:rPr>
          <w:t>associated with the message content and the message content itself</w:t>
        </w:r>
      </w:ins>
      <w:ins w:id="55" w:author="DCM" w:date="2023-10-31T05:43:00Z">
        <w:r w:rsidR="00091DAB">
          <w:rPr>
            <w:lang w:eastAsia="ja-JP"/>
          </w:rPr>
          <w:t>"</w:t>
        </w:r>
      </w:ins>
      <w:ins w:id="56" w:author="DCM" w:date="2023-10-30T06:06:00Z">
        <w:r w:rsidR="00197E27">
          <w:rPr>
            <w:lang w:eastAsia="ja-JP"/>
          </w:rPr>
          <w:t xml:space="preserve"> </w:t>
        </w:r>
        <w:r w:rsidR="00197E27" w:rsidRPr="003F3148">
          <w:rPr>
            <w:rFonts w:hint="eastAsia"/>
            <w:lang w:eastAsia="ja-JP"/>
          </w:rPr>
          <w:t>of the new message</w:t>
        </w:r>
        <w:r w:rsidR="00197E27">
          <w:rPr>
            <w:lang w:eastAsia="ja-JP"/>
          </w:rPr>
          <w:t xml:space="preserve"> </w:t>
        </w:r>
        <w:r w:rsidR="00197E27" w:rsidRPr="003F3148">
          <w:t>match</w:t>
        </w:r>
        <w:r w:rsidR="00197E27" w:rsidRPr="003F3148">
          <w:rPr>
            <w:rFonts w:hint="eastAsia"/>
            <w:lang w:eastAsia="ja-JP"/>
          </w:rPr>
          <w:t>es</w:t>
        </w:r>
        <w:r w:rsidR="00197E27" w:rsidRPr="003F3148">
          <w:t xml:space="preserve"> </w:t>
        </w:r>
      </w:ins>
      <w:ins w:id="57" w:author="DCM" w:date="2023-10-31T05:43:00Z">
        <w:r w:rsidR="00091DAB">
          <w:t>"</w:t>
        </w:r>
      </w:ins>
      <w:ins w:id="58" w:author="DCM" w:date="2023-10-30T06:06:00Z">
        <w:r w:rsidR="00197E27" w:rsidRPr="003F3148">
          <w:rPr>
            <w:lang w:eastAsia="ja-JP"/>
          </w:rPr>
          <w:t xml:space="preserve">the </w:t>
        </w:r>
        <w:r w:rsidR="00197E27" w:rsidRPr="003F3148">
          <w:rPr>
            <w:rFonts w:hint="eastAsia"/>
            <w:lang w:eastAsia="ja-JP"/>
          </w:rPr>
          <w:t xml:space="preserve">Message Identifier </w:t>
        </w:r>
        <w:r w:rsidR="00197E27">
          <w:rPr>
            <w:lang w:eastAsia="ja-JP"/>
          </w:rPr>
          <w:t>associated with the message content and the message content itself</w:t>
        </w:r>
      </w:ins>
      <w:ins w:id="59" w:author="DCM" w:date="2023-10-31T05:43:00Z">
        <w:r w:rsidR="00091DAB">
          <w:rPr>
            <w:lang w:eastAsia="ja-JP"/>
          </w:rPr>
          <w:t>"</w:t>
        </w:r>
      </w:ins>
      <w:ins w:id="60" w:author="DCM" w:date="2023-10-30T06:06:00Z">
        <w:r w:rsidR="00197E27">
          <w:rPr>
            <w:lang w:eastAsia="ja-JP"/>
          </w:rPr>
          <w:t xml:space="preserve"> </w:t>
        </w:r>
        <w:r w:rsidR="00197E27" w:rsidRPr="003F3148">
          <w:rPr>
            <w:lang w:eastAsia="ja-JP"/>
          </w:rPr>
          <w:t>of</w:t>
        </w:r>
      </w:ins>
      <w:ins w:id="61" w:author="DCM" w:date="2023-10-30T06:07:00Z">
        <w:r w:rsidR="00197E27">
          <w:rPr>
            <w:lang w:eastAsia="ja-JP"/>
          </w:rPr>
          <w:t xml:space="preserve"> </w:t>
        </w:r>
        <w:r w:rsidR="00197E27" w:rsidRPr="003F3148">
          <w:rPr>
            <w:rFonts w:hint="eastAsia"/>
            <w:lang w:eastAsia="ja-JP"/>
          </w:rPr>
          <w:t xml:space="preserve">any of those messages that have been received </w:t>
        </w:r>
        <w:r w:rsidR="00197E27" w:rsidRPr="003F3148">
          <w:rPr>
            <w:lang w:eastAsia="ja-JP"/>
          </w:rPr>
          <w:t xml:space="preserve">and displayed to the </w:t>
        </w:r>
        <w:r w:rsidR="00197E27">
          <w:rPr>
            <w:lang w:eastAsia="ja-JP"/>
          </w:rPr>
          <w:t>user</w:t>
        </w:r>
        <w:r w:rsidR="00197E27" w:rsidRPr="003F3148">
          <w:rPr>
            <w:lang w:eastAsia="ja-JP"/>
          </w:rPr>
          <w:t xml:space="preserve"> </w:t>
        </w:r>
        <w:r w:rsidR="00197E27" w:rsidRPr="003F3148">
          <w:rPr>
            <w:rFonts w:hint="eastAsia"/>
            <w:lang w:eastAsia="ja-JP"/>
          </w:rPr>
          <w:t xml:space="preserve">and </w:t>
        </w:r>
        <w:r w:rsidR="00197E27" w:rsidRPr="003F3148">
          <w:rPr>
            <w:lang w:eastAsia="ja-JP"/>
          </w:rPr>
          <w:t xml:space="preserve">that </w:t>
        </w:r>
        <w:r w:rsidR="00197E27" w:rsidRPr="003F3148">
          <w:rPr>
            <w:rFonts w:hint="eastAsia"/>
            <w:lang w:eastAsia="ja-JP"/>
          </w:rPr>
          <w:t>are subject to the duplication detection</w:t>
        </w:r>
      </w:ins>
      <w:ins w:id="62" w:author="DCM" w:date="2023-10-30T06:10:00Z">
        <w:r w:rsidR="00197E27">
          <w:rPr>
            <w:lang w:eastAsia="ja-JP"/>
          </w:rPr>
          <w:t>.</w:t>
        </w:r>
      </w:ins>
    </w:p>
    <w:p w14:paraId="2ECDC8C2" w14:textId="77777777" w:rsidR="008E3EAB" w:rsidRPr="00EB6306" w:rsidRDefault="008E3EAB" w:rsidP="008E3EAB">
      <w:r w:rsidRPr="00F0041B">
        <w:rPr>
          <w:rFonts w:hint="eastAsia"/>
          <w:lang w:eastAsia="ja-JP"/>
        </w:rPr>
        <w:t>For ETWS, d</w:t>
      </w:r>
      <w:r w:rsidRPr="00F0041B">
        <w:t>uplicate message detection shall be performed independently for primary and secondary notifications.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95140" w14:textId="77777777" w:rsidR="00B50C57" w:rsidRDefault="00B50C57">
      <w:r>
        <w:separator/>
      </w:r>
    </w:p>
  </w:endnote>
  <w:endnote w:type="continuationSeparator" w:id="0">
    <w:p w14:paraId="381E8257" w14:textId="77777777" w:rsidR="00B50C57" w:rsidRDefault="00B50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891B3" w14:textId="77777777" w:rsidR="00B50C57" w:rsidRDefault="00B50C57">
      <w:r>
        <w:separator/>
      </w:r>
    </w:p>
  </w:footnote>
  <w:footnote w:type="continuationSeparator" w:id="0">
    <w:p w14:paraId="563CFA35" w14:textId="77777777" w:rsidR="00B50C57" w:rsidRDefault="00B50C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B6"/>
    <w:rsid w:val="0000315F"/>
    <w:rsid w:val="00021387"/>
    <w:rsid w:val="00022E4A"/>
    <w:rsid w:val="00047F58"/>
    <w:rsid w:val="00072280"/>
    <w:rsid w:val="00091DAB"/>
    <w:rsid w:val="000A6394"/>
    <w:rsid w:val="000B38EE"/>
    <w:rsid w:val="000B7FED"/>
    <w:rsid w:val="000C038A"/>
    <w:rsid w:val="000C6598"/>
    <w:rsid w:val="000D44B3"/>
    <w:rsid w:val="000D7B92"/>
    <w:rsid w:val="0012495E"/>
    <w:rsid w:val="00145D43"/>
    <w:rsid w:val="001710B6"/>
    <w:rsid w:val="00192C46"/>
    <w:rsid w:val="00197E27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76ECD"/>
    <w:rsid w:val="00284FEB"/>
    <w:rsid w:val="002860C4"/>
    <w:rsid w:val="002B5741"/>
    <w:rsid w:val="002D2287"/>
    <w:rsid w:val="002D62E3"/>
    <w:rsid w:val="002E472E"/>
    <w:rsid w:val="00305409"/>
    <w:rsid w:val="00305F43"/>
    <w:rsid w:val="00350EC1"/>
    <w:rsid w:val="003609EF"/>
    <w:rsid w:val="0036231A"/>
    <w:rsid w:val="00374DD4"/>
    <w:rsid w:val="003E1A36"/>
    <w:rsid w:val="003F4FF5"/>
    <w:rsid w:val="00410371"/>
    <w:rsid w:val="00410BA2"/>
    <w:rsid w:val="00416780"/>
    <w:rsid w:val="004242F1"/>
    <w:rsid w:val="0042640D"/>
    <w:rsid w:val="00453F3E"/>
    <w:rsid w:val="004B75B7"/>
    <w:rsid w:val="004E1F98"/>
    <w:rsid w:val="005141D9"/>
    <w:rsid w:val="0051580D"/>
    <w:rsid w:val="00520CA3"/>
    <w:rsid w:val="00547111"/>
    <w:rsid w:val="005625CB"/>
    <w:rsid w:val="005811BC"/>
    <w:rsid w:val="00592D74"/>
    <w:rsid w:val="005A557C"/>
    <w:rsid w:val="005E2C44"/>
    <w:rsid w:val="00621188"/>
    <w:rsid w:val="006257ED"/>
    <w:rsid w:val="00653DE4"/>
    <w:rsid w:val="00665C47"/>
    <w:rsid w:val="00677DD7"/>
    <w:rsid w:val="00695808"/>
    <w:rsid w:val="006B46FB"/>
    <w:rsid w:val="006E21FB"/>
    <w:rsid w:val="006F7EDC"/>
    <w:rsid w:val="00785F8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3248F"/>
    <w:rsid w:val="008626E7"/>
    <w:rsid w:val="00870EE7"/>
    <w:rsid w:val="008863B9"/>
    <w:rsid w:val="008A45A6"/>
    <w:rsid w:val="008D3CCC"/>
    <w:rsid w:val="008E3EAB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AE567D"/>
    <w:rsid w:val="00B258BB"/>
    <w:rsid w:val="00B50C57"/>
    <w:rsid w:val="00B67B97"/>
    <w:rsid w:val="00B968C8"/>
    <w:rsid w:val="00BA3EC5"/>
    <w:rsid w:val="00BA51D9"/>
    <w:rsid w:val="00BB5DFC"/>
    <w:rsid w:val="00BD279D"/>
    <w:rsid w:val="00BD6BB8"/>
    <w:rsid w:val="00C16070"/>
    <w:rsid w:val="00C6696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21240"/>
    <w:rsid w:val="00E33AA6"/>
    <w:rsid w:val="00E34898"/>
    <w:rsid w:val="00E513BA"/>
    <w:rsid w:val="00E7711D"/>
    <w:rsid w:val="00EA449F"/>
    <w:rsid w:val="00EB09B7"/>
    <w:rsid w:val="00EE7D7C"/>
    <w:rsid w:val="00F11872"/>
    <w:rsid w:val="00F25D98"/>
    <w:rsid w:val="00F300FB"/>
    <w:rsid w:val="00F3211A"/>
    <w:rsid w:val="00F61657"/>
    <w:rsid w:val="00F918C0"/>
    <w:rsid w:val="00FB5FA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E3EA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7228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1187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97E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974</Words>
  <Characters>5557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</cp:lastModifiedBy>
  <cp:revision>8</cp:revision>
  <cp:lastPrinted>1900-01-01T00:00:00Z</cp:lastPrinted>
  <dcterms:created xsi:type="dcterms:W3CDTF">2023-11-01T04:45:00Z</dcterms:created>
  <dcterms:modified xsi:type="dcterms:W3CDTF">2023-11-06T03:08:00Z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