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9EB01EC"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017CF6">
        <w:rPr>
          <w:b/>
          <w:noProof/>
          <w:sz w:val="24"/>
        </w:rPr>
        <w:fldChar w:fldCharType="begin"/>
      </w:r>
      <w:r w:rsidR="00757248">
        <w:rPr>
          <w:b/>
          <w:noProof/>
          <w:sz w:val="24"/>
        </w:rPr>
        <w:instrText>HYPERLINK "https://qualcomm-my.sharepoint.com/personal/lguellec_qti_qualcomm_com/Documents/Documents/Standards_meetings/CT/CT1_145/During_meeting/Documents/C1-238503.zip"</w:instrText>
      </w:r>
      <w:r w:rsidR="00017CF6">
        <w:rPr>
          <w:b/>
          <w:noProof/>
          <w:sz w:val="24"/>
        </w:rPr>
      </w:r>
      <w:r w:rsidR="00017CF6">
        <w:rPr>
          <w:b/>
          <w:noProof/>
          <w:sz w:val="24"/>
        </w:rPr>
        <w:fldChar w:fldCharType="separate"/>
      </w:r>
      <w:bookmarkEnd w:id="0"/>
      <w:r w:rsidR="00017CF6">
        <w:rPr>
          <w:rStyle w:val="Hyperlink"/>
          <w:b/>
          <w:noProof/>
          <w:sz w:val="24"/>
        </w:rPr>
        <w:t>C1-23850</w:t>
      </w:r>
      <w:r w:rsidR="0084183C">
        <w:rPr>
          <w:rStyle w:val="Hyperlink"/>
          <w:b/>
          <w:noProof/>
          <w:sz w:val="24"/>
        </w:rPr>
        <w:t>4</w:t>
      </w:r>
      <w:r w:rsidR="00017CF6">
        <w:rPr>
          <w:b/>
          <w:noProof/>
          <w:sz w:val="24"/>
        </w:rPr>
        <w:fldChar w:fldCharType="end"/>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3E7AB3BA" w14:textId="77777777" w:rsidR="001B777C" w:rsidRDefault="001B777C" w:rsidP="00483EC0">
            <w:pPr>
              <w:rPr>
                <w:rFonts w:cs="Arial"/>
              </w:rPr>
            </w:pPr>
          </w:p>
          <w:p w14:paraId="331B0D81" w14:textId="09505E66" w:rsidR="001B777C" w:rsidRDefault="001B777C" w:rsidP="00483EC0">
            <w:pPr>
              <w:rPr>
                <w:rFonts w:cs="Arial"/>
              </w:rPr>
            </w:pPr>
            <w:r>
              <w:rPr>
                <w:rFonts w:cs="Arial"/>
              </w:rPr>
              <w:t>UPDATE1</w:t>
            </w:r>
          </w:p>
          <w:p w14:paraId="57B0DCCE" w14:textId="0B395C68" w:rsidR="008B0642" w:rsidRDefault="008B0642" w:rsidP="00483EC0">
            <w:pPr>
              <w:rPr>
                <w:rFonts w:cs="Arial"/>
              </w:rPr>
            </w:pPr>
            <w:r>
              <w:rPr>
                <w:rFonts w:cs="Arial"/>
              </w:rPr>
              <w:t>UPDATE2</w:t>
            </w:r>
          </w:p>
          <w:p w14:paraId="3676CC2E" w14:textId="023C702D" w:rsidR="008C3713" w:rsidRDefault="008C3713" w:rsidP="00483EC0">
            <w:pPr>
              <w:rPr>
                <w:rFonts w:cs="Arial"/>
              </w:rPr>
            </w:pPr>
            <w:r>
              <w:rPr>
                <w:rFonts w:cs="Arial"/>
              </w:rPr>
              <w:t>UPDATE3</w:t>
            </w:r>
          </w:p>
          <w:p w14:paraId="0B75DEBB" w14:textId="34E18986" w:rsidR="00120E63" w:rsidRDefault="00120E63" w:rsidP="00483EC0">
            <w:pPr>
              <w:rPr>
                <w:rFonts w:cs="Arial"/>
              </w:rPr>
            </w:pPr>
            <w:r>
              <w:rPr>
                <w:rFonts w:cs="Arial"/>
              </w:rPr>
              <w:t>UPDATE4</w:t>
            </w:r>
          </w:p>
          <w:p w14:paraId="3BA94838" w14:textId="68F42CD8" w:rsidR="00594BBA" w:rsidRDefault="00594BBA" w:rsidP="00483EC0">
            <w:pPr>
              <w:rPr>
                <w:rFonts w:cs="Arial"/>
              </w:rPr>
            </w:pPr>
            <w:r>
              <w:rPr>
                <w:rFonts w:cs="Arial"/>
              </w:rPr>
              <w:t>UPDATE5</w:t>
            </w:r>
          </w:p>
          <w:p w14:paraId="3A2B2CEA" w14:textId="715822A2" w:rsidR="00EA74FE" w:rsidRDefault="00EA74FE" w:rsidP="00483EC0">
            <w:pPr>
              <w:rPr>
                <w:rFonts w:cs="Arial"/>
              </w:rPr>
            </w:pPr>
            <w:r>
              <w:rPr>
                <w:rFonts w:cs="Arial"/>
              </w:rPr>
              <w:t>UPDATE6</w:t>
            </w:r>
          </w:p>
          <w:p w14:paraId="01013E4A" w14:textId="1F45A375" w:rsidR="009F58E3" w:rsidRDefault="009F58E3" w:rsidP="00483EC0">
            <w:pPr>
              <w:rPr>
                <w:rFonts w:cs="Arial"/>
              </w:rPr>
            </w:pPr>
            <w:r>
              <w:rPr>
                <w:rFonts w:cs="Arial"/>
              </w:rPr>
              <w:t>UPDATE7</w:t>
            </w:r>
          </w:p>
          <w:p w14:paraId="07B14DEA" w14:textId="0351648C" w:rsidR="003D771E" w:rsidRDefault="003D771E" w:rsidP="00483EC0">
            <w:pPr>
              <w:rPr>
                <w:rFonts w:cs="Arial"/>
              </w:rPr>
            </w:pPr>
            <w:r>
              <w:rPr>
                <w:rFonts w:cs="Arial"/>
              </w:rPr>
              <w:t>UPDATE8</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1193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8F70888" w:rsidR="00D076C6" w:rsidRPr="007016DC" w:rsidRDefault="00000000" w:rsidP="00D076C6">
            <w:pPr>
              <w:rPr>
                <w:rFonts w:cs="Arial"/>
                <w:bCs/>
                <w:iCs/>
              </w:rPr>
            </w:pPr>
            <w:hyperlink r:id="rId12" w:history="1">
              <w:r w:rsidR="00017CF6">
                <w:rPr>
                  <w:rStyle w:val="Hyperlink"/>
                </w:rPr>
                <w:t>C1-238500</w:t>
              </w:r>
            </w:hyperlink>
          </w:p>
        </w:tc>
        <w:tc>
          <w:tcPr>
            <w:tcW w:w="4191" w:type="dxa"/>
            <w:gridSpan w:val="3"/>
            <w:tcBorders>
              <w:top w:val="single" w:sz="12" w:space="0" w:color="auto"/>
              <w:bottom w:val="single" w:sz="4" w:space="0" w:color="auto"/>
            </w:tcBorders>
            <w:shd w:val="clear" w:color="auto" w:fill="FFFF00"/>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96523">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36433DE1" w:rsidR="00D076C6" w:rsidRPr="007016DC" w:rsidRDefault="00000000" w:rsidP="00D076C6">
            <w:pPr>
              <w:rPr>
                <w:rFonts w:cs="Arial"/>
                <w:bCs/>
                <w:iCs/>
              </w:rPr>
            </w:pPr>
            <w:hyperlink r:id="rId13" w:history="1">
              <w:r w:rsidR="00017CF6">
                <w:rPr>
                  <w:rStyle w:val="Hyperlink"/>
                </w:rPr>
                <w:t>C1-238501</w:t>
              </w:r>
            </w:hyperlink>
          </w:p>
        </w:tc>
        <w:tc>
          <w:tcPr>
            <w:tcW w:w="4191" w:type="dxa"/>
            <w:gridSpan w:val="3"/>
            <w:tcBorders>
              <w:top w:val="single" w:sz="4" w:space="0" w:color="auto"/>
              <w:bottom w:val="single" w:sz="4" w:space="0" w:color="auto"/>
            </w:tcBorders>
            <w:shd w:val="clear" w:color="auto" w:fill="FFFF00"/>
          </w:tcPr>
          <w:p w14:paraId="3081C4DF" w14:textId="6799E90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06512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701BC1A2" w:rsidR="00D076C6" w:rsidRPr="007016DC" w:rsidRDefault="00000000" w:rsidP="00D076C6">
            <w:pPr>
              <w:rPr>
                <w:rFonts w:cs="Arial"/>
                <w:bCs/>
                <w:iCs/>
              </w:rPr>
            </w:pPr>
            <w:hyperlink r:id="rId14" w:history="1">
              <w:r w:rsidR="00017CF6">
                <w:rPr>
                  <w:rStyle w:val="Hyperlink"/>
                </w:rPr>
                <w:t>C1-238502</w:t>
              </w:r>
            </w:hyperlink>
          </w:p>
        </w:tc>
        <w:tc>
          <w:tcPr>
            <w:tcW w:w="4191" w:type="dxa"/>
            <w:gridSpan w:val="3"/>
            <w:tcBorders>
              <w:top w:val="single" w:sz="4" w:space="0" w:color="auto"/>
              <w:bottom w:val="single" w:sz="4" w:space="0" w:color="auto"/>
            </w:tcBorders>
            <w:shd w:val="clear" w:color="auto" w:fill="FFFF00"/>
          </w:tcPr>
          <w:p w14:paraId="00E05E76" w14:textId="2C0994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8E4810">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64B7B51D" w:rsidR="00D076C6" w:rsidRPr="007016DC" w:rsidRDefault="00000000" w:rsidP="00D076C6">
            <w:pPr>
              <w:rPr>
                <w:rFonts w:cs="Arial"/>
                <w:bCs/>
                <w:iCs/>
              </w:rPr>
            </w:pPr>
            <w:hyperlink r:id="rId15" w:history="1">
              <w:r w:rsidR="00017CF6">
                <w:rPr>
                  <w:rStyle w:val="Hyperlink"/>
                </w:rPr>
                <w:t>C1-238503</w:t>
              </w:r>
            </w:hyperlink>
          </w:p>
        </w:tc>
        <w:tc>
          <w:tcPr>
            <w:tcW w:w="4191" w:type="dxa"/>
            <w:gridSpan w:val="3"/>
            <w:tcBorders>
              <w:top w:val="single" w:sz="4" w:space="0" w:color="auto"/>
              <w:bottom w:val="single" w:sz="4" w:space="0" w:color="auto"/>
            </w:tcBorders>
            <w:shd w:val="clear" w:color="auto" w:fill="FFFF00"/>
          </w:tcPr>
          <w:p w14:paraId="01F6E6C8" w14:textId="09278A4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8E4810">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0FCF56" w14:textId="113F0547" w:rsidR="00D076C6" w:rsidRPr="007016DC" w:rsidRDefault="00000000" w:rsidP="00D076C6">
            <w:pPr>
              <w:rPr>
                <w:rFonts w:cs="Arial"/>
                <w:bCs/>
                <w:iCs/>
              </w:rPr>
            </w:pPr>
            <w:hyperlink r:id="rId16" w:history="1">
              <w:r w:rsidR="00017CF6">
                <w:rPr>
                  <w:rStyle w:val="Hyperlink"/>
                </w:rPr>
                <w:t>C1-238504</w:t>
              </w:r>
            </w:hyperlink>
          </w:p>
        </w:tc>
        <w:tc>
          <w:tcPr>
            <w:tcW w:w="4191" w:type="dxa"/>
            <w:gridSpan w:val="3"/>
            <w:tcBorders>
              <w:top w:val="single" w:sz="4" w:space="0" w:color="auto"/>
              <w:bottom w:val="single" w:sz="4" w:space="0" w:color="auto"/>
            </w:tcBorders>
            <w:shd w:val="clear" w:color="auto" w:fill="FFFF00"/>
          </w:tcPr>
          <w:p w14:paraId="5991F5B3" w14:textId="2DDC736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D076C6" w:rsidRPr="00D95972" w:rsidRDefault="00D076C6" w:rsidP="00D076C6">
            <w:pPr>
              <w:rPr>
                <w:rFonts w:cs="Arial"/>
              </w:rPr>
            </w:pPr>
          </w:p>
        </w:tc>
      </w:tr>
      <w:tr w:rsidR="00D076C6" w:rsidRPr="00D95972" w14:paraId="2A989729" w14:textId="77777777" w:rsidTr="00A4052D">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67547365" w:rsidR="00D076C6" w:rsidRPr="007016DC" w:rsidRDefault="00000000" w:rsidP="00D076C6">
            <w:pPr>
              <w:rPr>
                <w:rFonts w:cs="Arial"/>
                <w:bCs/>
                <w:iCs/>
              </w:rPr>
            </w:pPr>
            <w:hyperlink r:id="rId17" w:history="1">
              <w:r w:rsidR="00017CF6">
                <w:rPr>
                  <w:rStyle w:val="Hyperlink"/>
                </w:rPr>
                <w:t>C1-238505</w:t>
              </w:r>
            </w:hyperlink>
          </w:p>
        </w:tc>
        <w:tc>
          <w:tcPr>
            <w:tcW w:w="4191" w:type="dxa"/>
            <w:gridSpan w:val="3"/>
            <w:tcBorders>
              <w:top w:val="single" w:sz="4" w:space="0" w:color="auto"/>
              <w:bottom w:val="single" w:sz="4" w:space="0" w:color="auto"/>
            </w:tcBorders>
            <w:shd w:val="clear" w:color="auto" w:fill="00FFFF"/>
          </w:tcPr>
          <w:p w14:paraId="7FC7D6C3" w14:textId="1D06F2F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6A06D4">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1B2CBCE0" w:rsidR="00D40B23" w:rsidRDefault="00000000" w:rsidP="00D076C6">
            <w:pPr>
              <w:rPr>
                <w:rFonts w:cs="Arial"/>
                <w:bCs/>
                <w:iCs/>
              </w:rPr>
            </w:pPr>
            <w:hyperlink r:id="rId18" w:history="1">
              <w:r w:rsidR="00017CF6">
                <w:rPr>
                  <w:rStyle w:val="Hyperlink"/>
                </w:rPr>
                <w:t>C1-238506</w:t>
              </w:r>
            </w:hyperlink>
          </w:p>
        </w:tc>
        <w:tc>
          <w:tcPr>
            <w:tcW w:w="4191" w:type="dxa"/>
            <w:gridSpan w:val="3"/>
            <w:tcBorders>
              <w:top w:val="single" w:sz="4" w:space="0" w:color="auto"/>
              <w:bottom w:val="single" w:sz="4" w:space="0" w:color="auto"/>
            </w:tcBorders>
            <w:shd w:val="clear" w:color="auto" w:fill="FFFF00"/>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6A06D4">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0DDB547C" w:rsidR="00D076C6" w:rsidRPr="007016DC" w:rsidRDefault="00000000" w:rsidP="00D076C6">
            <w:pPr>
              <w:rPr>
                <w:rFonts w:cs="Arial"/>
                <w:bCs/>
                <w:iCs/>
              </w:rPr>
            </w:pPr>
            <w:hyperlink r:id="rId19" w:history="1">
              <w:r w:rsidR="00017CF6">
                <w:rPr>
                  <w:rStyle w:val="Hyperlink"/>
                  <w:rFonts w:cs="Arial"/>
                  <w:bCs/>
                  <w:iCs/>
                </w:rPr>
                <w:t>C1-238510</w:t>
              </w:r>
            </w:hyperlink>
          </w:p>
        </w:tc>
        <w:tc>
          <w:tcPr>
            <w:tcW w:w="4191" w:type="dxa"/>
            <w:gridSpan w:val="3"/>
            <w:tcBorders>
              <w:top w:val="single" w:sz="4" w:space="0" w:color="auto"/>
              <w:bottom w:val="single" w:sz="4" w:space="0" w:color="auto"/>
            </w:tcBorders>
            <w:shd w:val="clear" w:color="auto" w:fill="FFFF00"/>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FFFF00"/>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w:t>
            </w:r>
            <w:proofErr w:type="spellStart"/>
            <w:r w:rsidR="006F7A69">
              <w:rPr>
                <w:vertAlign w:val="superscript"/>
              </w:rPr>
              <w:t>th</w:t>
            </w:r>
            <w:proofErr w:type="spellEnd"/>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lastRenderedPageBreak/>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lastRenderedPageBreak/>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lastRenderedPageBreak/>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A4052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A4052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170FAB64" w:rsidR="00D076C6" w:rsidRPr="00D95972" w:rsidRDefault="00000000" w:rsidP="00D076C6">
            <w:pPr>
              <w:rPr>
                <w:rFonts w:cs="Arial"/>
              </w:rPr>
            </w:pPr>
            <w:hyperlink r:id="rId20" w:history="1">
              <w:r w:rsidR="00017CF6">
                <w:rPr>
                  <w:rStyle w:val="Hyperlink"/>
                </w:rPr>
                <w:t>C1-238507</w:t>
              </w:r>
            </w:hyperlink>
          </w:p>
        </w:tc>
        <w:tc>
          <w:tcPr>
            <w:tcW w:w="4191" w:type="dxa"/>
            <w:gridSpan w:val="3"/>
            <w:tcBorders>
              <w:top w:val="single" w:sz="4" w:space="0" w:color="auto"/>
              <w:bottom w:val="single" w:sz="4" w:space="0" w:color="auto"/>
            </w:tcBorders>
            <w:shd w:val="clear" w:color="auto" w:fill="FFFF00"/>
          </w:tcPr>
          <w:p w14:paraId="1A04FDAD" w14:textId="632E2789" w:rsidR="00D076C6" w:rsidRPr="00D95972" w:rsidRDefault="00D40B23" w:rsidP="00D076C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D076C6" w:rsidRPr="00D95972" w:rsidRDefault="00D40B23"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D076C6" w:rsidRPr="00D95972" w:rsidRDefault="00D40B23"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D40B23">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013B9706" w:rsidR="00D076C6" w:rsidRPr="00D95972" w:rsidRDefault="00000000" w:rsidP="00D076C6">
            <w:pPr>
              <w:rPr>
                <w:rFonts w:cs="Arial"/>
              </w:rPr>
            </w:pPr>
            <w:hyperlink r:id="rId21" w:history="1">
              <w:r w:rsidR="00017CF6">
                <w:rPr>
                  <w:rStyle w:val="Hyperlink"/>
                  <w:rFonts w:cs="Arial"/>
                </w:rPr>
                <w:t>C1-238508</w:t>
              </w:r>
            </w:hyperlink>
          </w:p>
        </w:tc>
        <w:tc>
          <w:tcPr>
            <w:tcW w:w="4191" w:type="dxa"/>
            <w:gridSpan w:val="3"/>
            <w:tcBorders>
              <w:top w:val="single" w:sz="4" w:space="0" w:color="auto"/>
              <w:bottom w:val="single" w:sz="4" w:space="0" w:color="auto"/>
            </w:tcBorders>
            <w:shd w:val="clear" w:color="auto" w:fill="FFFF00"/>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D40B23">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39F95598" w:rsidR="00D076C6" w:rsidRPr="00D95972" w:rsidRDefault="00000000" w:rsidP="00D076C6">
            <w:pPr>
              <w:rPr>
                <w:rFonts w:cs="Arial"/>
              </w:rPr>
            </w:pPr>
            <w:hyperlink r:id="rId22" w:history="1">
              <w:r w:rsidR="00017CF6">
                <w:rPr>
                  <w:rStyle w:val="Hyperlink"/>
                  <w:rFonts w:cs="Arial"/>
                </w:rPr>
                <w:t>C1-238509</w:t>
              </w:r>
            </w:hyperlink>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DB297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DB297B">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4E8444F" w:rsidR="00D076C6" w:rsidRDefault="00000000" w:rsidP="00D076C6">
            <w:hyperlink r:id="rId23" w:history="1">
              <w:r w:rsidR="00017CF6">
                <w:rPr>
                  <w:rStyle w:val="Hyperlink"/>
                </w:rPr>
                <w:t>C1-238511</w:t>
              </w:r>
            </w:hyperlink>
          </w:p>
        </w:tc>
        <w:tc>
          <w:tcPr>
            <w:tcW w:w="4191" w:type="dxa"/>
            <w:gridSpan w:val="3"/>
            <w:tcBorders>
              <w:top w:val="single" w:sz="12" w:space="0" w:color="auto"/>
              <w:bottom w:val="single" w:sz="4" w:space="0" w:color="auto"/>
            </w:tcBorders>
            <w:shd w:val="clear" w:color="auto" w:fill="FFFFFF"/>
          </w:tcPr>
          <w:p w14:paraId="18DBBE5C" w14:textId="1DDA5920" w:rsidR="00D076C6" w:rsidRDefault="00D1193A" w:rsidP="00D076C6">
            <w:pPr>
              <w:rPr>
                <w:rFonts w:cs="Arial"/>
              </w:rPr>
            </w:pPr>
            <w:r>
              <w:rPr>
                <w:rFonts w:cs="Arial"/>
              </w:rPr>
              <w:t>LS on PDN connection selection for URSP provisioning in EPS</w:t>
            </w:r>
          </w:p>
        </w:tc>
        <w:tc>
          <w:tcPr>
            <w:tcW w:w="1767" w:type="dxa"/>
            <w:tcBorders>
              <w:top w:val="single" w:sz="12" w:space="0" w:color="auto"/>
              <w:bottom w:val="single" w:sz="4" w:space="0" w:color="auto"/>
            </w:tcBorders>
            <w:shd w:val="clear" w:color="auto" w:fill="FFFFFF"/>
          </w:tcPr>
          <w:p w14:paraId="41229362" w14:textId="5C99EA5A" w:rsidR="00D076C6" w:rsidRDefault="00D1193A"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52BD5ED0" w:rsidR="00D076C6"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F71B71B" w14:textId="77777777" w:rsidR="00DB297B" w:rsidRDefault="00DB297B" w:rsidP="00D076C6">
            <w:pPr>
              <w:rPr>
                <w:rFonts w:cs="Arial"/>
                <w:lang w:val="en-US"/>
              </w:rPr>
            </w:pPr>
            <w:r>
              <w:rPr>
                <w:rFonts w:cs="Arial"/>
                <w:lang w:val="en-US"/>
              </w:rPr>
              <w:t>Noted</w:t>
            </w:r>
          </w:p>
          <w:p w14:paraId="42BAE47C" w14:textId="77777777" w:rsidR="00B96523" w:rsidRDefault="00B96523" w:rsidP="00D076C6">
            <w:pPr>
              <w:rPr>
                <w:rFonts w:cs="Arial"/>
                <w:lang w:val="en-US"/>
              </w:rPr>
            </w:pPr>
          </w:p>
          <w:p w14:paraId="60AE2167" w14:textId="64CA9A23" w:rsidR="00B96523" w:rsidRPr="00424C8C" w:rsidRDefault="00B96523" w:rsidP="00D076C6">
            <w:pPr>
              <w:rPr>
                <w:rFonts w:cs="Arial"/>
                <w:lang w:val="en-US"/>
              </w:rPr>
            </w:pPr>
          </w:p>
        </w:tc>
      </w:tr>
      <w:tr w:rsidR="00D1193A" w:rsidRPr="00D95972" w14:paraId="24D2CFBB" w14:textId="77777777" w:rsidTr="00DB297B">
        <w:tc>
          <w:tcPr>
            <w:tcW w:w="976" w:type="dxa"/>
            <w:tcBorders>
              <w:left w:val="thinThickThinSmallGap" w:sz="24" w:space="0" w:color="auto"/>
              <w:bottom w:val="nil"/>
            </w:tcBorders>
            <w:shd w:val="clear" w:color="auto" w:fill="auto"/>
          </w:tcPr>
          <w:p w14:paraId="4FC88E91"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C123A53"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42546056" w14:textId="601474C9" w:rsidR="00D1193A" w:rsidRDefault="00000000" w:rsidP="00D076C6">
            <w:hyperlink r:id="rId24" w:history="1">
              <w:r w:rsidR="00017CF6">
                <w:rPr>
                  <w:rStyle w:val="Hyperlink"/>
                </w:rPr>
                <w:t>C1-238512</w:t>
              </w:r>
            </w:hyperlink>
          </w:p>
        </w:tc>
        <w:tc>
          <w:tcPr>
            <w:tcW w:w="4191" w:type="dxa"/>
            <w:gridSpan w:val="3"/>
            <w:tcBorders>
              <w:top w:val="single" w:sz="4" w:space="0" w:color="auto"/>
              <w:bottom w:val="single" w:sz="4" w:space="0" w:color="auto"/>
            </w:tcBorders>
            <w:shd w:val="clear" w:color="auto" w:fill="FFFFFF"/>
          </w:tcPr>
          <w:p w14:paraId="3A00A972" w14:textId="01CC48C9" w:rsidR="00D1193A" w:rsidRDefault="00D1193A" w:rsidP="00D076C6">
            <w:pPr>
              <w:rPr>
                <w:rFonts w:cs="Arial"/>
              </w:rPr>
            </w:pPr>
            <w:r>
              <w:rPr>
                <w:rFonts w:cs="Arial"/>
              </w:rPr>
              <w:t>LS Reply on LS on Update of subscribed NSSAI when UE is not registered in network</w:t>
            </w:r>
          </w:p>
        </w:tc>
        <w:tc>
          <w:tcPr>
            <w:tcW w:w="1767" w:type="dxa"/>
            <w:tcBorders>
              <w:top w:val="single" w:sz="4" w:space="0" w:color="auto"/>
              <w:bottom w:val="single" w:sz="4" w:space="0" w:color="auto"/>
            </w:tcBorders>
            <w:shd w:val="clear" w:color="auto" w:fill="FFFFFF"/>
          </w:tcPr>
          <w:p w14:paraId="46714AF6" w14:textId="1510FF72" w:rsidR="00D1193A" w:rsidRDefault="00D1193A"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1FC06AB4" w14:textId="77777777" w:rsidR="00B96523" w:rsidRDefault="00B96523" w:rsidP="00D076C6">
            <w:pPr>
              <w:rPr>
                <w:rFonts w:cs="Arial"/>
                <w:color w:val="000000"/>
              </w:rPr>
            </w:pPr>
            <w:r>
              <w:rPr>
                <w:rFonts w:cs="Arial"/>
                <w:color w:val="000000"/>
              </w:rPr>
              <w:t>Cc</w:t>
            </w:r>
          </w:p>
          <w:p w14:paraId="0355A353" w14:textId="33CA4233" w:rsidR="00D1193A" w:rsidRDefault="00D1193A" w:rsidP="00D076C6">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A91FA" w14:textId="77777777" w:rsidR="00DB297B" w:rsidRDefault="00DB297B" w:rsidP="00B96523">
            <w:pPr>
              <w:rPr>
                <w:rFonts w:cs="Arial"/>
                <w:lang w:val="en-US"/>
              </w:rPr>
            </w:pPr>
            <w:r>
              <w:rPr>
                <w:rFonts w:cs="Arial"/>
                <w:lang w:val="en-US"/>
              </w:rPr>
              <w:t>Noted</w:t>
            </w:r>
          </w:p>
          <w:p w14:paraId="5031F3FA" w14:textId="77777777" w:rsidR="00B96523" w:rsidRDefault="00B96523" w:rsidP="00B96523">
            <w:pPr>
              <w:rPr>
                <w:rFonts w:cs="Arial"/>
                <w:lang w:val="en-US"/>
              </w:rPr>
            </w:pPr>
          </w:p>
          <w:p w14:paraId="07676678" w14:textId="77777777" w:rsidR="00D1193A" w:rsidRPr="00424C8C" w:rsidRDefault="00D1193A" w:rsidP="00D076C6">
            <w:pPr>
              <w:rPr>
                <w:rFonts w:cs="Arial"/>
                <w:lang w:val="en-US"/>
              </w:rPr>
            </w:pPr>
          </w:p>
        </w:tc>
      </w:tr>
      <w:tr w:rsidR="00D1193A" w:rsidRPr="00D95972" w14:paraId="5FBCB49E" w14:textId="77777777" w:rsidTr="00DB297B">
        <w:tc>
          <w:tcPr>
            <w:tcW w:w="976" w:type="dxa"/>
            <w:tcBorders>
              <w:left w:val="thinThickThinSmallGap" w:sz="24" w:space="0" w:color="auto"/>
              <w:bottom w:val="nil"/>
            </w:tcBorders>
            <w:shd w:val="clear" w:color="auto" w:fill="auto"/>
          </w:tcPr>
          <w:p w14:paraId="14DCF73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C05BCA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0323E057" w14:textId="4D30BA13" w:rsidR="00D1193A" w:rsidRDefault="00000000" w:rsidP="00D076C6">
            <w:hyperlink r:id="rId25" w:history="1">
              <w:r w:rsidR="00017CF6">
                <w:rPr>
                  <w:rStyle w:val="Hyperlink"/>
                </w:rPr>
                <w:t>C1-238513</w:t>
              </w:r>
            </w:hyperlink>
          </w:p>
        </w:tc>
        <w:tc>
          <w:tcPr>
            <w:tcW w:w="4191" w:type="dxa"/>
            <w:gridSpan w:val="3"/>
            <w:tcBorders>
              <w:top w:val="single" w:sz="4" w:space="0" w:color="auto"/>
              <w:bottom w:val="single" w:sz="4" w:space="0" w:color="auto"/>
            </w:tcBorders>
            <w:shd w:val="clear" w:color="auto" w:fill="FFFFFF"/>
          </w:tcPr>
          <w:p w14:paraId="12621298" w14:textId="2C344523" w:rsidR="00D1193A" w:rsidRDefault="00D1193A" w:rsidP="00D076C6">
            <w:pPr>
              <w:rPr>
                <w:rFonts w:cs="Arial"/>
              </w:rPr>
            </w:pPr>
            <w:r>
              <w:rPr>
                <w:rFonts w:cs="Arial"/>
              </w:rPr>
              <w:t>LS on L2ID and User Info for L2 based U2U</w:t>
            </w:r>
          </w:p>
        </w:tc>
        <w:tc>
          <w:tcPr>
            <w:tcW w:w="1767" w:type="dxa"/>
            <w:tcBorders>
              <w:top w:val="single" w:sz="4" w:space="0" w:color="auto"/>
              <w:bottom w:val="single" w:sz="4" w:space="0" w:color="auto"/>
            </w:tcBorders>
            <w:shd w:val="clear" w:color="auto" w:fill="FFFFFF"/>
          </w:tcPr>
          <w:p w14:paraId="57701268" w14:textId="6C4D2C06"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017F11AD" w14:textId="33EC998E"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4CED7" w14:textId="77777777" w:rsidR="00DB297B" w:rsidRDefault="00DB297B" w:rsidP="00B96523">
            <w:pPr>
              <w:rPr>
                <w:rFonts w:cs="Arial"/>
                <w:lang w:val="en-US"/>
              </w:rPr>
            </w:pPr>
            <w:r>
              <w:rPr>
                <w:rFonts w:cs="Arial"/>
                <w:lang w:val="en-US"/>
              </w:rPr>
              <w:t>Noted</w:t>
            </w:r>
          </w:p>
          <w:p w14:paraId="0EE326BD" w14:textId="77777777" w:rsidR="00B96523" w:rsidRDefault="00B96523" w:rsidP="00B96523">
            <w:pPr>
              <w:rPr>
                <w:rFonts w:cs="Arial"/>
                <w:lang w:val="en-US"/>
              </w:rPr>
            </w:pPr>
          </w:p>
          <w:p w14:paraId="02D5D0ED" w14:textId="77777777" w:rsidR="00D1193A" w:rsidRPr="00424C8C" w:rsidRDefault="00D1193A" w:rsidP="00D076C6">
            <w:pPr>
              <w:rPr>
                <w:rFonts w:cs="Arial"/>
                <w:lang w:val="en-US"/>
              </w:rPr>
            </w:pPr>
          </w:p>
        </w:tc>
      </w:tr>
      <w:tr w:rsidR="00D1193A" w:rsidRPr="00D95972" w14:paraId="349F5A19" w14:textId="77777777" w:rsidTr="00DB297B">
        <w:tc>
          <w:tcPr>
            <w:tcW w:w="976" w:type="dxa"/>
            <w:tcBorders>
              <w:left w:val="thinThickThinSmallGap" w:sz="24" w:space="0" w:color="auto"/>
              <w:bottom w:val="nil"/>
            </w:tcBorders>
            <w:shd w:val="clear" w:color="auto" w:fill="auto"/>
          </w:tcPr>
          <w:p w14:paraId="4ABD6184"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E52CF48"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9E6DE31" w14:textId="1E574652" w:rsidR="00D1193A" w:rsidRDefault="00000000" w:rsidP="00D076C6">
            <w:hyperlink r:id="rId26" w:history="1">
              <w:r w:rsidR="00017CF6">
                <w:rPr>
                  <w:rStyle w:val="Hyperlink"/>
                </w:rPr>
                <w:t>C1-238514</w:t>
              </w:r>
            </w:hyperlink>
          </w:p>
        </w:tc>
        <w:tc>
          <w:tcPr>
            <w:tcW w:w="4191" w:type="dxa"/>
            <w:gridSpan w:val="3"/>
            <w:tcBorders>
              <w:top w:val="single" w:sz="4" w:space="0" w:color="auto"/>
              <w:bottom w:val="single" w:sz="4" w:space="0" w:color="auto"/>
            </w:tcBorders>
            <w:shd w:val="clear" w:color="auto" w:fill="FFFF00"/>
          </w:tcPr>
          <w:p w14:paraId="18E6B9E5" w14:textId="029F19B0" w:rsidR="00D1193A" w:rsidRDefault="00D1193A" w:rsidP="00D076C6">
            <w:pPr>
              <w:rPr>
                <w:rFonts w:cs="Arial"/>
              </w:rPr>
            </w:pPr>
            <w:r>
              <w:rPr>
                <w:rFonts w:cs="Arial"/>
              </w:rPr>
              <w:t>LS on XR awareness</w:t>
            </w:r>
          </w:p>
        </w:tc>
        <w:tc>
          <w:tcPr>
            <w:tcW w:w="1767" w:type="dxa"/>
            <w:tcBorders>
              <w:top w:val="single" w:sz="4" w:space="0" w:color="auto"/>
              <w:bottom w:val="single" w:sz="4" w:space="0" w:color="auto"/>
            </w:tcBorders>
            <w:shd w:val="clear" w:color="auto" w:fill="FFFF00"/>
          </w:tcPr>
          <w:p w14:paraId="66765397" w14:textId="2CA9232B"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40F6459" w14:textId="77777777" w:rsidR="00B96523" w:rsidRDefault="00B96523" w:rsidP="00D076C6">
            <w:pPr>
              <w:rPr>
                <w:rFonts w:cs="Arial"/>
                <w:color w:val="000000"/>
              </w:rPr>
            </w:pPr>
            <w:r>
              <w:rPr>
                <w:rFonts w:cs="Arial"/>
                <w:color w:val="000000"/>
              </w:rPr>
              <w:t>To</w:t>
            </w:r>
          </w:p>
          <w:p w14:paraId="6471BA0B" w14:textId="2F10A420" w:rsidR="00D1193A" w:rsidRDefault="00D1193A"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289DF" w14:textId="77777777" w:rsidR="00DB297B" w:rsidRDefault="00DB297B" w:rsidP="00D076C6">
            <w:pPr>
              <w:rPr>
                <w:rFonts w:cs="Arial"/>
                <w:lang w:val="en-US"/>
              </w:rPr>
            </w:pPr>
            <w:r>
              <w:rPr>
                <w:rFonts w:cs="Arial"/>
                <w:lang w:val="en-US"/>
              </w:rPr>
              <w:t xml:space="preserve">Presented </w:t>
            </w:r>
            <w:proofErr w:type="gramStart"/>
            <w:r>
              <w:rPr>
                <w:rFonts w:cs="Arial"/>
                <w:lang w:val="en-US"/>
              </w:rPr>
              <w:t>already</w:t>
            </w:r>
            <w:proofErr w:type="gramEnd"/>
          </w:p>
          <w:p w14:paraId="69B2CBB9" w14:textId="4E9FF2CD" w:rsidR="00D1193A" w:rsidRDefault="00B96523" w:rsidP="00D076C6">
            <w:pPr>
              <w:rPr>
                <w:rFonts w:cs="Arial"/>
                <w:lang w:val="en-US"/>
              </w:rPr>
            </w:pPr>
            <w:r>
              <w:rPr>
                <w:rFonts w:cs="Arial"/>
                <w:lang w:val="en-US"/>
              </w:rPr>
              <w:t>Proposed action: TBD</w:t>
            </w:r>
          </w:p>
          <w:p w14:paraId="79FB314D" w14:textId="25B51AAA" w:rsidR="00B96523" w:rsidRPr="00424C8C" w:rsidRDefault="00B96523" w:rsidP="00DB297B">
            <w:pPr>
              <w:rPr>
                <w:rFonts w:cs="Arial"/>
                <w:lang w:val="en-US"/>
              </w:rPr>
            </w:pPr>
          </w:p>
        </w:tc>
      </w:tr>
      <w:tr w:rsidR="00D1193A" w:rsidRPr="00D95972" w14:paraId="20ADA85F" w14:textId="77777777" w:rsidTr="00DB297B">
        <w:tc>
          <w:tcPr>
            <w:tcW w:w="976" w:type="dxa"/>
            <w:tcBorders>
              <w:left w:val="thinThickThinSmallGap" w:sz="24" w:space="0" w:color="auto"/>
              <w:bottom w:val="nil"/>
            </w:tcBorders>
            <w:shd w:val="clear" w:color="auto" w:fill="auto"/>
          </w:tcPr>
          <w:p w14:paraId="3E9FF6D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9CE13A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1D52E03" w14:textId="591262A9" w:rsidR="00D1193A" w:rsidRDefault="00000000" w:rsidP="00D076C6">
            <w:hyperlink r:id="rId27" w:history="1">
              <w:r w:rsidR="00017CF6">
                <w:rPr>
                  <w:rStyle w:val="Hyperlink"/>
                </w:rPr>
                <w:t>C1-238515</w:t>
              </w:r>
            </w:hyperlink>
          </w:p>
        </w:tc>
        <w:tc>
          <w:tcPr>
            <w:tcW w:w="4191" w:type="dxa"/>
            <w:gridSpan w:val="3"/>
            <w:tcBorders>
              <w:top w:val="single" w:sz="4" w:space="0" w:color="auto"/>
              <w:bottom w:val="single" w:sz="4" w:space="0" w:color="auto"/>
            </w:tcBorders>
            <w:shd w:val="clear" w:color="auto" w:fill="FFFFFF"/>
          </w:tcPr>
          <w:p w14:paraId="3A52E6FB" w14:textId="28B9B7E1" w:rsidR="00D1193A" w:rsidRDefault="00D1193A" w:rsidP="00D076C6">
            <w:pPr>
              <w:rPr>
                <w:rFonts w:cs="Arial"/>
              </w:rPr>
            </w:pPr>
            <w:r>
              <w:rPr>
                <w:rFonts w:cs="Arial"/>
              </w:rPr>
              <w:t>Reply LS on the usage of paging subgrouping information in RAN in case of abnormal scenario</w:t>
            </w:r>
          </w:p>
        </w:tc>
        <w:tc>
          <w:tcPr>
            <w:tcW w:w="1767" w:type="dxa"/>
            <w:tcBorders>
              <w:top w:val="single" w:sz="4" w:space="0" w:color="auto"/>
              <w:bottom w:val="single" w:sz="4" w:space="0" w:color="auto"/>
            </w:tcBorders>
            <w:shd w:val="clear" w:color="auto" w:fill="FFFFFF"/>
          </w:tcPr>
          <w:p w14:paraId="19740660" w14:textId="77CFE89C" w:rsidR="00D1193A" w:rsidRDefault="00D1193A"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13254687" w14:textId="737D7DB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E96A9" w14:textId="77777777" w:rsidR="00DB297B" w:rsidRDefault="00DB297B" w:rsidP="00B96523">
            <w:pPr>
              <w:rPr>
                <w:rFonts w:cs="Arial"/>
                <w:lang w:val="en-US"/>
              </w:rPr>
            </w:pPr>
            <w:r>
              <w:rPr>
                <w:rFonts w:cs="Arial"/>
                <w:lang w:val="en-US"/>
              </w:rPr>
              <w:t>Noted</w:t>
            </w:r>
          </w:p>
          <w:p w14:paraId="180F5E9F" w14:textId="77777777" w:rsidR="00D1193A" w:rsidRPr="00424C8C" w:rsidRDefault="00D1193A" w:rsidP="00DE2539">
            <w:pPr>
              <w:rPr>
                <w:rFonts w:cs="Arial"/>
                <w:lang w:val="en-US"/>
              </w:rPr>
            </w:pPr>
          </w:p>
        </w:tc>
      </w:tr>
      <w:tr w:rsidR="00D1193A" w:rsidRPr="00D95972" w14:paraId="2CC3D00F" w14:textId="77777777" w:rsidTr="00D86695">
        <w:tc>
          <w:tcPr>
            <w:tcW w:w="976" w:type="dxa"/>
            <w:tcBorders>
              <w:left w:val="thinThickThinSmallGap" w:sz="24" w:space="0" w:color="auto"/>
              <w:bottom w:val="nil"/>
            </w:tcBorders>
            <w:shd w:val="clear" w:color="auto" w:fill="auto"/>
          </w:tcPr>
          <w:p w14:paraId="789D0EB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C4B851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383E6734" w14:textId="606A172A" w:rsidR="00D1193A" w:rsidRDefault="00000000" w:rsidP="00D076C6">
            <w:hyperlink r:id="rId28" w:history="1">
              <w:r w:rsidR="00017CF6">
                <w:rPr>
                  <w:rStyle w:val="Hyperlink"/>
                </w:rPr>
                <w:t>C1-238516</w:t>
              </w:r>
            </w:hyperlink>
          </w:p>
        </w:tc>
        <w:tc>
          <w:tcPr>
            <w:tcW w:w="4191" w:type="dxa"/>
            <w:gridSpan w:val="3"/>
            <w:tcBorders>
              <w:top w:val="single" w:sz="4" w:space="0" w:color="auto"/>
              <w:bottom w:val="single" w:sz="4" w:space="0" w:color="auto"/>
            </w:tcBorders>
            <w:shd w:val="clear" w:color="auto" w:fill="FFFFFF"/>
          </w:tcPr>
          <w:p w14:paraId="4D09FC2C" w14:textId="12959932" w:rsidR="00D1193A" w:rsidRDefault="00D1193A" w:rsidP="00D076C6">
            <w:pPr>
              <w:rPr>
                <w:rFonts w:cs="Arial"/>
              </w:rPr>
            </w:pPr>
            <w:r>
              <w:rPr>
                <w:rFonts w:cs="Arial"/>
              </w:rPr>
              <w:t>Reply LS on Unavailability period support in non-3GPP</w:t>
            </w:r>
          </w:p>
        </w:tc>
        <w:tc>
          <w:tcPr>
            <w:tcW w:w="1767" w:type="dxa"/>
            <w:tcBorders>
              <w:top w:val="single" w:sz="4" w:space="0" w:color="auto"/>
              <w:bottom w:val="single" w:sz="4" w:space="0" w:color="auto"/>
            </w:tcBorders>
            <w:shd w:val="clear" w:color="auto" w:fill="FFFFFF"/>
          </w:tcPr>
          <w:p w14:paraId="131C0C5D" w14:textId="1022DFD2"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3613003C" w14:textId="5875233E"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677D9" w14:textId="77777777" w:rsidR="00DB297B" w:rsidRDefault="00DB297B" w:rsidP="00B96523">
            <w:pPr>
              <w:rPr>
                <w:rFonts w:cs="Arial"/>
                <w:lang w:val="en-US"/>
              </w:rPr>
            </w:pPr>
            <w:r>
              <w:rPr>
                <w:rFonts w:cs="Arial"/>
                <w:lang w:val="en-US"/>
              </w:rPr>
              <w:t>Noted</w:t>
            </w:r>
          </w:p>
          <w:p w14:paraId="5A04FEBF" w14:textId="46B3A67C" w:rsidR="00B96523" w:rsidRDefault="00EF5C33" w:rsidP="00B96523">
            <w:pPr>
              <w:rPr>
                <w:rFonts w:cs="Arial"/>
                <w:lang w:val="en-US"/>
              </w:rPr>
            </w:pPr>
            <w:r>
              <w:rPr>
                <w:rFonts w:cs="Arial"/>
                <w:lang w:val="en-US"/>
              </w:rPr>
              <w:t xml:space="preserve">Related CR in </w:t>
            </w:r>
            <w:hyperlink r:id="rId29" w:history="1">
              <w:r w:rsidR="00017CF6">
                <w:rPr>
                  <w:rStyle w:val="Hyperlink"/>
                  <w:rFonts w:cs="Arial"/>
                  <w:lang w:val="en-US"/>
                </w:rPr>
                <w:t>C1-239147</w:t>
              </w:r>
            </w:hyperlink>
          </w:p>
          <w:p w14:paraId="11FCDD55" w14:textId="77777777" w:rsidR="00D1193A" w:rsidRPr="00424C8C" w:rsidRDefault="00D1193A" w:rsidP="00D076C6">
            <w:pPr>
              <w:rPr>
                <w:rFonts w:cs="Arial"/>
                <w:lang w:val="en-US"/>
              </w:rPr>
            </w:pPr>
          </w:p>
        </w:tc>
      </w:tr>
      <w:tr w:rsidR="00D1193A" w:rsidRPr="00D95972" w14:paraId="6AB34CE3" w14:textId="77777777" w:rsidTr="00D86695">
        <w:tc>
          <w:tcPr>
            <w:tcW w:w="976" w:type="dxa"/>
            <w:tcBorders>
              <w:left w:val="thinThickThinSmallGap" w:sz="24" w:space="0" w:color="auto"/>
              <w:bottom w:val="nil"/>
            </w:tcBorders>
            <w:shd w:val="clear" w:color="auto" w:fill="auto"/>
          </w:tcPr>
          <w:p w14:paraId="4D93127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E39592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91EA7F5" w14:textId="656C1EF5" w:rsidR="00D1193A" w:rsidRDefault="00000000" w:rsidP="00D076C6">
            <w:hyperlink r:id="rId30" w:history="1">
              <w:r w:rsidR="00017CF6">
                <w:rPr>
                  <w:rStyle w:val="Hyperlink"/>
                </w:rPr>
                <w:t>C1-238517</w:t>
              </w:r>
            </w:hyperlink>
          </w:p>
        </w:tc>
        <w:tc>
          <w:tcPr>
            <w:tcW w:w="4191" w:type="dxa"/>
            <w:gridSpan w:val="3"/>
            <w:tcBorders>
              <w:top w:val="single" w:sz="4" w:space="0" w:color="auto"/>
              <w:bottom w:val="single" w:sz="4" w:space="0" w:color="auto"/>
            </w:tcBorders>
            <w:shd w:val="clear" w:color="auto" w:fill="FFFFFF"/>
          </w:tcPr>
          <w:p w14:paraId="481E139B" w14:textId="50174D65" w:rsidR="00D1193A" w:rsidRDefault="00D1193A" w:rsidP="00D076C6">
            <w:pPr>
              <w:rPr>
                <w:rFonts w:cs="Arial"/>
              </w:rPr>
            </w:pPr>
            <w:r>
              <w:rPr>
                <w:rFonts w:cs="Arial"/>
              </w:rPr>
              <w:t xml:space="preserve">Reply LS on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4E30497" w14:textId="2901026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433E22E" w14:textId="06FCF1C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31DA5" w14:textId="77777777" w:rsidR="00D86695" w:rsidRDefault="00D86695" w:rsidP="00B96523">
            <w:pPr>
              <w:rPr>
                <w:rFonts w:cs="Arial"/>
                <w:lang w:val="en-US"/>
              </w:rPr>
            </w:pPr>
            <w:r>
              <w:rPr>
                <w:rFonts w:cs="Arial"/>
                <w:lang w:val="en-US"/>
              </w:rPr>
              <w:t>Noted</w:t>
            </w:r>
          </w:p>
          <w:p w14:paraId="4071D2A9" w14:textId="064D44E7" w:rsidR="00C57EE2" w:rsidRDefault="00C57EE2" w:rsidP="00B96523">
            <w:pPr>
              <w:rPr>
                <w:rFonts w:cs="Arial"/>
                <w:lang w:val="en-US"/>
              </w:rPr>
            </w:pPr>
            <w:r>
              <w:rPr>
                <w:rFonts w:cs="Arial"/>
                <w:lang w:val="en-US"/>
              </w:rPr>
              <w:t xml:space="preserve">Related CRs in </w:t>
            </w:r>
            <w:hyperlink r:id="rId31" w:history="1">
              <w:r w:rsidR="00017CF6">
                <w:rPr>
                  <w:rStyle w:val="Hyperlink"/>
                  <w:rFonts w:cs="Arial"/>
                  <w:lang w:val="en-US"/>
                </w:rPr>
                <w:t>C1-238838</w:t>
              </w:r>
            </w:hyperlink>
            <w:r w:rsidRPr="00C57EE2">
              <w:rPr>
                <w:rFonts w:cs="Arial"/>
                <w:lang w:val="en-US"/>
              </w:rPr>
              <w:t xml:space="preserve">, </w:t>
            </w:r>
            <w:hyperlink r:id="rId32" w:history="1">
              <w:r w:rsidR="00017CF6">
                <w:rPr>
                  <w:rStyle w:val="Hyperlink"/>
                  <w:rFonts w:cs="Arial"/>
                  <w:lang w:val="en-US"/>
                </w:rPr>
                <w:t>C1-239120</w:t>
              </w:r>
            </w:hyperlink>
            <w:r w:rsidRPr="00C57EE2">
              <w:rPr>
                <w:rFonts w:cs="Arial"/>
                <w:lang w:val="en-US"/>
              </w:rPr>
              <w:t xml:space="preserve">, </w:t>
            </w:r>
            <w:hyperlink r:id="rId33" w:history="1">
              <w:r w:rsidR="00017CF6">
                <w:rPr>
                  <w:rStyle w:val="Hyperlink"/>
                  <w:rFonts w:cs="Arial"/>
                  <w:lang w:val="en-US"/>
                </w:rPr>
                <w:t>C1-238987</w:t>
              </w:r>
            </w:hyperlink>
            <w:r w:rsidRPr="00C57EE2">
              <w:rPr>
                <w:rFonts w:cs="Arial"/>
                <w:lang w:val="en-US"/>
              </w:rPr>
              <w:t xml:space="preserve">, </w:t>
            </w:r>
            <w:hyperlink r:id="rId34" w:history="1">
              <w:r w:rsidR="00017CF6">
                <w:rPr>
                  <w:rStyle w:val="Hyperlink"/>
                  <w:rFonts w:cs="Arial"/>
                  <w:lang w:val="en-US"/>
                </w:rPr>
                <w:t>C1-239113</w:t>
              </w:r>
            </w:hyperlink>
            <w:r w:rsidRPr="00C57EE2">
              <w:rPr>
                <w:rFonts w:cs="Arial"/>
                <w:lang w:val="en-US"/>
              </w:rPr>
              <w:t xml:space="preserve">, </w:t>
            </w:r>
            <w:hyperlink r:id="rId35" w:history="1">
              <w:r w:rsidR="00017CF6">
                <w:rPr>
                  <w:rStyle w:val="Hyperlink"/>
                  <w:rFonts w:cs="Arial"/>
                  <w:lang w:val="en-US"/>
                </w:rPr>
                <w:t>C1-238839</w:t>
              </w:r>
            </w:hyperlink>
            <w:r w:rsidRPr="00C57EE2">
              <w:rPr>
                <w:rFonts w:cs="Arial"/>
                <w:lang w:val="en-US"/>
              </w:rPr>
              <w:t xml:space="preserve"> and </w:t>
            </w:r>
            <w:hyperlink r:id="rId36" w:history="1">
              <w:r w:rsidR="00017CF6">
                <w:rPr>
                  <w:rStyle w:val="Hyperlink"/>
                  <w:rFonts w:cs="Arial"/>
                  <w:lang w:val="en-US"/>
                </w:rPr>
                <w:t>C1-238712</w:t>
              </w:r>
            </w:hyperlink>
          </w:p>
          <w:p w14:paraId="6578E9EE" w14:textId="77777777" w:rsidR="00D1193A" w:rsidRPr="00424C8C" w:rsidRDefault="00D1193A" w:rsidP="00C57EE2">
            <w:pPr>
              <w:rPr>
                <w:rFonts w:cs="Arial"/>
                <w:lang w:val="en-US"/>
              </w:rPr>
            </w:pPr>
          </w:p>
        </w:tc>
      </w:tr>
      <w:tr w:rsidR="00D1193A" w:rsidRPr="00D95972" w14:paraId="5D6EBD59" w14:textId="77777777" w:rsidTr="00D86695">
        <w:tc>
          <w:tcPr>
            <w:tcW w:w="976" w:type="dxa"/>
            <w:tcBorders>
              <w:left w:val="thinThickThinSmallGap" w:sz="24" w:space="0" w:color="auto"/>
              <w:bottom w:val="nil"/>
            </w:tcBorders>
            <w:shd w:val="clear" w:color="auto" w:fill="auto"/>
          </w:tcPr>
          <w:p w14:paraId="57E459ED"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5AC48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B32F478" w14:textId="3517016E" w:rsidR="00D1193A" w:rsidRDefault="00000000" w:rsidP="00D076C6">
            <w:hyperlink r:id="rId37" w:history="1">
              <w:r w:rsidR="00017CF6">
                <w:rPr>
                  <w:rStyle w:val="Hyperlink"/>
                </w:rPr>
                <w:t>C1-238518</w:t>
              </w:r>
            </w:hyperlink>
          </w:p>
        </w:tc>
        <w:tc>
          <w:tcPr>
            <w:tcW w:w="4191" w:type="dxa"/>
            <w:gridSpan w:val="3"/>
            <w:tcBorders>
              <w:top w:val="single" w:sz="4" w:space="0" w:color="auto"/>
              <w:bottom w:val="single" w:sz="4" w:space="0" w:color="auto"/>
            </w:tcBorders>
            <w:shd w:val="clear" w:color="auto" w:fill="FFFFFF"/>
          </w:tcPr>
          <w:p w14:paraId="5CD96FB1" w14:textId="79DB8001" w:rsidR="00D1193A" w:rsidRDefault="00D1193A" w:rsidP="00D076C6">
            <w:pPr>
              <w:rPr>
                <w:rFonts w:cs="Arial"/>
              </w:rPr>
            </w:pPr>
            <w:r>
              <w:rPr>
                <w:rFonts w:cs="Arial"/>
              </w:rPr>
              <w:t>Reply LS on the Applicability of the Unavailability Period for Dual Registered UEs</w:t>
            </w:r>
          </w:p>
        </w:tc>
        <w:tc>
          <w:tcPr>
            <w:tcW w:w="1767" w:type="dxa"/>
            <w:tcBorders>
              <w:top w:val="single" w:sz="4" w:space="0" w:color="auto"/>
              <w:bottom w:val="single" w:sz="4" w:space="0" w:color="auto"/>
            </w:tcBorders>
            <w:shd w:val="clear" w:color="auto" w:fill="FFFFFF"/>
          </w:tcPr>
          <w:p w14:paraId="1C9EB9D0" w14:textId="74CA9494"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104B123E" w14:textId="7574EA2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16E5" w14:textId="77777777" w:rsidR="00D86695" w:rsidRDefault="00D86695" w:rsidP="00B96523">
            <w:pPr>
              <w:rPr>
                <w:rFonts w:cs="Arial"/>
                <w:lang w:val="en-US"/>
              </w:rPr>
            </w:pPr>
            <w:r>
              <w:rPr>
                <w:rFonts w:cs="Arial"/>
                <w:lang w:val="en-US"/>
              </w:rPr>
              <w:t>Noted</w:t>
            </w:r>
          </w:p>
          <w:p w14:paraId="4A0A0D3D" w14:textId="6C41C8D7" w:rsidR="00B96523" w:rsidRDefault="00C57EE2" w:rsidP="00B96523">
            <w:pPr>
              <w:rPr>
                <w:rFonts w:cs="Arial"/>
                <w:lang w:val="en-US"/>
              </w:rPr>
            </w:pPr>
            <w:r>
              <w:rPr>
                <w:rFonts w:cs="Arial"/>
                <w:lang w:val="en-US"/>
              </w:rPr>
              <w:t xml:space="preserve">Related CRs in </w:t>
            </w:r>
            <w:hyperlink r:id="rId38" w:history="1">
              <w:r w:rsidR="00017CF6">
                <w:rPr>
                  <w:rStyle w:val="Hyperlink"/>
                  <w:rFonts w:cs="Arial"/>
                  <w:lang w:val="en-US"/>
                </w:rPr>
                <w:t>C1-238544</w:t>
              </w:r>
            </w:hyperlink>
            <w:r>
              <w:rPr>
                <w:rFonts w:cs="Arial"/>
                <w:lang w:val="en-US"/>
              </w:rPr>
              <w:t xml:space="preserve"> and </w:t>
            </w:r>
            <w:hyperlink r:id="rId39" w:history="1">
              <w:r w:rsidR="00017CF6">
                <w:rPr>
                  <w:rStyle w:val="Hyperlink"/>
                  <w:rFonts w:cs="Arial"/>
                  <w:lang w:val="en-US"/>
                </w:rPr>
                <w:t>C1-238569</w:t>
              </w:r>
            </w:hyperlink>
          </w:p>
          <w:p w14:paraId="2B079869" w14:textId="77777777" w:rsidR="00D1193A" w:rsidRPr="00424C8C" w:rsidRDefault="00D1193A" w:rsidP="00D076C6">
            <w:pPr>
              <w:rPr>
                <w:rFonts w:cs="Arial"/>
                <w:lang w:val="en-US"/>
              </w:rPr>
            </w:pPr>
          </w:p>
        </w:tc>
      </w:tr>
      <w:tr w:rsidR="00D1193A" w:rsidRPr="00D95972" w14:paraId="1D9D738C" w14:textId="77777777" w:rsidTr="00A4052D">
        <w:tc>
          <w:tcPr>
            <w:tcW w:w="976" w:type="dxa"/>
            <w:tcBorders>
              <w:left w:val="thinThickThinSmallGap" w:sz="24" w:space="0" w:color="auto"/>
              <w:bottom w:val="nil"/>
            </w:tcBorders>
            <w:shd w:val="clear" w:color="auto" w:fill="auto"/>
          </w:tcPr>
          <w:p w14:paraId="2D076E50"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11FC962"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B7D71AC" w14:textId="0AA5CB22" w:rsidR="00D1193A" w:rsidRDefault="00000000" w:rsidP="00D076C6">
            <w:hyperlink r:id="rId40" w:history="1">
              <w:r w:rsidR="00017CF6">
                <w:rPr>
                  <w:rStyle w:val="Hyperlink"/>
                </w:rPr>
                <w:t>C1-238519</w:t>
              </w:r>
            </w:hyperlink>
          </w:p>
        </w:tc>
        <w:tc>
          <w:tcPr>
            <w:tcW w:w="4191" w:type="dxa"/>
            <w:gridSpan w:val="3"/>
            <w:tcBorders>
              <w:top w:val="single" w:sz="4" w:space="0" w:color="auto"/>
              <w:bottom w:val="single" w:sz="4" w:space="0" w:color="auto"/>
            </w:tcBorders>
            <w:shd w:val="clear" w:color="auto" w:fill="FFFF00"/>
          </w:tcPr>
          <w:p w14:paraId="667E8862" w14:textId="442E5934" w:rsidR="00D1193A" w:rsidRDefault="00D1193A" w:rsidP="00D076C6">
            <w:pPr>
              <w:rPr>
                <w:rFonts w:cs="Arial"/>
              </w:rPr>
            </w:pPr>
            <w:r>
              <w:rPr>
                <w:rFonts w:cs="Arial"/>
              </w:rPr>
              <w:t>Reply LS on UE implementing the de-registration inactivity timer</w:t>
            </w:r>
          </w:p>
        </w:tc>
        <w:tc>
          <w:tcPr>
            <w:tcW w:w="1767" w:type="dxa"/>
            <w:tcBorders>
              <w:top w:val="single" w:sz="4" w:space="0" w:color="auto"/>
              <w:bottom w:val="single" w:sz="4" w:space="0" w:color="auto"/>
            </w:tcBorders>
            <w:shd w:val="clear" w:color="auto" w:fill="FFFF00"/>
          </w:tcPr>
          <w:p w14:paraId="1F42FA96" w14:textId="4120FF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793FDF1" w14:textId="58D7AF40"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3E4B" w14:textId="77777777" w:rsidR="00D86695" w:rsidRDefault="00D86695" w:rsidP="00B96523">
            <w:pPr>
              <w:rPr>
                <w:rFonts w:cs="Arial"/>
                <w:lang w:val="en-US"/>
              </w:rPr>
            </w:pPr>
            <w:r>
              <w:rPr>
                <w:rFonts w:cs="Arial"/>
                <w:lang w:val="en-US"/>
              </w:rPr>
              <w:t xml:space="preserve">Presented </w:t>
            </w:r>
            <w:proofErr w:type="gramStart"/>
            <w:r>
              <w:rPr>
                <w:rFonts w:cs="Arial"/>
                <w:lang w:val="en-US"/>
              </w:rPr>
              <w:t>already</w:t>
            </w:r>
            <w:proofErr w:type="gramEnd"/>
          </w:p>
          <w:p w14:paraId="3A1B4D12" w14:textId="51A429CB" w:rsidR="00B96523" w:rsidRDefault="00B96523" w:rsidP="00B96523">
            <w:pPr>
              <w:rPr>
                <w:rFonts w:cs="Arial"/>
                <w:lang w:val="en-US"/>
              </w:rPr>
            </w:pPr>
            <w:r>
              <w:rPr>
                <w:rFonts w:cs="Arial"/>
                <w:lang w:val="en-US"/>
              </w:rPr>
              <w:t>Proposed action: TBD</w:t>
            </w:r>
          </w:p>
          <w:p w14:paraId="7AD016C8" w14:textId="27E89EC4" w:rsidR="00AD1A40" w:rsidRDefault="00AD1A40" w:rsidP="00B96523">
            <w:pPr>
              <w:rPr>
                <w:rFonts w:cs="Arial"/>
                <w:lang w:val="en-US"/>
              </w:rPr>
            </w:pPr>
            <w:r>
              <w:rPr>
                <w:rFonts w:cs="Arial"/>
                <w:lang w:val="en-US"/>
              </w:rPr>
              <w:t xml:space="preserve">Related CRs in </w:t>
            </w:r>
            <w:hyperlink r:id="rId41" w:history="1">
              <w:r w:rsidR="00017CF6">
                <w:rPr>
                  <w:rStyle w:val="Hyperlink"/>
                  <w:rFonts w:cs="Arial"/>
                  <w:lang w:val="en-US"/>
                </w:rPr>
                <w:t>C1-238856</w:t>
              </w:r>
            </w:hyperlink>
            <w:r w:rsidR="000C7478">
              <w:rPr>
                <w:rFonts w:cs="Arial"/>
                <w:lang w:val="en-US"/>
              </w:rPr>
              <w:t xml:space="preserve">, </w:t>
            </w:r>
            <w:hyperlink r:id="rId42" w:history="1">
              <w:r w:rsidR="00017CF6">
                <w:rPr>
                  <w:rStyle w:val="Hyperlink"/>
                  <w:rFonts w:cs="Arial"/>
                  <w:lang w:val="en-US"/>
                </w:rPr>
                <w:t>C1-238857</w:t>
              </w:r>
            </w:hyperlink>
            <w:r w:rsidR="000C7478">
              <w:rPr>
                <w:rFonts w:cs="Arial"/>
                <w:lang w:val="en-US"/>
              </w:rPr>
              <w:t xml:space="preserve">, </w:t>
            </w:r>
            <w:hyperlink r:id="rId43" w:history="1">
              <w:r w:rsidR="00017CF6">
                <w:rPr>
                  <w:rStyle w:val="Hyperlink"/>
                  <w:rFonts w:cs="Arial"/>
                  <w:lang w:val="en-US"/>
                </w:rPr>
                <w:t>C1-238858</w:t>
              </w:r>
            </w:hyperlink>
            <w:r w:rsidR="000C7478">
              <w:rPr>
                <w:rFonts w:cs="Arial"/>
                <w:lang w:val="en-US"/>
              </w:rPr>
              <w:t xml:space="preserve">, </w:t>
            </w:r>
            <w:hyperlink r:id="rId44" w:history="1">
              <w:r w:rsidR="00017CF6">
                <w:rPr>
                  <w:rStyle w:val="Hyperlink"/>
                  <w:rFonts w:cs="Arial"/>
                  <w:lang w:val="en-US"/>
                </w:rPr>
                <w:t>C1-238894</w:t>
              </w:r>
            </w:hyperlink>
            <w:r w:rsidR="000C7478">
              <w:rPr>
                <w:rFonts w:cs="Arial"/>
                <w:lang w:val="en-US"/>
              </w:rPr>
              <w:t xml:space="preserve">, </w:t>
            </w:r>
            <w:hyperlink r:id="rId45" w:history="1">
              <w:r w:rsidR="00017CF6">
                <w:rPr>
                  <w:rStyle w:val="Hyperlink"/>
                  <w:rFonts w:cs="Arial"/>
                  <w:lang w:val="en-US"/>
                </w:rPr>
                <w:t>C1-238895</w:t>
              </w:r>
            </w:hyperlink>
            <w:r w:rsidR="000C7478">
              <w:rPr>
                <w:rFonts w:cs="Arial"/>
                <w:lang w:val="en-US"/>
              </w:rPr>
              <w:t xml:space="preserve">, </w:t>
            </w:r>
            <w:hyperlink r:id="rId46" w:history="1">
              <w:r w:rsidR="00017CF6">
                <w:rPr>
                  <w:rStyle w:val="Hyperlink"/>
                  <w:rFonts w:cs="Arial"/>
                  <w:lang w:val="en-US"/>
                </w:rPr>
                <w:t>C1-238896</w:t>
              </w:r>
            </w:hyperlink>
            <w:r w:rsidR="000C7478">
              <w:rPr>
                <w:rFonts w:cs="Arial"/>
                <w:lang w:val="en-US"/>
              </w:rPr>
              <w:t xml:space="preserve">, </w:t>
            </w:r>
            <w:hyperlink r:id="rId47" w:history="1">
              <w:r w:rsidR="00017CF6">
                <w:rPr>
                  <w:rStyle w:val="Hyperlink"/>
                  <w:rFonts w:cs="Arial"/>
                  <w:lang w:val="en-US"/>
                </w:rPr>
                <w:t>C1-238924</w:t>
              </w:r>
            </w:hyperlink>
            <w:r>
              <w:rPr>
                <w:rFonts w:cs="Arial"/>
                <w:lang w:val="en-US"/>
              </w:rPr>
              <w:t xml:space="preserve">, </w:t>
            </w:r>
            <w:hyperlink r:id="rId48" w:history="1">
              <w:r w:rsidR="00017CF6">
                <w:rPr>
                  <w:rStyle w:val="Hyperlink"/>
                  <w:rFonts w:cs="Arial"/>
                  <w:lang w:val="en-US"/>
                </w:rPr>
                <w:t>C1-238927</w:t>
              </w:r>
            </w:hyperlink>
            <w:r w:rsidR="000C7478">
              <w:rPr>
                <w:rFonts w:cs="Arial"/>
                <w:lang w:val="en-US"/>
              </w:rPr>
              <w:t xml:space="preserve">, </w:t>
            </w:r>
            <w:hyperlink r:id="rId49" w:history="1">
              <w:r w:rsidR="00017CF6">
                <w:rPr>
                  <w:rStyle w:val="Hyperlink"/>
                  <w:rFonts w:cs="Arial"/>
                  <w:lang w:val="en-US"/>
                </w:rPr>
                <w:t>C1-238934</w:t>
              </w:r>
            </w:hyperlink>
            <w:r w:rsidR="000C7478">
              <w:rPr>
                <w:rFonts w:cs="Arial"/>
                <w:lang w:val="en-US"/>
              </w:rPr>
              <w:t xml:space="preserve">, </w:t>
            </w:r>
            <w:hyperlink r:id="rId50" w:history="1">
              <w:r w:rsidR="00017CF6">
                <w:rPr>
                  <w:rStyle w:val="Hyperlink"/>
                  <w:rFonts w:cs="Arial"/>
                  <w:lang w:val="en-US"/>
                </w:rPr>
                <w:t>C1-239036</w:t>
              </w:r>
            </w:hyperlink>
            <w:r w:rsidR="000C7478">
              <w:rPr>
                <w:rFonts w:cs="Arial"/>
                <w:lang w:val="en-US"/>
              </w:rPr>
              <w:t xml:space="preserve">, </w:t>
            </w:r>
            <w:hyperlink r:id="rId51" w:history="1">
              <w:r w:rsidR="00017CF6">
                <w:rPr>
                  <w:rStyle w:val="Hyperlink"/>
                  <w:rFonts w:cs="Arial"/>
                  <w:lang w:val="en-US"/>
                </w:rPr>
                <w:t>C1-239070</w:t>
              </w:r>
            </w:hyperlink>
            <w:r w:rsidR="000C7478">
              <w:rPr>
                <w:rFonts w:cs="Arial"/>
                <w:lang w:val="en-US"/>
              </w:rPr>
              <w:t xml:space="preserve"> and </w:t>
            </w:r>
            <w:hyperlink r:id="rId52" w:history="1">
              <w:r w:rsidR="00017CF6">
                <w:rPr>
                  <w:rStyle w:val="Hyperlink"/>
                  <w:rFonts w:cs="Arial"/>
                  <w:lang w:val="en-US"/>
                </w:rPr>
                <w:t>C1-239074</w:t>
              </w:r>
            </w:hyperlink>
          </w:p>
          <w:p w14:paraId="44688E85" w14:textId="183A5A24" w:rsidR="00B96523" w:rsidRDefault="00E0457D" w:rsidP="00B96523">
            <w:pPr>
              <w:rPr>
                <w:rFonts w:cs="Arial"/>
                <w:lang w:val="en-US"/>
              </w:rPr>
            </w:pPr>
            <w:r>
              <w:rPr>
                <w:rFonts w:cs="Arial"/>
                <w:lang w:val="en-US"/>
              </w:rPr>
              <w:t xml:space="preserve">Draft reply LS in </w:t>
            </w:r>
            <w:hyperlink r:id="rId53" w:history="1">
              <w:r w:rsidR="00017CF6">
                <w:rPr>
                  <w:rStyle w:val="Hyperlink"/>
                  <w:rFonts w:cs="Arial"/>
                  <w:lang w:val="en-US"/>
                </w:rPr>
                <w:t>C1-238923</w:t>
              </w:r>
            </w:hyperlink>
          </w:p>
          <w:p w14:paraId="33820242" w14:textId="77777777" w:rsidR="00D1193A" w:rsidRPr="00424C8C" w:rsidRDefault="00D1193A" w:rsidP="00D076C6">
            <w:pPr>
              <w:rPr>
                <w:rFonts w:cs="Arial"/>
                <w:lang w:val="en-US"/>
              </w:rPr>
            </w:pPr>
          </w:p>
        </w:tc>
      </w:tr>
      <w:tr w:rsidR="00D1193A" w:rsidRPr="00D95972" w14:paraId="13213102" w14:textId="77777777" w:rsidTr="00337144">
        <w:tc>
          <w:tcPr>
            <w:tcW w:w="976" w:type="dxa"/>
            <w:tcBorders>
              <w:left w:val="thinThickThinSmallGap" w:sz="24" w:space="0" w:color="auto"/>
              <w:bottom w:val="nil"/>
            </w:tcBorders>
            <w:shd w:val="clear" w:color="auto" w:fill="auto"/>
          </w:tcPr>
          <w:p w14:paraId="3DE0391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DFB922E"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23D298" w14:textId="0C49D411" w:rsidR="00D1193A" w:rsidRDefault="00000000" w:rsidP="00D076C6">
            <w:hyperlink r:id="rId54" w:history="1">
              <w:r w:rsidR="00017CF6">
                <w:rPr>
                  <w:rStyle w:val="Hyperlink"/>
                </w:rPr>
                <w:t>C1-238520</w:t>
              </w:r>
            </w:hyperlink>
          </w:p>
        </w:tc>
        <w:tc>
          <w:tcPr>
            <w:tcW w:w="4191" w:type="dxa"/>
            <w:gridSpan w:val="3"/>
            <w:tcBorders>
              <w:top w:val="single" w:sz="4" w:space="0" w:color="auto"/>
              <w:bottom w:val="single" w:sz="4" w:space="0" w:color="auto"/>
            </w:tcBorders>
            <w:shd w:val="clear" w:color="auto" w:fill="FFFF00"/>
          </w:tcPr>
          <w:p w14:paraId="5452C990" w14:textId="7077A7AA" w:rsidR="00D1193A" w:rsidRDefault="00D1193A" w:rsidP="00D076C6">
            <w:pPr>
              <w:rPr>
                <w:rFonts w:cs="Arial"/>
              </w:rPr>
            </w:pPr>
            <w:r>
              <w:rPr>
                <w:rFonts w:cs="Arial"/>
              </w:rPr>
              <w:t xml:space="preserve">Reply 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70B89EF" w14:textId="3968262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0B74986" w14:textId="6B8E7B71"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BFC7A" w14:textId="77777777" w:rsidR="00337144" w:rsidRDefault="00337144" w:rsidP="00B96523">
            <w:pPr>
              <w:rPr>
                <w:rFonts w:cs="Arial"/>
                <w:lang w:val="en-US"/>
              </w:rPr>
            </w:pPr>
            <w:r>
              <w:rPr>
                <w:rFonts w:cs="Arial"/>
                <w:lang w:val="en-US"/>
              </w:rPr>
              <w:t xml:space="preserve">Presented </w:t>
            </w:r>
            <w:proofErr w:type="gramStart"/>
            <w:r>
              <w:rPr>
                <w:rFonts w:cs="Arial"/>
                <w:lang w:val="en-US"/>
              </w:rPr>
              <w:t>already</w:t>
            </w:r>
            <w:proofErr w:type="gramEnd"/>
          </w:p>
          <w:p w14:paraId="4973C6B7" w14:textId="5AEF37C9" w:rsidR="00B96523" w:rsidRDefault="00B96523" w:rsidP="00B96523">
            <w:pPr>
              <w:rPr>
                <w:rFonts w:cs="Arial"/>
                <w:lang w:val="en-US"/>
              </w:rPr>
            </w:pPr>
            <w:r>
              <w:rPr>
                <w:rFonts w:cs="Arial"/>
                <w:lang w:val="en-US"/>
              </w:rPr>
              <w:t>Proposed action: TBD</w:t>
            </w:r>
          </w:p>
          <w:p w14:paraId="7DE397F8" w14:textId="11584C7F" w:rsidR="00C41288" w:rsidRDefault="00C41288" w:rsidP="00B96523">
            <w:pPr>
              <w:rPr>
                <w:rFonts w:cs="Arial"/>
                <w:lang w:val="en-US"/>
              </w:rPr>
            </w:pPr>
            <w:r>
              <w:rPr>
                <w:rFonts w:cs="Arial"/>
                <w:lang w:val="en-US"/>
              </w:rPr>
              <w:t xml:space="preserve">Related DP in </w:t>
            </w:r>
            <w:hyperlink r:id="rId55" w:history="1">
              <w:r w:rsidR="00017CF6">
                <w:rPr>
                  <w:rStyle w:val="Hyperlink"/>
                  <w:rFonts w:cs="Arial"/>
                  <w:lang w:val="en-US"/>
                </w:rPr>
                <w:t>C1-238984</w:t>
              </w:r>
            </w:hyperlink>
          </w:p>
          <w:p w14:paraId="707F10EC" w14:textId="22E15F5D" w:rsidR="00C41288" w:rsidRDefault="00C41288" w:rsidP="00B96523">
            <w:pPr>
              <w:rPr>
                <w:rFonts w:cs="Arial"/>
                <w:lang w:val="en-US"/>
              </w:rPr>
            </w:pPr>
            <w:r>
              <w:rPr>
                <w:rFonts w:cs="Arial"/>
                <w:lang w:val="en-US"/>
              </w:rPr>
              <w:t>Related CRs/</w:t>
            </w:r>
            <w:proofErr w:type="spellStart"/>
            <w:r>
              <w:rPr>
                <w:rFonts w:cs="Arial"/>
                <w:lang w:val="en-US"/>
              </w:rPr>
              <w:t>pCRs</w:t>
            </w:r>
            <w:proofErr w:type="spellEnd"/>
            <w:r>
              <w:rPr>
                <w:rFonts w:cs="Arial"/>
                <w:lang w:val="en-US"/>
              </w:rPr>
              <w:t xml:space="preserve"> in </w:t>
            </w:r>
            <w:hyperlink r:id="rId56" w:history="1">
              <w:r w:rsidR="00017CF6">
                <w:rPr>
                  <w:rStyle w:val="Hyperlink"/>
                  <w:rFonts w:cs="Arial"/>
                  <w:lang w:val="en-US"/>
                </w:rPr>
                <w:t>C1-238708</w:t>
              </w:r>
            </w:hyperlink>
            <w:r>
              <w:rPr>
                <w:rFonts w:cs="Arial"/>
                <w:lang w:val="en-US"/>
              </w:rPr>
              <w:t xml:space="preserve">, </w:t>
            </w:r>
            <w:hyperlink r:id="rId57" w:history="1">
              <w:r w:rsidR="00017CF6">
                <w:rPr>
                  <w:rStyle w:val="Hyperlink"/>
                  <w:rFonts w:cs="Arial"/>
                  <w:lang w:val="en-US"/>
                </w:rPr>
                <w:t>C1-238710</w:t>
              </w:r>
            </w:hyperlink>
            <w:r>
              <w:rPr>
                <w:rFonts w:cs="Arial"/>
                <w:lang w:val="en-US"/>
              </w:rPr>
              <w:t xml:space="preserve"> and </w:t>
            </w:r>
            <w:hyperlink r:id="rId58" w:history="1">
              <w:r w:rsidR="00017CF6">
                <w:rPr>
                  <w:rStyle w:val="Hyperlink"/>
                  <w:rFonts w:cs="Arial"/>
                  <w:lang w:val="en-US"/>
                </w:rPr>
                <w:t>C1-238985</w:t>
              </w:r>
            </w:hyperlink>
          </w:p>
          <w:p w14:paraId="728C8041" w14:textId="77777777" w:rsidR="00D1193A" w:rsidRPr="00424C8C" w:rsidRDefault="00D1193A" w:rsidP="00C41288">
            <w:pPr>
              <w:rPr>
                <w:rFonts w:cs="Arial"/>
                <w:lang w:val="en-US"/>
              </w:rPr>
            </w:pPr>
          </w:p>
        </w:tc>
      </w:tr>
      <w:tr w:rsidR="00D1193A" w:rsidRPr="00D95972" w14:paraId="32DA500C" w14:textId="77777777" w:rsidTr="00337144">
        <w:tc>
          <w:tcPr>
            <w:tcW w:w="976" w:type="dxa"/>
            <w:tcBorders>
              <w:left w:val="thinThickThinSmallGap" w:sz="24" w:space="0" w:color="auto"/>
              <w:bottom w:val="nil"/>
            </w:tcBorders>
            <w:shd w:val="clear" w:color="auto" w:fill="auto"/>
          </w:tcPr>
          <w:p w14:paraId="6C140756"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76A598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5F9E12B" w14:textId="6FF44EA8" w:rsidR="00D1193A" w:rsidRDefault="00000000" w:rsidP="00D076C6">
            <w:hyperlink r:id="rId59" w:history="1">
              <w:r w:rsidR="00017CF6">
                <w:rPr>
                  <w:rStyle w:val="Hyperlink"/>
                </w:rPr>
                <w:t>C1-238521</w:t>
              </w:r>
            </w:hyperlink>
          </w:p>
        </w:tc>
        <w:tc>
          <w:tcPr>
            <w:tcW w:w="4191" w:type="dxa"/>
            <w:gridSpan w:val="3"/>
            <w:tcBorders>
              <w:top w:val="single" w:sz="4" w:space="0" w:color="auto"/>
              <w:bottom w:val="single" w:sz="4" w:space="0" w:color="auto"/>
            </w:tcBorders>
            <w:shd w:val="clear" w:color="auto" w:fill="FFFFFF"/>
          </w:tcPr>
          <w:p w14:paraId="7E4006E2" w14:textId="657B2018" w:rsidR="00D1193A" w:rsidRDefault="00D1193A" w:rsidP="00D076C6">
            <w:pPr>
              <w:rPr>
                <w:rFonts w:cs="Arial"/>
              </w:rPr>
            </w:pPr>
            <w:r>
              <w:rPr>
                <w:rFonts w:cs="Arial"/>
              </w:rPr>
              <w:t>Reply LS on UICC configuration for IMS Data Channel</w:t>
            </w:r>
          </w:p>
        </w:tc>
        <w:tc>
          <w:tcPr>
            <w:tcW w:w="1767" w:type="dxa"/>
            <w:tcBorders>
              <w:top w:val="single" w:sz="4" w:space="0" w:color="auto"/>
              <w:bottom w:val="single" w:sz="4" w:space="0" w:color="auto"/>
            </w:tcBorders>
            <w:shd w:val="clear" w:color="auto" w:fill="FFFFFF"/>
          </w:tcPr>
          <w:p w14:paraId="79550B40" w14:textId="3F8B34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E9D9FE5" w14:textId="436AB17D"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60208" w14:textId="77777777" w:rsidR="00337144" w:rsidRDefault="00337144" w:rsidP="00D076C6">
            <w:pPr>
              <w:rPr>
                <w:rFonts w:cs="Arial"/>
                <w:lang w:val="en-US"/>
              </w:rPr>
            </w:pPr>
            <w:r>
              <w:rPr>
                <w:rFonts w:cs="Arial"/>
                <w:lang w:val="en-US"/>
              </w:rPr>
              <w:t>Noted</w:t>
            </w:r>
          </w:p>
          <w:p w14:paraId="49B63EA0" w14:textId="29108E23" w:rsidR="00EF5C33" w:rsidRDefault="00EF5C33"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60" w:history="1">
              <w:r w:rsidR="00017CF6">
                <w:rPr>
                  <w:rStyle w:val="Hyperlink"/>
                  <w:rFonts w:cs="Arial"/>
                  <w:lang w:val="en-US"/>
                </w:rPr>
                <w:t>C1-238883</w:t>
              </w:r>
            </w:hyperlink>
          </w:p>
          <w:p w14:paraId="457AA12C" w14:textId="77777777" w:rsidR="00B96523" w:rsidRDefault="00B96523" w:rsidP="00D076C6">
            <w:pPr>
              <w:rPr>
                <w:rFonts w:cs="Arial"/>
                <w:lang w:val="en-US"/>
              </w:rPr>
            </w:pPr>
          </w:p>
          <w:p w14:paraId="100BE198" w14:textId="6CB2DB58" w:rsidR="00B96523" w:rsidRPr="00424C8C" w:rsidRDefault="00B96523" w:rsidP="00D076C6">
            <w:pPr>
              <w:rPr>
                <w:rFonts w:cs="Arial"/>
                <w:lang w:val="en-US"/>
              </w:rPr>
            </w:pPr>
          </w:p>
        </w:tc>
      </w:tr>
      <w:tr w:rsidR="00D1193A" w:rsidRPr="00D95972" w14:paraId="116698C5" w14:textId="77777777" w:rsidTr="00337144">
        <w:tc>
          <w:tcPr>
            <w:tcW w:w="976" w:type="dxa"/>
            <w:tcBorders>
              <w:left w:val="thinThickThinSmallGap" w:sz="24" w:space="0" w:color="auto"/>
              <w:bottom w:val="nil"/>
            </w:tcBorders>
            <w:shd w:val="clear" w:color="auto" w:fill="auto"/>
          </w:tcPr>
          <w:p w14:paraId="7A43CC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6140A4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9DBBFFB" w14:textId="65868550" w:rsidR="00D1193A" w:rsidRDefault="00000000" w:rsidP="00D076C6">
            <w:hyperlink r:id="rId61" w:history="1">
              <w:r w:rsidR="00017CF6">
                <w:rPr>
                  <w:rStyle w:val="Hyperlink"/>
                </w:rPr>
                <w:t>C1-238522</w:t>
              </w:r>
            </w:hyperlink>
          </w:p>
        </w:tc>
        <w:tc>
          <w:tcPr>
            <w:tcW w:w="4191" w:type="dxa"/>
            <w:gridSpan w:val="3"/>
            <w:tcBorders>
              <w:top w:val="single" w:sz="4" w:space="0" w:color="auto"/>
              <w:bottom w:val="single" w:sz="4" w:space="0" w:color="auto"/>
            </w:tcBorders>
            <w:shd w:val="clear" w:color="auto" w:fill="FFFFFF"/>
          </w:tcPr>
          <w:p w14:paraId="1E60C6C5" w14:textId="10274793" w:rsidR="00D1193A" w:rsidRDefault="00D1193A" w:rsidP="00D076C6">
            <w:pPr>
              <w:rPr>
                <w:rFonts w:cs="Arial"/>
              </w:rPr>
            </w:pPr>
            <w:r>
              <w:rPr>
                <w:rFonts w:cs="Arial"/>
              </w:rPr>
              <w:t>LS reply on Multiple QoS Class Handling During Service Continuity from 5GS to EPS</w:t>
            </w:r>
          </w:p>
        </w:tc>
        <w:tc>
          <w:tcPr>
            <w:tcW w:w="1767" w:type="dxa"/>
            <w:tcBorders>
              <w:top w:val="single" w:sz="4" w:space="0" w:color="auto"/>
              <w:bottom w:val="single" w:sz="4" w:space="0" w:color="auto"/>
            </w:tcBorders>
            <w:shd w:val="clear" w:color="auto" w:fill="FFFFFF"/>
          </w:tcPr>
          <w:p w14:paraId="01B62B18" w14:textId="4DF17EE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49FDBAF" w14:textId="7CB201B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4A8BD" w14:textId="77777777" w:rsidR="00337144" w:rsidRDefault="00337144" w:rsidP="00B96523">
            <w:pPr>
              <w:rPr>
                <w:rFonts w:cs="Arial"/>
                <w:lang w:val="en-US"/>
              </w:rPr>
            </w:pPr>
            <w:r>
              <w:rPr>
                <w:rFonts w:cs="Arial"/>
                <w:lang w:val="en-US"/>
              </w:rPr>
              <w:t>Noted</w:t>
            </w:r>
          </w:p>
          <w:p w14:paraId="16AA7DD5" w14:textId="77777777" w:rsidR="00B96523" w:rsidRDefault="00B96523" w:rsidP="00B96523">
            <w:pPr>
              <w:rPr>
                <w:rFonts w:cs="Arial"/>
                <w:lang w:val="en-US"/>
              </w:rPr>
            </w:pPr>
          </w:p>
          <w:p w14:paraId="43BBA99C" w14:textId="77777777" w:rsidR="00D1193A" w:rsidRPr="00424C8C" w:rsidRDefault="00D1193A" w:rsidP="00D076C6">
            <w:pPr>
              <w:rPr>
                <w:rFonts w:cs="Arial"/>
                <w:lang w:val="en-US"/>
              </w:rPr>
            </w:pPr>
          </w:p>
        </w:tc>
      </w:tr>
      <w:tr w:rsidR="00D1193A" w:rsidRPr="00D95972" w14:paraId="14A21D09" w14:textId="77777777" w:rsidTr="00337144">
        <w:tc>
          <w:tcPr>
            <w:tcW w:w="976" w:type="dxa"/>
            <w:tcBorders>
              <w:left w:val="thinThickThinSmallGap" w:sz="24" w:space="0" w:color="auto"/>
              <w:bottom w:val="nil"/>
            </w:tcBorders>
            <w:shd w:val="clear" w:color="auto" w:fill="auto"/>
          </w:tcPr>
          <w:p w14:paraId="601C0379"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2DBE314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7475D925" w14:textId="61C49057" w:rsidR="00D1193A" w:rsidRDefault="00000000" w:rsidP="00D076C6">
            <w:hyperlink r:id="rId62" w:history="1">
              <w:r w:rsidR="00017CF6">
                <w:rPr>
                  <w:rStyle w:val="Hyperlink"/>
                </w:rPr>
                <w:t>C1-238523</w:t>
              </w:r>
            </w:hyperlink>
          </w:p>
        </w:tc>
        <w:tc>
          <w:tcPr>
            <w:tcW w:w="4191" w:type="dxa"/>
            <w:gridSpan w:val="3"/>
            <w:tcBorders>
              <w:top w:val="single" w:sz="4" w:space="0" w:color="auto"/>
              <w:bottom w:val="single" w:sz="4" w:space="0" w:color="auto"/>
            </w:tcBorders>
            <w:shd w:val="clear" w:color="auto" w:fill="FFFFFF"/>
          </w:tcPr>
          <w:p w14:paraId="6818448B" w14:textId="0B0E0E71" w:rsidR="00D1193A" w:rsidRDefault="00D1193A" w:rsidP="00D076C6">
            <w:pPr>
              <w:rPr>
                <w:rFonts w:cs="Arial"/>
              </w:rPr>
            </w:pPr>
            <w:r>
              <w:rPr>
                <w:rFonts w:cs="Arial"/>
              </w:rPr>
              <w:t>Reply LS on defining PIN ID format</w:t>
            </w:r>
          </w:p>
        </w:tc>
        <w:tc>
          <w:tcPr>
            <w:tcW w:w="1767" w:type="dxa"/>
            <w:tcBorders>
              <w:top w:val="single" w:sz="4" w:space="0" w:color="auto"/>
              <w:bottom w:val="single" w:sz="4" w:space="0" w:color="auto"/>
            </w:tcBorders>
            <w:shd w:val="clear" w:color="auto" w:fill="FFFFFF"/>
          </w:tcPr>
          <w:p w14:paraId="060A7C1D" w14:textId="354CB7C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B48226D" w14:textId="1BE7DF26"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ACE9A" w14:textId="77777777" w:rsidR="00337144" w:rsidRDefault="00337144" w:rsidP="00B96523">
            <w:pPr>
              <w:rPr>
                <w:rFonts w:cs="Arial"/>
                <w:lang w:val="en-US"/>
              </w:rPr>
            </w:pPr>
            <w:r>
              <w:rPr>
                <w:rFonts w:cs="Arial"/>
                <w:lang w:val="en-US"/>
              </w:rPr>
              <w:t>Noted</w:t>
            </w:r>
          </w:p>
          <w:p w14:paraId="5C502169" w14:textId="48F11838" w:rsidR="00B96523" w:rsidRDefault="00922E00" w:rsidP="00B96523">
            <w:pPr>
              <w:rPr>
                <w:rFonts w:cs="Arial"/>
                <w:lang w:val="en-US"/>
              </w:rPr>
            </w:pPr>
            <w:r>
              <w:rPr>
                <w:rFonts w:cs="Arial"/>
                <w:lang w:val="en-US"/>
              </w:rPr>
              <w:t xml:space="preserve">Related CRs in </w:t>
            </w:r>
            <w:hyperlink r:id="rId63" w:history="1">
              <w:r w:rsidR="00017CF6">
                <w:rPr>
                  <w:rStyle w:val="Hyperlink"/>
                  <w:rFonts w:cs="Arial"/>
                  <w:lang w:val="en-US"/>
                </w:rPr>
                <w:t>C1-238575</w:t>
              </w:r>
            </w:hyperlink>
            <w:r>
              <w:rPr>
                <w:rFonts w:cs="Arial"/>
                <w:lang w:val="en-US"/>
              </w:rPr>
              <w:t xml:space="preserve">, </w:t>
            </w:r>
            <w:hyperlink r:id="rId64" w:history="1">
              <w:r w:rsidR="00017CF6">
                <w:rPr>
                  <w:rStyle w:val="Hyperlink"/>
                  <w:rFonts w:cs="Arial"/>
                  <w:lang w:val="en-US"/>
                </w:rPr>
                <w:t>C1-238581</w:t>
              </w:r>
            </w:hyperlink>
            <w:r>
              <w:rPr>
                <w:rFonts w:cs="Arial"/>
                <w:lang w:val="en-US"/>
              </w:rPr>
              <w:t xml:space="preserve"> and </w:t>
            </w:r>
            <w:hyperlink r:id="rId65" w:history="1">
              <w:r w:rsidR="00017CF6">
                <w:rPr>
                  <w:rStyle w:val="Hyperlink"/>
                  <w:rFonts w:cs="Arial"/>
                  <w:lang w:val="en-US"/>
                </w:rPr>
                <w:t>C1-239002</w:t>
              </w:r>
            </w:hyperlink>
          </w:p>
          <w:p w14:paraId="795D8AC8" w14:textId="77777777" w:rsidR="00D1193A" w:rsidRPr="00424C8C" w:rsidRDefault="00D1193A" w:rsidP="00D076C6">
            <w:pPr>
              <w:rPr>
                <w:rFonts w:cs="Arial"/>
                <w:lang w:val="en-US"/>
              </w:rPr>
            </w:pPr>
          </w:p>
        </w:tc>
      </w:tr>
      <w:tr w:rsidR="00D1193A" w:rsidRPr="00D95972" w14:paraId="486CBEA6" w14:textId="77777777" w:rsidTr="00337144">
        <w:tc>
          <w:tcPr>
            <w:tcW w:w="976" w:type="dxa"/>
            <w:tcBorders>
              <w:left w:val="thinThickThinSmallGap" w:sz="24" w:space="0" w:color="auto"/>
              <w:bottom w:val="nil"/>
            </w:tcBorders>
            <w:shd w:val="clear" w:color="auto" w:fill="auto"/>
          </w:tcPr>
          <w:p w14:paraId="2BE203B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8B5F55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7923E10" w14:textId="18A6C909" w:rsidR="00D1193A" w:rsidRDefault="00000000" w:rsidP="00D076C6">
            <w:hyperlink r:id="rId66" w:history="1">
              <w:r w:rsidR="00017CF6">
                <w:rPr>
                  <w:rStyle w:val="Hyperlink"/>
                </w:rPr>
                <w:t>C1-238524</w:t>
              </w:r>
            </w:hyperlink>
          </w:p>
        </w:tc>
        <w:tc>
          <w:tcPr>
            <w:tcW w:w="4191" w:type="dxa"/>
            <w:gridSpan w:val="3"/>
            <w:tcBorders>
              <w:top w:val="single" w:sz="4" w:space="0" w:color="auto"/>
              <w:bottom w:val="single" w:sz="4" w:space="0" w:color="auto"/>
            </w:tcBorders>
            <w:shd w:val="clear" w:color="auto" w:fill="FFFFFF"/>
          </w:tcPr>
          <w:p w14:paraId="6063A069" w14:textId="76A3066C" w:rsidR="00D1193A" w:rsidRDefault="00D1193A" w:rsidP="00D076C6">
            <w:pPr>
              <w:rPr>
                <w:rFonts w:cs="Arial"/>
              </w:rPr>
            </w:pPr>
            <w:r>
              <w:rPr>
                <w:rFonts w:cs="Arial"/>
              </w:rPr>
              <w:t>Reply LS on MBSR authorization state</w:t>
            </w:r>
          </w:p>
        </w:tc>
        <w:tc>
          <w:tcPr>
            <w:tcW w:w="1767" w:type="dxa"/>
            <w:tcBorders>
              <w:top w:val="single" w:sz="4" w:space="0" w:color="auto"/>
              <w:bottom w:val="single" w:sz="4" w:space="0" w:color="auto"/>
            </w:tcBorders>
            <w:shd w:val="clear" w:color="auto" w:fill="FFFFFF"/>
          </w:tcPr>
          <w:p w14:paraId="690DC99D" w14:textId="673A5EC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0FC7456" w14:textId="0E9E802B"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4651E" w14:textId="77777777" w:rsidR="00337144" w:rsidRDefault="00337144" w:rsidP="00B96523">
            <w:pPr>
              <w:rPr>
                <w:rFonts w:cs="Arial"/>
                <w:lang w:val="en-US"/>
              </w:rPr>
            </w:pPr>
            <w:r>
              <w:rPr>
                <w:rFonts w:cs="Arial"/>
                <w:lang w:val="en-US"/>
              </w:rPr>
              <w:t>Noted</w:t>
            </w:r>
          </w:p>
          <w:p w14:paraId="0007DB17" w14:textId="77777777" w:rsidR="00D1193A" w:rsidRPr="00424C8C" w:rsidRDefault="00D1193A" w:rsidP="00DE2539">
            <w:pPr>
              <w:rPr>
                <w:rFonts w:cs="Arial"/>
                <w:lang w:val="en-US"/>
              </w:rPr>
            </w:pPr>
          </w:p>
        </w:tc>
      </w:tr>
      <w:tr w:rsidR="00D1193A" w:rsidRPr="00D95972" w14:paraId="06643C71" w14:textId="77777777" w:rsidTr="00337144">
        <w:tc>
          <w:tcPr>
            <w:tcW w:w="976" w:type="dxa"/>
            <w:tcBorders>
              <w:left w:val="thinThickThinSmallGap" w:sz="24" w:space="0" w:color="auto"/>
              <w:bottom w:val="nil"/>
            </w:tcBorders>
            <w:shd w:val="clear" w:color="auto" w:fill="auto"/>
          </w:tcPr>
          <w:p w14:paraId="62B9BAB7"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0A3CFC5D"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60AA3541" w14:textId="2A8D6EFE" w:rsidR="00D1193A" w:rsidRDefault="00000000" w:rsidP="00D076C6">
            <w:hyperlink r:id="rId67" w:history="1">
              <w:r w:rsidR="00017CF6">
                <w:rPr>
                  <w:rStyle w:val="Hyperlink"/>
                </w:rPr>
                <w:t>C1-238525</w:t>
              </w:r>
            </w:hyperlink>
          </w:p>
        </w:tc>
        <w:tc>
          <w:tcPr>
            <w:tcW w:w="4191" w:type="dxa"/>
            <w:gridSpan w:val="3"/>
            <w:tcBorders>
              <w:top w:val="single" w:sz="4" w:space="0" w:color="auto"/>
              <w:bottom w:val="single" w:sz="4" w:space="0" w:color="auto"/>
            </w:tcBorders>
            <w:shd w:val="clear" w:color="auto" w:fill="FFFFFF"/>
          </w:tcPr>
          <w:p w14:paraId="7CC9E4AA" w14:textId="24829C1F" w:rsidR="00D1193A" w:rsidRDefault="00D1193A" w:rsidP="00D076C6">
            <w:pPr>
              <w:rPr>
                <w:rFonts w:cs="Arial"/>
              </w:rPr>
            </w:pPr>
            <w:r>
              <w:rPr>
                <w:rFonts w:cs="Arial"/>
              </w:rPr>
              <w:t xml:space="preserve">LS on providing a new 5G-GUTI in the REGISTRATION REJECT message to the UE </w:t>
            </w:r>
          </w:p>
        </w:tc>
        <w:tc>
          <w:tcPr>
            <w:tcW w:w="1767" w:type="dxa"/>
            <w:tcBorders>
              <w:top w:val="single" w:sz="4" w:space="0" w:color="auto"/>
              <w:bottom w:val="single" w:sz="4" w:space="0" w:color="auto"/>
            </w:tcBorders>
            <w:shd w:val="clear" w:color="auto" w:fill="FFFFFF"/>
          </w:tcPr>
          <w:p w14:paraId="685636BB" w14:textId="41AC184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E7E9034" w14:textId="0707AF2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73EBE" w14:textId="77777777" w:rsidR="00337144" w:rsidRDefault="00337144" w:rsidP="00B96523">
            <w:pPr>
              <w:rPr>
                <w:rFonts w:cs="Arial"/>
                <w:lang w:val="en-US"/>
              </w:rPr>
            </w:pPr>
            <w:r>
              <w:rPr>
                <w:rFonts w:cs="Arial"/>
                <w:lang w:val="en-US"/>
              </w:rPr>
              <w:t>Noted</w:t>
            </w:r>
          </w:p>
          <w:p w14:paraId="6E24B030" w14:textId="77777777" w:rsidR="00B96523" w:rsidRDefault="00B96523" w:rsidP="00B96523">
            <w:pPr>
              <w:rPr>
                <w:rFonts w:cs="Arial"/>
                <w:lang w:val="en-US"/>
              </w:rPr>
            </w:pPr>
          </w:p>
          <w:p w14:paraId="686F06C9" w14:textId="77777777" w:rsidR="00D1193A" w:rsidRPr="00424C8C" w:rsidRDefault="00D1193A" w:rsidP="00D076C6">
            <w:pPr>
              <w:rPr>
                <w:rFonts w:cs="Arial"/>
                <w:lang w:val="en-US"/>
              </w:rPr>
            </w:pPr>
          </w:p>
        </w:tc>
      </w:tr>
      <w:tr w:rsidR="00D1193A" w:rsidRPr="00D95972" w14:paraId="5236F470" w14:textId="77777777" w:rsidTr="00337144">
        <w:tc>
          <w:tcPr>
            <w:tcW w:w="976" w:type="dxa"/>
            <w:tcBorders>
              <w:left w:val="thinThickThinSmallGap" w:sz="24" w:space="0" w:color="auto"/>
              <w:bottom w:val="nil"/>
            </w:tcBorders>
            <w:shd w:val="clear" w:color="auto" w:fill="auto"/>
          </w:tcPr>
          <w:p w14:paraId="13F30BFC"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1F6D6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46B504B9" w14:textId="5A51B7E3" w:rsidR="00D1193A" w:rsidRDefault="00000000" w:rsidP="00D076C6">
            <w:hyperlink r:id="rId68" w:history="1">
              <w:r w:rsidR="00017CF6">
                <w:rPr>
                  <w:rStyle w:val="Hyperlink"/>
                </w:rPr>
                <w:t>C1-238526</w:t>
              </w:r>
            </w:hyperlink>
          </w:p>
        </w:tc>
        <w:tc>
          <w:tcPr>
            <w:tcW w:w="4191" w:type="dxa"/>
            <w:gridSpan w:val="3"/>
            <w:tcBorders>
              <w:top w:val="single" w:sz="4" w:space="0" w:color="auto"/>
              <w:bottom w:val="single" w:sz="4" w:space="0" w:color="auto"/>
            </w:tcBorders>
            <w:shd w:val="clear" w:color="auto" w:fill="FFFFFF"/>
          </w:tcPr>
          <w:p w14:paraId="2983143C" w14:textId="06D8939B" w:rsidR="00D1193A" w:rsidRDefault="00D1193A" w:rsidP="00D076C6">
            <w:pPr>
              <w:rPr>
                <w:rFonts w:cs="Arial"/>
              </w:rPr>
            </w:pPr>
            <w:r>
              <w:rPr>
                <w:rFonts w:cs="Arial"/>
              </w:rPr>
              <w:t>LS on the progress of 5WWC_Ph2 normative work</w:t>
            </w:r>
          </w:p>
        </w:tc>
        <w:tc>
          <w:tcPr>
            <w:tcW w:w="1767" w:type="dxa"/>
            <w:tcBorders>
              <w:top w:val="single" w:sz="4" w:space="0" w:color="auto"/>
              <w:bottom w:val="single" w:sz="4" w:space="0" w:color="auto"/>
            </w:tcBorders>
            <w:shd w:val="clear" w:color="auto" w:fill="FFFFFF"/>
          </w:tcPr>
          <w:p w14:paraId="24AC1246" w14:textId="3DA357D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845BE0D" w14:textId="62F37B9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AB08D" w14:textId="77777777" w:rsidR="00337144" w:rsidRDefault="00337144" w:rsidP="00B96523">
            <w:pPr>
              <w:rPr>
                <w:rFonts w:cs="Arial"/>
                <w:lang w:val="en-US"/>
              </w:rPr>
            </w:pPr>
            <w:r>
              <w:rPr>
                <w:rFonts w:cs="Arial"/>
                <w:lang w:val="en-US"/>
              </w:rPr>
              <w:t>Noted</w:t>
            </w:r>
          </w:p>
          <w:p w14:paraId="2A18CCDE" w14:textId="77777777" w:rsidR="00B96523" w:rsidRDefault="00B96523" w:rsidP="00B96523">
            <w:pPr>
              <w:rPr>
                <w:rFonts w:cs="Arial"/>
                <w:lang w:val="en-US"/>
              </w:rPr>
            </w:pPr>
          </w:p>
          <w:p w14:paraId="2698E286" w14:textId="77777777" w:rsidR="00D1193A" w:rsidRPr="00424C8C" w:rsidRDefault="00D1193A" w:rsidP="00D076C6">
            <w:pPr>
              <w:rPr>
                <w:rFonts w:cs="Arial"/>
                <w:lang w:val="en-US"/>
              </w:rPr>
            </w:pPr>
          </w:p>
        </w:tc>
      </w:tr>
      <w:tr w:rsidR="00D1193A" w:rsidRPr="00D95972" w14:paraId="67CE58D1" w14:textId="77777777" w:rsidTr="00337144">
        <w:tc>
          <w:tcPr>
            <w:tcW w:w="976" w:type="dxa"/>
            <w:tcBorders>
              <w:left w:val="thinThickThinSmallGap" w:sz="24" w:space="0" w:color="auto"/>
              <w:bottom w:val="nil"/>
            </w:tcBorders>
            <w:shd w:val="clear" w:color="auto" w:fill="auto"/>
          </w:tcPr>
          <w:p w14:paraId="7BCCD24F"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BAD1D8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3B52B58F" w14:textId="48432CD4" w:rsidR="00D1193A" w:rsidRDefault="00000000" w:rsidP="00D076C6">
            <w:hyperlink r:id="rId69" w:history="1">
              <w:r w:rsidR="00017CF6">
                <w:rPr>
                  <w:rStyle w:val="Hyperlink"/>
                </w:rPr>
                <w:t>C1-238527</w:t>
              </w:r>
            </w:hyperlink>
          </w:p>
        </w:tc>
        <w:tc>
          <w:tcPr>
            <w:tcW w:w="4191" w:type="dxa"/>
            <w:gridSpan w:val="3"/>
            <w:tcBorders>
              <w:top w:val="single" w:sz="4" w:space="0" w:color="auto"/>
              <w:bottom w:val="single" w:sz="4" w:space="0" w:color="auto"/>
            </w:tcBorders>
            <w:shd w:val="clear" w:color="auto" w:fill="FFFFFF"/>
          </w:tcPr>
          <w:p w14:paraId="6F0C0FFB" w14:textId="091FC18B" w:rsidR="00D1193A" w:rsidRDefault="00D1193A" w:rsidP="00D076C6">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FF"/>
          </w:tcPr>
          <w:p w14:paraId="3CCDF2A4" w14:textId="22509A7C"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3E24B21" w14:textId="2BFC58AC"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FD49E" w14:textId="77777777" w:rsidR="00337144" w:rsidRDefault="00337144" w:rsidP="00B96523">
            <w:pPr>
              <w:rPr>
                <w:rFonts w:cs="Arial"/>
                <w:lang w:val="en-US"/>
              </w:rPr>
            </w:pPr>
            <w:r>
              <w:rPr>
                <w:rFonts w:cs="Arial"/>
                <w:lang w:val="en-US"/>
              </w:rPr>
              <w:t>Noted</w:t>
            </w:r>
          </w:p>
          <w:p w14:paraId="2F5CB7F5" w14:textId="77777777" w:rsidR="00B96523" w:rsidRDefault="00B96523" w:rsidP="00B96523">
            <w:pPr>
              <w:rPr>
                <w:rFonts w:cs="Arial"/>
                <w:lang w:val="en-US"/>
              </w:rPr>
            </w:pPr>
          </w:p>
          <w:p w14:paraId="5B690AC0" w14:textId="77777777" w:rsidR="00D1193A" w:rsidRPr="00424C8C" w:rsidRDefault="00D1193A" w:rsidP="00D076C6">
            <w:pPr>
              <w:rPr>
                <w:rFonts w:cs="Arial"/>
                <w:lang w:val="en-US"/>
              </w:rPr>
            </w:pPr>
          </w:p>
        </w:tc>
      </w:tr>
      <w:tr w:rsidR="00D1193A" w:rsidRPr="00D95972" w14:paraId="6B8DEE5E" w14:textId="77777777" w:rsidTr="00337144">
        <w:tc>
          <w:tcPr>
            <w:tcW w:w="976" w:type="dxa"/>
            <w:tcBorders>
              <w:left w:val="thinThickThinSmallGap" w:sz="24" w:space="0" w:color="auto"/>
              <w:bottom w:val="nil"/>
            </w:tcBorders>
            <w:shd w:val="clear" w:color="auto" w:fill="auto"/>
          </w:tcPr>
          <w:p w14:paraId="77B1E7B3"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F12A31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09081E00" w14:textId="178C9DA0" w:rsidR="00D1193A" w:rsidRDefault="00000000" w:rsidP="00D076C6">
            <w:hyperlink r:id="rId70" w:history="1">
              <w:r w:rsidR="00017CF6">
                <w:rPr>
                  <w:rStyle w:val="Hyperlink"/>
                </w:rPr>
                <w:t>C1-238528</w:t>
              </w:r>
            </w:hyperlink>
          </w:p>
        </w:tc>
        <w:tc>
          <w:tcPr>
            <w:tcW w:w="4191" w:type="dxa"/>
            <w:gridSpan w:val="3"/>
            <w:tcBorders>
              <w:top w:val="single" w:sz="4" w:space="0" w:color="auto"/>
              <w:bottom w:val="single" w:sz="4" w:space="0" w:color="auto"/>
            </w:tcBorders>
            <w:shd w:val="clear" w:color="auto" w:fill="FFFFFF"/>
          </w:tcPr>
          <w:p w14:paraId="17739BBA" w14:textId="43A0A9CB" w:rsidR="00D1193A" w:rsidRDefault="00D1193A" w:rsidP="00D076C6">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FF"/>
          </w:tcPr>
          <w:p w14:paraId="4929EB1D" w14:textId="059EAE1C" w:rsidR="00D1193A" w:rsidRDefault="00D1193A" w:rsidP="00D076C6">
            <w:pPr>
              <w:rPr>
                <w:rFonts w:cs="Arial"/>
              </w:rPr>
            </w:pPr>
            <w:r>
              <w:rPr>
                <w:rFonts w:cs="Arial"/>
              </w:rPr>
              <w:t>3GPP SA WG2</w:t>
            </w:r>
          </w:p>
        </w:tc>
        <w:tc>
          <w:tcPr>
            <w:tcW w:w="826" w:type="dxa"/>
            <w:tcBorders>
              <w:top w:val="single" w:sz="4" w:space="0" w:color="auto"/>
              <w:bottom w:val="single" w:sz="4" w:space="0" w:color="auto"/>
            </w:tcBorders>
            <w:shd w:val="clear" w:color="auto" w:fill="FFFFFF"/>
          </w:tcPr>
          <w:p w14:paraId="682D8861" w14:textId="64C27EF3" w:rsidR="00D1193A" w:rsidRDefault="00B96523" w:rsidP="00D076C6">
            <w:pPr>
              <w:rPr>
                <w:rFonts w:cs="Arial"/>
                <w:color w:val="000000"/>
              </w:rPr>
            </w:pPr>
            <w:r>
              <w:rPr>
                <w:rFonts w:cs="Arial"/>
                <w:color w:val="000000"/>
              </w:rPr>
              <w:t>Cc</w:t>
            </w:r>
            <w:r w:rsidR="00D1193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053AC" w14:textId="77777777" w:rsidR="00337144" w:rsidRDefault="00337144" w:rsidP="00B96523">
            <w:pPr>
              <w:rPr>
                <w:rFonts w:cs="Arial"/>
                <w:lang w:val="en-US"/>
              </w:rPr>
            </w:pPr>
            <w:r>
              <w:rPr>
                <w:rFonts w:cs="Arial"/>
                <w:lang w:val="en-US"/>
              </w:rPr>
              <w:t>Noted</w:t>
            </w:r>
          </w:p>
          <w:p w14:paraId="5E49010B" w14:textId="77777777" w:rsidR="00B96523" w:rsidRDefault="00B96523" w:rsidP="00B96523">
            <w:pPr>
              <w:rPr>
                <w:rFonts w:cs="Arial"/>
                <w:lang w:val="en-US"/>
              </w:rPr>
            </w:pPr>
          </w:p>
          <w:p w14:paraId="35D5F111" w14:textId="77777777" w:rsidR="00D1193A" w:rsidRPr="00424C8C" w:rsidRDefault="00D1193A" w:rsidP="00D076C6">
            <w:pPr>
              <w:rPr>
                <w:rFonts w:cs="Arial"/>
                <w:lang w:val="en-US"/>
              </w:rPr>
            </w:pPr>
          </w:p>
        </w:tc>
      </w:tr>
      <w:tr w:rsidR="00D1193A" w:rsidRPr="00D95972" w14:paraId="1296BA09" w14:textId="77777777" w:rsidTr="00A4052D">
        <w:tc>
          <w:tcPr>
            <w:tcW w:w="976" w:type="dxa"/>
            <w:tcBorders>
              <w:left w:val="thinThickThinSmallGap" w:sz="24" w:space="0" w:color="auto"/>
              <w:bottom w:val="nil"/>
            </w:tcBorders>
            <w:shd w:val="clear" w:color="auto" w:fill="auto"/>
          </w:tcPr>
          <w:p w14:paraId="126466AA"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0C34F0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FBB1C53" w14:textId="4C89FEB2" w:rsidR="00D1193A" w:rsidRDefault="00000000" w:rsidP="00D076C6">
            <w:hyperlink r:id="rId71" w:history="1">
              <w:r w:rsidR="00017CF6">
                <w:rPr>
                  <w:rStyle w:val="Hyperlink"/>
                </w:rPr>
                <w:t>C1-238530</w:t>
              </w:r>
            </w:hyperlink>
          </w:p>
        </w:tc>
        <w:tc>
          <w:tcPr>
            <w:tcW w:w="4191" w:type="dxa"/>
            <w:gridSpan w:val="3"/>
            <w:tcBorders>
              <w:top w:val="single" w:sz="4" w:space="0" w:color="auto"/>
              <w:bottom w:val="single" w:sz="4" w:space="0" w:color="auto"/>
            </w:tcBorders>
            <w:shd w:val="clear" w:color="auto" w:fill="FFFF00"/>
          </w:tcPr>
          <w:p w14:paraId="583A8E1E" w14:textId="2B037392" w:rsidR="00D1193A" w:rsidRDefault="00D1193A" w:rsidP="00D076C6">
            <w:pPr>
              <w:rPr>
                <w:rFonts w:cs="Arial"/>
              </w:rPr>
            </w:pPr>
            <w:r>
              <w:rPr>
                <w:rFonts w:cs="Arial"/>
              </w:rPr>
              <w:t>Reply LS on NSWO support in SNPN using CH AAA server</w:t>
            </w:r>
          </w:p>
        </w:tc>
        <w:tc>
          <w:tcPr>
            <w:tcW w:w="1767" w:type="dxa"/>
            <w:tcBorders>
              <w:top w:val="single" w:sz="4" w:space="0" w:color="auto"/>
              <w:bottom w:val="single" w:sz="4" w:space="0" w:color="auto"/>
            </w:tcBorders>
            <w:shd w:val="clear" w:color="auto" w:fill="FFFF00"/>
          </w:tcPr>
          <w:p w14:paraId="596AF94D" w14:textId="3E755EE3"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7EAE818" w14:textId="6D81399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EAD58" w14:textId="77777777" w:rsidR="00492222" w:rsidRDefault="00492222" w:rsidP="00B96523">
            <w:pPr>
              <w:rPr>
                <w:rFonts w:cs="Arial"/>
                <w:lang w:val="en-US"/>
              </w:rPr>
            </w:pPr>
            <w:r>
              <w:rPr>
                <w:rFonts w:cs="Arial"/>
                <w:lang w:val="en-US"/>
              </w:rPr>
              <w:t xml:space="preserve">Presented </w:t>
            </w:r>
            <w:proofErr w:type="gramStart"/>
            <w:r>
              <w:rPr>
                <w:rFonts w:cs="Arial"/>
                <w:lang w:val="en-US"/>
              </w:rPr>
              <w:t>already</w:t>
            </w:r>
            <w:proofErr w:type="gramEnd"/>
          </w:p>
          <w:p w14:paraId="118AA5FB" w14:textId="2B9A3C79" w:rsidR="00B96523" w:rsidRDefault="00B96523" w:rsidP="00B96523">
            <w:pPr>
              <w:rPr>
                <w:rFonts w:cs="Arial"/>
                <w:lang w:val="en-US"/>
              </w:rPr>
            </w:pPr>
            <w:r>
              <w:rPr>
                <w:rFonts w:cs="Arial"/>
                <w:lang w:val="en-US"/>
              </w:rPr>
              <w:t>Proposed action: Noted</w:t>
            </w:r>
          </w:p>
          <w:p w14:paraId="0F0E3F1D" w14:textId="77777777" w:rsidR="00B96523" w:rsidRDefault="00B96523" w:rsidP="00B96523">
            <w:pPr>
              <w:rPr>
                <w:rFonts w:cs="Arial"/>
                <w:lang w:val="en-US"/>
              </w:rPr>
            </w:pPr>
          </w:p>
          <w:p w14:paraId="09D6DADB" w14:textId="77777777" w:rsidR="00D1193A" w:rsidRPr="00424C8C" w:rsidRDefault="00D1193A" w:rsidP="00D076C6">
            <w:pPr>
              <w:rPr>
                <w:rFonts w:cs="Arial"/>
                <w:lang w:val="en-US"/>
              </w:rPr>
            </w:pPr>
          </w:p>
        </w:tc>
      </w:tr>
      <w:tr w:rsidR="00D1193A" w:rsidRPr="00D95972" w14:paraId="1E24BD14" w14:textId="77777777" w:rsidTr="00492222">
        <w:tc>
          <w:tcPr>
            <w:tcW w:w="976" w:type="dxa"/>
            <w:tcBorders>
              <w:left w:val="thinThickThinSmallGap" w:sz="24" w:space="0" w:color="auto"/>
              <w:bottom w:val="nil"/>
            </w:tcBorders>
            <w:shd w:val="clear" w:color="auto" w:fill="auto"/>
          </w:tcPr>
          <w:p w14:paraId="1F14356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5512F2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68A74E8" w14:textId="2075E71A" w:rsidR="00D1193A" w:rsidRDefault="00000000" w:rsidP="00D076C6">
            <w:hyperlink r:id="rId72" w:history="1">
              <w:r w:rsidR="00017CF6">
                <w:rPr>
                  <w:rStyle w:val="Hyperlink"/>
                </w:rPr>
                <w:t>C1-238531</w:t>
              </w:r>
            </w:hyperlink>
          </w:p>
        </w:tc>
        <w:tc>
          <w:tcPr>
            <w:tcW w:w="4191" w:type="dxa"/>
            <w:gridSpan w:val="3"/>
            <w:tcBorders>
              <w:top w:val="single" w:sz="4" w:space="0" w:color="auto"/>
              <w:bottom w:val="single" w:sz="4" w:space="0" w:color="auto"/>
            </w:tcBorders>
            <w:shd w:val="clear" w:color="auto" w:fill="FFFF00"/>
          </w:tcPr>
          <w:p w14:paraId="38B3D9A6" w14:textId="110F20AF" w:rsidR="00D1193A" w:rsidRDefault="00D1193A" w:rsidP="00D076C6">
            <w:pPr>
              <w:rPr>
                <w:rFonts w:cs="Arial"/>
              </w:rPr>
            </w:pPr>
            <w:r>
              <w:rPr>
                <w:rFonts w:cs="Arial"/>
              </w:rPr>
              <w:t>Reply LS to Reply LS to SA2 on assistance information provided to UE</w:t>
            </w:r>
          </w:p>
        </w:tc>
        <w:tc>
          <w:tcPr>
            <w:tcW w:w="1767" w:type="dxa"/>
            <w:tcBorders>
              <w:top w:val="single" w:sz="4" w:space="0" w:color="auto"/>
              <w:bottom w:val="single" w:sz="4" w:space="0" w:color="auto"/>
            </w:tcBorders>
            <w:shd w:val="clear" w:color="auto" w:fill="FFFF00"/>
          </w:tcPr>
          <w:p w14:paraId="66B18866" w14:textId="0C6584F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CA9BC1" w14:textId="5E78781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73CDA" w14:textId="3FC8C50A" w:rsidR="00492222" w:rsidRDefault="00492222" w:rsidP="00B96523">
            <w:pPr>
              <w:rPr>
                <w:rFonts w:cs="Arial"/>
                <w:lang w:val="en-US"/>
              </w:rPr>
            </w:pPr>
            <w:r>
              <w:rPr>
                <w:rFonts w:cs="Arial"/>
                <w:lang w:val="en-US"/>
              </w:rPr>
              <w:t xml:space="preserve">Presented </w:t>
            </w:r>
            <w:proofErr w:type="gramStart"/>
            <w:r>
              <w:rPr>
                <w:rFonts w:cs="Arial"/>
                <w:lang w:val="en-US"/>
              </w:rPr>
              <w:t>already</w:t>
            </w:r>
            <w:proofErr w:type="gramEnd"/>
          </w:p>
          <w:p w14:paraId="68608E48" w14:textId="619B0E0F" w:rsidR="00B96523" w:rsidRDefault="00B96523" w:rsidP="00B96523">
            <w:pPr>
              <w:rPr>
                <w:rFonts w:cs="Arial"/>
                <w:lang w:val="en-US"/>
              </w:rPr>
            </w:pPr>
            <w:r>
              <w:rPr>
                <w:rFonts w:cs="Arial"/>
                <w:lang w:val="en-US"/>
              </w:rPr>
              <w:t>Proposed action: TBD</w:t>
            </w:r>
          </w:p>
          <w:p w14:paraId="5B3F47EE" w14:textId="73181DBD" w:rsidR="00B96523" w:rsidRDefault="00C41288" w:rsidP="00B96523">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73" w:history="1">
              <w:r w:rsidR="00017CF6">
                <w:rPr>
                  <w:rStyle w:val="Hyperlink"/>
                  <w:rFonts w:cs="Arial"/>
                  <w:lang w:val="en-US"/>
                </w:rPr>
                <w:t>C1-238986</w:t>
              </w:r>
            </w:hyperlink>
          </w:p>
          <w:p w14:paraId="4EC607C4" w14:textId="77777777" w:rsidR="00D1193A" w:rsidRPr="00424C8C" w:rsidRDefault="00D1193A" w:rsidP="00D076C6">
            <w:pPr>
              <w:rPr>
                <w:rFonts w:cs="Arial"/>
                <w:lang w:val="en-US"/>
              </w:rPr>
            </w:pPr>
          </w:p>
        </w:tc>
      </w:tr>
      <w:tr w:rsidR="00D1193A" w:rsidRPr="00D95972" w14:paraId="4912D469" w14:textId="77777777" w:rsidTr="00492222">
        <w:tc>
          <w:tcPr>
            <w:tcW w:w="976" w:type="dxa"/>
            <w:tcBorders>
              <w:left w:val="thinThickThinSmallGap" w:sz="24" w:space="0" w:color="auto"/>
              <w:bottom w:val="nil"/>
            </w:tcBorders>
            <w:shd w:val="clear" w:color="auto" w:fill="auto"/>
          </w:tcPr>
          <w:p w14:paraId="5C731C7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7188F59"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4401C0E" w14:textId="0FA27210" w:rsidR="00D1193A" w:rsidRDefault="00000000" w:rsidP="00D076C6">
            <w:hyperlink r:id="rId74" w:history="1">
              <w:r w:rsidR="00017CF6">
                <w:rPr>
                  <w:rStyle w:val="Hyperlink"/>
                </w:rPr>
                <w:t>C1-238532</w:t>
              </w:r>
            </w:hyperlink>
          </w:p>
        </w:tc>
        <w:tc>
          <w:tcPr>
            <w:tcW w:w="4191" w:type="dxa"/>
            <w:gridSpan w:val="3"/>
            <w:tcBorders>
              <w:top w:val="single" w:sz="4" w:space="0" w:color="auto"/>
              <w:bottom w:val="single" w:sz="4" w:space="0" w:color="auto"/>
            </w:tcBorders>
            <w:shd w:val="clear" w:color="auto" w:fill="FFFFFF"/>
          </w:tcPr>
          <w:p w14:paraId="7A810CF0" w14:textId="227E270F" w:rsidR="00D1193A" w:rsidRDefault="00D1193A" w:rsidP="00D076C6">
            <w:pPr>
              <w:rPr>
                <w:rFonts w:cs="Arial"/>
              </w:rPr>
            </w:pPr>
            <w:r>
              <w:rPr>
                <w:rFonts w:cs="Arial"/>
              </w:rPr>
              <w:t>Reply LS on the scope of LCS-SS messages transferred via the LCS user plane</w:t>
            </w:r>
          </w:p>
        </w:tc>
        <w:tc>
          <w:tcPr>
            <w:tcW w:w="1767" w:type="dxa"/>
            <w:tcBorders>
              <w:top w:val="single" w:sz="4" w:space="0" w:color="auto"/>
              <w:bottom w:val="single" w:sz="4" w:space="0" w:color="auto"/>
            </w:tcBorders>
            <w:shd w:val="clear" w:color="auto" w:fill="FFFFFF"/>
          </w:tcPr>
          <w:p w14:paraId="43DA5ACF" w14:textId="5CAD423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2ADA8859" w14:textId="1A88E338"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0E136" w14:textId="77777777" w:rsidR="00492222" w:rsidRDefault="00492222" w:rsidP="00B96523">
            <w:pPr>
              <w:rPr>
                <w:rFonts w:cs="Arial"/>
                <w:lang w:val="en-US"/>
              </w:rPr>
            </w:pPr>
            <w:r>
              <w:rPr>
                <w:rFonts w:cs="Arial"/>
                <w:lang w:val="en-US"/>
              </w:rPr>
              <w:t>Noted</w:t>
            </w:r>
          </w:p>
          <w:p w14:paraId="1E0077CA" w14:textId="01B6F89C" w:rsidR="00B96523" w:rsidRDefault="00922E00" w:rsidP="00B96523">
            <w:pPr>
              <w:rPr>
                <w:rFonts w:cs="Arial"/>
                <w:lang w:val="en-US"/>
              </w:rPr>
            </w:pPr>
            <w:r>
              <w:rPr>
                <w:rFonts w:cs="Arial"/>
                <w:lang w:val="en-US"/>
              </w:rPr>
              <w:t>Related CR</w:t>
            </w:r>
            <w:r w:rsidR="00AB7507">
              <w:rPr>
                <w:rFonts w:cs="Arial"/>
                <w:lang w:val="en-US"/>
              </w:rPr>
              <w:t>s</w:t>
            </w:r>
            <w:r>
              <w:rPr>
                <w:rFonts w:cs="Arial"/>
                <w:lang w:val="en-US"/>
              </w:rPr>
              <w:t xml:space="preserve"> in </w:t>
            </w:r>
            <w:hyperlink r:id="rId75" w:history="1">
              <w:r w:rsidR="00017CF6">
                <w:rPr>
                  <w:rStyle w:val="Hyperlink"/>
                  <w:rFonts w:cs="Arial"/>
                  <w:lang w:val="en-US"/>
                </w:rPr>
                <w:t>C1-238599</w:t>
              </w:r>
            </w:hyperlink>
            <w:r w:rsidR="00AB7507">
              <w:rPr>
                <w:rFonts w:cs="Arial"/>
                <w:lang w:val="en-US"/>
              </w:rPr>
              <w:t xml:space="preserve">, </w:t>
            </w:r>
            <w:hyperlink r:id="rId76" w:history="1">
              <w:r w:rsidR="00017CF6">
                <w:rPr>
                  <w:rStyle w:val="Hyperlink"/>
                  <w:rFonts w:cs="Arial"/>
                  <w:lang w:val="en-US"/>
                </w:rPr>
                <w:t>C1-238909</w:t>
              </w:r>
            </w:hyperlink>
            <w:r w:rsidR="00AB7507">
              <w:rPr>
                <w:rFonts w:cs="Arial"/>
                <w:lang w:val="en-US"/>
              </w:rPr>
              <w:t xml:space="preserve"> and </w:t>
            </w:r>
            <w:hyperlink r:id="rId77" w:history="1">
              <w:r w:rsidR="00017CF6">
                <w:rPr>
                  <w:rStyle w:val="Hyperlink"/>
                  <w:rFonts w:cs="Arial"/>
                  <w:lang w:val="en-US"/>
                </w:rPr>
                <w:t>C1-239027</w:t>
              </w:r>
            </w:hyperlink>
          </w:p>
          <w:p w14:paraId="1CAD8D4F" w14:textId="77777777" w:rsidR="00D1193A" w:rsidRPr="00424C8C" w:rsidRDefault="00D1193A" w:rsidP="00D076C6">
            <w:pPr>
              <w:rPr>
                <w:rFonts w:cs="Arial"/>
                <w:lang w:val="en-US"/>
              </w:rPr>
            </w:pPr>
          </w:p>
        </w:tc>
      </w:tr>
      <w:tr w:rsidR="00D1193A" w:rsidRPr="00D95972" w14:paraId="11C542F0" w14:textId="77777777" w:rsidTr="00492222">
        <w:tc>
          <w:tcPr>
            <w:tcW w:w="976" w:type="dxa"/>
            <w:tcBorders>
              <w:left w:val="thinThickThinSmallGap" w:sz="24" w:space="0" w:color="auto"/>
              <w:bottom w:val="nil"/>
            </w:tcBorders>
            <w:shd w:val="clear" w:color="auto" w:fill="auto"/>
          </w:tcPr>
          <w:p w14:paraId="7EFFDF8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92EE5D5"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5733E13D" w14:textId="7945BC96" w:rsidR="00D1193A" w:rsidRDefault="00000000" w:rsidP="00D076C6">
            <w:hyperlink r:id="rId78" w:history="1">
              <w:r w:rsidR="00017CF6">
                <w:rPr>
                  <w:rStyle w:val="Hyperlink"/>
                </w:rPr>
                <w:t>C1-238533</w:t>
              </w:r>
            </w:hyperlink>
          </w:p>
        </w:tc>
        <w:tc>
          <w:tcPr>
            <w:tcW w:w="4191" w:type="dxa"/>
            <w:gridSpan w:val="3"/>
            <w:tcBorders>
              <w:top w:val="single" w:sz="4" w:space="0" w:color="auto"/>
              <w:bottom w:val="single" w:sz="4" w:space="0" w:color="auto"/>
            </w:tcBorders>
            <w:shd w:val="clear" w:color="auto" w:fill="FFFFFF"/>
          </w:tcPr>
          <w:p w14:paraId="7C54B839" w14:textId="0BAA5CE7" w:rsidR="00D1193A" w:rsidRDefault="00D1193A" w:rsidP="00D076C6">
            <w:pPr>
              <w:rPr>
                <w:rFonts w:cs="Arial"/>
              </w:rPr>
            </w:pPr>
            <w:r>
              <w:rPr>
                <w:rFonts w:cs="Arial"/>
              </w:rPr>
              <w:t>LS on developing a security solution for PINAPP architecture</w:t>
            </w:r>
          </w:p>
        </w:tc>
        <w:tc>
          <w:tcPr>
            <w:tcW w:w="1767" w:type="dxa"/>
            <w:tcBorders>
              <w:top w:val="single" w:sz="4" w:space="0" w:color="auto"/>
              <w:bottom w:val="single" w:sz="4" w:space="0" w:color="auto"/>
            </w:tcBorders>
            <w:shd w:val="clear" w:color="auto" w:fill="FFFFFF"/>
          </w:tcPr>
          <w:p w14:paraId="592C6575" w14:textId="21BAC929"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173D11FF" w14:textId="3C44A76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3C011" w14:textId="77777777" w:rsidR="00492222" w:rsidRDefault="00492222" w:rsidP="00B96523">
            <w:pPr>
              <w:rPr>
                <w:rFonts w:cs="Arial"/>
                <w:lang w:val="en-US"/>
              </w:rPr>
            </w:pPr>
            <w:r>
              <w:rPr>
                <w:rFonts w:cs="Arial"/>
                <w:lang w:val="en-US"/>
              </w:rPr>
              <w:t>Noted</w:t>
            </w:r>
          </w:p>
          <w:p w14:paraId="1C050ED3" w14:textId="77777777" w:rsidR="00B96523" w:rsidRDefault="00B96523" w:rsidP="00B96523">
            <w:pPr>
              <w:rPr>
                <w:rFonts w:cs="Arial"/>
                <w:lang w:val="en-US"/>
              </w:rPr>
            </w:pPr>
          </w:p>
          <w:p w14:paraId="1CE82AF9" w14:textId="77777777" w:rsidR="00D1193A" w:rsidRPr="00424C8C" w:rsidRDefault="00D1193A" w:rsidP="00D076C6">
            <w:pPr>
              <w:rPr>
                <w:rFonts w:cs="Arial"/>
                <w:lang w:val="en-US"/>
              </w:rPr>
            </w:pPr>
          </w:p>
        </w:tc>
      </w:tr>
      <w:tr w:rsidR="00D1193A" w:rsidRPr="00D95972" w14:paraId="647076D5" w14:textId="77777777" w:rsidTr="00F97030">
        <w:tc>
          <w:tcPr>
            <w:tcW w:w="976" w:type="dxa"/>
            <w:tcBorders>
              <w:left w:val="thinThickThinSmallGap" w:sz="24" w:space="0" w:color="auto"/>
              <w:bottom w:val="nil"/>
            </w:tcBorders>
            <w:shd w:val="clear" w:color="auto" w:fill="auto"/>
          </w:tcPr>
          <w:p w14:paraId="325D69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4AFEC7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C1007D2" w14:textId="235F64BE" w:rsidR="00D1193A" w:rsidRDefault="00000000" w:rsidP="00D076C6">
            <w:hyperlink r:id="rId79" w:history="1">
              <w:r w:rsidR="00017CF6">
                <w:rPr>
                  <w:rStyle w:val="Hyperlink"/>
                </w:rPr>
                <w:t>C1-238534</w:t>
              </w:r>
            </w:hyperlink>
          </w:p>
        </w:tc>
        <w:tc>
          <w:tcPr>
            <w:tcW w:w="4191" w:type="dxa"/>
            <w:gridSpan w:val="3"/>
            <w:tcBorders>
              <w:top w:val="single" w:sz="4" w:space="0" w:color="auto"/>
              <w:bottom w:val="single" w:sz="4" w:space="0" w:color="auto"/>
            </w:tcBorders>
            <w:shd w:val="clear" w:color="auto" w:fill="FFFF00"/>
          </w:tcPr>
          <w:p w14:paraId="7E08D4A8" w14:textId="0EF87663" w:rsidR="00D1193A" w:rsidRDefault="00D1193A" w:rsidP="00D076C6">
            <w:pPr>
              <w:rPr>
                <w:rFonts w:cs="Arial"/>
              </w:rPr>
            </w:pPr>
            <w:r>
              <w:rPr>
                <w:rFonts w:cs="Arial"/>
              </w:rPr>
              <w:t>Reply LS on questions related to SEALDD APIs</w:t>
            </w:r>
          </w:p>
        </w:tc>
        <w:tc>
          <w:tcPr>
            <w:tcW w:w="1767" w:type="dxa"/>
            <w:tcBorders>
              <w:top w:val="single" w:sz="4" w:space="0" w:color="auto"/>
              <w:bottom w:val="single" w:sz="4" w:space="0" w:color="auto"/>
            </w:tcBorders>
            <w:shd w:val="clear" w:color="auto" w:fill="FFFF00"/>
          </w:tcPr>
          <w:p w14:paraId="33D33B46" w14:textId="6CE26EB5"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995CB37" w14:textId="7C26661C" w:rsidR="00D1193A" w:rsidRDefault="008533E9"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C0C13" w14:textId="77777777" w:rsidR="001F57BB" w:rsidRDefault="001F57BB" w:rsidP="008533E9">
            <w:pPr>
              <w:rPr>
                <w:rFonts w:cs="Arial"/>
                <w:lang w:val="en-US"/>
              </w:rPr>
            </w:pPr>
            <w:r>
              <w:rPr>
                <w:rFonts w:cs="Arial"/>
                <w:lang w:val="en-US"/>
              </w:rPr>
              <w:t xml:space="preserve">Presented </w:t>
            </w:r>
            <w:proofErr w:type="gramStart"/>
            <w:r>
              <w:rPr>
                <w:rFonts w:cs="Arial"/>
                <w:lang w:val="en-US"/>
              </w:rPr>
              <w:t>already</w:t>
            </w:r>
            <w:proofErr w:type="gramEnd"/>
          </w:p>
          <w:p w14:paraId="68283D73" w14:textId="664BFF3F" w:rsidR="008533E9" w:rsidRDefault="008533E9" w:rsidP="008533E9">
            <w:pPr>
              <w:rPr>
                <w:rFonts w:cs="Arial"/>
                <w:lang w:val="en-US"/>
              </w:rPr>
            </w:pPr>
            <w:r>
              <w:rPr>
                <w:rFonts w:cs="Arial"/>
                <w:lang w:val="en-US"/>
              </w:rPr>
              <w:t>Proposed action: Noted</w:t>
            </w:r>
          </w:p>
          <w:p w14:paraId="4F192B34" w14:textId="4E0019A5" w:rsidR="00AD1A40" w:rsidRDefault="00AD1A40" w:rsidP="008533E9">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80" w:history="1">
              <w:r w:rsidR="00017CF6">
                <w:rPr>
                  <w:rStyle w:val="Hyperlink"/>
                  <w:rFonts w:cs="Arial"/>
                  <w:lang w:val="en-US"/>
                </w:rPr>
                <w:t>C1-239159</w:t>
              </w:r>
            </w:hyperlink>
          </w:p>
          <w:p w14:paraId="6ACA5997" w14:textId="77777777" w:rsidR="008533E9" w:rsidRDefault="008533E9" w:rsidP="008533E9">
            <w:pPr>
              <w:rPr>
                <w:rFonts w:cs="Arial"/>
                <w:lang w:val="en-US"/>
              </w:rPr>
            </w:pPr>
          </w:p>
          <w:p w14:paraId="12A1CE35" w14:textId="77777777" w:rsidR="00D1193A" w:rsidRPr="00424C8C" w:rsidRDefault="00D1193A" w:rsidP="00D076C6">
            <w:pPr>
              <w:rPr>
                <w:rFonts w:cs="Arial"/>
                <w:lang w:val="en-US"/>
              </w:rPr>
            </w:pPr>
          </w:p>
        </w:tc>
      </w:tr>
      <w:tr w:rsidR="00E12907" w:rsidRPr="00D95972" w14:paraId="36384B3C" w14:textId="77777777" w:rsidTr="00F97030">
        <w:tc>
          <w:tcPr>
            <w:tcW w:w="976" w:type="dxa"/>
            <w:tcBorders>
              <w:left w:val="thinThickThinSmallGap" w:sz="24" w:space="0" w:color="auto"/>
              <w:bottom w:val="nil"/>
            </w:tcBorders>
            <w:shd w:val="clear" w:color="auto" w:fill="auto"/>
          </w:tcPr>
          <w:p w14:paraId="51F1623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451B471"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3D84326F" w14:textId="67E49063" w:rsidR="00E12907" w:rsidRDefault="00000000" w:rsidP="00D076C6">
            <w:hyperlink r:id="rId81" w:history="1">
              <w:r w:rsidR="00017CF6">
                <w:rPr>
                  <w:rStyle w:val="Hyperlink"/>
                </w:rPr>
                <w:t>C1-239085</w:t>
              </w:r>
            </w:hyperlink>
          </w:p>
        </w:tc>
        <w:tc>
          <w:tcPr>
            <w:tcW w:w="4191" w:type="dxa"/>
            <w:gridSpan w:val="3"/>
            <w:tcBorders>
              <w:top w:val="single" w:sz="4" w:space="0" w:color="auto"/>
              <w:bottom w:val="single" w:sz="4" w:space="0" w:color="auto"/>
            </w:tcBorders>
            <w:shd w:val="clear" w:color="auto" w:fill="FFFF00"/>
          </w:tcPr>
          <w:p w14:paraId="138FAEEF" w14:textId="46709E4F" w:rsidR="00E12907" w:rsidRDefault="00E12907" w:rsidP="00D076C6">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0A36BBCD" w14:textId="69761D0E"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F6B0E" w14:textId="374D15E2"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FF633" w14:textId="77777777" w:rsidR="000937D5" w:rsidRDefault="000937D5" w:rsidP="008533E9">
            <w:pPr>
              <w:rPr>
                <w:rFonts w:cs="Arial"/>
                <w:lang w:val="en-US"/>
              </w:rPr>
            </w:pPr>
            <w:r>
              <w:rPr>
                <w:rFonts w:cs="Arial"/>
                <w:lang w:val="en-US"/>
              </w:rPr>
              <w:t xml:space="preserve">Presented </w:t>
            </w:r>
            <w:proofErr w:type="gramStart"/>
            <w:r>
              <w:rPr>
                <w:rFonts w:cs="Arial"/>
                <w:lang w:val="en-US"/>
              </w:rPr>
              <w:t>already</w:t>
            </w:r>
            <w:proofErr w:type="gramEnd"/>
          </w:p>
          <w:p w14:paraId="452C561F" w14:textId="2144063C" w:rsidR="008533E9" w:rsidRDefault="008533E9" w:rsidP="008533E9">
            <w:pPr>
              <w:rPr>
                <w:rFonts w:cs="Arial"/>
                <w:lang w:val="en-US"/>
              </w:rPr>
            </w:pPr>
            <w:r>
              <w:rPr>
                <w:rFonts w:cs="Arial"/>
                <w:lang w:val="en-US"/>
              </w:rPr>
              <w:t>Proposed action: TBD</w:t>
            </w:r>
          </w:p>
          <w:p w14:paraId="681E2B38" w14:textId="6AF6825A" w:rsidR="000E3B46" w:rsidRDefault="000E3B46" w:rsidP="008533E9">
            <w:pPr>
              <w:rPr>
                <w:rFonts w:cs="Arial"/>
                <w:lang w:val="en-US"/>
              </w:rPr>
            </w:pPr>
            <w:r>
              <w:rPr>
                <w:rFonts w:cs="Arial"/>
                <w:lang w:val="en-US"/>
              </w:rPr>
              <w:t xml:space="preserve">Related DPs in </w:t>
            </w:r>
            <w:hyperlink r:id="rId82" w:history="1">
              <w:r w:rsidR="00017CF6">
                <w:rPr>
                  <w:rStyle w:val="Hyperlink"/>
                  <w:rFonts w:cs="Arial"/>
                  <w:lang w:val="en-US"/>
                </w:rPr>
                <w:t>C1-238606</w:t>
              </w:r>
            </w:hyperlink>
            <w:r>
              <w:rPr>
                <w:rFonts w:cs="Arial"/>
                <w:lang w:val="en-US"/>
              </w:rPr>
              <w:t xml:space="preserve"> and </w:t>
            </w:r>
            <w:hyperlink r:id="rId83" w:history="1">
              <w:r w:rsidR="00017CF6">
                <w:rPr>
                  <w:rStyle w:val="Hyperlink"/>
                  <w:rFonts w:cs="Arial"/>
                  <w:lang w:val="en-US"/>
                </w:rPr>
                <w:t>C1-238732</w:t>
              </w:r>
            </w:hyperlink>
          </w:p>
          <w:p w14:paraId="50F0BD06" w14:textId="1F08B4EA" w:rsidR="008533E9" w:rsidRDefault="00E0457D" w:rsidP="008533E9">
            <w:pPr>
              <w:rPr>
                <w:rFonts w:cs="Arial"/>
                <w:lang w:val="en-US"/>
              </w:rPr>
            </w:pPr>
            <w:r>
              <w:rPr>
                <w:rFonts w:cs="Arial"/>
                <w:lang w:val="en-US"/>
              </w:rPr>
              <w:t xml:space="preserve">Draft reply LSs in </w:t>
            </w:r>
            <w:hyperlink r:id="rId84" w:history="1">
              <w:r w:rsidR="00017CF6">
                <w:rPr>
                  <w:rStyle w:val="Hyperlink"/>
                  <w:rFonts w:cs="Arial"/>
                  <w:lang w:val="en-US"/>
                </w:rPr>
                <w:t>C1-238733</w:t>
              </w:r>
            </w:hyperlink>
            <w:r>
              <w:rPr>
                <w:rFonts w:cs="Arial"/>
                <w:lang w:val="en-US"/>
              </w:rPr>
              <w:t xml:space="preserve"> and </w:t>
            </w:r>
            <w:hyperlink r:id="rId85" w:history="1">
              <w:r w:rsidR="00017CF6">
                <w:rPr>
                  <w:rStyle w:val="Hyperlink"/>
                  <w:rFonts w:cs="Arial"/>
                  <w:lang w:val="en-US"/>
                </w:rPr>
                <w:t>C1-238861</w:t>
              </w:r>
            </w:hyperlink>
          </w:p>
          <w:p w14:paraId="604AF224" w14:textId="77777777" w:rsidR="00E12907" w:rsidRPr="00424C8C" w:rsidRDefault="00E12907" w:rsidP="00D076C6">
            <w:pPr>
              <w:rPr>
                <w:rFonts w:cs="Arial"/>
                <w:lang w:val="en-US"/>
              </w:rPr>
            </w:pPr>
          </w:p>
        </w:tc>
      </w:tr>
      <w:tr w:rsidR="00E12907" w:rsidRPr="00D95972" w14:paraId="12BB3A8D" w14:textId="77777777" w:rsidTr="000937D5">
        <w:tc>
          <w:tcPr>
            <w:tcW w:w="976" w:type="dxa"/>
            <w:tcBorders>
              <w:left w:val="thinThickThinSmallGap" w:sz="24" w:space="0" w:color="auto"/>
              <w:bottom w:val="nil"/>
            </w:tcBorders>
            <w:shd w:val="clear" w:color="auto" w:fill="auto"/>
          </w:tcPr>
          <w:p w14:paraId="0CE15150"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AF91CDE"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1D53859" w14:textId="3D534A38" w:rsidR="00E12907" w:rsidRDefault="00000000" w:rsidP="00D076C6">
            <w:hyperlink r:id="rId86" w:history="1">
              <w:r w:rsidR="00017CF6">
                <w:rPr>
                  <w:rStyle w:val="Hyperlink"/>
                </w:rPr>
                <w:t>C1-239088</w:t>
              </w:r>
            </w:hyperlink>
          </w:p>
        </w:tc>
        <w:tc>
          <w:tcPr>
            <w:tcW w:w="4191" w:type="dxa"/>
            <w:gridSpan w:val="3"/>
            <w:tcBorders>
              <w:top w:val="single" w:sz="4" w:space="0" w:color="auto"/>
              <w:bottom w:val="single" w:sz="4" w:space="0" w:color="auto"/>
            </w:tcBorders>
            <w:shd w:val="clear" w:color="auto" w:fill="FFFF00"/>
          </w:tcPr>
          <w:p w14:paraId="6BDF725D" w14:textId="2FBF3E15" w:rsidR="00E12907" w:rsidRDefault="00E12907" w:rsidP="00D076C6">
            <w:pPr>
              <w:rPr>
                <w:rFonts w:cs="Arial"/>
              </w:rPr>
            </w:pPr>
            <w:r>
              <w:rPr>
                <w:rFonts w:cs="Arial"/>
              </w:rPr>
              <w:t>LS to CT1 on emergency cause value for relay</w:t>
            </w:r>
          </w:p>
        </w:tc>
        <w:tc>
          <w:tcPr>
            <w:tcW w:w="1767" w:type="dxa"/>
            <w:tcBorders>
              <w:top w:val="single" w:sz="4" w:space="0" w:color="auto"/>
              <w:bottom w:val="single" w:sz="4" w:space="0" w:color="auto"/>
            </w:tcBorders>
            <w:shd w:val="clear" w:color="auto" w:fill="FFFF00"/>
          </w:tcPr>
          <w:p w14:paraId="7633574A" w14:textId="56BD700A"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8AC3E" w14:textId="34B74E91"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9D76C" w14:textId="77777777" w:rsidR="000937D5" w:rsidRDefault="000937D5" w:rsidP="008533E9">
            <w:pPr>
              <w:rPr>
                <w:rFonts w:cs="Arial"/>
                <w:lang w:val="en-US"/>
              </w:rPr>
            </w:pPr>
            <w:r>
              <w:rPr>
                <w:rFonts w:cs="Arial"/>
                <w:lang w:val="en-US"/>
              </w:rPr>
              <w:t xml:space="preserve">Presented </w:t>
            </w:r>
            <w:proofErr w:type="gramStart"/>
            <w:r>
              <w:rPr>
                <w:rFonts w:cs="Arial"/>
                <w:lang w:val="en-US"/>
              </w:rPr>
              <w:t>already</w:t>
            </w:r>
            <w:proofErr w:type="gramEnd"/>
          </w:p>
          <w:p w14:paraId="443855E8" w14:textId="4B4F151D" w:rsidR="008533E9" w:rsidRDefault="008533E9" w:rsidP="008533E9">
            <w:pPr>
              <w:rPr>
                <w:rFonts w:cs="Arial"/>
                <w:lang w:val="en-US"/>
              </w:rPr>
            </w:pPr>
            <w:r>
              <w:rPr>
                <w:rFonts w:cs="Arial"/>
                <w:lang w:val="en-US"/>
              </w:rPr>
              <w:t>Proposed action: TBD</w:t>
            </w:r>
          </w:p>
          <w:p w14:paraId="148BF01F" w14:textId="1CD4D943" w:rsidR="00AD1A40" w:rsidRDefault="00AD1A40" w:rsidP="008533E9">
            <w:pPr>
              <w:rPr>
                <w:rFonts w:cs="Arial"/>
                <w:lang w:val="en-US"/>
              </w:rPr>
            </w:pPr>
            <w:r>
              <w:rPr>
                <w:rFonts w:cs="Arial"/>
                <w:lang w:val="en-US"/>
              </w:rPr>
              <w:t>Related DP</w:t>
            </w:r>
            <w:r w:rsidR="002111DE">
              <w:rPr>
                <w:rFonts w:cs="Arial"/>
                <w:lang w:val="en-US"/>
              </w:rPr>
              <w:t>s</w:t>
            </w:r>
            <w:r>
              <w:rPr>
                <w:rFonts w:cs="Arial"/>
                <w:lang w:val="en-US"/>
              </w:rPr>
              <w:t xml:space="preserve"> in </w:t>
            </w:r>
            <w:hyperlink r:id="rId87" w:history="1">
              <w:r w:rsidR="00017CF6">
                <w:rPr>
                  <w:rStyle w:val="Hyperlink"/>
                  <w:rFonts w:cs="Arial"/>
                  <w:lang w:val="en-US"/>
                </w:rPr>
                <w:t>C1-238723</w:t>
              </w:r>
            </w:hyperlink>
            <w:r w:rsidR="002111DE">
              <w:rPr>
                <w:rFonts w:cs="Arial"/>
                <w:lang w:val="en-US"/>
              </w:rPr>
              <w:t xml:space="preserve"> and </w:t>
            </w:r>
            <w:hyperlink r:id="rId88" w:history="1">
              <w:r w:rsidR="00017CF6">
                <w:rPr>
                  <w:rStyle w:val="Hyperlink"/>
                  <w:rFonts w:cs="Arial"/>
                  <w:lang w:val="en-US"/>
                </w:rPr>
                <w:t>C1-239105</w:t>
              </w:r>
            </w:hyperlink>
          </w:p>
          <w:p w14:paraId="03B3616C" w14:textId="04B07D46" w:rsidR="002111DE" w:rsidRDefault="002111DE" w:rsidP="008533E9">
            <w:pPr>
              <w:rPr>
                <w:rFonts w:cs="Arial"/>
                <w:lang w:val="en-US"/>
              </w:rPr>
            </w:pPr>
            <w:r>
              <w:rPr>
                <w:rFonts w:cs="Arial"/>
                <w:lang w:val="en-US"/>
              </w:rPr>
              <w:t xml:space="preserve">Related CRs in </w:t>
            </w:r>
            <w:hyperlink r:id="rId89" w:history="1">
              <w:r w:rsidR="00017CF6">
                <w:rPr>
                  <w:rStyle w:val="Hyperlink"/>
                  <w:rFonts w:cs="Arial"/>
                  <w:lang w:val="en-US"/>
                </w:rPr>
                <w:t>C1-238724</w:t>
              </w:r>
            </w:hyperlink>
            <w:r>
              <w:rPr>
                <w:rFonts w:cs="Arial"/>
                <w:lang w:val="en-US"/>
              </w:rPr>
              <w:t xml:space="preserve">, </w:t>
            </w:r>
            <w:hyperlink r:id="rId90" w:history="1">
              <w:r w:rsidR="00017CF6">
                <w:rPr>
                  <w:rStyle w:val="Hyperlink"/>
                  <w:rFonts w:cs="Arial"/>
                  <w:lang w:val="en-US"/>
                </w:rPr>
                <w:t>C1-238843</w:t>
              </w:r>
            </w:hyperlink>
            <w:r w:rsidR="00922E00">
              <w:rPr>
                <w:rFonts w:cs="Arial"/>
                <w:lang w:val="en-US"/>
              </w:rPr>
              <w:t xml:space="preserve">, </w:t>
            </w:r>
            <w:hyperlink r:id="rId91" w:history="1">
              <w:r w:rsidR="00017CF6">
                <w:rPr>
                  <w:rStyle w:val="Hyperlink"/>
                  <w:rFonts w:cs="Arial"/>
                  <w:lang w:val="en-US"/>
                </w:rPr>
                <w:t>C1-239106</w:t>
              </w:r>
            </w:hyperlink>
            <w:r>
              <w:rPr>
                <w:rFonts w:cs="Arial"/>
                <w:lang w:val="en-US"/>
              </w:rPr>
              <w:t xml:space="preserve"> and </w:t>
            </w:r>
            <w:hyperlink r:id="rId92" w:history="1">
              <w:r w:rsidR="00017CF6">
                <w:rPr>
                  <w:rStyle w:val="Hyperlink"/>
                  <w:rFonts w:cs="Arial"/>
                  <w:lang w:val="en-US"/>
                </w:rPr>
                <w:t>C1-239107</w:t>
              </w:r>
            </w:hyperlink>
          </w:p>
          <w:p w14:paraId="40448C3C" w14:textId="642828D6" w:rsidR="008533E9" w:rsidRDefault="00E0457D" w:rsidP="008533E9">
            <w:pPr>
              <w:rPr>
                <w:rFonts w:cs="Arial"/>
                <w:lang w:val="en-US"/>
              </w:rPr>
            </w:pPr>
            <w:r>
              <w:rPr>
                <w:rFonts w:cs="Arial"/>
                <w:lang w:val="en-US"/>
              </w:rPr>
              <w:t xml:space="preserve">Draft reply LSs in </w:t>
            </w:r>
            <w:hyperlink r:id="rId93" w:history="1">
              <w:r w:rsidR="00017CF6">
                <w:rPr>
                  <w:rStyle w:val="Hyperlink"/>
                  <w:rFonts w:cs="Arial"/>
                  <w:lang w:val="en-US"/>
                </w:rPr>
                <w:t>C1-238725</w:t>
              </w:r>
            </w:hyperlink>
            <w:r>
              <w:rPr>
                <w:rFonts w:cs="Arial"/>
                <w:lang w:val="en-US"/>
              </w:rPr>
              <w:t xml:space="preserve">, </w:t>
            </w:r>
            <w:hyperlink r:id="rId94" w:history="1">
              <w:r w:rsidR="00017CF6">
                <w:rPr>
                  <w:rStyle w:val="Hyperlink"/>
                  <w:rFonts w:cs="Arial"/>
                  <w:lang w:val="en-US"/>
                </w:rPr>
                <w:t>C1-238842</w:t>
              </w:r>
            </w:hyperlink>
            <w:r>
              <w:rPr>
                <w:rFonts w:cs="Arial"/>
                <w:lang w:val="en-US"/>
              </w:rPr>
              <w:t xml:space="preserve"> and </w:t>
            </w:r>
            <w:hyperlink r:id="rId95" w:history="1">
              <w:r w:rsidR="00017CF6">
                <w:rPr>
                  <w:rStyle w:val="Hyperlink"/>
                  <w:rFonts w:cs="Arial"/>
                  <w:lang w:val="en-US"/>
                </w:rPr>
                <w:t>C1-239111</w:t>
              </w:r>
            </w:hyperlink>
          </w:p>
          <w:p w14:paraId="23E491D4" w14:textId="77777777" w:rsidR="00E12907" w:rsidRPr="00424C8C" w:rsidRDefault="00E12907" w:rsidP="00D076C6">
            <w:pPr>
              <w:rPr>
                <w:rFonts w:cs="Arial"/>
                <w:lang w:val="en-US"/>
              </w:rPr>
            </w:pPr>
          </w:p>
        </w:tc>
      </w:tr>
      <w:tr w:rsidR="00E12907" w:rsidRPr="00D95972" w14:paraId="32D86CE9" w14:textId="77777777" w:rsidTr="00D15F6A">
        <w:tc>
          <w:tcPr>
            <w:tcW w:w="976" w:type="dxa"/>
            <w:tcBorders>
              <w:left w:val="thinThickThinSmallGap" w:sz="24" w:space="0" w:color="auto"/>
              <w:bottom w:val="nil"/>
            </w:tcBorders>
            <w:shd w:val="clear" w:color="auto" w:fill="auto"/>
          </w:tcPr>
          <w:p w14:paraId="1F60E7E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63AD5318"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FF"/>
          </w:tcPr>
          <w:p w14:paraId="0B59B92E" w14:textId="482C5DCA" w:rsidR="00E12907" w:rsidRDefault="00000000" w:rsidP="00D076C6">
            <w:hyperlink r:id="rId96" w:history="1">
              <w:r w:rsidR="00017CF6">
                <w:rPr>
                  <w:rStyle w:val="Hyperlink"/>
                </w:rPr>
                <w:t>C1-239090</w:t>
              </w:r>
            </w:hyperlink>
          </w:p>
        </w:tc>
        <w:tc>
          <w:tcPr>
            <w:tcW w:w="4191" w:type="dxa"/>
            <w:gridSpan w:val="3"/>
            <w:tcBorders>
              <w:top w:val="single" w:sz="4" w:space="0" w:color="auto"/>
              <w:bottom w:val="single" w:sz="4" w:space="0" w:color="auto"/>
            </w:tcBorders>
            <w:shd w:val="clear" w:color="auto" w:fill="FFFFFF"/>
          </w:tcPr>
          <w:p w14:paraId="0C21DE0D" w14:textId="5903F4AF" w:rsidR="00E12907" w:rsidRDefault="00E12907" w:rsidP="00D076C6">
            <w:pPr>
              <w:rPr>
                <w:rFonts w:cs="Arial"/>
              </w:rPr>
            </w:pPr>
            <w:r>
              <w:rPr>
                <w:rFonts w:cs="Arial"/>
              </w:rPr>
              <w:t>LS to CT4 on the need of the NR NTN TAI information</w:t>
            </w:r>
          </w:p>
        </w:tc>
        <w:tc>
          <w:tcPr>
            <w:tcW w:w="1767" w:type="dxa"/>
            <w:tcBorders>
              <w:top w:val="single" w:sz="4" w:space="0" w:color="auto"/>
              <w:bottom w:val="single" w:sz="4" w:space="0" w:color="auto"/>
            </w:tcBorders>
            <w:shd w:val="clear" w:color="auto" w:fill="FFFFFF"/>
          </w:tcPr>
          <w:p w14:paraId="0A503F04" w14:textId="07CECE0C" w:rsidR="00E12907" w:rsidRDefault="00E12907"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FF"/>
          </w:tcPr>
          <w:p w14:paraId="438E28F6" w14:textId="230633BF" w:rsidR="00E12907" w:rsidRDefault="008533E9" w:rsidP="00D076C6">
            <w:pPr>
              <w:rPr>
                <w:rFonts w:cs="Arial"/>
                <w:color w:val="000000"/>
              </w:rPr>
            </w:pPr>
            <w:r>
              <w:rPr>
                <w:rFonts w:cs="Arial"/>
                <w:color w:val="000000"/>
              </w:rPr>
              <w:t>Cc</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3B959" w14:textId="77777777" w:rsidR="000937D5" w:rsidRDefault="000937D5" w:rsidP="008533E9">
            <w:pPr>
              <w:rPr>
                <w:rFonts w:cs="Arial"/>
                <w:lang w:val="en-US"/>
              </w:rPr>
            </w:pPr>
            <w:r>
              <w:rPr>
                <w:rFonts w:cs="Arial"/>
                <w:lang w:val="en-US"/>
              </w:rPr>
              <w:t>Noted</w:t>
            </w:r>
          </w:p>
          <w:p w14:paraId="069EF868" w14:textId="77777777" w:rsidR="008533E9" w:rsidRDefault="008533E9" w:rsidP="008533E9">
            <w:pPr>
              <w:rPr>
                <w:rFonts w:cs="Arial"/>
                <w:lang w:val="en-US"/>
              </w:rPr>
            </w:pPr>
          </w:p>
          <w:p w14:paraId="3FC63B29" w14:textId="77777777" w:rsidR="00E12907" w:rsidRPr="00424C8C" w:rsidRDefault="00E12907" w:rsidP="00D076C6">
            <w:pPr>
              <w:rPr>
                <w:rFonts w:cs="Arial"/>
                <w:lang w:val="en-US"/>
              </w:rPr>
            </w:pPr>
          </w:p>
        </w:tc>
      </w:tr>
      <w:tr w:rsidR="007122F6" w:rsidRPr="00D95972" w14:paraId="0A9F58E7" w14:textId="77777777" w:rsidTr="00D15F6A">
        <w:tc>
          <w:tcPr>
            <w:tcW w:w="976" w:type="dxa"/>
            <w:tcBorders>
              <w:left w:val="thinThickThinSmallGap" w:sz="24" w:space="0" w:color="auto"/>
              <w:bottom w:val="nil"/>
            </w:tcBorders>
            <w:shd w:val="clear" w:color="auto" w:fill="auto"/>
          </w:tcPr>
          <w:p w14:paraId="6FE2CBC6" w14:textId="77777777" w:rsidR="007122F6" w:rsidRPr="00D95972" w:rsidRDefault="007122F6" w:rsidP="00D076C6">
            <w:pPr>
              <w:rPr>
                <w:rFonts w:cs="Arial"/>
                <w:lang w:val="en-US"/>
              </w:rPr>
            </w:pPr>
          </w:p>
        </w:tc>
        <w:tc>
          <w:tcPr>
            <w:tcW w:w="1317" w:type="dxa"/>
            <w:gridSpan w:val="2"/>
            <w:tcBorders>
              <w:bottom w:val="nil"/>
            </w:tcBorders>
            <w:shd w:val="clear" w:color="auto" w:fill="auto"/>
          </w:tcPr>
          <w:p w14:paraId="6AB066EF" w14:textId="77777777" w:rsidR="007122F6" w:rsidRPr="00D95972" w:rsidRDefault="007122F6" w:rsidP="00D076C6">
            <w:pPr>
              <w:rPr>
                <w:rFonts w:cs="Arial"/>
                <w:lang w:val="en-US"/>
              </w:rPr>
            </w:pPr>
          </w:p>
        </w:tc>
        <w:tc>
          <w:tcPr>
            <w:tcW w:w="1088" w:type="dxa"/>
            <w:tcBorders>
              <w:top w:val="single" w:sz="4" w:space="0" w:color="auto"/>
              <w:bottom w:val="single" w:sz="4" w:space="0" w:color="auto"/>
            </w:tcBorders>
            <w:shd w:val="clear" w:color="auto" w:fill="FFFFFF"/>
          </w:tcPr>
          <w:p w14:paraId="0C69D058" w14:textId="0E434440" w:rsidR="007122F6" w:rsidRDefault="00000000" w:rsidP="00D076C6">
            <w:hyperlink r:id="rId97" w:history="1">
              <w:r w:rsidR="007122F6" w:rsidRPr="007122F6">
                <w:rPr>
                  <w:rStyle w:val="Hyperlink"/>
                </w:rPr>
                <w:t>C1-239179</w:t>
              </w:r>
            </w:hyperlink>
          </w:p>
        </w:tc>
        <w:tc>
          <w:tcPr>
            <w:tcW w:w="4191" w:type="dxa"/>
            <w:gridSpan w:val="3"/>
            <w:tcBorders>
              <w:top w:val="single" w:sz="4" w:space="0" w:color="auto"/>
              <w:bottom w:val="single" w:sz="4" w:space="0" w:color="auto"/>
            </w:tcBorders>
            <w:shd w:val="clear" w:color="auto" w:fill="FFFFFF"/>
          </w:tcPr>
          <w:p w14:paraId="526A7A90" w14:textId="6727C754" w:rsidR="007122F6" w:rsidRDefault="007122F6" w:rsidP="00D076C6">
            <w:pPr>
              <w:rPr>
                <w:rFonts w:cs="Arial"/>
              </w:rPr>
            </w:pPr>
            <w:r w:rsidRPr="007122F6">
              <w:rPr>
                <w:rFonts w:cs="Arial"/>
              </w:rPr>
              <w:t>LS reply for Reply LS on Mitigation of Downgrade attacks</w:t>
            </w:r>
          </w:p>
        </w:tc>
        <w:tc>
          <w:tcPr>
            <w:tcW w:w="1767" w:type="dxa"/>
            <w:tcBorders>
              <w:top w:val="single" w:sz="4" w:space="0" w:color="auto"/>
              <w:bottom w:val="single" w:sz="4" w:space="0" w:color="auto"/>
            </w:tcBorders>
            <w:shd w:val="clear" w:color="auto" w:fill="FFFFFF"/>
          </w:tcPr>
          <w:p w14:paraId="59ECC1CC" w14:textId="4D4BC6B9" w:rsidR="007122F6" w:rsidRDefault="007122F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7CDDA008" w14:textId="77777777" w:rsidR="007122F6" w:rsidRDefault="007122F6" w:rsidP="00D076C6">
            <w:pPr>
              <w:rPr>
                <w:rFonts w:cs="Arial"/>
                <w:color w:val="000000"/>
              </w:rPr>
            </w:pPr>
            <w:r>
              <w:rPr>
                <w:rFonts w:cs="Arial"/>
                <w:color w:val="000000"/>
              </w:rPr>
              <w:t>To</w:t>
            </w:r>
          </w:p>
          <w:p w14:paraId="1F5662DC" w14:textId="77777777" w:rsidR="007122F6" w:rsidRDefault="007122F6" w:rsidP="00D076C6">
            <w:pPr>
              <w:rPr>
                <w:rFonts w:cs="Arial"/>
                <w:color w:val="000000"/>
              </w:rPr>
            </w:pPr>
            <w:r>
              <w:rPr>
                <w:rFonts w:cs="Arial"/>
                <w:color w:val="000000"/>
              </w:rPr>
              <w:t>Rel-18</w:t>
            </w:r>
          </w:p>
          <w:p w14:paraId="6AD3A6FE" w14:textId="1A574D4C" w:rsidR="007122F6" w:rsidRDefault="007122F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5704" w14:textId="77777777" w:rsidR="00D15F6A" w:rsidRDefault="00D15F6A" w:rsidP="008533E9">
            <w:pPr>
              <w:rPr>
                <w:rFonts w:cs="Arial"/>
                <w:lang w:val="en-US"/>
              </w:rPr>
            </w:pPr>
            <w:r>
              <w:rPr>
                <w:rFonts w:cs="Arial"/>
                <w:lang w:val="en-US"/>
              </w:rPr>
              <w:t>Postponed</w:t>
            </w:r>
          </w:p>
          <w:p w14:paraId="54BA5017" w14:textId="2C51766F" w:rsidR="007122F6" w:rsidRDefault="007122F6" w:rsidP="008533E9">
            <w:pPr>
              <w:rPr>
                <w:rFonts w:cs="Arial"/>
                <w:lang w:val="en-US"/>
              </w:rPr>
            </w:pPr>
            <w:r>
              <w:rPr>
                <w:rFonts w:cs="Arial"/>
                <w:lang w:val="en-US"/>
              </w:rPr>
              <w:t xml:space="preserve">NEW </w:t>
            </w:r>
          </w:p>
        </w:tc>
      </w:tr>
      <w:tr w:rsidR="007122F6" w:rsidRPr="00D95972" w14:paraId="3C41DFFC" w14:textId="77777777" w:rsidTr="00D15F6A">
        <w:tc>
          <w:tcPr>
            <w:tcW w:w="976" w:type="dxa"/>
            <w:tcBorders>
              <w:left w:val="thinThickThinSmallGap" w:sz="24" w:space="0" w:color="auto"/>
              <w:bottom w:val="nil"/>
            </w:tcBorders>
            <w:shd w:val="clear" w:color="auto" w:fill="auto"/>
          </w:tcPr>
          <w:p w14:paraId="7D7870C3"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108AE42D"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3B604539" w14:textId="5C0388B8" w:rsidR="007122F6" w:rsidRDefault="00000000" w:rsidP="007122F6">
            <w:hyperlink r:id="rId98" w:history="1">
              <w:r w:rsidR="007122F6" w:rsidRPr="007122F6">
                <w:rPr>
                  <w:rStyle w:val="Hyperlink"/>
                </w:rPr>
                <w:t>C1-239180</w:t>
              </w:r>
            </w:hyperlink>
          </w:p>
        </w:tc>
        <w:tc>
          <w:tcPr>
            <w:tcW w:w="4191" w:type="dxa"/>
            <w:gridSpan w:val="3"/>
            <w:tcBorders>
              <w:top w:val="single" w:sz="4" w:space="0" w:color="auto"/>
              <w:bottom w:val="single" w:sz="4" w:space="0" w:color="auto"/>
            </w:tcBorders>
            <w:shd w:val="clear" w:color="auto" w:fill="FFFFFF"/>
          </w:tcPr>
          <w:p w14:paraId="774C825B" w14:textId="4FEECD55" w:rsidR="007122F6" w:rsidRDefault="007122F6" w:rsidP="007122F6">
            <w:pPr>
              <w:rPr>
                <w:rFonts w:cs="Arial"/>
              </w:rPr>
            </w:pPr>
            <w:r w:rsidRPr="007122F6">
              <w:rPr>
                <w:rFonts w:cs="Arial"/>
              </w:rPr>
              <w:t xml:space="preserve">Reply LS on security for 5G </w:t>
            </w:r>
            <w:proofErr w:type="spellStart"/>
            <w:r w:rsidRPr="007122F6">
              <w:rPr>
                <w:rFonts w:cs="Arial"/>
              </w:rPr>
              <w:t>ProSe</w:t>
            </w:r>
            <w:proofErr w:type="spellEnd"/>
            <w:r w:rsidRPr="007122F6">
              <w:rPr>
                <w:rFonts w:cs="Arial"/>
              </w:rPr>
              <w:t xml:space="preserve"> UE-to-network relay discovery</w:t>
            </w:r>
          </w:p>
        </w:tc>
        <w:tc>
          <w:tcPr>
            <w:tcW w:w="1767" w:type="dxa"/>
            <w:tcBorders>
              <w:top w:val="single" w:sz="4" w:space="0" w:color="auto"/>
              <w:bottom w:val="single" w:sz="4" w:space="0" w:color="auto"/>
            </w:tcBorders>
            <w:shd w:val="clear" w:color="auto" w:fill="FFFFFF"/>
          </w:tcPr>
          <w:p w14:paraId="4D31D76B" w14:textId="10DD54C9"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5EFE95FD" w14:textId="77777777" w:rsidR="00A05821" w:rsidRDefault="00A05821" w:rsidP="00A05821">
            <w:pPr>
              <w:rPr>
                <w:rFonts w:cs="Arial"/>
                <w:color w:val="000000"/>
              </w:rPr>
            </w:pPr>
            <w:r>
              <w:rPr>
                <w:rFonts w:cs="Arial"/>
                <w:color w:val="000000"/>
              </w:rPr>
              <w:t>To</w:t>
            </w:r>
          </w:p>
          <w:p w14:paraId="67CCEE1D" w14:textId="77777777" w:rsidR="00A05821" w:rsidRDefault="00A05821" w:rsidP="00A05821">
            <w:pPr>
              <w:rPr>
                <w:rFonts w:cs="Arial"/>
                <w:color w:val="000000"/>
              </w:rPr>
            </w:pPr>
            <w:r>
              <w:rPr>
                <w:rFonts w:cs="Arial"/>
                <w:color w:val="000000"/>
              </w:rPr>
              <w:t>Rel-18</w:t>
            </w:r>
          </w:p>
          <w:p w14:paraId="0C21EF2D"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CBD72" w14:textId="77777777" w:rsidR="00D15F6A" w:rsidRDefault="00D15F6A" w:rsidP="007122F6">
            <w:pPr>
              <w:rPr>
                <w:rFonts w:cs="Arial"/>
                <w:lang w:val="en-US"/>
              </w:rPr>
            </w:pPr>
            <w:r>
              <w:rPr>
                <w:rFonts w:cs="Arial"/>
                <w:lang w:val="en-US"/>
              </w:rPr>
              <w:t>Noted</w:t>
            </w:r>
          </w:p>
          <w:p w14:paraId="0CE159E2" w14:textId="42464834" w:rsidR="007122F6" w:rsidRDefault="007122F6" w:rsidP="007122F6">
            <w:pPr>
              <w:rPr>
                <w:rFonts w:cs="Arial"/>
                <w:lang w:val="en-US"/>
              </w:rPr>
            </w:pPr>
            <w:r w:rsidRPr="0051221F">
              <w:rPr>
                <w:rFonts w:cs="Arial"/>
                <w:lang w:val="en-US"/>
              </w:rPr>
              <w:t xml:space="preserve">NEW </w:t>
            </w:r>
          </w:p>
        </w:tc>
      </w:tr>
      <w:tr w:rsidR="007122F6" w:rsidRPr="00D95972" w14:paraId="2A06166A" w14:textId="77777777" w:rsidTr="00D15F6A">
        <w:tc>
          <w:tcPr>
            <w:tcW w:w="976" w:type="dxa"/>
            <w:tcBorders>
              <w:left w:val="thinThickThinSmallGap" w:sz="24" w:space="0" w:color="auto"/>
              <w:bottom w:val="nil"/>
            </w:tcBorders>
            <w:shd w:val="clear" w:color="auto" w:fill="auto"/>
          </w:tcPr>
          <w:p w14:paraId="2391892B"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2147EB00"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5F0F1133" w14:textId="4ECDCABB" w:rsidR="007122F6" w:rsidRDefault="00000000" w:rsidP="007122F6">
            <w:hyperlink r:id="rId99" w:history="1">
              <w:r w:rsidR="007122F6" w:rsidRPr="007122F6">
                <w:rPr>
                  <w:rStyle w:val="Hyperlink"/>
                </w:rPr>
                <w:t>C1-239181</w:t>
              </w:r>
            </w:hyperlink>
          </w:p>
        </w:tc>
        <w:tc>
          <w:tcPr>
            <w:tcW w:w="4191" w:type="dxa"/>
            <w:gridSpan w:val="3"/>
            <w:tcBorders>
              <w:top w:val="single" w:sz="4" w:space="0" w:color="auto"/>
              <w:bottom w:val="single" w:sz="4" w:space="0" w:color="auto"/>
            </w:tcBorders>
            <w:shd w:val="clear" w:color="auto" w:fill="FFFFFF"/>
          </w:tcPr>
          <w:p w14:paraId="6013C630" w14:textId="1DF09909" w:rsidR="007122F6" w:rsidRDefault="007122F6" w:rsidP="007122F6">
            <w:pPr>
              <w:rPr>
                <w:rFonts w:cs="Arial"/>
              </w:rPr>
            </w:pPr>
            <w:r w:rsidRPr="007122F6">
              <w:rPr>
                <w:rFonts w:cs="Arial"/>
              </w:rPr>
              <w:t>Reply LS on Handling of SOR counter and the UE parameter update counter if stored in NVM</w:t>
            </w:r>
          </w:p>
        </w:tc>
        <w:tc>
          <w:tcPr>
            <w:tcW w:w="1767" w:type="dxa"/>
            <w:tcBorders>
              <w:top w:val="single" w:sz="4" w:space="0" w:color="auto"/>
              <w:bottom w:val="single" w:sz="4" w:space="0" w:color="auto"/>
            </w:tcBorders>
            <w:shd w:val="clear" w:color="auto" w:fill="FFFFFF"/>
          </w:tcPr>
          <w:p w14:paraId="71A71885" w14:textId="160A6376"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192B521D" w14:textId="77777777" w:rsidR="00A05821" w:rsidRDefault="00A05821" w:rsidP="00A05821">
            <w:pPr>
              <w:rPr>
                <w:rFonts w:cs="Arial"/>
                <w:color w:val="000000"/>
              </w:rPr>
            </w:pPr>
            <w:r>
              <w:rPr>
                <w:rFonts w:cs="Arial"/>
                <w:color w:val="000000"/>
              </w:rPr>
              <w:t>To</w:t>
            </w:r>
          </w:p>
          <w:p w14:paraId="2DF9D3BA" w14:textId="77777777" w:rsidR="00A05821" w:rsidRDefault="00A05821" w:rsidP="00A05821">
            <w:pPr>
              <w:rPr>
                <w:rFonts w:cs="Arial"/>
                <w:color w:val="000000"/>
              </w:rPr>
            </w:pPr>
            <w:r>
              <w:rPr>
                <w:rFonts w:cs="Arial"/>
                <w:color w:val="000000"/>
              </w:rPr>
              <w:t>Rel-18</w:t>
            </w:r>
          </w:p>
          <w:p w14:paraId="32649489"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B5933E" w14:textId="77777777" w:rsidR="00D15F6A" w:rsidRDefault="00D15F6A" w:rsidP="007122F6">
            <w:pPr>
              <w:rPr>
                <w:rFonts w:cs="Arial"/>
                <w:lang w:val="en-US"/>
              </w:rPr>
            </w:pPr>
            <w:r>
              <w:rPr>
                <w:rFonts w:cs="Arial"/>
                <w:lang w:val="en-US"/>
              </w:rPr>
              <w:t>Noted</w:t>
            </w:r>
          </w:p>
          <w:p w14:paraId="57A32D1A" w14:textId="2596227B" w:rsidR="007122F6" w:rsidRDefault="007122F6" w:rsidP="007122F6">
            <w:pPr>
              <w:rPr>
                <w:rFonts w:cs="Arial"/>
                <w:lang w:val="en-US"/>
              </w:rPr>
            </w:pPr>
            <w:r w:rsidRPr="0051221F">
              <w:rPr>
                <w:rFonts w:cs="Arial"/>
                <w:lang w:val="en-US"/>
              </w:rPr>
              <w:t xml:space="preserve">NEW </w:t>
            </w:r>
          </w:p>
        </w:tc>
      </w:tr>
      <w:tr w:rsidR="007122F6" w:rsidRPr="00D95972" w14:paraId="34F5AD7F" w14:textId="77777777" w:rsidTr="00B61AA4">
        <w:tc>
          <w:tcPr>
            <w:tcW w:w="976" w:type="dxa"/>
            <w:tcBorders>
              <w:left w:val="thinThickThinSmallGap" w:sz="24" w:space="0" w:color="auto"/>
              <w:bottom w:val="nil"/>
            </w:tcBorders>
            <w:shd w:val="clear" w:color="auto" w:fill="auto"/>
          </w:tcPr>
          <w:p w14:paraId="67AC3176"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53F2704E"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16CB4485" w14:textId="15CC2772" w:rsidR="007122F6" w:rsidRDefault="00000000" w:rsidP="007122F6">
            <w:hyperlink r:id="rId100" w:history="1">
              <w:r w:rsidR="007122F6" w:rsidRPr="007122F6">
                <w:rPr>
                  <w:rStyle w:val="Hyperlink"/>
                </w:rPr>
                <w:t>C1-239182</w:t>
              </w:r>
            </w:hyperlink>
          </w:p>
        </w:tc>
        <w:tc>
          <w:tcPr>
            <w:tcW w:w="4191" w:type="dxa"/>
            <w:gridSpan w:val="3"/>
            <w:tcBorders>
              <w:top w:val="single" w:sz="4" w:space="0" w:color="auto"/>
              <w:bottom w:val="single" w:sz="4" w:space="0" w:color="auto"/>
            </w:tcBorders>
            <w:shd w:val="clear" w:color="auto" w:fill="FFFFFF"/>
          </w:tcPr>
          <w:p w14:paraId="0F10502D" w14:textId="066B4FC3" w:rsidR="007122F6" w:rsidRDefault="007122F6" w:rsidP="007122F6">
            <w:pPr>
              <w:rPr>
                <w:rFonts w:cs="Arial"/>
              </w:rPr>
            </w:pPr>
            <w:r w:rsidRPr="007122F6">
              <w:rPr>
                <w:rFonts w:cs="Arial"/>
              </w:rPr>
              <w:t>Reply LS on providing a new 5G-GUTI in the REGISTRATION REJECT message to the U</w:t>
            </w:r>
          </w:p>
        </w:tc>
        <w:tc>
          <w:tcPr>
            <w:tcW w:w="1767" w:type="dxa"/>
            <w:tcBorders>
              <w:top w:val="single" w:sz="4" w:space="0" w:color="auto"/>
              <w:bottom w:val="single" w:sz="4" w:space="0" w:color="auto"/>
            </w:tcBorders>
            <w:shd w:val="clear" w:color="auto" w:fill="FFFFFF"/>
          </w:tcPr>
          <w:p w14:paraId="7FE0881D" w14:textId="27966170"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3F39ABBB" w14:textId="77777777" w:rsidR="00A05821" w:rsidRDefault="00A05821" w:rsidP="00A05821">
            <w:pPr>
              <w:rPr>
                <w:rFonts w:cs="Arial"/>
                <w:color w:val="000000"/>
              </w:rPr>
            </w:pPr>
            <w:r>
              <w:rPr>
                <w:rFonts w:cs="Arial"/>
                <w:color w:val="000000"/>
              </w:rPr>
              <w:t>To</w:t>
            </w:r>
          </w:p>
          <w:p w14:paraId="227E05D1" w14:textId="77777777" w:rsidR="00A05821" w:rsidRDefault="00A05821" w:rsidP="00A05821">
            <w:pPr>
              <w:rPr>
                <w:rFonts w:cs="Arial"/>
                <w:color w:val="000000"/>
              </w:rPr>
            </w:pPr>
            <w:r>
              <w:rPr>
                <w:rFonts w:cs="Arial"/>
                <w:color w:val="000000"/>
              </w:rPr>
              <w:t>Rel-18</w:t>
            </w:r>
          </w:p>
          <w:p w14:paraId="63D2C275"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6DA06" w14:textId="77777777" w:rsidR="00D15F6A" w:rsidRDefault="00D15F6A" w:rsidP="007122F6">
            <w:pPr>
              <w:rPr>
                <w:rFonts w:cs="Arial"/>
                <w:lang w:val="en-US"/>
              </w:rPr>
            </w:pPr>
            <w:r>
              <w:rPr>
                <w:rFonts w:cs="Arial"/>
                <w:lang w:val="en-US"/>
              </w:rPr>
              <w:t>Noted</w:t>
            </w:r>
          </w:p>
          <w:p w14:paraId="277B0182" w14:textId="42F8FA4B" w:rsidR="007122F6" w:rsidRDefault="007122F6" w:rsidP="007122F6">
            <w:pPr>
              <w:rPr>
                <w:rFonts w:cs="Arial"/>
                <w:lang w:val="en-US"/>
              </w:rPr>
            </w:pPr>
            <w:r w:rsidRPr="0051221F">
              <w:rPr>
                <w:rFonts w:cs="Arial"/>
                <w:lang w:val="en-US"/>
              </w:rPr>
              <w:t xml:space="preserve">NEW </w:t>
            </w:r>
          </w:p>
        </w:tc>
      </w:tr>
      <w:tr w:rsidR="007122F6" w:rsidRPr="00D95972" w14:paraId="7F7AC564" w14:textId="77777777" w:rsidTr="00B61AA4">
        <w:tc>
          <w:tcPr>
            <w:tcW w:w="976" w:type="dxa"/>
            <w:tcBorders>
              <w:left w:val="thinThickThinSmallGap" w:sz="24" w:space="0" w:color="auto"/>
              <w:bottom w:val="nil"/>
            </w:tcBorders>
            <w:shd w:val="clear" w:color="auto" w:fill="auto"/>
          </w:tcPr>
          <w:p w14:paraId="33945773"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5CEBA5FA"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574B416F" w14:textId="56C05D1E" w:rsidR="007122F6" w:rsidRDefault="00000000" w:rsidP="007122F6">
            <w:hyperlink r:id="rId101" w:history="1">
              <w:r w:rsidR="007122F6" w:rsidRPr="007122F6">
                <w:rPr>
                  <w:rStyle w:val="Hyperlink"/>
                </w:rPr>
                <w:t>C1-239183</w:t>
              </w:r>
            </w:hyperlink>
          </w:p>
        </w:tc>
        <w:tc>
          <w:tcPr>
            <w:tcW w:w="4191" w:type="dxa"/>
            <w:gridSpan w:val="3"/>
            <w:tcBorders>
              <w:top w:val="single" w:sz="4" w:space="0" w:color="auto"/>
              <w:bottom w:val="single" w:sz="4" w:space="0" w:color="auto"/>
            </w:tcBorders>
            <w:shd w:val="clear" w:color="auto" w:fill="FFFFFF"/>
          </w:tcPr>
          <w:p w14:paraId="7D1A2273" w14:textId="7648D7C0" w:rsidR="007122F6" w:rsidRDefault="007122F6" w:rsidP="007122F6">
            <w:pPr>
              <w:rPr>
                <w:rFonts w:cs="Arial"/>
              </w:rPr>
            </w:pPr>
            <w:r w:rsidRPr="007122F6">
              <w:rPr>
                <w:rFonts w:cs="Arial"/>
              </w:rPr>
              <w:t>LS Reply on developing a security solution for PINAPP architecture</w:t>
            </w:r>
          </w:p>
        </w:tc>
        <w:tc>
          <w:tcPr>
            <w:tcW w:w="1767" w:type="dxa"/>
            <w:tcBorders>
              <w:top w:val="single" w:sz="4" w:space="0" w:color="auto"/>
              <w:bottom w:val="single" w:sz="4" w:space="0" w:color="auto"/>
            </w:tcBorders>
            <w:shd w:val="clear" w:color="auto" w:fill="FFFFFF"/>
          </w:tcPr>
          <w:p w14:paraId="6EA8A1E4" w14:textId="4F24C8AC"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51C78D61" w14:textId="77777777" w:rsidR="007122F6" w:rsidRDefault="00A05821" w:rsidP="007122F6">
            <w:pPr>
              <w:rPr>
                <w:rFonts w:cs="Arial"/>
                <w:color w:val="000000"/>
              </w:rPr>
            </w:pPr>
            <w:r>
              <w:rPr>
                <w:rFonts w:cs="Arial"/>
                <w:color w:val="000000"/>
              </w:rPr>
              <w:t>Cc</w:t>
            </w:r>
          </w:p>
          <w:p w14:paraId="15ACF996" w14:textId="77777777" w:rsidR="00A05821" w:rsidRDefault="00A05821" w:rsidP="007122F6">
            <w:pPr>
              <w:rPr>
                <w:rFonts w:cs="Arial"/>
                <w:color w:val="000000"/>
              </w:rPr>
            </w:pPr>
            <w:r>
              <w:rPr>
                <w:rFonts w:cs="Arial"/>
                <w:color w:val="000000"/>
              </w:rPr>
              <w:t>Rel-18</w:t>
            </w:r>
          </w:p>
          <w:p w14:paraId="56579B71" w14:textId="76F2FAF2" w:rsidR="00A05821" w:rsidRDefault="00A05821"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9E7CA" w14:textId="77777777" w:rsidR="00B61AA4" w:rsidRDefault="00B61AA4" w:rsidP="007122F6">
            <w:pPr>
              <w:rPr>
                <w:rFonts w:cs="Arial"/>
                <w:lang w:val="en-US"/>
              </w:rPr>
            </w:pPr>
            <w:r>
              <w:rPr>
                <w:rFonts w:cs="Arial"/>
                <w:lang w:val="en-US"/>
              </w:rPr>
              <w:t>Noted</w:t>
            </w:r>
          </w:p>
          <w:p w14:paraId="79F32260" w14:textId="3F43308A" w:rsidR="007122F6" w:rsidRDefault="007122F6" w:rsidP="007122F6">
            <w:pPr>
              <w:rPr>
                <w:rFonts w:cs="Arial"/>
                <w:lang w:val="en-US"/>
              </w:rPr>
            </w:pPr>
            <w:r w:rsidRPr="0051221F">
              <w:rPr>
                <w:rFonts w:cs="Arial"/>
                <w:lang w:val="en-US"/>
              </w:rPr>
              <w:t xml:space="preserve">NEW </w:t>
            </w:r>
          </w:p>
        </w:tc>
      </w:tr>
      <w:tr w:rsidR="007122F6" w:rsidRPr="00D95972" w14:paraId="001DE379" w14:textId="77777777" w:rsidTr="00B61AA4">
        <w:tc>
          <w:tcPr>
            <w:tcW w:w="976" w:type="dxa"/>
            <w:tcBorders>
              <w:left w:val="thinThickThinSmallGap" w:sz="24" w:space="0" w:color="auto"/>
              <w:bottom w:val="nil"/>
            </w:tcBorders>
            <w:shd w:val="clear" w:color="auto" w:fill="auto"/>
          </w:tcPr>
          <w:p w14:paraId="73344BB6"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38496879"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7339BE66" w14:textId="6EA3BC4B" w:rsidR="007122F6" w:rsidRDefault="00000000" w:rsidP="007122F6">
            <w:hyperlink r:id="rId102" w:history="1">
              <w:r w:rsidR="007122F6" w:rsidRPr="007122F6">
                <w:rPr>
                  <w:rStyle w:val="Hyperlink"/>
                </w:rPr>
                <w:t>C1-239184</w:t>
              </w:r>
            </w:hyperlink>
          </w:p>
        </w:tc>
        <w:tc>
          <w:tcPr>
            <w:tcW w:w="4191" w:type="dxa"/>
            <w:gridSpan w:val="3"/>
            <w:tcBorders>
              <w:top w:val="single" w:sz="4" w:space="0" w:color="auto"/>
              <w:bottom w:val="single" w:sz="4" w:space="0" w:color="auto"/>
            </w:tcBorders>
            <w:shd w:val="clear" w:color="auto" w:fill="FFFFFF"/>
          </w:tcPr>
          <w:p w14:paraId="094A4419" w14:textId="6A8FA1C6" w:rsidR="007122F6" w:rsidRDefault="007122F6" w:rsidP="007122F6">
            <w:pPr>
              <w:rPr>
                <w:rFonts w:cs="Arial"/>
              </w:rPr>
            </w:pPr>
            <w:r w:rsidRPr="007122F6">
              <w:rPr>
                <w:rFonts w:cs="Arial"/>
              </w:rPr>
              <w:t xml:space="preserve">Reply LS on key and security materials used for </w:t>
            </w:r>
            <w:proofErr w:type="spellStart"/>
            <w:r w:rsidRPr="007122F6">
              <w:rPr>
                <w:rFonts w:cs="Arial"/>
              </w:rPr>
              <w:t>Ranging_SL</w:t>
            </w:r>
            <w:proofErr w:type="spellEnd"/>
          </w:p>
        </w:tc>
        <w:tc>
          <w:tcPr>
            <w:tcW w:w="1767" w:type="dxa"/>
            <w:tcBorders>
              <w:top w:val="single" w:sz="4" w:space="0" w:color="auto"/>
              <w:bottom w:val="single" w:sz="4" w:space="0" w:color="auto"/>
            </w:tcBorders>
            <w:shd w:val="clear" w:color="auto" w:fill="FFFFFF"/>
          </w:tcPr>
          <w:p w14:paraId="01231C12" w14:textId="51335729"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62000B4E" w14:textId="77777777" w:rsidR="00A05821" w:rsidRDefault="00A05821" w:rsidP="00A05821">
            <w:pPr>
              <w:rPr>
                <w:rFonts w:cs="Arial"/>
                <w:color w:val="000000"/>
              </w:rPr>
            </w:pPr>
            <w:r>
              <w:rPr>
                <w:rFonts w:cs="Arial"/>
                <w:color w:val="000000"/>
              </w:rPr>
              <w:t>To</w:t>
            </w:r>
          </w:p>
          <w:p w14:paraId="36BE8A73" w14:textId="77777777" w:rsidR="00A05821" w:rsidRDefault="00A05821" w:rsidP="00A05821">
            <w:pPr>
              <w:rPr>
                <w:rFonts w:cs="Arial"/>
                <w:color w:val="000000"/>
              </w:rPr>
            </w:pPr>
            <w:r>
              <w:rPr>
                <w:rFonts w:cs="Arial"/>
                <w:color w:val="000000"/>
              </w:rPr>
              <w:t>Rel-18</w:t>
            </w:r>
          </w:p>
          <w:p w14:paraId="3AF89FBA"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1BAB8" w14:textId="77777777" w:rsidR="00B61AA4" w:rsidRDefault="00B61AA4" w:rsidP="007122F6">
            <w:pPr>
              <w:rPr>
                <w:rFonts w:cs="Arial"/>
                <w:lang w:val="en-US"/>
              </w:rPr>
            </w:pPr>
            <w:r>
              <w:rPr>
                <w:rFonts w:cs="Arial"/>
                <w:lang w:val="en-US"/>
              </w:rPr>
              <w:t>Postponed</w:t>
            </w:r>
          </w:p>
          <w:p w14:paraId="6F147D75" w14:textId="35B02900" w:rsidR="007122F6" w:rsidRDefault="007122F6" w:rsidP="007122F6">
            <w:pPr>
              <w:rPr>
                <w:rFonts w:cs="Arial"/>
                <w:lang w:val="en-US"/>
              </w:rPr>
            </w:pPr>
            <w:r w:rsidRPr="0051221F">
              <w:rPr>
                <w:rFonts w:cs="Arial"/>
                <w:lang w:val="en-US"/>
              </w:rPr>
              <w:t xml:space="preserve">NEW </w:t>
            </w:r>
          </w:p>
        </w:tc>
      </w:tr>
      <w:tr w:rsidR="007122F6" w:rsidRPr="00D95972" w14:paraId="6FA62031" w14:textId="77777777" w:rsidTr="00B61AA4">
        <w:tc>
          <w:tcPr>
            <w:tcW w:w="976" w:type="dxa"/>
            <w:tcBorders>
              <w:left w:val="thinThickThinSmallGap" w:sz="24" w:space="0" w:color="auto"/>
              <w:bottom w:val="nil"/>
            </w:tcBorders>
            <w:shd w:val="clear" w:color="auto" w:fill="auto"/>
          </w:tcPr>
          <w:p w14:paraId="09464FF5"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697618FB"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72A9511D" w14:textId="38D10390" w:rsidR="007122F6" w:rsidRDefault="00000000" w:rsidP="007122F6">
            <w:hyperlink r:id="rId103" w:history="1">
              <w:r w:rsidR="007122F6" w:rsidRPr="007122F6">
                <w:rPr>
                  <w:rStyle w:val="Hyperlink"/>
                </w:rPr>
                <w:t>C1-239185</w:t>
              </w:r>
            </w:hyperlink>
          </w:p>
        </w:tc>
        <w:tc>
          <w:tcPr>
            <w:tcW w:w="4191" w:type="dxa"/>
            <w:gridSpan w:val="3"/>
            <w:tcBorders>
              <w:top w:val="single" w:sz="4" w:space="0" w:color="auto"/>
              <w:bottom w:val="single" w:sz="4" w:space="0" w:color="auto"/>
            </w:tcBorders>
            <w:shd w:val="clear" w:color="auto" w:fill="FFFFFF"/>
          </w:tcPr>
          <w:p w14:paraId="6499B002" w14:textId="23915F87" w:rsidR="007122F6" w:rsidRDefault="007122F6" w:rsidP="007122F6">
            <w:pPr>
              <w:rPr>
                <w:rFonts w:cs="Arial"/>
              </w:rPr>
            </w:pPr>
            <w:r w:rsidRPr="007122F6">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FF"/>
          </w:tcPr>
          <w:p w14:paraId="77021AE9" w14:textId="39A39038"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32E10A0B" w14:textId="77777777" w:rsidR="00A05821" w:rsidRDefault="00A05821" w:rsidP="00A05821">
            <w:pPr>
              <w:rPr>
                <w:rFonts w:cs="Arial"/>
                <w:color w:val="000000"/>
              </w:rPr>
            </w:pPr>
            <w:r>
              <w:rPr>
                <w:rFonts w:cs="Arial"/>
                <w:color w:val="000000"/>
              </w:rPr>
              <w:t>To</w:t>
            </w:r>
          </w:p>
          <w:p w14:paraId="7E4B28A6" w14:textId="167EC007" w:rsidR="00A05821" w:rsidRDefault="00A05821" w:rsidP="00A05821">
            <w:pPr>
              <w:rPr>
                <w:rFonts w:cs="Arial"/>
                <w:color w:val="000000"/>
              </w:rPr>
            </w:pPr>
            <w:r>
              <w:rPr>
                <w:rFonts w:cs="Arial"/>
                <w:color w:val="000000"/>
              </w:rPr>
              <w:t>Rel-17</w:t>
            </w:r>
          </w:p>
          <w:p w14:paraId="26CF42D9"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E66883" w14:textId="77777777" w:rsidR="00B61AA4" w:rsidRDefault="00B61AA4" w:rsidP="007122F6">
            <w:pPr>
              <w:rPr>
                <w:rFonts w:cs="Arial"/>
                <w:lang w:val="en-US"/>
              </w:rPr>
            </w:pPr>
            <w:r>
              <w:rPr>
                <w:rFonts w:cs="Arial"/>
                <w:lang w:val="en-US"/>
              </w:rPr>
              <w:t>Postponed</w:t>
            </w:r>
          </w:p>
          <w:p w14:paraId="78444F60" w14:textId="22CCE7D4" w:rsidR="007122F6" w:rsidRDefault="007122F6" w:rsidP="007122F6">
            <w:pPr>
              <w:rPr>
                <w:rFonts w:cs="Arial"/>
                <w:lang w:val="en-US"/>
              </w:rPr>
            </w:pPr>
            <w:r w:rsidRPr="0051221F">
              <w:rPr>
                <w:rFonts w:cs="Arial"/>
                <w:lang w:val="en-US"/>
              </w:rPr>
              <w:t xml:space="preserve">NEW </w:t>
            </w:r>
          </w:p>
        </w:tc>
      </w:tr>
      <w:tr w:rsidR="007122F6" w:rsidRPr="00D95972" w14:paraId="7B8BC0CF" w14:textId="77777777" w:rsidTr="00B61AA4">
        <w:tc>
          <w:tcPr>
            <w:tcW w:w="976" w:type="dxa"/>
            <w:tcBorders>
              <w:left w:val="thinThickThinSmallGap" w:sz="24" w:space="0" w:color="auto"/>
              <w:bottom w:val="nil"/>
            </w:tcBorders>
            <w:shd w:val="clear" w:color="auto" w:fill="auto"/>
          </w:tcPr>
          <w:p w14:paraId="09B5CC39"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1E685743"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23E873CB" w14:textId="3D0A5626" w:rsidR="007122F6" w:rsidRDefault="00000000" w:rsidP="007122F6">
            <w:hyperlink r:id="rId104" w:history="1">
              <w:r w:rsidR="007122F6" w:rsidRPr="007122F6">
                <w:rPr>
                  <w:rStyle w:val="Hyperlink"/>
                </w:rPr>
                <w:t>C1-239186</w:t>
              </w:r>
            </w:hyperlink>
          </w:p>
        </w:tc>
        <w:tc>
          <w:tcPr>
            <w:tcW w:w="4191" w:type="dxa"/>
            <w:gridSpan w:val="3"/>
            <w:tcBorders>
              <w:top w:val="single" w:sz="4" w:space="0" w:color="auto"/>
              <w:bottom w:val="single" w:sz="4" w:space="0" w:color="auto"/>
            </w:tcBorders>
            <w:shd w:val="clear" w:color="auto" w:fill="FFFFFF"/>
          </w:tcPr>
          <w:p w14:paraId="27AEED0B" w14:textId="7F223605" w:rsidR="007122F6" w:rsidRDefault="007122F6" w:rsidP="007122F6">
            <w:pPr>
              <w:rPr>
                <w:rFonts w:cs="Arial"/>
              </w:rPr>
            </w:pPr>
            <w:r w:rsidRPr="007122F6">
              <w:rPr>
                <w:rFonts w:cs="Arial"/>
              </w:rPr>
              <w:t>Reply LS on NSWO support in SNPN using CH AAA server</w:t>
            </w:r>
          </w:p>
        </w:tc>
        <w:tc>
          <w:tcPr>
            <w:tcW w:w="1767" w:type="dxa"/>
            <w:tcBorders>
              <w:top w:val="single" w:sz="4" w:space="0" w:color="auto"/>
              <w:bottom w:val="single" w:sz="4" w:space="0" w:color="auto"/>
            </w:tcBorders>
            <w:shd w:val="clear" w:color="auto" w:fill="FFFFFF"/>
          </w:tcPr>
          <w:p w14:paraId="7CC87E9B" w14:textId="52E08364"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1109DF8A" w14:textId="77777777" w:rsidR="00A05821" w:rsidRDefault="00A05821" w:rsidP="00A05821">
            <w:pPr>
              <w:rPr>
                <w:rFonts w:cs="Arial"/>
                <w:color w:val="000000"/>
              </w:rPr>
            </w:pPr>
            <w:r>
              <w:rPr>
                <w:rFonts w:cs="Arial"/>
                <w:color w:val="000000"/>
              </w:rPr>
              <w:t>Cc</w:t>
            </w:r>
          </w:p>
          <w:p w14:paraId="42D16FEC" w14:textId="77777777" w:rsidR="00A05821" w:rsidRDefault="00A05821" w:rsidP="00A05821">
            <w:pPr>
              <w:rPr>
                <w:rFonts w:cs="Arial"/>
                <w:color w:val="000000"/>
              </w:rPr>
            </w:pPr>
            <w:r>
              <w:rPr>
                <w:rFonts w:cs="Arial"/>
                <w:color w:val="000000"/>
              </w:rPr>
              <w:t>Rel-18</w:t>
            </w:r>
          </w:p>
          <w:p w14:paraId="6A613F08" w14:textId="77777777" w:rsidR="007122F6" w:rsidRDefault="007122F6" w:rsidP="007122F6">
            <w:pPr>
              <w:rPr>
                <w:rFonts w:cs="Arial"/>
                <w:color w:val="000000"/>
              </w:rPr>
            </w:pPr>
          </w:p>
          <w:p w14:paraId="32AE08AE" w14:textId="77777777" w:rsidR="00745720" w:rsidRDefault="00745720"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DB3F5" w14:textId="77777777" w:rsidR="00B61AA4" w:rsidRDefault="00B61AA4" w:rsidP="007122F6">
            <w:pPr>
              <w:rPr>
                <w:rFonts w:cs="Arial"/>
                <w:lang w:val="en-US"/>
              </w:rPr>
            </w:pPr>
            <w:r>
              <w:rPr>
                <w:rFonts w:cs="Arial"/>
                <w:lang w:val="en-US"/>
              </w:rPr>
              <w:t>Noted</w:t>
            </w:r>
          </w:p>
          <w:p w14:paraId="598FC52A" w14:textId="6BA1699E" w:rsidR="007122F6" w:rsidRDefault="007122F6" w:rsidP="007122F6">
            <w:pPr>
              <w:rPr>
                <w:rFonts w:cs="Arial"/>
                <w:lang w:val="en-US"/>
              </w:rPr>
            </w:pPr>
            <w:r w:rsidRPr="0051221F">
              <w:rPr>
                <w:rFonts w:cs="Arial"/>
                <w:lang w:val="en-US"/>
              </w:rPr>
              <w:t xml:space="preserve">NEW </w:t>
            </w:r>
          </w:p>
        </w:tc>
      </w:tr>
      <w:tr w:rsidR="00D076C6" w:rsidRPr="00D95972" w14:paraId="2780F4F5" w14:textId="77777777" w:rsidTr="00730DBF">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0518D2C7" w14:textId="3D506601" w:rsidR="00D076C6" w:rsidRDefault="00000000" w:rsidP="00D076C6">
            <w:hyperlink r:id="rId105" w:history="1">
              <w:r w:rsidR="000937D5" w:rsidRPr="00DE2539">
                <w:rPr>
                  <w:rStyle w:val="Hyperlink"/>
                </w:rPr>
                <w:t>C1-239187</w:t>
              </w:r>
            </w:hyperlink>
          </w:p>
        </w:tc>
        <w:tc>
          <w:tcPr>
            <w:tcW w:w="4191" w:type="dxa"/>
            <w:gridSpan w:val="3"/>
            <w:tcBorders>
              <w:top w:val="single" w:sz="4" w:space="0" w:color="auto"/>
              <w:bottom w:val="single" w:sz="4" w:space="0" w:color="auto"/>
            </w:tcBorders>
            <w:shd w:val="clear" w:color="auto" w:fill="FFFF00"/>
          </w:tcPr>
          <w:p w14:paraId="245AD6F7" w14:textId="036CDB4F" w:rsidR="00D076C6" w:rsidRDefault="00061245" w:rsidP="00D076C6">
            <w:pPr>
              <w:rPr>
                <w:rFonts w:cs="Arial"/>
              </w:rPr>
            </w:pPr>
            <w:r>
              <w:t>LS Regarding Device Connection Efficiency Requirements for UEs</w:t>
            </w:r>
          </w:p>
        </w:tc>
        <w:tc>
          <w:tcPr>
            <w:tcW w:w="1767" w:type="dxa"/>
            <w:tcBorders>
              <w:top w:val="single" w:sz="4" w:space="0" w:color="auto"/>
              <w:bottom w:val="single" w:sz="4" w:space="0" w:color="auto"/>
            </w:tcBorders>
            <w:shd w:val="clear" w:color="auto" w:fill="FFFF00"/>
          </w:tcPr>
          <w:p w14:paraId="4BF57DD3" w14:textId="52270ED4" w:rsidR="00D076C6" w:rsidRDefault="000937D5"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192C7439" w14:textId="77777777" w:rsidR="00DE2539" w:rsidRDefault="00DE2539" w:rsidP="00DE2539">
            <w:pPr>
              <w:rPr>
                <w:rFonts w:cs="Arial"/>
                <w:color w:val="000000"/>
              </w:rPr>
            </w:pPr>
            <w:r>
              <w:rPr>
                <w:rFonts w:cs="Arial"/>
                <w:color w:val="000000"/>
              </w:rPr>
              <w:t>To</w:t>
            </w:r>
          </w:p>
          <w:p w14:paraId="59737D02" w14:textId="77777777" w:rsidR="00DE2539" w:rsidRDefault="00DE2539" w:rsidP="00DE2539">
            <w:pPr>
              <w:rPr>
                <w:rFonts w:cs="Arial"/>
                <w:color w:val="000000"/>
              </w:rPr>
            </w:pPr>
            <w:r>
              <w:rPr>
                <w:rFonts w:cs="Arial"/>
                <w:color w:val="000000"/>
              </w:rPr>
              <w:t>Rel-18</w:t>
            </w:r>
          </w:p>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5328E32" w14:textId="6B18A2B9" w:rsidR="000937D5" w:rsidRDefault="000937D5" w:rsidP="00D076C6">
            <w:pPr>
              <w:rPr>
                <w:rFonts w:cs="Arial"/>
                <w:lang w:val="en-US"/>
              </w:rPr>
            </w:pPr>
            <w:r>
              <w:rPr>
                <w:rFonts w:cs="Arial"/>
                <w:lang w:val="en-US"/>
              </w:rPr>
              <w:t>NEW</w:t>
            </w:r>
          </w:p>
          <w:p w14:paraId="01F5CCBE" w14:textId="77777777" w:rsidR="00D076C6" w:rsidRDefault="000937D5" w:rsidP="00D076C6">
            <w:pPr>
              <w:rPr>
                <w:rFonts w:cs="Arial"/>
                <w:lang w:val="en-US"/>
              </w:rPr>
            </w:pPr>
            <w:r>
              <w:rPr>
                <w:rFonts w:cs="Arial"/>
                <w:lang w:val="en-US"/>
              </w:rPr>
              <w:t>Related DP in C1-238898</w:t>
            </w:r>
          </w:p>
          <w:p w14:paraId="2F5244B5" w14:textId="6A2AFA99" w:rsidR="00805AD7" w:rsidRDefault="00805AD7" w:rsidP="00D076C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C1-239319</w:t>
            </w:r>
          </w:p>
          <w:p w14:paraId="364245EA" w14:textId="15DB4C04" w:rsidR="00805AD7" w:rsidRPr="00424C8C" w:rsidRDefault="00805AD7" w:rsidP="00D076C6">
            <w:pPr>
              <w:rPr>
                <w:rFonts w:cs="Arial"/>
                <w:lang w:val="en-US"/>
              </w:rPr>
            </w:pPr>
          </w:p>
        </w:tc>
      </w:tr>
      <w:tr w:rsidR="004B03DF" w:rsidRPr="00D95972" w14:paraId="67B6F410" w14:textId="77777777" w:rsidTr="00730DBF">
        <w:tc>
          <w:tcPr>
            <w:tcW w:w="976" w:type="dxa"/>
            <w:tcBorders>
              <w:left w:val="thinThickThinSmallGap" w:sz="24" w:space="0" w:color="auto"/>
              <w:bottom w:val="nil"/>
            </w:tcBorders>
            <w:shd w:val="clear" w:color="auto" w:fill="auto"/>
          </w:tcPr>
          <w:p w14:paraId="3517D71D" w14:textId="77777777" w:rsidR="004B03DF" w:rsidRPr="00D95972" w:rsidRDefault="004B03DF" w:rsidP="00D076C6">
            <w:pPr>
              <w:rPr>
                <w:rFonts w:cs="Arial"/>
                <w:lang w:val="en-US"/>
              </w:rPr>
            </w:pPr>
          </w:p>
        </w:tc>
        <w:tc>
          <w:tcPr>
            <w:tcW w:w="1317" w:type="dxa"/>
            <w:gridSpan w:val="2"/>
            <w:tcBorders>
              <w:bottom w:val="nil"/>
            </w:tcBorders>
            <w:shd w:val="clear" w:color="auto" w:fill="auto"/>
          </w:tcPr>
          <w:p w14:paraId="6EA440DC" w14:textId="77777777" w:rsidR="004B03DF" w:rsidRPr="00D95972" w:rsidRDefault="004B03DF" w:rsidP="00D076C6">
            <w:pPr>
              <w:rPr>
                <w:rFonts w:cs="Arial"/>
                <w:lang w:val="en-US"/>
              </w:rPr>
            </w:pPr>
          </w:p>
        </w:tc>
        <w:tc>
          <w:tcPr>
            <w:tcW w:w="1088" w:type="dxa"/>
            <w:tcBorders>
              <w:top w:val="single" w:sz="4" w:space="0" w:color="auto"/>
              <w:bottom w:val="single" w:sz="4" w:space="0" w:color="auto"/>
            </w:tcBorders>
            <w:shd w:val="clear" w:color="auto" w:fill="FFFFFF"/>
          </w:tcPr>
          <w:p w14:paraId="2E592325" w14:textId="3C72E2F9" w:rsidR="004B03DF" w:rsidRDefault="00000000" w:rsidP="00D076C6">
            <w:hyperlink r:id="rId106" w:history="1">
              <w:r w:rsidR="004B03DF" w:rsidRPr="004B03DF">
                <w:rPr>
                  <w:rStyle w:val="Hyperlink"/>
                </w:rPr>
                <w:t>C1-239237</w:t>
              </w:r>
            </w:hyperlink>
          </w:p>
        </w:tc>
        <w:tc>
          <w:tcPr>
            <w:tcW w:w="4191" w:type="dxa"/>
            <w:gridSpan w:val="3"/>
            <w:tcBorders>
              <w:top w:val="single" w:sz="4" w:space="0" w:color="auto"/>
              <w:bottom w:val="single" w:sz="4" w:space="0" w:color="auto"/>
            </w:tcBorders>
            <w:shd w:val="clear" w:color="auto" w:fill="FFFFFF"/>
          </w:tcPr>
          <w:p w14:paraId="2CA61996" w14:textId="06F0B42A" w:rsidR="004B03DF" w:rsidRPr="003B59B4" w:rsidRDefault="003B59B4" w:rsidP="00D076C6">
            <w:pPr>
              <w:rPr>
                <w:bCs/>
              </w:rPr>
            </w:pPr>
            <w:r w:rsidRPr="003B59B4">
              <w:rPr>
                <w:rFonts w:cs="Arial"/>
                <w:bCs/>
              </w:rPr>
              <w:t xml:space="preserve">Reply LS on requirements for </w:t>
            </w:r>
            <w:bookmarkStart w:id="9" w:name="_Hlk147399114"/>
            <w:proofErr w:type="gramStart"/>
            <w:r w:rsidRPr="003B59B4">
              <w:rPr>
                <w:rFonts w:cs="Arial"/>
                <w:bCs/>
              </w:rPr>
              <w:t>slice-based</w:t>
            </w:r>
            <w:proofErr w:type="gramEnd"/>
            <w:r w:rsidRPr="003B59B4">
              <w:rPr>
                <w:rFonts w:cs="Arial"/>
                <w:bCs/>
              </w:rPr>
              <w:t xml:space="preserve"> PLMN selection</w:t>
            </w:r>
            <w:bookmarkEnd w:id="9"/>
          </w:p>
        </w:tc>
        <w:tc>
          <w:tcPr>
            <w:tcW w:w="1767" w:type="dxa"/>
            <w:tcBorders>
              <w:top w:val="single" w:sz="4" w:space="0" w:color="auto"/>
              <w:bottom w:val="single" w:sz="4" w:space="0" w:color="auto"/>
            </w:tcBorders>
            <w:shd w:val="clear" w:color="auto" w:fill="FFFFFF"/>
          </w:tcPr>
          <w:p w14:paraId="7B304C7B" w14:textId="0286B23B" w:rsidR="004B03DF" w:rsidRDefault="004B03DF" w:rsidP="00D076C6">
            <w:pPr>
              <w:rPr>
                <w:rFonts w:cs="Arial"/>
              </w:rPr>
            </w:pPr>
            <w:r>
              <w:rPr>
                <w:rFonts w:cs="Arial"/>
              </w:rPr>
              <w:t>SA1</w:t>
            </w:r>
          </w:p>
        </w:tc>
        <w:tc>
          <w:tcPr>
            <w:tcW w:w="826" w:type="dxa"/>
            <w:tcBorders>
              <w:top w:val="single" w:sz="4" w:space="0" w:color="auto"/>
              <w:bottom w:val="single" w:sz="4" w:space="0" w:color="auto"/>
            </w:tcBorders>
            <w:shd w:val="clear" w:color="auto" w:fill="FFFFFF"/>
          </w:tcPr>
          <w:p w14:paraId="375628AD" w14:textId="77777777" w:rsidR="004B03DF" w:rsidRDefault="004B03DF" w:rsidP="004B03DF">
            <w:pPr>
              <w:rPr>
                <w:rFonts w:cs="Arial"/>
                <w:color w:val="000000"/>
              </w:rPr>
            </w:pPr>
            <w:r>
              <w:rPr>
                <w:rFonts w:cs="Arial"/>
                <w:color w:val="000000"/>
              </w:rPr>
              <w:t>To</w:t>
            </w:r>
          </w:p>
          <w:p w14:paraId="7F6340D2" w14:textId="77777777" w:rsidR="004B03DF" w:rsidRDefault="004B03DF" w:rsidP="004B03DF">
            <w:pPr>
              <w:rPr>
                <w:rFonts w:cs="Arial"/>
                <w:color w:val="000000"/>
              </w:rPr>
            </w:pPr>
            <w:r>
              <w:rPr>
                <w:rFonts w:cs="Arial"/>
                <w:color w:val="000000"/>
              </w:rPr>
              <w:t>Rel-18</w:t>
            </w:r>
          </w:p>
          <w:p w14:paraId="06F30558" w14:textId="77777777" w:rsidR="004B03DF" w:rsidRDefault="004B03DF" w:rsidP="00DE25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21240" w14:textId="77777777" w:rsidR="00730DBF" w:rsidRDefault="00730DBF" w:rsidP="00D076C6">
            <w:pPr>
              <w:rPr>
                <w:rFonts w:cs="Arial"/>
                <w:lang w:val="en-US"/>
              </w:rPr>
            </w:pPr>
            <w:r>
              <w:rPr>
                <w:rFonts w:cs="Arial"/>
                <w:lang w:val="en-US"/>
              </w:rPr>
              <w:t>Noted</w:t>
            </w:r>
          </w:p>
          <w:p w14:paraId="3420C1C8" w14:textId="02012D43" w:rsidR="004B03DF" w:rsidRDefault="004B03DF" w:rsidP="00D076C6">
            <w:pPr>
              <w:rPr>
                <w:rFonts w:cs="Arial"/>
                <w:lang w:val="en-US"/>
              </w:rPr>
            </w:pPr>
            <w:r>
              <w:rPr>
                <w:rFonts w:cs="Arial"/>
                <w:lang w:val="en-US"/>
              </w:rPr>
              <w:t>NEW</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lastRenderedPageBreak/>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lastRenderedPageBreak/>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lastRenderedPageBreak/>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lastRenderedPageBreak/>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lastRenderedPageBreak/>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lastRenderedPageBreak/>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lastRenderedPageBreak/>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lastRenderedPageBreak/>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1290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3A3085" w:rsidRPr="00D95972" w14:paraId="5F0B0F68" w14:textId="77777777" w:rsidTr="00BD22AD">
        <w:tc>
          <w:tcPr>
            <w:tcW w:w="976" w:type="dxa"/>
            <w:tcBorders>
              <w:top w:val="nil"/>
              <w:left w:val="thinThickThinSmallGap" w:sz="24" w:space="0" w:color="auto"/>
              <w:bottom w:val="nil"/>
            </w:tcBorders>
          </w:tcPr>
          <w:p w14:paraId="0B19BD4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7FB1B2"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ED0F67F" w14:textId="0F7C04D6" w:rsidR="003A3085" w:rsidRDefault="003A3085" w:rsidP="003A3085">
            <w:hyperlink r:id="rId107" w:history="1">
              <w:r w:rsidRPr="00A01B39">
                <w:rPr>
                  <w:rStyle w:val="Hyperlink"/>
                  <w:rFonts w:cs="Arial"/>
                </w:rPr>
                <w:t>C1-239170</w:t>
              </w:r>
            </w:hyperlink>
          </w:p>
        </w:tc>
        <w:tc>
          <w:tcPr>
            <w:tcW w:w="4191" w:type="dxa"/>
            <w:gridSpan w:val="3"/>
            <w:tcBorders>
              <w:top w:val="single" w:sz="4" w:space="0" w:color="auto"/>
              <w:bottom w:val="single" w:sz="4" w:space="0" w:color="auto"/>
            </w:tcBorders>
            <w:shd w:val="clear" w:color="auto" w:fill="auto"/>
          </w:tcPr>
          <w:p w14:paraId="718D3149" w14:textId="23D24DAE"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0A8C4D7" w14:textId="55FABEB6"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759447BD" w14:textId="0F73364B" w:rsidR="003A3085" w:rsidRDefault="003A3085" w:rsidP="003A3085">
            <w:pPr>
              <w:rPr>
                <w:rFonts w:cs="Arial"/>
              </w:rPr>
            </w:pPr>
            <w:r>
              <w:rPr>
                <w:rFonts w:cs="Arial"/>
              </w:rPr>
              <w:t>CR 0372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69D7B" w14:textId="77777777" w:rsidR="003A3085" w:rsidRDefault="003A3085" w:rsidP="003A3085">
            <w:pPr>
              <w:rPr>
                <w:rFonts w:cs="Arial"/>
              </w:rPr>
            </w:pPr>
            <w:r>
              <w:rPr>
                <w:rFonts w:cs="Arial"/>
              </w:rPr>
              <w:t>Withdrawn</w:t>
            </w:r>
          </w:p>
          <w:p w14:paraId="5491237B" w14:textId="77777777" w:rsidR="003A3085" w:rsidRPr="00D95972" w:rsidRDefault="003A3085" w:rsidP="003A3085">
            <w:pPr>
              <w:rPr>
                <w:rFonts w:cs="Arial"/>
              </w:rPr>
            </w:pPr>
          </w:p>
        </w:tc>
      </w:tr>
      <w:tr w:rsidR="003A3085" w:rsidRPr="00D95972" w14:paraId="794993C8" w14:textId="77777777" w:rsidTr="00BD22AD">
        <w:tc>
          <w:tcPr>
            <w:tcW w:w="976" w:type="dxa"/>
            <w:tcBorders>
              <w:top w:val="nil"/>
              <w:left w:val="thinThickThinSmallGap" w:sz="24" w:space="0" w:color="auto"/>
              <w:bottom w:val="nil"/>
            </w:tcBorders>
          </w:tcPr>
          <w:p w14:paraId="5671212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D117AC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2A02B8A" w14:textId="7D046766" w:rsidR="003A3085" w:rsidRDefault="003A3085" w:rsidP="003A3085">
            <w:r w:rsidRPr="007F782C">
              <w:rPr>
                <w:rFonts w:cs="Arial"/>
              </w:rPr>
              <w:t>C1-239487</w:t>
            </w:r>
          </w:p>
        </w:tc>
        <w:tc>
          <w:tcPr>
            <w:tcW w:w="4191" w:type="dxa"/>
            <w:gridSpan w:val="3"/>
            <w:tcBorders>
              <w:top w:val="single" w:sz="4" w:space="0" w:color="auto"/>
              <w:bottom w:val="single" w:sz="4" w:space="0" w:color="auto"/>
            </w:tcBorders>
            <w:shd w:val="clear" w:color="auto" w:fill="auto"/>
          </w:tcPr>
          <w:p w14:paraId="45B321A7" w14:textId="2CFFAD97"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041ED951" w14:textId="67B3454E"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E839D24" w14:textId="6376BE2A" w:rsidR="003A3085" w:rsidRDefault="003A3085" w:rsidP="003A3085">
            <w:pPr>
              <w:rPr>
                <w:rFonts w:cs="Arial"/>
              </w:rPr>
            </w:pPr>
            <w:r>
              <w:rPr>
                <w:rFonts w:cs="Arial"/>
              </w:rPr>
              <w:t>CR 0367 24.282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A429F" w14:textId="77777777" w:rsidR="003A3085" w:rsidRDefault="003A3085" w:rsidP="003A3085">
            <w:pPr>
              <w:rPr>
                <w:rFonts w:cs="Arial"/>
              </w:rPr>
            </w:pPr>
            <w:r>
              <w:rPr>
                <w:rFonts w:cs="Arial"/>
              </w:rPr>
              <w:t>Postponed</w:t>
            </w:r>
          </w:p>
          <w:p w14:paraId="508AC725" w14:textId="77777777" w:rsidR="003A3085" w:rsidRDefault="003A3085" w:rsidP="003A3085">
            <w:pPr>
              <w:rPr>
                <w:rFonts w:cs="Arial"/>
              </w:rPr>
            </w:pPr>
          </w:p>
          <w:p w14:paraId="7706BA2B" w14:textId="77777777" w:rsidR="003A3085" w:rsidRDefault="003A3085" w:rsidP="003A3085">
            <w:pPr>
              <w:rPr>
                <w:ins w:id="10" w:author="Nokia" w:date="2023-11-14T09:15:00Z"/>
                <w:rFonts w:cs="Arial"/>
              </w:rPr>
            </w:pPr>
            <w:ins w:id="11" w:author="Nokia" w:date="2023-11-14T09:15:00Z">
              <w:r>
                <w:rPr>
                  <w:rFonts w:cs="Arial"/>
                </w:rPr>
                <w:t>Revision of C1-239143</w:t>
              </w:r>
            </w:ins>
          </w:p>
          <w:p w14:paraId="0A304812" w14:textId="77777777" w:rsidR="003A3085" w:rsidRPr="00D95972" w:rsidRDefault="003A3085" w:rsidP="003A3085">
            <w:pPr>
              <w:rPr>
                <w:rFonts w:cs="Arial"/>
              </w:rPr>
            </w:pPr>
          </w:p>
        </w:tc>
      </w:tr>
      <w:tr w:rsidR="003A3085" w:rsidRPr="00D95972" w14:paraId="724646A9" w14:textId="77777777" w:rsidTr="00BD22AD">
        <w:tc>
          <w:tcPr>
            <w:tcW w:w="976" w:type="dxa"/>
            <w:tcBorders>
              <w:top w:val="nil"/>
              <w:left w:val="thinThickThinSmallGap" w:sz="24" w:space="0" w:color="auto"/>
              <w:bottom w:val="nil"/>
            </w:tcBorders>
          </w:tcPr>
          <w:p w14:paraId="740E595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58694E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70B767F" w14:textId="5820FAC2" w:rsidR="003A3085" w:rsidRDefault="003A3085" w:rsidP="003A3085">
            <w:r w:rsidRPr="00842523">
              <w:t>C1-239488</w:t>
            </w:r>
          </w:p>
        </w:tc>
        <w:tc>
          <w:tcPr>
            <w:tcW w:w="4191" w:type="dxa"/>
            <w:gridSpan w:val="3"/>
            <w:tcBorders>
              <w:top w:val="single" w:sz="4" w:space="0" w:color="auto"/>
              <w:bottom w:val="single" w:sz="4" w:space="0" w:color="auto"/>
            </w:tcBorders>
            <w:shd w:val="clear" w:color="auto" w:fill="auto"/>
          </w:tcPr>
          <w:p w14:paraId="0DCDEDC3" w14:textId="0440B720"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026FCA0" w14:textId="41BE0783"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2B65519" w14:textId="323311F8" w:rsidR="003A3085" w:rsidRDefault="003A3085" w:rsidP="003A3085">
            <w:pPr>
              <w:rPr>
                <w:rFonts w:cs="Arial"/>
              </w:rPr>
            </w:pPr>
            <w:r>
              <w:rPr>
                <w:rFonts w:cs="Arial"/>
              </w:rPr>
              <w:t>CR 0368 24.282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C4527B7" w14:textId="77777777" w:rsidR="003A3085" w:rsidRDefault="003A3085" w:rsidP="003A3085">
            <w:pPr>
              <w:rPr>
                <w:rFonts w:cs="Arial"/>
              </w:rPr>
            </w:pPr>
            <w:r>
              <w:rPr>
                <w:rFonts w:cs="Arial"/>
              </w:rPr>
              <w:t>Postponed</w:t>
            </w:r>
          </w:p>
          <w:p w14:paraId="34118267" w14:textId="77777777" w:rsidR="003A3085" w:rsidRDefault="003A3085" w:rsidP="003A3085">
            <w:pPr>
              <w:rPr>
                <w:rFonts w:cs="Arial"/>
              </w:rPr>
            </w:pPr>
          </w:p>
          <w:p w14:paraId="07EB8B29" w14:textId="1EC48B0D" w:rsidR="003A3085" w:rsidRPr="00D95972" w:rsidRDefault="003A3085" w:rsidP="003A3085">
            <w:pPr>
              <w:rPr>
                <w:rFonts w:cs="Arial"/>
              </w:rPr>
            </w:pPr>
            <w:ins w:id="12" w:author="Nokia" w:date="2023-11-14T10:50:00Z">
              <w:r>
                <w:rPr>
                  <w:rFonts w:cs="Arial"/>
                </w:rPr>
                <w:t>Revision of C1-239144</w:t>
              </w:r>
            </w:ins>
          </w:p>
        </w:tc>
      </w:tr>
      <w:tr w:rsidR="003A3085" w:rsidRPr="00D95972" w14:paraId="7DA5E394" w14:textId="77777777" w:rsidTr="00BD22AD">
        <w:tc>
          <w:tcPr>
            <w:tcW w:w="976" w:type="dxa"/>
            <w:tcBorders>
              <w:top w:val="nil"/>
              <w:left w:val="thinThickThinSmallGap" w:sz="24" w:space="0" w:color="auto"/>
              <w:bottom w:val="nil"/>
            </w:tcBorders>
          </w:tcPr>
          <w:p w14:paraId="7D7B15A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FA7F42"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25F0EDDB" w14:textId="75173F32" w:rsidR="003A3085" w:rsidRDefault="003A3085" w:rsidP="003A3085">
            <w:r w:rsidRPr="00842523">
              <w:rPr>
                <w:rFonts w:cs="Arial"/>
              </w:rPr>
              <w:t>C1-239489</w:t>
            </w:r>
          </w:p>
        </w:tc>
        <w:tc>
          <w:tcPr>
            <w:tcW w:w="4191" w:type="dxa"/>
            <w:gridSpan w:val="3"/>
            <w:tcBorders>
              <w:top w:val="single" w:sz="4" w:space="0" w:color="auto"/>
              <w:bottom w:val="single" w:sz="4" w:space="0" w:color="auto"/>
            </w:tcBorders>
            <w:shd w:val="clear" w:color="auto" w:fill="auto"/>
          </w:tcPr>
          <w:p w14:paraId="26E1AD2C" w14:textId="17E05A53"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ABD36D1" w14:textId="14F5F10E"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7ECD4DC" w14:textId="3A2D63D4" w:rsidR="003A3085" w:rsidRDefault="003A3085" w:rsidP="003A3085">
            <w:pPr>
              <w:rPr>
                <w:rFonts w:cs="Arial"/>
              </w:rPr>
            </w:pPr>
            <w:r>
              <w:rPr>
                <w:rFonts w:cs="Arial"/>
              </w:rPr>
              <w:t>CR 0369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A5B8943" w14:textId="77777777" w:rsidR="003A3085" w:rsidRDefault="003A3085" w:rsidP="003A3085">
            <w:pPr>
              <w:rPr>
                <w:rFonts w:cs="Arial"/>
              </w:rPr>
            </w:pPr>
            <w:r>
              <w:rPr>
                <w:rFonts w:cs="Arial"/>
              </w:rPr>
              <w:t>Postponed</w:t>
            </w:r>
          </w:p>
          <w:p w14:paraId="24ADD9F6" w14:textId="77777777" w:rsidR="003A3085" w:rsidRDefault="003A3085" w:rsidP="003A3085">
            <w:pPr>
              <w:rPr>
                <w:rFonts w:cs="Arial"/>
              </w:rPr>
            </w:pPr>
          </w:p>
          <w:p w14:paraId="3C8F6758" w14:textId="77777777" w:rsidR="003A3085" w:rsidRPr="00D95972" w:rsidRDefault="003A3085" w:rsidP="003A3085">
            <w:pPr>
              <w:rPr>
                <w:rFonts w:cs="Arial"/>
              </w:rPr>
            </w:pPr>
            <w:ins w:id="13" w:author="Nokia" w:date="2023-11-14T10:50:00Z">
              <w:r>
                <w:rPr>
                  <w:rFonts w:cs="Arial"/>
                </w:rPr>
                <w:t>Revision of C1-239145</w:t>
              </w:r>
            </w:ins>
          </w:p>
          <w:p w14:paraId="23AEA2BD" w14:textId="77777777" w:rsidR="003A3085" w:rsidRPr="00D95972" w:rsidRDefault="003A3085" w:rsidP="003A3085">
            <w:pPr>
              <w:rPr>
                <w:rFonts w:cs="Arial"/>
              </w:rPr>
            </w:pPr>
          </w:p>
        </w:tc>
      </w:tr>
      <w:tr w:rsidR="003A3085" w:rsidRPr="00D95972" w14:paraId="6C7ED0DE" w14:textId="77777777" w:rsidTr="00BD22AD">
        <w:tc>
          <w:tcPr>
            <w:tcW w:w="976" w:type="dxa"/>
            <w:tcBorders>
              <w:top w:val="nil"/>
              <w:left w:val="thinThickThinSmallGap" w:sz="24" w:space="0" w:color="auto"/>
              <w:bottom w:val="nil"/>
            </w:tcBorders>
          </w:tcPr>
          <w:p w14:paraId="47B509D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7469D33"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B09742F" w14:textId="647C5E8D" w:rsidR="003A3085" w:rsidRDefault="003A3085" w:rsidP="003A3085">
            <w:r w:rsidRPr="00842523">
              <w:rPr>
                <w:rFonts w:cs="Arial"/>
              </w:rPr>
              <w:t>C1-239490</w:t>
            </w:r>
          </w:p>
        </w:tc>
        <w:tc>
          <w:tcPr>
            <w:tcW w:w="4191" w:type="dxa"/>
            <w:gridSpan w:val="3"/>
            <w:tcBorders>
              <w:top w:val="single" w:sz="4" w:space="0" w:color="auto"/>
              <w:bottom w:val="single" w:sz="4" w:space="0" w:color="auto"/>
            </w:tcBorders>
            <w:shd w:val="clear" w:color="auto" w:fill="auto"/>
          </w:tcPr>
          <w:p w14:paraId="74BB13ED" w14:textId="12444149"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7F857AB" w14:textId="5F893CDF"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1D481C9B" w14:textId="2EF12F6C" w:rsidR="003A3085" w:rsidRDefault="003A3085" w:rsidP="003A3085">
            <w:pPr>
              <w:rPr>
                <w:rFonts w:cs="Arial"/>
              </w:rPr>
            </w:pPr>
            <w:r>
              <w:rPr>
                <w:rFonts w:cs="Arial"/>
              </w:rPr>
              <w:t xml:space="preserve">CR 0370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B51819" w14:textId="77777777" w:rsidR="003A3085" w:rsidRDefault="003A3085" w:rsidP="003A3085">
            <w:pPr>
              <w:rPr>
                <w:rFonts w:cs="Arial"/>
              </w:rPr>
            </w:pPr>
            <w:r>
              <w:rPr>
                <w:rFonts w:cs="Arial"/>
              </w:rPr>
              <w:lastRenderedPageBreak/>
              <w:t>Postponed</w:t>
            </w:r>
          </w:p>
          <w:p w14:paraId="3F6A7D6E" w14:textId="77777777" w:rsidR="003A3085" w:rsidRDefault="003A3085" w:rsidP="003A3085">
            <w:pPr>
              <w:rPr>
                <w:rFonts w:cs="Arial"/>
              </w:rPr>
            </w:pPr>
          </w:p>
          <w:p w14:paraId="735AB2A9" w14:textId="77777777" w:rsidR="003A3085" w:rsidRDefault="003A3085" w:rsidP="003A3085">
            <w:pPr>
              <w:rPr>
                <w:ins w:id="14" w:author="Nokia" w:date="2023-11-14T10:51:00Z"/>
                <w:rFonts w:cs="Arial"/>
              </w:rPr>
            </w:pPr>
            <w:ins w:id="15" w:author="Nokia" w:date="2023-11-14T10:51:00Z">
              <w:r>
                <w:rPr>
                  <w:rFonts w:cs="Arial"/>
                </w:rPr>
                <w:lastRenderedPageBreak/>
                <w:t>Revision of C1-239146</w:t>
              </w:r>
            </w:ins>
          </w:p>
          <w:p w14:paraId="727E25D8" w14:textId="77777777" w:rsidR="003A3085" w:rsidRPr="00D95972" w:rsidRDefault="003A3085" w:rsidP="003A3085">
            <w:pPr>
              <w:rPr>
                <w:rFonts w:cs="Arial"/>
              </w:rPr>
            </w:pPr>
          </w:p>
        </w:tc>
      </w:tr>
      <w:tr w:rsidR="003A3085" w:rsidRPr="00D95972" w14:paraId="066C8AC0" w14:textId="77777777" w:rsidTr="00BD22AD">
        <w:tc>
          <w:tcPr>
            <w:tcW w:w="976" w:type="dxa"/>
            <w:tcBorders>
              <w:top w:val="nil"/>
              <w:left w:val="thinThickThinSmallGap" w:sz="24" w:space="0" w:color="auto"/>
              <w:bottom w:val="nil"/>
            </w:tcBorders>
          </w:tcPr>
          <w:p w14:paraId="4B5B66A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C7D3FC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C04707D" w14:textId="7984E518" w:rsidR="003A3085" w:rsidRDefault="003A3085" w:rsidP="003A3085">
            <w:r w:rsidRPr="00842523">
              <w:rPr>
                <w:rFonts w:cs="Arial"/>
              </w:rPr>
              <w:t>C1-239491</w:t>
            </w:r>
          </w:p>
        </w:tc>
        <w:tc>
          <w:tcPr>
            <w:tcW w:w="4191" w:type="dxa"/>
            <w:gridSpan w:val="3"/>
            <w:tcBorders>
              <w:top w:val="single" w:sz="4" w:space="0" w:color="auto"/>
              <w:bottom w:val="single" w:sz="4" w:space="0" w:color="auto"/>
            </w:tcBorders>
            <w:shd w:val="clear" w:color="auto" w:fill="auto"/>
          </w:tcPr>
          <w:p w14:paraId="115C31EC" w14:textId="7A55B28A"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8F3DB4A" w14:textId="44AF5CD5"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5E307455" w14:textId="1689253B" w:rsidR="003A3085" w:rsidRDefault="003A3085" w:rsidP="003A3085">
            <w:pPr>
              <w:rPr>
                <w:rFonts w:cs="Arial"/>
              </w:rPr>
            </w:pPr>
            <w:r>
              <w:rPr>
                <w:rFonts w:cs="Arial"/>
              </w:rPr>
              <w:t>CR 0371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617B6" w14:textId="77777777" w:rsidR="003A3085" w:rsidRDefault="003A3085" w:rsidP="003A3085">
            <w:pPr>
              <w:rPr>
                <w:rFonts w:cs="Arial"/>
              </w:rPr>
            </w:pPr>
            <w:r>
              <w:rPr>
                <w:rFonts w:cs="Arial"/>
              </w:rPr>
              <w:t>Postponed</w:t>
            </w:r>
          </w:p>
          <w:p w14:paraId="35A85B56" w14:textId="77777777" w:rsidR="003A3085" w:rsidRDefault="003A3085" w:rsidP="003A3085">
            <w:pPr>
              <w:rPr>
                <w:rFonts w:cs="Arial"/>
              </w:rPr>
            </w:pPr>
          </w:p>
          <w:p w14:paraId="16C4D141" w14:textId="77777777" w:rsidR="003A3085" w:rsidRDefault="003A3085" w:rsidP="003A3085">
            <w:pPr>
              <w:rPr>
                <w:ins w:id="16" w:author="Nokia" w:date="2023-11-14T10:51:00Z"/>
                <w:rFonts w:cs="Arial"/>
              </w:rPr>
            </w:pPr>
            <w:ins w:id="17" w:author="Nokia" w:date="2023-11-14T10:51:00Z">
              <w:r>
                <w:rPr>
                  <w:rFonts w:cs="Arial"/>
                </w:rPr>
                <w:t>Revision of C1-239160</w:t>
              </w:r>
            </w:ins>
          </w:p>
          <w:p w14:paraId="03EBC18A" w14:textId="77777777" w:rsidR="003A3085" w:rsidRPr="00D95972" w:rsidRDefault="003A3085" w:rsidP="003A3085">
            <w:pPr>
              <w:rPr>
                <w:rFonts w:cs="Arial"/>
              </w:rPr>
            </w:pPr>
          </w:p>
        </w:tc>
      </w:tr>
      <w:tr w:rsidR="003A3085" w:rsidRPr="00D95972" w14:paraId="27EFBD7C" w14:textId="77777777" w:rsidTr="00BD22AD">
        <w:tc>
          <w:tcPr>
            <w:tcW w:w="976" w:type="dxa"/>
            <w:tcBorders>
              <w:top w:val="nil"/>
              <w:left w:val="thinThickThinSmallGap" w:sz="24" w:space="0" w:color="auto"/>
              <w:bottom w:val="nil"/>
            </w:tcBorders>
          </w:tcPr>
          <w:p w14:paraId="4DA9B92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2FE5D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F91C53E"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7648CEB0"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22E2DBF"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09DE35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262F41" w14:textId="77777777" w:rsidR="003A3085" w:rsidRPr="00D95972" w:rsidRDefault="003A3085" w:rsidP="003A3085">
            <w:pPr>
              <w:rPr>
                <w:rFonts w:cs="Arial"/>
              </w:rPr>
            </w:pPr>
          </w:p>
        </w:tc>
      </w:tr>
      <w:tr w:rsidR="003A3085" w:rsidRPr="00D95972" w14:paraId="693F234A" w14:textId="77777777" w:rsidTr="003A3085">
        <w:tc>
          <w:tcPr>
            <w:tcW w:w="976" w:type="dxa"/>
            <w:tcBorders>
              <w:top w:val="nil"/>
              <w:left w:val="thinThickThinSmallGap" w:sz="24" w:space="0" w:color="auto"/>
              <w:bottom w:val="nil"/>
            </w:tcBorders>
            <w:shd w:val="clear" w:color="auto" w:fill="FF0000"/>
          </w:tcPr>
          <w:p w14:paraId="30C886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7E3604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8F278CA" w14:textId="5D324B04" w:rsidR="003A3085" w:rsidRDefault="003A3085" w:rsidP="003A3085">
            <w:r w:rsidRPr="007F782C">
              <w:rPr>
                <w:rFonts w:cs="Arial"/>
              </w:rPr>
              <w:t>C1-239492</w:t>
            </w:r>
          </w:p>
        </w:tc>
        <w:tc>
          <w:tcPr>
            <w:tcW w:w="4191" w:type="dxa"/>
            <w:gridSpan w:val="3"/>
            <w:tcBorders>
              <w:top w:val="single" w:sz="4" w:space="0" w:color="auto"/>
              <w:bottom w:val="single" w:sz="4" w:space="0" w:color="auto"/>
            </w:tcBorders>
            <w:shd w:val="clear" w:color="auto" w:fill="auto"/>
          </w:tcPr>
          <w:p w14:paraId="591098CD" w14:textId="6D74D1AF"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CC2CBE2" w14:textId="359D22BB"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8148E06" w14:textId="684A3905" w:rsidR="003A3085" w:rsidRDefault="003A3085" w:rsidP="003A3085">
            <w:pPr>
              <w:rPr>
                <w:rFonts w:cs="Arial"/>
              </w:rPr>
            </w:pPr>
            <w:r>
              <w:rPr>
                <w:rFonts w:cs="Arial"/>
              </w:rPr>
              <w:t>CR 0065 24.481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27A73E6" w14:textId="77777777" w:rsidR="003A3085" w:rsidRDefault="003A3085" w:rsidP="003A3085">
            <w:pPr>
              <w:rPr>
                <w:rFonts w:cs="Arial"/>
              </w:rPr>
            </w:pPr>
            <w:r>
              <w:rPr>
                <w:rFonts w:cs="Arial"/>
              </w:rPr>
              <w:t>Postponed</w:t>
            </w:r>
          </w:p>
          <w:p w14:paraId="2EBCF46E" w14:textId="77777777" w:rsidR="003A3085" w:rsidRDefault="003A3085" w:rsidP="003A3085">
            <w:pPr>
              <w:rPr>
                <w:rFonts w:cs="Arial"/>
              </w:rPr>
            </w:pPr>
          </w:p>
          <w:p w14:paraId="21F9EA72" w14:textId="77777777" w:rsidR="003A3085" w:rsidRDefault="003A3085" w:rsidP="003A3085">
            <w:pPr>
              <w:rPr>
                <w:rFonts w:cs="Arial"/>
              </w:rPr>
            </w:pPr>
            <w:r>
              <w:rPr>
                <w:rFonts w:cs="Arial"/>
              </w:rPr>
              <w:t>Update 1</w:t>
            </w:r>
          </w:p>
          <w:p w14:paraId="0BA3D0AA" w14:textId="77777777" w:rsidR="003A3085" w:rsidRDefault="003A3085" w:rsidP="003A3085">
            <w:pPr>
              <w:rPr>
                <w:rFonts w:cs="Arial"/>
              </w:rPr>
            </w:pPr>
          </w:p>
          <w:p w14:paraId="2688B48B" w14:textId="77777777" w:rsidR="003A3085" w:rsidRDefault="003A3085" w:rsidP="003A3085">
            <w:pPr>
              <w:rPr>
                <w:rFonts w:cs="Arial"/>
              </w:rPr>
            </w:pPr>
            <w:r>
              <w:rPr>
                <w:rFonts w:cs="Arial"/>
              </w:rPr>
              <w:t>The only change is to tick the ME box.</w:t>
            </w:r>
          </w:p>
          <w:p w14:paraId="65830778" w14:textId="77777777" w:rsidR="003A3085" w:rsidRDefault="003A3085" w:rsidP="003A3085">
            <w:pPr>
              <w:rPr>
                <w:rFonts w:cs="Arial"/>
              </w:rPr>
            </w:pPr>
          </w:p>
          <w:p w14:paraId="6EC271AA" w14:textId="77777777" w:rsidR="003A3085" w:rsidRDefault="003A3085" w:rsidP="003A3085">
            <w:pPr>
              <w:rPr>
                <w:ins w:id="18" w:author="Nokia" w:date="2023-11-14T09:22:00Z"/>
                <w:rFonts w:cs="Arial"/>
              </w:rPr>
            </w:pPr>
            <w:ins w:id="19" w:author="Nokia" w:date="2023-11-14T09:22:00Z">
              <w:r>
                <w:rPr>
                  <w:rFonts w:cs="Arial"/>
                </w:rPr>
                <w:t>Revision of C1-239161</w:t>
              </w:r>
            </w:ins>
          </w:p>
          <w:p w14:paraId="348F7641" w14:textId="77777777" w:rsidR="003A3085" w:rsidRDefault="003A3085" w:rsidP="003A3085">
            <w:pPr>
              <w:rPr>
                <w:ins w:id="20" w:author="Nokia" w:date="2023-11-14T09:22:00Z"/>
                <w:rFonts w:cs="Arial"/>
              </w:rPr>
            </w:pPr>
            <w:ins w:id="21" w:author="Nokia" w:date="2023-11-14T09:22:00Z">
              <w:r>
                <w:rPr>
                  <w:rFonts w:cs="Arial"/>
                </w:rPr>
                <w:t>_________________________________________</w:t>
              </w:r>
            </w:ins>
          </w:p>
          <w:p w14:paraId="17992578" w14:textId="7EB859E0" w:rsidR="003A3085" w:rsidRPr="00D95972" w:rsidRDefault="003A3085" w:rsidP="003A3085">
            <w:pPr>
              <w:rPr>
                <w:rFonts w:cs="Arial"/>
              </w:rPr>
            </w:pPr>
            <w:r>
              <w:rPr>
                <w:rFonts w:cs="Arial"/>
              </w:rPr>
              <w:t>Uploaded late</w:t>
            </w:r>
          </w:p>
        </w:tc>
      </w:tr>
      <w:tr w:rsidR="003A3085" w:rsidRPr="00D95972" w14:paraId="2E5FC18A" w14:textId="77777777" w:rsidTr="003A3085">
        <w:tc>
          <w:tcPr>
            <w:tcW w:w="976" w:type="dxa"/>
            <w:tcBorders>
              <w:top w:val="nil"/>
              <w:left w:val="thinThickThinSmallGap" w:sz="24" w:space="0" w:color="auto"/>
              <w:bottom w:val="nil"/>
            </w:tcBorders>
            <w:shd w:val="clear" w:color="auto" w:fill="FF0000"/>
          </w:tcPr>
          <w:p w14:paraId="4F0AE08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F540E61"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6B884B2" w14:textId="015CE469" w:rsidR="003A3085" w:rsidRDefault="003A3085" w:rsidP="003A3085">
            <w:r w:rsidRPr="007F782C">
              <w:rPr>
                <w:rFonts w:cs="Arial"/>
              </w:rPr>
              <w:t>C1-239493</w:t>
            </w:r>
          </w:p>
        </w:tc>
        <w:tc>
          <w:tcPr>
            <w:tcW w:w="4191" w:type="dxa"/>
            <w:gridSpan w:val="3"/>
            <w:tcBorders>
              <w:top w:val="single" w:sz="4" w:space="0" w:color="auto"/>
              <w:bottom w:val="single" w:sz="4" w:space="0" w:color="auto"/>
            </w:tcBorders>
            <w:shd w:val="clear" w:color="auto" w:fill="auto"/>
          </w:tcPr>
          <w:p w14:paraId="6FC7520A" w14:textId="63B33156"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CA33E5F" w14:textId="6C789BFD"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D9C9C5A" w14:textId="6A0525DB" w:rsidR="003A3085" w:rsidRDefault="003A3085" w:rsidP="003A3085">
            <w:pPr>
              <w:rPr>
                <w:rFonts w:cs="Arial"/>
              </w:rPr>
            </w:pPr>
            <w:r>
              <w:rPr>
                <w:rFonts w:cs="Arial"/>
              </w:rPr>
              <w:t>CR 0066 24.481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A2098" w14:textId="77777777" w:rsidR="003A3085" w:rsidRDefault="003A3085" w:rsidP="003A3085">
            <w:pPr>
              <w:rPr>
                <w:rFonts w:cs="Arial"/>
              </w:rPr>
            </w:pPr>
            <w:r>
              <w:rPr>
                <w:rFonts w:cs="Arial"/>
              </w:rPr>
              <w:t>Postponed</w:t>
            </w:r>
          </w:p>
          <w:p w14:paraId="68113F7B" w14:textId="77777777" w:rsidR="003A3085" w:rsidRDefault="003A3085" w:rsidP="003A3085">
            <w:pPr>
              <w:rPr>
                <w:rFonts w:cs="Arial"/>
              </w:rPr>
            </w:pPr>
          </w:p>
          <w:p w14:paraId="78BD50D5" w14:textId="77777777" w:rsidR="003A3085" w:rsidRDefault="003A3085" w:rsidP="003A3085">
            <w:pPr>
              <w:rPr>
                <w:rFonts w:cs="Arial"/>
              </w:rPr>
            </w:pPr>
            <w:r>
              <w:rPr>
                <w:rFonts w:cs="Arial"/>
              </w:rPr>
              <w:t>Update 1</w:t>
            </w:r>
          </w:p>
          <w:p w14:paraId="11D304F3" w14:textId="77777777" w:rsidR="003A3085" w:rsidRDefault="003A3085" w:rsidP="003A3085">
            <w:pPr>
              <w:rPr>
                <w:rFonts w:cs="Arial"/>
              </w:rPr>
            </w:pPr>
          </w:p>
          <w:p w14:paraId="6771A4A2" w14:textId="77777777" w:rsidR="003A3085" w:rsidRDefault="003A3085" w:rsidP="003A3085">
            <w:pPr>
              <w:rPr>
                <w:rFonts w:cs="Arial"/>
              </w:rPr>
            </w:pPr>
            <w:r>
              <w:rPr>
                <w:rFonts w:cs="Arial"/>
              </w:rPr>
              <w:t>The only change is to tick the ME box.</w:t>
            </w:r>
          </w:p>
          <w:p w14:paraId="0DC5CA33" w14:textId="77777777" w:rsidR="003A3085" w:rsidRDefault="003A3085" w:rsidP="003A3085">
            <w:pPr>
              <w:rPr>
                <w:rFonts w:cs="Arial"/>
              </w:rPr>
            </w:pPr>
          </w:p>
          <w:p w14:paraId="77EAB6DA" w14:textId="77777777" w:rsidR="003A3085" w:rsidRDefault="003A3085" w:rsidP="003A3085">
            <w:pPr>
              <w:rPr>
                <w:ins w:id="22" w:author="Nokia" w:date="2023-11-14T09:23:00Z"/>
                <w:rFonts w:cs="Arial"/>
              </w:rPr>
            </w:pPr>
            <w:ins w:id="23" w:author="Nokia" w:date="2023-11-14T09:23:00Z">
              <w:r>
                <w:rPr>
                  <w:rFonts w:cs="Arial"/>
                </w:rPr>
                <w:t>Revision of C1-239163</w:t>
              </w:r>
            </w:ins>
          </w:p>
          <w:p w14:paraId="0275CF79" w14:textId="77777777" w:rsidR="003A3085" w:rsidRDefault="003A3085" w:rsidP="003A3085">
            <w:pPr>
              <w:rPr>
                <w:ins w:id="24" w:author="Nokia" w:date="2023-11-14T09:23:00Z"/>
                <w:rFonts w:cs="Arial"/>
              </w:rPr>
            </w:pPr>
            <w:ins w:id="25" w:author="Nokia" w:date="2023-11-14T09:23:00Z">
              <w:r>
                <w:rPr>
                  <w:rFonts w:cs="Arial"/>
                </w:rPr>
                <w:t>_________________________________________</w:t>
              </w:r>
            </w:ins>
          </w:p>
          <w:p w14:paraId="6C26FA5D" w14:textId="7CA4F53F" w:rsidR="003A3085" w:rsidRPr="00D95972" w:rsidRDefault="003A3085" w:rsidP="003A3085">
            <w:pPr>
              <w:rPr>
                <w:rFonts w:cs="Arial"/>
              </w:rPr>
            </w:pPr>
            <w:r>
              <w:rPr>
                <w:rFonts w:cs="Arial"/>
              </w:rPr>
              <w:t>Uploaded late</w:t>
            </w:r>
          </w:p>
        </w:tc>
      </w:tr>
      <w:tr w:rsidR="003A3085" w:rsidRPr="00D95972" w14:paraId="7D6E0543" w14:textId="77777777" w:rsidTr="003A3085">
        <w:tc>
          <w:tcPr>
            <w:tcW w:w="976" w:type="dxa"/>
            <w:tcBorders>
              <w:top w:val="nil"/>
              <w:left w:val="thinThickThinSmallGap" w:sz="24" w:space="0" w:color="auto"/>
              <w:bottom w:val="nil"/>
            </w:tcBorders>
            <w:shd w:val="clear" w:color="auto" w:fill="FF0000"/>
          </w:tcPr>
          <w:p w14:paraId="443A159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5A750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40496CF5" w14:textId="5F617D1B" w:rsidR="003A3085" w:rsidRDefault="003A3085" w:rsidP="003A3085">
            <w:r w:rsidRPr="007F782C">
              <w:rPr>
                <w:rFonts w:cs="Arial"/>
              </w:rPr>
              <w:t>C1-239494</w:t>
            </w:r>
          </w:p>
        </w:tc>
        <w:tc>
          <w:tcPr>
            <w:tcW w:w="4191" w:type="dxa"/>
            <w:gridSpan w:val="3"/>
            <w:tcBorders>
              <w:top w:val="single" w:sz="4" w:space="0" w:color="auto"/>
              <w:bottom w:val="single" w:sz="4" w:space="0" w:color="auto"/>
            </w:tcBorders>
            <w:shd w:val="clear" w:color="auto" w:fill="auto"/>
          </w:tcPr>
          <w:p w14:paraId="5BE5C8CC" w14:textId="3A095218"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9551320" w14:textId="129F4208"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FCB845F" w14:textId="02B4E22F" w:rsidR="003A3085" w:rsidRDefault="003A3085" w:rsidP="003A3085">
            <w:pPr>
              <w:rPr>
                <w:rFonts w:cs="Arial"/>
              </w:rPr>
            </w:pPr>
            <w:r>
              <w:rPr>
                <w:rFonts w:cs="Arial"/>
              </w:rPr>
              <w:t>CR 0067 24.481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5DE2B" w14:textId="77777777" w:rsidR="003A3085" w:rsidRDefault="003A3085" w:rsidP="003A3085">
            <w:pPr>
              <w:rPr>
                <w:rFonts w:cs="Arial"/>
              </w:rPr>
            </w:pPr>
            <w:r>
              <w:rPr>
                <w:rFonts w:cs="Arial"/>
              </w:rPr>
              <w:t>Postponed</w:t>
            </w:r>
          </w:p>
          <w:p w14:paraId="29390133" w14:textId="77777777" w:rsidR="003A3085" w:rsidRDefault="003A3085" w:rsidP="003A3085">
            <w:pPr>
              <w:rPr>
                <w:rFonts w:cs="Arial"/>
              </w:rPr>
            </w:pPr>
          </w:p>
          <w:p w14:paraId="0AEFC963" w14:textId="77777777" w:rsidR="003A3085" w:rsidRDefault="003A3085" w:rsidP="003A3085">
            <w:pPr>
              <w:rPr>
                <w:rFonts w:cs="Arial"/>
              </w:rPr>
            </w:pPr>
            <w:r>
              <w:rPr>
                <w:rFonts w:cs="Arial"/>
              </w:rPr>
              <w:t>Update 1</w:t>
            </w:r>
          </w:p>
          <w:p w14:paraId="2C0D95DC" w14:textId="77777777" w:rsidR="003A3085" w:rsidRDefault="003A3085" w:rsidP="003A3085">
            <w:pPr>
              <w:rPr>
                <w:rFonts w:cs="Arial"/>
              </w:rPr>
            </w:pPr>
          </w:p>
          <w:p w14:paraId="203AE9EC" w14:textId="77777777" w:rsidR="003A3085" w:rsidRDefault="003A3085" w:rsidP="003A3085">
            <w:pPr>
              <w:rPr>
                <w:rFonts w:cs="Arial"/>
              </w:rPr>
            </w:pPr>
            <w:r>
              <w:rPr>
                <w:rFonts w:cs="Arial"/>
              </w:rPr>
              <w:t>The only change is to tick the ME box.</w:t>
            </w:r>
          </w:p>
          <w:p w14:paraId="0F2CC3C7" w14:textId="77777777" w:rsidR="003A3085" w:rsidRDefault="003A3085" w:rsidP="003A3085">
            <w:pPr>
              <w:rPr>
                <w:rFonts w:cs="Arial"/>
              </w:rPr>
            </w:pPr>
          </w:p>
          <w:p w14:paraId="435F4FE2" w14:textId="77777777" w:rsidR="003A3085" w:rsidRDefault="003A3085" w:rsidP="003A3085">
            <w:pPr>
              <w:rPr>
                <w:ins w:id="26" w:author="Nokia" w:date="2023-11-14T09:23:00Z"/>
                <w:rFonts w:cs="Arial"/>
              </w:rPr>
            </w:pPr>
            <w:ins w:id="27" w:author="Nokia" w:date="2023-11-14T09:23:00Z">
              <w:r>
                <w:rPr>
                  <w:rFonts w:cs="Arial"/>
                </w:rPr>
                <w:t>Revision of C1-239165</w:t>
              </w:r>
            </w:ins>
          </w:p>
          <w:p w14:paraId="3A88597C" w14:textId="77777777" w:rsidR="003A3085" w:rsidRDefault="003A3085" w:rsidP="003A3085">
            <w:pPr>
              <w:rPr>
                <w:ins w:id="28" w:author="Nokia" w:date="2023-11-14T09:23:00Z"/>
                <w:rFonts w:cs="Arial"/>
              </w:rPr>
            </w:pPr>
            <w:ins w:id="29" w:author="Nokia" w:date="2023-11-14T09:23:00Z">
              <w:r>
                <w:rPr>
                  <w:rFonts w:cs="Arial"/>
                </w:rPr>
                <w:t>_________________________________________</w:t>
              </w:r>
            </w:ins>
          </w:p>
          <w:p w14:paraId="6DA210DE" w14:textId="1BDDAF5C" w:rsidR="003A3085" w:rsidRPr="00D95972" w:rsidRDefault="003A3085" w:rsidP="003A3085">
            <w:pPr>
              <w:rPr>
                <w:rFonts w:cs="Arial"/>
              </w:rPr>
            </w:pPr>
            <w:r>
              <w:rPr>
                <w:rFonts w:cs="Arial"/>
              </w:rPr>
              <w:t>Uploaded late</w:t>
            </w:r>
          </w:p>
        </w:tc>
      </w:tr>
      <w:tr w:rsidR="003A3085" w:rsidRPr="00D95972" w14:paraId="1ADA8646" w14:textId="77777777" w:rsidTr="003A3085">
        <w:tc>
          <w:tcPr>
            <w:tcW w:w="976" w:type="dxa"/>
            <w:tcBorders>
              <w:top w:val="nil"/>
              <w:left w:val="thinThickThinSmallGap" w:sz="24" w:space="0" w:color="auto"/>
              <w:bottom w:val="nil"/>
            </w:tcBorders>
            <w:shd w:val="clear" w:color="auto" w:fill="FF0000"/>
          </w:tcPr>
          <w:p w14:paraId="2227658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C6DC63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A5A7A08" w14:textId="229D1093" w:rsidR="003A3085" w:rsidRDefault="003A3085" w:rsidP="003A3085">
            <w:r w:rsidRPr="007F782C">
              <w:rPr>
                <w:rFonts w:cs="Arial"/>
              </w:rPr>
              <w:t>C1-239495</w:t>
            </w:r>
          </w:p>
        </w:tc>
        <w:tc>
          <w:tcPr>
            <w:tcW w:w="4191" w:type="dxa"/>
            <w:gridSpan w:val="3"/>
            <w:tcBorders>
              <w:top w:val="single" w:sz="4" w:space="0" w:color="auto"/>
              <w:bottom w:val="single" w:sz="4" w:space="0" w:color="auto"/>
            </w:tcBorders>
            <w:shd w:val="clear" w:color="auto" w:fill="auto"/>
          </w:tcPr>
          <w:p w14:paraId="7C087260" w14:textId="7E919B0F"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B18B53F" w14:textId="32F68F7A"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DEE3324" w14:textId="37EB0D11" w:rsidR="003A3085" w:rsidRDefault="003A3085" w:rsidP="003A3085">
            <w:pPr>
              <w:rPr>
                <w:rFonts w:cs="Arial"/>
              </w:rPr>
            </w:pPr>
            <w:r>
              <w:rPr>
                <w:rFonts w:cs="Arial"/>
              </w:rPr>
              <w:t>CR 0068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12588" w14:textId="77777777" w:rsidR="003A3085" w:rsidRDefault="003A3085" w:rsidP="003A3085">
            <w:pPr>
              <w:rPr>
                <w:rFonts w:cs="Arial"/>
              </w:rPr>
            </w:pPr>
            <w:r>
              <w:rPr>
                <w:rFonts w:cs="Arial"/>
              </w:rPr>
              <w:t>Postponed</w:t>
            </w:r>
          </w:p>
          <w:p w14:paraId="5CE9C2DF" w14:textId="77777777" w:rsidR="003A3085" w:rsidRDefault="003A3085" w:rsidP="003A3085">
            <w:pPr>
              <w:rPr>
                <w:rFonts w:cs="Arial"/>
              </w:rPr>
            </w:pPr>
          </w:p>
          <w:p w14:paraId="0EE5D781" w14:textId="77777777" w:rsidR="003A3085" w:rsidRDefault="003A3085" w:rsidP="003A3085">
            <w:pPr>
              <w:rPr>
                <w:rFonts w:cs="Arial"/>
              </w:rPr>
            </w:pPr>
            <w:r>
              <w:rPr>
                <w:rFonts w:cs="Arial"/>
              </w:rPr>
              <w:t>Update 1</w:t>
            </w:r>
          </w:p>
          <w:p w14:paraId="22893852" w14:textId="77777777" w:rsidR="003A3085" w:rsidRDefault="003A3085" w:rsidP="003A3085">
            <w:pPr>
              <w:rPr>
                <w:rFonts w:cs="Arial"/>
              </w:rPr>
            </w:pPr>
          </w:p>
          <w:p w14:paraId="05426E12" w14:textId="77777777" w:rsidR="003A3085" w:rsidRDefault="003A3085" w:rsidP="003A3085">
            <w:pPr>
              <w:rPr>
                <w:rFonts w:cs="Arial"/>
              </w:rPr>
            </w:pPr>
            <w:r>
              <w:rPr>
                <w:rFonts w:cs="Arial"/>
              </w:rPr>
              <w:t>The only change is to tick the ME box.</w:t>
            </w:r>
          </w:p>
          <w:p w14:paraId="60855891" w14:textId="77777777" w:rsidR="003A3085" w:rsidRDefault="003A3085" w:rsidP="003A3085">
            <w:pPr>
              <w:rPr>
                <w:rFonts w:cs="Arial"/>
              </w:rPr>
            </w:pPr>
          </w:p>
          <w:p w14:paraId="76A39D12" w14:textId="77777777" w:rsidR="003A3085" w:rsidRDefault="003A3085" w:rsidP="003A3085">
            <w:pPr>
              <w:rPr>
                <w:ins w:id="30" w:author="Nokia" w:date="2023-11-14T09:23:00Z"/>
                <w:rFonts w:cs="Arial"/>
              </w:rPr>
            </w:pPr>
            <w:ins w:id="31" w:author="Nokia" w:date="2023-11-14T09:23:00Z">
              <w:r>
                <w:rPr>
                  <w:rFonts w:cs="Arial"/>
                </w:rPr>
                <w:t>Revision of C1-239167</w:t>
              </w:r>
            </w:ins>
          </w:p>
          <w:p w14:paraId="7DCDB90A" w14:textId="77777777" w:rsidR="003A3085" w:rsidRDefault="003A3085" w:rsidP="003A3085">
            <w:pPr>
              <w:rPr>
                <w:ins w:id="32" w:author="Nokia" w:date="2023-11-14T09:23:00Z"/>
                <w:rFonts w:cs="Arial"/>
              </w:rPr>
            </w:pPr>
            <w:ins w:id="33" w:author="Nokia" w:date="2023-11-14T09:23:00Z">
              <w:r>
                <w:rPr>
                  <w:rFonts w:cs="Arial"/>
                </w:rPr>
                <w:t>_________________________________________</w:t>
              </w:r>
            </w:ins>
          </w:p>
          <w:p w14:paraId="262CAC4B" w14:textId="5840BE6D" w:rsidR="003A3085" w:rsidRPr="00D95972" w:rsidRDefault="003A3085" w:rsidP="003A3085">
            <w:pPr>
              <w:rPr>
                <w:rFonts w:cs="Arial"/>
              </w:rPr>
            </w:pPr>
            <w:r>
              <w:rPr>
                <w:rFonts w:cs="Arial"/>
              </w:rPr>
              <w:t>Uploaded late</w:t>
            </w:r>
          </w:p>
        </w:tc>
      </w:tr>
      <w:tr w:rsidR="003A3085" w:rsidRPr="00D95972" w14:paraId="6F674EC6" w14:textId="77777777" w:rsidTr="00BD22AD">
        <w:tc>
          <w:tcPr>
            <w:tcW w:w="976" w:type="dxa"/>
            <w:tcBorders>
              <w:top w:val="nil"/>
              <w:left w:val="thinThickThinSmallGap" w:sz="24" w:space="0" w:color="auto"/>
              <w:bottom w:val="nil"/>
            </w:tcBorders>
          </w:tcPr>
          <w:p w14:paraId="22A2993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2DCDFEC"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E8744C3"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2665D97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C555293"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04D93CA"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2B83AD" w14:textId="77777777" w:rsidR="003A3085" w:rsidRPr="00D95972" w:rsidRDefault="003A3085" w:rsidP="003A3085">
            <w:pPr>
              <w:rPr>
                <w:rFonts w:cs="Arial"/>
              </w:rPr>
            </w:pPr>
          </w:p>
        </w:tc>
      </w:tr>
      <w:tr w:rsidR="003A3085" w:rsidRPr="00D95972" w14:paraId="721C1ADC" w14:textId="77777777" w:rsidTr="00D329C5">
        <w:tc>
          <w:tcPr>
            <w:tcW w:w="976" w:type="dxa"/>
            <w:tcBorders>
              <w:top w:val="nil"/>
              <w:left w:val="thinThickThinSmallGap" w:sz="24" w:space="0" w:color="auto"/>
              <w:bottom w:val="nil"/>
            </w:tcBorders>
          </w:tcPr>
          <w:p w14:paraId="736C04E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20586DD"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AB2540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64D9C2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A3085" w:rsidRPr="00D95972" w:rsidRDefault="003A3085" w:rsidP="003A3085">
            <w:pPr>
              <w:rPr>
                <w:rFonts w:cs="Arial"/>
              </w:rPr>
            </w:pPr>
          </w:p>
        </w:tc>
      </w:tr>
      <w:tr w:rsidR="003A3085"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3A3085" w:rsidRPr="00D95972" w:rsidRDefault="003A3085" w:rsidP="003A3085">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3A3085" w:rsidRPr="00D95972" w:rsidRDefault="003A3085" w:rsidP="003A3085">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3A3085" w:rsidRPr="00D95972" w:rsidRDefault="003A3085" w:rsidP="003A3085">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6FC24D8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3A3085" w:rsidRPr="00D95972" w:rsidRDefault="003A3085" w:rsidP="003A3085">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3A3085" w:rsidRPr="00D95972" w:rsidRDefault="003A3085" w:rsidP="003A3085">
            <w:pPr>
              <w:rPr>
                <w:rFonts w:eastAsia="Batang" w:cs="Arial"/>
                <w:color w:val="000000"/>
                <w:lang w:eastAsia="ko-KR"/>
              </w:rPr>
            </w:pPr>
          </w:p>
          <w:p w14:paraId="66F69A8A" w14:textId="77777777" w:rsidR="003A3085" w:rsidRPr="00D95972" w:rsidRDefault="003A3085" w:rsidP="003A3085">
            <w:pPr>
              <w:rPr>
                <w:rFonts w:eastAsia="Batang" w:cs="Arial"/>
                <w:color w:val="000000"/>
                <w:lang w:eastAsia="ko-KR"/>
              </w:rPr>
            </w:pPr>
          </w:p>
          <w:p w14:paraId="1D938211" w14:textId="77777777" w:rsidR="003A3085" w:rsidRPr="00D95972" w:rsidRDefault="003A3085" w:rsidP="003A3085">
            <w:pPr>
              <w:rPr>
                <w:rFonts w:eastAsia="Batang" w:cs="Arial"/>
                <w:color w:val="000000"/>
                <w:lang w:eastAsia="ko-KR"/>
              </w:rPr>
            </w:pPr>
          </w:p>
          <w:p w14:paraId="1365DEFF" w14:textId="3EF18929" w:rsidR="003A3085" w:rsidRPr="00D95972" w:rsidRDefault="003A3085" w:rsidP="003A3085">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A3085" w:rsidRPr="00D95972" w14:paraId="0B5ACF0A" w14:textId="77777777" w:rsidTr="00D329C5">
        <w:tc>
          <w:tcPr>
            <w:tcW w:w="976" w:type="dxa"/>
            <w:tcBorders>
              <w:top w:val="nil"/>
              <w:left w:val="thinThickThinSmallGap" w:sz="24" w:space="0" w:color="auto"/>
              <w:bottom w:val="nil"/>
            </w:tcBorders>
          </w:tcPr>
          <w:p w14:paraId="1F60E0D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29F2F3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9BFE58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1D4C95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A3085" w:rsidRPr="00D95972" w:rsidRDefault="003A3085" w:rsidP="003A3085">
            <w:pPr>
              <w:rPr>
                <w:rFonts w:cs="Arial"/>
              </w:rPr>
            </w:pPr>
          </w:p>
        </w:tc>
      </w:tr>
      <w:tr w:rsidR="003A3085" w:rsidRPr="00D95972" w14:paraId="2A5D1D38" w14:textId="77777777" w:rsidTr="00D329C5">
        <w:tc>
          <w:tcPr>
            <w:tcW w:w="976" w:type="dxa"/>
            <w:tcBorders>
              <w:top w:val="nil"/>
              <w:left w:val="thinThickThinSmallGap" w:sz="24" w:space="0" w:color="auto"/>
              <w:bottom w:val="nil"/>
            </w:tcBorders>
          </w:tcPr>
          <w:p w14:paraId="44F1A52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559E5D9"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8D46F8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8C69E7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A3085" w:rsidRPr="00D95972" w:rsidRDefault="003A3085" w:rsidP="003A3085">
            <w:pPr>
              <w:rPr>
                <w:rFonts w:cs="Arial"/>
              </w:rPr>
            </w:pPr>
          </w:p>
        </w:tc>
      </w:tr>
      <w:tr w:rsidR="003A3085"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3A3085" w:rsidRPr="00A13835" w:rsidRDefault="003A3085" w:rsidP="003A3085">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3A3085" w:rsidRPr="00D95972" w:rsidRDefault="003A3085" w:rsidP="003A3085">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3A3085" w:rsidRPr="00D95972" w:rsidRDefault="003A3085" w:rsidP="003A308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B7D401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3A3085" w:rsidRDefault="003A3085" w:rsidP="003A308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3A3085" w:rsidRDefault="003A3085" w:rsidP="003A3085">
            <w:pPr>
              <w:rPr>
                <w:rFonts w:cs="Arial"/>
                <w:color w:val="000000"/>
              </w:rPr>
            </w:pPr>
          </w:p>
          <w:p w14:paraId="4D43EB59" w14:textId="77777777" w:rsidR="003A3085" w:rsidRDefault="003A3085" w:rsidP="003A3085">
            <w:pPr>
              <w:rPr>
                <w:rFonts w:cs="Arial"/>
                <w:color w:val="000000"/>
              </w:rPr>
            </w:pPr>
          </w:p>
          <w:p w14:paraId="20979F45" w14:textId="41A8A294" w:rsidR="003A3085" w:rsidRPr="00D95972" w:rsidRDefault="003A3085" w:rsidP="003A3085">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A3085" w:rsidRPr="00D95972" w14:paraId="7830368D" w14:textId="77777777" w:rsidTr="00043D09">
        <w:tc>
          <w:tcPr>
            <w:tcW w:w="976" w:type="dxa"/>
            <w:tcBorders>
              <w:top w:val="nil"/>
              <w:left w:val="thinThickThinSmallGap" w:sz="24" w:space="0" w:color="auto"/>
              <w:bottom w:val="nil"/>
            </w:tcBorders>
          </w:tcPr>
          <w:p w14:paraId="302345A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434430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A595FD3" w14:textId="0250670F"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BDF92C" w14:textId="23A4BF6C"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3A3085" w:rsidRPr="00D95972" w:rsidRDefault="003A3085" w:rsidP="003A3085">
            <w:pPr>
              <w:rPr>
                <w:rFonts w:cs="Arial"/>
              </w:rPr>
            </w:pPr>
          </w:p>
        </w:tc>
      </w:tr>
      <w:tr w:rsidR="003A3085" w:rsidRPr="00D95972" w14:paraId="21DE1942" w14:textId="77777777" w:rsidTr="00043D09">
        <w:tc>
          <w:tcPr>
            <w:tcW w:w="976" w:type="dxa"/>
            <w:tcBorders>
              <w:top w:val="nil"/>
              <w:left w:val="thinThickThinSmallGap" w:sz="24" w:space="0" w:color="auto"/>
              <w:bottom w:val="nil"/>
            </w:tcBorders>
          </w:tcPr>
          <w:p w14:paraId="6CA9B2C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53BC04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3BF4EA0" w14:textId="7AB249C8"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D380CAB" w14:textId="50DE4963"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3A3085" w:rsidRPr="00D95972" w:rsidRDefault="003A3085" w:rsidP="003A3085">
            <w:pPr>
              <w:rPr>
                <w:rFonts w:cs="Arial"/>
              </w:rPr>
            </w:pPr>
          </w:p>
        </w:tc>
      </w:tr>
      <w:tr w:rsidR="003A3085" w:rsidRPr="00D95972" w14:paraId="29A19FB7" w14:textId="77777777" w:rsidTr="00D329C5">
        <w:tc>
          <w:tcPr>
            <w:tcW w:w="976" w:type="dxa"/>
            <w:tcBorders>
              <w:top w:val="nil"/>
              <w:left w:val="thinThickThinSmallGap" w:sz="24" w:space="0" w:color="auto"/>
              <w:bottom w:val="nil"/>
            </w:tcBorders>
          </w:tcPr>
          <w:p w14:paraId="50E2A6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20FE4E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25AFA09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DB0BEF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A3085" w:rsidRPr="00D95972" w:rsidRDefault="003A3085" w:rsidP="003A3085">
            <w:pPr>
              <w:rPr>
                <w:rFonts w:cs="Arial"/>
              </w:rPr>
            </w:pPr>
          </w:p>
        </w:tc>
      </w:tr>
      <w:tr w:rsidR="003A3085"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A3085" w:rsidRPr="00D95972" w:rsidRDefault="003A3085" w:rsidP="003A3085">
            <w:pPr>
              <w:rPr>
                <w:rFonts w:cs="Arial"/>
              </w:rPr>
            </w:pPr>
            <w:r w:rsidRPr="00D95972">
              <w:rPr>
                <w:rFonts w:cs="Arial"/>
              </w:rPr>
              <w:t>Release 15</w:t>
            </w:r>
          </w:p>
          <w:p w14:paraId="03C86284"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3A3085" w:rsidRPr="006C2B74"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A3085" w:rsidRDefault="003A3085" w:rsidP="003A3085">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A3085" w:rsidRPr="00D95972" w:rsidRDefault="003A3085" w:rsidP="003A3085">
            <w:pPr>
              <w:rPr>
                <w:rFonts w:cs="Arial"/>
              </w:rPr>
            </w:pPr>
            <w:r w:rsidRPr="00D95972">
              <w:rPr>
                <w:rFonts w:cs="Arial"/>
              </w:rPr>
              <w:t>Result &amp; comments</w:t>
            </w:r>
          </w:p>
        </w:tc>
      </w:tr>
      <w:tr w:rsidR="003A3085"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3A3085" w:rsidRDefault="003A3085" w:rsidP="003A3085">
            <w:pPr>
              <w:rPr>
                <w:rFonts w:cs="Arial"/>
              </w:rPr>
            </w:pPr>
            <w:r>
              <w:rPr>
                <w:rFonts w:cs="Arial"/>
              </w:rPr>
              <w:t>Rel-15 Mission Critical work items and issues:</w:t>
            </w:r>
          </w:p>
          <w:p w14:paraId="63EB7871" w14:textId="77777777" w:rsidR="003A3085" w:rsidRDefault="003A3085" w:rsidP="003A3085">
            <w:pPr>
              <w:rPr>
                <w:rFonts w:eastAsia="Batang" w:cs="Arial"/>
                <w:lang w:eastAsia="ko-KR"/>
              </w:rPr>
            </w:pPr>
          </w:p>
          <w:p w14:paraId="5B78635C" w14:textId="77777777" w:rsidR="003A3085" w:rsidRPr="00D95972" w:rsidRDefault="003A3085" w:rsidP="003A308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3A3085" w:rsidRDefault="003A3085" w:rsidP="003A3085">
            <w:pPr>
              <w:rPr>
                <w:rFonts w:cs="Arial"/>
              </w:rPr>
            </w:pPr>
            <w:proofErr w:type="spellStart"/>
            <w:r w:rsidRPr="00D95972">
              <w:rPr>
                <w:rFonts w:cs="Arial"/>
              </w:rPr>
              <w:t>eMCDATA</w:t>
            </w:r>
            <w:proofErr w:type="spellEnd"/>
            <w:r w:rsidRPr="00D95972">
              <w:rPr>
                <w:rFonts w:cs="Arial"/>
              </w:rPr>
              <w:t>-CT</w:t>
            </w:r>
          </w:p>
          <w:p w14:paraId="7C109A47" w14:textId="77777777" w:rsidR="003A3085" w:rsidRDefault="003A3085" w:rsidP="003A3085">
            <w:pPr>
              <w:rPr>
                <w:rFonts w:cs="Arial"/>
              </w:rPr>
            </w:pPr>
            <w:proofErr w:type="spellStart"/>
            <w:r w:rsidRPr="00D95972">
              <w:rPr>
                <w:rFonts w:cs="Arial"/>
              </w:rPr>
              <w:t>enhMCPTT</w:t>
            </w:r>
            <w:proofErr w:type="spellEnd"/>
            <w:r w:rsidRPr="00D95972">
              <w:rPr>
                <w:rFonts w:cs="Arial"/>
              </w:rPr>
              <w:t>-CT</w:t>
            </w:r>
          </w:p>
          <w:p w14:paraId="23FB96BF" w14:textId="77777777" w:rsidR="003A3085" w:rsidRDefault="003A3085" w:rsidP="003A3085">
            <w:pPr>
              <w:rPr>
                <w:rFonts w:cs="Arial"/>
                <w:color w:val="000000"/>
              </w:rPr>
            </w:pPr>
            <w:r w:rsidRPr="00D95972">
              <w:rPr>
                <w:rFonts w:cs="Arial"/>
                <w:color w:val="000000"/>
              </w:rPr>
              <w:t>MCProtoc15</w:t>
            </w:r>
          </w:p>
          <w:p w14:paraId="05D2E818" w14:textId="77777777" w:rsidR="003A3085" w:rsidRDefault="003A3085" w:rsidP="003A3085">
            <w:pPr>
              <w:rPr>
                <w:rFonts w:cs="Arial"/>
                <w:color w:val="000000"/>
              </w:rPr>
            </w:pPr>
            <w:r w:rsidRPr="00D95972">
              <w:rPr>
                <w:rFonts w:cs="Arial"/>
                <w:color w:val="000000"/>
              </w:rPr>
              <w:t>MONASTERY</w:t>
            </w:r>
          </w:p>
          <w:p w14:paraId="071E97DF" w14:textId="77777777" w:rsidR="003A3085" w:rsidRDefault="003A3085" w:rsidP="003A3085">
            <w:pPr>
              <w:rPr>
                <w:rFonts w:cs="Arial"/>
              </w:rPr>
            </w:pPr>
            <w:proofErr w:type="spellStart"/>
            <w:r w:rsidRPr="00D95972">
              <w:rPr>
                <w:rFonts w:cs="Arial"/>
              </w:rPr>
              <w:t>MBMS_MCservices</w:t>
            </w:r>
            <w:proofErr w:type="spellEnd"/>
          </w:p>
          <w:p w14:paraId="433331A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E039581"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3A3085" w:rsidRPr="00D95972" w:rsidRDefault="003A3085" w:rsidP="003A3085">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7C5E8A82" w14:textId="77777777" w:rsidR="003A3085" w:rsidRDefault="003A3085" w:rsidP="003A3085">
            <w:pPr>
              <w:rPr>
                <w:rFonts w:cs="Arial"/>
                <w:color w:val="000000"/>
              </w:rPr>
            </w:pPr>
          </w:p>
          <w:p w14:paraId="51F4A299" w14:textId="77777777" w:rsidR="003A3085" w:rsidRDefault="003A3085" w:rsidP="003A3085">
            <w:pPr>
              <w:rPr>
                <w:rFonts w:cs="Arial"/>
                <w:color w:val="000000"/>
              </w:rPr>
            </w:pPr>
          </w:p>
          <w:p w14:paraId="310EADB6" w14:textId="77777777" w:rsidR="003A3085" w:rsidRDefault="003A3085" w:rsidP="003A3085">
            <w:pPr>
              <w:rPr>
                <w:rFonts w:cs="Arial"/>
                <w:color w:val="000000"/>
              </w:rPr>
            </w:pPr>
          </w:p>
          <w:p w14:paraId="1B2AE8B3" w14:textId="77777777" w:rsidR="003A3085" w:rsidRDefault="003A3085" w:rsidP="003A3085">
            <w:pPr>
              <w:rPr>
                <w:rFonts w:cs="Arial"/>
                <w:color w:val="000000"/>
              </w:rPr>
            </w:pPr>
          </w:p>
          <w:p w14:paraId="582DDCBD" w14:textId="77777777" w:rsidR="003A3085" w:rsidRDefault="003A3085" w:rsidP="003A3085">
            <w:pPr>
              <w:rPr>
                <w:rFonts w:cs="Arial"/>
                <w:color w:val="000000"/>
              </w:rPr>
            </w:pPr>
          </w:p>
          <w:p w14:paraId="727A23F6" w14:textId="77777777" w:rsidR="003A3085" w:rsidRDefault="003A3085" w:rsidP="003A3085">
            <w:pPr>
              <w:rPr>
                <w:rFonts w:cs="Arial"/>
                <w:color w:val="000000"/>
              </w:rPr>
            </w:pPr>
            <w:r w:rsidRPr="00D95972">
              <w:rPr>
                <w:rFonts w:cs="Arial"/>
                <w:color w:val="000000"/>
              </w:rPr>
              <w:t>Enhancements to Mission Critical Video – CT aspects</w:t>
            </w:r>
          </w:p>
          <w:p w14:paraId="52C28462" w14:textId="77777777" w:rsidR="003A3085" w:rsidRDefault="003A3085" w:rsidP="003A3085">
            <w:pPr>
              <w:rPr>
                <w:rFonts w:cs="Arial"/>
              </w:rPr>
            </w:pPr>
            <w:r w:rsidRPr="00D95972">
              <w:rPr>
                <w:rFonts w:cs="Arial"/>
              </w:rPr>
              <w:t>Enhancements for Mission Critical Data – CT aspects</w:t>
            </w:r>
          </w:p>
          <w:p w14:paraId="0B5D92B9" w14:textId="77777777" w:rsidR="003A3085" w:rsidRDefault="003A3085" w:rsidP="003A3085">
            <w:pPr>
              <w:rPr>
                <w:rFonts w:cs="Arial"/>
              </w:rPr>
            </w:pPr>
            <w:r w:rsidRPr="00D95972">
              <w:rPr>
                <w:rFonts w:cs="Arial"/>
              </w:rPr>
              <w:t>Enhancements for Mission Critical Push-to-Talk – CT aspects</w:t>
            </w:r>
          </w:p>
          <w:p w14:paraId="1FD284FF" w14:textId="77777777" w:rsidR="003A3085" w:rsidRDefault="003A3085" w:rsidP="003A308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3A3085" w:rsidRDefault="003A3085" w:rsidP="003A3085">
            <w:pPr>
              <w:rPr>
                <w:rFonts w:cs="Arial"/>
              </w:rPr>
            </w:pPr>
            <w:r w:rsidRPr="00D95972">
              <w:rPr>
                <w:rFonts w:cs="Arial"/>
              </w:rPr>
              <w:t>Mobile Communication System for Railways</w:t>
            </w:r>
          </w:p>
          <w:p w14:paraId="71CCF064" w14:textId="77777777" w:rsidR="003A3085" w:rsidRDefault="003A3085" w:rsidP="003A3085">
            <w:pPr>
              <w:rPr>
                <w:rFonts w:cs="Arial"/>
              </w:rPr>
            </w:pPr>
            <w:r w:rsidRPr="00D95972">
              <w:rPr>
                <w:rFonts w:cs="Arial"/>
              </w:rPr>
              <w:t>MBMS usage for mission critical communication services</w:t>
            </w:r>
          </w:p>
          <w:p w14:paraId="43EB5E6D" w14:textId="77777777" w:rsidR="003A3085" w:rsidRPr="00D95972" w:rsidRDefault="003A3085" w:rsidP="003A3085">
            <w:pPr>
              <w:rPr>
                <w:rFonts w:eastAsia="Batang" w:cs="Arial"/>
                <w:lang w:eastAsia="ko-KR"/>
              </w:rPr>
            </w:pPr>
          </w:p>
        </w:tc>
      </w:tr>
      <w:tr w:rsidR="003A3085"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D743C23"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1C4497B" w14:textId="3932E7D1"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243D5D6" w14:textId="7AD785BF"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3A3085" w:rsidRPr="00D95972" w:rsidRDefault="003A3085" w:rsidP="003A3085">
            <w:pPr>
              <w:rPr>
                <w:rFonts w:eastAsia="Batang" w:cs="Arial"/>
                <w:lang w:eastAsia="ko-KR"/>
              </w:rPr>
            </w:pPr>
          </w:p>
        </w:tc>
      </w:tr>
      <w:tr w:rsidR="003A3085"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91C8BD5"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3A3085" w:rsidRPr="00026635" w:rsidRDefault="003A3085" w:rsidP="003A3085">
            <w:pPr>
              <w:rPr>
                <w:rFonts w:cs="Arial"/>
              </w:rPr>
            </w:pPr>
          </w:p>
        </w:tc>
        <w:tc>
          <w:tcPr>
            <w:tcW w:w="1767" w:type="dxa"/>
            <w:tcBorders>
              <w:top w:val="single" w:sz="4" w:space="0" w:color="auto"/>
              <w:bottom w:val="single" w:sz="4" w:space="0" w:color="auto"/>
            </w:tcBorders>
            <w:shd w:val="clear" w:color="auto" w:fill="FFFFFF"/>
          </w:tcPr>
          <w:p w14:paraId="4E90788A" w14:textId="323C97EA" w:rsidR="003A3085" w:rsidRPr="00B50BA2" w:rsidRDefault="003A3085" w:rsidP="003A3085">
            <w:pPr>
              <w:rPr>
                <w:rFonts w:cs="Arial"/>
              </w:rPr>
            </w:pPr>
          </w:p>
        </w:tc>
        <w:tc>
          <w:tcPr>
            <w:tcW w:w="826" w:type="dxa"/>
            <w:tcBorders>
              <w:top w:val="single" w:sz="4" w:space="0" w:color="auto"/>
              <w:bottom w:val="single" w:sz="4" w:space="0" w:color="auto"/>
            </w:tcBorders>
            <w:shd w:val="clear" w:color="auto" w:fill="FFFFFF"/>
          </w:tcPr>
          <w:p w14:paraId="176D15B6" w14:textId="1F7A4F30"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3A3085" w:rsidRPr="00335A6D" w:rsidRDefault="003A3085" w:rsidP="003A3085">
            <w:pPr>
              <w:rPr>
                <w:rFonts w:eastAsia="Batang" w:cs="Arial"/>
                <w:lang w:eastAsia="ko-KR"/>
              </w:rPr>
            </w:pPr>
          </w:p>
        </w:tc>
      </w:tr>
      <w:tr w:rsidR="003A3085"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7366C2D"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5BE648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42401B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3A3085" w:rsidRPr="00D95972" w:rsidRDefault="003A3085" w:rsidP="003A3085">
            <w:pPr>
              <w:rPr>
                <w:rFonts w:eastAsia="Batang" w:cs="Arial"/>
                <w:lang w:eastAsia="ko-KR"/>
              </w:rPr>
            </w:pPr>
          </w:p>
        </w:tc>
      </w:tr>
      <w:tr w:rsidR="003A3085"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7F2A9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52C5C6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01E2127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3A3085" w:rsidRPr="00D95972" w:rsidRDefault="003A3085" w:rsidP="003A3085">
            <w:pPr>
              <w:rPr>
                <w:rFonts w:eastAsia="Batang" w:cs="Arial"/>
                <w:lang w:eastAsia="ko-KR"/>
              </w:rPr>
            </w:pPr>
          </w:p>
        </w:tc>
      </w:tr>
      <w:tr w:rsidR="003A3085"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3A3085" w:rsidRDefault="003A3085" w:rsidP="003A3085">
            <w:pPr>
              <w:rPr>
                <w:rFonts w:cs="Arial"/>
              </w:rPr>
            </w:pPr>
            <w:r>
              <w:rPr>
                <w:rFonts w:cs="Arial"/>
              </w:rPr>
              <w:t>Rel-15 IMS work items and issues</w:t>
            </w:r>
          </w:p>
          <w:p w14:paraId="5B639B60" w14:textId="77777777" w:rsidR="003A3085" w:rsidRDefault="003A3085" w:rsidP="003A3085">
            <w:pPr>
              <w:rPr>
                <w:rFonts w:cs="Arial"/>
              </w:rPr>
            </w:pPr>
          </w:p>
          <w:p w14:paraId="174C9695" w14:textId="77777777" w:rsidR="003A3085" w:rsidRDefault="003A3085" w:rsidP="003A3085">
            <w:pPr>
              <w:rPr>
                <w:rFonts w:cs="Arial"/>
              </w:rPr>
            </w:pPr>
            <w:r w:rsidRPr="00D95972">
              <w:rPr>
                <w:rFonts w:cs="Arial"/>
              </w:rPr>
              <w:t>5GS_Ph1-IMSo5G</w:t>
            </w:r>
          </w:p>
          <w:p w14:paraId="70398A66" w14:textId="77777777" w:rsidR="003A3085" w:rsidRDefault="003A3085" w:rsidP="003A3085">
            <w:pPr>
              <w:rPr>
                <w:rFonts w:cs="Arial"/>
              </w:rPr>
            </w:pPr>
            <w:proofErr w:type="spellStart"/>
            <w:r w:rsidRPr="00D95972">
              <w:rPr>
                <w:rFonts w:cs="Arial"/>
              </w:rPr>
              <w:t>eCNAM</w:t>
            </w:r>
            <w:proofErr w:type="spellEnd"/>
            <w:r w:rsidRPr="00D95972">
              <w:rPr>
                <w:rFonts w:cs="Arial"/>
              </w:rPr>
              <w:t>-CT</w:t>
            </w:r>
          </w:p>
          <w:p w14:paraId="6A7F54B4" w14:textId="77777777" w:rsidR="003A3085" w:rsidRDefault="003A3085" w:rsidP="003A3085">
            <w:pPr>
              <w:rPr>
                <w:rFonts w:cs="Arial"/>
                <w:color w:val="000000"/>
              </w:rPr>
            </w:pPr>
            <w:r w:rsidRPr="00D95972">
              <w:rPr>
                <w:rFonts w:cs="Arial"/>
                <w:color w:val="000000"/>
              </w:rPr>
              <w:t>FS_PC_VBC (CT3)</w:t>
            </w:r>
          </w:p>
          <w:p w14:paraId="31E15BBA" w14:textId="77777777" w:rsidR="003A3085" w:rsidRDefault="003A3085" w:rsidP="003A3085">
            <w:pPr>
              <w:rPr>
                <w:rFonts w:cs="Arial"/>
                <w:color w:val="000000"/>
              </w:rPr>
            </w:pPr>
            <w:r w:rsidRPr="00D95972">
              <w:rPr>
                <w:rFonts w:cs="Arial"/>
                <w:color w:val="000000"/>
              </w:rPr>
              <w:t>IMSProtoc9</w:t>
            </w:r>
          </w:p>
          <w:p w14:paraId="2D88BC59" w14:textId="77777777" w:rsidR="003A3085" w:rsidRDefault="003A3085" w:rsidP="003A3085">
            <w:pPr>
              <w:rPr>
                <w:rFonts w:cs="Arial"/>
              </w:rPr>
            </w:pPr>
            <w:proofErr w:type="spellStart"/>
            <w:r w:rsidRPr="00D95972">
              <w:rPr>
                <w:rFonts w:cs="Arial"/>
              </w:rPr>
              <w:t>bSRVCC_MT</w:t>
            </w:r>
            <w:proofErr w:type="spellEnd"/>
          </w:p>
          <w:p w14:paraId="71AE6AA3" w14:textId="77777777" w:rsidR="003A3085" w:rsidRDefault="003A3085" w:rsidP="003A3085">
            <w:pPr>
              <w:rPr>
                <w:rFonts w:cs="Arial"/>
              </w:rPr>
            </w:pPr>
            <w:proofErr w:type="spellStart"/>
            <w:r w:rsidRPr="00D95972">
              <w:rPr>
                <w:rFonts w:cs="Arial"/>
              </w:rPr>
              <w:t>eSPECTRE</w:t>
            </w:r>
            <w:proofErr w:type="spellEnd"/>
          </w:p>
          <w:p w14:paraId="4B3DD3EB" w14:textId="77777777" w:rsidR="003A3085" w:rsidRDefault="003A3085" w:rsidP="003A3085">
            <w:pPr>
              <w:rPr>
                <w:rFonts w:cs="Arial"/>
                <w:lang w:eastAsia="zh-CN"/>
              </w:rPr>
            </w:pPr>
            <w:r w:rsidRPr="00D95972">
              <w:rPr>
                <w:rFonts w:cs="Arial"/>
                <w:lang w:eastAsia="zh-CN"/>
              </w:rPr>
              <w:t>PC_VBC (CT3)</w:t>
            </w:r>
          </w:p>
          <w:p w14:paraId="1DF7BD02" w14:textId="77777777" w:rsidR="003A3085" w:rsidRDefault="003A3085" w:rsidP="003A3085">
            <w:pPr>
              <w:rPr>
                <w:rFonts w:cs="Arial"/>
                <w:color w:val="000000"/>
              </w:rPr>
            </w:pPr>
            <w:r>
              <w:rPr>
                <w:rFonts w:cs="Arial"/>
                <w:lang w:eastAsia="zh-CN"/>
              </w:rPr>
              <w:t>TEI15 (IMS)</w:t>
            </w:r>
          </w:p>
          <w:p w14:paraId="7ED9AB6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F92AD4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3A3085" w:rsidRPr="00D95972" w:rsidRDefault="003A3085" w:rsidP="003A3085">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238411A2" w14:textId="77777777" w:rsidR="003A3085" w:rsidRDefault="003A3085" w:rsidP="003A3085">
            <w:pPr>
              <w:rPr>
                <w:rFonts w:cs="Arial"/>
              </w:rPr>
            </w:pPr>
          </w:p>
          <w:p w14:paraId="1CA54467" w14:textId="77777777" w:rsidR="003A3085" w:rsidRDefault="003A3085" w:rsidP="003A3085">
            <w:pPr>
              <w:rPr>
                <w:rFonts w:cs="Arial"/>
              </w:rPr>
            </w:pPr>
          </w:p>
          <w:p w14:paraId="0B3DE103" w14:textId="77777777" w:rsidR="003A3085" w:rsidRDefault="003A3085" w:rsidP="003A3085">
            <w:pPr>
              <w:rPr>
                <w:rFonts w:cs="Arial"/>
              </w:rPr>
            </w:pPr>
          </w:p>
          <w:p w14:paraId="5FEDEF67" w14:textId="77777777" w:rsidR="003A3085" w:rsidRDefault="003A3085" w:rsidP="003A3085">
            <w:pPr>
              <w:rPr>
                <w:rFonts w:cs="Arial"/>
              </w:rPr>
            </w:pPr>
            <w:r w:rsidRPr="00D95972">
              <w:rPr>
                <w:rFonts w:cs="Arial"/>
              </w:rPr>
              <w:t>IMS impact due to 5GS IP-CAN</w:t>
            </w:r>
          </w:p>
          <w:p w14:paraId="46062EEA" w14:textId="77777777" w:rsidR="003A3085" w:rsidRDefault="003A3085" w:rsidP="003A3085">
            <w:pPr>
              <w:rPr>
                <w:rFonts w:cs="Arial"/>
              </w:rPr>
            </w:pPr>
            <w:r>
              <w:rPr>
                <w:rFonts w:cs="Arial"/>
              </w:rPr>
              <w:t>C</w:t>
            </w:r>
            <w:r w:rsidRPr="00D95972">
              <w:rPr>
                <w:rFonts w:cs="Arial"/>
              </w:rPr>
              <w:t>T aspects of Enhanced Calling Name Service</w:t>
            </w:r>
          </w:p>
          <w:p w14:paraId="7642A171" w14:textId="77777777" w:rsidR="003A3085" w:rsidRDefault="003A3085" w:rsidP="003A3085">
            <w:pPr>
              <w:rPr>
                <w:rFonts w:cs="Arial"/>
              </w:rPr>
            </w:pPr>
            <w:r w:rsidRPr="00D95972">
              <w:rPr>
                <w:rFonts w:cs="Arial"/>
              </w:rPr>
              <w:t>Study on Policy and Charging for Volume Based Charging</w:t>
            </w:r>
          </w:p>
          <w:p w14:paraId="75387577" w14:textId="77777777" w:rsidR="003A3085" w:rsidRDefault="003A3085" w:rsidP="003A3085">
            <w:pPr>
              <w:rPr>
                <w:rFonts w:cs="Arial"/>
                <w:color w:val="000000"/>
              </w:rPr>
            </w:pPr>
            <w:r w:rsidRPr="00D95972">
              <w:rPr>
                <w:rFonts w:cs="Arial"/>
                <w:color w:val="000000"/>
              </w:rPr>
              <w:t>IMS Stage-3 IETF Protocol Alignment for Rel-15</w:t>
            </w:r>
          </w:p>
          <w:p w14:paraId="11FF5B88" w14:textId="77777777" w:rsidR="003A3085" w:rsidRDefault="003A3085" w:rsidP="003A3085">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3A3085" w:rsidRPr="00D95972" w:rsidRDefault="003A3085" w:rsidP="003A3085">
            <w:pPr>
              <w:rPr>
                <w:rFonts w:cs="Arial"/>
              </w:rPr>
            </w:pPr>
            <w:r w:rsidRPr="00D95972">
              <w:rPr>
                <w:rFonts w:cs="Arial"/>
              </w:rPr>
              <w:t>Enhancements to Call spoofing functionality Policy and Charging for Volume Based Charging</w:t>
            </w:r>
          </w:p>
          <w:p w14:paraId="64942D47" w14:textId="77777777" w:rsidR="003A3085" w:rsidRPr="00D95972" w:rsidRDefault="003A3085" w:rsidP="003A3085">
            <w:pPr>
              <w:rPr>
                <w:rFonts w:eastAsia="Batang" w:cs="Arial"/>
                <w:lang w:eastAsia="ko-KR"/>
              </w:rPr>
            </w:pPr>
          </w:p>
        </w:tc>
      </w:tr>
      <w:tr w:rsidR="003A3085"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67E7FD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78C965B1"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14F26CB"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34901E6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A3085" w:rsidRDefault="003A3085" w:rsidP="003A3085">
            <w:pPr>
              <w:rPr>
                <w:rFonts w:cs="Arial"/>
              </w:rPr>
            </w:pPr>
          </w:p>
        </w:tc>
      </w:tr>
      <w:tr w:rsidR="003A3085"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54C069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13168726"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24B6FA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3084CD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3A3085" w:rsidRDefault="003A3085" w:rsidP="003A3085">
            <w:pPr>
              <w:rPr>
                <w:rFonts w:cs="Arial"/>
              </w:rPr>
            </w:pPr>
          </w:p>
        </w:tc>
      </w:tr>
      <w:tr w:rsidR="003A3085"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6EC4C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3ACCAC68"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8FEEFD1"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4742FD31"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3A3085" w:rsidRDefault="003A3085" w:rsidP="003A3085">
            <w:pPr>
              <w:rPr>
                <w:rFonts w:cs="Arial"/>
              </w:rPr>
            </w:pPr>
          </w:p>
        </w:tc>
      </w:tr>
      <w:tr w:rsidR="003A3085"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6BAB95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0C6742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863883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A3085" w:rsidRPr="00D95972" w:rsidRDefault="003A3085" w:rsidP="003A3085">
            <w:pPr>
              <w:rPr>
                <w:rFonts w:eastAsia="Batang" w:cs="Arial"/>
                <w:lang w:eastAsia="ko-KR"/>
              </w:rPr>
            </w:pPr>
          </w:p>
        </w:tc>
      </w:tr>
      <w:tr w:rsidR="003A3085"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3A3085" w:rsidRDefault="003A3085" w:rsidP="003A3085">
            <w:pPr>
              <w:rPr>
                <w:rFonts w:cs="Arial"/>
              </w:rPr>
            </w:pPr>
            <w:r>
              <w:rPr>
                <w:rFonts w:cs="Arial"/>
              </w:rPr>
              <w:t>Rel-15 non-IMS/non-MC work items and issues</w:t>
            </w:r>
          </w:p>
          <w:p w14:paraId="35D3FA39" w14:textId="77777777" w:rsidR="003A3085" w:rsidRDefault="003A3085" w:rsidP="003A3085">
            <w:pPr>
              <w:rPr>
                <w:rFonts w:cs="Arial"/>
              </w:rPr>
            </w:pPr>
          </w:p>
          <w:p w14:paraId="20333281" w14:textId="77777777" w:rsidR="003A3085" w:rsidRDefault="003A3085" w:rsidP="003A3085">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C65A6E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4D15C162" w14:textId="77777777" w:rsidR="003A3085" w:rsidRDefault="003A3085" w:rsidP="003A3085">
            <w:pPr>
              <w:rPr>
                <w:rFonts w:eastAsia="Batang" w:cs="Arial"/>
                <w:color w:val="000000"/>
                <w:lang w:eastAsia="ko-KR"/>
              </w:rPr>
            </w:pPr>
          </w:p>
          <w:p w14:paraId="56A8BD11" w14:textId="77777777" w:rsidR="003A3085" w:rsidRDefault="003A3085" w:rsidP="003A3085">
            <w:pPr>
              <w:rPr>
                <w:rFonts w:eastAsia="Batang" w:cs="Arial"/>
                <w:color w:val="000000"/>
                <w:lang w:eastAsia="ko-KR"/>
              </w:rPr>
            </w:pPr>
          </w:p>
          <w:p w14:paraId="226A27AB" w14:textId="77777777" w:rsidR="003A3085" w:rsidRDefault="003A3085" w:rsidP="003A3085">
            <w:pPr>
              <w:rPr>
                <w:rFonts w:eastAsia="Batang" w:cs="Arial"/>
                <w:color w:val="000000"/>
                <w:lang w:eastAsia="ko-KR"/>
              </w:rPr>
            </w:pPr>
          </w:p>
          <w:p w14:paraId="5D809393" w14:textId="77777777" w:rsidR="003A3085" w:rsidRDefault="003A3085" w:rsidP="003A3085">
            <w:pPr>
              <w:rPr>
                <w:rFonts w:eastAsia="Batang" w:cs="Arial"/>
                <w:color w:val="000000"/>
                <w:lang w:eastAsia="ko-KR"/>
              </w:rPr>
            </w:pPr>
          </w:p>
          <w:p w14:paraId="28AA610B" w14:textId="77777777" w:rsidR="003A3085" w:rsidRDefault="003A3085" w:rsidP="003A3085">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3A3085" w:rsidRPr="00D95972" w:rsidRDefault="003A3085" w:rsidP="003A308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3085"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FB0AE9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3A3085" w:rsidRDefault="003A3085" w:rsidP="003A3085"/>
        </w:tc>
        <w:tc>
          <w:tcPr>
            <w:tcW w:w="4191" w:type="dxa"/>
            <w:gridSpan w:val="3"/>
            <w:tcBorders>
              <w:top w:val="single" w:sz="4" w:space="0" w:color="auto"/>
              <w:bottom w:val="single" w:sz="4" w:space="0" w:color="auto"/>
            </w:tcBorders>
            <w:shd w:val="clear" w:color="auto" w:fill="FFFFFF"/>
          </w:tcPr>
          <w:p w14:paraId="7F8C3396"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40A3FCC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E2423F2"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3A3085" w:rsidRDefault="003A3085" w:rsidP="003A3085">
            <w:pPr>
              <w:rPr>
                <w:rFonts w:eastAsia="Batang" w:cs="Arial"/>
                <w:lang w:eastAsia="ko-KR"/>
              </w:rPr>
            </w:pPr>
          </w:p>
        </w:tc>
      </w:tr>
      <w:tr w:rsidR="003A3085"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90E6E55"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3A3085"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CCA71A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D76EBC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3A3085" w:rsidRDefault="003A3085" w:rsidP="003A3085">
            <w:pPr>
              <w:rPr>
                <w:rFonts w:eastAsia="Batang" w:cs="Arial"/>
                <w:lang w:eastAsia="ko-KR"/>
              </w:rPr>
            </w:pPr>
          </w:p>
        </w:tc>
      </w:tr>
      <w:tr w:rsidR="003A3085"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A39177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3A3085"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E32BDA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BA359A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3A3085" w:rsidRDefault="003A3085" w:rsidP="003A3085">
            <w:pPr>
              <w:rPr>
                <w:rFonts w:eastAsia="Batang" w:cs="Arial"/>
                <w:lang w:eastAsia="ko-KR"/>
              </w:rPr>
            </w:pPr>
          </w:p>
        </w:tc>
      </w:tr>
      <w:tr w:rsidR="003A3085"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EB9B95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17A76F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2334A6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A3085" w:rsidRPr="00D95972" w:rsidRDefault="003A3085" w:rsidP="003A3085">
            <w:pPr>
              <w:rPr>
                <w:rFonts w:eastAsia="Batang" w:cs="Arial"/>
                <w:lang w:eastAsia="ko-KR"/>
              </w:rPr>
            </w:pPr>
          </w:p>
        </w:tc>
      </w:tr>
      <w:tr w:rsidR="003A3085"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A3085" w:rsidRPr="00D95972" w:rsidRDefault="003A3085" w:rsidP="003A3085">
            <w:pPr>
              <w:rPr>
                <w:rFonts w:cs="Arial"/>
              </w:rPr>
            </w:pPr>
            <w:r w:rsidRPr="00D95972">
              <w:rPr>
                <w:rFonts w:cs="Arial"/>
              </w:rPr>
              <w:t>Release 16</w:t>
            </w:r>
          </w:p>
          <w:p w14:paraId="00ACF6D9"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3A3085" w:rsidRPr="006C2B74"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A3085" w:rsidRDefault="003A3085" w:rsidP="003A3085">
            <w:pPr>
              <w:rPr>
                <w:rFonts w:cs="Arial"/>
              </w:rPr>
            </w:pPr>
            <w:proofErr w:type="spellStart"/>
            <w:r>
              <w:rPr>
                <w:rFonts w:cs="Arial"/>
              </w:rPr>
              <w:t>Tdoc</w:t>
            </w:r>
            <w:proofErr w:type="spellEnd"/>
            <w:r>
              <w:rPr>
                <w:rFonts w:cs="Arial"/>
              </w:rPr>
              <w:t xml:space="preserve"> info </w:t>
            </w:r>
          </w:p>
          <w:p w14:paraId="5CD25ADA"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A3085" w:rsidRPr="00D95972" w:rsidRDefault="003A3085" w:rsidP="003A3085">
            <w:pPr>
              <w:rPr>
                <w:rFonts w:cs="Arial"/>
              </w:rPr>
            </w:pPr>
            <w:r w:rsidRPr="00D95972">
              <w:rPr>
                <w:rFonts w:cs="Arial"/>
              </w:rPr>
              <w:t>Result &amp; comments</w:t>
            </w:r>
          </w:p>
        </w:tc>
      </w:tr>
      <w:tr w:rsidR="003A3085"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A3085" w:rsidRPr="00D95972" w:rsidRDefault="003A3085" w:rsidP="003A308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3A3085" w:rsidRDefault="003A3085" w:rsidP="003A3085">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3A3085" w:rsidRDefault="003A3085" w:rsidP="003A3085">
            <w:pPr>
              <w:rPr>
                <w:rFonts w:cs="Arial"/>
                <w:color w:val="000000"/>
              </w:rPr>
            </w:pPr>
          </w:p>
          <w:p w14:paraId="20473C51" w14:textId="35F1068E" w:rsidR="003A3085" w:rsidRDefault="003A3085" w:rsidP="003A3085">
            <w:pPr>
              <w:rPr>
                <w:rFonts w:cs="Arial"/>
                <w:color w:val="000000"/>
              </w:rPr>
            </w:pPr>
            <w:r>
              <w:rPr>
                <w:rFonts w:cs="Arial"/>
                <w:color w:val="000000"/>
              </w:rPr>
              <w:t>MCCI_CT</w:t>
            </w:r>
          </w:p>
          <w:p w14:paraId="7A955351" w14:textId="77777777" w:rsidR="003A3085" w:rsidRPr="00D95972" w:rsidRDefault="003A3085" w:rsidP="003A3085">
            <w:pPr>
              <w:rPr>
                <w:rFonts w:cs="Arial"/>
                <w:color w:val="000000"/>
              </w:rPr>
            </w:pPr>
          </w:p>
          <w:p w14:paraId="67E1B242" w14:textId="77777777" w:rsidR="003A3085" w:rsidRDefault="003A3085" w:rsidP="003A3085">
            <w:pPr>
              <w:rPr>
                <w:rFonts w:cs="Arial"/>
                <w:color w:val="000000"/>
              </w:rPr>
            </w:pPr>
            <w:r w:rsidRPr="00D95972">
              <w:rPr>
                <w:rFonts w:cs="Arial"/>
                <w:color w:val="000000"/>
              </w:rPr>
              <w:t>MCProtoc16</w:t>
            </w:r>
          </w:p>
          <w:p w14:paraId="220A10A9" w14:textId="77777777" w:rsidR="003A3085" w:rsidRDefault="003A3085" w:rsidP="003A3085">
            <w:pPr>
              <w:rPr>
                <w:lang w:val="fr-FR"/>
              </w:rPr>
            </w:pPr>
          </w:p>
          <w:p w14:paraId="58808F14" w14:textId="645EC074" w:rsidR="003A3085" w:rsidRDefault="003A3085" w:rsidP="003A3085">
            <w:pPr>
              <w:rPr>
                <w:bCs/>
                <w:lang w:val="fr-FR"/>
              </w:rPr>
            </w:pPr>
            <w:r>
              <w:rPr>
                <w:lang w:val="fr-FR"/>
              </w:rPr>
              <w:t>e</w:t>
            </w:r>
            <w:r w:rsidRPr="00DF5968">
              <w:rPr>
                <w:bCs/>
                <w:lang w:val="fr-FR"/>
              </w:rPr>
              <w:t>MCData</w:t>
            </w:r>
            <w:r>
              <w:rPr>
                <w:bCs/>
                <w:lang w:val="fr-FR"/>
              </w:rPr>
              <w:t>2</w:t>
            </w:r>
          </w:p>
          <w:p w14:paraId="19281555" w14:textId="77777777" w:rsidR="003A3085" w:rsidRDefault="003A3085" w:rsidP="003A3085"/>
          <w:p w14:paraId="56FDCAD4" w14:textId="4F62B78A" w:rsidR="003A3085" w:rsidRDefault="003A3085" w:rsidP="003A3085">
            <w:r>
              <w:t>MONASTERY2</w:t>
            </w:r>
          </w:p>
          <w:p w14:paraId="615B1BAD" w14:textId="01C0457F" w:rsidR="003A3085" w:rsidRDefault="003A3085" w:rsidP="003A3085">
            <w:pPr>
              <w:rPr>
                <w:rFonts w:cs="Arial"/>
              </w:rPr>
            </w:pPr>
            <w:r w:rsidRPr="00677702">
              <w:rPr>
                <w:rFonts w:cs="Arial"/>
              </w:rPr>
              <w:t>enh2MCPTT-CT</w:t>
            </w:r>
          </w:p>
          <w:p w14:paraId="4836D6CD" w14:textId="50E867E0" w:rsidR="003A3085" w:rsidRDefault="003A3085" w:rsidP="003A3085">
            <w:pPr>
              <w:rPr>
                <w:rFonts w:cs="Arial"/>
              </w:rPr>
            </w:pPr>
            <w:r>
              <w:rPr>
                <w:rFonts w:cs="Arial"/>
              </w:rPr>
              <w:t>TEI16</w:t>
            </w:r>
          </w:p>
          <w:p w14:paraId="05D7A201" w14:textId="5E039FEC" w:rsidR="003A3085" w:rsidRPr="00D95972" w:rsidRDefault="003A3085" w:rsidP="003A3085">
            <w:pPr>
              <w:rPr>
                <w:rFonts w:cs="Arial"/>
                <w:color w:val="000000"/>
              </w:rPr>
            </w:pPr>
          </w:p>
        </w:tc>
        <w:tc>
          <w:tcPr>
            <w:tcW w:w="1088" w:type="dxa"/>
            <w:tcBorders>
              <w:top w:val="single" w:sz="4" w:space="0" w:color="auto"/>
              <w:bottom w:val="single" w:sz="4" w:space="0" w:color="auto"/>
            </w:tcBorders>
          </w:tcPr>
          <w:p w14:paraId="3C6EA288"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7B5E0EA6" w14:textId="11069786" w:rsidR="003A3085" w:rsidRPr="00D95972" w:rsidRDefault="003A3085" w:rsidP="003A3085">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552F58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3A3085" w:rsidRDefault="003A3085" w:rsidP="003A3085">
            <w:pPr>
              <w:rPr>
                <w:rFonts w:eastAsia="Batang" w:cs="Arial"/>
                <w:color w:val="FF0000"/>
                <w:lang w:eastAsia="ko-KR"/>
              </w:rPr>
            </w:pPr>
            <w:r w:rsidRPr="00AB3B68">
              <w:rPr>
                <w:rFonts w:eastAsia="Batang" w:cs="Arial"/>
                <w:color w:val="FF0000"/>
                <w:lang w:eastAsia="ko-KR"/>
              </w:rPr>
              <w:t>All work items complete</w:t>
            </w:r>
          </w:p>
          <w:p w14:paraId="5E6F28B2" w14:textId="77777777" w:rsidR="003A3085" w:rsidRDefault="003A3085" w:rsidP="003A3085">
            <w:pPr>
              <w:rPr>
                <w:rFonts w:eastAsia="Batang" w:cs="Arial"/>
                <w:color w:val="FF0000"/>
                <w:lang w:eastAsia="ko-KR"/>
              </w:rPr>
            </w:pPr>
          </w:p>
          <w:p w14:paraId="694A21B1" w14:textId="77777777" w:rsidR="003A3085" w:rsidRDefault="003A3085" w:rsidP="003A3085">
            <w:pPr>
              <w:rPr>
                <w:rFonts w:eastAsia="Batang" w:cs="Arial"/>
                <w:color w:val="FF0000"/>
                <w:lang w:eastAsia="ko-KR"/>
              </w:rPr>
            </w:pPr>
          </w:p>
          <w:p w14:paraId="55D4D861" w14:textId="77777777" w:rsidR="003A3085" w:rsidRDefault="003A3085" w:rsidP="003A3085">
            <w:pPr>
              <w:rPr>
                <w:rFonts w:eastAsia="Batang" w:cs="Arial"/>
                <w:color w:val="FF0000"/>
                <w:lang w:eastAsia="ko-KR"/>
              </w:rPr>
            </w:pPr>
          </w:p>
          <w:p w14:paraId="338408DD" w14:textId="77777777" w:rsidR="003A3085" w:rsidRDefault="003A3085" w:rsidP="003A3085">
            <w:pPr>
              <w:rPr>
                <w:rFonts w:eastAsia="Batang" w:cs="Arial"/>
                <w:color w:val="FF0000"/>
                <w:lang w:eastAsia="ko-KR"/>
              </w:rPr>
            </w:pPr>
          </w:p>
          <w:p w14:paraId="2EB48500" w14:textId="77777777" w:rsidR="003A3085" w:rsidRDefault="003A3085" w:rsidP="003A3085">
            <w:pPr>
              <w:rPr>
                <w:rFonts w:eastAsia="Batang" w:cs="Arial"/>
                <w:color w:val="FF0000"/>
                <w:lang w:eastAsia="ko-KR"/>
              </w:rPr>
            </w:pPr>
          </w:p>
          <w:p w14:paraId="5E5F29A3" w14:textId="03CD4DDA" w:rsidR="003A3085" w:rsidRDefault="003A3085" w:rsidP="003A3085">
            <w:pPr>
              <w:rPr>
                <w:rFonts w:cs="Arial"/>
                <w:color w:val="000000"/>
              </w:rPr>
            </w:pPr>
            <w:r w:rsidRPr="00D95972">
              <w:rPr>
                <w:rFonts w:cs="Arial"/>
                <w:color w:val="000000"/>
              </w:rPr>
              <w:t>Mission Critical Communication Interworking with Land Mobile Radio Systems</w:t>
            </w:r>
          </w:p>
          <w:p w14:paraId="588794A7" w14:textId="77777777" w:rsidR="003A3085" w:rsidRDefault="003A3085" w:rsidP="003A308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3A3085" w:rsidRPr="00D95972" w:rsidRDefault="003A3085" w:rsidP="003A3085">
            <w:pPr>
              <w:rPr>
                <w:rFonts w:cs="Arial"/>
                <w:color w:val="000000"/>
              </w:rPr>
            </w:pPr>
            <w:r w:rsidRPr="007A4163">
              <w:t>Enhancements to Functional architecture and information flows for Mission Critical Data</w:t>
            </w:r>
          </w:p>
          <w:p w14:paraId="563950BB" w14:textId="77777777" w:rsidR="003A3085" w:rsidRDefault="003A3085" w:rsidP="003A3085">
            <w:r>
              <w:t>Mobile Communication System for Railways Phase 2</w:t>
            </w:r>
          </w:p>
          <w:p w14:paraId="6FDB0C78" w14:textId="77777777" w:rsidR="003A3085" w:rsidRDefault="003A3085" w:rsidP="003A3085">
            <w:r w:rsidRPr="00677702">
              <w:t>Enhancements for Mission Critical Push-to-Talk CT aspects</w:t>
            </w:r>
          </w:p>
          <w:p w14:paraId="14540BBB" w14:textId="032FA77E" w:rsidR="003A3085" w:rsidRPr="00D95972" w:rsidRDefault="003A3085" w:rsidP="003A3085">
            <w:pPr>
              <w:rPr>
                <w:rFonts w:eastAsia="Batang" w:cs="Arial"/>
                <w:color w:val="000000"/>
                <w:lang w:eastAsia="ko-KR"/>
              </w:rPr>
            </w:pPr>
          </w:p>
        </w:tc>
      </w:tr>
      <w:tr w:rsidR="003A3085"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7F5F3067"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4602D54B"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75BD893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3470F0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3A3085" w:rsidRDefault="003A3085" w:rsidP="003A3085">
            <w:pPr>
              <w:rPr>
                <w:rFonts w:cs="Arial"/>
                <w:color w:val="000000"/>
              </w:rPr>
            </w:pPr>
          </w:p>
        </w:tc>
      </w:tr>
      <w:tr w:rsidR="003A3085"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8C6B5B4"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11BB8D2E"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323E95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3BA8677"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3A3085" w:rsidRDefault="003A3085" w:rsidP="003A3085">
            <w:pPr>
              <w:rPr>
                <w:rFonts w:cs="Arial"/>
                <w:color w:val="000000"/>
              </w:rPr>
            </w:pPr>
          </w:p>
        </w:tc>
      </w:tr>
      <w:tr w:rsidR="003A3085"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36BD4E46"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55612805"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0B49196B"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E60C9E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3A3085" w:rsidRDefault="003A3085" w:rsidP="003A3085">
            <w:pPr>
              <w:rPr>
                <w:rFonts w:cs="Arial"/>
                <w:color w:val="000000"/>
              </w:rPr>
            </w:pPr>
          </w:p>
        </w:tc>
      </w:tr>
      <w:tr w:rsidR="003A3085"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30BD351"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3F8A32C5"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33CA8F53"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CE9423C"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3A3085" w:rsidRDefault="003A3085" w:rsidP="003A3085">
            <w:pPr>
              <w:rPr>
                <w:rFonts w:cs="Arial"/>
                <w:color w:val="000000"/>
              </w:rPr>
            </w:pPr>
          </w:p>
        </w:tc>
      </w:tr>
      <w:tr w:rsidR="003A3085"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3A3085" w:rsidRDefault="003A3085" w:rsidP="003A3085">
            <w:pPr>
              <w:rPr>
                <w:rFonts w:cs="Arial"/>
              </w:rPr>
            </w:pPr>
            <w:r>
              <w:rPr>
                <w:rFonts w:cs="Arial"/>
              </w:rPr>
              <w:t>Rel-16 IMS work items and issues</w:t>
            </w:r>
          </w:p>
          <w:p w14:paraId="4FADA929" w14:textId="77777777" w:rsidR="003A3085" w:rsidRDefault="003A3085" w:rsidP="003A3085">
            <w:pPr>
              <w:rPr>
                <w:rFonts w:cs="Arial"/>
              </w:rPr>
            </w:pPr>
          </w:p>
          <w:p w14:paraId="7EE5EEF0" w14:textId="77777777" w:rsidR="003A3085" w:rsidRPr="00BA6BB0" w:rsidRDefault="003A3085" w:rsidP="003A3085">
            <w:proofErr w:type="spellStart"/>
            <w:r w:rsidRPr="00BA6BB0">
              <w:t>MuD</w:t>
            </w:r>
            <w:proofErr w:type="spellEnd"/>
          </w:p>
          <w:p w14:paraId="560C62F9" w14:textId="77777777" w:rsidR="003A3085" w:rsidRPr="00BA6BB0" w:rsidRDefault="003A3085" w:rsidP="003A3085">
            <w:r w:rsidRPr="00BA6BB0">
              <w:t>IMSProtoc16</w:t>
            </w:r>
          </w:p>
          <w:p w14:paraId="343DD8FA" w14:textId="6B545013" w:rsidR="003A3085" w:rsidRDefault="003A3085" w:rsidP="003A3085">
            <w:r w:rsidRPr="00BA6BB0">
              <w:t>E2E_Delay</w:t>
            </w:r>
          </w:p>
          <w:p w14:paraId="1C90D939" w14:textId="77777777" w:rsidR="003A3085" w:rsidRPr="00BA6BB0" w:rsidRDefault="003A3085" w:rsidP="003A3085"/>
          <w:p w14:paraId="43B9C596" w14:textId="167655C4" w:rsidR="003A3085" w:rsidRDefault="003A3085" w:rsidP="003A3085">
            <w:r w:rsidRPr="00BA6BB0">
              <w:t>VBCLTE</w:t>
            </w:r>
          </w:p>
          <w:p w14:paraId="54C4FA46" w14:textId="77777777" w:rsidR="003A3085" w:rsidRPr="00BA6BB0" w:rsidRDefault="003A3085" w:rsidP="003A3085"/>
          <w:p w14:paraId="48DDF25E" w14:textId="77777777" w:rsidR="003A3085" w:rsidRPr="00BA6BB0" w:rsidRDefault="003A3085" w:rsidP="003A3085">
            <w:r w:rsidRPr="00BA6BB0">
              <w:lastRenderedPageBreak/>
              <w:t>ISAT-MO-WITHDRAW</w:t>
            </w:r>
          </w:p>
          <w:p w14:paraId="05A7E90D" w14:textId="77777777" w:rsidR="003A3085" w:rsidRPr="00BA6BB0" w:rsidRDefault="003A3085" w:rsidP="003A3085">
            <w:r w:rsidRPr="00BA6BB0">
              <w:t>eIMS5G_SBA</w:t>
            </w:r>
          </w:p>
          <w:p w14:paraId="15A45697" w14:textId="77777777" w:rsidR="003A3085" w:rsidRPr="00BA6BB0" w:rsidRDefault="003A3085" w:rsidP="003A3085">
            <w:proofErr w:type="spellStart"/>
            <w:r w:rsidRPr="00BA6BB0">
              <w:t>eIMS_Video</w:t>
            </w:r>
            <w:proofErr w:type="spellEnd"/>
          </w:p>
          <w:p w14:paraId="5C9AA18A" w14:textId="77777777" w:rsidR="003A3085" w:rsidRPr="00CC0117" w:rsidRDefault="003A3085" w:rsidP="003A3085">
            <w:pPr>
              <w:rPr>
                <w:lang w:val="de-DE"/>
              </w:rPr>
            </w:pPr>
            <w:r>
              <w:rPr>
                <w:lang w:val="de-DE"/>
              </w:rPr>
              <w:t>TEI16</w:t>
            </w:r>
          </w:p>
          <w:p w14:paraId="26F4F4C1" w14:textId="621D8654" w:rsidR="003A3085" w:rsidRDefault="003A3085" w:rsidP="003A3085">
            <w:pPr>
              <w:rPr>
                <w:rFonts w:cs="Arial"/>
                <w:color w:val="000000"/>
              </w:rPr>
            </w:pPr>
          </w:p>
          <w:p w14:paraId="1E5E5C5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5085EDA"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3A3085" w:rsidRPr="00D95972" w:rsidRDefault="003A3085" w:rsidP="003A3085">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542504F6" w14:textId="77777777" w:rsidR="003A3085" w:rsidRDefault="003A3085" w:rsidP="003A3085">
            <w:pPr>
              <w:rPr>
                <w:rFonts w:cs="Arial"/>
              </w:rPr>
            </w:pPr>
          </w:p>
          <w:p w14:paraId="2B3C3A6B" w14:textId="77777777" w:rsidR="003A3085" w:rsidRDefault="003A3085" w:rsidP="003A3085">
            <w:pPr>
              <w:rPr>
                <w:rFonts w:cs="Arial"/>
              </w:rPr>
            </w:pPr>
          </w:p>
          <w:p w14:paraId="4099E7AC" w14:textId="77777777" w:rsidR="003A3085" w:rsidRDefault="003A3085" w:rsidP="003A3085">
            <w:pPr>
              <w:rPr>
                <w:rFonts w:cs="Arial"/>
              </w:rPr>
            </w:pPr>
          </w:p>
          <w:p w14:paraId="17B42BCB" w14:textId="77777777" w:rsidR="003A3085" w:rsidRDefault="003A3085" w:rsidP="003A3085">
            <w:pPr>
              <w:rPr>
                <w:rFonts w:cs="Arial"/>
              </w:rPr>
            </w:pPr>
            <w:r w:rsidRPr="00D95972">
              <w:rPr>
                <w:rFonts w:cs="Arial"/>
              </w:rPr>
              <w:t>Multi-device and multi-identity</w:t>
            </w:r>
          </w:p>
          <w:p w14:paraId="2BAB4ADB" w14:textId="77777777" w:rsidR="003A3085" w:rsidRDefault="003A3085" w:rsidP="003A3085">
            <w:pPr>
              <w:rPr>
                <w:rFonts w:cs="Arial"/>
                <w:color w:val="000000"/>
              </w:rPr>
            </w:pPr>
            <w:r w:rsidRPr="00D95972">
              <w:rPr>
                <w:rFonts w:cs="Arial"/>
                <w:color w:val="000000"/>
              </w:rPr>
              <w:t>IMS Stage-3 IETF Protocol Alignment for Rel-1</w:t>
            </w:r>
            <w:r>
              <w:rPr>
                <w:rFonts w:cs="Arial"/>
                <w:color w:val="000000"/>
              </w:rPr>
              <w:t>6</w:t>
            </w:r>
          </w:p>
          <w:p w14:paraId="1233E13B" w14:textId="77777777" w:rsidR="003A3085" w:rsidRDefault="003A3085" w:rsidP="003A3085">
            <w:r w:rsidRPr="00BE4125">
              <w:t>Media Handling for RAN Delay Budget Reporting in MTSI</w:t>
            </w:r>
          </w:p>
          <w:p w14:paraId="7F6C3074" w14:textId="77777777" w:rsidR="003A3085" w:rsidRDefault="003A3085" w:rsidP="003A3085">
            <w:pPr>
              <w:rPr>
                <w:szCs w:val="16"/>
              </w:rPr>
            </w:pPr>
            <w:r w:rsidRPr="004F3D08">
              <w:rPr>
                <w:szCs w:val="16"/>
              </w:rPr>
              <w:t>Volume Based Charging Aspects for VoLTE CT</w:t>
            </w:r>
          </w:p>
          <w:p w14:paraId="29A0BCC3" w14:textId="77777777" w:rsidR="003A3085" w:rsidRDefault="003A3085" w:rsidP="003A3085">
            <w:pPr>
              <w:rPr>
                <w:szCs w:val="16"/>
              </w:rPr>
            </w:pPr>
            <w:r>
              <w:rPr>
                <w:szCs w:val="16"/>
              </w:rPr>
              <w:t>(CT1 no longer impacted)</w:t>
            </w:r>
          </w:p>
          <w:p w14:paraId="05F797AD" w14:textId="77777777" w:rsidR="003A3085" w:rsidRDefault="003A3085" w:rsidP="003A3085">
            <w:pPr>
              <w:rPr>
                <w:szCs w:val="16"/>
              </w:rPr>
            </w:pPr>
            <w:r w:rsidRPr="002D454F">
              <w:rPr>
                <w:szCs w:val="16"/>
              </w:rPr>
              <w:lastRenderedPageBreak/>
              <w:t>Withdrawal of TS 24.323 from Rel-11, Rel-12, Rel-13</w:t>
            </w:r>
          </w:p>
          <w:p w14:paraId="6EB71A04" w14:textId="77777777" w:rsidR="003A3085" w:rsidRDefault="003A3085" w:rsidP="003A3085">
            <w:r>
              <w:t>CT aspects of SBA interactions between IMS and 5GC</w:t>
            </w:r>
          </w:p>
          <w:p w14:paraId="2C0EB916" w14:textId="6B3B0851" w:rsidR="003A3085" w:rsidRPr="00D95972" w:rsidRDefault="003A3085" w:rsidP="003A3085">
            <w:pPr>
              <w:rPr>
                <w:rFonts w:eastAsia="Batang" w:cs="Arial"/>
                <w:lang w:eastAsia="ko-KR"/>
              </w:rPr>
            </w:pPr>
            <w:r w:rsidRPr="00677702">
              <w:rPr>
                <w:rFonts w:eastAsia="Batang" w:cs="Arial"/>
                <w:color w:val="000000"/>
                <w:lang w:eastAsia="ko-KR"/>
              </w:rPr>
              <w:t>Video enhancement of IMS CAT/CRS/announcement services</w:t>
            </w:r>
          </w:p>
        </w:tc>
      </w:tr>
      <w:tr w:rsidR="003A3085"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3A3085" w:rsidRPr="002256F8" w:rsidRDefault="003A3085" w:rsidP="003A3085">
            <w:pPr>
              <w:rPr>
                <w:rFonts w:cs="Arial"/>
              </w:rPr>
            </w:pPr>
          </w:p>
        </w:tc>
        <w:tc>
          <w:tcPr>
            <w:tcW w:w="1317" w:type="dxa"/>
            <w:gridSpan w:val="2"/>
            <w:tcBorders>
              <w:top w:val="nil"/>
              <w:bottom w:val="nil"/>
            </w:tcBorders>
            <w:shd w:val="clear" w:color="auto" w:fill="auto"/>
          </w:tcPr>
          <w:p w14:paraId="54DE8479"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7385060A"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145A0F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73C52B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3A3085" w:rsidRDefault="003A3085" w:rsidP="003A3085">
            <w:pPr>
              <w:rPr>
                <w:rFonts w:cs="Arial"/>
                <w:color w:val="000000"/>
              </w:rPr>
            </w:pPr>
          </w:p>
        </w:tc>
      </w:tr>
      <w:tr w:rsidR="003A3085"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92231F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1730BD8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43E478A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EF6765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3A3085" w:rsidRDefault="003A3085" w:rsidP="003A3085">
            <w:pPr>
              <w:rPr>
                <w:rFonts w:cs="Arial"/>
                <w:color w:val="000000"/>
              </w:rPr>
            </w:pPr>
          </w:p>
        </w:tc>
      </w:tr>
      <w:tr w:rsidR="003A3085"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32C1284E"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61BBB043"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7865E60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835DB9A"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3A3085" w:rsidRDefault="003A3085" w:rsidP="003A3085">
            <w:pPr>
              <w:rPr>
                <w:rFonts w:cs="Arial"/>
                <w:color w:val="000000"/>
              </w:rPr>
            </w:pPr>
          </w:p>
        </w:tc>
      </w:tr>
      <w:tr w:rsidR="003A3085"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3FD4645"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352D4DB0"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60A2E2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F9895F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3A3085" w:rsidRDefault="003A3085" w:rsidP="003A3085">
            <w:pPr>
              <w:rPr>
                <w:rFonts w:cs="Arial"/>
                <w:color w:val="000000"/>
              </w:rPr>
            </w:pPr>
          </w:p>
        </w:tc>
      </w:tr>
      <w:tr w:rsidR="003A3085" w:rsidRPr="00D95972" w14:paraId="65EC6BE1" w14:textId="77777777" w:rsidTr="00762481">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3A3085" w:rsidRDefault="003A3085" w:rsidP="003A3085">
            <w:pPr>
              <w:rPr>
                <w:rFonts w:cs="Arial"/>
              </w:rPr>
            </w:pPr>
            <w:r>
              <w:rPr>
                <w:rFonts w:cs="Arial"/>
              </w:rPr>
              <w:t>Rel-16 non-IMS/non-MC work items and issues</w:t>
            </w:r>
          </w:p>
          <w:p w14:paraId="77659F75" w14:textId="77777777" w:rsidR="003A3085" w:rsidRDefault="003A3085" w:rsidP="003A3085">
            <w:pPr>
              <w:rPr>
                <w:rFonts w:cs="Arial"/>
              </w:rPr>
            </w:pPr>
          </w:p>
          <w:p w14:paraId="10A3414B" w14:textId="7ACEB581" w:rsidR="003A3085" w:rsidRDefault="003A3085" w:rsidP="003A3085">
            <w:pPr>
              <w:rPr>
                <w:rFonts w:cs="Arial"/>
              </w:rPr>
            </w:pPr>
            <w:proofErr w:type="spellStart"/>
            <w:r w:rsidRPr="00D95972">
              <w:rPr>
                <w:rFonts w:cs="Arial"/>
              </w:rPr>
              <w:t>ePWS</w:t>
            </w:r>
            <w:proofErr w:type="spellEnd"/>
          </w:p>
          <w:p w14:paraId="67160056" w14:textId="585CCB1D" w:rsidR="003A3085" w:rsidRDefault="003A3085" w:rsidP="003A3085">
            <w:pPr>
              <w:rPr>
                <w:rFonts w:cs="Arial"/>
              </w:rPr>
            </w:pPr>
            <w:r>
              <w:rPr>
                <w:rFonts w:cs="Arial"/>
              </w:rPr>
              <w:t>SINE_5G</w:t>
            </w:r>
          </w:p>
          <w:p w14:paraId="7AE8FFE8" w14:textId="57AE6875" w:rsidR="003A3085" w:rsidRDefault="003A3085" w:rsidP="003A3085">
            <w:pPr>
              <w:rPr>
                <w:rFonts w:cs="Arial"/>
              </w:rPr>
            </w:pPr>
          </w:p>
          <w:p w14:paraId="58EA3009" w14:textId="490250EE" w:rsidR="003A3085" w:rsidRDefault="003A3085" w:rsidP="003A3085">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3A3085" w:rsidRDefault="003A3085" w:rsidP="003A3085">
            <w:pPr>
              <w:rPr>
                <w:rFonts w:cs="Arial"/>
                <w:lang w:val="fr-FR"/>
              </w:rPr>
            </w:pPr>
            <w:r w:rsidRPr="00DE6A60">
              <w:rPr>
                <w:rFonts w:cs="Arial"/>
                <w:lang w:val="fr-FR"/>
              </w:rPr>
              <w:t>5GProtoc16</w:t>
            </w:r>
          </w:p>
          <w:p w14:paraId="5FC2944B" w14:textId="46BFF9E1" w:rsidR="003A3085" w:rsidRDefault="003A3085" w:rsidP="003A3085">
            <w:pPr>
              <w:rPr>
                <w:rFonts w:cs="Arial"/>
                <w:lang w:val="fr-FR"/>
              </w:rPr>
            </w:pPr>
          </w:p>
          <w:p w14:paraId="4DE21783" w14:textId="59964DC5" w:rsidR="003A3085" w:rsidRDefault="003A3085" w:rsidP="003A3085">
            <w:pPr>
              <w:rPr>
                <w:rFonts w:cs="Arial"/>
                <w:color w:val="000000"/>
              </w:rPr>
            </w:pPr>
            <w:r>
              <w:rPr>
                <w:rFonts w:cs="Arial"/>
                <w:lang w:val="fr-FR"/>
              </w:rPr>
              <w:t>ATSSS</w:t>
            </w:r>
          </w:p>
          <w:p w14:paraId="3C1F553D" w14:textId="77777777" w:rsidR="003A3085" w:rsidRDefault="003A3085" w:rsidP="003A3085">
            <w:pPr>
              <w:rPr>
                <w:rFonts w:cs="Arial"/>
              </w:rPr>
            </w:pPr>
          </w:p>
          <w:p w14:paraId="4867158F" w14:textId="77777777" w:rsidR="003A3085" w:rsidRDefault="003A3085" w:rsidP="003A3085">
            <w:pPr>
              <w:rPr>
                <w:rFonts w:cs="Arial"/>
              </w:rPr>
            </w:pPr>
            <w:proofErr w:type="spellStart"/>
            <w:r>
              <w:rPr>
                <w:rFonts w:cs="Arial"/>
              </w:rPr>
              <w:t>eNS</w:t>
            </w:r>
            <w:proofErr w:type="spellEnd"/>
          </w:p>
          <w:p w14:paraId="1D87A539" w14:textId="77777777" w:rsidR="003A3085" w:rsidRDefault="003A3085" w:rsidP="003A3085">
            <w:proofErr w:type="spellStart"/>
            <w:r w:rsidRPr="001D0A32">
              <w:t>Vertical_LAN</w:t>
            </w:r>
            <w:proofErr w:type="spellEnd"/>
          </w:p>
          <w:p w14:paraId="3287775D" w14:textId="77777777" w:rsidR="003A3085" w:rsidRDefault="003A3085" w:rsidP="003A3085"/>
          <w:p w14:paraId="584FC11D" w14:textId="77777777" w:rsidR="003A3085" w:rsidRDefault="003A3085" w:rsidP="003A3085">
            <w:r>
              <w:t>5G_CIoT</w:t>
            </w:r>
          </w:p>
          <w:p w14:paraId="37FB43DB" w14:textId="77777777" w:rsidR="003A3085" w:rsidRDefault="003A3085" w:rsidP="003A3085"/>
          <w:p w14:paraId="5A0AA900" w14:textId="77777777" w:rsidR="003A3085" w:rsidRDefault="003A3085" w:rsidP="003A3085">
            <w:r>
              <w:t>5WWC</w:t>
            </w:r>
          </w:p>
          <w:p w14:paraId="01C3D22A" w14:textId="77777777" w:rsidR="003A3085" w:rsidRDefault="003A3085" w:rsidP="003A3085"/>
          <w:p w14:paraId="7F6FCC44" w14:textId="77777777" w:rsidR="003A3085" w:rsidRDefault="003A3085" w:rsidP="003A3085">
            <w:r>
              <w:t>PARLOS</w:t>
            </w:r>
          </w:p>
          <w:p w14:paraId="2EE5E033" w14:textId="77777777" w:rsidR="003A3085" w:rsidRDefault="003A3085" w:rsidP="003A3085"/>
          <w:p w14:paraId="257989AF" w14:textId="77777777" w:rsidR="003A3085" w:rsidRDefault="003A3085" w:rsidP="003A3085"/>
          <w:p w14:paraId="5681B64D" w14:textId="77777777" w:rsidR="003A3085" w:rsidRDefault="003A3085" w:rsidP="003A3085">
            <w:r>
              <w:t>5G_eLCS</w:t>
            </w:r>
          </w:p>
          <w:p w14:paraId="1F391BF8" w14:textId="77777777" w:rsidR="003A3085" w:rsidRDefault="003A3085" w:rsidP="003A3085">
            <w:r>
              <w:t>V2XAPP</w:t>
            </w:r>
          </w:p>
          <w:p w14:paraId="6D32463F" w14:textId="77777777" w:rsidR="003A3085" w:rsidRDefault="003A3085" w:rsidP="003A3085">
            <w:r>
              <w:t>eV2XARC</w:t>
            </w:r>
          </w:p>
          <w:p w14:paraId="6BFE7486" w14:textId="77777777" w:rsidR="003A3085" w:rsidRDefault="003A3085" w:rsidP="003A3085">
            <w:r>
              <w:t>RACS</w:t>
            </w:r>
          </w:p>
          <w:p w14:paraId="5DD52696" w14:textId="77777777" w:rsidR="003A3085" w:rsidRDefault="003A3085" w:rsidP="003A3085">
            <w:r>
              <w:t>5G_SRVCC</w:t>
            </w:r>
          </w:p>
          <w:p w14:paraId="0A653034" w14:textId="77777777" w:rsidR="003A3085" w:rsidRDefault="003A3085" w:rsidP="003A3085">
            <w:proofErr w:type="spellStart"/>
            <w:r>
              <w:t>xBDT</w:t>
            </w:r>
            <w:proofErr w:type="spellEnd"/>
          </w:p>
          <w:p w14:paraId="0CBE3E62" w14:textId="77777777" w:rsidR="003A3085" w:rsidRDefault="003A3085" w:rsidP="003A3085">
            <w:r>
              <w:t>IAB-CT</w:t>
            </w:r>
          </w:p>
          <w:p w14:paraId="68217B20" w14:textId="77777777" w:rsidR="003A3085" w:rsidRDefault="003A3085" w:rsidP="003A3085">
            <w:r>
              <w:t>5GS_OTAF</w:t>
            </w:r>
          </w:p>
          <w:p w14:paraId="53D54913" w14:textId="77777777" w:rsidR="003A3085" w:rsidRDefault="003A3085" w:rsidP="003A3085"/>
          <w:p w14:paraId="53F41EC0" w14:textId="77777777" w:rsidR="003A3085" w:rsidRDefault="003A3085" w:rsidP="003A3085">
            <w:pPr>
              <w:rPr>
                <w:rFonts w:cs="Arial"/>
              </w:rPr>
            </w:pPr>
            <w:r>
              <w:rPr>
                <w:rFonts w:cs="Arial"/>
              </w:rPr>
              <w:t>5G_URLLC</w:t>
            </w:r>
          </w:p>
          <w:p w14:paraId="17FFDE3C" w14:textId="77777777" w:rsidR="003A3085" w:rsidRDefault="003A3085" w:rsidP="003A3085">
            <w:pPr>
              <w:rPr>
                <w:rFonts w:cs="Arial"/>
              </w:rPr>
            </w:pPr>
            <w:r>
              <w:rPr>
                <w:rFonts w:cs="Arial"/>
              </w:rPr>
              <w:lastRenderedPageBreak/>
              <w:t>SEAL</w:t>
            </w:r>
          </w:p>
          <w:p w14:paraId="1F81FB04" w14:textId="77777777" w:rsidR="003A3085" w:rsidRDefault="003A3085" w:rsidP="003A3085">
            <w:pPr>
              <w:rPr>
                <w:rFonts w:cs="Arial"/>
              </w:rPr>
            </w:pPr>
            <w:r>
              <w:rPr>
                <w:rFonts w:cs="Arial"/>
              </w:rPr>
              <w:t>TEI16</w:t>
            </w:r>
          </w:p>
          <w:p w14:paraId="620CA266" w14:textId="1A53E4EC"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9BF2030"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31AF59F1" w14:textId="77777777" w:rsidR="003A3085" w:rsidRDefault="003A3085" w:rsidP="003A3085">
            <w:pPr>
              <w:rPr>
                <w:rFonts w:eastAsia="Batang" w:cs="Arial"/>
                <w:color w:val="000000"/>
                <w:lang w:eastAsia="ko-KR"/>
              </w:rPr>
            </w:pPr>
          </w:p>
          <w:p w14:paraId="2F1A535C" w14:textId="77777777" w:rsidR="003A3085" w:rsidRDefault="003A3085" w:rsidP="003A3085">
            <w:pPr>
              <w:rPr>
                <w:rFonts w:eastAsia="Batang" w:cs="Arial"/>
                <w:color w:val="000000"/>
                <w:lang w:eastAsia="ko-KR"/>
              </w:rPr>
            </w:pPr>
          </w:p>
          <w:p w14:paraId="1FFCBDFA" w14:textId="77777777" w:rsidR="003A3085" w:rsidRDefault="003A3085" w:rsidP="003A3085">
            <w:pPr>
              <w:rPr>
                <w:rFonts w:eastAsia="Batang" w:cs="Arial"/>
                <w:color w:val="000000"/>
                <w:lang w:eastAsia="ko-KR"/>
              </w:rPr>
            </w:pPr>
          </w:p>
          <w:p w14:paraId="3E10D339" w14:textId="77777777" w:rsidR="003A3085" w:rsidRDefault="003A3085" w:rsidP="003A3085">
            <w:pPr>
              <w:rPr>
                <w:rFonts w:eastAsia="Batang" w:cs="Arial"/>
                <w:color w:val="000000"/>
                <w:lang w:eastAsia="ko-KR"/>
              </w:rPr>
            </w:pPr>
          </w:p>
          <w:p w14:paraId="094D51D8" w14:textId="49A6F338" w:rsidR="003A3085" w:rsidRDefault="003A3085" w:rsidP="003A3085">
            <w:pPr>
              <w:rPr>
                <w:rFonts w:cs="Arial"/>
              </w:rPr>
            </w:pPr>
            <w:r>
              <w:rPr>
                <w:rFonts w:cs="Arial"/>
              </w:rPr>
              <w:t>E</w:t>
            </w:r>
            <w:r w:rsidRPr="00D95972">
              <w:rPr>
                <w:rFonts w:cs="Arial"/>
              </w:rPr>
              <w:t>nhancements of Public Warning System</w:t>
            </w:r>
          </w:p>
          <w:p w14:paraId="090799A0" w14:textId="77777777" w:rsidR="003A3085" w:rsidRDefault="003A3085" w:rsidP="003A3085">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3A3085" w:rsidRDefault="003A3085" w:rsidP="003A3085">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3A3085" w:rsidRDefault="003A3085" w:rsidP="003A308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3A3085" w:rsidRDefault="003A3085" w:rsidP="003A3085">
            <w:r w:rsidRPr="006717CA">
              <w:t>Access Traffic Steering, Switch and Splitting support in 5G system</w:t>
            </w:r>
          </w:p>
          <w:p w14:paraId="7DAC0BFF" w14:textId="77777777" w:rsidR="003A3085" w:rsidRDefault="003A3085" w:rsidP="003A3085">
            <w:r>
              <w:t>CT aspects on enhancement of network slicing</w:t>
            </w:r>
          </w:p>
          <w:p w14:paraId="6354DE05" w14:textId="77777777" w:rsidR="003A3085" w:rsidRDefault="003A3085" w:rsidP="003A3085">
            <w:r w:rsidRPr="001D0A32">
              <w:t>5GS enhanced support of vertical and LAN services</w:t>
            </w:r>
          </w:p>
          <w:p w14:paraId="4BCBBF0F" w14:textId="77777777" w:rsidR="003A3085" w:rsidRDefault="003A3085" w:rsidP="003A3085">
            <w:r w:rsidRPr="00AD2F2B">
              <w:t>Cellular IoT support and evolution for the 5G System</w:t>
            </w:r>
          </w:p>
          <w:p w14:paraId="61F07FE1" w14:textId="12325464" w:rsidR="003A3085" w:rsidRDefault="003A3085" w:rsidP="003A3085">
            <w:r>
              <w:t>Wireless and wireline convergence for the 5G system architecture</w:t>
            </w:r>
          </w:p>
          <w:p w14:paraId="2FDC4377" w14:textId="63F237F9" w:rsidR="003A3085" w:rsidRDefault="003A3085" w:rsidP="003A3085">
            <w:r w:rsidRPr="007628A3">
              <w:t>System enhancements for Provision of Access to Restricted Local Operator Services by Unauthenticated UEs</w:t>
            </w:r>
          </w:p>
          <w:p w14:paraId="5E5A2BF7" w14:textId="1DF77DFC" w:rsidR="003A3085" w:rsidRDefault="003A3085" w:rsidP="003A3085">
            <w:r>
              <w:t>Enhancement to the 5GC Location Services</w:t>
            </w:r>
          </w:p>
          <w:p w14:paraId="74A75EDD" w14:textId="77777777" w:rsidR="003A3085" w:rsidRDefault="003A3085" w:rsidP="003A3085">
            <w:pPr>
              <w:rPr>
                <w:rFonts w:eastAsia="Batang" w:cs="Arial"/>
                <w:lang w:eastAsia="ko-KR"/>
              </w:rPr>
            </w:pPr>
            <w:r>
              <w:rPr>
                <w:rFonts w:eastAsia="Batang" w:cs="Arial"/>
                <w:lang w:eastAsia="ko-KR"/>
              </w:rPr>
              <w:t>CT aspects of V2XAPP</w:t>
            </w:r>
          </w:p>
          <w:p w14:paraId="1E37CA94" w14:textId="77777777" w:rsidR="003A3085" w:rsidRDefault="003A3085" w:rsidP="003A3085">
            <w:pPr>
              <w:rPr>
                <w:rFonts w:eastAsia="Batang" w:cs="Arial"/>
                <w:lang w:eastAsia="ko-KR"/>
              </w:rPr>
            </w:pPr>
            <w:r>
              <w:rPr>
                <w:rFonts w:eastAsia="Batang" w:cs="Arial"/>
                <w:lang w:eastAsia="ko-KR"/>
              </w:rPr>
              <w:t>CT aspects of eV2XARC</w:t>
            </w:r>
          </w:p>
          <w:p w14:paraId="4C3BC3B8" w14:textId="4681225B" w:rsidR="003A3085" w:rsidRDefault="003A3085" w:rsidP="003A3085">
            <w:r w:rsidRPr="004069DE">
              <w:t xml:space="preserve">optimizations on UE radio capability </w:t>
            </w:r>
            <w:proofErr w:type="gramStart"/>
            <w:r>
              <w:t>signalling</w:t>
            </w:r>
            <w:proofErr w:type="gramEnd"/>
          </w:p>
          <w:p w14:paraId="630FCDFB" w14:textId="602E89D9" w:rsidR="003A3085" w:rsidRDefault="003A3085" w:rsidP="003A3085">
            <w:r>
              <w:t>Single radio voice continuity from 5GS to 3G</w:t>
            </w:r>
          </w:p>
          <w:p w14:paraId="5FCADC78" w14:textId="171E3E8E" w:rsidR="003A3085" w:rsidRDefault="003A3085" w:rsidP="003A3085">
            <w:pPr>
              <w:rPr>
                <w:szCs w:val="16"/>
              </w:rPr>
            </w:pPr>
            <w:r w:rsidRPr="004F3D08">
              <w:rPr>
                <w:szCs w:val="16"/>
              </w:rPr>
              <w:t>5GS Transfer of Policies for Background Data</w:t>
            </w:r>
          </w:p>
          <w:p w14:paraId="7E528E78" w14:textId="2E5A1DB4" w:rsidR="003A3085" w:rsidRDefault="003A3085" w:rsidP="003A3085">
            <w:r>
              <w:t>Support for integrated access and backhaul (IAB)</w:t>
            </w:r>
          </w:p>
          <w:p w14:paraId="52324946" w14:textId="0796FEB8" w:rsidR="003A3085" w:rsidRDefault="003A3085" w:rsidP="003A3085">
            <w:r w:rsidRPr="00B95267">
              <w:t xml:space="preserve">5GS Enhanced support of OTA mechanism for </w:t>
            </w:r>
            <w:r>
              <w:t xml:space="preserve">UICC </w:t>
            </w:r>
            <w:r w:rsidRPr="00B95267">
              <w:t>configuration parameter update</w:t>
            </w:r>
          </w:p>
          <w:p w14:paraId="46B686ED" w14:textId="59C2934B" w:rsidR="003A3085" w:rsidRDefault="003A3085" w:rsidP="003A3085">
            <w:r>
              <w:t>CT Aspects of 5G URLLC</w:t>
            </w:r>
          </w:p>
          <w:p w14:paraId="0EF8F9F8" w14:textId="77777777" w:rsidR="003A3085" w:rsidRDefault="003A3085" w:rsidP="003A3085">
            <w:r w:rsidRPr="00C43946">
              <w:lastRenderedPageBreak/>
              <w:t>Service Enabler Architecture Layer for Verticals</w:t>
            </w:r>
          </w:p>
          <w:p w14:paraId="3A280AAE" w14:textId="4AD7EC26" w:rsidR="003A3085" w:rsidRDefault="003A3085" w:rsidP="003A3085">
            <w:r>
              <w:t>TEI16</w:t>
            </w:r>
          </w:p>
          <w:p w14:paraId="307725A8" w14:textId="009A4A7B" w:rsidR="003A3085" w:rsidRPr="00D95972" w:rsidRDefault="003A3085" w:rsidP="003A3085">
            <w:pPr>
              <w:rPr>
                <w:rFonts w:eastAsia="Batang" w:cs="Arial"/>
                <w:lang w:eastAsia="ko-KR"/>
              </w:rPr>
            </w:pPr>
          </w:p>
        </w:tc>
      </w:tr>
      <w:tr w:rsidR="003A3085" w:rsidRPr="00D95972" w14:paraId="3A333B1F" w14:textId="77777777" w:rsidTr="00762481">
        <w:tc>
          <w:tcPr>
            <w:tcW w:w="976" w:type="dxa"/>
            <w:tcBorders>
              <w:top w:val="nil"/>
              <w:left w:val="thinThickThinSmallGap" w:sz="24" w:space="0" w:color="auto"/>
              <w:bottom w:val="nil"/>
            </w:tcBorders>
            <w:shd w:val="clear" w:color="auto" w:fill="auto"/>
          </w:tcPr>
          <w:p w14:paraId="2D5C9F54"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55592A4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58B82B61" w14:textId="6C446398" w:rsidR="003A3085" w:rsidRPr="00F365E1" w:rsidRDefault="003A3085" w:rsidP="003A3085">
            <w:hyperlink r:id="rId108" w:history="1">
              <w:r>
                <w:rPr>
                  <w:rStyle w:val="Hyperlink"/>
                </w:rPr>
                <w:t>C1-239194</w:t>
              </w:r>
            </w:hyperlink>
          </w:p>
        </w:tc>
        <w:tc>
          <w:tcPr>
            <w:tcW w:w="4191" w:type="dxa"/>
            <w:gridSpan w:val="3"/>
            <w:tcBorders>
              <w:top w:val="single" w:sz="4" w:space="0" w:color="auto"/>
              <w:bottom w:val="single" w:sz="4" w:space="0" w:color="auto"/>
            </w:tcBorders>
            <w:shd w:val="clear" w:color="auto" w:fill="FFFFFF"/>
          </w:tcPr>
          <w:p w14:paraId="2C65018E"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39F96BD8" w14:textId="77777777" w:rsidR="003A3085" w:rsidRDefault="003A3085" w:rsidP="003A308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14:paraId="30AB0D58" w14:textId="77777777" w:rsidR="003A3085" w:rsidRDefault="003A3085" w:rsidP="003A3085">
            <w:pPr>
              <w:rPr>
                <w:rFonts w:cs="Arial"/>
              </w:rPr>
            </w:pPr>
            <w:r>
              <w:rPr>
                <w:rFonts w:cs="Arial"/>
              </w:rPr>
              <w:t>CR 0039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F4004" w14:textId="77777777" w:rsidR="003A3085" w:rsidRDefault="003A3085" w:rsidP="003A3085">
            <w:pPr>
              <w:rPr>
                <w:rFonts w:cs="Arial"/>
                <w:color w:val="000000"/>
              </w:rPr>
            </w:pPr>
            <w:r>
              <w:rPr>
                <w:rFonts w:cs="Arial"/>
                <w:color w:val="000000"/>
              </w:rPr>
              <w:t>Agreed</w:t>
            </w:r>
          </w:p>
          <w:p w14:paraId="53982BE8" w14:textId="3884376E" w:rsidR="003A3085" w:rsidRDefault="003A3085" w:rsidP="003A3085">
            <w:pPr>
              <w:rPr>
                <w:ins w:id="34" w:author="Lena Chaponniere31" w:date="2023-11-13T09:08:00Z"/>
                <w:rFonts w:cs="Arial"/>
                <w:color w:val="000000"/>
              </w:rPr>
            </w:pPr>
            <w:ins w:id="35" w:author="Lena Chaponniere31" w:date="2023-11-13T09:08:00Z">
              <w:r>
                <w:rPr>
                  <w:rFonts w:cs="Arial"/>
                  <w:color w:val="000000"/>
                </w:rPr>
                <w:t>Revision of C1-238766</w:t>
              </w:r>
            </w:ins>
          </w:p>
          <w:p w14:paraId="597D4B65" w14:textId="36C235D6" w:rsidR="003A3085" w:rsidRDefault="003A3085" w:rsidP="003A3085">
            <w:pPr>
              <w:rPr>
                <w:ins w:id="36" w:author="Lena Chaponniere31" w:date="2023-11-13T09:08:00Z"/>
                <w:rFonts w:cs="Arial"/>
                <w:color w:val="000000"/>
              </w:rPr>
            </w:pPr>
            <w:ins w:id="37" w:author="Lena Chaponniere31" w:date="2023-11-13T09:08:00Z">
              <w:r>
                <w:rPr>
                  <w:rFonts w:cs="Arial"/>
                  <w:color w:val="000000"/>
                </w:rPr>
                <w:t>_________________________________________</w:t>
              </w:r>
            </w:ins>
          </w:p>
          <w:p w14:paraId="2D2BB493" w14:textId="6D866FD6" w:rsidR="003A3085" w:rsidRDefault="003A3085" w:rsidP="003A3085">
            <w:pPr>
              <w:rPr>
                <w:rFonts w:cs="Arial"/>
                <w:color w:val="000000"/>
              </w:rPr>
            </w:pPr>
            <w:r>
              <w:rPr>
                <w:rFonts w:cs="Arial"/>
                <w:color w:val="000000"/>
              </w:rPr>
              <w:t>BC analysis missing</w:t>
            </w:r>
          </w:p>
          <w:p w14:paraId="00BB2972" w14:textId="77777777" w:rsidR="003A3085" w:rsidRDefault="003A3085" w:rsidP="003A3085">
            <w:pPr>
              <w:rPr>
                <w:rFonts w:cs="Arial"/>
                <w:color w:val="000000"/>
              </w:rPr>
            </w:pPr>
            <w:r>
              <w:rPr>
                <w:rFonts w:cs="Arial"/>
                <w:color w:val="000000"/>
              </w:rPr>
              <w:t xml:space="preserve">Revision of </w:t>
            </w:r>
            <w:hyperlink r:id="rId109" w:history="1">
              <w:r>
                <w:rPr>
                  <w:rStyle w:val="Hyperlink"/>
                  <w:rFonts w:cs="Arial"/>
                </w:rPr>
                <w:t>C1-238720</w:t>
              </w:r>
            </w:hyperlink>
          </w:p>
          <w:p w14:paraId="2731BD2D" w14:textId="77777777" w:rsidR="003A3085" w:rsidRDefault="003A3085" w:rsidP="003A3085">
            <w:pPr>
              <w:rPr>
                <w:rFonts w:cs="Arial"/>
                <w:color w:val="000000"/>
              </w:rPr>
            </w:pPr>
            <w:r>
              <w:rPr>
                <w:rFonts w:cs="Arial"/>
                <w:color w:val="000000"/>
              </w:rPr>
              <w:t xml:space="preserve">Revision of </w:t>
            </w:r>
            <w:hyperlink r:id="rId110" w:history="1">
              <w:r>
                <w:rPr>
                  <w:rStyle w:val="Hyperlink"/>
                  <w:rFonts w:cs="Arial"/>
                </w:rPr>
                <w:t>C1-238554</w:t>
              </w:r>
            </w:hyperlink>
          </w:p>
        </w:tc>
      </w:tr>
      <w:tr w:rsidR="003A3085" w:rsidRPr="00D95972" w14:paraId="27D5E345" w14:textId="77777777" w:rsidTr="00762481">
        <w:tc>
          <w:tcPr>
            <w:tcW w:w="976" w:type="dxa"/>
            <w:tcBorders>
              <w:top w:val="nil"/>
              <w:left w:val="thinThickThinSmallGap" w:sz="24" w:space="0" w:color="auto"/>
              <w:bottom w:val="nil"/>
            </w:tcBorders>
            <w:shd w:val="clear" w:color="auto" w:fill="auto"/>
          </w:tcPr>
          <w:p w14:paraId="70577CD2"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75C6E76"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60068D8A" w14:textId="09DCB471" w:rsidR="003A3085" w:rsidRPr="00F365E1" w:rsidRDefault="003A3085" w:rsidP="003A3085">
            <w:hyperlink r:id="rId111" w:history="1">
              <w:r>
                <w:rPr>
                  <w:rStyle w:val="Hyperlink"/>
                </w:rPr>
                <w:t>C1-239195</w:t>
              </w:r>
            </w:hyperlink>
          </w:p>
        </w:tc>
        <w:tc>
          <w:tcPr>
            <w:tcW w:w="4191" w:type="dxa"/>
            <w:gridSpan w:val="3"/>
            <w:tcBorders>
              <w:top w:val="single" w:sz="4" w:space="0" w:color="auto"/>
              <w:bottom w:val="single" w:sz="4" w:space="0" w:color="auto"/>
            </w:tcBorders>
            <w:shd w:val="clear" w:color="auto" w:fill="FFFFFF"/>
          </w:tcPr>
          <w:p w14:paraId="7670DDD1"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62FA9056" w14:textId="77777777" w:rsidR="003A3085" w:rsidRDefault="003A3085" w:rsidP="003A308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14:paraId="4180255C" w14:textId="77777777" w:rsidR="003A3085" w:rsidRDefault="003A3085" w:rsidP="003A3085">
            <w:pPr>
              <w:rPr>
                <w:rFonts w:cs="Arial"/>
              </w:rPr>
            </w:pPr>
            <w:r>
              <w:rPr>
                <w:rFonts w:cs="Arial"/>
              </w:rPr>
              <w:t>CR 0031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55E1D" w14:textId="77777777" w:rsidR="003A3085" w:rsidRDefault="003A3085" w:rsidP="003A3085">
            <w:pPr>
              <w:rPr>
                <w:rFonts w:cs="Arial"/>
                <w:color w:val="000000"/>
              </w:rPr>
            </w:pPr>
            <w:r>
              <w:rPr>
                <w:rFonts w:cs="Arial"/>
                <w:color w:val="000000"/>
              </w:rPr>
              <w:t>Agreed</w:t>
            </w:r>
          </w:p>
          <w:p w14:paraId="13339A52" w14:textId="622141C7" w:rsidR="003A3085" w:rsidRDefault="003A3085" w:rsidP="003A3085">
            <w:pPr>
              <w:rPr>
                <w:ins w:id="38" w:author="Lena Chaponniere31" w:date="2023-11-13T09:09:00Z"/>
                <w:rFonts w:cs="Arial"/>
                <w:color w:val="000000"/>
              </w:rPr>
            </w:pPr>
            <w:ins w:id="39" w:author="Lena Chaponniere31" w:date="2023-11-13T09:09:00Z">
              <w:r>
                <w:rPr>
                  <w:rFonts w:cs="Arial"/>
                  <w:color w:val="000000"/>
                </w:rPr>
                <w:t>Revision of C1-238767</w:t>
              </w:r>
            </w:ins>
          </w:p>
          <w:p w14:paraId="6C223865" w14:textId="77DA77D2" w:rsidR="003A3085" w:rsidRDefault="003A3085" w:rsidP="003A3085">
            <w:pPr>
              <w:rPr>
                <w:ins w:id="40" w:author="Lena Chaponniere31" w:date="2023-11-13T09:09:00Z"/>
                <w:rFonts w:cs="Arial"/>
                <w:color w:val="000000"/>
              </w:rPr>
            </w:pPr>
            <w:ins w:id="41" w:author="Lena Chaponniere31" w:date="2023-11-13T09:09:00Z">
              <w:r>
                <w:rPr>
                  <w:rFonts w:cs="Arial"/>
                  <w:color w:val="000000"/>
                </w:rPr>
                <w:t>_________________________________________</w:t>
              </w:r>
            </w:ins>
          </w:p>
          <w:p w14:paraId="6C260666" w14:textId="5BE7F155" w:rsidR="003A3085" w:rsidRDefault="003A3085" w:rsidP="003A3085">
            <w:pPr>
              <w:rPr>
                <w:rFonts w:cs="Arial"/>
                <w:color w:val="000000"/>
              </w:rPr>
            </w:pPr>
            <w:r>
              <w:rPr>
                <w:rFonts w:cs="Arial"/>
                <w:color w:val="000000"/>
              </w:rPr>
              <w:t>BC analysis missing</w:t>
            </w:r>
          </w:p>
          <w:p w14:paraId="09D057F1" w14:textId="77777777" w:rsidR="003A3085" w:rsidRDefault="003A3085" w:rsidP="003A3085">
            <w:pPr>
              <w:rPr>
                <w:rFonts w:cs="Arial"/>
                <w:color w:val="000000"/>
              </w:rPr>
            </w:pPr>
            <w:r>
              <w:rPr>
                <w:rFonts w:cs="Arial"/>
                <w:color w:val="000000"/>
              </w:rPr>
              <w:t xml:space="preserve">Revision of </w:t>
            </w:r>
            <w:hyperlink r:id="rId112" w:history="1">
              <w:r>
                <w:rPr>
                  <w:rStyle w:val="Hyperlink"/>
                  <w:rFonts w:cs="Arial"/>
                </w:rPr>
                <w:t>C1-238721</w:t>
              </w:r>
            </w:hyperlink>
          </w:p>
          <w:p w14:paraId="18CA66C9" w14:textId="77777777" w:rsidR="003A3085" w:rsidRDefault="003A3085" w:rsidP="003A3085">
            <w:pPr>
              <w:rPr>
                <w:rFonts w:cs="Arial"/>
                <w:color w:val="000000"/>
              </w:rPr>
            </w:pPr>
            <w:r>
              <w:rPr>
                <w:rFonts w:cs="Arial"/>
                <w:color w:val="000000"/>
              </w:rPr>
              <w:t xml:space="preserve">Revision of </w:t>
            </w:r>
            <w:hyperlink r:id="rId113" w:history="1">
              <w:r>
                <w:rPr>
                  <w:rStyle w:val="Hyperlink"/>
                  <w:rFonts w:cs="Arial"/>
                </w:rPr>
                <w:t>C1-238555</w:t>
              </w:r>
            </w:hyperlink>
          </w:p>
        </w:tc>
      </w:tr>
      <w:tr w:rsidR="003A3085" w:rsidRPr="00D95972" w14:paraId="252DC780" w14:textId="77777777" w:rsidTr="00DE147F">
        <w:tc>
          <w:tcPr>
            <w:tcW w:w="976" w:type="dxa"/>
            <w:tcBorders>
              <w:top w:val="nil"/>
              <w:left w:val="thinThickThinSmallGap" w:sz="24" w:space="0" w:color="auto"/>
              <w:bottom w:val="nil"/>
            </w:tcBorders>
            <w:shd w:val="clear" w:color="auto" w:fill="auto"/>
          </w:tcPr>
          <w:p w14:paraId="0081F89F"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52BAD1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479C80E8" w14:textId="2497F0EC" w:rsidR="003A3085" w:rsidRPr="00F365E1" w:rsidRDefault="003A3085" w:rsidP="003A3085">
            <w:hyperlink r:id="rId114" w:history="1">
              <w:r>
                <w:rPr>
                  <w:rStyle w:val="Hyperlink"/>
                </w:rPr>
                <w:t>C1-239196</w:t>
              </w:r>
            </w:hyperlink>
          </w:p>
        </w:tc>
        <w:tc>
          <w:tcPr>
            <w:tcW w:w="4191" w:type="dxa"/>
            <w:gridSpan w:val="3"/>
            <w:tcBorders>
              <w:top w:val="single" w:sz="4" w:space="0" w:color="auto"/>
              <w:bottom w:val="single" w:sz="4" w:space="0" w:color="auto"/>
            </w:tcBorders>
            <w:shd w:val="clear" w:color="auto" w:fill="FFFFFF"/>
          </w:tcPr>
          <w:p w14:paraId="5A0A2E0B"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5395316A" w14:textId="77777777" w:rsidR="003A3085" w:rsidRDefault="003A3085" w:rsidP="003A308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D958C0C" w14:textId="77777777" w:rsidR="003A3085" w:rsidRDefault="003A3085" w:rsidP="003A3085">
            <w:pPr>
              <w:rPr>
                <w:rFonts w:cs="Arial"/>
              </w:rPr>
            </w:pPr>
            <w:r>
              <w:rPr>
                <w:rFonts w:cs="Arial"/>
              </w:rPr>
              <w:t>CR 0032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AE3F4" w14:textId="77777777" w:rsidR="003A3085" w:rsidRDefault="003A3085" w:rsidP="003A3085">
            <w:pPr>
              <w:rPr>
                <w:rFonts w:cs="Arial"/>
                <w:color w:val="000000"/>
              </w:rPr>
            </w:pPr>
            <w:r>
              <w:rPr>
                <w:rFonts w:cs="Arial"/>
                <w:color w:val="000000"/>
              </w:rPr>
              <w:t>Agreed</w:t>
            </w:r>
          </w:p>
          <w:p w14:paraId="121FB337" w14:textId="6A584ACF" w:rsidR="003A3085" w:rsidRDefault="003A3085" w:rsidP="003A3085">
            <w:pPr>
              <w:rPr>
                <w:ins w:id="42" w:author="Lena Chaponniere31" w:date="2023-11-13T09:09:00Z"/>
                <w:rFonts w:cs="Arial"/>
                <w:color w:val="000000"/>
              </w:rPr>
            </w:pPr>
            <w:ins w:id="43" w:author="Lena Chaponniere31" w:date="2023-11-13T09:09:00Z">
              <w:r>
                <w:rPr>
                  <w:rFonts w:cs="Arial"/>
                  <w:color w:val="000000"/>
                </w:rPr>
                <w:t>Revision of C1-238768</w:t>
              </w:r>
            </w:ins>
          </w:p>
          <w:p w14:paraId="77994CAF" w14:textId="4F1FCD9C" w:rsidR="003A3085" w:rsidRDefault="003A3085" w:rsidP="003A3085">
            <w:pPr>
              <w:rPr>
                <w:ins w:id="44" w:author="Lena Chaponniere31" w:date="2023-11-13T09:09:00Z"/>
                <w:rFonts w:cs="Arial"/>
                <w:color w:val="000000"/>
              </w:rPr>
            </w:pPr>
            <w:ins w:id="45" w:author="Lena Chaponniere31" w:date="2023-11-13T09:09:00Z">
              <w:r>
                <w:rPr>
                  <w:rFonts w:cs="Arial"/>
                  <w:color w:val="000000"/>
                </w:rPr>
                <w:t>_________________________________________</w:t>
              </w:r>
            </w:ins>
          </w:p>
          <w:p w14:paraId="0D2A685A" w14:textId="1D483EAE" w:rsidR="003A3085" w:rsidRDefault="003A3085" w:rsidP="003A3085">
            <w:pPr>
              <w:rPr>
                <w:rFonts w:cs="Arial"/>
                <w:color w:val="000000"/>
              </w:rPr>
            </w:pPr>
            <w:r>
              <w:rPr>
                <w:rFonts w:cs="Arial"/>
                <w:color w:val="000000"/>
              </w:rPr>
              <w:t>BC analysis missing</w:t>
            </w:r>
          </w:p>
          <w:p w14:paraId="2EF1FCD1" w14:textId="77777777" w:rsidR="003A3085" w:rsidRDefault="003A3085" w:rsidP="003A3085">
            <w:pPr>
              <w:rPr>
                <w:rFonts w:cs="Arial"/>
                <w:color w:val="000000"/>
              </w:rPr>
            </w:pPr>
            <w:r>
              <w:rPr>
                <w:rFonts w:cs="Arial"/>
                <w:color w:val="000000"/>
              </w:rPr>
              <w:t xml:space="preserve">WIC spelled </w:t>
            </w:r>
            <w:proofErr w:type="gramStart"/>
            <w:r>
              <w:rPr>
                <w:rFonts w:cs="Arial"/>
                <w:color w:val="000000"/>
              </w:rPr>
              <w:t>incorrectly</w:t>
            </w:r>
            <w:proofErr w:type="gramEnd"/>
          </w:p>
          <w:p w14:paraId="147CB9A4" w14:textId="77777777" w:rsidR="003A3085" w:rsidRDefault="003A3085" w:rsidP="003A3085">
            <w:pPr>
              <w:rPr>
                <w:rFonts w:cs="Arial"/>
                <w:color w:val="000000"/>
              </w:rPr>
            </w:pPr>
            <w:r>
              <w:rPr>
                <w:rFonts w:cs="Arial"/>
                <w:color w:val="000000"/>
              </w:rPr>
              <w:t xml:space="preserve">Revision of </w:t>
            </w:r>
            <w:hyperlink r:id="rId115" w:history="1">
              <w:r>
                <w:rPr>
                  <w:rStyle w:val="Hyperlink"/>
                  <w:rFonts w:cs="Arial"/>
                </w:rPr>
                <w:t>C1-238722</w:t>
              </w:r>
            </w:hyperlink>
          </w:p>
          <w:p w14:paraId="0FEA88A5" w14:textId="77777777" w:rsidR="003A3085" w:rsidRDefault="003A3085" w:rsidP="003A3085">
            <w:pPr>
              <w:rPr>
                <w:rFonts w:cs="Arial"/>
                <w:color w:val="000000"/>
              </w:rPr>
            </w:pPr>
            <w:r>
              <w:rPr>
                <w:rFonts w:cs="Arial"/>
                <w:color w:val="000000"/>
              </w:rPr>
              <w:t xml:space="preserve">Revision of </w:t>
            </w:r>
            <w:hyperlink r:id="rId116" w:history="1">
              <w:r>
                <w:rPr>
                  <w:rStyle w:val="Hyperlink"/>
                  <w:rFonts w:cs="Arial"/>
                </w:rPr>
                <w:t>C1-238556</w:t>
              </w:r>
            </w:hyperlink>
          </w:p>
          <w:p w14:paraId="3388E108" w14:textId="77777777" w:rsidR="003A3085" w:rsidRDefault="003A3085" w:rsidP="003A3085">
            <w:pPr>
              <w:rPr>
                <w:rFonts w:cs="Arial"/>
                <w:color w:val="000000"/>
              </w:rPr>
            </w:pPr>
          </w:p>
        </w:tc>
      </w:tr>
      <w:tr w:rsidR="003A3085" w:rsidRPr="00D95972" w14:paraId="519C787B" w14:textId="77777777" w:rsidTr="00DE147F">
        <w:tc>
          <w:tcPr>
            <w:tcW w:w="976" w:type="dxa"/>
            <w:tcBorders>
              <w:top w:val="nil"/>
              <w:left w:val="thinThickThinSmallGap" w:sz="24" w:space="0" w:color="auto"/>
              <w:bottom w:val="nil"/>
            </w:tcBorders>
            <w:shd w:val="clear" w:color="auto" w:fill="auto"/>
          </w:tcPr>
          <w:p w14:paraId="19A9194B"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73C14A3"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26F06225" w14:textId="14B5EE6A" w:rsidR="003A3085" w:rsidRPr="00F365E1" w:rsidRDefault="003A3085" w:rsidP="003A3085">
            <w:r w:rsidRPr="009B3D76">
              <w:t>C1-239197</w:t>
            </w:r>
          </w:p>
        </w:tc>
        <w:tc>
          <w:tcPr>
            <w:tcW w:w="4191" w:type="dxa"/>
            <w:gridSpan w:val="3"/>
            <w:tcBorders>
              <w:top w:val="single" w:sz="4" w:space="0" w:color="auto"/>
              <w:bottom w:val="single" w:sz="4" w:space="0" w:color="auto"/>
            </w:tcBorders>
            <w:shd w:val="clear" w:color="auto" w:fill="FFFFFF"/>
          </w:tcPr>
          <w:p w14:paraId="6EF1F05E" w14:textId="77777777" w:rsidR="003A3085" w:rsidRDefault="003A3085" w:rsidP="003A3085">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FF"/>
          </w:tcPr>
          <w:p w14:paraId="529F3890" w14:textId="77777777"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49D43D" w14:textId="77777777" w:rsidR="003A3085" w:rsidRDefault="003A3085" w:rsidP="003A3085">
            <w:pPr>
              <w:rPr>
                <w:rFonts w:cs="Arial"/>
              </w:rPr>
            </w:pPr>
            <w:r>
              <w:rPr>
                <w:rFonts w:cs="Arial"/>
              </w:rPr>
              <w:t>CR 0243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2D513" w14:textId="77777777" w:rsidR="003A3085" w:rsidRDefault="003A3085" w:rsidP="003A3085">
            <w:pPr>
              <w:rPr>
                <w:rFonts w:cs="Arial"/>
                <w:color w:val="000000"/>
              </w:rPr>
            </w:pPr>
            <w:r>
              <w:rPr>
                <w:rFonts w:cs="Arial"/>
                <w:color w:val="000000"/>
              </w:rPr>
              <w:t>Postponed</w:t>
            </w:r>
          </w:p>
          <w:p w14:paraId="055F9FA8" w14:textId="78033E1D" w:rsidR="003A3085" w:rsidRDefault="003A3085" w:rsidP="003A3085">
            <w:pPr>
              <w:rPr>
                <w:ins w:id="46" w:author="Lena Chaponniere31" w:date="2023-11-13T09:15:00Z"/>
                <w:rFonts w:cs="Arial"/>
                <w:color w:val="000000"/>
              </w:rPr>
            </w:pPr>
            <w:ins w:id="47" w:author="Lena Chaponniere31" w:date="2023-11-13T09:15:00Z">
              <w:r>
                <w:rPr>
                  <w:rFonts w:cs="Arial"/>
                  <w:color w:val="000000"/>
                </w:rPr>
                <w:t>Revision of C1-238926</w:t>
              </w:r>
            </w:ins>
          </w:p>
          <w:p w14:paraId="5996A4D4" w14:textId="033E3ABA" w:rsidR="003A3085" w:rsidRDefault="003A3085" w:rsidP="003A3085">
            <w:pPr>
              <w:rPr>
                <w:ins w:id="48" w:author="Lena Chaponniere31" w:date="2023-11-13T09:15:00Z"/>
                <w:rFonts w:cs="Arial"/>
                <w:color w:val="000000"/>
              </w:rPr>
            </w:pPr>
            <w:ins w:id="49" w:author="Lena Chaponniere31" w:date="2023-11-13T09:15:00Z">
              <w:r>
                <w:rPr>
                  <w:rFonts w:cs="Arial"/>
                  <w:color w:val="000000"/>
                </w:rPr>
                <w:t>_________________________________________</w:t>
              </w:r>
            </w:ins>
          </w:p>
          <w:p w14:paraId="485FFF87" w14:textId="228814E7" w:rsidR="003A3085" w:rsidRDefault="003A3085" w:rsidP="003A3085">
            <w:pPr>
              <w:rPr>
                <w:rFonts w:cs="Arial"/>
                <w:color w:val="000000"/>
              </w:rPr>
            </w:pPr>
            <w:r>
              <w:rPr>
                <w:rFonts w:cs="Arial"/>
                <w:color w:val="000000"/>
              </w:rPr>
              <w:t>BC analysis missing</w:t>
            </w:r>
          </w:p>
          <w:p w14:paraId="25DAAFF1" w14:textId="77777777" w:rsidR="003A3085" w:rsidRDefault="003A3085" w:rsidP="003A3085">
            <w:pPr>
              <w:rPr>
                <w:rFonts w:cs="Arial"/>
                <w:color w:val="000000"/>
              </w:rPr>
            </w:pPr>
          </w:p>
        </w:tc>
      </w:tr>
      <w:tr w:rsidR="003A3085"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41FD36BD"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22302C51"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D20F2E6"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413225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3A3085" w:rsidRDefault="003A3085" w:rsidP="003A3085">
            <w:pPr>
              <w:rPr>
                <w:rFonts w:cs="Arial"/>
                <w:color w:val="000000"/>
              </w:rPr>
            </w:pPr>
          </w:p>
        </w:tc>
      </w:tr>
      <w:tr w:rsidR="003A3085"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208CFFA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53BC975B"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05075235"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4E96E0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3A3085" w:rsidRDefault="003A3085" w:rsidP="003A3085">
            <w:pPr>
              <w:rPr>
                <w:rFonts w:cs="Arial"/>
                <w:color w:val="000000"/>
              </w:rPr>
            </w:pPr>
          </w:p>
        </w:tc>
      </w:tr>
      <w:tr w:rsidR="003A3085"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9C5B09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79BC2293" w14:textId="77777777"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418757CA" w14:textId="77777777"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A3085" w:rsidRPr="000412A1" w:rsidRDefault="003A3085" w:rsidP="003A3085">
            <w:pPr>
              <w:rPr>
                <w:rFonts w:cs="Arial"/>
                <w:color w:val="000000"/>
              </w:rPr>
            </w:pPr>
          </w:p>
        </w:tc>
      </w:tr>
      <w:tr w:rsidR="003A3085"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A3085" w:rsidRPr="00D95972" w:rsidRDefault="003A3085" w:rsidP="003A3085">
            <w:pPr>
              <w:rPr>
                <w:rFonts w:cs="Arial"/>
              </w:rPr>
            </w:pPr>
            <w:r w:rsidRPr="00D95972">
              <w:rPr>
                <w:rFonts w:cs="Arial"/>
              </w:rPr>
              <w:t>Release 1</w:t>
            </w:r>
            <w:r>
              <w:rPr>
                <w:rFonts w:cs="Arial"/>
              </w:rPr>
              <w:t>7</w:t>
            </w:r>
          </w:p>
          <w:p w14:paraId="1B8CCFEE"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3A3085" w:rsidRPr="00D95972"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A3085" w:rsidRDefault="003A3085" w:rsidP="003A3085">
            <w:pPr>
              <w:rPr>
                <w:rFonts w:cs="Arial"/>
              </w:rPr>
            </w:pPr>
            <w:proofErr w:type="spellStart"/>
            <w:r>
              <w:rPr>
                <w:rFonts w:cs="Arial"/>
              </w:rPr>
              <w:t>Tdoc</w:t>
            </w:r>
            <w:proofErr w:type="spellEnd"/>
            <w:r>
              <w:rPr>
                <w:rFonts w:cs="Arial"/>
              </w:rPr>
              <w:t xml:space="preserve"> info </w:t>
            </w:r>
          </w:p>
          <w:p w14:paraId="40220643"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A3085" w:rsidRPr="00D95972" w:rsidRDefault="003A3085" w:rsidP="003A3085">
            <w:pPr>
              <w:rPr>
                <w:rFonts w:cs="Arial"/>
              </w:rPr>
            </w:pPr>
            <w:r w:rsidRPr="00D95972">
              <w:rPr>
                <w:rFonts w:cs="Arial"/>
              </w:rPr>
              <w:t>Result &amp; comments</w:t>
            </w:r>
          </w:p>
        </w:tc>
      </w:tr>
      <w:tr w:rsidR="003A3085"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A3085" w:rsidRPr="00D95972" w:rsidRDefault="003A3085" w:rsidP="003A3085">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1FF68F01" w14:textId="77777777" w:rsidR="003A3085" w:rsidRDefault="003A3085" w:rsidP="003A3085">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2B730C0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A3085" w:rsidRPr="00D95972" w:rsidRDefault="003A3085" w:rsidP="003A3085">
            <w:pPr>
              <w:rPr>
                <w:rFonts w:eastAsia="Batang" w:cs="Arial"/>
                <w:color w:val="000000"/>
                <w:lang w:eastAsia="ko-KR"/>
              </w:rPr>
            </w:pPr>
          </w:p>
        </w:tc>
      </w:tr>
      <w:tr w:rsidR="003A3085"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A3085" w:rsidRPr="00D95972" w:rsidRDefault="003A3085" w:rsidP="003A3085">
            <w:pPr>
              <w:pStyle w:val="ListParagraph"/>
              <w:numPr>
                <w:ilvl w:val="2"/>
                <w:numId w:val="9"/>
              </w:numPr>
              <w:rPr>
                <w:rFonts w:cs="Arial"/>
              </w:rPr>
            </w:pPr>
            <w:bookmarkStart w:id="50" w:name="_Hlk40855020"/>
          </w:p>
        </w:tc>
        <w:tc>
          <w:tcPr>
            <w:tcW w:w="1317" w:type="dxa"/>
            <w:gridSpan w:val="2"/>
            <w:tcBorders>
              <w:top w:val="single" w:sz="4" w:space="0" w:color="auto"/>
              <w:bottom w:val="single" w:sz="4" w:space="0" w:color="auto"/>
            </w:tcBorders>
            <w:shd w:val="clear" w:color="auto" w:fill="auto"/>
          </w:tcPr>
          <w:p w14:paraId="687A9C03" w14:textId="77777777" w:rsidR="003A3085" w:rsidRPr="00D95972" w:rsidRDefault="003A3085" w:rsidP="003A3085">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3A3085" w:rsidRPr="00D95972" w:rsidRDefault="003A3085" w:rsidP="003A3085">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3A3085" w:rsidRDefault="003A3085" w:rsidP="003A3085">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3A3085" w:rsidRDefault="003A3085" w:rsidP="003A3085">
            <w:pPr>
              <w:rPr>
                <w:rFonts w:eastAsia="Batang" w:cs="Arial"/>
                <w:color w:val="000000"/>
                <w:lang w:eastAsia="ko-KR"/>
              </w:rPr>
            </w:pPr>
          </w:p>
          <w:p w14:paraId="411C4C1C" w14:textId="77777777" w:rsidR="003A3085" w:rsidRDefault="003A3085" w:rsidP="003A3085">
            <w:pPr>
              <w:rPr>
                <w:rFonts w:eastAsia="Batang" w:cs="Arial"/>
                <w:color w:val="000000"/>
                <w:lang w:eastAsia="ko-KR"/>
              </w:rPr>
            </w:pPr>
          </w:p>
          <w:p w14:paraId="20FF869C" w14:textId="413FA150" w:rsidR="003A3085" w:rsidRPr="00F1483B" w:rsidRDefault="003A3085" w:rsidP="003A3085">
            <w:pPr>
              <w:rPr>
                <w:rFonts w:eastAsia="Batang" w:cs="Arial"/>
                <w:b/>
                <w:bCs/>
                <w:color w:val="000000"/>
                <w:lang w:eastAsia="ko-KR"/>
              </w:rPr>
            </w:pPr>
          </w:p>
        </w:tc>
      </w:tr>
      <w:bookmarkEnd w:id="50"/>
      <w:tr w:rsidR="003A3085"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507C9DD9" w14:textId="77777777" w:rsidR="003A3085"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3A3085" w:rsidRPr="00AA6043" w:rsidRDefault="003A3085" w:rsidP="003A3085"/>
        </w:tc>
        <w:tc>
          <w:tcPr>
            <w:tcW w:w="4191" w:type="dxa"/>
            <w:gridSpan w:val="3"/>
            <w:tcBorders>
              <w:top w:val="single" w:sz="4" w:space="0" w:color="auto"/>
              <w:bottom w:val="single" w:sz="4" w:space="0" w:color="auto"/>
            </w:tcBorders>
            <w:shd w:val="clear" w:color="auto" w:fill="FFFFFF"/>
          </w:tcPr>
          <w:p w14:paraId="0AE8C813" w14:textId="2B491F1D"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1F503714" w14:textId="3CB29D4B"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35DBA41" w14:textId="620D8BA1"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3A3085" w:rsidRDefault="003A3085" w:rsidP="003A3085">
            <w:pPr>
              <w:rPr>
                <w:rFonts w:cs="Arial"/>
                <w:color w:val="000000"/>
              </w:rPr>
            </w:pPr>
          </w:p>
        </w:tc>
      </w:tr>
      <w:tr w:rsidR="003A3085"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9EAC85B"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3A3085" w:rsidRDefault="003A3085" w:rsidP="003A3085"/>
        </w:tc>
        <w:tc>
          <w:tcPr>
            <w:tcW w:w="4191" w:type="dxa"/>
            <w:gridSpan w:val="3"/>
            <w:tcBorders>
              <w:top w:val="single" w:sz="4" w:space="0" w:color="auto"/>
              <w:bottom w:val="single" w:sz="4" w:space="0" w:color="auto"/>
            </w:tcBorders>
            <w:shd w:val="clear" w:color="auto" w:fill="FFFFFF" w:themeFill="background1"/>
          </w:tcPr>
          <w:p w14:paraId="35C5C4C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3A3085" w:rsidRDefault="003A3085" w:rsidP="003A3085">
            <w:pPr>
              <w:rPr>
                <w:rFonts w:cs="Arial"/>
                <w:color w:val="000000"/>
              </w:rPr>
            </w:pPr>
          </w:p>
        </w:tc>
      </w:tr>
      <w:tr w:rsidR="003A3085"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D6BD99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A3085" w:rsidRDefault="003A3085" w:rsidP="003A3085"/>
        </w:tc>
        <w:tc>
          <w:tcPr>
            <w:tcW w:w="4191" w:type="dxa"/>
            <w:gridSpan w:val="3"/>
            <w:tcBorders>
              <w:top w:val="single" w:sz="4" w:space="0" w:color="auto"/>
              <w:bottom w:val="single" w:sz="4" w:space="0" w:color="auto"/>
            </w:tcBorders>
            <w:shd w:val="clear" w:color="auto" w:fill="FFFFFF" w:themeFill="background1"/>
          </w:tcPr>
          <w:p w14:paraId="04912C7C" w14:textId="3375E4D9" w:rsidR="003A3085"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A3085"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A3085" w:rsidRDefault="003A3085" w:rsidP="003A3085">
            <w:pPr>
              <w:rPr>
                <w:rFonts w:cs="Arial"/>
                <w:color w:val="000000"/>
              </w:rPr>
            </w:pPr>
          </w:p>
        </w:tc>
      </w:tr>
      <w:tr w:rsidR="003A3085"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3A3085" w:rsidRPr="00D95972" w:rsidRDefault="003A3085" w:rsidP="003A3085">
            <w:pPr>
              <w:rPr>
                <w:rFonts w:cs="Arial"/>
                <w:lang w:val="en-US"/>
              </w:rPr>
            </w:pPr>
          </w:p>
        </w:tc>
        <w:tc>
          <w:tcPr>
            <w:tcW w:w="1317" w:type="dxa"/>
            <w:gridSpan w:val="2"/>
            <w:tcBorders>
              <w:top w:val="nil"/>
              <w:bottom w:val="single" w:sz="4" w:space="0" w:color="auto"/>
            </w:tcBorders>
            <w:shd w:val="clear" w:color="auto" w:fill="auto"/>
          </w:tcPr>
          <w:p w14:paraId="0F3665B5"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A3085" w:rsidRPr="00D95972" w:rsidRDefault="003A3085" w:rsidP="003A3085">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A3085" w:rsidRPr="00D95972" w:rsidRDefault="003A3085" w:rsidP="003A3085">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A3085" w:rsidRPr="00D95972" w:rsidRDefault="003A3085" w:rsidP="003A3085">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A3085" w:rsidRPr="00D95972" w:rsidRDefault="003A3085" w:rsidP="003A308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A3085" w:rsidRPr="00D95972" w:rsidRDefault="003A3085" w:rsidP="003A3085">
            <w:pPr>
              <w:rPr>
                <w:rFonts w:eastAsia="Batang" w:cs="Arial"/>
                <w:lang w:val="en-US" w:eastAsia="ko-KR"/>
              </w:rPr>
            </w:pPr>
          </w:p>
        </w:tc>
      </w:tr>
      <w:tr w:rsidR="003A3085"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A3085" w:rsidRPr="00D95972" w:rsidRDefault="003A3085" w:rsidP="003A308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A3085" w:rsidRPr="00D95972" w:rsidRDefault="003A3085" w:rsidP="003A308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A3085" w:rsidRDefault="003A3085" w:rsidP="003A308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A3085" w:rsidRPr="00D95972" w:rsidRDefault="003A3085" w:rsidP="003A3085">
            <w:pPr>
              <w:rPr>
                <w:rFonts w:eastAsia="Batang" w:cs="Arial"/>
                <w:color w:val="000000"/>
                <w:lang w:eastAsia="ko-KR"/>
              </w:rPr>
            </w:pPr>
          </w:p>
        </w:tc>
      </w:tr>
      <w:tr w:rsidR="003A3085"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3A3085" w:rsidRPr="00C227A0" w:rsidRDefault="003A3085" w:rsidP="003A3085">
            <w:pPr>
              <w:rPr>
                <w:rFonts w:cs="Arial"/>
              </w:rPr>
            </w:pPr>
          </w:p>
        </w:tc>
        <w:tc>
          <w:tcPr>
            <w:tcW w:w="1317" w:type="dxa"/>
            <w:gridSpan w:val="2"/>
            <w:tcBorders>
              <w:bottom w:val="nil"/>
            </w:tcBorders>
            <w:shd w:val="clear" w:color="auto" w:fill="auto"/>
          </w:tcPr>
          <w:p w14:paraId="3CECFAA6" w14:textId="77777777" w:rsidR="003A3085" w:rsidRPr="00C227A0" w:rsidRDefault="003A3085" w:rsidP="003A3085">
            <w:pPr>
              <w:rPr>
                <w:rFonts w:cs="Arial"/>
              </w:rPr>
            </w:pPr>
          </w:p>
        </w:tc>
        <w:tc>
          <w:tcPr>
            <w:tcW w:w="1088" w:type="dxa"/>
            <w:tcBorders>
              <w:top w:val="single" w:sz="4" w:space="0" w:color="auto"/>
              <w:bottom w:val="single" w:sz="4" w:space="0" w:color="auto"/>
            </w:tcBorders>
            <w:shd w:val="clear" w:color="auto" w:fill="FFFFFF"/>
          </w:tcPr>
          <w:p w14:paraId="6A5880D4" w14:textId="6D16280E"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71E4716F" w14:textId="3910693B"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63E091B4" w14:textId="1354D8DE"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3A3085" w:rsidRPr="000412A1" w:rsidRDefault="003A3085" w:rsidP="003A3085">
            <w:pPr>
              <w:rPr>
                <w:rFonts w:cs="Arial"/>
                <w:color w:val="000000"/>
              </w:rPr>
            </w:pPr>
          </w:p>
        </w:tc>
      </w:tr>
      <w:tr w:rsidR="003A3085"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2560EBDF"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3514419F" w14:textId="060F52E1"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65264A30" w14:textId="060B9993"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3A3085" w:rsidRPr="000412A1" w:rsidRDefault="003A3085" w:rsidP="003A3085">
            <w:pPr>
              <w:rPr>
                <w:rFonts w:cs="Arial"/>
                <w:color w:val="000000"/>
              </w:rPr>
            </w:pPr>
          </w:p>
        </w:tc>
      </w:tr>
      <w:tr w:rsidR="003A3085"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7599C8C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090FD616" w14:textId="77777777"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3F94C75C" w14:textId="77777777"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A3085" w:rsidRPr="000412A1" w:rsidRDefault="003A3085" w:rsidP="003A3085">
            <w:pPr>
              <w:rPr>
                <w:rFonts w:cs="Arial"/>
                <w:color w:val="000000"/>
              </w:rPr>
            </w:pPr>
          </w:p>
        </w:tc>
      </w:tr>
      <w:tr w:rsidR="003A3085"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76ED525F"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A3085" w:rsidRPr="00D95972" w:rsidRDefault="003A3085" w:rsidP="003A3085">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A3085" w:rsidRPr="00D95972" w:rsidRDefault="003A3085" w:rsidP="003A3085">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A3085" w:rsidRPr="00D95972" w:rsidRDefault="003A3085" w:rsidP="003A3085">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A3085" w:rsidRPr="00D95972" w:rsidRDefault="003A3085" w:rsidP="003A308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A3085" w:rsidRPr="00D95972" w:rsidRDefault="003A3085" w:rsidP="003A3085">
            <w:pPr>
              <w:rPr>
                <w:rFonts w:eastAsia="Batang" w:cs="Arial"/>
                <w:lang w:val="en-US" w:eastAsia="ko-KR"/>
              </w:rPr>
            </w:pPr>
          </w:p>
        </w:tc>
      </w:tr>
      <w:tr w:rsidR="003A3085"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A3085" w:rsidRPr="00D95972" w:rsidRDefault="003A3085" w:rsidP="003A308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A3085" w:rsidRPr="00D95972" w:rsidRDefault="003A3085" w:rsidP="003A308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A3085" w:rsidRPr="00D95972" w:rsidRDefault="003A3085" w:rsidP="003A308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A3085"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3A3085" w:rsidRPr="00D95972" w:rsidRDefault="003A3085" w:rsidP="003A3085">
            <w:pPr>
              <w:rPr>
                <w:rFonts w:cs="Arial"/>
              </w:rPr>
            </w:pPr>
          </w:p>
        </w:tc>
        <w:tc>
          <w:tcPr>
            <w:tcW w:w="1317" w:type="dxa"/>
            <w:gridSpan w:val="2"/>
            <w:tcBorders>
              <w:bottom w:val="nil"/>
            </w:tcBorders>
            <w:shd w:val="clear" w:color="auto" w:fill="auto"/>
          </w:tcPr>
          <w:p w14:paraId="44FFB6B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1113D5C"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7B3C41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67757C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A3085" w:rsidRPr="00D95972" w:rsidRDefault="003A3085" w:rsidP="003A3085">
            <w:pPr>
              <w:rPr>
                <w:rFonts w:eastAsia="Batang" w:cs="Arial"/>
                <w:lang w:eastAsia="ko-KR"/>
              </w:rPr>
            </w:pPr>
          </w:p>
        </w:tc>
      </w:tr>
      <w:tr w:rsidR="003A3085"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3A3085" w:rsidRPr="00D95972" w:rsidRDefault="003A3085" w:rsidP="003A3085">
            <w:pPr>
              <w:rPr>
                <w:rFonts w:cs="Arial"/>
              </w:rPr>
            </w:pPr>
          </w:p>
        </w:tc>
        <w:tc>
          <w:tcPr>
            <w:tcW w:w="1317" w:type="dxa"/>
            <w:gridSpan w:val="2"/>
            <w:tcBorders>
              <w:bottom w:val="nil"/>
            </w:tcBorders>
            <w:shd w:val="clear" w:color="auto" w:fill="auto"/>
          </w:tcPr>
          <w:p w14:paraId="417B761E"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86F452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D627B4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6201C3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A3085" w:rsidRPr="00D95972" w:rsidRDefault="003A3085" w:rsidP="003A3085">
            <w:pPr>
              <w:rPr>
                <w:rFonts w:eastAsia="Batang" w:cs="Arial"/>
                <w:lang w:eastAsia="ko-KR"/>
              </w:rPr>
            </w:pPr>
          </w:p>
        </w:tc>
      </w:tr>
      <w:tr w:rsidR="003A3085"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3A3085" w:rsidRPr="00D95972" w:rsidRDefault="003A3085" w:rsidP="003A3085">
            <w:pPr>
              <w:rPr>
                <w:rFonts w:cs="Arial"/>
              </w:rPr>
            </w:pPr>
          </w:p>
        </w:tc>
        <w:tc>
          <w:tcPr>
            <w:tcW w:w="1317" w:type="dxa"/>
            <w:gridSpan w:val="2"/>
            <w:tcBorders>
              <w:bottom w:val="nil"/>
            </w:tcBorders>
            <w:shd w:val="clear" w:color="auto" w:fill="auto"/>
          </w:tcPr>
          <w:p w14:paraId="3C35AF2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28D027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4F0E6B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8CEB05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A3085" w:rsidRPr="00D95972" w:rsidRDefault="003A3085" w:rsidP="003A3085">
            <w:pPr>
              <w:rPr>
                <w:rFonts w:eastAsia="Batang" w:cs="Arial"/>
                <w:lang w:eastAsia="ko-KR"/>
              </w:rPr>
            </w:pPr>
          </w:p>
        </w:tc>
      </w:tr>
      <w:tr w:rsidR="003A3085"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85908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E078EB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5748CFB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F551A0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A3085" w:rsidRPr="00D95972" w:rsidRDefault="003A3085" w:rsidP="003A3085">
            <w:pPr>
              <w:rPr>
                <w:rFonts w:eastAsia="Batang" w:cs="Arial"/>
                <w:lang w:eastAsia="ko-KR"/>
              </w:rPr>
            </w:pPr>
          </w:p>
        </w:tc>
      </w:tr>
      <w:tr w:rsidR="003A3085"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A3085" w:rsidRPr="00D95972" w:rsidRDefault="003A3085" w:rsidP="003A308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3A3085" w:rsidRPr="00D95972" w:rsidRDefault="003A3085" w:rsidP="003A308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F15722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A3085" w:rsidRPr="00D95972" w:rsidRDefault="003A3085" w:rsidP="003A3085">
            <w:pPr>
              <w:rPr>
                <w:rFonts w:eastAsia="Batang" w:cs="Arial"/>
                <w:color w:val="000000"/>
                <w:lang w:eastAsia="ko-KR"/>
              </w:rPr>
            </w:pPr>
            <w:r w:rsidRPr="00D95972">
              <w:rPr>
                <w:rFonts w:eastAsia="Batang" w:cs="Arial"/>
                <w:color w:val="000000"/>
                <w:lang w:eastAsia="ko-KR"/>
              </w:rPr>
              <w:t>Miscellaneous documents provided for information</w:t>
            </w:r>
          </w:p>
        </w:tc>
      </w:tr>
      <w:tr w:rsidR="003A3085"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3A3085" w:rsidRPr="00D95972" w:rsidRDefault="003A3085" w:rsidP="003A3085">
            <w:pPr>
              <w:rPr>
                <w:rFonts w:cs="Arial"/>
              </w:rPr>
            </w:pPr>
          </w:p>
        </w:tc>
        <w:tc>
          <w:tcPr>
            <w:tcW w:w="1317" w:type="dxa"/>
            <w:gridSpan w:val="2"/>
            <w:tcBorders>
              <w:bottom w:val="nil"/>
            </w:tcBorders>
            <w:shd w:val="clear" w:color="auto" w:fill="auto"/>
          </w:tcPr>
          <w:p w14:paraId="3EB1663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6AA060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05482B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527ADE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A3085" w:rsidRPr="00D95972" w:rsidRDefault="003A3085" w:rsidP="003A3085">
            <w:pPr>
              <w:rPr>
                <w:rFonts w:eastAsia="Batang" w:cs="Arial"/>
                <w:lang w:eastAsia="ko-KR"/>
              </w:rPr>
            </w:pPr>
          </w:p>
        </w:tc>
      </w:tr>
      <w:tr w:rsidR="003A3085"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3A3085" w:rsidRPr="00D95972" w:rsidRDefault="003A3085" w:rsidP="003A3085">
            <w:pPr>
              <w:rPr>
                <w:rFonts w:cs="Arial"/>
              </w:rPr>
            </w:pPr>
          </w:p>
        </w:tc>
        <w:tc>
          <w:tcPr>
            <w:tcW w:w="1317" w:type="dxa"/>
            <w:gridSpan w:val="2"/>
            <w:tcBorders>
              <w:bottom w:val="nil"/>
            </w:tcBorders>
            <w:shd w:val="clear" w:color="auto" w:fill="auto"/>
          </w:tcPr>
          <w:p w14:paraId="655DD00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B031F0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E6CF1B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48153F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3A3085" w:rsidRPr="00D95972" w:rsidRDefault="003A3085" w:rsidP="003A3085">
            <w:pPr>
              <w:rPr>
                <w:rFonts w:eastAsia="Batang" w:cs="Arial"/>
                <w:lang w:eastAsia="ko-KR"/>
              </w:rPr>
            </w:pPr>
          </w:p>
        </w:tc>
      </w:tr>
      <w:tr w:rsidR="003A3085"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3A3085" w:rsidRPr="00D95972" w:rsidRDefault="003A3085" w:rsidP="003A3085">
            <w:pPr>
              <w:rPr>
                <w:rFonts w:cs="Arial"/>
              </w:rPr>
            </w:pPr>
          </w:p>
        </w:tc>
        <w:tc>
          <w:tcPr>
            <w:tcW w:w="1317" w:type="dxa"/>
            <w:gridSpan w:val="2"/>
            <w:tcBorders>
              <w:bottom w:val="nil"/>
            </w:tcBorders>
            <w:shd w:val="clear" w:color="auto" w:fill="auto"/>
          </w:tcPr>
          <w:p w14:paraId="7B776FD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00B49E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DA56A9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DF819D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A3085" w:rsidRPr="00D95972" w:rsidRDefault="003A3085" w:rsidP="003A3085">
            <w:pPr>
              <w:rPr>
                <w:rFonts w:eastAsia="Batang" w:cs="Arial"/>
                <w:lang w:eastAsia="ko-KR"/>
              </w:rPr>
            </w:pPr>
          </w:p>
        </w:tc>
      </w:tr>
      <w:tr w:rsidR="003A3085"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3A3085" w:rsidRPr="00D95972" w:rsidRDefault="003A3085" w:rsidP="003A3085">
            <w:pPr>
              <w:rPr>
                <w:rFonts w:cs="Arial"/>
              </w:rPr>
            </w:pPr>
          </w:p>
        </w:tc>
        <w:tc>
          <w:tcPr>
            <w:tcW w:w="1317" w:type="dxa"/>
            <w:gridSpan w:val="2"/>
            <w:tcBorders>
              <w:bottom w:val="nil"/>
            </w:tcBorders>
            <w:shd w:val="clear" w:color="auto" w:fill="auto"/>
          </w:tcPr>
          <w:p w14:paraId="4129084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E2FBD9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BDB8EB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0FE95D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A3085" w:rsidRPr="00D95972" w:rsidRDefault="003A3085" w:rsidP="003A3085">
            <w:pPr>
              <w:rPr>
                <w:rFonts w:eastAsia="Batang" w:cs="Arial"/>
                <w:lang w:eastAsia="ko-KR"/>
              </w:rPr>
            </w:pPr>
          </w:p>
        </w:tc>
      </w:tr>
      <w:tr w:rsidR="003A3085"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A3085" w:rsidRPr="00D95972" w:rsidRDefault="003A3085" w:rsidP="003A308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A3085" w:rsidRPr="00D95972" w:rsidRDefault="003A3085" w:rsidP="003A308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A3085" w:rsidRPr="002B7AD7" w:rsidRDefault="003A3085" w:rsidP="003A3085">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7612E2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A3085" w:rsidRPr="00D440E8" w:rsidRDefault="003A3085" w:rsidP="003A3085">
            <w:pPr>
              <w:rPr>
                <w:rFonts w:cs="Arial"/>
                <w:color w:val="000000"/>
              </w:rPr>
            </w:pPr>
            <w:r w:rsidRPr="00D95972">
              <w:rPr>
                <w:rFonts w:cs="Arial"/>
              </w:rPr>
              <w:t xml:space="preserve">WIs mainly targeted for common sessions </w:t>
            </w:r>
            <w:r>
              <w:rPr>
                <w:rFonts w:cs="Arial"/>
              </w:rPr>
              <w:t>and EPS/5GS</w:t>
            </w:r>
            <w:r>
              <w:rPr>
                <w:rFonts w:cs="Arial"/>
              </w:rPr>
              <w:br/>
            </w:r>
          </w:p>
        </w:tc>
      </w:tr>
      <w:tr w:rsidR="003A3085" w:rsidRPr="00D95972" w14:paraId="20AAF1D1" w14:textId="77777777" w:rsidTr="00605828">
        <w:tc>
          <w:tcPr>
            <w:tcW w:w="976" w:type="dxa"/>
            <w:tcBorders>
              <w:top w:val="single" w:sz="4" w:space="0" w:color="auto"/>
              <w:left w:val="thinThickThinSmallGap" w:sz="24" w:space="0" w:color="auto"/>
              <w:bottom w:val="single" w:sz="4" w:space="0" w:color="auto"/>
            </w:tcBorders>
          </w:tcPr>
          <w:p w14:paraId="652D7BDE"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A3085" w:rsidRPr="00D95972" w:rsidRDefault="003A3085" w:rsidP="003A308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09B29CB6" w14:textId="4171E072" w:rsidR="003A3085" w:rsidRPr="004700D8"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488E4CC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3A3085" w:rsidRDefault="003A3085" w:rsidP="003A3085">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3A3085" w:rsidRDefault="003A3085" w:rsidP="003A3085">
            <w:pPr>
              <w:rPr>
                <w:szCs w:val="16"/>
                <w:highlight w:val="green"/>
              </w:rPr>
            </w:pPr>
          </w:p>
          <w:p w14:paraId="1EE3B532" w14:textId="77777777" w:rsidR="003A3085" w:rsidRPr="00D95972" w:rsidRDefault="003A3085" w:rsidP="003A3085">
            <w:pPr>
              <w:rPr>
                <w:rFonts w:eastAsia="Batang" w:cs="Arial"/>
                <w:color w:val="000000"/>
                <w:lang w:eastAsia="ko-KR"/>
              </w:rPr>
            </w:pPr>
          </w:p>
        </w:tc>
      </w:tr>
      <w:tr w:rsidR="003A3085" w:rsidRPr="00D95972" w14:paraId="062DE194" w14:textId="77777777" w:rsidTr="00A73570">
        <w:tc>
          <w:tcPr>
            <w:tcW w:w="976" w:type="dxa"/>
            <w:tcBorders>
              <w:top w:val="single" w:sz="4" w:space="0" w:color="auto"/>
              <w:left w:val="thinThickThinSmallGap" w:sz="24" w:space="0" w:color="auto"/>
              <w:bottom w:val="single" w:sz="4" w:space="0" w:color="auto"/>
            </w:tcBorders>
          </w:tcPr>
          <w:p w14:paraId="590BB0AC"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A3085" w:rsidRPr="00D95972" w:rsidRDefault="003A3085" w:rsidP="003A308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auto"/>
          </w:tcPr>
          <w:p w14:paraId="0FF8A693" w14:textId="25470BB3" w:rsidR="003A3085" w:rsidRPr="008F098D" w:rsidRDefault="003A3085" w:rsidP="003A3085">
            <w:pPr>
              <w:rPr>
                <w:rFonts w:cs="Arial"/>
                <w:b/>
                <w:bCs/>
              </w:rPr>
            </w:pPr>
          </w:p>
        </w:tc>
        <w:tc>
          <w:tcPr>
            <w:tcW w:w="4191" w:type="dxa"/>
            <w:gridSpan w:val="3"/>
            <w:tcBorders>
              <w:top w:val="single" w:sz="4" w:space="0" w:color="auto"/>
              <w:bottom w:val="single" w:sz="4" w:space="0" w:color="auto"/>
            </w:tcBorders>
            <w:shd w:val="clear" w:color="auto" w:fill="auto"/>
          </w:tcPr>
          <w:p w14:paraId="511B2187" w14:textId="5059EF88"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8E226DD" w14:textId="4F5A2568" w:rsidR="003A3085" w:rsidRPr="00143C60" w:rsidRDefault="003A3085" w:rsidP="003A3085">
            <w:pPr>
              <w:rPr>
                <w:rFonts w:cs="Arial"/>
                <w:lang w:val="de-DE"/>
              </w:rPr>
            </w:pPr>
          </w:p>
        </w:tc>
        <w:tc>
          <w:tcPr>
            <w:tcW w:w="826" w:type="dxa"/>
            <w:tcBorders>
              <w:top w:val="single" w:sz="4" w:space="0" w:color="auto"/>
              <w:bottom w:val="single" w:sz="4" w:space="0" w:color="auto"/>
            </w:tcBorders>
            <w:shd w:val="clear" w:color="auto" w:fill="auto"/>
          </w:tcPr>
          <w:p w14:paraId="36F9B890" w14:textId="041C5E4B"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BE7E92" w14:textId="77777777" w:rsidR="003A3085" w:rsidRDefault="003A3085" w:rsidP="003A3085">
            <w:pPr>
              <w:rPr>
                <w:rFonts w:eastAsia="Batang" w:cs="Arial"/>
                <w:lang w:eastAsia="ko-KR"/>
              </w:rPr>
            </w:pPr>
            <w:r>
              <w:rPr>
                <w:rFonts w:eastAsia="Batang" w:cs="Arial"/>
                <w:lang w:eastAsia="ko-KR"/>
              </w:rPr>
              <w:t>General Stage-3 SAE protocol development</w:t>
            </w:r>
          </w:p>
          <w:p w14:paraId="50C4DDF5" w14:textId="77777777" w:rsidR="003A3085" w:rsidRDefault="003A3085" w:rsidP="003A3085">
            <w:pPr>
              <w:rPr>
                <w:rFonts w:eastAsia="Batang" w:cs="Arial"/>
                <w:lang w:eastAsia="ko-KR"/>
              </w:rPr>
            </w:pPr>
          </w:p>
          <w:p w14:paraId="7BADCC1F" w14:textId="77777777" w:rsidR="003A3085" w:rsidRDefault="003A3085" w:rsidP="003A3085">
            <w:pPr>
              <w:rPr>
                <w:rFonts w:eastAsia="Batang" w:cs="Arial"/>
                <w:lang w:eastAsia="ko-KR"/>
              </w:rPr>
            </w:pPr>
          </w:p>
          <w:p w14:paraId="514D11A5" w14:textId="77777777" w:rsidR="003A3085" w:rsidRDefault="003A3085" w:rsidP="003A3085">
            <w:pPr>
              <w:rPr>
                <w:rFonts w:eastAsia="Batang" w:cs="Arial"/>
                <w:lang w:eastAsia="ko-KR"/>
              </w:rPr>
            </w:pPr>
          </w:p>
          <w:p w14:paraId="11EE8340" w14:textId="66D69633" w:rsidR="003A3085" w:rsidRPr="00D95972" w:rsidRDefault="003A3085" w:rsidP="003A3085">
            <w:pPr>
              <w:rPr>
                <w:rFonts w:eastAsia="Batang" w:cs="Arial"/>
                <w:lang w:eastAsia="ko-KR"/>
              </w:rPr>
            </w:pPr>
          </w:p>
        </w:tc>
      </w:tr>
      <w:tr w:rsidR="003A3085" w:rsidRPr="00D95972" w14:paraId="399F8DE5" w14:textId="77777777" w:rsidTr="0040456A">
        <w:tc>
          <w:tcPr>
            <w:tcW w:w="976" w:type="dxa"/>
            <w:tcBorders>
              <w:left w:val="thinThickThinSmallGap" w:sz="24" w:space="0" w:color="auto"/>
              <w:bottom w:val="nil"/>
            </w:tcBorders>
            <w:shd w:val="clear" w:color="auto" w:fill="auto"/>
          </w:tcPr>
          <w:p w14:paraId="7D9BD19B" w14:textId="77777777" w:rsidR="003A3085" w:rsidRPr="00D95972" w:rsidRDefault="003A3085" w:rsidP="003A3085">
            <w:pPr>
              <w:rPr>
                <w:rFonts w:cs="Arial"/>
              </w:rPr>
            </w:pPr>
          </w:p>
        </w:tc>
        <w:tc>
          <w:tcPr>
            <w:tcW w:w="1317" w:type="dxa"/>
            <w:gridSpan w:val="2"/>
            <w:tcBorders>
              <w:bottom w:val="nil"/>
            </w:tcBorders>
            <w:shd w:val="clear" w:color="auto" w:fill="auto"/>
          </w:tcPr>
          <w:p w14:paraId="5DC519B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D78B621" w14:textId="3A63A215" w:rsidR="003A3085" w:rsidRDefault="003A3085" w:rsidP="003A3085">
            <w:pPr>
              <w:overflowPunct/>
              <w:autoSpaceDE/>
              <w:autoSpaceDN/>
              <w:adjustRightInd/>
              <w:textAlignment w:val="auto"/>
            </w:pPr>
            <w:r w:rsidRPr="0040456A">
              <w:t>C1-239199</w:t>
            </w:r>
          </w:p>
        </w:tc>
        <w:tc>
          <w:tcPr>
            <w:tcW w:w="4191" w:type="dxa"/>
            <w:gridSpan w:val="3"/>
            <w:tcBorders>
              <w:top w:val="single" w:sz="4" w:space="0" w:color="auto"/>
              <w:bottom w:val="single" w:sz="4" w:space="0" w:color="auto"/>
            </w:tcBorders>
            <w:shd w:val="clear" w:color="auto" w:fill="FFFFFF"/>
          </w:tcPr>
          <w:p w14:paraId="4AF00DB8" w14:textId="77777777" w:rsidR="003A3085" w:rsidRDefault="003A3085" w:rsidP="003A3085">
            <w:pPr>
              <w:rPr>
                <w:rFonts w:cs="Arial"/>
              </w:rPr>
            </w:pPr>
            <w:r>
              <w:rPr>
                <w:rFonts w:cs="Arial"/>
              </w:rPr>
              <w:t>MPS NSAC note fix</w:t>
            </w:r>
          </w:p>
        </w:tc>
        <w:tc>
          <w:tcPr>
            <w:tcW w:w="1767" w:type="dxa"/>
            <w:tcBorders>
              <w:top w:val="single" w:sz="4" w:space="0" w:color="auto"/>
              <w:bottom w:val="single" w:sz="4" w:space="0" w:color="auto"/>
            </w:tcBorders>
            <w:shd w:val="clear" w:color="auto" w:fill="FFFFFF"/>
          </w:tcPr>
          <w:p w14:paraId="764B1DE3" w14:textId="77777777" w:rsidR="003A3085" w:rsidRDefault="003A3085" w:rsidP="003A3085">
            <w:pPr>
              <w:rPr>
                <w:rFonts w:cs="Arial"/>
              </w:rPr>
            </w:pPr>
            <w:r>
              <w:rPr>
                <w:rFonts w:cs="Arial"/>
                <w:lang w:val="de-DE"/>
              </w:rPr>
              <w:t>Peraton Labs, CISA ECD, AT&amp;T, T-Mobile USA, Verizon, Nokia, Nokia Shanghai Bell</w:t>
            </w:r>
          </w:p>
        </w:tc>
        <w:tc>
          <w:tcPr>
            <w:tcW w:w="826" w:type="dxa"/>
            <w:tcBorders>
              <w:top w:val="single" w:sz="4" w:space="0" w:color="auto"/>
              <w:bottom w:val="single" w:sz="4" w:space="0" w:color="auto"/>
            </w:tcBorders>
            <w:shd w:val="clear" w:color="auto" w:fill="FFFFFF"/>
          </w:tcPr>
          <w:p w14:paraId="3AC689B2" w14:textId="77777777" w:rsidR="003A3085" w:rsidRDefault="003A3085" w:rsidP="003A3085">
            <w:pPr>
              <w:rPr>
                <w:rFonts w:cs="Arial"/>
              </w:rPr>
            </w:pPr>
            <w:r>
              <w:rPr>
                <w:rFonts w:cs="Arial"/>
              </w:rPr>
              <w:t>CR 5867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C8D33" w14:textId="77777777" w:rsidR="003A3085" w:rsidRDefault="003A3085" w:rsidP="003A3085">
            <w:pPr>
              <w:rPr>
                <w:rFonts w:eastAsia="Batang" w:cs="Arial"/>
                <w:lang w:eastAsia="ko-KR"/>
              </w:rPr>
            </w:pPr>
            <w:r>
              <w:rPr>
                <w:rFonts w:eastAsia="Batang" w:cs="Arial"/>
                <w:lang w:eastAsia="ko-KR"/>
              </w:rPr>
              <w:t>Withdrawn</w:t>
            </w:r>
          </w:p>
          <w:p w14:paraId="7E2DE297" w14:textId="0791984E" w:rsidR="003A3085" w:rsidRDefault="003A3085" w:rsidP="003A3085">
            <w:pPr>
              <w:rPr>
                <w:ins w:id="51" w:author="Lena Chaponniere31" w:date="2023-11-13T09:21:00Z"/>
                <w:rFonts w:eastAsia="Batang" w:cs="Arial"/>
                <w:lang w:eastAsia="ko-KR"/>
              </w:rPr>
            </w:pPr>
            <w:ins w:id="52" w:author="Lena Chaponniere31" w:date="2023-11-13T09:21:00Z">
              <w:r>
                <w:rPr>
                  <w:rFonts w:eastAsia="Batang" w:cs="Arial"/>
                  <w:lang w:eastAsia="ko-KR"/>
                </w:rPr>
                <w:t>Revision of C1-238694</w:t>
              </w:r>
            </w:ins>
          </w:p>
          <w:p w14:paraId="12609C01" w14:textId="1F4D93DA" w:rsidR="003A3085" w:rsidRDefault="003A3085" w:rsidP="003A3085">
            <w:pPr>
              <w:rPr>
                <w:ins w:id="53" w:author="Lena Chaponniere31" w:date="2023-11-13T09:21:00Z"/>
                <w:rFonts w:eastAsia="Batang" w:cs="Arial"/>
                <w:lang w:eastAsia="ko-KR"/>
              </w:rPr>
            </w:pPr>
            <w:ins w:id="54" w:author="Lena Chaponniere31" w:date="2023-11-13T09:21:00Z">
              <w:r>
                <w:rPr>
                  <w:rFonts w:eastAsia="Batang" w:cs="Arial"/>
                  <w:lang w:eastAsia="ko-KR"/>
                </w:rPr>
                <w:t>_________________________________________</w:t>
              </w:r>
            </w:ins>
          </w:p>
          <w:p w14:paraId="4757DAAC" w14:textId="77777777" w:rsidR="003A3085" w:rsidRDefault="003A3085" w:rsidP="003A3085">
            <w:pPr>
              <w:rPr>
                <w:rFonts w:eastAsia="Batang" w:cs="Arial"/>
                <w:lang w:eastAsia="ko-KR"/>
              </w:rPr>
            </w:pPr>
            <w:r>
              <w:rPr>
                <w:rFonts w:eastAsia="Batang" w:cs="Arial"/>
                <w:lang w:eastAsia="ko-KR"/>
              </w:rPr>
              <w:t>BC analysis missing</w:t>
            </w:r>
          </w:p>
          <w:p w14:paraId="106CD121" w14:textId="77777777" w:rsidR="003A3085" w:rsidRPr="00D95972" w:rsidRDefault="003A3085" w:rsidP="003A3085">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tc>
      </w:tr>
      <w:tr w:rsidR="003A3085"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3A3085" w:rsidRPr="00D95972" w:rsidRDefault="003A3085" w:rsidP="003A3085">
            <w:pPr>
              <w:rPr>
                <w:rFonts w:cs="Arial"/>
              </w:rPr>
            </w:pPr>
          </w:p>
        </w:tc>
        <w:tc>
          <w:tcPr>
            <w:tcW w:w="1317" w:type="dxa"/>
            <w:gridSpan w:val="2"/>
            <w:tcBorders>
              <w:bottom w:val="nil"/>
            </w:tcBorders>
            <w:shd w:val="clear" w:color="auto" w:fill="auto"/>
          </w:tcPr>
          <w:p w14:paraId="3877B08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2BD2B9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976104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15C117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3A3085" w:rsidRPr="00D95972" w:rsidRDefault="003A3085" w:rsidP="003A3085">
            <w:pPr>
              <w:rPr>
                <w:rFonts w:eastAsia="Batang" w:cs="Arial"/>
                <w:lang w:eastAsia="ko-KR"/>
              </w:rPr>
            </w:pPr>
          </w:p>
        </w:tc>
      </w:tr>
      <w:tr w:rsidR="003A3085"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3A3085" w:rsidRPr="00D95972" w:rsidRDefault="003A3085" w:rsidP="003A3085">
            <w:pPr>
              <w:rPr>
                <w:rFonts w:cs="Arial"/>
              </w:rPr>
            </w:pPr>
          </w:p>
        </w:tc>
        <w:tc>
          <w:tcPr>
            <w:tcW w:w="1317" w:type="dxa"/>
            <w:gridSpan w:val="2"/>
            <w:tcBorders>
              <w:bottom w:val="nil"/>
            </w:tcBorders>
            <w:shd w:val="clear" w:color="auto" w:fill="auto"/>
          </w:tcPr>
          <w:p w14:paraId="76FCF0C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0AD23F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127A63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91F6FC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3A3085" w:rsidRPr="00D95972" w:rsidRDefault="003A3085" w:rsidP="003A3085">
            <w:pPr>
              <w:rPr>
                <w:rFonts w:eastAsia="Batang" w:cs="Arial"/>
                <w:lang w:eastAsia="ko-KR"/>
              </w:rPr>
            </w:pPr>
          </w:p>
        </w:tc>
      </w:tr>
      <w:tr w:rsidR="003A3085"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3A3085" w:rsidRPr="00D95972" w:rsidRDefault="003A3085" w:rsidP="003A3085">
            <w:pPr>
              <w:rPr>
                <w:rFonts w:cs="Arial"/>
              </w:rPr>
            </w:pPr>
          </w:p>
        </w:tc>
        <w:tc>
          <w:tcPr>
            <w:tcW w:w="1317" w:type="dxa"/>
            <w:gridSpan w:val="2"/>
            <w:tcBorders>
              <w:bottom w:val="nil"/>
            </w:tcBorders>
            <w:shd w:val="clear" w:color="auto" w:fill="auto"/>
          </w:tcPr>
          <w:p w14:paraId="0BF0954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79BFEE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F71399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5BA795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3A3085" w:rsidRPr="00D95972" w:rsidRDefault="003A3085" w:rsidP="003A3085">
            <w:pPr>
              <w:rPr>
                <w:rFonts w:eastAsia="Batang" w:cs="Arial"/>
                <w:lang w:eastAsia="ko-KR"/>
              </w:rPr>
            </w:pPr>
          </w:p>
        </w:tc>
      </w:tr>
      <w:tr w:rsidR="003A3085"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3A3085" w:rsidRPr="00D95972" w:rsidRDefault="003A3085" w:rsidP="003A3085">
            <w:pPr>
              <w:rPr>
                <w:rFonts w:cs="Arial"/>
              </w:rPr>
            </w:pPr>
          </w:p>
        </w:tc>
        <w:tc>
          <w:tcPr>
            <w:tcW w:w="1317" w:type="dxa"/>
            <w:gridSpan w:val="2"/>
            <w:tcBorders>
              <w:top w:val="nil"/>
              <w:bottom w:val="single" w:sz="4" w:space="0" w:color="auto"/>
            </w:tcBorders>
            <w:shd w:val="clear" w:color="auto" w:fill="auto"/>
          </w:tcPr>
          <w:p w14:paraId="7156451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A3085" w:rsidRPr="00D95972" w:rsidRDefault="003A3085" w:rsidP="003A3085">
            <w:pPr>
              <w:rPr>
                <w:rFonts w:eastAsia="Batang" w:cs="Arial"/>
                <w:lang w:eastAsia="ko-KR"/>
              </w:rPr>
            </w:pPr>
          </w:p>
        </w:tc>
      </w:tr>
      <w:tr w:rsidR="003A3085"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A3085" w:rsidRPr="00D95972" w:rsidRDefault="003A3085" w:rsidP="003A308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2F3BA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E1028C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A3085" w:rsidRPr="00D95972" w:rsidRDefault="003A3085" w:rsidP="003A308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A3085"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3A3085" w:rsidRPr="00D95972" w:rsidRDefault="003A3085" w:rsidP="003A3085">
            <w:pPr>
              <w:rPr>
                <w:rFonts w:cs="Arial"/>
              </w:rPr>
            </w:pPr>
          </w:p>
        </w:tc>
        <w:tc>
          <w:tcPr>
            <w:tcW w:w="1317" w:type="dxa"/>
            <w:gridSpan w:val="2"/>
            <w:tcBorders>
              <w:top w:val="single" w:sz="4" w:space="0" w:color="auto"/>
              <w:bottom w:val="nil"/>
            </w:tcBorders>
            <w:shd w:val="clear" w:color="auto" w:fill="auto"/>
          </w:tcPr>
          <w:p w14:paraId="4A0F940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2B46B9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E9100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A3085" w:rsidRPr="00D95972" w:rsidRDefault="003A3085" w:rsidP="003A3085">
            <w:pPr>
              <w:rPr>
                <w:rFonts w:eastAsia="Batang" w:cs="Arial"/>
                <w:lang w:eastAsia="ko-KR"/>
              </w:rPr>
            </w:pPr>
          </w:p>
        </w:tc>
      </w:tr>
      <w:tr w:rsidR="003A3085"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3A3085" w:rsidRPr="00D95972" w:rsidRDefault="003A3085" w:rsidP="003A3085">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3A3085" w:rsidRPr="00D95972" w:rsidRDefault="003A3085" w:rsidP="003A3085">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7A28D7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21925D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3A3085" w:rsidRPr="00D95972" w:rsidRDefault="003A3085" w:rsidP="003A3085">
            <w:pPr>
              <w:rPr>
                <w:rFonts w:eastAsia="Batang" w:cs="Arial"/>
                <w:lang w:eastAsia="ko-KR"/>
              </w:rPr>
            </w:pPr>
          </w:p>
        </w:tc>
      </w:tr>
      <w:tr w:rsidR="003A3085"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3A3085" w:rsidRPr="00D95972" w:rsidRDefault="003A3085" w:rsidP="003A3085">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3A3085" w:rsidRPr="00D95972" w:rsidRDefault="003A3085" w:rsidP="003A3085">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66E0A5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68E465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A3085" w:rsidRPr="00D95972" w:rsidRDefault="003A3085" w:rsidP="003A3085">
            <w:pPr>
              <w:rPr>
                <w:rFonts w:eastAsia="Batang" w:cs="Arial"/>
                <w:lang w:eastAsia="ko-KR"/>
              </w:rPr>
            </w:pPr>
          </w:p>
        </w:tc>
      </w:tr>
      <w:tr w:rsidR="003A3085"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3A3085" w:rsidRPr="00D95972" w:rsidRDefault="003A3085" w:rsidP="003A3085">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3A3085" w:rsidRPr="00D95972" w:rsidRDefault="003A3085" w:rsidP="003A3085">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1A0D9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C89226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A3085" w:rsidRPr="00D95972" w:rsidRDefault="003A3085" w:rsidP="003A3085">
            <w:pPr>
              <w:rPr>
                <w:rFonts w:eastAsia="Batang" w:cs="Arial"/>
                <w:lang w:eastAsia="ko-KR"/>
              </w:rPr>
            </w:pPr>
          </w:p>
        </w:tc>
      </w:tr>
      <w:tr w:rsidR="003A3085"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3A3085" w:rsidRPr="00D95972" w:rsidRDefault="003A3085" w:rsidP="003A308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D266E1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65A3F2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A3085" w:rsidRPr="00D95972" w:rsidRDefault="003A3085" w:rsidP="003A308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A3085"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3A3085" w:rsidRPr="00D95972" w:rsidRDefault="003A3085" w:rsidP="003A3085">
            <w:pPr>
              <w:rPr>
                <w:rFonts w:cs="Arial"/>
              </w:rPr>
            </w:pPr>
          </w:p>
        </w:tc>
        <w:tc>
          <w:tcPr>
            <w:tcW w:w="1317" w:type="dxa"/>
            <w:gridSpan w:val="2"/>
            <w:tcBorders>
              <w:bottom w:val="nil"/>
            </w:tcBorders>
            <w:shd w:val="clear" w:color="auto" w:fill="auto"/>
          </w:tcPr>
          <w:p w14:paraId="3023F96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6F233E21" w14:textId="5D991513" w:rsidR="003A3085" w:rsidRPr="00D95972" w:rsidRDefault="003A3085" w:rsidP="003A3085">
            <w:pPr>
              <w:overflowPunct/>
              <w:autoSpaceDE/>
              <w:autoSpaceDN/>
              <w:adjustRightInd/>
              <w:textAlignment w:val="auto"/>
              <w:rPr>
                <w:rFonts w:cs="Arial"/>
                <w:lang w:val="en-US"/>
              </w:rPr>
            </w:pPr>
            <w:hyperlink r:id="rId117" w:history="1">
              <w:r>
                <w:rPr>
                  <w:rStyle w:val="Hyperlink"/>
                </w:rPr>
                <w:t>C1-237918</w:t>
              </w:r>
            </w:hyperlink>
          </w:p>
        </w:tc>
        <w:tc>
          <w:tcPr>
            <w:tcW w:w="4191" w:type="dxa"/>
            <w:gridSpan w:val="3"/>
            <w:tcBorders>
              <w:top w:val="single" w:sz="4" w:space="0" w:color="auto"/>
              <w:bottom w:val="single" w:sz="4" w:space="0" w:color="auto"/>
            </w:tcBorders>
            <w:shd w:val="clear" w:color="auto" w:fill="26FA30"/>
          </w:tcPr>
          <w:p w14:paraId="361358CC" w14:textId="4D42FE5F" w:rsidR="003A3085" w:rsidRPr="00D95972" w:rsidRDefault="003A3085" w:rsidP="003A3085">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3A3085" w:rsidRPr="00D95972"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3A3085" w:rsidRPr="00D95972" w:rsidRDefault="003A3085" w:rsidP="003A3085">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3A3085" w:rsidRPr="00D95972" w:rsidRDefault="003A3085" w:rsidP="003A3085">
            <w:pPr>
              <w:rPr>
                <w:rFonts w:eastAsia="Batang" w:cs="Arial"/>
                <w:lang w:eastAsia="ko-KR"/>
              </w:rPr>
            </w:pPr>
            <w:r>
              <w:rPr>
                <w:rFonts w:eastAsia="Batang" w:cs="Arial"/>
                <w:lang w:eastAsia="ko-KR"/>
              </w:rPr>
              <w:t>Agreed</w:t>
            </w:r>
          </w:p>
        </w:tc>
      </w:tr>
      <w:tr w:rsidR="003A3085"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3A3085" w:rsidRPr="00D95972" w:rsidRDefault="003A3085" w:rsidP="003A3085">
            <w:pPr>
              <w:rPr>
                <w:rFonts w:cs="Arial"/>
              </w:rPr>
            </w:pPr>
          </w:p>
        </w:tc>
        <w:tc>
          <w:tcPr>
            <w:tcW w:w="1317" w:type="dxa"/>
            <w:gridSpan w:val="2"/>
            <w:tcBorders>
              <w:bottom w:val="nil"/>
            </w:tcBorders>
            <w:shd w:val="clear" w:color="auto" w:fill="auto"/>
          </w:tcPr>
          <w:p w14:paraId="477DD1C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0E4A71D" w14:textId="5A973BCF" w:rsidR="003A3085" w:rsidRPr="00D95972" w:rsidRDefault="003A3085" w:rsidP="003A3085">
            <w:pPr>
              <w:overflowPunct/>
              <w:autoSpaceDE/>
              <w:autoSpaceDN/>
              <w:adjustRightInd/>
              <w:textAlignment w:val="auto"/>
              <w:rPr>
                <w:rFonts w:cs="Arial"/>
                <w:lang w:val="en-US"/>
              </w:rPr>
            </w:pPr>
            <w:hyperlink r:id="rId118" w:history="1">
              <w:r>
                <w:rPr>
                  <w:rStyle w:val="Hyperlink"/>
                </w:rPr>
                <w:t>C1-237903</w:t>
              </w:r>
            </w:hyperlink>
          </w:p>
        </w:tc>
        <w:tc>
          <w:tcPr>
            <w:tcW w:w="4191" w:type="dxa"/>
            <w:gridSpan w:val="3"/>
            <w:tcBorders>
              <w:top w:val="single" w:sz="4" w:space="0" w:color="auto"/>
              <w:bottom w:val="single" w:sz="4" w:space="0" w:color="auto"/>
            </w:tcBorders>
            <w:shd w:val="clear" w:color="auto" w:fill="26FA30"/>
          </w:tcPr>
          <w:p w14:paraId="1EEBE0C0" w14:textId="4CBC67D3" w:rsidR="003A3085" w:rsidRPr="00D95972" w:rsidRDefault="003A3085" w:rsidP="003A3085">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3A3085" w:rsidRPr="00D95972" w:rsidRDefault="003A3085" w:rsidP="003A3085">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3A3085" w:rsidRPr="00D95972" w:rsidRDefault="003A3085" w:rsidP="003A3085">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3A3085" w:rsidRPr="00D95972" w:rsidRDefault="003A3085" w:rsidP="003A3085">
            <w:pPr>
              <w:rPr>
                <w:rFonts w:eastAsia="Batang" w:cs="Arial"/>
                <w:lang w:eastAsia="ko-KR"/>
              </w:rPr>
            </w:pPr>
            <w:r>
              <w:rPr>
                <w:rFonts w:eastAsia="Batang" w:cs="Arial"/>
                <w:lang w:eastAsia="ko-KR"/>
              </w:rPr>
              <w:t>Agreed</w:t>
            </w:r>
          </w:p>
        </w:tc>
      </w:tr>
      <w:tr w:rsidR="003A3085"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3A3085" w:rsidRPr="00D95972" w:rsidRDefault="003A3085" w:rsidP="003A3085">
            <w:pPr>
              <w:rPr>
                <w:rFonts w:cs="Arial"/>
              </w:rPr>
            </w:pPr>
          </w:p>
        </w:tc>
        <w:tc>
          <w:tcPr>
            <w:tcW w:w="1317" w:type="dxa"/>
            <w:gridSpan w:val="2"/>
            <w:tcBorders>
              <w:bottom w:val="nil"/>
            </w:tcBorders>
            <w:shd w:val="clear" w:color="auto" w:fill="auto"/>
          </w:tcPr>
          <w:p w14:paraId="1BE4D8B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55B5DF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5E7FA4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78A34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A3085" w:rsidRPr="00D95972" w:rsidRDefault="003A3085" w:rsidP="003A3085">
            <w:pPr>
              <w:rPr>
                <w:rFonts w:eastAsia="Batang" w:cs="Arial"/>
                <w:lang w:eastAsia="ko-KR"/>
              </w:rPr>
            </w:pPr>
          </w:p>
        </w:tc>
      </w:tr>
      <w:tr w:rsidR="003A3085"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3A3085" w:rsidRPr="00D95972" w:rsidRDefault="003A3085" w:rsidP="003A3085">
            <w:pPr>
              <w:rPr>
                <w:rFonts w:cs="Arial"/>
              </w:rPr>
            </w:pPr>
          </w:p>
        </w:tc>
        <w:tc>
          <w:tcPr>
            <w:tcW w:w="1317" w:type="dxa"/>
            <w:gridSpan w:val="2"/>
            <w:tcBorders>
              <w:bottom w:val="single" w:sz="4" w:space="0" w:color="auto"/>
            </w:tcBorders>
            <w:shd w:val="clear" w:color="auto" w:fill="auto"/>
          </w:tcPr>
          <w:p w14:paraId="6C7A3C1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86097E0"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7262BB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E6707F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A3085" w:rsidRPr="00D95972" w:rsidRDefault="003A3085" w:rsidP="003A3085">
            <w:pPr>
              <w:rPr>
                <w:rFonts w:eastAsia="Batang" w:cs="Arial"/>
                <w:lang w:eastAsia="ko-KR"/>
              </w:rPr>
            </w:pPr>
          </w:p>
        </w:tc>
      </w:tr>
      <w:tr w:rsidR="003A3085" w:rsidRPr="00D95972" w14:paraId="66841AFD"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A3085" w:rsidRPr="00D95972" w:rsidRDefault="003A3085" w:rsidP="003A308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3A3085" w:rsidRPr="0012778B" w:rsidRDefault="003A3085" w:rsidP="003A308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3A3085" w:rsidRDefault="003A3085" w:rsidP="003A308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3A3085" w:rsidRDefault="003A3085" w:rsidP="003A3085">
            <w:pPr>
              <w:rPr>
                <w:rFonts w:cs="Arial"/>
                <w:color w:val="000000"/>
                <w:lang w:val="en-US"/>
              </w:rPr>
            </w:pPr>
          </w:p>
          <w:p w14:paraId="131EC6E7" w14:textId="77777777" w:rsidR="003A3085" w:rsidRDefault="003A3085" w:rsidP="003A3085">
            <w:pPr>
              <w:rPr>
                <w:rFonts w:cs="Arial"/>
                <w:color w:val="000000"/>
                <w:lang w:val="en-US"/>
              </w:rPr>
            </w:pPr>
          </w:p>
          <w:p w14:paraId="241C2354" w14:textId="77777777" w:rsidR="003A3085" w:rsidRPr="00D95972" w:rsidRDefault="003A3085" w:rsidP="003A3085">
            <w:pPr>
              <w:rPr>
                <w:rFonts w:cs="Arial"/>
                <w:color w:val="000000"/>
              </w:rPr>
            </w:pPr>
          </w:p>
        </w:tc>
      </w:tr>
      <w:tr w:rsidR="003A3085" w:rsidRPr="00D95972" w14:paraId="3DAA5A80" w14:textId="77777777" w:rsidTr="00A73570">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A3085" w:rsidRPr="00D95972" w:rsidRDefault="003A3085" w:rsidP="003A308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117358C2"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59433D2E" w14:textId="67D92BD4"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38EF890" w14:textId="415B5503"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EE2608A" w14:textId="6C3827CA"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396E5D" w14:textId="77777777" w:rsidR="003A3085" w:rsidRDefault="003A3085" w:rsidP="003A3085">
            <w:pPr>
              <w:rPr>
                <w:rFonts w:eastAsia="Batang" w:cs="Arial"/>
                <w:lang w:eastAsia="ko-KR"/>
              </w:rPr>
            </w:pPr>
            <w:r>
              <w:rPr>
                <w:rFonts w:eastAsia="Batang" w:cs="Arial"/>
                <w:lang w:eastAsia="ko-KR"/>
              </w:rPr>
              <w:t>General Stage-3 5GS NAS protocol development</w:t>
            </w:r>
          </w:p>
          <w:p w14:paraId="79BB5207" w14:textId="77777777" w:rsidR="003A3085" w:rsidRDefault="003A3085" w:rsidP="003A3085">
            <w:pPr>
              <w:rPr>
                <w:rFonts w:eastAsia="Batang" w:cs="Arial"/>
                <w:lang w:eastAsia="ko-KR"/>
              </w:rPr>
            </w:pPr>
          </w:p>
          <w:p w14:paraId="10C924A9" w14:textId="77777777" w:rsidR="003A3085" w:rsidRDefault="003A3085" w:rsidP="003A3085">
            <w:pPr>
              <w:rPr>
                <w:rFonts w:eastAsia="Batang" w:cs="Arial"/>
                <w:lang w:eastAsia="ko-KR"/>
              </w:rPr>
            </w:pPr>
          </w:p>
          <w:p w14:paraId="25F95378" w14:textId="77777777" w:rsidR="003A3085" w:rsidRDefault="003A3085" w:rsidP="003A3085">
            <w:pPr>
              <w:rPr>
                <w:rFonts w:eastAsia="Batang" w:cs="Arial"/>
                <w:lang w:eastAsia="ko-KR"/>
              </w:rPr>
            </w:pPr>
            <w:r>
              <w:rPr>
                <w:rFonts w:eastAsia="Batang" w:cs="Arial"/>
                <w:lang w:eastAsia="ko-KR"/>
              </w:rPr>
              <w:t>Work item at 100%</w:t>
            </w:r>
          </w:p>
          <w:p w14:paraId="58C16274" w14:textId="77777777" w:rsidR="003A3085" w:rsidRDefault="003A3085" w:rsidP="003A3085">
            <w:pPr>
              <w:rPr>
                <w:rFonts w:eastAsia="Batang" w:cs="Arial"/>
                <w:lang w:eastAsia="ko-KR"/>
              </w:rPr>
            </w:pPr>
          </w:p>
          <w:p w14:paraId="054AEDEB" w14:textId="77777777" w:rsidR="003A3085" w:rsidRDefault="003A3085" w:rsidP="003A3085">
            <w:pPr>
              <w:rPr>
                <w:rFonts w:eastAsia="Batang" w:cs="Arial"/>
                <w:lang w:eastAsia="ko-KR"/>
              </w:rPr>
            </w:pPr>
          </w:p>
          <w:p w14:paraId="6649348B" w14:textId="77777777" w:rsidR="003A3085" w:rsidRDefault="003A3085" w:rsidP="003A3085">
            <w:pPr>
              <w:rPr>
                <w:rFonts w:eastAsia="Batang" w:cs="Arial"/>
                <w:lang w:eastAsia="ko-KR"/>
              </w:rPr>
            </w:pPr>
          </w:p>
          <w:p w14:paraId="1E804DFA" w14:textId="77777777" w:rsidR="003A3085" w:rsidRDefault="003A3085" w:rsidP="003A3085">
            <w:pPr>
              <w:rPr>
                <w:rFonts w:eastAsia="Batang" w:cs="Arial"/>
                <w:lang w:eastAsia="ko-KR"/>
              </w:rPr>
            </w:pPr>
          </w:p>
          <w:p w14:paraId="0CA751D8" w14:textId="77777777" w:rsidR="003A3085" w:rsidRDefault="003A3085" w:rsidP="003A3085">
            <w:pPr>
              <w:rPr>
                <w:rFonts w:eastAsia="Batang" w:cs="Arial"/>
                <w:lang w:eastAsia="ko-KR"/>
              </w:rPr>
            </w:pPr>
          </w:p>
          <w:p w14:paraId="75A10784" w14:textId="3B3C2013" w:rsidR="003A3085" w:rsidRPr="00D95972" w:rsidRDefault="003A3085" w:rsidP="003A3085">
            <w:pPr>
              <w:rPr>
                <w:rFonts w:eastAsia="Batang" w:cs="Arial"/>
                <w:lang w:eastAsia="ko-KR"/>
              </w:rPr>
            </w:pPr>
          </w:p>
        </w:tc>
      </w:tr>
      <w:tr w:rsidR="003A3085"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3A3085" w:rsidRPr="00D95972" w:rsidRDefault="003A3085" w:rsidP="003A3085">
            <w:pPr>
              <w:rPr>
                <w:rFonts w:cs="Arial"/>
              </w:rPr>
            </w:pPr>
          </w:p>
        </w:tc>
        <w:tc>
          <w:tcPr>
            <w:tcW w:w="1317" w:type="dxa"/>
            <w:gridSpan w:val="2"/>
            <w:tcBorders>
              <w:bottom w:val="nil"/>
            </w:tcBorders>
            <w:shd w:val="clear" w:color="auto" w:fill="auto"/>
          </w:tcPr>
          <w:p w14:paraId="6C65558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68F0A31" w14:textId="5F5F11C9" w:rsidR="003A3085" w:rsidRDefault="003A3085" w:rsidP="003A3085">
            <w:pPr>
              <w:overflowPunct/>
              <w:autoSpaceDE/>
              <w:autoSpaceDN/>
              <w:adjustRightInd/>
              <w:textAlignment w:val="auto"/>
              <w:rPr>
                <w:rFonts w:cs="Arial"/>
                <w:lang w:val="en-US"/>
              </w:rPr>
            </w:pPr>
            <w:hyperlink r:id="rId119" w:history="1">
              <w:r>
                <w:rPr>
                  <w:rStyle w:val="Hyperlink"/>
                </w:rPr>
                <w:t>C1-237901</w:t>
              </w:r>
            </w:hyperlink>
          </w:p>
        </w:tc>
        <w:tc>
          <w:tcPr>
            <w:tcW w:w="4191" w:type="dxa"/>
            <w:gridSpan w:val="3"/>
            <w:tcBorders>
              <w:top w:val="single" w:sz="4" w:space="0" w:color="auto"/>
              <w:bottom w:val="single" w:sz="4" w:space="0" w:color="auto"/>
            </w:tcBorders>
            <w:shd w:val="clear" w:color="auto" w:fill="26FA30"/>
          </w:tcPr>
          <w:p w14:paraId="3886ADE0" w14:textId="171E75F9" w:rsidR="003A3085" w:rsidRDefault="003A3085" w:rsidP="003A3085">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3A3085" w:rsidRDefault="003A3085" w:rsidP="003A3085">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3A3085" w:rsidRDefault="003A3085" w:rsidP="003A3085">
            <w:pPr>
              <w:rPr>
                <w:rFonts w:eastAsia="Batang" w:cs="Arial"/>
                <w:lang w:eastAsia="ko-KR"/>
              </w:rPr>
            </w:pPr>
            <w:r w:rsidRPr="00B941E9">
              <w:rPr>
                <w:rFonts w:eastAsia="Batang" w:cs="Arial"/>
                <w:lang w:eastAsia="ko-KR"/>
              </w:rPr>
              <w:t>Agreed</w:t>
            </w:r>
          </w:p>
        </w:tc>
      </w:tr>
      <w:tr w:rsidR="003A3085"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3A3085" w:rsidRPr="00D95972" w:rsidRDefault="003A3085" w:rsidP="003A3085">
            <w:pPr>
              <w:rPr>
                <w:rFonts w:cs="Arial"/>
              </w:rPr>
            </w:pPr>
          </w:p>
        </w:tc>
        <w:tc>
          <w:tcPr>
            <w:tcW w:w="1317" w:type="dxa"/>
            <w:gridSpan w:val="2"/>
            <w:tcBorders>
              <w:bottom w:val="nil"/>
            </w:tcBorders>
            <w:shd w:val="clear" w:color="auto" w:fill="auto"/>
          </w:tcPr>
          <w:p w14:paraId="6772B49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687D476" w14:textId="1E902361" w:rsidR="003A3085" w:rsidRDefault="003A3085" w:rsidP="003A3085">
            <w:pPr>
              <w:overflowPunct/>
              <w:autoSpaceDE/>
              <w:autoSpaceDN/>
              <w:adjustRightInd/>
              <w:textAlignment w:val="auto"/>
              <w:rPr>
                <w:rFonts w:cs="Arial"/>
                <w:lang w:val="en-US"/>
              </w:rPr>
            </w:pPr>
            <w:hyperlink r:id="rId120" w:history="1">
              <w:r>
                <w:rPr>
                  <w:rStyle w:val="Hyperlink"/>
                </w:rPr>
                <w:t>C1-237902</w:t>
              </w:r>
            </w:hyperlink>
          </w:p>
        </w:tc>
        <w:tc>
          <w:tcPr>
            <w:tcW w:w="4191" w:type="dxa"/>
            <w:gridSpan w:val="3"/>
            <w:tcBorders>
              <w:top w:val="single" w:sz="4" w:space="0" w:color="auto"/>
              <w:bottom w:val="single" w:sz="4" w:space="0" w:color="auto"/>
            </w:tcBorders>
            <w:shd w:val="clear" w:color="auto" w:fill="26FA30"/>
          </w:tcPr>
          <w:p w14:paraId="13EE7C26" w14:textId="7B9D2099" w:rsidR="003A3085" w:rsidRDefault="003A3085" w:rsidP="003A3085">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3A3085" w:rsidRDefault="003A3085" w:rsidP="003A3085">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3A3085" w:rsidRDefault="003A3085" w:rsidP="003A3085">
            <w:pPr>
              <w:rPr>
                <w:rFonts w:eastAsia="Batang" w:cs="Arial"/>
                <w:lang w:eastAsia="ko-KR"/>
              </w:rPr>
            </w:pPr>
            <w:r w:rsidRPr="00B941E9">
              <w:rPr>
                <w:rFonts w:eastAsia="Batang" w:cs="Arial"/>
                <w:lang w:eastAsia="ko-KR"/>
              </w:rPr>
              <w:t>Agreed</w:t>
            </w:r>
          </w:p>
        </w:tc>
      </w:tr>
      <w:tr w:rsidR="003A3085"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3A3085" w:rsidRPr="00D95972" w:rsidRDefault="003A3085" w:rsidP="003A3085">
            <w:pPr>
              <w:rPr>
                <w:rFonts w:cs="Arial"/>
              </w:rPr>
            </w:pPr>
          </w:p>
        </w:tc>
        <w:tc>
          <w:tcPr>
            <w:tcW w:w="1317" w:type="dxa"/>
            <w:gridSpan w:val="2"/>
            <w:tcBorders>
              <w:bottom w:val="nil"/>
            </w:tcBorders>
            <w:shd w:val="clear" w:color="auto" w:fill="auto"/>
          </w:tcPr>
          <w:p w14:paraId="45CB88F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2C537ACD" w14:textId="5AB78AE9" w:rsidR="003A3085" w:rsidRDefault="003A3085" w:rsidP="003A3085">
            <w:pPr>
              <w:overflowPunct/>
              <w:autoSpaceDE/>
              <w:autoSpaceDN/>
              <w:adjustRightInd/>
              <w:textAlignment w:val="auto"/>
              <w:rPr>
                <w:rFonts w:cs="Arial"/>
                <w:lang w:val="en-US"/>
              </w:rPr>
            </w:pPr>
            <w:hyperlink r:id="rId121" w:history="1">
              <w:r>
                <w:rPr>
                  <w:rStyle w:val="Hyperlink"/>
                </w:rPr>
                <w:t>C1-237721</w:t>
              </w:r>
            </w:hyperlink>
          </w:p>
        </w:tc>
        <w:tc>
          <w:tcPr>
            <w:tcW w:w="4191" w:type="dxa"/>
            <w:gridSpan w:val="3"/>
            <w:tcBorders>
              <w:top w:val="single" w:sz="4" w:space="0" w:color="auto"/>
              <w:bottom w:val="single" w:sz="4" w:space="0" w:color="auto"/>
            </w:tcBorders>
            <w:shd w:val="clear" w:color="auto" w:fill="26FA30"/>
          </w:tcPr>
          <w:p w14:paraId="199ACDFC" w14:textId="7C437918" w:rsidR="003A3085" w:rsidRDefault="003A3085" w:rsidP="003A3085">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3A3085" w:rsidRDefault="003A3085" w:rsidP="003A3085">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3A3085" w:rsidRDefault="003A3085" w:rsidP="003A3085">
            <w:pPr>
              <w:rPr>
                <w:rFonts w:eastAsia="Batang" w:cs="Arial"/>
                <w:lang w:eastAsia="ko-KR"/>
              </w:rPr>
            </w:pPr>
            <w:r w:rsidRPr="00B941E9">
              <w:rPr>
                <w:rFonts w:eastAsia="Batang" w:cs="Arial"/>
                <w:lang w:eastAsia="ko-KR"/>
              </w:rPr>
              <w:t>Agreed</w:t>
            </w:r>
          </w:p>
        </w:tc>
      </w:tr>
      <w:tr w:rsidR="003A3085" w:rsidRPr="00D95972" w14:paraId="18307283" w14:textId="77777777" w:rsidTr="007B55B3">
        <w:tc>
          <w:tcPr>
            <w:tcW w:w="976" w:type="dxa"/>
            <w:tcBorders>
              <w:left w:val="thinThickThinSmallGap" w:sz="24" w:space="0" w:color="auto"/>
              <w:bottom w:val="nil"/>
            </w:tcBorders>
            <w:shd w:val="clear" w:color="auto" w:fill="auto"/>
          </w:tcPr>
          <w:p w14:paraId="2E03AD47" w14:textId="77777777" w:rsidR="003A3085" w:rsidRPr="00D95972" w:rsidRDefault="003A3085" w:rsidP="003A3085">
            <w:pPr>
              <w:rPr>
                <w:rFonts w:cs="Arial"/>
              </w:rPr>
            </w:pPr>
          </w:p>
        </w:tc>
        <w:tc>
          <w:tcPr>
            <w:tcW w:w="1317" w:type="dxa"/>
            <w:gridSpan w:val="2"/>
            <w:tcBorders>
              <w:bottom w:val="nil"/>
            </w:tcBorders>
            <w:shd w:val="clear" w:color="auto" w:fill="auto"/>
          </w:tcPr>
          <w:p w14:paraId="5E1B418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56ACBAFE" w14:textId="786BA307" w:rsidR="003A3085" w:rsidRDefault="003A3085" w:rsidP="003A3085">
            <w:pPr>
              <w:overflowPunct/>
              <w:autoSpaceDE/>
              <w:autoSpaceDN/>
              <w:adjustRightInd/>
              <w:textAlignment w:val="auto"/>
              <w:rPr>
                <w:rFonts w:cs="Arial"/>
                <w:lang w:val="en-US"/>
              </w:rPr>
            </w:pPr>
            <w:hyperlink r:id="rId122" w:history="1">
              <w:r>
                <w:rPr>
                  <w:rStyle w:val="Hyperlink"/>
                </w:rPr>
                <w:t>C1-237722</w:t>
              </w:r>
            </w:hyperlink>
          </w:p>
        </w:tc>
        <w:tc>
          <w:tcPr>
            <w:tcW w:w="4191" w:type="dxa"/>
            <w:gridSpan w:val="3"/>
            <w:tcBorders>
              <w:top w:val="single" w:sz="4" w:space="0" w:color="auto"/>
              <w:bottom w:val="single" w:sz="4" w:space="0" w:color="auto"/>
            </w:tcBorders>
            <w:shd w:val="clear" w:color="auto" w:fill="26FA30"/>
          </w:tcPr>
          <w:p w14:paraId="3B8E86E7" w14:textId="3E1722D0" w:rsidR="003A3085" w:rsidRDefault="003A3085" w:rsidP="003A3085">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3A3085" w:rsidRDefault="003A3085" w:rsidP="003A3085">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3A3085" w:rsidRDefault="003A3085" w:rsidP="003A3085">
            <w:pPr>
              <w:rPr>
                <w:rFonts w:eastAsia="Batang" w:cs="Arial"/>
                <w:lang w:eastAsia="ko-KR"/>
              </w:rPr>
            </w:pPr>
            <w:r w:rsidRPr="00B941E9">
              <w:rPr>
                <w:rFonts w:eastAsia="Batang" w:cs="Arial"/>
                <w:lang w:eastAsia="ko-KR"/>
              </w:rPr>
              <w:t>Agreed</w:t>
            </w:r>
          </w:p>
        </w:tc>
      </w:tr>
      <w:tr w:rsidR="003A3085" w:rsidRPr="00D95972" w14:paraId="20D20BA7" w14:textId="77777777" w:rsidTr="003537CD">
        <w:tc>
          <w:tcPr>
            <w:tcW w:w="976" w:type="dxa"/>
            <w:tcBorders>
              <w:left w:val="thinThickThinSmallGap" w:sz="24" w:space="0" w:color="auto"/>
              <w:bottom w:val="nil"/>
            </w:tcBorders>
            <w:shd w:val="clear" w:color="auto" w:fill="auto"/>
          </w:tcPr>
          <w:p w14:paraId="02602494" w14:textId="77777777" w:rsidR="003A3085" w:rsidRPr="00D95972" w:rsidRDefault="003A3085" w:rsidP="003A3085">
            <w:pPr>
              <w:rPr>
                <w:rFonts w:cs="Arial"/>
              </w:rPr>
            </w:pPr>
          </w:p>
        </w:tc>
        <w:tc>
          <w:tcPr>
            <w:tcW w:w="1317" w:type="dxa"/>
            <w:gridSpan w:val="2"/>
            <w:tcBorders>
              <w:bottom w:val="nil"/>
            </w:tcBorders>
            <w:shd w:val="clear" w:color="auto" w:fill="auto"/>
          </w:tcPr>
          <w:p w14:paraId="3D67EA9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69FEF90" w14:textId="7A783147" w:rsidR="003A3085" w:rsidRDefault="003A3085" w:rsidP="003A3085">
            <w:pPr>
              <w:overflowPunct/>
              <w:autoSpaceDE/>
              <w:autoSpaceDN/>
              <w:adjustRightInd/>
              <w:textAlignment w:val="auto"/>
              <w:rPr>
                <w:rFonts w:cs="Arial"/>
                <w:lang w:val="en-US"/>
              </w:rPr>
            </w:pPr>
            <w:hyperlink r:id="rId123" w:history="1">
              <w:r>
                <w:rPr>
                  <w:rStyle w:val="Hyperlink"/>
                </w:rPr>
                <w:t>C1-238790</w:t>
              </w:r>
            </w:hyperlink>
          </w:p>
        </w:tc>
        <w:tc>
          <w:tcPr>
            <w:tcW w:w="4191" w:type="dxa"/>
            <w:gridSpan w:val="3"/>
            <w:tcBorders>
              <w:top w:val="single" w:sz="4" w:space="0" w:color="auto"/>
              <w:bottom w:val="single" w:sz="4" w:space="0" w:color="auto"/>
            </w:tcBorders>
            <w:shd w:val="clear" w:color="auto" w:fill="FFFFFF"/>
          </w:tcPr>
          <w:p w14:paraId="50B63B15" w14:textId="1E41488C" w:rsidR="003A3085" w:rsidRDefault="003A3085" w:rsidP="003A3085">
            <w:pPr>
              <w:rPr>
                <w:rFonts w:cs="Arial"/>
              </w:rPr>
            </w:pPr>
            <w:r>
              <w:rPr>
                <w:rFonts w:cs="Arial"/>
              </w:rPr>
              <w:t>Correction to port update result and user plane node update result - Rel17</w:t>
            </w:r>
          </w:p>
        </w:tc>
        <w:tc>
          <w:tcPr>
            <w:tcW w:w="1767" w:type="dxa"/>
            <w:tcBorders>
              <w:top w:val="single" w:sz="4" w:space="0" w:color="auto"/>
              <w:bottom w:val="single" w:sz="4" w:space="0" w:color="auto"/>
            </w:tcBorders>
            <w:shd w:val="clear" w:color="auto" w:fill="FFFFFF"/>
          </w:tcPr>
          <w:p w14:paraId="7A057150" w14:textId="4988D7D5" w:rsidR="003A3085" w:rsidRDefault="003A3085" w:rsidP="003A308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DD8FE5A" w14:textId="21CCF054" w:rsidR="003A3085" w:rsidRDefault="003A3085" w:rsidP="003A3085">
            <w:pPr>
              <w:rPr>
                <w:rFonts w:cs="Arial"/>
              </w:rPr>
            </w:pPr>
            <w:r>
              <w:rPr>
                <w:rFonts w:cs="Arial"/>
              </w:rPr>
              <w:t>CR 0033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CB4FA" w14:textId="77777777" w:rsidR="003A3085" w:rsidRDefault="003A3085" w:rsidP="003A3085">
            <w:pPr>
              <w:rPr>
                <w:rFonts w:eastAsia="Batang" w:cs="Arial"/>
                <w:lang w:eastAsia="ko-KR"/>
              </w:rPr>
            </w:pPr>
            <w:r>
              <w:rPr>
                <w:rFonts w:eastAsia="Batang" w:cs="Arial"/>
                <w:lang w:eastAsia="ko-KR"/>
              </w:rPr>
              <w:t>Withdrawn</w:t>
            </w:r>
          </w:p>
          <w:p w14:paraId="48A298F0" w14:textId="18A5A662" w:rsidR="003A3085" w:rsidRDefault="003A3085" w:rsidP="003A3085">
            <w:pPr>
              <w:rPr>
                <w:rFonts w:eastAsia="Batang" w:cs="Arial"/>
                <w:lang w:eastAsia="ko-KR"/>
              </w:rPr>
            </w:pPr>
          </w:p>
        </w:tc>
      </w:tr>
      <w:tr w:rsidR="003A3085" w:rsidRPr="00D95972" w14:paraId="113F08EA" w14:textId="77777777" w:rsidTr="003537CD">
        <w:tc>
          <w:tcPr>
            <w:tcW w:w="976" w:type="dxa"/>
            <w:tcBorders>
              <w:left w:val="thinThickThinSmallGap" w:sz="24" w:space="0" w:color="auto"/>
              <w:bottom w:val="nil"/>
            </w:tcBorders>
            <w:shd w:val="clear" w:color="auto" w:fill="auto"/>
          </w:tcPr>
          <w:p w14:paraId="4E28C99F" w14:textId="77777777" w:rsidR="003A3085" w:rsidRPr="00D95972" w:rsidRDefault="003A3085" w:rsidP="003A3085">
            <w:pPr>
              <w:rPr>
                <w:rFonts w:cs="Arial"/>
              </w:rPr>
            </w:pPr>
          </w:p>
        </w:tc>
        <w:tc>
          <w:tcPr>
            <w:tcW w:w="1317" w:type="dxa"/>
            <w:gridSpan w:val="2"/>
            <w:tcBorders>
              <w:bottom w:val="nil"/>
            </w:tcBorders>
            <w:shd w:val="clear" w:color="auto" w:fill="auto"/>
          </w:tcPr>
          <w:p w14:paraId="0DCBAAA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95EDD53" w14:textId="5ACD8B89" w:rsidR="003A3085" w:rsidRDefault="003A3085" w:rsidP="003A3085">
            <w:pPr>
              <w:overflowPunct/>
              <w:autoSpaceDE/>
              <w:autoSpaceDN/>
              <w:adjustRightInd/>
              <w:textAlignment w:val="auto"/>
              <w:rPr>
                <w:rFonts w:cs="Arial"/>
                <w:lang w:val="en-US"/>
              </w:rPr>
            </w:pPr>
            <w:hyperlink r:id="rId124" w:history="1">
              <w:r>
                <w:rPr>
                  <w:rStyle w:val="Hyperlink"/>
                </w:rPr>
                <w:t>C1-238942</w:t>
              </w:r>
            </w:hyperlink>
          </w:p>
        </w:tc>
        <w:tc>
          <w:tcPr>
            <w:tcW w:w="4191" w:type="dxa"/>
            <w:gridSpan w:val="3"/>
            <w:tcBorders>
              <w:top w:val="single" w:sz="4" w:space="0" w:color="auto"/>
              <w:bottom w:val="single" w:sz="4" w:space="0" w:color="auto"/>
            </w:tcBorders>
            <w:shd w:val="clear" w:color="auto" w:fill="FFFFFF"/>
          </w:tcPr>
          <w:p w14:paraId="275DA161" w14:textId="1624503E" w:rsidR="003A3085" w:rsidRDefault="003A3085" w:rsidP="003A3085">
            <w:pPr>
              <w:rPr>
                <w:rFonts w:cs="Arial"/>
              </w:rPr>
            </w:pPr>
            <w:r>
              <w:rPr>
                <w:rFonts w:cs="Arial"/>
              </w:rPr>
              <w:t xml:space="preserve">Add missing </w:t>
            </w:r>
            <w:proofErr w:type="spellStart"/>
            <w:r>
              <w:rPr>
                <w:rFonts w:cs="Arial"/>
              </w:rPr>
              <w:t>posSibType</w:t>
            </w:r>
            <w:proofErr w:type="spellEnd"/>
            <w:r>
              <w:rPr>
                <w:rFonts w:cs="Arial"/>
              </w:rPr>
              <w:t xml:space="preserve"> to ciphering key data Rel-17</w:t>
            </w:r>
          </w:p>
        </w:tc>
        <w:tc>
          <w:tcPr>
            <w:tcW w:w="1767" w:type="dxa"/>
            <w:tcBorders>
              <w:top w:val="single" w:sz="4" w:space="0" w:color="auto"/>
              <w:bottom w:val="single" w:sz="4" w:space="0" w:color="auto"/>
            </w:tcBorders>
            <w:shd w:val="clear" w:color="auto" w:fill="FFFFFF"/>
          </w:tcPr>
          <w:p w14:paraId="4E04D31D" w14:textId="0A272934" w:rsidR="003A3085" w:rsidRDefault="003A3085" w:rsidP="003A308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A23E750" w14:textId="1B6458BB" w:rsidR="003A3085" w:rsidRDefault="003A3085" w:rsidP="003A3085">
            <w:pPr>
              <w:rPr>
                <w:rFonts w:cs="Arial"/>
              </w:rPr>
            </w:pPr>
            <w:r>
              <w:rPr>
                <w:rFonts w:cs="Arial"/>
              </w:rPr>
              <w:t>CR 5914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2CC54" w14:textId="77777777" w:rsidR="003A3085" w:rsidRDefault="003A3085" w:rsidP="003A3085">
            <w:pPr>
              <w:rPr>
                <w:rFonts w:eastAsia="Batang" w:cs="Arial"/>
                <w:lang w:eastAsia="ko-KR"/>
              </w:rPr>
            </w:pPr>
            <w:r>
              <w:rPr>
                <w:rFonts w:eastAsia="Batang" w:cs="Arial"/>
                <w:lang w:eastAsia="ko-KR"/>
              </w:rPr>
              <w:t>Agreed</w:t>
            </w:r>
          </w:p>
          <w:p w14:paraId="3E6DB17E" w14:textId="1475EEB2" w:rsidR="003A3085" w:rsidRDefault="003A3085" w:rsidP="003A3085">
            <w:pPr>
              <w:rPr>
                <w:rFonts w:eastAsia="Batang" w:cs="Arial"/>
                <w:lang w:eastAsia="ko-KR"/>
              </w:rPr>
            </w:pPr>
          </w:p>
        </w:tc>
      </w:tr>
      <w:tr w:rsidR="003A3085" w:rsidRPr="00D95972" w14:paraId="089900F8" w14:textId="77777777" w:rsidTr="00762481">
        <w:tc>
          <w:tcPr>
            <w:tcW w:w="976" w:type="dxa"/>
            <w:tcBorders>
              <w:left w:val="thinThickThinSmallGap" w:sz="24" w:space="0" w:color="auto"/>
              <w:bottom w:val="nil"/>
            </w:tcBorders>
            <w:shd w:val="clear" w:color="auto" w:fill="auto"/>
          </w:tcPr>
          <w:p w14:paraId="71A5361C" w14:textId="77777777" w:rsidR="003A3085" w:rsidRPr="00D95972" w:rsidRDefault="003A3085" w:rsidP="003A3085">
            <w:pPr>
              <w:rPr>
                <w:rFonts w:cs="Arial"/>
              </w:rPr>
            </w:pPr>
          </w:p>
        </w:tc>
        <w:tc>
          <w:tcPr>
            <w:tcW w:w="1317" w:type="dxa"/>
            <w:gridSpan w:val="2"/>
            <w:tcBorders>
              <w:bottom w:val="nil"/>
            </w:tcBorders>
            <w:shd w:val="clear" w:color="auto" w:fill="auto"/>
          </w:tcPr>
          <w:p w14:paraId="6A19CE9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B16C7B9" w14:textId="206DE263" w:rsidR="003A3085" w:rsidRDefault="003A3085" w:rsidP="003A3085">
            <w:pPr>
              <w:overflowPunct/>
              <w:autoSpaceDE/>
              <w:autoSpaceDN/>
              <w:adjustRightInd/>
              <w:textAlignment w:val="auto"/>
              <w:rPr>
                <w:rFonts w:cs="Arial"/>
                <w:lang w:val="en-US"/>
              </w:rPr>
            </w:pPr>
            <w:hyperlink r:id="rId125" w:history="1">
              <w:r>
                <w:rPr>
                  <w:rStyle w:val="Hyperlink"/>
                </w:rPr>
                <w:t>C1-238943</w:t>
              </w:r>
            </w:hyperlink>
          </w:p>
        </w:tc>
        <w:tc>
          <w:tcPr>
            <w:tcW w:w="4191" w:type="dxa"/>
            <w:gridSpan w:val="3"/>
            <w:tcBorders>
              <w:top w:val="single" w:sz="4" w:space="0" w:color="auto"/>
              <w:bottom w:val="single" w:sz="4" w:space="0" w:color="auto"/>
            </w:tcBorders>
            <w:shd w:val="clear" w:color="auto" w:fill="FFFFFF"/>
          </w:tcPr>
          <w:p w14:paraId="33F8FABF" w14:textId="43163B34" w:rsidR="003A3085" w:rsidRDefault="003A3085" w:rsidP="003A3085">
            <w:pPr>
              <w:rPr>
                <w:rFonts w:cs="Arial"/>
              </w:rPr>
            </w:pPr>
            <w:r>
              <w:rPr>
                <w:rFonts w:cs="Arial"/>
              </w:rPr>
              <w:t xml:space="preserve">Add missing </w:t>
            </w:r>
            <w:proofErr w:type="spellStart"/>
            <w:r>
              <w:rPr>
                <w:rFonts w:cs="Arial"/>
              </w:rPr>
              <w:t>posSibType</w:t>
            </w:r>
            <w:proofErr w:type="spellEnd"/>
            <w:r>
              <w:rPr>
                <w:rFonts w:cs="Arial"/>
              </w:rPr>
              <w:t xml:space="preserve"> to ciphering key data Rel-18</w:t>
            </w:r>
          </w:p>
        </w:tc>
        <w:tc>
          <w:tcPr>
            <w:tcW w:w="1767" w:type="dxa"/>
            <w:tcBorders>
              <w:top w:val="single" w:sz="4" w:space="0" w:color="auto"/>
              <w:bottom w:val="single" w:sz="4" w:space="0" w:color="auto"/>
            </w:tcBorders>
            <w:shd w:val="clear" w:color="auto" w:fill="FFFFFF"/>
          </w:tcPr>
          <w:p w14:paraId="71B832A6" w14:textId="46EA1FB8" w:rsidR="003A3085" w:rsidRDefault="003A3085" w:rsidP="003A308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7BEC29" w14:textId="1ECFA9EA" w:rsidR="003A3085" w:rsidRDefault="003A3085" w:rsidP="003A3085">
            <w:pPr>
              <w:rPr>
                <w:rFonts w:cs="Arial"/>
              </w:rPr>
            </w:pPr>
            <w:r>
              <w:rPr>
                <w:rFonts w:cs="Arial"/>
              </w:rPr>
              <w:t>CR 5915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B1376" w14:textId="77777777" w:rsidR="003A3085" w:rsidRDefault="003A3085" w:rsidP="003A3085">
            <w:pPr>
              <w:rPr>
                <w:rFonts w:eastAsia="Batang" w:cs="Arial"/>
                <w:lang w:eastAsia="ko-KR"/>
              </w:rPr>
            </w:pPr>
            <w:r>
              <w:rPr>
                <w:rFonts w:eastAsia="Batang" w:cs="Arial"/>
                <w:lang w:eastAsia="ko-KR"/>
              </w:rPr>
              <w:t>Agreed</w:t>
            </w:r>
          </w:p>
          <w:p w14:paraId="271FC36D" w14:textId="027565B2" w:rsidR="003A3085" w:rsidRDefault="003A3085" w:rsidP="003A3085">
            <w:pPr>
              <w:rPr>
                <w:rFonts w:eastAsia="Batang" w:cs="Arial"/>
                <w:lang w:eastAsia="ko-KR"/>
              </w:rPr>
            </w:pPr>
          </w:p>
        </w:tc>
      </w:tr>
      <w:tr w:rsidR="003A3085" w:rsidRPr="00D95972" w14:paraId="68D82874" w14:textId="77777777" w:rsidTr="00DE147F">
        <w:tc>
          <w:tcPr>
            <w:tcW w:w="976" w:type="dxa"/>
            <w:tcBorders>
              <w:left w:val="thinThickThinSmallGap" w:sz="24" w:space="0" w:color="auto"/>
              <w:bottom w:val="nil"/>
            </w:tcBorders>
            <w:shd w:val="clear" w:color="auto" w:fill="auto"/>
          </w:tcPr>
          <w:p w14:paraId="65A41907" w14:textId="77777777" w:rsidR="003A3085" w:rsidRPr="00D95972" w:rsidRDefault="003A3085" w:rsidP="003A3085">
            <w:pPr>
              <w:rPr>
                <w:rFonts w:cs="Arial"/>
              </w:rPr>
            </w:pPr>
          </w:p>
        </w:tc>
        <w:tc>
          <w:tcPr>
            <w:tcW w:w="1317" w:type="dxa"/>
            <w:gridSpan w:val="2"/>
            <w:tcBorders>
              <w:bottom w:val="nil"/>
            </w:tcBorders>
            <w:shd w:val="clear" w:color="auto" w:fill="auto"/>
          </w:tcPr>
          <w:p w14:paraId="636104F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C089FB9" w14:textId="0DDA3DC4" w:rsidR="003A3085" w:rsidRDefault="003A3085" w:rsidP="003A3085">
            <w:pPr>
              <w:overflowPunct/>
              <w:autoSpaceDE/>
              <w:autoSpaceDN/>
              <w:adjustRightInd/>
              <w:textAlignment w:val="auto"/>
              <w:rPr>
                <w:rFonts w:cs="Arial"/>
                <w:lang w:val="en-US"/>
              </w:rPr>
            </w:pPr>
            <w:hyperlink r:id="rId126" w:history="1">
              <w:r>
                <w:rPr>
                  <w:rStyle w:val="Hyperlink"/>
                </w:rPr>
                <w:t>C1-239201</w:t>
              </w:r>
            </w:hyperlink>
          </w:p>
        </w:tc>
        <w:tc>
          <w:tcPr>
            <w:tcW w:w="4191" w:type="dxa"/>
            <w:gridSpan w:val="3"/>
            <w:tcBorders>
              <w:top w:val="single" w:sz="4" w:space="0" w:color="auto"/>
              <w:bottom w:val="single" w:sz="4" w:space="0" w:color="auto"/>
            </w:tcBorders>
            <w:shd w:val="clear" w:color="auto" w:fill="FFFFFF"/>
          </w:tcPr>
          <w:p w14:paraId="11E438D4" w14:textId="77777777" w:rsidR="003A3085" w:rsidRDefault="003A3085" w:rsidP="003A3085">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FF"/>
          </w:tcPr>
          <w:p w14:paraId="7B64CE77" w14:textId="77777777" w:rsidR="003A3085" w:rsidRDefault="003A3085" w:rsidP="003A3085">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551A6EF" w14:textId="77777777" w:rsidR="003A3085" w:rsidRDefault="003A3085" w:rsidP="003A3085">
            <w:pPr>
              <w:rPr>
                <w:rFonts w:cs="Arial"/>
              </w:rPr>
            </w:pPr>
            <w:r>
              <w:rPr>
                <w:rFonts w:cs="Arial"/>
              </w:rPr>
              <w:t>CR 5869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C14F6" w14:textId="77777777" w:rsidR="003A3085" w:rsidRDefault="003A3085" w:rsidP="003A3085">
            <w:pPr>
              <w:rPr>
                <w:rFonts w:eastAsia="Batang" w:cs="Arial"/>
                <w:lang w:eastAsia="ko-KR"/>
              </w:rPr>
            </w:pPr>
            <w:r>
              <w:rPr>
                <w:rFonts w:eastAsia="Batang" w:cs="Arial"/>
                <w:lang w:eastAsia="ko-KR"/>
              </w:rPr>
              <w:t>Agreed</w:t>
            </w:r>
          </w:p>
          <w:p w14:paraId="292F44E7" w14:textId="2516A170" w:rsidR="003A3085" w:rsidRDefault="003A3085" w:rsidP="003A3085">
            <w:pPr>
              <w:rPr>
                <w:ins w:id="55" w:author="Lena Chaponniere31" w:date="2023-11-13T09:34:00Z"/>
                <w:rFonts w:eastAsia="Batang" w:cs="Arial"/>
                <w:lang w:eastAsia="ko-KR"/>
              </w:rPr>
            </w:pPr>
            <w:ins w:id="56" w:author="Lena Chaponniere31" w:date="2023-11-13T09:34:00Z">
              <w:r>
                <w:rPr>
                  <w:rFonts w:eastAsia="Batang" w:cs="Arial"/>
                  <w:lang w:eastAsia="ko-KR"/>
                </w:rPr>
                <w:t>Revision of C1-238696</w:t>
              </w:r>
            </w:ins>
          </w:p>
          <w:p w14:paraId="6F0606D2" w14:textId="55409209" w:rsidR="003A3085" w:rsidRDefault="003A3085" w:rsidP="003A3085">
            <w:pPr>
              <w:rPr>
                <w:ins w:id="57" w:author="Lena Chaponniere31" w:date="2023-11-13T09:34:00Z"/>
                <w:rFonts w:eastAsia="Batang" w:cs="Arial"/>
                <w:lang w:eastAsia="ko-KR"/>
              </w:rPr>
            </w:pPr>
            <w:ins w:id="58" w:author="Lena Chaponniere31" w:date="2023-11-13T09:34:00Z">
              <w:r>
                <w:rPr>
                  <w:rFonts w:eastAsia="Batang" w:cs="Arial"/>
                  <w:lang w:eastAsia="ko-KR"/>
                </w:rPr>
                <w:t>_________________________________________</w:t>
              </w:r>
            </w:ins>
          </w:p>
          <w:p w14:paraId="087E1AD6" w14:textId="2FEB4014" w:rsidR="003A3085" w:rsidRDefault="003A3085" w:rsidP="003A3085">
            <w:pPr>
              <w:rPr>
                <w:rFonts w:eastAsia="Batang" w:cs="Arial"/>
                <w:lang w:eastAsia="ko-KR"/>
              </w:rPr>
            </w:pPr>
            <w:r>
              <w:rPr>
                <w:rFonts w:eastAsia="Batang" w:cs="Arial"/>
                <w:lang w:eastAsia="ko-KR"/>
              </w:rPr>
              <w:t>BC analysis missing</w:t>
            </w:r>
          </w:p>
        </w:tc>
      </w:tr>
      <w:tr w:rsidR="003A3085" w:rsidRPr="00D95972" w14:paraId="6DFE576D" w14:textId="77777777" w:rsidTr="00DE147F">
        <w:tc>
          <w:tcPr>
            <w:tcW w:w="976" w:type="dxa"/>
            <w:tcBorders>
              <w:left w:val="thinThickThinSmallGap" w:sz="24" w:space="0" w:color="auto"/>
              <w:bottom w:val="nil"/>
            </w:tcBorders>
            <w:shd w:val="clear" w:color="auto" w:fill="auto"/>
          </w:tcPr>
          <w:p w14:paraId="5FC04CB2" w14:textId="77777777" w:rsidR="003A3085" w:rsidRPr="00D95972" w:rsidRDefault="003A3085" w:rsidP="003A3085">
            <w:pPr>
              <w:rPr>
                <w:rFonts w:cs="Arial"/>
              </w:rPr>
            </w:pPr>
          </w:p>
        </w:tc>
        <w:tc>
          <w:tcPr>
            <w:tcW w:w="1317" w:type="dxa"/>
            <w:gridSpan w:val="2"/>
            <w:tcBorders>
              <w:bottom w:val="nil"/>
            </w:tcBorders>
            <w:shd w:val="clear" w:color="auto" w:fill="auto"/>
          </w:tcPr>
          <w:p w14:paraId="6F4B317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2B666AC" w14:textId="26218480" w:rsidR="003A3085" w:rsidRDefault="003A3085" w:rsidP="003A3085">
            <w:pPr>
              <w:overflowPunct/>
              <w:autoSpaceDE/>
              <w:autoSpaceDN/>
              <w:adjustRightInd/>
              <w:textAlignment w:val="auto"/>
              <w:rPr>
                <w:rFonts w:cs="Arial"/>
                <w:lang w:val="en-US"/>
              </w:rPr>
            </w:pPr>
            <w:hyperlink r:id="rId127" w:history="1">
              <w:r>
                <w:rPr>
                  <w:rStyle w:val="Hyperlink"/>
                </w:rPr>
                <w:t>C1-239366</w:t>
              </w:r>
            </w:hyperlink>
          </w:p>
        </w:tc>
        <w:tc>
          <w:tcPr>
            <w:tcW w:w="4191" w:type="dxa"/>
            <w:gridSpan w:val="3"/>
            <w:tcBorders>
              <w:top w:val="single" w:sz="4" w:space="0" w:color="auto"/>
              <w:bottom w:val="single" w:sz="4" w:space="0" w:color="auto"/>
            </w:tcBorders>
            <w:shd w:val="clear" w:color="auto" w:fill="FFFFFF"/>
          </w:tcPr>
          <w:p w14:paraId="1A8D9B72" w14:textId="77777777" w:rsidR="003A3085" w:rsidRDefault="003A3085" w:rsidP="003A3085">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FF"/>
          </w:tcPr>
          <w:p w14:paraId="4591186A" w14:textId="77777777" w:rsidR="003A3085" w:rsidRDefault="003A3085" w:rsidP="003A3085">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A627698" w14:textId="77777777" w:rsidR="003A3085" w:rsidRDefault="003A3085" w:rsidP="003A3085">
            <w:pPr>
              <w:rPr>
                <w:rFonts w:cs="Arial"/>
              </w:rPr>
            </w:pPr>
            <w:r>
              <w:rPr>
                <w:rFonts w:cs="Arial"/>
              </w:rPr>
              <w:t>CR 5870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070A3" w14:textId="77777777" w:rsidR="003A3085" w:rsidRDefault="003A3085" w:rsidP="003A3085">
            <w:pPr>
              <w:rPr>
                <w:rFonts w:eastAsia="Batang" w:cs="Arial"/>
                <w:lang w:eastAsia="ko-KR"/>
              </w:rPr>
            </w:pPr>
            <w:r>
              <w:rPr>
                <w:rFonts w:eastAsia="Batang" w:cs="Arial"/>
                <w:lang w:eastAsia="ko-KR"/>
              </w:rPr>
              <w:t>Agreed</w:t>
            </w:r>
          </w:p>
          <w:p w14:paraId="08ADEC44" w14:textId="77777777" w:rsidR="003A3085" w:rsidRDefault="003A3085" w:rsidP="003A3085">
            <w:pPr>
              <w:rPr>
                <w:rFonts w:eastAsia="Batang" w:cs="Arial"/>
                <w:lang w:eastAsia="ko-KR"/>
              </w:rPr>
            </w:pPr>
            <w:r>
              <w:rPr>
                <w:rFonts w:eastAsia="Batang" w:cs="Arial"/>
                <w:lang w:eastAsia="ko-KR"/>
              </w:rPr>
              <w:t>The only change is to add the same BC analysis as in the Rel-17 CR</w:t>
            </w:r>
          </w:p>
          <w:p w14:paraId="21CE0CE9" w14:textId="464964D4" w:rsidR="003A3085" w:rsidRDefault="003A3085" w:rsidP="003A3085">
            <w:pPr>
              <w:rPr>
                <w:ins w:id="59" w:author="Lena Chaponniere31" w:date="2023-11-16T07:26:00Z"/>
                <w:rFonts w:eastAsia="Batang" w:cs="Arial"/>
                <w:lang w:eastAsia="ko-KR"/>
              </w:rPr>
            </w:pPr>
            <w:ins w:id="60" w:author="Lena Chaponniere31" w:date="2023-11-16T07:26:00Z">
              <w:r>
                <w:rPr>
                  <w:rFonts w:eastAsia="Batang" w:cs="Arial"/>
                  <w:lang w:eastAsia="ko-KR"/>
                </w:rPr>
                <w:t>Revision of C1-239202</w:t>
              </w:r>
            </w:ins>
          </w:p>
          <w:p w14:paraId="3F51EC86" w14:textId="44EBB6BB" w:rsidR="003A3085" w:rsidRDefault="003A3085" w:rsidP="003A3085">
            <w:pPr>
              <w:rPr>
                <w:ins w:id="61" w:author="Lena Chaponniere31" w:date="2023-11-16T07:26:00Z"/>
                <w:rFonts w:eastAsia="Batang" w:cs="Arial"/>
                <w:lang w:eastAsia="ko-KR"/>
              </w:rPr>
            </w:pPr>
            <w:ins w:id="62" w:author="Lena Chaponniere31" w:date="2023-11-16T07:26:00Z">
              <w:r>
                <w:rPr>
                  <w:rFonts w:eastAsia="Batang" w:cs="Arial"/>
                  <w:lang w:eastAsia="ko-KR"/>
                </w:rPr>
                <w:t>_________________________________________</w:t>
              </w:r>
            </w:ins>
          </w:p>
          <w:p w14:paraId="5E6C881F" w14:textId="5C9AF265" w:rsidR="003A3085" w:rsidRDefault="003A3085" w:rsidP="003A3085">
            <w:pPr>
              <w:rPr>
                <w:ins w:id="63" w:author="Lena Chaponniere31" w:date="2023-11-13T09:34:00Z"/>
                <w:rFonts w:eastAsia="Batang" w:cs="Arial"/>
                <w:lang w:eastAsia="ko-KR"/>
              </w:rPr>
            </w:pPr>
            <w:ins w:id="64" w:author="Lena Chaponniere31" w:date="2023-11-13T09:34:00Z">
              <w:r>
                <w:rPr>
                  <w:rFonts w:eastAsia="Batang" w:cs="Arial"/>
                  <w:lang w:eastAsia="ko-KR"/>
                </w:rPr>
                <w:t>Revision of C1-238697</w:t>
              </w:r>
            </w:ins>
          </w:p>
          <w:p w14:paraId="04AF047A" w14:textId="77777777" w:rsidR="003A3085" w:rsidRDefault="003A3085" w:rsidP="003A3085">
            <w:pPr>
              <w:rPr>
                <w:ins w:id="65" w:author="Lena Chaponniere31" w:date="2023-11-13T09:34:00Z"/>
                <w:rFonts w:eastAsia="Batang" w:cs="Arial"/>
                <w:lang w:eastAsia="ko-KR"/>
              </w:rPr>
            </w:pPr>
            <w:ins w:id="66" w:author="Lena Chaponniere31" w:date="2023-11-13T09:34:00Z">
              <w:r>
                <w:rPr>
                  <w:rFonts w:eastAsia="Batang" w:cs="Arial"/>
                  <w:lang w:eastAsia="ko-KR"/>
                </w:rPr>
                <w:t>_________________________________________</w:t>
              </w:r>
            </w:ins>
          </w:p>
          <w:p w14:paraId="494B6F6C" w14:textId="77777777" w:rsidR="003A3085" w:rsidRDefault="003A3085" w:rsidP="003A3085">
            <w:pPr>
              <w:rPr>
                <w:rFonts w:eastAsia="Batang" w:cs="Arial"/>
                <w:lang w:eastAsia="ko-KR"/>
              </w:rPr>
            </w:pPr>
            <w:r>
              <w:rPr>
                <w:rFonts w:eastAsia="Batang" w:cs="Arial"/>
                <w:lang w:eastAsia="ko-KR"/>
              </w:rPr>
              <w:lastRenderedPageBreak/>
              <w:t>BC analysis missing</w:t>
            </w:r>
          </w:p>
        </w:tc>
      </w:tr>
      <w:tr w:rsidR="003A3085"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3A3085" w:rsidRPr="00D95972" w:rsidRDefault="003A3085" w:rsidP="003A3085">
            <w:pPr>
              <w:rPr>
                <w:rFonts w:cs="Arial"/>
              </w:rPr>
            </w:pPr>
          </w:p>
        </w:tc>
        <w:tc>
          <w:tcPr>
            <w:tcW w:w="1317" w:type="dxa"/>
            <w:gridSpan w:val="2"/>
            <w:tcBorders>
              <w:bottom w:val="nil"/>
            </w:tcBorders>
            <w:shd w:val="clear" w:color="auto" w:fill="auto"/>
          </w:tcPr>
          <w:p w14:paraId="0102D77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65104332" w14:textId="24D3F131"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387FF47" w14:textId="695C79C9"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3591D30" w14:textId="2A6B16F5"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3A3085" w:rsidRDefault="003A3085" w:rsidP="003A3085">
            <w:pPr>
              <w:rPr>
                <w:rFonts w:eastAsia="Batang" w:cs="Arial"/>
                <w:lang w:eastAsia="ko-KR"/>
              </w:rPr>
            </w:pPr>
          </w:p>
        </w:tc>
      </w:tr>
      <w:tr w:rsidR="003A308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3A3085" w:rsidRPr="00D95972" w:rsidRDefault="003A3085" w:rsidP="003A3085">
            <w:pPr>
              <w:rPr>
                <w:rFonts w:cs="Arial"/>
              </w:rPr>
            </w:pPr>
          </w:p>
        </w:tc>
        <w:tc>
          <w:tcPr>
            <w:tcW w:w="1317" w:type="dxa"/>
            <w:gridSpan w:val="2"/>
            <w:tcBorders>
              <w:bottom w:val="single" w:sz="4" w:space="0" w:color="auto"/>
            </w:tcBorders>
            <w:shd w:val="clear" w:color="auto" w:fill="auto"/>
          </w:tcPr>
          <w:p w14:paraId="60D7E0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4DECD0E" w14:textId="44C2652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E6FCB21" w14:textId="3B6648B5"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61D073C0" w14:textId="58F1480F"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3A3085" w:rsidRPr="00D95972" w:rsidRDefault="003A3085" w:rsidP="003A3085">
            <w:pPr>
              <w:rPr>
                <w:rFonts w:eastAsia="Batang" w:cs="Arial"/>
                <w:lang w:eastAsia="ko-KR"/>
              </w:rPr>
            </w:pPr>
          </w:p>
        </w:tc>
      </w:tr>
      <w:tr w:rsidR="003A308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3A3085" w:rsidRPr="00D95972" w:rsidRDefault="003A3085" w:rsidP="003A308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3F3B34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73131B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3A3085" w:rsidRDefault="003A3085" w:rsidP="003A308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3A3085" w:rsidRDefault="003A3085" w:rsidP="003A3085">
            <w:pPr>
              <w:rPr>
                <w:rFonts w:eastAsia="Batang" w:cs="Arial"/>
                <w:lang w:eastAsia="ko-KR"/>
              </w:rPr>
            </w:pPr>
          </w:p>
          <w:p w14:paraId="504A924D" w14:textId="77777777" w:rsidR="003A3085" w:rsidRPr="00D95972" w:rsidRDefault="003A3085" w:rsidP="003A3085">
            <w:pPr>
              <w:rPr>
                <w:rFonts w:eastAsia="Batang" w:cs="Arial"/>
                <w:lang w:eastAsia="ko-KR"/>
              </w:rPr>
            </w:pPr>
          </w:p>
        </w:tc>
      </w:tr>
      <w:tr w:rsidR="003A308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F267D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5864700" w14:textId="31D960A3" w:rsidR="003A3085" w:rsidRDefault="003A3085" w:rsidP="003A3085"/>
        </w:tc>
        <w:tc>
          <w:tcPr>
            <w:tcW w:w="4191" w:type="dxa"/>
            <w:gridSpan w:val="3"/>
            <w:tcBorders>
              <w:top w:val="single" w:sz="4" w:space="0" w:color="auto"/>
              <w:bottom w:val="single" w:sz="4" w:space="0" w:color="auto"/>
            </w:tcBorders>
            <w:shd w:val="clear" w:color="auto" w:fill="FFFFFF"/>
          </w:tcPr>
          <w:p w14:paraId="0B5E7EB4" w14:textId="0AE29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432F7F9B" w14:textId="1923BBA6"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103F2A57" w14:textId="0EF6478E"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3A3085" w:rsidRDefault="003A3085" w:rsidP="003A3085">
            <w:pPr>
              <w:rPr>
                <w:rFonts w:eastAsia="Batang" w:cs="Arial"/>
                <w:lang w:eastAsia="ko-KR"/>
              </w:rPr>
            </w:pPr>
          </w:p>
        </w:tc>
      </w:tr>
      <w:tr w:rsidR="003A308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D0BB51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52F78A5" w14:textId="034A0A58" w:rsidR="003A3085" w:rsidRDefault="003A3085" w:rsidP="003A3085"/>
        </w:tc>
        <w:tc>
          <w:tcPr>
            <w:tcW w:w="4191" w:type="dxa"/>
            <w:gridSpan w:val="3"/>
            <w:tcBorders>
              <w:top w:val="single" w:sz="4" w:space="0" w:color="auto"/>
              <w:bottom w:val="single" w:sz="4" w:space="0" w:color="auto"/>
            </w:tcBorders>
            <w:shd w:val="clear" w:color="auto" w:fill="FFFFFF"/>
          </w:tcPr>
          <w:p w14:paraId="59341AE2" w14:textId="4847BDD2"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EF8367E" w14:textId="3BE48178"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34F4E99" w14:textId="7B5D0DBA"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3A3085" w:rsidRDefault="003A3085" w:rsidP="003A3085">
            <w:pPr>
              <w:rPr>
                <w:rFonts w:eastAsia="Batang" w:cs="Arial"/>
                <w:lang w:eastAsia="ko-KR"/>
              </w:rPr>
            </w:pPr>
          </w:p>
        </w:tc>
      </w:tr>
      <w:tr w:rsidR="003A308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3F9F0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4AC43C36" w14:textId="77777777" w:rsidR="003A3085" w:rsidRDefault="003A3085" w:rsidP="003A3085"/>
        </w:tc>
        <w:tc>
          <w:tcPr>
            <w:tcW w:w="4191" w:type="dxa"/>
            <w:gridSpan w:val="3"/>
            <w:tcBorders>
              <w:top w:val="single" w:sz="4" w:space="0" w:color="auto"/>
              <w:bottom w:val="single" w:sz="4" w:space="0" w:color="auto"/>
            </w:tcBorders>
            <w:shd w:val="clear" w:color="auto" w:fill="FFFFFF"/>
          </w:tcPr>
          <w:p w14:paraId="6546C2B3"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66A83A1F"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ECAA315"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3A3085" w:rsidRDefault="003A3085" w:rsidP="003A3085">
            <w:pPr>
              <w:rPr>
                <w:rFonts w:eastAsia="Batang" w:cs="Arial"/>
                <w:lang w:eastAsia="ko-KR"/>
              </w:rPr>
            </w:pPr>
          </w:p>
        </w:tc>
      </w:tr>
      <w:tr w:rsidR="003A308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3A3085" w:rsidRPr="00D95972" w:rsidRDefault="003A3085" w:rsidP="003A3085">
            <w:pPr>
              <w:rPr>
                <w:rFonts w:cs="Arial"/>
              </w:rPr>
            </w:pPr>
          </w:p>
        </w:tc>
        <w:tc>
          <w:tcPr>
            <w:tcW w:w="1317" w:type="dxa"/>
            <w:gridSpan w:val="2"/>
            <w:tcBorders>
              <w:top w:val="nil"/>
              <w:bottom w:val="single" w:sz="4" w:space="0" w:color="auto"/>
            </w:tcBorders>
            <w:shd w:val="clear" w:color="auto" w:fill="auto"/>
          </w:tcPr>
          <w:p w14:paraId="5B20237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AFE1B9E" w14:textId="77777777"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9073829"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502452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3A3085" w:rsidRPr="00D95972" w:rsidRDefault="003A3085" w:rsidP="003A3085">
            <w:pPr>
              <w:rPr>
                <w:rFonts w:eastAsia="Batang" w:cs="Arial"/>
                <w:lang w:eastAsia="ko-KR"/>
              </w:rPr>
            </w:pPr>
          </w:p>
        </w:tc>
      </w:tr>
      <w:tr w:rsidR="003A3085"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3A3085" w:rsidRPr="00D95972" w:rsidRDefault="003A3085" w:rsidP="003A308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843D8FF" w14:textId="0A33C489"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5825576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3A3085" w:rsidRDefault="003A3085" w:rsidP="003A308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3A3085" w:rsidRDefault="003A3085" w:rsidP="003A3085">
            <w:pPr>
              <w:rPr>
                <w:rFonts w:eastAsia="Batang" w:cs="Arial"/>
                <w:color w:val="000000"/>
                <w:lang w:eastAsia="ko-KR"/>
              </w:rPr>
            </w:pPr>
          </w:p>
          <w:p w14:paraId="731FC6CB" w14:textId="087215DD"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3A3085" w:rsidRPr="00D95972" w:rsidRDefault="003A3085" w:rsidP="003A3085">
            <w:pPr>
              <w:rPr>
                <w:rFonts w:eastAsia="Batang" w:cs="Arial"/>
                <w:lang w:eastAsia="ko-KR"/>
              </w:rPr>
            </w:pPr>
          </w:p>
        </w:tc>
      </w:tr>
      <w:tr w:rsidR="003A3085"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8CD741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CEB60E9" w14:textId="77777777" w:rsidR="003A3085" w:rsidRPr="00E610A1"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2BB62C7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06D39337"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3A3085" w:rsidRDefault="003A3085" w:rsidP="003A3085">
            <w:pPr>
              <w:rPr>
                <w:rFonts w:eastAsia="Batang" w:cs="Arial"/>
                <w:lang w:eastAsia="ko-KR"/>
              </w:rPr>
            </w:pPr>
          </w:p>
        </w:tc>
      </w:tr>
      <w:tr w:rsidR="003A308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78654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773252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CC0CB5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B4571A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3A3085" w:rsidRPr="00D95972" w:rsidRDefault="003A3085" w:rsidP="003A3085">
            <w:pPr>
              <w:rPr>
                <w:rFonts w:eastAsia="Batang" w:cs="Arial"/>
                <w:lang w:eastAsia="ko-KR"/>
              </w:rPr>
            </w:pPr>
          </w:p>
        </w:tc>
      </w:tr>
      <w:tr w:rsidR="003A308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855853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3E3D23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F607B8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36FA02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3A3085" w:rsidRPr="00D95972" w:rsidRDefault="003A3085" w:rsidP="003A3085">
            <w:pPr>
              <w:rPr>
                <w:rFonts w:eastAsia="Batang" w:cs="Arial"/>
                <w:lang w:eastAsia="ko-KR"/>
              </w:rPr>
            </w:pPr>
          </w:p>
        </w:tc>
      </w:tr>
      <w:tr w:rsidR="003A308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E93643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777F6D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2B534F4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6140DD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3A3085" w:rsidRPr="00D95972" w:rsidRDefault="003A3085" w:rsidP="003A3085">
            <w:pPr>
              <w:rPr>
                <w:rFonts w:eastAsia="Batang" w:cs="Arial"/>
                <w:lang w:eastAsia="ko-KR"/>
              </w:rPr>
            </w:pPr>
          </w:p>
        </w:tc>
      </w:tr>
      <w:tr w:rsidR="003A3085" w:rsidRPr="00D95972" w14:paraId="7B887608"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3A3085" w:rsidRPr="00D95972" w:rsidRDefault="003A3085" w:rsidP="003A3085">
            <w:pPr>
              <w:rPr>
                <w:rFonts w:cs="Arial"/>
              </w:rPr>
            </w:pPr>
            <w:bookmarkStart w:id="67" w:name="_Hlk80288995"/>
            <w:r>
              <w:t>5GSAT_ARCH-CT</w:t>
            </w:r>
            <w:bookmarkEnd w:id="67"/>
          </w:p>
        </w:tc>
        <w:tc>
          <w:tcPr>
            <w:tcW w:w="1088" w:type="dxa"/>
            <w:tcBorders>
              <w:top w:val="single" w:sz="4" w:space="0" w:color="auto"/>
              <w:bottom w:val="single" w:sz="4" w:space="0" w:color="auto"/>
            </w:tcBorders>
          </w:tcPr>
          <w:p w14:paraId="1880A31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9FD509F" w14:textId="5E431307"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006144F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3A3085" w:rsidRDefault="003A3085" w:rsidP="003A3085">
            <w:r>
              <w:t>CT aspects of 5GC architecture for satellite networks</w:t>
            </w:r>
          </w:p>
          <w:p w14:paraId="0D3DAA73" w14:textId="308612F7" w:rsidR="003A3085" w:rsidRDefault="003A3085" w:rsidP="003A3085"/>
          <w:p w14:paraId="647CAAA4"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3A3085" w:rsidRDefault="003A3085" w:rsidP="003A3085"/>
          <w:p w14:paraId="13D8B445" w14:textId="77777777" w:rsidR="003A3085" w:rsidRPr="00D95972" w:rsidRDefault="003A3085" w:rsidP="003A3085">
            <w:pPr>
              <w:rPr>
                <w:rFonts w:eastAsia="Batang" w:cs="Arial"/>
                <w:lang w:eastAsia="ko-KR"/>
              </w:rPr>
            </w:pPr>
          </w:p>
        </w:tc>
      </w:tr>
      <w:tr w:rsidR="003A3085"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22193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D36A89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A30618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D1AE12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3A3085" w:rsidRPr="00D95972" w:rsidRDefault="003A3085" w:rsidP="003A3085">
            <w:pPr>
              <w:rPr>
                <w:rFonts w:eastAsia="Batang" w:cs="Arial"/>
                <w:lang w:eastAsia="ko-KR"/>
              </w:rPr>
            </w:pPr>
          </w:p>
        </w:tc>
      </w:tr>
      <w:tr w:rsidR="003A308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A0E00CA" w14:textId="4035C3B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6413780" w14:textId="089B1308"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CA82A33" w14:textId="6E93BA7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A67E17C" w14:textId="5F738A76"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3A3085" w:rsidRPr="00D95972" w:rsidRDefault="003A3085" w:rsidP="003A3085">
            <w:pPr>
              <w:rPr>
                <w:rFonts w:eastAsia="Batang" w:cs="Arial"/>
                <w:lang w:eastAsia="ko-KR"/>
              </w:rPr>
            </w:pPr>
          </w:p>
        </w:tc>
      </w:tr>
      <w:tr w:rsidR="003A308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E8E1F5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0D55A2E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2FCF2C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0CFA6CA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3A3085" w:rsidRPr="00D95972" w:rsidRDefault="003A3085" w:rsidP="003A3085">
            <w:pPr>
              <w:rPr>
                <w:rFonts w:eastAsia="Batang" w:cs="Arial"/>
                <w:lang w:eastAsia="ko-KR"/>
              </w:rPr>
            </w:pPr>
          </w:p>
        </w:tc>
      </w:tr>
      <w:tr w:rsidR="003A308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3A3085" w:rsidRPr="00D95972" w:rsidRDefault="003A3085" w:rsidP="003A308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A55CC33" w14:textId="35C325D7"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57ED6B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3A3085" w:rsidRDefault="003A3085" w:rsidP="003A3085">
            <w:r w:rsidRPr="00E10AC1">
              <w:rPr>
                <w:rFonts w:cs="Arial"/>
                <w:snapToGrid w:val="0"/>
                <w:color w:val="000000"/>
                <w:lang w:val="en-US"/>
              </w:rPr>
              <w:t>Service-based support for SMS in 5GC</w:t>
            </w:r>
            <w:r>
              <w:t xml:space="preserve"> </w:t>
            </w:r>
          </w:p>
          <w:p w14:paraId="740E344D" w14:textId="77777777" w:rsidR="003A3085" w:rsidRDefault="003A3085" w:rsidP="003A3085">
            <w:pPr>
              <w:rPr>
                <w:rFonts w:eastAsia="Batang" w:cs="Arial"/>
                <w:color w:val="000000"/>
                <w:lang w:eastAsia="ko-KR"/>
              </w:rPr>
            </w:pPr>
          </w:p>
          <w:p w14:paraId="1DAB4B71"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3A3085" w:rsidRPr="00D95972" w:rsidRDefault="003A3085" w:rsidP="003A3085">
            <w:pPr>
              <w:rPr>
                <w:rFonts w:eastAsia="Batang" w:cs="Arial"/>
                <w:color w:val="000000"/>
                <w:lang w:eastAsia="ko-KR"/>
              </w:rPr>
            </w:pPr>
          </w:p>
          <w:p w14:paraId="7BBD2BDB" w14:textId="77777777" w:rsidR="003A3085" w:rsidRPr="00D95972" w:rsidRDefault="003A3085" w:rsidP="003A3085">
            <w:pPr>
              <w:rPr>
                <w:rFonts w:eastAsia="Batang" w:cs="Arial"/>
                <w:lang w:eastAsia="ko-KR"/>
              </w:rPr>
            </w:pPr>
          </w:p>
        </w:tc>
      </w:tr>
      <w:tr w:rsidR="003A308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E47C4A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024F5B2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85B4B7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16A338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3A3085" w:rsidRPr="00D95972" w:rsidRDefault="003A3085" w:rsidP="003A3085">
            <w:pPr>
              <w:rPr>
                <w:rFonts w:eastAsia="Batang" w:cs="Arial"/>
                <w:lang w:eastAsia="ko-KR"/>
              </w:rPr>
            </w:pPr>
          </w:p>
        </w:tc>
      </w:tr>
      <w:tr w:rsidR="003A308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13B1C9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3C4CEA2"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BB5505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5D8892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3A3085" w:rsidRPr="00D95972" w:rsidRDefault="003A3085" w:rsidP="003A3085">
            <w:pPr>
              <w:rPr>
                <w:rFonts w:eastAsia="Batang" w:cs="Arial"/>
                <w:lang w:eastAsia="ko-KR"/>
              </w:rPr>
            </w:pPr>
          </w:p>
        </w:tc>
      </w:tr>
      <w:tr w:rsidR="003A308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B25D02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4AFFC5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EBD504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FBD11B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3A3085" w:rsidRPr="00D95972" w:rsidRDefault="003A3085" w:rsidP="003A3085">
            <w:pPr>
              <w:rPr>
                <w:rFonts w:eastAsia="Batang" w:cs="Arial"/>
                <w:lang w:eastAsia="ko-KR"/>
              </w:rPr>
            </w:pPr>
          </w:p>
        </w:tc>
      </w:tr>
      <w:tr w:rsidR="003A308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024818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43892E9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58E422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D8B7E7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3A3085" w:rsidRPr="00D95972" w:rsidRDefault="003A3085" w:rsidP="003A3085">
            <w:pPr>
              <w:rPr>
                <w:rFonts w:eastAsia="Batang" w:cs="Arial"/>
                <w:lang w:eastAsia="ko-KR"/>
              </w:rPr>
            </w:pPr>
          </w:p>
        </w:tc>
      </w:tr>
      <w:tr w:rsidR="003A308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EB88B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CE8011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4E7C81E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990C84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3A3085" w:rsidRPr="00D95972" w:rsidRDefault="003A3085" w:rsidP="003A3085">
            <w:pPr>
              <w:rPr>
                <w:rFonts w:eastAsia="Batang" w:cs="Arial"/>
                <w:lang w:eastAsia="ko-KR"/>
              </w:rPr>
            </w:pPr>
          </w:p>
        </w:tc>
      </w:tr>
      <w:tr w:rsidR="003A308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3A3085" w:rsidRPr="00D95972" w:rsidRDefault="003A3085" w:rsidP="003A308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F905D5C" w14:textId="0EB64E8E"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E58CEA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3A3085" w:rsidRDefault="003A3085" w:rsidP="003A308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3A3085" w:rsidRDefault="003A3085" w:rsidP="003A3085">
            <w:pPr>
              <w:rPr>
                <w:rFonts w:eastAsia="Batang" w:cs="Arial"/>
                <w:color w:val="000000"/>
                <w:lang w:eastAsia="ko-KR"/>
              </w:rPr>
            </w:pPr>
          </w:p>
          <w:p w14:paraId="10DF3B7A"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3A3085" w:rsidRPr="00447907" w:rsidRDefault="003A3085" w:rsidP="003A3085">
            <w:pPr>
              <w:rPr>
                <w:rFonts w:eastAsia="Batang" w:cs="Arial"/>
                <w:b/>
                <w:bCs/>
                <w:color w:val="000000"/>
                <w:lang w:eastAsia="ko-KR"/>
              </w:rPr>
            </w:pPr>
          </w:p>
          <w:p w14:paraId="072F8132" w14:textId="77777777" w:rsidR="003A3085" w:rsidRPr="00D95972" w:rsidRDefault="003A3085" w:rsidP="003A3085">
            <w:pPr>
              <w:rPr>
                <w:rFonts w:eastAsia="Batang" w:cs="Arial"/>
                <w:lang w:eastAsia="ko-KR"/>
              </w:rPr>
            </w:pPr>
          </w:p>
        </w:tc>
      </w:tr>
      <w:tr w:rsidR="003A308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684CD0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FBAFE75" w14:textId="4498C0B1"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DA2F0B2" w14:textId="3AD6761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EF8C6FD" w14:textId="699601F8"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3A3085" w:rsidRPr="00D95972" w:rsidRDefault="003A3085" w:rsidP="003A3085">
            <w:pPr>
              <w:rPr>
                <w:rFonts w:eastAsia="Batang" w:cs="Arial"/>
                <w:lang w:eastAsia="ko-KR"/>
              </w:rPr>
            </w:pPr>
          </w:p>
        </w:tc>
      </w:tr>
      <w:tr w:rsidR="003A308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73B6C4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DB59273" w14:textId="7E8B5B24"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3939241" w14:textId="34E6D8E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5E91B7" w14:textId="33253173"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3A3085" w:rsidRPr="00D95972" w:rsidRDefault="003A3085" w:rsidP="003A3085">
            <w:pPr>
              <w:rPr>
                <w:rFonts w:eastAsia="Batang" w:cs="Arial"/>
                <w:lang w:eastAsia="ko-KR"/>
              </w:rPr>
            </w:pPr>
          </w:p>
        </w:tc>
      </w:tr>
      <w:tr w:rsidR="003A308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6F6429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065CEC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E0FC73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E5A26E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3A3085" w:rsidRPr="00D95972" w:rsidRDefault="003A3085" w:rsidP="003A3085">
            <w:pPr>
              <w:rPr>
                <w:rFonts w:eastAsia="Batang" w:cs="Arial"/>
                <w:lang w:eastAsia="ko-KR"/>
              </w:rPr>
            </w:pPr>
          </w:p>
        </w:tc>
      </w:tr>
      <w:tr w:rsidR="003A308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4ADB40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6E02D3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AF866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267B60A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3A3085" w:rsidRPr="00D95972" w:rsidRDefault="003A3085" w:rsidP="003A3085">
            <w:pPr>
              <w:rPr>
                <w:rFonts w:eastAsia="Batang" w:cs="Arial"/>
                <w:lang w:eastAsia="ko-KR"/>
              </w:rPr>
            </w:pPr>
          </w:p>
        </w:tc>
      </w:tr>
      <w:tr w:rsidR="003A308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3A3085" w:rsidRPr="00D95972" w:rsidRDefault="003A3085" w:rsidP="003A308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D31CE64" w14:textId="59205BF3"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27EB6D6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3A3085" w:rsidRDefault="003A3085" w:rsidP="003A3085">
            <w:r w:rsidRPr="00664E1E">
              <w:rPr>
                <w:rFonts w:cs="Arial"/>
                <w:snapToGrid w:val="0"/>
                <w:color w:val="000000"/>
                <w:lang w:val="en-US"/>
              </w:rPr>
              <w:t>CT aspects on PAP/CHAP protocols usage in 5GS</w:t>
            </w:r>
          </w:p>
          <w:p w14:paraId="0E880A57" w14:textId="77777777" w:rsidR="003A3085" w:rsidRDefault="003A3085" w:rsidP="003A3085">
            <w:pPr>
              <w:rPr>
                <w:rFonts w:eastAsia="Batang" w:cs="Arial"/>
                <w:color w:val="000000"/>
                <w:lang w:eastAsia="ko-KR"/>
              </w:rPr>
            </w:pPr>
          </w:p>
          <w:p w14:paraId="14017796" w14:textId="0A3582DA" w:rsidR="003A3085" w:rsidRPr="00D95972" w:rsidRDefault="003A3085" w:rsidP="003A308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3A3085" w:rsidRPr="00D95972" w:rsidRDefault="003A3085" w:rsidP="003A3085">
            <w:pPr>
              <w:rPr>
                <w:rFonts w:eastAsia="Batang" w:cs="Arial"/>
                <w:lang w:eastAsia="ko-KR"/>
              </w:rPr>
            </w:pPr>
          </w:p>
        </w:tc>
      </w:tr>
      <w:tr w:rsidR="003A308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31619F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61EF93E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6A55A1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07E8D0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3A3085" w:rsidRPr="00D95972" w:rsidRDefault="003A3085" w:rsidP="003A3085">
            <w:pPr>
              <w:rPr>
                <w:rFonts w:eastAsia="Batang" w:cs="Arial"/>
                <w:lang w:eastAsia="ko-KR"/>
              </w:rPr>
            </w:pPr>
          </w:p>
        </w:tc>
      </w:tr>
      <w:tr w:rsidR="003A308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13A70D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A0724F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B6CECF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CCABC8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3A3085" w:rsidRPr="00D95972" w:rsidRDefault="003A3085" w:rsidP="003A3085">
            <w:pPr>
              <w:rPr>
                <w:rFonts w:eastAsia="Batang" w:cs="Arial"/>
                <w:lang w:eastAsia="ko-KR"/>
              </w:rPr>
            </w:pPr>
          </w:p>
        </w:tc>
      </w:tr>
      <w:tr w:rsidR="003A308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4BC5A3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8DD7E9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7EC28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8F9B12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3A3085" w:rsidRPr="00D95972" w:rsidRDefault="003A3085" w:rsidP="003A3085">
            <w:pPr>
              <w:rPr>
                <w:rFonts w:eastAsia="Batang" w:cs="Arial"/>
                <w:lang w:eastAsia="ko-KR"/>
              </w:rPr>
            </w:pPr>
          </w:p>
        </w:tc>
      </w:tr>
      <w:tr w:rsidR="003A308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EEF5AD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F7CA47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7C55F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BFA49F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3A3085" w:rsidRPr="00D95972" w:rsidRDefault="003A3085" w:rsidP="003A3085">
            <w:pPr>
              <w:rPr>
                <w:rFonts w:eastAsia="Batang" w:cs="Arial"/>
                <w:lang w:eastAsia="ko-KR"/>
              </w:rPr>
            </w:pPr>
          </w:p>
        </w:tc>
      </w:tr>
      <w:tr w:rsidR="003A308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3A3085" w:rsidRPr="00D95972" w:rsidRDefault="003A3085" w:rsidP="003A308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1E05452" w14:textId="0E10154D"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E31E49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3A3085" w:rsidRDefault="003A3085" w:rsidP="003A308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3A3085" w:rsidRDefault="003A3085" w:rsidP="003A3085">
            <w:pPr>
              <w:rPr>
                <w:rFonts w:eastAsia="Batang" w:cs="Arial"/>
                <w:color w:val="000000"/>
                <w:lang w:eastAsia="ko-KR"/>
              </w:rPr>
            </w:pPr>
          </w:p>
          <w:p w14:paraId="34B294AC" w14:textId="442A5C19" w:rsidR="003A3085" w:rsidRPr="00A534E1" w:rsidRDefault="003A3085" w:rsidP="003A308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3A3085" w:rsidRPr="00D95972" w:rsidRDefault="003A3085" w:rsidP="003A3085">
            <w:pPr>
              <w:rPr>
                <w:rFonts w:eastAsia="Batang" w:cs="Arial"/>
                <w:lang w:eastAsia="ko-KR"/>
              </w:rPr>
            </w:pPr>
          </w:p>
        </w:tc>
      </w:tr>
      <w:tr w:rsidR="003A308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09AAB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4E6F2A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0F2BD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B1262E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3A3085" w:rsidRPr="00D95972" w:rsidRDefault="003A3085" w:rsidP="003A3085">
            <w:pPr>
              <w:rPr>
                <w:rFonts w:eastAsia="Batang" w:cs="Arial"/>
                <w:lang w:eastAsia="ko-KR"/>
              </w:rPr>
            </w:pPr>
          </w:p>
        </w:tc>
      </w:tr>
      <w:tr w:rsidR="003A308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D652FA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DE133D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16BA3A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971267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3A3085" w:rsidRPr="00D95972" w:rsidRDefault="003A3085" w:rsidP="003A3085">
            <w:pPr>
              <w:rPr>
                <w:rFonts w:eastAsia="Batang" w:cs="Arial"/>
                <w:lang w:eastAsia="ko-KR"/>
              </w:rPr>
            </w:pPr>
          </w:p>
        </w:tc>
      </w:tr>
      <w:tr w:rsidR="003A308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3FC63D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48F4A3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BE3436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89D2CD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3A3085" w:rsidRPr="00D95972" w:rsidRDefault="003A3085" w:rsidP="003A3085">
            <w:pPr>
              <w:rPr>
                <w:rFonts w:eastAsia="Batang" w:cs="Arial"/>
                <w:lang w:eastAsia="ko-KR"/>
              </w:rPr>
            </w:pPr>
          </w:p>
        </w:tc>
      </w:tr>
      <w:tr w:rsidR="003A308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31FE3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EF1B81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2AA2A7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52C8A1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3A3085" w:rsidRPr="00D95972" w:rsidRDefault="003A3085" w:rsidP="003A3085">
            <w:pPr>
              <w:rPr>
                <w:rFonts w:eastAsia="Batang" w:cs="Arial"/>
                <w:lang w:eastAsia="ko-KR"/>
              </w:rPr>
            </w:pPr>
          </w:p>
        </w:tc>
      </w:tr>
      <w:tr w:rsidR="003A308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3A3085" w:rsidRPr="000049DA"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3A3085" w:rsidRPr="00D95972" w:rsidRDefault="003A3085" w:rsidP="003A3085">
            <w:pPr>
              <w:rPr>
                <w:rFonts w:cs="Arial"/>
              </w:rPr>
            </w:pPr>
            <w:bookmarkStart w:id="68" w:name="_Hlk62488428"/>
            <w:r>
              <w:t>FS_MINT-CT</w:t>
            </w:r>
            <w:r>
              <w:rPr>
                <w:lang w:val="fr-FR"/>
              </w:rPr>
              <w:t xml:space="preserve"> </w:t>
            </w:r>
            <w:bookmarkEnd w:id="68"/>
          </w:p>
        </w:tc>
        <w:tc>
          <w:tcPr>
            <w:tcW w:w="1088" w:type="dxa"/>
            <w:tcBorders>
              <w:top w:val="single" w:sz="4" w:space="0" w:color="auto"/>
              <w:bottom w:val="single" w:sz="4" w:space="0" w:color="auto"/>
            </w:tcBorders>
          </w:tcPr>
          <w:p w14:paraId="280109B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ADDCE46" w14:textId="230CFD14"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27A3E01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3A3085" w:rsidRDefault="003A3085" w:rsidP="003A3085">
            <w:r>
              <w:t xml:space="preserve">Study on the </w:t>
            </w:r>
            <w:r w:rsidRPr="00506320">
              <w:t>CT aspects of Support for Minim</w:t>
            </w:r>
            <w:r>
              <w:t>ization of service Interruption</w:t>
            </w:r>
          </w:p>
          <w:p w14:paraId="3A277AAB" w14:textId="77777777" w:rsidR="003A3085" w:rsidRDefault="003A3085" w:rsidP="003A3085">
            <w:pPr>
              <w:rPr>
                <w:rFonts w:eastAsia="Batang" w:cs="Arial"/>
                <w:color w:val="000000"/>
                <w:lang w:eastAsia="ko-KR"/>
              </w:rPr>
            </w:pPr>
          </w:p>
          <w:p w14:paraId="1799C2F9" w14:textId="6B82E40E" w:rsidR="003A3085" w:rsidRPr="00D95972" w:rsidRDefault="003A3085" w:rsidP="003A3085">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3A3085" w:rsidRPr="00D95972" w:rsidRDefault="003A3085" w:rsidP="003A3085">
            <w:pPr>
              <w:rPr>
                <w:rFonts w:eastAsia="Batang" w:cs="Arial"/>
                <w:lang w:eastAsia="ko-KR"/>
              </w:rPr>
            </w:pPr>
          </w:p>
        </w:tc>
      </w:tr>
      <w:tr w:rsidR="003A308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68B4F3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96A9AB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28347F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6C1F8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3A3085" w:rsidRPr="00D95972" w:rsidRDefault="003A3085" w:rsidP="003A3085">
            <w:pPr>
              <w:rPr>
                <w:rFonts w:eastAsia="Batang" w:cs="Arial"/>
                <w:lang w:eastAsia="ko-KR"/>
              </w:rPr>
            </w:pPr>
          </w:p>
        </w:tc>
      </w:tr>
      <w:tr w:rsidR="003A308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524E8B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40107E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CEE29C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7C68C4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3A3085" w:rsidRPr="00D95972" w:rsidRDefault="003A3085" w:rsidP="003A3085">
            <w:pPr>
              <w:rPr>
                <w:rFonts w:eastAsia="Batang" w:cs="Arial"/>
                <w:lang w:eastAsia="ko-KR"/>
              </w:rPr>
            </w:pPr>
          </w:p>
        </w:tc>
      </w:tr>
      <w:tr w:rsidR="003A308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3A3085" w:rsidRPr="00D95972" w:rsidRDefault="003A3085" w:rsidP="003A308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067E16D" w14:textId="25979EED"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378182D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3A3085" w:rsidRDefault="003A3085" w:rsidP="003A3085">
            <w:r w:rsidRPr="00BC6EE9">
              <w:rPr>
                <w:rFonts w:cs="Arial"/>
              </w:rPr>
              <w:t>CT aspects of enhanced support of Industrial IoT</w:t>
            </w:r>
          </w:p>
          <w:p w14:paraId="65EE53C6" w14:textId="77777777" w:rsidR="003A3085" w:rsidRDefault="003A3085" w:rsidP="003A3085">
            <w:pPr>
              <w:rPr>
                <w:rFonts w:eastAsia="Batang" w:cs="Arial"/>
                <w:color w:val="000000"/>
                <w:lang w:eastAsia="ko-KR"/>
              </w:rPr>
            </w:pPr>
          </w:p>
          <w:p w14:paraId="0310D323" w14:textId="0111F67C"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3A3085" w:rsidRPr="00D95972" w:rsidRDefault="003A3085" w:rsidP="003A3085">
            <w:pPr>
              <w:rPr>
                <w:rFonts w:eastAsia="Batang" w:cs="Arial"/>
                <w:lang w:eastAsia="ko-KR"/>
              </w:rPr>
            </w:pPr>
          </w:p>
        </w:tc>
      </w:tr>
      <w:tr w:rsidR="003A3085"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1399F5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AA377B9" w14:textId="636B131E" w:rsidR="003A3085" w:rsidRPr="000B5D45" w:rsidRDefault="003A3085" w:rsidP="003A3085">
            <w:pPr>
              <w:overflowPunct/>
              <w:autoSpaceDE/>
              <w:autoSpaceDN/>
              <w:adjustRightInd/>
              <w:textAlignment w:val="auto"/>
            </w:pPr>
            <w:hyperlink r:id="rId128" w:history="1">
              <w:r>
                <w:rPr>
                  <w:rStyle w:val="Hyperlink"/>
                </w:rPr>
                <w:t>C1-237702</w:t>
              </w:r>
            </w:hyperlink>
          </w:p>
        </w:tc>
        <w:tc>
          <w:tcPr>
            <w:tcW w:w="4191" w:type="dxa"/>
            <w:gridSpan w:val="3"/>
            <w:tcBorders>
              <w:top w:val="single" w:sz="4" w:space="0" w:color="auto"/>
              <w:bottom w:val="single" w:sz="4" w:space="0" w:color="auto"/>
            </w:tcBorders>
            <w:shd w:val="clear" w:color="auto" w:fill="26FA30"/>
          </w:tcPr>
          <w:p w14:paraId="3C34ABE1" w14:textId="5F4207E2" w:rsidR="003A3085" w:rsidRDefault="003A3085" w:rsidP="003A3085">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3A3085" w:rsidRDefault="003A3085" w:rsidP="003A3085">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20F09228" w14:textId="2FAEAE32" w:rsidR="003A3085" w:rsidRDefault="003A3085" w:rsidP="003A3085">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3A3085" w:rsidRDefault="003A3085" w:rsidP="003A3085">
            <w:pPr>
              <w:rPr>
                <w:rFonts w:eastAsia="Batang" w:cs="Arial"/>
                <w:lang w:eastAsia="ko-KR"/>
              </w:rPr>
            </w:pPr>
            <w:r>
              <w:rPr>
                <w:rFonts w:eastAsia="Batang" w:cs="Arial"/>
                <w:lang w:eastAsia="ko-KR"/>
              </w:rPr>
              <w:t>Agreed</w:t>
            </w:r>
          </w:p>
        </w:tc>
      </w:tr>
      <w:tr w:rsidR="003A3085"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8112A9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59B7B5B" w14:textId="16E83575" w:rsidR="003A3085" w:rsidRPr="000B5D45" w:rsidRDefault="003A3085" w:rsidP="003A3085">
            <w:pPr>
              <w:overflowPunct/>
              <w:autoSpaceDE/>
              <w:autoSpaceDN/>
              <w:adjustRightInd/>
              <w:textAlignment w:val="auto"/>
            </w:pPr>
            <w:hyperlink r:id="rId129" w:history="1">
              <w:r>
                <w:rPr>
                  <w:rStyle w:val="Hyperlink"/>
                </w:rPr>
                <w:t>C1-237703</w:t>
              </w:r>
            </w:hyperlink>
          </w:p>
        </w:tc>
        <w:tc>
          <w:tcPr>
            <w:tcW w:w="4191" w:type="dxa"/>
            <w:gridSpan w:val="3"/>
            <w:tcBorders>
              <w:top w:val="single" w:sz="4" w:space="0" w:color="auto"/>
              <w:bottom w:val="single" w:sz="4" w:space="0" w:color="auto"/>
            </w:tcBorders>
            <w:shd w:val="clear" w:color="auto" w:fill="26FA30"/>
          </w:tcPr>
          <w:p w14:paraId="78D83B2E" w14:textId="2C7463B1" w:rsidR="003A3085" w:rsidRDefault="003A3085" w:rsidP="003A3085">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3A3085" w:rsidRDefault="003A3085" w:rsidP="003A3085">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6EAE344D" w14:textId="7D8F85FF" w:rsidR="003A3085" w:rsidRDefault="003A3085" w:rsidP="003A3085">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3A3085" w:rsidRDefault="003A3085" w:rsidP="003A3085">
            <w:pPr>
              <w:rPr>
                <w:rFonts w:eastAsia="Batang" w:cs="Arial"/>
                <w:lang w:eastAsia="ko-KR"/>
              </w:rPr>
            </w:pPr>
            <w:r>
              <w:rPr>
                <w:rFonts w:eastAsia="Batang" w:cs="Arial"/>
                <w:lang w:eastAsia="ko-KR"/>
              </w:rPr>
              <w:t>Agreed</w:t>
            </w:r>
          </w:p>
        </w:tc>
      </w:tr>
      <w:tr w:rsidR="003A308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33A4AF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E5B889B" w14:textId="77777777" w:rsidR="003A3085" w:rsidRPr="000B5D45"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1E698929"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1BF9979"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3A3085" w:rsidRDefault="003A3085" w:rsidP="003A3085">
            <w:pPr>
              <w:rPr>
                <w:rFonts w:eastAsia="Batang" w:cs="Arial"/>
                <w:lang w:eastAsia="ko-KR"/>
              </w:rPr>
            </w:pPr>
          </w:p>
        </w:tc>
      </w:tr>
      <w:tr w:rsidR="003A308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DC7579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377907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BE48E0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A29AF9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3A3085" w:rsidRPr="00D95972" w:rsidRDefault="003A3085" w:rsidP="003A3085">
            <w:pPr>
              <w:rPr>
                <w:rFonts w:eastAsia="Batang" w:cs="Arial"/>
                <w:lang w:eastAsia="ko-KR"/>
              </w:rPr>
            </w:pPr>
          </w:p>
        </w:tc>
      </w:tr>
      <w:tr w:rsidR="003A3085"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3A3085" w:rsidRPr="00D95972" w:rsidRDefault="003A3085" w:rsidP="003A308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D9B9D88" w14:textId="7DD49048"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5EBA5A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3A3085" w:rsidRDefault="003A3085" w:rsidP="003A3085">
            <w:pPr>
              <w:rPr>
                <w:rFonts w:eastAsia="Batang" w:cs="Arial"/>
                <w:color w:val="000000"/>
                <w:lang w:eastAsia="ko-KR"/>
              </w:rPr>
            </w:pPr>
            <w:r w:rsidRPr="00BC6EE9">
              <w:rPr>
                <w:rFonts w:cs="Arial"/>
              </w:rPr>
              <w:t xml:space="preserve">CT aspects of Enhanced support of Non-Public Networks </w:t>
            </w:r>
          </w:p>
          <w:p w14:paraId="44BDBF06" w14:textId="5EF97715" w:rsidR="003A3085" w:rsidRDefault="003A3085" w:rsidP="003A3085">
            <w:pPr>
              <w:rPr>
                <w:rFonts w:eastAsia="Batang" w:cs="Arial"/>
                <w:color w:val="000000"/>
                <w:lang w:eastAsia="ko-KR"/>
              </w:rPr>
            </w:pPr>
          </w:p>
          <w:p w14:paraId="5AD1D91D"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3A3085" w:rsidRPr="00D95972" w:rsidRDefault="003A3085" w:rsidP="003A3085">
            <w:pPr>
              <w:rPr>
                <w:rFonts w:eastAsia="Batang" w:cs="Arial"/>
                <w:color w:val="000000"/>
                <w:lang w:eastAsia="ko-KR"/>
              </w:rPr>
            </w:pPr>
          </w:p>
          <w:p w14:paraId="3E5624D1" w14:textId="77777777" w:rsidR="003A3085" w:rsidRPr="00D95972" w:rsidRDefault="003A3085" w:rsidP="003A3085">
            <w:pPr>
              <w:rPr>
                <w:rFonts w:eastAsia="Batang" w:cs="Arial"/>
                <w:lang w:eastAsia="ko-KR"/>
              </w:rPr>
            </w:pPr>
          </w:p>
        </w:tc>
      </w:tr>
      <w:tr w:rsidR="003A3085"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24FF62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0A2C633" w14:textId="1F7043DE"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73E2A37" w14:textId="03C2479A"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6E663CA" w14:textId="29217640"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3A3085" w:rsidRPr="00D95972" w:rsidRDefault="003A3085" w:rsidP="003A3085">
            <w:pPr>
              <w:rPr>
                <w:rFonts w:eastAsia="Batang" w:cs="Arial"/>
                <w:lang w:eastAsia="ko-KR"/>
              </w:rPr>
            </w:pPr>
          </w:p>
        </w:tc>
      </w:tr>
      <w:tr w:rsidR="003A3085"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F13B2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1C5EE5E" w14:textId="0CF3FF85"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0504AA7" w14:textId="2D89351C"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34C8764" w14:textId="418BDC24"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3A3085" w:rsidRPr="00D95972" w:rsidRDefault="003A3085" w:rsidP="003A3085">
            <w:pPr>
              <w:rPr>
                <w:rFonts w:eastAsia="Batang" w:cs="Arial"/>
                <w:lang w:eastAsia="ko-KR"/>
              </w:rPr>
            </w:pPr>
          </w:p>
        </w:tc>
      </w:tr>
      <w:tr w:rsidR="003A308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B991A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B15F73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F57057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87A50E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3A3085" w:rsidRPr="00D95972" w:rsidRDefault="003A3085" w:rsidP="003A3085">
            <w:pPr>
              <w:rPr>
                <w:rFonts w:eastAsia="Batang" w:cs="Arial"/>
                <w:lang w:eastAsia="ko-KR"/>
              </w:rPr>
            </w:pPr>
          </w:p>
        </w:tc>
      </w:tr>
      <w:tr w:rsidR="003A308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900FFF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667FE1F"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6DD25D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D025D7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3A3085" w:rsidRPr="00D95972" w:rsidRDefault="003A3085" w:rsidP="003A3085">
            <w:pPr>
              <w:rPr>
                <w:rFonts w:eastAsia="Batang" w:cs="Arial"/>
                <w:lang w:eastAsia="ko-KR"/>
              </w:rPr>
            </w:pPr>
          </w:p>
        </w:tc>
      </w:tr>
      <w:tr w:rsidR="003A3085"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3A3085" w:rsidRPr="00D95972" w:rsidRDefault="003A3085" w:rsidP="003A308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27317A9" w14:textId="22D0C5B0"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2E875B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3A3085" w:rsidRDefault="003A3085" w:rsidP="003A3085">
            <w:r w:rsidRPr="00BC6EE9">
              <w:rPr>
                <w:rFonts w:cs="Arial"/>
              </w:rPr>
              <w:t>CT aspects of Access Traffic Steering, Switch and Splitting support in the 5G system architecture; Phase 2</w:t>
            </w:r>
          </w:p>
          <w:p w14:paraId="34BE6991" w14:textId="77777777" w:rsidR="003A3085" w:rsidRDefault="003A3085" w:rsidP="003A3085">
            <w:pPr>
              <w:rPr>
                <w:rFonts w:eastAsia="Batang" w:cs="Arial"/>
                <w:color w:val="000000"/>
                <w:lang w:eastAsia="ko-KR"/>
              </w:rPr>
            </w:pPr>
          </w:p>
          <w:p w14:paraId="07E4A909" w14:textId="77777777" w:rsidR="003A3085" w:rsidRPr="00D95972" w:rsidRDefault="003A3085" w:rsidP="003A3085">
            <w:pPr>
              <w:rPr>
                <w:rFonts w:eastAsia="Batang" w:cs="Arial"/>
                <w:color w:val="000000"/>
                <w:lang w:eastAsia="ko-KR"/>
              </w:rPr>
            </w:pPr>
          </w:p>
          <w:p w14:paraId="3F8312D7"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3A3085" w:rsidRPr="00D95972" w:rsidRDefault="003A3085" w:rsidP="003A3085">
            <w:pPr>
              <w:rPr>
                <w:rFonts w:eastAsia="Batang" w:cs="Arial"/>
                <w:lang w:eastAsia="ko-KR"/>
              </w:rPr>
            </w:pPr>
          </w:p>
        </w:tc>
      </w:tr>
      <w:tr w:rsidR="003A3085"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7CCA1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3A3085" w:rsidRPr="00D95972" w:rsidRDefault="003A3085" w:rsidP="003A3085">
            <w:pPr>
              <w:rPr>
                <w:rFonts w:eastAsia="Batang" w:cs="Arial"/>
                <w:lang w:eastAsia="ko-KR"/>
              </w:rPr>
            </w:pPr>
          </w:p>
        </w:tc>
      </w:tr>
      <w:tr w:rsidR="003A3085"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68FD00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62D5FD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0559D0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74BD3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3A3085" w:rsidRPr="00D95972" w:rsidRDefault="003A3085" w:rsidP="003A3085">
            <w:pPr>
              <w:rPr>
                <w:rFonts w:eastAsia="Batang" w:cs="Arial"/>
                <w:lang w:eastAsia="ko-KR"/>
              </w:rPr>
            </w:pPr>
          </w:p>
        </w:tc>
      </w:tr>
      <w:tr w:rsidR="003A3085"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0AA905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A6FB783" w14:textId="44A11732"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F05F439" w14:textId="4D81F23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2771D73" w14:textId="00C2D56A"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3A3085" w:rsidRPr="00D95972" w:rsidRDefault="003A3085" w:rsidP="003A3085">
            <w:pPr>
              <w:rPr>
                <w:rFonts w:eastAsia="Batang" w:cs="Arial"/>
                <w:lang w:eastAsia="ko-KR"/>
              </w:rPr>
            </w:pPr>
          </w:p>
        </w:tc>
      </w:tr>
      <w:tr w:rsidR="003A308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860154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91C91E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9A0656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95F07F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3A3085" w:rsidRPr="00D95972" w:rsidRDefault="003A3085" w:rsidP="003A3085">
            <w:pPr>
              <w:rPr>
                <w:rFonts w:eastAsia="Batang" w:cs="Arial"/>
                <w:lang w:eastAsia="ko-KR"/>
              </w:rPr>
            </w:pPr>
          </w:p>
        </w:tc>
      </w:tr>
      <w:tr w:rsidR="003A3085"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3A3085" w:rsidRPr="00D95972" w:rsidRDefault="003A3085" w:rsidP="003A3085">
            <w:pPr>
              <w:rPr>
                <w:rFonts w:cs="Arial"/>
              </w:rPr>
            </w:pPr>
            <w:r>
              <w:t>MUSIM</w:t>
            </w:r>
          </w:p>
        </w:tc>
        <w:tc>
          <w:tcPr>
            <w:tcW w:w="1088" w:type="dxa"/>
            <w:tcBorders>
              <w:top w:val="single" w:sz="4" w:space="0" w:color="auto"/>
              <w:bottom w:val="single" w:sz="4" w:space="0" w:color="auto"/>
            </w:tcBorders>
          </w:tcPr>
          <w:p w14:paraId="1FD6728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0F39B2E" w14:textId="3B3F3CDB"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633FC9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3A3085" w:rsidRDefault="003A3085" w:rsidP="003A3085">
            <w:r w:rsidRPr="00BC6EE9">
              <w:rPr>
                <w:rFonts w:cs="Arial"/>
              </w:rPr>
              <w:t>Enabling Multi-USIM devices</w:t>
            </w:r>
          </w:p>
          <w:p w14:paraId="169964FB" w14:textId="77777777" w:rsidR="003A3085" w:rsidRDefault="003A3085" w:rsidP="003A3085">
            <w:pPr>
              <w:rPr>
                <w:rFonts w:eastAsia="Batang" w:cs="Arial"/>
                <w:color w:val="000000"/>
                <w:lang w:eastAsia="ko-KR"/>
              </w:rPr>
            </w:pPr>
          </w:p>
          <w:p w14:paraId="15C3A1BD" w14:textId="77777777" w:rsidR="003A3085" w:rsidRPr="00D95972" w:rsidRDefault="003A3085" w:rsidP="003A3085">
            <w:pPr>
              <w:rPr>
                <w:rFonts w:eastAsia="Batang" w:cs="Arial"/>
                <w:color w:val="000000"/>
                <w:lang w:eastAsia="ko-KR"/>
              </w:rPr>
            </w:pPr>
          </w:p>
          <w:p w14:paraId="22768BC3"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3A3085" w:rsidRPr="00D95972" w:rsidRDefault="003A3085" w:rsidP="003A3085">
            <w:pPr>
              <w:rPr>
                <w:rFonts w:eastAsia="Batang" w:cs="Arial"/>
                <w:lang w:eastAsia="ko-KR"/>
              </w:rPr>
            </w:pPr>
          </w:p>
        </w:tc>
      </w:tr>
      <w:tr w:rsidR="003A3085"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D0273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37CD173" w14:textId="6542E12C" w:rsidR="003A3085" w:rsidRPr="00205800"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4093942" w14:textId="5D687FEC"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0E676C9" w14:textId="617B974E"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3A3085" w:rsidRDefault="003A3085" w:rsidP="003A3085">
            <w:pPr>
              <w:rPr>
                <w:rFonts w:eastAsia="Batang" w:cs="Arial"/>
                <w:lang w:eastAsia="ko-KR"/>
              </w:rPr>
            </w:pPr>
          </w:p>
        </w:tc>
      </w:tr>
      <w:tr w:rsidR="003A3085"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EBD73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8ABCBB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0C5341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86B9C9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3A3085" w:rsidRPr="00D95972" w:rsidRDefault="003A3085" w:rsidP="003A3085">
            <w:pPr>
              <w:rPr>
                <w:rFonts w:eastAsia="Batang" w:cs="Arial"/>
                <w:lang w:eastAsia="ko-KR"/>
              </w:rPr>
            </w:pPr>
          </w:p>
        </w:tc>
      </w:tr>
      <w:tr w:rsidR="003A3085"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0416D3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908614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D7884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938D3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3A3085" w:rsidRPr="00D95972" w:rsidRDefault="003A3085" w:rsidP="003A3085">
            <w:pPr>
              <w:rPr>
                <w:rFonts w:eastAsia="Batang" w:cs="Arial"/>
                <w:lang w:eastAsia="ko-KR"/>
              </w:rPr>
            </w:pPr>
          </w:p>
        </w:tc>
      </w:tr>
      <w:tr w:rsidR="003A308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1A8EE7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48D23954"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4F610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EDDECC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3A3085" w:rsidRPr="00D95972" w:rsidRDefault="003A3085" w:rsidP="003A3085">
            <w:pPr>
              <w:rPr>
                <w:rFonts w:eastAsia="Batang" w:cs="Arial"/>
                <w:lang w:eastAsia="ko-KR"/>
              </w:rPr>
            </w:pPr>
          </w:p>
        </w:tc>
      </w:tr>
      <w:tr w:rsidR="003A3085"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3A3085" w:rsidRPr="00D95972" w:rsidRDefault="003A3085" w:rsidP="003A3085">
            <w:pPr>
              <w:rPr>
                <w:rFonts w:cs="Arial"/>
              </w:rPr>
            </w:pPr>
            <w:r>
              <w:t>eNS_Ph2</w:t>
            </w:r>
          </w:p>
        </w:tc>
        <w:tc>
          <w:tcPr>
            <w:tcW w:w="1088" w:type="dxa"/>
            <w:tcBorders>
              <w:top w:val="single" w:sz="4" w:space="0" w:color="auto"/>
              <w:bottom w:val="single" w:sz="4" w:space="0" w:color="auto"/>
            </w:tcBorders>
          </w:tcPr>
          <w:p w14:paraId="100190E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2720C4B0" w14:textId="3A0A3599"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C82A8A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3A3085" w:rsidRDefault="003A3085" w:rsidP="003A3085">
            <w:pPr>
              <w:rPr>
                <w:rFonts w:cs="Arial"/>
              </w:rPr>
            </w:pPr>
            <w:r w:rsidRPr="003A5F0B">
              <w:rPr>
                <w:rFonts w:cs="Arial"/>
              </w:rPr>
              <w:t>Enhancement of Network Slicing Phase 2</w:t>
            </w:r>
          </w:p>
          <w:p w14:paraId="3BF3F407" w14:textId="77777777" w:rsidR="003A3085" w:rsidRDefault="003A3085" w:rsidP="003A3085"/>
          <w:p w14:paraId="18E58464" w14:textId="77777777" w:rsidR="003A3085" w:rsidRDefault="003A3085" w:rsidP="003A3085">
            <w:pPr>
              <w:rPr>
                <w:rFonts w:eastAsia="Batang" w:cs="Arial"/>
                <w:color w:val="000000"/>
                <w:lang w:eastAsia="ko-KR"/>
              </w:rPr>
            </w:pPr>
          </w:p>
          <w:p w14:paraId="3814AD9F" w14:textId="15958D19"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3A3085" w:rsidRPr="00D95972" w:rsidRDefault="003A3085" w:rsidP="003A3085">
            <w:pPr>
              <w:rPr>
                <w:rFonts w:eastAsia="Batang" w:cs="Arial"/>
                <w:lang w:eastAsia="ko-KR"/>
              </w:rPr>
            </w:pPr>
          </w:p>
        </w:tc>
      </w:tr>
      <w:tr w:rsidR="003A3085"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68ED42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06DBFAD" w14:textId="5C3F6939" w:rsidR="003A3085" w:rsidRPr="00EB48D1" w:rsidRDefault="003A3085" w:rsidP="003A3085">
            <w:pPr>
              <w:overflowPunct/>
              <w:autoSpaceDE/>
              <w:autoSpaceDN/>
              <w:adjustRightInd/>
              <w:textAlignment w:val="auto"/>
            </w:pPr>
            <w:hyperlink r:id="rId130" w:history="1">
              <w:r>
                <w:rPr>
                  <w:rStyle w:val="Hyperlink"/>
                </w:rPr>
                <w:t>C1-237706</w:t>
              </w:r>
            </w:hyperlink>
          </w:p>
        </w:tc>
        <w:tc>
          <w:tcPr>
            <w:tcW w:w="4191" w:type="dxa"/>
            <w:gridSpan w:val="3"/>
            <w:tcBorders>
              <w:top w:val="single" w:sz="4" w:space="0" w:color="auto"/>
              <w:bottom w:val="single" w:sz="4" w:space="0" w:color="auto"/>
            </w:tcBorders>
            <w:shd w:val="clear" w:color="auto" w:fill="26FA30"/>
          </w:tcPr>
          <w:p w14:paraId="0D5F0BB8" w14:textId="6B9C1DE4" w:rsidR="003A3085" w:rsidRDefault="003A3085" w:rsidP="003A3085">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3A3085" w:rsidRDefault="003A3085" w:rsidP="003A3085">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3A3085" w:rsidRDefault="003A3085" w:rsidP="003A3085">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3A3085" w:rsidRDefault="003A3085" w:rsidP="003A3085">
            <w:pPr>
              <w:rPr>
                <w:rFonts w:eastAsia="Batang" w:cs="Arial"/>
                <w:lang w:eastAsia="ko-KR"/>
              </w:rPr>
            </w:pPr>
            <w:r>
              <w:rPr>
                <w:rFonts w:eastAsia="Batang" w:cs="Arial"/>
                <w:lang w:eastAsia="ko-KR"/>
              </w:rPr>
              <w:t>Agreed</w:t>
            </w:r>
          </w:p>
          <w:p w14:paraId="68267714" w14:textId="1F097B48" w:rsidR="003A3085" w:rsidRDefault="003A3085" w:rsidP="003A3085">
            <w:pPr>
              <w:rPr>
                <w:rFonts w:eastAsia="Batang" w:cs="Arial"/>
                <w:lang w:eastAsia="ko-KR"/>
              </w:rPr>
            </w:pPr>
          </w:p>
        </w:tc>
      </w:tr>
      <w:tr w:rsidR="003A3085"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9F66D4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DCA018C" w14:textId="729FEC2B" w:rsidR="003A3085" w:rsidRPr="00D95972" w:rsidRDefault="003A3085" w:rsidP="003A3085">
            <w:pPr>
              <w:overflowPunct/>
              <w:autoSpaceDE/>
              <w:autoSpaceDN/>
              <w:adjustRightInd/>
              <w:textAlignment w:val="auto"/>
              <w:rPr>
                <w:rFonts w:cs="Arial"/>
                <w:lang w:val="en-US"/>
              </w:rPr>
            </w:pPr>
            <w:hyperlink r:id="rId131" w:history="1">
              <w:r>
                <w:rPr>
                  <w:rStyle w:val="Hyperlink"/>
                </w:rPr>
                <w:t>C1-237707</w:t>
              </w:r>
            </w:hyperlink>
          </w:p>
        </w:tc>
        <w:tc>
          <w:tcPr>
            <w:tcW w:w="4191" w:type="dxa"/>
            <w:gridSpan w:val="3"/>
            <w:tcBorders>
              <w:top w:val="single" w:sz="4" w:space="0" w:color="auto"/>
              <w:bottom w:val="single" w:sz="4" w:space="0" w:color="auto"/>
            </w:tcBorders>
            <w:shd w:val="clear" w:color="auto" w:fill="26FA30"/>
          </w:tcPr>
          <w:p w14:paraId="09AA34C6" w14:textId="4EA37B61" w:rsidR="003A3085" w:rsidRPr="00D95972" w:rsidRDefault="003A3085" w:rsidP="003A3085">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3A3085" w:rsidRPr="00D95972" w:rsidRDefault="003A3085" w:rsidP="003A3085">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3A3085" w:rsidRPr="00D95972" w:rsidRDefault="003A3085" w:rsidP="003A3085">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3A3085" w:rsidRDefault="003A3085" w:rsidP="003A3085">
            <w:pPr>
              <w:rPr>
                <w:rFonts w:eastAsia="Batang" w:cs="Arial"/>
                <w:lang w:eastAsia="ko-KR"/>
              </w:rPr>
            </w:pPr>
            <w:r>
              <w:rPr>
                <w:rFonts w:eastAsia="Batang" w:cs="Arial"/>
                <w:lang w:eastAsia="ko-KR"/>
              </w:rPr>
              <w:t>Agreed</w:t>
            </w:r>
          </w:p>
          <w:p w14:paraId="5F15E468" w14:textId="156D32A5" w:rsidR="003A3085" w:rsidRPr="00D95972" w:rsidRDefault="003A3085" w:rsidP="003A3085">
            <w:pPr>
              <w:rPr>
                <w:rFonts w:eastAsia="Batang" w:cs="Arial"/>
                <w:lang w:eastAsia="ko-KR"/>
              </w:rPr>
            </w:pPr>
          </w:p>
        </w:tc>
      </w:tr>
      <w:tr w:rsidR="003A308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2E8028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9B50EC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AB246C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4534DD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3A3085" w:rsidRPr="00D95972" w:rsidRDefault="003A3085" w:rsidP="003A3085">
            <w:pPr>
              <w:rPr>
                <w:rFonts w:eastAsia="Batang" w:cs="Arial"/>
                <w:lang w:eastAsia="ko-KR"/>
              </w:rPr>
            </w:pPr>
          </w:p>
        </w:tc>
      </w:tr>
      <w:tr w:rsidR="003A308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10728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105F2F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8B2C47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D275B9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3A3085" w:rsidRPr="00D95972" w:rsidRDefault="003A3085" w:rsidP="003A3085">
            <w:pPr>
              <w:rPr>
                <w:rFonts w:eastAsia="Batang" w:cs="Arial"/>
                <w:lang w:eastAsia="ko-KR"/>
              </w:rPr>
            </w:pPr>
          </w:p>
        </w:tc>
      </w:tr>
      <w:tr w:rsidR="003A308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3A3085" w:rsidRPr="00D95972" w:rsidRDefault="003A3085" w:rsidP="003A308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7B03BDBE" w14:textId="6C1B90CB"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AE2D04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3A3085" w:rsidRDefault="003A3085" w:rsidP="003A308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3A3085" w:rsidRDefault="003A3085" w:rsidP="003A3085"/>
          <w:p w14:paraId="38DC8085"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3A3085" w:rsidRDefault="003A3085" w:rsidP="003A3085">
            <w:pPr>
              <w:rPr>
                <w:rFonts w:eastAsia="Batang" w:cs="Arial"/>
                <w:color w:val="000000"/>
                <w:lang w:eastAsia="ko-KR"/>
              </w:rPr>
            </w:pPr>
          </w:p>
          <w:p w14:paraId="7D5C999B" w14:textId="77777777" w:rsidR="003A3085" w:rsidRPr="00D95972" w:rsidRDefault="003A3085" w:rsidP="003A3085">
            <w:pPr>
              <w:rPr>
                <w:rFonts w:eastAsia="Batang" w:cs="Arial"/>
                <w:color w:val="000000"/>
                <w:lang w:eastAsia="ko-KR"/>
              </w:rPr>
            </w:pPr>
          </w:p>
          <w:p w14:paraId="647DC8FE" w14:textId="77777777" w:rsidR="003A3085" w:rsidRPr="00D95972" w:rsidRDefault="003A3085" w:rsidP="003A3085">
            <w:pPr>
              <w:rPr>
                <w:rFonts w:eastAsia="Batang" w:cs="Arial"/>
                <w:lang w:eastAsia="ko-KR"/>
              </w:rPr>
            </w:pPr>
          </w:p>
        </w:tc>
      </w:tr>
      <w:tr w:rsidR="003A308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CF812A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3F15AC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150AE4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F3B9A6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3A3085" w:rsidRPr="00D95972" w:rsidRDefault="003A3085" w:rsidP="003A3085">
            <w:pPr>
              <w:rPr>
                <w:rFonts w:eastAsia="Batang" w:cs="Arial"/>
                <w:lang w:eastAsia="ko-KR"/>
              </w:rPr>
            </w:pPr>
          </w:p>
        </w:tc>
      </w:tr>
      <w:tr w:rsidR="003A308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1D54A1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E88F85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C44990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EAEDF8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3A3085" w:rsidRPr="00D95972" w:rsidRDefault="003A3085" w:rsidP="003A3085">
            <w:pPr>
              <w:rPr>
                <w:rFonts w:eastAsia="Batang" w:cs="Arial"/>
                <w:lang w:eastAsia="ko-KR"/>
              </w:rPr>
            </w:pPr>
          </w:p>
        </w:tc>
      </w:tr>
      <w:tr w:rsidR="003A308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C5E698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D030AF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087E9C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91FCE1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3A3085" w:rsidRPr="00D95972" w:rsidRDefault="003A3085" w:rsidP="003A3085">
            <w:pPr>
              <w:rPr>
                <w:rFonts w:eastAsia="Batang" w:cs="Arial"/>
                <w:lang w:eastAsia="ko-KR"/>
              </w:rPr>
            </w:pPr>
          </w:p>
        </w:tc>
      </w:tr>
      <w:tr w:rsidR="003A308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C39524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E16B0E8"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C868D7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0ED5EA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3A3085" w:rsidRPr="00D95972" w:rsidRDefault="003A3085" w:rsidP="003A3085">
            <w:pPr>
              <w:rPr>
                <w:rFonts w:eastAsia="Batang" w:cs="Arial"/>
                <w:lang w:eastAsia="ko-KR"/>
              </w:rPr>
            </w:pPr>
          </w:p>
        </w:tc>
      </w:tr>
      <w:tr w:rsidR="003A3085"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3A3085" w:rsidRPr="00D95972" w:rsidRDefault="003A3085" w:rsidP="003A3085">
            <w:pPr>
              <w:rPr>
                <w:rFonts w:cs="Arial"/>
              </w:rPr>
            </w:pPr>
            <w:bookmarkStart w:id="69" w:name="_Hlk62800646"/>
            <w:r>
              <w:t>EDGEAPP</w:t>
            </w:r>
            <w:bookmarkEnd w:id="69"/>
            <w:r>
              <w:rPr>
                <w:lang w:val="fr-FR"/>
              </w:rPr>
              <w:t xml:space="preserve"> (CT3 lead)</w:t>
            </w:r>
          </w:p>
        </w:tc>
        <w:tc>
          <w:tcPr>
            <w:tcW w:w="1088" w:type="dxa"/>
            <w:tcBorders>
              <w:top w:val="single" w:sz="4" w:space="0" w:color="auto"/>
              <w:bottom w:val="single" w:sz="4" w:space="0" w:color="auto"/>
            </w:tcBorders>
          </w:tcPr>
          <w:p w14:paraId="01A9B34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64EB6BA" w14:textId="561EA1B9" w:rsidR="003A3085" w:rsidRPr="00BB47EC"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4234A9F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3A3085" w:rsidRDefault="003A3085" w:rsidP="003A308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3A3085" w:rsidRPr="00D95972" w:rsidRDefault="003A3085" w:rsidP="003A3085">
            <w:pPr>
              <w:rPr>
                <w:rFonts w:eastAsia="Batang" w:cs="Arial"/>
                <w:color w:val="000000"/>
                <w:lang w:eastAsia="ko-KR"/>
              </w:rPr>
            </w:pPr>
          </w:p>
          <w:p w14:paraId="6DEF4709" w14:textId="77777777" w:rsidR="003A3085" w:rsidRPr="00D95972" w:rsidRDefault="003A3085" w:rsidP="003A3085">
            <w:pPr>
              <w:rPr>
                <w:rFonts w:eastAsia="Batang" w:cs="Arial"/>
                <w:lang w:eastAsia="ko-KR"/>
              </w:rPr>
            </w:pPr>
          </w:p>
        </w:tc>
      </w:tr>
      <w:tr w:rsidR="003A3085"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567EAF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EADD35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B80745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9FB986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3A3085" w:rsidRPr="00D95972" w:rsidRDefault="003A3085" w:rsidP="003A3085">
            <w:pPr>
              <w:rPr>
                <w:rFonts w:eastAsia="Batang" w:cs="Arial"/>
                <w:lang w:eastAsia="ko-KR"/>
              </w:rPr>
            </w:pPr>
          </w:p>
        </w:tc>
      </w:tr>
      <w:tr w:rsidR="003A3085"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3A3085" w:rsidRPr="00D95972" w:rsidRDefault="003A3085" w:rsidP="003A3085">
            <w:pPr>
              <w:rPr>
                <w:rFonts w:cs="Arial"/>
              </w:rPr>
            </w:pPr>
            <w:bookmarkStart w:id="70" w:name="_Hlk100672582"/>
          </w:p>
        </w:tc>
        <w:tc>
          <w:tcPr>
            <w:tcW w:w="1317" w:type="dxa"/>
            <w:gridSpan w:val="2"/>
            <w:tcBorders>
              <w:top w:val="nil"/>
              <w:bottom w:val="nil"/>
            </w:tcBorders>
            <w:shd w:val="clear" w:color="auto" w:fill="auto"/>
          </w:tcPr>
          <w:p w14:paraId="141EDC7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EFC297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C1985E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A331F4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3A3085" w:rsidRPr="00D95972" w:rsidRDefault="003A3085" w:rsidP="003A3085">
            <w:pPr>
              <w:rPr>
                <w:rFonts w:eastAsia="Batang" w:cs="Arial"/>
                <w:lang w:eastAsia="ko-KR"/>
              </w:rPr>
            </w:pPr>
          </w:p>
        </w:tc>
      </w:tr>
      <w:bookmarkEnd w:id="70"/>
      <w:tr w:rsidR="003A308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9DAD4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B25E5D3" w14:textId="77777777"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7BCC02B7"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C91246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3A3085" w:rsidRPr="00D95972" w:rsidRDefault="003A3085" w:rsidP="003A3085">
            <w:pPr>
              <w:rPr>
                <w:rFonts w:eastAsia="Batang" w:cs="Arial"/>
                <w:lang w:eastAsia="ko-KR"/>
              </w:rPr>
            </w:pPr>
          </w:p>
        </w:tc>
      </w:tr>
      <w:tr w:rsidR="003A308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C40DCB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F5FD92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7605F5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73775E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3A3085" w:rsidRPr="00D95972" w:rsidRDefault="003A3085" w:rsidP="003A3085">
            <w:pPr>
              <w:rPr>
                <w:rFonts w:eastAsia="Batang" w:cs="Arial"/>
                <w:lang w:eastAsia="ko-KR"/>
              </w:rPr>
            </w:pPr>
          </w:p>
        </w:tc>
      </w:tr>
      <w:tr w:rsidR="003A3085"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3A3085" w:rsidRPr="00D95972" w:rsidRDefault="003A3085" w:rsidP="003A3085">
            <w:pPr>
              <w:rPr>
                <w:rFonts w:cs="Arial"/>
              </w:rPr>
            </w:pPr>
            <w:r>
              <w:t>ID_UAS</w:t>
            </w:r>
          </w:p>
        </w:tc>
        <w:tc>
          <w:tcPr>
            <w:tcW w:w="1088" w:type="dxa"/>
            <w:tcBorders>
              <w:top w:val="single" w:sz="4" w:space="0" w:color="auto"/>
              <w:bottom w:val="single" w:sz="4" w:space="0" w:color="auto"/>
            </w:tcBorders>
          </w:tcPr>
          <w:p w14:paraId="1774721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949FA3A" w14:textId="3B76A2B1" w:rsidR="003A3085" w:rsidRPr="00D95972"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74518D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3A3085" w:rsidRDefault="003A3085" w:rsidP="003A3085">
            <w:bookmarkStart w:id="71" w:name="_Hlk79758409"/>
            <w:r w:rsidRPr="002276A6">
              <w:t xml:space="preserve">CT aspects for Support of </w:t>
            </w:r>
            <w:r>
              <w:t>Uncrewed</w:t>
            </w:r>
            <w:r w:rsidRPr="002276A6">
              <w:t xml:space="preserve"> Aerial Systems Connectivity, Identification, and Tracking</w:t>
            </w:r>
            <w:bookmarkEnd w:id="71"/>
          </w:p>
          <w:p w14:paraId="4F8C0E91" w14:textId="77777777" w:rsidR="003A3085" w:rsidRDefault="003A3085" w:rsidP="003A3085">
            <w:pPr>
              <w:rPr>
                <w:rFonts w:eastAsia="Batang" w:cs="Arial"/>
                <w:color w:val="000000"/>
                <w:lang w:eastAsia="ko-KR"/>
              </w:rPr>
            </w:pPr>
          </w:p>
          <w:p w14:paraId="4B17A857" w14:textId="73426633"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3A3085" w:rsidRPr="00D95972" w:rsidRDefault="003A3085" w:rsidP="003A3085">
            <w:pPr>
              <w:rPr>
                <w:rFonts w:eastAsia="Batang" w:cs="Arial"/>
                <w:lang w:eastAsia="ko-KR"/>
              </w:rPr>
            </w:pPr>
          </w:p>
        </w:tc>
      </w:tr>
      <w:tr w:rsidR="003A3085"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13599C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059FF8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445D6B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64C24A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3A3085" w:rsidRPr="00D95972" w:rsidRDefault="003A3085" w:rsidP="003A3085">
            <w:pPr>
              <w:rPr>
                <w:rFonts w:eastAsia="Batang" w:cs="Arial"/>
                <w:lang w:eastAsia="ko-KR"/>
              </w:rPr>
            </w:pPr>
          </w:p>
        </w:tc>
      </w:tr>
      <w:tr w:rsidR="003A3085"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396FCA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266C73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05E3E2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A82CAE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3A3085" w:rsidRPr="00D95972" w:rsidRDefault="003A3085" w:rsidP="003A3085">
            <w:pPr>
              <w:rPr>
                <w:rFonts w:eastAsia="Batang" w:cs="Arial"/>
                <w:lang w:eastAsia="ko-KR"/>
              </w:rPr>
            </w:pPr>
          </w:p>
        </w:tc>
      </w:tr>
      <w:tr w:rsidR="003A308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A8DBC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A9402E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8E9C7A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B9C347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3A3085" w:rsidRPr="00D95972" w:rsidRDefault="003A3085" w:rsidP="003A3085">
            <w:pPr>
              <w:rPr>
                <w:rFonts w:eastAsia="Batang" w:cs="Arial"/>
                <w:lang w:eastAsia="ko-KR"/>
              </w:rPr>
            </w:pPr>
          </w:p>
        </w:tc>
      </w:tr>
      <w:tr w:rsidR="003A308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5653AC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78C28C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EE48F7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1611E2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3A3085" w:rsidRPr="00D95972" w:rsidRDefault="003A3085" w:rsidP="003A3085">
            <w:pPr>
              <w:rPr>
                <w:rFonts w:eastAsia="Batang" w:cs="Arial"/>
                <w:lang w:eastAsia="ko-KR"/>
              </w:rPr>
            </w:pPr>
          </w:p>
        </w:tc>
      </w:tr>
      <w:tr w:rsidR="003A3085"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3A3085" w:rsidRPr="00D95972" w:rsidRDefault="003A3085" w:rsidP="003A308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2332894" w14:textId="75882EF0" w:rsidR="003A3085" w:rsidRPr="00D95972"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570E73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3A3085" w:rsidRDefault="003A3085" w:rsidP="003A3085">
            <w:r w:rsidRPr="002276A6">
              <w:t xml:space="preserve">CT aspects of Enhancement for Proximity based Services in </w:t>
            </w:r>
            <w:proofErr w:type="gramStart"/>
            <w:r w:rsidRPr="002276A6">
              <w:t>5GS</w:t>
            </w:r>
            <w:proofErr w:type="gramEnd"/>
          </w:p>
          <w:p w14:paraId="12E52906" w14:textId="0782F027" w:rsidR="003A3085" w:rsidRDefault="003A3085" w:rsidP="003A3085">
            <w:pPr>
              <w:rPr>
                <w:rFonts w:eastAsia="Batang" w:cs="Arial"/>
                <w:color w:val="000000"/>
                <w:lang w:eastAsia="ko-KR"/>
              </w:rPr>
            </w:pPr>
          </w:p>
          <w:p w14:paraId="7C638146" w14:textId="77777777" w:rsidR="003A3085" w:rsidRPr="00D95972" w:rsidRDefault="003A3085" w:rsidP="003A3085">
            <w:pPr>
              <w:rPr>
                <w:rFonts w:eastAsia="Batang" w:cs="Arial"/>
                <w:color w:val="000000"/>
                <w:lang w:eastAsia="ko-KR"/>
              </w:rPr>
            </w:pPr>
          </w:p>
          <w:p w14:paraId="1063602E" w14:textId="77777777" w:rsidR="003A3085" w:rsidRPr="00D95972" w:rsidRDefault="003A3085" w:rsidP="003A3085">
            <w:pPr>
              <w:rPr>
                <w:rFonts w:eastAsia="Batang" w:cs="Arial"/>
                <w:lang w:eastAsia="ko-KR"/>
              </w:rPr>
            </w:pPr>
          </w:p>
        </w:tc>
      </w:tr>
      <w:tr w:rsidR="003A3085"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497AB9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99FB692" w14:textId="1B35087D" w:rsidR="003A3085" w:rsidRDefault="003A3085" w:rsidP="003A3085">
            <w:pPr>
              <w:overflowPunct/>
              <w:autoSpaceDE/>
              <w:autoSpaceDN/>
              <w:adjustRightInd/>
              <w:textAlignment w:val="auto"/>
              <w:rPr>
                <w:rFonts w:cs="Arial"/>
                <w:lang w:val="en-US"/>
              </w:rPr>
            </w:pPr>
            <w:hyperlink r:id="rId132" w:history="1">
              <w:r>
                <w:rPr>
                  <w:rStyle w:val="Hyperlink"/>
                </w:rPr>
                <w:t>C1-237247</w:t>
              </w:r>
            </w:hyperlink>
          </w:p>
        </w:tc>
        <w:tc>
          <w:tcPr>
            <w:tcW w:w="4191" w:type="dxa"/>
            <w:gridSpan w:val="3"/>
            <w:tcBorders>
              <w:top w:val="single" w:sz="4" w:space="0" w:color="auto"/>
              <w:bottom w:val="single" w:sz="4" w:space="0" w:color="auto"/>
            </w:tcBorders>
            <w:shd w:val="clear" w:color="auto" w:fill="26FA30"/>
          </w:tcPr>
          <w:p w14:paraId="0F2BE7A4" w14:textId="6B848E57" w:rsidR="003A3085" w:rsidRDefault="003A3085" w:rsidP="003A3085">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3A3085" w:rsidRDefault="003A3085" w:rsidP="003A3085">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3A3085" w:rsidRDefault="003A3085" w:rsidP="003A3085">
            <w:pPr>
              <w:rPr>
                <w:rFonts w:eastAsia="Batang" w:cs="Arial"/>
                <w:lang w:eastAsia="ko-KR"/>
              </w:rPr>
            </w:pPr>
            <w:r>
              <w:rPr>
                <w:rFonts w:eastAsia="Batang" w:cs="Arial"/>
                <w:lang w:eastAsia="ko-KR"/>
              </w:rPr>
              <w:t>Agreed</w:t>
            </w:r>
          </w:p>
          <w:p w14:paraId="3AA4F7F1" w14:textId="77777777" w:rsidR="003A3085" w:rsidRDefault="003A3085" w:rsidP="003A3085">
            <w:pPr>
              <w:rPr>
                <w:rFonts w:eastAsia="Batang" w:cs="Arial"/>
                <w:lang w:eastAsia="ko-KR"/>
              </w:rPr>
            </w:pPr>
          </w:p>
        </w:tc>
      </w:tr>
      <w:tr w:rsidR="003A3085"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73D6C4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A705377" w14:textId="0AF098F8" w:rsidR="003A3085" w:rsidRDefault="003A3085" w:rsidP="003A3085">
            <w:pPr>
              <w:overflowPunct/>
              <w:autoSpaceDE/>
              <w:autoSpaceDN/>
              <w:adjustRightInd/>
              <w:textAlignment w:val="auto"/>
              <w:rPr>
                <w:rFonts w:cs="Arial"/>
                <w:lang w:val="en-US"/>
              </w:rPr>
            </w:pPr>
            <w:hyperlink r:id="rId133" w:history="1">
              <w:r>
                <w:rPr>
                  <w:rStyle w:val="Hyperlink"/>
                </w:rPr>
                <w:t>C1-237248</w:t>
              </w:r>
            </w:hyperlink>
          </w:p>
        </w:tc>
        <w:tc>
          <w:tcPr>
            <w:tcW w:w="4191" w:type="dxa"/>
            <w:gridSpan w:val="3"/>
            <w:tcBorders>
              <w:top w:val="single" w:sz="4" w:space="0" w:color="auto"/>
              <w:bottom w:val="single" w:sz="4" w:space="0" w:color="auto"/>
            </w:tcBorders>
            <w:shd w:val="clear" w:color="auto" w:fill="26FA30"/>
          </w:tcPr>
          <w:p w14:paraId="123EA405" w14:textId="6968B345" w:rsidR="003A3085" w:rsidRDefault="003A3085" w:rsidP="003A3085">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3A3085" w:rsidRDefault="003A3085" w:rsidP="003A3085">
            <w:pPr>
              <w:rPr>
                <w:rFonts w:cs="Arial"/>
              </w:rPr>
            </w:pPr>
            <w:r>
              <w:rPr>
                <w:rFonts w:cs="Arial"/>
              </w:rPr>
              <w:t xml:space="preserve">CR 0425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3A3085" w:rsidRDefault="003A3085" w:rsidP="003A3085">
            <w:pPr>
              <w:rPr>
                <w:rFonts w:eastAsia="Batang" w:cs="Arial"/>
                <w:lang w:eastAsia="ko-KR"/>
              </w:rPr>
            </w:pPr>
            <w:r>
              <w:rPr>
                <w:rFonts w:eastAsia="Batang" w:cs="Arial"/>
                <w:lang w:eastAsia="ko-KR"/>
              </w:rPr>
              <w:lastRenderedPageBreak/>
              <w:t>Agreed</w:t>
            </w:r>
          </w:p>
          <w:p w14:paraId="765A3280" w14:textId="77777777" w:rsidR="003A3085" w:rsidRDefault="003A3085" w:rsidP="003A3085">
            <w:pPr>
              <w:rPr>
                <w:rFonts w:eastAsia="Batang" w:cs="Arial"/>
                <w:lang w:eastAsia="ko-KR"/>
              </w:rPr>
            </w:pPr>
          </w:p>
        </w:tc>
      </w:tr>
      <w:tr w:rsidR="003A3085"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4BD6FC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2275AB4A" w14:textId="75B744CF" w:rsidR="003A3085" w:rsidRDefault="003A3085" w:rsidP="003A3085">
            <w:pPr>
              <w:overflowPunct/>
              <w:autoSpaceDE/>
              <w:autoSpaceDN/>
              <w:adjustRightInd/>
              <w:textAlignment w:val="auto"/>
              <w:rPr>
                <w:rFonts w:cs="Arial"/>
                <w:lang w:val="en-US"/>
              </w:rPr>
            </w:pPr>
            <w:hyperlink r:id="rId134" w:history="1">
              <w:r>
                <w:rPr>
                  <w:rStyle w:val="Hyperlink"/>
                </w:rPr>
                <w:t>C1-237249</w:t>
              </w:r>
            </w:hyperlink>
          </w:p>
        </w:tc>
        <w:tc>
          <w:tcPr>
            <w:tcW w:w="4191" w:type="dxa"/>
            <w:gridSpan w:val="3"/>
            <w:tcBorders>
              <w:top w:val="single" w:sz="4" w:space="0" w:color="auto"/>
              <w:bottom w:val="single" w:sz="4" w:space="0" w:color="auto"/>
            </w:tcBorders>
            <w:shd w:val="clear" w:color="auto" w:fill="26FA30"/>
          </w:tcPr>
          <w:p w14:paraId="1738FDBE" w14:textId="0B4971E0" w:rsidR="003A3085" w:rsidRDefault="003A3085" w:rsidP="003A3085">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3A3085" w:rsidRDefault="003A3085" w:rsidP="003A3085">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3A3085" w:rsidRDefault="003A3085" w:rsidP="003A3085">
            <w:pPr>
              <w:rPr>
                <w:rFonts w:eastAsia="Batang" w:cs="Arial"/>
                <w:lang w:eastAsia="ko-KR"/>
              </w:rPr>
            </w:pPr>
            <w:r>
              <w:rPr>
                <w:rFonts w:eastAsia="Batang" w:cs="Arial"/>
                <w:lang w:eastAsia="ko-KR"/>
              </w:rPr>
              <w:t>Agreed</w:t>
            </w:r>
          </w:p>
          <w:p w14:paraId="6882E18C" w14:textId="77777777" w:rsidR="003A3085" w:rsidRDefault="003A3085" w:rsidP="003A3085">
            <w:pPr>
              <w:rPr>
                <w:rFonts w:eastAsia="Batang" w:cs="Arial"/>
                <w:lang w:eastAsia="ko-KR"/>
              </w:rPr>
            </w:pPr>
          </w:p>
        </w:tc>
      </w:tr>
      <w:tr w:rsidR="003A3085"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7FD900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58B0F58" w14:textId="5F484A04" w:rsidR="003A3085" w:rsidRDefault="003A3085" w:rsidP="003A3085">
            <w:pPr>
              <w:overflowPunct/>
              <w:autoSpaceDE/>
              <w:autoSpaceDN/>
              <w:adjustRightInd/>
              <w:textAlignment w:val="auto"/>
              <w:rPr>
                <w:rFonts w:cs="Arial"/>
                <w:lang w:val="en-US"/>
              </w:rPr>
            </w:pPr>
            <w:hyperlink r:id="rId135" w:history="1">
              <w:r>
                <w:rPr>
                  <w:rStyle w:val="Hyperlink"/>
                </w:rPr>
                <w:t>C1-237250</w:t>
              </w:r>
            </w:hyperlink>
          </w:p>
        </w:tc>
        <w:tc>
          <w:tcPr>
            <w:tcW w:w="4191" w:type="dxa"/>
            <w:gridSpan w:val="3"/>
            <w:tcBorders>
              <w:top w:val="single" w:sz="4" w:space="0" w:color="auto"/>
              <w:bottom w:val="single" w:sz="4" w:space="0" w:color="auto"/>
            </w:tcBorders>
            <w:shd w:val="clear" w:color="auto" w:fill="26FA30"/>
          </w:tcPr>
          <w:p w14:paraId="32D882A7" w14:textId="38E9AE4E" w:rsidR="003A3085" w:rsidRDefault="003A3085" w:rsidP="003A3085">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3A3085" w:rsidRDefault="003A3085" w:rsidP="003A3085">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3A3085" w:rsidRDefault="003A3085" w:rsidP="003A3085">
            <w:pPr>
              <w:rPr>
                <w:rFonts w:eastAsia="Batang" w:cs="Arial"/>
                <w:lang w:eastAsia="ko-KR"/>
              </w:rPr>
            </w:pPr>
            <w:r>
              <w:rPr>
                <w:rFonts w:eastAsia="Batang" w:cs="Arial"/>
                <w:lang w:eastAsia="ko-KR"/>
              </w:rPr>
              <w:t>Agreed</w:t>
            </w:r>
          </w:p>
          <w:p w14:paraId="09C6D376" w14:textId="77777777" w:rsidR="003A3085" w:rsidRDefault="003A3085" w:rsidP="003A3085">
            <w:pPr>
              <w:rPr>
                <w:rFonts w:eastAsia="Batang" w:cs="Arial"/>
                <w:lang w:eastAsia="ko-KR"/>
              </w:rPr>
            </w:pPr>
          </w:p>
        </w:tc>
      </w:tr>
      <w:tr w:rsidR="003A3085"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844451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1E1B22C1" w14:textId="5871A3B4" w:rsidR="003A3085" w:rsidRDefault="003A3085" w:rsidP="003A3085">
            <w:pPr>
              <w:overflowPunct/>
              <w:autoSpaceDE/>
              <w:autoSpaceDN/>
              <w:adjustRightInd/>
              <w:textAlignment w:val="auto"/>
              <w:rPr>
                <w:rFonts w:cs="Arial"/>
                <w:lang w:val="en-US"/>
              </w:rPr>
            </w:pPr>
            <w:hyperlink r:id="rId136" w:history="1">
              <w:r>
                <w:rPr>
                  <w:rStyle w:val="Hyperlink"/>
                </w:rPr>
                <w:t>C1-238085</w:t>
              </w:r>
            </w:hyperlink>
          </w:p>
        </w:tc>
        <w:tc>
          <w:tcPr>
            <w:tcW w:w="4191" w:type="dxa"/>
            <w:gridSpan w:val="3"/>
            <w:tcBorders>
              <w:top w:val="single" w:sz="4" w:space="0" w:color="auto"/>
              <w:bottom w:val="single" w:sz="4" w:space="0" w:color="auto"/>
            </w:tcBorders>
            <w:shd w:val="clear" w:color="auto" w:fill="26FA30"/>
          </w:tcPr>
          <w:p w14:paraId="1210FDB7" w14:textId="5B9A96AB" w:rsidR="003A3085" w:rsidRDefault="003A3085" w:rsidP="003A3085">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30E2006A" w14:textId="5492F5C9" w:rsidR="003A3085" w:rsidRDefault="003A3085" w:rsidP="003A3085">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3A3085" w:rsidRDefault="003A3085" w:rsidP="003A3085">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3A3085" w:rsidRDefault="003A3085" w:rsidP="003A3085">
            <w:pPr>
              <w:rPr>
                <w:rFonts w:eastAsia="Batang" w:cs="Arial"/>
                <w:lang w:eastAsia="ko-KR"/>
              </w:rPr>
            </w:pPr>
            <w:r w:rsidRPr="000A517C">
              <w:rPr>
                <w:rFonts w:eastAsia="Batang" w:cs="Arial"/>
                <w:lang w:eastAsia="ko-KR"/>
              </w:rPr>
              <w:t>Agreed</w:t>
            </w:r>
          </w:p>
        </w:tc>
      </w:tr>
      <w:tr w:rsidR="003A3085"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B5A0BE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788813E1" w14:textId="04520B2C" w:rsidR="003A3085" w:rsidRDefault="003A3085" w:rsidP="003A3085">
            <w:pPr>
              <w:overflowPunct/>
              <w:autoSpaceDE/>
              <w:autoSpaceDN/>
              <w:adjustRightInd/>
              <w:textAlignment w:val="auto"/>
              <w:rPr>
                <w:rFonts w:cs="Arial"/>
                <w:lang w:val="en-US"/>
              </w:rPr>
            </w:pPr>
            <w:hyperlink r:id="rId137" w:history="1">
              <w:r>
                <w:rPr>
                  <w:rStyle w:val="Hyperlink"/>
                </w:rPr>
                <w:t>C1-238087</w:t>
              </w:r>
            </w:hyperlink>
          </w:p>
        </w:tc>
        <w:tc>
          <w:tcPr>
            <w:tcW w:w="4191" w:type="dxa"/>
            <w:gridSpan w:val="3"/>
            <w:tcBorders>
              <w:top w:val="single" w:sz="4" w:space="0" w:color="auto"/>
              <w:bottom w:val="single" w:sz="4" w:space="0" w:color="auto"/>
            </w:tcBorders>
            <w:shd w:val="clear" w:color="auto" w:fill="26FA30"/>
          </w:tcPr>
          <w:p w14:paraId="176F92F4" w14:textId="56E12D86" w:rsidR="003A3085" w:rsidRDefault="003A3085" w:rsidP="003A3085">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3A3085" w:rsidRDefault="003A3085" w:rsidP="003A3085">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3A3085" w:rsidRDefault="003A3085" w:rsidP="003A3085">
            <w:pPr>
              <w:rPr>
                <w:rFonts w:eastAsia="Batang" w:cs="Arial"/>
                <w:lang w:eastAsia="ko-KR"/>
              </w:rPr>
            </w:pPr>
            <w:r w:rsidRPr="000A517C">
              <w:rPr>
                <w:rFonts w:eastAsia="Batang" w:cs="Arial"/>
                <w:lang w:eastAsia="ko-KR"/>
              </w:rPr>
              <w:t>Agreed</w:t>
            </w:r>
          </w:p>
        </w:tc>
      </w:tr>
      <w:tr w:rsidR="003A3085"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BE74CE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737DFFAC" w14:textId="46DE0985" w:rsidR="003A3085" w:rsidRDefault="003A3085" w:rsidP="003A3085">
            <w:pPr>
              <w:overflowPunct/>
              <w:autoSpaceDE/>
              <w:autoSpaceDN/>
              <w:adjustRightInd/>
              <w:textAlignment w:val="auto"/>
              <w:rPr>
                <w:rFonts w:cs="Arial"/>
                <w:lang w:val="en-US"/>
              </w:rPr>
            </w:pPr>
            <w:hyperlink r:id="rId138" w:history="1">
              <w:r>
                <w:rPr>
                  <w:rStyle w:val="Hyperlink"/>
                </w:rPr>
                <w:t>C1-238088</w:t>
              </w:r>
            </w:hyperlink>
          </w:p>
        </w:tc>
        <w:tc>
          <w:tcPr>
            <w:tcW w:w="4191" w:type="dxa"/>
            <w:gridSpan w:val="3"/>
            <w:tcBorders>
              <w:top w:val="single" w:sz="4" w:space="0" w:color="auto"/>
              <w:bottom w:val="single" w:sz="4" w:space="0" w:color="auto"/>
            </w:tcBorders>
            <w:shd w:val="clear" w:color="auto" w:fill="26FA30"/>
          </w:tcPr>
          <w:p w14:paraId="43C66DE2" w14:textId="04BCD7D2" w:rsidR="003A3085" w:rsidRDefault="003A3085" w:rsidP="003A3085">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3A3085" w:rsidRDefault="003A3085" w:rsidP="003A3085">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3A3085" w:rsidRDefault="003A3085" w:rsidP="003A3085">
            <w:pPr>
              <w:rPr>
                <w:rFonts w:eastAsia="Batang" w:cs="Arial"/>
                <w:lang w:eastAsia="ko-KR"/>
              </w:rPr>
            </w:pPr>
            <w:r w:rsidRPr="000A517C">
              <w:rPr>
                <w:rFonts w:eastAsia="Batang" w:cs="Arial"/>
                <w:lang w:eastAsia="ko-KR"/>
              </w:rPr>
              <w:t>Agreed</w:t>
            </w:r>
          </w:p>
        </w:tc>
      </w:tr>
      <w:tr w:rsidR="003A3085" w:rsidRPr="00D95972" w14:paraId="3CCA92D1" w14:textId="77777777" w:rsidTr="00A27190">
        <w:tc>
          <w:tcPr>
            <w:tcW w:w="976" w:type="dxa"/>
            <w:tcBorders>
              <w:top w:val="nil"/>
              <w:left w:val="thinThickThinSmallGap" w:sz="24" w:space="0" w:color="auto"/>
              <w:bottom w:val="nil"/>
            </w:tcBorders>
            <w:shd w:val="clear" w:color="auto" w:fill="auto"/>
          </w:tcPr>
          <w:p w14:paraId="22179C2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ECEEC2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63462F11" w14:textId="0E9329F5" w:rsidR="003A3085" w:rsidRDefault="003A3085" w:rsidP="003A3085">
            <w:pPr>
              <w:overflowPunct/>
              <w:autoSpaceDE/>
              <w:autoSpaceDN/>
              <w:adjustRightInd/>
              <w:textAlignment w:val="auto"/>
              <w:rPr>
                <w:rFonts w:cs="Arial"/>
                <w:lang w:val="en-US"/>
              </w:rPr>
            </w:pPr>
            <w:hyperlink r:id="rId139" w:history="1">
              <w:r>
                <w:rPr>
                  <w:rStyle w:val="Hyperlink"/>
                </w:rPr>
                <w:t>C1-238201</w:t>
              </w:r>
            </w:hyperlink>
          </w:p>
        </w:tc>
        <w:tc>
          <w:tcPr>
            <w:tcW w:w="4191" w:type="dxa"/>
            <w:gridSpan w:val="3"/>
            <w:tcBorders>
              <w:top w:val="single" w:sz="4" w:space="0" w:color="auto"/>
              <w:bottom w:val="single" w:sz="4" w:space="0" w:color="auto"/>
            </w:tcBorders>
            <w:shd w:val="clear" w:color="auto" w:fill="26FA30"/>
          </w:tcPr>
          <w:p w14:paraId="1688811C" w14:textId="599315B4" w:rsidR="003A3085" w:rsidRDefault="003A3085" w:rsidP="003A3085">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0DCDD229" w14:textId="7AB4828A" w:rsidR="003A3085" w:rsidRDefault="003A3085" w:rsidP="003A3085">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3A3085" w:rsidRDefault="003A3085" w:rsidP="003A3085">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3A3085" w:rsidRDefault="003A3085" w:rsidP="003A3085">
            <w:pPr>
              <w:rPr>
                <w:rFonts w:eastAsia="Batang" w:cs="Arial"/>
                <w:lang w:eastAsia="ko-KR"/>
              </w:rPr>
            </w:pPr>
            <w:r w:rsidRPr="000A517C">
              <w:rPr>
                <w:rFonts w:eastAsia="Batang" w:cs="Arial"/>
                <w:lang w:eastAsia="ko-KR"/>
              </w:rPr>
              <w:t>Agreed</w:t>
            </w:r>
          </w:p>
        </w:tc>
      </w:tr>
      <w:tr w:rsidR="003A3085" w:rsidRPr="00D95972" w14:paraId="13F2BE11" w14:textId="77777777" w:rsidTr="00F97030">
        <w:tc>
          <w:tcPr>
            <w:tcW w:w="976" w:type="dxa"/>
            <w:tcBorders>
              <w:top w:val="nil"/>
              <w:left w:val="thinThickThinSmallGap" w:sz="24" w:space="0" w:color="auto"/>
              <w:bottom w:val="nil"/>
            </w:tcBorders>
            <w:shd w:val="clear" w:color="auto" w:fill="auto"/>
          </w:tcPr>
          <w:p w14:paraId="37C1A9B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B99348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00"/>
          </w:tcPr>
          <w:p w14:paraId="5F806DAA" w14:textId="061D80F1" w:rsidR="003A3085" w:rsidRDefault="003A3085" w:rsidP="003A3085">
            <w:pPr>
              <w:overflowPunct/>
              <w:autoSpaceDE/>
              <w:autoSpaceDN/>
              <w:adjustRightInd/>
              <w:textAlignment w:val="auto"/>
              <w:rPr>
                <w:rFonts w:cs="Arial"/>
                <w:lang w:val="en-US"/>
              </w:rPr>
            </w:pPr>
            <w:hyperlink r:id="rId140" w:history="1">
              <w:r>
                <w:rPr>
                  <w:rStyle w:val="Hyperlink"/>
                </w:rPr>
                <w:t>C1-238833</w:t>
              </w:r>
            </w:hyperlink>
          </w:p>
        </w:tc>
        <w:tc>
          <w:tcPr>
            <w:tcW w:w="4191" w:type="dxa"/>
            <w:gridSpan w:val="3"/>
            <w:tcBorders>
              <w:top w:val="single" w:sz="4" w:space="0" w:color="auto"/>
              <w:bottom w:val="single" w:sz="4" w:space="0" w:color="auto"/>
            </w:tcBorders>
            <w:shd w:val="clear" w:color="auto" w:fill="FFFF00"/>
          </w:tcPr>
          <w:p w14:paraId="5CFBF80F" w14:textId="578D4AD1" w:rsidR="003A3085" w:rsidRDefault="003A3085" w:rsidP="003A3085">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49684777" w14:textId="627C2631" w:rsidR="003A3085" w:rsidRDefault="003A3085" w:rsidP="003A308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8A8F46" w14:textId="4FD1FFB7" w:rsidR="003A3085" w:rsidRDefault="003A3085" w:rsidP="003A3085">
            <w:pPr>
              <w:rPr>
                <w:rFonts w:cs="Arial"/>
              </w:rPr>
            </w:pPr>
            <w:r>
              <w:rPr>
                <w:rFonts w:cs="Arial"/>
              </w:rPr>
              <w:t>CR 0474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7615" w14:textId="77777777" w:rsidR="00594B93" w:rsidRDefault="00594B93" w:rsidP="003A3085">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6EE39F6" w14:textId="23A762C9" w:rsidR="00F85AB5" w:rsidRDefault="00F85AB5" w:rsidP="003A3085">
            <w:pPr>
              <w:rPr>
                <w:rFonts w:eastAsia="Batang" w:cs="Arial"/>
                <w:lang w:eastAsia="ko-KR"/>
              </w:rPr>
            </w:pPr>
            <w:r>
              <w:rPr>
                <w:rFonts w:eastAsia="Batang" w:cs="Arial"/>
                <w:lang w:eastAsia="ko-KR"/>
              </w:rPr>
              <w:t xml:space="preserve">Marked as Not pursed in BO </w:t>
            </w:r>
            <w:proofErr w:type="gramStart"/>
            <w:r>
              <w:rPr>
                <w:rFonts w:eastAsia="Batang" w:cs="Arial"/>
                <w:lang w:eastAsia="ko-KR"/>
              </w:rPr>
              <w:t>session</w:t>
            </w:r>
            <w:proofErr w:type="gramEnd"/>
          </w:p>
          <w:p w14:paraId="1EA7519D" w14:textId="0729BEC0" w:rsidR="003A3085" w:rsidRDefault="003A3085" w:rsidP="003A3085">
            <w:pPr>
              <w:rPr>
                <w:rFonts w:eastAsia="Batang" w:cs="Arial"/>
                <w:lang w:eastAsia="ko-KR"/>
              </w:rPr>
            </w:pPr>
            <w:r>
              <w:rPr>
                <w:rFonts w:eastAsia="Batang" w:cs="Arial"/>
                <w:lang w:eastAsia="ko-KR"/>
              </w:rPr>
              <w:t>BC analysis missing</w:t>
            </w:r>
          </w:p>
        </w:tc>
      </w:tr>
      <w:tr w:rsidR="003A3085" w:rsidRPr="00D95972" w14:paraId="29848A3A" w14:textId="77777777" w:rsidTr="00F97030">
        <w:tc>
          <w:tcPr>
            <w:tcW w:w="976" w:type="dxa"/>
            <w:tcBorders>
              <w:top w:val="nil"/>
              <w:left w:val="thinThickThinSmallGap" w:sz="24" w:space="0" w:color="auto"/>
              <w:bottom w:val="nil"/>
            </w:tcBorders>
            <w:shd w:val="clear" w:color="auto" w:fill="auto"/>
          </w:tcPr>
          <w:p w14:paraId="13763A4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9A5A46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00"/>
          </w:tcPr>
          <w:p w14:paraId="22A2017B" w14:textId="7F7F25CD" w:rsidR="003A3085" w:rsidRDefault="003A3085" w:rsidP="003A3085">
            <w:pPr>
              <w:overflowPunct/>
              <w:autoSpaceDE/>
              <w:autoSpaceDN/>
              <w:adjustRightInd/>
              <w:textAlignment w:val="auto"/>
              <w:rPr>
                <w:rFonts w:cs="Arial"/>
                <w:lang w:val="en-US"/>
              </w:rPr>
            </w:pPr>
            <w:hyperlink r:id="rId141" w:history="1">
              <w:r>
                <w:rPr>
                  <w:rStyle w:val="Hyperlink"/>
                </w:rPr>
                <w:t>C1-238834</w:t>
              </w:r>
            </w:hyperlink>
          </w:p>
        </w:tc>
        <w:tc>
          <w:tcPr>
            <w:tcW w:w="4191" w:type="dxa"/>
            <w:gridSpan w:val="3"/>
            <w:tcBorders>
              <w:top w:val="single" w:sz="4" w:space="0" w:color="auto"/>
              <w:bottom w:val="single" w:sz="4" w:space="0" w:color="auto"/>
            </w:tcBorders>
            <w:shd w:val="clear" w:color="auto" w:fill="FFFF00"/>
          </w:tcPr>
          <w:p w14:paraId="3C1F8647" w14:textId="0B3811ED" w:rsidR="003A3085" w:rsidRDefault="003A3085" w:rsidP="003A3085">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206F2D48" w14:textId="01146E78" w:rsidR="003A3085" w:rsidRDefault="003A3085" w:rsidP="003A3085">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28F4AD" w14:textId="07DE9C02" w:rsidR="003A3085" w:rsidRDefault="003A3085" w:rsidP="003A3085">
            <w:pPr>
              <w:rPr>
                <w:rFonts w:cs="Arial"/>
              </w:rPr>
            </w:pPr>
            <w:r>
              <w:rPr>
                <w:rFonts w:cs="Arial"/>
              </w:rPr>
              <w:t>CR 0475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E62B1" w14:textId="77777777" w:rsidR="00594B93" w:rsidRDefault="00594B93" w:rsidP="003A3085">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86D2182" w14:textId="77777777" w:rsidR="00F85AB5" w:rsidRDefault="00F85AB5" w:rsidP="00F85AB5">
            <w:pPr>
              <w:rPr>
                <w:rFonts w:eastAsia="Batang" w:cs="Arial"/>
                <w:lang w:eastAsia="ko-KR"/>
              </w:rPr>
            </w:pPr>
            <w:r>
              <w:rPr>
                <w:rFonts w:eastAsia="Batang" w:cs="Arial"/>
                <w:lang w:eastAsia="ko-KR"/>
              </w:rPr>
              <w:t xml:space="preserve">Marked as Not pursed in BO </w:t>
            </w:r>
            <w:proofErr w:type="gramStart"/>
            <w:r>
              <w:rPr>
                <w:rFonts w:eastAsia="Batang" w:cs="Arial"/>
                <w:lang w:eastAsia="ko-KR"/>
              </w:rPr>
              <w:t>session</w:t>
            </w:r>
            <w:proofErr w:type="gramEnd"/>
          </w:p>
          <w:p w14:paraId="123F82AB" w14:textId="6F082A5F" w:rsidR="003A3085" w:rsidRDefault="003A3085" w:rsidP="003A3085">
            <w:pPr>
              <w:rPr>
                <w:rFonts w:eastAsia="Batang" w:cs="Arial"/>
                <w:lang w:eastAsia="ko-KR"/>
              </w:rPr>
            </w:pPr>
            <w:r>
              <w:rPr>
                <w:rFonts w:eastAsia="Batang" w:cs="Arial"/>
                <w:lang w:eastAsia="ko-KR"/>
              </w:rPr>
              <w:t>BC analysis missing</w:t>
            </w:r>
          </w:p>
        </w:tc>
      </w:tr>
      <w:tr w:rsidR="00594B93" w:rsidRPr="00D95972" w14:paraId="2FCA294B" w14:textId="77777777" w:rsidTr="00594B93">
        <w:tc>
          <w:tcPr>
            <w:tcW w:w="976" w:type="dxa"/>
            <w:tcBorders>
              <w:top w:val="nil"/>
              <w:left w:val="thinThickThinSmallGap" w:sz="24" w:space="0" w:color="auto"/>
              <w:bottom w:val="nil"/>
            </w:tcBorders>
            <w:shd w:val="clear" w:color="auto" w:fill="auto"/>
          </w:tcPr>
          <w:p w14:paraId="747D83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21FD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909046E" w14:textId="6D276F7B" w:rsidR="00594B93" w:rsidRDefault="00594B93" w:rsidP="00594B93">
            <w:pPr>
              <w:overflowPunct/>
              <w:autoSpaceDE/>
              <w:autoSpaceDN/>
              <w:adjustRightInd/>
              <w:textAlignment w:val="auto"/>
              <w:rPr>
                <w:rFonts w:cs="Arial"/>
                <w:lang w:val="en-US"/>
              </w:rPr>
            </w:pPr>
            <w:r w:rsidRPr="006C7F3C">
              <w:t>C1-239394</w:t>
            </w:r>
          </w:p>
        </w:tc>
        <w:tc>
          <w:tcPr>
            <w:tcW w:w="4191" w:type="dxa"/>
            <w:gridSpan w:val="3"/>
            <w:tcBorders>
              <w:top w:val="single" w:sz="4" w:space="0" w:color="auto"/>
              <w:bottom w:val="single" w:sz="4" w:space="0" w:color="auto"/>
            </w:tcBorders>
            <w:shd w:val="clear" w:color="auto" w:fill="auto"/>
          </w:tcPr>
          <w:p w14:paraId="79FBD39D" w14:textId="1CECBA05" w:rsidR="00594B93" w:rsidRDefault="00594B93" w:rsidP="00594B93">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4CF21E34" w14:textId="40A920DE"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auto"/>
          </w:tcPr>
          <w:p w14:paraId="7F7D8794" w14:textId="335EB054" w:rsidR="00594B93" w:rsidRDefault="00594B93" w:rsidP="00594B93">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9F4B86" w14:textId="77777777" w:rsidR="00594B93" w:rsidRDefault="00594B93" w:rsidP="00594B93">
            <w:pPr>
              <w:rPr>
                <w:rFonts w:eastAsia="Batang" w:cs="Arial"/>
                <w:lang w:eastAsia="ko-KR"/>
              </w:rPr>
            </w:pPr>
            <w:r>
              <w:rPr>
                <w:rFonts w:eastAsia="Batang" w:cs="Arial"/>
                <w:lang w:eastAsia="ko-KR"/>
              </w:rPr>
              <w:t>Agreed</w:t>
            </w:r>
          </w:p>
          <w:p w14:paraId="442138AF" w14:textId="77777777" w:rsidR="00594B93" w:rsidRDefault="00594B93" w:rsidP="00594B93">
            <w:pPr>
              <w:rPr>
                <w:ins w:id="72" w:author="Behrouz6" w:date="2023-11-13T16:22:00Z"/>
                <w:rFonts w:eastAsia="Batang" w:cs="Arial"/>
                <w:lang w:eastAsia="ko-KR"/>
              </w:rPr>
            </w:pPr>
            <w:ins w:id="73" w:author="Behrouz6" w:date="2023-11-13T16:22:00Z">
              <w:r>
                <w:rPr>
                  <w:rFonts w:eastAsia="Batang" w:cs="Arial"/>
                  <w:lang w:eastAsia="ko-KR"/>
                </w:rPr>
                <w:t>Revision of C1-238835</w:t>
              </w:r>
            </w:ins>
          </w:p>
          <w:p w14:paraId="498865B8" w14:textId="77777777" w:rsidR="00594B93" w:rsidRDefault="00594B93" w:rsidP="00594B93">
            <w:pPr>
              <w:rPr>
                <w:ins w:id="74" w:author="Behrouz6" w:date="2023-11-13T16:22:00Z"/>
                <w:rFonts w:eastAsia="Batang" w:cs="Arial"/>
                <w:lang w:eastAsia="ko-KR"/>
              </w:rPr>
            </w:pPr>
            <w:ins w:id="75" w:author="Behrouz6" w:date="2023-11-13T16:22:00Z">
              <w:r>
                <w:rPr>
                  <w:rFonts w:eastAsia="Batang" w:cs="Arial"/>
                  <w:lang w:eastAsia="ko-KR"/>
                </w:rPr>
                <w:t>_________________________________________</w:t>
              </w:r>
            </w:ins>
          </w:p>
          <w:p w14:paraId="0DC73F0A" w14:textId="10B31D03" w:rsidR="00594B93" w:rsidRDefault="00594B93" w:rsidP="00594B93">
            <w:pPr>
              <w:rPr>
                <w:rFonts w:eastAsia="Batang" w:cs="Arial"/>
                <w:lang w:eastAsia="ko-KR"/>
              </w:rPr>
            </w:pPr>
            <w:r>
              <w:rPr>
                <w:rFonts w:eastAsia="Batang" w:cs="Arial"/>
                <w:lang w:eastAsia="ko-KR"/>
              </w:rPr>
              <w:t>Revision of C1-238211</w:t>
            </w:r>
          </w:p>
        </w:tc>
      </w:tr>
      <w:tr w:rsidR="00594B93" w:rsidRPr="00D95972" w14:paraId="1FB49429" w14:textId="77777777" w:rsidTr="00594B93">
        <w:tc>
          <w:tcPr>
            <w:tcW w:w="976" w:type="dxa"/>
            <w:tcBorders>
              <w:top w:val="nil"/>
              <w:left w:val="thinThickThinSmallGap" w:sz="24" w:space="0" w:color="auto"/>
              <w:bottom w:val="nil"/>
            </w:tcBorders>
            <w:shd w:val="clear" w:color="auto" w:fill="auto"/>
          </w:tcPr>
          <w:p w14:paraId="1B1B6E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7FA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3E456F6" w14:textId="426CB569" w:rsidR="00594B93" w:rsidRDefault="00594B93" w:rsidP="00594B93">
            <w:pPr>
              <w:overflowPunct/>
              <w:autoSpaceDE/>
              <w:autoSpaceDN/>
              <w:adjustRightInd/>
              <w:textAlignment w:val="auto"/>
              <w:rPr>
                <w:rFonts w:cs="Arial"/>
                <w:lang w:val="en-US"/>
              </w:rPr>
            </w:pPr>
            <w:r w:rsidRPr="006C7F3C">
              <w:t>C1-239395</w:t>
            </w:r>
          </w:p>
        </w:tc>
        <w:tc>
          <w:tcPr>
            <w:tcW w:w="4191" w:type="dxa"/>
            <w:gridSpan w:val="3"/>
            <w:tcBorders>
              <w:top w:val="single" w:sz="4" w:space="0" w:color="auto"/>
              <w:bottom w:val="single" w:sz="4" w:space="0" w:color="auto"/>
            </w:tcBorders>
            <w:shd w:val="clear" w:color="auto" w:fill="auto"/>
          </w:tcPr>
          <w:p w14:paraId="29E8E4CC" w14:textId="5F785542" w:rsidR="00594B93" w:rsidRDefault="00594B93" w:rsidP="00594B93">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669E403F" w14:textId="266BB632"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auto"/>
          </w:tcPr>
          <w:p w14:paraId="60139E6E" w14:textId="0D396140" w:rsidR="00594B93" w:rsidRDefault="00594B93" w:rsidP="00594B93">
            <w:pPr>
              <w:rPr>
                <w:rFonts w:cs="Arial"/>
              </w:rPr>
            </w:pPr>
            <w:r>
              <w:rPr>
                <w:rFonts w:cs="Arial"/>
              </w:rPr>
              <w:t xml:space="preserve">CR 0432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5499DB" w14:textId="77777777" w:rsidR="00594B93" w:rsidRDefault="00594B93" w:rsidP="00594B93">
            <w:pPr>
              <w:rPr>
                <w:rFonts w:eastAsia="Batang" w:cs="Arial"/>
                <w:lang w:eastAsia="ko-KR"/>
              </w:rPr>
            </w:pPr>
            <w:r>
              <w:rPr>
                <w:rFonts w:eastAsia="Batang" w:cs="Arial"/>
                <w:lang w:eastAsia="ko-KR"/>
              </w:rPr>
              <w:lastRenderedPageBreak/>
              <w:t>Agreed</w:t>
            </w:r>
          </w:p>
          <w:p w14:paraId="619F5CF2" w14:textId="77777777" w:rsidR="00594B93" w:rsidRDefault="00594B93" w:rsidP="00594B93">
            <w:pPr>
              <w:rPr>
                <w:ins w:id="76" w:author="Behrouz6" w:date="2023-11-13T16:23:00Z"/>
                <w:rFonts w:eastAsia="Batang" w:cs="Arial"/>
                <w:lang w:eastAsia="ko-KR"/>
              </w:rPr>
            </w:pPr>
            <w:ins w:id="77" w:author="Behrouz6" w:date="2023-11-13T16:23:00Z">
              <w:r>
                <w:rPr>
                  <w:rFonts w:eastAsia="Batang" w:cs="Arial"/>
                  <w:lang w:eastAsia="ko-KR"/>
                </w:rPr>
                <w:t>Revision of C1-238836</w:t>
              </w:r>
            </w:ins>
          </w:p>
          <w:p w14:paraId="39BD8974" w14:textId="77777777" w:rsidR="00594B93" w:rsidRDefault="00594B93" w:rsidP="00594B93">
            <w:pPr>
              <w:rPr>
                <w:ins w:id="78" w:author="Behrouz6" w:date="2023-11-13T16:23:00Z"/>
                <w:rFonts w:eastAsia="Batang" w:cs="Arial"/>
                <w:lang w:eastAsia="ko-KR"/>
              </w:rPr>
            </w:pPr>
            <w:ins w:id="79" w:author="Behrouz6" w:date="2023-11-13T16:23:00Z">
              <w:r>
                <w:rPr>
                  <w:rFonts w:eastAsia="Batang" w:cs="Arial"/>
                  <w:lang w:eastAsia="ko-KR"/>
                </w:rPr>
                <w:lastRenderedPageBreak/>
                <w:t>_________________________________________</w:t>
              </w:r>
            </w:ins>
          </w:p>
          <w:p w14:paraId="6BB1D13A" w14:textId="374F034E" w:rsidR="00594B93" w:rsidRDefault="00594B93" w:rsidP="00594B93">
            <w:pPr>
              <w:rPr>
                <w:rFonts w:eastAsia="Batang" w:cs="Arial"/>
                <w:lang w:eastAsia="ko-KR"/>
              </w:rPr>
            </w:pPr>
            <w:r>
              <w:rPr>
                <w:rFonts w:eastAsia="Batang" w:cs="Arial"/>
                <w:lang w:eastAsia="ko-KR"/>
              </w:rPr>
              <w:t>Revision of C1-238212</w:t>
            </w:r>
          </w:p>
        </w:tc>
      </w:tr>
      <w:tr w:rsidR="00594B93"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F8343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CF82A46" w14:textId="7777777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7A9C31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6AF342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594B93" w:rsidRDefault="00594B93" w:rsidP="00594B93">
            <w:pPr>
              <w:rPr>
                <w:rFonts w:eastAsia="Batang" w:cs="Arial"/>
                <w:lang w:eastAsia="ko-KR"/>
              </w:rPr>
            </w:pPr>
          </w:p>
        </w:tc>
      </w:tr>
      <w:tr w:rsidR="00594B93"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CF3E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AAC8DF" w14:textId="270AE59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01D9E7D" w14:textId="50E482F9"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B55D7BD" w14:textId="7D08AD12"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594B93" w:rsidRDefault="00594B93" w:rsidP="00594B93">
            <w:pPr>
              <w:rPr>
                <w:rFonts w:eastAsia="Batang" w:cs="Arial"/>
                <w:lang w:eastAsia="ko-KR"/>
              </w:rPr>
            </w:pPr>
          </w:p>
        </w:tc>
      </w:tr>
      <w:tr w:rsidR="00594B93"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24933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2FE21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6CDD67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1AA5D9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94B93" w:rsidRPr="00D95972" w:rsidRDefault="00594B93" w:rsidP="00594B93">
            <w:pPr>
              <w:rPr>
                <w:rFonts w:eastAsia="Batang" w:cs="Arial"/>
                <w:lang w:eastAsia="ko-KR"/>
              </w:rPr>
            </w:pPr>
          </w:p>
        </w:tc>
      </w:tr>
      <w:tr w:rsidR="00594B93"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94B93" w:rsidRPr="00D95972" w:rsidRDefault="00594B93" w:rsidP="00594B93">
            <w:pPr>
              <w:rPr>
                <w:rFonts w:cs="Arial"/>
              </w:rPr>
            </w:pPr>
            <w:r>
              <w:t>eV2XAPP</w:t>
            </w:r>
          </w:p>
        </w:tc>
        <w:tc>
          <w:tcPr>
            <w:tcW w:w="1088" w:type="dxa"/>
            <w:tcBorders>
              <w:top w:val="single" w:sz="4" w:space="0" w:color="auto"/>
              <w:bottom w:val="single" w:sz="4" w:space="0" w:color="auto"/>
            </w:tcBorders>
          </w:tcPr>
          <w:p w14:paraId="3814823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5D50F04" w14:textId="0E19C9D7"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C2142A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94B93" w:rsidRDefault="00594B93" w:rsidP="00594B93">
            <w:r w:rsidRPr="002276A6">
              <w:t>CT aspects of Enhanced application layer support for V2X services</w:t>
            </w:r>
          </w:p>
          <w:p w14:paraId="0342D7F0" w14:textId="77777777" w:rsidR="00594B93" w:rsidRDefault="00594B93" w:rsidP="00594B93">
            <w:pPr>
              <w:rPr>
                <w:rFonts w:eastAsia="Batang" w:cs="Arial"/>
                <w:color w:val="000000"/>
                <w:lang w:eastAsia="ko-KR"/>
              </w:rPr>
            </w:pPr>
          </w:p>
          <w:p w14:paraId="3662B70E" w14:textId="58E5866C"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94B93" w:rsidRPr="00D95972" w:rsidRDefault="00594B93" w:rsidP="00594B93">
            <w:pPr>
              <w:rPr>
                <w:rFonts w:eastAsia="Batang" w:cs="Arial"/>
                <w:lang w:eastAsia="ko-KR"/>
              </w:rPr>
            </w:pPr>
          </w:p>
        </w:tc>
      </w:tr>
      <w:tr w:rsidR="00594B93"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30BA6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6ABB27" w14:textId="3BA303D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B0D171A" w14:textId="416F3475"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603BF08C" w14:textId="0E85E35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94B93" w:rsidRPr="00D95972" w:rsidRDefault="00594B93" w:rsidP="00594B93">
            <w:pPr>
              <w:rPr>
                <w:rFonts w:eastAsia="Batang" w:cs="Arial"/>
                <w:lang w:eastAsia="ko-KR"/>
              </w:rPr>
            </w:pPr>
          </w:p>
        </w:tc>
      </w:tr>
      <w:tr w:rsidR="00594B93"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D8888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F9CAB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03DD45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0739E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94B93" w:rsidRPr="00D95972" w:rsidRDefault="00594B93" w:rsidP="00594B93">
            <w:pPr>
              <w:rPr>
                <w:rFonts w:eastAsia="Batang" w:cs="Arial"/>
                <w:lang w:eastAsia="ko-KR"/>
              </w:rPr>
            </w:pPr>
          </w:p>
        </w:tc>
      </w:tr>
      <w:tr w:rsidR="00594B93"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5F347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6CC99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656504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52A8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94B93" w:rsidRPr="00D95972" w:rsidRDefault="00594B93" w:rsidP="00594B93">
            <w:pPr>
              <w:rPr>
                <w:rFonts w:eastAsia="Batang" w:cs="Arial"/>
                <w:lang w:eastAsia="ko-KR"/>
              </w:rPr>
            </w:pPr>
          </w:p>
        </w:tc>
      </w:tr>
      <w:tr w:rsidR="00594B93"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0AB6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FBA6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F31ED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97E8F5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94B93" w:rsidRPr="00D95972" w:rsidRDefault="00594B93" w:rsidP="00594B93">
            <w:pPr>
              <w:rPr>
                <w:rFonts w:eastAsia="Batang" w:cs="Arial"/>
                <w:lang w:eastAsia="ko-KR"/>
              </w:rPr>
            </w:pPr>
          </w:p>
        </w:tc>
      </w:tr>
      <w:tr w:rsidR="00594B93"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94B93" w:rsidRPr="00D95972" w:rsidRDefault="00594B93" w:rsidP="00594B93">
            <w:pPr>
              <w:rPr>
                <w:rFonts w:cs="Arial"/>
              </w:rPr>
            </w:pPr>
            <w:r>
              <w:t>eEDGE_5GC</w:t>
            </w:r>
          </w:p>
        </w:tc>
        <w:tc>
          <w:tcPr>
            <w:tcW w:w="1088" w:type="dxa"/>
            <w:tcBorders>
              <w:top w:val="single" w:sz="4" w:space="0" w:color="auto"/>
              <w:bottom w:val="single" w:sz="4" w:space="0" w:color="auto"/>
            </w:tcBorders>
          </w:tcPr>
          <w:p w14:paraId="76BC0F9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27ADF921" w14:textId="40BC7364"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3B45C6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94B93" w:rsidRDefault="00594B93" w:rsidP="00594B93">
            <w:r w:rsidRPr="002276A6">
              <w:t xml:space="preserve">CT Aspects of 5G </w:t>
            </w:r>
            <w:proofErr w:type="spellStart"/>
            <w:r w:rsidRPr="002276A6">
              <w:t>eEDGE</w:t>
            </w:r>
            <w:proofErr w:type="spellEnd"/>
          </w:p>
          <w:p w14:paraId="279956E5" w14:textId="77777777" w:rsidR="00594B93" w:rsidRDefault="00594B93" w:rsidP="00594B93">
            <w:pPr>
              <w:rPr>
                <w:rFonts w:eastAsia="Batang" w:cs="Arial"/>
                <w:color w:val="000000"/>
                <w:lang w:eastAsia="ko-KR"/>
              </w:rPr>
            </w:pPr>
          </w:p>
          <w:p w14:paraId="4465AB87"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94B93" w:rsidRPr="00D95972" w:rsidRDefault="00594B93" w:rsidP="00594B93">
            <w:pPr>
              <w:rPr>
                <w:rFonts w:eastAsia="Batang" w:cs="Arial"/>
                <w:color w:val="000000"/>
                <w:lang w:eastAsia="ko-KR"/>
              </w:rPr>
            </w:pPr>
          </w:p>
          <w:p w14:paraId="709D9346" w14:textId="77777777" w:rsidR="00594B93" w:rsidRPr="00D95972" w:rsidRDefault="00594B93" w:rsidP="00594B93">
            <w:pPr>
              <w:rPr>
                <w:rFonts w:eastAsia="Batang" w:cs="Arial"/>
                <w:lang w:eastAsia="ko-KR"/>
              </w:rPr>
            </w:pPr>
          </w:p>
        </w:tc>
      </w:tr>
      <w:tr w:rsidR="00594B9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04AE05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94B93" w:rsidRPr="0088419F"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94B93" w:rsidRDefault="00594B93" w:rsidP="00594B93">
            <w:pPr>
              <w:rPr>
                <w:rFonts w:eastAsia="Batang" w:cs="Arial"/>
                <w:lang w:eastAsia="ko-KR"/>
              </w:rPr>
            </w:pPr>
          </w:p>
        </w:tc>
      </w:tr>
      <w:tr w:rsidR="00594B93"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2EBB7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7F46CE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1FE19E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C33828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594B93" w:rsidRPr="00D95972" w:rsidRDefault="00594B93" w:rsidP="00594B93">
            <w:pPr>
              <w:rPr>
                <w:rFonts w:eastAsia="Batang" w:cs="Arial"/>
                <w:lang w:eastAsia="ko-KR"/>
              </w:rPr>
            </w:pPr>
          </w:p>
        </w:tc>
      </w:tr>
      <w:tr w:rsidR="00594B93"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AC014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DB96E70" w14:textId="5E2358FC"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6DB85F4" w14:textId="1E5C0302"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EAEABF9" w14:textId="4343E2A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94B93" w:rsidRPr="00D95972" w:rsidRDefault="00594B93" w:rsidP="00594B93">
            <w:pPr>
              <w:rPr>
                <w:rFonts w:eastAsia="Batang" w:cs="Arial"/>
                <w:lang w:eastAsia="ko-KR"/>
              </w:rPr>
            </w:pPr>
          </w:p>
        </w:tc>
      </w:tr>
      <w:tr w:rsidR="00594B93"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43242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7383CE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72A38F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D7977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94B93" w:rsidRPr="00D95972" w:rsidRDefault="00594B93" w:rsidP="00594B93">
            <w:pPr>
              <w:rPr>
                <w:rFonts w:eastAsia="Batang" w:cs="Arial"/>
                <w:lang w:eastAsia="ko-KR"/>
              </w:rPr>
            </w:pPr>
          </w:p>
        </w:tc>
      </w:tr>
      <w:tr w:rsidR="00594B93"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94B93" w:rsidRPr="00D95972" w:rsidRDefault="00594B93" w:rsidP="00594B93">
            <w:pPr>
              <w:rPr>
                <w:rFonts w:cs="Arial"/>
              </w:rPr>
            </w:pPr>
            <w:r>
              <w:t>UASAPP</w:t>
            </w:r>
          </w:p>
        </w:tc>
        <w:tc>
          <w:tcPr>
            <w:tcW w:w="1088" w:type="dxa"/>
            <w:tcBorders>
              <w:top w:val="single" w:sz="4" w:space="0" w:color="auto"/>
              <w:bottom w:val="single" w:sz="4" w:space="0" w:color="auto"/>
            </w:tcBorders>
          </w:tcPr>
          <w:p w14:paraId="117C861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12FEFE6" w14:textId="26771D22"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5C3D8B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94B93" w:rsidRDefault="00594B93" w:rsidP="00594B93">
            <w:r w:rsidRPr="00F62A3A">
              <w:t>CT Aspects of Application Layer Support for Uncrewed Aerial Systems (UAS)</w:t>
            </w:r>
          </w:p>
          <w:p w14:paraId="484CC21B" w14:textId="1007BB0F" w:rsidR="00594B93" w:rsidRDefault="00594B93" w:rsidP="00594B93">
            <w:pPr>
              <w:rPr>
                <w:rFonts w:eastAsia="Batang" w:cs="Arial"/>
                <w:color w:val="000000"/>
                <w:lang w:eastAsia="ko-KR"/>
              </w:rPr>
            </w:pPr>
          </w:p>
          <w:p w14:paraId="139FF915" w14:textId="7B234ACE" w:rsidR="00594B93"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94B93" w:rsidRPr="00D95972" w:rsidRDefault="00594B93" w:rsidP="00594B93">
            <w:pPr>
              <w:rPr>
                <w:rFonts w:eastAsia="Batang" w:cs="Arial"/>
                <w:lang w:eastAsia="ko-KR"/>
              </w:rPr>
            </w:pPr>
          </w:p>
        </w:tc>
      </w:tr>
      <w:tr w:rsidR="00594B93"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12FAA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B14CAF" w14:textId="75B1613E" w:rsidR="00594B93" w:rsidRPr="00D95972" w:rsidRDefault="00594B93" w:rsidP="00594B93">
            <w:pPr>
              <w:overflowPunct/>
              <w:autoSpaceDE/>
              <w:autoSpaceDN/>
              <w:adjustRightInd/>
              <w:textAlignment w:val="auto"/>
              <w:rPr>
                <w:rFonts w:cs="Arial"/>
                <w:lang w:val="en-US"/>
              </w:rPr>
            </w:pPr>
            <w:hyperlink r:id="rId142" w:history="1">
              <w:r>
                <w:rPr>
                  <w:rStyle w:val="Hyperlink"/>
                </w:rPr>
                <w:t>C1-238081</w:t>
              </w:r>
            </w:hyperlink>
          </w:p>
        </w:tc>
        <w:tc>
          <w:tcPr>
            <w:tcW w:w="4191" w:type="dxa"/>
            <w:gridSpan w:val="3"/>
            <w:tcBorders>
              <w:top w:val="single" w:sz="4" w:space="0" w:color="auto"/>
              <w:bottom w:val="single" w:sz="4" w:space="0" w:color="auto"/>
            </w:tcBorders>
            <w:shd w:val="clear" w:color="auto" w:fill="26FA30"/>
          </w:tcPr>
          <w:p w14:paraId="48D7B4F5" w14:textId="1E9F71DC" w:rsidR="00594B93" w:rsidRPr="00D95972" w:rsidRDefault="00594B93" w:rsidP="00594B93">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594B93" w:rsidRPr="00D95972"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1F2503" w14:textId="57A87990" w:rsidR="00594B93" w:rsidRPr="00D95972" w:rsidRDefault="00594B93" w:rsidP="00594B93">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594B93" w:rsidRDefault="00594B93" w:rsidP="00594B93">
            <w:pPr>
              <w:rPr>
                <w:rFonts w:eastAsia="Batang" w:cs="Arial"/>
                <w:lang w:eastAsia="ko-KR"/>
              </w:rPr>
            </w:pPr>
            <w:r>
              <w:rPr>
                <w:rFonts w:eastAsia="Batang" w:cs="Arial"/>
                <w:lang w:eastAsia="ko-KR"/>
              </w:rPr>
              <w:t>Agreed</w:t>
            </w:r>
          </w:p>
          <w:p w14:paraId="43DBA7AD" w14:textId="3145F663" w:rsidR="00594B93" w:rsidRPr="00D95972" w:rsidRDefault="00594B93" w:rsidP="00594B93">
            <w:pPr>
              <w:rPr>
                <w:rFonts w:eastAsia="Batang" w:cs="Arial"/>
                <w:lang w:eastAsia="ko-KR"/>
              </w:rPr>
            </w:pPr>
          </w:p>
        </w:tc>
      </w:tr>
      <w:tr w:rsidR="00594B93"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12DF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12B736" w14:textId="7646E272" w:rsidR="00594B93" w:rsidRPr="00D95972" w:rsidRDefault="00594B93" w:rsidP="00594B93">
            <w:pPr>
              <w:overflowPunct/>
              <w:autoSpaceDE/>
              <w:autoSpaceDN/>
              <w:adjustRightInd/>
              <w:textAlignment w:val="auto"/>
              <w:rPr>
                <w:rFonts w:cs="Arial"/>
                <w:lang w:val="en-US"/>
              </w:rPr>
            </w:pPr>
            <w:hyperlink r:id="rId143" w:history="1">
              <w:r>
                <w:rPr>
                  <w:rStyle w:val="Hyperlink"/>
                </w:rPr>
                <w:t>C1-238082</w:t>
              </w:r>
            </w:hyperlink>
          </w:p>
        </w:tc>
        <w:tc>
          <w:tcPr>
            <w:tcW w:w="4191" w:type="dxa"/>
            <w:gridSpan w:val="3"/>
            <w:tcBorders>
              <w:top w:val="single" w:sz="4" w:space="0" w:color="auto"/>
              <w:bottom w:val="single" w:sz="4" w:space="0" w:color="auto"/>
            </w:tcBorders>
            <w:shd w:val="clear" w:color="auto" w:fill="26FA30"/>
          </w:tcPr>
          <w:p w14:paraId="090B5F33" w14:textId="116FFF38" w:rsidR="00594B93" w:rsidRPr="00D95972" w:rsidRDefault="00594B93" w:rsidP="00594B93">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594B93" w:rsidRPr="00D95972"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7ADF17" w14:textId="34CDD7D3" w:rsidR="00594B93" w:rsidRPr="00D95972" w:rsidRDefault="00594B93" w:rsidP="00594B93">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594B93" w:rsidRDefault="00594B93" w:rsidP="00594B93">
            <w:pPr>
              <w:rPr>
                <w:rFonts w:eastAsia="Batang" w:cs="Arial"/>
                <w:lang w:eastAsia="ko-KR"/>
              </w:rPr>
            </w:pPr>
            <w:r>
              <w:rPr>
                <w:rFonts w:eastAsia="Batang" w:cs="Arial"/>
                <w:lang w:eastAsia="ko-KR"/>
              </w:rPr>
              <w:t>Agreed</w:t>
            </w:r>
          </w:p>
          <w:p w14:paraId="08CD4E00" w14:textId="77777777" w:rsidR="00594B93" w:rsidRPr="00D95972" w:rsidRDefault="00594B93" w:rsidP="00594B93">
            <w:pPr>
              <w:rPr>
                <w:rFonts w:eastAsia="Batang" w:cs="Arial"/>
                <w:lang w:eastAsia="ko-KR"/>
              </w:rPr>
            </w:pPr>
          </w:p>
        </w:tc>
      </w:tr>
      <w:tr w:rsidR="00594B93"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6FF4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EF33A4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72ABF9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E0550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594B93" w:rsidRPr="00D95972" w:rsidRDefault="00594B93" w:rsidP="00594B93">
            <w:pPr>
              <w:rPr>
                <w:rFonts w:eastAsia="Batang" w:cs="Arial"/>
                <w:lang w:eastAsia="ko-KR"/>
              </w:rPr>
            </w:pPr>
          </w:p>
        </w:tc>
      </w:tr>
      <w:tr w:rsidR="00594B93"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B9F2E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BDD08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776793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151CD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94B93" w:rsidRPr="00D95972" w:rsidRDefault="00594B93" w:rsidP="00594B93">
            <w:pPr>
              <w:rPr>
                <w:rFonts w:eastAsia="Batang" w:cs="Arial"/>
                <w:lang w:eastAsia="ko-KR"/>
              </w:rPr>
            </w:pPr>
          </w:p>
        </w:tc>
      </w:tr>
      <w:tr w:rsidR="00594B93"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65C2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E5C4C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502621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7A5CA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94B93" w:rsidRPr="00D95972" w:rsidRDefault="00594B93" w:rsidP="00594B93">
            <w:pPr>
              <w:rPr>
                <w:rFonts w:eastAsia="Batang" w:cs="Arial"/>
                <w:lang w:eastAsia="ko-KR"/>
              </w:rPr>
            </w:pPr>
          </w:p>
        </w:tc>
      </w:tr>
      <w:tr w:rsidR="00594B93"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94B93" w:rsidRPr="00D95972" w:rsidRDefault="00594B93" w:rsidP="00594B93">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30203DB" w14:textId="6D13E9EC"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7E094B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94B93" w:rsidRDefault="00594B93" w:rsidP="00594B93">
            <w:r w:rsidRPr="00F62A3A">
              <w:t>CT aspects of architecture enhancements for 3GPP support of advanced V2X services - Phase 2</w:t>
            </w:r>
          </w:p>
          <w:p w14:paraId="0CE4B799" w14:textId="3ED3ECE7" w:rsidR="00594B93" w:rsidRDefault="00594B93" w:rsidP="00594B93">
            <w:pPr>
              <w:rPr>
                <w:rFonts w:eastAsia="Batang" w:cs="Arial"/>
                <w:color w:val="000000"/>
                <w:lang w:eastAsia="ko-KR"/>
              </w:rPr>
            </w:pPr>
          </w:p>
          <w:p w14:paraId="63343B66" w14:textId="65D79DF5" w:rsidR="00594B93" w:rsidRDefault="00594B93" w:rsidP="00594B93">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D640DF9" w14:textId="77777777" w:rsidR="00594B93" w:rsidRPr="00D95972" w:rsidRDefault="00594B93" w:rsidP="00594B93">
            <w:pPr>
              <w:rPr>
                <w:rFonts w:eastAsia="Batang" w:cs="Arial"/>
                <w:color w:val="000000"/>
                <w:lang w:eastAsia="ko-KR"/>
              </w:rPr>
            </w:pPr>
          </w:p>
          <w:p w14:paraId="4278D56F" w14:textId="77777777" w:rsidR="00594B93" w:rsidRPr="00D95972" w:rsidRDefault="00594B93" w:rsidP="00594B93">
            <w:pPr>
              <w:rPr>
                <w:rFonts w:eastAsia="Batang" w:cs="Arial"/>
                <w:lang w:eastAsia="ko-KR"/>
              </w:rPr>
            </w:pPr>
          </w:p>
        </w:tc>
      </w:tr>
      <w:tr w:rsidR="00594B93"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D26D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CB01B85" w14:textId="677D8FE2"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7FDD4DDC" w14:textId="4369836F"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6800E895" w14:textId="38EEFCEB"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594B93" w:rsidRDefault="00594B93" w:rsidP="00594B93">
            <w:pPr>
              <w:rPr>
                <w:rFonts w:eastAsia="Batang" w:cs="Arial"/>
                <w:lang w:eastAsia="ko-KR"/>
              </w:rPr>
            </w:pPr>
          </w:p>
        </w:tc>
      </w:tr>
      <w:tr w:rsidR="00594B93"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7F992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6229ECC" w14:textId="77777777"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27F32AE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36C1D76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594B93" w:rsidRDefault="00594B93" w:rsidP="00594B93">
            <w:pPr>
              <w:rPr>
                <w:rFonts w:eastAsia="Batang" w:cs="Arial"/>
                <w:lang w:eastAsia="ko-KR"/>
              </w:rPr>
            </w:pPr>
          </w:p>
        </w:tc>
      </w:tr>
      <w:tr w:rsidR="00594B93"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FDB84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37BA8B9" w14:textId="620B0D62"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78422C24" w14:textId="116CFADA"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1DA44AA8" w14:textId="5705B7E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94B93" w:rsidRDefault="00594B93" w:rsidP="00594B93">
            <w:pPr>
              <w:rPr>
                <w:rFonts w:eastAsia="Batang" w:cs="Arial"/>
                <w:lang w:eastAsia="ko-KR"/>
              </w:rPr>
            </w:pPr>
          </w:p>
        </w:tc>
      </w:tr>
      <w:tr w:rsidR="00594B93"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D898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24E4C0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84B0DA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256B3D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94B93" w:rsidRPr="00D95972" w:rsidRDefault="00594B93" w:rsidP="00594B93">
            <w:pPr>
              <w:rPr>
                <w:rFonts w:eastAsia="Batang" w:cs="Arial"/>
                <w:lang w:eastAsia="ko-KR"/>
              </w:rPr>
            </w:pPr>
          </w:p>
        </w:tc>
      </w:tr>
      <w:tr w:rsidR="00594B93"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94B93" w:rsidRPr="00D95972" w:rsidRDefault="00594B93" w:rsidP="00594B93">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AC5806C" w14:textId="17560CF1"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C57A37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94B93" w:rsidRDefault="00594B93" w:rsidP="00594B93">
            <w:r w:rsidRPr="00F62A3A">
              <w:t>Enhanced Service Enabler Architecture Layer for Verticals</w:t>
            </w:r>
          </w:p>
          <w:p w14:paraId="71E29643" w14:textId="77777777" w:rsidR="00594B93" w:rsidRDefault="00594B93" w:rsidP="00594B93">
            <w:pPr>
              <w:rPr>
                <w:rFonts w:eastAsia="Batang" w:cs="Arial"/>
                <w:color w:val="000000"/>
                <w:lang w:eastAsia="ko-KR"/>
              </w:rPr>
            </w:pPr>
          </w:p>
          <w:p w14:paraId="79E1A26A" w14:textId="77777777" w:rsidR="00594B93" w:rsidRPr="00D95972" w:rsidRDefault="00594B93" w:rsidP="00594B93">
            <w:pPr>
              <w:rPr>
                <w:rFonts w:eastAsia="Batang" w:cs="Arial"/>
                <w:lang w:eastAsia="ko-KR"/>
              </w:rPr>
            </w:pPr>
          </w:p>
        </w:tc>
      </w:tr>
      <w:tr w:rsidR="00594B93"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F17BD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CBDCD67" w14:textId="7010B6A3" w:rsidR="00594B93" w:rsidRPr="00101906"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3405744" w14:textId="70F4CBA5"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66099C7" w14:textId="40C8C32F"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594B93" w:rsidRDefault="00594B93" w:rsidP="00594B93">
            <w:pPr>
              <w:rPr>
                <w:rFonts w:cs="Arial"/>
              </w:rPr>
            </w:pPr>
          </w:p>
        </w:tc>
      </w:tr>
      <w:tr w:rsidR="00594B93"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8E250E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47C1D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3353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24C46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594B93" w:rsidRPr="00D95972" w:rsidRDefault="00594B93" w:rsidP="00594B93">
            <w:pPr>
              <w:rPr>
                <w:rFonts w:eastAsia="Batang" w:cs="Arial"/>
                <w:lang w:eastAsia="ko-KR"/>
              </w:rPr>
            </w:pPr>
          </w:p>
        </w:tc>
      </w:tr>
      <w:tr w:rsidR="00594B93"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8BC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6238F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672DC3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F7659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594B93" w:rsidRPr="00D95972" w:rsidRDefault="00594B93" w:rsidP="00594B93">
            <w:pPr>
              <w:rPr>
                <w:rFonts w:eastAsia="Batang" w:cs="Arial"/>
                <w:lang w:eastAsia="ko-KR"/>
              </w:rPr>
            </w:pPr>
          </w:p>
        </w:tc>
      </w:tr>
      <w:tr w:rsidR="00594B93"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2726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A05CFF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7BBC97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A2D2CE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94B93" w:rsidRPr="00D95972" w:rsidRDefault="00594B93" w:rsidP="00594B93">
            <w:pPr>
              <w:rPr>
                <w:rFonts w:eastAsia="Batang" w:cs="Arial"/>
                <w:lang w:eastAsia="ko-KR"/>
              </w:rPr>
            </w:pPr>
          </w:p>
        </w:tc>
      </w:tr>
      <w:tr w:rsidR="00594B93"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94B93" w:rsidRPr="00D95972" w:rsidRDefault="00594B93" w:rsidP="00594B93">
            <w:pPr>
              <w:rPr>
                <w:rFonts w:cs="Arial"/>
              </w:rPr>
            </w:pPr>
            <w:r>
              <w:t>NBI17</w:t>
            </w:r>
            <w:r>
              <w:br/>
              <w:t>(CT3 lead)</w:t>
            </w:r>
          </w:p>
        </w:tc>
        <w:tc>
          <w:tcPr>
            <w:tcW w:w="1088" w:type="dxa"/>
            <w:tcBorders>
              <w:top w:val="single" w:sz="4" w:space="0" w:color="auto"/>
              <w:bottom w:val="single" w:sz="4" w:space="0" w:color="auto"/>
            </w:tcBorders>
          </w:tcPr>
          <w:p w14:paraId="3C2B832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C523C9D" w14:textId="52C7FCFC"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55FB51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94B93" w:rsidRDefault="00594B93" w:rsidP="00594B93">
            <w:r w:rsidRPr="00F62A3A">
              <w:t>Rel-17 Enhancements of 3GPP Northbound Interfaces and Application Layer APIs</w:t>
            </w:r>
          </w:p>
          <w:p w14:paraId="256D3B97" w14:textId="77777777" w:rsidR="00594B93" w:rsidRDefault="00594B93" w:rsidP="00594B93">
            <w:pPr>
              <w:rPr>
                <w:rFonts w:eastAsia="Batang" w:cs="Arial"/>
                <w:color w:val="000000"/>
                <w:lang w:eastAsia="ko-KR"/>
              </w:rPr>
            </w:pPr>
          </w:p>
          <w:p w14:paraId="24FE5B00"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94B93" w:rsidRPr="00D95972" w:rsidRDefault="00594B93" w:rsidP="00594B93">
            <w:pPr>
              <w:rPr>
                <w:rFonts w:eastAsia="Batang" w:cs="Arial"/>
                <w:color w:val="000000"/>
                <w:lang w:eastAsia="ko-KR"/>
              </w:rPr>
            </w:pPr>
          </w:p>
          <w:p w14:paraId="44F8202D" w14:textId="77777777" w:rsidR="00594B93" w:rsidRPr="00D95972" w:rsidRDefault="00594B93" w:rsidP="00594B93">
            <w:pPr>
              <w:rPr>
                <w:rFonts w:eastAsia="Batang" w:cs="Arial"/>
                <w:lang w:eastAsia="ko-KR"/>
              </w:rPr>
            </w:pPr>
          </w:p>
        </w:tc>
      </w:tr>
      <w:tr w:rsidR="00594B93"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0EC1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16E697" w14:textId="59770A9D"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923A0F" w14:textId="6CE8DD08"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0C9FFC1" w14:textId="5534FD5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94B93" w:rsidRPr="00D95972" w:rsidRDefault="00594B93" w:rsidP="00594B93">
            <w:pPr>
              <w:rPr>
                <w:rFonts w:eastAsia="Batang" w:cs="Arial"/>
                <w:lang w:eastAsia="ko-KR"/>
              </w:rPr>
            </w:pPr>
          </w:p>
        </w:tc>
      </w:tr>
      <w:tr w:rsidR="00594B93"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797E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6E89A2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7D239E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054F2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594B93" w:rsidRPr="00D95972" w:rsidRDefault="00594B93" w:rsidP="00594B93">
            <w:pPr>
              <w:rPr>
                <w:rFonts w:eastAsia="Batang" w:cs="Arial"/>
                <w:lang w:eastAsia="ko-KR"/>
              </w:rPr>
            </w:pPr>
          </w:p>
        </w:tc>
      </w:tr>
      <w:tr w:rsidR="00594B93"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EC4C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2E3F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D2C53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E3F88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94B93" w:rsidRPr="00D95972" w:rsidRDefault="00594B93" w:rsidP="00594B93">
            <w:pPr>
              <w:rPr>
                <w:rFonts w:eastAsia="Batang" w:cs="Arial"/>
                <w:lang w:eastAsia="ko-KR"/>
              </w:rPr>
            </w:pPr>
          </w:p>
        </w:tc>
      </w:tr>
      <w:tr w:rsidR="00594B93"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ACE50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DA9E9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D87B1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0F639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94B93" w:rsidRPr="00D95972" w:rsidRDefault="00594B93" w:rsidP="00594B93">
            <w:pPr>
              <w:rPr>
                <w:rFonts w:eastAsia="Batang" w:cs="Arial"/>
                <w:lang w:eastAsia="ko-KR"/>
              </w:rPr>
            </w:pPr>
          </w:p>
        </w:tc>
      </w:tr>
      <w:tr w:rsidR="00594B93"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94B93" w:rsidRPr="00D95972" w:rsidRDefault="00594B93" w:rsidP="00594B93">
            <w:pPr>
              <w:rPr>
                <w:rFonts w:cs="Arial"/>
              </w:rPr>
            </w:pPr>
            <w:r>
              <w:t>5MBS</w:t>
            </w:r>
            <w:r>
              <w:br/>
              <w:t>(CT4 lead)</w:t>
            </w:r>
          </w:p>
        </w:tc>
        <w:tc>
          <w:tcPr>
            <w:tcW w:w="1088" w:type="dxa"/>
            <w:tcBorders>
              <w:top w:val="single" w:sz="4" w:space="0" w:color="auto"/>
              <w:bottom w:val="single" w:sz="4" w:space="0" w:color="auto"/>
            </w:tcBorders>
          </w:tcPr>
          <w:p w14:paraId="30AA26F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AA5612B" w14:textId="21ED6309" w:rsidR="00594B93" w:rsidRPr="00D95972" w:rsidRDefault="00594B93" w:rsidP="00594B93">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E604F1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94B93" w:rsidRDefault="00594B93" w:rsidP="00594B93">
            <w:pPr>
              <w:rPr>
                <w:rFonts w:eastAsia="Batang" w:cs="Arial"/>
                <w:color w:val="000000"/>
                <w:lang w:eastAsia="ko-KR"/>
              </w:rPr>
            </w:pPr>
            <w:r w:rsidRPr="00E439E1">
              <w:t>CT aspects of the architectural enhancements for 5G multicast-broadcast services</w:t>
            </w:r>
          </w:p>
          <w:p w14:paraId="3D4D7D39" w14:textId="77777777" w:rsidR="00594B93" w:rsidRPr="00D95972" w:rsidRDefault="00594B93" w:rsidP="00594B93">
            <w:pPr>
              <w:rPr>
                <w:rFonts w:eastAsia="Batang" w:cs="Arial"/>
                <w:color w:val="000000"/>
                <w:lang w:eastAsia="ko-KR"/>
              </w:rPr>
            </w:pPr>
          </w:p>
          <w:p w14:paraId="60C9CFDE" w14:textId="77777777" w:rsidR="00594B93" w:rsidRPr="00D95972" w:rsidRDefault="00594B93" w:rsidP="00594B93">
            <w:pPr>
              <w:rPr>
                <w:rFonts w:eastAsia="Batang" w:cs="Arial"/>
                <w:lang w:eastAsia="ko-KR"/>
              </w:rPr>
            </w:pPr>
          </w:p>
        </w:tc>
      </w:tr>
      <w:tr w:rsidR="00594B93"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ED55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9FDC817" w14:textId="4CAF514B"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1FF3B39" w14:textId="75C8AE2C"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8FDE7C" w14:textId="46DF0B7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594B93" w:rsidRPr="00D95972" w:rsidRDefault="00594B93" w:rsidP="00594B93">
            <w:pPr>
              <w:rPr>
                <w:rFonts w:eastAsia="Batang" w:cs="Arial"/>
                <w:lang w:eastAsia="ko-KR"/>
              </w:rPr>
            </w:pPr>
          </w:p>
        </w:tc>
      </w:tr>
      <w:tr w:rsidR="00594B93"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57C5F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520777" w14:textId="042C17D0"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A3FDF4" w14:textId="1A1E2C9F"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525D72" w14:textId="7CCE870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94B93" w:rsidRPr="00D95972" w:rsidRDefault="00594B93" w:rsidP="00594B93">
            <w:pPr>
              <w:rPr>
                <w:rFonts w:eastAsia="Batang" w:cs="Arial"/>
                <w:lang w:eastAsia="ko-KR"/>
              </w:rPr>
            </w:pPr>
          </w:p>
        </w:tc>
      </w:tr>
      <w:tr w:rsidR="00594B93"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E745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B64934E" w14:textId="3B56E592"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5AB27228" w14:textId="1EAC3749"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0AD255C8" w14:textId="0BF705F5"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94B93" w:rsidRPr="00D95972" w:rsidRDefault="00594B93" w:rsidP="00594B93">
            <w:pPr>
              <w:rPr>
                <w:rFonts w:eastAsia="Batang" w:cs="Arial"/>
                <w:lang w:eastAsia="ko-KR"/>
              </w:rPr>
            </w:pPr>
          </w:p>
        </w:tc>
      </w:tr>
      <w:tr w:rsidR="00594B93"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D5517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77C2F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5CCBB5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A3CAA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94B93" w:rsidRPr="00D95972" w:rsidRDefault="00594B93" w:rsidP="00594B93">
            <w:pPr>
              <w:rPr>
                <w:rFonts w:eastAsia="Batang" w:cs="Arial"/>
                <w:lang w:eastAsia="ko-KR"/>
              </w:rPr>
            </w:pPr>
          </w:p>
        </w:tc>
      </w:tr>
      <w:tr w:rsidR="00594B93"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94B93" w:rsidRPr="00D95972" w:rsidRDefault="00594B93" w:rsidP="00594B93">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237B13F" w14:textId="4BEC555D" w:rsidR="00594B93" w:rsidRPr="00D95972" w:rsidRDefault="00594B93" w:rsidP="00594B93">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C8A81E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94B93" w:rsidRDefault="00594B93" w:rsidP="00594B93">
            <w:r w:rsidRPr="00E439E1">
              <w:t>CT aspects of Support of different slices over different Non 3GPP access</w:t>
            </w:r>
          </w:p>
          <w:p w14:paraId="0858A8F1" w14:textId="4C55E9A9" w:rsidR="00594B93" w:rsidRDefault="00594B93" w:rsidP="00594B93"/>
          <w:p w14:paraId="16F1D682" w14:textId="455D0247" w:rsidR="00594B93" w:rsidRDefault="00594B93" w:rsidP="00594B93">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94B93" w:rsidRPr="00D95972" w:rsidRDefault="00594B93" w:rsidP="00594B93">
            <w:pPr>
              <w:rPr>
                <w:rFonts w:eastAsia="Batang" w:cs="Arial"/>
                <w:color w:val="000000"/>
                <w:lang w:eastAsia="ko-KR"/>
              </w:rPr>
            </w:pPr>
          </w:p>
          <w:p w14:paraId="3DA930F1" w14:textId="77777777" w:rsidR="00594B93" w:rsidRPr="00D95972" w:rsidRDefault="00594B93" w:rsidP="00594B93">
            <w:pPr>
              <w:rPr>
                <w:rFonts w:eastAsia="Batang" w:cs="Arial"/>
                <w:lang w:eastAsia="ko-KR"/>
              </w:rPr>
            </w:pPr>
          </w:p>
        </w:tc>
      </w:tr>
      <w:tr w:rsidR="00594B9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254DA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94B93" w:rsidRPr="0020580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94B93" w:rsidRDefault="00594B93" w:rsidP="00594B93">
            <w:pPr>
              <w:rPr>
                <w:rFonts w:eastAsia="Batang" w:cs="Arial"/>
                <w:lang w:eastAsia="ko-KR"/>
              </w:rPr>
            </w:pPr>
          </w:p>
        </w:tc>
      </w:tr>
      <w:tr w:rsidR="00594B9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9B3FFF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94B93" w:rsidRPr="0020580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94B93" w:rsidRDefault="00594B93" w:rsidP="00594B93">
            <w:pPr>
              <w:rPr>
                <w:rFonts w:eastAsia="Batang" w:cs="Arial"/>
                <w:lang w:eastAsia="ko-KR"/>
              </w:rPr>
            </w:pPr>
          </w:p>
        </w:tc>
      </w:tr>
      <w:tr w:rsidR="00594B93"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FAABB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F0F17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BA297B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A3035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94B93" w:rsidRPr="00D95972" w:rsidRDefault="00594B93" w:rsidP="00594B93">
            <w:pPr>
              <w:rPr>
                <w:rFonts w:eastAsia="Batang" w:cs="Arial"/>
                <w:lang w:eastAsia="ko-KR"/>
              </w:rPr>
            </w:pPr>
          </w:p>
        </w:tc>
      </w:tr>
      <w:tr w:rsidR="00594B93"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555E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0C16A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CE8CBF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9E4A6A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94B93" w:rsidRPr="00D95972" w:rsidRDefault="00594B93" w:rsidP="00594B93">
            <w:pPr>
              <w:rPr>
                <w:rFonts w:eastAsia="Batang" w:cs="Arial"/>
                <w:lang w:eastAsia="ko-KR"/>
              </w:rPr>
            </w:pPr>
          </w:p>
        </w:tc>
      </w:tr>
      <w:tr w:rsidR="00594B93"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94B93" w:rsidRPr="00D95972" w:rsidRDefault="00594B93" w:rsidP="00594B93">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AB47A39" w14:textId="6F5355D0"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B0364D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94B93" w:rsidRDefault="00594B93" w:rsidP="00594B9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94B93" w:rsidRDefault="00594B93" w:rsidP="00594B93">
            <w:pPr>
              <w:rPr>
                <w:rFonts w:eastAsia="Batang" w:cs="Arial"/>
                <w:color w:val="000000"/>
                <w:lang w:eastAsia="ko-KR"/>
              </w:rPr>
            </w:pPr>
          </w:p>
          <w:p w14:paraId="0B724592"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94B93" w:rsidRPr="00D95972" w:rsidRDefault="00594B93" w:rsidP="00594B93">
            <w:pPr>
              <w:rPr>
                <w:rFonts w:eastAsia="Batang" w:cs="Arial"/>
                <w:color w:val="000000"/>
                <w:lang w:eastAsia="ko-KR"/>
              </w:rPr>
            </w:pPr>
          </w:p>
          <w:p w14:paraId="29C2AE64" w14:textId="77777777" w:rsidR="00594B93" w:rsidRPr="00D95972" w:rsidRDefault="00594B93" w:rsidP="00594B93">
            <w:pPr>
              <w:rPr>
                <w:rFonts w:eastAsia="Batang" w:cs="Arial"/>
                <w:lang w:eastAsia="ko-KR"/>
              </w:rPr>
            </w:pPr>
          </w:p>
        </w:tc>
      </w:tr>
      <w:tr w:rsidR="00594B93"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5997A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61B1563" w14:textId="06D3F2C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B3CB86A" w14:textId="42D983C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37BC37A" w14:textId="20890034"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94B93" w:rsidRPr="00D95972" w:rsidRDefault="00594B93" w:rsidP="00594B93">
            <w:pPr>
              <w:rPr>
                <w:rFonts w:eastAsia="Batang" w:cs="Arial"/>
                <w:lang w:eastAsia="ko-KR"/>
              </w:rPr>
            </w:pPr>
          </w:p>
        </w:tc>
      </w:tr>
      <w:tr w:rsidR="00594B93"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9BE9E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6A2960" w14:textId="30408AE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3663D38" w14:textId="502B68D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447824F" w14:textId="1EEEF4A0"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94B93" w:rsidRPr="00D95972" w:rsidRDefault="00594B93" w:rsidP="00594B93">
            <w:pPr>
              <w:rPr>
                <w:rFonts w:eastAsia="Batang" w:cs="Arial"/>
                <w:lang w:eastAsia="ko-KR"/>
              </w:rPr>
            </w:pPr>
          </w:p>
        </w:tc>
      </w:tr>
      <w:tr w:rsidR="00594B93"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7F15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707DA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D9F5C4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5A47C3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94B93" w:rsidRPr="00D95972" w:rsidRDefault="00594B93" w:rsidP="00594B93">
            <w:pPr>
              <w:rPr>
                <w:rFonts w:eastAsia="Batang" w:cs="Arial"/>
                <w:lang w:eastAsia="ko-KR"/>
              </w:rPr>
            </w:pPr>
          </w:p>
        </w:tc>
      </w:tr>
      <w:tr w:rsidR="00594B93"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1E2B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69B5A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270E9D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0C7C03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94B93" w:rsidRPr="00D95972" w:rsidRDefault="00594B93" w:rsidP="00594B93">
            <w:pPr>
              <w:rPr>
                <w:rFonts w:eastAsia="Batang" w:cs="Arial"/>
                <w:lang w:eastAsia="ko-KR"/>
              </w:rPr>
            </w:pPr>
          </w:p>
        </w:tc>
      </w:tr>
      <w:tr w:rsidR="00594B93"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94B93" w:rsidRPr="00D95972" w:rsidRDefault="00594B93" w:rsidP="00594B93">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331D5E2" w14:textId="5FC1243A"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DA136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94B93" w:rsidRDefault="00594B93" w:rsidP="00594B9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94B93" w:rsidRDefault="00594B93" w:rsidP="00594B93">
            <w:pPr>
              <w:rPr>
                <w:rFonts w:eastAsia="Batang" w:cs="Arial"/>
                <w:color w:val="000000"/>
                <w:lang w:eastAsia="ko-KR"/>
              </w:rPr>
            </w:pPr>
          </w:p>
          <w:p w14:paraId="58083BF0" w14:textId="58374CBB"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94B93" w:rsidRPr="00D95972" w:rsidRDefault="00594B93" w:rsidP="00594B93">
            <w:pPr>
              <w:rPr>
                <w:rFonts w:eastAsia="Batang" w:cs="Arial"/>
                <w:lang w:eastAsia="ko-KR"/>
              </w:rPr>
            </w:pPr>
          </w:p>
        </w:tc>
      </w:tr>
      <w:tr w:rsidR="00594B9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A148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94B93" w:rsidRDefault="00594B93" w:rsidP="00594B93">
            <w:pPr>
              <w:rPr>
                <w:rFonts w:eastAsia="Batang" w:cs="Arial"/>
                <w:lang w:eastAsia="ko-KR"/>
              </w:rPr>
            </w:pPr>
          </w:p>
        </w:tc>
      </w:tr>
      <w:tr w:rsidR="00594B93"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F3621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594B93" w:rsidRDefault="00594B93" w:rsidP="00594B93">
            <w:pPr>
              <w:rPr>
                <w:rFonts w:eastAsia="Batang" w:cs="Arial"/>
                <w:lang w:eastAsia="ko-KR"/>
              </w:rPr>
            </w:pPr>
          </w:p>
        </w:tc>
      </w:tr>
      <w:tr w:rsidR="00594B9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1ED4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94B93" w:rsidRDefault="00594B93" w:rsidP="00594B93">
            <w:pPr>
              <w:rPr>
                <w:rFonts w:eastAsia="Batang" w:cs="Arial"/>
                <w:lang w:eastAsia="ko-KR"/>
              </w:rPr>
            </w:pPr>
          </w:p>
        </w:tc>
      </w:tr>
      <w:tr w:rsidR="00594B93"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B3E64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696ABF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4B5771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0A677A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94B93" w:rsidRPr="00D95972" w:rsidRDefault="00594B93" w:rsidP="00594B93">
            <w:pPr>
              <w:rPr>
                <w:rFonts w:eastAsia="Batang" w:cs="Arial"/>
                <w:lang w:eastAsia="ko-KR"/>
              </w:rPr>
            </w:pPr>
          </w:p>
        </w:tc>
      </w:tr>
      <w:tr w:rsidR="00594B93"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94B93" w:rsidRPr="00D95972" w:rsidRDefault="00594B93" w:rsidP="00594B93">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097E1D7" w14:textId="49A380B1"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07BE2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94B93" w:rsidRDefault="00594B93" w:rsidP="00594B93">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94B93" w:rsidRDefault="00594B93" w:rsidP="00594B93">
            <w:pPr>
              <w:rPr>
                <w:rFonts w:eastAsia="Batang" w:cs="Arial"/>
                <w:color w:val="000000"/>
                <w:lang w:eastAsia="ko-KR"/>
              </w:rPr>
            </w:pPr>
          </w:p>
          <w:p w14:paraId="39E39841"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94B93" w:rsidRPr="00D95972" w:rsidRDefault="00594B93" w:rsidP="00594B93">
            <w:pPr>
              <w:rPr>
                <w:rFonts w:eastAsia="Batang" w:cs="Arial"/>
                <w:color w:val="000000"/>
                <w:lang w:eastAsia="ko-KR"/>
              </w:rPr>
            </w:pPr>
          </w:p>
          <w:p w14:paraId="507C866A" w14:textId="77777777" w:rsidR="00594B93" w:rsidRPr="00D95972" w:rsidRDefault="00594B93" w:rsidP="00594B93">
            <w:pPr>
              <w:rPr>
                <w:rFonts w:eastAsia="Batang" w:cs="Arial"/>
                <w:lang w:eastAsia="ko-KR"/>
              </w:rPr>
            </w:pPr>
          </w:p>
        </w:tc>
      </w:tr>
      <w:tr w:rsidR="00594B93"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648EB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7C3DBDF" w14:textId="10FEDD7D" w:rsidR="00594B93" w:rsidRPr="004C050B"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CC97EB" w14:textId="4419167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CECB7FB" w14:textId="03B7FAB1"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94B93" w:rsidRDefault="00594B93" w:rsidP="00594B93">
            <w:pPr>
              <w:rPr>
                <w:rFonts w:eastAsia="Batang" w:cs="Arial"/>
                <w:lang w:eastAsia="ko-KR"/>
              </w:rPr>
            </w:pPr>
          </w:p>
        </w:tc>
      </w:tr>
      <w:tr w:rsidR="00594B93"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251E8C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5C57CA" w14:textId="5AE225BC" w:rsidR="00594B93" w:rsidRPr="004C050B"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747828" w14:textId="46935FDB"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323DF2" w14:textId="04BC4AEF"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94B93" w:rsidRDefault="00594B93" w:rsidP="00594B93">
            <w:pPr>
              <w:rPr>
                <w:rFonts w:eastAsia="Batang" w:cs="Arial"/>
                <w:lang w:eastAsia="ko-KR"/>
              </w:rPr>
            </w:pPr>
          </w:p>
        </w:tc>
      </w:tr>
      <w:tr w:rsidR="00594B93"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2BC9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D76B5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5AD72F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A20A3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94B93" w:rsidRPr="00D95972" w:rsidRDefault="00594B93" w:rsidP="00594B93">
            <w:pPr>
              <w:rPr>
                <w:rFonts w:eastAsia="Batang" w:cs="Arial"/>
                <w:lang w:eastAsia="ko-KR"/>
              </w:rPr>
            </w:pPr>
          </w:p>
        </w:tc>
      </w:tr>
      <w:tr w:rsidR="00594B93"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94B93" w:rsidRPr="00D95972" w:rsidRDefault="00594B93" w:rsidP="00594B93">
            <w:pPr>
              <w:rPr>
                <w:rFonts w:cs="Arial"/>
              </w:rPr>
            </w:pPr>
          </w:p>
        </w:tc>
        <w:tc>
          <w:tcPr>
            <w:tcW w:w="1317" w:type="dxa"/>
            <w:gridSpan w:val="2"/>
            <w:tcBorders>
              <w:top w:val="nil"/>
              <w:bottom w:val="nil"/>
            </w:tcBorders>
            <w:shd w:val="clear" w:color="auto" w:fill="auto"/>
          </w:tcPr>
          <w:p w14:paraId="37FB24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AA5AF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08D906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1E8BB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94B93" w:rsidRPr="00D95972" w:rsidRDefault="00594B93" w:rsidP="00594B93">
            <w:pPr>
              <w:rPr>
                <w:rFonts w:eastAsia="Batang" w:cs="Arial"/>
                <w:lang w:eastAsia="ko-KR"/>
              </w:rPr>
            </w:pPr>
          </w:p>
        </w:tc>
      </w:tr>
      <w:tr w:rsidR="00594B93"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94B93" w:rsidRPr="00D95972" w:rsidRDefault="00594B93" w:rsidP="00594B93">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3063CBA" w14:textId="45D1EB38" w:rsidR="00594B93" w:rsidRPr="008A3006"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7EA012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94B93" w:rsidRDefault="00594B93" w:rsidP="00594B93">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94B93" w:rsidRDefault="00594B93" w:rsidP="00594B93">
            <w:pPr>
              <w:rPr>
                <w:rFonts w:eastAsia="Batang" w:cs="Arial"/>
                <w:color w:val="000000"/>
                <w:lang w:eastAsia="ko-KR"/>
              </w:rPr>
            </w:pPr>
          </w:p>
          <w:p w14:paraId="17ACDDC5"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94B93" w:rsidRDefault="00594B93" w:rsidP="00594B93">
            <w:pPr>
              <w:rPr>
                <w:rFonts w:ascii="Times New Roman" w:hAnsi="Times New Roman"/>
                <w:b/>
                <w:bCs/>
                <w:iCs/>
                <w:color w:val="FF0000"/>
                <w:sz w:val="24"/>
                <w:szCs w:val="24"/>
              </w:rPr>
            </w:pPr>
          </w:p>
          <w:p w14:paraId="3811A327" w14:textId="77777777" w:rsidR="00594B93" w:rsidRDefault="00594B93" w:rsidP="00594B93">
            <w:pPr>
              <w:rPr>
                <w:rFonts w:ascii="Times New Roman" w:hAnsi="Times New Roman"/>
                <w:b/>
                <w:bCs/>
                <w:iCs/>
                <w:color w:val="FF0000"/>
                <w:sz w:val="24"/>
                <w:szCs w:val="24"/>
              </w:rPr>
            </w:pPr>
          </w:p>
          <w:p w14:paraId="06B72BBD" w14:textId="77777777" w:rsidR="00594B93" w:rsidRPr="00D95972" w:rsidRDefault="00594B93" w:rsidP="00594B93">
            <w:pPr>
              <w:rPr>
                <w:rFonts w:eastAsia="Batang" w:cs="Arial"/>
                <w:lang w:eastAsia="ko-KR"/>
              </w:rPr>
            </w:pPr>
          </w:p>
        </w:tc>
      </w:tr>
      <w:tr w:rsidR="00594B93"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21FB49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5608196" w14:textId="7A970075" w:rsidR="00594B93" w:rsidRPr="00D95972" w:rsidRDefault="00594B93" w:rsidP="00594B93">
            <w:pPr>
              <w:overflowPunct/>
              <w:autoSpaceDE/>
              <w:autoSpaceDN/>
              <w:adjustRightInd/>
              <w:textAlignment w:val="auto"/>
              <w:rPr>
                <w:rFonts w:cs="Arial"/>
                <w:lang w:val="en-US"/>
              </w:rPr>
            </w:pPr>
            <w:hyperlink r:id="rId144" w:history="1">
              <w:r>
                <w:rPr>
                  <w:rStyle w:val="Hyperlink"/>
                </w:rPr>
                <w:t>C1-238199</w:t>
              </w:r>
            </w:hyperlink>
          </w:p>
        </w:tc>
        <w:tc>
          <w:tcPr>
            <w:tcW w:w="4191" w:type="dxa"/>
            <w:gridSpan w:val="3"/>
            <w:tcBorders>
              <w:top w:val="single" w:sz="4" w:space="0" w:color="auto"/>
              <w:bottom w:val="single" w:sz="4" w:space="0" w:color="auto"/>
            </w:tcBorders>
            <w:shd w:val="clear" w:color="auto" w:fill="26FA30"/>
          </w:tcPr>
          <w:p w14:paraId="72584B2E" w14:textId="4651ABD1" w:rsidR="00594B93" w:rsidRPr="00D95972" w:rsidRDefault="00594B93" w:rsidP="00594B93">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594B93" w:rsidRPr="00D95972" w:rsidRDefault="00594B93" w:rsidP="00594B93">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594B93" w:rsidRDefault="00594B93" w:rsidP="00594B93">
            <w:pPr>
              <w:rPr>
                <w:rFonts w:eastAsia="Batang" w:cs="Arial"/>
                <w:lang w:eastAsia="ko-KR"/>
              </w:rPr>
            </w:pPr>
            <w:r>
              <w:rPr>
                <w:rFonts w:eastAsia="Batang" w:cs="Arial"/>
                <w:lang w:eastAsia="ko-KR"/>
              </w:rPr>
              <w:t>Agreed</w:t>
            </w:r>
          </w:p>
          <w:p w14:paraId="0F5A9017" w14:textId="04544588" w:rsidR="00594B93" w:rsidRPr="00D95972" w:rsidRDefault="00594B93" w:rsidP="00594B93">
            <w:pPr>
              <w:rPr>
                <w:rFonts w:eastAsia="Batang" w:cs="Arial"/>
                <w:lang w:eastAsia="ko-KR"/>
              </w:rPr>
            </w:pPr>
          </w:p>
        </w:tc>
      </w:tr>
      <w:tr w:rsidR="00594B93"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AE188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EEF2A83" w14:textId="406AC390" w:rsidR="00594B93" w:rsidRPr="00D95972" w:rsidRDefault="00594B93" w:rsidP="00594B93">
            <w:pPr>
              <w:overflowPunct/>
              <w:autoSpaceDE/>
              <w:autoSpaceDN/>
              <w:adjustRightInd/>
              <w:textAlignment w:val="auto"/>
              <w:rPr>
                <w:rFonts w:cs="Arial"/>
                <w:lang w:val="en-US"/>
              </w:rPr>
            </w:pPr>
            <w:hyperlink r:id="rId145" w:history="1">
              <w:r>
                <w:rPr>
                  <w:rStyle w:val="Hyperlink"/>
                </w:rPr>
                <w:t>C1-238200</w:t>
              </w:r>
            </w:hyperlink>
          </w:p>
        </w:tc>
        <w:tc>
          <w:tcPr>
            <w:tcW w:w="4191" w:type="dxa"/>
            <w:gridSpan w:val="3"/>
            <w:tcBorders>
              <w:top w:val="single" w:sz="4" w:space="0" w:color="auto"/>
              <w:bottom w:val="single" w:sz="4" w:space="0" w:color="auto"/>
            </w:tcBorders>
            <w:shd w:val="clear" w:color="auto" w:fill="26FA30"/>
          </w:tcPr>
          <w:p w14:paraId="483EC406" w14:textId="2D534F0D" w:rsidR="00594B93" w:rsidRPr="00D95972" w:rsidRDefault="00594B93" w:rsidP="00594B93">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594B93" w:rsidRPr="00D95972" w:rsidRDefault="00594B93" w:rsidP="00594B93">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594B93" w:rsidRDefault="00594B93" w:rsidP="00594B93">
            <w:pPr>
              <w:rPr>
                <w:rFonts w:eastAsia="Batang" w:cs="Arial"/>
                <w:lang w:eastAsia="ko-KR"/>
              </w:rPr>
            </w:pPr>
            <w:r>
              <w:rPr>
                <w:rFonts w:eastAsia="Batang" w:cs="Arial"/>
                <w:lang w:eastAsia="ko-KR"/>
              </w:rPr>
              <w:t>Agreed</w:t>
            </w:r>
          </w:p>
          <w:p w14:paraId="2F4A7098" w14:textId="763ACCCC" w:rsidR="00594B93" w:rsidRPr="00D95972" w:rsidRDefault="00594B93" w:rsidP="00594B93">
            <w:pPr>
              <w:rPr>
                <w:rFonts w:eastAsia="Batang" w:cs="Arial"/>
                <w:lang w:eastAsia="ko-KR"/>
              </w:rPr>
            </w:pPr>
          </w:p>
        </w:tc>
      </w:tr>
      <w:tr w:rsidR="00594B93"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031D1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2418065" w14:textId="2B370687" w:rsidR="00594B93" w:rsidRPr="00D95972" w:rsidRDefault="00594B93" w:rsidP="00594B93">
            <w:pPr>
              <w:overflowPunct/>
              <w:autoSpaceDE/>
              <w:autoSpaceDN/>
              <w:adjustRightInd/>
              <w:textAlignment w:val="auto"/>
              <w:rPr>
                <w:rFonts w:cs="Arial"/>
                <w:lang w:val="en-US"/>
              </w:rPr>
            </w:pPr>
            <w:hyperlink r:id="rId146" w:history="1">
              <w:r>
                <w:rPr>
                  <w:rStyle w:val="Hyperlink"/>
                </w:rPr>
                <w:t>C1-238204</w:t>
              </w:r>
            </w:hyperlink>
          </w:p>
        </w:tc>
        <w:tc>
          <w:tcPr>
            <w:tcW w:w="4191" w:type="dxa"/>
            <w:gridSpan w:val="3"/>
            <w:tcBorders>
              <w:top w:val="single" w:sz="4" w:space="0" w:color="auto"/>
              <w:bottom w:val="single" w:sz="4" w:space="0" w:color="auto"/>
            </w:tcBorders>
            <w:shd w:val="clear" w:color="auto" w:fill="26FA30"/>
          </w:tcPr>
          <w:p w14:paraId="25E75891" w14:textId="097FA70E" w:rsidR="00594B93" w:rsidRPr="00D95972" w:rsidRDefault="00594B93" w:rsidP="00594B93">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594B93" w:rsidRPr="00D95972" w:rsidRDefault="00594B93" w:rsidP="00594B93">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594B93" w:rsidRDefault="00594B93" w:rsidP="00594B93">
            <w:pPr>
              <w:rPr>
                <w:rFonts w:eastAsia="Batang" w:cs="Arial"/>
                <w:lang w:eastAsia="ko-KR"/>
              </w:rPr>
            </w:pPr>
            <w:r>
              <w:rPr>
                <w:rFonts w:eastAsia="Batang" w:cs="Arial"/>
                <w:lang w:eastAsia="ko-KR"/>
              </w:rPr>
              <w:t>Agreed</w:t>
            </w:r>
          </w:p>
          <w:p w14:paraId="4571013A" w14:textId="623F6628" w:rsidR="00594B93" w:rsidRPr="00D95972" w:rsidRDefault="00594B93" w:rsidP="00594B93">
            <w:pPr>
              <w:rPr>
                <w:rFonts w:eastAsia="Batang" w:cs="Arial"/>
                <w:lang w:eastAsia="ko-KR"/>
              </w:rPr>
            </w:pPr>
          </w:p>
        </w:tc>
      </w:tr>
      <w:tr w:rsidR="00594B93" w:rsidRPr="00D95972" w14:paraId="41E33417" w14:textId="77777777" w:rsidTr="00F97030">
        <w:tc>
          <w:tcPr>
            <w:tcW w:w="976" w:type="dxa"/>
            <w:tcBorders>
              <w:top w:val="nil"/>
              <w:left w:val="thinThickThinSmallGap" w:sz="24" w:space="0" w:color="auto"/>
              <w:bottom w:val="nil"/>
            </w:tcBorders>
            <w:shd w:val="clear" w:color="auto" w:fill="auto"/>
          </w:tcPr>
          <w:p w14:paraId="49E47DF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DC0F7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ED349ED" w14:textId="77DF4C02" w:rsidR="00594B93" w:rsidRPr="00D95972" w:rsidRDefault="00594B93" w:rsidP="00594B93">
            <w:pPr>
              <w:overflowPunct/>
              <w:autoSpaceDE/>
              <w:autoSpaceDN/>
              <w:adjustRightInd/>
              <w:textAlignment w:val="auto"/>
              <w:rPr>
                <w:rFonts w:cs="Arial"/>
                <w:lang w:val="en-US"/>
              </w:rPr>
            </w:pPr>
            <w:hyperlink r:id="rId147" w:history="1">
              <w:r>
                <w:rPr>
                  <w:rStyle w:val="Hyperlink"/>
                </w:rPr>
                <w:t>C1-238205</w:t>
              </w:r>
            </w:hyperlink>
          </w:p>
        </w:tc>
        <w:tc>
          <w:tcPr>
            <w:tcW w:w="4191" w:type="dxa"/>
            <w:gridSpan w:val="3"/>
            <w:tcBorders>
              <w:top w:val="single" w:sz="4" w:space="0" w:color="auto"/>
              <w:bottom w:val="single" w:sz="4" w:space="0" w:color="auto"/>
            </w:tcBorders>
            <w:shd w:val="clear" w:color="auto" w:fill="26FA30"/>
          </w:tcPr>
          <w:p w14:paraId="1AC7E184" w14:textId="4D0DF496" w:rsidR="00594B93" w:rsidRPr="00D95972" w:rsidRDefault="00594B93" w:rsidP="00594B93">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594B93" w:rsidRPr="00D95972" w:rsidRDefault="00594B93" w:rsidP="00594B93">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594B93" w:rsidRDefault="00594B93" w:rsidP="00594B93">
            <w:pPr>
              <w:rPr>
                <w:rFonts w:eastAsia="Batang" w:cs="Arial"/>
                <w:lang w:eastAsia="ko-KR"/>
              </w:rPr>
            </w:pPr>
            <w:r>
              <w:rPr>
                <w:rFonts w:eastAsia="Batang" w:cs="Arial"/>
                <w:lang w:eastAsia="ko-KR"/>
              </w:rPr>
              <w:t>Agreed</w:t>
            </w:r>
          </w:p>
          <w:p w14:paraId="12863670" w14:textId="4A12B0EF" w:rsidR="00594B93" w:rsidRPr="00D95972" w:rsidRDefault="00594B93" w:rsidP="00594B93">
            <w:pPr>
              <w:rPr>
                <w:rFonts w:eastAsia="Batang" w:cs="Arial"/>
                <w:lang w:eastAsia="ko-KR"/>
              </w:rPr>
            </w:pPr>
          </w:p>
        </w:tc>
      </w:tr>
      <w:tr w:rsidR="00594B93" w:rsidRPr="00D95972" w14:paraId="4727C119" w14:textId="77777777" w:rsidTr="00594B93">
        <w:tc>
          <w:tcPr>
            <w:tcW w:w="976" w:type="dxa"/>
            <w:tcBorders>
              <w:top w:val="nil"/>
              <w:left w:val="thinThickThinSmallGap" w:sz="24" w:space="0" w:color="auto"/>
              <w:bottom w:val="nil"/>
            </w:tcBorders>
            <w:shd w:val="clear" w:color="auto" w:fill="auto"/>
          </w:tcPr>
          <w:p w14:paraId="015B06F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26A11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0FF097D" w14:textId="08B65641" w:rsidR="00594B93" w:rsidRPr="00D95972" w:rsidRDefault="00594B93" w:rsidP="00594B93">
            <w:pPr>
              <w:overflowPunct/>
              <w:autoSpaceDE/>
              <w:autoSpaceDN/>
              <w:adjustRightInd/>
              <w:textAlignment w:val="auto"/>
              <w:rPr>
                <w:rFonts w:cs="Arial"/>
                <w:lang w:val="en-US"/>
              </w:rPr>
            </w:pPr>
            <w:r>
              <w:rPr>
                <w:rFonts w:cs="Arial"/>
                <w:lang w:val="en-US"/>
              </w:rPr>
              <w:t>C1-239091</w:t>
            </w:r>
          </w:p>
        </w:tc>
        <w:tc>
          <w:tcPr>
            <w:tcW w:w="4191" w:type="dxa"/>
            <w:gridSpan w:val="3"/>
            <w:tcBorders>
              <w:top w:val="single" w:sz="4" w:space="0" w:color="auto"/>
              <w:bottom w:val="single" w:sz="4" w:space="0" w:color="auto"/>
            </w:tcBorders>
            <w:shd w:val="clear" w:color="auto" w:fill="auto"/>
          </w:tcPr>
          <w:p w14:paraId="231BB161" w14:textId="5617B3F5"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78709177" w14:textId="665FAE9E"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118985C5" w14:textId="7FBAE3D2" w:rsidR="00594B93" w:rsidRPr="00D95972" w:rsidRDefault="00594B93" w:rsidP="00594B93">
            <w:pPr>
              <w:rPr>
                <w:rFonts w:cs="Arial"/>
              </w:rPr>
            </w:pPr>
            <w:r>
              <w:rPr>
                <w:rFonts w:cs="Arial"/>
              </w:rPr>
              <w:t>CR 0094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2FC3B" w14:textId="77777777" w:rsidR="00594B93" w:rsidRDefault="00594B93" w:rsidP="00594B93">
            <w:pPr>
              <w:rPr>
                <w:rFonts w:eastAsia="Batang" w:cs="Arial"/>
                <w:lang w:eastAsia="ko-KR"/>
              </w:rPr>
            </w:pPr>
            <w:r>
              <w:rPr>
                <w:rFonts w:eastAsia="Batang" w:cs="Arial"/>
                <w:lang w:eastAsia="ko-KR"/>
              </w:rPr>
              <w:t>Withdrawn</w:t>
            </w:r>
          </w:p>
          <w:p w14:paraId="63DD9847" w14:textId="052CF499" w:rsidR="00594B93" w:rsidRPr="00D95972" w:rsidRDefault="00594B93" w:rsidP="00594B93">
            <w:pPr>
              <w:rPr>
                <w:rFonts w:eastAsia="Batang" w:cs="Arial"/>
                <w:lang w:eastAsia="ko-KR"/>
              </w:rPr>
            </w:pPr>
          </w:p>
        </w:tc>
      </w:tr>
      <w:tr w:rsidR="00594B93" w:rsidRPr="00D95972" w14:paraId="2456CC28" w14:textId="77777777" w:rsidTr="00594B93">
        <w:tc>
          <w:tcPr>
            <w:tcW w:w="976" w:type="dxa"/>
            <w:tcBorders>
              <w:top w:val="nil"/>
              <w:left w:val="thinThickThinSmallGap" w:sz="24" w:space="0" w:color="auto"/>
              <w:bottom w:val="nil"/>
            </w:tcBorders>
            <w:shd w:val="clear" w:color="auto" w:fill="auto"/>
          </w:tcPr>
          <w:p w14:paraId="134CA34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2130D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A5C661A" w14:textId="36533089" w:rsidR="00594B93" w:rsidRPr="00D95972" w:rsidRDefault="00594B93" w:rsidP="00594B93">
            <w:pPr>
              <w:overflowPunct/>
              <w:autoSpaceDE/>
              <w:autoSpaceDN/>
              <w:adjustRightInd/>
              <w:textAlignment w:val="auto"/>
              <w:rPr>
                <w:rFonts w:cs="Arial"/>
                <w:lang w:val="en-US"/>
              </w:rPr>
            </w:pPr>
            <w:r w:rsidRPr="00525C65">
              <w:t>C1-23939</w:t>
            </w:r>
            <w:r>
              <w:t>6</w:t>
            </w:r>
          </w:p>
        </w:tc>
        <w:tc>
          <w:tcPr>
            <w:tcW w:w="4191" w:type="dxa"/>
            <w:gridSpan w:val="3"/>
            <w:tcBorders>
              <w:top w:val="single" w:sz="4" w:space="0" w:color="auto"/>
              <w:bottom w:val="single" w:sz="4" w:space="0" w:color="auto"/>
            </w:tcBorders>
            <w:shd w:val="clear" w:color="auto" w:fill="auto"/>
          </w:tcPr>
          <w:p w14:paraId="25C5C8CA" w14:textId="3079CE17" w:rsidR="00594B93" w:rsidRPr="00D95972" w:rsidRDefault="00594B93" w:rsidP="00594B93">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auto"/>
          </w:tcPr>
          <w:p w14:paraId="2FB4C2F4" w14:textId="4BE4056C"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44A7CEC0" w14:textId="05B0DB80" w:rsidR="00594B93" w:rsidRPr="00D95972" w:rsidRDefault="00594B93" w:rsidP="00594B93">
            <w:pPr>
              <w:rPr>
                <w:rFonts w:cs="Arial"/>
              </w:rPr>
            </w:pPr>
            <w:r>
              <w:rPr>
                <w:rFonts w:cs="Arial"/>
              </w:rPr>
              <w:t>CR 0091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E17A1D" w14:textId="77777777" w:rsidR="00594B93" w:rsidRDefault="00594B93" w:rsidP="00594B93">
            <w:pPr>
              <w:rPr>
                <w:rFonts w:eastAsia="Batang" w:cs="Arial"/>
                <w:lang w:eastAsia="ko-KR"/>
              </w:rPr>
            </w:pPr>
            <w:r>
              <w:rPr>
                <w:rFonts w:eastAsia="Batang" w:cs="Arial"/>
                <w:lang w:eastAsia="ko-KR"/>
              </w:rPr>
              <w:t>Agreed</w:t>
            </w:r>
          </w:p>
          <w:p w14:paraId="2116A8B7" w14:textId="77777777" w:rsidR="00594B93" w:rsidRDefault="00594B93" w:rsidP="00594B93">
            <w:pPr>
              <w:rPr>
                <w:rFonts w:eastAsia="Batang" w:cs="Arial"/>
                <w:lang w:eastAsia="ko-KR"/>
              </w:rPr>
            </w:pPr>
            <w:r>
              <w:rPr>
                <w:rFonts w:eastAsia="Batang" w:cs="Arial"/>
                <w:lang w:eastAsia="ko-KR"/>
              </w:rPr>
              <w:t>Agreed.</w:t>
            </w:r>
          </w:p>
          <w:p w14:paraId="7D5349D2" w14:textId="77777777" w:rsidR="00594B93" w:rsidRDefault="00594B93" w:rsidP="00594B93">
            <w:pPr>
              <w:rPr>
                <w:ins w:id="80" w:author="Behrouz6" w:date="2023-11-13T16:35:00Z"/>
                <w:rFonts w:eastAsia="Batang" w:cs="Arial"/>
                <w:lang w:eastAsia="ko-KR"/>
              </w:rPr>
            </w:pPr>
            <w:ins w:id="81" w:author="Behrouz6" w:date="2023-11-13T16:35:00Z">
              <w:r>
                <w:rPr>
                  <w:rFonts w:eastAsia="Batang" w:cs="Arial"/>
                  <w:lang w:eastAsia="ko-KR"/>
                </w:rPr>
                <w:t>Revision of C1-239084</w:t>
              </w:r>
            </w:ins>
          </w:p>
          <w:p w14:paraId="7F43F938" w14:textId="77777777" w:rsidR="00594B93" w:rsidRDefault="00594B93" w:rsidP="00594B93">
            <w:pPr>
              <w:rPr>
                <w:ins w:id="82" w:author="Behrouz6" w:date="2023-11-13T16:35:00Z"/>
                <w:rFonts w:eastAsia="Batang" w:cs="Arial"/>
                <w:lang w:eastAsia="ko-KR"/>
              </w:rPr>
            </w:pPr>
            <w:ins w:id="83" w:author="Behrouz6" w:date="2023-11-13T16:35:00Z">
              <w:r>
                <w:rPr>
                  <w:rFonts w:eastAsia="Batang" w:cs="Arial"/>
                  <w:lang w:eastAsia="ko-KR"/>
                </w:rPr>
                <w:t>_________________________________________</w:t>
              </w:r>
            </w:ins>
          </w:p>
          <w:p w14:paraId="74B379DB" w14:textId="6DBCC3F7" w:rsidR="00594B93" w:rsidRPr="00D95972" w:rsidRDefault="00594B93" w:rsidP="00594B93">
            <w:pPr>
              <w:rPr>
                <w:rFonts w:eastAsia="Batang" w:cs="Arial"/>
                <w:lang w:eastAsia="ko-KR"/>
              </w:rPr>
            </w:pPr>
            <w:r>
              <w:rPr>
                <w:rFonts w:eastAsia="Batang" w:cs="Arial"/>
                <w:lang w:eastAsia="ko-KR"/>
              </w:rPr>
              <w:t>Incorrect release in coversheet</w:t>
            </w:r>
          </w:p>
        </w:tc>
      </w:tr>
      <w:tr w:rsidR="00594B93" w:rsidRPr="00D95972" w14:paraId="4051DC85" w14:textId="77777777" w:rsidTr="00594B93">
        <w:tc>
          <w:tcPr>
            <w:tcW w:w="976" w:type="dxa"/>
            <w:tcBorders>
              <w:top w:val="nil"/>
              <w:left w:val="thinThickThinSmallGap" w:sz="24" w:space="0" w:color="auto"/>
              <w:bottom w:val="nil"/>
            </w:tcBorders>
            <w:shd w:val="clear" w:color="auto" w:fill="auto"/>
          </w:tcPr>
          <w:p w14:paraId="5258A88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E4554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4B7365E" w14:textId="7DB6C6D9" w:rsidR="00594B93" w:rsidRPr="00D95972" w:rsidRDefault="00594B93" w:rsidP="00594B93">
            <w:pPr>
              <w:overflowPunct/>
              <w:autoSpaceDE/>
              <w:autoSpaceDN/>
              <w:adjustRightInd/>
              <w:textAlignment w:val="auto"/>
              <w:rPr>
                <w:rFonts w:cs="Arial"/>
                <w:lang w:val="en-US"/>
              </w:rPr>
            </w:pPr>
            <w:r w:rsidRPr="00525C65">
              <w:t>C1-239397</w:t>
            </w:r>
          </w:p>
        </w:tc>
        <w:tc>
          <w:tcPr>
            <w:tcW w:w="4191" w:type="dxa"/>
            <w:gridSpan w:val="3"/>
            <w:tcBorders>
              <w:top w:val="single" w:sz="4" w:space="0" w:color="auto"/>
              <w:bottom w:val="single" w:sz="4" w:space="0" w:color="auto"/>
            </w:tcBorders>
            <w:shd w:val="clear" w:color="auto" w:fill="auto"/>
          </w:tcPr>
          <w:p w14:paraId="73AD8957" w14:textId="67F7773A" w:rsidR="00594B93" w:rsidRPr="00D95972" w:rsidRDefault="00594B93" w:rsidP="00594B93">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auto"/>
          </w:tcPr>
          <w:p w14:paraId="637ABC99" w14:textId="1BA5EAC7"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6A22C4B" w14:textId="472C8DB0" w:rsidR="00594B93" w:rsidRPr="00D95972" w:rsidRDefault="00594B93" w:rsidP="00594B93">
            <w:pPr>
              <w:rPr>
                <w:rFonts w:cs="Arial"/>
              </w:rPr>
            </w:pPr>
            <w:r>
              <w:rPr>
                <w:rFonts w:cs="Arial"/>
              </w:rPr>
              <w:t>CR 0092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447806" w14:textId="77777777" w:rsidR="00594B93" w:rsidRDefault="00594B93" w:rsidP="00594B93">
            <w:pPr>
              <w:rPr>
                <w:rFonts w:eastAsia="Batang" w:cs="Arial"/>
                <w:lang w:eastAsia="ko-KR"/>
              </w:rPr>
            </w:pPr>
            <w:r>
              <w:rPr>
                <w:rFonts w:eastAsia="Batang" w:cs="Arial"/>
                <w:lang w:eastAsia="ko-KR"/>
              </w:rPr>
              <w:t>Agreed</w:t>
            </w:r>
          </w:p>
          <w:p w14:paraId="44BD44E9" w14:textId="77777777" w:rsidR="00594B93" w:rsidRDefault="00594B93" w:rsidP="00594B93">
            <w:pPr>
              <w:rPr>
                <w:rFonts w:eastAsia="Batang" w:cs="Arial"/>
                <w:lang w:eastAsia="ko-KR"/>
              </w:rPr>
            </w:pPr>
            <w:r>
              <w:rPr>
                <w:rFonts w:eastAsia="Batang" w:cs="Arial"/>
                <w:lang w:eastAsia="ko-KR"/>
              </w:rPr>
              <w:t>Agreed.</w:t>
            </w:r>
          </w:p>
          <w:p w14:paraId="2C098A78" w14:textId="77777777" w:rsidR="00594B93" w:rsidRDefault="00594B93" w:rsidP="00594B93">
            <w:pPr>
              <w:rPr>
                <w:ins w:id="84" w:author="Behrouz6" w:date="2023-11-13T16:37:00Z"/>
                <w:rFonts w:eastAsia="Batang" w:cs="Arial"/>
                <w:lang w:eastAsia="ko-KR"/>
              </w:rPr>
            </w:pPr>
            <w:ins w:id="85" w:author="Behrouz6" w:date="2023-11-13T16:37:00Z">
              <w:r>
                <w:rPr>
                  <w:rFonts w:eastAsia="Batang" w:cs="Arial"/>
                  <w:lang w:eastAsia="ko-KR"/>
                </w:rPr>
                <w:t>Revision of C1-239086</w:t>
              </w:r>
            </w:ins>
          </w:p>
          <w:p w14:paraId="468A3CF8" w14:textId="713D9471" w:rsidR="00594B93" w:rsidRPr="00D95972" w:rsidRDefault="00594B93" w:rsidP="00594B93">
            <w:pPr>
              <w:rPr>
                <w:rFonts w:eastAsia="Batang" w:cs="Arial"/>
                <w:lang w:eastAsia="ko-KR"/>
              </w:rPr>
            </w:pPr>
          </w:p>
        </w:tc>
      </w:tr>
      <w:tr w:rsidR="00594B93" w:rsidRPr="00D95972" w14:paraId="5CFA7E76" w14:textId="77777777" w:rsidTr="00594B93">
        <w:tc>
          <w:tcPr>
            <w:tcW w:w="976" w:type="dxa"/>
            <w:tcBorders>
              <w:top w:val="nil"/>
              <w:left w:val="thinThickThinSmallGap" w:sz="24" w:space="0" w:color="auto"/>
              <w:bottom w:val="nil"/>
            </w:tcBorders>
            <w:shd w:val="clear" w:color="auto" w:fill="auto"/>
          </w:tcPr>
          <w:p w14:paraId="134E0B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09232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D97017C" w14:textId="0511DFAF" w:rsidR="00594B93" w:rsidRPr="00D95972" w:rsidRDefault="00594B93" w:rsidP="00594B93">
            <w:pPr>
              <w:overflowPunct/>
              <w:autoSpaceDE/>
              <w:autoSpaceDN/>
              <w:adjustRightInd/>
              <w:textAlignment w:val="auto"/>
              <w:rPr>
                <w:rFonts w:cs="Arial"/>
                <w:lang w:val="en-US"/>
              </w:rPr>
            </w:pPr>
            <w:r w:rsidRPr="00D53DE3">
              <w:t>C1-239398</w:t>
            </w:r>
          </w:p>
        </w:tc>
        <w:tc>
          <w:tcPr>
            <w:tcW w:w="4191" w:type="dxa"/>
            <w:gridSpan w:val="3"/>
            <w:tcBorders>
              <w:top w:val="single" w:sz="4" w:space="0" w:color="auto"/>
              <w:bottom w:val="single" w:sz="4" w:space="0" w:color="auto"/>
            </w:tcBorders>
            <w:shd w:val="clear" w:color="auto" w:fill="auto"/>
          </w:tcPr>
          <w:p w14:paraId="0520DC39" w14:textId="19BEF7FF"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58AD38F1" w14:textId="4E3CA6AF"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086E6546" w14:textId="07D3787F" w:rsidR="00594B93" w:rsidRPr="00D95972" w:rsidRDefault="00594B93" w:rsidP="00594B93">
            <w:pPr>
              <w:rPr>
                <w:rFonts w:cs="Arial"/>
              </w:rPr>
            </w:pPr>
            <w:r>
              <w:rPr>
                <w:rFonts w:cs="Arial"/>
              </w:rPr>
              <w:t>CR 0093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C24959" w14:textId="77777777" w:rsidR="00594B93" w:rsidRDefault="00594B93" w:rsidP="00594B93">
            <w:pPr>
              <w:rPr>
                <w:rFonts w:eastAsia="Batang" w:cs="Arial"/>
                <w:lang w:eastAsia="ko-KR"/>
              </w:rPr>
            </w:pPr>
            <w:r>
              <w:rPr>
                <w:rFonts w:eastAsia="Batang" w:cs="Arial"/>
                <w:lang w:eastAsia="ko-KR"/>
              </w:rPr>
              <w:t>Agreed</w:t>
            </w:r>
          </w:p>
          <w:p w14:paraId="7684B16C" w14:textId="77777777" w:rsidR="00594B93" w:rsidRDefault="00594B93" w:rsidP="00594B93">
            <w:pPr>
              <w:rPr>
                <w:rFonts w:eastAsia="Batang" w:cs="Arial"/>
                <w:lang w:eastAsia="ko-KR"/>
              </w:rPr>
            </w:pPr>
            <w:r>
              <w:rPr>
                <w:rFonts w:eastAsia="Batang" w:cs="Arial"/>
                <w:lang w:eastAsia="ko-KR"/>
              </w:rPr>
              <w:t>Agreed.</w:t>
            </w:r>
          </w:p>
          <w:p w14:paraId="5B97711F" w14:textId="77777777" w:rsidR="00594B93" w:rsidRDefault="00594B93" w:rsidP="00594B93">
            <w:pPr>
              <w:rPr>
                <w:ins w:id="86" w:author="Behrouz6" w:date="2023-11-13T16:42:00Z"/>
                <w:rFonts w:eastAsia="Batang" w:cs="Arial"/>
                <w:lang w:eastAsia="ko-KR"/>
              </w:rPr>
            </w:pPr>
            <w:ins w:id="87" w:author="Behrouz6" w:date="2023-11-13T16:42:00Z">
              <w:r>
                <w:rPr>
                  <w:rFonts w:eastAsia="Batang" w:cs="Arial"/>
                  <w:lang w:eastAsia="ko-KR"/>
                </w:rPr>
                <w:t>Revision of C1-239087</w:t>
              </w:r>
            </w:ins>
          </w:p>
          <w:p w14:paraId="5BDB99E3" w14:textId="77777777" w:rsidR="00594B93" w:rsidRDefault="00594B93" w:rsidP="00594B93">
            <w:pPr>
              <w:rPr>
                <w:ins w:id="88" w:author="Behrouz6" w:date="2023-11-13T16:42:00Z"/>
                <w:rFonts w:eastAsia="Batang" w:cs="Arial"/>
                <w:lang w:eastAsia="ko-KR"/>
              </w:rPr>
            </w:pPr>
            <w:ins w:id="89" w:author="Behrouz6" w:date="2023-11-13T16:42:00Z">
              <w:r>
                <w:rPr>
                  <w:rFonts w:eastAsia="Batang" w:cs="Arial"/>
                  <w:lang w:eastAsia="ko-KR"/>
                </w:rPr>
                <w:t>_________________________________________</w:t>
              </w:r>
            </w:ins>
          </w:p>
          <w:p w14:paraId="0E2FDB3D" w14:textId="12AB7B53" w:rsidR="00594B93" w:rsidRPr="00D95972" w:rsidRDefault="00594B93" w:rsidP="00594B93">
            <w:pPr>
              <w:rPr>
                <w:rFonts w:eastAsia="Batang" w:cs="Arial"/>
                <w:lang w:eastAsia="ko-KR"/>
              </w:rPr>
            </w:pPr>
            <w:r>
              <w:rPr>
                <w:rFonts w:eastAsia="Batang" w:cs="Arial"/>
                <w:lang w:eastAsia="ko-KR"/>
              </w:rPr>
              <w:t>WIC spelled incorrectly</w:t>
            </w:r>
          </w:p>
        </w:tc>
      </w:tr>
      <w:tr w:rsidR="00594B93" w:rsidRPr="00D95972" w14:paraId="0F8A0C4B" w14:textId="77777777" w:rsidTr="00594B93">
        <w:tc>
          <w:tcPr>
            <w:tcW w:w="976" w:type="dxa"/>
            <w:tcBorders>
              <w:top w:val="nil"/>
              <w:left w:val="thinThickThinSmallGap" w:sz="24" w:space="0" w:color="auto"/>
              <w:bottom w:val="nil"/>
            </w:tcBorders>
            <w:shd w:val="clear" w:color="auto" w:fill="auto"/>
          </w:tcPr>
          <w:p w14:paraId="6E3ECF4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A386E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7C16B9" w14:textId="57A6DB2B" w:rsidR="00594B93" w:rsidRPr="00D95972" w:rsidRDefault="00594B93" w:rsidP="00594B93">
            <w:pPr>
              <w:overflowPunct/>
              <w:autoSpaceDE/>
              <w:autoSpaceDN/>
              <w:adjustRightInd/>
              <w:textAlignment w:val="auto"/>
              <w:rPr>
                <w:rFonts w:cs="Arial"/>
                <w:lang w:val="en-US"/>
              </w:rPr>
            </w:pPr>
            <w:r w:rsidRPr="00D53DE3">
              <w:t>C1-239399</w:t>
            </w:r>
          </w:p>
        </w:tc>
        <w:tc>
          <w:tcPr>
            <w:tcW w:w="4191" w:type="dxa"/>
            <w:gridSpan w:val="3"/>
            <w:tcBorders>
              <w:top w:val="single" w:sz="4" w:space="0" w:color="auto"/>
              <w:bottom w:val="single" w:sz="4" w:space="0" w:color="auto"/>
            </w:tcBorders>
            <w:shd w:val="clear" w:color="auto" w:fill="auto"/>
          </w:tcPr>
          <w:p w14:paraId="2980B550" w14:textId="3732ED6B"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49B88C83" w14:textId="37CAF1D2"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7F35E3F" w14:textId="7FABD7DB" w:rsidR="00594B93" w:rsidRPr="00D95972" w:rsidRDefault="00594B93" w:rsidP="00594B93">
            <w:pPr>
              <w:rPr>
                <w:rFonts w:cs="Arial"/>
              </w:rPr>
            </w:pPr>
            <w:r>
              <w:rPr>
                <w:rFonts w:cs="Arial"/>
              </w:rPr>
              <w:t>CR 0095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4F334" w14:textId="77777777" w:rsidR="00594B93" w:rsidRDefault="00594B93" w:rsidP="00594B93">
            <w:pPr>
              <w:rPr>
                <w:rFonts w:eastAsia="Batang" w:cs="Arial"/>
                <w:lang w:eastAsia="ko-KR"/>
              </w:rPr>
            </w:pPr>
            <w:r>
              <w:rPr>
                <w:rFonts w:eastAsia="Batang" w:cs="Arial"/>
                <w:lang w:eastAsia="ko-KR"/>
              </w:rPr>
              <w:t>Agreed</w:t>
            </w:r>
          </w:p>
          <w:p w14:paraId="4D72FB77" w14:textId="77777777" w:rsidR="00594B93" w:rsidRDefault="00594B93" w:rsidP="00594B93">
            <w:pPr>
              <w:rPr>
                <w:rFonts w:eastAsia="Batang" w:cs="Arial"/>
                <w:lang w:eastAsia="ko-KR"/>
              </w:rPr>
            </w:pPr>
            <w:r>
              <w:rPr>
                <w:rFonts w:eastAsia="Batang" w:cs="Arial"/>
                <w:lang w:eastAsia="ko-KR"/>
              </w:rPr>
              <w:t>Agreed.</w:t>
            </w:r>
          </w:p>
          <w:p w14:paraId="4F25DB85" w14:textId="77777777" w:rsidR="00594B93" w:rsidRDefault="00594B93" w:rsidP="00594B93">
            <w:pPr>
              <w:rPr>
                <w:ins w:id="90" w:author="Behrouz6" w:date="2023-11-13T16:43:00Z"/>
                <w:rFonts w:eastAsia="Batang" w:cs="Arial"/>
                <w:lang w:eastAsia="ko-KR"/>
              </w:rPr>
            </w:pPr>
            <w:proofErr w:type="gramStart"/>
            <w:r>
              <w:rPr>
                <w:rFonts w:eastAsia="Batang" w:cs="Arial"/>
                <w:lang w:eastAsia="ko-KR"/>
              </w:rPr>
              <w:t>]</w:t>
            </w:r>
            <w:ins w:id="91" w:author="Behrouz6" w:date="2023-11-13T16:43:00Z">
              <w:r>
                <w:rPr>
                  <w:rFonts w:eastAsia="Batang" w:cs="Arial"/>
                  <w:lang w:eastAsia="ko-KR"/>
                </w:rPr>
                <w:t>Revision</w:t>
              </w:r>
              <w:proofErr w:type="gramEnd"/>
              <w:r>
                <w:rPr>
                  <w:rFonts w:eastAsia="Batang" w:cs="Arial"/>
                  <w:lang w:eastAsia="ko-KR"/>
                </w:rPr>
                <w:t xml:space="preserve"> of C1-239118</w:t>
              </w:r>
            </w:ins>
          </w:p>
          <w:p w14:paraId="5E737CDD" w14:textId="77777777" w:rsidR="00594B93" w:rsidRPr="00D95972" w:rsidRDefault="00594B93" w:rsidP="00594B93">
            <w:pPr>
              <w:rPr>
                <w:rFonts w:eastAsia="Batang" w:cs="Arial"/>
                <w:lang w:eastAsia="ko-KR"/>
              </w:rPr>
            </w:pPr>
          </w:p>
        </w:tc>
      </w:tr>
      <w:tr w:rsidR="00594B93"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0138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CEF4B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758474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0B40C3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94B93" w:rsidRPr="00D95972" w:rsidRDefault="00594B93" w:rsidP="00594B93">
            <w:pPr>
              <w:rPr>
                <w:rFonts w:eastAsia="Batang" w:cs="Arial"/>
                <w:lang w:eastAsia="ko-KR"/>
              </w:rPr>
            </w:pPr>
          </w:p>
        </w:tc>
      </w:tr>
      <w:tr w:rsidR="00594B93"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723AF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84BFDC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70A35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36FB2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94B93" w:rsidRPr="00D95972" w:rsidRDefault="00594B93" w:rsidP="00594B93">
            <w:pPr>
              <w:rPr>
                <w:rFonts w:eastAsia="Batang" w:cs="Arial"/>
                <w:lang w:eastAsia="ko-KR"/>
              </w:rPr>
            </w:pPr>
          </w:p>
        </w:tc>
      </w:tr>
      <w:tr w:rsidR="00594B93"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7710C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CC7B9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84432D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5F3B7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94B93" w:rsidRPr="00D95972" w:rsidRDefault="00594B93" w:rsidP="00594B93">
            <w:pPr>
              <w:rPr>
                <w:rFonts w:eastAsia="Batang" w:cs="Arial"/>
                <w:lang w:eastAsia="ko-KR"/>
              </w:rPr>
            </w:pPr>
          </w:p>
        </w:tc>
      </w:tr>
      <w:tr w:rsidR="00594B93"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94B93" w:rsidRPr="00D95972" w:rsidRDefault="00594B93" w:rsidP="00594B93">
            <w:pPr>
              <w:rPr>
                <w:rFonts w:cs="Arial"/>
              </w:rPr>
            </w:pPr>
            <w:r w:rsidRPr="008B0E96">
              <w:t>ARCH_NR_REDCAP</w:t>
            </w:r>
          </w:p>
        </w:tc>
        <w:tc>
          <w:tcPr>
            <w:tcW w:w="1088" w:type="dxa"/>
            <w:tcBorders>
              <w:top w:val="single" w:sz="4" w:space="0" w:color="auto"/>
              <w:bottom w:val="single" w:sz="4" w:space="0" w:color="auto"/>
            </w:tcBorders>
          </w:tcPr>
          <w:p w14:paraId="6D16F53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24C9D071" w14:textId="58A72263"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DD2613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94B93" w:rsidRDefault="00594B93" w:rsidP="00594B93">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94B93" w:rsidRDefault="00594B93" w:rsidP="00594B93">
            <w:pPr>
              <w:rPr>
                <w:rFonts w:eastAsia="Batang" w:cs="Arial"/>
                <w:color w:val="000000"/>
                <w:lang w:eastAsia="ko-KR"/>
              </w:rPr>
            </w:pPr>
          </w:p>
          <w:p w14:paraId="1C667E1B"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94B93" w:rsidRPr="00D95972" w:rsidRDefault="00594B93" w:rsidP="00594B93">
            <w:pPr>
              <w:rPr>
                <w:rFonts w:eastAsia="Batang" w:cs="Arial"/>
                <w:color w:val="000000"/>
                <w:lang w:eastAsia="ko-KR"/>
              </w:rPr>
            </w:pPr>
          </w:p>
          <w:p w14:paraId="7B33AC57" w14:textId="77777777" w:rsidR="00594B93" w:rsidRPr="00D95972" w:rsidRDefault="00594B93" w:rsidP="00594B93">
            <w:pPr>
              <w:rPr>
                <w:rFonts w:eastAsia="Batang" w:cs="Arial"/>
                <w:lang w:eastAsia="ko-KR"/>
              </w:rPr>
            </w:pPr>
          </w:p>
        </w:tc>
      </w:tr>
      <w:tr w:rsidR="00594B93"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94B93" w:rsidRPr="00D95972" w:rsidRDefault="00594B93" w:rsidP="00594B93">
            <w:pPr>
              <w:rPr>
                <w:rFonts w:cs="Arial"/>
              </w:rPr>
            </w:pPr>
          </w:p>
        </w:tc>
        <w:tc>
          <w:tcPr>
            <w:tcW w:w="1317" w:type="dxa"/>
            <w:gridSpan w:val="2"/>
            <w:tcBorders>
              <w:top w:val="nil"/>
              <w:bottom w:val="nil"/>
            </w:tcBorders>
            <w:shd w:val="clear" w:color="auto" w:fill="auto"/>
          </w:tcPr>
          <w:p w14:paraId="037DC0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A54063C" w14:textId="381CA8A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76EE012" w14:textId="1E3F7AD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96DCA6" w14:textId="07FD5F5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94B93" w:rsidRPr="00D95972" w:rsidRDefault="00594B93" w:rsidP="00594B93">
            <w:pPr>
              <w:rPr>
                <w:rFonts w:eastAsia="Batang" w:cs="Arial"/>
                <w:lang w:eastAsia="ko-KR"/>
              </w:rPr>
            </w:pPr>
          </w:p>
        </w:tc>
      </w:tr>
      <w:tr w:rsidR="00594B93"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973F8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0DBD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9F4E7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09148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594B93" w:rsidRPr="00D95972" w:rsidRDefault="00594B93" w:rsidP="00594B93">
            <w:pPr>
              <w:rPr>
                <w:rFonts w:eastAsia="Batang" w:cs="Arial"/>
                <w:lang w:eastAsia="ko-KR"/>
              </w:rPr>
            </w:pPr>
          </w:p>
        </w:tc>
      </w:tr>
      <w:tr w:rsidR="00594B93"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5AECB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93912A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38479D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C42284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594B93" w:rsidRPr="00D95972" w:rsidRDefault="00594B93" w:rsidP="00594B93">
            <w:pPr>
              <w:rPr>
                <w:rFonts w:eastAsia="Batang" w:cs="Arial"/>
                <w:lang w:eastAsia="ko-KR"/>
              </w:rPr>
            </w:pPr>
          </w:p>
        </w:tc>
      </w:tr>
      <w:tr w:rsidR="00594B93"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5530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53A39C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92C6F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2E82A3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94B93" w:rsidRPr="00D95972" w:rsidRDefault="00594B93" w:rsidP="00594B93">
            <w:pPr>
              <w:rPr>
                <w:rFonts w:eastAsia="Batang" w:cs="Arial"/>
                <w:lang w:eastAsia="ko-KR"/>
              </w:rPr>
            </w:pPr>
          </w:p>
        </w:tc>
      </w:tr>
      <w:tr w:rsidR="00594B93"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94B93" w:rsidRPr="00D95972" w:rsidRDefault="00594B93" w:rsidP="00594B93">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6B763F4" w14:textId="6CD5BD86"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6BD760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94B93" w:rsidRDefault="00594B93" w:rsidP="00594B93">
            <w:pPr>
              <w:rPr>
                <w:rFonts w:eastAsia="Batang" w:cs="Arial"/>
                <w:color w:val="000000"/>
                <w:lang w:eastAsia="ko-KR"/>
              </w:rPr>
            </w:pPr>
            <w:r w:rsidRPr="008B0E96">
              <w:rPr>
                <w:rFonts w:eastAsia="Batang" w:cs="Arial"/>
                <w:color w:val="000000"/>
                <w:lang w:eastAsia="ko-KR"/>
              </w:rPr>
              <w:t>IoT NTN support for EPS</w:t>
            </w:r>
          </w:p>
          <w:p w14:paraId="3F526446" w14:textId="77777777" w:rsidR="00594B93" w:rsidRDefault="00594B93" w:rsidP="00594B93">
            <w:pPr>
              <w:rPr>
                <w:rFonts w:eastAsia="Batang" w:cs="Arial"/>
                <w:color w:val="000000"/>
                <w:lang w:eastAsia="ko-KR"/>
              </w:rPr>
            </w:pPr>
          </w:p>
          <w:p w14:paraId="56DDB1A3" w14:textId="77777777" w:rsidR="00594B93" w:rsidRPr="00D95972" w:rsidRDefault="00594B93" w:rsidP="00594B93">
            <w:pPr>
              <w:rPr>
                <w:rFonts w:eastAsia="Batang" w:cs="Arial"/>
                <w:color w:val="000000"/>
                <w:lang w:eastAsia="ko-KR"/>
              </w:rPr>
            </w:pPr>
          </w:p>
          <w:p w14:paraId="11F49CC0" w14:textId="77777777" w:rsidR="00594B93" w:rsidRPr="00D95972" w:rsidRDefault="00594B93" w:rsidP="00594B93">
            <w:pPr>
              <w:rPr>
                <w:rFonts w:eastAsia="Batang" w:cs="Arial"/>
                <w:lang w:eastAsia="ko-KR"/>
              </w:rPr>
            </w:pPr>
          </w:p>
        </w:tc>
      </w:tr>
      <w:tr w:rsidR="00594B93"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CA85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724B8B" w14:textId="349350F9" w:rsidR="00594B93" w:rsidRPr="00742B7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FBD3035" w14:textId="55978345"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7EF1D93" w14:textId="3D49DC5C"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594B93" w:rsidRDefault="00594B93" w:rsidP="00594B93">
            <w:pPr>
              <w:rPr>
                <w:rFonts w:eastAsia="Batang" w:cs="Arial"/>
                <w:lang w:eastAsia="ko-KR"/>
              </w:rPr>
            </w:pPr>
          </w:p>
        </w:tc>
      </w:tr>
      <w:tr w:rsidR="00594B93"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E7979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B07546" w14:textId="10DD5D14" w:rsidR="00594B93" w:rsidRPr="00742B7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238C7FF" w14:textId="290D9E5C"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75D624B" w14:textId="12963F78"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94B93" w:rsidRDefault="00594B93" w:rsidP="00594B93">
            <w:pPr>
              <w:rPr>
                <w:rFonts w:eastAsia="Batang" w:cs="Arial"/>
                <w:lang w:eastAsia="ko-KR"/>
              </w:rPr>
            </w:pPr>
          </w:p>
        </w:tc>
      </w:tr>
      <w:tr w:rsidR="00594B93"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47A0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D7E63D" w14:textId="2ABA872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61598E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5987C7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94B93" w:rsidRPr="00D95972" w:rsidRDefault="00594B93" w:rsidP="00594B93">
            <w:pPr>
              <w:rPr>
                <w:rFonts w:eastAsia="Batang" w:cs="Arial"/>
                <w:lang w:eastAsia="ko-KR"/>
              </w:rPr>
            </w:pPr>
          </w:p>
        </w:tc>
      </w:tr>
      <w:tr w:rsidR="00594B93"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6142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3EA8A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BD8000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885ECF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94B93" w:rsidRPr="00D95972" w:rsidRDefault="00594B93" w:rsidP="00594B93">
            <w:pPr>
              <w:rPr>
                <w:rFonts w:eastAsia="Batang" w:cs="Arial"/>
                <w:lang w:eastAsia="ko-KR"/>
              </w:rPr>
            </w:pPr>
          </w:p>
        </w:tc>
      </w:tr>
      <w:tr w:rsidR="00594B93"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94B93" w:rsidRPr="00D95972" w:rsidRDefault="00594B93" w:rsidP="00594B93">
            <w:pPr>
              <w:rPr>
                <w:rFonts w:cs="Arial"/>
              </w:rPr>
            </w:pPr>
            <w:r>
              <w:t>NSWO_5G</w:t>
            </w:r>
          </w:p>
        </w:tc>
        <w:tc>
          <w:tcPr>
            <w:tcW w:w="1088" w:type="dxa"/>
            <w:tcBorders>
              <w:top w:val="single" w:sz="4" w:space="0" w:color="auto"/>
              <w:bottom w:val="single" w:sz="4" w:space="0" w:color="auto"/>
            </w:tcBorders>
          </w:tcPr>
          <w:p w14:paraId="6EFDD81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B575959" w14:textId="207FF021"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0AD89E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94B93" w:rsidRDefault="00594B93" w:rsidP="00594B93">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94B93" w:rsidRDefault="00594B93" w:rsidP="00594B93">
            <w:pPr>
              <w:rPr>
                <w:rFonts w:eastAsia="Batang" w:cs="Arial"/>
                <w:color w:val="000000"/>
                <w:lang w:eastAsia="ko-KR"/>
              </w:rPr>
            </w:pPr>
          </w:p>
          <w:p w14:paraId="23008C41"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94B93" w:rsidRPr="00D95972" w:rsidRDefault="00594B93" w:rsidP="00594B93">
            <w:pPr>
              <w:rPr>
                <w:rFonts w:eastAsia="Batang" w:cs="Arial"/>
                <w:color w:val="000000"/>
                <w:lang w:eastAsia="ko-KR"/>
              </w:rPr>
            </w:pPr>
          </w:p>
          <w:p w14:paraId="3AD035FF" w14:textId="77777777" w:rsidR="00594B93" w:rsidRPr="00D95972" w:rsidRDefault="00594B93" w:rsidP="00594B93">
            <w:pPr>
              <w:rPr>
                <w:rFonts w:eastAsia="Batang" w:cs="Arial"/>
                <w:lang w:eastAsia="ko-KR"/>
              </w:rPr>
            </w:pPr>
          </w:p>
        </w:tc>
      </w:tr>
      <w:tr w:rsidR="00594B93"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422AF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7776B6" w14:textId="747ED04B"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97C2F59" w14:textId="67191515"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C314546" w14:textId="7991BD53"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594B93" w:rsidRPr="00D95972" w:rsidRDefault="00594B93" w:rsidP="00594B93">
            <w:pPr>
              <w:rPr>
                <w:rFonts w:eastAsia="Batang" w:cs="Arial"/>
                <w:lang w:eastAsia="ko-KR"/>
              </w:rPr>
            </w:pPr>
          </w:p>
        </w:tc>
      </w:tr>
      <w:tr w:rsidR="00594B93"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B0870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39575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836621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5DC65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94B93" w:rsidRPr="00D95972" w:rsidRDefault="00594B93" w:rsidP="00594B93">
            <w:pPr>
              <w:rPr>
                <w:rFonts w:eastAsia="Batang" w:cs="Arial"/>
                <w:lang w:eastAsia="ko-KR"/>
              </w:rPr>
            </w:pPr>
          </w:p>
        </w:tc>
      </w:tr>
      <w:tr w:rsidR="00594B93"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5613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53EBF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050AE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7EF45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94B93" w:rsidRPr="00D95972" w:rsidRDefault="00594B93" w:rsidP="00594B93">
            <w:pPr>
              <w:rPr>
                <w:rFonts w:eastAsia="Batang" w:cs="Arial"/>
                <w:lang w:eastAsia="ko-KR"/>
              </w:rPr>
            </w:pPr>
          </w:p>
        </w:tc>
      </w:tr>
      <w:tr w:rsidR="00594B93"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D533D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93281A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87CA8E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67D96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94B93" w:rsidRPr="00D95972" w:rsidRDefault="00594B93" w:rsidP="00594B93">
            <w:pPr>
              <w:rPr>
                <w:rFonts w:eastAsia="Batang" w:cs="Arial"/>
                <w:lang w:eastAsia="ko-KR"/>
              </w:rPr>
            </w:pPr>
          </w:p>
        </w:tc>
      </w:tr>
      <w:tr w:rsidR="00594B93"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94B93" w:rsidRPr="00D95972" w:rsidRDefault="00594B93" w:rsidP="00594B93">
            <w:pPr>
              <w:rPr>
                <w:rFonts w:cs="Arial"/>
              </w:rPr>
            </w:pPr>
            <w:r>
              <w:t>AKMA_TLS</w:t>
            </w:r>
          </w:p>
        </w:tc>
        <w:tc>
          <w:tcPr>
            <w:tcW w:w="1088" w:type="dxa"/>
            <w:tcBorders>
              <w:top w:val="single" w:sz="4" w:space="0" w:color="auto"/>
              <w:bottom w:val="single" w:sz="4" w:space="0" w:color="auto"/>
            </w:tcBorders>
          </w:tcPr>
          <w:p w14:paraId="60951FC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3F159E7" w14:textId="1A918669"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08DDD6C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94B93" w:rsidRDefault="00594B93" w:rsidP="00594B93">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94B93" w:rsidRDefault="00594B93" w:rsidP="00594B93">
            <w:pPr>
              <w:rPr>
                <w:rFonts w:eastAsia="Batang" w:cs="Arial"/>
                <w:color w:val="000000"/>
                <w:lang w:eastAsia="ko-KR"/>
              </w:rPr>
            </w:pPr>
          </w:p>
          <w:p w14:paraId="67116729"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94B93" w:rsidRPr="00D95972" w:rsidRDefault="00594B93" w:rsidP="00594B93">
            <w:pPr>
              <w:rPr>
                <w:rFonts w:eastAsia="Batang" w:cs="Arial"/>
                <w:color w:val="000000"/>
                <w:lang w:eastAsia="ko-KR"/>
              </w:rPr>
            </w:pPr>
          </w:p>
          <w:p w14:paraId="1A6A3F13" w14:textId="77777777" w:rsidR="00594B93" w:rsidRPr="00D95972" w:rsidRDefault="00594B93" w:rsidP="00594B93">
            <w:pPr>
              <w:rPr>
                <w:rFonts w:eastAsia="Batang" w:cs="Arial"/>
                <w:lang w:eastAsia="ko-KR"/>
              </w:rPr>
            </w:pPr>
          </w:p>
        </w:tc>
      </w:tr>
      <w:tr w:rsidR="00594B93"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DBC0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66ADB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412D0E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0E5326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94B93" w:rsidRPr="00D95972" w:rsidRDefault="00594B93" w:rsidP="00594B93">
            <w:pPr>
              <w:rPr>
                <w:rFonts w:eastAsia="Batang" w:cs="Arial"/>
                <w:lang w:eastAsia="ko-KR"/>
              </w:rPr>
            </w:pPr>
          </w:p>
        </w:tc>
      </w:tr>
      <w:tr w:rsidR="00594B93"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EB889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E3237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0FD5BA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2B2339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94B93" w:rsidRPr="00D95972" w:rsidRDefault="00594B93" w:rsidP="00594B93">
            <w:pPr>
              <w:rPr>
                <w:rFonts w:eastAsia="Batang" w:cs="Arial"/>
                <w:lang w:eastAsia="ko-KR"/>
              </w:rPr>
            </w:pPr>
          </w:p>
        </w:tc>
      </w:tr>
      <w:tr w:rsidR="00594B93"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2A303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D88FE0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004009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49839D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94B93" w:rsidRPr="00D95972" w:rsidRDefault="00594B93" w:rsidP="00594B93">
            <w:pPr>
              <w:rPr>
                <w:rFonts w:eastAsia="Batang" w:cs="Arial"/>
                <w:lang w:eastAsia="ko-KR"/>
              </w:rPr>
            </w:pPr>
          </w:p>
        </w:tc>
      </w:tr>
      <w:tr w:rsidR="00594B93"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6C12EE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D51E68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5A894C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6136F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94B93" w:rsidRPr="00D95972" w:rsidRDefault="00594B93" w:rsidP="00594B93">
            <w:pPr>
              <w:rPr>
                <w:rFonts w:eastAsia="Batang" w:cs="Arial"/>
                <w:lang w:eastAsia="ko-KR"/>
              </w:rPr>
            </w:pPr>
          </w:p>
        </w:tc>
      </w:tr>
      <w:tr w:rsidR="00594B93" w:rsidRPr="00D95972" w14:paraId="1BF5BDBD" w14:textId="77777777" w:rsidTr="003537CD">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94B93" w:rsidRPr="00D95972" w:rsidRDefault="00594B93" w:rsidP="00594B93">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EB36925" w14:textId="7417837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5C4544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94B93" w:rsidRDefault="00594B93" w:rsidP="00594B9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94B93" w:rsidRDefault="00594B93" w:rsidP="00594B93">
            <w:pPr>
              <w:rPr>
                <w:rFonts w:eastAsia="Batang" w:cs="Arial"/>
                <w:color w:val="000000"/>
                <w:lang w:eastAsia="ko-KR"/>
              </w:rPr>
            </w:pPr>
          </w:p>
          <w:p w14:paraId="4CF5D834"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94B93" w:rsidRPr="00D95972" w:rsidRDefault="00594B93" w:rsidP="00594B93">
            <w:pPr>
              <w:rPr>
                <w:rFonts w:eastAsia="Batang" w:cs="Arial"/>
                <w:color w:val="000000"/>
                <w:lang w:eastAsia="ko-KR"/>
              </w:rPr>
            </w:pPr>
          </w:p>
          <w:p w14:paraId="57CAD90D" w14:textId="77777777" w:rsidR="00594B93" w:rsidRPr="00D95972" w:rsidRDefault="00594B93" w:rsidP="00594B93">
            <w:pPr>
              <w:rPr>
                <w:rFonts w:eastAsia="Batang" w:cs="Arial"/>
                <w:lang w:eastAsia="ko-KR"/>
              </w:rPr>
            </w:pPr>
          </w:p>
        </w:tc>
      </w:tr>
      <w:tr w:rsidR="00594B93" w:rsidRPr="00D95972" w14:paraId="0A3443A8" w14:textId="77777777" w:rsidTr="004A2803">
        <w:tc>
          <w:tcPr>
            <w:tcW w:w="976" w:type="dxa"/>
            <w:tcBorders>
              <w:top w:val="nil"/>
              <w:left w:val="thinThickThinSmallGap" w:sz="24" w:space="0" w:color="auto"/>
              <w:bottom w:val="nil"/>
            </w:tcBorders>
            <w:shd w:val="clear" w:color="auto" w:fill="auto"/>
          </w:tcPr>
          <w:p w14:paraId="1CB7336F" w14:textId="77777777" w:rsidR="00594B93" w:rsidRPr="00D95972" w:rsidRDefault="00594B93" w:rsidP="00594B93">
            <w:pPr>
              <w:rPr>
                <w:rFonts w:cs="Arial"/>
              </w:rPr>
            </w:pPr>
            <w:bookmarkStart w:id="92" w:name="_Hlk48634943"/>
          </w:p>
        </w:tc>
        <w:tc>
          <w:tcPr>
            <w:tcW w:w="1317" w:type="dxa"/>
            <w:gridSpan w:val="2"/>
            <w:tcBorders>
              <w:top w:val="nil"/>
              <w:bottom w:val="nil"/>
            </w:tcBorders>
            <w:shd w:val="clear" w:color="auto" w:fill="auto"/>
          </w:tcPr>
          <w:p w14:paraId="3B3CEA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1FEFF" w14:textId="57E77342" w:rsidR="00594B93" w:rsidRPr="00D95972" w:rsidRDefault="00594B93" w:rsidP="00594B93">
            <w:pPr>
              <w:overflowPunct/>
              <w:autoSpaceDE/>
              <w:autoSpaceDN/>
              <w:adjustRightInd/>
              <w:textAlignment w:val="auto"/>
              <w:rPr>
                <w:rFonts w:cs="Arial"/>
                <w:lang w:val="en-US"/>
              </w:rPr>
            </w:pPr>
            <w:hyperlink r:id="rId148" w:history="1">
              <w:r>
                <w:rPr>
                  <w:rStyle w:val="Hyperlink"/>
                </w:rPr>
                <w:t>C1-238690</w:t>
              </w:r>
            </w:hyperlink>
          </w:p>
        </w:tc>
        <w:tc>
          <w:tcPr>
            <w:tcW w:w="4191" w:type="dxa"/>
            <w:gridSpan w:val="3"/>
            <w:tcBorders>
              <w:top w:val="single" w:sz="4" w:space="0" w:color="auto"/>
              <w:bottom w:val="single" w:sz="4" w:space="0" w:color="auto"/>
            </w:tcBorders>
            <w:shd w:val="clear" w:color="auto" w:fill="FFFFFF"/>
          </w:tcPr>
          <w:p w14:paraId="20D04D43" w14:textId="1DF387AB" w:rsidR="00594B93" w:rsidRPr="00D95972" w:rsidRDefault="00594B93" w:rsidP="00594B93">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7230C7E6" w14:textId="22A86890" w:rsidR="00594B93" w:rsidRPr="00D95972" w:rsidRDefault="00594B93" w:rsidP="00594B93">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FF"/>
          </w:tcPr>
          <w:p w14:paraId="5471A41C" w14:textId="31C0340E" w:rsidR="00594B93" w:rsidRPr="00D95972" w:rsidRDefault="00594B93" w:rsidP="00594B93">
            <w:pPr>
              <w:rPr>
                <w:rFonts w:cs="Arial"/>
              </w:rPr>
            </w:pPr>
            <w:r>
              <w:rPr>
                <w:rFonts w:cs="Arial"/>
              </w:rPr>
              <w:t>CR 3966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AF908" w14:textId="77777777" w:rsidR="00594B93" w:rsidRDefault="00594B93" w:rsidP="00594B93">
            <w:pPr>
              <w:rPr>
                <w:rFonts w:eastAsia="Batang" w:cs="Arial"/>
                <w:lang w:eastAsia="ko-KR"/>
              </w:rPr>
            </w:pPr>
            <w:r>
              <w:rPr>
                <w:rFonts w:eastAsia="Batang" w:cs="Arial"/>
                <w:lang w:eastAsia="ko-KR"/>
              </w:rPr>
              <w:t>Withdrawn</w:t>
            </w:r>
          </w:p>
          <w:p w14:paraId="522B2416" w14:textId="11F566F1" w:rsidR="00594B93" w:rsidRDefault="00594B93" w:rsidP="00594B93">
            <w:pPr>
              <w:rPr>
                <w:rFonts w:eastAsia="Batang" w:cs="Arial"/>
                <w:lang w:eastAsia="ko-KR"/>
              </w:rPr>
            </w:pPr>
            <w:r>
              <w:rPr>
                <w:rFonts w:eastAsia="Batang" w:cs="Arial"/>
                <w:lang w:eastAsia="ko-KR"/>
              </w:rPr>
              <w:t>BC analysis missing</w:t>
            </w:r>
          </w:p>
          <w:p w14:paraId="26B1B332" w14:textId="356ACCA4" w:rsidR="00594B93" w:rsidRPr="00A95575" w:rsidRDefault="00594B93" w:rsidP="00594B93">
            <w:pPr>
              <w:rPr>
                <w:rFonts w:eastAsia="Batang" w:cs="Arial"/>
                <w:lang w:eastAsia="ko-KR"/>
              </w:rPr>
            </w:pPr>
            <w:r>
              <w:rPr>
                <w:rFonts w:eastAsia="Batang" w:cs="Arial"/>
                <w:lang w:eastAsia="ko-KR"/>
              </w:rPr>
              <w:t>3GU has 2 WICs but coversheet only has 1</w:t>
            </w:r>
          </w:p>
        </w:tc>
      </w:tr>
      <w:bookmarkEnd w:id="92"/>
      <w:tr w:rsidR="00594B93" w:rsidRPr="00D95972" w14:paraId="0A4C0825" w14:textId="77777777" w:rsidTr="004A2803">
        <w:tc>
          <w:tcPr>
            <w:tcW w:w="976" w:type="dxa"/>
            <w:tcBorders>
              <w:top w:val="nil"/>
              <w:left w:val="thinThickThinSmallGap" w:sz="24" w:space="0" w:color="auto"/>
              <w:bottom w:val="nil"/>
            </w:tcBorders>
            <w:shd w:val="clear" w:color="auto" w:fill="auto"/>
          </w:tcPr>
          <w:p w14:paraId="78FA015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1287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DE6CD2" w14:textId="7EB08159" w:rsidR="00594B93" w:rsidRPr="00D95972" w:rsidRDefault="00594B93" w:rsidP="00594B93">
            <w:pPr>
              <w:overflowPunct/>
              <w:autoSpaceDE/>
              <w:autoSpaceDN/>
              <w:adjustRightInd/>
              <w:textAlignment w:val="auto"/>
              <w:rPr>
                <w:rFonts w:cs="Arial"/>
                <w:lang w:val="en-US"/>
              </w:rPr>
            </w:pPr>
            <w:hyperlink r:id="rId149" w:history="1">
              <w:r>
                <w:rPr>
                  <w:rStyle w:val="Hyperlink"/>
                </w:rPr>
                <w:t>C1-238692</w:t>
              </w:r>
            </w:hyperlink>
          </w:p>
        </w:tc>
        <w:tc>
          <w:tcPr>
            <w:tcW w:w="4191" w:type="dxa"/>
            <w:gridSpan w:val="3"/>
            <w:tcBorders>
              <w:top w:val="single" w:sz="4" w:space="0" w:color="auto"/>
              <w:bottom w:val="single" w:sz="4" w:space="0" w:color="auto"/>
            </w:tcBorders>
            <w:shd w:val="clear" w:color="auto" w:fill="FFFFFF"/>
          </w:tcPr>
          <w:p w14:paraId="27017CD2" w14:textId="5878F631" w:rsidR="00594B93" w:rsidRPr="00D95972" w:rsidRDefault="00594B93" w:rsidP="00594B93">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7F1E5788" w14:textId="3389AA9D" w:rsidR="00594B93" w:rsidRPr="00D95972" w:rsidRDefault="00594B93" w:rsidP="00594B93">
            <w:pPr>
              <w:rPr>
                <w:rFonts w:cs="Arial"/>
              </w:rPr>
            </w:pPr>
            <w:proofErr w:type="spellStart"/>
            <w:r>
              <w:rPr>
                <w:rFonts w:cs="Arial"/>
              </w:rPr>
              <w:t>Peraton</w:t>
            </w:r>
            <w:proofErr w:type="spellEnd"/>
            <w:r>
              <w:rPr>
                <w:rFonts w:cs="Arial"/>
              </w:rPr>
              <w:t xml:space="preserve"> Labs, CISA ECD, T-Mobile USA, AT&amp;T, Verizon, </w:t>
            </w:r>
            <w:r>
              <w:rPr>
                <w:rFonts w:cs="Arial"/>
              </w:rPr>
              <w:lastRenderedPageBreak/>
              <w:t>Nokia, Nokia Shanghai Bell</w:t>
            </w:r>
          </w:p>
        </w:tc>
        <w:tc>
          <w:tcPr>
            <w:tcW w:w="826" w:type="dxa"/>
            <w:tcBorders>
              <w:top w:val="single" w:sz="4" w:space="0" w:color="auto"/>
              <w:bottom w:val="single" w:sz="4" w:space="0" w:color="auto"/>
            </w:tcBorders>
            <w:shd w:val="clear" w:color="auto" w:fill="FFFFFF"/>
          </w:tcPr>
          <w:p w14:paraId="4A10F50A" w14:textId="436329B1" w:rsidR="00594B93" w:rsidRPr="00D95972" w:rsidRDefault="00594B93" w:rsidP="00594B93">
            <w:pPr>
              <w:rPr>
                <w:rFonts w:cs="Arial"/>
              </w:rPr>
            </w:pPr>
            <w:r>
              <w:rPr>
                <w:rFonts w:cs="Arial"/>
              </w:rPr>
              <w:lastRenderedPageBreak/>
              <w:t>CR 5865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54A3" w14:textId="77777777" w:rsidR="00594B93" w:rsidRDefault="00594B93" w:rsidP="00594B93">
            <w:pPr>
              <w:rPr>
                <w:rFonts w:eastAsia="Batang" w:cs="Arial"/>
                <w:lang w:eastAsia="ko-KR"/>
              </w:rPr>
            </w:pPr>
            <w:r>
              <w:rPr>
                <w:rFonts w:eastAsia="Batang" w:cs="Arial"/>
                <w:lang w:eastAsia="ko-KR"/>
              </w:rPr>
              <w:t>Withdrawn</w:t>
            </w:r>
          </w:p>
          <w:p w14:paraId="30205FD6" w14:textId="42C7A5AA" w:rsidR="00594B93" w:rsidRDefault="00594B93" w:rsidP="00594B93">
            <w:pPr>
              <w:rPr>
                <w:rFonts w:eastAsia="Batang" w:cs="Arial"/>
                <w:lang w:eastAsia="ko-KR"/>
              </w:rPr>
            </w:pPr>
            <w:r>
              <w:rPr>
                <w:rFonts w:eastAsia="Batang" w:cs="Arial"/>
                <w:lang w:eastAsia="ko-KR"/>
              </w:rPr>
              <w:t>BC analysis missing</w:t>
            </w:r>
          </w:p>
          <w:p w14:paraId="07956B8F" w14:textId="650965BD" w:rsidR="00594B93" w:rsidRPr="00A95575" w:rsidRDefault="00594B93" w:rsidP="00594B93">
            <w:pPr>
              <w:rPr>
                <w:rFonts w:eastAsia="Batang" w:cs="Arial"/>
                <w:lang w:eastAsia="ko-KR"/>
              </w:rPr>
            </w:pPr>
            <w:r>
              <w:rPr>
                <w:rFonts w:eastAsia="Batang" w:cs="Arial"/>
                <w:lang w:eastAsia="ko-KR"/>
              </w:rPr>
              <w:t>3GU has 2 WICs but coversheet only has 1</w:t>
            </w:r>
          </w:p>
        </w:tc>
      </w:tr>
      <w:tr w:rsidR="00594B93"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14EF8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A34B3C8" w14:textId="4A704F3A"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6F298E9" w14:textId="4498089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3E11151" w14:textId="692B7E45"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94B93" w:rsidRPr="00A95575" w:rsidRDefault="00594B93" w:rsidP="00594B93">
            <w:pPr>
              <w:rPr>
                <w:rFonts w:eastAsia="Batang" w:cs="Arial"/>
                <w:lang w:eastAsia="ko-KR"/>
              </w:rPr>
            </w:pPr>
          </w:p>
        </w:tc>
      </w:tr>
      <w:tr w:rsidR="00594B93"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70AA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4BA409" w14:textId="5F0841B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F2A6F5" w14:textId="46B3089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BFBC930" w14:textId="1794E8C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94B93" w:rsidRPr="00A95575" w:rsidRDefault="00594B93" w:rsidP="00594B93">
            <w:pPr>
              <w:rPr>
                <w:rFonts w:eastAsia="Batang" w:cs="Arial"/>
                <w:lang w:eastAsia="ko-KR"/>
              </w:rPr>
            </w:pPr>
          </w:p>
        </w:tc>
      </w:tr>
      <w:tr w:rsidR="00594B93" w:rsidRPr="00D95972" w14:paraId="20327E31" w14:textId="77777777" w:rsidTr="009D5D23">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94B93" w:rsidRPr="00D95972" w:rsidRDefault="00594B93" w:rsidP="00594B93">
            <w:pPr>
              <w:pStyle w:val="ListParagraph"/>
              <w:numPr>
                <w:ilvl w:val="2"/>
                <w:numId w:val="9"/>
              </w:numPr>
              <w:rPr>
                <w:rFonts w:cs="Arial"/>
              </w:rPr>
            </w:pPr>
            <w:bookmarkStart w:id="93" w:name="_Hlk108602110"/>
          </w:p>
        </w:tc>
        <w:tc>
          <w:tcPr>
            <w:tcW w:w="1317" w:type="dxa"/>
            <w:gridSpan w:val="2"/>
            <w:tcBorders>
              <w:top w:val="single" w:sz="4" w:space="0" w:color="auto"/>
              <w:bottom w:val="single" w:sz="4" w:space="0" w:color="auto"/>
            </w:tcBorders>
            <w:shd w:val="clear" w:color="auto" w:fill="FFFFFF"/>
          </w:tcPr>
          <w:p w14:paraId="11DDFCE1" w14:textId="389F6EFC" w:rsidR="00594B93" w:rsidRPr="00D95972" w:rsidRDefault="00594B93" w:rsidP="00594B93">
            <w:pPr>
              <w:rPr>
                <w:rFonts w:cs="Arial"/>
              </w:rPr>
            </w:pPr>
            <w:bookmarkStart w:id="94" w:name="_Hlk108602087"/>
            <w:proofErr w:type="spellStart"/>
            <w:r>
              <w:rPr>
                <w:rFonts w:hint="eastAsia"/>
                <w:lang w:eastAsia="zh-CN"/>
              </w:rPr>
              <w:t>NRslice</w:t>
            </w:r>
            <w:bookmarkEnd w:id="94"/>
            <w:proofErr w:type="spellEnd"/>
          </w:p>
        </w:tc>
        <w:tc>
          <w:tcPr>
            <w:tcW w:w="1088" w:type="dxa"/>
            <w:tcBorders>
              <w:top w:val="single" w:sz="4" w:space="0" w:color="auto"/>
              <w:bottom w:val="single" w:sz="4" w:space="0" w:color="auto"/>
            </w:tcBorders>
          </w:tcPr>
          <w:p w14:paraId="0C3B0F1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0BFC166" w14:textId="1F0BA918"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6E3F8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94B93" w:rsidRDefault="00594B93" w:rsidP="00594B93">
            <w:pPr>
              <w:rPr>
                <w:rFonts w:asciiTheme="minorHAnsi" w:hAnsiTheme="minorHAnsi"/>
              </w:rPr>
            </w:pPr>
            <w:r>
              <w:t>CT aspects of enhancement of RAN Slicing for NR</w:t>
            </w:r>
          </w:p>
          <w:p w14:paraId="42BBA24F" w14:textId="2A8867BD" w:rsidR="00594B93" w:rsidRDefault="00594B93" w:rsidP="00594B93">
            <w:pPr>
              <w:rPr>
                <w:rFonts w:eastAsia="Batang" w:cs="Arial"/>
                <w:color w:val="000000"/>
                <w:lang w:eastAsia="ko-KR"/>
              </w:rPr>
            </w:pPr>
          </w:p>
          <w:p w14:paraId="334E9614" w14:textId="77777777" w:rsidR="00594B93" w:rsidRDefault="00594B93" w:rsidP="00594B93">
            <w:pPr>
              <w:rPr>
                <w:rFonts w:eastAsia="Batang" w:cs="Arial"/>
                <w:color w:val="000000"/>
                <w:lang w:eastAsia="ko-KR"/>
              </w:rPr>
            </w:pPr>
          </w:p>
          <w:p w14:paraId="68E04DE3"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94B93" w:rsidRPr="00D95972" w:rsidRDefault="00594B93" w:rsidP="00594B93">
            <w:pPr>
              <w:rPr>
                <w:rFonts w:eastAsia="Batang" w:cs="Arial"/>
                <w:color w:val="000000"/>
                <w:lang w:eastAsia="ko-KR"/>
              </w:rPr>
            </w:pPr>
          </w:p>
          <w:p w14:paraId="5697FF85" w14:textId="77777777" w:rsidR="00594B93" w:rsidRPr="00D95972" w:rsidRDefault="00594B93" w:rsidP="00594B93">
            <w:pPr>
              <w:rPr>
                <w:rFonts w:eastAsia="Batang" w:cs="Arial"/>
                <w:lang w:eastAsia="ko-KR"/>
              </w:rPr>
            </w:pPr>
          </w:p>
        </w:tc>
      </w:tr>
      <w:bookmarkEnd w:id="93"/>
      <w:tr w:rsidR="00594B93" w:rsidRPr="00D95972" w14:paraId="0A922189" w14:textId="77777777" w:rsidTr="009D5D23">
        <w:tc>
          <w:tcPr>
            <w:tcW w:w="976" w:type="dxa"/>
            <w:tcBorders>
              <w:top w:val="nil"/>
              <w:left w:val="thinThickThinSmallGap" w:sz="24" w:space="0" w:color="auto"/>
              <w:bottom w:val="nil"/>
            </w:tcBorders>
            <w:shd w:val="clear" w:color="auto" w:fill="auto"/>
          </w:tcPr>
          <w:p w14:paraId="081445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A911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154F02" w14:textId="6492BB38" w:rsidR="00594B93" w:rsidRPr="00D95972" w:rsidRDefault="00594B93" w:rsidP="00594B93">
            <w:pPr>
              <w:overflowPunct/>
              <w:autoSpaceDE/>
              <w:autoSpaceDN/>
              <w:adjustRightInd/>
              <w:textAlignment w:val="auto"/>
              <w:rPr>
                <w:rFonts w:cs="Arial"/>
                <w:lang w:val="en-US"/>
              </w:rPr>
            </w:pPr>
            <w:hyperlink r:id="rId150" w:history="1">
              <w:r>
                <w:rPr>
                  <w:rStyle w:val="Hyperlink"/>
                </w:rPr>
                <w:t>C1-239367</w:t>
              </w:r>
            </w:hyperlink>
          </w:p>
        </w:tc>
        <w:tc>
          <w:tcPr>
            <w:tcW w:w="4191" w:type="dxa"/>
            <w:gridSpan w:val="3"/>
            <w:tcBorders>
              <w:top w:val="single" w:sz="4" w:space="0" w:color="auto"/>
              <w:bottom w:val="single" w:sz="4" w:space="0" w:color="auto"/>
            </w:tcBorders>
            <w:shd w:val="clear" w:color="auto" w:fill="FFFFFF"/>
          </w:tcPr>
          <w:p w14:paraId="4584E88D" w14:textId="77777777" w:rsidR="00594B93" w:rsidRPr="00D95972" w:rsidRDefault="00594B93" w:rsidP="00594B93">
            <w:pPr>
              <w:rPr>
                <w:rFonts w:cs="Arial"/>
              </w:rPr>
            </w:pPr>
            <w:r>
              <w:rPr>
                <w:rFonts w:cs="Arial"/>
              </w:rPr>
              <w:t>Clarification of NSAG priority-Rel-17</w:t>
            </w:r>
          </w:p>
        </w:tc>
        <w:tc>
          <w:tcPr>
            <w:tcW w:w="1767" w:type="dxa"/>
            <w:tcBorders>
              <w:top w:val="single" w:sz="4" w:space="0" w:color="auto"/>
              <w:bottom w:val="single" w:sz="4" w:space="0" w:color="auto"/>
            </w:tcBorders>
            <w:shd w:val="clear" w:color="auto" w:fill="FFFFFF"/>
          </w:tcPr>
          <w:p w14:paraId="16DA477C" w14:textId="77777777" w:rsidR="00594B93" w:rsidRPr="00D95972" w:rsidRDefault="00594B93" w:rsidP="00594B93">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FF"/>
          </w:tcPr>
          <w:p w14:paraId="4EF526DB" w14:textId="77777777" w:rsidR="00594B93" w:rsidRPr="00D95972" w:rsidRDefault="00594B93" w:rsidP="00594B93">
            <w:pPr>
              <w:rPr>
                <w:rFonts w:cs="Arial"/>
              </w:rPr>
            </w:pPr>
            <w:r>
              <w:rPr>
                <w:rFonts w:cs="Arial"/>
              </w:rPr>
              <w:t>CR 5874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611B6" w14:textId="77777777" w:rsidR="00594B93" w:rsidRDefault="00594B93" w:rsidP="00594B93">
            <w:pPr>
              <w:rPr>
                <w:rFonts w:eastAsia="Batang" w:cs="Arial"/>
                <w:lang w:eastAsia="ko-KR"/>
              </w:rPr>
            </w:pPr>
            <w:r>
              <w:rPr>
                <w:rFonts w:eastAsia="Batang" w:cs="Arial"/>
                <w:lang w:eastAsia="ko-KR"/>
              </w:rPr>
              <w:t>Agreed</w:t>
            </w:r>
          </w:p>
          <w:p w14:paraId="75C9CEE1" w14:textId="77777777" w:rsidR="00594B93" w:rsidRDefault="00594B93" w:rsidP="00594B93">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5D380BB8" w14:textId="3FFD5C46" w:rsidR="00594B93" w:rsidRDefault="00594B93" w:rsidP="00594B93">
            <w:pPr>
              <w:rPr>
                <w:ins w:id="95" w:author="Lena Chaponniere31" w:date="2023-11-16T07:28:00Z"/>
                <w:rFonts w:eastAsia="Batang" w:cs="Arial"/>
                <w:lang w:eastAsia="ko-KR"/>
              </w:rPr>
            </w:pPr>
            <w:ins w:id="96" w:author="Lena Chaponniere31" w:date="2023-11-16T07:28:00Z">
              <w:r>
                <w:rPr>
                  <w:rFonts w:eastAsia="Batang" w:cs="Arial"/>
                  <w:lang w:eastAsia="ko-KR"/>
                </w:rPr>
                <w:t>Revision of C1-239206</w:t>
              </w:r>
            </w:ins>
          </w:p>
          <w:p w14:paraId="342C3F81" w14:textId="208D0651" w:rsidR="00594B93" w:rsidRDefault="00594B93" w:rsidP="00594B93">
            <w:pPr>
              <w:rPr>
                <w:ins w:id="97" w:author="Lena Chaponniere31" w:date="2023-11-16T07:28:00Z"/>
                <w:rFonts w:eastAsia="Batang" w:cs="Arial"/>
                <w:lang w:eastAsia="ko-KR"/>
              </w:rPr>
            </w:pPr>
            <w:ins w:id="98" w:author="Lena Chaponniere31" w:date="2023-11-16T07:28:00Z">
              <w:r>
                <w:rPr>
                  <w:rFonts w:eastAsia="Batang" w:cs="Arial"/>
                  <w:lang w:eastAsia="ko-KR"/>
                </w:rPr>
                <w:t>_________________________________________</w:t>
              </w:r>
            </w:ins>
          </w:p>
          <w:p w14:paraId="2DE06BFD" w14:textId="6FDAB3AF" w:rsidR="00594B93" w:rsidRDefault="00594B93" w:rsidP="00594B93">
            <w:pPr>
              <w:rPr>
                <w:ins w:id="99" w:author="Lena Chaponniere31" w:date="2023-11-13T10:02:00Z"/>
                <w:rFonts w:eastAsia="Batang" w:cs="Arial"/>
                <w:lang w:eastAsia="ko-KR"/>
              </w:rPr>
            </w:pPr>
            <w:ins w:id="100" w:author="Lena Chaponniere31" w:date="2023-11-13T10:02:00Z">
              <w:r>
                <w:rPr>
                  <w:rFonts w:eastAsia="Batang" w:cs="Arial"/>
                  <w:lang w:eastAsia="ko-KR"/>
                </w:rPr>
                <w:t>Revision of C1-238745</w:t>
              </w:r>
            </w:ins>
          </w:p>
          <w:p w14:paraId="159B86E1" w14:textId="77777777" w:rsidR="00594B93" w:rsidRPr="00A95575" w:rsidRDefault="00594B93" w:rsidP="00594B93">
            <w:pPr>
              <w:rPr>
                <w:rFonts w:eastAsia="Batang" w:cs="Arial"/>
                <w:lang w:eastAsia="ko-KR"/>
              </w:rPr>
            </w:pPr>
          </w:p>
        </w:tc>
      </w:tr>
      <w:tr w:rsidR="00594B93" w:rsidRPr="00D95972" w14:paraId="429AD448" w14:textId="77777777" w:rsidTr="009D5D23">
        <w:tc>
          <w:tcPr>
            <w:tcW w:w="976" w:type="dxa"/>
            <w:tcBorders>
              <w:top w:val="nil"/>
              <w:left w:val="thinThickThinSmallGap" w:sz="24" w:space="0" w:color="auto"/>
              <w:bottom w:val="nil"/>
            </w:tcBorders>
            <w:shd w:val="clear" w:color="auto" w:fill="auto"/>
          </w:tcPr>
          <w:p w14:paraId="421D9C5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0421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A73FECF" w14:textId="7582F183" w:rsidR="00594B93" w:rsidRPr="00D95972" w:rsidRDefault="00594B93" w:rsidP="00594B93">
            <w:pPr>
              <w:overflowPunct/>
              <w:autoSpaceDE/>
              <w:autoSpaceDN/>
              <w:adjustRightInd/>
              <w:textAlignment w:val="auto"/>
              <w:rPr>
                <w:rFonts w:cs="Arial"/>
                <w:lang w:val="en-US"/>
              </w:rPr>
            </w:pPr>
            <w:hyperlink r:id="rId151" w:history="1">
              <w:r>
                <w:rPr>
                  <w:rStyle w:val="Hyperlink"/>
                </w:rPr>
                <w:t>C1-239368</w:t>
              </w:r>
            </w:hyperlink>
          </w:p>
        </w:tc>
        <w:tc>
          <w:tcPr>
            <w:tcW w:w="4191" w:type="dxa"/>
            <w:gridSpan w:val="3"/>
            <w:tcBorders>
              <w:top w:val="single" w:sz="4" w:space="0" w:color="auto"/>
              <w:bottom w:val="single" w:sz="4" w:space="0" w:color="auto"/>
            </w:tcBorders>
            <w:shd w:val="clear" w:color="auto" w:fill="FFFFFF"/>
          </w:tcPr>
          <w:p w14:paraId="1F0308F1" w14:textId="77777777" w:rsidR="00594B93" w:rsidRPr="00D95972" w:rsidRDefault="00594B93" w:rsidP="00594B93">
            <w:pPr>
              <w:rPr>
                <w:rFonts w:cs="Arial"/>
              </w:rPr>
            </w:pPr>
            <w:r>
              <w:rPr>
                <w:rFonts w:cs="Arial"/>
              </w:rPr>
              <w:t>Clarification of NSAG priority-Rel-18</w:t>
            </w:r>
          </w:p>
        </w:tc>
        <w:tc>
          <w:tcPr>
            <w:tcW w:w="1767" w:type="dxa"/>
            <w:tcBorders>
              <w:top w:val="single" w:sz="4" w:space="0" w:color="auto"/>
              <w:bottom w:val="single" w:sz="4" w:space="0" w:color="auto"/>
            </w:tcBorders>
            <w:shd w:val="clear" w:color="auto" w:fill="FFFFFF"/>
          </w:tcPr>
          <w:p w14:paraId="527AD2CD" w14:textId="77777777" w:rsidR="00594B93" w:rsidRPr="00D95972" w:rsidRDefault="00594B93" w:rsidP="00594B93">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FF"/>
          </w:tcPr>
          <w:p w14:paraId="4CF5E6BA" w14:textId="77777777" w:rsidR="00594B93" w:rsidRPr="00D95972" w:rsidRDefault="00594B93" w:rsidP="00594B93">
            <w:pPr>
              <w:rPr>
                <w:rFonts w:cs="Arial"/>
              </w:rPr>
            </w:pPr>
            <w:r>
              <w:rPr>
                <w:rFonts w:cs="Arial"/>
              </w:rPr>
              <w:t>CR 5875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81B66" w14:textId="77777777" w:rsidR="00594B93" w:rsidRDefault="00594B93" w:rsidP="00594B93">
            <w:pPr>
              <w:rPr>
                <w:rFonts w:eastAsia="Batang" w:cs="Arial"/>
                <w:lang w:eastAsia="ko-KR"/>
              </w:rPr>
            </w:pPr>
            <w:r>
              <w:rPr>
                <w:rFonts w:eastAsia="Batang" w:cs="Arial"/>
                <w:lang w:eastAsia="ko-KR"/>
              </w:rPr>
              <w:t>Agreed</w:t>
            </w:r>
          </w:p>
          <w:p w14:paraId="0BFA0A6C" w14:textId="77777777" w:rsidR="00594B93" w:rsidRDefault="00594B93" w:rsidP="00594B93">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0D0443E8" w14:textId="6A7630B9" w:rsidR="00594B93" w:rsidRDefault="00594B93" w:rsidP="00594B93">
            <w:pPr>
              <w:rPr>
                <w:ins w:id="101" w:author="Lena Chaponniere31" w:date="2023-11-16T07:29:00Z"/>
                <w:rFonts w:eastAsia="Batang" w:cs="Arial"/>
                <w:lang w:eastAsia="ko-KR"/>
              </w:rPr>
            </w:pPr>
            <w:ins w:id="102" w:author="Lena Chaponniere31" w:date="2023-11-16T07:29:00Z">
              <w:r>
                <w:rPr>
                  <w:rFonts w:eastAsia="Batang" w:cs="Arial"/>
                  <w:lang w:eastAsia="ko-KR"/>
                </w:rPr>
                <w:t>Revision of C1-239207</w:t>
              </w:r>
            </w:ins>
          </w:p>
          <w:p w14:paraId="44E16F3D" w14:textId="17756083" w:rsidR="00594B93" w:rsidRDefault="00594B93" w:rsidP="00594B93">
            <w:pPr>
              <w:rPr>
                <w:ins w:id="103" w:author="Lena Chaponniere31" w:date="2023-11-16T07:29:00Z"/>
                <w:rFonts w:eastAsia="Batang" w:cs="Arial"/>
                <w:lang w:eastAsia="ko-KR"/>
              </w:rPr>
            </w:pPr>
            <w:ins w:id="104" w:author="Lena Chaponniere31" w:date="2023-11-16T07:29:00Z">
              <w:r>
                <w:rPr>
                  <w:rFonts w:eastAsia="Batang" w:cs="Arial"/>
                  <w:lang w:eastAsia="ko-KR"/>
                </w:rPr>
                <w:t>_________________________________________</w:t>
              </w:r>
            </w:ins>
          </w:p>
          <w:p w14:paraId="10A148C3" w14:textId="55D76F9B" w:rsidR="00594B93" w:rsidRDefault="00594B93" w:rsidP="00594B93">
            <w:pPr>
              <w:rPr>
                <w:ins w:id="105" w:author="Lena Chaponniere31" w:date="2023-11-13T10:02:00Z"/>
                <w:rFonts w:eastAsia="Batang" w:cs="Arial"/>
                <w:lang w:eastAsia="ko-KR"/>
              </w:rPr>
            </w:pPr>
            <w:ins w:id="106" w:author="Lena Chaponniere31" w:date="2023-11-13T10:02:00Z">
              <w:r>
                <w:rPr>
                  <w:rFonts w:eastAsia="Batang" w:cs="Arial"/>
                  <w:lang w:eastAsia="ko-KR"/>
                </w:rPr>
                <w:t>Revision of C1-238746</w:t>
              </w:r>
            </w:ins>
          </w:p>
          <w:p w14:paraId="1671167E" w14:textId="77777777" w:rsidR="00594B93" w:rsidRDefault="00594B93" w:rsidP="00594B93">
            <w:pPr>
              <w:rPr>
                <w:ins w:id="107" w:author="Lena Chaponniere31" w:date="2023-11-13T10:02:00Z"/>
                <w:rFonts w:eastAsia="Batang" w:cs="Arial"/>
                <w:lang w:eastAsia="ko-KR"/>
              </w:rPr>
            </w:pPr>
            <w:ins w:id="108" w:author="Lena Chaponniere31" w:date="2023-11-13T10:02:00Z">
              <w:r>
                <w:rPr>
                  <w:rFonts w:eastAsia="Batang" w:cs="Arial"/>
                  <w:lang w:eastAsia="ko-KR"/>
                </w:rPr>
                <w:t>_________________________________________</w:t>
              </w:r>
            </w:ins>
          </w:p>
          <w:p w14:paraId="0B78955A" w14:textId="77777777" w:rsidR="00594B93" w:rsidRDefault="00594B93" w:rsidP="00594B93">
            <w:pPr>
              <w:rPr>
                <w:rFonts w:eastAsia="Batang" w:cs="Arial"/>
                <w:lang w:eastAsia="ko-KR"/>
              </w:rPr>
            </w:pPr>
            <w:r>
              <w:rPr>
                <w:rFonts w:eastAsia="Batang" w:cs="Arial"/>
                <w:lang w:eastAsia="ko-KR"/>
              </w:rPr>
              <w:t>Moved from AI 18.2.2.1</w:t>
            </w:r>
          </w:p>
          <w:p w14:paraId="2C064C4D" w14:textId="77777777" w:rsidR="00594B93" w:rsidRDefault="00594B93" w:rsidP="00594B93">
            <w:pPr>
              <w:rPr>
                <w:rFonts w:eastAsia="Batang" w:cs="Arial"/>
                <w:lang w:eastAsia="ko-KR"/>
              </w:rPr>
            </w:pPr>
            <w:r>
              <w:rPr>
                <w:rFonts w:eastAsia="Batang" w:cs="Arial"/>
                <w:lang w:eastAsia="ko-KR"/>
              </w:rPr>
              <w:t>Cat should be A</w:t>
            </w:r>
          </w:p>
          <w:p w14:paraId="08A9FF11" w14:textId="77777777" w:rsidR="00594B93" w:rsidRDefault="00594B93" w:rsidP="00594B93">
            <w:pPr>
              <w:rPr>
                <w:rFonts w:eastAsia="Batang" w:cs="Arial"/>
                <w:lang w:eastAsia="ko-KR"/>
              </w:rPr>
            </w:pPr>
            <w:r>
              <w:rPr>
                <w:rFonts w:eastAsia="Batang" w:cs="Arial"/>
                <w:lang w:eastAsia="ko-KR"/>
              </w:rPr>
              <w:t xml:space="preserve">BC analysis is </w:t>
            </w:r>
            <w:proofErr w:type="gramStart"/>
            <w:r>
              <w:rPr>
                <w:rFonts w:eastAsia="Batang" w:cs="Arial"/>
                <w:lang w:eastAsia="ko-KR"/>
              </w:rPr>
              <w:t>missing</w:t>
            </w:r>
            <w:proofErr w:type="gramEnd"/>
          </w:p>
          <w:p w14:paraId="7CAAE186" w14:textId="77777777" w:rsidR="00594B93" w:rsidRPr="00A95575" w:rsidRDefault="00594B93" w:rsidP="00594B93">
            <w:pPr>
              <w:rPr>
                <w:rFonts w:eastAsia="Batang" w:cs="Arial"/>
                <w:lang w:eastAsia="ko-KR"/>
              </w:rPr>
            </w:pPr>
            <w:r>
              <w:rPr>
                <w:rFonts w:eastAsia="Batang" w:cs="Arial"/>
                <w:lang w:eastAsia="ko-KR"/>
              </w:rPr>
              <w:t xml:space="preserve">Conflicts with </w:t>
            </w:r>
            <w:hyperlink r:id="rId152" w:history="1">
              <w:r>
                <w:rPr>
                  <w:rStyle w:val="Hyperlink"/>
                  <w:rFonts w:eastAsia="Batang" w:cs="Arial"/>
                  <w:lang w:eastAsia="ko-KR"/>
                </w:rPr>
                <w:t>C1-238944</w:t>
              </w:r>
            </w:hyperlink>
            <w:r>
              <w:rPr>
                <w:rFonts w:eastAsia="Batang" w:cs="Arial"/>
                <w:lang w:eastAsia="ko-KR"/>
              </w:rPr>
              <w:t xml:space="preserve"> under AI 18.2.37</w:t>
            </w:r>
          </w:p>
        </w:tc>
      </w:tr>
      <w:tr w:rsidR="00594B93"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4EAF7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AF00C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8DE6A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B1E9F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94B93" w:rsidRPr="00D95972" w:rsidRDefault="00594B93" w:rsidP="00594B93">
            <w:pPr>
              <w:rPr>
                <w:rFonts w:eastAsia="Batang" w:cs="Arial"/>
                <w:lang w:eastAsia="ko-KR"/>
              </w:rPr>
            </w:pPr>
          </w:p>
        </w:tc>
      </w:tr>
      <w:tr w:rsidR="00594B93"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647540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2C053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FB52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AA649E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94B93" w:rsidRPr="00D95972" w:rsidRDefault="00594B93" w:rsidP="00594B93">
            <w:pPr>
              <w:rPr>
                <w:rFonts w:eastAsia="Batang" w:cs="Arial"/>
                <w:lang w:eastAsia="ko-KR"/>
              </w:rPr>
            </w:pPr>
          </w:p>
        </w:tc>
      </w:tr>
      <w:tr w:rsidR="00594B93"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94B93" w:rsidRPr="00D95972" w:rsidRDefault="00594B93" w:rsidP="00594B9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51F6A6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94B93" w:rsidRDefault="00594B93" w:rsidP="00594B93">
            <w:pPr>
              <w:rPr>
                <w:rFonts w:eastAsia="Batang" w:cs="Arial"/>
                <w:lang w:eastAsia="ko-KR"/>
              </w:rPr>
            </w:pPr>
            <w:r>
              <w:rPr>
                <w:rFonts w:eastAsia="Batang" w:cs="Arial"/>
                <w:lang w:eastAsia="ko-KR"/>
              </w:rPr>
              <w:t xml:space="preserve">Work items on IMS and Mission Critical </w:t>
            </w:r>
          </w:p>
          <w:p w14:paraId="08E7D5D9" w14:textId="77777777" w:rsidR="00594B93" w:rsidRDefault="00594B93" w:rsidP="00594B93">
            <w:pPr>
              <w:rPr>
                <w:rFonts w:eastAsia="Batang" w:cs="Arial"/>
                <w:lang w:eastAsia="ko-KR"/>
              </w:rPr>
            </w:pPr>
          </w:p>
          <w:p w14:paraId="4103A4EC" w14:textId="77777777" w:rsidR="00594B93" w:rsidRPr="00D95972" w:rsidRDefault="00594B93" w:rsidP="00594B93">
            <w:pPr>
              <w:rPr>
                <w:rFonts w:eastAsia="Batang" w:cs="Arial"/>
                <w:lang w:eastAsia="ko-KR"/>
              </w:rPr>
            </w:pPr>
          </w:p>
        </w:tc>
      </w:tr>
      <w:tr w:rsidR="00594B93"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94B93" w:rsidRPr="00D95972" w:rsidRDefault="00594B93" w:rsidP="00594B93">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915A8B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94B93" w:rsidRDefault="00594B93" w:rsidP="00594B93">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94B93" w:rsidRDefault="00594B93" w:rsidP="00594B93">
            <w:pPr>
              <w:rPr>
                <w:rFonts w:cs="Arial"/>
                <w:color w:val="000000"/>
              </w:rPr>
            </w:pPr>
            <w:r w:rsidRPr="00D95972">
              <w:rPr>
                <w:rFonts w:eastAsia="Batang" w:cs="Arial"/>
                <w:color w:val="000000"/>
                <w:lang w:eastAsia="ko-KR"/>
              </w:rPr>
              <w:br/>
            </w:r>
          </w:p>
          <w:p w14:paraId="3E6E9314" w14:textId="77777777" w:rsidR="00594B93" w:rsidRPr="00D95972" w:rsidRDefault="00594B93" w:rsidP="00594B93">
            <w:pPr>
              <w:rPr>
                <w:rFonts w:eastAsia="Batang" w:cs="Arial"/>
                <w:lang w:eastAsia="ko-KR"/>
              </w:rPr>
            </w:pPr>
          </w:p>
        </w:tc>
      </w:tr>
      <w:tr w:rsidR="00594B93"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594B93" w:rsidRPr="00D95972" w:rsidRDefault="00594B93" w:rsidP="00594B93">
            <w:pPr>
              <w:rPr>
                <w:rFonts w:cs="Arial"/>
              </w:rPr>
            </w:pPr>
          </w:p>
        </w:tc>
        <w:tc>
          <w:tcPr>
            <w:tcW w:w="1317" w:type="dxa"/>
            <w:gridSpan w:val="2"/>
            <w:tcBorders>
              <w:bottom w:val="nil"/>
            </w:tcBorders>
            <w:shd w:val="clear" w:color="auto" w:fill="auto"/>
          </w:tcPr>
          <w:p w14:paraId="5B03B7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9F688C" w14:textId="6BE5A09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5BE1486" w14:textId="7518610B"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82628B4" w14:textId="71160706"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594B93" w:rsidRPr="00D95972" w:rsidRDefault="00594B93" w:rsidP="00594B93">
            <w:pPr>
              <w:rPr>
                <w:rFonts w:eastAsia="Batang" w:cs="Arial"/>
                <w:lang w:eastAsia="ko-KR"/>
              </w:rPr>
            </w:pPr>
          </w:p>
        </w:tc>
      </w:tr>
      <w:tr w:rsidR="00594B93"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594B93" w:rsidRPr="00D95972" w:rsidRDefault="00594B93" w:rsidP="00594B93">
            <w:pPr>
              <w:rPr>
                <w:rFonts w:cs="Arial"/>
              </w:rPr>
            </w:pPr>
          </w:p>
        </w:tc>
        <w:tc>
          <w:tcPr>
            <w:tcW w:w="1317" w:type="dxa"/>
            <w:gridSpan w:val="2"/>
            <w:tcBorders>
              <w:bottom w:val="nil"/>
            </w:tcBorders>
            <w:shd w:val="clear" w:color="auto" w:fill="auto"/>
          </w:tcPr>
          <w:p w14:paraId="36A898B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CF8B51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28307E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7D20C1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594B93" w:rsidRPr="00D95972" w:rsidRDefault="00594B93" w:rsidP="00594B93">
            <w:pPr>
              <w:rPr>
                <w:rFonts w:eastAsia="Batang" w:cs="Arial"/>
                <w:lang w:eastAsia="ko-KR"/>
              </w:rPr>
            </w:pPr>
          </w:p>
        </w:tc>
      </w:tr>
      <w:tr w:rsidR="00594B93"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94B93" w:rsidRPr="00D95972" w:rsidRDefault="00594B93" w:rsidP="00594B93">
            <w:pPr>
              <w:rPr>
                <w:rFonts w:cs="Arial"/>
              </w:rPr>
            </w:pPr>
          </w:p>
        </w:tc>
        <w:tc>
          <w:tcPr>
            <w:tcW w:w="1317" w:type="dxa"/>
            <w:gridSpan w:val="2"/>
            <w:tcBorders>
              <w:bottom w:val="nil"/>
            </w:tcBorders>
            <w:shd w:val="clear" w:color="auto" w:fill="auto"/>
          </w:tcPr>
          <w:p w14:paraId="11693DB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7191F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E5597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4AB35E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94B93" w:rsidRPr="00D95972" w:rsidRDefault="00594B93" w:rsidP="00594B93">
            <w:pPr>
              <w:rPr>
                <w:rFonts w:eastAsia="Batang" w:cs="Arial"/>
                <w:lang w:eastAsia="ko-KR"/>
              </w:rPr>
            </w:pPr>
          </w:p>
        </w:tc>
      </w:tr>
      <w:tr w:rsidR="00594B93"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94B93" w:rsidRPr="00D95972" w:rsidRDefault="00594B93" w:rsidP="00594B93">
            <w:pPr>
              <w:rPr>
                <w:rFonts w:cs="Arial"/>
              </w:rPr>
            </w:pPr>
          </w:p>
        </w:tc>
        <w:tc>
          <w:tcPr>
            <w:tcW w:w="1317" w:type="dxa"/>
            <w:gridSpan w:val="2"/>
            <w:tcBorders>
              <w:bottom w:val="nil"/>
            </w:tcBorders>
            <w:shd w:val="clear" w:color="auto" w:fill="auto"/>
          </w:tcPr>
          <w:p w14:paraId="36E2AF9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177ADB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BC3E1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6A6C12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94B93" w:rsidRPr="00D95972" w:rsidRDefault="00594B93" w:rsidP="00594B93">
            <w:pPr>
              <w:rPr>
                <w:rFonts w:eastAsia="Batang" w:cs="Arial"/>
                <w:lang w:eastAsia="ko-KR"/>
              </w:rPr>
            </w:pPr>
          </w:p>
        </w:tc>
      </w:tr>
      <w:tr w:rsidR="00594B93"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94B93" w:rsidRPr="00D95972" w:rsidRDefault="00594B93" w:rsidP="00594B93">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8CC64D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94B93" w:rsidRDefault="00594B93" w:rsidP="00594B9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94B93" w:rsidRPr="00D95972" w:rsidRDefault="00594B93" w:rsidP="00594B93">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94B93" w:rsidRDefault="00594B93" w:rsidP="00594B93">
            <w:pPr>
              <w:rPr>
                <w:rFonts w:eastAsia="MS Mincho" w:cs="Arial"/>
              </w:rPr>
            </w:pPr>
          </w:p>
          <w:p w14:paraId="6D1F75C2" w14:textId="77777777" w:rsidR="00594B93" w:rsidRPr="00D95972" w:rsidRDefault="00594B93" w:rsidP="00594B93">
            <w:pPr>
              <w:rPr>
                <w:rFonts w:eastAsia="Batang" w:cs="Arial"/>
                <w:lang w:eastAsia="ko-KR"/>
              </w:rPr>
            </w:pPr>
          </w:p>
        </w:tc>
      </w:tr>
      <w:tr w:rsidR="00594B93"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594B93" w:rsidRPr="00D95972" w:rsidRDefault="00594B93" w:rsidP="00594B93">
            <w:pPr>
              <w:rPr>
                <w:rFonts w:cs="Arial"/>
              </w:rPr>
            </w:pPr>
          </w:p>
        </w:tc>
        <w:tc>
          <w:tcPr>
            <w:tcW w:w="1317" w:type="dxa"/>
            <w:gridSpan w:val="2"/>
            <w:tcBorders>
              <w:bottom w:val="nil"/>
            </w:tcBorders>
            <w:shd w:val="clear" w:color="auto" w:fill="auto"/>
          </w:tcPr>
          <w:p w14:paraId="408E04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51D09F" w14:textId="6D63A16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D21E15" w14:textId="1AD2812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5D8CEEA" w14:textId="5774118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594B93" w:rsidRPr="00D95972" w:rsidRDefault="00594B93" w:rsidP="00594B93">
            <w:pPr>
              <w:rPr>
                <w:rFonts w:eastAsia="Batang" w:cs="Arial"/>
                <w:lang w:eastAsia="ko-KR"/>
              </w:rPr>
            </w:pPr>
          </w:p>
        </w:tc>
      </w:tr>
      <w:tr w:rsidR="00594B93"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94B93" w:rsidRPr="00D95972" w:rsidRDefault="00594B93" w:rsidP="00594B93">
            <w:pPr>
              <w:rPr>
                <w:rFonts w:cs="Arial"/>
              </w:rPr>
            </w:pPr>
          </w:p>
        </w:tc>
        <w:tc>
          <w:tcPr>
            <w:tcW w:w="1317" w:type="dxa"/>
            <w:gridSpan w:val="2"/>
            <w:tcBorders>
              <w:bottom w:val="nil"/>
            </w:tcBorders>
            <w:shd w:val="clear" w:color="auto" w:fill="auto"/>
          </w:tcPr>
          <w:p w14:paraId="40FD14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17AD72" w14:textId="30DCD35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F4A3115" w14:textId="670DBD92"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C499FAA" w14:textId="2235050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94B93" w:rsidRPr="00D95972" w:rsidRDefault="00594B93" w:rsidP="00594B93">
            <w:pPr>
              <w:rPr>
                <w:rFonts w:eastAsia="Batang" w:cs="Arial"/>
                <w:lang w:eastAsia="ko-KR"/>
              </w:rPr>
            </w:pPr>
          </w:p>
        </w:tc>
      </w:tr>
      <w:tr w:rsidR="00594B93"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94B93" w:rsidRPr="00D95972" w:rsidRDefault="00594B93" w:rsidP="00594B93">
            <w:pPr>
              <w:rPr>
                <w:rFonts w:cs="Arial"/>
              </w:rPr>
            </w:pPr>
          </w:p>
        </w:tc>
        <w:tc>
          <w:tcPr>
            <w:tcW w:w="1317" w:type="dxa"/>
            <w:gridSpan w:val="2"/>
            <w:tcBorders>
              <w:bottom w:val="nil"/>
            </w:tcBorders>
            <w:shd w:val="clear" w:color="auto" w:fill="auto"/>
          </w:tcPr>
          <w:p w14:paraId="1BDF5D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059C0C" w14:textId="1EEE0DDC"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8BD0539" w14:textId="29AB9B7A"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67E5C0F" w14:textId="22A4DC7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94B93" w:rsidRPr="00D95972" w:rsidRDefault="00594B93" w:rsidP="00594B93">
            <w:pPr>
              <w:rPr>
                <w:rFonts w:eastAsia="Batang" w:cs="Arial"/>
                <w:lang w:eastAsia="ko-KR"/>
              </w:rPr>
            </w:pPr>
          </w:p>
        </w:tc>
      </w:tr>
      <w:tr w:rsidR="00594B93"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94B93" w:rsidRPr="00D95972" w:rsidRDefault="00594B93" w:rsidP="00594B93">
            <w:pPr>
              <w:rPr>
                <w:rFonts w:cs="Arial"/>
              </w:rPr>
            </w:pPr>
          </w:p>
        </w:tc>
        <w:tc>
          <w:tcPr>
            <w:tcW w:w="1317" w:type="dxa"/>
            <w:gridSpan w:val="2"/>
            <w:tcBorders>
              <w:bottom w:val="nil"/>
            </w:tcBorders>
            <w:shd w:val="clear" w:color="auto" w:fill="auto"/>
          </w:tcPr>
          <w:p w14:paraId="05FA89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780D35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82699B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E2B7A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94B93" w:rsidRPr="00D95972" w:rsidRDefault="00594B93" w:rsidP="00594B93">
            <w:pPr>
              <w:rPr>
                <w:rFonts w:eastAsia="Batang" w:cs="Arial"/>
                <w:lang w:eastAsia="ko-KR"/>
              </w:rPr>
            </w:pPr>
          </w:p>
        </w:tc>
      </w:tr>
      <w:tr w:rsidR="00594B93"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94B93" w:rsidRPr="00D95972" w:rsidRDefault="00594B93" w:rsidP="00594B93">
            <w:pPr>
              <w:rPr>
                <w:rFonts w:cs="Arial"/>
              </w:rPr>
            </w:pPr>
            <w:bookmarkStart w:id="109" w:name="_Hlk80719061"/>
            <w:r w:rsidRPr="00D675A3">
              <w:rPr>
                <w:rFonts w:cs="Arial"/>
                <w:color w:val="000000"/>
              </w:rPr>
              <w:t>FS_eIMS5G2</w:t>
            </w:r>
            <w:bookmarkEnd w:id="109"/>
          </w:p>
        </w:tc>
        <w:tc>
          <w:tcPr>
            <w:tcW w:w="1088" w:type="dxa"/>
            <w:tcBorders>
              <w:top w:val="single" w:sz="4" w:space="0" w:color="auto"/>
              <w:bottom w:val="single" w:sz="4" w:space="0" w:color="auto"/>
            </w:tcBorders>
            <w:shd w:val="clear" w:color="auto" w:fill="auto"/>
          </w:tcPr>
          <w:p w14:paraId="5D05A50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0D52F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94B93" w:rsidRDefault="00594B93" w:rsidP="00594B93">
            <w:pPr>
              <w:rPr>
                <w:rFonts w:eastAsia="MS Mincho" w:cs="Arial"/>
              </w:rPr>
            </w:pPr>
            <w:bookmarkStart w:id="110" w:name="_Hlk48559896"/>
            <w:r w:rsidRPr="00D675A3">
              <w:rPr>
                <w:rFonts w:cs="Arial"/>
              </w:rPr>
              <w:t>Study on enhanced IMS to 5GC Integration Phase 2</w:t>
            </w:r>
            <w:bookmarkEnd w:id="110"/>
            <w:r w:rsidRPr="00D95972">
              <w:rPr>
                <w:rFonts w:eastAsia="Batang" w:cs="Arial"/>
                <w:color w:val="000000"/>
                <w:lang w:eastAsia="ko-KR"/>
              </w:rPr>
              <w:br/>
            </w:r>
          </w:p>
          <w:p w14:paraId="783350B6" w14:textId="77777777" w:rsidR="00594B93" w:rsidRPr="00D95972" w:rsidRDefault="00594B93" w:rsidP="00594B93">
            <w:pPr>
              <w:rPr>
                <w:rFonts w:eastAsia="Batang" w:cs="Arial"/>
                <w:lang w:eastAsia="ko-KR"/>
              </w:rPr>
            </w:pPr>
          </w:p>
        </w:tc>
      </w:tr>
      <w:tr w:rsidR="00594B93"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94B93" w:rsidRPr="00D95972" w:rsidRDefault="00594B93" w:rsidP="00594B93">
            <w:pPr>
              <w:rPr>
                <w:rFonts w:cs="Arial"/>
              </w:rPr>
            </w:pPr>
          </w:p>
        </w:tc>
        <w:tc>
          <w:tcPr>
            <w:tcW w:w="1317" w:type="dxa"/>
            <w:gridSpan w:val="2"/>
            <w:tcBorders>
              <w:bottom w:val="nil"/>
            </w:tcBorders>
            <w:shd w:val="clear" w:color="auto" w:fill="auto"/>
          </w:tcPr>
          <w:p w14:paraId="470005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6D2CD55" w14:textId="5C6732A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52E36FC" w14:textId="46D7A4C1"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90023C9" w14:textId="1AABAB4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94B93" w:rsidRPr="00D95972" w:rsidRDefault="00594B93" w:rsidP="00594B93">
            <w:pPr>
              <w:rPr>
                <w:rFonts w:eastAsia="Batang" w:cs="Arial"/>
                <w:lang w:eastAsia="ko-KR"/>
              </w:rPr>
            </w:pPr>
          </w:p>
        </w:tc>
      </w:tr>
      <w:tr w:rsidR="00594B93"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94B93" w:rsidRPr="00D95972" w:rsidRDefault="00594B93" w:rsidP="00594B93">
            <w:pPr>
              <w:rPr>
                <w:rFonts w:cs="Arial"/>
              </w:rPr>
            </w:pPr>
          </w:p>
        </w:tc>
        <w:tc>
          <w:tcPr>
            <w:tcW w:w="1317" w:type="dxa"/>
            <w:gridSpan w:val="2"/>
            <w:tcBorders>
              <w:bottom w:val="nil"/>
            </w:tcBorders>
            <w:shd w:val="clear" w:color="auto" w:fill="auto"/>
          </w:tcPr>
          <w:p w14:paraId="7FAE4D4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D6D28A" w14:textId="35B916A3"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C194F64" w14:textId="0D453430"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2076A99" w14:textId="2884E4AB"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94B93" w:rsidRPr="00D95972" w:rsidRDefault="00594B93" w:rsidP="00594B93">
            <w:pPr>
              <w:rPr>
                <w:rFonts w:eastAsia="Batang" w:cs="Arial"/>
                <w:lang w:eastAsia="ko-KR"/>
              </w:rPr>
            </w:pPr>
          </w:p>
        </w:tc>
      </w:tr>
      <w:tr w:rsidR="00594B93"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94B93" w:rsidRPr="00D95972" w:rsidRDefault="00594B93" w:rsidP="00594B93">
            <w:pPr>
              <w:rPr>
                <w:rFonts w:cs="Arial"/>
              </w:rPr>
            </w:pPr>
          </w:p>
        </w:tc>
        <w:tc>
          <w:tcPr>
            <w:tcW w:w="1317" w:type="dxa"/>
            <w:gridSpan w:val="2"/>
            <w:tcBorders>
              <w:bottom w:val="nil"/>
            </w:tcBorders>
            <w:shd w:val="clear" w:color="auto" w:fill="auto"/>
          </w:tcPr>
          <w:p w14:paraId="6932C0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092CD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4B6427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208BD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94B93" w:rsidRPr="00D95972" w:rsidRDefault="00594B93" w:rsidP="00594B93">
            <w:pPr>
              <w:rPr>
                <w:rFonts w:eastAsia="Batang" w:cs="Arial"/>
                <w:lang w:eastAsia="ko-KR"/>
              </w:rPr>
            </w:pPr>
          </w:p>
        </w:tc>
      </w:tr>
      <w:tr w:rsidR="00594B93"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94B93" w:rsidRPr="00D95972" w:rsidRDefault="00594B93" w:rsidP="00594B93">
            <w:pPr>
              <w:rPr>
                <w:rFonts w:cs="Arial"/>
              </w:rPr>
            </w:pPr>
          </w:p>
        </w:tc>
        <w:tc>
          <w:tcPr>
            <w:tcW w:w="1317" w:type="dxa"/>
            <w:gridSpan w:val="2"/>
            <w:tcBorders>
              <w:bottom w:val="nil"/>
            </w:tcBorders>
            <w:shd w:val="clear" w:color="auto" w:fill="auto"/>
          </w:tcPr>
          <w:p w14:paraId="6A2DC0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3C73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A7DFDC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E7DBCE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94B93" w:rsidRPr="00D95972" w:rsidRDefault="00594B93" w:rsidP="00594B93">
            <w:pPr>
              <w:rPr>
                <w:rFonts w:eastAsia="Batang" w:cs="Arial"/>
                <w:lang w:eastAsia="ko-KR"/>
              </w:rPr>
            </w:pPr>
          </w:p>
        </w:tc>
      </w:tr>
      <w:tr w:rsidR="00594B93"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94B93" w:rsidRPr="00D95972" w:rsidRDefault="00594B93" w:rsidP="00594B93">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05CE5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94B93" w:rsidRDefault="00594B93" w:rsidP="00594B93">
            <w:pPr>
              <w:rPr>
                <w:rFonts w:eastAsia="MS Mincho" w:cs="Arial"/>
              </w:rPr>
            </w:pPr>
            <w:r>
              <w:t>Multi-device and multi-identity enhancements</w:t>
            </w:r>
            <w:r w:rsidRPr="00D95972">
              <w:rPr>
                <w:rFonts w:eastAsia="Batang" w:cs="Arial"/>
                <w:color w:val="000000"/>
                <w:lang w:eastAsia="ko-KR"/>
              </w:rPr>
              <w:br/>
            </w:r>
          </w:p>
          <w:p w14:paraId="61FF43EE" w14:textId="1F861E79" w:rsidR="00594B93" w:rsidRDefault="00594B93" w:rsidP="00594B9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94B93" w:rsidRPr="00D95972" w:rsidRDefault="00594B93" w:rsidP="00594B93">
            <w:pPr>
              <w:rPr>
                <w:rFonts w:eastAsia="Batang" w:cs="Arial"/>
                <w:lang w:eastAsia="ko-KR"/>
              </w:rPr>
            </w:pPr>
          </w:p>
        </w:tc>
      </w:tr>
      <w:tr w:rsidR="00594B93"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94B93" w:rsidRPr="00D95972" w:rsidRDefault="00594B93" w:rsidP="00594B93">
            <w:pPr>
              <w:rPr>
                <w:rFonts w:cs="Arial"/>
              </w:rPr>
            </w:pPr>
          </w:p>
        </w:tc>
        <w:tc>
          <w:tcPr>
            <w:tcW w:w="1317" w:type="dxa"/>
            <w:gridSpan w:val="2"/>
            <w:tcBorders>
              <w:bottom w:val="nil"/>
            </w:tcBorders>
            <w:shd w:val="clear" w:color="auto" w:fill="auto"/>
          </w:tcPr>
          <w:p w14:paraId="55F503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8FF61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0BEBBA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030BD9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94B93" w:rsidRPr="00D95972" w:rsidRDefault="00594B93" w:rsidP="00594B93">
            <w:pPr>
              <w:rPr>
                <w:rFonts w:eastAsia="Batang" w:cs="Arial"/>
                <w:lang w:eastAsia="ko-KR"/>
              </w:rPr>
            </w:pPr>
          </w:p>
        </w:tc>
      </w:tr>
      <w:tr w:rsidR="00594B93"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594B93" w:rsidRPr="00D95972" w:rsidRDefault="00594B93" w:rsidP="00594B93">
            <w:pPr>
              <w:rPr>
                <w:rFonts w:cs="Arial"/>
              </w:rPr>
            </w:pPr>
          </w:p>
        </w:tc>
        <w:tc>
          <w:tcPr>
            <w:tcW w:w="1317" w:type="dxa"/>
            <w:gridSpan w:val="2"/>
            <w:tcBorders>
              <w:bottom w:val="nil"/>
            </w:tcBorders>
            <w:shd w:val="clear" w:color="auto" w:fill="auto"/>
          </w:tcPr>
          <w:p w14:paraId="5AC5BD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11539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ED2923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F40FF3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594B93" w:rsidRPr="00D95972" w:rsidRDefault="00594B93" w:rsidP="00594B93">
            <w:pPr>
              <w:rPr>
                <w:rFonts w:eastAsia="Batang" w:cs="Arial"/>
                <w:lang w:eastAsia="ko-KR"/>
              </w:rPr>
            </w:pPr>
          </w:p>
        </w:tc>
      </w:tr>
      <w:tr w:rsidR="00594B93"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594B93" w:rsidRPr="00D95972" w:rsidRDefault="00594B93" w:rsidP="00594B93">
            <w:pPr>
              <w:rPr>
                <w:rFonts w:cs="Arial"/>
              </w:rPr>
            </w:pPr>
          </w:p>
        </w:tc>
        <w:tc>
          <w:tcPr>
            <w:tcW w:w="1317" w:type="dxa"/>
            <w:gridSpan w:val="2"/>
            <w:tcBorders>
              <w:bottom w:val="nil"/>
            </w:tcBorders>
            <w:shd w:val="clear" w:color="auto" w:fill="auto"/>
          </w:tcPr>
          <w:p w14:paraId="02818C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EFA3BB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1AD29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40E278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594B93" w:rsidRPr="00D95972" w:rsidRDefault="00594B93" w:rsidP="00594B93">
            <w:pPr>
              <w:rPr>
                <w:rFonts w:eastAsia="Batang" w:cs="Arial"/>
                <w:lang w:eastAsia="ko-KR"/>
              </w:rPr>
            </w:pPr>
          </w:p>
        </w:tc>
      </w:tr>
      <w:tr w:rsidR="00594B93"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94B93" w:rsidRPr="00D95972" w:rsidRDefault="00594B93" w:rsidP="00594B93">
            <w:pPr>
              <w:rPr>
                <w:rFonts w:cs="Arial"/>
              </w:rPr>
            </w:pPr>
          </w:p>
        </w:tc>
        <w:tc>
          <w:tcPr>
            <w:tcW w:w="1317" w:type="dxa"/>
            <w:gridSpan w:val="2"/>
            <w:tcBorders>
              <w:bottom w:val="nil"/>
            </w:tcBorders>
            <w:shd w:val="clear" w:color="auto" w:fill="auto"/>
          </w:tcPr>
          <w:p w14:paraId="5BBB28A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613704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ED2999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05A6B3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94B93" w:rsidRPr="00D95972" w:rsidRDefault="00594B93" w:rsidP="00594B93">
            <w:pPr>
              <w:rPr>
                <w:rFonts w:eastAsia="Batang" w:cs="Arial"/>
                <w:lang w:eastAsia="ko-KR"/>
              </w:rPr>
            </w:pPr>
          </w:p>
        </w:tc>
      </w:tr>
      <w:tr w:rsidR="00594B93"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94B93" w:rsidRPr="00D95972" w:rsidRDefault="00594B93" w:rsidP="00594B93">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AE97D3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94B93" w:rsidRDefault="00594B93" w:rsidP="00594B93">
            <w:pPr>
              <w:rPr>
                <w:rFonts w:eastAsia="MS Mincho" w:cs="Arial"/>
              </w:rPr>
            </w:pPr>
            <w:r>
              <w:t>Stage 3 of Multimedia Priority Service (MPS) Phase 2</w:t>
            </w:r>
            <w:r w:rsidRPr="00D95972">
              <w:rPr>
                <w:rFonts w:eastAsia="Batang" w:cs="Arial"/>
                <w:color w:val="000000"/>
                <w:lang w:eastAsia="ko-KR"/>
              </w:rPr>
              <w:br/>
            </w:r>
          </w:p>
          <w:p w14:paraId="1349F54F" w14:textId="17549A9D" w:rsidR="00594B93" w:rsidRDefault="00594B93" w:rsidP="00594B93">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94B93" w:rsidRPr="00D95972" w:rsidRDefault="00594B93" w:rsidP="00594B93">
            <w:pPr>
              <w:rPr>
                <w:rFonts w:eastAsia="Batang" w:cs="Arial"/>
                <w:lang w:eastAsia="ko-KR"/>
              </w:rPr>
            </w:pPr>
          </w:p>
        </w:tc>
      </w:tr>
      <w:tr w:rsidR="00594B93"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94B93" w:rsidRPr="00D95972" w:rsidRDefault="00594B93" w:rsidP="00594B93">
            <w:pPr>
              <w:rPr>
                <w:rFonts w:cs="Arial"/>
              </w:rPr>
            </w:pPr>
          </w:p>
        </w:tc>
        <w:tc>
          <w:tcPr>
            <w:tcW w:w="1317" w:type="dxa"/>
            <w:gridSpan w:val="2"/>
            <w:tcBorders>
              <w:bottom w:val="nil"/>
            </w:tcBorders>
            <w:shd w:val="clear" w:color="auto" w:fill="auto"/>
          </w:tcPr>
          <w:p w14:paraId="69EFCF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0AD17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AE20C1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CF608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94B93" w:rsidRPr="00D95972" w:rsidRDefault="00594B93" w:rsidP="00594B93">
            <w:pPr>
              <w:rPr>
                <w:rFonts w:eastAsia="Batang" w:cs="Arial"/>
                <w:lang w:eastAsia="ko-KR"/>
              </w:rPr>
            </w:pPr>
          </w:p>
        </w:tc>
      </w:tr>
      <w:tr w:rsidR="00594B93"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594B93" w:rsidRPr="00D95972" w:rsidRDefault="00594B93" w:rsidP="00594B93">
            <w:pPr>
              <w:rPr>
                <w:rFonts w:cs="Arial"/>
              </w:rPr>
            </w:pPr>
          </w:p>
        </w:tc>
        <w:tc>
          <w:tcPr>
            <w:tcW w:w="1317" w:type="dxa"/>
            <w:gridSpan w:val="2"/>
            <w:tcBorders>
              <w:bottom w:val="nil"/>
            </w:tcBorders>
            <w:shd w:val="clear" w:color="auto" w:fill="auto"/>
          </w:tcPr>
          <w:p w14:paraId="7BDF118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7B0B65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8EBCB4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8E25A0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594B93" w:rsidRPr="00D95972" w:rsidRDefault="00594B93" w:rsidP="00594B93">
            <w:pPr>
              <w:rPr>
                <w:rFonts w:eastAsia="Batang" w:cs="Arial"/>
                <w:lang w:eastAsia="ko-KR"/>
              </w:rPr>
            </w:pPr>
          </w:p>
        </w:tc>
      </w:tr>
      <w:tr w:rsidR="00594B93"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94B93" w:rsidRPr="00D95972" w:rsidRDefault="00594B93" w:rsidP="00594B93">
            <w:pPr>
              <w:rPr>
                <w:rFonts w:cs="Arial"/>
              </w:rPr>
            </w:pPr>
          </w:p>
        </w:tc>
        <w:tc>
          <w:tcPr>
            <w:tcW w:w="1317" w:type="dxa"/>
            <w:gridSpan w:val="2"/>
            <w:tcBorders>
              <w:bottom w:val="nil"/>
            </w:tcBorders>
            <w:shd w:val="clear" w:color="auto" w:fill="auto"/>
          </w:tcPr>
          <w:p w14:paraId="01FD7C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8BDA4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351C1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83FE6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94B93" w:rsidRPr="00D95972" w:rsidRDefault="00594B93" w:rsidP="00594B93">
            <w:pPr>
              <w:rPr>
                <w:rFonts w:eastAsia="Batang" w:cs="Arial"/>
                <w:lang w:eastAsia="ko-KR"/>
              </w:rPr>
            </w:pPr>
          </w:p>
        </w:tc>
      </w:tr>
      <w:tr w:rsidR="00594B93"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94B93" w:rsidRPr="00D95972" w:rsidRDefault="00594B93" w:rsidP="00594B93">
            <w:pPr>
              <w:rPr>
                <w:rFonts w:cs="Arial"/>
              </w:rPr>
            </w:pPr>
          </w:p>
        </w:tc>
        <w:tc>
          <w:tcPr>
            <w:tcW w:w="1317" w:type="dxa"/>
            <w:gridSpan w:val="2"/>
            <w:tcBorders>
              <w:bottom w:val="nil"/>
            </w:tcBorders>
            <w:shd w:val="clear" w:color="auto" w:fill="auto"/>
          </w:tcPr>
          <w:p w14:paraId="04BD57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EC54D74"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BCF8C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A12DD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94B93" w:rsidRPr="00D95972" w:rsidRDefault="00594B93" w:rsidP="00594B93">
            <w:pPr>
              <w:rPr>
                <w:rFonts w:eastAsia="Batang" w:cs="Arial"/>
                <w:lang w:eastAsia="ko-KR"/>
              </w:rPr>
            </w:pPr>
          </w:p>
        </w:tc>
      </w:tr>
      <w:tr w:rsidR="00594B93"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94B93" w:rsidRPr="00D95972" w:rsidRDefault="00594B93" w:rsidP="00594B93">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B9684F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94B93" w:rsidRDefault="00594B93" w:rsidP="00594B93">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94B93" w:rsidRPr="00D95972" w:rsidRDefault="00594B93" w:rsidP="00594B93">
            <w:pPr>
              <w:rPr>
                <w:rFonts w:eastAsia="Batang" w:cs="Arial"/>
                <w:lang w:eastAsia="ko-KR"/>
              </w:rPr>
            </w:pPr>
          </w:p>
        </w:tc>
      </w:tr>
      <w:tr w:rsidR="00594B9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94B93" w:rsidRPr="00D95972" w:rsidRDefault="00594B93" w:rsidP="00594B93">
            <w:pPr>
              <w:rPr>
                <w:rFonts w:cs="Arial"/>
              </w:rPr>
            </w:pPr>
          </w:p>
        </w:tc>
        <w:tc>
          <w:tcPr>
            <w:tcW w:w="1317" w:type="dxa"/>
            <w:gridSpan w:val="2"/>
            <w:tcBorders>
              <w:bottom w:val="nil"/>
            </w:tcBorders>
            <w:shd w:val="clear" w:color="auto" w:fill="auto"/>
          </w:tcPr>
          <w:p w14:paraId="053BB7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94B93" w:rsidRDefault="00594B93" w:rsidP="00594B93">
            <w:pPr>
              <w:rPr>
                <w:lang w:eastAsia="en-US"/>
              </w:rPr>
            </w:pPr>
          </w:p>
        </w:tc>
      </w:tr>
      <w:tr w:rsidR="00594B9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94B93" w:rsidRPr="00D95972" w:rsidRDefault="00594B93" w:rsidP="00594B93">
            <w:pPr>
              <w:rPr>
                <w:rFonts w:cs="Arial"/>
              </w:rPr>
            </w:pPr>
          </w:p>
        </w:tc>
        <w:tc>
          <w:tcPr>
            <w:tcW w:w="1317" w:type="dxa"/>
            <w:gridSpan w:val="2"/>
            <w:tcBorders>
              <w:bottom w:val="nil"/>
            </w:tcBorders>
            <w:shd w:val="clear" w:color="auto" w:fill="auto"/>
          </w:tcPr>
          <w:p w14:paraId="03BE6E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94B93" w:rsidRDefault="00594B93" w:rsidP="00594B93">
            <w:pPr>
              <w:rPr>
                <w:lang w:eastAsia="en-US"/>
              </w:rPr>
            </w:pPr>
          </w:p>
        </w:tc>
      </w:tr>
      <w:tr w:rsidR="00594B93"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94B93" w:rsidRPr="00214FC4" w:rsidRDefault="00594B93" w:rsidP="00594B93">
            <w:pPr>
              <w:rPr>
                <w:rFonts w:cs="Arial"/>
              </w:rPr>
            </w:pPr>
          </w:p>
        </w:tc>
        <w:tc>
          <w:tcPr>
            <w:tcW w:w="1317" w:type="dxa"/>
            <w:gridSpan w:val="2"/>
            <w:tcBorders>
              <w:bottom w:val="nil"/>
            </w:tcBorders>
            <w:shd w:val="clear" w:color="auto" w:fill="auto"/>
          </w:tcPr>
          <w:p w14:paraId="13870987" w14:textId="77777777" w:rsidR="00594B93" w:rsidRPr="009B062D" w:rsidRDefault="00594B93" w:rsidP="00594B93">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507BF96D" w14:textId="12A8D2A4"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3F1CB3CC" w14:textId="7198EC29"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94B93" w:rsidRPr="005D0826" w:rsidRDefault="00594B93" w:rsidP="00594B93">
            <w:pPr>
              <w:rPr>
                <w:rFonts w:eastAsia="Batang" w:cs="Arial"/>
                <w:lang w:eastAsia="ko-KR"/>
              </w:rPr>
            </w:pPr>
          </w:p>
        </w:tc>
      </w:tr>
      <w:tr w:rsidR="00594B93"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94B93" w:rsidRPr="00D95972" w:rsidRDefault="00594B93" w:rsidP="00594B93">
            <w:pPr>
              <w:rPr>
                <w:rFonts w:cs="Arial"/>
              </w:rPr>
            </w:pPr>
          </w:p>
        </w:tc>
        <w:tc>
          <w:tcPr>
            <w:tcW w:w="1317" w:type="dxa"/>
            <w:gridSpan w:val="2"/>
            <w:tcBorders>
              <w:bottom w:val="nil"/>
            </w:tcBorders>
            <w:shd w:val="clear" w:color="auto" w:fill="auto"/>
          </w:tcPr>
          <w:p w14:paraId="468EE6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33B12E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06E502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30602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94B93" w:rsidRPr="00D95972" w:rsidRDefault="00594B93" w:rsidP="00594B93">
            <w:pPr>
              <w:rPr>
                <w:rFonts w:eastAsia="Batang" w:cs="Arial"/>
                <w:lang w:eastAsia="ko-KR"/>
              </w:rPr>
            </w:pPr>
          </w:p>
        </w:tc>
      </w:tr>
      <w:tr w:rsidR="00594B93"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94B93" w:rsidRPr="00D95972" w:rsidRDefault="00594B93" w:rsidP="00594B93">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52A4FC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94B93" w:rsidRDefault="00594B93" w:rsidP="00594B93">
            <w:pPr>
              <w:rPr>
                <w:rFonts w:cs="Arial"/>
                <w:color w:val="000000"/>
                <w:lang w:val="en-US"/>
              </w:rPr>
            </w:pPr>
            <w:r w:rsidRPr="00BC78BB">
              <w:rPr>
                <w:rFonts w:cs="Arial"/>
                <w:color w:val="000000"/>
                <w:lang w:val="en-US"/>
              </w:rPr>
              <w:t>Mission Critical system migration and interconnection</w:t>
            </w:r>
          </w:p>
          <w:p w14:paraId="57FBDC40" w14:textId="77777777" w:rsidR="00594B93" w:rsidRDefault="00594B93" w:rsidP="00594B93">
            <w:pPr>
              <w:rPr>
                <w:rFonts w:cs="Arial"/>
                <w:color w:val="000000"/>
                <w:lang w:val="en-US"/>
              </w:rPr>
            </w:pPr>
          </w:p>
          <w:p w14:paraId="743D742A" w14:textId="77777777" w:rsidR="00594B93" w:rsidRDefault="00594B93" w:rsidP="00594B93">
            <w:pPr>
              <w:rPr>
                <w:rFonts w:cs="Arial"/>
                <w:color w:val="000000"/>
                <w:lang w:val="en-US"/>
              </w:rPr>
            </w:pPr>
            <w:r>
              <w:rPr>
                <w:rFonts w:cs="Arial"/>
                <w:color w:val="000000"/>
                <w:lang w:val="en-US"/>
              </w:rPr>
              <w:t>Shifted from Rel-16</w:t>
            </w:r>
          </w:p>
          <w:p w14:paraId="749E6531" w14:textId="77777777" w:rsidR="00594B93" w:rsidRDefault="00594B93" w:rsidP="00594B93">
            <w:pPr>
              <w:rPr>
                <w:szCs w:val="16"/>
              </w:rPr>
            </w:pPr>
          </w:p>
          <w:p w14:paraId="7B9D0567" w14:textId="77777777" w:rsidR="00594B93" w:rsidRDefault="00594B93" w:rsidP="00594B93">
            <w:pPr>
              <w:rPr>
                <w:rFonts w:cs="Arial"/>
                <w:color w:val="000000"/>
                <w:lang w:val="en-US"/>
              </w:rPr>
            </w:pPr>
          </w:p>
          <w:p w14:paraId="51E54351" w14:textId="77777777" w:rsidR="00594B93" w:rsidRPr="00D95972" w:rsidRDefault="00594B93" w:rsidP="00594B93">
            <w:pPr>
              <w:rPr>
                <w:rFonts w:eastAsia="Batang" w:cs="Arial"/>
                <w:lang w:eastAsia="ko-KR"/>
              </w:rPr>
            </w:pPr>
          </w:p>
        </w:tc>
      </w:tr>
      <w:tr w:rsidR="00594B93"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94B93" w:rsidRPr="00D95972" w:rsidRDefault="00594B93" w:rsidP="00594B93">
            <w:pPr>
              <w:rPr>
                <w:rFonts w:cs="Arial"/>
              </w:rPr>
            </w:pPr>
          </w:p>
        </w:tc>
        <w:tc>
          <w:tcPr>
            <w:tcW w:w="1317" w:type="dxa"/>
            <w:gridSpan w:val="2"/>
            <w:tcBorders>
              <w:bottom w:val="nil"/>
            </w:tcBorders>
            <w:shd w:val="clear" w:color="auto" w:fill="auto"/>
          </w:tcPr>
          <w:p w14:paraId="03F088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DB38155" w14:textId="6804033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7DF4043" w14:textId="3591B39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AB13CD4" w14:textId="4ABC518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94B93" w:rsidRPr="00D95972" w:rsidRDefault="00594B93" w:rsidP="00594B93">
            <w:pPr>
              <w:rPr>
                <w:rFonts w:eastAsia="Batang" w:cs="Arial"/>
                <w:lang w:eastAsia="ko-KR"/>
              </w:rPr>
            </w:pPr>
          </w:p>
        </w:tc>
      </w:tr>
      <w:tr w:rsidR="00594B93"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94B93" w:rsidRPr="00D95972" w:rsidRDefault="00594B93" w:rsidP="00594B93">
            <w:pPr>
              <w:rPr>
                <w:rFonts w:cs="Arial"/>
              </w:rPr>
            </w:pPr>
          </w:p>
        </w:tc>
        <w:tc>
          <w:tcPr>
            <w:tcW w:w="1317" w:type="dxa"/>
            <w:gridSpan w:val="2"/>
            <w:tcBorders>
              <w:bottom w:val="nil"/>
            </w:tcBorders>
            <w:shd w:val="clear" w:color="auto" w:fill="auto"/>
          </w:tcPr>
          <w:p w14:paraId="0A382C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8001E76" w14:textId="7D9AAD5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B73C108" w14:textId="0038B7B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2C133A4" w14:textId="7CFC904C"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94B93" w:rsidRPr="00D95972" w:rsidRDefault="00594B93" w:rsidP="00594B93">
            <w:pPr>
              <w:rPr>
                <w:rFonts w:eastAsia="Batang" w:cs="Arial"/>
                <w:lang w:eastAsia="ko-KR"/>
              </w:rPr>
            </w:pPr>
          </w:p>
        </w:tc>
      </w:tr>
      <w:tr w:rsidR="00594B93"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94B93" w:rsidRPr="00D95972" w:rsidRDefault="00594B93" w:rsidP="00594B93">
            <w:pPr>
              <w:rPr>
                <w:rFonts w:cs="Arial"/>
              </w:rPr>
            </w:pPr>
          </w:p>
        </w:tc>
        <w:tc>
          <w:tcPr>
            <w:tcW w:w="1317" w:type="dxa"/>
            <w:gridSpan w:val="2"/>
            <w:tcBorders>
              <w:bottom w:val="nil"/>
            </w:tcBorders>
            <w:shd w:val="clear" w:color="auto" w:fill="auto"/>
          </w:tcPr>
          <w:p w14:paraId="4E16665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C600A1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E3FB0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12190B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94B93" w:rsidRPr="00D95972" w:rsidRDefault="00594B93" w:rsidP="00594B93">
            <w:pPr>
              <w:rPr>
                <w:rFonts w:eastAsia="Batang" w:cs="Arial"/>
                <w:lang w:eastAsia="ko-KR"/>
              </w:rPr>
            </w:pPr>
          </w:p>
        </w:tc>
      </w:tr>
      <w:tr w:rsidR="00594B93"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94B93" w:rsidRPr="00D95972" w:rsidRDefault="00594B93" w:rsidP="00594B93">
            <w:pPr>
              <w:rPr>
                <w:rFonts w:cs="Arial"/>
              </w:rPr>
            </w:pPr>
          </w:p>
        </w:tc>
        <w:tc>
          <w:tcPr>
            <w:tcW w:w="1317" w:type="dxa"/>
            <w:gridSpan w:val="2"/>
            <w:tcBorders>
              <w:bottom w:val="nil"/>
            </w:tcBorders>
            <w:shd w:val="clear" w:color="auto" w:fill="auto"/>
          </w:tcPr>
          <w:p w14:paraId="5CFD32D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951C6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16887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7DD68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94B93" w:rsidRPr="00D95972" w:rsidRDefault="00594B93" w:rsidP="00594B93">
            <w:pPr>
              <w:rPr>
                <w:rFonts w:eastAsia="Batang" w:cs="Arial"/>
                <w:lang w:eastAsia="ko-KR"/>
              </w:rPr>
            </w:pPr>
          </w:p>
        </w:tc>
      </w:tr>
      <w:tr w:rsidR="00594B93"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94B93" w:rsidRPr="00D95972" w:rsidRDefault="00594B93" w:rsidP="00594B93">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2BEF0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94B93" w:rsidRDefault="00594B93" w:rsidP="00594B93">
            <w:pPr>
              <w:rPr>
                <w:rFonts w:cs="Arial"/>
                <w:color w:val="000000"/>
                <w:lang w:val="en-US"/>
              </w:rPr>
            </w:pPr>
            <w:r>
              <w:t>CT aspects of Enhanced Mission Critical Communication Interworking with Land Mobile Radio Systems</w:t>
            </w:r>
          </w:p>
          <w:p w14:paraId="41F615F5" w14:textId="77777777" w:rsidR="00594B93" w:rsidRDefault="00594B93" w:rsidP="00594B93">
            <w:pPr>
              <w:rPr>
                <w:rFonts w:cs="Arial"/>
                <w:color w:val="000000"/>
                <w:lang w:val="en-US"/>
              </w:rPr>
            </w:pPr>
          </w:p>
          <w:p w14:paraId="18B532AB" w14:textId="77777777" w:rsidR="00594B93" w:rsidRDefault="00594B93" w:rsidP="00594B93">
            <w:pPr>
              <w:rPr>
                <w:szCs w:val="16"/>
              </w:rPr>
            </w:pPr>
          </w:p>
          <w:p w14:paraId="7A659BB7" w14:textId="77777777" w:rsidR="00594B93" w:rsidRDefault="00594B93" w:rsidP="00594B93">
            <w:pPr>
              <w:rPr>
                <w:rFonts w:cs="Arial"/>
                <w:color w:val="000000"/>
              </w:rPr>
            </w:pPr>
          </w:p>
          <w:p w14:paraId="2713B444" w14:textId="49E96736" w:rsidR="00594B93" w:rsidRDefault="00594B93" w:rsidP="00594B93">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94B93" w:rsidRPr="00D95972" w:rsidRDefault="00594B93" w:rsidP="00594B93">
            <w:pPr>
              <w:rPr>
                <w:rFonts w:eastAsia="Batang" w:cs="Arial"/>
                <w:lang w:eastAsia="ko-KR"/>
              </w:rPr>
            </w:pPr>
          </w:p>
        </w:tc>
      </w:tr>
      <w:tr w:rsidR="00594B93"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94B93" w:rsidRPr="00D95972" w:rsidRDefault="00594B93" w:rsidP="00594B93">
            <w:pPr>
              <w:rPr>
                <w:rFonts w:cs="Arial"/>
              </w:rPr>
            </w:pPr>
          </w:p>
        </w:tc>
        <w:tc>
          <w:tcPr>
            <w:tcW w:w="1317" w:type="dxa"/>
            <w:gridSpan w:val="2"/>
            <w:tcBorders>
              <w:bottom w:val="nil"/>
            </w:tcBorders>
            <w:shd w:val="clear" w:color="auto" w:fill="auto"/>
          </w:tcPr>
          <w:p w14:paraId="207CF41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AC5A7C" w14:textId="10E0169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4B19C97" w14:textId="73FAD82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CD10773" w14:textId="73A3F4F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94B93" w:rsidRPr="00D95972" w:rsidRDefault="00594B93" w:rsidP="00594B93">
            <w:pPr>
              <w:rPr>
                <w:rFonts w:eastAsia="Batang" w:cs="Arial"/>
                <w:lang w:eastAsia="ko-KR"/>
              </w:rPr>
            </w:pPr>
          </w:p>
        </w:tc>
      </w:tr>
      <w:tr w:rsidR="00594B93"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94B93" w:rsidRPr="00D95972" w:rsidRDefault="00594B93" w:rsidP="00594B93">
            <w:pPr>
              <w:rPr>
                <w:rFonts w:cs="Arial"/>
              </w:rPr>
            </w:pPr>
          </w:p>
        </w:tc>
        <w:tc>
          <w:tcPr>
            <w:tcW w:w="1317" w:type="dxa"/>
            <w:gridSpan w:val="2"/>
            <w:tcBorders>
              <w:bottom w:val="nil"/>
            </w:tcBorders>
            <w:shd w:val="clear" w:color="auto" w:fill="auto"/>
          </w:tcPr>
          <w:p w14:paraId="6584B68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5B0793" w14:textId="5A423BE6"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A34584" w14:textId="2F84C9E8"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8AEB4D1" w14:textId="7FCE7C55"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94B93" w:rsidRPr="00D95972" w:rsidRDefault="00594B93" w:rsidP="00594B93">
            <w:pPr>
              <w:rPr>
                <w:rFonts w:eastAsia="Batang" w:cs="Arial"/>
                <w:lang w:eastAsia="ko-KR"/>
              </w:rPr>
            </w:pPr>
          </w:p>
        </w:tc>
      </w:tr>
      <w:tr w:rsidR="00594B93"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94B93" w:rsidRPr="00D95972" w:rsidRDefault="00594B93" w:rsidP="00594B93">
            <w:pPr>
              <w:rPr>
                <w:rFonts w:cs="Arial"/>
              </w:rPr>
            </w:pPr>
          </w:p>
        </w:tc>
        <w:tc>
          <w:tcPr>
            <w:tcW w:w="1317" w:type="dxa"/>
            <w:gridSpan w:val="2"/>
            <w:tcBorders>
              <w:bottom w:val="nil"/>
            </w:tcBorders>
            <w:shd w:val="clear" w:color="auto" w:fill="auto"/>
          </w:tcPr>
          <w:p w14:paraId="6AE2DAD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F28A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CC66D3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57E7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94B93" w:rsidRPr="00D95972" w:rsidRDefault="00594B93" w:rsidP="00594B93">
            <w:pPr>
              <w:rPr>
                <w:rFonts w:eastAsia="Batang" w:cs="Arial"/>
                <w:lang w:eastAsia="ko-KR"/>
              </w:rPr>
            </w:pPr>
          </w:p>
        </w:tc>
      </w:tr>
      <w:tr w:rsidR="00594B93"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94B93" w:rsidRPr="00D95972" w:rsidRDefault="00594B93" w:rsidP="00594B93">
            <w:pPr>
              <w:rPr>
                <w:rFonts w:cs="Arial"/>
              </w:rPr>
            </w:pPr>
          </w:p>
        </w:tc>
        <w:tc>
          <w:tcPr>
            <w:tcW w:w="1317" w:type="dxa"/>
            <w:gridSpan w:val="2"/>
            <w:tcBorders>
              <w:bottom w:val="nil"/>
            </w:tcBorders>
            <w:shd w:val="clear" w:color="auto" w:fill="auto"/>
          </w:tcPr>
          <w:p w14:paraId="254BC8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4F5AE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52FCB5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59847E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94B93" w:rsidRPr="00D95972" w:rsidRDefault="00594B93" w:rsidP="00594B93">
            <w:pPr>
              <w:rPr>
                <w:rFonts w:eastAsia="Batang" w:cs="Arial"/>
                <w:lang w:eastAsia="ko-KR"/>
              </w:rPr>
            </w:pPr>
          </w:p>
        </w:tc>
      </w:tr>
      <w:tr w:rsidR="00594B93"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94B93" w:rsidRPr="00D95972" w:rsidRDefault="00594B93" w:rsidP="00594B93">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28F686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94B93" w:rsidRDefault="00594B93" w:rsidP="00594B93">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94B93" w:rsidRDefault="00594B93" w:rsidP="00594B93">
            <w:pPr>
              <w:rPr>
                <w:rFonts w:cs="Arial"/>
                <w:color w:val="000000"/>
                <w:lang w:val="en-US"/>
              </w:rPr>
            </w:pPr>
          </w:p>
          <w:p w14:paraId="7A3E8266" w14:textId="77777777" w:rsidR="00594B93" w:rsidRDefault="00594B93" w:rsidP="00594B9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94B93" w:rsidRDefault="00594B93" w:rsidP="00594B93">
            <w:pPr>
              <w:rPr>
                <w:szCs w:val="16"/>
              </w:rPr>
            </w:pPr>
          </w:p>
          <w:p w14:paraId="7C965689" w14:textId="77777777" w:rsidR="00594B93" w:rsidRDefault="00594B93" w:rsidP="00594B93">
            <w:pPr>
              <w:rPr>
                <w:rFonts w:cs="Arial"/>
                <w:color w:val="000000"/>
              </w:rPr>
            </w:pPr>
          </w:p>
          <w:p w14:paraId="2E82C812" w14:textId="77777777" w:rsidR="00594B93" w:rsidRDefault="00594B93" w:rsidP="00594B93">
            <w:pPr>
              <w:rPr>
                <w:rFonts w:cs="Arial"/>
                <w:color w:val="000000"/>
                <w:lang w:val="en-US"/>
              </w:rPr>
            </w:pPr>
          </w:p>
          <w:p w14:paraId="6A422F95" w14:textId="77777777" w:rsidR="00594B93" w:rsidRPr="00D95972" w:rsidRDefault="00594B93" w:rsidP="00594B93">
            <w:pPr>
              <w:rPr>
                <w:rFonts w:eastAsia="Batang" w:cs="Arial"/>
                <w:lang w:eastAsia="ko-KR"/>
              </w:rPr>
            </w:pPr>
          </w:p>
        </w:tc>
      </w:tr>
      <w:tr w:rsidR="00594B93"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94B93" w:rsidRPr="00D95972" w:rsidRDefault="00594B93" w:rsidP="00594B93">
            <w:pPr>
              <w:rPr>
                <w:rFonts w:cs="Arial"/>
              </w:rPr>
            </w:pPr>
          </w:p>
        </w:tc>
        <w:tc>
          <w:tcPr>
            <w:tcW w:w="1317" w:type="dxa"/>
            <w:gridSpan w:val="2"/>
            <w:tcBorders>
              <w:bottom w:val="nil"/>
            </w:tcBorders>
            <w:shd w:val="clear" w:color="auto" w:fill="auto"/>
          </w:tcPr>
          <w:p w14:paraId="1AECA8F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1AA476" w14:textId="5D1B0B3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7582385" w14:textId="476EEFA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57873F" w14:textId="03C8BFB3"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94B93" w:rsidRPr="00D95972" w:rsidRDefault="00594B93" w:rsidP="00594B93">
            <w:pPr>
              <w:rPr>
                <w:rFonts w:eastAsia="Batang" w:cs="Arial"/>
                <w:lang w:eastAsia="ko-KR"/>
              </w:rPr>
            </w:pPr>
          </w:p>
        </w:tc>
      </w:tr>
      <w:tr w:rsidR="00594B93"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94B93" w:rsidRPr="00D95972" w:rsidRDefault="00594B93" w:rsidP="00594B93">
            <w:pPr>
              <w:rPr>
                <w:rFonts w:cs="Arial"/>
              </w:rPr>
            </w:pPr>
          </w:p>
        </w:tc>
        <w:tc>
          <w:tcPr>
            <w:tcW w:w="1317" w:type="dxa"/>
            <w:gridSpan w:val="2"/>
            <w:tcBorders>
              <w:bottom w:val="nil"/>
            </w:tcBorders>
            <w:shd w:val="clear" w:color="auto" w:fill="auto"/>
          </w:tcPr>
          <w:p w14:paraId="3598BE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FE0717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291AE2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9D1DF2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94B93" w:rsidRPr="00D95972" w:rsidRDefault="00594B93" w:rsidP="00594B93">
            <w:pPr>
              <w:rPr>
                <w:rFonts w:eastAsia="Batang" w:cs="Arial"/>
                <w:lang w:eastAsia="ko-KR"/>
              </w:rPr>
            </w:pPr>
          </w:p>
        </w:tc>
      </w:tr>
      <w:tr w:rsidR="00594B93"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94B93" w:rsidRPr="00D95972" w:rsidRDefault="00594B93" w:rsidP="00594B93">
            <w:pPr>
              <w:rPr>
                <w:rFonts w:cs="Arial"/>
              </w:rPr>
            </w:pPr>
          </w:p>
        </w:tc>
        <w:tc>
          <w:tcPr>
            <w:tcW w:w="1317" w:type="dxa"/>
            <w:gridSpan w:val="2"/>
            <w:tcBorders>
              <w:bottom w:val="nil"/>
            </w:tcBorders>
            <w:shd w:val="clear" w:color="auto" w:fill="auto"/>
          </w:tcPr>
          <w:p w14:paraId="31A60C8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A3C596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AF28B0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CD253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94B93" w:rsidRPr="00D95972" w:rsidRDefault="00594B93" w:rsidP="00594B93">
            <w:pPr>
              <w:rPr>
                <w:rFonts w:eastAsia="Batang" w:cs="Arial"/>
                <w:lang w:eastAsia="ko-KR"/>
              </w:rPr>
            </w:pPr>
          </w:p>
        </w:tc>
      </w:tr>
      <w:tr w:rsidR="00594B93"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94B93" w:rsidRPr="00D95972" w:rsidRDefault="00594B93" w:rsidP="00594B93">
            <w:pPr>
              <w:rPr>
                <w:rFonts w:cs="Arial"/>
              </w:rPr>
            </w:pPr>
          </w:p>
        </w:tc>
        <w:tc>
          <w:tcPr>
            <w:tcW w:w="1317" w:type="dxa"/>
            <w:gridSpan w:val="2"/>
            <w:tcBorders>
              <w:bottom w:val="nil"/>
            </w:tcBorders>
            <w:shd w:val="clear" w:color="auto" w:fill="auto"/>
          </w:tcPr>
          <w:p w14:paraId="3EA7325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42D93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BEF79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72D318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94B93" w:rsidRPr="00D95972" w:rsidRDefault="00594B93" w:rsidP="00594B93">
            <w:pPr>
              <w:rPr>
                <w:rFonts w:eastAsia="Batang" w:cs="Arial"/>
                <w:lang w:eastAsia="ko-KR"/>
              </w:rPr>
            </w:pPr>
          </w:p>
        </w:tc>
      </w:tr>
      <w:tr w:rsidR="00594B93" w:rsidRPr="00D95972" w14:paraId="0763E17A"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94B93" w:rsidRPr="00D95972" w:rsidRDefault="00594B93" w:rsidP="00594B93">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667219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94B93" w:rsidRDefault="00594B93" w:rsidP="00594B93">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94B93" w:rsidRDefault="00594B93" w:rsidP="00594B93">
            <w:pPr>
              <w:rPr>
                <w:rFonts w:cs="Arial"/>
                <w:color w:val="000000"/>
                <w:lang w:val="en-US"/>
              </w:rPr>
            </w:pPr>
          </w:p>
          <w:p w14:paraId="79243B50" w14:textId="77777777" w:rsidR="00594B93" w:rsidRDefault="00594B93" w:rsidP="00594B93">
            <w:pPr>
              <w:rPr>
                <w:szCs w:val="16"/>
              </w:rPr>
            </w:pPr>
          </w:p>
          <w:p w14:paraId="7E046BD0" w14:textId="77777777" w:rsidR="00594B93" w:rsidRDefault="00594B93" w:rsidP="00594B93">
            <w:pPr>
              <w:rPr>
                <w:rFonts w:cs="Arial"/>
                <w:color w:val="000000"/>
              </w:rPr>
            </w:pPr>
          </w:p>
          <w:p w14:paraId="0AA8FF3B" w14:textId="77777777" w:rsidR="00594B93" w:rsidRDefault="00594B93" w:rsidP="00594B93">
            <w:pPr>
              <w:rPr>
                <w:rFonts w:cs="Arial"/>
                <w:color w:val="000000"/>
                <w:lang w:val="en-US"/>
              </w:rPr>
            </w:pPr>
          </w:p>
          <w:p w14:paraId="105426DF" w14:textId="77777777" w:rsidR="00594B93" w:rsidRPr="00D95972" w:rsidRDefault="00594B93" w:rsidP="00594B93">
            <w:pPr>
              <w:rPr>
                <w:rFonts w:eastAsia="Batang" w:cs="Arial"/>
                <w:lang w:eastAsia="ko-KR"/>
              </w:rPr>
            </w:pPr>
          </w:p>
        </w:tc>
      </w:tr>
      <w:tr w:rsidR="00594B93" w:rsidRPr="00D95972" w14:paraId="6864FC39" w14:textId="77777777" w:rsidTr="003A3085">
        <w:tc>
          <w:tcPr>
            <w:tcW w:w="976" w:type="dxa"/>
            <w:tcBorders>
              <w:left w:val="thinThickThinSmallGap" w:sz="24" w:space="0" w:color="auto"/>
              <w:bottom w:val="nil"/>
            </w:tcBorders>
            <w:shd w:val="clear" w:color="auto" w:fill="auto"/>
          </w:tcPr>
          <w:p w14:paraId="7CF0B311" w14:textId="77777777" w:rsidR="00594B93" w:rsidRPr="00D95972" w:rsidRDefault="00594B93" w:rsidP="00594B93">
            <w:pPr>
              <w:rPr>
                <w:rFonts w:cs="Arial"/>
              </w:rPr>
            </w:pPr>
          </w:p>
        </w:tc>
        <w:tc>
          <w:tcPr>
            <w:tcW w:w="1317" w:type="dxa"/>
            <w:gridSpan w:val="2"/>
            <w:tcBorders>
              <w:bottom w:val="nil"/>
            </w:tcBorders>
            <w:shd w:val="clear" w:color="auto" w:fill="auto"/>
          </w:tcPr>
          <w:p w14:paraId="391291B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86D84D5" w14:textId="455FD340" w:rsidR="00594B93" w:rsidRDefault="00594B93" w:rsidP="00594B93">
            <w:pPr>
              <w:overflowPunct/>
              <w:autoSpaceDE/>
              <w:autoSpaceDN/>
              <w:adjustRightInd/>
              <w:textAlignment w:val="auto"/>
            </w:pPr>
            <w:r w:rsidRPr="00A520CE">
              <w:t>C1-239496</w:t>
            </w:r>
          </w:p>
        </w:tc>
        <w:tc>
          <w:tcPr>
            <w:tcW w:w="4191" w:type="dxa"/>
            <w:gridSpan w:val="3"/>
            <w:tcBorders>
              <w:top w:val="single" w:sz="4" w:space="0" w:color="auto"/>
              <w:bottom w:val="single" w:sz="4" w:space="0" w:color="auto"/>
            </w:tcBorders>
            <w:shd w:val="clear" w:color="auto" w:fill="auto"/>
          </w:tcPr>
          <w:p w14:paraId="3C8DA750" w14:textId="083807E9" w:rsidR="00594B93" w:rsidRDefault="00594B93" w:rsidP="00594B9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auto"/>
          </w:tcPr>
          <w:p w14:paraId="215869ED" w14:textId="689417F6" w:rsidR="00594B93" w:rsidRDefault="00594B93" w:rsidP="00594B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57E475F9" w14:textId="1468198D" w:rsidR="00594B93" w:rsidRDefault="00594B93" w:rsidP="00594B93">
            <w:pPr>
              <w:rPr>
                <w:rFonts w:cs="Arial"/>
              </w:rPr>
            </w:pPr>
            <w:r>
              <w:rPr>
                <w:rFonts w:cs="Arial"/>
              </w:rPr>
              <w:t>CR 0909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A90040" w14:textId="77777777" w:rsidR="00594B93" w:rsidRDefault="00594B93" w:rsidP="00594B93">
            <w:pPr>
              <w:rPr>
                <w:rFonts w:eastAsia="Batang" w:cs="Arial"/>
                <w:lang w:eastAsia="ko-KR"/>
              </w:rPr>
            </w:pPr>
            <w:r>
              <w:rPr>
                <w:rFonts w:eastAsia="Batang" w:cs="Arial"/>
                <w:lang w:eastAsia="ko-KR"/>
              </w:rPr>
              <w:t>Agreed</w:t>
            </w:r>
          </w:p>
          <w:p w14:paraId="067B82C7" w14:textId="77777777" w:rsidR="00594B93" w:rsidRDefault="00594B93" w:rsidP="00594B93">
            <w:pPr>
              <w:rPr>
                <w:rFonts w:eastAsia="Batang" w:cs="Arial"/>
                <w:lang w:eastAsia="ko-KR"/>
              </w:rPr>
            </w:pPr>
          </w:p>
          <w:p w14:paraId="4B54B295" w14:textId="77777777" w:rsidR="00594B93" w:rsidRDefault="00594B93" w:rsidP="00594B93">
            <w:pPr>
              <w:rPr>
                <w:rFonts w:eastAsia="Batang" w:cs="Arial"/>
                <w:lang w:eastAsia="ko-KR"/>
              </w:rPr>
            </w:pPr>
            <w:r>
              <w:rPr>
                <w:rFonts w:eastAsia="Batang" w:cs="Arial"/>
                <w:lang w:eastAsia="ko-KR"/>
              </w:rPr>
              <w:t>Update 3</w:t>
            </w:r>
          </w:p>
          <w:p w14:paraId="0B53D101" w14:textId="77777777" w:rsidR="00594B93" w:rsidRDefault="00594B93" w:rsidP="00594B93">
            <w:pPr>
              <w:rPr>
                <w:rFonts w:eastAsia="Batang" w:cs="Arial"/>
                <w:lang w:eastAsia="ko-KR"/>
              </w:rPr>
            </w:pPr>
          </w:p>
          <w:p w14:paraId="2985C2CB" w14:textId="77777777" w:rsidR="00594B93" w:rsidRDefault="00594B93" w:rsidP="00594B93">
            <w:pPr>
              <w:rPr>
                <w:rFonts w:eastAsia="Batang" w:cs="Arial"/>
                <w:lang w:eastAsia="ko-KR"/>
              </w:rPr>
            </w:pPr>
            <w:r>
              <w:rPr>
                <w:rFonts w:eastAsia="Batang" w:cs="Arial"/>
                <w:lang w:eastAsia="ko-KR"/>
              </w:rPr>
              <w:t>The only change is to provide BCA.</w:t>
            </w:r>
          </w:p>
          <w:p w14:paraId="0B8EBEC4" w14:textId="77777777" w:rsidR="00594B93" w:rsidRDefault="00594B93" w:rsidP="00594B93">
            <w:pPr>
              <w:rPr>
                <w:rFonts w:eastAsia="Batang" w:cs="Arial"/>
                <w:lang w:eastAsia="ko-KR"/>
              </w:rPr>
            </w:pPr>
          </w:p>
          <w:p w14:paraId="7E391095" w14:textId="77777777" w:rsidR="00594B93" w:rsidRDefault="00594B93" w:rsidP="00594B93">
            <w:pPr>
              <w:rPr>
                <w:ins w:id="111" w:author="Nokia" w:date="2023-11-14T09:28:00Z"/>
                <w:rFonts w:eastAsia="Batang" w:cs="Arial"/>
                <w:lang w:eastAsia="ko-KR"/>
              </w:rPr>
            </w:pPr>
            <w:ins w:id="112" w:author="Nokia" w:date="2023-11-14T09:28:00Z">
              <w:r>
                <w:rPr>
                  <w:rFonts w:eastAsia="Batang" w:cs="Arial"/>
                  <w:lang w:eastAsia="ko-KR"/>
                </w:rPr>
                <w:t>Revision of C1-238537</w:t>
              </w:r>
            </w:ins>
          </w:p>
          <w:p w14:paraId="6E3E2AD9" w14:textId="77777777" w:rsidR="00594B93" w:rsidRDefault="00594B93" w:rsidP="00594B93">
            <w:pPr>
              <w:rPr>
                <w:ins w:id="113" w:author="Nokia" w:date="2023-11-14T09:28:00Z"/>
                <w:rFonts w:eastAsia="Batang" w:cs="Arial"/>
                <w:lang w:eastAsia="ko-KR"/>
              </w:rPr>
            </w:pPr>
            <w:ins w:id="114" w:author="Nokia" w:date="2023-11-14T09:28:00Z">
              <w:r>
                <w:rPr>
                  <w:rFonts w:eastAsia="Batang" w:cs="Arial"/>
                  <w:lang w:eastAsia="ko-KR"/>
                </w:rPr>
                <w:t>_________________________________________</w:t>
              </w:r>
            </w:ins>
          </w:p>
          <w:p w14:paraId="728EB93B" w14:textId="61FEB773" w:rsidR="00594B93" w:rsidRDefault="00594B93" w:rsidP="00594B93">
            <w:pPr>
              <w:rPr>
                <w:rFonts w:eastAsia="Batang" w:cs="Arial"/>
                <w:lang w:eastAsia="ko-KR"/>
              </w:rPr>
            </w:pPr>
            <w:r>
              <w:rPr>
                <w:rFonts w:eastAsia="Batang" w:cs="Arial"/>
                <w:lang w:eastAsia="ko-KR"/>
              </w:rPr>
              <w:t>BC analysis missing</w:t>
            </w:r>
          </w:p>
        </w:tc>
      </w:tr>
      <w:tr w:rsidR="00594B93" w:rsidRPr="00D95972" w14:paraId="5225097C" w14:textId="77777777" w:rsidTr="003A3085">
        <w:tc>
          <w:tcPr>
            <w:tcW w:w="976" w:type="dxa"/>
            <w:tcBorders>
              <w:left w:val="thinThickThinSmallGap" w:sz="24" w:space="0" w:color="auto"/>
              <w:bottom w:val="nil"/>
            </w:tcBorders>
            <w:shd w:val="clear" w:color="auto" w:fill="auto"/>
          </w:tcPr>
          <w:p w14:paraId="13219740" w14:textId="77777777" w:rsidR="00594B93" w:rsidRPr="00D95972" w:rsidRDefault="00594B93" w:rsidP="00594B93">
            <w:pPr>
              <w:rPr>
                <w:rFonts w:cs="Arial"/>
              </w:rPr>
            </w:pPr>
          </w:p>
        </w:tc>
        <w:tc>
          <w:tcPr>
            <w:tcW w:w="1317" w:type="dxa"/>
            <w:gridSpan w:val="2"/>
            <w:tcBorders>
              <w:bottom w:val="nil"/>
            </w:tcBorders>
            <w:shd w:val="clear" w:color="auto" w:fill="auto"/>
          </w:tcPr>
          <w:p w14:paraId="0AB439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F06607D" w14:textId="03D090EC" w:rsidR="00594B93" w:rsidRDefault="00594B93" w:rsidP="00594B93">
            <w:pPr>
              <w:overflowPunct/>
              <w:autoSpaceDE/>
              <w:autoSpaceDN/>
              <w:adjustRightInd/>
              <w:textAlignment w:val="auto"/>
            </w:pPr>
            <w:r w:rsidRPr="00A520CE">
              <w:t>C1-239497</w:t>
            </w:r>
          </w:p>
        </w:tc>
        <w:tc>
          <w:tcPr>
            <w:tcW w:w="4191" w:type="dxa"/>
            <w:gridSpan w:val="3"/>
            <w:tcBorders>
              <w:top w:val="single" w:sz="4" w:space="0" w:color="auto"/>
              <w:bottom w:val="single" w:sz="4" w:space="0" w:color="auto"/>
            </w:tcBorders>
            <w:shd w:val="clear" w:color="auto" w:fill="auto"/>
          </w:tcPr>
          <w:p w14:paraId="72B07360" w14:textId="73544E8D" w:rsidR="00594B93" w:rsidRDefault="00594B93" w:rsidP="00594B9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auto"/>
          </w:tcPr>
          <w:p w14:paraId="76470D27" w14:textId="0456667F" w:rsidR="00594B93" w:rsidRDefault="00594B93" w:rsidP="00594B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1ED084EF" w14:textId="01A6BF94" w:rsidR="00594B93" w:rsidRDefault="00594B93" w:rsidP="00594B93">
            <w:pPr>
              <w:rPr>
                <w:rFonts w:cs="Arial"/>
              </w:rPr>
            </w:pPr>
            <w:r>
              <w:rPr>
                <w:rFonts w:cs="Arial"/>
              </w:rPr>
              <w:t>CR 0910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102F09" w14:textId="77777777" w:rsidR="00594B93" w:rsidRDefault="00594B93" w:rsidP="00594B93">
            <w:pPr>
              <w:rPr>
                <w:rFonts w:eastAsia="Batang" w:cs="Arial"/>
                <w:lang w:eastAsia="ko-KR"/>
              </w:rPr>
            </w:pPr>
            <w:r>
              <w:rPr>
                <w:rFonts w:eastAsia="Batang" w:cs="Arial"/>
                <w:lang w:eastAsia="ko-KR"/>
              </w:rPr>
              <w:t>Agreed</w:t>
            </w:r>
          </w:p>
          <w:p w14:paraId="08E954CD" w14:textId="77777777" w:rsidR="00594B93" w:rsidRDefault="00594B93" w:rsidP="00594B93">
            <w:pPr>
              <w:rPr>
                <w:rFonts w:eastAsia="Batang" w:cs="Arial"/>
                <w:lang w:eastAsia="ko-KR"/>
              </w:rPr>
            </w:pPr>
          </w:p>
          <w:p w14:paraId="7A66E41B" w14:textId="77777777" w:rsidR="00594B93" w:rsidRDefault="00594B93" w:rsidP="00594B93">
            <w:pPr>
              <w:rPr>
                <w:rFonts w:eastAsia="Batang" w:cs="Arial"/>
                <w:lang w:eastAsia="ko-KR"/>
              </w:rPr>
            </w:pPr>
            <w:r>
              <w:rPr>
                <w:rFonts w:eastAsia="Batang" w:cs="Arial"/>
                <w:lang w:eastAsia="ko-KR"/>
              </w:rPr>
              <w:t>Update 3</w:t>
            </w:r>
          </w:p>
          <w:p w14:paraId="5849E362" w14:textId="77777777" w:rsidR="00594B93" w:rsidRDefault="00594B93" w:rsidP="00594B93">
            <w:pPr>
              <w:rPr>
                <w:rFonts w:eastAsia="Batang" w:cs="Arial"/>
                <w:lang w:eastAsia="ko-KR"/>
              </w:rPr>
            </w:pPr>
          </w:p>
          <w:p w14:paraId="25A4FEF2" w14:textId="77777777" w:rsidR="00594B93" w:rsidRDefault="00594B93" w:rsidP="00594B93">
            <w:pPr>
              <w:rPr>
                <w:rFonts w:eastAsia="Batang" w:cs="Arial"/>
                <w:lang w:eastAsia="ko-KR"/>
              </w:rPr>
            </w:pPr>
            <w:r>
              <w:rPr>
                <w:rFonts w:eastAsia="Batang" w:cs="Arial"/>
                <w:lang w:eastAsia="ko-KR"/>
              </w:rPr>
              <w:t>The only change is to provide BCA.</w:t>
            </w:r>
          </w:p>
          <w:p w14:paraId="45D5434F" w14:textId="77777777" w:rsidR="00594B93" w:rsidRDefault="00594B93" w:rsidP="00594B93">
            <w:pPr>
              <w:rPr>
                <w:rFonts w:eastAsia="Batang" w:cs="Arial"/>
                <w:lang w:eastAsia="ko-KR"/>
              </w:rPr>
            </w:pPr>
          </w:p>
          <w:p w14:paraId="21840CC9" w14:textId="77777777" w:rsidR="00594B93" w:rsidRDefault="00594B93" w:rsidP="00594B93">
            <w:pPr>
              <w:rPr>
                <w:ins w:id="115" w:author="Nokia" w:date="2023-11-14T09:29:00Z"/>
                <w:rFonts w:eastAsia="Batang" w:cs="Arial"/>
                <w:lang w:eastAsia="ko-KR"/>
              </w:rPr>
            </w:pPr>
            <w:ins w:id="116" w:author="Nokia" w:date="2023-11-14T09:29:00Z">
              <w:r>
                <w:rPr>
                  <w:rFonts w:eastAsia="Batang" w:cs="Arial"/>
                  <w:lang w:eastAsia="ko-KR"/>
                </w:rPr>
                <w:t>Revision of C1-238538</w:t>
              </w:r>
            </w:ins>
          </w:p>
          <w:p w14:paraId="61EB41C0" w14:textId="77777777" w:rsidR="00594B93" w:rsidRDefault="00594B93" w:rsidP="00594B93">
            <w:pPr>
              <w:rPr>
                <w:ins w:id="117" w:author="Nokia" w:date="2023-11-14T09:29:00Z"/>
                <w:rFonts w:eastAsia="Batang" w:cs="Arial"/>
                <w:lang w:eastAsia="ko-KR"/>
              </w:rPr>
            </w:pPr>
            <w:ins w:id="118" w:author="Nokia" w:date="2023-11-14T09:29:00Z">
              <w:r>
                <w:rPr>
                  <w:rFonts w:eastAsia="Batang" w:cs="Arial"/>
                  <w:lang w:eastAsia="ko-KR"/>
                </w:rPr>
                <w:t>_________________________________________</w:t>
              </w:r>
            </w:ins>
          </w:p>
          <w:p w14:paraId="408890BA" w14:textId="19464E93" w:rsidR="00594B93" w:rsidRDefault="00594B93" w:rsidP="00594B93">
            <w:pPr>
              <w:rPr>
                <w:rFonts w:eastAsia="Batang" w:cs="Arial"/>
                <w:lang w:eastAsia="ko-KR"/>
              </w:rPr>
            </w:pPr>
            <w:r>
              <w:rPr>
                <w:rFonts w:eastAsia="Batang" w:cs="Arial"/>
                <w:lang w:eastAsia="ko-KR"/>
              </w:rPr>
              <w:t>BC analysis missing</w:t>
            </w:r>
          </w:p>
        </w:tc>
      </w:tr>
      <w:tr w:rsidR="00594B93"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94B93" w:rsidRPr="00D95972" w:rsidRDefault="00594B93" w:rsidP="00594B93">
            <w:pPr>
              <w:rPr>
                <w:rFonts w:cs="Arial"/>
              </w:rPr>
            </w:pPr>
          </w:p>
        </w:tc>
        <w:tc>
          <w:tcPr>
            <w:tcW w:w="1317" w:type="dxa"/>
            <w:gridSpan w:val="2"/>
            <w:tcBorders>
              <w:bottom w:val="nil"/>
            </w:tcBorders>
            <w:shd w:val="clear" w:color="auto" w:fill="auto"/>
          </w:tcPr>
          <w:p w14:paraId="536673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6E5CA0" w14:textId="05A61850"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D856EC6" w14:textId="3F3EAD8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2F791B9" w14:textId="6EAB5DE9"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94B93" w:rsidRDefault="00594B93" w:rsidP="00594B93">
            <w:pPr>
              <w:rPr>
                <w:rFonts w:eastAsia="Batang" w:cs="Arial"/>
                <w:lang w:eastAsia="ko-KR"/>
              </w:rPr>
            </w:pPr>
          </w:p>
        </w:tc>
      </w:tr>
      <w:tr w:rsidR="00594B93"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94B93" w:rsidRPr="00D95972" w:rsidRDefault="00594B93" w:rsidP="00594B93">
            <w:pPr>
              <w:rPr>
                <w:rFonts w:cs="Arial"/>
              </w:rPr>
            </w:pPr>
          </w:p>
        </w:tc>
        <w:tc>
          <w:tcPr>
            <w:tcW w:w="1317" w:type="dxa"/>
            <w:gridSpan w:val="2"/>
            <w:tcBorders>
              <w:bottom w:val="nil"/>
            </w:tcBorders>
            <w:shd w:val="clear" w:color="auto" w:fill="auto"/>
          </w:tcPr>
          <w:p w14:paraId="1EA3CA1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C8DD37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EC1342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FBEC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94B93" w:rsidRPr="00D95972" w:rsidRDefault="00594B93" w:rsidP="00594B93">
            <w:pPr>
              <w:rPr>
                <w:rFonts w:eastAsia="Batang" w:cs="Arial"/>
                <w:lang w:eastAsia="ko-KR"/>
              </w:rPr>
            </w:pPr>
          </w:p>
        </w:tc>
      </w:tr>
      <w:tr w:rsidR="00594B93"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94B93" w:rsidRPr="00D95972" w:rsidRDefault="00594B93" w:rsidP="00594B93">
            <w:pPr>
              <w:rPr>
                <w:rFonts w:cs="Arial"/>
              </w:rPr>
            </w:pPr>
          </w:p>
        </w:tc>
        <w:tc>
          <w:tcPr>
            <w:tcW w:w="1317" w:type="dxa"/>
            <w:gridSpan w:val="2"/>
            <w:tcBorders>
              <w:bottom w:val="nil"/>
            </w:tcBorders>
            <w:shd w:val="clear" w:color="auto" w:fill="auto"/>
          </w:tcPr>
          <w:p w14:paraId="26ABBD8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592D9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B1A3A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CDF3A9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94B93" w:rsidRPr="00D95972" w:rsidRDefault="00594B93" w:rsidP="00594B93">
            <w:pPr>
              <w:rPr>
                <w:rFonts w:eastAsia="Batang" w:cs="Arial"/>
                <w:lang w:eastAsia="ko-KR"/>
              </w:rPr>
            </w:pPr>
          </w:p>
        </w:tc>
      </w:tr>
      <w:tr w:rsidR="00594B93"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94B93" w:rsidRPr="00D95972" w:rsidRDefault="00594B93" w:rsidP="00594B93">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DF2730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94B93" w:rsidRDefault="00594B93" w:rsidP="00594B93">
            <w:pPr>
              <w:rPr>
                <w:rFonts w:cs="Arial"/>
                <w:color w:val="000000"/>
                <w:lang w:val="en-US"/>
              </w:rPr>
            </w:pPr>
            <w:r w:rsidRPr="000861EF">
              <w:rPr>
                <w:rFonts w:cs="Arial"/>
                <w:snapToGrid w:val="0"/>
                <w:color w:val="000000"/>
                <w:lang w:val="en-US"/>
              </w:rPr>
              <w:t>Stop updating TR 24.980</w:t>
            </w:r>
          </w:p>
          <w:p w14:paraId="5ACF1DC2" w14:textId="77777777" w:rsidR="00594B93" w:rsidRDefault="00594B93" w:rsidP="00594B93">
            <w:pPr>
              <w:rPr>
                <w:rFonts w:cs="Arial"/>
                <w:color w:val="000000"/>
                <w:lang w:val="en-US"/>
              </w:rPr>
            </w:pPr>
          </w:p>
          <w:p w14:paraId="56B57324" w14:textId="77777777" w:rsidR="00594B93" w:rsidRDefault="00594B93" w:rsidP="00594B93">
            <w:pPr>
              <w:rPr>
                <w:szCs w:val="16"/>
              </w:rPr>
            </w:pPr>
            <w:r>
              <w:rPr>
                <w:szCs w:val="16"/>
              </w:rPr>
              <w:t xml:space="preserve">No CRs needed, </w:t>
            </w:r>
            <w:r w:rsidRPr="00CC74DF">
              <w:rPr>
                <w:szCs w:val="16"/>
                <w:highlight w:val="green"/>
              </w:rPr>
              <w:t>100%</w:t>
            </w:r>
          </w:p>
          <w:p w14:paraId="0A0F19DA" w14:textId="77777777" w:rsidR="00594B93" w:rsidRDefault="00594B93" w:rsidP="00594B93">
            <w:pPr>
              <w:rPr>
                <w:rFonts w:cs="Arial"/>
                <w:color w:val="000000"/>
              </w:rPr>
            </w:pPr>
          </w:p>
          <w:p w14:paraId="005F77A5" w14:textId="77777777" w:rsidR="00594B93" w:rsidRDefault="00594B93" w:rsidP="00594B93">
            <w:pPr>
              <w:rPr>
                <w:rFonts w:cs="Arial"/>
                <w:color w:val="000000"/>
                <w:lang w:val="en-US"/>
              </w:rPr>
            </w:pPr>
          </w:p>
          <w:p w14:paraId="697DB84D" w14:textId="77777777" w:rsidR="00594B93" w:rsidRPr="00D95972" w:rsidRDefault="00594B93" w:rsidP="00594B93">
            <w:pPr>
              <w:rPr>
                <w:rFonts w:eastAsia="Batang" w:cs="Arial"/>
                <w:lang w:eastAsia="ko-KR"/>
              </w:rPr>
            </w:pPr>
          </w:p>
        </w:tc>
      </w:tr>
      <w:tr w:rsidR="00594B93"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94B93" w:rsidRPr="00D95972" w:rsidRDefault="00594B93" w:rsidP="00594B93">
            <w:pPr>
              <w:rPr>
                <w:rFonts w:cs="Arial"/>
              </w:rPr>
            </w:pPr>
          </w:p>
        </w:tc>
        <w:tc>
          <w:tcPr>
            <w:tcW w:w="1317" w:type="dxa"/>
            <w:gridSpan w:val="2"/>
            <w:tcBorders>
              <w:bottom w:val="nil"/>
            </w:tcBorders>
            <w:shd w:val="clear" w:color="auto" w:fill="auto"/>
          </w:tcPr>
          <w:p w14:paraId="22C06F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8FA04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B57124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66564E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94B93" w:rsidRPr="00D95972" w:rsidRDefault="00594B93" w:rsidP="00594B93">
            <w:pPr>
              <w:rPr>
                <w:rFonts w:eastAsia="Batang" w:cs="Arial"/>
                <w:lang w:eastAsia="ko-KR"/>
              </w:rPr>
            </w:pPr>
          </w:p>
        </w:tc>
      </w:tr>
      <w:tr w:rsidR="00594B93"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594B93" w:rsidRPr="00D95972" w:rsidRDefault="00594B93" w:rsidP="00594B93">
            <w:pPr>
              <w:rPr>
                <w:rFonts w:cs="Arial"/>
              </w:rPr>
            </w:pPr>
          </w:p>
        </w:tc>
        <w:tc>
          <w:tcPr>
            <w:tcW w:w="1317" w:type="dxa"/>
            <w:gridSpan w:val="2"/>
            <w:tcBorders>
              <w:bottom w:val="nil"/>
            </w:tcBorders>
            <w:shd w:val="clear" w:color="auto" w:fill="auto"/>
          </w:tcPr>
          <w:p w14:paraId="553118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7771C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E84A67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1F248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594B93" w:rsidRPr="00D95972" w:rsidRDefault="00594B93" w:rsidP="00594B93">
            <w:pPr>
              <w:rPr>
                <w:rFonts w:eastAsia="Batang" w:cs="Arial"/>
                <w:lang w:eastAsia="ko-KR"/>
              </w:rPr>
            </w:pPr>
          </w:p>
        </w:tc>
      </w:tr>
      <w:tr w:rsidR="00594B93"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94B93" w:rsidRPr="00D95972" w:rsidRDefault="00594B93" w:rsidP="00594B93">
            <w:pPr>
              <w:rPr>
                <w:rFonts w:cs="Arial"/>
              </w:rPr>
            </w:pPr>
          </w:p>
        </w:tc>
        <w:tc>
          <w:tcPr>
            <w:tcW w:w="1317" w:type="dxa"/>
            <w:gridSpan w:val="2"/>
            <w:tcBorders>
              <w:bottom w:val="nil"/>
            </w:tcBorders>
            <w:shd w:val="clear" w:color="auto" w:fill="auto"/>
          </w:tcPr>
          <w:p w14:paraId="2C214F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F0218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96FEA5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57E6DA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94B93" w:rsidRPr="00D95972" w:rsidRDefault="00594B93" w:rsidP="00594B93">
            <w:pPr>
              <w:rPr>
                <w:rFonts w:eastAsia="Batang" w:cs="Arial"/>
                <w:lang w:eastAsia="ko-KR"/>
              </w:rPr>
            </w:pPr>
          </w:p>
        </w:tc>
      </w:tr>
      <w:tr w:rsidR="00594B93"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94B93" w:rsidRPr="00D95972" w:rsidRDefault="00594B93" w:rsidP="00594B93">
            <w:pPr>
              <w:rPr>
                <w:rFonts w:cs="Arial"/>
              </w:rPr>
            </w:pPr>
          </w:p>
        </w:tc>
        <w:tc>
          <w:tcPr>
            <w:tcW w:w="1317" w:type="dxa"/>
            <w:gridSpan w:val="2"/>
            <w:tcBorders>
              <w:bottom w:val="nil"/>
            </w:tcBorders>
            <w:shd w:val="clear" w:color="auto" w:fill="auto"/>
          </w:tcPr>
          <w:p w14:paraId="40591E5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5EE608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BD0C4F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20D39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94B93" w:rsidRPr="00D95972" w:rsidRDefault="00594B93" w:rsidP="00594B93">
            <w:pPr>
              <w:rPr>
                <w:rFonts w:eastAsia="Batang" w:cs="Arial"/>
                <w:lang w:eastAsia="ko-KR"/>
              </w:rPr>
            </w:pPr>
          </w:p>
        </w:tc>
      </w:tr>
      <w:tr w:rsidR="00594B93"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94B93" w:rsidRPr="00D95972" w:rsidRDefault="00594B93" w:rsidP="00594B93">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07E128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94B93" w:rsidRDefault="00594B93" w:rsidP="00594B9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94B93" w:rsidRDefault="00594B93" w:rsidP="00594B93">
            <w:pPr>
              <w:rPr>
                <w:rFonts w:cs="Arial"/>
                <w:snapToGrid w:val="0"/>
                <w:color w:val="000000"/>
                <w:lang w:val="en-US"/>
              </w:rPr>
            </w:pPr>
          </w:p>
          <w:p w14:paraId="1C597825" w14:textId="3563DC0A" w:rsidR="00594B93" w:rsidRPr="006F1124" w:rsidRDefault="00594B93" w:rsidP="00594B93">
            <w:pPr>
              <w:rPr>
                <w:szCs w:val="16"/>
                <w:highlight w:val="green"/>
              </w:rPr>
            </w:pPr>
            <w:r w:rsidRPr="006F1124">
              <w:rPr>
                <w:szCs w:val="16"/>
                <w:highlight w:val="green"/>
              </w:rPr>
              <w:t>Work item at 100%</w:t>
            </w:r>
          </w:p>
          <w:p w14:paraId="0001CCC6" w14:textId="77777777" w:rsidR="00594B93" w:rsidRDefault="00594B93" w:rsidP="00594B93">
            <w:pPr>
              <w:rPr>
                <w:rFonts w:cs="Arial"/>
                <w:color w:val="000000"/>
                <w:lang w:val="en-US"/>
              </w:rPr>
            </w:pPr>
          </w:p>
          <w:p w14:paraId="6019702A" w14:textId="77777777" w:rsidR="00594B93" w:rsidRPr="00D95972" w:rsidRDefault="00594B93" w:rsidP="00594B93">
            <w:pPr>
              <w:rPr>
                <w:rFonts w:eastAsia="Batang" w:cs="Arial"/>
                <w:lang w:eastAsia="ko-KR"/>
              </w:rPr>
            </w:pPr>
          </w:p>
        </w:tc>
      </w:tr>
      <w:tr w:rsidR="00594B93"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594B93" w:rsidRPr="00D95972" w:rsidRDefault="00594B93" w:rsidP="00594B93">
            <w:pPr>
              <w:rPr>
                <w:rFonts w:cs="Arial"/>
              </w:rPr>
            </w:pPr>
          </w:p>
        </w:tc>
        <w:tc>
          <w:tcPr>
            <w:tcW w:w="1317" w:type="dxa"/>
            <w:gridSpan w:val="2"/>
            <w:tcBorders>
              <w:bottom w:val="nil"/>
            </w:tcBorders>
            <w:shd w:val="clear" w:color="auto" w:fill="auto"/>
          </w:tcPr>
          <w:p w14:paraId="3CA395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AB8C042" w14:textId="585CCB9A"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55F54AC" w14:textId="56714F4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54028BE" w14:textId="5B39E0C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594B93" w:rsidRPr="00D95972" w:rsidRDefault="00594B93" w:rsidP="00594B93">
            <w:pPr>
              <w:rPr>
                <w:rFonts w:eastAsia="Batang" w:cs="Arial"/>
                <w:lang w:eastAsia="ko-KR"/>
              </w:rPr>
            </w:pPr>
          </w:p>
        </w:tc>
      </w:tr>
      <w:tr w:rsidR="00594B93"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594B93" w:rsidRPr="00D95972" w:rsidRDefault="00594B93" w:rsidP="00594B93">
            <w:pPr>
              <w:rPr>
                <w:rFonts w:cs="Arial"/>
              </w:rPr>
            </w:pPr>
          </w:p>
        </w:tc>
        <w:tc>
          <w:tcPr>
            <w:tcW w:w="1317" w:type="dxa"/>
            <w:gridSpan w:val="2"/>
            <w:tcBorders>
              <w:bottom w:val="nil"/>
            </w:tcBorders>
            <w:shd w:val="clear" w:color="auto" w:fill="auto"/>
          </w:tcPr>
          <w:p w14:paraId="5B7F73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8684A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42F13A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D131C5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594B93" w:rsidRPr="00D95972" w:rsidRDefault="00594B93" w:rsidP="00594B93">
            <w:pPr>
              <w:rPr>
                <w:rFonts w:eastAsia="Batang" w:cs="Arial"/>
                <w:lang w:eastAsia="ko-KR"/>
              </w:rPr>
            </w:pPr>
          </w:p>
        </w:tc>
      </w:tr>
      <w:tr w:rsidR="00594B93"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94B93" w:rsidRPr="00D95972" w:rsidRDefault="00594B93" w:rsidP="00594B93">
            <w:pPr>
              <w:rPr>
                <w:rFonts w:cs="Arial"/>
              </w:rPr>
            </w:pPr>
          </w:p>
        </w:tc>
        <w:tc>
          <w:tcPr>
            <w:tcW w:w="1317" w:type="dxa"/>
            <w:gridSpan w:val="2"/>
            <w:tcBorders>
              <w:bottom w:val="nil"/>
            </w:tcBorders>
            <w:shd w:val="clear" w:color="auto" w:fill="auto"/>
          </w:tcPr>
          <w:p w14:paraId="5422AFA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B973F5" w14:textId="250641D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85BB34A" w14:textId="26B2AF1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0F9EE5B" w14:textId="7AFBBDF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94B93" w:rsidRPr="00D95972" w:rsidRDefault="00594B93" w:rsidP="00594B93">
            <w:pPr>
              <w:rPr>
                <w:rFonts w:eastAsia="Batang" w:cs="Arial"/>
                <w:lang w:eastAsia="ko-KR"/>
              </w:rPr>
            </w:pPr>
          </w:p>
        </w:tc>
      </w:tr>
      <w:tr w:rsidR="00594B93"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94B93" w:rsidRPr="00D95972" w:rsidRDefault="00594B93" w:rsidP="00594B93">
            <w:pPr>
              <w:rPr>
                <w:rFonts w:cs="Arial"/>
              </w:rPr>
            </w:pPr>
          </w:p>
        </w:tc>
        <w:tc>
          <w:tcPr>
            <w:tcW w:w="1317" w:type="dxa"/>
            <w:gridSpan w:val="2"/>
            <w:tcBorders>
              <w:bottom w:val="nil"/>
            </w:tcBorders>
            <w:shd w:val="clear" w:color="auto" w:fill="auto"/>
          </w:tcPr>
          <w:p w14:paraId="5BDC1C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43B3B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98C308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22DC9D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94B93" w:rsidRPr="00D95972" w:rsidRDefault="00594B93" w:rsidP="00594B93">
            <w:pPr>
              <w:rPr>
                <w:rFonts w:eastAsia="Batang" w:cs="Arial"/>
                <w:lang w:eastAsia="ko-KR"/>
              </w:rPr>
            </w:pPr>
          </w:p>
        </w:tc>
      </w:tr>
      <w:tr w:rsidR="00594B93" w:rsidRPr="00D95972" w14:paraId="6CB8CC1B"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94B93" w:rsidRPr="00D95972" w:rsidRDefault="00594B93" w:rsidP="00594B93">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85F3BB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94B93" w:rsidRDefault="00594B93" w:rsidP="00594B93">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94B93" w:rsidRDefault="00594B93" w:rsidP="00594B93">
            <w:pPr>
              <w:rPr>
                <w:rFonts w:cs="Arial"/>
                <w:snapToGrid w:val="0"/>
                <w:color w:val="000000"/>
                <w:lang w:val="en-US"/>
              </w:rPr>
            </w:pPr>
          </w:p>
          <w:p w14:paraId="470EE486" w14:textId="78CF49D9" w:rsidR="00594B93" w:rsidRPr="006F1124" w:rsidRDefault="00594B93" w:rsidP="00594B93">
            <w:pPr>
              <w:rPr>
                <w:szCs w:val="16"/>
                <w:highlight w:val="green"/>
              </w:rPr>
            </w:pPr>
          </w:p>
          <w:p w14:paraId="2161BA6E" w14:textId="77777777" w:rsidR="00594B93" w:rsidRDefault="00594B93" w:rsidP="00594B93">
            <w:pPr>
              <w:rPr>
                <w:rFonts w:cs="Arial"/>
                <w:color w:val="000000"/>
                <w:lang w:val="en-US"/>
              </w:rPr>
            </w:pPr>
          </w:p>
          <w:p w14:paraId="3D39C7F5" w14:textId="77777777" w:rsidR="00594B93" w:rsidRPr="00D95972" w:rsidRDefault="00594B93" w:rsidP="00594B93">
            <w:pPr>
              <w:rPr>
                <w:rFonts w:eastAsia="Batang" w:cs="Arial"/>
                <w:lang w:eastAsia="ko-KR"/>
              </w:rPr>
            </w:pPr>
          </w:p>
        </w:tc>
      </w:tr>
      <w:tr w:rsidR="00594B93"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94B93" w:rsidRPr="00D95972" w:rsidRDefault="00594B93" w:rsidP="00594B93">
            <w:pPr>
              <w:rPr>
                <w:rFonts w:cs="Arial"/>
              </w:rPr>
            </w:pPr>
          </w:p>
        </w:tc>
        <w:tc>
          <w:tcPr>
            <w:tcW w:w="1317" w:type="dxa"/>
            <w:gridSpan w:val="2"/>
            <w:tcBorders>
              <w:bottom w:val="nil"/>
            </w:tcBorders>
            <w:shd w:val="clear" w:color="auto" w:fill="auto"/>
          </w:tcPr>
          <w:p w14:paraId="28677E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578602E" w14:textId="4CCB170D" w:rsidR="00594B93" w:rsidRPr="00D95972" w:rsidRDefault="00594B93" w:rsidP="00594B93">
            <w:pPr>
              <w:overflowPunct/>
              <w:autoSpaceDE/>
              <w:autoSpaceDN/>
              <w:adjustRightInd/>
              <w:textAlignment w:val="auto"/>
              <w:rPr>
                <w:rFonts w:cs="Arial"/>
                <w:lang w:val="en-US"/>
              </w:rPr>
            </w:pPr>
            <w:hyperlink r:id="rId153" w:history="1">
              <w:r w:rsidRPr="00A01B39">
                <w:rPr>
                  <w:rStyle w:val="Hyperlink"/>
                </w:rPr>
                <w:t>C1-238914</w:t>
              </w:r>
            </w:hyperlink>
          </w:p>
        </w:tc>
        <w:tc>
          <w:tcPr>
            <w:tcW w:w="4191" w:type="dxa"/>
            <w:gridSpan w:val="3"/>
            <w:tcBorders>
              <w:top w:val="single" w:sz="4" w:space="0" w:color="auto"/>
              <w:bottom w:val="single" w:sz="4" w:space="0" w:color="auto"/>
            </w:tcBorders>
            <w:shd w:val="clear" w:color="auto" w:fill="auto"/>
          </w:tcPr>
          <w:p w14:paraId="160E9928" w14:textId="26403AD2" w:rsidR="00594B93" w:rsidRPr="00D95972" w:rsidRDefault="00594B93" w:rsidP="00594B93">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auto"/>
          </w:tcPr>
          <w:p w14:paraId="49166235" w14:textId="091D4FC0"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C25A73" w14:textId="44893AD6" w:rsidR="00594B93" w:rsidRPr="00D95972" w:rsidRDefault="00594B93" w:rsidP="00594B93">
            <w:pPr>
              <w:rPr>
                <w:rFonts w:cs="Arial"/>
              </w:rPr>
            </w:pPr>
            <w:r>
              <w:rPr>
                <w:rFonts w:cs="Arial"/>
              </w:rPr>
              <w:t>CR 0269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5FA30586" w:rsidR="00594B93" w:rsidRPr="00D95972" w:rsidRDefault="00594B93" w:rsidP="00594B93">
            <w:pPr>
              <w:rPr>
                <w:rFonts w:eastAsia="Batang" w:cs="Arial"/>
                <w:lang w:eastAsia="ko-KR"/>
              </w:rPr>
            </w:pPr>
            <w:r>
              <w:rPr>
                <w:rFonts w:eastAsia="Batang" w:cs="Arial"/>
                <w:lang w:eastAsia="ko-KR"/>
              </w:rPr>
              <w:t>Agreed</w:t>
            </w:r>
          </w:p>
        </w:tc>
      </w:tr>
      <w:tr w:rsidR="00594B93"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94B93" w:rsidRPr="00D95972" w:rsidRDefault="00594B93" w:rsidP="00594B93">
            <w:pPr>
              <w:rPr>
                <w:rFonts w:cs="Arial"/>
              </w:rPr>
            </w:pPr>
          </w:p>
        </w:tc>
        <w:tc>
          <w:tcPr>
            <w:tcW w:w="1317" w:type="dxa"/>
            <w:gridSpan w:val="2"/>
            <w:tcBorders>
              <w:bottom w:val="nil"/>
            </w:tcBorders>
            <w:shd w:val="clear" w:color="auto" w:fill="auto"/>
          </w:tcPr>
          <w:p w14:paraId="7E9142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5A2FCC0" w14:textId="0C17C118" w:rsidR="00594B93" w:rsidRPr="00D95972" w:rsidRDefault="00594B93" w:rsidP="00594B93">
            <w:pPr>
              <w:overflowPunct/>
              <w:autoSpaceDE/>
              <w:autoSpaceDN/>
              <w:adjustRightInd/>
              <w:textAlignment w:val="auto"/>
              <w:rPr>
                <w:rFonts w:cs="Arial"/>
                <w:lang w:val="en-US"/>
              </w:rPr>
            </w:pPr>
            <w:hyperlink r:id="rId154" w:history="1">
              <w:r w:rsidRPr="00A01B39">
                <w:rPr>
                  <w:rStyle w:val="Hyperlink"/>
                </w:rPr>
                <w:t>C1-238919</w:t>
              </w:r>
            </w:hyperlink>
          </w:p>
        </w:tc>
        <w:tc>
          <w:tcPr>
            <w:tcW w:w="4191" w:type="dxa"/>
            <w:gridSpan w:val="3"/>
            <w:tcBorders>
              <w:top w:val="single" w:sz="4" w:space="0" w:color="auto"/>
              <w:bottom w:val="single" w:sz="4" w:space="0" w:color="auto"/>
            </w:tcBorders>
            <w:shd w:val="clear" w:color="auto" w:fill="auto"/>
          </w:tcPr>
          <w:p w14:paraId="78C728E3" w14:textId="06578047" w:rsidR="00594B93" w:rsidRPr="00D95972" w:rsidRDefault="00594B93" w:rsidP="00594B93">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auto"/>
          </w:tcPr>
          <w:p w14:paraId="0B789630" w14:textId="65E0CD00"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C265D85" w14:textId="7C257574" w:rsidR="00594B93" w:rsidRPr="00D95972" w:rsidRDefault="00594B93" w:rsidP="00594B93">
            <w:pPr>
              <w:rPr>
                <w:rFonts w:cs="Arial"/>
              </w:rPr>
            </w:pPr>
            <w:r>
              <w:rPr>
                <w:rFonts w:cs="Arial"/>
              </w:rPr>
              <w:t>CR 0270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4417D807" w:rsidR="00594B93" w:rsidRPr="00D95972" w:rsidRDefault="00594B93" w:rsidP="00594B93">
            <w:pPr>
              <w:rPr>
                <w:rFonts w:eastAsia="Batang" w:cs="Arial"/>
                <w:lang w:eastAsia="ko-KR"/>
              </w:rPr>
            </w:pPr>
            <w:r>
              <w:rPr>
                <w:rFonts w:eastAsia="Batang" w:cs="Arial"/>
                <w:lang w:eastAsia="ko-KR"/>
              </w:rPr>
              <w:t>Agreed</w:t>
            </w:r>
          </w:p>
        </w:tc>
      </w:tr>
      <w:tr w:rsidR="00594B93"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94B93" w:rsidRPr="00D95972" w:rsidRDefault="00594B93" w:rsidP="00594B93">
            <w:pPr>
              <w:rPr>
                <w:rFonts w:cs="Arial"/>
              </w:rPr>
            </w:pPr>
          </w:p>
        </w:tc>
        <w:tc>
          <w:tcPr>
            <w:tcW w:w="1317" w:type="dxa"/>
            <w:gridSpan w:val="2"/>
            <w:tcBorders>
              <w:bottom w:val="nil"/>
            </w:tcBorders>
            <w:shd w:val="clear" w:color="auto" w:fill="auto"/>
          </w:tcPr>
          <w:p w14:paraId="2BF9235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CCBB03" w14:textId="7AB309FE"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21846C" w14:textId="4427CC2E"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EE2132C" w14:textId="5865602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94B93" w:rsidRPr="00D95972" w:rsidRDefault="00594B93" w:rsidP="00594B93">
            <w:pPr>
              <w:rPr>
                <w:rFonts w:eastAsia="Batang" w:cs="Arial"/>
                <w:lang w:eastAsia="ko-KR"/>
              </w:rPr>
            </w:pPr>
          </w:p>
        </w:tc>
      </w:tr>
      <w:tr w:rsidR="00594B93"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94B93" w:rsidRPr="00D95972" w:rsidRDefault="00594B93" w:rsidP="00594B93">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A220D6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94B93" w:rsidRDefault="00594B93" w:rsidP="00594B93">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94B93" w:rsidRDefault="00594B93" w:rsidP="00594B93">
            <w:pPr>
              <w:rPr>
                <w:rFonts w:cs="Arial"/>
                <w:snapToGrid w:val="0"/>
                <w:color w:val="000000"/>
                <w:lang w:val="en-US"/>
              </w:rPr>
            </w:pPr>
          </w:p>
          <w:p w14:paraId="72083966" w14:textId="77777777" w:rsidR="00594B93" w:rsidRPr="006F1124" w:rsidRDefault="00594B93" w:rsidP="00594B93">
            <w:pPr>
              <w:rPr>
                <w:szCs w:val="16"/>
                <w:highlight w:val="green"/>
              </w:rPr>
            </w:pPr>
          </w:p>
          <w:p w14:paraId="408EE502" w14:textId="77777777" w:rsidR="00594B93" w:rsidRDefault="00594B93" w:rsidP="00594B93">
            <w:pPr>
              <w:rPr>
                <w:rFonts w:cs="Arial"/>
                <w:color w:val="000000"/>
                <w:lang w:val="en-US"/>
              </w:rPr>
            </w:pPr>
          </w:p>
          <w:p w14:paraId="44F44762" w14:textId="77777777" w:rsidR="00594B93" w:rsidRPr="00D95972" w:rsidRDefault="00594B93" w:rsidP="00594B93">
            <w:pPr>
              <w:rPr>
                <w:rFonts w:eastAsia="Batang" w:cs="Arial"/>
                <w:lang w:eastAsia="ko-KR"/>
              </w:rPr>
            </w:pPr>
          </w:p>
        </w:tc>
      </w:tr>
      <w:tr w:rsidR="00594B93"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94B93" w:rsidRPr="00D95972" w:rsidRDefault="00594B93" w:rsidP="00594B93">
            <w:pPr>
              <w:rPr>
                <w:rFonts w:cs="Arial"/>
              </w:rPr>
            </w:pPr>
          </w:p>
        </w:tc>
        <w:tc>
          <w:tcPr>
            <w:tcW w:w="1317" w:type="dxa"/>
            <w:gridSpan w:val="2"/>
            <w:tcBorders>
              <w:bottom w:val="nil"/>
            </w:tcBorders>
            <w:shd w:val="clear" w:color="auto" w:fill="auto"/>
          </w:tcPr>
          <w:p w14:paraId="6BE65F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E70FB0" w14:textId="5352171D"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5A4CC3E" w14:textId="40060239"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E3C0925" w14:textId="56095B72"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94B93" w:rsidRPr="00D95972" w:rsidRDefault="00594B93" w:rsidP="00594B93">
            <w:pPr>
              <w:rPr>
                <w:rFonts w:eastAsia="Batang" w:cs="Arial"/>
                <w:lang w:eastAsia="ko-KR"/>
              </w:rPr>
            </w:pPr>
          </w:p>
        </w:tc>
      </w:tr>
      <w:tr w:rsidR="00594B93"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94B93" w:rsidRPr="00D95972" w:rsidRDefault="00594B93" w:rsidP="00594B93">
            <w:pPr>
              <w:rPr>
                <w:rFonts w:cs="Arial"/>
              </w:rPr>
            </w:pPr>
          </w:p>
        </w:tc>
        <w:tc>
          <w:tcPr>
            <w:tcW w:w="1317" w:type="dxa"/>
            <w:gridSpan w:val="2"/>
            <w:tcBorders>
              <w:bottom w:val="nil"/>
            </w:tcBorders>
            <w:shd w:val="clear" w:color="auto" w:fill="auto"/>
          </w:tcPr>
          <w:p w14:paraId="761A45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8EEC3F3" w14:textId="2A0E74C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482884A" w14:textId="2E719F5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EB371BF" w14:textId="0F4D959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94B93" w:rsidRPr="00D95972" w:rsidRDefault="00594B93" w:rsidP="00594B93">
            <w:pPr>
              <w:rPr>
                <w:rFonts w:eastAsia="Batang" w:cs="Arial"/>
                <w:lang w:eastAsia="ko-KR"/>
              </w:rPr>
            </w:pPr>
          </w:p>
        </w:tc>
      </w:tr>
      <w:tr w:rsidR="00594B93"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94B93" w:rsidRPr="00D95972" w:rsidRDefault="00594B93" w:rsidP="00594B93">
            <w:pPr>
              <w:rPr>
                <w:rFonts w:cs="Arial"/>
              </w:rPr>
            </w:pPr>
          </w:p>
        </w:tc>
        <w:tc>
          <w:tcPr>
            <w:tcW w:w="1317" w:type="dxa"/>
            <w:gridSpan w:val="2"/>
            <w:tcBorders>
              <w:bottom w:val="nil"/>
            </w:tcBorders>
            <w:shd w:val="clear" w:color="auto" w:fill="auto"/>
          </w:tcPr>
          <w:p w14:paraId="2B624D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4835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310658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1309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94B93" w:rsidRPr="00D95972" w:rsidRDefault="00594B93" w:rsidP="00594B93">
            <w:pPr>
              <w:rPr>
                <w:rFonts w:eastAsia="Batang" w:cs="Arial"/>
                <w:lang w:eastAsia="ko-KR"/>
              </w:rPr>
            </w:pPr>
          </w:p>
        </w:tc>
      </w:tr>
      <w:tr w:rsidR="00594B93"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94B93" w:rsidRPr="00D95972" w:rsidRDefault="00594B93" w:rsidP="00594B93">
            <w:pPr>
              <w:rPr>
                <w:rFonts w:cs="Arial"/>
              </w:rPr>
            </w:pPr>
          </w:p>
        </w:tc>
        <w:tc>
          <w:tcPr>
            <w:tcW w:w="1317" w:type="dxa"/>
            <w:gridSpan w:val="2"/>
            <w:tcBorders>
              <w:bottom w:val="nil"/>
            </w:tcBorders>
            <w:shd w:val="clear" w:color="auto" w:fill="auto"/>
          </w:tcPr>
          <w:p w14:paraId="1A7738A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AC4369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9A8294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3448C3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94B93" w:rsidRPr="00D95972" w:rsidRDefault="00594B93" w:rsidP="00594B93">
            <w:pPr>
              <w:rPr>
                <w:rFonts w:eastAsia="Batang" w:cs="Arial"/>
                <w:lang w:eastAsia="ko-KR"/>
              </w:rPr>
            </w:pPr>
          </w:p>
        </w:tc>
      </w:tr>
      <w:tr w:rsidR="00594B93"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94B93" w:rsidRPr="00D95972" w:rsidRDefault="00594B93" w:rsidP="00594B93">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F964E8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94B93" w:rsidRDefault="00594B93" w:rsidP="00594B9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94B93" w:rsidRDefault="00594B93" w:rsidP="00594B93">
            <w:pPr>
              <w:rPr>
                <w:rFonts w:cs="Arial"/>
                <w:snapToGrid w:val="0"/>
                <w:color w:val="000000"/>
                <w:lang w:val="en-US"/>
              </w:rPr>
            </w:pPr>
          </w:p>
          <w:p w14:paraId="40AC8628" w14:textId="77777777" w:rsidR="00594B93" w:rsidRPr="006F1124" w:rsidRDefault="00594B93" w:rsidP="00594B93">
            <w:pPr>
              <w:rPr>
                <w:szCs w:val="16"/>
                <w:highlight w:val="green"/>
              </w:rPr>
            </w:pPr>
          </w:p>
          <w:p w14:paraId="35A393A2" w14:textId="77777777" w:rsidR="00594B93" w:rsidRDefault="00594B93" w:rsidP="00594B93">
            <w:pPr>
              <w:rPr>
                <w:rFonts w:cs="Arial"/>
                <w:color w:val="000000"/>
                <w:lang w:val="en-US"/>
              </w:rPr>
            </w:pPr>
          </w:p>
          <w:p w14:paraId="5F63854B" w14:textId="77777777" w:rsidR="00594B93" w:rsidRPr="00D95972" w:rsidRDefault="00594B93" w:rsidP="00594B93">
            <w:pPr>
              <w:rPr>
                <w:rFonts w:eastAsia="Batang" w:cs="Arial"/>
                <w:lang w:eastAsia="ko-KR"/>
              </w:rPr>
            </w:pPr>
          </w:p>
        </w:tc>
      </w:tr>
      <w:tr w:rsidR="00594B93"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94B93" w:rsidRPr="00D95972" w:rsidRDefault="00594B93" w:rsidP="00594B93">
            <w:pPr>
              <w:rPr>
                <w:rFonts w:cs="Arial"/>
              </w:rPr>
            </w:pPr>
          </w:p>
        </w:tc>
        <w:tc>
          <w:tcPr>
            <w:tcW w:w="1317" w:type="dxa"/>
            <w:gridSpan w:val="2"/>
            <w:tcBorders>
              <w:bottom w:val="nil"/>
            </w:tcBorders>
            <w:shd w:val="clear" w:color="auto" w:fill="auto"/>
          </w:tcPr>
          <w:p w14:paraId="7CE249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03D448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C84219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40A85E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94B93" w:rsidRPr="00D95972" w:rsidRDefault="00594B93" w:rsidP="00594B93">
            <w:pPr>
              <w:rPr>
                <w:rFonts w:eastAsia="Batang" w:cs="Arial"/>
                <w:lang w:eastAsia="ko-KR"/>
              </w:rPr>
            </w:pPr>
          </w:p>
        </w:tc>
      </w:tr>
      <w:tr w:rsidR="00594B93"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94B93" w:rsidRPr="00D95972" w:rsidRDefault="00594B93" w:rsidP="00594B93">
            <w:pPr>
              <w:rPr>
                <w:rFonts w:cs="Arial"/>
              </w:rPr>
            </w:pPr>
          </w:p>
        </w:tc>
        <w:tc>
          <w:tcPr>
            <w:tcW w:w="1317" w:type="dxa"/>
            <w:gridSpan w:val="2"/>
            <w:tcBorders>
              <w:bottom w:val="nil"/>
            </w:tcBorders>
            <w:shd w:val="clear" w:color="auto" w:fill="auto"/>
          </w:tcPr>
          <w:p w14:paraId="1C5FE9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8E73F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E1E6D5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0551FD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94B93" w:rsidRPr="00D95972" w:rsidRDefault="00594B93" w:rsidP="00594B93">
            <w:pPr>
              <w:rPr>
                <w:rFonts w:eastAsia="Batang" w:cs="Arial"/>
                <w:lang w:eastAsia="ko-KR"/>
              </w:rPr>
            </w:pPr>
          </w:p>
        </w:tc>
      </w:tr>
      <w:tr w:rsidR="00594B93"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94B93" w:rsidRPr="00D95972" w:rsidRDefault="00594B93" w:rsidP="00594B93">
            <w:pPr>
              <w:rPr>
                <w:rFonts w:cs="Arial"/>
              </w:rPr>
            </w:pPr>
          </w:p>
        </w:tc>
        <w:tc>
          <w:tcPr>
            <w:tcW w:w="1317" w:type="dxa"/>
            <w:gridSpan w:val="2"/>
            <w:tcBorders>
              <w:bottom w:val="nil"/>
            </w:tcBorders>
            <w:shd w:val="clear" w:color="auto" w:fill="auto"/>
          </w:tcPr>
          <w:p w14:paraId="4AC1B4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4231A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FFF9B1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BEDABD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94B93" w:rsidRPr="00D95972" w:rsidRDefault="00594B93" w:rsidP="00594B93">
            <w:pPr>
              <w:rPr>
                <w:rFonts w:eastAsia="Batang" w:cs="Arial"/>
                <w:lang w:eastAsia="ko-KR"/>
              </w:rPr>
            </w:pPr>
          </w:p>
        </w:tc>
      </w:tr>
      <w:tr w:rsidR="00594B93"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94B93" w:rsidRPr="00D95972" w:rsidRDefault="00594B93" w:rsidP="00594B93">
            <w:pPr>
              <w:rPr>
                <w:rFonts w:cs="Arial"/>
              </w:rPr>
            </w:pPr>
          </w:p>
        </w:tc>
        <w:tc>
          <w:tcPr>
            <w:tcW w:w="1317" w:type="dxa"/>
            <w:gridSpan w:val="2"/>
            <w:tcBorders>
              <w:bottom w:val="nil"/>
            </w:tcBorders>
            <w:shd w:val="clear" w:color="auto" w:fill="auto"/>
          </w:tcPr>
          <w:p w14:paraId="72790BE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8CA391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D8992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7946A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94B93" w:rsidRPr="00D95972" w:rsidRDefault="00594B93" w:rsidP="00594B93">
            <w:pPr>
              <w:rPr>
                <w:rFonts w:eastAsia="Batang" w:cs="Arial"/>
                <w:lang w:eastAsia="ko-KR"/>
              </w:rPr>
            </w:pPr>
          </w:p>
        </w:tc>
      </w:tr>
      <w:tr w:rsidR="00594B93"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94B93" w:rsidRPr="00D95972" w:rsidRDefault="00594B93" w:rsidP="00594B93">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77B73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94B93" w:rsidRDefault="00594B93" w:rsidP="00594B93">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94B93" w:rsidRDefault="00594B93" w:rsidP="00594B93">
            <w:pPr>
              <w:rPr>
                <w:rFonts w:cs="Arial"/>
                <w:snapToGrid w:val="0"/>
                <w:color w:val="000000"/>
                <w:lang w:val="en-US"/>
              </w:rPr>
            </w:pPr>
          </w:p>
          <w:p w14:paraId="4FF04B35" w14:textId="67D78532"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94B93" w:rsidRDefault="00594B93" w:rsidP="00594B93">
            <w:pPr>
              <w:rPr>
                <w:rFonts w:cs="Arial"/>
                <w:color w:val="000000"/>
                <w:lang w:val="en-US"/>
              </w:rPr>
            </w:pPr>
          </w:p>
          <w:p w14:paraId="2B78E1F9" w14:textId="77777777" w:rsidR="00594B93" w:rsidRPr="00D95972" w:rsidRDefault="00594B93" w:rsidP="00594B93">
            <w:pPr>
              <w:rPr>
                <w:rFonts w:eastAsia="Batang" w:cs="Arial"/>
                <w:lang w:eastAsia="ko-KR"/>
              </w:rPr>
            </w:pPr>
          </w:p>
        </w:tc>
      </w:tr>
      <w:tr w:rsidR="00594B93"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94B93" w:rsidRPr="00D95972" w:rsidRDefault="00594B93" w:rsidP="00594B93">
            <w:pPr>
              <w:rPr>
                <w:rFonts w:cs="Arial"/>
              </w:rPr>
            </w:pPr>
          </w:p>
        </w:tc>
        <w:tc>
          <w:tcPr>
            <w:tcW w:w="1317" w:type="dxa"/>
            <w:gridSpan w:val="2"/>
            <w:tcBorders>
              <w:bottom w:val="nil"/>
            </w:tcBorders>
            <w:shd w:val="clear" w:color="auto" w:fill="auto"/>
          </w:tcPr>
          <w:p w14:paraId="39A225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7EA68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5CDF82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9B5CB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94B93" w:rsidRPr="00D95972" w:rsidRDefault="00594B93" w:rsidP="00594B93">
            <w:pPr>
              <w:rPr>
                <w:rFonts w:eastAsia="Batang" w:cs="Arial"/>
                <w:lang w:eastAsia="ko-KR"/>
              </w:rPr>
            </w:pPr>
          </w:p>
        </w:tc>
      </w:tr>
      <w:tr w:rsidR="00594B93"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94B93" w:rsidRPr="00D95972" w:rsidRDefault="00594B93" w:rsidP="00594B93">
            <w:pPr>
              <w:rPr>
                <w:rFonts w:cs="Arial"/>
              </w:rPr>
            </w:pPr>
          </w:p>
        </w:tc>
        <w:tc>
          <w:tcPr>
            <w:tcW w:w="1317" w:type="dxa"/>
            <w:gridSpan w:val="2"/>
            <w:tcBorders>
              <w:bottom w:val="nil"/>
            </w:tcBorders>
            <w:shd w:val="clear" w:color="auto" w:fill="auto"/>
          </w:tcPr>
          <w:p w14:paraId="6D555E1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0809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9CEE3A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100693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94B93" w:rsidRPr="00D95972" w:rsidRDefault="00594B93" w:rsidP="00594B93">
            <w:pPr>
              <w:rPr>
                <w:rFonts w:eastAsia="Batang" w:cs="Arial"/>
                <w:lang w:eastAsia="ko-KR"/>
              </w:rPr>
            </w:pPr>
          </w:p>
        </w:tc>
      </w:tr>
      <w:tr w:rsidR="00594B93"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94B93" w:rsidRPr="00D95972" w:rsidRDefault="00594B93" w:rsidP="00594B93">
            <w:pPr>
              <w:rPr>
                <w:rFonts w:cs="Arial"/>
              </w:rPr>
            </w:pPr>
          </w:p>
        </w:tc>
        <w:tc>
          <w:tcPr>
            <w:tcW w:w="1317" w:type="dxa"/>
            <w:gridSpan w:val="2"/>
            <w:tcBorders>
              <w:bottom w:val="nil"/>
            </w:tcBorders>
            <w:shd w:val="clear" w:color="auto" w:fill="auto"/>
          </w:tcPr>
          <w:p w14:paraId="26693F8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B76A7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6AB7A2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79A90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94B93" w:rsidRPr="00D95972" w:rsidRDefault="00594B93" w:rsidP="00594B93">
            <w:pPr>
              <w:rPr>
                <w:rFonts w:eastAsia="Batang" w:cs="Arial"/>
                <w:lang w:eastAsia="ko-KR"/>
              </w:rPr>
            </w:pPr>
          </w:p>
        </w:tc>
      </w:tr>
      <w:tr w:rsidR="00594B93"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94B93" w:rsidRPr="00D95972" w:rsidRDefault="00594B93" w:rsidP="00594B93">
            <w:pPr>
              <w:rPr>
                <w:rFonts w:cs="Arial"/>
              </w:rPr>
            </w:pPr>
          </w:p>
        </w:tc>
        <w:tc>
          <w:tcPr>
            <w:tcW w:w="1317" w:type="dxa"/>
            <w:gridSpan w:val="2"/>
            <w:tcBorders>
              <w:bottom w:val="nil"/>
            </w:tcBorders>
            <w:shd w:val="clear" w:color="auto" w:fill="auto"/>
          </w:tcPr>
          <w:p w14:paraId="3F2AA6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24B3E2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9D416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1E26CD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94B93" w:rsidRPr="00D95972" w:rsidRDefault="00594B93" w:rsidP="00594B93">
            <w:pPr>
              <w:rPr>
                <w:rFonts w:eastAsia="Batang" w:cs="Arial"/>
                <w:lang w:eastAsia="ko-KR"/>
              </w:rPr>
            </w:pPr>
          </w:p>
        </w:tc>
      </w:tr>
      <w:tr w:rsidR="00594B93"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94B93" w:rsidRPr="00D95972" w:rsidRDefault="00594B93" w:rsidP="00594B93">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5C5C0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94B93" w:rsidRDefault="00594B93" w:rsidP="00594B9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594B93" w:rsidRDefault="00594B93" w:rsidP="00594B93">
            <w:pPr>
              <w:rPr>
                <w:rFonts w:cs="Arial"/>
                <w:snapToGrid w:val="0"/>
                <w:color w:val="000000"/>
                <w:lang w:val="en-US"/>
              </w:rPr>
            </w:pPr>
          </w:p>
          <w:p w14:paraId="24D7C104"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94B93" w:rsidRPr="006F1124" w:rsidRDefault="00594B93" w:rsidP="00594B93">
            <w:pPr>
              <w:rPr>
                <w:szCs w:val="16"/>
                <w:highlight w:val="green"/>
              </w:rPr>
            </w:pPr>
          </w:p>
          <w:p w14:paraId="6654629E" w14:textId="77777777" w:rsidR="00594B93" w:rsidRDefault="00594B93" w:rsidP="00594B93">
            <w:pPr>
              <w:rPr>
                <w:rFonts w:cs="Arial"/>
                <w:color w:val="000000"/>
                <w:lang w:val="en-US"/>
              </w:rPr>
            </w:pPr>
          </w:p>
          <w:p w14:paraId="4E5828A8" w14:textId="77777777" w:rsidR="00594B93" w:rsidRPr="00D95972" w:rsidRDefault="00594B93" w:rsidP="00594B93">
            <w:pPr>
              <w:rPr>
                <w:rFonts w:eastAsia="Batang" w:cs="Arial"/>
                <w:lang w:eastAsia="ko-KR"/>
              </w:rPr>
            </w:pPr>
          </w:p>
        </w:tc>
      </w:tr>
      <w:tr w:rsidR="00594B93"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594B93" w:rsidRPr="00D95972" w:rsidRDefault="00594B93" w:rsidP="00594B93">
            <w:pPr>
              <w:rPr>
                <w:rFonts w:cs="Arial"/>
              </w:rPr>
            </w:pPr>
          </w:p>
        </w:tc>
        <w:tc>
          <w:tcPr>
            <w:tcW w:w="1317" w:type="dxa"/>
            <w:gridSpan w:val="2"/>
            <w:tcBorders>
              <w:bottom w:val="nil"/>
            </w:tcBorders>
            <w:shd w:val="clear" w:color="auto" w:fill="auto"/>
          </w:tcPr>
          <w:p w14:paraId="68E6841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E6630D5" w14:textId="6B04E7D1"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26D12A0" w14:textId="120CB421"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D7032E0" w14:textId="13071711"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594B93" w:rsidRDefault="00594B93" w:rsidP="00594B93">
            <w:pPr>
              <w:rPr>
                <w:rFonts w:eastAsia="Batang" w:cs="Arial"/>
                <w:lang w:eastAsia="ko-KR"/>
              </w:rPr>
            </w:pPr>
          </w:p>
        </w:tc>
      </w:tr>
      <w:tr w:rsidR="00594B93"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94B93" w:rsidRPr="00D95972" w:rsidRDefault="00594B93" w:rsidP="00594B93">
            <w:pPr>
              <w:rPr>
                <w:rFonts w:cs="Arial"/>
              </w:rPr>
            </w:pPr>
          </w:p>
        </w:tc>
        <w:tc>
          <w:tcPr>
            <w:tcW w:w="1317" w:type="dxa"/>
            <w:gridSpan w:val="2"/>
            <w:tcBorders>
              <w:bottom w:val="nil"/>
            </w:tcBorders>
            <w:shd w:val="clear" w:color="auto" w:fill="auto"/>
          </w:tcPr>
          <w:p w14:paraId="786696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B48E7E" w14:textId="7C040FF5"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823DB70" w14:textId="00ECA1C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2A60C83" w14:textId="0CD5CB80"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94B93" w:rsidRDefault="00594B93" w:rsidP="00594B93">
            <w:pPr>
              <w:rPr>
                <w:rFonts w:eastAsia="Batang" w:cs="Arial"/>
                <w:lang w:eastAsia="ko-KR"/>
              </w:rPr>
            </w:pPr>
          </w:p>
        </w:tc>
      </w:tr>
      <w:tr w:rsidR="00594B93"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94B93" w:rsidRPr="00D95972" w:rsidRDefault="00594B93" w:rsidP="00594B93">
            <w:pPr>
              <w:rPr>
                <w:rFonts w:cs="Arial"/>
              </w:rPr>
            </w:pPr>
          </w:p>
        </w:tc>
        <w:tc>
          <w:tcPr>
            <w:tcW w:w="1317" w:type="dxa"/>
            <w:gridSpan w:val="2"/>
            <w:tcBorders>
              <w:bottom w:val="nil"/>
            </w:tcBorders>
            <w:shd w:val="clear" w:color="auto" w:fill="auto"/>
          </w:tcPr>
          <w:p w14:paraId="533975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706BB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035EC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1577CC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94B93" w:rsidRPr="00D95972" w:rsidRDefault="00594B93" w:rsidP="00594B93">
            <w:pPr>
              <w:rPr>
                <w:rFonts w:eastAsia="Batang" w:cs="Arial"/>
                <w:lang w:eastAsia="ko-KR"/>
              </w:rPr>
            </w:pPr>
          </w:p>
        </w:tc>
      </w:tr>
      <w:tr w:rsidR="00594B93"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94B93" w:rsidRPr="00D95972" w:rsidRDefault="00594B93" w:rsidP="00594B93">
            <w:pPr>
              <w:rPr>
                <w:rFonts w:cs="Arial"/>
              </w:rPr>
            </w:pPr>
          </w:p>
        </w:tc>
        <w:tc>
          <w:tcPr>
            <w:tcW w:w="1317" w:type="dxa"/>
            <w:gridSpan w:val="2"/>
            <w:tcBorders>
              <w:bottom w:val="nil"/>
            </w:tcBorders>
            <w:shd w:val="clear" w:color="auto" w:fill="auto"/>
          </w:tcPr>
          <w:p w14:paraId="25F6A8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B08934"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382F00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3EEB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94B93" w:rsidRPr="00D95972" w:rsidRDefault="00594B93" w:rsidP="00594B93">
            <w:pPr>
              <w:rPr>
                <w:rFonts w:eastAsia="Batang" w:cs="Arial"/>
                <w:lang w:eastAsia="ko-KR"/>
              </w:rPr>
            </w:pPr>
          </w:p>
        </w:tc>
      </w:tr>
      <w:tr w:rsidR="00594B93" w:rsidRPr="00D95972" w14:paraId="2C687D79"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94B93" w:rsidRPr="00D95972" w:rsidRDefault="00594B93" w:rsidP="00594B93">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4AA0D75" w14:textId="5DAEF98F"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01D4D0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94B93" w:rsidRDefault="00594B93" w:rsidP="00594B9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94B93" w:rsidRDefault="00594B93" w:rsidP="00594B93">
            <w:pPr>
              <w:rPr>
                <w:rFonts w:eastAsia="Batang" w:cs="Arial"/>
                <w:color w:val="000000"/>
                <w:lang w:eastAsia="ko-KR"/>
              </w:rPr>
            </w:pPr>
          </w:p>
          <w:p w14:paraId="074597E1" w14:textId="77777777" w:rsidR="00594B93" w:rsidRDefault="00594B93" w:rsidP="00594B93">
            <w:pPr>
              <w:rPr>
                <w:rFonts w:cs="Arial"/>
                <w:color w:val="000000"/>
              </w:rPr>
            </w:pPr>
          </w:p>
          <w:p w14:paraId="13E036DB" w14:textId="77777777" w:rsidR="00594B93" w:rsidRPr="00D95972" w:rsidRDefault="00594B93" w:rsidP="00594B93">
            <w:pPr>
              <w:rPr>
                <w:rFonts w:eastAsia="Batang" w:cs="Arial"/>
                <w:color w:val="000000"/>
                <w:lang w:eastAsia="ko-KR"/>
              </w:rPr>
            </w:pPr>
          </w:p>
          <w:p w14:paraId="1BA5382B" w14:textId="77777777" w:rsidR="00594B93" w:rsidRPr="00D95972" w:rsidRDefault="00594B93" w:rsidP="00594B93">
            <w:pPr>
              <w:rPr>
                <w:rFonts w:eastAsia="Batang" w:cs="Arial"/>
                <w:lang w:eastAsia="ko-KR"/>
              </w:rPr>
            </w:pPr>
          </w:p>
        </w:tc>
      </w:tr>
      <w:tr w:rsidR="00594B93"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94B93" w:rsidRPr="00D95972" w:rsidRDefault="00594B93" w:rsidP="00594B93">
            <w:pPr>
              <w:rPr>
                <w:rFonts w:cs="Arial"/>
              </w:rPr>
            </w:pPr>
          </w:p>
        </w:tc>
        <w:tc>
          <w:tcPr>
            <w:tcW w:w="1317" w:type="dxa"/>
            <w:gridSpan w:val="2"/>
            <w:tcBorders>
              <w:bottom w:val="nil"/>
            </w:tcBorders>
            <w:shd w:val="clear" w:color="auto" w:fill="auto"/>
          </w:tcPr>
          <w:p w14:paraId="1419864D" w14:textId="0FB10BDF"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241F0B2" w14:textId="7D47D8AD" w:rsidR="00594B93" w:rsidRPr="00D95972" w:rsidRDefault="00594B93" w:rsidP="00594B93">
            <w:pPr>
              <w:overflowPunct/>
              <w:autoSpaceDE/>
              <w:autoSpaceDN/>
              <w:adjustRightInd/>
              <w:textAlignment w:val="auto"/>
              <w:rPr>
                <w:rFonts w:cs="Arial"/>
                <w:lang w:val="en-US"/>
              </w:rPr>
            </w:pPr>
            <w:hyperlink r:id="rId155" w:history="1">
              <w:r w:rsidRPr="00A01B39">
                <w:rPr>
                  <w:rStyle w:val="Hyperlink"/>
                </w:rPr>
                <w:t>C1-238758</w:t>
              </w:r>
            </w:hyperlink>
          </w:p>
        </w:tc>
        <w:tc>
          <w:tcPr>
            <w:tcW w:w="4191" w:type="dxa"/>
            <w:gridSpan w:val="3"/>
            <w:tcBorders>
              <w:top w:val="single" w:sz="4" w:space="0" w:color="auto"/>
              <w:bottom w:val="single" w:sz="4" w:space="0" w:color="auto"/>
            </w:tcBorders>
            <w:shd w:val="clear" w:color="auto" w:fill="FFFFFF"/>
          </w:tcPr>
          <w:p w14:paraId="26BBA366" w14:textId="48504FFF" w:rsidR="00594B93" w:rsidRPr="00D95972" w:rsidRDefault="00594B93" w:rsidP="00594B93">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FF"/>
          </w:tcPr>
          <w:p w14:paraId="07784584" w14:textId="4C19C81F"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0F9B0B" w14:textId="141F28FA" w:rsidR="00594B93" w:rsidRPr="00D95972" w:rsidRDefault="00594B93" w:rsidP="00594B93">
            <w:pPr>
              <w:rPr>
                <w:rFonts w:cs="Arial"/>
              </w:rPr>
            </w:pPr>
            <w:r>
              <w:rPr>
                <w:rFonts w:cs="Arial"/>
              </w:rPr>
              <w:t>CR 6645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3BEE3" w14:textId="77777777" w:rsidR="00594B93" w:rsidRDefault="00594B93" w:rsidP="00594B93">
            <w:pPr>
              <w:rPr>
                <w:rFonts w:eastAsia="Batang" w:cs="Arial"/>
                <w:lang w:eastAsia="ko-KR"/>
              </w:rPr>
            </w:pPr>
            <w:r>
              <w:rPr>
                <w:rFonts w:eastAsia="Batang" w:cs="Arial"/>
                <w:lang w:eastAsia="ko-KR"/>
              </w:rPr>
              <w:t>Agreed</w:t>
            </w:r>
          </w:p>
          <w:p w14:paraId="6DBBB069" w14:textId="77777777" w:rsidR="00594B93" w:rsidRPr="00D95972" w:rsidRDefault="00594B93" w:rsidP="00594B93">
            <w:pPr>
              <w:rPr>
                <w:rFonts w:eastAsia="Batang" w:cs="Arial"/>
                <w:lang w:eastAsia="ko-KR"/>
              </w:rPr>
            </w:pPr>
          </w:p>
        </w:tc>
      </w:tr>
      <w:tr w:rsidR="00594B93"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94B93" w:rsidRPr="00D95972" w:rsidRDefault="00594B93" w:rsidP="00594B93">
            <w:pPr>
              <w:rPr>
                <w:rFonts w:cs="Arial"/>
              </w:rPr>
            </w:pPr>
          </w:p>
        </w:tc>
        <w:tc>
          <w:tcPr>
            <w:tcW w:w="1317" w:type="dxa"/>
            <w:gridSpan w:val="2"/>
            <w:tcBorders>
              <w:bottom w:val="nil"/>
            </w:tcBorders>
            <w:shd w:val="clear" w:color="auto" w:fill="auto"/>
          </w:tcPr>
          <w:p w14:paraId="71343B2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BCF80F1" w14:textId="156EC98F" w:rsidR="00594B93" w:rsidRPr="00D95972" w:rsidRDefault="00594B93" w:rsidP="00594B93">
            <w:pPr>
              <w:overflowPunct/>
              <w:autoSpaceDE/>
              <w:autoSpaceDN/>
              <w:adjustRightInd/>
              <w:textAlignment w:val="auto"/>
              <w:rPr>
                <w:rFonts w:cs="Arial"/>
                <w:lang w:val="en-US"/>
              </w:rPr>
            </w:pPr>
            <w:hyperlink r:id="rId156" w:history="1">
              <w:r w:rsidRPr="00A01B39">
                <w:rPr>
                  <w:rStyle w:val="Hyperlink"/>
                </w:rPr>
                <w:t>C1-238759</w:t>
              </w:r>
            </w:hyperlink>
          </w:p>
        </w:tc>
        <w:tc>
          <w:tcPr>
            <w:tcW w:w="4191" w:type="dxa"/>
            <w:gridSpan w:val="3"/>
            <w:tcBorders>
              <w:top w:val="single" w:sz="4" w:space="0" w:color="auto"/>
              <w:bottom w:val="single" w:sz="4" w:space="0" w:color="auto"/>
            </w:tcBorders>
            <w:shd w:val="clear" w:color="auto" w:fill="FFFFFF"/>
          </w:tcPr>
          <w:p w14:paraId="62929BF4" w14:textId="5637242D" w:rsidR="00594B93" w:rsidRPr="00D95972" w:rsidRDefault="00594B93" w:rsidP="00594B93">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FF"/>
          </w:tcPr>
          <w:p w14:paraId="2D75C9F7" w14:textId="1C73B927"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D1D8E8" w14:textId="1E92C8BD" w:rsidR="00594B93" w:rsidRPr="00D95972" w:rsidRDefault="00594B93" w:rsidP="00594B93">
            <w:pPr>
              <w:rPr>
                <w:rFonts w:cs="Arial"/>
              </w:rPr>
            </w:pPr>
            <w:r>
              <w:rPr>
                <w:rFonts w:cs="Arial"/>
              </w:rPr>
              <w:t>CR 6646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BDA6" w14:textId="77777777" w:rsidR="00594B93" w:rsidRDefault="00594B93" w:rsidP="00594B93">
            <w:pPr>
              <w:rPr>
                <w:rFonts w:eastAsia="Batang" w:cs="Arial"/>
                <w:lang w:eastAsia="ko-KR"/>
              </w:rPr>
            </w:pPr>
            <w:r>
              <w:rPr>
                <w:rFonts w:eastAsia="Batang" w:cs="Arial"/>
                <w:lang w:eastAsia="ko-KR"/>
              </w:rPr>
              <w:t>Agreed</w:t>
            </w:r>
          </w:p>
          <w:p w14:paraId="7F7AFD64" w14:textId="77777777" w:rsidR="00594B93" w:rsidRPr="00D95972" w:rsidRDefault="00594B93" w:rsidP="00594B93">
            <w:pPr>
              <w:rPr>
                <w:rFonts w:eastAsia="Batang" w:cs="Arial"/>
                <w:lang w:eastAsia="ko-KR"/>
              </w:rPr>
            </w:pPr>
          </w:p>
        </w:tc>
      </w:tr>
      <w:tr w:rsidR="00594B93"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94B93" w:rsidRPr="00D95972" w:rsidRDefault="00594B93" w:rsidP="00594B93">
            <w:pPr>
              <w:rPr>
                <w:rFonts w:cs="Arial"/>
              </w:rPr>
            </w:pPr>
          </w:p>
        </w:tc>
        <w:tc>
          <w:tcPr>
            <w:tcW w:w="1317" w:type="dxa"/>
            <w:gridSpan w:val="2"/>
            <w:tcBorders>
              <w:bottom w:val="nil"/>
            </w:tcBorders>
            <w:shd w:val="clear" w:color="auto" w:fill="auto"/>
          </w:tcPr>
          <w:p w14:paraId="290D4A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E30811" w14:textId="1BC27FE4"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B8CF528" w14:textId="1FE83121"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A5D998" w14:textId="6A60D56A"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94B93" w:rsidRPr="00D95972" w:rsidRDefault="00594B93" w:rsidP="00594B93">
            <w:pPr>
              <w:rPr>
                <w:rFonts w:eastAsia="Batang" w:cs="Arial"/>
                <w:lang w:eastAsia="ko-KR"/>
              </w:rPr>
            </w:pPr>
          </w:p>
        </w:tc>
      </w:tr>
      <w:tr w:rsidR="00594B93"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94B93" w:rsidRPr="00D95972" w:rsidRDefault="00594B93" w:rsidP="00594B9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94B93" w:rsidRPr="00D95972" w:rsidRDefault="00594B93" w:rsidP="00594B93">
            <w:pPr>
              <w:rPr>
                <w:rFonts w:cs="Arial"/>
              </w:rPr>
            </w:pPr>
            <w:r w:rsidRPr="00D95972">
              <w:rPr>
                <w:rFonts w:cs="Arial"/>
              </w:rPr>
              <w:t>Release 1</w:t>
            </w:r>
            <w:r>
              <w:rPr>
                <w:rFonts w:cs="Arial"/>
              </w:rPr>
              <w:t>8</w:t>
            </w:r>
          </w:p>
          <w:p w14:paraId="13A96BD5" w14:textId="77777777" w:rsidR="00594B93" w:rsidRPr="00D95972" w:rsidRDefault="00594B93" w:rsidP="00594B93">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94B93" w:rsidRPr="00D95972" w:rsidRDefault="00594B93" w:rsidP="00594B9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594B93" w:rsidRPr="006C2B74" w:rsidRDefault="00594B93" w:rsidP="00594B9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94B93" w:rsidRPr="00D95972" w:rsidRDefault="00594B93" w:rsidP="00594B9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94B93" w:rsidRDefault="00594B93" w:rsidP="00594B93">
            <w:pPr>
              <w:rPr>
                <w:rFonts w:cs="Arial"/>
              </w:rPr>
            </w:pPr>
            <w:proofErr w:type="spellStart"/>
            <w:r>
              <w:rPr>
                <w:rFonts w:cs="Arial"/>
              </w:rPr>
              <w:t>Tdoc</w:t>
            </w:r>
            <w:proofErr w:type="spellEnd"/>
            <w:r>
              <w:rPr>
                <w:rFonts w:cs="Arial"/>
              </w:rPr>
              <w:t xml:space="preserve"> info </w:t>
            </w:r>
          </w:p>
          <w:p w14:paraId="282EF269" w14:textId="77777777" w:rsidR="00594B93" w:rsidRPr="00D95972" w:rsidRDefault="00594B93" w:rsidP="00594B9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94B93" w:rsidRPr="00D95972" w:rsidRDefault="00594B93" w:rsidP="00594B93">
            <w:pPr>
              <w:rPr>
                <w:rFonts w:cs="Arial"/>
              </w:rPr>
            </w:pPr>
            <w:r w:rsidRPr="00D95972">
              <w:rPr>
                <w:rFonts w:cs="Arial"/>
              </w:rPr>
              <w:t>Result &amp; comments</w:t>
            </w:r>
          </w:p>
        </w:tc>
      </w:tr>
      <w:tr w:rsidR="00594B93"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94B93" w:rsidRPr="00D95972" w:rsidRDefault="00594B93" w:rsidP="00594B9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62F50B1F" w14:textId="77777777" w:rsidR="00594B93" w:rsidRPr="00D95972" w:rsidRDefault="00594B93" w:rsidP="00594B93">
            <w:pPr>
              <w:rPr>
                <w:rFonts w:cs="Arial"/>
                <w:color w:val="000000"/>
              </w:rPr>
            </w:pPr>
          </w:p>
        </w:tc>
        <w:tc>
          <w:tcPr>
            <w:tcW w:w="1767" w:type="dxa"/>
            <w:tcBorders>
              <w:top w:val="single" w:sz="4" w:space="0" w:color="auto"/>
              <w:bottom w:val="single" w:sz="4" w:space="0" w:color="auto"/>
            </w:tcBorders>
          </w:tcPr>
          <w:p w14:paraId="6DB87E8C"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59DBBC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94B93" w:rsidRPr="00D95972" w:rsidRDefault="00594B93" w:rsidP="00594B93">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94B93"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94B93" w:rsidRPr="00D95972" w:rsidRDefault="00594B93" w:rsidP="00594B93">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425A9927" w14:textId="6F513008"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5A1E8C1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94B93" w:rsidRDefault="00594B93" w:rsidP="00594B9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594B93" w:rsidRDefault="00594B93" w:rsidP="00594B93">
            <w:pPr>
              <w:rPr>
                <w:rFonts w:eastAsia="Batang" w:cs="Arial"/>
                <w:color w:val="000000"/>
                <w:lang w:eastAsia="ko-KR"/>
              </w:rPr>
            </w:pPr>
          </w:p>
          <w:p w14:paraId="4B85ACD2" w14:textId="77777777" w:rsidR="00594B93" w:rsidRPr="00F1483B" w:rsidRDefault="00594B93" w:rsidP="00594B93">
            <w:pPr>
              <w:rPr>
                <w:rFonts w:eastAsia="Batang" w:cs="Arial"/>
                <w:b/>
                <w:bCs/>
                <w:color w:val="000000"/>
                <w:lang w:eastAsia="ko-KR"/>
              </w:rPr>
            </w:pPr>
          </w:p>
        </w:tc>
      </w:tr>
      <w:tr w:rsidR="00594B93"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334DBF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3DE674EF" w14:textId="7F6112E4" w:rsidR="00594B93" w:rsidRDefault="00594B93" w:rsidP="00594B93">
            <w:hyperlink r:id="rId157" w:history="1">
              <w:r>
                <w:rPr>
                  <w:rStyle w:val="Hyperlink"/>
                </w:rPr>
                <w:t>C1-237125</w:t>
              </w:r>
            </w:hyperlink>
          </w:p>
        </w:tc>
        <w:tc>
          <w:tcPr>
            <w:tcW w:w="4191" w:type="dxa"/>
            <w:gridSpan w:val="3"/>
            <w:tcBorders>
              <w:top w:val="single" w:sz="4" w:space="0" w:color="auto"/>
              <w:bottom w:val="single" w:sz="4" w:space="0" w:color="auto"/>
            </w:tcBorders>
            <w:shd w:val="clear" w:color="auto" w:fill="26FA30"/>
          </w:tcPr>
          <w:p w14:paraId="4D20BA22" w14:textId="054B796A" w:rsidR="00594B93" w:rsidRDefault="00594B93" w:rsidP="00594B93">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594B93" w:rsidRDefault="00594B93" w:rsidP="00594B93">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594B93" w:rsidRDefault="00594B93" w:rsidP="00594B93">
            <w:pPr>
              <w:rPr>
                <w:rFonts w:cs="Arial"/>
                <w:color w:val="000000"/>
              </w:rPr>
            </w:pPr>
            <w:r>
              <w:rPr>
                <w:rFonts w:cs="Arial"/>
                <w:color w:val="000000"/>
              </w:rPr>
              <w:t>Agreed</w:t>
            </w:r>
          </w:p>
          <w:p w14:paraId="5EBBD270" w14:textId="77777777" w:rsidR="00594B93" w:rsidRDefault="00594B93" w:rsidP="00594B93">
            <w:pPr>
              <w:rPr>
                <w:rFonts w:cs="Arial"/>
                <w:color w:val="000000"/>
              </w:rPr>
            </w:pPr>
            <w:r>
              <w:rPr>
                <w:rFonts w:cs="Arial"/>
                <w:color w:val="000000"/>
              </w:rPr>
              <w:t>CT1 WI</w:t>
            </w:r>
          </w:p>
          <w:p w14:paraId="3FB63D70" w14:textId="4922A4EC" w:rsidR="00594B93" w:rsidRDefault="00594B93" w:rsidP="00594B93">
            <w:pPr>
              <w:rPr>
                <w:rFonts w:cs="Arial"/>
                <w:color w:val="000000"/>
              </w:rPr>
            </w:pPr>
          </w:p>
        </w:tc>
      </w:tr>
      <w:tr w:rsidR="00594B93"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F767B0F"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F5BC6DD" w14:textId="6A18793C" w:rsidR="00594B93" w:rsidRDefault="00594B93" w:rsidP="00594B93">
            <w:hyperlink r:id="rId158" w:history="1">
              <w:r>
                <w:rPr>
                  <w:rStyle w:val="Hyperlink"/>
                </w:rPr>
                <w:t>C1-237697</w:t>
              </w:r>
            </w:hyperlink>
          </w:p>
        </w:tc>
        <w:tc>
          <w:tcPr>
            <w:tcW w:w="4191" w:type="dxa"/>
            <w:gridSpan w:val="3"/>
            <w:tcBorders>
              <w:top w:val="single" w:sz="4" w:space="0" w:color="auto"/>
              <w:bottom w:val="single" w:sz="4" w:space="0" w:color="auto"/>
            </w:tcBorders>
            <w:shd w:val="clear" w:color="auto" w:fill="26FA30"/>
          </w:tcPr>
          <w:p w14:paraId="5EE8F303" w14:textId="7AA8B06E" w:rsidR="00594B93" w:rsidRDefault="00594B93" w:rsidP="00594B93">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26FA30"/>
          </w:tcPr>
          <w:p w14:paraId="29BF950E" w14:textId="3485724F" w:rsidR="00594B93"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594B93" w:rsidRDefault="00594B93" w:rsidP="00594B93">
            <w:pPr>
              <w:rPr>
                <w:rFonts w:cs="Arial"/>
                <w:color w:val="000000"/>
              </w:rPr>
            </w:pPr>
            <w:r w:rsidRPr="008F4F31">
              <w:rPr>
                <w:rFonts w:cs="Arial"/>
                <w:color w:val="000000"/>
              </w:rPr>
              <w:t>Agreed</w:t>
            </w:r>
          </w:p>
          <w:p w14:paraId="08289D1B" w14:textId="2AB7EDD6" w:rsidR="00594B93" w:rsidRDefault="00594B93" w:rsidP="00594B93">
            <w:pPr>
              <w:rPr>
                <w:rFonts w:cs="Arial"/>
                <w:color w:val="000000"/>
              </w:rPr>
            </w:pPr>
            <w:r>
              <w:rPr>
                <w:rFonts w:cs="Arial"/>
                <w:color w:val="000000"/>
              </w:rPr>
              <w:t>CT1-led</w:t>
            </w:r>
          </w:p>
        </w:tc>
      </w:tr>
      <w:tr w:rsidR="00594B93"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D4808C9"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F85F311" w14:textId="1AE9C091" w:rsidR="00594B93" w:rsidRDefault="00594B93" w:rsidP="00594B93">
            <w:hyperlink r:id="rId159" w:history="1">
              <w:r>
                <w:rPr>
                  <w:rStyle w:val="Hyperlink"/>
                </w:rPr>
                <w:t>C1-237698</w:t>
              </w:r>
            </w:hyperlink>
          </w:p>
        </w:tc>
        <w:tc>
          <w:tcPr>
            <w:tcW w:w="4191" w:type="dxa"/>
            <w:gridSpan w:val="3"/>
            <w:tcBorders>
              <w:top w:val="single" w:sz="4" w:space="0" w:color="auto"/>
              <w:bottom w:val="single" w:sz="4" w:space="0" w:color="auto"/>
            </w:tcBorders>
            <w:shd w:val="clear" w:color="auto" w:fill="26FA30"/>
          </w:tcPr>
          <w:p w14:paraId="30CAAA2B" w14:textId="349F42F0" w:rsidR="00594B93" w:rsidRDefault="00594B93" w:rsidP="00594B93">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594B93" w:rsidRDefault="00594B93" w:rsidP="00594B93">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594B93" w:rsidRDefault="00594B93" w:rsidP="00594B93">
            <w:pPr>
              <w:rPr>
                <w:rFonts w:cs="Arial"/>
                <w:color w:val="000000"/>
              </w:rPr>
            </w:pPr>
            <w:r w:rsidRPr="008F4F31">
              <w:rPr>
                <w:rFonts w:cs="Arial"/>
                <w:color w:val="000000"/>
              </w:rPr>
              <w:t>Agreed</w:t>
            </w:r>
          </w:p>
          <w:p w14:paraId="6E45D4F8" w14:textId="55CCFE98" w:rsidR="00594B93" w:rsidRDefault="00594B93" w:rsidP="00594B93">
            <w:pPr>
              <w:rPr>
                <w:rFonts w:cs="Arial"/>
                <w:color w:val="000000"/>
              </w:rPr>
            </w:pPr>
            <w:r>
              <w:rPr>
                <w:rFonts w:cs="Arial"/>
                <w:color w:val="000000"/>
              </w:rPr>
              <w:t>CT1-led</w:t>
            </w:r>
          </w:p>
        </w:tc>
      </w:tr>
      <w:tr w:rsidR="00594B93"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310C96E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4B0512CD" w14:textId="74078E74" w:rsidR="00594B93" w:rsidRDefault="00594B93" w:rsidP="00594B93">
            <w:hyperlink r:id="rId160" w:history="1">
              <w:r>
                <w:rPr>
                  <w:rStyle w:val="Hyperlink"/>
                </w:rPr>
                <w:t>C1-237699</w:t>
              </w:r>
            </w:hyperlink>
          </w:p>
        </w:tc>
        <w:tc>
          <w:tcPr>
            <w:tcW w:w="4191" w:type="dxa"/>
            <w:gridSpan w:val="3"/>
            <w:tcBorders>
              <w:top w:val="single" w:sz="4" w:space="0" w:color="auto"/>
              <w:bottom w:val="single" w:sz="4" w:space="0" w:color="auto"/>
            </w:tcBorders>
            <w:shd w:val="clear" w:color="auto" w:fill="26FA30"/>
          </w:tcPr>
          <w:p w14:paraId="1CAF0CE1" w14:textId="2DA976E7" w:rsidR="00594B93" w:rsidRDefault="00594B93" w:rsidP="00594B93">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3FA236" w14:textId="07F5D3E1"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594B93" w:rsidRDefault="00594B93" w:rsidP="00594B93">
            <w:pPr>
              <w:rPr>
                <w:rFonts w:cs="Arial"/>
                <w:color w:val="000000"/>
              </w:rPr>
            </w:pPr>
            <w:r w:rsidRPr="008F4F31">
              <w:rPr>
                <w:rFonts w:cs="Arial"/>
                <w:color w:val="000000"/>
              </w:rPr>
              <w:t>Agreed</w:t>
            </w:r>
          </w:p>
          <w:p w14:paraId="223EBF66" w14:textId="7562F94B" w:rsidR="00594B93" w:rsidRDefault="00594B93" w:rsidP="00594B93">
            <w:pPr>
              <w:rPr>
                <w:rFonts w:cs="Arial"/>
                <w:color w:val="000000"/>
              </w:rPr>
            </w:pPr>
            <w:r>
              <w:rPr>
                <w:rFonts w:cs="Arial"/>
                <w:color w:val="000000"/>
              </w:rPr>
              <w:t>CT1-led</w:t>
            </w:r>
          </w:p>
        </w:tc>
      </w:tr>
      <w:tr w:rsidR="00594B93"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444A76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78D5C3E5" w14:textId="595090C7" w:rsidR="00594B93" w:rsidRDefault="00594B93" w:rsidP="00594B93">
            <w:hyperlink r:id="rId161" w:history="1">
              <w:r>
                <w:rPr>
                  <w:rStyle w:val="Hyperlink"/>
                </w:rPr>
                <w:t>C1-237700</w:t>
              </w:r>
            </w:hyperlink>
          </w:p>
        </w:tc>
        <w:tc>
          <w:tcPr>
            <w:tcW w:w="4191" w:type="dxa"/>
            <w:gridSpan w:val="3"/>
            <w:tcBorders>
              <w:top w:val="single" w:sz="4" w:space="0" w:color="auto"/>
              <w:bottom w:val="single" w:sz="4" w:space="0" w:color="auto"/>
            </w:tcBorders>
            <w:shd w:val="clear" w:color="auto" w:fill="26FA30"/>
          </w:tcPr>
          <w:p w14:paraId="3BC926F8" w14:textId="07E881CE" w:rsidR="00594B93" w:rsidRDefault="00594B93" w:rsidP="00594B93">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6B8F941" w14:textId="0BFEB1C6"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594B93" w:rsidRDefault="00594B93" w:rsidP="00594B93">
            <w:pPr>
              <w:rPr>
                <w:rFonts w:cs="Arial"/>
                <w:color w:val="000000"/>
              </w:rPr>
            </w:pPr>
            <w:r w:rsidRPr="008F4F31">
              <w:rPr>
                <w:rFonts w:cs="Arial"/>
                <w:color w:val="000000"/>
              </w:rPr>
              <w:t>Agreed</w:t>
            </w:r>
          </w:p>
          <w:p w14:paraId="713EF9B8" w14:textId="5786BAC5" w:rsidR="00594B93" w:rsidRDefault="00594B93" w:rsidP="00594B93">
            <w:pPr>
              <w:rPr>
                <w:rFonts w:cs="Arial"/>
                <w:color w:val="000000"/>
              </w:rPr>
            </w:pPr>
            <w:r>
              <w:rPr>
                <w:rFonts w:cs="Arial"/>
                <w:color w:val="000000"/>
              </w:rPr>
              <w:t>CT1-led</w:t>
            </w:r>
          </w:p>
        </w:tc>
      </w:tr>
      <w:tr w:rsidR="00594B93" w:rsidRPr="00D95972" w14:paraId="646295CB" w14:textId="77777777" w:rsidTr="00617B0C">
        <w:tc>
          <w:tcPr>
            <w:tcW w:w="976" w:type="dxa"/>
            <w:tcBorders>
              <w:top w:val="nil"/>
              <w:left w:val="thinThickThinSmallGap" w:sz="24" w:space="0" w:color="auto"/>
              <w:bottom w:val="nil"/>
            </w:tcBorders>
            <w:shd w:val="clear" w:color="auto" w:fill="auto"/>
          </w:tcPr>
          <w:p w14:paraId="6FC536C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7BD29A7F"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97DFB3D" w14:textId="61EBE29A" w:rsidR="00594B93" w:rsidRDefault="00594B93" w:rsidP="00594B93">
            <w:hyperlink r:id="rId162" w:history="1">
              <w:r>
                <w:rPr>
                  <w:rStyle w:val="Hyperlink"/>
                </w:rPr>
                <w:t>C1-237975</w:t>
              </w:r>
            </w:hyperlink>
          </w:p>
        </w:tc>
        <w:tc>
          <w:tcPr>
            <w:tcW w:w="4191" w:type="dxa"/>
            <w:gridSpan w:val="3"/>
            <w:tcBorders>
              <w:top w:val="single" w:sz="4" w:space="0" w:color="auto"/>
              <w:bottom w:val="single" w:sz="4" w:space="0" w:color="auto"/>
            </w:tcBorders>
            <w:shd w:val="clear" w:color="auto" w:fill="26FA30"/>
          </w:tcPr>
          <w:p w14:paraId="511C2BCD" w14:textId="480CCEC3" w:rsidR="00594B93" w:rsidRDefault="00594B93" w:rsidP="00594B93">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26FA30"/>
          </w:tcPr>
          <w:p w14:paraId="40C92CBE" w14:textId="2E64E10A" w:rsidR="00594B93" w:rsidRDefault="00594B93" w:rsidP="00594B93">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594B93" w:rsidRDefault="00594B93" w:rsidP="00594B93">
            <w:pPr>
              <w:rPr>
                <w:rFonts w:cs="Arial"/>
                <w:color w:val="000000"/>
              </w:rPr>
            </w:pPr>
            <w:r w:rsidRPr="008F4F31">
              <w:rPr>
                <w:rFonts w:cs="Arial"/>
                <w:color w:val="000000"/>
              </w:rPr>
              <w:t>Agreed</w:t>
            </w:r>
          </w:p>
          <w:p w14:paraId="511D195B" w14:textId="133E82E3" w:rsidR="00594B93" w:rsidRDefault="00594B93" w:rsidP="00594B93">
            <w:pPr>
              <w:rPr>
                <w:rFonts w:cs="Arial"/>
                <w:color w:val="000000"/>
              </w:rPr>
            </w:pPr>
            <w:r>
              <w:rPr>
                <w:rFonts w:cs="Arial"/>
                <w:color w:val="000000"/>
              </w:rPr>
              <w:t>CT1-led</w:t>
            </w:r>
          </w:p>
        </w:tc>
      </w:tr>
      <w:tr w:rsidR="00594B93" w:rsidRPr="00D95972" w14:paraId="6508B45C" w14:textId="77777777" w:rsidTr="00617B0C">
        <w:tc>
          <w:tcPr>
            <w:tcW w:w="976" w:type="dxa"/>
            <w:tcBorders>
              <w:top w:val="nil"/>
              <w:left w:val="thinThickThinSmallGap" w:sz="24" w:space="0" w:color="auto"/>
              <w:bottom w:val="nil"/>
            </w:tcBorders>
            <w:shd w:val="clear" w:color="auto" w:fill="auto"/>
          </w:tcPr>
          <w:p w14:paraId="158AFBC7"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0FE9AF6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2F9C48E" w14:textId="31FD8806" w:rsidR="00594B93" w:rsidRDefault="00594B93" w:rsidP="00594B93">
            <w:hyperlink r:id="rId163" w:history="1">
              <w:r w:rsidRPr="00DE2539">
                <w:rPr>
                  <w:rStyle w:val="Hyperlink"/>
                </w:rPr>
                <w:t>C1-238580</w:t>
              </w:r>
            </w:hyperlink>
          </w:p>
        </w:tc>
        <w:tc>
          <w:tcPr>
            <w:tcW w:w="4191" w:type="dxa"/>
            <w:gridSpan w:val="3"/>
            <w:tcBorders>
              <w:top w:val="single" w:sz="4" w:space="0" w:color="auto"/>
              <w:bottom w:val="single" w:sz="4" w:space="0" w:color="auto"/>
            </w:tcBorders>
            <w:shd w:val="clear" w:color="auto" w:fill="FFFFFF"/>
          </w:tcPr>
          <w:p w14:paraId="12F6246D" w14:textId="2B803DE6" w:rsidR="00594B93" w:rsidRDefault="00594B93" w:rsidP="00594B93">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FF"/>
          </w:tcPr>
          <w:p w14:paraId="07E01CDA" w14:textId="71D36D0E" w:rsidR="00594B93" w:rsidRDefault="00594B93" w:rsidP="00594B93">
            <w:pPr>
              <w:rPr>
                <w:rFonts w:cs="Arial"/>
              </w:rPr>
            </w:pPr>
            <w:r>
              <w:rPr>
                <w:rFonts w:cs="Arial"/>
              </w:rPr>
              <w:t>vivo</w:t>
            </w:r>
          </w:p>
        </w:tc>
        <w:tc>
          <w:tcPr>
            <w:tcW w:w="826" w:type="dxa"/>
            <w:tcBorders>
              <w:top w:val="single" w:sz="4" w:space="0" w:color="auto"/>
              <w:bottom w:val="single" w:sz="4" w:space="0" w:color="auto"/>
            </w:tcBorders>
            <w:shd w:val="clear" w:color="auto" w:fill="FFFFFF"/>
          </w:tcPr>
          <w:p w14:paraId="3BBF93F6" w14:textId="570B9D62"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196A2" w14:textId="77777777" w:rsidR="00594B93" w:rsidRDefault="00594B93" w:rsidP="00594B93">
            <w:pPr>
              <w:rPr>
                <w:rFonts w:cs="Arial"/>
                <w:color w:val="000000"/>
              </w:rPr>
            </w:pPr>
            <w:r>
              <w:rPr>
                <w:rFonts w:cs="Arial"/>
                <w:color w:val="000000"/>
              </w:rPr>
              <w:t>Agreed</w:t>
            </w:r>
          </w:p>
          <w:p w14:paraId="7F841E9F" w14:textId="77777777" w:rsidR="00594B93" w:rsidRDefault="00594B93" w:rsidP="00594B93">
            <w:pPr>
              <w:rPr>
                <w:rFonts w:cs="Arial"/>
                <w:color w:val="000000"/>
              </w:rPr>
            </w:pPr>
            <w:r>
              <w:rPr>
                <w:rFonts w:cs="Arial"/>
                <w:color w:val="000000"/>
              </w:rPr>
              <w:t xml:space="preserve">Revision of </w:t>
            </w:r>
            <w:hyperlink r:id="rId164" w:history="1">
              <w:r>
                <w:rPr>
                  <w:rStyle w:val="Hyperlink"/>
                  <w:rFonts w:cs="Arial"/>
                </w:rPr>
                <w:t>C1-237696</w:t>
              </w:r>
            </w:hyperlink>
          </w:p>
          <w:p w14:paraId="3F9C2A1F" w14:textId="0A97AAE8" w:rsidR="00594B93" w:rsidRDefault="00594B93" w:rsidP="00594B93">
            <w:pPr>
              <w:rPr>
                <w:rFonts w:cs="Arial"/>
                <w:color w:val="000000"/>
              </w:rPr>
            </w:pPr>
            <w:r>
              <w:rPr>
                <w:rFonts w:cs="Arial"/>
                <w:color w:val="000000"/>
              </w:rPr>
              <w:t>CT1-led</w:t>
            </w:r>
          </w:p>
        </w:tc>
      </w:tr>
      <w:tr w:rsidR="00594B93" w:rsidRPr="00D95972" w14:paraId="620653CA" w14:textId="77777777" w:rsidTr="00617B0C">
        <w:tc>
          <w:tcPr>
            <w:tcW w:w="976" w:type="dxa"/>
            <w:tcBorders>
              <w:top w:val="nil"/>
              <w:left w:val="thinThickThinSmallGap" w:sz="24" w:space="0" w:color="auto"/>
              <w:bottom w:val="nil"/>
            </w:tcBorders>
            <w:shd w:val="clear" w:color="auto" w:fill="auto"/>
          </w:tcPr>
          <w:p w14:paraId="58AB561E"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013983D"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4AC41FBF" w14:textId="7BC56BF7" w:rsidR="00594B93" w:rsidRDefault="00594B93" w:rsidP="00594B93">
            <w:hyperlink r:id="rId165" w:history="1">
              <w:r>
                <w:rPr>
                  <w:rStyle w:val="Hyperlink"/>
                </w:rPr>
                <w:t>C1-238642</w:t>
              </w:r>
            </w:hyperlink>
          </w:p>
        </w:tc>
        <w:tc>
          <w:tcPr>
            <w:tcW w:w="4191" w:type="dxa"/>
            <w:gridSpan w:val="3"/>
            <w:tcBorders>
              <w:top w:val="single" w:sz="4" w:space="0" w:color="auto"/>
              <w:bottom w:val="single" w:sz="4" w:space="0" w:color="auto"/>
            </w:tcBorders>
            <w:shd w:val="clear" w:color="auto" w:fill="FFFFFF"/>
          </w:tcPr>
          <w:p w14:paraId="6102B614" w14:textId="7382FD3E" w:rsidR="00594B93" w:rsidRDefault="00594B93" w:rsidP="00594B93">
            <w:pPr>
              <w:rPr>
                <w:rFonts w:cs="Arial"/>
              </w:rPr>
            </w:pPr>
            <w:r>
              <w:rPr>
                <w:rFonts w:cs="Arial"/>
              </w:rPr>
              <w:t>Revised WID on mission critical system migration and interconnection enhancements</w:t>
            </w:r>
          </w:p>
        </w:tc>
        <w:tc>
          <w:tcPr>
            <w:tcW w:w="1767" w:type="dxa"/>
            <w:tcBorders>
              <w:top w:val="single" w:sz="4" w:space="0" w:color="auto"/>
              <w:bottom w:val="single" w:sz="4" w:space="0" w:color="auto"/>
            </w:tcBorders>
            <w:shd w:val="clear" w:color="auto" w:fill="FFFFFF"/>
          </w:tcPr>
          <w:p w14:paraId="40101959" w14:textId="033A2079"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A93D61" w14:textId="67FC79A0"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80AA9" w14:textId="77777777" w:rsidR="00594B93" w:rsidRDefault="00594B93" w:rsidP="00594B93">
            <w:pPr>
              <w:rPr>
                <w:rFonts w:cs="Arial"/>
                <w:color w:val="000000"/>
              </w:rPr>
            </w:pPr>
            <w:r>
              <w:rPr>
                <w:rFonts w:cs="Arial"/>
                <w:color w:val="000000"/>
              </w:rPr>
              <w:t>Agreed</w:t>
            </w:r>
          </w:p>
          <w:p w14:paraId="13935A1A" w14:textId="72944C17" w:rsidR="00594B93" w:rsidRDefault="00594B93" w:rsidP="00594B93">
            <w:pPr>
              <w:rPr>
                <w:rFonts w:cs="Arial"/>
                <w:color w:val="000000"/>
              </w:rPr>
            </w:pPr>
            <w:r>
              <w:rPr>
                <w:rFonts w:cs="Arial"/>
                <w:color w:val="000000"/>
              </w:rPr>
              <w:t>Revision of CP-223105</w:t>
            </w:r>
          </w:p>
          <w:p w14:paraId="2BA4881C" w14:textId="717DC8C3" w:rsidR="00594B93" w:rsidRDefault="00594B93" w:rsidP="00594B93">
            <w:pPr>
              <w:rPr>
                <w:rFonts w:cs="Arial"/>
                <w:color w:val="000000"/>
              </w:rPr>
            </w:pPr>
            <w:r>
              <w:rPr>
                <w:rFonts w:cs="Arial"/>
                <w:color w:val="000000"/>
              </w:rPr>
              <w:t>CT1-led</w:t>
            </w:r>
          </w:p>
        </w:tc>
      </w:tr>
      <w:tr w:rsidR="00594B93" w:rsidRPr="00D95972" w14:paraId="58417C31" w14:textId="77777777" w:rsidTr="007A7565">
        <w:tc>
          <w:tcPr>
            <w:tcW w:w="976" w:type="dxa"/>
            <w:tcBorders>
              <w:top w:val="nil"/>
              <w:left w:val="thinThickThinSmallGap" w:sz="24" w:space="0" w:color="auto"/>
              <w:bottom w:val="nil"/>
            </w:tcBorders>
            <w:shd w:val="clear" w:color="auto" w:fill="auto"/>
          </w:tcPr>
          <w:p w14:paraId="5F4AB5CF"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02DB8C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51606A2" w14:textId="1C0D85DA" w:rsidR="00594B93" w:rsidRDefault="00594B93" w:rsidP="00594B93">
            <w:hyperlink r:id="rId166" w:history="1">
              <w:r>
                <w:rPr>
                  <w:rStyle w:val="Hyperlink"/>
                </w:rPr>
                <w:t>C1-238782</w:t>
              </w:r>
            </w:hyperlink>
          </w:p>
        </w:tc>
        <w:tc>
          <w:tcPr>
            <w:tcW w:w="4191" w:type="dxa"/>
            <w:gridSpan w:val="3"/>
            <w:tcBorders>
              <w:top w:val="single" w:sz="4" w:space="0" w:color="auto"/>
              <w:bottom w:val="single" w:sz="4" w:space="0" w:color="auto"/>
            </w:tcBorders>
            <w:shd w:val="clear" w:color="auto" w:fill="FFFFFF"/>
          </w:tcPr>
          <w:p w14:paraId="390916A5" w14:textId="1AFF1400" w:rsidR="00594B93" w:rsidRDefault="00594B93" w:rsidP="00594B93">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FF"/>
          </w:tcPr>
          <w:p w14:paraId="2CB68EB6" w14:textId="46AEFE72" w:rsidR="00594B93" w:rsidRDefault="00594B93" w:rsidP="00594B93">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728D9CA1" w14:textId="426428F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92157" w14:textId="77777777" w:rsidR="00594B93" w:rsidRDefault="00594B93" w:rsidP="00594B93">
            <w:pPr>
              <w:rPr>
                <w:rFonts w:cs="Arial"/>
                <w:color w:val="000000"/>
              </w:rPr>
            </w:pPr>
            <w:r>
              <w:rPr>
                <w:rFonts w:cs="Arial"/>
                <w:color w:val="000000"/>
              </w:rPr>
              <w:t>Endorsed</w:t>
            </w:r>
          </w:p>
          <w:p w14:paraId="76918E24" w14:textId="13D782FF" w:rsidR="00594B93" w:rsidRDefault="00594B93" w:rsidP="00594B93">
            <w:pPr>
              <w:rPr>
                <w:rFonts w:cs="Arial"/>
                <w:color w:val="000000"/>
              </w:rPr>
            </w:pPr>
            <w:r>
              <w:rPr>
                <w:rFonts w:cs="Arial"/>
                <w:color w:val="000000"/>
              </w:rPr>
              <w:t>Revision of CP-231197</w:t>
            </w:r>
          </w:p>
          <w:p w14:paraId="3DBEB563" w14:textId="5C052DCB" w:rsidR="00594B93" w:rsidRDefault="00594B93" w:rsidP="00594B93">
            <w:pPr>
              <w:rPr>
                <w:rFonts w:cs="Arial"/>
                <w:color w:val="000000"/>
              </w:rPr>
            </w:pPr>
            <w:r>
              <w:rPr>
                <w:rFonts w:cs="Arial"/>
                <w:color w:val="000000"/>
              </w:rPr>
              <w:t>CT3-led</w:t>
            </w:r>
          </w:p>
        </w:tc>
      </w:tr>
      <w:tr w:rsidR="00594B93" w:rsidRPr="00D95972" w14:paraId="52426729" w14:textId="77777777" w:rsidTr="00234E2F">
        <w:tc>
          <w:tcPr>
            <w:tcW w:w="976" w:type="dxa"/>
            <w:tcBorders>
              <w:top w:val="nil"/>
              <w:left w:val="thinThickThinSmallGap" w:sz="24" w:space="0" w:color="auto"/>
              <w:bottom w:val="nil"/>
            </w:tcBorders>
            <w:shd w:val="clear" w:color="auto" w:fill="auto"/>
          </w:tcPr>
          <w:p w14:paraId="7512B4A4"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69A8EE4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0C975C1" w14:textId="42B712E6" w:rsidR="00594B93" w:rsidRDefault="00594B93" w:rsidP="00594B93">
            <w:hyperlink r:id="rId167" w:history="1">
              <w:r>
                <w:rPr>
                  <w:rStyle w:val="Hyperlink"/>
                </w:rPr>
                <w:t>C1-239104</w:t>
              </w:r>
            </w:hyperlink>
          </w:p>
        </w:tc>
        <w:tc>
          <w:tcPr>
            <w:tcW w:w="4191" w:type="dxa"/>
            <w:gridSpan w:val="3"/>
            <w:tcBorders>
              <w:top w:val="single" w:sz="4" w:space="0" w:color="auto"/>
              <w:bottom w:val="single" w:sz="4" w:space="0" w:color="auto"/>
            </w:tcBorders>
            <w:shd w:val="clear" w:color="auto" w:fill="FFFFFF"/>
          </w:tcPr>
          <w:p w14:paraId="1BB738CB" w14:textId="38D158E2" w:rsidR="00594B93" w:rsidRDefault="00594B93" w:rsidP="00594B93">
            <w:pPr>
              <w:rPr>
                <w:rFonts w:cs="Arial"/>
              </w:rPr>
            </w:pPr>
            <w:r>
              <w:rPr>
                <w:rFonts w:cs="Arial"/>
              </w:rPr>
              <w:t>Revised WID on Application layer support for Personal IoT Network (PINAPP)</w:t>
            </w:r>
          </w:p>
        </w:tc>
        <w:tc>
          <w:tcPr>
            <w:tcW w:w="1767" w:type="dxa"/>
            <w:tcBorders>
              <w:top w:val="single" w:sz="4" w:space="0" w:color="auto"/>
              <w:bottom w:val="single" w:sz="4" w:space="0" w:color="auto"/>
            </w:tcBorders>
            <w:shd w:val="clear" w:color="auto" w:fill="FFFFFF"/>
          </w:tcPr>
          <w:p w14:paraId="5F0A88C1" w14:textId="524BA0F4" w:rsidR="00594B93" w:rsidRDefault="00594B93" w:rsidP="00594B93">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22D391E" w14:textId="3A6A9C1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93BA9" w14:textId="77777777" w:rsidR="00594B93" w:rsidRDefault="00594B93" w:rsidP="00594B93">
            <w:pPr>
              <w:rPr>
                <w:rFonts w:cs="Arial"/>
                <w:color w:val="000000"/>
              </w:rPr>
            </w:pPr>
            <w:r>
              <w:rPr>
                <w:rFonts w:cs="Arial"/>
                <w:color w:val="000000"/>
              </w:rPr>
              <w:t>Agreed</w:t>
            </w:r>
          </w:p>
          <w:p w14:paraId="0BF5080C" w14:textId="6E643459" w:rsidR="00594B93" w:rsidRDefault="00594B93" w:rsidP="00594B93">
            <w:pPr>
              <w:rPr>
                <w:rFonts w:cs="Arial"/>
                <w:color w:val="000000"/>
              </w:rPr>
            </w:pPr>
            <w:r>
              <w:rPr>
                <w:rFonts w:cs="Arial"/>
                <w:color w:val="000000"/>
              </w:rPr>
              <w:t>CT1-led</w:t>
            </w:r>
          </w:p>
        </w:tc>
      </w:tr>
      <w:tr w:rsidR="00594B93" w:rsidRPr="00D95972" w14:paraId="62E156E1" w14:textId="77777777" w:rsidTr="00234E2F">
        <w:tc>
          <w:tcPr>
            <w:tcW w:w="976" w:type="dxa"/>
            <w:tcBorders>
              <w:top w:val="nil"/>
              <w:left w:val="thinThickThinSmallGap" w:sz="24" w:space="0" w:color="auto"/>
              <w:bottom w:val="nil"/>
            </w:tcBorders>
            <w:shd w:val="clear" w:color="auto" w:fill="auto"/>
          </w:tcPr>
          <w:p w14:paraId="415B260B"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60CF4045"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00"/>
          </w:tcPr>
          <w:p w14:paraId="09E193D3" w14:textId="4EFB1F04" w:rsidR="00594B93" w:rsidRDefault="00594B93" w:rsidP="00594B93">
            <w:hyperlink r:id="rId168" w:history="1">
              <w:r>
                <w:rPr>
                  <w:rStyle w:val="Hyperlink"/>
                </w:rPr>
                <w:t>C1-239189</w:t>
              </w:r>
            </w:hyperlink>
          </w:p>
        </w:tc>
        <w:tc>
          <w:tcPr>
            <w:tcW w:w="4191" w:type="dxa"/>
            <w:gridSpan w:val="3"/>
            <w:tcBorders>
              <w:top w:val="single" w:sz="4" w:space="0" w:color="auto"/>
              <w:bottom w:val="single" w:sz="4" w:space="0" w:color="auto"/>
            </w:tcBorders>
            <w:shd w:val="clear" w:color="auto" w:fill="FFFF00"/>
          </w:tcPr>
          <w:p w14:paraId="2DF0C9B0" w14:textId="77777777" w:rsidR="00594B93" w:rsidRDefault="00594B93" w:rsidP="00594B93">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09763C15" w14:textId="77777777"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7EBAEA0"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F611D" w14:textId="77777777" w:rsidR="00594B93" w:rsidRDefault="00594B93" w:rsidP="00594B93">
            <w:pPr>
              <w:rPr>
                <w:ins w:id="119" w:author="Lena Chaponniere31" w:date="2023-11-13T08:07:00Z"/>
                <w:rFonts w:cs="Arial"/>
                <w:color w:val="000000"/>
              </w:rPr>
            </w:pPr>
            <w:ins w:id="120" w:author="Lena Chaponniere31" w:date="2023-11-13T08:07:00Z">
              <w:r>
                <w:rPr>
                  <w:rFonts w:cs="Arial"/>
                  <w:color w:val="000000"/>
                </w:rPr>
                <w:t>Revision of C1-238567</w:t>
              </w:r>
            </w:ins>
          </w:p>
          <w:p w14:paraId="63395349" w14:textId="293CF568" w:rsidR="00594B93" w:rsidRDefault="00594B93" w:rsidP="00594B93">
            <w:pPr>
              <w:rPr>
                <w:ins w:id="121" w:author="Lena Chaponniere31" w:date="2023-11-13T08:07:00Z"/>
                <w:rFonts w:cs="Arial"/>
                <w:color w:val="000000"/>
              </w:rPr>
            </w:pPr>
            <w:ins w:id="122" w:author="Lena Chaponniere31" w:date="2023-11-13T08:07:00Z">
              <w:r>
                <w:rPr>
                  <w:rFonts w:cs="Arial"/>
                  <w:color w:val="000000"/>
                </w:rPr>
                <w:t>_________________________________________</w:t>
              </w:r>
            </w:ins>
          </w:p>
          <w:p w14:paraId="4796DE0E" w14:textId="6B241B54" w:rsidR="00594B93" w:rsidRDefault="00594B93" w:rsidP="00594B93">
            <w:pPr>
              <w:rPr>
                <w:rFonts w:cs="Arial"/>
                <w:color w:val="000000"/>
              </w:rPr>
            </w:pPr>
            <w:r>
              <w:rPr>
                <w:rFonts w:cs="Arial"/>
                <w:color w:val="000000"/>
              </w:rPr>
              <w:t>Revision of CP-232132</w:t>
            </w:r>
          </w:p>
          <w:p w14:paraId="01D1A631" w14:textId="77777777" w:rsidR="00594B93" w:rsidRDefault="00594B93" w:rsidP="00594B93">
            <w:pPr>
              <w:rPr>
                <w:rFonts w:cs="Arial"/>
                <w:color w:val="000000"/>
              </w:rPr>
            </w:pPr>
            <w:r>
              <w:rPr>
                <w:rFonts w:cs="Arial"/>
                <w:color w:val="000000"/>
              </w:rPr>
              <w:t>CT3-led</w:t>
            </w:r>
          </w:p>
        </w:tc>
      </w:tr>
      <w:tr w:rsidR="00594B93" w:rsidRPr="00D95972" w14:paraId="0A37C113" w14:textId="77777777" w:rsidTr="00E07A5A">
        <w:tc>
          <w:tcPr>
            <w:tcW w:w="976" w:type="dxa"/>
            <w:tcBorders>
              <w:top w:val="nil"/>
              <w:left w:val="thinThickThinSmallGap" w:sz="24" w:space="0" w:color="auto"/>
              <w:bottom w:val="nil"/>
            </w:tcBorders>
            <w:shd w:val="clear" w:color="auto" w:fill="auto"/>
          </w:tcPr>
          <w:p w14:paraId="10C02AB9"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3733B94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00"/>
          </w:tcPr>
          <w:p w14:paraId="56568F03" w14:textId="15AAD7B6" w:rsidR="00594B93" w:rsidRDefault="00594B93" w:rsidP="00594B93">
            <w:hyperlink r:id="rId169" w:history="1">
              <w:r>
                <w:rPr>
                  <w:rStyle w:val="Hyperlink"/>
                </w:rPr>
                <w:t>C1-239190</w:t>
              </w:r>
            </w:hyperlink>
          </w:p>
        </w:tc>
        <w:tc>
          <w:tcPr>
            <w:tcW w:w="4191" w:type="dxa"/>
            <w:gridSpan w:val="3"/>
            <w:tcBorders>
              <w:top w:val="single" w:sz="4" w:space="0" w:color="auto"/>
              <w:bottom w:val="single" w:sz="4" w:space="0" w:color="auto"/>
            </w:tcBorders>
            <w:shd w:val="clear" w:color="auto" w:fill="FFFF00"/>
          </w:tcPr>
          <w:p w14:paraId="51B939DC" w14:textId="77777777" w:rsidR="00594B93" w:rsidRDefault="00594B93" w:rsidP="00594B93">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49ED899C" w14:textId="77777777" w:rsidR="00594B93" w:rsidRDefault="00594B93" w:rsidP="00594B9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8C4F399"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0B6B4" w14:textId="77777777" w:rsidR="00594B93" w:rsidRDefault="00594B93" w:rsidP="00594B93">
            <w:pPr>
              <w:rPr>
                <w:ins w:id="123" w:author="Lena Chaponniere31" w:date="2023-11-13T08:14:00Z"/>
                <w:rFonts w:cs="Arial"/>
                <w:color w:val="000000"/>
              </w:rPr>
            </w:pPr>
            <w:ins w:id="124" w:author="Lena Chaponniere31" w:date="2023-11-13T08:14:00Z">
              <w:r>
                <w:rPr>
                  <w:rFonts w:cs="Arial"/>
                  <w:color w:val="000000"/>
                </w:rPr>
                <w:t>Revision of C1-238781</w:t>
              </w:r>
            </w:ins>
          </w:p>
          <w:p w14:paraId="63AB1BA0" w14:textId="364FB147" w:rsidR="00594B93" w:rsidRDefault="00594B93" w:rsidP="00594B93">
            <w:pPr>
              <w:rPr>
                <w:ins w:id="125" w:author="Lena Chaponniere31" w:date="2023-11-13T08:14:00Z"/>
                <w:rFonts w:cs="Arial"/>
                <w:color w:val="000000"/>
              </w:rPr>
            </w:pPr>
            <w:ins w:id="126" w:author="Lena Chaponniere31" w:date="2023-11-13T08:14:00Z">
              <w:r>
                <w:rPr>
                  <w:rFonts w:cs="Arial"/>
                  <w:color w:val="000000"/>
                </w:rPr>
                <w:t>_________________________________________</w:t>
              </w:r>
            </w:ins>
          </w:p>
          <w:p w14:paraId="76C20AD2" w14:textId="500ED26A" w:rsidR="00594B93" w:rsidRDefault="00594B93" w:rsidP="00594B93">
            <w:pPr>
              <w:rPr>
                <w:rFonts w:cs="Arial"/>
                <w:color w:val="000000"/>
              </w:rPr>
            </w:pPr>
            <w:r>
              <w:rPr>
                <w:rFonts w:cs="Arial"/>
                <w:color w:val="000000"/>
              </w:rPr>
              <w:t>Revision of CP-232170</w:t>
            </w:r>
          </w:p>
          <w:p w14:paraId="0D261D1E" w14:textId="77777777" w:rsidR="00594B93" w:rsidRDefault="00594B93" w:rsidP="00594B93">
            <w:pPr>
              <w:rPr>
                <w:rFonts w:cs="Arial"/>
                <w:color w:val="000000"/>
              </w:rPr>
            </w:pPr>
            <w:r>
              <w:rPr>
                <w:rFonts w:cs="Arial"/>
                <w:color w:val="000000"/>
              </w:rPr>
              <w:t>CT1-led</w:t>
            </w:r>
          </w:p>
        </w:tc>
      </w:tr>
      <w:tr w:rsidR="00594B93" w:rsidRPr="00D95972" w14:paraId="74334E37" w14:textId="77777777" w:rsidTr="00617B0C">
        <w:tc>
          <w:tcPr>
            <w:tcW w:w="976" w:type="dxa"/>
            <w:tcBorders>
              <w:top w:val="nil"/>
              <w:left w:val="thinThickThinSmallGap" w:sz="24" w:space="0" w:color="auto"/>
              <w:bottom w:val="nil"/>
            </w:tcBorders>
            <w:shd w:val="clear" w:color="auto" w:fill="auto"/>
          </w:tcPr>
          <w:p w14:paraId="2A6F749A"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10D906B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00FFFF"/>
          </w:tcPr>
          <w:p w14:paraId="70E2B0D4" w14:textId="093B93AF" w:rsidR="00594B93" w:rsidRDefault="00594B93" w:rsidP="00594B93">
            <w:r w:rsidRPr="00617B0C">
              <w:t>C1-239191</w:t>
            </w:r>
          </w:p>
        </w:tc>
        <w:tc>
          <w:tcPr>
            <w:tcW w:w="4191" w:type="dxa"/>
            <w:gridSpan w:val="3"/>
            <w:tcBorders>
              <w:top w:val="single" w:sz="4" w:space="0" w:color="auto"/>
              <w:bottom w:val="single" w:sz="4" w:space="0" w:color="auto"/>
            </w:tcBorders>
            <w:shd w:val="clear" w:color="auto" w:fill="00FFFF"/>
          </w:tcPr>
          <w:p w14:paraId="43A6B0DF" w14:textId="77777777" w:rsidR="00594B93" w:rsidRDefault="00594B93" w:rsidP="00594B93">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00FFFF"/>
          </w:tcPr>
          <w:p w14:paraId="6CDC3E97" w14:textId="77777777" w:rsidR="00594B93" w:rsidRDefault="00594B93" w:rsidP="00594B93">
            <w:pPr>
              <w:rPr>
                <w:rFonts w:cs="Arial"/>
              </w:rPr>
            </w:pPr>
            <w:r>
              <w:rPr>
                <w:rFonts w:cs="Arial"/>
              </w:rPr>
              <w:t>CATT, OPPO</w:t>
            </w:r>
          </w:p>
        </w:tc>
        <w:tc>
          <w:tcPr>
            <w:tcW w:w="826" w:type="dxa"/>
            <w:tcBorders>
              <w:top w:val="single" w:sz="4" w:space="0" w:color="auto"/>
              <w:bottom w:val="single" w:sz="4" w:space="0" w:color="auto"/>
            </w:tcBorders>
            <w:shd w:val="clear" w:color="auto" w:fill="00FFFF"/>
          </w:tcPr>
          <w:p w14:paraId="585A100E"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9D540E" w14:textId="77777777" w:rsidR="00594B93" w:rsidRDefault="00594B93" w:rsidP="00594B93">
            <w:pPr>
              <w:rPr>
                <w:ins w:id="127" w:author="Lena Chaponniere31" w:date="2023-11-13T08:18:00Z"/>
                <w:rFonts w:cs="Arial"/>
                <w:color w:val="000000"/>
              </w:rPr>
            </w:pPr>
            <w:ins w:id="128" w:author="Lena Chaponniere31" w:date="2023-11-13T08:18:00Z">
              <w:r>
                <w:rPr>
                  <w:rFonts w:cs="Arial"/>
                  <w:color w:val="000000"/>
                </w:rPr>
                <w:t>Revision of C1-239000</w:t>
              </w:r>
            </w:ins>
          </w:p>
          <w:p w14:paraId="2A20EC34" w14:textId="4C12503F" w:rsidR="00594B93" w:rsidRDefault="00594B93" w:rsidP="00594B93">
            <w:pPr>
              <w:rPr>
                <w:ins w:id="129" w:author="Lena Chaponniere31" w:date="2023-11-13T08:18:00Z"/>
                <w:rFonts w:cs="Arial"/>
                <w:color w:val="000000"/>
              </w:rPr>
            </w:pPr>
            <w:ins w:id="130" w:author="Lena Chaponniere31" w:date="2023-11-13T08:18:00Z">
              <w:r>
                <w:rPr>
                  <w:rFonts w:cs="Arial"/>
                  <w:color w:val="000000"/>
                </w:rPr>
                <w:t>_________________________________________</w:t>
              </w:r>
            </w:ins>
          </w:p>
          <w:p w14:paraId="1226C3D4" w14:textId="4D9D6462" w:rsidR="00594B93" w:rsidRDefault="00594B93" w:rsidP="00594B93">
            <w:pPr>
              <w:rPr>
                <w:rFonts w:cs="Arial"/>
                <w:color w:val="000000"/>
              </w:rPr>
            </w:pPr>
            <w:r>
              <w:rPr>
                <w:rFonts w:cs="Arial"/>
                <w:color w:val="000000"/>
              </w:rPr>
              <w:t>CT1-led</w:t>
            </w:r>
          </w:p>
        </w:tc>
      </w:tr>
      <w:tr w:rsidR="00594B93" w:rsidRPr="00D95972" w14:paraId="436E0F83" w14:textId="77777777" w:rsidTr="007A7565">
        <w:tc>
          <w:tcPr>
            <w:tcW w:w="976" w:type="dxa"/>
            <w:tcBorders>
              <w:top w:val="nil"/>
              <w:left w:val="thinThickThinSmallGap" w:sz="24" w:space="0" w:color="auto"/>
              <w:bottom w:val="nil"/>
            </w:tcBorders>
            <w:shd w:val="clear" w:color="auto" w:fill="auto"/>
          </w:tcPr>
          <w:p w14:paraId="758FDD4A"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B294A82"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00FFFF"/>
          </w:tcPr>
          <w:p w14:paraId="6A1C22FC" w14:textId="722CD9E0" w:rsidR="00594B93" w:rsidRDefault="00594B93" w:rsidP="00594B93">
            <w:r w:rsidRPr="00617B0C">
              <w:t>C1-239192</w:t>
            </w:r>
          </w:p>
        </w:tc>
        <w:tc>
          <w:tcPr>
            <w:tcW w:w="4191" w:type="dxa"/>
            <w:gridSpan w:val="3"/>
            <w:tcBorders>
              <w:top w:val="single" w:sz="4" w:space="0" w:color="auto"/>
              <w:bottom w:val="single" w:sz="4" w:space="0" w:color="auto"/>
            </w:tcBorders>
            <w:shd w:val="clear" w:color="auto" w:fill="00FFFF"/>
          </w:tcPr>
          <w:p w14:paraId="5476FB82" w14:textId="77777777" w:rsidR="00594B93" w:rsidRDefault="00594B93" w:rsidP="00594B93">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00FFFF"/>
          </w:tcPr>
          <w:p w14:paraId="739B7B8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EDEA098"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ACD1ED" w14:textId="77777777" w:rsidR="00594B93" w:rsidRDefault="00594B93" w:rsidP="00594B93">
            <w:pPr>
              <w:rPr>
                <w:ins w:id="131" w:author="Lena Chaponniere31" w:date="2023-11-13T08:19:00Z"/>
                <w:rFonts w:cs="Arial"/>
                <w:color w:val="000000"/>
              </w:rPr>
            </w:pPr>
            <w:ins w:id="132" w:author="Lena Chaponniere31" w:date="2023-11-13T08:19:00Z">
              <w:r>
                <w:rPr>
                  <w:rFonts w:cs="Arial"/>
                  <w:color w:val="000000"/>
                </w:rPr>
                <w:t>Revision of C1-239003</w:t>
              </w:r>
            </w:ins>
          </w:p>
          <w:p w14:paraId="0B867E62" w14:textId="41AB2B66" w:rsidR="00594B93" w:rsidRDefault="00594B93" w:rsidP="00594B93">
            <w:pPr>
              <w:rPr>
                <w:ins w:id="133" w:author="Lena Chaponniere31" w:date="2023-11-13T08:19:00Z"/>
                <w:rFonts w:cs="Arial"/>
                <w:color w:val="000000"/>
              </w:rPr>
            </w:pPr>
            <w:ins w:id="134" w:author="Lena Chaponniere31" w:date="2023-11-13T08:19:00Z">
              <w:r>
                <w:rPr>
                  <w:rFonts w:cs="Arial"/>
                  <w:color w:val="000000"/>
                </w:rPr>
                <w:t>_________________________________________</w:t>
              </w:r>
            </w:ins>
          </w:p>
          <w:p w14:paraId="2DC3A3B0" w14:textId="3DAF5CC3" w:rsidR="00594B93" w:rsidRDefault="00594B93" w:rsidP="00594B93">
            <w:pPr>
              <w:rPr>
                <w:rFonts w:cs="Arial"/>
                <w:color w:val="000000"/>
              </w:rPr>
            </w:pPr>
            <w:r>
              <w:rPr>
                <w:rFonts w:cs="Arial"/>
                <w:color w:val="000000"/>
              </w:rPr>
              <w:t>Revision of CP-232171</w:t>
            </w:r>
          </w:p>
          <w:p w14:paraId="456B60D1" w14:textId="77777777" w:rsidR="00594B93" w:rsidRDefault="00594B93" w:rsidP="00594B93">
            <w:pPr>
              <w:rPr>
                <w:rFonts w:cs="Arial"/>
                <w:color w:val="000000"/>
              </w:rPr>
            </w:pPr>
            <w:r>
              <w:rPr>
                <w:rFonts w:cs="Arial"/>
                <w:color w:val="000000"/>
              </w:rPr>
              <w:t>CT1-led</w:t>
            </w:r>
          </w:p>
        </w:tc>
      </w:tr>
      <w:tr w:rsidR="00594B93" w:rsidRPr="00D95972" w14:paraId="40B3B735" w14:textId="77777777" w:rsidTr="007A7565">
        <w:tc>
          <w:tcPr>
            <w:tcW w:w="976" w:type="dxa"/>
            <w:tcBorders>
              <w:top w:val="nil"/>
              <w:left w:val="thinThickThinSmallGap" w:sz="24" w:space="0" w:color="auto"/>
              <w:bottom w:val="nil"/>
            </w:tcBorders>
            <w:shd w:val="clear" w:color="auto" w:fill="auto"/>
          </w:tcPr>
          <w:p w14:paraId="18C8359B"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3BD3A2C"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00FFFF"/>
          </w:tcPr>
          <w:p w14:paraId="1D6D9309" w14:textId="0AFEBD83" w:rsidR="00594B93" w:rsidRDefault="00594B93" w:rsidP="00594B93">
            <w:r w:rsidRPr="007A7565">
              <w:t>C1-239193</w:t>
            </w:r>
          </w:p>
        </w:tc>
        <w:tc>
          <w:tcPr>
            <w:tcW w:w="4191" w:type="dxa"/>
            <w:gridSpan w:val="3"/>
            <w:tcBorders>
              <w:top w:val="single" w:sz="4" w:space="0" w:color="auto"/>
              <w:bottom w:val="single" w:sz="4" w:space="0" w:color="auto"/>
            </w:tcBorders>
            <w:shd w:val="clear" w:color="auto" w:fill="00FFFF"/>
          </w:tcPr>
          <w:p w14:paraId="0FAE8D13" w14:textId="77777777" w:rsidR="00594B93" w:rsidRDefault="00594B93" w:rsidP="00594B93">
            <w:pPr>
              <w:rPr>
                <w:rFonts w:cs="Arial"/>
              </w:rPr>
            </w:pPr>
            <w:r>
              <w:rPr>
                <w:rFonts w:cs="Arial"/>
              </w:rPr>
              <w:t>New WID on Network Slice Capability Exposure for Application Layer Enablement</w:t>
            </w:r>
          </w:p>
        </w:tc>
        <w:tc>
          <w:tcPr>
            <w:tcW w:w="1767" w:type="dxa"/>
            <w:tcBorders>
              <w:top w:val="single" w:sz="4" w:space="0" w:color="auto"/>
              <w:bottom w:val="single" w:sz="4" w:space="0" w:color="auto"/>
            </w:tcBorders>
            <w:shd w:val="clear" w:color="auto" w:fill="00FFFF"/>
          </w:tcPr>
          <w:p w14:paraId="3666CC59" w14:textId="77777777" w:rsidR="00594B93"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0BA3FE3" w14:textId="77777777" w:rsidR="00594B93" w:rsidRDefault="00594B93" w:rsidP="00594B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F1B454" w14:textId="77777777" w:rsidR="00594B93" w:rsidRDefault="00594B93" w:rsidP="00594B93">
            <w:pPr>
              <w:rPr>
                <w:ins w:id="135" w:author="Lena Chaponniere31" w:date="2023-11-13T08:30:00Z"/>
                <w:rFonts w:cs="Arial"/>
                <w:color w:val="000000"/>
              </w:rPr>
            </w:pPr>
            <w:ins w:id="136" w:author="Lena Chaponniere31" w:date="2023-11-13T08:30:00Z">
              <w:r>
                <w:rPr>
                  <w:rFonts w:cs="Arial"/>
                  <w:color w:val="000000"/>
                </w:rPr>
                <w:t>Revision of C1-238736</w:t>
              </w:r>
            </w:ins>
          </w:p>
          <w:p w14:paraId="78A72777" w14:textId="3FA20049" w:rsidR="00594B93" w:rsidRDefault="00594B93" w:rsidP="00594B93">
            <w:pPr>
              <w:rPr>
                <w:ins w:id="137" w:author="Lena Chaponniere31" w:date="2023-11-13T08:30:00Z"/>
                <w:rFonts w:cs="Arial"/>
                <w:color w:val="000000"/>
              </w:rPr>
            </w:pPr>
            <w:ins w:id="138" w:author="Lena Chaponniere31" w:date="2023-11-13T08:30:00Z">
              <w:r>
                <w:rPr>
                  <w:rFonts w:cs="Arial"/>
                  <w:color w:val="000000"/>
                </w:rPr>
                <w:t>_________________________________________</w:t>
              </w:r>
            </w:ins>
          </w:p>
          <w:p w14:paraId="24319ADE" w14:textId="69B8FBF7" w:rsidR="00594B93" w:rsidRDefault="00594B93" w:rsidP="00594B93">
            <w:pPr>
              <w:rPr>
                <w:rFonts w:cs="Arial"/>
                <w:color w:val="000000"/>
              </w:rPr>
            </w:pPr>
            <w:r>
              <w:rPr>
                <w:rFonts w:cs="Arial"/>
                <w:color w:val="000000"/>
              </w:rPr>
              <w:t>CT3-</w:t>
            </w:r>
            <w:proofErr w:type="gramStart"/>
            <w:r>
              <w:rPr>
                <w:rFonts w:cs="Arial"/>
                <w:color w:val="000000"/>
              </w:rPr>
              <w:t>led</w:t>
            </w:r>
            <w:proofErr w:type="gramEnd"/>
          </w:p>
          <w:p w14:paraId="1E0F015B" w14:textId="77777777" w:rsidR="00594B93" w:rsidRDefault="00594B93" w:rsidP="00594B93">
            <w:pPr>
              <w:rPr>
                <w:rFonts w:cs="Arial"/>
                <w:color w:val="000000"/>
              </w:rPr>
            </w:pPr>
            <w:r>
              <w:rPr>
                <w:rFonts w:cs="Arial"/>
                <w:color w:val="000000"/>
              </w:rPr>
              <w:t>Target completion date is June 2024?</w:t>
            </w:r>
          </w:p>
        </w:tc>
      </w:tr>
      <w:tr w:rsidR="00594B93"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8E144B6"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34E5A35"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FE7831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F9CC90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94B93" w:rsidRDefault="00594B93" w:rsidP="00594B93">
            <w:pPr>
              <w:rPr>
                <w:rFonts w:cs="Arial"/>
                <w:color w:val="000000"/>
              </w:rPr>
            </w:pPr>
          </w:p>
        </w:tc>
      </w:tr>
      <w:tr w:rsidR="00594B9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94B93" w:rsidRPr="00D95972" w:rsidRDefault="00594B93" w:rsidP="00594B93">
            <w:pPr>
              <w:rPr>
                <w:rFonts w:cs="Arial"/>
                <w:lang w:val="en-US"/>
              </w:rPr>
            </w:pPr>
          </w:p>
        </w:tc>
        <w:tc>
          <w:tcPr>
            <w:tcW w:w="1317" w:type="dxa"/>
            <w:gridSpan w:val="2"/>
            <w:tcBorders>
              <w:top w:val="nil"/>
              <w:bottom w:val="single" w:sz="4" w:space="0" w:color="auto"/>
            </w:tcBorders>
            <w:shd w:val="clear" w:color="auto" w:fill="auto"/>
          </w:tcPr>
          <w:p w14:paraId="68F352DE"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94B93" w:rsidRPr="00D95972" w:rsidRDefault="00594B93" w:rsidP="00594B93">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94B93" w:rsidRPr="00D95972" w:rsidRDefault="00594B93" w:rsidP="00594B93">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94B93" w:rsidRPr="00D95972" w:rsidRDefault="00594B93" w:rsidP="00594B93">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94B93" w:rsidRPr="00D95972" w:rsidRDefault="00594B93" w:rsidP="00594B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94B93" w:rsidRPr="00D95972" w:rsidRDefault="00594B93" w:rsidP="00594B93">
            <w:pPr>
              <w:rPr>
                <w:rFonts w:eastAsia="Batang" w:cs="Arial"/>
                <w:lang w:val="en-US" w:eastAsia="ko-KR"/>
              </w:rPr>
            </w:pPr>
          </w:p>
        </w:tc>
      </w:tr>
      <w:tr w:rsidR="00594B93" w:rsidRPr="00D95972" w14:paraId="0D66D215"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94B93" w:rsidRPr="00D95972" w:rsidRDefault="00594B93" w:rsidP="00594B9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94B93" w:rsidRPr="00D95972" w:rsidRDefault="00594B93" w:rsidP="00594B9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94B93" w:rsidRDefault="00594B93" w:rsidP="00594B9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94B93" w:rsidRDefault="00594B93" w:rsidP="00594B93">
            <w:pPr>
              <w:rPr>
                <w:rFonts w:eastAsia="Batang" w:cs="Arial"/>
                <w:color w:val="000000"/>
                <w:lang w:eastAsia="ko-KR"/>
              </w:rPr>
            </w:pPr>
          </w:p>
          <w:p w14:paraId="7D8C856A" w14:textId="77777777" w:rsidR="00594B93" w:rsidRDefault="00594B93" w:rsidP="00594B93">
            <w:pPr>
              <w:rPr>
                <w:rFonts w:eastAsia="Batang" w:cs="Arial"/>
                <w:color w:val="000000"/>
                <w:lang w:eastAsia="ko-KR"/>
              </w:rPr>
            </w:pPr>
          </w:p>
          <w:p w14:paraId="4C07EFA8" w14:textId="77777777" w:rsidR="00594B93" w:rsidRDefault="00594B93" w:rsidP="00594B93">
            <w:pPr>
              <w:rPr>
                <w:rFonts w:eastAsia="Batang" w:cs="Arial"/>
                <w:color w:val="000000"/>
                <w:lang w:eastAsia="ko-KR"/>
              </w:rPr>
            </w:pPr>
          </w:p>
          <w:p w14:paraId="0D1F8610" w14:textId="0C4A0EF5" w:rsidR="00594B93" w:rsidRPr="00993713" w:rsidRDefault="00594B93" w:rsidP="00594B93">
            <w:pPr>
              <w:rPr>
                <w:rFonts w:eastAsia="Batang" w:cs="Arial"/>
                <w:b/>
                <w:bCs/>
                <w:color w:val="000000"/>
                <w:lang w:eastAsia="ko-KR"/>
              </w:rPr>
            </w:pPr>
          </w:p>
        </w:tc>
      </w:tr>
      <w:tr w:rsidR="00594B93" w:rsidRPr="00D95972" w14:paraId="11D99F2D" w14:textId="77777777" w:rsidTr="00454645">
        <w:tc>
          <w:tcPr>
            <w:tcW w:w="976" w:type="dxa"/>
            <w:tcBorders>
              <w:left w:val="thinThickThinSmallGap" w:sz="24" w:space="0" w:color="auto"/>
              <w:bottom w:val="nil"/>
            </w:tcBorders>
            <w:shd w:val="clear" w:color="auto" w:fill="auto"/>
          </w:tcPr>
          <w:p w14:paraId="032D284B"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766F7426"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2CC7CAC6" w14:textId="0E5001A1" w:rsidR="00594B93" w:rsidRDefault="00594B93" w:rsidP="00594B93">
            <w:pPr>
              <w:rPr>
                <w:rFonts w:cs="Arial"/>
              </w:rPr>
            </w:pPr>
            <w:hyperlink r:id="rId170" w:history="1">
              <w:r>
                <w:rPr>
                  <w:rStyle w:val="Hyperlink"/>
                </w:rPr>
                <w:t>C1-238899</w:t>
              </w:r>
            </w:hyperlink>
          </w:p>
        </w:tc>
        <w:tc>
          <w:tcPr>
            <w:tcW w:w="4191" w:type="dxa"/>
            <w:gridSpan w:val="3"/>
            <w:tcBorders>
              <w:top w:val="single" w:sz="4" w:space="0" w:color="auto"/>
              <w:bottom w:val="single" w:sz="4" w:space="0" w:color="auto"/>
            </w:tcBorders>
            <w:shd w:val="clear" w:color="auto" w:fill="FFFFFF"/>
          </w:tcPr>
          <w:p w14:paraId="07BAC6CE" w14:textId="23127686" w:rsidR="00594B93" w:rsidRDefault="00594B93" w:rsidP="00594B93">
            <w:pPr>
              <w:rPr>
                <w:rFonts w:cs="Arial"/>
              </w:rPr>
            </w:pPr>
            <w:r>
              <w:rPr>
                <w:rFonts w:cs="Arial"/>
              </w:rPr>
              <w:t>5G SM capability to support UL PDU set</w:t>
            </w:r>
          </w:p>
        </w:tc>
        <w:tc>
          <w:tcPr>
            <w:tcW w:w="1767" w:type="dxa"/>
            <w:tcBorders>
              <w:top w:val="single" w:sz="4" w:space="0" w:color="auto"/>
              <w:bottom w:val="single" w:sz="4" w:space="0" w:color="auto"/>
            </w:tcBorders>
            <w:shd w:val="clear" w:color="auto" w:fill="FFFFFF"/>
          </w:tcPr>
          <w:p w14:paraId="23697B25" w14:textId="1659C56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A5F7A9" w14:textId="0CF6C847" w:rsidR="00594B93" w:rsidRDefault="00594B93" w:rsidP="00594B93">
            <w:pPr>
              <w:rPr>
                <w:rFonts w:cs="Arial"/>
              </w:rPr>
            </w:pPr>
            <w:r>
              <w:rPr>
                <w:rFonts w:cs="Arial"/>
              </w:rPr>
              <w:t>CR 5899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AD13C" w14:textId="2C1CE5B7" w:rsidR="00594B93" w:rsidRPr="000412A1" w:rsidRDefault="00594B93" w:rsidP="00594B93">
            <w:pPr>
              <w:rPr>
                <w:rFonts w:cs="Arial"/>
                <w:color w:val="000000"/>
              </w:rPr>
            </w:pPr>
            <w:r>
              <w:rPr>
                <w:rFonts w:cs="Arial"/>
                <w:color w:val="000000"/>
              </w:rPr>
              <w:t>Merged into C1-239235 and its revisions</w:t>
            </w:r>
          </w:p>
        </w:tc>
      </w:tr>
      <w:tr w:rsidR="00594B93" w:rsidRPr="00D95972" w14:paraId="66F9F290" w14:textId="77777777" w:rsidTr="00FC1BF0">
        <w:tc>
          <w:tcPr>
            <w:tcW w:w="976" w:type="dxa"/>
            <w:tcBorders>
              <w:left w:val="thinThickThinSmallGap" w:sz="24" w:space="0" w:color="auto"/>
              <w:bottom w:val="nil"/>
            </w:tcBorders>
            <w:shd w:val="clear" w:color="auto" w:fill="auto"/>
          </w:tcPr>
          <w:p w14:paraId="72750742"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EA4657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3D45A45" w14:textId="668E5607" w:rsidR="00594B93" w:rsidRDefault="00594B93" w:rsidP="00594B93">
            <w:pPr>
              <w:rPr>
                <w:rFonts w:cs="Arial"/>
              </w:rPr>
            </w:pPr>
            <w:hyperlink r:id="rId171" w:history="1">
              <w:r>
                <w:rPr>
                  <w:rStyle w:val="Hyperlink"/>
                </w:rPr>
                <w:t>C1-238901</w:t>
              </w:r>
            </w:hyperlink>
          </w:p>
        </w:tc>
        <w:tc>
          <w:tcPr>
            <w:tcW w:w="4191" w:type="dxa"/>
            <w:gridSpan w:val="3"/>
            <w:tcBorders>
              <w:top w:val="single" w:sz="4" w:space="0" w:color="auto"/>
              <w:bottom w:val="single" w:sz="4" w:space="0" w:color="auto"/>
            </w:tcBorders>
            <w:shd w:val="clear" w:color="auto" w:fill="FFFFFF"/>
          </w:tcPr>
          <w:p w14:paraId="1497E814" w14:textId="06247B90" w:rsidR="00594B93" w:rsidRDefault="00594B93" w:rsidP="00594B93">
            <w:pPr>
              <w:rPr>
                <w:rFonts w:cs="Arial"/>
              </w:rPr>
            </w:pPr>
            <w:r>
              <w:rPr>
                <w:rFonts w:cs="Arial"/>
              </w:rPr>
              <w:t>PDU session establishment for UE to support UL PDU set</w:t>
            </w:r>
          </w:p>
        </w:tc>
        <w:tc>
          <w:tcPr>
            <w:tcW w:w="1767" w:type="dxa"/>
            <w:tcBorders>
              <w:top w:val="single" w:sz="4" w:space="0" w:color="auto"/>
              <w:bottom w:val="single" w:sz="4" w:space="0" w:color="auto"/>
            </w:tcBorders>
            <w:shd w:val="clear" w:color="auto" w:fill="FFFFFF"/>
          </w:tcPr>
          <w:p w14:paraId="22AF0708" w14:textId="40A4FE22"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FAD877D" w14:textId="14B62862" w:rsidR="00594B93" w:rsidRDefault="00594B93" w:rsidP="00594B93">
            <w:pPr>
              <w:rPr>
                <w:rFonts w:cs="Arial"/>
              </w:rPr>
            </w:pPr>
            <w:r>
              <w:rPr>
                <w:rFonts w:cs="Arial"/>
              </w:rPr>
              <w:t>CR 5900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8820" w14:textId="410E2DF1" w:rsidR="00594B93" w:rsidRPr="000412A1" w:rsidRDefault="00594B93" w:rsidP="00594B93">
            <w:pPr>
              <w:rPr>
                <w:rFonts w:cs="Arial"/>
                <w:color w:val="000000"/>
              </w:rPr>
            </w:pPr>
            <w:r>
              <w:rPr>
                <w:rFonts w:cs="Arial"/>
                <w:color w:val="000000"/>
              </w:rPr>
              <w:t>Merged into C1-239235 and its revisions</w:t>
            </w:r>
          </w:p>
        </w:tc>
      </w:tr>
      <w:tr w:rsidR="00594B93" w:rsidRPr="00D95972" w14:paraId="0795DA17" w14:textId="77777777" w:rsidTr="00FC1BF0">
        <w:tc>
          <w:tcPr>
            <w:tcW w:w="976" w:type="dxa"/>
            <w:tcBorders>
              <w:left w:val="thinThickThinSmallGap" w:sz="24" w:space="0" w:color="auto"/>
              <w:bottom w:val="nil"/>
            </w:tcBorders>
            <w:shd w:val="clear" w:color="auto" w:fill="auto"/>
          </w:tcPr>
          <w:p w14:paraId="17850BE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6626544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77C7DA3" w14:textId="0636C015" w:rsidR="00594B93" w:rsidRDefault="00594B93" w:rsidP="00594B93">
            <w:pPr>
              <w:rPr>
                <w:rFonts w:cs="Arial"/>
              </w:rPr>
            </w:pPr>
            <w:hyperlink r:id="rId172" w:history="1">
              <w:r>
                <w:rPr>
                  <w:rStyle w:val="Hyperlink"/>
                </w:rPr>
                <w:t>C1-238902</w:t>
              </w:r>
            </w:hyperlink>
          </w:p>
        </w:tc>
        <w:tc>
          <w:tcPr>
            <w:tcW w:w="4191" w:type="dxa"/>
            <w:gridSpan w:val="3"/>
            <w:tcBorders>
              <w:top w:val="single" w:sz="4" w:space="0" w:color="auto"/>
              <w:bottom w:val="single" w:sz="4" w:space="0" w:color="auto"/>
            </w:tcBorders>
            <w:shd w:val="clear" w:color="auto" w:fill="FFFFFF"/>
          </w:tcPr>
          <w:p w14:paraId="2DECBF7E" w14:textId="1286F387" w:rsidR="00594B93" w:rsidRDefault="00594B93" w:rsidP="00594B93">
            <w:pPr>
              <w:rPr>
                <w:rFonts w:cs="Arial"/>
              </w:rPr>
            </w:pPr>
            <w:r>
              <w:rPr>
                <w:rFonts w:cs="Arial"/>
              </w:rPr>
              <w:t>Protocol description to support UL PDU set</w:t>
            </w:r>
          </w:p>
        </w:tc>
        <w:tc>
          <w:tcPr>
            <w:tcW w:w="1767" w:type="dxa"/>
            <w:tcBorders>
              <w:top w:val="single" w:sz="4" w:space="0" w:color="auto"/>
              <w:bottom w:val="single" w:sz="4" w:space="0" w:color="auto"/>
            </w:tcBorders>
            <w:shd w:val="clear" w:color="auto" w:fill="FFFFFF"/>
          </w:tcPr>
          <w:p w14:paraId="6E7B001D" w14:textId="5E393E4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FC05357" w14:textId="551751DB" w:rsidR="00594B93" w:rsidRDefault="00594B93" w:rsidP="00594B93">
            <w:pPr>
              <w:rPr>
                <w:rFonts w:cs="Arial"/>
              </w:rPr>
            </w:pPr>
            <w:r>
              <w:rPr>
                <w:rFonts w:cs="Arial"/>
              </w:rPr>
              <w:t>CR 5901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A25B9" w14:textId="414EFF9F" w:rsidR="00594B93" w:rsidRPr="000412A1" w:rsidRDefault="00594B93" w:rsidP="00594B93">
            <w:pPr>
              <w:rPr>
                <w:rFonts w:cs="Arial"/>
                <w:color w:val="000000"/>
              </w:rPr>
            </w:pPr>
            <w:r>
              <w:rPr>
                <w:rFonts w:cs="Arial"/>
                <w:color w:val="000000"/>
              </w:rPr>
              <w:t>Merged into C1-239236 and its revisions</w:t>
            </w:r>
          </w:p>
        </w:tc>
      </w:tr>
      <w:tr w:rsidR="00594B93" w:rsidRPr="00D95972" w14:paraId="1D928066" w14:textId="77777777" w:rsidTr="00C254B9">
        <w:tc>
          <w:tcPr>
            <w:tcW w:w="976" w:type="dxa"/>
            <w:tcBorders>
              <w:left w:val="thinThickThinSmallGap" w:sz="24" w:space="0" w:color="auto"/>
              <w:bottom w:val="nil"/>
            </w:tcBorders>
            <w:shd w:val="clear" w:color="auto" w:fill="auto"/>
          </w:tcPr>
          <w:p w14:paraId="61262525"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F6BEB4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3A2D359E" w14:textId="7EB6926C" w:rsidR="00594B93" w:rsidRDefault="00594B93" w:rsidP="00594B93">
            <w:pPr>
              <w:rPr>
                <w:rFonts w:cs="Arial"/>
              </w:rPr>
            </w:pPr>
            <w:hyperlink r:id="rId173" w:history="1">
              <w:r>
                <w:rPr>
                  <w:rStyle w:val="Hyperlink"/>
                </w:rPr>
                <w:t>C1-238903</w:t>
              </w:r>
            </w:hyperlink>
          </w:p>
        </w:tc>
        <w:tc>
          <w:tcPr>
            <w:tcW w:w="4191" w:type="dxa"/>
            <w:gridSpan w:val="3"/>
            <w:tcBorders>
              <w:top w:val="single" w:sz="4" w:space="0" w:color="auto"/>
              <w:bottom w:val="single" w:sz="4" w:space="0" w:color="auto"/>
            </w:tcBorders>
            <w:shd w:val="clear" w:color="auto" w:fill="FFFFFF"/>
          </w:tcPr>
          <w:p w14:paraId="736EC4CA" w14:textId="7D9EAF0A" w:rsidR="00594B93" w:rsidRDefault="00594B93" w:rsidP="00594B93">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FF"/>
          </w:tcPr>
          <w:p w14:paraId="7B8063C7" w14:textId="4BAE061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80C6CD" w14:textId="6E2CC379" w:rsidR="00594B93" w:rsidRDefault="00594B93" w:rsidP="00594B93">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76389" w14:textId="654087EF" w:rsidR="00594B93" w:rsidRPr="000412A1" w:rsidRDefault="00594B93" w:rsidP="00594B93">
            <w:pPr>
              <w:rPr>
                <w:rFonts w:cs="Arial"/>
                <w:color w:val="000000"/>
              </w:rPr>
            </w:pPr>
            <w:r>
              <w:rPr>
                <w:rFonts w:cs="Arial"/>
                <w:color w:val="000000"/>
              </w:rPr>
              <w:t>Merged into C1-239236 and its revisions</w:t>
            </w:r>
          </w:p>
        </w:tc>
      </w:tr>
      <w:tr w:rsidR="00594B93" w:rsidRPr="00D95972" w14:paraId="5FEFC9AA" w14:textId="77777777" w:rsidTr="00C254B9">
        <w:tc>
          <w:tcPr>
            <w:tcW w:w="976" w:type="dxa"/>
            <w:tcBorders>
              <w:left w:val="thinThickThinSmallGap" w:sz="24" w:space="0" w:color="auto"/>
              <w:bottom w:val="nil"/>
            </w:tcBorders>
            <w:shd w:val="clear" w:color="auto" w:fill="auto"/>
          </w:tcPr>
          <w:p w14:paraId="72E4223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35019C1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9CD8E19" w14:textId="6E782B21" w:rsidR="00594B93" w:rsidRDefault="00594B93" w:rsidP="00594B93">
            <w:pPr>
              <w:rPr>
                <w:rFonts w:cs="Arial"/>
              </w:rPr>
            </w:pPr>
            <w:hyperlink r:id="rId174" w:history="1">
              <w:r>
                <w:rPr>
                  <w:rStyle w:val="Hyperlink"/>
                </w:rPr>
                <w:t>C1-239009</w:t>
              </w:r>
            </w:hyperlink>
          </w:p>
        </w:tc>
        <w:tc>
          <w:tcPr>
            <w:tcW w:w="4191" w:type="dxa"/>
            <w:gridSpan w:val="3"/>
            <w:tcBorders>
              <w:top w:val="single" w:sz="4" w:space="0" w:color="auto"/>
              <w:bottom w:val="single" w:sz="4" w:space="0" w:color="auto"/>
            </w:tcBorders>
            <w:shd w:val="clear" w:color="auto" w:fill="FFFFFF"/>
          </w:tcPr>
          <w:p w14:paraId="7DD11EF5" w14:textId="7A5953C2" w:rsidR="00594B93" w:rsidRDefault="00594B93" w:rsidP="00594B93">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FF"/>
          </w:tcPr>
          <w:p w14:paraId="5A9DA0F4" w14:textId="4FEF3D0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C348588" w14:textId="2805F411"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5C1E3" w14:textId="77777777" w:rsidR="00594B93" w:rsidRDefault="00594B93" w:rsidP="00594B93">
            <w:pPr>
              <w:rPr>
                <w:rFonts w:cs="Arial"/>
                <w:color w:val="000000"/>
              </w:rPr>
            </w:pPr>
            <w:r>
              <w:rPr>
                <w:rFonts w:cs="Arial"/>
                <w:color w:val="000000"/>
              </w:rPr>
              <w:t>Noted</w:t>
            </w:r>
          </w:p>
          <w:p w14:paraId="35F3AAE4" w14:textId="2BA61664" w:rsidR="00594B93" w:rsidRPr="000412A1" w:rsidRDefault="00594B93" w:rsidP="00594B93">
            <w:pPr>
              <w:rPr>
                <w:rFonts w:cs="Arial"/>
                <w:color w:val="000000"/>
              </w:rPr>
            </w:pPr>
            <w:r>
              <w:rPr>
                <w:rFonts w:cs="Arial"/>
                <w:color w:val="000000"/>
              </w:rPr>
              <w:t xml:space="preserve">Revision of </w:t>
            </w:r>
            <w:hyperlink r:id="rId175" w:history="1">
              <w:r>
                <w:rPr>
                  <w:rStyle w:val="Hyperlink"/>
                  <w:rFonts w:cs="Arial"/>
                </w:rPr>
                <w:t>C1-237445</w:t>
              </w:r>
            </w:hyperlink>
          </w:p>
        </w:tc>
      </w:tr>
      <w:tr w:rsidR="00594B93" w:rsidRPr="00D95972" w14:paraId="62BEE05B" w14:textId="77777777" w:rsidTr="00C254B9">
        <w:tc>
          <w:tcPr>
            <w:tcW w:w="976" w:type="dxa"/>
            <w:tcBorders>
              <w:left w:val="thinThickThinSmallGap" w:sz="24" w:space="0" w:color="auto"/>
              <w:bottom w:val="nil"/>
            </w:tcBorders>
            <w:shd w:val="clear" w:color="auto" w:fill="auto"/>
          </w:tcPr>
          <w:p w14:paraId="710EC26C"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5E45ADEE"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322E77AD" w14:textId="0C352168" w:rsidR="00594B93" w:rsidRDefault="00594B93" w:rsidP="00594B93">
            <w:pPr>
              <w:rPr>
                <w:rFonts w:cs="Arial"/>
              </w:rPr>
            </w:pPr>
            <w:hyperlink r:id="rId176" w:history="1">
              <w:r>
                <w:rPr>
                  <w:rStyle w:val="Hyperlink"/>
                </w:rPr>
                <w:t>C1-239012</w:t>
              </w:r>
            </w:hyperlink>
          </w:p>
        </w:tc>
        <w:tc>
          <w:tcPr>
            <w:tcW w:w="4191" w:type="dxa"/>
            <w:gridSpan w:val="3"/>
            <w:tcBorders>
              <w:top w:val="single" w:sz="4" w:space="0" w:color="auto"/>
              <w:bottom w:val="single" w:sz="4" w:space="0" w:color="auto"/>
            </w:tcBorders>
            <w:shd w:val="clear" w:color="auto" w:fill="FFFFFF"/>
          </w:tcPr>
          <w:p w14:paraId="3BB1F71F" w14:textId="77965CA7" w:rsidR="00594B93" w:rsidRDefault="00594B93" w:rsidP="00594B93">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FF"/>
          </w:tcPr>
          <w:p w14:paraId="356240D8" w14:textId="5E6D62A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55E7D7B" w14:textId="256FC2B2"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3F450" w14:textId="77777777" w:rsidR="00594B93" w:rsidRDefault="00594B93" w:rsidP="00594B93">
            <w:pPr>
              <w:rPr>
                <w:rFonts w:cs="Arial"/>
                <w:color w:val="000000"/>
              </w:rPr>
            </w:pPr>
            <w:r>
              <w:rPr>
                <w:rFonts w:cs="Arial"/>
                <w:color w:val="000000"/>
              </w:rPr>
              <w:t>Noted</w:t>
            </w:r>
          </w:p>
          <w:p w14:paraId="65009772" w14:textId="60DBE6D9" w:rsidR="00594B93" w:rsidRPr="000412A1" w:rsidRDefault="00594B93" w:rsidP="00594B93">
            <w:pPr>
              <w:rPr>
                <w:rFonts w:cs="Arial"/>
                <w:color w:val="000000"/>
              </w:rPr>
            </w:pPr>
            <w:r>
              <w:rPr>
                <w:rFonts w:cs="Arial"/>
                <w:color w:val="000000"/>
              </w:rPr>
              <w:t xml:space="preserve">Revision of </w:t>
            </w:r>
            <w:hyperlink r:id="rId177" w:history="1">
              <w:r>
                <w:rPr>
                  <w:rStyle w:val="Hyperlink"/>
                  <w:rFonts w:cs="Arial"/>
                </w:rPr>
                <w:t>C1-237448</w:t>
              </w:r>
            </w:hyperlink>
          </w:p>
        </w:tc>
      </w:tr>
      <w:tr w:rsidR="00594B93" w:rsidRPr="00D95972" w14:paraId="2B73FA18" w14:textId="77777777" w:rsidTr="00DE147F">
        <w:tc>
          <w:tcPr>
            <w:tcW w:w="976" w:type="dxa"/>
            <w:tcBorders>
              <w:left w:val="thinThickThinSmallGap" w:sz="24" w:space="0" w:color="auto"/>
              <w:bottom w:val="nil"/>
            </w:tcBorders>
            <w:shd w:val="clear" w:color="auto" w:fill="auto"/>
          </w:tcPr>
          <w:p w14:paraId="51E1C9E5"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5E0B28B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D24C140" w14:textId="213DD126" w:rsidR="00594B93" w:rsidRDefault="00594B93" w:rsidP="00594B93">
            <w:pPr>
              <w:rPr>
                <w:rFonts w:cs="Arial"/>
              </w:rPr>
            </w:pPr>
            <w:hyperlink r:id="rId178" w:history="1">
              <w:r>
                <w:rPr>
                  <w:rStyle w:val="Hyperlink"/>
                </w:rPr>
                <w:t>C1-239164</w:t>
              </w:r>
            </w:hyperlink>
          </w:p>
        </w:tc>
        <w:tc>
          <w:tcPr>
            <w:tcW w:w="4191" w:type="dxa"/>
            <w:gridSpan w:val="3"/>
            <w:tcBorders>
              <w:top w:val="single" w:sz="4" w:space="0" w:color="auto"/>
              <w:bottom w:val="single" w:sz="4" w:space="0" w:color="auto"/>
            </w:tcBorders>
            <w:shd w:val="clear" w:color="auto" w:fill="FFFFFF"/>
          </w:tcPr>
          <w:p w14:paraId="3616A1DF" w14:textId="2339042D" w:rsidR="00594B93" w:rsidRDefault="00594B93" w:rsidP="00594B93">
            <w:pPr>
              <w:rPr>
                <w:rFonts w:cs="Arial"/>
              </w:rPr>
            </w:pPr>
            <w:r>
              <w:rPr>
                <w:rFonts w:cs="Arial"/>
              </w:rPr>
              <w:t>Uplink PDU set handling for UL traffic</w:t>
            </w:r>
          </w:p>
        </w:tc>
        <w:tc>
          <w:tcPr>
            <w:tcW w:w="1767" w:type="dxa"/>
            <w:tcBorders>
              <w:top w:val="single" w:sz="4" w:space="0" w:color="auto"/>
              <w:bottom w:val="single" w:sz="4" w:space="0" w:color="auto"/>
            </w:tcBorders>
            <w:shd w:val="clear" w:color="auto" w:fill="FFFFFF"/>
          </w:tcPr>
          <w:p w14:paraId="1D4CB7F6" w14:textId="5D620225"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3A2AF1" w14:textId="13F93071" w:rsidR="00594B93" w:rsidRDefault="00594B93" w:rsidP="00594B93">
            <w:pPr>
              <w:rPr>
                <w:rFonts w:cs="Arial"/>
              </w:rPr>
            </w:pPr>
            <w:r>
              <w:rPr>
                <w:rFonts w:cs="Arial"/>
              </w:rPr>
              <w:t>CR 5961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E1979" w14:textId="416DE688" w:rsidR="00594B93" w:rsidRPr="000412A1" w:rsidRDefault="00594B93" w:rsidP="00594B93">
            <w:pPr>
              <w:rPr>
                <w:rFonts w:cs="Arial"/>
                <w:color w:val="000000"/>
              </w:rPr>
            </w:pPr>
            <w:r>
              <w:rPr>
                <w:rFonts w:cs="Arial"/>
                <w:color w:val="000000"/>
              </w:rPr>
              <w:t>Merged into C1-239238 and its revisions</w:t>
            </w:r>
          </w:p>
        </w:tc>
      </w:tr>
      <w:tr w:rsidR="00594B93" w:rsidRPr="00D95972" w14:paraId="6112597A" w14:textId="77777777" w:rsidTr="00DE147F">
        <w:tc>
          <w:tcPr>
            <w:tcW w:w="976" w:type="dxa"/>
            <w:tcBorders>
              <w:left w:val="thinThickThinSmallGap" w:sz="24" w:space="0" w:color="auto"/>
              <w:bottom w:val="nil"/>
            </w:tcBorders>
            <w:shd w:val="clear" w:color="auto" w:fill="auto"/>
          </w:tcPr>
          <w:p w14:paraId="6D40FC92"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7126587C"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71D792B" w14:textId="7E029B93" w:rsidR="00594B93" w:rsidRPr="000412A1" w:rsidRDefault="00594B93" w:rsidP="00594B93">
            <w:pPr>
              <w:rPr>
                <w:rFonts w:cs="Arial"/>
              </w:rPr>
            </w:pPr>
            <w:r w:rsidRPr="00454645">
              <w:t>C1-239235</w:t>
            </w:r>
          </w:p>
        </w:tc>
        <w:tc>
          <w:tcPr>
            <w:tcW w:w="4191" w:type="dxa"/>
            <w:gridSpan w:val="3"/>
            <w:tcBorders>
              <w:top w:val="single" w:sz="4" w:space="0" w:color="auto"/>
              <w:bottom w:val="single" w:sz="4" w:space="0" w:color="auto"/>
            </w:tcBorders>
            <w:shd w:val="clear" w:color="auto" w:fill="FFFFFF"/>
          </w:tcPr>
          <w:p w14:paraId="70BE44A7" w14:textId="77777777" w:rsidR="00594B93" w:rsidRPr="000412A1" w:rsidRDefault="00594B93" w:rsidP="00594B93">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FF"/>
          </w:tcPr>
          <w:p w14:paraId="4E5CB94C" w14:textId="77777777" w:rsidR="00594B93" w:rsidRPr="000412A1"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3D718C" w14:textId="77777777" w:rsidR="00594B93" w:rsidRPr="000412A1" w:rsidRDefault="00594B93" w:rsidP="00594B93">
            <w:pPr>
              <w:rPr>
                <w:rFonts w:cs="Arial"/>
                <w:color w:val="000000"/>
              </w:rPr>
            </w:pPr>
            <w:r>
              <w:rPr>
                <w:rFonts w:cs="Arial"/>
                <w:color w:val="000000"/>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45C1D" w14:textId="77777777" w:rsidR="00594B93" w:rsidRDefault="00594B93" w:rsidP="00594B93">
            <w:pPr>
              <w:rPr>
                <w:rFonts w:cs="Arial"/>
                <w:color w:val="000000"/>
              </w:rPr>
            </w:pPr>
            <w:r>
              <w:rPr>
                <w:rFonts w:cs="Arial"/>
                <w:color w:val="000000"/>
              </w:rPr>
              <w:t>Postponed</w:t>
            </w:r>
          </w:p>
          <w:p w14:paraId="11D77534" w14:textId="6364FB2A" w:rsidR="00594B93" w:rsidRDefault="00594B93" w:rsidP="00594B93">
            <w:pPr>
              <w:rPr>
                <w:ins w:id="139" w:author="Lena Chaponniere31" w:date="2023-11-13T16:48:00Z"/>
                <w:rFonts w:cs="Arial"/>
                <w:color w:val="000000"/>
              </w:rPr>
            </w:pPr>
            <w:ins w:id="140" w:author="Lena Chaponniere31" w:date="2023-11-13T16:48:00Z">
              <w:r>
                <w:rPr>
                  <w:rFonts w:cs="Arial"/>
                  <w:color w:val="000000"/>
                </w:rPr>
                <w:t>Revision of C1-238884</w:t>
              </w:r>
            </w:ins>
          </w:p>
          <w:p w14:paraId="29A4BE07" w14:textId="301ADE86" w:rsidR="00594B93" w:rsidRDefault="00594B93" w:rsidP="00594B93">
            <w:pPr>
              <w:rPr>
                <w:ins w:id="141" w:author="Lena Chaponniere31" w:date="2023-11-13T16:48:00Z"/>
                <w:rFonts w:cs="Arial"/>
                <w:color w:val="000000"/>
              </w:rPr>
            </w:pPr>
            <w:ins w:id="142" w:author="Lena Chaponniere31" w:date="2023-11-13T16:48:00Z">
              <w:r>
                <w:rPr>
                  <w:rFonts w:cs="Arial"/>
                  <w:color w:val="000000"/>
                </w:rPr>
                <w:t>_________________________________________</w:t>
              </w:r>
            </w:ins>
          </w:p>
          <w:p w14:paraId="0E39F901" w14:textId="45174AFE" w:rsidR="00594B93" w:rsidRPr="000412A1" w:rsidRDefault="00594B93" w:rsidP="00594B93">
            <w:pPr>
              <w:rPr>
                <w:rFonts w:cs="Arial"/>
                <w:color w:val="000000"/>
              </w:rPr>
            </w:pPr>
            <w:r>
              <w:rPr>
                <w:rFonts w:cs="Arial"/>
                <w:color w:val="000000"/>
              </w:rPr>
              <w:lastRenderedPageBreak/>
              <w:t xml:space="preserve">Revision of </w:t>
            </w:r>
            <w:hyperlink r:id="rId179" w:history="1">
              <w:r>
                <w:rPr>
                  <w:rStyle w:val="Hyperlink"/>
                  <w:rFonts w:cs="Arial"/>
                </w:rPr>
                <w:t>C1-237569</w:t>
              </w:r>
            </w:hyperlink>
          </w:p>
        </w:tc>
      </w:tr>
      <w:tr w:rsidR="00594B93" w:rsidRPr="00D95972" w14:paraId="75B5D960" w14:textId="77777777" w:rsidTr="00DE147F">
        <w:tc>
          <w:tcPr>
            <w:tcW w:w="976" w:type="dxa"/>
            <w:tcBorders>
              <w:left w:val="thinThickThinSmallGap" w:sz="24" w:space="0" w:color="auto"/>
              <w:bottom w:val="nil"/>
            </w:tcBorders>
            <w:shd w:val="clear" w:color="auto" w:fill="auto"/>
          </w:tcPr>
          <w:p w14:paraId="7C4D0DF0"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331CABF8"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DFE25A1" w14:textId="26E8F324" w:rsidR="00594B93" w:rsidRDefault="00594B93" w:rsidP="00594B93">
            <w:pPr>
              <w:rPr>
                <w:rFonts w:cs="Arial"/>
              </w:rPr>
            </w:pPr>
            <w:r w:rsidRPr="000B3FE2">
              <w:t>C1-239236</w:t>
            </w:r>
          </w:p>
        </w:tc>
        <w:tc>
          <w:tcPr>
            <w:tcW w:w="4191" w:type="dxa"/>
            <w:gridSpan w:val="3"/>
            <w:tcBorders>
              <w:top w:val="single" w:sz="4" w:space="0" w:color="auto"/>
              <w:bottom w:val="single" w:sz="4" w:space="0" w:color="auto"/>
            </w:tcBorders>
            <w:shd w:val="clear" w:color="auto" w:fill="FFFFFF"/>
          </w:tcPr>
          <w:p w14:paraId="49F677D7" w14:textId="77777777" w:rsidR="00594B93" w:rsidRDefault="00594B93" w:rsidP="00594B93">
            <w:pPr>
              <w:rPr>
                <w:rFonts w:cs="Arial"/>
              </w:rPr>
            </w:pPr>
            <w:r>
              <w:rPr>
                <w:rFonts w:cs="Arial"/>
              </w:rPr>
              <w:t>Add Protocol Description IE to assist PDU Set identification</w:t>
            </w:r>
          </w:p>
        </w:tc>
        <w:tc>
          <w:tcPr>
            <w:tcW w:w="1767" w:type="dxa"/>
            <w:tcBorders>
              <w:top w:val="single" w:sz="4" w:space="0" w:color="auto"/>
              <w:bottom w:val="single" w:sz="4" w:space="0" w:color="auto"/>
            </w:tcBorders>
            <w:shd w:val="clear" w:color="auto" w:fill="FFFFFF"/>
          </w:tcPr>
          <w:p w14:paraId="0F6051BE"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D2CA94E" w14:textId="77777777" w:rsidR="00594B93" w:rsidRDefault="00594B93" w:rsidP="00594B93">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64BCE" w14:textId="77777777" w:rsidR="00594B93" w:rsidRDefault="00594B93" w:rsidP="00594B93">
            <w:pPr>
              <w:rPr>
                <w:rFonts w:cs="Arial"/>
                <w:color w:val="000000"/>
              </w:rPr>
            </w:pPr>
            <w:r>
              <w:rPr>
                <w:rFonts w:cs="Arial"/>
                <w:color w:val="000000"/>
              </w:rPr>
              <w:t>Postponed</w:t>
            </w:r>
          </w:p>
          <w:p w14:paraId="1D0A4582" w14:textId="264EA6EB" w:rsidR="00594B93" w:rsidRDefault="00594B93" w:rsidP="00594B93">
            <w:pPr>
              <w:rPr>
                <w:ins w:id="143" w:author="Lena Chaponniere31" w:date="2023-11-13T16:55:00Z"/>
                <w:rFonts w:cs="Arial"/>
                <w:color w:val="000000"/>
              </w:rPr>
            </w:pPr>
            <w:ins w:id="144" w:author="Lena Chaponniere31" w:date="2023-11-13T16:55:00Z">
              <w:r>
                <w:rPr>
                  <w:rFonts w:cs="Arial"/>
                  <w:color w:val="000000"/>
                </w:rPr>
                <w:t>Revision of C1-238885</w:t>
              </w:r>
            </w:ins>
          </w:p>
          <w:p w14:paraId="7AABA18A" w14:textId="256133BB" w:rsidR="00594B93" w:rsidRDefault="00594B93" w:rsidP="00594B93">
            <w:pPr>
              <w:rPr>
                <w:ins w:id="145" w:author="Lena Chaponniere31" w:date="2023-11-13T16:55:00Z"/>
                <w:rFonts w:cs="Arial"/>
                <w:color w:val="000000"/>
              </w:rPr>
            </w:pPr>
            <w:ins w:id="146" w:author="Lena Chaponniere31" w:date="2023-11-13T16:55:00Z">
              <w:r>
                <w:rPr>
                  <w:rFonts w:cs="Arial"/>
                  <w:color w:val="000000"/>
                </w:rPr>
                <w:t>_________________________________________</w:t>
              </w:r>
            </w:ins>
          </w:p>
          <w:p w14:paraId="356819E3" w14:textId="51C48192" w:rsidR="00594B93" w:rsidRPr="000412A1" w:rsidRDefault="00594B93" w:rsidP="00594B93">
            <w:pPr>
              <w:rPr>
                <w:rFonts w:cs="Arial"/>
                <w:color w:val="000000"/>
              </w:rPr>
            </w:pPr>
            <w:r>
              <w:rPr>
                <w:rFonts w:cs="Arial"/>
                <w:color w:val="000000"/>
              </w:rPr>
              <w:t xml:space="preserve">Revision of </w:t>
            </w:r>
            <w:hyperlink r:id="rId180" w:history="1">
              <w:r>
                <w:rPr>
                  <w:rStyle w:val="Hyperlink"/>
                  <w:rFonts w:cs="Arial"/>
                </w:rPr>
                <w:t>C1-237568</w:t>
              </w:r>
            </w:hyperlink>
          </w:p>
        </w:tc>
      </w:tr>
      <w:tr w:rsidR="00594B93" w:rsidRPr="00D95972" w14:paraId="5F3B4D94" w14:textId="77777777" w:rsidTr="00DE147F">
        <w:tc>
          <w:tcPr>
            <w:tcW w:w="976" w:type="dxa"/>
            <w:tcBorders>
              <w:left w:val="thinThickThinSmallGap" w:sz="24" w:space="0" w:color="auto"/>
              <w:bottom w:val="nil"/>
            </w:tcBorders>
            <w:shd w:val="clear" w:color="auto" w:fill="auto"/>
          </w:tcPr>
          <w:p w14:paraId="2FA258E4"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238DCC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A7974E2" w14:textId="555D1613" w:rsidR="00594B93" w:rsidRDefault="00594B93" w:rsidP="00594B93">
            <w:pPr>
              <w:rPr>
                <w:rFonts w:cs="Arial"/>
              </w:rPr>
            </w:pPr>
            <w:r w:rsidRPr="00FC1BF0">
              <w:t>C1-239238</w:t>
            </w:r>
          </w:p>
        </w:tc>
        <w:tc>
          <w:tcPr>
            <w:tcW w:w="4191" w:type="dxa"/>
            <w:gridSpan w:val="3"/>
            <w:tcBorders>
              <w:top w:val="single" w:sz="4" w:space="0" w:color="auto"/>
              <w:bottom w:val="single" w:sz="4" w:space="0" w:color="auto"/>
            </w:tcBorders>
            <w:shd w:val="clear" w:color="auto" w:fill="FFFFFF"/>
          </w:tcPr>
          <w:p w14:paraId="0085F8B8" w14:textId="77777777" w:rsidR="00594B93" w:rsidRDefault="00594B93" w:rsidP="00594B93">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FF"/>
          </w:tcPr>
          <w:p w14:paraId="2EA36391"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2F7869" w14:textId="77777777" w:rsidR="00594B93" w:rsidRDefault="00594B93" w:rsidP="00594B93">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8D0A98" w14:textId="77777777" w:rsidR="00594B93" w:rsidRDefault="00594B93" w:rsidP="00594B93">
            <w:pPr>
              <w:rPr>
                <w:rFonts w:cs="Arial"/>
                <w:color w:val="000000"/>
              </w:rPr>
            </w:pPr>
            <w:r>
              <w:rPr>
                <w:rFonts w:cs="Arial"/>
                <w:color w:val="000000"/>
              </w:rPr>
              <w:t>Postponed</w:t>
            </w:r>
          </w:p>
          <w:p w14:paraId="49DFCD30" w14:textId="1976EDC9" w:rsidR="00594B93" w:rsidRDefault="00594B93" w:rsidP="00594B93">
            <w:pPr>
              <w:rPr>
                <w:ins w:id="147" w:author="Lena Chaponniere31" w:date="2023-11-14T06:13:00Z"/>
                <w:rFonts w:cs="Arial"/>
                <w:color w:val="000000"/>
              </w:rPr>
            </w:pPr>
            <w:ins w:id="148" w:author="Lena Chaponniere31" w:date="2023-11-14T06:13:00Z">
              <w:r>
                <w:rPr>
                  <w:rFonts w:cs="Arial"/>
                  <w:color w:val="000000"/>
                </w:rPr>
                <w:t>Revision of C1-238991</w:t>
              </w:r>
            </w:ins>
          </w:p>
          <w:p w14:paraId="6DAD0A05" w14:textId="22664E8A" w:rsidR="00594B93" w:rsidRDefault="00594B93" w:rsidP="00594B93">
            <w:pPr>
              <w:rPr>
                <w:ins w:id="149" w:author="Lena Chaponniere31" w:date="2023-11-14T06:13:00Z"/>
                <w:rFonts w:cs="Arial"/>
                <w:color w:val="000000"/>
              </w:rPr>
            </w:pPr>
            <w:ins w:id="150" w:author="Lena Chaponniere31" w:date="2023-11-14T06:13:00Z">
              <w:r>
                <w:rPr>
                  <w:rFonts w:cs="Arial"/>
                  <w:color w:val="000000"/>
                </w:rPr>
                <w:t>_________________________________________</w:t>
              </w:r>
            </w:ins>
          </w:p>
          <w:p w14:paraId="312B251B" w14:textId="6F24B127" w:rsidR="00594B93" w:rsidRPr="000412A1" w:rsidRDefault="00594B93" w:rsidP="00594B93">
            <w:pPr>
              <w:rPr>
                <w:rFonts w:cs="Arial"/>
                <w:color w:val="000000"/>
              </w:rPr>
            </w:pPr>
            <w:r>
              <w:rPr>
                <w:rFonts w:cs="Arial"/>
                <w:color w:val="000000"/>
              </w:rPr>
              <w:t xml:space="preserve">Revision of </w:t>
            </w:r>
            <w:hyperlink r:id="rId181" w:history="1">
              <w:r>
                <w:rPr>
                  <w:rStyle w:val="Hyperlink"/>
                  <w:rFonts w:cs="Arial"/>
                </w:rPr>
                <w:t>C1-237752</w:t>
              </w:r>
            </w:hyperlink>
          </w:p>
        </w:tc>
      </w:tr>
      <w:tr w:rsidR="00594B93" w:rsidRPr="00D95972" w14:paraId="6A242555" w14:textId="77777777" w:rsidTr="00DE147F">
        <w:tc>
          <w:tcPr>
            <w:tcW w:w="976" w:type="dxa"/>
            <w:tcBorders>
              <w:left w:val="thinThickThinSmallGap" w:sz="24" w:space="0" w:color="auto"/>
              <w:bottom w:val="nil"/>
            </w:tcBorders>
            <w:shd w:val="clear" w:color="auto" w:fill="auto"/>
          </w:tcPr>
          <w:p w14:paraId="28CF0C0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2A0D240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52C4FA6" w14:textId="2FF7E31E" w:rsidR="00594B93" w:rsidRDefault="00594B93" w:rsidP="00594B93">
            <w:pPr>
              <w:rPr>
                <w:rFonts w:cs="Arial"/>
              </w:rPr>
            </w:pPr>
            <w:r w:rsidRPr="00C254B9">
              <w:t>C1-239239</w:t>
            </w:r>
          </w:p>
        </w:tc>
        <w:tc>
          <w:tcPr>
            <w:tcW w:w="4191" w:type="dxa"/>
            <w:gridSpan w:val="3"/>
            <w:tcBorders>
              <w:top w:val="single" w:sz="4" w:space="0" w:color="auto"/>
              <w:bottom w:val="single" w:sz="4" w:space="0" w:color="auto"/>
            </w:tcBorders>
            <w:shd w:val="clear" w:color="auto" w:fill="FFFFFF"/>
          </w:tcPr>
          <w:p w14:paraId="1FF8801A" w14:textId="77777777" w:rsidR="00594B93" w:rsidRDefault="00594B93" w:rsidP="00594B93">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FF"/>
          </w:tcPr>
          <w:p w14:paraId="1B573565"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A83642" w14:textId="77777777" w:rsidR="00594B93" w:rsidRDefault="00594B93" w:rsidP="00594B93">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CDF37" w14:textId="77777777" w:rsidR="00594B93" w:rsidRDefault="00594B93" w:rsidP="00594B93">
            <w:pPr>
              <w:rPr>
                <w:rFonts w:cs="Arial"/>
                <w:color w:val="000000"/>
              </w:rPr>
            </w:pPr>
            <w:r>
              <w:rPr>
                <w:rFonts w:cs="Arial"/>
                <w:color w:val="000000"/>
              </w:rPr>
              <w:t>Postponed</w:t>
            </w:r>
          </w:p>
          <w:p w14:paraId="10C478BF" w14:textId="77DC2323" w:rsidR="00594B93" w:rsidRDefault="00594B93" w:rsidP="00594B93">
            <w:pPr>
              <w:rPr>
                <w:ins w:id="151" w:author="Lena Chaponniere31" w:date="2023-11-14T06:19:00Z"/>
                <w:rFonts w:cs="Arial"/>
                <w:color w:val="000000"/>
              </w:rPr>
            </w:pPr>
            <w:ins w:id="152" w:author="Lena Chaponniere31" w:date="2023-11-14T06:19:00Z">
              <w:r>
                <w:rPr>
                  <w:rFonts w:cs="Arial"/>
                  <w:color w:val="000000"/>
                </w:rPr>
                <w:t>Revision of C1-238993</w:t>
              </w:r>
            </w:ins>
          </w:p>
          <w:p w14:paraId="0B5427A1" w14:textId="3681130C" w:rsidR="00594B93" w:rsidRDefault="00594B93" w:rsidP="00594B93">
            <w:pPr>
              <w:rPr>
                <w:ins w:id="153" w:author="Lena Chaponniere31" w:date="2023-11-14T06:19:00Z"/>
                <w:rFonts w:cs="Arial"/>
                <w:color w:val="000000"/>
              </w:rPr>
            </w:pPr>
            <w:ins w:id="154" w:author="Lena Chaponniere31" w:date="2023-11-14T06:19:00Z">
              <w:r>
                <w:rPr>
                  <w:rFonts w:cs="Arial"/>
                  <w:color w:val="000000"/>
                </w:rPr>
                <w:t>_________________________________________</w:t>
              </w:r>
            </w:ins>
          </w:p>
          <w:p w14:paraId="7F36889F" w14:textId="53D0C64C" w:rsidR="00594B93" w:rsidRPr="000412A1" w:rsidRDefault="00594B93" w:rsidP="00594B93">
            <w:pPr>
              <w:rPr>
                <w:rFonts w:cs="Arial"/>
                <w:color w:val="000000"/>
              </w:rPr>
            </w:pPr>
            <w:r>
              <w:rPr>
                <w:rFonts w:cs="Arial"/>
                <w:color w:val="000000"/>
              </w:rPr>
              <w:t xml:space="preserve">Revision of </w:t>
            </w:r>
            <w:hyperlink r:id="rId182" w:history="1">
              <w:r>
                <w:rPr>
                  <w:rStyle w:val="Hyperlink"/>
                  <w:rFonts w:cs="Arial"/>
                </w:rPr>
                <w:t>C1-237754</w:t>
              </w:r>
            </w:hyperlink>
          </w:p>
        </w:tc>
      </w:tr>
      <w:tr w:rsidR="00594B93" w:rsidRPr="00D95972" w14:paraId="67F1B200" w14:textId="77777777" w:rsidTr="00DE147F">
        <w:tc>
          <w:tcPr>
            <w:tcW w:w="976" w:type="dxa"/>
            <w:tcBorders>
              <w:left w:val="thinThickThinSmallGap" w:sz="24" w:space="0" w:color="auto"/>
              <w:bottom w:val="nil"/>
            </w:tcBorders>
            <w:shd w:val="clear" w:color="auto" w:fill="auto"/>
          </w:tcPr>
          <w:p w14:paraId="465FEFA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6979C5A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7FA00B9A" w14:textId="4D620471" w:rsidR="00594B93" w:rsidRDefault="00594B93" w:rsidP="00594B93">
            <w:pPr>
              <w:rPr>
                <w:rFonts w:cs="Arial"/>
              </w:rPr>
            </w:pPr>
            <w:r w:rsidRPr="00C254B9">
              <w:t>C1-239240</w:t>
            </w:r>
          </w:p>
        </w:tc>
        <w:tc>
          <w:tcPr>
            <w:tcW w:w="4191" w:type="dxa"/>
            <w:gridSpan w:val="3"/>
            <w:tcBorders>
              <w:top w:val="single" w:sz="4" w:space="0" w:color="auto"/>
              <w:bottom w:val="single" w:sz="4" w:space="0" w:color="auto"/>
            </w:tcBorders>
            <w:shd w:val="clear" w:color="auto" w:fill="FFFFFF"/>
          </w:tcPr>
          <w:p w14:paraId="39EA09C8" w14:textId="77777777" w:rsidR="00594B93" w:rsidRDefault="00594B93" w:rsidP="00594B93">
            <w:pPr>
              <w:rPr>
                <w:rFonts w:cs="Arial"/>
              </w:rPr>
            </w:pPr>
            <w:r>
              <w:rPr>
                <w:rFonts w:cs="Arial"/>
              </w:rPr>
              <w:t>Assistance Information Exchange for UL PDU set handling</w:t>
            </w:r>
          </w:p>
        </w:tc>
        <w:tc>
          <w:tcPr>
            <w:tcW w:w="1767" w:type="dxa"/>
            <w:tcBorders>
              <w:top w:val="single" w:sz="4" w:space="0" w:color="auto"/>
              <w:bottom w:val="single" w:sz="4" w:space="0" w:color="auto"/>
            </w:tcBorders>
            <w:shd w:val="clear" w:color="auto" w:fill="FFFFFF"/>
          </w:tcPr>
          <w:p w14:paraId="62861ACA"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BEAF1E" w14:textId="77777777" w:rsidR="00594B93" w:rsidRDefault="00594B93" w:rsidP="00594B93">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324AF" w14:textId="77777777" w:rsidR="00594B93" w:rsidRDefault="00594B93" w:rsidP="00594B93">
            <w:pPr>
              <w:rPr>
                <w:rFonts w:cs="Arial"/>
                <w:color w:val="000000"/>
              </w:rPr>
            </w:pPr>
            <w:r>
              <w:rPr>
                <w:rFonts w:cs="Arial"/>
                <w:color w:val="000000"/>
              </w:rPr>
              <w:t>Postponed</w:t>
            </w:r>
          </w:p>
          <w:p w14:paraId="7A075A9A" w14:textId="614C284E" w:rsidR="00594B93" w:rsidRDefault="00594B93" w:rsidP="00594B93">
            <w:pPr>
              <w:rPr>
                <w:ins w:id="155" w:author="Lena Chaponniere31" w:date="2023-11-14T06:25:00Z"/>
                <w:rFonts w:cs="Arial"/>
                <w:color w:val="000000"/>
              </w:rPr>
            </w:pPr>
            <w:ins w:id="156" w:author="Lena Chaponniere31" w:date="2023-11-14T06:25:00Z">
              <w:r>
                <w:rPr>
                  <w:rFonts w:cs="Arial"/>
                  <w:color w:val="000000"/>
                </w:rPr>
                <w:t>Revision of C1-239162</w:t>
              </w:r>
            </w:ins>
          </w:p>
          <w:p w14:paraId="2750F5C8" w14:textId="44513266" w:rsidR="00594B93" w:rsidRPr="000412A1" w:rsidRDefault="00594B93" w:rsidP="00594B93">
            <w:pPr>
              <w:rPr>
                <w:rFonts w:cs="Arial"/>
                <w:color w:val="000000"/>
              </w:rPr>
            </w:pPr>
          </w:p>
        </w:tc>
      </w:tr>
      <w:tr w:rsidR="00594B93"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29D28D3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594B93"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935AA8C" w14:textId="1C87F809"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ADCA4F0" w14:textId="6E3C5B50"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594B93" w:rsidRPr="000412A1" w:rsidRDefault="00594B93" w:rsidP="00594B93">
            <w:pPr>
              <w:rPr>
                <w:rFonts w:cs="Arial"/>
                <w:color w:val="000000"/>
              </w:rPr>
            </w:pPr>
          </w:p>
        </w:tc>
      </w:tr>
      <w:tr w:rsidR="00594B93"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44B8D03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2A90B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9FF56E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3B5189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594B93" w:rsidRPr="000412A1" w:rsidRDefault="00594B93" w:rsidP="00594B93">
            <w:pPr>
              <w:rPr>
                <w:rFonts w:cs="Arial"/>
                <w:color w:val="000000"/>
              </w:rPr>
            </w:pPr>
          </w:p>
        </w:tc>
      </w:tr>
      <w:tr w:rsidR="00594B93"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7A2E99F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594B93" w:rsidRPr="00D95972" w:rsidRDefault="00594B93" w:rsidP="00594B93">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594B93" w:rsidRPr="00D95972" w:rsidRDefault="00594B93" w:rsidP="00594B93">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594B93" w:rsidRPr="00D95972" w:rsidRDefault="00594B93" w:rsidP="00594B93">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594B93" w:rsidRPr="00D95972" w:rsidRDefault="00594B93" w:rsidP="00594B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594B93" w:rsidRPr="00D95972" w:rsidRDefault="00594B93" w:rsidP="00594B93">
            <w:pPr>
              <w:rPr>
                <w:rFonts w:eastAsia="Batang" w:cs="Arial"/>
                <w:lang w:val="en-US" w:eastAsia="ko-KR"/>
              </w:rPr>
            </w:pPr>
          </w:p>
        </w:tc>
      </w:tr>
      <w:tr w:rsidR="00594B93"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594B93" w:rsidRPr="00D95972" w:rsidRDefault="00594B93" w:rsidP="00594B9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594B93" w:rsidRPr="00D95972" w:rsidRDefault="00594B93" w:rsidP="00594B9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594B93" w:rsidRPr="00D95972" w:rsidRDefault="00594B93" w:rsidP="00594B9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94B93"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594B93" w:rsidRPr="00D95972" w:rsidRDefault="00594B93" w:rsidP="00594B93">
            <w:pPr>
              <w:rPr>
                <w:rFonts w:cs="Arial"/>
              </w:rPr>
            </w:pPr>
          </w:p>
        </w:tc>
        <w:tc>
          <w:tcPr>
            <w:tcW w:w="1317" w:type="dxa"/>
            <w:gridSpan w:val="2"/>
            <w:tcBorders>
              <w:bottom w:val="nil"/>
            </w:tcBorders>
            <w:shd w:val="clear" w:color="auto" w:fill="auto"/>
          </w:tcPr>
          <w:p w14:paraId="0EF8D0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A59607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EBF8D8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65A4460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594B93" w:rsidRPr="00D95972" w:rsidRDefault="00594B93" w:rsidP="00594B93">
            <w:pPr>
              <w:rPr>
                <w:rFonts w:eastAsia="Batang" w:cs="Arial"/>
                <w:lang w:eastAsia="ko-KR"/>
              </w:rPr>
            </w:pPr>
          </w:p>
        </w:tc>
      </w:tr>
      <w:tr w:rsidR="00594B93"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594B93" w:rsidRPr="00D95972" w:rsidRDefault="00594B93" w:rsidP="00594B93">
            <w:pPr>
              <w:rPr>
                <w:rFonts w:cs="Arial"/>
              </w:rPr>
            </w:pPr>
          </w:p>
        </w:tc>
        <w:tc>
          <w:tcPr>
            <w:tcW w:w="1317" w:type="dxa"/>
            <w:gridSpan w:val="2"/>
            <w:tcBorders>
              <w:bottom w:val="nil"/>
            </w:tcBorders>
            <w:shd w:val="clear" w:color="auto" w:fill="auto"/>
          </w:tcPr>
          <w:p w14:paraId="2B29DB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D265D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94573B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8757F2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594B93" w:rsidRPr="00D95972" w:rsidRDefault="00594B93" w:rsidP="00594B93">
            <w:pPr>
              <w:rPr>
                <w:rFonts w:eastAsia="Batang" w:cs="Arial"/>
                <w:lang w:eastAsia="ko-KR"/>
              </w:rPr>
            </w:pPr>
          </w:p>
        </w:tc>
      </w:tr>
      <w:tr w:rsidR="00594B93"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594B93" w:rsidRPr="00D95972" w:rsidRDefault="00594B93" w:rsidP="00594B93">
            <w:pPr>
              <w:rPr>
                <w:rFonts w:cs="Arial"/>
              </w:rPr>
            </w:pPr>
          </w:p>
        </w:tc>
        <w:tc>
          <w:tcPr>
            <w:tcW w:w="1317" w:type="dxa"/>
            <w:gridSpan w:val="2"/>
            <w:tcBorders>
              <w:bottom w:val="nil"/>
            </w:tcBorders>
            <w:shd w:val="clear" w:color="auto" w:fill="auto"/>
          </w:tcPr>
          <w:p w14:paraId="558A6B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A5B3D7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2E717A8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2771DB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594B93" w:rsidRPr="00D95972" w:rsidRDefault="00594B93" w:rsidP="00594B93">
            <w:pPr>
              <w:rPr>
                <w:rFonts w:eastAsia="Batang" w:cs="Arial"/>
                <w:lang w:eastAsia="ko-KR"/>
              </w:rPr>
            </w:pPr>
          </w:p>
        </w:tc>
      </w:tr>
      <w:tr w:rsidR="00594B93"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1ACA8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7B7AD8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73B40E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735A8C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594B93" w:rsidRPr="00D95972" w:rsidRDefault="00594B93" w:rsidP="00594B93">
            <w:pPr>
              <w:rPr>
                <w:rFonts w:eastAsia="Batang" w:cs="Arial"/>
                <w:lang w:eastAsia="ko-KR"/>
              </w:rPr>
            </w:pPr>
          </w:p>
        </w:tc>
      </w:tr>
      <w:tr w:rsidR="00594B93"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594B93" w:rsidRPr="00D95972" w:rsidRDefault="00594B93" w:rsidP="00594B93">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594B93" w:rsidRPr="00D95972" w:rsidRDefault="00594B93" w:rsidP="00594B9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CCD2AC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594B93" w:rsidRPr="00D95972" w:rsidRDefault="00594B93" w:rsidP="00594B93">
            <w:pPr>
              <w:rPr>
                <w:rFonts w:eastAsia="Batang" w:cs="Arial"/>
                <w:color w:val="000000"/>
                <w:lang w:eastAsia="ko-KR"/>
              </w:rPr>
            </w:pPr>
            <w:r w:rsidRPr="00D95972">
              <w:rPr>
                <w:rFonts w:eastAsia="Batang" w:cs="Arial"/>
                <w:color w:val="000000"/>
                <w:lang w:eastAsia="ko-KR"/>
              </w:rPr>
              <w:t>Miscellaneous documents provided for information</w:t>
            </w:r>
          </w:p>
        </w:tc>
      </w:tr>
      <w:tr w:rsidR="00594B93"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594B93" w:rsidRPr="00D95972" w:rsidRDefault="00594B93" w:rsidP="00594B93">
            <w:pPr>
              <w:rPr>
                <w:rFonts w:cs="Arial"/>
              </w:rPr>
            </w:pPr>
          </w:p>
        </w:tc>
        <w:tc>
          <w:tcPr>
            <w:tcW w:w="1317" w:type="dxa"/>
            <w:gridSpan w:val="2"/>
            <w:tcBorders>
              <w:bottom w:val="nil"/>
            </w:tcBorders>
            <w:shd w:val="clear" w:color="auto" w:fill="auto"/>
          </w:tcPr>
          <w:p w14:paraId="50EFD03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14AC5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33909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3EE3B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594B93" w:rsidRPr="00D95972" w:rsidRDefault="00594B93" w:rsidP="00594B93">
            <w:pPr>
              <w:rPr>
                <w:rFonts w:eastAsia="Batang" w:cs="Arial"/>
                <w:lang w:eastAsia="ko-KR"/>
              </w:rPr>
            </w:pPr>
          </w:p>
        </w:tc>
      </w:tr>
      <w:tr w:rsidR="00594B93"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594B93" w:rsidRPr="00D95972" w:rsidRDefault="00594B93" w:rsidP="00594B93">
            <w:pPr>
              <w:rPr>
                <w:rFonts w:cs="Arial"/>
              </w:rPr>
            </w:pPr>
          </w:p>
        </w:tc>
        <w:tc>
          <w:tcPr>
            <w:tcW w:w="1317" w:type="dxa"/>
            <w:gridSpan w:val="2"/>
            <w:tcBorders>
              <w:bottom w:val="nil"/>
            </w:tcBorders>
            <w:shd w:val="clear" w:color="auto" w:fill="auto"/>
          </w:tcPr>
          <w:p w14:paraId="217A4BF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C1F6D5" w14:textId="6EB3606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CB4B114" w14:textId="11BF7BB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AFA58FB" w14:textId="16212CC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594B93" w:rsidRPr="00D95972" w:rsidRDefault="00594B93" w:rsidP="00594B93">
            <w:pPr>
              <w:rPr>
                <w:rFonts w:eastAsia="Batang" w:cs="Arial"/>
                <w:lang w:eastAsia="ko-KR"/>
              </w:rPr>
            </w:pPr>
          </w:p>
        </w:tc>
      </w:tr>
      <w:tr w:rsidR="00594B93"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594B93" w:rsidRPr="00D95972" w:rsidRDefault="00594B93" w:rsidP="00594B93">
            <w:pPr>
              <w:rPr>
                <w:rFonts w:cs="Arial"/>
              </w:rPr>
            </w:pPr>
          </w:p>
        </w:tc>
        <w:tc>
          <w:tcPr>
            <w:tcW w:w="1317" w:type="dxa"/>
            <w:gridSpan w:val="2"/>
            <w:tcBorders>
              <w:bottom w:val="nil"/>
            </w:tcBorders>
            <w:shd w:val="clear" w:color="auto" w:fill="auto"/>
          </w:tcPr>
          <w:p w14:paraId="3DAE526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9C067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4CCAA6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AB1995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594B93" w:rsidRPr="00D95972" w:rsidRDefault="00594B93" w:rsidP="00594B93">
            <w:pPr>
              <w:rPr>
                <w:rFonts w:eastAsia="Batang" w:cs="Arial"/>
                <w:lang w:eastAsia="ko-KR"/>
              </w:rPr>
            </w:pPr>
          </w:p>
        </w:tc>
      </w:tr>
      <w:tr w:rsidR="00594B93"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594B93" w:rsidRPr="00D95972" w:rsidRDefault="00594B93" w:rsidP="00594B93">
            <w:pPr>
              <w:rPr>
                <w:rFonts w:cs="Arial"/>
              </w:rPr>
            </w:pPr>
          </w:p>
        </w:tc>
        <w:tc>
          <w:tcPr>
            <w:tcW w:w="1317" w:type="dxa"/>
            <w:gridSpan w:val="2"/>
            <w:tcBorders>
              <w:bottom w:val="nil"/>
            </w:tcBorders>
            <w:shd w:val="clear" w:color="auto" w:fill="auto"/>
          </w:tcPr>
          <w:p w14:paraId="00365CE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097465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2A00B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269706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594B93" w:rsidRPr="00D95972" w:rsidRDefault="00594B93" w:rsidP="00594B93">
            <w:pPr>
              <w:rPr>
                <w:rFonts w:eastAsia="Batang" w:cs="Arial"/>
                <w:lang w:eastAsia="ko-KR"/>
              </w:rPr>
            </w:pPr>
          </w:p>
        </w:tc>
      </w:tr>
      <w:tr w:rsidR="00594B93"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594B93" w:rsidRPr="00D95972" w:rsidRDefault="00594B93" w:rsidP="00594B9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594B93" w:rsidRPr="002B7AD7" w:rsidRDefault="00594B93" w:rsidP="00594B93">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27A41D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594B93" w:rsidRPr="00D440E8" w:rsidRDefault="00594B93" w:rsidP="00594B93">
            <w:pPr>
              <w:rPr>
                <w:rFonts w:cs="Arial"/>
                <w:color w:val="000000"/>
              </w:rPr>
            </w:pPr>
            <w:r w:rsidRPr="00D95972">
              <w:rPr>
                <w:rFonts w:cs="Arial"/>
              </w:rPr>
              <w:t xml:space="preserve">WIs mainly targeted for common sessions </w:t>
            </w:r>
            <w:r>
              <w:rPr>
                <w:rFonts w:cs="Arial"/>
              </w:rPr>
              <w:t>and EPS/5GS</w:t>
            </w:r>
            <w:r>
              <w:rPr>
                <w:rFonts w:cs="Arial"/>
              </w:rPr>
              <w:br/>
            </w:r>
          </w:p>
        </w:tc>
      </w:tr>
      <w:tr w:rsidR="00594B93" w:rsidRPr="00D95972" w14:paraId="4ACF2587" w14:textId="77777777" w:rsidTr="00F97030">
        <w:tc>
          <w:tcPr>
            <w:tcW w:w="976" w:type="dxa"/>
            <w:tcBorders>
              <w:top w:val="single" w:sz="4" w:space="0" w:color="auto"/>
              <w:left w:val="thinThickThinSmallGap" w:sz="24" w:space="0" w:color="auto"/>
              <w:bottom w:val="single" w:sz="4" w:space="0" w:color="auto"/>
            </w:tcBorders>
          </w:tcPr>
          <w:p w14:paraId="01AFEF0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594B93" w:rsidRPr="00D95972" w:rsidRDefault="00594B93" w:rsidP="00594B93">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0512E2A9" w14:textId="72B6FC77" w:rsidR="00594B93" w:rsidRPr="004700D8"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26F1C3C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594B93" w:rsidRDefault="00594B93" w:rsidP="00594B93">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594B93" w:rsidRPr="00D95972" w:rsidRDefault="00594B93" w:rsidP="00594B93">
            <w:pPr>
              <w:rPr>
                <w:rFonts w:eastAsia="Batang" w:cs="Arial"/>
                <w:color w:val="000000"/>
                <w:lang w:eastAsia="ko-KR"/>
              </w:rPr>
            </w:pPr>
          </w:p>
          <w:p w14:paraId="0A689877" w14:textId="77777777" w:rsidR="00594B93" w:rsidRDefault="00594B93" w:rsidP="00594B93">
            <w:pPr>
              <w:rPr>
                <w:szCs w:val="16"/>
                <w:highlight w:val="green"/>
              </w:rPr>
            </w:pPr>
          </w:p>
          <w:p w14:paraId="69ADC799" w14:textId="77777777" w:rsidR="00594B93" w:rsidRPr="00D95972" w:rsidRDefault="00594B93" w:rsidP="00594B93">
            <w:pPr>
              <w:rPr>
                <w:rFonts w:eastAsia="Batang" w:cs="Arial"/>
                <w:color w:val="000000"/>
                <w:lang w:eastAsia="ko-KR"/>
              </w:rPr>
            </w:pPr>
          </w:p>
        </w:tc>
      </w:tr>
      <w:tr w:rsidR="00594B93" w:rsidRPr="00D95972" w14:paraId="5E69254C" w14:textId="77777777" w:rsidTr="00A73570">
        <w:tc>
          <w:tcPr>
            <w:tcW w:w="976" w:type="dxa"/>
            <w:tcBorders>
              <w:top w:val="single" w:sz="4" w:space="0" w:color="auto"/>
              <w:left w:val="thinThickThinSmallGap" w:sz="24" w:space="0" w:color="auto"/>
              <w:bottom w:val="single" w:sz="4" w:space="0" w:color="auto"/>
            </w:tcBorders>
          </w:tcPr>
          <w:p w14:paraId="07DF89EF"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594B93" w:rsidRPr="00D95972" w:rsidRDefault="00594B93" w:rsidP="00594B93">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5F0C69" w:rsidR="00594B93" w:rsidRPr="008F098D" w:rsidRDefault="00594B93" w:rsidP="00594B93">
            <w:pPr>
              <w:rPr>
                <w:rFonts w:cs="Arial"/>
                <w:b/>
                <w:bCs/>
              </w:rPr>
            </w:pPr>
          </w:p>
        </w:tc>
        <w:tc>
          <w:tcPr>
            <w:tcW w:w="4191" w:type="dxa"/>
            <w:gridSpan w:val="3"/>
            <w:tcBorders>
              <w:top w:val="single" w:sz="4" w:space="0" w:color="auto"/>
              <w:bottom w:val="single" w:sz="4" w:space="0" w:color="auto"/>
            </w:tcBorders>
            <w:shd w:val="clear" w:color="auto" w:fill="auto"/>
          </w:tcPr>
          <w:p w14:paraId="418253F7" w14:textId="78E8E9D2"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FDBF822" w14:textId="6F10F737" w:rsidR="00594B93" w:rsidRPr="00143C60" w:rsidRDefault="00594B93" w:rsidP="00594B93">
            <w:pPr>
              <w:rPr>
                <w:rFonts w:cs="Arial"/>
                <w:lang w:val="de-DE"/>
              </w:rPr>
            </w:pPr>
          </w:p>
        </w:tc>
        <w:tc>
          <w:tcPr>
            <w:tcW w:w="826" w:type="dxa"/>
            <w:tcBorders>
              <w:top w:val="single" w:sz="4" w:space="0" w:color="auto"/>
              <w:bottom w:val="single" w:sz="4" w:space="0" w:color="auto"/>
            </w:tcBorders>
            <w:shd w:val="clear" w:color="auto" w:fill="auto"/>
          </w:tcPr>
          <w:p w14:paraId="74CAFC2D" w14:textId="0AD3813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1BB6C9" w14:textId="77777777" w:rsidR="00594B93" w:rsidRDefault="00594B93" w:rsidP="00594B93">
            <w:pPr>
              <w:rPr>
                <w:rFonts w:eastAsia="Batang" w:cs="Arial"/>
                <w:lang w:eastAsia="ko-KR"/>
              </w:rPr>
            </w:pPr>
            <w:r>
              <w:rPr>
                <w:rFonts w:eastAsia="Batang" w:cs="Arial"/>
                <w:lang w:eastAsia="ko-KR"/>
              </w:rPr>
              <w:t>General Stage-3 SAE protocol development</w:t>
            </w:r>
          </w:p>
          <w:p w14:paraId="034723CA" w14:textId="77777777" w:rsidR="00594B93" w:rsidRDefault="00594B93" w:rsidP="00594B93">
            <w:pPr>
              <w:rPr>
                <w:rFonts w:eastAsia="Batang" w:cs="Arial"/>
                <w:lang w:eastAsia="ko-KR"/>
              </w:rPr>
            </w:pPr>
          </w:p>
          <w:p w14:paraId="11A141B3" w14:textId="77777777" w:rsidR="00594B93" w:rsidRDefault="00594B93" w:rsidP="00594B93">
            <w:pPr>
              <w:rPr>
                <w:rFonts w:eastAsia="Batang" w:cs="Arial"/>
                <w:lang w:eastAsia="ko-KR"/>
              </w:rPr>
            </w:pPr>
          </w:p>
          <w:p w14:paraId="3B602D5F" w14:textId="77777777" w:rsidR="00594B93" w:rsidRDefault="00594B93" w:rsidP="00594B93">
            <w:pPr>
              <w:rPr>
                <w:rFonts w:eastAsia="Batang" w:cs="Arial"/>
                <w:lang w:eastAsia="ko-KR"/>
              </w:rPr>
            </w:pPr>
          </w:p>
          <w:p w14:paraId="296DBE56" w14:textId="77777777" w:rsidR="00594B93" w:rsidRDefault="00594B93" w:rsidP="00594B93">
            <w:pPr>
              <w:rPr>
                <w:rFonts w:eastAsia="Batang" w:cs="Arial"/>
                <w:lang w:eastAsia="ko-KR"/>
              </w:rPr>
            </w:pPr>
          </w:p>
          <w:p w14:paraId="14384AAF" w14:textId="77777777" w:rsidR="00594B93" w:rsidRDefault="00594B93" w:rsidP="00594B93">
            <w:pPr>
              <w:rPr>
                <w:rFonts w:eastAsia="Batang" w:cs="Arial"/>
                <w:lang w:eastAsia="ko-KR"/>
              </w:rPr>
            </w:pPr>
          </w:p>
          <w:p w14:paraId="641DF86D" w14:textId="77777777" w:rsidR="00594B93" w:rsidRDefault="00594B93" w:rsidP="00594B93">
            <w:pPr>
              <w:rPr>
                <w:rFonts w:eastAsia="Batang" w:cs="Arial"/>
                <w:lang w:eastAsia="ko-KR"/>
              </w:rPr>
            </w:pPr>
          </w:p>
          <w:p w14:paraId="17BD90CF" w14:textId="4E95CE73" w:rsidR="00594B93" w:rsidRPr="00D95972" w:rsidRDefault="00594B93" w:rsidP="00594B93">
            <w:pPr>
              <w:rPr>
                <w:rFonts w:eastAsia="Batang" w:cs="Arial"/>
                <w:lang w:eastAsia="ko-KR"/>
              </w:rPr>
            </w:pPr>
          </w:p>
        </w:tc>
      </w:tr>
      <w:tr w:rsidR="00594B93"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594B93" w:rsidRPr="00D95972" w:rsidRDefault="00594B93" w:rsidP="00594B93">
            <w:pPr>
              <w:rPr>
                <w:rFonts w:cs="Arial"/>
              </w:rPr>
            </w:pPr>
          </w:p>
        </w:tc>
        <w:tc>
          <w:tcPr>
            <w:tcW w:w="1317" w:type="dxa"/>
            <w:gridSpan w:val="2"/>
            <w:tcBorders>
              <w:bottom w:val="nil"/>
            </w:tcBorders>
            <w:shd w:val="clear" w:color="auto" w:fill="auto"/>
          </w:tcPr>
          <w:p w14:paraId="68D917F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B783C70" w14:textId="4E2EB8F3" w:rsidR="00594B93" w:rsidRPr="009203E5" w:rsidRDefault="00594B93" w:rsidP="00594B93">
            <w:pPr>
              <w:overflowPunct/>
              <w:autoSpaceDE/>
              <w:autoSpaceDN/>
              <w:adjustRightInd/>
              <w:textAlignment w:val="auto"/>
              <w:rPr>
                <w:rFonts w:cs="Arial"/>
                <w:lang w:val="en-US"/>
              </w:rPr>
            </w:pPr>
            <w:hyperlink r:id="rId183" w:history="1">
              <w:r>
                <w:rPr>
                  <w:rStyle w:val="Hyperlink"/>
                </w:rPr>
                <w:t>C1-237841</w:t>
              </w:r>
            </w:hyperlink>
          </w:p>
        </w:tc>
        <w:tc>
          <w:tcPr>
            <w:tcW w:w="4191" w:type="dxa"/>
            <w:gridSpan w:val="3"/>
            <w:tcBorders>
              <w:top w:val="single" w:sz="4" w:space="0" w:color="auto"/>
              <w:bottom w:val="single" w:sz="4" w:space="0" w:color="auto"/>
            </w:tcBorders>
            <w:shd w:val="clear" w:color="auto" w:fill="26FA30"/>
          </w:tcPr>
          <w:p w14:paraId="7EB374E4" w14:textId="1A281397" w:rsidR="00594B93" w:rsidRPr="00D95972" w:rsidRDefault="00594B93" w:rsidP="00594B93">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26FA30"/>
          </w:tcPr>
          <w:p w14:paraId="459857B9" w14:textId="0E844CF1" w:rsidR="00594B93" w:rsidRPr="00D95972"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594B93" w:rsidRPr="00D95972" w:rsidRDefault="00594B93" w:rsidP="00594B93">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594B93" w:rsidRDefault="00594B93" w:rsidP="00594B93">
            <w:pPr>
              <w:rPr>
                <w:rFonts w:eastAsia="Batang" w:cs="Arial"/>
                <w:lang w:eastAsia="ko-KR"/>
              </w:rPr>
            </w:pPr>
            <w:r>
              <w:rPr>
                <w:rFonts w:eastAsia="Batang" w:cs="Arial"/>
                <w:lang w:eastAsia="ko-KR"/>
              </w:rPr>
              <w:t>Agreed</w:t>
            </w:r>
          </w:p>
          <w:p w14:paraId="03A65D59" w14:textId="50A3D57E" w:rsidR="00594B93" w:rsidRPr="00D95972" w:rsidRDefault="00594B93" w:rsidP="00594B93">
            <w:pPr>
              <w:rPr>
                <w:rFonts w:eastAsia="Batang" w:cs="Arial"/>
                <w:lang w:eastAsia="ko-KR"/>
              </w:rPr>
            </w:pPr>
          </w:p>
        </w:tc>
      </w:tr>
      <w:tr w:rsidR="00594B93"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594B93" w:rsidRPr="00D95972" w:rsidRDefault="00594B93" w:rsidP="00594B93">
            <w:pPr>
              <w:rPr>
                <w:rFonts w:cs="Arial"/>
              </w:rPr>
            </w:pPr>
          </w:p>
        </w:tc>
        <w:tc>
          <w:tcPr>
            <w:tcW w:w="1317" w:type="dxa"/>
            <w:gridSpan w:val="2"/>
            <w:tcBorders>
              <w:bottom w:val="nil"/>
            </w:tcBorders>
            <w:shd w:val="clear" w:color="auto" w:fill="auto"/>
          </w:tcPr>
          <w:p w14:paraId="4852A40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56C93D1" w14:textId="584916C0" w:rsidR="00594B93" w:rsidRPr="00D95972" w:rsidRDefault="00594B93" w:rsidP="00594B93">
            <w:pPr>
              <w:overflowPunct/>
              <w:autoSpaceDE/>
              <w:autoSpaceDN/>
              <w:adjustRightInd/>
              <w:textAlignment w:val="auto"/>
              <w:rPr>
                <w:rFonts w:cs="Arial"/>
                <w:lang w:val="en-US"/>
              </w:rPr>
            </w:pPr>
            <w:hyperlink r:id="rId184" w:history="1">
              <w:r>
                <w:rPr>
                  <w:rStyle w:val="Hyperlink"/>
                </w:rPr>
                <w:t>C1-237842</w:t>
              </w:r>
            </w:hyperlink>
          </w:p>
        </w:tc>
        <w:tc>
          <w:tcPr>
            <w:tcW w:w="4191" w:type="dxa"/>
            <w:gridSpan w:val="3"/>
            <w:tcBorders>
              <w:top w:val="single" w:sz="4" w:space="0" w:color="auto"/>
              <w:bottom w:val="single" w:sz="4" w:space="0" w:color="auto"/>
            </w:tcBorders>
            <w:shd w:val="clear" w:color="auto" w:fill="26FA30"/>
          </w:tcPr>
          <w:p w14:paraId="516F6D86" w14:textId="57396BE9" w:rsidR="00594B93" w:rsidRPr="00D95972" w:rsidRDefault="00594B93" w:rsidP="00594B93">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594B93" w:rsidRPr="00D95972"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351E91A" w14:textId="47FEB9B6" w:rsidR="00594B93" w:rsidRPr="00D95972" w:rsidRDefault="00594B93" w:rsidP="00594B93">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594B93" w:rsidRPr="00D95972" w:rsidRDefault="00594B93" w:rsidP="00594B93">
            <w:pPr>
              <w:rPr>
                <w:rFonts w:cs="Arial"/>
              </w:rPr>
            </w:pPr>
          </w:p>
        </w:tc>
        <w:tc>
          <w:tcPr>
            <w:tcW w:w="1317" w:type="dxa"/>
            <w:gridSpan w:val="2"/>
            <w:tcBorders>
              <w:bottom w:val="nil"/>
            </w:tcBorders>
            <w:shd w:val="clear" w:color="auto" w:fill="auto"/>
          </w:tcPr>
          <w:p w14:paraId="226089A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8CD44E" w14:textId="1B0E8F26" w:rsidR="00594B93" w:rsidRPr="00D95972" w:rsidRDefault="00594B93" w:rsidP="00594B93">
            <w:pPr>
              <w:overflowPunct/>
              <w:autoSpaceDE/>
              <w:autoSpaceDN/>
              <w:adjustRightInd/>
              <w:textAlignment w:val="auto"/>
              <w:rPr>
                <w:rFonts w:cs="Arial"/>
                <w:lang w:val="en-US"/>
              </w:rPr>
            </w:pPr>
            <w:hyperlink r:id="rId185" w:history="1">
              <w:r>
                <w:rPr>
                  <w:rStyle w:val="Hyperlink"/>
                </w:rPr>
                <w:t>C1-237939</w:t>
              </w:r>
            </w:hyperlink>
          </w:p>
        </w:tc>
        <w:tc>
          <w:tcPr>
            <w:tcW w:w="4191" w:type="dxa"/>
            <w:gridSpan w:val="3"/>
            <w:tcBorders>
              <w:top w:val="single" w:sz="4" w:space="0" w:color="auto"/>
              <w:bottom w:val="single" w:sz="4" w:space="0" w:color="auto"/>
            </w:tcBorders>
            <w:shd w:val="clear" w:color="auto" w:fill="26FA30"/>
          </w:tcPr>
          <w:p w14:paraId="71B9A6F9" w14:textId="07FC0350" w:rsidR="00594B93" w:rsidRPr="00D95972" w:rsidRDefault="00594B93" w:rsidP="00594B93">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594B93" w:rsidRPr="00D95972"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82010D5" w14:textId="2C1578E7" w:rsidR="00594B93" w:rsidRPr="00D95972" w:rsidRDefault="00594B93" w:rsidP="00594B93">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68E8FBA1" w14:textId="77777777" w:rsidTr="009E1D75">
        <w:tc>
          <w:tcPr>
            <w:tcW w:w="976" w:type="dxa"/>
            <w:tcBorders>
              <w:left w:val="thinThickThinSmallGap" w:sz="24" w:space="0" w:color="auto"/>
              <w:bottom w:val="nil"/>
            </w:tcBorders>
            <w:shd w:val="clear" w:color="auto" w:fill="auto"/>
          </w:tcPr>
          <w:p w14:paraId="62A6FEBB" w14:textId="77777777" w:rsidR="00594B93" w:rsidRPr="00D95972" w:rsidRDefault="00594B93" w:rsidP="00594B93">
            <w:pPr>
              <w:rPr>
                <w:rFonts w:cs="Arial"/>
              </w:rPr>
            </w:pPr>
          </w:p>
        </w:tc>
        <w:tc>
          <w:tcPr>
            <w:tcW w:w="1317" w:type="dxa"/>
            <w:gridSpan w:val="2"/>
            <w:tcBorders>
              <w:bottom w:val="nil"/>
            </w:tcBorders>
            <w:shd w:val="clear" w:color="auto" w:fill="auto"/>
          </w:tcPr>
          <w:p w14:paraId="3B8736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D322283" w14:textId="166D7DCD" w:rsidR="00594B93" w:rsidRPr="00D95972" w:rsidRDefault="00594B93" w:rsidP="00594B93">
            <w:pPr>
              <w:overflowPunct/>
              <w:autoSpaceDE/>
              <w:autoSpaceDN/>
              <w:adjustRightInd/>
              <w:textAlignment w:val="auto"/>
              <w:rPr>
                <w:rFonts w:cs="Arial"/>
                <w:lang w:val="en-US"/>
              </w:rPr>
            </w:pPr>
            <w:hyperlink r:id="rId186" w:history="1">
              <w:r>
                <w:rPr>
                  <w:rStyle w:val="Hyperlink"/>
                </w:rPr>
                <w:t>C1-237944</w:t>
              </w:r>
            </w:hyperlink>
          </w:p>
        </w:tc>
        <w:tc>
          <w:tcPr>
            <w:tcW w:w="4191" w:type="dxa"/>
            <w:gridSpan w:val="3"/>
            <w:tcBorders>
              <w:top w:val="single" w:sz="4" w:space="0" w:color="auto"/>
              <w:bottom w:val="single" w:sz="4" w:space="0" w:color="auto"/>
            </w:tcBorders>
            <w:shd w:val="clear" w:color="auto" w:fill="26FA30"/>
          </w:tcPr>
          <w:p w14:paraId="1762CA7E" w14:textId="03C7CB33" w:rsidR="00594B93" w:rsidRPr="00D95972" w:rsidRDefault="00594B93" w:rsidP="00594B93">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594B93" w:rsidRPr="00D95972"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594B93" w:rsidRPr="00D95972" w:rsidRDefault="00594B93" w:rsidP="00594B93">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7570BC0E" w14:textId="77777777" w:rsidTr="008C34AA">
        <w:tc>
          <w:tcPr>
            <w:tcW w:w="976" w:type="dxa"/>
            <w:tcBorders>
              <w:top w:val="nil"/>
              <w:left w:val="thinThickThinSmallGap" w:sz="24" w:space="0" w:color="auto"/>
              <w:bottom w:val="single" w:sz="4" w:space="0" w:color="auto"/>
            </w:tcBorders>
            <w:shd w:val="clear" w:color="auto" w:fill="auto"/>
          </w:tcPr>
          <w:p w14:paraId="006D1C92"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74EDCC3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1BFC573" w14:textId="3439FEDC" w:rsidR="00594B93" w:rsidRDefault="00594B93" w:rsidP="00594B93">
            <w:pPr>
              <w:overflowPunct/>
              <w:autoSpaceDE/>
              <w:autoSpaceDN/>
              <w:adjustRightInd/>
              <w:textAlignment w:val="auto"/>
              <w:rPr>
                <w:rFonts w:cs="Arial"/>
                <w:lang w:val="en-US"/>
              </w:rPr>
            </w:pPr>
            <w:hyperlink r:id="rId187" w:history="1">
              <w:r>
                <w:rPr>
                  <w:rStyle w:val="Hyperlink"/>
                </w:rPr>
                <w:t>C1-238624</w:t>
              </w:r>
            </w:hyperlink>
          </w:p>
        </w:tc>
        <w:tc>
          <w:tcPr>
            <w:tcW w:w="4191" w:type="dxa"/>
            <w:gridSpan w:val="3"/>
            <w:tcBorders>
              <w:top w:val="single" w:sz="4" w:space="0" w:color="auto"/>
              <w:bottom w:val="single" w:sz="4" w:space="0" w:color="auto"/>
            </w:tcBorders>
            <w:shd w:val="clear" w:color="auto" w:fill="FFFFFF"/>
          </w:tcPr>
          <w:p w14:paraId="1506BB00" w14:textId="3B86750D" w:rsidR="00594B93" w:rsidRDefault="00594B93" w:rsidP="00594B93">
            <w:pPr>
              <w:rPr>
                <w:rFonts w:cs="Arial"/>
              </w:rPr>
            </w:pPr>
            <w:r>
              <w:rPr>
                <w:rFonts w:cs="Arial"/>
              </w:rPr>
              <w:t xml:space="preserve">Handling </w:t>
            </w:r>
            <w:proofErr w:type="gramStart"/>
            <w:r>
              <w:rPr>
                <w:rFonts w:cs="Arial"/>
              </w:rPr>
              <w:t>authentication</w:t>
            </w:r>
            <w:proofErr w:type="gramEnd"/>
            <w:r>
              <w:rPr>
                <w:rFonts w:cs="Arial"/>
              </w:rPr>
              <w:t xml:space="preserve"> reject during emergency services</w:t>
            </w:r>
          </w:p>
        </w:tc>
        <w:tc>
          <w:tcPr>
            <w:tcW w:w="1767" w:type="dxa"/>
            <w:tcBorders>
              <w:top w:val="single" w:sz="4" w:space="0" w:color="auto"/>
              <w:bottom w:val="single" w:sz="4" w:space="0" w:color="auto"/>
            </w:tcBorders>
            <w:shd w:val="clear" w:color="auto" w:fill="FFFFFF"/>
          </w:tcPr>
          <w:p w14:paraId="3E40A9E5" w14:textId="3045397B" w:rsidR="00594B93" w:rsidRDefault="00594B93" w:rsidP="00594B93">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FF"/>
          </w:tcPr>
          <w:p w14:paraId="51C28730" w14:textId="6ABB01A4" w:rsidR="00594B93" w:rsidRDefault="00594B93" w:rsidP="00594B93">
            <w:pPr>
              <w:rPr>
                <w:rFonts w:cs="Arial"/>
              </w:rPr>
            </w:pPr>
            <w:r>
              <w:rPr>
                <w:rFonts w:cs="Arial"/>
              </w:rPr>
              <w:t>CR 3962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B45FD" w14:textId="77777777" w:rsidR="00594B93" w:rsidRDefault="00594B93" w:rsidP="00594B93">
            <w:pPr>
              <w:rPr>
                <w:rFonts w:eastAsia="Batang" w:cs="Arial"/>
                <w:lang w:eastAsia="ko-KR"/>
              </w:rPr>
            </w:pPr>
            <w:r>
              <w:rPr>
                <w:rFonts w:eastAsia="Batang" w:cs="Arial"/>
                <w:lang w:eastAsia="ko-KR"/>
              </w:rPr>
              <w:t>Agreed</w:t>
            </w:r>
          </w:p>
          <w:p w14:paraId="2EC923D7" w14:textId="25E66F5F" w:rsidR="00594B93" w:rsidRPr="00D95972" w:rsidRDefault="00594B93" w:rsidP="00594B93">
            <w:pPr>
              <w:rPr>
                <w:rFonts w:eastAsia="Batang" w:cs="Arial"/>
                <w:lang w:eastAsia="ko-KR"/>
              </w:rPr>
            </w:pPr>
          </w:p>
        </w:tc>
      </w:tr>
      <w:tr w:rsidR="00594B93" w:rsidRPr="00D95972" w14:paraId="6424F4AF" w14:textId="77777777" w:rsidTr="001E0E44">
        <w:tc>
          <w:tcPr>
            <w:tcW w:w="976" w:type="dxa"/>
            <w:tcBorders>
              <w:top w:val="nil"/>
              <w:left w:val="thinThickThinSmallGap" w:sz="24" w:space="0" w:color="auto"/>
              <w:bottom w:val="single" w:sz="4" w:space="0" w:color="auto"/>
            </w:tcBorders>
            <w:shd w:val="clear" w:color="auto" w:fill="auto"/>
          </w:tcPr>
          <w:p w14:paraId="385A269A"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7587A3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A40913" w14:textId="469AD9C4" w:rsidR="00594B93" w:rsidRPr="00D95972" w:rsidRDefault="00594B93" w:rsidP="00594B93">
            <w:pPr>
              <w:overflowPunct/>
              <w:autoSpaceDE/>
              <w:autoSpaceDN/>
              <w:adjustRightInd/>
              <w:textAlignment w:val="auto"/>
              <w:rPr>
                <w:rFonts w:cs="Arial"/>
                <w:lang w:val="en-US"/>
              </w:rPr>
            </w:pPr>
            <w:hyperlink r:id="rId188" w:history="1">
              <w:r>
                <w:rPr>
                  <w:rStyle w:val="Hyperlink"/>
                </w:rPr>
                <w:t>C1-238765</w:t>
              </w:r>
            </w:hyperlink>
          </w:p>
        </w:tc>
        <w:tc>
          <w:tcPr>
            <w:tcW w:w="4191" w:type="dxa"/>
            <w:gridSpan w:val="3"/>
            <w:tcBorders>
              <w:top w:val="single" w:sz="4" w:space="0" w:color="auto"/>
              <w:bottom w:val="single" w:sz="4" w:space="0" w:color="auto"/>
            </w:tcBorders>
            <w:shd w:val="clear" w:color="auto" w:fill="FFFFFF"/>
          </w:tcPr>
          <w:p w14:paraId="02FD05D5" w14:textId="3DB207DD" w:rsidR="00594B93" w:rsidRPr="00D95972" w:rsidRDefault="00594B93" w:rsidP="00594B93">
            <w:pPr>
              <w:rPr>
                <w:rFonts w:cs="Arial"/>
              </w:rPr>
            </w:pPr>
            <w:r>
              <w:rPr>
                <w:rFonts w:cs="Arial"/>
              </w:rPr>
              <w:t>Cleanup of TS 24.301</w:t>
            </w:r>
          </w:p>
        </w:tc>
        <w:tc>
          <w:tcPr>
            <w:tcW w:w="1767" w:type="dxa"/>
            <w:tcBorders>
              <w:top w:val="single" w:sz="4" w:space="0" w:color="auto"/>
              <w:bottom w:val="single" w:sz="4" w:space="0" w:color="auto"/>
            </w:tcBorders>
            <w:shd w:val="clear" w:color="auto" w:fill="FFFFFF"/>
          </w:tcPr>
          <w:p w14:paraId="3FD56D75" w14:textId="71E49002"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D4FA5E" w14:textId="68759E0D" w:rsidR="00594B93" w:rsidRPr="00D95972" w:rsidRDefault="00594B93" w:rsidP="00594B93">
            <w:pPr>
              <w:rPr>
                <w:rFonts w:cs="Arial"/>
              </w:rPr>
            </w:pPr>
            <w:r>
              <w:rPr>
                <w:rFonts w:cs="Arial"/>
              </w:rPr>
              <w:t>CR 3968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182D6" w14:textId="77777777" w:rsidR="00594B93" w:rsidRDefault="00594B93" w:rsidP="00594B93">
            <w:pPr>
              <w:rPr>
                <w:rFonts w:eastAsia="Batang" w:cs="Arial"/>
                <w:lang w:eastAsia="ko-KR"/>
              </w:rPr>
            </w:pPr>
            <w:r>
              <w:rPr>
                <w:rFonts w:eastAsia="Batang" w:cs="Arial"/>
                <w:lang w:eastAsia="ko-KR"/>
              </w:rPr>
              <w:t>Agreed</w:t>
            </w:r>
          </w:p>
          <w:p w14:paraId="7A95E952" w14:textId="08034A99" w:rsidR="00594B93" w:rsidRPr="00D95972" w:rsidRDefault="00594B93" w:rsidP="00594B93">
            <w:pPr>
              <w:rPr>
                <w:rFonts w:eastAsia="Batang" w:cs="Arial"/>
                <w:lang w:eastAsia="ko-KR"/>
              </w:rPr>
            </w:pPr>
          </w:p>
        </w:tc>
      </w:tr>
      <w:tr w:rsidR="00594B93" w:rsidRPr="00D95972" w14:paraId="0D01005A" w14:textId="77777777" w:rsidTr="00DE147F">
        <w:tc>
          <w:tcPr>
            <w:tcW w:w="976" w:type="dxa"/>
            <w:tcBorders>
              <w:top w:val="nil"/>
              <w:left w:val="thinThickThinSmallGap" w:sz="24" w:space="0" w:color="auto"/>
              <w:bottom w:val="single" w:sz="4" w:space="0" w:color="auto"/>
            </w:tcBorders>
            <w:shd w:val="clear" w:color="auto" w:fill="auto"/>
          </w:tcPr>
          <w:p w14:paraId="51729FA2"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3562DA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52FFA8" w14:textId="0B099900" w:rsidR="00594B93" w:rsidRPr="00D95972" w:rsidRDefault="00594B93" w:rsidP="00594B93">
            <w:pPr>
              <w:overflowPunct/>
              <w:autoSpaceDE/>
              <w:autoSpaceDN/>
              <w:adjustRightInd/>
              <w:textAlignment w:val="auto"/>
              <w:rPr>
                <w:rFonts w:cs="Arial"/>
                <w:lang w:val="en-US"/>
              </w:rPr>
            </w:pPr>
            <w:hyperlink r:id="rId189" w:history="1">
              <w:r>
                <w:rPr>
                  <w:rStyle w:val="Hyperlink"/>
                </w:rPr>
                <w:t>C1-239312</w:t>
              </w:r>
            </w:hyperlink>
          </w:p>
        </w:tc>
        <w:tc>
          <w:tcPr>
            <w:tcW w:w="4191" w:type="dxa"/>
            <w:gridSpan w:val="3"/>
            <w:tcBorders>
              <w:top w:val="single" w:sz="4" w:space="0" w:color="auto"/>
              <w:bottom w:val="single" w:sz="4" w:space="0" w:color="auto"/>
            </w:tcBorders>
            <w:shd w:val="clear" w:color="auto" w:fill="FFFFFF"/>
          </w:tcPr>
          <w:p w14:paraId="0726A3F4" w14:textId="77777777" w:rsidR="00594B93" w:rsidRPr="00D95972" w:rsidRDefault="00594B93" w:rsidP="00594B93">
            <w:pPr>
              <w:rPr>
                <w:rFonts w:cs="Arial"/>
              </w:rPr>
            </w:pPr>
            <w:r>
              <w:rPr>
                <w:rFonts w:cs="Arial"/>
              </w:rPr>
              <w:t>EMM context storage when emergency attached, 24.501 alignment</w:t>
            </w:r>
          </w:p>
        </w:tc>
        <w:tc>
          <w:tcPr>
            <w:tcW w:w="1767" w:type="dxa"/>
            <w:tcBorders>
              <w:top w:val="single" w:sz="4" w:space="0" w:color="auto"/>
              <w:bottom w:val="single" w:sz="4" w:space="0" w:color="auto"/>
            </w:tcBorders>
            <w:shd w:val="clear" w:color="auto" w:fill="FFFFFF"/>
          </w:tcPr>
          <w:p w14:paraId="706C8BE6" w14:textId="77777777" w:rsidR="00594B93" w:rsidRPr="00D95972"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F3FE29B" w14:textId="77777777" w:rsidR="00594B93" w:rsidRPr="00D95972" w:rsidRDefault="00594B93" w:rsidP="00594B93">
            <w:pPr>
              <w:rPr>
                <w:rFonts w:cs="Arial"/>
              </w:rPr>
            </w:pPr>
            <w:r>
              <w:rPr>
                <w:rFonts w:cs="Arial"/>
              </w:rPr>
              <w:t>CR 3958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570B1" w14:textId="77777777" w:rsidR="00594B93" w:rsidRDefault="00594B93" w:rsidP="00594B93">
            <w:pPr>
              <w:rPr>
                <w:rFonts w:eastAsia="Batang" w:cs="Arial"/>
                <w:lang w:eastAsia="ko-KR"/>
              </w:rPr>
            </w:pPr>
            <w:r>
              <w:rPr>
                <w:rFonts w:eastAsia="Batang" w:cs="Arial"/>
                <w:lang w:eastAsia="ko-KR"/>
              </w:rPr>
              <w:t>Agreed</w:t>
            </w:r>
          </w:p>
          <w:p w14:paraId="1C0D6161" w14:textId="77777777" w:rsidR="00594B93" w:rsidRDefault="00594B93" w:rsidP="00594B93">
            <w:pPr>
              <w:rPr>
                <w:rFonts w:eastAsia="Batang" w:cs="Arial"/>
                <w:lang w:eastAsia="ko-KR"/>
              </w:rPr>
            </w:pPr>
            <w:r>
              <w:rPr>
                <w:rFonts w:eastAsia="Batang" w:cs="Arial"/>
                <w:lang w:eastAsia="ko-KR"/>
              </w:rPr>
              <w:t>The only changes are to change “deregistered” to “detached” and “</w:t>
            </w:r>
            <w:proofErr w:type="spellStart"/>
            <w:r>
              <w:rPr>
                <w:rFonts w:eastAsia="Batang" w:cs="Arial"/>
                <w:lang w:eastAsia="ko-KR"/>
              </w:rPr>
              <w:t>registerting</w:t>
            </w:r>
            <w:proofErr w:type="spellEnd"/>
            <w:r>
              <w:rPr>
                <w:rFonts w:eastAsia="Batang" w:cs="Arial"/>
                <w:lang w:eastAsia="ko-KR"/>
              </w:rPr>
              <w:t>” to “</w:t>
            </w:r>
            <w:proofErr w:type="gramStart"/>
            <w:r>
              <w:rPr>
                <w:rFonts w:eastAsia="Batang" w:cs="Arial"/>
                <w:lang w:eastAsia="ko-KR"/>
              </w:rPr>
              <w:t>attaching”</w:t>
            </w:r>
            <w:proofErr w:type="gramEnd"/>
          </w:p>
          <w:p w14:paraId="416C86AA" w14:textId="7BCA5435" w:rsidR="00594B93" w:rsidRDefault="00594B93" w:rsidP="00594B93">
            <w:pPr>
              <w:rPr>
                <w:ins w:id="157" w:author="Lena Chaponniere31" w:date="2023-11-15T08:02:00Z"/>
                <w:rFonts w:eastAsia="Batang" w:cs="Arial"/>
                <w:lang w:eastAsia="ko-KR"/>
              </w:rPr>
            </w:pPr>
            <w:ins w:id="158" w:author="Lena Chaponniere31" w:date="2023-11-15T08:02:00Z">
              <w:r>
                <w:rPr>
                  <w:rFonts w:eastAsia="Batang" w:cs="Arial"/>
                  <w:lang w:eastAsia="ko-KR"/>
                </w:rPr>
                <w:t>Revision of C1-238579</w:t>
              </w:r>
            </w:ins>
          </w:p>
          <w:p w14:paraId="20E50517" w14:textId="61061550" w:rsidR="00594B93" w:rsidRPr="00D95972" w:rsidRDefault="00594B93" w:rsidP="00594B93">
            <w:pPr>
              <w:rPr>
                <w:rFonts w:eastAsia="Batang" w:cs="Arial"/>
                <w:lang w:eastAsia="ko-KR"/>
              </w:rPr>
            </w:pPr>
          </w:p>
        </w:tc>
      </w:tr>
      <w:tr w:rsidR="00594B93" w:rsidRPr="00D95972" w14:paraId="414F6112" w14:textId="77777777" w:rsidTr="00DE147F">
        <w:tc>
          <w:tcPr>
            <w:tcW w:w="976" w:type="dxa"/>
            <w:tcBorders>
              <w:top w:val="nil"/>
              <w:left w:val="thinThickThinSmallGap" w:sz="24" w:space="0" w:color="auto"/>
              <w:bottom w:val="single" w:sz="4" w:space="0" w:color="auto"/>
            </w:tcBorders>
            <w:shd w:val="clear" w:color="auto" w:fill="auto"/>
          </w:tcPr>
          <w:p w14:paraId="12140F9B"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26A763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9A8C4A" w14:textId="55C76DB4" w:rsidR="00594B93" w:rsidRDefault="00594B93" w:rsidP="00594B93">
            <w:pPr>
              <w:overflowPunct/>
              <w:autoSpaceDE/>
              <w:autoSpaceDN/>
              <w:adjustRightInd/>
              <w:textAlignment w:val="auto"/>
              <w:rPr>
                <w:rFonts w:cs="Arial"/>
                <w:lang w:val="en-US"/>
              </w:rPr>
            </w:pPr>
            <w:r w:rsidRPr="000B6338">
              <w:t>C1-239313</w:t>
            </w:r>
          </w:p>
        </w:tc>
        <w:tc>
          <w:tcPr>
            <w:tcW w:w="4191" w:type="dxa"/>
            <w:gridSpan w:val="3"/>
            <w:tcBorders>
              <w:top w:val="single" w:sz="4" w:space="0" w:color="auto"/>
              <w:bottom w:val="single" w:sz="4" w:space="0" w:color="auto"/>
            </w:tcBorders>
            <w:shd w:val="clear" w:color="auto" w:fill="FFFFFF"/>
          </w:tcPr>
          <w:p w14:paraId="0A04FFFA" w14:textId="77777777" w:rsidR="00594B93" w:rsidRDefault="00594B93" w:rsidP="00594B93">
            <w:pPr>
              <w:rPr>
                <w:rFonts w:cs="Arial"/>
              </w:rPr>
            </w:pPr>
            <w:r>
              <w:rPr>
                <w:rFonts w:cs="Arial"/>
              </w:rPr>
              <w:t>Attach and TAU failure at inter-system change for emergency services fallback</w:t>
            </w:r>
          </w:p>
        </w:tc>
        <w:tc>
          <w:tcPr>
            <w:tcW w:w="1767" w:type="dxa"/>
            <w:tcBorders>
              <w:top w:val="single" w:sz="4" w:space="0" w:color="auto"/>
              <w:bottom w:val="single" w:sz="4" w:space="0" w:color="auto"/>
            </w:tcBorders>
            <w:shd w:val="clear" w:color="auto" w:fill="FFFFFF"/>
          </w:tcPr>
          <w:p w14:paraId="7CDCCE7E"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DEAAC36" w14:textId="77777777" w:rsidR="00594B93" w:rsidRDefault="00594B93" w:rsidP="00594B93">
            <w:pPr>
              <w:rPr>
                <w:rFonts w:cs="Arial"/>
              </w:rPr>
            </w:pPr>
            <w:r>
              <w:rPr>
                <w:rFonts w:cs="Arial"/>
              </w:rPr>
              <w:t xml:space="preserve">CR 3963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C3632" w14:textId="77777777" w:rsidR="00594B93" w:rsidRDefault="00594B93" w:rsidP="00594B93">
            <w:pPr>
              <w:rPr>
                <w:rFonts w:eastAsia="Batang" w:cs="Arial"/>
                <w:lang w:eastAsia="ko-KR"/>
              </w:rPr>
            </w:pPr>
            <w:r>
              <w:rPr>
                <w:rFonts w:eastAsia="Batang" w:cs="Arial"/>
                <w:lang w:eastAsia="ko-KR"/>
              </w:rPr>
              <w:lastRenderedPageBreak/>
              <w:t>Postponed</w:t>
            </w:r>
          </w:p>
          <w:p w14:paraId="4A06C3F1" w14:textId="10931A14" w:rsidR="00594B93" w:rsidRDefault="00594B93" w:rsidP="00594B93">
            <w:pPr>
              <w:rPr>
                <w:ins w:id="159" w:author="Lena Chaponniere31" w:date="2023-11-15T08:10:00Z"/>
                <w:rFonts w:eastAsia="Batang" w:cs="Arial"/>
                <w:lang w:eastAsia="ko-KR"/>
              </w:rPr>
            </w:pPr>
            <w:ins w:id="160" w:author="Lena Chaponniere31" w:date="2023-11-15T08:10:00Z">
              <w:r>
                <w:rPr>
                  <w:rFonts w:eastAsia="Batang" w:cs="Arial"/>
                  <w:lang w:eastAsia="ko-KR"/>
                </w:rPr>
                <w:t>Revision of C1-238625</w:t>
              </w:r>
            </w:ins>
          </w:p>
          <w:p w14:paraId="6EDD77F2" w14:textId="5EC86CE7" w:rsidR="00594B93" w:rsidRPr="00D95972" w:rsidRDefault="00594B93" w:rsidP="00594B93">
            <w:pPr>
              <w:rPr>
                <w:rFonts w:eastAsia="Batang" w:cs="Arial"/>
                <w:lang w:eastAsia="ko-KR"/>
              </w:rPr>
            </w:pPr>
          </w:p>
        </w:tc>
      </w:tr>
      <w:tr w:rsidR="00594B93" w:rsidRPr="00D95972" w14:paraId="1309023E" w14:textId="77777777" w:rsidTr="009D5D23">
        <w:tc>
          <w:tcPr>
            <w:tcW w:w="976" w:type="dxa"/>
            <w:tcBorders>
              <w:top w:val="nil"/>
              <w:left w:val="thinThickThinSmallGap" w:sz="24" w:space="0" w:color="auto"/>
              <w:bottom w:val="single" w:sz="4" w:space="0" w:color="auto"/>
            </w:tcBorders>
            <w:shd w:val="clear" w:color="auto" w:fill="auto"/>
          </w:tcPr>
          <w:p w14:paraId="4E3D7243"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265549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10413A0" w14:textId="68AC238B" w:rsidR="00594B93" w:rsidRPr="00D95972" w:rsidRDefault="00594B93" w:rsidP="00594B93">
            <w:pPr>
              <w:overflowPunct/>
              <w:autoSpaceDE/>
              <w:autoSpaceDN/>
              <w:adjustRightInd/>
              <w:textAlignment w:val="auto"/>
              <w:rPr>
                <w:rFonts w:cs="Arial"/>
                <w:lang w:val="en-US"/>
              </w:rPr>
            </w:pPr>
            <w:hyperlink r:id="rId190" w:history="1">
              <w:r>
                <w:rPr>
                  <w:rStyle w:val="Hyperlink"/>
                </w:rPr>
                <w:t>C1-239314</w:t>
              </w:r>
            </w:hyperlink>
          </w:p>
        </w:tc>
        <w:tc>
          <w:tcPr>
            <w:tcW w:w="4191" w:type="dxa"/>
            <w:gridSpan w:val="3"/>
            <w:tcBorders>
              <w:top w:val="single" w:sz="4" w:space="0" w:color="auto"/>
              <w:bottom w:val="single" w:sz="4" w:space="0" w:color="auto"/>
            </w:tcBorders>
            <w:shd w:val="clear" w:color="auto" w:fill="FFFFFF"/>
          </w:tcPr>
          <w:p w14:paraId="0471BB1E" w14:textId="77777777" w:rsidR="00594B93" w:rsidRPr="00D95972" w:rsidRDefault="00594B93" w:rsidP="00594B93">
            <w:pPr>
              <w:rPr>
                <w:rFonts w:cs="Arial"/>
              </w:rPr>
            </w:pPr>
            <w:r>
              <w:rPr>
                <w:rFonts w:cs="Arial"/>
              </w:rPr>
              <w:t>Corrections to configurable attach and TAU retries for some lower layer failures</w:t>
            </w:r>
          </w:p>
        </w:tc>
        <w:tc>
          <w:tcPr>
            <w:tcW w:w="1767" w:type="dxa"/>
            <w:tcBorders>
              <w:top w:val="single" w:sz="4" w:space="0" w:color="auto"/>
              <w:bottom w:val="single" w:sz="4" w:space="0" w:color="auto"/>
            </w:tcBorders>
            <w:shd w:val="clear" w:color="auto" w:fill="FFFFFF"/>
          </w:tcPr>
          <w:p w14:paraId="1A242725" w14:textId="77777777" w:rsidR="00594B93" w:rsidRPr="00D95972"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7FE8796" w14:textId="77777777" w:rsidR="00594B93" w:rsidRPr="00D95972" w:rsidRDefault="00594B93" w:rsidP="00594B93">
            <w:pPr>
              <w:rPr>
                <w:rFonts w:cs="Arial"/>
              </w:rPr>
            </w:pPr>
            <w:r>
              <w:rPr>
                <w:rFonts w:cs="Arial"/>
              </w:rPr>
              <w:t>CR 3964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D0999" w14:textId="77777777" w:rsidR="00594B93" w:rsidRDefault="00594B93" w:rsidP="00594B93">
            <w:pPr>
              <w:rPr>
                <w:rFonts w:eastAsia="Batang" w:cs="Arial"/>
                <w:lang w:eastAsia="ko-KR"/>
              </w:rPr>
            </w:pPr>
            <w:r>
              <w:rPr>
                <w:rFonts w:eastAsia="Batang" w:cs="Arial"/>
                <w:lang w:eastAsia="ko-KR"/>
              </w:rPr>
              <w:t>Agreed</w:t>
            </w:r>
          </w:p>
          <w:p w14:paraId="445FE45F" w14:textId="7C7C69A0" w:rsidR="00594B93" w:rsidRDefault="00594B93" w:rsidP="00594B93">
            <w:pPr>
              <w:rPr>
                <w:ins w:id="161" w:author="Lena Chaponniere31" w:date="2023-11-15T08:16:00Z"/>
                <w:rFonts w:eastAsia="Batang" w:cs="Arial"/>
                <w:lang w:eastAsia="ko-KR"/>
              </w:rPr>
            </w:pPr>
            <w:ins w:id="162" w:author="Lena Chaponniere31" w:date="2023-11-15T08:16:00Z">
              <w:r>
                <w:rPr>
                  <w:rFonts w:eastAsia="Batang" w:cs="Arial"/>
                  <w:lang w:eastAsia="ko-KR"/>
                </w:rPr>
                <w:t>Revision of C1-238646</w:t>
              </w:r>
            </w:ins>
          </w:p>
          <w:p w14:paraId="7AA47AD4" w14:textId="00AB3D6B" w:rsidR="00594B93" w:rsidRPr="00D95972" w:rsidRDefault="00594B93" w:rsidP="00594B93">
            <w:pPr>
              <w:rPr>
                <w:rFonts w:eastAsia="Batang" w:cs="Arial"/>
                <w:lang w:eastAsia="ko-KR"/>
              </w:rPr>
            </w:pPr>
          </w:p>
        </w:tc>
      </w:tr>
      <w:tr w:rsidR="00594B93" w:rsidRPr="00D95972" w14:paraId="6D84750F" w14:textId="77777777" w:rsidTr="008C34AA">
        <w:tc>
          <w:tcPr>
            <w:tcW w:w="976" w:type="dxa"/>
            <w:tcBorders>
              <w:top w:val="nil"/>
              <w:left w:val="thinThickThinSmallGap" w:sz="24" w:space="0" w:color="auto"/>
              <w:bottom w:val="single" w:sz="4" w:space="0" w:color="auto"/>
            </w:tcBorders>
            <w:shd w:val="clear" w:color="auto" w:fill="auto"/>
          </w:tcPr>
          <w:p w14:paraId="0F163571"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620CE5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23D7BFD6" w14:textId="2DC996B8" w:rsidR="00594B93" w:rsidRPr="00D95972" w:rsidRDefault="00594B93" w:rsidP="00594B93">
            <w:pPr>
              <w:overflowPunct/>
              <w:autoSpaceDE/>
              <w:autoSpaceDN/>
              <w:adjustRightInd/>
              <w:textAlignment w:val="auto"/>
              <w:rPr>
                <w:rFonts w:cs="Arial"/>
                <w:lang w:val="en-US"/>
              </w:rPr>
            </w:pPr>
            <w:r w:rsidRPr="008C34AA">
              <w:t>C1-239315</w:t>
            </w:r>
          </w:p>
        </w:tc>
        <w:tc>
          <w:tcPr>
            <w:tcW w:w="4191" w:type="dxa"/>
            <w:gridSpan w:val="3"/>
            <w:tcBorders>
              <w:top w:val="single" w:sz="4" w:space="0" w:color="auto"/>
              <w:bottom w:val="single" w:sz="4" w:space="0" w:color="auto"/>
            </w:tcBorders>
            <w:shd w:val="clear" w:color="auto" w:fill="00FFFF"/>
          </w:tcPr>
          <w:p w14:paraId="26E74597" w14:textId="77777777" w:rsidR="00594B93" w:rsidRPr="00D95972" w:rsidRDefault="00594B93" w:rsidP="00594B93">
            <w:pPr>
              <w:rPr>
                <w:rFonts w:cs="Arial"/>
              </w:rPr>
            </w:pPr>
            <w:r>
              <w:rPr>
                <w:rFonts w:cs="Arial"/>
              </w:rPr>
              <w:t>UE behaviour upon N1 to S1 transition with only Emergency session active</w:t>
            </w:r>
          </w:p>
        </w:tc>
        <w:tc>
          <w:tcPr>
            <w:tcW w:w="1767" w:type="dxa"/>
            <w:tcBorders>
              <w:top w:val="single" w:sz="4" w:space="0" w:color="auto"/>
              <w:bottom w:val="single" w:sz="4" w:space="0" w:color="auto"/>
            </w:tcBorders>
            <w:shd w:val="clear" w:color="auto" w:fill="00FFFF"/>
          </w:tcPr>
          <w:p w14:paraId="11658B53" w14:textId="77777777" w:rsidR="00594B93" w:rsidRPr="00D95972"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7F9E9DFB" w14:textId="77777777" w:rsidR="00594B93" w:rsidRPr="00D95972" w:rsidRDefault="00594B93" w:rsidP="00594B93">
            <w:pPr>
              <w:rPr>
                <w:rFonts w:cs="Arial"/>
              </w:rPr>
            </w:pPr>
            <w:r>
              <w:rPr>
                <w:rFonts w:cs="Arial"/>
              </w:rPr>
              <w:t>CR 3965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0359DE" w14:textId="77777777" w:rsidR="00594B93" w:rsidRDefault="00594B93" w:rsidP="00594B93">
            <w:pPr>
              <w:rPr>
                <w:ins w:id="163" w:author="Lena Chaponniere31" w:date="2023-11-15T08:23:00Z"/>
                <w:rFonts w:eastAsia="Batang" w:cs="Arial"/>
                <w:lang w:eastAsia="ko-KR"/>
              </w:rPr>
            </w:pPr>
            <w:ins w:id="164" w:author="Lena Chaponniere31" w:date="2023-11-15T08:23:00Z">
              <w:r>
                <w:rPr>
                  <w:rFonts w:eastAsia="Batang" w:cs="Arial"/>
                  <w:lang w:eastAsia="ko-KR"/>
                </w:rPr>
                <w:t>Revision of C1-238682</w:t>
              </w:r>
            </w:ins>
          </w:p>
          <w:p w14:paraId="031F942F" w14:textId="29A7D0D6" w:rsidR="00594B93" w:rsidRPr="00D95972" w:rsidRDefault="00594B93" w:rsidP="00594B93">
            <w:pPr>
              <w:rPr>
                <w:rFonts w:eastAsia="Batang" w:cs="Arial"/>
                <w:lang w:eastAsia="ko-KR"/>
              </w:rPr>
            </w:pPr>
          </w:p>
        </w:tc>
      </w:tr>
      <w:tr w:rsidR="00594B93" w:rsidRPr="00D95972" w14:paraId="16FC8CE3" w14:textId="77777777" w:rsidTr="008C34AA">
        <w:tc>
          <w:tcPr>
            <w:tcW w:w="976" w:type="dxa"/>
            <w:tcBorders>
              <w:top w:val="nil"/>
              <w:left w:val="thinThickThinSmallGap" w:sz="24" w:space="0" w:color="auto"/>
              <w:bottom w:val="single" w:sz="4" w:space="0" w:color="auto"/>
            </w:tcBorders>
            <w:shd w:val="clear" w:color="auto" w:fill="auto"/>
          </w:tcPr>
          <w:p w14:paraId="2E55495E"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18EC59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3E3D6E87" w14:textId="44143860" w:rsidR="00594B93" w:rsidRPr="00D95972" w:rsidRDefault="00594B93" w:rsidP="00594B93">
            <w:pPr>
              <w:overflowPunct/>
              <w:autoSpaceDE/>
              <w:autoSpaceDN/>
              <w:adjustRightInd/>
              <w:textAlignment w:val="auto"/>
              <w:rPr>
                <w:rFonts w:cs="Arial"/>
                <w:lang w:val="en-US"/>
              </w:rPr>
            </w:pPr>
            <w:r w:rsidRPr="008C34AA">
              <w:t>C1-239316</w:t>
            </w:r>
          </w:p>
        </w:tc>
        <w:tc>
          <w:tcPr>
            <w:tcW w:w="4191" w:type="dxa"/>
            <w:gridSpan w:val="3"/>
            <w:tcBorders>
              <w:top w:val="single" w:sz="4" w:space="0" w:color="auto"/>
              <w:bottom w:val="single" w:sz="4" w:space="0" w:color="auto"/>
            </w:tcBorders>
            <w:shd w:val="clear" w:color="auto" w:fill="00FFFF"/>
          </w:tcPr>
          <w:p w14:paraId="55C60A35" w14:textId="77777777" w:rsidR="00594B93" w:rsidRPr="00D95972" w:rsidRDefault="00594B93" w:rsidP="00594B93">
            <w:pPr>
              <w:rPr>
                <w:rFonts w:cs="Arial"/>
              </w:rPr>
            </w:pPr>
            <w:r>
              <w:rPr>
                <w:rFonts w:cs="Arial"/>
              </w:rPr>
              <w:t xml:space="preserve">Clarification for the Packet filter ID for adding and </w:t>
            </w:r>
            <w:proofErr w:type="spellStart"/>
            <w:r>
              <w:rPr>
                <w:rFonts w:cs="Arial"/>
              </w:rPr>
              <w:t>replaing</w:t>
            </w:r>
            <w:proofErr w:type="spellEnd"/>
            <w:r>
              <w:rPr>
                <w:rFonts w:cs="Arial"/>
              </w:rPr>
              <w:t xml:space="preserve"> packet filters</w:t>
            </w:r>
          </w:p>
        </w:tc>
        <w:tc>
          <w:tcPr>
            <w:tcW w:w="1767" w:type="dxa"/>
            <w:tcBorders>
              <w:top w:val="single" w:sz="4" w:space="0" w:color="auto"/>
              <w:bottom w:val="single" w:sz="4" w:space="0" w:color="auto"/>
            </w:tcBorders>
            <w:shd w:val="clear" w:color="auto" w:fill="00FFFF"/>
          </w:tcPr>
          <w:p w14:paraId="298272F0" w14:textId="77777777" w:rsidR="00594B93" w:rsidRPr="00D95972"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C80394E" w14:textId="77777777" w:rsidR="00594B93" w:rsidRPr="00D95972" w:rsidRDefault="00594B93" w:rsidP="00594B93">
            <w:pPr>
              <w:rPr>
                <w:rFonts w:cs="Arial"/>
              </w:rPr>
            </w:pPr>
            <w:r>
              <w:rPr>
                <w:rFonts w:cs="Arial"/>
              </w:rPr>
              <w:t>CR 3976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99E638" w14:textId="77777777" w:rsidR="00594B93" w:rsidRDefault="00594B93" w:rsidP="00594B93">
            <w:pPr>
              <w:rPr>
                <w:ins w:id="165" w:author="Lena Chaponniere31" w:date="2023-11-15T08:29:00Z"/>
                <w:rFonts w:eastAsia="Batang" w:cs="Arial"/>
                <w:lang w:eastAsia="ko-KR"/>
              </w:rPr>
            </w:pPr>
            <w:ins w:id="166" w:author="Lena Chaponniere31" w:date="2023-11-15T08:29:00Z">
              <w:r>
                <w:rPr>
                  <w:rFonts w:eastAsia="Batang" w:cs="Arial"/>
                  <w:lang w:eastAsia="ko-KR"/>
                </w:rPr>
                <w:t>Revision of C1-239089</w:t>
              </w:r>
            </w:ins>
          </w:p>
          <w:p w14:paraId="2E233031" w14:textId="56C3A4E6" w:rsidR="00594B93" w:rsidRPr="00D95972" w:rsidRDefault="00594B93" w:rsidP="00594B93">
            <w:pPr>
              <w:rPr>
                <w:rFonts w:eastAsia="Batang" w:cs="Arial"/>
                <w:lang w:eastAsia="ko-KR"/>
              </w:rPr>
            </w:pPr>
          </w:p>
        </w:tc>
      </w:tr>
      <w:tr w:rsidR="00594B93"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00380D6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594B93" w:rsidRPr="00D95972" w:rsidRDefault="00594B93" w:rsidP="00594B93">
            <w:pPr>
              <w:rPr>
                <w:rFonts w:eastAsia="Batang" w:cs="Arial"/>
                <w:lang w:eastAsia="ko-KR"/>
              </w:rPr>
            </w:pPr>
          </w:p>
        </w:tc>
      </w:tr>
      <w:tr w:rsidR="00594B93"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462FFF0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594B93" w:rsidRPr="00D95972" w:rsidRDefault="00594B93" w:rsidP="00594B93">
            <w:pPr>
              <w:rPr>
                <w:rFonts w:eastAsia="Batang" w:cs="Arial"/>
                <w:lang w:eastAsia="ko-KR"/>
              </w:rPr>
            </w:pPr>
          </w:p>
        </w:tc>
      </w:tr>
      <w:tr w:rsidR="00594B93"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1A33A97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594B93" w:rsidRPr="00D95972" w:rsidRDefault="00594B93" w:rsidP="00594B93">
            <w:pPr>
              <w:rPr>
                <w:rFonts w:eastAsia="Batang" w:cs="Arial"/>
                <w:lang w:eastAsia="ko-KR"/>
              </w:rPr>
            </w:pPr>
          </w:p>
        </w:tc>
      </w:tr>
      <w:tr w:rsidR="00594B93"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594B93" w:rsidRPr="00D95972" w:rsidRDefault="00594B93" w:rsidP="00594B93">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0A1ECD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F0699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594B93" w:rsidRPr="00D95972" w:rsidRDefault="00594B93" w:rsidP="00594B9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94B93"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594B93" w:rsidRPr="00D95972" w:rsidRDefault="00594B93" w:rsidP="00594B93">
            <w:pPr>
              <w:rPr>
                <w:rFonts w:cs="Arial"/>
              </w:rPr>
            </w:pPr>
          </w:p>
        </w:tc>
        <w:tc>
          <w:tcPr>
            <w:tcW w:w="1317" w:type="dxa"/>
            <w:gridSpan w:val="2"/>
            <w:tcBorders>
              <w:top w:val="single" w:sz="4" w:space="0" w:color="auto"/>
              <w:bottom w:val="nil"/>
            </w:tcBorders>
            <w:shd w:val="clear" w:color="auto" w:fill="auto"/>
          </w:tcPr>
          <w:p w14:paraId="203B9E06"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2F62C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ECA7C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594B93" w:rsidRPr="00D95972" w:rsidRDefault="00594B93" w:rsidP="00594B93">
            <w:pPr>
              <w:rPr>
                <w:rFonts w:eastAsia="Batang" w:cs="Arial"/>
                <w:lang w:eastAsia="ko-KR"/>
              </w:rPr>
            </w:pPr>
          </w:p>
        </w:tc>
      </w:tr>
      <w:tr w:rsidR="00594B93"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7B4D4C0"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C4C3D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A992B4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594B93" w:rsidRPr="00D95972" w:rsidRDefault="00594B93" w:rsidP="00594B93">
            <w:pPr>
              <w:rPr>
                <w:rFonts w:eastAsia="Batang" w:cs="Arial"/>
                <w:lang w:eastAsia="ko-KR"/>
              </w:rPr>
            </w:pPr>
          </w:p>
        </w:tc>
      </w:tr>
      <w:tr w:rsidR="00594B93"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985326"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A408F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3F91CC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594B93" w:rsidRPr="00D95972" w:rsidRDefault="00594B93" w:rsidP="00594B93">
            <w:pPr>
              <w:rPr>
                <w:rFonts w:eastAsia="Batang" w:cs="Arial"/>
                <w:lang w:eastAsia="ko-KR"/>
              </w:rPr>
            </w:pPr>
          </w:p>
        </w:tc>
      </w:tr>
      <w:tr w:rsidR="00594B93"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0871D90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9E97F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F05660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D280FF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594B93" w:rsidRPr="00D95972" w:rsidRDefault="00594B93" w:rsidP="00594B93">
            <w:pPr>
              <w:rPr>
                <w:rFonts w:eastAsia="Batang" w:cs="Arial"/>
                <w:lang w:eastAsia="ko-KR"/>
              </w:rPr>
            </w:pPr>
          </w:p>
        </w:tc>
      </w:tr>
      <w:tr w:rsidR="00594B93"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594B93" w:rsidRPr="00D95972" w:rsidRDefault="00594B93" w:rsidP="00594B93">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B3CFAD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D704C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594B93" w:rsidRPr="00D95972" w:rsidRDefault="00594B93" w:rsidP="00594B9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94B93"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594B93" w:rsidRPr="00D95972" w:rsidRDefault="00594B93" w:rsidP="00594B93">
            <w:pPr>
              <w:rPr>
                <w:rFonts w:cs="Arial"/>
              </w:rPr>
            </w:pPr>
          </w:p>
        </w:tc>
        <w:tc>
          <w:tcPr>
            <w:tcW w:w="1317" w:type="dxa"/>
            <w:gridSpan w:val="2"/>
            <w:tcBorders>
              <w:bottom w:val="nil"/>
            </w:tcBorders>
            <w:shd w:val="clear" w:color="auto" w:fill="auto"/>
          </w:tcPr>
          <w:p w14:paraId="24A65D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D6B5D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F3E6E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92B62F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594B93" w:rsidRPr="00D95972" w:rsidRDefault="00594B93" w:rsidP="00594B93">
            <w:pPr>
              <w:rPr>
                <w:rFonts w:eastAsia="Batang" w:cs="Arial"/>
                <w:lang w:eastAsia="ko-KR"/>
              </w:rPr>
            </w:pPr>
          </w:p>
        </w:tc>
      </w:tr>
      <w:tr w:rsidR="00594B93"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594B93" w:rsidRPr="00D95972" w:rsidRDefault="00594B93" w:rsidP="00594B93">
            <w:pPr>
              <w:rPr>
                <w:rFonts w:cs="Arial"/>
              </w:rPr>
            </w:pPr>
          </w:p>
        </w:tc>
        <w:tc>
          <w:tcPr>
            <w:tcW w:w="1317" w:type="dxa"/>
            <w:gridSpan w:val="2"/>
            <w:tcBorders>
              <w:bottom w:val="nil"/>
            </w:tcBorders>
            <w:shd w:val="clear" w:color="auto" w:fill="auto"/>
          </w:tcPr>
          <w:p w14:paraId="16FD77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E38AC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9D3FB2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580D7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594B93" w:rsidRPr="00D95972" w:rsidRDefault="00594B93" w:rsidP="00594B93">
            <w:pPr>
              <w:rPr>
                <w:rFonts w:eastAsia="Batang" w:cs="Arial"/>
                <w:lang w:eastAsia="ko-KR"/>
              </w:rPr>
            </w:pPr>
          </w:p>
        </w:tc>
      </w:tr>
      <w:tr w:rsidR="00594B93"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594B93" w:rsidRPr="00D95972" w:rsidRDefault="00594B93" w:rsidP="00594B93">
            <w:pPr>
              <w:rPr>
                <w:rFonts w:cs="Arial"/>
              </w:rPr>
            </w:pPr>
          </w:p>
        </w:tc>
        <w:tc>
          <w:tcPr>
            <w:tcW w:w="1317" w:type="dxa"/>
            <w:gridSpan w:val="2"/>
            <w:tcBorders>
              <w:bottom w:val="nil"/>
            </w:tcBorders>
            <w:shd w:val="clear" w:color="auto" w:fill="auto"/>
          </w:tcPr>
          <w:p w14:paraId="5FF85A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A4B70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C0C180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701A1F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594B93" w:rsidRPr="00D95972" w:rsidRDefault="00594B93" w:rsidP="00594B93">
            <w:pPr>
              <w:rPr>
                <w:rFonts w:eastAsia="Batang" w:cs="Arial"/>
                <w:lang w:eastAsia="ko-KR"/>
              </w:rPr>
            </w:pPr>
          </w:p>
        </w:tc>
      </w:tr>
      <w:tr w:rsidR="00594B93"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5F0CCA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8CA806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DDD2BE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EB1DF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594B93" w:rsidRPr="00D95972" w:rsidRDefault="00594B93" w:rsidP="00594B93">
            <w:pPr>
              <w:rPr>
                <w:rFonts w:eastAsia="Batang" w:cs="Arial"/>
                <w:lang w:eastAsia="ko-KR"/>
              </w:rPr>
            </w:pPr>
          </w:p>
        </w:tc>
      </w:tr>
      <w:tr w:rsidR="00594B93"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594B93" w:rsidRPr="00D95972" w:rsidRDefault="00594B93" w:rsidP="00594B93">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594B93" w:rsidRPr="0012778B" w:rsidRDefault="00594B93" w:rsidP="00594B93">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594B93" w:rsidRDefault="00594B93" w:rsidP="00594B9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594B93" w:rsidRDefault="00594B93" w:rsidP="00594B93">
            <w:pPr>
              <w:rPr>
                <w:rFonts w:cs="Arial"/>
                <w:color w:val="000000"/>
                <w:lang w:val="en-US"/>
              </w:rPr>
            </w:pPr>
          </w:p>
          <w:p w14:paraId="3EC0FF79" w14:textId="77777777" w:rsidR="00594B93" w:rsidRDefault="00594B93" w:rsidP="00594B93">
            <w:pPr>
              <w:rPr>
                <w:rFonts w:cs="Arial"/>
                <w:color w:val="000000"/>
                <w:lang w:val="en-US"/>
              </w:rPr>
            </w:pPr>
          </w:p>
          <w:p w14:paraId="0D159B34" w14:textId="77777777" w:rsidR="00594B93" w:rsidRPr="00D95972" w:rsidRDefault="00594B93" w:rsidP="00594B93">
            <w:pPr>
              <w:rPr>
                <w:rFonts w:cs="Arial"/>
                <w:color w:val="000000"/>
              </w:rPr>
            </w:pPr>
          </w:p>
        </w:tc>
      </w:tr>
      <w:tr w:rsidR="00594B93"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594B93" w:rsidRPr="00D95972" w:rsidRDefault="00594B93" w:rsidP="00594B93">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00D42C2" w14:textId="18B4F85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7C6BBD6" w14:textId="68FBA34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594B93" w:rsidRDefault="00594B93" w:rsidP="00594B93">
            <w:pPr>
              <w:rPr>
                <w:rFonts w:eastAsia="Batang" w:cs="Arial"/>
                <w:lang w:eastAsia="ko-KR"/>
              </w:rPr>
            </w:pPr>
            <w:r>
              <w:rPr>
                <w:rFonts w:eastAsia="Batang" w:cs="Arial"/>
                <w:lang w:eastAsia="ko-KR"/>
              </w:rPr>
              <w:t>General Stage-3 5GS NAS protocol development</w:t>
            </w:r>
          </w:p>
          <w:p w14:paraId="21B05C75" w14:textId="77777777" w:rsidR="00594B93" w:rsidRDefault="00594B93" w:rsidP="00594B93">
            <w:pPr>
              <w:rPr>
                <w:rFonts w:eastAsia="Batang" w:cs="Arial"/>
                <w:lang w:eastAsia="ko-KR"/>
              </w:rPr>
            </w:pPr>
          </w:p>
          <w:p w14:paraId="38812CC7" w14:textId="1C0569B9" w:rsidR="00594B93" w:rsidRPr="00D95972" w:rsidRDefault="00594B93" w:rsidP="00594B93">
            <w:pPr>
              <w:rPr>
                <w:rFonts w:eastAsia="Batang" w:cs="Arial"/>
                <w:lang w:eastAsia="ko-KR"/>
              </w:rPr>
            </w:pPr>
          </w:p>
        </w:tc>
      </w:tr>
      <w:tr w:rsidR="00594B93"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594B93" w:rsidRPr="00D95972" w:rsidRDefault="00594B93" w:rsidP="00594B93">
            <w:pPr>
              <w:rPr>
                <w:rFonts w:cs="Arial"/>
              </w:rPr>
            </w:pPr>
          </w:p>
        </w:tc>
        <w:tc>
          <w:tcPr>
            <w:tcW w:w="1317" w:type="dxa"/>
            <w:gridSpan w:val="2"/>
            <w:tcBorders>
              <w:bottom w:val="nil"/>
            </w:tcBorders>
            <w:shd w:val="clear" w:color="auto" w:fill="auto"/>
          </w:tcPr>
          <w:p w14:paraId="1C5F41A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D655ED6" w14:textId="13A089B9" w:rsidR="00594B93" w:rsidRDefault="00594B93" w:rsidP="00594B93">
            <w:pPr>
              <w:overflowPunct/>
              <w:autoSpaceDE/>
              <w:autoSpaceDN/>
              <w:adjustRightInd/>
              <w:textAlignment w:val="auto"/>
            </w:pPr>
            <w:hyperlink r:id="rId191" w:history="1">
              <w:r>
                <w:rPr>
                  <w:rStyle w:val="Hyperlink"/>
                </w:rPr>
                <w:t>C1-237225</w:t>
              </w:r>
            </w:hyperlink>
          </w:p>
        </w:tc>
        <w:tc>
          <w:tcPr>
            <w:tcW w:w="4191" w:type="dxa"/>
            <w:gridSpan w:val="3"/>
            <w:tcBorders>
              <w:top w:val="single" w:sz="4" w:space="0" w:color="auto"/>
              <w:bottom w:val="single" w:sz="4" w:space="0" w:color="auto"/>
            </w:tcBorders>
            <w:shd w:val="clear" w:color="auto" w:fill="26FA30"/>
          </w:tcPr>
          <w:p w14:paraId="04F3E4B4" w14:textId="56AD84DA" w:rsidR="00594B93" w:rsidRDefault="00594B93" w:rsidP="00594B93">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594B93" w:rsidRDefault="00594B93" w:rsidP="00594B93">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594B93" w:rsidRDefault="00594B93" w:rsidP="00594B93">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594B93" w:rsidRDefault="00594B93" w:rsidP="00594B93">
            <w:pPr>
              <w:rPr>
                <w:rFonts w:eastAsia="Batang" w:cs="Arial"/>
                <w:lang w:eastAsia="ko-KR"/>
              </w:rPr>
            </w:pPr>
            <w:r>
              <w:rPr>
                <w:rFonts w:eastAsia="Batang" w:cs="Arial"/>
                <w:lang w:eastAsia="ko-KR"/>
              </w:rPr>
              <w:t>Agreed</w:t>
            </w:r>
          </w:p>
          <w:p w14:paraId="5EED520D" w14:textId="77777777" w:rsidR="00594B93" w:rsidRDefault="00594B93" w:rsidP="00594B93">
            <w:pPr>
              <w:rPr>
                <w:rFonts w:eastAsia="Batang" w:cs="Arial"/>
                <w:lang w:eastAsia="ko-KR"/>
              </w:rPr>
            </w:pPr>
          </w:p>
        </w:tc>
      </w:tr>
      <w:tr w:rsidR="00594B93"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594B93" w:rsidRPr="00D95972" w:rsidRDefault="00594B93" w:rsidP="00594B93">
            <w:pPr>
              <w:rPr>
                <w:rFonts w:cs="Arial"/>
              </w:rPr>
            </w:pPr>
          </w:p>
        </w:tc>
        <w:tc>
          <w:tcPr>
            <w:tcW w:w="1317" w:type="dxa"/>
            <w:gridSpan w:val="2"/>
            <w:tcBorders>
              <w:bottom w:val="nil"/>
            </w:tcBorders>
            <w:shd w:val="clear" w:color="auto" w:fill="auto"/>
          </w:tcPr>
          <w:p w14:paraId="1A7A35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D56CACD" w14:textId="6F1CBF33" w:rsidR="00594B93" w:rsidRDefault="00594B93" w:rsidP="00594B93">
            <w:pPr>
              <w:overflowPunct/>
              <w:autoSpaceDE/>
              <w:autoSpaceDN/>
              <w:adjustRightInd/>
              <w:textAlignment w:val="auto"/>
            </w:pPr>
            <w:hyperlink r:id="rId192" w:history="1">
              <w:r>
                <w:rPr>
                  <w:rStyle w:val="Hyperlink"/>
                </w:rPr>
                <w:t>C1-237288</w:t>
              </w:r>
            </w:hyperlink>
          </w:p>
        </w:tc>
        <w:tc>
          <w:tcPr>
            <w:tcW w:w="4191" w:type="dxa"/>
            <w:gridSpan w:val="3"/>
            <w:tcBorders>
              <w:top w:val="single" w:sz="4" w:space="0" w:color="auto"/>
              <w:bottom w:val="single" w:sz="4" w:space="0" w:color="auto"/>
            </w:tcBorders>
            <w:shd w:val="clear" w:color="auto" w:fill="26FA30"/>
          </w:tcPr>
          <w:p w14:paraId="65AEF0F0" w14:textId="674FE238" w:rsidR="00594B93" w:rsidRDefault="00594B93" w:rsidP="00594B93">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594B93" w:rsidRDefault="00594B93" w:rsidP="00594B93">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594B93" w:rsidRDefault="00594B93" w:rsidP="00594B93">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594B93" w:rsidRPr="00D95972" w:rsidRDefault="00594B93" w:rsidP="00594B93">
            <w:pPr>
              <w:rPr>
                <w:rFonts w:cs="Arial"/>
              </w:rPr>
            </w:pPr>
          </w:p>
        </w:tc>
        <w:tc>
          <w:tcPr>
            <w:tcW w:w="1317" w:type="dxa"/>
            <w:gridSpan w:val="2"/>
            <w:tcBorders>
              <w:bottom w:val="nil"/>
            </w:tcBorders>
            <w:shd w:val="clear" w:color="auto" w:fill="auto"/>
          </w:tcPr>
          <w:p w14:paraId="415A8BF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9B7677B" w14:textId="07357B72" w:rsidR="00594B93" w:rsidRDefault="00594B93" w:rsidP="00594B93">
            <w:pPr>
              <w:overflowPunct/>
              <w:autoSpaceDE/>
              <w:autoSpaceDN/>
              <w:adjustRightInd/>
              <w:textAlignment w:val="auto"/>
            </w:pPr>
            <w:hyperlink r:id="rId193" w:history="1">
              <w:r>
                <w:rPr>
                  <w:rStyle w:val="Hyperlink"/>
                </w:rPr>
                <w:t>C1-237289</w:t>
              </w:r>
            </w:hyperlink>
          </w:p>
        </w:tc>
        <w:tc>
          <w:tcPr>
            <w:tcW w:w="4191" w:type="dxa"/>
            <w:gridSpan w:val="3"/>
            <w:tcBorders>
              <w:top w:val="single" w:sz="4" w:space="0" w:color="auto"/>
              <w:bottom w:val="single" w:sz="4" w:space="0" w:color="auto"/>
            </w:tcBorders>
            <w:shd w:val="clear" w:color="auto" w:fill="26FA30"/>
          </w:tcPr>
          <w:p w14:paraId="1C09A5BD" w14:textId="64C561BA" w:rsidR="00594B93" w:rsidRDefault="00594B93" w:rsidP="00594B93">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26FA30"/>
          </w:tcPr>
          <w:p w14:paraId="39280526" w14:textId="034301F4" w:rsidR="00594B93" w:rsidRDefault="00594B93" w:rsidP="00594B93">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594B93" w:rsidRDefault="00594B93" w:rsidP="00594B93">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594B93" w:rsidRPr="00D95972" w:rsidRDefault="00594B93" w:rsidP="00594B93">
            <w:pPr>
              <w:rPr>
                <w:rFonts w:cs="Arial"/>
              </w:rPr>
            </w:pPr>
          </w:p>
        </w:tc>
        <w:tc>
          <w:tcPr>
            <w:tcW w:w="1317" w:type="dxa"/>
            <w:gridSpan w:val="2"/>
            <w:tcBorders>
              <w:bottom w:val="nil"/>
            </w:tcBorders>
            <w:shd w:val="clear" w:color="auto" w:fill="auto"/>
          </w:tcPr>
          <w:p w14:paraId="14423ED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710C47" w14:textId="11E1A0CF" w:rsidR="00594B93" w:rsidRDefault="00594B93" w:rsidP="00594B93">
            <w:pPr>
              <w:overflowPunct/>
              <w:autoSpaceDE/>
              <w:autoSpaceDN/>
              <w:adjustRightInd/>
              <w:textAlignment w:val="auto"/>
            </w:pPr>
            <w:hyperlink r:id="rId194" w:history="1">
              <w:r>
                <w:rPr>
                  <w:rStyle w:val="Hyperlink"/>
                </w:rPr>
                <w:t>C1-237651</w:t>
              </w:r>
            </w:hyperlink>
          </w:p>
        </w:tc>
        <w:tc>
          <w:tcPr>
            <w:tcW w:w="4191" w:type="dxa"/>
            <w:gridSpan w:val="3"/>
            <w:tcBorders>
              <w:top w:val="single" w:sz="4" w:space="0" w:color="auto"/>
              <w:bottom w:val="single" w:sz="4" w:space="0" w:color="auto"/>
            </w:tcBorders>
            <w:shd w:val="clear" w:color="auto" w:fill="26FA30"/>
          </w:tcPr>
          <w:p w14:paraId="27F0E1A7" w14:textId="301F2DE0" w:rsidR="00594B93" w:rsidRDefault="00594B93" w:rsidP="00594B93">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3E8495F" w14:textId="3C2B9ED0" w:rsidR="00594B93" w:rsidRDefault="00594B93" w:rsidP="00594B93">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594B93" w:rsidRDefault="00594B93" w:rsidP="00594B93">
            <w:pPr>
              <w:rPr>
                <w:rFonts w:eastAsia="Batang" w:cs="Arial"/>
                <w:lang w:eastAsia="ko-KR"/>
              </w:rPr>
            </w:pPr>
            <w:r w:rsidRPr="00832966">
              <w:rPr>
                <w:rFonts w:eastAsia="Batang" w:cs="Arial"/>
                <w:lang w:eastAsia="ko-KR"/>
              </w:rPr>
              <w:t>Agreed</w:t>
            </w:r>
          </w:p>
        </w:tc>
      </w:tr>
      <w:tr w:rsidR="00594B93"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594B93" w:rsidRPr="00D95972" w:rsidRDefault="00594B93" w:rsidP="00594B93">
            <w:pPr>
              <w:rPr>
                <w:rFonts w:cs="Arial"/>
              </w:rPr>
            </w:pPr>
          </w:p>
        </w:tc>
        <w:tc>
          <w:tcPr>
            <w:tcW w:w="1317" w:type="dxa"/>
            <w:gridSpan w:val="2"/>
            <w:tcBorders>
              <w:bottom w:val="nil"/>
            </w:tcBorders>
            <w:shd w:val="clear" w:color="auto" w:fill="auto"/>
          </w:tcPr>
          <w:p w14:paraId="08263C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DDD54C4" w14:textId="56FC5B8C" w:rsidR="00594B93" w:rsidRDefault="00594B93" w:rsidP="00594B93">
            <w:pPr>
              <w:overflowPunct/>
              <w:autoSpaceDE/>
              <w:autoSpaceDN/>
              <w:adjustRightInd/>
              <w:textAlignment w:val="auto"/>
            </w:pPr>
            <w:hyperlink r:id="rId195" w:history="1">
              <w:r>
                <w:rPr>
                  <w:rStyle w:val="Hyperlink"/>
                </w:rPr>
                <w:t>C1-237862</w:t>
              </w:r>
            </w:hyperlink>
          </w:p>
        </w:tc>
        <w:tc>
          <w:tcPr>
            <w:tcW w:w="4191" w:type="dxa"/>
            <w:gridSpan w:val="3"/>
            <w:tcBorders>
              <w:top w:val="single" w:sz="4" w:space="0" w:color="auto"/>
              <w:bottom w:val="single" w:sz="4" w:space="0" w:color="auto"/>
            </w:tcBorders>
            <w:shd w:val="clear" w:color="auto" w:fill="26FA30"/>
          </w:tcPr>
          <w:p w14:paraId="6F09C56E" w14:textId="43420610" w:rsidR="00594B93" w:rsidRDefault="00594B93" w:rsidP="00594B93">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26FA30"/>
          </w:tcPr>
          <w:p w14:paraId="64E8122E" w14:textId="56EF71B2" w:rsidR="00594B93"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594B93" w:rsidRDefault="00594B93" w:rsidP="00594B93">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594B93" w:rsidRPr="00D95972" w:rsidRDefault="00594B93" w:rsidP="00594B93">
            <w:pPr>
              <w:rPr>
                <w:rFonts w:cs="Arial"/>
              </w:rPr>
            </w:pPr>
          </w:p>
        </w:tc>
        <w:tc>
          <w:tcPr>
            <w:tcW w:w="1317" w:type="dxa"/>
            <w:gridSpan w:val="2"/>
            <w:tcBorders>
              <w:bottom w:val="nil"/>
            </w:tcBorders>
            <w:shd w:val="clear" w:color="auto" w:fill="auto"/>
          </w:tcPr>
          <w:p w14:paraId="62AF2A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4F92685" w14:textId="09EEA339" w:rsidR="00594B93" w:rsidRDefault="00594B93" w:rsidP="00594B93">
            <w:pPr>
              <w:overflowPunct/>
              <w:autoSpaceDE/>
              <w:autoSpaceDN/>
              <w:adjustRightInd/>
              <w:textAlignment w:val="auto"/>
            </w:pPr>
            <w:hyperlink r:id="rId196" w:history="1">
              <w:r>
                <w:rPr>
                  <w:rStyle w:val="Hyperlink"/>
                </w:rPr>
                <w:t>C1-237867</w:t>
              </w:r>
            </w:hyperlink>
          </w:p>
        </w:tc>
        <w:tc>
          <w:tcPr>
            <w:tcW w:w="4191" w:type="dxa"/>
            <w:gridSpan w:val="3"/>
            <w:tcBorders>
              <w:top w:val="single" w:sz="4" w:space="0" w:color="auto"/>
              <w:bottom w:val="single" w:sz="4" w:space="0" w:color="auto"/>
            </w:tcBorders>
            <w:shd w:val="clear" w:color="auto" w:fill="26FA30"/>
          </w:tcPr>
          <w:p w14:paraId="1547BC5F" w14:textId="7CFE1838" w:rsidR="00594B93" w:rsidRDefault="00594B93" w:rsidP="00594B93">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506CE63" w14:textId="43E38291" w:rsidR="00594B93" w:rsidRDefault="00594B93" w:rsidP="00594B93">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594B93" w:rsidRPr="00D95972" w:rsidRDefault="00594B93" w:rsidP="00594B93">
            <w:pPr>
              <w:rPr>
                <w:rFonts w:cs="Arial"/>
              </w:rPr>
            </w:pPr>
          </w:p>
        </w:tc>
        <w:tc>
          <w:tcPr>
            <w:tcW w:w="1317" w:type="dxa"/>
            <w:gridSpan w:val="2"/>
            <w:tcBorders>
              <w:bottom w:val="nil"/>
            </w:tcBorders>
            <w:shd w:val="clear" w:color="auto" w:fill="auto"/>
          </w:tcPr>
          <w:p w14:paraId="390CDE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DBDFB0D" w14:textId="28167E4A" w:rsidR="00594B93" w:rsidRDefault="00594B93" w:rsidP="00594B93">
            <w:pPr>
              <w:overflowPunct/>
              <w:autoSpaceDE/>
              <w:autoSpaceDN/>
              <w:adjustRightInd/>
              <w:textAlignment w:val="auto"/>
            </w:pPr>
            <w:hyperlink r:id="rId197" w:history="1">
              <w:r>
                <w:rPr>
                  <w:rStyle w:val="Hyperlink"/>
                </w:rPr>
                <w:t>C1-237868</w:t>
              </w:r>
            </w:hyperlink>
          </w:p>
        </w:tc>
        <w:tc>
          <w:tcPr>
            <w:tcW w:w="4191" w:type="dxa"/>
            <w:gridSpan w:val="3"/>
            <w:tcBorders>
              <w:top w:val="single" w:sz="4" w:space="0" w:color="auto"/>
              <w:bottom w:val="single" w:sz="4" w:space="0" w:color="auto"/>
            </w:tcBorders>
            <w:shd w:val="clear" w:color="auto" w:fill="26FA30"/>
          </w:tcPr>
          <w:p w14:paraId="3C54FA70" w14:textId="483CC4F2" w:rsidR="00594B93" w:rsidRDefault="00594B93" w:rsidP="00594B93">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594B93" w:rsidRDefault="00594B93" w:rsidP="00594B93">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594B93" w:rsidRDefault="00594B93" w:rsidP="00594B93">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594B93" w:rsidRDefault="00594B93" w:rsidP="00594B93">
            <w:pPr>
              <w:rPr>
                <w:rFonts w:eastAsia="Batang" w:cs="Arial"/>
                <w:lang w:eastAsia="ko-KR"/>
              </w:rPr>
            </w:pPr>
            <w:r w:rsidRPr="00832966">
              <w:rPr>
                <w:rFonts w:eastAsia="Batang" w:cs="Arial"/>
                <w:lang w:eastAsia="ko-KR"/>
              </w:rPr>
              <w:t>Agreed</w:t>
            </w:r>
          </w:p>
        </w:tc>
      </w:tr>
      <w:tr w:rsidR="00594B93"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594B93" w:rsidRPr="00D95972" w:rsidRDefault="00594B93" w:rsidP="00594B93">
            <w:pPr>
              <w:rPr>
                <w:rFonts w:cs="Arial"/>
              </w:rPr>
            </w:pPr>
          </w:p>
        </w:tc>
        <w:tc>
          <w:tcPr>
            <w:tcW w:w="1317" w:type="dxa"/>
            <w:gridSpan w:val="2"/>
            <w:tcBorders>
              <w:bottom w:val="nil"/>
            </w:tcBorders>
            <w:shd w:val="clear" w:color="auto" w:fill="auto"/>
          </w:tcPr>
          <w:p w14:paraId="64C13AC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3F7D8C6" w14:textId="672640A6" w:rsidR="00594B93" w:rsidRDefault="00594B93" w:rsidP="00594B93">
            <w:pPr>
              <w:overflowPunct/>
              <w:autoSpaceDE/>
              <w:autoSpaceDN/>
              <w:adjustRightInd/>
              <w:textAlignment w:val="auto"/>
            </w:pPr>
            <w:hyperlink r:id="rId198" w:history="1">
              <w:r>
                <w:rPr>
                  <w:rStyle w:val="Hyperlink"/>
                </w:rPr>
                <w:t>C1-237869</w:t>
              </w:r>
            </w:hyperlink>
          </w:p>
        </w:tc>
        <w:tc>
          <w:tcPr>
            <w:tcW w:w="4191" w:type="dxa"/>
            <w:gridSpan w:val="3"/>
            <w:tcBorders>
              <w:top w:val="single" w:sz="4" w:space="0" w:color="auto"/>
              <w:bottom w:val="single" w:sz="4" w:space="0" w:color="auto"/>
            </w:tcBorders>
            <w:shd w:val="clear" w:color="auto" w:fill="26FA30"/>
          </w:tcPr>
          <w:p w14:paraId="36441BE4" w14:textId="2436330B" w:rsidR="00594B93" w:rsidRDefault="00594B93" w:rsidP="00594B93">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594B93" w:rsidRDefault="00594B93" w:rsidP="00594B93">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594B93" w:rsidRDefault="00594B93" w:rsidP="00594B93">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594B93" w:rsidRPr="00D95972" w:rsidRDefault="00594B93" w:rsidP="00594B93">
            <w:pPr>
              <w:rPr>
                <w:rFonts w:cs="Arial"/>
              </w:rPr>
            </w:pPr>
          </w:p>
        </w:tc>
        <w:tc>
          <w:tcPr>
            <w:tcW w:w="1317" w:type="dxa"/>
            <w:gridSpan w:val="2"/>
            <w:tcBorders>
              <w:bottom w:val="nil"/>
            </w:tcBorders>
            <w:shd w:val="clear" w:color="auto" w:fill="auto"/>
          </w:tcPr>
          <w:p w14:paraId="77F39E0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801E9A0" w14:textId="0F9C21A8" w:rsidR="00594B93" w:rsidRDefault="00594B93" w:rsidP="00594B93">
            <w:pPr>
              <w:overflowPunct/>
              <w:autoSpaceDE/>
              <w:autoSpaceDN/>
              <w:adjustRightInd/>
              <w:textAlignment w:val="auto"/>
            </w:pPr>
            <w:hyperlink r:id="rId199" w:history="1">
              <w:r>
                <w:rPr>
                  <w:rStyle w:val="Hyperlink"/>
                </w:rPr>
                <w:t>C1-237872</w:t>
              </w:r>
            </w:hyperlink>
          </w:p>
        </w:tc>
        <w:tc>
          <w:tcPr>
            <w:tcW w:w="4191" w:type="dxa"/>
            <w:gridSpan w:val="3"/>
            <w:tcBorders>
              <w:top w:val="single" w:sz="4" w:space="0" w:color="auto"/>
              <w:bottom w:val="single" w:sz="4" w:space="0" w:color="auto"/>
            </w:tcBorders>
            <w:shd w:val="clear" w:color="auto" w:fill="26FA30"/>
          </w:tcPr>
          <w:p w14:paraId="5C6C87CC" w14:textId="0CF95C13" w:rsidR="00594B93" w:rsidRDefault="00594B93" w:rsidP="00594B93">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594B93" w:rsidRDefault="00594B93" w:rsidP="00594B93">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594B93" w:rsidRPr="00D95972" w:rsidRDefault="00594B93" w:rsidP="00594B93">
            <w:pPr>
              <w:rPr>
                <w:rFonts w:cs="Arial"/>
              </w:rPr>
            </w:pPr>
          </w:p>
        </w:tc>
        <w:tc>
          <w:tcPr>
            <w:tcW w:w="1317" w:type="dxa"/>
            <w:gridSpan w:val="2"/>
            <w:tcBorders>
              <w:bottom w:val="nil"/>
            </w:tcBorders>
            <w:shd w:val="clear" w:color="auto" w:fill="auto"/>
          </w:tcPr>
          <w:p w14:paraId="1E49E9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48B5CD3" w14:textId="3BE457D6" w:rsidR="00594B93" w:rsidRDefault="00594B93" w:rsidP="00594B93">
            <w:pPr>
              <w:overflowPunct/>
              <w:autoSpaceDE/>
              <w:autoSpaceDN/>
              <w:adjustRightInd/>
              <w:textAlignment w:val="auto"/>
            </w:pPr>
            <w:hyperlink r:id="rId200" w:history="1">
              <w:r>
                <w:rPr>
                  <w:rStyle w:val="Hyperlink"/>
                </w:rPr>
                <w:t>C1-237876</w:t>
              </w:r>
            </w:hyperlink>
          </w:p>
        </w:tc>
        <w:tc>
          <w:tcPr>
            <w:tcW w:w="4191" w:type="dxa"/>
            <w:gridSpan w:val="3"/>
            <w:tcBorders>
              <w:top w:val="single" w:sz="4" w:space="0" w:color="auto"/>
              <w:bottom w:val="single" w:sz="4" w:space="0" w:color="auto"/>
            </w:tcBorders>
            <w:shd w:val="clear" w:color="auto" w:fill="26FA30"/>
          </w:tcPr>
          <w:p w14:paraId="4174C6AC" w14:textId="44D49819" w:rsidR="00594B93" w:rsidRDefault="00594B93" w:rsidP="00594B93">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26FA30"/>
          </w:tcPr>
          <w:p w14:paraId="37F67AEB" w14:textId="2ADBE17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5D65953" w14:textId="506602D3" w:rsidR="00594B93" w:rsidRDefault="00594B93" w:rsidP="00594B93">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594B93" w:rsidRDefault="00594B93" w:rsidP="00594B93">
            <w:pPr>
              <w:rPr>
                <w:rFonts w:eastAsia="Batang" w:cs="Arial"/>
                <w:lang w:eastAsia="ko-KR"/>
              </w:rPr>
            </w:pPr>
            <w:r w:rsidRPr="0068347D">
              <w:rPr>
                <w:rFonts w:eastAsia="Batang" w:cs="Arial"/>
                <w:lang w:eastAsia="ko-KR"/>
              </w:rPr>
              <w:t>Agreed</w:t>
            </w:r>
          </w:p>
        </w:tc>
      </w:tr>
      <w:tr w:rsidR="00594B93"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594B93" w:rsidRPr="00D95972" w:rsidRDefault="00594B93" w:rsidP="00594B93">
            <w:pPr>
              <w:rPr>
                <w:rFonts w:cs="Arial"/>
              </w:rPr>
            </w:pPr>
          </w:p>
        </w:tc>
        <w:tc>
          <w:tcPr>
            <w:tcW w:w="1317" w:type="dxa"/>
            <w:gridSpan w:val="2"/>
            <w:tcBorders>
              <w:bottom w:val="nil"/>
            </w:tcBorders>
            <w:shd w:val="clear" w:color="auto" w:fill="auto"/>
          </w:tcPr>
          <w:p w14:paraId="06A4C6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A70ECCE" w14:textId="160D6B4A" w:rsidR="00594B93" w:rsidRDefault="00594B93" w:rsidP="00594B93">
            <w:pPr>
              <w:overflowPunct/>
              <w:autoSpaceDE/>
              <w:autoSpaceDN/>
              <w:adjustRightInd/>
              <w:textAlignment w:val="auto"/>
            </w:pPr>
            <w:hyperlink r:id="rId201" w:history="1">
              <w:r>
                <w:rPr>
                  <w:rStyle w:val="Hyperlink"/>
                </w:rPr>
                <w:t>C1-237878</w:t>
              </w:r>
            </w:hyperlink>
          </w:p>
        </w:tc>
        <w:tc>
          <w:tcPr>
            <w:tcW w:w="4191" w:type="dxa"/>
            <w:gridSpan w:val="3"/>
            <w:tcBorders>
              <w:top w:val="single" w:sz="4" w:space="0" w:color="auto"/>
              <w:bottom w:val="single" w:sz="4" w:space="0" w:color="auto"/>
            </w:tcBorders>
            <w:shd w:val="clear" w:color="auto" w:fill="26FA30"/>
          </w:tcPr>
          <w:p w14:paraId="59399232" w14:textId="4D763C6B" w:rsidR="00594B93" w:rsidRDefault="00594B93" w:rsidP="00594B93">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594B93" w:rsidRDefault="00594B93" w:rsidP="00594B93">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594B93" w:rsidRPr="00D95972" w:rsidRDefault="00594B93" w:rsidP="00594B93">
            <w:pPr>
              <w:rPr>
                <w:rFonts w:cs="Arial"/>
              </w:rPr>
            </w:pPr>
          </w:p>
        </w:tc>
        <w:tc>
          <w:tcPr>
            <w:tcW w:w="1317" w:type="dxa"/>
            <w:gridSpan w:val="2"/>
            <w:tcBorders>
              <w:bottom w:val="nil"/>
            </w:tcBorders>
            <w:shd w:val="clear" w:color="auto" w:fill="auto"/>
          </w:tcPr>
          <w:p w14:paraId="1D249A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5AC317" w14:textId="2C7DDC4A" w:rsidR="00594B93" w:rsidRDefault="00594B93" w:rsidP="00594B93">
            <w:pPr>
              <w:overflowPunct/>
              <w:autoSpaceDE/>
              <w:autoSpaceDN/>
              <w:adjustRightInd/>
              <w:textAlignment w:val="auto"/>
            </w:pPr>
            <w:hyperlink r:id="rId202" w:history="1">
              <w:r>
                <w:rPr>
                  <w:rStyle w:val="Hyperlink"/>
                </w:rPr>
                <w:t>C1-237880</w:t>
              </w:r>
            </w:hyperlink>
          </w:p>
        </w:tc>
        <w:tc>
          <w:tcPr>
            <w:tcW w:w="4191" w:type="dxa"/>
            <w:gridSpan w:val="3"/>
            <w:tcBorders>
              <w:top w:val="single" w:sz="4" w:space="0" w:color="auto"/>
              <w:bottom w:val="single" w:sz="4" w:space="0" w:color="auto"/>
            </w:tcBorders>
            <w:shd w:val="clear" w:color="auto" w:fill="26FA30"/>
          </w:tcPr>
          <w:p w14:paraId="54FB1867" w14:textId="38D39601" w:rsidR="00594B93" w:rsidRDefault="00594B93" w:rsidP="00594B9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2CB188E1" w14:textId="194DB258" w:rsidR="00594B93" w:rsidRDefault="00594B93" w:rsidP="00594B93">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594B93" w:rsidRDefault="00594B93" w:rsidP="00594B93">
            <w:pPr>
              <w:rPr>
                <w:rFonts w:eastAsia="Batang" w:cs="Arial"/>
                <w:lang w:eastAsia="ko-KR"/>
              </w:rPr>
            </w:pPr>
            <w:r w:rsidRPr="0068347D">
              <w:rPr>
                <w:rFonts w:eastAsia="Batang" w:cs="Arial"/>
                <w:lang w:eastAsia="ko-KR"/>
              </w:rPr>
              <w:t>Agreed</w:t>
            </w:r>
          </w:p>
        </w:tc>
      </w:tr>
      <w:tr w:rsidR="00594B93"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594B93" w:rsidRPr="00D95972" w:rsidRDefault="00594B93" w:rsidP="00594B93">
            <w:pPr>
              <w:rPr>
                <w:rFonts w:cs="Arial"/>
              </w:rPr>
            </w:pPr>
          </w:p>
        </w:tc>
        <w:tc>
          <w:tcPr>
            <w:tcW w:w="1317" w:type="dxa"/>
            <w:gridSpan w:val="2"/>
            <w:tcBorders>
              <w:bottom w:val="nil"/>
            </w:tcBorders>
            <w:shd w:val="clear" w:color="auto" w:fill="auto"/>
          </w:tcPr>
          <w:p w14:paraId="2CC101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35CED21" w14:textId="36FF4B57" w:rsidR="00594B93" w:rsidRDefault="00594B93" w:rsidP="00594B93">
            <w:pPr>
              <w:overflowPunct/>
              <w:autoSpaceDE/>
              <w:autoSpaceDN/>
              <w:adjustRightInd/>
              <w:textAlignment w:val="auto"/>
            </w:pPr>
            <w:hyperlink r:id="rId203" w:history="1">
              <w:r>
                <w:rPr>
                  <w:rStyle w:val="Hyperlink"/>
                </w:rPr>
                <w:t>C1-237951</w:t>
              </w:r>
            </w:hyperlink>
          </w:p>
        </w:tc>
        <w:tc>
          <w:tcPr>
            <w:tcW w:w="4191" w:type="dxa"/>
            <w:gridSpan w:val="3"/>
            <w:tcBorders>
              <w:top w:val="single" w:sz="4" w:space="0" w:color="auto"/>
              <w:bottom w:val="single" w:sz="4" w:space="0" w:color="auto"/>
            </w:tcBorders>
            <w:shd w:val="clear" w:color="auto" w:fill="26FA30"/>
          </w:tcPr>
          <w:p w14:paraId="1F01B6E6" w14:textId="2911B301" w:rsidR="00594B93" w:rsidRDefault="00594B93" w:rsidP="00594B93">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26FA30"/>
          </w:tcPr>
          <w:p w14:paraId="1FD259F7" w14:textId="270CF47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594B93" w:rsidRDefault="00594B93" w:rsidP="00594B93">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594B93" w:rsidRDefault="00594B93" w:rsidP="00594B93">
            <w:pPr>
              <w:rPr>
                <w:rFonts w:eastAsia="Batang" w:cs="Arial"/>
                <w:lang w:eastAsia="ko-KR"/>
              </w:rPr>
            </w:pPr>
            <w:r w:rsidRPr="0068347D">
              <w:rPr>
                <w:rFonts w:eastAsia="Batang" w:cs="Arial"/>
                <w:lang w:eastAsia="ko-KR"/>
              </w:rPr>
              <w:t>Agreed</w:t>
            </w:r>
          </w:p>
        </w:tc>
      </w:tr>
      <w:tr w:rsidR="00594B93"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594B93" w:rsidRPr="00D95972" w:rsidRDefault="00594B93" w:rsidP="00594B93">
            <w:pPr>
              <w:rPr>
                <w:rFonts w:cs="Arial"/>
              </w:rPr>
            </w:pPr>
          </w:p>
        </w:tc>
        <w:tc>
          <w:tcPr>
            <w:tcW w:w="1317" w:type="dxa"/>
            <w:gridSpan w:val="2"/>
            <w:tcBorders>
              <w:bottom w:val="nil"/>
            </w:tcBorders>
            <w:shd w:val="clear" w:color="auto" w:fill="auto"/>
          </w:tcPr>
          <w:p w14:paraId="0627534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DB3BA05" w14:textId="2E1B8941" w:rsidR="00594B93" w:rsidRDefault="00594B93" w:rsidP="00594B93">
            <w:pPr>
              <w:overflowPunct/>
              <w:autoSpaceDE/>
              <w:autoSpaceDN/>
              <w:adjustRightInd/>
              <w:textAlignment w:val="auto"/>
            </w:pPr>
            <w:hyperlink r:id="rId204" w:history="1">
              <w:r>
                <w:rPr>
                  <w:rStyle w:val="Hyperlink"/>
                </w:rPr>
                <w:t>C1-237953</w:t>
              </w:r>
            </w:hyperlink>
          </w:p>
        </w:tc>
        <w:tc>
          <w:tcPr>
            <w:tcW w:w="4191" w:type="dxa"/>
            <w:gridSpan w:val="3"/>
            <w:tcBorders>
              <w:top w:val="single" w:sz="4" w:space="0" w:color="auto"/>
              <w:bottom w:val="single" w:sz="4" w:space="0" w:color="auto"/>
            </w:tcBorders>
            <w:shd w:val="clear" w:color="auto" w:fill="26FA30"/>
          </w:tcPr>
          <w:p w14:paraId="62F40DC2" w14:textId="6E64ACEC" w:rsidR="00594B93" w:rsidRDefault="00594B93" w:rsidP="00594B93">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26FA30"/>
          </w:tcPr>
          <w:p w14:paraId="47C0B14E" w14:textId="274AC9E7"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65ED168" w14:textId="7B30799B" w:rsidR="00594B93" w:rsidRDefault="00594B93" w:rsidP="00594B93">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594B93" w:rsidRPr="00D95972" w:rsidRDefault="00594B93" w:rsidP="00594B93">
            <w:pPr>
              <w:rPr>
                <w:rFonts w:cs="Arial"/>
              </w:rPr>
            </w:pPr>
          </w:p>
        </w:tc>
        <w:tc>
          <w:tcPr>
            <w:tcW w:w="1317" w:type="dxa"/>
            <w:gridSpan w:val="2"/>
            <w:tcBorders>
              <w:bottom w:val="nil"/>
            </w:tcBorders>
            <w:shd w:val="clear" w:color="auto" w:fill="auto"/>
          </w:tcPr>
          <w:p w14:paraId="589130F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510294E" w14:textId="3B8CE042" w:rsidR="00594B93" w:rsidRDefault="00594B93" w:rsidP="00594B93">
            <w:pPr>
              <w:overflowPunct/>
              <w:autoSpaceDE/>
              <w:autoSpaceDN/>
              <w:adjustRightInd/>
              <w:textAlignment w:val="auto"/>
            </w:pPr>
            <w:hyperlink r:id="rId205" w:history="1">
              <w:r>
                <w:rPr>
                  <w:rStyle w:val="Hyperlink"/>
                </w:rPr>
                <w:t>C1-237888</w:t>
              </w:r>
            </w:hyperlink>
          </w:p>
        </w:tc>
        <w:tc>
          <w:tcPr>
            <w:tcW w:w="4191" w:type="dxa"/>
            <w:gridSpan w:val="3"/>
            <w:tcBorders>
              <w:top w:val="single" w:sz="4" w:space="0" w:color="auto"/>
              <w:bottom w:val="single" w:sz="4" w:space="0" w:color="auto"/>
            </w:tcBorders>
            <w:shd w:val="clear" w:color="auto" w:fill="26FA30"/>
          </w:tcPr>
          <w:p w14:paraId="680D6A4D" w14:textId="5DBED35E" w:rsidR="00594B93" w:rsidRDefault="00594B93" w:rsidP="00594B93">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594B93" w:rsidRDefault="00594B93" w:rsidP="00594B93">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594B93" w:rsidRDefault="00594B93" w:rsidP="00594B93">
            <w:pPr>
              <w:rPr>
                <w:rFonts w:eastAsia="Batang" w:cs="Arial"/>
                <w:lang w:eastAsia="ko-KR"/>
              </w:rPr>
            </w:pPr>
            <w:r w:rsidRPr="0068347D">
              <w:rPr>
                <w:rFonts w:eastAsia="Batang" w:cs="Arial"/>
                <w:lang w:eastAsia="ko-KR"/>
              </w:rPr>
              <w:t>Agreed</w:t>
            </w:r>
          </w:p>
        </w:tc>
      </w:tr>
      <w:tr w:rsidR="00594B93"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594B93" w:rsidRPr="00D95972" w:rsidRDefault="00594B93" w:rsidP="00594B93">
            <w:pPr>
              <w:rPr>
                <w:rFonts w:cs="Arial"/>
              </w:rPr>
            </w:pPr>
          </w:p>
        </w:tc>
        <w:tc>
          <w:tcPr>
            <w:tcW w:w="1317" w:type="dxa"/>
            <w:gridSpan w:val="2"/>
            <w:tcBorders>
              <w:bottom w:val="nil"/>
            </w:tcBorders>
            <w:shd w:val="clear" w:color="auto" w:fill="auto"/>
          </w:tcPr>
          <w:p w14:paraId="0AFEAEE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789C29D" w14:textId="73745C31" w:rsidR="00594B93" w:rsidRDefault="00594B93" w:rsidP="00594B93">
            <w:pPr>
              <w:overflowPunct/>
              <w:autoSpaceDE/>
              <w:autoSpaceDN/>
              <w:adjustRightInd/>
              <w:textAlignment w:val="auto"/>
            </w:pPr>
            <w:hyperlink r:id="rId206" w:history="1">
              <w:r>
                <w:rPr>
                  <w:rStyle w:val="Hyperlink"/>
                </w:rPr>
                <w:t>C1-237916</w:t>
              </w:r>
            </w:hyperlink>
          </w:p>
        </w:tc>
        <w:tc>
          <w:tcPr>
            <w:tcW w:w="4191" w:type="dxa"/>
            <w:gridSpan w:val="3"/>
            <w:tcBorders>
              <w:top w:val="single" w:sz="4" w:space="0" w:color="auto"/>
              <w:bottom w:val="single" w:sz="4" w:space="0" w:color="auto"/>
            </w:tcBorders>
            <w:shd w:val="clear" w:color="auto" w:fill="26FA30"/>
          </w:tcPr>
          <w:p w14:paraId="2AFBFF4A" w14:textId="0DA8930B" w:rsidR="00594B93" w:rsidRDefault="00594B93" w:rsidP="00594B93">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594B93" w:rsidRDefault="00594B93" w:rsidP="00594B93">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594B93" w:rsidRDefault="00594B93" w:rsidP="00594B93">
            <w:pPr>
              <w:rPr>
                <w:rFonts w:eastAsia="Batang" w:cs="Arial"/>
                <w:lang w:eastAsia="ko-KR"/>
              </w:rPr>
            </w:pPr>
            <w:r w:rsidRPr="0068347D">
              <w:rPr>
                <w:rFonts w:eastAsia="Batang" w:cs="Arial"/>
                <w:lang w:eastAsia="ko-KR"/>
              </w:rPr>
              <w:t>Agreed</w:t>
            </w:r>
          </w:p>
        </w:tc>
      </w:tr>
      <w:tr w:rsidR="00594B93"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594B93" w:rsidRPr="00D95972" w:rsidRDefault="00594B93" w:rsidP="00594B93">
            <w:pPr>
              <w:rPr>
                <w:rFonts w:cs="Arial"/>
              </w:rPr>
            </w:pPr>
          </w:p>
        </w:tc>
        <w:tc>
          <w:tcPr>
            <w:tcW w:w="1317" w:type="dxa"/>
            <w:gridSpan w:val="2"/>
            <w:tcBorders>
              <w:bottom w:val="nil"/>
            </w:tcBorders>
            <w:shd w:val="clear" w:color="auto" w:fill="auto"/>
          </w:tcPr>
          <w:p w14:paraId="0C3789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9A04D87" w14:textId="1B6F6724" w:rsidR="00594B93" w:rsidRDefault="00594B93" w:rsidP="00594B93">
            <w:pPr>
              <w:overflowPunct/>
              <w:autoSpaceDE/>
              <w:autoSpaceDN/>
              <w:adjustRightInd/>
              <w:textAlignment w:val="auto"/>
            </w:pPr>
            <w:hyperlink r:id="rId207" w:history="1">
              <w:r>
                <w:rPr>
                  <w:rStyle w:val="Hyperlink"/>
                </w:rPr>
                <w:t>C1-237920</w:t>
              </w:r>
            </w:hyperlink>
          </w:p>
        </w:tc>
        <w:tc>
          <w:tcPr>
            <w:tcW w:w="4191" w:type="dxa"/>
            <w:gridSpan w:val="3"/>
            <w:tcBorders>
              <w:top w:val="single" w:sz="4" w:space="0" w:color="auto"/>
              <w:bottom w:val="single" w:sz="4" w:space="0" w:color="auto"/>
            </w:tcBorders>
            <w:shd w:val="clear" w:color="auto" w:fill="26FA30"/>
          </w:tcPr>
          <w:p w14:paraId="25CB0498" w14:textId="1F29FAB0" w:rsidR="00594B93" w:rsidRDefault="00594B93" w:rsidP="00594B93">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594B93" w:rsidRDefault="00594B93" w:rsidP="00594B93">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594B93" w:rsidRDefault="00594B93" w:rsidP="00594B93">
            <w:pPr>
              <w:rPr>
                <w:rFonts w:eastAsia="Batang" w:cs="Arial"/>
                <w:lang w:eastAsia="ko-KR"/>
              </w:rPr>
            </w:pPr>
            <w:r w:rsidRPr="0068347D">
              <w:rPr>
                <w:rFonts w:eastAsia="Batang" w:cs="Arial"/>
                <w:lang w:eastAsia="ko-KR"/>
              </w:rPr>
              <w:t>Agreed</w:t>
            </w:r>
          </w:p>
        </w:tc>
      </w:tr>
      <w:tr w:rsidR="00594B93"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594B93" w:rsidRPr="00D95972" w:rsidRDefault="00594B93" w:rsidP="00594B93">
            <w:pPr>
              <w:rPr>
                <w:rFonts w:cs="Arial"/>
              </w:rPr>
            </w:pPr>
          </w:p>
        </w:tc>
        <w:tc>
          <w:tcPr>
            <w:tcW w:w="1317" w:type="dxa"/>
            <w:gridSpan w:val="2"/>
            <w:tcBorders>
              <w:bottom w:val="nil"/>
            </w:tcBorders>
            <w:shd w:val="clear" w:color="auto" w:fill="auto"/>
          </w:tcPr>
          <w:p w14:paraId="6B5D1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75F095" w14:textId="3165CC61" w:rsidR="00594B93" w:rsidRDefault="00594B93" w:rsidP="00594B93">
            <w:pPr>
              <w:overflowPunct/>
              <w:autoSpaceDE/>
              <w:autoSpaceDN/>
              <w:adjustRightInd/>
              <w:textAlignment w:val="auto"/>
            </w:pPr>
            <w:hyperlink r:id="rId208" w:history="1">
              <w:r>
                <w:rPr>
                  <w:rStyle w:val="Hyperlink"/>
                </w:rPr>
                <w:t>C1-237927</w:t>
              </w:r>
            </w:hyperlink>
          </w:p>
        </w:tc>
        <w:tc>
          <w:tcPr>
            <w:tcW w:w="4191" w:type="dxa"/>
            <w:gridSpan w:val="3"/>
            <w:tcBorders>
              <w:top w:val="single" w:sz="4" w:space="0" w:color="auto"/>
              <w:bottom w:val="single" w:sz="4" w:space="0" w:color="auto"/>
            </w:tcBorders>
            <w:shd w:val="clear" w:color="auto" w:fill="26FA30"/>
          </w:tcPr>
          <w:p w14:paraId="039B793F" w14:textId="26795202" w:rsidR="00594B93" w:rsidRDefault="00594B93" w:rsidP="00594B93">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594B93" w:rsidRDefault="00594B93" w:rsidP="00594B93">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594B93" w:rsidRDefault="00594B93" w:rsidP="00594B93">
            <w:pPr>
              <w:rPr>
                <w:rFonts w:eastAsia="Batang" w:cs="Arial"/>
                <w:lang w:eastAsia="ko-KR"/>
              </w:rPr>
            </w:pPr>
            <w:r w:rsidRPr="0068347D">
              <w:rPr>
                <w:rFonts w:eastAsia="Batang" w:cs="Arial"/>
                <w:lang w:eastAsia="ko-KR"/>
              </w:rPr>
              <w:t>Agreed</w:t>
            </w:r>
          </w:p>
        </w:tc>
      </w:tr>
      <w:tr w:rsidR="00594B93"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594B93" w:rsidRPr="00D95972" w:rsidRDefault="00594B93" w:rsidP="00594B93">
            <w:pPr>
              <w:rPr>
                <w:rFonts w:cs="Arial"/>
              </w:rPr>
            </w:pPr>
          </w:p>
        </w:tc>
        <w:tc>
          <w:tcPr>
            <w:tcW w:w="1317" w:type="dxa"/>
            <w:gridSpan w:val="2"/>
            <w:tcBorders>
              <w:bottom w:val="nil"/>
            </w:tcBorders>
            <w:shd w:val="clear" w:color="auto" w:fill="auto"/>
          </w:tcPr>
          <w:p w14:paraId="426B2A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448E349" w14:textId="568D47B7" w:rsidR="00594B93" w:rsidRDefault="00594B93" w:rsidP="00594B93">
            <w:pPr>
              <w:overflowPunct/>
              <w:autoSpaceDE/>
              <w:autoSpaceDN/>
              <w:adjustRightInd/>
              <w:textAlignment w:val="auto"/>
            </w:pPr>
            <w:hyperlink r:id="rId209" w:history="1">
              <w:r>
                <w:rPr>
                  <w:rStyle w:val="Hyperlink"/>
                </w:rPr>
                <w:t>C1-237919</w:t>
              </w:r>
            </w:hyperlink>
          </w:p>
        </w:tc>
        <w:tc>
          <w:tcPr>
            <w:tcW w:w="4191" w:type="dxa"/>
            <w:gridSpan w:val="3"/>
            <w:tcBorders>
              <w:top w:val="single" w:sz="4" w:space="0" w:color="auto"/>
              <w:bottom w:val="single" w:sz="4" w:space="0" w:color="auto"/>
            </w:tcBorders>
            <w:shd w:val="clear" w:color="auto" w:fill="26FA30"/>
          </w:tcPr>
          <w:p w14:paraId="1B442902" w14:textId="02102BE0" w:rsidR="00594B93" w:rsidRDefault="00594B93" w:rsidP="00594B93">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2EC5BA5" w14:textId="7A8DEA80" w:rsidR="00594B93" w:rsidRDefault="00594B93" w:rsidP="00594B93">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594B93" w:rsidRPr="00D95972" w:rsidRDefault="00594B93" w:rsidP="00594B93">
            <w:pPr>
              <w:rPr>
                <w:rFonts w:cs="Arial"/>
              </w:rPr>
            </w:pPr>
          </w:p>
        </w:tc>
        <w:tc>
          <w:tcPr>
            <w:tcW w:w="1317" w:type="dxa"/>
            <w:gridSpan w:val="2"/>
            <w:tcBorders>
              <w:bottom w:val="nil"/>
            </w:tcBorders>
            <w:shd w:val="clear" w:color="auto" w:fill="auto"/>
          </w:tcPr>
          <w:p w14:paraId="32FC9C7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0AAFB6" w14:textId="4FA16C20" w:rsidR="00594B93" w:rsidRDefault="00594B93" w:rsidP="00594B93">
            <w:pPr>
              <w:overflowPunct/>
              <w:autoSpaceDE/>
              <w:autoSpaceDN/>
              <w:adjustRightInd/>
              <w:textAlignment w:val="auto"/>
            </w:pPr>
            <w:hyperlink r:id="rId210" w:history="1">
              <w:r>
                <w:rPr>
                  <w:rStyle w:val="Hyperlink"/>
                </w:rPr>
                <w:t>C1-237784</w:t>
              </w:r>
            </w:hyperlink>
          </w:p>
        </w:tc>
        <w:tc>
          <w:tcPr>
            <w:tcW w:w="4191" w:type="dxa"/>
            <w:gridSpan w:val="3"/>
            <w:tcBorders>
              <w:top w:val="single" w:sz="4" w:space="0" w:color="auto"/>
              <w:bottom w:val="single" w:sz="4" w:space="0" w:color="auto"/>
            </w:tcBorders>
            <w:shd w:val="clear" w:color="auto" w:fill="26FA30"/>
          </w:tcPr>
          <w:p w14:paraId="55039AFA" w14:textId="4E54A3BF" w:rsidR="00594B93" w:rsidRDefault="00594B93" w:rsidP="00594B93">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594B93" w:rsidRDefault="00594B93" w:rsidP="00594B93">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594B93" w:rsidRDefault="00594B93" w:rsidP="00594B93">
            <w:pPr>
              <w:rPr>
                <w:rFonts w:eastAsia="Batang" w:cs="Arial"/>
                <w:lang w:eastAsia="ko-KR"/>
              </w:rPr>
            </w:pPr>
            <w:r w:rsidRPr="00A1476D">
              <w:rPr>
                <w:rFonts w:eastAsia="Batang" w:cs="Arial"/>
                <w:lang w:eastAsia="ko-KR"/>
              </w:rPr>
              <w:t>Agreed</w:t>
            </w:r>
          </w:p>
        </w:tc>
      </w:tr>
      <w:tr w:rsidR="00594B93" w:rsidRPr="00D95972" w14:paraId="32867306" w14:textId="77777777" w:rsidTr="00805AD7">
        <w:tc>
          <w:tcPr>
            <w:tcW w:w="976" w:type="dxa"/>
            <w:tcBorders>
              <w:left w:val="thinThickThinSmallGap" w:sz="24" w:space="0" w:color="auto"/>
              <w:bottom w:val="nil"/>
            </w:tcBorders>
            <w:shd w:val="clear" w:color="auto" w:fill="auto"/>
          </w:tcPr>
          <w:p w14:paraId="2CD79F14" w14:textId="77777777" w:rsidR="00594B93" w:rsidRPr="00D95972" w:rsidRDefault="00594B93" w:rsidP="00594B93">
            <w:pPr>
              <w:rPr>
                <w:rFonts w:cs="Arial"/>
              </w:rPr>
            </w:pPr>
          </w:p>
        </w:tc>
        <w:tc>
          <w:tcPr>
            <w:tcW w:w="1317" w:type="dxa"/>
            <w:gridSpan w:val="2"/>
            <w:tcBorders>
              <w:bottom w:val="nil"/>
            </w:tcBorders>
            <w:shd w:val="clear" w:color="auto" w:fill="auto"/>
          </w:tcPr>
          <w:p w14:paraId="66FE9A3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06FACB7" w14:textId="4F5F32C4" w:rsidR="00594B93" w:rsidRDefault="00594B93" w:rsidP="00594B93">
            <w:pPr>
              <w:overflowPunct/>
              <w:autoSpaceDE/>
              <w:autoSpaceDN/>
              <w:adjustRightInd/>
              <w:textAlignment w:val="auto"/>
            </w:pPr>
            <w:hyperlink r:id="rId211" w:history="1">
              <w:r>
                <w:rPr>
                  <w:rStyle w:val="Hyperlink"/>
                </w:rPr>
                <w:t>C1-237785</w:t>
              </w:r>
            </w:hyperlink>
          </w:p>
        </w:tc>
        <w:tc>
          <w:tcPr>
            <w:tcW w:w="4191" w:type="dxa"/>
            <w:gridSpan w:val="3"/>
            <w:tcBorders>
              <w:top w:val="single" w:sz="4" w:space="0" w:color="auto"/>
              <w:bottom w:val="single" w:sz="4" w:space="0" w:color="auto"/>
            </w:tcBorders>
            <w:shd w:val="clear" w:color="auto" w:fill="26FA30"/>
          </w:tcPr>
          <w:p w14:paraId="6741B5CE" w14:textId="1FFA0265" w:rsidR="00594B93" w:rsidRDefault="00594B93" w:rsidP="00594B93">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594B93" w:rsidRDefault="00594B93" w:rsidP="00594B93">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594B93" w:rsidRDefault="00594B93" w:rsidP="00594B93">
            <w:pPr>
              <w:rPr>
                <w:rFonts w:eastAsia="Batang" w:cs="Arial"/>
                <w:lang w:eastAsia="ko-KR"/>
              </w:rPr>
            </w:pPr>
            <w:r w:rsidRPr="00A1476D">
              <w:rPr>
                <w:rFonts w:eastAsia="Batang" w:cs="Arial"/>
                <w:lang w:eastAsia="ko-KR"/>
              </w:rPr>
              <w:t>Agreed</w:t>
            </w:r>
          </w:p>
        </w:tc>
      </w:tr>
      <w:tr w:rsidR="00594B93" w:rsidRPr="00D95972" w14:paraId="1DE22B1B" w14:textId="77777777" w:rsidTr="00580099">
        <w:tc>
          <w:tcPr>
            <w:tcW w:w="976" w:type="dxa"/>
            <w:tcBorders>
              <w:left w:val="thinThickThinSmallGap" w:sz="24" w:space="0" w:color="auto"/>
              <w:bottom w:val="nil"/>
            </w:tcBorders>
            <w:shd w:val="clear" w:color="auto" w:fill="auto"/>
          </w:tcPr>
          <w:p w14:paraId="7C22CA61" w14:textId="77777777" w:rsidR="00594B93" w:rsidRPr="00D95972" w:rsidRDefault="00594B93" w:rsidP="00594B93">
            <w:pPr>
              <w:rPr>
                <w:rFonts w:cs="Arial"/>
              </w:rPr>
            </w:pPr>
          </w:p>
        </w:tc>
        <w:tc>
          <w:tcPr>
            <w:tcW w:w="1317" w:type="dxa"/>
            <w:gridSpan w:val="2"/>
            <w:tcBorders>
              <w:bottom w:val="nil"/>
            </w:tcBorders>
            <w:shd w:val="clear" w:color="auto" w:fill="auto"/>
          </w:tcPr>
          <w:p w14:paraId="5DBAF42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83490CB" w14:textId="3F933B9C" w:rsidR="00594B93" w:rsidRDefault="00594B93" w:rsidP="00594B93">
            <w:pPr>
              <w:overflowPunct/>
              <w:autoSpaceDE/>
              <w:autoSpaceDN/>
              <w:adjustRightInd/>
              <w:textAlignment w:val="auto"/>
            </w:pPr>
            <w:hyperlink r:id="rId212" w:history="1">
              <w:r>
                <w:rPr>
                  <w:rStyle w:val="Hyperlink"/>
                </w:rPr>
                <w:t>C1-237954</w:t>
              </w:r>
            </w:hyperlink>
          </w:p>
        </w:tc>
        <w:tc>
          <w:tcPr>
            <w:tcW w:w="4191" w:type="dxa"/>
            <w:gridSpan w:val="3"/>
            <w:tcBorders>
              <w:top w:val="single" w:sz="4" w:space="0" w:color="auto"/>
              <w:bottom w:val="single" w:sz="4" w:space="0" w:color="auto"/>
            </w:tcBorders>
            <w:shd w:val="clear" w:color="auto" w:fill="26FA30"/>
          </w:tcPr>
          <w:p w14:paraId="43A3B0C9" w14:textId="08066A37" w:rsidR="00594B93" w:rsidRDefault="00594B93" w:rsidP="00594B93">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594B93" w:rsidRDefault="00594B93" w:rsidP="00594B93">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594B93" w:rsidRDefault="00594B93" w:rsidP="00594B93">
            <w:pPr>
              <w:rPr>
                <w:rFonts w:eastAsia="Batang" w:cs="Arial"/>
                <w:lang w:eastAsia="ko-KR"/>
              </w:rPr>
            </w:pPr>
            <w:r w:rsidRPr="00A1476D">
              <w:rPr>
                <w:rFonts w:eastAsia="Batang" w:cs="Arial"/>
                <w:lang w:eastAsia="ko-KR"/>
              </w:rPr>
              <w:t>Agreed</w:t>
            </w:r>
          </w:p>
        </w:tc>
      </w:tr>
      <w:tr w:rsidR="00594B93" w:rsidRPr="00D95972" w14:paraId="25CA8601" w14:textId="77777777" w:rsidTr="00580099">
        <w:tc>
          <w:tcPr>
            <w:tcW w:w="976" w:type="dxa"/>
            <w:tcBorders>
              <w:left w:val="thinThickThinSmallGap" w:sz="24" w:space="0" w:color="auto"/>
              <w:bottom w:val="nil"/>
            </w:tcBorders>
            <w:shd w:val="clear" w:color="auto" w:fill="auto"/>
          </w:tcPr>
          <w:p w14:paraId="3509E757" w14:textId="77777777" w:rsidR="00594B93" w:rsidRPr="00D95972" w:rsidRDefault="00594B93" w:rsidP="00594B93">
            <w:pPr>
              <w:rPr>
                <w:rFonts w:cs="Arial"/>
              </w:rPr>
            </w:pPr>
          </w:p>
        </w:tc>
        <w:tc>
          <w:tcPr>
            <w:tcW w:w="1317" w:type="dxa"/>
            <w:gridSpan w:val="2"/>
            <w:tcBorders>
              <w:bottom w:val="nil"/>
            </w:tcBorders>
            <w:shd w:val="clear" w:color="auto" w:fill="auto"/>
          </w:tcPr>
          <w:p w14:paraId="57FCB9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563E14D" w14:textId="0BF4CB5C" w:rsidR="00594B93" w:rsidRDefault="00594B93" w:rsidP="00594B93">
            <w:pPr>
              <w:overflowPunct/>
              <w:autoSpaceDE/>
              <w:autoSpaceDN/>
              <w:adjustRightInd/>
              <w:textAlignment w:val="auto"/>
            </w:pPr>
            <w:hyperlink r:id="rId213" w:history="1">
              <w:r>
                <w:rPr>
                  <w:rStyle w:val="Hyperlink"/>
                </w:rPr>
                <w:t>C1-238590</w:t>
              </w:r>
            </w:hyperlink>
          </w:p>
        </w:tc>
        <w:tc>
          <w:tcPr>
            <w:tcW w:w="4191" w:type="dxa"/>
            <w:gridSpan w:val="3"/>
            <w:tcBorders>
              <w:top w:val="single" w:sz="4" w:space="0" w:color="auto"/>
              <w:bottom w:val="single" w:sz="4" w:space="0" w:color="auto"/>
            </w:tcBorders>
            <w:shd w:val="clear" w:color="auto" w:fill="FFFFFF"/>
          </w:tcPr>
          <w:p w14:paraId="33C6FCFF" w14:textId="038BC2EF" w:rsidR="00594B93" w:rsidRDefault="00594B93" w:rsidP="00594B93">
            <w:pPr>
              <w:rPr>
                <w:rFonts w:cs="Arial"/>
              </w:rPr>
            </w:pPr>
            <w:r>
              <w:rPr>
                <w:rFonts w:cs="Arial"/>
              </w:rPr>
              <w:t>Clarification on redundant PDU sessions</w:t>
            </w:r>
          </w:p>
        </w:tc>
        <w:tc>
          <w:tcPr>
            <w:tcW w:w="1767" w:type="dxa"/>
            <w:tcBorders>
              <w:top w:val="single" w:sz="4" w:space="0" w:color="auto"/>
              <w:bottom w:val="single" w:sz="4" w:space="0" w:color="auto"/>
            </w:tcBorders>
            <w:shd w:val="clear" w:color="auto" w:fill="FFFFFF"/>
          </w:tcPr>
          <w:p w14:paraId="73E49B0D" w14:textId="23C20499"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41D2874" w14:textId="653716C7" w:rsidR="00594B93" w:rsidRDefault="00594B93" w:rsidP="00594B93">
            <w:pPr>
              <w:rPr>
                <w:rFonts w:cs="Arial"/>
              </w:rPr>
            </w:pPr>
            <w:r>
              <w:rPr>
                <w:rFonts w:cs="Arial"/>
              </w:rPr>
              <w:t xml:space="preserve">CR 5848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8D3AE" w14:textId="77777777" w:rsidR="00594B93" w:rsidRDefault="00594B93" w:rsidP="00594B93">
            <w:pPr>
              <w:rPr>
                <w:rFonts w:eastAsia="Batang" w:cs="Arial"/>
                <w:lang w:eastAsia="ko-KR"/>
              </w:rPr>
            </w:pPr>
            <w:r>
              <w:rPr>
                <w:rFonts w:eastAsia="Batang" w:cs="Arial"/>
                <w:lang w:eastAsia="ko-KR"/>
              </w:rPr>
              <w:lastRenderedPageBreak/>
              <w:t>Postponed</w:t>
            </w:r>
          </w:p>
          <w:p w14:paraId="0DA59ED2" w14:textId="606E420D" w:rsidR="00594B93" w:rsidRDefault="00594B93" w:rsidP="00594B93">
            <w:pPr>
              <w:rPr>
                <w:rFonts w:eastAsia="Batang" w:cs="Arial"/>
                <w:lang w:eastAsia="ko-KR"/>
              </w:rPr>
            </w:pPr>
          </w:p>
        </w:tc>
      </w:tr>
      <w:tr w:rsidR="00594B93" w:rsidRPr="00D95972" w14:paraId="39DC7FD1" w14:textId="77777777" w:rsidTr="00580099">
        <w:tc>
          <w:tcPr>
            <w:tcW w:w="976" w:type="dxa"/>
            <w:tcBorders>
              <w:left w:val="thinThickThinSmallGap" w:sz="24" w:space="0" w:color="auto"/>
              <w:bottom w:val="nil"/>
            </w:tcBorders>
            <w:shd w:val="clear" w:color="auto" w:fill="auto"/>
          </w:tcPr>
          <w:p w14:paraId="63035035" w14:textId="77777777" w:rsidR="00594B93" w:rsidRPr="00D95972" w:rsidRDefault="00594B93" w:rsidP="00594B93">
            <w:pPr>
              <w:rPr>
                <w:rFonts w:cs="Arial"/>
              </w:rPr>
            </w:pPr>
          </w:p>
        </w:tc>
        <w:tc>
          <w:tcPr>
            <w:tcW w:w="1317" w:type="dxa"/>
            <w:gridSpan w:val="2"/>
            <w:tcBorders>
              <w:bottom w:val="nil"/>
            </w:tcBorders>
            <w:shd w:val="clear" w:color="auto" w:fill="auto"/>
          </w:tcPr>
          <w:p w14:paraId="1128E3F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BD2A21" w14:textId="2E01E491" w:rsidR="00594B93" w:rsidRDefault="00594B93" w:rsidP="00594B93">
            <w:pPr>
              <w:overflowPunct/>
              <w:autoSpaceDE/>
              <w:autoSpaceDN/>
              <w:adjustRightInd/>
              <w:textAlignment w:val="auto"/>
            </w:pPr>
            <w:hyperlink r:id="rId214" w:history="1">
              <w:r>
                <w:rPr>
                  <w:rStyle w:val="Hyperlink"/>
                </w:rPr>
                <w:t>C1-238591</w:t>
              </w:r>
            </w:hyperlink>
          </w:p>
        </w:tc>
        <w:tc>
          <w:tcPr>
            <w:tcW w:w="4191" w:type="dxa"/>
            <w:gridSpan w:val="3"/>
            <w:tcBorders>
              <w:top w:val="single" w:sz="4" w:space="0" w:color="auto"/>
              <w:bottom w:val="single" w:sz="4" w:space="0" w:color="auto"/>
            </w:tcBorders>
            <w:shd w:val="clear" w:color="auto" w:fill="FFFFFF"/>
          </w:tcPr>
          <w:p w14:paraId="3C0619D1" w14:textId="7FC2BAA9" w:rsidR="00594B93" w:rsidRDefault="00594B93" w:rsidP="00594B93">
            <w:pPr>
              <w:rPr>
                <w:rFonts w:cs="Arial"/>
              </w:rPr>
            </w:pPr>
            <w:r>
              <w:rPr>
                <w:rFonts w:cs="Arial"/>
              </w:rPr>
              <w:t>Correction to CMSSR command</w:t>
            </w:r>
          </w:p>
        </w:tc>
        <w:tc>
          <w:tcPr>
            <w:tcW w:w="1767" w:type="dxa"/>
            <w:tcBorders>
              <w:top w:val="single" w:sz="4" w:space="0" w:color="auto"/>
              <w:bottom w:val="single" w:sz="4" w:space="0" w:color="auto"/>
            </w:tcBorders>
            <w:shd w:val="clear" w:color="auto" w:fill="FFFFFF"/>
          </w:tcPr>
          <w:p w14:paraId="51193AFF" w14:textId="6C7FCF7E"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4FF91AD5" w14:textId="7E47F667" w:rsidR="00594B93" w:rsidRDefault="00594B93" w:rsidP="00594B93">
            <w:pPr>
              <w:rPr>
                <w:rFonts w:cs="Arial"/>
              </w:rPr>
            </w:pPr>
            <w:r>
              <w:rPr>
                <w:rFonts w:cs="Arial"/>
              </w:rPr>
              <w:t>CR 0844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B9B6C" w14:textId="77777777" w:rsidR="00594B93" w:rsidRDefault="00594B93" w:rsidP="00594B93">
            <w:pPr>
              <w:rPr>
                <w:rFonts w:eastAsia="Batang" w:cs="Arial"/>
                <w:lang w:eastAsia="ko-KR"/>
              </w:rPr>
            </w:pPr>
            <w:r>
              <w:rPr>
                <w:rFonts w:eastAsia="Batang" w:cs="Arial"/>
                <w:lang w:eastAsia="ko-KR"/>
              </w:rPr>
              <w:t>Agreed</w:t>
            </w:r>
          </w:p>
          <w:p w14:paraId="2287412F" w14:textId="6C9B3F63" w:rsidR="00594B93" w:rsidRDefault="00594B93" w:rsidP="00594B93">
            <w:pPr>
              <w:rPr>
                <w:rFonts w:eastAsia="Batang" w:cs="Arial"/>
                <w:lang w:eastAsia="ko-KR"/>
              </w:rPr>
            </w:pPr>
          </w:p>
        </w:tc>
      </w:tr>
      <w:tr w:rsidR="00594B93" w:rsidRPr="00D95972" w14:paraId="6A61AEB1" w14:textId="77777777" w:rsidTr="001E0E44">
        <w:tc>
          <w:tcPr>
            <w:tcW w:w="976" w:type="dxa"/>
            <w:tcBorders>
              <w:left w:val="thinThickThinSmallGap" w:sz="24" w:space="0" w:color="auto"/>
              <w:bottom w:val="nil"/>
            </w:tcBorders>
            <w:shd w:val="clear" w:color="auto" w:fill="auto"/>
          </w:tcPr>
          <w:p w14:paraId="685125C8" w14:textId="77777777" w:rsidR="00594B93" w:rsidRPr="00D95972" w:rsidRDefault="00594B93" w:rsidP="00594B93">
            <w:pPr>
              <w:rPr>
                <w:rFonts w:cs="Arial"/>
              </w:rPr>
            </w:pPr>
          </w:p>
        </w:tc>
        <w:tc>
          <w:tcPr>
            <w:tcW w:w="1317" w:type="dxa"/>
            <w:gridSpan w:val="2"/>
            <w:tcBorders>
              <w:bottom w:val="nil"/>
            </w:tcBorders>
            <w:shd w:val="clear" w:color="auto" w:fill="auto"/>
          </w:tcPr>
          <w:p w14:paraId="0C2352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22F6D0" w14:textId="2DE1BC51" w:rsidR="00594B93" w:rsidRDefault="00594B93" w:rsidP="00594B93">
            <w:pPr>
              <w:overflowPunct/>
              <w:autoSpaceDE/>
              <w:autoSpaceDN/>
              <w:adjustRightInd/>
              <w:textAlignment w:val="auto"/>
            </w:pPr>
            <w:hyperlink r:id="rId215" w:history="1">
              <w:r>
                <w:rPr>
                  <w:rStyle w:val="Hyperlink"/>
                </w:rPr>
                <w:t>C1-238594</w:t>
              </w:r>
            </w:hyperlink>
          </w:p>
        </w:tc>
        <w:tc>
          <w:tcPr>
            <w:tcW w:w="4191" w:type="dxa"/>
            <w:gridSpan w:val="3"/>
            <w:tcBorders>
              <w:top w:val="single" w:sz="4" w:space="0" w:color="auto"/>
              <w:bottom w:val="single" w:sz="4" w:space="0" w:color="auto"/>
            </w:tcBorders>
            <w:shd w:val="clear" w:color="auto" w:fill="FFFFFF"/>
          </w:tcPr>
          <w:p w14:paraId="5263729C" w14:textId="4A488C66" w:rsidR="00594B93" w:rsidRDefault="00594B93" w:rsidP="00594B93">
            <w:pPr>
              <w:rPr>
                <w:rFonts w:cs="Arial"/>
              </w:rPr>
            </w:pPr>
            <w:r>
              <w:rPr>
                <w:rFonts w:cs="Arial"/>
              </w:rPr>
              <w:t>Editorial correction in forbidden SNPN list names</w:t>
            </w:r>
          </w:p>
        </w:tc>
        <w:tc>
          <w:tcPr>
            <w:tcW w:w="1767" w:type="dxa"/>
            <w:tcBorders>
              <w:top w:val="single" w:sz="4" w:space="0" w:color="auto"/>
              <w:bottom w:val="single" w:sz="4" w:space="0" w:color="auto"/>
            </w:tcBorders>
            <w:shd w:val="clear" w:color="auto" w:fill="FFFFFF"/>
          </w:tcPr>
          <w:p w14:paraId="4C30BDD6" w14:textId="5C3F1106"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04EF9B8E" w14:textId="7A7D0990" w:rsidR="00594B93" w:rsidRDefault="00594B93" w:rsidP="00594B93">
            <w:pPr>
              <w:rPr>
                <w:rFonts w:cs="Arial"/>
              </w:rPr>
            </w:pPr>
            <w:r>
              <w:rPr>
                <w:rFonts w:cs="Arial"/>
              </w:rPr>
              <w:t>CR 1181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3E076" w14:textId="77777777" w:rsidR="00594B93" w:rsidRDefault="00594B93" w:rsidP="00594B93">
            <w:pPr>
              <w:rPr>
                <w:rFonts w:eastAsia="Batang" w:cs="Arial"/>
                <w:lang w:eastAsia="ko-KR"/>
              </w:rPr>
            </w:pPr>
            <w:r>
              <w:rPr>
                <w:rFonts w:eastAsia="Batang" w:cs="Arial"/>
                <w:lang w:eastAsia="ko-KR"/>
              </w:rPr>
              <w:t>Agreed</w:t>
            </w:r>
          </w:p>
          <w:p w14:paraId="772F3DC5" w14:textId="2884F691" w:rsidR="00594B93" w:rsidRDefault="00594B93" w:rsidP="00594B93">
            <w:pPr>
              <w:rPr>
                <w:rFonts w:eastAsia="Batang" w:cs="Arial"/>
                <w:lang w:eastAsia="ko-KR"/>
              </w:rPr>
            </w:pPr>
          </w:p>
        </w:tc>
      </w:tr>
      <w:tr w:rsidR="00594B93" w:rsidRPr="00D95972" w14:paraId="70ADF36F" w14:textId="77777777" w:rsidTr="001E0E44">
        <w:tc>
          <w:tcPr>
            <w:tcW w:w="976" w:type="dxa"/>
            <w:tcBorders>
              <w:left w:val="thinThickThinSmallGap" w:sz="24" w:space="0" w:color="auto"/>
              <w:bottom w:val="nil"/>
            </w:tcBorders>
            <w:shd w:val="clear" w:color="auto" w:fill="auto"/>
          </w:tcPr>
          <w:p w14:paraId="1DABCDD9" w14:textId="77777777" w:rsidR="00594B93" w:rsidRPr="00D95972" w:rsidRDefault="00594B93" w:rsidP="00594B93">
            <w:pPr>
              <w:rPr>
                <w:rFonts w:cs="Arial"/>
              </w:rPr>
            </w:pPr>
          </w:p>
        </w:tc>
        <w:tc>
          <w:tcPr>
            <w:tcW w:w="1317" w:type="dxa"/>
            <w:gridSpan w:val="2"/>
            <w:tcBorders>
              <w:bottom w:val="nil"/>
            </w:tcBorders>
            <w:shd w:val="clear" w:color="auto" w:fill="auto"/>
          </w:tcPr>
          <w:p w14:paraId="6304C5E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2971CE" w14:textId="382371D1" w:rsidR="00594B93" w:rsidRDefault="00594B93" w:rsidP="00594B93">
            <w:pPr>
              <w:overflowPunct/>
              <w:autoSpaceDE/>
              <w:autoSpaceDN/>
              <w:adjustRightInd/>
              <w:textAlignment w:val="auto"/>
            </w:pPr>
            <w:hyperlink r:id="rId216" w:history="1">
              <w:r>
                <w:rPr>
                  <w:rStyle w:val="Hyperlink"/>
                </w:rPr>
                <w:t>C1-238595</w:t>
              </w:r>
            </w:hyperlink>
          </w:p>
        </w:tc>
        <w:tc>
          <w:tcPr>
            <w:tcW w:w="4191" w:type="dxa"/>
            <w:gridSpan w:val="3"/>
            <w:tcBorders>
              <w:top w:val="single" w:sz="4" w:space="0" w:color="auto"/>
              <w:bottom w:val="single" w:sz="4" w:space="0" w:color="auto"/>
            </w:tcBorders>
            <w:shd w:val="clear" w:color="auto" w:fill="FFFFFF"/>
          </w:tcPr>
          <w:p w14:paraId="55FFD6D5" w14:textId="0ADAC997" w:rsidR="00594B93" w:rsidRDefault="00594B93" w:rsidP="00594B93">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FF"/>
          </w:tcPr>
          <w:p w14:paraId="52E191E7" w14:textId="067456DD"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32A733AB" w14:textId="383507D2" w:rsidR="00594B93" w:rsidRDefault="00594B93" w:rsidP="00594B93">
            <w:pPr>
              <w:rPr>
                <w:rFonts w:cs="Arial"/>
              </w:rPr>
            </w:pPr>
            <w:r>
              <w:rPr>
                <w:rFonts w:cs="Arial"/>
              </w:rPr>
              <w:t>CR 5849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02ACB" w14:textId="77777777" w:rsidR="00594B93" w:rsidRDefault="00594B93" w:rsidP="00594B93">
            <w:pPr>
              <w:rPr>
                <w:rFonts w:eastAsia="Batang" w:cs="Arial"/>
                <w:lang w:eastAsia="ko-KR"/>
              </w:rPr>
            </w:pPr>
            <w:r>
              <w:rPr>
                <w:rFonts w:eastAsia="Batang" w:cs="Arial"/>
                <w:lang w:eastAsia="ko-KR"/>
              </w:rPr>
              <w:t>Postponed</w:t>
            </w:r>
          </w:p>
          <w:p w14:paraId="5375FE69" w14:textId="6A530FC0" w:rsidR="00594B93" w:rsidRDefault="00594B93" w:rsidP="00594B93">
            <w:pPr>
              <w:rPr>
                <w:rFonts w:eastAsia="Batang" w:cs="Arial"/>
                <w:lang w:eastAsia="ko-KR"/>
              </w:rPr>
            </w:pPr>
            <w:r>
              <w:rPr>
                <w:rFonts w:eastAsia="Batang" w:cs="Arial"/>
                <w:lang w:eastAsia="ko-KR"/>
              </w:rPr>
              <w:t>WIC spelled incorrectly</w:t>
            </w:r>
          </w:p>
        </w:tc>
      </w:tr>
      <w:tr w:rsidR="00594B93" w:rsidRPr="00D95972" w14:paraId="2C765473" w14:textId="77777777" w:rsidTr="00BC14BE">
        <w:tc>
          <w:tcPr>
            <w:tcW w:w="976" w:type="dxa"/>
            <w:tcBorders>
              <w:left w:val="thinThickThinSmallGap" w:sz="24" w:space="0" w:color="auto"/>
              <w:bottom w:val="nil"/>
            </w:tcBorders>
            <w:shd w:val="clear" w:color="auto" w:fill="auto"/>
          </w:tcPr>
          <w:p w14:paraId="3AC75281" w14:textId="77777777" w:rsidR="00594B93" w:rsidRPr="00D95972" w:rsidRDefault="00594B93" w:rsidP="00594B93">
            <w:pPr>
              <w:rPr>
                <w:rFonts w:cs="Arial"/>
              </w:rPr>
            </w:pPr>
          </w:p>
        </w:tc>
        <w:tc>
          <w:tcPr>
            <w:tcW w:w="1317" w:type="dxa"/>
            <w:gridSpan w:val="2"/>
            <w:tcBorders>
              <w:bottom w:val="nil"/>
            </w:tcBorders>
            <w:shd w:val="clear" w:color="auto" w:fill="auto"/>
          </w:tcPr>
          <w:p w14:paraId="0BB4F9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E6C0DD" w14:textId="30AE146A" w:rsidR="00594B93" w:rsidRDefault="00594B93" w:rsidP="00594B93">
            <w:pPr>
              <w:overflowPunct/>
              <w:autoSpaceDE/>
              <w:autoSpaceDN/>
              <w:adjustRightInd/>
              <w:textAlignment w:val="auto"/>
            </w:pPr>
            <w:hyperlink r:id="rId217" w:history="1">
              <w:r>
                <w:rPr>
                  <w:rStyle w:val="Hyperlink"/>
                </w:rPr>
                <w:t>C1-238612</w:t>
              </w:r>
            </w:hyperlink>
          </w:p>
        </w:tc>
        <w:tc>
          <w:tcPr>
            <w:tcW w:w="4191" w:type="dxa"/>
            <w:gridSpan w:val="3"/>
            <w:tcBorders>
              <w:top w:val="single" w:sz="4" w:space="0" w:color="auto"/>
              <w:bottom w:val="single" w:sz="4" w:space="0" w:color="auto"/>
            </w:tcBorders>
            <w:shd w:val="clear" w:color="auto" w:fill="FFFFFF"/>
          </w:tcPr>
          <w:p w14:paraId="0781BE59" w14:textId="5D725030" w:rsidR="00594B93" w:rsidRDefault="00594B93" w:rsidP="00594B93">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FF"/>
          </w:tcPr>
          <w:p w14:paraId="17700A91" w14:textId="057B38A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05212ED" w14:textId="633911C4" w:rsidR="00594B93" w:rsidRDefault="00594B93" w:rsidP="00594B93">
            <w:pPr>
              <w:rPr>
                <w:rFonts w:cs="Arial"/>
              </w:rPr>
            </w:pPr>
            <w:r>
              <w:rPr>
                <w:rFonts w:cs="Arial"/>
              </w:rPr>
              <w:t>CR 5853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B0447" w14:textId="77777777" w:rsidR="00594B93" w:rsidRDefault="00594B93" w:rsidP="00594B93">
            <w:pPr>
              <w:rPr>
                <w:rFonts w:eastAsia="Batang" w:cs="Arial"/>
                <w:lang w:eastAsia="ko-KR"/>
              </w:rPr>
            </w:pPr>
            <w:r>
              <w:rPr>
                <w:rFonts w:eastAsia="Batang" w:cs="Arial"/>
                <w:lang w:eastAsia="ko-KR"/>
              </w:rPr>
              <w:t>Postponed</w:t>
            </w:r>
          </w:p>
          <w:p w14:paraId="27ACD50E" w14:textId="69F4C449" w:rsidR="00594B93" w:rsidRDefault="00594B93" w:rsidP="00594B93">
            <w:pPr>
              <w:rPr>
                <w:rFonts w:eastAsia="Batang" w:cs="Arial"/>
                <w:lang w:eastAsia="ko-KR"/>
              </w:rPr>
            </w:pPr>
          </w:p>
        </w:tc>
      </w:tr>
      <w:tr w:rsidR="00594B93" w:rsidRPr="00D95972" w14:paraId="26314655" w14:textId="77777777" w:rsidTr="001E0E44">
        <w:tc>
          <w:tcPr>
            <w:tcW w:w="976" w:type="dxa"/>
            <w:tcBorders>
              <w:left w:val="thinThickThinSmallGap" w:sz="24" w:space="0" w:color="auto"/>
              <w:bottom w:val="nil"/>
            </w:tcBorders>
            <w:shd w:val="clear" w:color="auto" w:fill="auto"/>
          </w:tcPr>
          <w:p w14:paraId="563DD004" w14:textId="77777777" w:rsidR="00594B93" w:rsidRPr="00D95972" w:rsidRDefault="00594B93" w:rsidP="00594B93">
            <w:pPr>
              <w:rPr>
                <w:rFonts w:cs="Arial"/>
              </w:rPr>
            </w:pPr>
          </w:p>
        </w:tc>
        <w:tc>
          <w:tcPr>
            <w:tcW w:w="1317" w:type="dxa"/>
            <w:gridSpan w:val="2"/>
            <w:tcBorders>
              <w:bottom w:val="nil"/>
            </w:tcBorders>
            <w:shd w:val="clear" w:color="auto" w:fill="auto"/>
          </w:tcPr>
          <w:p w14:paraId="1C6218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A4FC172" w14:textId="58A9A8AC" w:rsidR="00594B93" w:rsidRDefault="00594B93" w:rsidP="00594B93">
            <w:pPr>
              <w:overflowPunct/>
              <w:autoSpaceDE/>
              <w:autoSpaceDN/>
              <w:adjustRightInd/>
              <w:textAlignment w:val="auto"/>
            </w:pPr>
            <w:hyperlink r:id="rId218" w:history="1">
              <w:r>
                <w:rPr>
                  <w:rStyle w:val="Hyperlink"/>
                </w:rPr>
                <w:t>C1-238613</w:t>
              </w:r>
            </w:hyperlink>
          </w:p>
        </w:tc>
        <w:tc>
          <w:tcPr>
            <w:tcW w:w="4191" w:type="dxa"/>
            <w:gridSpan w:val="3"/>
            <w:tcBorders>
              <w:top w:val="single" w:sz="4" w:space="0" w:color="auto"/>
              <w:bottom w:val="single" w:sz="4" w:space="0" w:color="auto"/>
            </w:tcBorders>
            <w:shd w:val="clear" w:color="auto" w:fill="FFFFFF"/>
          </w:tcPr>
          <w:p w14:paraId="60BD26ED" w14:textId="5344847C" w:rsidR="00594B93" w:rsidRDefault="00594B93" w:rsidP="00594B93">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FF"/>
          </w:tcPr>
          <w:p w14:paraId="538B3D52" w14:textId="069B7685"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FBC49DC" w14:textId="151E8E42" w:rsidR="00594B93" w:rsidRDefault="00594B93" w:rsidP="00594B93">
            <w:pPr>
              <w:rPr>
                <w:rFonts w:cs="Arial"/>
              </w:rPr>
            </w:pPr>
            <w:r>
              <w:rPr>
                <w:rFonts w:cs="Arial"/>
              </w:rPr>
              <w:t>CR 5854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7C0B4" w14:textId="77777777" w:rsidR="00594B93" w:rsidRDefault="00594B93" w:rsidP="00594B93">
            <w:pPr>
              <w:rPr>
                <w:rFonts w:eastAsia="Batang" w:cs="Arial"/>
                <w:lang w:eastAsia="ko-KR"/>
              </w:rPr>
            </w:pPr>
            <w:r>
              <w:rPr>
                <w:rFonts w:eastAsia="Batang" w:cs="Arial"/>
                <w:lang w:eastAsia="ko-KR"/>
              </w:rPr>
              <w:t>Postponed</w:t>
            </w:r>
          </w:p>
          <w:p w14:paraId="156A32F3" w14:textId="3EB890D5" w:rsidR="00594B93" w:rsidRDefault="00594B93" w:rsidP="00594B93">
            <w:pPr>
              <w:rPr>
                <w:rFonts w:eastAsia="Batang" w:cs="Arial"/>
                <w:lang w:eastAsia="ko-KR"/>
              </w:rPr>
            </w:pPr>
          </w:p>
        </w:tc>
      </w:tr>
      <w:tr w:rsidR="00594B93" w:rsidRPr="00D95972" w14:paraId="11027714" w14:textId="77777777" w:rsidTr="001E0E44">
        <w:tc>
          <w:tcPr>
            <w:tcW w:w="976" w:type="dxa"/>
            <w:tcBorders>
              <w:left w:val="thinThickThinSmallGap" w:sz="24" w:space="0" w:color="auto"/>
              <w:bottom w:val="nil"/>
            </w:tcBorders>
            <w:shd w:val="clear" w:color="auto" w:fill="auto"/>
          </w:tcPr>
          <w:p w14:paraId="52A8AA26" w14:textId="77777777" w:rsidR="00594B93" w:rsidRPr="00D95972" w:rsidRDefault="00594B93" w:rsidP="00594B93">
            <w:pPr>
              <w:rPr>
                <w:rFonts w:cs="Arial"/>
              </w:rPr>
            </w:pPr>
          </w:p>
        </w:tc>
        <w:tc>
          <w:tcPr>
            <w:tcW w:w="1317" w:type="dxa"/>
            <w:gridSpan w:val="2"/>
            <w:tcBorders>
              <w:bottom w:val="nil"/>
            </w:tcBorders>
            <w:shd w:val="clear" w:color="auto" w:fill="auto"/>
          </w:tcPr>
          <w:p w14:paraId="2B944A8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2FACA0B" w14:textId="0AD07194" w:rsidR="00594B93" w:rsidRDefault="00594B93" w:rsidP="00594B93">
            <w:pPr>
              <w:overflowPunct/>
              <w:autoSpaceDE/>
              <w:autoSpaceDN/>
              <w:adjustRightInd/>
              <w:textAlignment w:val="auto"/>
            </w:pPr>
            <w:hyperlink r:id="rId219" w:history="1">
              <w:r>
                <w:rPr>
                  <w:rStyle w:val="Hyperlink"/>
                </w:rPr>
                <w:t>C1-238614</w:t>
              </w:r>
            </w:hyperlink>
          </w:p>
        </w:tc>
        <w:tc>
          <w:tcPr>
            <w:tcW w:w="4191" w:type="dxa"/>
            <w:gridSpan w:val="3"/>
            <w:tcBorders>
              <w:top w:val="single" w:sz="4" w:space="0" w:color="auto"/>
              <w:bottom w:val="single" w:sz="4" w:space="0" w:color="auto"/>
            </w:tcBorders>
            <w:shd w:val="clear" w:color="auto" w:fill="FFFFFF"/>
          </w:tcPr>
          <w:p w14:paraId="1A25F505" w14:textId="3A586098" w:rsidR="00594B93" w:rsidRDefault="00594B93" w:rsidP="00594B93">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FF"/>
          </w:tcPr>
          <w:p w14:paraId="3D357F62" w14:textId="6B7E6A6D"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8649FC7" w14:textId="6BC5D52D" w:rsidR="00594B93" w:rsidRDefault="00594B93" w:rsidP="00594B93">
            <w:pPr>
              <w:rPr>
                <w:rFonts w:cs="Arial"/>
              </w:rPr>
            </w:pPr>
            <w:r>
              <w:rPr>
                <w:rFonts w:cs="Arial"/>
              </w:rPr>
              <w:t>CR 5855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1C20B" w14:textId="77777777" w:rsidR="00594B93" w:rsidRDefault="00594B93" w:rsidP="00594B93">
            <w:pPr>
              <w:rPr>
                <w:rFonts w:eastAsia="Batang" w:cs="Arial"/>
                <w:lang w:eastAsia="ko-KR"/>
              </w:rPr>
            </w:pPr>
            <w:r>
              <w:rPr>
                <w:rFonts w:eastAsia="Batang" w:cs="Arial"/>
                <w:lang w:eastAsia="ko-KR"/>
              </w:rPr>
              <w:t>Postponed</w:t>
            </w:r>
          </w:p>
          <w:p w14:paraId="57527294" w14:textId="602D3B1D" w:rsidR="00594B93" w:rsidRDefault="00594B93" w:rsidP="00594B93">
            <w:pPr>
              <w:rPr>
                <w:rFonts w:eastAsia="Batang" w:cs="Arial"/>
                <w:lang w:eastAsia="ko-KR"/>
              </w:rPr>
            </w:pPr>
          </w:p>
        </w:tc>
      </w:tr>
      <w:tr w:rsidR="00594B93" w:rsidRPr="00D95972" w14:paraId="25719225" w14:textId="77777777" w:rsidTr="000D4B00">
        <w:tc>
          <w:tcPr>
            <w:tcW w:w="976" w:type="dxa"/>
            <w:tcBorders>
              <w:left w:val="thinThickThinSmallGap" w:sz="24" w:space="0" w:color="auto"/>
              <w:bottom w:val="nil"/>
            </w:tcBorders>
            <w:shd w:val="clear" w:color="auto" w:fill="auto"/>
          </w:tcPr>
          <w:p w14:paraId="55FC5F35" w14:textId="77777777" w:rsidR="00594B93" w:rsidRPr="00D95972" w:rsidRDefault="00594B93" w:rsidP="00594B93">
            <w:pPr>
              <w:rPr>
                <w:rFonts w:cs="Arial"/>
              </w:rPr>
            </w:pPr>
          </w:p>
        </w:tc>
        <w:tc>
          <w:tcPr>
            <w:tcW w:w="1317" w:type="dxa"/>
            <w:gridSpan w:val="2"/>
            <w:tcBorders>
              <w:bottom w:val="nil"/>
            </w:tcBorders>
            <w:shd w:val="clear" w:color="auto" w:fill="auto"/>
          </w:tcPr>
          <w:p w14:paraId="4DDD6B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623CBA" w14:textId="714A7675" w:rsidR="00594B93" w:rsidRDefault="00594B93" w:rsidP="00594B93">
            <w:pPr>
              <w:overflowPunct/>
              <w:autoSpaceDE/>
              <w:autoSpaceDN/>
              <w:adjustRightInd/>
              <w:textAlignment w:val="auto"/>
            </w:pPr>
            <w:hyperlink r:id="rId220" w:history="1">
              <w:r>
                <w:rPr>
                  <w:rStyle w:val="Hyperlink"/>
                </w:rPr>
                <w:t>C1-238627</w:t>
              </w:r>
            </w:hyperlink>
          </w:p>
        </w:tc>
        <w:tc>
          <w:tcPr>
            <w:tcW w:w="4191" w:type="dxa"/>
            <w:gridSpan w:val="3"/>
            <w:tcBorders>
              <w:top w:val="single" w:sz="4" w:space="0" w:color="auto"/>
              <w:bottom w:val="single" w:sz="4" w:space="0" w:color="auto"/>
            </w:tcBorders>
            <w:shd w:val="clear" w:color="auto" w:fill="FFFFFF"/>
          </w:tcPr>
          <w:p w14:paraId="4DC09093" w14:textId="553ED6EB" w:rsidR="00594B93" w:rsidRDefault="00594B93" w:rsidP="00594B93">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FF"/>
          </w:tcPr>
          <w:p w14:paraId="6F772B8B" w14:textId="66C7DA4C"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9CE7306" w14:textId="1C0E8927" w:rsidR="00594B93" w:rsidRDefault="00594B93" w:rsidP="00594B93">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8A497" w14:textId="77777777" w:rsidR="00594B93" w:rsidRDefault="00594B93" w:rsidP="00594B93">
            <w:pPr>
              <w:rPr>
                <w:rFonts w:eastAsia="Batang" w:cs="Arial"/>
                <w:lang w:eastAsia="ko-KR"/>
              </w:rPr>
            </w:pPr>
            <w:r>
              <w:rPr>
                <w:rFonts w:eastAsia="Batang" w:cs="Arial"/>
                <w:lang w:eastAsia="ko-KR"/>
              </w:rPr>
              <w:t>Agreed</w:t>
            </w:r>
          </w:p>
          <w:p w14:paraId="101F8D04" w14:textId="36533442" w:rsidR="00594B93" w:rsidRDefault="00594B93" w:rsidP="00594B93">
            <w:pPr>
              <w:rPr>
                <w:rFonts w:eastAsia="Batang" w:cs="Arial"/>
                <w:lang w:eastAsia="ko-KR"/>
              </w:rPr>
            </w:pPr>
            <w:r>
              <w:rPr>
                <w:rFonts w:eastAsia="Batang" w:cs="Arial"/>
                <w:lang w:eastAsia="ko-KR"/>
              </w:rPr>
              <w:t xml:space="preserve">Revision of </w:t>
            </w:r>
            <w:hyperlink r:id="rId221" w:history="1">
              <w:r>
                <w:rPr>
                  <w:rStyle w:val="Hyperlink"/>
                  <w:rFonts w:eastAsia="Batang" w:cs="Arial"/>
                  <w:lang w:eastAsia="ko-KR"/>
                </w:rPr>
                <w:t>C1-237864</w:t>
              </w:r>
            </w:hyperlink>
          </w:p>
        </w:tc>
      </w:tr>
      <w:tr w:rsidR="00594B93" w:rsidRPr="00D95972" w14:paraId="55C97061" w14:textId="77777777" w:rsidTr="004163C5">
        <w:tc>
          <w:tcPr>
            <w:tcW w:w="976" w:type="dxa"/>
            <w:tcBorders>
              <w:left w:val="thinThickThinSmallGap" w:sz="24" w:space="0" w:color="auto"/>
              <w:bottom w:val="nil"/>
            </w:tcBorders>
            <w:shd w:val="clear" w:color="auto" w:fill="auto"/>
          </w:tcPr>
          <w:p w14:paraId="4AE8E233" w14:textId="77777777" w:rsidR="00594B93" w:rsidRPr="00D95972" w:rsidRDefault="00594B93" w:rsidP="00594B93">
            <w:pPr>
              <w:rPr>
                <w:rFonts w:cs="Arial"/>
              </w:rPr>
            </w:pPr>
          </w:p>
        </w:tc>
        <w:tc>
          <w:tcPr>
            <w:tcW w:w="1317" w:type="dxa"/>
            <w:gridSpan w:val="2"/>
            <w:tcBorders>
              <w:bottom w:val="nil"/>
            </w:tcBorders>
            <w:shd w:val="clear" w:color="auto" w:fill="auto"/>
          </w:tcPr>
          <w:p w14:paraId="633AA68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136760" w14:textId="34E42F5C" w:rsidR="00594B93" w:rsidRDefault="00594B93" w:rsidP="00594B93">
            <w:pPr>
              <w:overflowPunct/>
              <w:autoSpaceDE/>
              <w:autoSpaceDN/>
              <w:adjustRightInd/>
              <w:textAlignment w:val="auto"/>
            </w:pPr>
            <w:hyperlink r:id="rId222" w:history="1">
              <w:r>
                <w:rPr>
                  <w:rStyle w:val="Hyperlink"/>
                </w:rPr>
                <w:t>C1-238633</w:t>
              </w:r>
            </w:hyperlink>
          </w:p>
        </w:tc>
        <w:tc>
          <w:tcPr>
            <w:tcW w:w="4191" w:type="dxa"/>
            <w:gridSpan w:val="3"/>
            <w:tcBorders>
              <w:top w:val="single" w:sz="4" w:space="0" w:color="auto"/>
              <w:bottom w:val="single" w:sz="4" w:space="0" w:color="auto"/>
            </w:tcBorders>
            <w:shd w:val="clear" w:color="auto" w:fill="FFFFFF"/>
          </w:tcPr>
          <w:p w14:paraId="6F71C203" w14:textId="27A4B6E8" w:rsidR="00594B93" w:rsidRDefault="00594B93" w:rsidP="00594B93">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FF"/>
          </w:tcPr>
          <w:p w14:paraId="7A2CDBC1" w14:textId="75099AB3"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5F78642" w14:textId="0C80BC9E" w:rsidR="00594B93" w:rsidRDefault="00594B93" w:rsidP="00594B93">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CB3D8" w14:textId="77777777" w:rsidR="00594B93" w:rsidRDefault="00594B93" w:rsidP="00594B93">
            <w:pPr>
              <w:rPr>
                <w:rFonts w:eastAsia="Batang" w:cs="Arial"/>
                <w:lang w:eastAsia="ko-KR"/>
              </w:rPr>
            </w:pPr>
            <w:r>
              <w:rPr>
                <w:rFonts w:eastAsia="Batang" w:cs="Arial"/>
                <w:lang w:eastAsia="ko-KR"/>
              </w:rPr>
              <w:t>Agreed</w:t>
            </w:r>
          </w:p>
          <w:p w14:paraId="23E6514B" w14:textId="53836B6A" w:rsidR="00594B93" w:rsidRDefault="00594B93" w:rsidP="00594B93">
            <w:pPr>
              <w:rPr>
                <w:rFonts w:eastAsia="Batang" w:cs="Arial"/>
                <w:lang w:eastAsia="ko-KR"/>
              </w:rPr>
            </w:pPr>
            <w:r>
              <w:rPr>
                <w:rFonts w:eastAsia="Batang" w:cs="Arial"/>
                <w:lang w:eastAsia="ko-KR"/>
              </w:rPr>
              <w:t xml:space="preserve">Revision of </w:t>
            </w:r>
            <w:hyperlink r:id="rId223" w:history="1">
              <w:r>
                <w:rPr>
                  <w:rStyle w:val="Hyperlink"/>
                  <w:rFonts w:eastAsia="Batang" w:cs="Arial"/>
                  <w:lang w:eastAsia="ko-KR"/>
                </w:rPr>
                <w:t>C1-237287</w:t>
              </w:r>
            </w:hyperlink>
          </w:p>
        </w:tc>
      </w:tr>
      <w:tr w:rsidR="00594B93" w:rsidRPr="00D95972" w14:paraId="6028905B" w14:textId="77777777" w:rsidTr="0023399E">
        <w:tc>
          <w:tcPr>
            <w:tcW w:w="976" w:type="dxa"/>
            <w:tcBorders>
              <w:left w:val="thinThickThinSmallGap" w:sz="24" w:space="0" w:color="auto"/>
              <w:bottom w:val="nil"/>
            </w:tcBorders>
            <w:shd w:val="clear" w:color="auto" w:fill="auto"/>
          </w:tcPr>
          <w:p w14:paraId="484055E8" w14:textId="77777777" w:rsidR="00594B93" w:rsidRPr="00D95972" w:rsidRDefault="00594B93" w:rsidP="00594B93">
            <w:pPr>
              <w:rPr>
                <w:rFonts w:cs="Arial"/>
              </w:rPr>
            </w:pPr>
          </w:p>
        </w:tc>
        <w:tc>
          <w:tcPr>
            <w:tcW w:w="1317" w:type="dxa"/>
            <w:gridSpan w:val="2"/>
            <w:tcBorders>
              <w:bottom w:val="nil"/>
            </w:tcBorders>
            <w:shd w:val="clear" w:color="auto" w:fill="auto"/>
          </w:tcPr>
          <w:p w14:paraId="672C76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C828F0" w14:textId="60374EE3" w:rsidR="00594B93" w:rsidRDefault="00594B93" w:rsidP="00594B93">
            <w:pPr>
              <w:overflowPunct/>
              <w:autoSpaceDE/>
              <w:autoSpaceDN/>
              <w:adjustRightInd/>
              <w:textAlignment w:val="auto"/>
            </w:pPr>
            <w:hyperlink r:id="rId224" w:history="1">
              <w:r>
                <w:rPr>
                  <w:rStyle w:val="Hyperlink"/>
                </w:rPr>
                <w:t>C1-238701</w:t>
              </w:r>
            </w:hyperlink>
          </w:p>
        </w:tc>
        <w:tc>
          <w:tcPr>
            <w:tcW w:w="4191" w:type="dxa"/>
            <w:gridSpan w:val="3"/>
            <w:tcBorders>
              <w:top w:val="single" w:sz="4" w:space="0" w:color="auto"/>
              <w:bottom w:val="single" w:sz="4" w:space="0" w:color="auto"/>
            </w:tcBorders>
            <w:shd w:val="clear" w:color="auto" w:fill="FFFFFF"/>
          </w:tcPr>
          <w:p w14:paraId="2CD743E6" w14:textId="44F7BE5F" w:rsidR="00594B93" w:rsidRDefault="00594B93" w:rsidP="00594B93">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FF"/>
          </w:tcPr>
          <w:p w14:paraId="595497AF" w14:textId="6F4F27AA" w:rsidR="00594B93" w:rsidRDefault="00594B93" w:rsidP="00594B93">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D4BF935" w14:textId="4AB186D7" w:rsidR="00594B93" w:rsidRDefault="00594B93" w:rsidP="00594B93">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A33C51" w14:textId="77777777" w:rsidR="00594B93" w:rsidRDefault="00594B93" w:rsidP="00594B93">
            <w:pPr>
              <w:rPr>
                <w:rFonts w:eastAsia="Batang" w:cs="Arial"/>
                <w:lang w:eastAsia="ko-KR"/>
              </w:rPr>
            </w:pPr>
            <w:r>
              <w:rPr>
                <w:rFonts w:eastAsia="Batang" w:cs="Arial"/>
                <w:lang w:eastAsia="ko-KR"/>
              </w:rPr>
              <w:t>Agreed</w:t>
            </w:r>
          </w:p>
          <w:p w14:paraId="06A41790" w14:textId="360BD97C" w:rsidR="00594B93" w:rsidRDefault="00594B93" w:rsidP="00594B93">
            <w:pPr>
              <w:rPr>
                <w:rFonts w:eastAsia="Batang" w:cs="Arial"/>
                <w:lang w:eastAsia="ko-KR"/>
              </w:rPr>
            </w:pPr>
            <w:r>
              <w:rPr>
                <w:rFonts w:eastAsia="Batang" w:cs="Arial"/>
                <w:lang w:eastAsia="ko-KR"/>
              </w:rPr>
              <w:t xml:space="preserve">Revision of </w:t>
            </w:r>
            <w:hyperlink r:id="rId225" w:history="1">
              <w:r>
                <w:rPr>
                  <w:rStyle w:val="Hyperlink"/>
                  <w:rFonts w:eastAsia="Batang" w:cs="Arial"/>
                  <w:lang w:eastAsia="ko-KR"/>
                </w:rPr>
                <w:t>C1-237883</w:t>
              </w:r>
            </w:hyperlink>
          </w:p>
        </w:tc>
      </w:tr>
      <w:tr w:rsidR="00594B93" w:rsidRPr="00D95972" w14:paraId="79623E6D" w14:textId="77777777" w:rsidTr="0023399E">
        <w:tc>
          <w:tcPr>
            <w:tcW w:w="976" w:type="dxa"/>
            <w:tcBorders>
              <w:left w:val="thinThickThinSmallGap" w:sz="24" w:space="0" w:color="auto"/>
              <w:bottom w:val="nil"/>
            </w:tcBorders>
            <w:shd w:val="clear" w:color="auto" w:fill="auto"/>
          </w:tcPr>
          <w:p w14:paraId="4714E94A" w14:textId="77777777" w:rsidR="00594B93" w:rsidRPr="00D95972" w:rsidRDefault="00594B93" w:rsidP="00594B93">
            <w:pPr>
              <w:rPr>
                <w:rFonts w:cs="Arial"/>
              </w:rPr>
            </w:pPr>
          </w:p>
        </w:tc>
        <w:tc>
          <w:tcPr>
            <w:tcW w:w="1317" w:type="dxa"/>
            <w:gridSpan w:val="2"/>
            <w:tcBorders>
              <w:bottom w:val="nil"/>
            </w:tcBorders>
            <w:shd w:val="clear" w:color="auto" w:fill="auto"/>
          </w:tcPr>
          <w:p w14:paraId="08468F9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5FEF67D" w14:textId="348BE60C" w:rsidR="00594B93" w:rsidRDefault="00594B93" w:rsidP="00594B93">
            <w:pPr>
              <w:overflowPunct/>
              <w:autoSpaceDE/>
              <w:autoSpaceDN/>
              <w:adjustRightInd/>
              <w:textAlignment w:val="auto"/>
            </w:pPr>
            <w:hyperlink r:id="rId226" w:history="1">
              <w:r>
                <w:rPr>
                  <w:rStyle w:val="Hyperlink"/>
                </w:rPr>
                <w:t>C1-238704</w:t>
              </w:r>
            </w:hyperlink>
          </w:p>
        </w:tc>
        <w:tc>
          <w:tcPr>
            <w:tcW w:w="4191" w:type="dxa"/>
            <w:gridSpan w:val="3"/>
            <w:tcBorders>
              <w:top w:val="single" w:sz="4" w:space="0" w:color="auto"/>
              <w:bottom w:val="single" w:sz="4" w:space="0" w:color="auto"/>
            </w:tcBorders>
            <w:shd w:val="clear" w:color="auto" w:fill="FFFFFF"/>
          </w:tcPr>
          <w:p w14:paraId="7142C517" w14:textId="64941916" w:rsidR="00594B93" w:rsidRDefault="00594B93" w:rsidP="00594B93">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FF"/>
          </w:tcPr>
          <w:p w14:paraId="298FFF97" w14:textId="20934ED7" w:rsidR="00594B93" w:rsidRDefault="00594B93" w:rsidP="00594B93">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44CFDA1" w14:textId="4E444C85" w:rsidR="00594B93" w:rsidRDefault="00594B93" w:rsidP="00594B93">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2A01B" w14:textId="77777777" w:rsidR="00594B93" w:rsidRDefault="00594B93" w:rsidP="00594B93">
            <w:pPr>
              <w:rPr>
                <w:rFonts w:eastAsia="Batang" w:cs="Arial"/>
                <w:lang w:eastAsia="ko-KR"/>
              </w:rPr>
            </w:pPr>
            <w:r>
              <w:rPr>
                <w:rFonts w:eastAsia="Batang" w:cs="Arial"/>
                <w:lang w:eastAsia="ko-KR"/>
              </w:rPr>
              <w:t>Agreed</w:t>
            </w:r>
          </w:p>
          <w:p w14:paraId="68AABEAF" w14:textId="7DB855DB" w:rsidR="00594B93" w:rsidRDefault="00594B93" w:rsidP="00594B93">
            <w:pPr>
              <w:rPr>
                <w:rFonts w:eastAsia="Batang" w:cs="Arial"/>
                <w:lang w:eastAsia="ko-KR"/>
              </w:rPr>
            </w:pPr>
            <w:r>
              <w:rPr>
                <w:rFonts w:eastAsia="Batang" w:cs="Arial"/>
                <w:lang w:eastAsia="ko-KR"/>
              </w:rPr>
              <w:t xml:space="preserve">Revision of </w:t>
            </w:r>
            <w:hyperlink r:id="rId227" w:history="1">
              <w:r>
                <w:rPr>
                  <w:rStyle w:val="Hyperlink"/>
                  <w:rFonts w:eastAsia="Batang" w:cs="Arial"/>
                  <w:lang w:eastAsia="ko-KR"/>
                </w:rPr>
                <w:t>C1-237882</w:t>
              </w:r>
            </w:hyperlink>
          </w:p>
        </w:tc>
      </w:tr>
      <w:tr w:rsidR="00594B93" w:rsidRPr="00D95972" w14:paraId="42FC4675" w14:textId="77777777" w:rsidTr="00646E6A">
        <w:tc>
          <w:tcPr>
            <w:tcW w:w="976" w:type="dxa"/>
            <w:tcBorders>
              <w:left w:val="thinThickThinSmallGap" w:sz="24" w:space="0" w:color="auto"/>
              <w:bottom w:val="nil"/>
            </w:tcBorders>
            <w:shd w:val="clear" w:color="auto" w:fill="FF0000"/>
          </w:tcPr>
          <w:p w14:paraId="6D3E30DD" w14:textId="77777777" w:rsidR="00594B93" w:rsidRPr="00D95972" w:rsidRDefault="00594B93" w:rsidP="00594B93">
            <w:pPr>
              <w:rPr>
                <w:rFonts w:cs="Arial"/>
              </w:rPr>
            </w:pPr>
          </w:p>
        </w:tc>
        <w:tc>
          <w:tcPr>
            <w:tcW w:w="1317" w:type="dxa"/>
            <w:gridSpan w:val="2"/>
            <w:tcBorders>
              <w:bottom w:val="nil"/>
            </w:tcBorders>
            <w:shd w:val="clear" w:color="auto" w:fill="auto"/>
          </w:tcPr>
          <w:p w14:paraId="05E585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3692FD" w14:textId="2C07333C" w:rsidR="00594B93" w:rsidRDefault="00594B93" w:rsidP="00594B93">
            <w:pPr>
              <w:overflowPunct/>
              <w:autoSpaceDE/>
              <w:autoSpaceDN/>
              <w:adjustRightInd/>
              <w:textAlignment w:val="auto"/>
            </w:pPr>
            <w:hyperlink r:id="rId228" w:history="1">
              <w:r>
                <w:rPr>
                  <w:rStyle w:val="Hyperlink"/>
                </w:rPr>
                <w:t>C1-238719</w:t>
              </w:r>
            </w:hyperlink>
          </w:p>
        </w:tc>
        <w:tc>
          <w:tcPr>
            <w:tcW w:w="4191" w:type="dxa"/>
            <w:gridSpan w:val="3"/>
            <w:tcBorders>
              <w:top w:val="single" w:sz="4" w:space="0" w:color="auto"/>
              <w:bottom w:val="single" w:sz="4" w:space="0" w:color="auto"/>
            </w:tcBorders>
            <w:shd w:val="clear" w:color="auto" w:fill="FFFFFF"/>
          </w:tcPr>
          <w:p w14:paraId="35B1D578" w14:textId="09E66C58" w:rsidR="00594B93" w:rsidRDefault="00594B93" w:rsidP="00594B93">
            <w:pPr>
              <w:rPr>
                <w:rFonts w:cs="Arial"/>
              </w:rPr>
            </w:pPr>
            <w:r>
              <w:rPr>
                <w:rFonts w:cs="Arial"/>
              </w:rPr>
              <w:t>Correction to the condition for stopping timer T3584 and T3585</w:t>
            </w:r>
          </w:p>
        </w:tc>
        <w:tc>
          <w:tcPr>
            <w:tcW w:w="1767" w:type="dxa"/>
            <w:tcBorders>
              <w:top w:val="single" w:sz="4" w:space="0" w:color="auto"/>
              <w:bottom w:val="single" w:sz="4" w:space="0" w:color="auto"/>
            </w:tcBorders>
            <w:shd w:val="clear" w:color="auto" w:fill="FFFFFF"/>
          </w:tcPr>
          <w:p w14:paraId="0257231B" w14:textId="67D70F7C" w:rsidR="00594B93" w:rsidRDefault="00594B93" w:rsidP="00594B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3EA735C" w14:textId="4079E5A2" w:rsidR="00594B93" w:rsidRDefault="00594B93" w:rsidP="00594B93">
            <w:pPr>
              <w:rPr>
                <w:rFonts w:cs="Arial"/>
              </w:rPr>
            </w:pPr>
            <w:r>
              <w:rPr>
                <w:rFonts w:cs="Arial"/>
              </w:rPr>
              <w:t>CR 5844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DBA37" w14:textId="77777777" w:rsidR="00594B93" w:rsidRDefault="00594B93" w:rsidP="00594B93">
            <w:pPr>
              <w:rPr>
                <w:rFonts w:eastAsia="Batang" w:cs="Arial"/>
                <w:lang w:eastAsia="ko-KR"/>
              </w:rPr>
            </w:pPr>
            <w:r>
              <w:rPr>
                <w:rFonts w:eastAsia="Batang" w:cs="Arial"/>
                <w:lang w:eastAsia="ko-KR"/>
              </w:rPr>
              <w:t>Agreed</w:t>
            </w:r>
          </w:p>
          <w:p w14:paraId="4190874C" w14:textId="4033E9D0" w:rsidR="00594B93" w:rsidRDefault="00594B93" w:rsidP="00594B93">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458853D" w14:textId="31EA9702" w:rsidR="00594B93" w:rsidRDefault="00594B93" w:rsidP="00594B93">
            <w:pPr>
              <w:rPr>
                <w:rFonts w:eastAsia="Batang" w:cs="Arial"/>
                <w:lang w:eastAsia="ko-KR"/>
              </w:rPr>
            </w:pPr>
            <w:r>
              <w:rPr>
                <w:rFonts w:eastAsia="Batang" w:cs="Arial"/>
                <w:lang w:eastAsia="ko-KR"/>
              </w:rPr>
              <w:t xml:space="preserve">Revision of </w:t>
            </w:r>
            <w:hyperlink r:id="rId229" w:history="1">
              <w:r>
                <w:rPr>
                  <w:rStyle w:val="Hyperlink"/>
                  <w:rFonts w:eastAsia="Batang" w:cs="Arial"/>
                  <w:lang w:eastAsia="ko-KR"/>
                </w:rPr>
                <w:t>C1-238550</w:t>
              </w:r>
            </w:hyperlink>
          </w:p>
        </w:tc>
      </w:tr>
      <w:tr w:rsidR="00594B93" w:rsidRPr="00D95972" w14:paraId="7BB3614E" w14:textId="77777777" w:rsidTr="00646E6A">
        <w:tc>
          <w:tcPr>
            <w:tcW w:w="976" w:type="dxa"/>
            <w:tcBorders>
              <w:left w:val="thinThickThinSmallGap" w:sz="24" w:space="0" w:color="auto"/>
              <w:bottom w:val="nil"/>
            </w:tcBorders>
            <w:shd w:val="clear" w:color="auto" w:fill="54F83E"/>
          </w:tcPr>
          <w:p w14:paraId="28F9B4CD" w14:textId="77777777" w:rsidR="00594B93" w:rsidRPr="00D95972" w:rsidRDefault="00594B93" w:rsidP="00594B93">
            <w:pPr>
              <w:rPr>
                <w:rFonts w:cs="Arial"/>
              </w:rPr>
            </w:pPr>
          </w:p>
        </w:tc>
        <w:tc>
          <w:tcPr>
            <w:tcW w:w="1317" w:type="dxa"/>
            <w:gridSpan w:val="2"/>
            <w:tcBorders>
              <w:bottom w:val="nil"/>
            </w:tcBorders>
            <w:shd w:val="clear" w:color="auto" w:fill="auto"/>
          </w:tcPr>
          <w:p w14:paraId="0E99EC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09FE10" w14:textId="259C9E05" w:rsidR="00594B93" w:rsidRDefault="00594B93" w:rsidP="00594B93">
            <w:pPr>
              <w:overflowPunct/>
              <w:autoSpaceDE/>
              <w:autoSpaceDN/>
              <w:adjustRightInd/>
              <w:textAlignment w:val="auto"/>
            </w:pPr>
            <w:hyperlink r:id="rId230" w:history="1">
              <w:r>
                <w:rPr>
                  <w:rStyle w:val="Hyperlink"/>
                </w:rPr>
                <w:t>C1-238726</w:t>
              </w:r>
            </w:hyperlink>
          </w:p>
        </w:tc>
        <w:tc>
          <w:tcPr>
            <w:tcW w:w="4191" w:type="dxa"/>
            <w:gridSpan w:val="3"/>
            <w:tcBorders>
              <w:top w:val="single" w:sz="4" w:space="0" w:color="auto"/>
              <w:bottom w:val="single" w:sz="4" w:space="0" w:color="auto"/>
            </w:tcBorders>
            <w:shd w:val="clear" w:color="auto" w:fill="FFFFFF"/>
          </w:tcPr>
          <w:p w14:paraId="14649457" w14:textId="07749DED" w:rsidR="00594B93" w:rsidRDefault="00594B93" w:rsidP="00594B93">
            <w:pPr>
              <w:rPr>
                <w:rFonts w:cs="Arial"/>
              </w:rPr>
            </w:pPr>
            <w:r>
              <w:rPr>
                <w:rFonts w:cs="Arial"/>
              </w:rPr>
              <w:t>Adding the Deregistration Request message</w:t>
            </w:r>
          </w:p>
        </w:tc>
        <w:tc>
          <w:tcPr>
            <w:tcW w:w="1767" w:type="dxa"/>
            <w:tcBorders>
              <w:top w:val="single" w:sz="4" w:space="0" w:color="auto"/>
              <w:bottom w:val="single" w:sz="4" w:space="0" w:color="auto"/>
            </w:tcBorders>
            <w:shd w:val="clear" w:color="auto" w:fill="FFFFFF"/>
          </w:tcPr>
          <w:p w14:paraId="719B8FFD" w14:textId="1FDB399B" w:rsidR="00594B93" w:rsidRDefault="00594B93" w:rsidP="00594B93">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7EFDA90" w14:textId="383DC51A" w:rsidR="00594B93" w:rsidRDefault="00594B93" w:rsidP="00594B93">
            <w:pPr>
              <w:rPr>
                <w:rFonts w:cs="Arial"/>
              </w:rPr>
            </w:pPr>
            <w:r>
              <w:rPr>
                <w:rFonts w:cs="Arial"/>
              </w:rPr>
              <w:t>CR 5871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3C39F" w14:textId="77777777" w:rsidR="00594B93" w:rsidRDefault="00594B93" w:rsidP="00594B93">
            <w:pPr>
              <w:rPr>
                <w:rFonts w:eastAsia="Batang" w:cs="Arial"/>
                <w:lang w:eastAsia="ko-KR"/>
              </w:rPr>
            </w:pPr>
            <w:r>
              <w:rPr>
                <w:rFonts w:eastAsia="Batang" w:cs="Arial"/>
                <w:lang w:eastAsia="ko-KR"/>
              </w:rPr>
              <w:t>Agreed</w:t>
            </w:r>
          </w:p>
          <w:p w14:paraId="47A0B7AE" w14:textId="719BD2D2" w:rsidR="00594B93" w:rsidRDefault="00594B93" w:rsidP="00594B93">
            <w:pPr>
              <w:rPr>
                <w:rFonts w:eastAsia="Batang" w:cs="Arial"/>
                <w:lang w:eastAsia="ko-KR"/>
              </w:rPr>
            </w:pPr>
            <w:r>
              <w:rPr>
                <w:rFonts w:eastAsia="Batang" w:cs="Arial"/>
                <w:lang w:eastAsia="ko-KR"/>
              </w:rPr>
              <w:t xml:space="preserve">Easy </w:t>
            </w:r>
            <w:proofErr w:type="spellStart"/>
            <w:r>
              <w:rPr>
                <w:rFonts w:eastAsia="Batang" w:cs="Arial"/>
                <w:lang w:eastAsia="ko-KR"/>
              </w:rPr>
              <w:t>tdoc</w:t>
            </w:r>
            <w:proofErr w:type="spellEnd"/>
          </w:p>
        </w:tc>
      </w:tr>
      <w:tr w:rsidR="00594B93" w:rsidRPr="00D95972" w14:paraId="5A35A637" w14:textId="77777777" w:rsidTr="001E0E44">
        <w:tc>
          <w:tcPr>
            <w:tcW w:w="976" w:type="dxa"/>
            <w:tcBorders>
              <w:left w:val="thinThickThinSmallGap" w:sz="24" w:space="0" w:color="auto"/>
              <w:bottom w:val="nil"/>
            </w:tcBorders>
            <w:shd w:val="clear" w:color="auto" w:fill="auto"/>
          </w:tcPr>
          <w:p w14:paraId="1DA98F23" w14:textId="77777777" w:rsidR="00594B93" w:rsidRPr="00D95972" w:rsidRDefault="00594B93" w:rsidP="00594B93">
            <w:pPr>
              <w:rPr>
                <w:rFonts w:cs="Arial"/>
              </w:rPr>
            </w:pPr>
          </w:p>
        </w:tc>
        <w:tc>
          <w:tcPr>
            <w:tcW w:w="1317" w:type="dxa"/>
            <w:gridSpan w:val="2"/>
            <w:tcBorders>
              <w:bottom w:val="nil"/>
            </w:tcBorders>
            <w:shd w:val="clear" w:color="auto" w:fill="auto"/>
          </w:tcPr>
          <w:p w14:paraId="0CE4F1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5FF860A" w14:textId="333B3AA5" w:rsidR="00594B93" w:rsidRDefault="00594B93" w:rsidP="00594B93">
            <w:pPr>
              <w:overflowPunct/>
              <w:autoSpaceDE/>
              <w:autoSpaceDN/>
              <w:adjustRightInd/>
              <w:textAlignment w:val="auto"/>
            </w:pPr>
            <w:hyperlink r:id="rId231" w:history="1">
              <w:r>
                <w:rPr>
                  <w:rStyle w:val="Hyperlink"/>
                </w:rPr>
                <w:t>C1-238762</w:t>
              </w:r>
            </w:hyperlink>
          </w:p>
        </w:tc>
        <w:tc>
          <w:tcPr>
            <w:tcW w:w="4191" w:type="dxa"/>
            <w:gridSpan w:val="3"/>
            <w:tcBorders>
              <w:top w:val="single" w:sz="4" w:space="0" w:color="auto"/>
              <w:bottom w:val="single" w:sz="4" w:space="0" w:color="auto"/>
            </w:tcBorders>
            <w:shd w:val="clear" w:color="auto" w:fill="FFFFFF"/>
          </w:tcPr>
          <w:p w14:paraId="76C60811" w14:textId="5F00C309" w:rsidR="00594B93" w:rsidRDefault="00594B93" w:rsidP="00594B93">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FF"/>
          </w:tcPr>
          <w:p w14:paraId="26307D99" w14:textId="3B470E88"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4F0F28" w14:textId="30053E37" w:rsidR="00594B93" w:rsidRDefault="00594B93" w:rsidP="00594B93">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4B132" w14:textId="77777777" w:rsidR="00594B93" w:rsidRDefault="00594B93" w:rsidP="00594B93">
            <w:pPr>
              <w:rPr>
                <w:rFonts w:eastAsia="Batang" w:cs="Arial"/>
                <w:lang w:eastAsia="ko-KR"/>
              </w:rPr>
            </w:pPr>
            <w:r>
              <w:rPr>
                <w:rFonts w:eastAsia="Batang" w:cs="Arial"/>
                <w:lang w:eastAsia="ko-KR"/>
              </w:rPr>
              <w:t>Agreed</w:t>
            </w:r>
          </w:p>
          <w:p w14:paraId="4D052A54" w14:textId="55A16E63" w:rsidR="00594B93" w:rsidRDefault="00594B93" w:rsidP="00594B93">
            <w:pPr>
              <w:rPr>
                <w:rFonts w:eastAsia="Batang" w:cs="Arial"/>
                <w:lang w:eastAsia="ko-KR"/>
              </w:rPr>
            </w:pPr>
            <w:r>
              <w:rPr>
                <w:rFonts w:eastAsia="Batang" w:cs="Arial"/>
                <w:lang w:eastAsia="ko-KR"/>
              </w:rPr>
              <w:t xml:space="preserve">Revision of </w:t>
            </w:r>
            <w:hyperlink r:id="rId232" w:history="1">
              <w:r>
                <w:rPr>
                  <w:rStyle w:val="Hyperlink"/>
                  <w:rFonts w:eastAsia="Batang" w:cs="Arial"/>
                  <w:lang w:eastAsia="ko-KR"/>
                </w:rPr>
                <w:t>C1-237681</w:t>
              </w:r>
            </w:hyperlink>
          </w:p>
        </w:tc>
      </w:tr>
      <w:tr w:rsidR="00594B93" w:rsidRPr="00D95972" w14:paraId="6992691F" w14:textId="77777777" w:rsidTr="001E0E44">
        <w:tc>
          <w:tcPr>
            <w:tcW w:w="976" w:type="dxa"/>
            <w:tcBorders>
              <w:left w:val="thinThickThinSmallGap" w:sz="24" w:space="0" w:color="auto"/>
              <w:bottom w:val="nil"/>
            </w:tcBorders>
            <w:shd w:val="clear" w:color="auto" w:fill="auto"/>
          </w:tcPr>
          <w:p w14:paraId="0142C9B1" w14:textId="77777777" w:rsidR="00594B93" w:rsidRPr="00D95972" w:rsidRDefault="00594B93" w:rsidP="00594B93">
            <w:pPr>
              <w:rPr>
                <w:rFonts w:cs="Arial"/>
              </w:rPr>
            </w:pPr>
          </w:p>
        </w:tc>
        <w:tc>
          <w:tcPr>
            <w:tcW w:w="1317" w:type="dxa"/>
            <w:gridSpan w:val="2"/>
            <w:tcBorders>
              <w:bottom w:val="nil"/>
            </w:tcBorders>
            <w:shd w:val="clear" w:color="auto" w:fill="auto"/>
          </w:tcPr>
          <w:p w14:paraId="7A403F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C0A974" w14:textId="7445C9D9" w:rsidR="00594B93" w:rsidRDefault="00594B93" w:rsidP="00594B93">
            <w:pPr>
              <w:overflowPunct/>
              <w:autoSpaceDE/>
              <w:autoSpaceDN/>
              <w:adjustRightInd/>
              <w:textAlignment w:val="auto"/>
            </w:pPr>
            <w:hyperlink r:id="rId233" w:history="1">
              <w:r>
                <w:rPr>
                  <w:rStyle w:val="Hyperlink"/>
                </w:rPr>
                <w:t>C1-238862</w:t>
              </w:r>
            </w:hyperlink>
          </w:p>
        </w:tc>
        <w:tc>
          <w:tcPr>
            <w:tcW w:w="4191" w:type="dxa"/>
            <w:gridSpan w:val="3"/>
            <w:tcBorders>
              <w:top w:val="single" w:sz="4" w:space="0" w:color="auto"/>
              <w:bottom w:val="single" w:sz="4" w:space="0" w:color="auto"/>
            </w:tcBorders>
            <w:shd w:val="clear" w:color="auto" w:fill="FFFFFF"/>
          </w:tcPr>
          <w:p w14:paraId="33317539" w14:textId="5D88568E" w:rsidR="00594B93" w:rsidRDefault="00594B93" w:rsidP="00594B93">
            <w:pPr>
              <w:rPr>
                <w:rFonts w:cs="Arial"/>
              </w:rPr>
            </w:pPr>
            <w:r>
              <w:rPr>
                <w:rFonts w:cs="Arial"/>
              </w:rPr>
              <w:t>Corrections in storage of Extended Rejected NSSAI</w:t>
            </w:r>
          </w:p>
        </w:tc>
        <w:tc>
          <w:tcPr>
            <w:tcW w:w="1767" w:type="dxa"/>
            <w:tcBorders>
              <w:top w:val="single" w:sz="4" w:space="0" w:color="auto"/>
              <w:bottom w:val="single" w:sz="4" w:space="0" w:color="auto"/>
            </w:tcBorders>
            <w:shd w:val="clear" w:color="auto" w:fill="FFFFFF"/>
          </w:tcPr>
          <w:p w14:paraId="0B6ADA63" w14:textId="526D5BE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48B0CE" w14:textId="486B9059" w:rsidR="00594B93" w:rsidRDefault="00594B93" w:rsidP="00594B93">
            <w:pPr>
              <w:rPr>
                <w:rFonts w:cs="Arial"/>
              </w:rPr>
            </w:pPr>
            <w:r>
              <w:rPr>
                <w:rFonts w:cs="Arial"/>
              </w:rPr>
              <w:t>CR 5892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A329F" w14:textId="77777777" w:rsidR="00594B93" w:rsidRDefault="00594B93" w:rsidP="00594B93">
            <w:pPr>
              <w:rPr>
                <w:rFonts w:eastAsia="Batang" w:cs="Arial"/>
                <w:lang w:eastAsia="ko-KR"/>
              </w:rPr>
            </w:pPr>
            <w:r>
              <w:rPr>
                <w:rFonts w:eastAsia="Batang" w:cs="Arial"/>
                <w:lang w:eastAsia="ko-KR"/>
              </w:rPr>
              <w:t>Agreed</w:t>
            </w:r>
          </w:p>
          <w:p w14:paraId="08B38217" w14:textId="6A1C8E41" w:rsidR="00594B93" w:rsidRDefault="00594B93" w:rsidP="00594B93">
            <w:pPr>
              <w:rPr>
                <w:rFonts w:eastAsia="Batang" w:cs="Arial"/>
                <w:lang w:eastAsia="ko-KR"/>
              </w:rPr>
            </w:pPr>
          </w:p>
        </w:tc>
      </w:tr>
      <w:tr w:rsidR="00594B93" w:rsidRPr="00D95972" w14:paraId="2974858D" w14:textId="77777777" w:rsidTr="00BC14BE">
        <w:tc>
          <w:tcPr>
            <w:tcW w:w="976" w:type="dxa"/>
            <w:tcBorders>
              <w:left w:val="thinThickThinSmallGap" w:sz="24" w:space="0" w:color="auto"/>
              <w:bottom w:val="nil"/>
            </w:tcBorders>
            <w:shd w:val="clear" w:color="auto" w:fill="auto"/>
          </w:tcPr>
          <w:p w14:paraId="737D1F20" w14:textId="77777777" w:rsidR="00594B93" w:rsidRPr="00D95972" w:rsidRDefault="00594B93" w:rsidP="00594B93">
            <w:pPr>
              <w:rPr>
                <w:rFonts w:cs="Arial"/>
              </w:rPr>
            </w:pPr>
          </w:p>
        </w:tc>
        <w:tc>
          <w:tcPr>
            <w:tcW w:w="1317" w:type="dxa"/>
            <w:gridSpan w:val="2"/>
            <w:tcBorders>
              <w:bottom w:val="nil"/>
            </w:tcBorders>
            <w:shd w:val="clear" w:color="auto" w:fill="auto"/>
          </w:tcPr>
          <w:p w14:paraId="222011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3EC8D4" w14:textId="3B37C5F7" w:rsidR="00594B93" w:rsidRDefault="00594B93" w:rsidP="00594B93">
            <w:pPr>
              <w:overflowPunct/>
              <w:autoSpaceDE/>
              <w:autoSpaceDN/>
              <w:adjustRightInd/>
              <w:textAlignment w:val="auto"/>
            </w:pPr>
            <w:hyperlink r:id="rId234" w:history="1">
              <w:r>
                <w:rPr>
                  <w:rStyle w:val="Hyperlink"/>
                </w:rPr>
                <w:t>C1-238871</w:t>
              </w:r>
            </w:hyperlink>
          </w:p>
        </w:tc>
        <w:tc>
          <w:tcPr>
            <w:tcW w:w="4191" w:type="dxa"/>
            <w:gridSpan w:val="3"/>
            <w:tcBorders>
              <w:top w:val="single" w:sz="4" w:space="0" w:color="auto"/>
              <w:bottom w:val="single" w:sz="4" w:space="0" w:color="auto"/>
            </w:tcBorders>
            <w:shd w:val="clear" w:color="auto" w:fill="FFFFFF"/>
          </w:tcPr>
          <w:p w14:paraId="5AAB47AD" w14:textId="4DCA2555" w:rsidR="00594B93" w:rsidRDefault="00594B93" w:rsidP="00594B93">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FF"/>
          </w:tcPr>
          <w:p w14:paraId="77E9AFCE" w14:textId="5F070086"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B0A6A9E" w14:textId="2AABFBEF" w:rsidR="00594B93" w:rsidRDefault="00594B93" w:rsidP="00594B93">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FA57D4" w14:textId="77777777" w:rsidR="00594B93" w:rsidRDefault="00594B93" w:rsidP="00594B93">
            <w:pPr>
              <w:rPr>
                <w:rFonts w:eastAsia="Batang" w:cs="Arial"/>
                <w:lang w:eastAsia="ko-KR"/>
              </w:rPr>
            </w:pPr>
            <w:r>
              <w:rPr>
                <w:rFonts w:eastAsia="Batang" w:cs="Arial"/>
                <w:lang w:eastAsia="ko-KR"/>
              </w:rPr>
              <w:t>Agreed</w:t>
            </w:r>
          </w:p>
          <w:p w14:paraId="39A9281C" w14:textId="70BCB1B5" w:rsidR="00594B93" w:rsidRDefault="00594B93" w:rsidP="00594B93">
            <w:pPr>
              <w:rPr>
                <w:rFonts w:eastAsia="Batang" w:cs="Arial"/>
                <w:lang w:eastAsia="ko-KR"/>
              </w:rPr>
            </w:pPr>
            <w:r>
              <w:rPr>
                <w:rFonts w:eastAsia="Batang" w:cs="Arial"/>
                <w:lang w:eastAsia="ko-KR"/>
              </w:rPr>
              <w:t xml:space="preserve">Revision of </w:t>
            </w:r>
            <w:hyperlink r:id="rId235" w:history="1">
              <w:r>
                <w:rPr>
                  <w:rStyle w:val="Hyperlink"/>
                  <w:rFonts w:eastAsia="Batang" w:cs="Arial"/>
                  <w:lang w:eastAsia="ko-KR"/>
                </w:rPr>
                <w:t>C1-237346</w:t>
              </w:r>
            </w:hyperlink>
          </w:p>
        </w:tc>
      </w:tr>
      <w:tr w:rsidR="00594B93" w:rsidRPr="00D95972" w14:paraId="3B3F090F" w14:textId="77777777" w:rsidTr="00BC14BE">
        <w:tc>
          <w:tcPr>
            <w:tcW w:w="976" w:type="dxa"/>
            <w:tcBorders>
              <w:left w:val="thinThickThinSmallGap" w:sz="24" w:space="0" w:color="auto"/>
              <w:bottom w:val="nil"/>
            </w:tcBorders>
            <w:shd w:val="clear" w:color="auto" w:fill="auto"/>
          </w:tcPr>
          <w:p w14:paraId="353DFFB3" w14:textId="77777777" w:rsidR="00594B93" w:rsidRPr="00D95972" w:rsidRDefault="00594B93" w:rsidP="00594B93">
            <w:pPr>
              <w:rPr>
                <w:rFonts w:cs="Arial"/>
              </w:rPr>
            </w:pPr>
          </w:p>
        </w:tc>
        <w:tc>
          <w:tcPr>
            <w:tcW w:w="1317" w:type="dxa"/>
            <w:gridSpan w:val="2"/>
            <w:tcBorders>
              <w:bottom w:val="nil"/>
            </w:tcBorders>
            <w:shd w:val="clear" w:color="auto" w:fill="auto"/>
          </w:tcPr>
          <w:p w14:paraId="26873A9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DF6E0D" w14:textId="58FC59A5" w:rsidR="00594B93" w:rsidRDefault="00594B93" w:rsidP="00594B93">
            <w:pPr>
              <w:overflowPunct/>
              <w:autoSpaceDE/>
              <w:autoSpaceDN/>
              <w:adjustRightInd/>
              <w:textAlignment w:val="auto"/>
            </w:pPr>
            <w:hyperlink r:id="rId236" w:history="1">
              <w:r>
                <w:rPr>
                  <w:rStyle w:val="Hyperlink"/>
                </w:rPr>
                <w:t>C1-238872</w:t>
              </w:r>
            </w:hyperlink>
          </w:p>
        </w:tc>
        <w:tc>
          <w:tcPr>
            <w:tcW w:w="4191" w:type="dxa"/>
            <w:gridSpan w:val="3"/>
            <w:tcBorders>
              <w:top w:val="single" w:sz="4" w:space="0" w:color="auto"/>
              <w:bottom w:val="single" w:sz="4" w:space="0" w:color="auto"/>
            </w:tcBorders>
            <w:shd w:val="clear" w:color="auto" w:fill="FFFFFF"/>
          </w:tcPr>
          <w:p w14:paraId="128DAF3C" w14:textId="73A66075" w:rsidR="00594B93" w:rsidRDefault="00594B93" w:rsidP="00594B93">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FF"/>
          </w:tcPr>
          <w:p w14:paraId="60884159" w14:textId="50CF4D22"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3FE825" w14:textId="3BCEE918" w:rsidR="00594B93" w:rsidRDefault="00594B93" w:rsidP="00594B93">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9B7A2" w14:textId="77777777" w:rsidR="00594B93" w:rsidRDefault="00594B93" w:rsidP="00594B93">
            <w:pPr>
              <w:rPr>
                <w:rFonts w:eastAsia="Batang" w:cs="Arial"/>
                <w:lang w:eastAsia="ko-KR"/>
              </w:rPr>
            </w:pPr>
            <w:r>
              <w:rPr>
                <w:rFonts w:eastAsia="Batang" w:cs="Arial"/>
                <w:lang w:eastAsia="ko-KR"/>
              </w:rPr>
              <w:t>Postponed</w:t>
            </w:r>
          </w:p>
          <w:p w14:paraId="3CB9B419" w14:textId="36EEFC81" w:rsidR="00594B93" w:rsidRDefault="00594B93" w:rsidP="00594B93">
            <w:pPr>
              <w:rPr>
                <w:rFonts w:eastAsia="Batang" w:cs="Arial"/>
                <w:lang w:eastAsia="ko-KR"/>
              </w:rPr>
            </w:pPr>
            <w:r>
              <w:rPr>
                <w:rFonts w:eastAsia="Batang" w:cs="Arial"/>
                <w:lang w:eastAsia="ko-KR"/>
              </w:rPr>
              <w:t xml:space="preserve">Revision of </w:t>
            </w:r>
            <w:hyperlink r:id="rId237" w:history="1">
              <w:r>
                <w:rPr>
                  <w:rStyle w:val="Hyperlink"/>
                  <w:rFonts w:eastAsia="Batang" w:cs="Arial"/>
                  <w:lang w:eastAsia="ko-KR"/>
                </w:rPr>
                <w:t>C1-237347</w:t>
              </w:r>
            </w:hyperlink>
          </w:p>
        </w:tc>
      </w:tr>
      <w:tr w:rsidR="00594B93" w:rsidRPr="00D95972" w14:paraId="39331047" w14:textId="77777777" w:rsidTr="00B735D0">
        <w:tc>
          <w:tcPr>
            <w:tcW w:w="976" w:type="dxa"/>
            <w:tcBorders>
              <w:left w:val="thinThickThinSmallGap" w:sz="24" w:space="0" w:color="auto"/>
              <w:bottom w:val="nil"/>
            </w:tcBorders>
            <w:shd w:val="clear" w:color="auto" w:fill="auto"/>
          </w:tcPr>
          <w:p w14:paraId="5469ECB5" w14:textId="77777777" w:rsidR="00594B93" w:rsidRPr="00D95972" w:rsidRDefault="00594B93" w:rsidP="00594B93">
            <w:pPr>
              <w:rPr>
                <w:rFonts w:cs="Arial"/>
              </w:rPr>
            </w:pPr>
          </w:p>
        </w:tc>
        <w:tc>
          <w:tcPr>
            <w:tcW w:w="1317" w:type="dxa"/>
            <w:gridSpan w:val="2"/>
            <w:tcBorders>
              <w:bottom w:val="nil"/>
            </w:tcBorders>
            <w:shd w:val="clear" w:color="auto" w:fill="auto"/>
          </w:tcPr>
          <w:p w14:paraId="7EAAB3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BA9D40" w14:textId="7F2A70AE" w:rsidR="00594B93" w:rsidRDefault="00594B93" w:rsidP="00594B93">
            <w:pPr>
              <w:overflowPunct/>
              <w:autoSpaceDE/>
              <w:autoSpaceDN/>
              <w:adjustRightInd/>
              <w:textAlignment w:val="auto"/>
            </w:pPr>
            <w:hyperlink r:id="rId238" w:history="1">
              <w:r>
                <w:rPr>
                  <w:rStyle w:val="Hyperlink"/>
                </w:rPr>
                <w:t>C1-238898</w:t>
              </w:r>
            </w:hyperlink>
          </w:p>
        </w:tc>
        <w:tc>
          <w:tcPr>
            <w:tcW w:w="4191" w:type="dxa"/>
            <w:gridSpan w:val="3"/>
            <w:tcBorders>
              <w:top w:val="single" w:sz="4" w:space="0" w:color="auto"/>
              <w:bottom w:val="single" w:sz="4" w:space="0" w:color="auto"/>
            </w:tcBorders>
            <w:shd w:val="clear" w:color="auto" w:fill="FFFFFF"/>
          </w:tcPr>
          <w:p w14:paraId="132F9810" w14:textId="796E252E" w:rsidR="00594B93" w:rsidRDefault="00594B93" w:rsidP="00594B93">
            <w:pPr>
              <w:rPr>
                <w:rFonts w:cs="Arial"/>
              </w:rPr>
            </w:pPr>
            <w:r>
              <w:rPr>
                <w:rFonts w:cs="Arial"/>
              </w:rPr>
              <w:t xml:space="preserve">Discussion on Network congestion control and user experience </w:t>
            </w:r>
          </w:p>
        </w:tc>
        <w:tc>
          <w:tcPr>
            <w:tcW w:w="1767" w:type="dxa"/>
            <w:tcBorders>
              <w:top w:val="single" w:sz="4" w:space="0" w:color="auto"/>
              <w:bottom w:val="single" w:sz="4" w:space="0" w:color="auto"/>
            </w:tcBorders>
            <w:shd w:val="clear" w:color="auto" w:fill="FFFFFF"/>
          </w:tcPr>
          <w:p w14:paraId="23E96260" w14:textId="11953BD7" w:rsidR="00594B93"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4B6FB811" w14:textId="252570C3"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AD978" w14:textId="77777777" w:rsidR="00594B93" w:rsidRDefault="00594B93" w:rsidP="00594B93">
            <w:pPr>
              <w:rPr>
                <w:rFonts w:eastAsia="Batang" w:cs="Arial"/>
                <w:lang w:eastAsia="ko-KR"/>
              </w:rPr>
            </w:pPr>
            <w:r>
              <w:rPr>
                <w:rFonts w:eastAsia="Batang" w:cs="Arial"/>
                <w:lang w:eastAsia="ko-KR"/>
              </w:rPr>
              <w:t>Noted</w:t>
            </w:r>
          </w:p>
          <w:p w14:paraId="17F5510D" w14:textId="242E658F" w:rsidR="00594B93" w:rsidRDefault="00594B93" w:rsidP="00594B93">
            <w:pPr>
              <w:rPr>
                <w:rFonts w:eastAsia="Batang" w:cs="Arial"/>
                <w:lang w:eastAsia="ko-KR"/>
              </w:rPr>
            </w:pPr>
          </w:p>
        </w:tc>
      </w:tr>
      <w:tr w:rsidR="00594B93" w:rsidRPr="00D95972" w14:paraId="153C7C46" w14:textId="77777777" w:rsidTr="001E0E44">
        <w:tc>
          <w:tcPr>
            <w:tcW w:w="976" w:type="dxa"/>
            <w:tcBorders>
              <w:left w:val="thinThickThinSmallGap" w:sz="24" w:space="0" w:color="auto"/>
              <w:bottom w:val="nil"/>
            </w:tcBorders>
            <w:shd w:val="clear" w:color="auto" w:fill="auto"/>
          </w:tcPr>
          <w:p w14:paraId="1FCDD87F" w14:textId="77777777" w:rsidR="00594B93" w:rsidRPr="00D95972" w:rsidRDefault="00594B93" w:rsidP="00594B93">
            <w:pPr>
              <w:rPr>
                <w:rFonts w:cs="Arial"/>
              </w:rPr>
            </w:pPr>
          </w:p>
        </w:tc>
        <w:tc>
          <w:tcPr>
            <w:tcW w:w="1317" w:type="dxa"/>
            <w:gridSpan w:val="2"/>
            <w:tcBorders>
              <w:bottom w:val="nil"/>
            </w:tcBorders>
            <w:shd w:val="clear" w:color="auto" w:fill="auto"/>
          </w:tcPr>
          <w:p w14:paraId="36F730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10E4E1" w14:textId="58B1EB73" w:rsidR="00594B93" w:rsidRDefault="00594B93" w:rsidP="00594B93">
            <w:pPr>
              <w:overflowPunct/>
              <w:autoSpaceDE/>
              <w:autoSpaceDN/>
              <w:adjustRightInd/>
              <w:textAlignment w:val="auto"/>
            </w:pPr>
            <w:hyperlink r:id="rId239" w:history="1">
              <w:r>
                <w:rPr>
                  <w:rStyle w:val="Hyperlink"/>
                </w:rPr>
                <w:t>C1-238950</w:t>
              </w:r>
            </w:hyperlink>
          </w:p>
        </w:tc>
        <w:tc>
          <w:tcPr>
            <w:tcW w:w="4191" w:type="dxa"/>
            <w:gridSpan w:val="3"/>
            <w:tcBorders>
              <w:top w:val="single" w:sz="4" w:space="0" w:color="auto"/>
              <w:bottom w:val="single" w:sz="4" w:space="0" w:color="auto"/>
            </w:tcBorders>
            <w:shd w:val="clear" w:color="auto" w:fill="FFFFFF"/>
          </w:tcPr>
          <w:p w14:paraId="57297084" w14:textId="3C71DA32" w:rsidR="00594B93" w:rsidRDefault="00594B93" w:rsidP="00594B93">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FF"/>
          </w:tcPr>
          <w:p w14:paraId="6BCE5D8E" w14:textId="76CC787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66E7F61D" w14:textId="1D36784D" w:rsidR="00594B93" w:rsidRDefault="00594B93" w:rsidP="00594B93">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88901" w14:textId="77777777" w:rsidR="00594B93" w:rsidRDefault="00594B93" w:rsidP="00594B93">
            <w:pPr>
              <w:rPr>
                <w:rFonts w:eastAsia="Batang" w:cs="Arial"/>
                <w:lang w:eastAsia="ko-KR"/>
              </w:rPr>
            </w:pPr>
            <w:r>
              <w:rPr>
                <w:rFonts w:eastAsia="Batang" w:cs="Arial"/>
                <w:lang w:eastAsia="ko-KR"/>
              </w:rPr>
              <w:t>Postponed</w:t>
            </w:r>
          </w:p>
          <w:p w14:paraId="6BD9952B" w14:textId="4B3AC947" w:rsidR="00594B93" w:rsidRDefault="00594B93" w:rsidP="00594B93">
            <w:pPr>
              <w:rPr>
                <w:rFonts w:eastAsia="Batang" w:cs="Arial"/>
                <w:lang w:eastAsia="ko-KR"/>
              </w:rPr>
            </w:pPr>
            <w:r>
              <w:rPr>
                <w:rFonts w:eastAsia="Batang" w:cs="Arial"/>
                <w:lang w:eastAsia="ko-KR"/>
              </w:rPr>
              <w:t xml:space="preserve">Revision of </w:t>
            </w:r>
            <w:hyperlink r:id="rId240" w:history="1">
              <w:r>
                <w:rPr>
                  <w:rStyle w:val="Hyperlink"/>
                  <w:rFonts w:eastAsia="Batang" w:cs="Arial"/>
                  <w:lang w:eastAsia="ko-KR"/>
                </w:rPr>
                <w:t>C1-237952</w:t>
              </w:r>
            </w:hyperlink>
          </w:p>
        </w:tc>
      </w:tr>
      <w:tr w:rsidR="00594B93" w:rsidRPr="00D95972" w14:paraId="4611153B" w14:textId="77777777" w:rsidTr="001E0E44">
        <w:tc>
          <w:tcPr>
            <w:tcW w:w="976" w:type="dxa"/>
            <w:tcBorders>
              <w:left w:val="thinThickThinSmallGap" w:sz="24" w:space="0" w:color="auto"/>
              <w:bottom w:val="nil"/>
            </w:tcBorders>
            <w:shd w:val="clear" w:color="auto" w:fill="auto"/>
          </w:tcPr>
          <w:p w14:paraId="31567311" w14:textId="77777777" w:rsidR="00594B93" w:rsidRPr="00D95972" w:rsidRDefault="00594B93" w:rsidP="00594B93">
            <w:pPr>
              <w:rPr>
                <w:rFonts w:cs="Arial"/>
              </w:rPr>
            </w:pPr>
          </w:p>
        </w:tc>
        <w:tc>
          <w:tcPr>
            <w:tcW w:w="1317" w:type="dxa"/>
            <w:gridSpan w:val="2"/>
            <w:tcBorders>
              <w:bottom w:val="nil"/>
            </w:tcBorders>
            <w:shd w:val="clear" w:color="auto" w:fill="auto"/>
          </w:tcPr>
          <w:p w14:paraId="5C8921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CA9890" w14:textId="3694B00E" w:rsidR="00594B93" w:rsidRDefault="00594B93" w:rsidP="00594B93">
            <w:pPr>
              <w:overflowPunct/>
              <w:autoSpaceDE/>
              <w:autoSpaceDN/>
              <w:adjustRightInd/>
              <w:textAlignment w:val="auto"/>
            </w:pPr>
            <w:hyperlink r:id="rId241" w:history="1">
              <w:r>
                <w:rPr>
                  <w:rStyle w:val="Hyperlink"/>
                </w:rPr>
                <w:t>C1-238953</w:t>
              </w:r>
            </w:hyperlink>
          </w:p>
        </w:tc>
        <w:tc>
          <w:tcPr>
            <w:tcW w:w="4191" w:type="dxa"/>
            <w:gridSpan w:val="3"/>
            <w:tcBorders>
              <w:top w:val="single" w:sz="4" w:space="0" w:color="auto"/>
              <w:bottom w:val="single" w:sz="4" w:space="0" w:color="auto"/>
            </w:tcBorders>
            <w:shd w:val="clear" w:color="auto" w:fill="FFFFFF"/>
          </w:tcPr>
          <w:p w14:paraId="5E4B7E4A" w14:textId="77599FE1" w:rsidR="00594B93" w:rsidRDefault="00594B93" w:rsidP="00594B93">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FF"/>
          </w:tcPr>
          <w:p w14:paraId="1138BCA5" w14:textId="44577C84"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A9BEA9" w14:textId="6B509E81" w:rsidR="00594B93" w:rsidRDefault="00594B93" w:rsidP="00594B93">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FD568" w14:textId="77777777" w:rsidR="00594B93" w:rsidRDefault="00594B93" w:rsidP="00594B93">
            <w:pPr>
              <w:rPr>
                <w:rFonts w:eastAsia="Batang" w:cs="Arial"/>
                <w:lang w:eastAsia="ko-KR"/>
              </w:rPr>
            </w:pPr>
            <w:r>
              <w:rPr>
                <w:rFonts w:eastAsia="Batang" w:cs="Arial"/>
                <w:lang w:eastAsia="ko-KR"/>
              </w:rPr>
              <w:t>Postponed</w:t>
            </w:r>
          </w:p>
          <w:p w14:paraId="3304467E" w14:textId="25BFFD94" w:rsidR="00594B93" w:rsidRDefault="00594B93" w:rsidP="00594B93">
            <w:pPr>
              <w:rPr>
                <w:rFonts w:eastAsia="Batang" w:cs="Arial"/>
                <w:lang w:eastAsia="ko-KR"/>
              </w:rPr>
            </w:pPr>
            <w:r>
              <w:rPr>
                <w:rFonts w:eastAsia="Batang" w:cs="Arial"/>
                <w:lang w:eastAsia="ko-KR"/>
              </w:rPr>
              <w:t xml:space="preserve">Revision of </w:t>
            </w:r>
            <w:hyperlink r:id="rId242" w:history="1">
              <w:r>
                <w:rPr>
                  <w:rStyle w:val="Hyperlink"/>
                  <w:rFonts w:eastAsia="Batang" w:cs="Arial"/>
                  <w:lang w:eastAsia="ko-KR"/>
                </w:rPr>
                <w:t>C1-237884</w:t>
              </w:r>
            </w:hyperlink>
          </w:p>
        </w:tc>
      </w:tr>
      <w:tr w:rsidR="00594B93" w:rsidRPr="00D95972" w14:paraId="0C1C98A2" w14:textId="77777777" w:rsidTr="00081159">
        <w:tc>
          <w:tcPr>
            <w:tcW w:w="976" w:type="dxa"/>
            <w:tcBorders>
              <w:left w:val="thinThickThinSmallGap" w:sz="24" w:space="0" w:color="auto"/>
              <w:bottom w:val="nil"/>
            </w:tcBorders>
            <w:shd w:val="clear" w:color="auto" w:fill="auto"/>
          </w:tcPr>
          <w:p w14:paraId="36845C09" w14:textId="77777777" w:rsidR="00594B93" w:rsidRPr="00D95972" w:rsidRDefault="00594B93" w:rsidP="00594B93">
            <w:pPr>
              <w:rPr>
                <w:rFonts w:cs="Arial"/>
              </w:rPr>
            </w:pPr>
          </w:p>
        </w:tc>
        <w:tc>
          <w:tcPr>
            <w:tcW w:w="1317" w:type="dxa"/>
            <w:gridSpan w:val="2"/>
            <w:tcBorders>
              <w:bottom w:val="nil"/>
            </w:tcBorders>
            <w:shd w:val="clear" w:color="auto" w:fill="auto"/>
          </w:tcPr>
          <w:p w14:paraId="0ECB98A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00"/>
          </w:tcPr>
          <w:p w14:paraId="33AC91F8" w14:textId="7BDA8A00" w:rsidR="00594B93" w:rsidRDefault="00594B93" w:rsidP="00594B93">
            <w:pPr>
              <w:overflowPunct/>
              <w:autoSpaceDE/>
              <w:autoSpaceDN/>
              <w:adjustRightInd/>
              <w:textAlignment w:val="auto"/>
            </w:pPr>
            <w:hyperlink r:id="rId243" w:history="1">
              <w:r>
                <w:rPr>
                  <w:rStyle w:val="Hyperlink"/>
                </w:rPr>
                <w:t>C1-239056</w:t>
              </w:r>
            </w:hyperlink>
          </w:p>
        </w:tc>
        <w:tc>
          <w:tcPr>
            <w:tcW w:w="4191" w:type="dxa"/>
            <w:gridSpan w:val="3"/>
            <w:tcBorders>
              <w:top w:val="single" w:sz="4" w:space="0" w:color="auto"/>
              <w:bottom w:val="single" w:sz="4" w:space="0" w:color="auto"/>
            </w:tcBorders>
            <w:shd w:val="clear" w:color="auto" w:fill="FFFF00"/>
          </w:tcPr>
          <w:p w14:paraId="7E689342" w14:textId="79AEC4F0" w:rsidR="00594B93" w:rsidRDefault="00594B93" w:rsidP="00594B93">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0CE645B6" w14:textId="40C61AAE"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0D1EF8" w14:textId="0AFA69D8" w:rsidR="00594B93" w:rsidRDefault="00594B93" w:rsidP="00594B93">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17B8" w14:textId="37A08C4A" w:rsidR="00594B93" w:rsidRDefault="00594B93" w:rsidP="00594B93">
            <w:pPr>
              <w:rPr>
                <w:rFonts w:eastAsia="Batang" w:cs="Arial"/>
                <w:lang w:eastAsia="ko-KR"/>
              </w:rPr>
            </w:pPr>
            <w:r>
              <w:rPr>
                <w:rFonts w:eastAsia="Batang" w:cs="Arial"/>
                <w:lang w:eastAsia="ko-KR"/>
              </w:rPr>
              <w:t>Presented already</w:t>
            </w:r>
          </w:p>
        </w:tc>
      </w:tr>
      <w:tr w:rsidR="00594B93" w:rsidRPr="00D95972" w14:paraId="4D3A71C0" w14:textId="77777777" w:rsidTr="00081159">
        <w:tc>
          <w:tcPr>
            <w:tcW w:w="976" w:type="dxa"/>
            <w:tcBorders>
              <w:left w:val="thinThickThinSmallGap" w:sz="24" w:space="0" w:color="auto"/>
              <w:bottom w:val="nil"/>
            </w:tcBorders>
            <w:shd w:val="clear" w:color="auto" w:fill="auto"/>
          </w:tcPr>
          <w:p w14:paraId="7D56E595" w14:textId="77777777" w:rsidR="00594B93" w:rsidRPr="00D95972" w:rsidRDefault="00594B93" w:rsidP="00594B93">
            <w:pPr>
              <w:rPr>
                <w:rFonts w:cs="Arial"/>
              </w:rPr>
            </w:pPr>
          </w:p>
        </w:tc>
        <w:tc>
          <w:tcPr>
            <w:tcW w:w="1317" w:type="dxa"/>
            <w:gridSpan w:val="2"/>
            <w:tcBorders>
              <w:bottom w:val="nil"/>
            </w:tcBorders>
            <w:shd w:val="clear" w:color="auto" w:fill="auto"/>
          </w:tcPr>
          <w:p w14:paraId="09B28DB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F3D125" w14:textId="0ACEA95C" w:rsidR="00594B93" w:rsidRDefault="00594B93" w:rsidP="00594B93">
            <w:pPr>
              <w:overflowPunct/>
              <w:autoSpaceDE/>
              <w:autoSpaceDN/>
              <w:adjustRightInd/>
              <w:textAlignment w:val="auto"/>
            </w:pPr>
            <w:hyperlink r:id="rId244" w:history="1">
              <w:r>
                <w:rPr>
                  <w:rStyle w:val="Hyperlink"/>
                </w:rPr>
                <w:t>C1-239126</w:t>
              </w:r>
            </w:hyperlink>
          </w:p>
        </w:tc>
        <w:tc>
          <w:tcPr>
            <w:tcW w:w="4191" w:type="dxa"/>
            <w:gridSpan w:val="3"/>
            <w:tcBorders>
              <w:top w:val="single" w:sz="4" w:space="0" w:color="auto"/>
              <w:bottom w:val="single" w:sz="4" w:space="0" w:color="auto"/>
            </w:tcBorders>
            <w:shd w:val="clear" w:color="auto" w:fill="FFFFFF"/>
          </w:tcPr>
          <w:p w14:paraId="21AB313D" w14:textId="41118D29" w:rsidR="00594B93" w:rsidRDefault="00594B93" w:rsidP="00594B93">
            <w:pPr>
              <w:rPr>
                <w:rFonts w:cs="Arial"/>
              </w:rPr>
            </w:pPr>
            <w:r>
              <w:rPr>
                <w:rFonts w:cs="Arial"/>
              </w:rPr>
              <w:t>Support EPS bearer context status synchronization in Service Reject message</w:t>
            </w:r>
          </w:p>
        </w:tc>
        <w:tc>
          <w:tcPr>
            <w:tcW w:w="1767" w:type="dxa"/>
            <w:tcBorders>
              <w:top w:val="single" w:sz="4" w:space="0" w:color="auto"/>
              <w:bottom w:val="single" w:sz="4" w:space="0" w:color="auto"/>
            </w:tcBorders>
            <w:shd w:val="clear" w:color="auto" w:fill="FFFFFF"/>
          </w:tcPr>
          <w:p w14:paraId="3F8CBEDC" w14:textId="59614239"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582E5A0" w14:textId="033666DE" w:rsidR="00594B93" w:rsidRDefault="00594B93" w:rsidP="00594B93">
            <w:pPr>
              <w:rPr>
                <w:rFonts w:cs="Arial"/>
              </w:rPr>
            </w:pPr>
            <w:r>
              <w:rPr>
                <w:rFonts w:cs="Arial"/>
              </w:rPr>
              <w:t xml:space="preserve">CR 3977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0E7C9" w14:textId="77777777" w:rsidR="00594B93" w:rsidRDefault="00594B93" w:rsidP="00594B93">
            <w:pPr>
              <w:rPr>
                <w:rFonts w:eastAsia="Batang" w:cs="Arial"/>
                <w:lang w:eastAsia="ko-KR"/>
              </w:rPr>
            </w:pPr>
            <w:r>
              <w:rPr>
                <w:rFonts w:eastAsia="Batang" w:cs="Arial"/>
                <w:lang w:eastAsia="ko-KR"/>
              </w:rPr>
              <w:lastRenderedPageBreak/>
              <w:t>Postponed</w:t>
            </w:r>
          </w:p>
          <w:p w14:paraId="59AFED96" w14:textId="779D054A" w:rsidR="00594B93" w:rsidRDefault="00594B93" w:rsidP="00594B93">
            <w:pPr>
              <w:rPr>
                <w:rFonts w:eastAsia="Batang" w:cs="Arial"/>
                <w:lang w:eastAsia="ko-KR"/>
              </w:rPr>
            </w:pPr>
          </w:p>
        </w:tc>
      </w:tr>
      <w:tr w:rsidR="00594B93" w:rsidRPr="00D95972" w14:paraId="2583D067" w14:textId="77777777" w:rsidTr="0038103B">
        <w:tc>
          <w:tcPr>
            <w:tcW w:w="976" w:type="dxa"/>
            <w:tcBorders>
              <w:left w:val="thinThickThinSmallGap" w:sz="24" w:space="0" w:color="auto"/>
              <w:bottom w:val="nil"/>
            </w:tcBorders>
            <w:shd w:val="clear" w:color="auto" w:fill="auto"/>
          </w:tcPr>
          <w:p w14:paraId="08983A50" w14:textId="77777777" w:rsidR="00594B93" w:rsidRPr="00D95972" w:rsidRDefault="00594B93" w:rsidP="00594B93">
            <w:pPr>
              <w:rPr>
                <w:rFonts w:cs="Arial"/>
              </w:rPr>
            </w:pPr>
          </w:p>
        </w:tc>
        <w:tc>
          <w:tcPr>
            <w:tcW w:w="1317" w:type="dxa"/>
            <w:gridSpan w:val="2"/>
            <w:tcBorders>
              <w:bottom w:val="nil"/>
            </w:tcBorders>
            <w:shd w:val="clear" w:color="auto" w:fill="auto"/>
          </w:tcPr>
          <w:p w14:paraId="5301B73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3DEED56" w14:textId="35B47148" w:rsidR="00594B93" w:rsidRDefault="00594B93" w:rsidP="00594B93">
            <w:pPr>
              <w:overflowPunct/>
              <w:autoSpaceDE/>
              <w:autoSpaceDN/>
              <w:adjustRightInd/>
              <w:textAlignment w:val="auto"/>
            </w:pPr>
            <w:hyperlink r:id="rId245" w:history="1">
              <w:r>
                <w:rPr>
                  <w:rStyle w:val="Hyperlink"/>
                </w:rPr>
                <w:t>C1-239127</w:t>
              </w:r>
            </w:hyperlink>
          </w:p>
        </w:tc>
        <w:tc>
          <w:tcPr>
            <w:tcW w:w="4191" w:type="dxa"/>
            <w:gridSpan w:val="3"/>
            <w:tcBorders>
              <w:top w:val="single" w:sz="4" w:space="0" w:color="auto"/>
              <w:bottom w:val="single" w:sz="4" w:space="0" w:color="auto"/>
            </w:tcBorders>
            <w:shd w:val="clear" w:color="auto" w:fill="FFFFFF"/>
          </w:tcPr>
          <w:p w14:paraId="1A43B7BD" w14:textId="177901BE" w:rsidR="00594B93" w:rsidRDefault="00594B93" w:rsidP="00594B93">
            <w:pPr>
              <w:rPr>
                <w:rFonts w:cs="Arial"/>
              </w:rPr>
            </w:pPr>
            <w:r>
              <w:rPr>
                <w:rFonts w:cs="Arial"/>
              </w:rPr>
              <w:t>Clarification of abnormal case handling in service request procedure</w:t>
            </w:r>
          </w:p>
        </w:tc>
        <w:tc>
          <w:tcPr>
            <w:tcW w:w="1767" w:type="dxa"/>
            <w:tcBorders>
              <w:top w:val="single" w:sz="4" w:space="0" w:color="auto"/>
              <w:bottom w:val="single" w:sz="4" w:space="0" w:color="auto"/>
            </w:tcBorders>
            <w:shd w:val="clear" w:color="auto" w:fill="FFFFFF"/>
          </w:tcPr>
          <w:p w14:paraId="32EC89AE" w14:textId="1844A646"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76A9EA5" w14:textId="1CAB9383" w:rsidR="00594B93" w:rsidRDefault="00594B93" w:rsidP="00594B93">
            <w:pPr>
              <w:rPr>
                <w:rFonts w:cs="Arial"/>
              </w:rPr>
            </w:pPr>
            <w:r>
              <w:rPr>
                <w:rFonts w:cs="Arial"/>
              </w:rPr>
              <w:t>CR 5953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5B205" w14:textId="77777777" w:rsidR="00594B93" w:rsidRDefault="00594B93" w:rsidP="00594B93">
            <w:pPr>
              <w:rPr>
                <w:rFonts w:eastAsia="Batang" w:cs="Arial"/>
                <w:lang w:eastAsia="ko-KR"/>
              </w:rPr>
            </w:pPr>
            <w:r>
              <w:rPr>
                <w:rFonts w:eastAsia="Batang" w:cs="Arial"/>
                <w:lang w:eastAsia="ko-KR"/>
              </w:rPr>
              <w:t>Agreed</w:t>
            </w:r>
          </w:p>
          <w:p w14:paraId="1054EFE5" w14:textId="0DCE0294" w:rsidR="00594B93" w:rsidRDefault="00594B93" w:rsidP="00594B93">
            <w:pPr>
              <w:rPr>
                <w:rFonts w:eastAsia="Batang" w:cs="Arial"/>
                <w:lang w:eastAsia="ko-KR"/>
              </w:rPr>
            </w:pPr>
          </w:p>
        </w:tc>
      </w:tr>
      <w:tr w:rsidR="00594B93" w:rsidRPr="00D95972" w14:paraId="2CFB06BD" w14:textId="77777777" w:rsidTr="00572537">
        <w:tc>
          <w:tcPr>
            <w:tcW w:w="976" w:type="dxa"/>
            <w:tcBorders>
              <w:left w:val="thinThickThinSmallGap" w:sz="24" w:space="0" w:color="auto"/>
              <w:bottom w:val="nil"/>
            </w:tcBorders>
            <w:shd w:val="clear" w:color="auto" w:fill="auto"/>
          </w:tcPr>
          <w:p w14:paraId="70236ECC" w14:textId="77777777" w:rsidR="00594B93" w:rsidRPr="00D95972" w:rsidRDefault="00594B93" w:rsidP="00594B93">
            <w:pPr>
              <w:rPr>
                <w:rFonts w:cs="Arial"/>
              </w:rPr>
            </w:pPr>
          </w:p>
        </w:tc>
        <w:tc>
          <w:tcPr>
            <w:tcW w:w="1317" w:type="dxa"/>
            <w:gridSpan w:val="2"/>
            <w:tcBorders>
              <w:bottom w:val="nil"/>
            </w:tcBorders>
            <w:shd w:val="clear" w:color="auto" w:fill="auto"/>
          </w:tcPr>
          <w:p w14:paraId="1A5E81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00"/>
          </w:tcPr>
          <w:p w14:paraId="3689636E" w14:textId="4069D1A2" w:rsidR="00594B93" w:rsidRDefault="00594B93" w:rsidP="00594B93">
            <w:pPr>
              <w:overflowPunct/>
              <w:autoSpaceDE/>
              <w:autoSpaceDN/>
              <w:adjustRightInd/>
              <w:textAlignment w:val="auto"/>
            </w:pPr>
            <w:hyperlink r:id="rId246" w:history="1">
              <w:r>
                <w:rPr>
                  <w:rStyle w:val="Hyperlink"/>
                </w:rPr>
                <w:t>C1-238734</w:t>
              </w:r>
            </w:hyperlink>
          </w:p>
        </w:tc>
        <w:tc>
          <w:tcPr>
            <w:tcW w:w="4191" w:type="dxa"/>
            <w:gridSpan w:val="3"/>
            <w:tcBorders>
              <w:top w:val="single" w:sz="4" w:space="0" w:color="auto"/>
              <w:bottom w:val="single" w:sz="4" w:space="0" w:color="auto"/>
            </w:tcBorders>
            <w:shd w:val="clear" w:color="auto" w:fill="FFFF00"/>
          </w:tcPr>
          <w:p w14:paraId="4FB84408" w14:textId="5B68D74A" w:rsidR="00594B93" w:rsidRDefault="00594B93" w:rsidP="00594B93">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6B16D546" w14:textId="6018281E" w:rsidR="00594B93" w:rsidRDefault="00594B93" w:rsidP="00594B93">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6600CD9F" w14:textId="19C7F8DE" w:rsidR="00594B93" w:rsidRDefault="00594B93" w:rsidP="00594B93">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87F2C" w14:textId="77777777" w:rsidR="00594B93" w:rsidRDefault="00594B93" w:rsidP="00594B93">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C19F2BE" w14:textId="4FDCD587" w:rsidR="00594B93" w:rsidRDefault="00594B93" w:rsidP="00594B93">
            <w:pPr>
              <w:rPr>
                <w:rFonts w:eastAsia="Batang" w:cs="Arial"/>
                <w:lang w:eastAsia="ko-KR"/>
              </w:rPr>
            </w:pPr>
            <w:r>
              <w:rPr>
                <w:rFonts w:eastAsia="Batang" w:cs="Arial"/>
                <w:lang w:eastAsia="ko-KR"/>
              </w:rPr>
              <w:t>Moved from AI 18.2.1.1</w:t>
            </w:r>
          </w:p>
          <w:p w14:paraId="0D4F0EE4" w14:textId="00B417A1" w:rsidR="00594B93" w:rsidRDefault="00594B93" w:rsidP="00594B93">
            <w:pPr>
              <w:rPr>
                <w:rFonts w:eastAsia="Batang" w:cs="Arial"/>
                <w:lang w:eastAsia="ko-KR"/>
              </w:rPr>
            </w:pPr>
            <w:r>
              <w:rPr>
                <w:rFonts w:eastAsia="Batang" w:cs="Arial"/>
                <w:lang w:eastAsia="ko-KR"/>
              </w:rPr>
              <w:t xml:space="preserve">Revision of </w:t>
            </w:r>
            <w:hyperlink r:id="rId247" w:history="1">
              <w:r>
                <w:rPr>
                  <w:rStyle w:val="Hyperlink"/>
                  <w:rFonts w:eastAsia="Batang" w:cs="Arial"/>
                  <w:lang w:eastAsia="ko-KR"/>
                </w:rPr>
                <w:t>C1-237866</w:t>
              </w:r>
            </w:hyperlink>
          </w:p>
        </w:tc>
      </w:tr>
      <w:tr w:rsidR="00594B93" w:rsidRPr="00D95972" w14:paraId="28D30905" w14:textId="77777777" w:rsidTr="009D5D23">
        <w:tc>
          <w:tcPr>
            <w:tcW w:w="976" w:type="dxa"/>
            <w:tcBorders>
              <w:left w:val="thinThickThinSmallGap" w:sz="24" w:space="0" w:color="auto"/>
              <w:bottom w:val="nil"/>
            </w:tcBorders>
            <w:shd w:val="clear" w:color="auto" w:fill="auto"/>
          </w:tcPr>
          <w:p w14:paraId="33C09779" w14:textId="77777777" w:rsidR="00594B93" w:rsidRPr="00D95972" w:rsidRDefault="00594B93" w:rsidP="00594B93">
            <w:pPr>
              <w:rPr>
                <w:rFonts w:cs="Arial"/>
              </w:rPr>
            </w:pPr>
          </w:p>
        </w:tc>
        <w:tc>
          <w:tcPr>
            <w:tcW w:w="1317" w:type="dxa"/>
            <w:gridSpan w:val="2"/>
            <w:tcBorders>
              <w:bottom w:val="nil"/>
            </w:tcBorders>
            <w:shd w:val="clear" w:color="auto" w:fill="auto"/>
          </w:tcPr>
          <w:p w14:paraId="7E7FBB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3891A3" w14:textId="259969B2" w:rsidR="00594B93" w:rsidRPr="00BC6F6A" w:rsidRDefault="00594B93" w:rsidP="00594B93">
            <w:pPr>
              <w:overflowPunct/>
              <w:autoSpaceDE/>
              <w:autoSpaceDN/>
              <w:adjustRightInd/>
              <w:textAlignment w:val="auto"/>
            </w:pPr>
            <w:hyperlink r:id="rId248" w:history="1">
              <w:r>
                <w:rPr>
                  <w:rStyle w:val="Hyperlink"/>
                </w:rPr>
                <w:t>C1-239271</w:t>
              </w:r>
            </w:hyperlink>
          </w:p>
        </w:tc>
        <w:tc>
          <w:tcPr>
            <w:tcW w:w="4191" w:type="dxa"/>
            <w:gridSpan w:val="3"/>
            <w:tcBorders>
              <w:top w:val="single" w:sz="4" w:space="0" w:color="auto"/>
              <w:bottom w:val="single" w:sz="4" w:space="0" w:color="auto"/>
            </w:tcBorders>
            <w:shd w:val="clear" w:color="auto" w:fill="FFFFFF"/>
          </w:tcPr>
          <w:p w14:paraId="6637C380" w14:textId="0978A8E2" w:rsidR="00594B93" w:rsidRDefault="00594B93" w:rsidP="00594B93">
            <w:pPr>
              <w:rPr>
                <w:rFonts w:cs="Arial"/>
              </w:rPr>
            </w:pPr>
            <w:r>
              <w:rPr>
                <w:rFonts w:cs="Arial"/>
              </w:rPr>
              <w:t>Correction on the UE state indication procedure initiation</w:t>
            </w:r>
          </w:p>
        </w:tc>
        <w:tc>
          <w:tcPr>
            <w:tcW w:w="1767" w:type="dxa"/>
            <w:tcBorders>
              <w:top w:val="single" w:sz="4" w:space="0" w:color="auto"/>
              <w:bottom w:val="single" w:sz="4" w:space="0" w:color="auto"/>
            </w:tcBorders>
            <w:shd w:val="clear" w:color="auto" w:fill="FFFFFF"/>
          </w:tcPr>
          <w:p w14:paraId="0453E291" w14:textId="74F3AA0F" w:rsidR="00594B93"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12778B8" w14:textId="42CFF7FC" w:rsidR="00594B93" w:rsidRDefault="00594B93" w:rsidP="00594B93">
            <w:pPr>
              <w:rPr>
                <w:rFonts w:cs="Arial"/>
              </w:rPr>
            </w:pPr>
            <w:r>
              <w:rPr>
                <w:rFonts w:cs="Arial"/>
              </w:rPr>
              <w:t>CR 5924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19259" w14:textId="77777777" w:rsidR="00594B93" w:rsidRDefault="00594B93" w:rsidP="00594B93">
            <w:pPr>
              <w:rPr>
                <w:rFonts w:eastAsia="Batang" w:cs="Arial"/>
                <w:lang w:eastAsia="ko-KR"/>
              </w:rPr>
            </w:pPr>
            <w:r>
              <w:rPr>
                <w:rFonts w:eastAsia="Batang" w:cs="Arial"/>
                <w:lang w:eastAsia="ko-KR"/>
              </w:rPr>
              <w:t>Agreed</w:t>
            </w:r>
          </w:p>
          <w:p w14:paraId="3F69662C" w14:textId="52C7D9F6" w:rsidR="00594B93" w:rsidRDefault="00594B93" w:rsidP="00594B93">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498187D7" w14:textId="77777777" w:rsidR="00594B93" w:rsidRDefault="00594B93" w:rsidP="00594B93">
            <w:pPr>
              <w:rPr>
                <w:rFonts w:eastAsia="Batang" w:cs="Arial"/>
                <w:lang w:eastAsia="ko-KR"/>
              </w:rPr>
            </w:pPr>
            <w:r>
              <w:rPr>
                <w:rFonts w:eastAsia="Batang" w:cs="Arial"/>
                <w:lang w:eastAsia="ko-KR"/>
              </w:rPr>
              <w:t>Already covered by C1-237946?</w:t>
            </w:r>
          </w:p>
          <w:p w14:paraId="0945257D" w14:textId="77777777" w:rsidR="00594B93" w:rsidRDefault="00594B93" w:rsidP="00594B93">
            <w:pPr>
              <w:rPr>
                <w:ins w:id="167" w:author="Lena Chaponniere31" w:date="2023-11-14T10:07:00Z"/>
                <w:rFonts w:eastAsia="Batang" w:cs="Arial"/>
                <w:lang w:eastAsia="ko-KR"/>
              </w:rPr>
            </w:pPr>
            <w:ins w:id="168" w:author="Lena Chaponniere31" w:date="2023-11-14T10:07:00Z">
              <w:r>
                <w:rPr>
                  <w:rFonts w:eastAsia="Batang" w:cs="Arial"/>
                  <w:lang w:eastAsia="ko-KR"/>
                </w:rPr>
                <w:t>Revision of C1-239016</w:t>
              </w:r>
            </w:ins>
          </w:p>
          <w:p w14:paraId="024EEC7C" w14:textId="77777777" w:rsidR="00594B93" w:rsidRDefault="00594B93" w:rsidP="00594B93">
            <w:pPr>
              <w:rPr>
                <w:rFonts w:eastAsia="Batang" w:cs="Arial"/>
                <w:lang w:eastAsia="ko-KR"/>
              </w:rPr>
            </w:pPr>
          </w:p>
        </w:tc>
      </w:tr>
      <w:tr w:rsidR="00594B93" w:rsidRPr="00D95972" w14:paraId="1BFABB78" w14:textId="77777777" w:rsidTr="009D5D23">
        <w:tc>
          <w:tcPr>
            <w:tcW w:w="976" w:type="dxa"/>
            <w:tcBorders>
              <w:left w:val="thinThickThinSmallGap" w:sz="24" w:space="0" w:color="auto"/>
              <w:bottom w:val="nil"/>
            </w:tcBorders>
            <w:shd w:val="clear" w:color="auto" w:fill="auto"/>
          </w:tcPr>
          <w:p w14:paraId="0D10C9A2" w14:textId="77777777" w:rsidR="00594B93" w:rsidRPr="00D95972" w:rsidRDefault="00594B93" w:rsidP="00594B93">
            <w:pPr>
              <w:rPr>
                <w:rFonts w:cs="Arial"/>
              </w:rPr>
            </w:pPr>
          </w:p>
        </w:tc>
        <w:tc>
          <w:tcPr>
            <w:tcW w:w="1317" w:type="dxa"/>
            <w:gridSpan w:val="2"/>
            <w:tcBorders>
              <w:bottom w:val="nil"/>
            </w:tcBorders>
            <w:shd w:val="clear" w:color="auto" w:fill="auto"/>
          </w:tcPr>
          <w:p w14:paraId="581401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81C7D4" w14:textId="41B45757" w:rsidR="00594B93" w:rsidRDefault="00594B93" w:rsidP="00594B93">
            <w:pPr>
              <w:overflowPunct/>
              <w:autoSpaceDE/>
              <w:autoSpaceDN/>
              <w:adjustRightInd/>
              <w:textAlignment w:val="auto"/>
            </w:pPr>
            <w:hyperlink r:id="rId249" w:history="1">
              <w:r>
                <w:rPr>
                  <w:rStyle w:val="Hyperlink"/>
                </w:rPr>
                <w:t>C1-239317</w:t>
              </w:r>
            </w:hyperlink>
          </w:p>
        </w:tc>
        <w:tc>
          <w:tcPr>
            <w:tcW w:w="4191" w:type="dxa"/>
            <w:gridSpan w:val="3"/>
            <w:tcBorders>
              <w:top w:val="single" w:sz="4" w:space="0" w:color="auto"/>
              <w:bottom w:val="single" w:sz="4" w:space="0" w:color="auto"/>
            </w:tcBorders>
            <w:shd w:val="clear" w:color="auto" w:fill="FFFFFF"/>
          </w:tcPr>
          <w:p w14:paraId="17DBCAFD" w14:textId="77777777" w:rsidR="00594B93" w:rsidRDefault="00594B93" w:rsidP="00594B93">
            <w:pPr>
              <w:rPr>
                <w:rFonts w:cs="Arial"/>
              </w:rPr>
            </w:pPr>
            <w:r>
              <w:rPr>
                <w:rFonts w:cs="Arial"/>
              </w:rPr>
              <w:t>Updating MCS indicator via configuration update command procedure</w:t>
            </w:r>
          </w:p>
        </w:tc>
        <w:tc>
          <w:tcPr>
            <w:tcW w:w="1767" w:type="dxa"/>
            <w:tcBorders>
              <w:top w:val="single" w:sz="4" w:space="0" w:color="auto"/>
              <w:bottom w:val="single" w:sz="4" w:space="0" w:color="auto"/>
            </w:tcBorders>
            <w:shd w:val="clear" w:color="auto" w:fill="FFFFFF"/>
          </w:tcPr>
          <w:p w14:paraId="6606FD83"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386DDF" w14:textId="77777777" w:rsidR="00594B93" w:rsidRDefault="00594B93" w:rsidP="00594B93">
            <w:pPr>
              <w:rPr>
                <w:rFonts w:cs="Arial"/>
              </w:rPr>
            </w:pPr>
            <w:r>
              <w:rPr>
                <w:rFonts w:cs="Arial"/>
              </w:rPr>
              <w:t>CR 5949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BD03C" w14:textId="77777777" w:rsidR="00594B93" w:rsidRDefault="00594B93" w:rsidP="00594B93">
            <w:pPr>
              <w:rPr>
                <w:rFonts w:eastAsia="Batang" w:cs="Arial"/>
                <w:lang w:eastAsia="ko-KR"/>
              </w:rPr>
            </w:pPr>
            <w:r>
              <w:rPr>
                <w:rFonts w:eastAsia="Batang" w:cs="Arial"/>
                <w:lang w:eastAsia="ko-KR"/>
              </w:rPr>
              <w:t>Agreed</w:t>
            </w:r>
          </w:p>
          <w:p w14:paraId="38822855" w14:textId="283E89DE" w:rsidR="00594B93" w:rsidRDefault="00594B93" w:rsidP="00594B93">
            <w:pPr>
              <w:rPr>
                <w:ins w:id="169" w:author="Lena Chaponniere31" w:date="2023-11-15T09:23:00Z"/>
                <w:rFonts w:eastAsia="Batang" w:cs="Arial"/>
                <w:lang w:eastAsia="ko-KR"/>
              </w:rPr>
            </w:pPr>
            <w:ins w:id="170" w:author="Lena Chaponniere31" w:date="2023-11-15T09:23:00Z">
              <w:r>
                <w:rPr>
                  <w:rFonts w:eastAsia="Batang" w:cs="Arial"/>
                  <w:lang w:eastAsia="ko-KR"/>
                </w:rPr>
                <w:t>Revision of C1-239083</w:t>
              </w:r>
            </w:ins>
          </w:p>
          <w:p w14:paraId="50DBD156" w14:textId="538BE2A1" w:rsidR="00594B93" w:rsidRDefault="00594B93" w:rsidP="00594B93">
            <w:pPr>
              <w:rPr>
                <w:rFonts w:eastAsia="Batang" w:cs="Arial"/>
                <w:lang w:eastAsia="ko-KR"/>
              </w:rPr>
            </w:pPr>
          </w:p>
        </w:tc>
      </w:tr>
      <w:tr w:rsidR="00594B93" w:rsidRPr="00D95972" w14:paraId="5D6EDDC5" w14:textId="77777777" w:rsidTr="00572537">
        <w:tc>
          <w:tcPr>
            <w:tcW w:w="976" w:type="dxa"/>
            <w:tcBorders>
              <w:left w:val="thinThickThinSmallGap" w:sz="24" w:space="0" w:color="auto"/>
              <w:bottom w:val="nil"/>
            </w:tcBorders>
            <w:shd w:val="clear" w:color="auto" w:fill="auto"/>
          </w:tcPr>
          <w:p w14:paraId="44D3D40B" w14:textId="77777777" w:rsidR="00594B93" w:rsidRPr="00D95972" w:rsidRDefault="00594B93" w:rsidP="00594B93">
            <w:pPr>
              <w:rPr>
                <w:rFonts w:cs="Arial"/>
              </w:rPr>
            </w:pPr>
          </w:p>
        </w:tc>
        <w:tc>
          <w:tcPr>
            <w:tcW w:w="1317" w:type="dxa"/>
            <w:gridSpan w:val="2"/>
            <w:tcBorders>
              <w:bottom w:val="nil"/>
            </w:tcBorders>
            <w:shd w:val="clear" w:color="auto" w:fill="auto"/>
          </w:tcPr>
          <w:p w14:paraId="0D7A8E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31B2E84F" w14:textId="54B0662F" w:rsidR="00594B93" w:rsidRDefault="00594B93" w:rsidP="00594B93">
            <w:pPr>
              <w:overflowPunct/>
              <w:autoSpaceDE/>
              <w:autoSpaceDN/>
              <w:adjustRightInd/>
              <w:textAlignment w:val="auto"/>
            </w:pPr>
            <w:r w:rsidRPr="00C968C9">
              <w:t>C1-239318</w:t>
            </w:r>
          </w:p>
        </w:tc>
        <w:tc>
          <w:tcPr>
            <w:tcW w:w="4191" w:type="dxa"/>
            <w:gridSpan w:val="3"/>
            <w:tcBorders>
              <w:top w:val="single" w:sz="4" w:space="0" w:color="auto"/>
              <w:bottom w:val="single" w:sz="4" w:space="0" w:color="auto"/>
            </w:tcBorders>
            <w:shd w:val="clear" w:color="auto" w:fill="00FFFF"/>
          </w:tcPr>
          <w:p w14:paraId="3786F697" w14:textId="77777777" w:rsidR="00594B93" w:rsidRDefault="00594B93" w:rsidP="00594B93">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00FFFF"/>
          </w:tcPr>
          <w:p w14:paraId="4FAEDB2B"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21AD212" w14:textId="77777777" w:rsidR="00594B93" w:rsidRDefault="00594B93" w:rsidP="00594B93">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5AB4D4" w14:textId="77777777" w:rsidR="00594B93" w:rsidRDefault="00594B93" w:rsidP="00594B93">
            <w:pPr>
              <w:rPr>
                <w:ins w:id="171" w:author="Lena Chaponniere31" w:date="2023-11-15T09:33:00Z"/>
                <w:rFonts w:eastAsia="Batang" w:cs="Arial"/>
                <w:lang w:eastAsia="ko-KR"/>
              </w:rPr>
            </w:pPr>
            <w:ins w:id="172" w:author="Lena Chaponniere31" w:date="2023-11-15T09:33:00Z">
              <w:r>
                <w:rPr>
                  <w:rFonts w:eastAsia="Batang" w:cs="Arial"/>
                  <w:lang w:eastAsia="ko-KR"/>
                </w:rPr>
                <w:t>Revision of C1-239054</w:t>
              </w:r>
            </w:ins>
          </w:p>
          <w:p w14:paraId="59F9C106" w14:textId="0E4CEE32" w:rsidR="00594B93" w:rsidRDefault="00594B93" w:rsidP="00594B93">
            <w:pPr>
              <w:rPr>
                <w:rFonts w:eastAsia="Batang" w:cs="Arial"/>
                <w:lang w:eastAsia="ko-KR"/>
              </w:rPr>
            </w:pPr>
          </w:p>
        </w:tc>
      </w:tr>
      <w:tr w:rsidR="00594B93" w:rsidRPr="00D95972" w14:paraId="6947521F" w14:textId="77777777" w:rsidTr="00081159">
        <w:tc>
          <w:tcPr>
            <w:tcW w:w="976" w:type="dxa"/>
            <w:tcBorders>
              <w:left w:val="thinThickThinSmallGap" w:sz="24" w:space="0" w:color="auto"/>
              <w:bottom w:val="nil"/>
            </w:tcBorders>
            <w:shd w:val="clear" w:color="auto" w:fill="auto"/>
          </w:tcPr>
          <w:p w14:paraId="2ECA422E" w14:textId="77777777" w:rsidR="00594B93" w:rsidRPr="00D95972" w:rsidRDefault="00594B93" w:rsidP="00594B93">
            <w:pPr>
              <w:rPr>
                <w:rFonts w:cs="Arial"/>
              </w:rPr>
            </w:pPr>
          </w:p>
        </w:tc>
        <w:tc>
          <w:tcPr>
            <w:tcW w:w="1317" w:type="dxa"/>
            <w:gridSpan w:val="2"/>
            <w:tcBorders>
              <w:bottom w:val="nil"/>
            </w:tcBorders>
            <w:shd w:val="clear" w:color="auto" w:fill="auto"/>
          </w:tcPr>
          <w:p w14:paraId="2059AB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B1E4103" w14:textId="543B73B0" w:rsidR="00594B93" w:rsidRDefault="00594B93" w:rsidP="00594B93">
            <w:pPr>
              <w:overflowPunct/>
              <w:autoSpaceDE/>
              <w:autoSpaceDN/>
              <w:adjustRightInd/>
              <w:textAlignment w:val="auto"/>
            </w:pPr>
            <w:hyperlink r:id="rId250" w:history="1">
              <w:r>
                <w:rPr>
                  <w:rStyle w:val="Hyperlink"/>
                </w:rPr>
                <w:t>C1-239321</w:t>
              </w:r>
            </w:hyperlink>
          </w:p>
        </w:tc>
        <w:tc>
          <w:tcPr>
            <w:tcW w:w="4191" w:type="dxa"/>
            <w:gridSpan w:val="3"/>
            <w:tcBorders>
              <w:top w:val="single" w:sz="4" w:space="0" w:color="auto"/>
              <w:bottom w:val="single" w:sz="4" w:space="0" w:color="auto"/>
            </w:tcBorders>
            <w:shd w:val="clear" w:color="auto" w:fill="FFFFFF"/>
          </w:tcPr>
          <w:p w14:paraId="42B0D147" w14:textId="77777777" w:rsidR="00594B93" w:rsidRDefault="00594B93" w:rsidP="00594B93">
            <w:pPr>
              <w:rPr>
                <w:rFonts w:cs="Arial"/>
              </w:rPr>
            </w:pPr>
            <w:r>
              <w:rPr>
                <w:rFonts w:cs="Arial"/>
              </w:rPr>
              <w:t>Editorial corrections for NOTEs</w:t>
            </w:r>
          </w:p>
        </w:tc>
        <w:tc>
          <w:tcPr>
            <w:tcW w:w="1767" w:type="dxa"/>
            <w:tcBorders>
              <w:top w:val="single" w:sz="4" w:space="0" w:color="auto"/>
              <w:bottom w:val="single" w:sz="4" w:space="0" w:color="auto"/>
            </w:tcBorders>
            <w:shd w:val="clear" w:color="auto" w:fill="FFFFFF"/>
          </w:tcPr>
          <w:p w14:paraId="14596BAF" w14:textId="77777777" w:rsidR="00594B93" w:rsidRDefault="00594B93" w:rsidP="00594B93">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84D8B6" w14:textId="77777777" w:rsidR="00594B93" w:rsidRDefault="00594B93" w:rsidP="00594B93">
            <w:pPr>
              <w:rPr>
                <w:rFonts w:cs="Arial"/>
              </w:rPr>
            </w:pPr>
            <w:r>
              <w:rPr>
                <w:rFonts w:cs="Arial"/>
              </w:rPr>
              <w:t>CR 5955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2034B" w14:textId="77777777" w:rsidR="00594B93" w:rsidRDefault="00594B93" w:rsidP="00594B93">
            <w:pPr>
              <w:rPr>
                <w:rFonts w:eastAsia="Batang" w:cs="Arial"/>
                <w:lang w:eastAsia="ko-KR"/>
              </w:rPr>
            </w:pPr>
            <w:r>
              <w:rPr>
                <w:rFonts w:eastAsia="Batang" w:cs="Arial"/>
                <w:lang w:eastAsia="ko-KR"/>
              </w:rPr>
              <w:t>Agreed</w:t>
            </w:r>
          </w:p>
          <w:p w14:paraId="1E667C76" w14:textId="5E3AAC08" w:rsidR="00594B93" w:rsidRDefault="00594B93" w:rsidP="00594B93">
            <w:pPr>
              <w:rPr>
                <w:rFonts w:eastAsia="Batang" w:cs="Arial"/>
                <w:lang w:eastAsia="ko-KR"/>
              </w:rPr>
            </w:pPr>
            <w:r>
              <w:rPr>
                <w:rFonts w:eastAsia="Batang" w:cs="Arial"/>
                <w:lang w:eastAsia="ko-KR"/>
              </w:rPr>
              <w:t xml:space="preserve">The only change is to change the Cat to D and untick boxes in </w:t>
            </w:r>
            <w:proofErr w:type="gramStart"/>
            <w:r>
              <w:rPr>
                <w:rFonts w:eastAsia="Batang" w:cs="Arial"/>
                <w:lang w:eastAsia="ko-KR"/>
              </w:rPr>
              <w:t>coversheet</w:t>
            </w:r>
            <w:proofErr w:type="gramEnd"/>
          </w:p>
          <w:p w14:paraId="465E4A29" w14:textId="7DAAD97D" w:rsidR="00594B93" w:rsidRDefault="00594B93" w:rsidP="00594B93">
            <w:pPr>
              <w:rPr>
                <w:ins w:id="173" w:author="Lena Chaponniere31" w:date="2023-11-15T10:13:00Z"/>
                <w:rFonts w:eastAsia="Batang" w:cs="Arial"/>
                <w:lang w:eastAsia="ko-KR"/>
              </w:rPr>
            </w:pPr>
            <w:ins w:id="174" w:author="Lena Chaponniere31" w:date="2023-11-15T10:13:00Z">
              <w:r>
                <w:rPr>
                  <w:rFonts w:eastAsia="Batang" w:cs="Arial"/>
                  <w:lang w:eastAsia="ko-KR"/>
                </w:rPr>
                <w:t>Revision of C1-239136</w:t>
              </w:r>
            </w:ins>
          </w:p>
          <w:p w14:paraId="5BD8BB50" w14:textId="2496C05C" w:rsidR="00594B93" w:rsidRDefault="00594B93" w:rsidP="00594B93">
            <w:pPr>
              <w:rPr>
                <w:ins w:id="175" w:author="Lena Chaponniere31" w:date="2023-11-15T10:13:00Z"/>
                <w:rFonts w:eastAsia="Batang" w:cs="Arial"/>
                <w:lang w:eastAsia="ko-KR"/>
              </w:rPr>
            </w:pPr>
            <w:ins w:id="176" w:author="Lena Chaponniere31" w:date="2023-11-15T10:13:00Z">
              <w:r>
                <w:rPr>
                  <w:rFonts w:eastAsia="Batang" w:cs="Arial"/>
                  <w:lang w:eastAsia="ko-KR"/>
                </w:rPr>
                <w:t>_________________________________________</w:t>
              </w:r>
            </w:ins>
          </w:p>
          <w:p w14:paraId="147AAA8B" w14:textId="39D92E79" w:rsidR="00594B93" w:rsidRDefault="00594B93" w:rsidP="00594B93">
            <w:pPr>
              <w:rPr>
                <w:rFonts w:eastAsia="Batang" w:cs="Arial"/>
                <w:lang w:eastAsia="ko-KR"/>
              </w:rPr>
            </w:pPr>
          </w:p>
          <w:p w14:paraId="40ED439A" w14:textId="77777777" w:rsidR="00594B93" w:rsidRDefault="00594B93" w:rsidP="00594B93">
            <w:pPr>
              <w:rPr>
                <w:rFonts w:eastAsia="Batang" w:cs="Arial"/>
                <w:lang w:eastAsia="ko-KR"/>
              </w:rPr>
            </w:pPr>
          </w:p>
        </w:tc>
      </w:tr>
      <w:tr w:rsidR="00594B93" w:rsidRPr="00D95972" w14:paraId="11D3A92F" w14:textId="77777777" w:rsidTr="00081159">
        <w:tc>
          <w:tcPr>
            <w:tcW w:w="976" w:type="dxa"/>
            <w:tcBorders>
              <w:left w:val="thinThickThinSmallGap" w:sz="24" w:space="0" w:color="auto"/>
              <w:bottom w:val="nil"/>
            </w:tcBorders>
            <w:shd w:val="clear" w:color="auto" w:fill="auto"/>
          </w:tcPr>
          <w:p w14:paraId="457C47F8" w14:textId="77777777" w:rsidR="00594B93" w:rsidRPr="00D95972" w:rsidRDefault="00594B93" w:rsidP="00594B93">
            <w:pPr>
              <w:rPr>
                <w:rFonts w:cs="Arial"/>
              </w:rPr>
            </w:pPr>
          </w:p>
        </w:tc>
        <w:tc>
          <w:tcPr>
            <w:tcW w:w="1317" w:type="dxa"/>
            <w:gridSpan w:val="2"/>
            <w:tcBorders>
              <w:bottom w:val="nil"/>
            </w:tcBorders>
            <w:shd w:val="clear" w:color="auto" w:fill="auto"/>
          </w:tcPr>
          <w:p w14:paraId="4BE1CC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791C3F" w14:textId="099D632E" w:rsidR="00594B93" w:rsidRDefault="00594B93" w:rsidP="00594B93">
            <w:pPr>
              <w:overflowPunct/>
              <w:autoSpaceDE/>
              <w:autoSpaceDN/>
              <w:adjustRightInd/>
              <w:textAlignment w:val="auto"/>
            </w:pPr>
            <w:hyperlink r:id="rId251" w:history="1">
              <w:r>
                <w:rPr>
                  <w:rStyle w:val="Hyperlink"/>
                </w:rPr>
                <w:t>C1-239322</w:t>
              </w:r>
            </w:hyperlink>
          </w:p>
        </w:tc>
        <w:tc>
          <w:tcPr>
            <w:tcW w:w="4191" w:type="dxa"/>
            <w:gridSpan w:val="3"/>
            <w:tcBorders>
              <w:top w:val="single" w:sz="4" w:space="0" w:color="auto"/>
              <w:bottom w:val="single" w:sz="4" w:space="0" w:color="auto"/>
            </w:tcBorders>
            <w:shd w:val="clear" w:color="auto" w:fill="FFFFFF"/>
          </w:tcPr>
          <w:p w14:paraId="313D7AB3" w14:textId="77777777" w:rsidR="00594B93" w:rsidRDefault="00594B93" w:rsidP="00594B93">
            <w:pPr>
              <w:rPr>
                <w:rFonts w:cs="Arial"/>
              </w:rPr>
            </w:pPr>
            <w:r>
              <w:rPr>
                <w:rFonts w:cs="Arial"/>
              </w:rPr>
              <w:t>Abnormal case handling for T3550 time out</w:t>
            </w:r>
          </w:p>
        </w:tc>
        <w:tc>
          <w:tcPr>
            <w:tcW w:w="1767" w:type="dxa"/>
            <w:tcBorders>
              <w:top w:val="single" w:sz="4" w:space="0" w:color="auto"/>
              <w:bottom w:val="single" w:sz="4" w:space="0" w:color="auto"/>
            </w:tcBorders>
            <w:shd w:val="clear" w:color="auto" w:fill="FFFFFF"/>
          </w:tcPr>
          <w:p w14:paraId="1E98E864" w14:textId="77777777" w:rsidR="00594B93" w:rsidRDefault="00594B93" w:rsidP="00594B93">
            <w:pPr>
              <w:rPr>
                <w:rFonts w:cs="Arial"/>
              </w:rPr>
            </w:pPr>
            <w:r>
              <w:rPr>
                <w:rFonts w:cs="Arial"/>
              </w:rPr>
              <w:t>ZTE</w:t>
            </w:r>
          </w:p>
        </w:tc>
        <w:tc>
          <w:tcPr>
            <w:tcW w:w="826" w:type="dxa"/>
            <w:tcBorders>
              <w:top w:val="single" w:sz="4" w:space="0" w:color="auto"/>
              <w:bottom w:val="single" w:sz="4" w:space="0" w:color="auto"/>
            </w:tcBorders>
            <w:shd w:val="clear" w:color="auto" w:fill="FFFFFF"/>
          </w:tcPr>
          <w:p w14:paraId="6B18031E" w14:textId="77777777" w:rsidR="00594B93" w:rsidRDefault="00594B93" w:rsidP="00594B93">
            <w:pPr>
              <w:rPr>
                <w:rFonts w:cs="Arial"/>
              </w:rPr>
            </w:pPr>
            <w:r>
              <w:rPr>
                <w:rFonts w:cs="Arial"/>
              </w:rPr>
              <w:t>CR 5887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589D0" w14:textId="77777777" w:rsidR="00594B93" w:rsidRDefault="00594B93" w:rsidP="00594B93">
            <w:pPr>
              <w:rPr>
                <w:rFonts w:eastAsia="Batang" w:cs="Arial"/>
                <w:lang w:eastAsia="ko-KR"/>
              </w:rPr>
            </w:pPr>
            <w:r>
              <w:rPr>
                <w:rFonts w:eastAsia="Batang" w:cs="Arial"/>
                <w:lang w:eastAsia="ko-KR"/>
              </w:rPr>
              <w:t>Agreed</w:t>
            </w:r>
          </w:p>
          <w:p w14:paraId="59C100B4" w14:textId="0B3F25B0" w:rsidR="00594B93" w:rsidRDefault="00594B93" w:rsidP="00594B93">
            <w:pPr>
              <w:rPr>
                <w:ins w:id="177" w:author="Lena Chaponniere31" w:date="2023-11-15T10:20:00Z"/>
                <w:rFonts w:eastAsia="Batang" w:cs="Arial"/>
                <w:lang w:eastAsia="ko-KR"/>
              </w:rPr>
            </w:pPr>
            <w:ins w:id="178" w:author="Lena Chaponniere31" w:date="2023-11-15T10:20:00Z">
              <w:r>
                <w:rPr>
                  <w:rFonts w:eastAsia="Batang" w:cs="Arial"/>
                  <w:lang w:eastAsia="ko-KR"/>
                </w:rPr>
                <w:t>Revision of C1-238854</w:t>
              </w:r>
            </w:ins>
          </w:p>
          <w:p w14:paraId="133C77FC" w14:textId="7E107E0F" w:rsidR="00594B93" w:rsidRDefault="00594B93" w:rsidP="00594B93">
            <w:pPr>
              <w:rPr>
                <w:rFonts w:eastAsia="Batang" w:cs="Arial"/>
                <w:lang w:eastAsia="ko-KR"/>
              </w:rPr>
            </w:pPr>
          </w:p>
        </w:tc>
      </w:tr>
      <w:tr w:rsidR="00594B93" w:rsidRPr="00D95972" w14:paraId="78E5DFA3" w14:textId="77777777" w:rsidTr="00081159">
        <w:tc>
          <w:tcPr>
            <w:tcW w:w="976" w:type="dxa"/>
            <w:tcBorders>
              <w:left w:val="thinThickThinSmallGap" w:sz="24" w:space="0" w:color="auto"/>
              <w:bottom w:val="nil"/>
            </w:tcBorders>
            <w:shd w:val="clear" w:color="auto" w:fill="auto"/>
          </w:tcPr>
          <w:p w14:paraId="4EDEA7EF" w14:textId="77777777" w:rsidR="00594B93" w:rsidRPr="00D95972" w:rsidRDefault="00594B93" w:rsidP="00594B93">
            <w:pPr>
              <w:rPr>
                <w:rFonts w:cs="Arial"/>
              </w:rPr>
            </w:pPr>
          </w:p>
        </w:tc>
        <w:tc>
          <w:tcPr>
            <w:tcW w:w="1317" w:type="dxa"/>
            <w:gridSpan w:val="2"/>
            <w:tcBorders>
              <w:bottom w:val="nil"/>
            </w:tcBorders>
            <w:shd w:val="clear" w:color="auto" w:fill="auto"/>
          </w:tcPr>
          <w:p w14:paraId="4EDD62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1E0C36D6" w14:textId="3171457B" w:rsidR="00594B93" w:rsidRDefault="00594B93" w:rsidP="00594B93">
            <w:pPr>
              <w:overflowPunct/>
              <w:autoSpaceDE/>
              <w:autoSpaceDN/>
              <w:adjustRightInd/>
              <w:textAlignment w:val="auto"/>
            </w:pPr>
            <w:r w:rsidRPr="0028755B">
              <w:t>C1-239324</w:t>
            </w:r>
          </w:p>
        </w:tc>
        <w:tc>
          <w:tcPr>
            <w:tcW w:w="4191" w:type="dxa"/>
            <w:gridSpan w:val="3"/>
            <w:tcBorders>
              <w:top w:val="single" w:sz="4" w:space="0" w:color="auto"/>
              <w:bottom w:val="single" w:sz="4" w:space="0" w:color="auto"/>
            </w:tcBorders>
            <w:shd w:val="clear" w:color="auto" w:fill="00FFFF"/>
          </w:tcPr>
          <w:p w14:paraId="55A06517" w14:textId="77777777" w:rsidR="00594B93" w:rsidRDefault="00594B93" w:rsidP="00594B93">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00FFFF"/>
          </w:tcPr>
          <w:p w14:paraId="055309C9"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DAB231C" w14:textId="77777777" w:rsidR="00594B93" w:rsidRDefault="00594B93" w:rsidP="00594B93">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7EAD55" w14:textId="77777777" w:rsidR="00594B93" w:rsidRDefault="00594B93" w:rsidP="00594B93">
            <w:pPr>
              <w:rPr>
                <w:ins w:id="179" w:author="Lena Chaponniere31" w:date="2023-11-15T12:17:00Z"/>
                <w:rFonts w:eastAsia="Batang" w:cs="Arial"/>
                <w:lang w:eastAsia="ko-KR"/>
              </w:rPr>
            </w:pPr>
            <w:ins w:id="180" w:author="Lena Chaponniere31" w:date="2023-11-15T12:17:00Z">
              <w:r>
                <w:rPr>
                  <w:rFonts w:eastAsia="Batang" w:cs="Arial"/>
                  <w:lang w:eastAsia="ko-KR"/>
                </w:rPr>
                <w:t>Revision of C1-239055</w:t>
              </w:r>
            </w:ins>
          </w:p>
          <w:p w14:paraId="096EC0C4" w14:textId="61834F1B" w:rsidR="00594B93" w:rsidRDefault="00594B93" w:rsidP="00594B93">
            <w:pPr>
              <w:rPr>
                <w:rFonts w:eastAsia="Batang" w:cs="Arial"/>
                <w:lang w:eastAsia="ko-KR"/>
              </w:rPr>
            </w:pPr>
          </w:p>
        </w:tc>
      </w:tr>
      <w:tr w:rsidR="00594B93" w:rsidRPr="00D95972" w14:paraId="1C503548" w14:textId="77777777" w:rsidTr="00773B51">
        <w:tc>
          <w:tcPr>
            <w:tcW w:w="976" w:type="dxa"/>
            <w:tcBorders>
              <w:left w:val="thinThickThinSmallGap" w:sz="24" w:space="0" w:color="auto"/>
              <w:bottom w:val="nil"/>
            </w:tcBorders>
            <w:shd w:val="clear" w:color="auto" w:fill="auto"/>
          </w:tcPr>
          <w:p w14:paraId="18DC1E8A" w14:textId="77777777" w:rsidR="00594B93" w:rsidRPr="00D95972" w:rsidRDefault="00594B93" w:rsidP="00594B93">
            <w:pPr>
              <w:rPr>
                <w:rFonts w:cs="Arial"/>
              </w:rPr>
            </w:pPr>
          </w:p>
        </w:tc>
        <w:tc>
          <w:tcPr>
            <w:tcW w:w="1317" w:type="dxa"/>
            <w:gridSpan w:val="2"/>
            <w:tcBorders>
              <w:bottom w:val="nil"/>
            </w:tcBorders>
            <w:shd w:val="clear" w:color="auto" w:fill="auto"/>
          </w:tcPr>
          <w:p w14:paraId="4F8C5E5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70AF628" w14:textId="6B33D4A7" w:rsidR="00594B93" w:rsidRDefault="00594B93" w:rsidP="00594B93">
            <w:pPr>
              <w:overflowPunct/>
              <w:autoSpaceDE/>
              <w:autoSpaceDN/>
              <w:adjustRightInd/>
              <w:textAlignment w:val="auto"/>
            </w:pPr>
            <w:hyperlink r:id="rId252" w:history="1">
              <w:r>
                <w:rPr>
                  <w:rStyle w:val="Hyperlink"/>
                </w:rPr>
                <w:t>C1-239325</w:t>
              </w:r>
            </w:hyperlink>
          </w:p>
        </w:tc>
        <w:tc>
          <w:tcPr>
            <w:tcW w:w="4191" w:type="dxa"/>
            <w:gridSpan w:val="3"/>
            <w:tcBorders>
              <w:top w:val="single" w:sz="4" w:space="0" w:color="auto"/>
              <w:bottom w:val="single" w:sz="4" w:space="0" w:color="auto"/>
            </w:tcBorders>
            <w:shd w:val="clear" w:color="auto" w:fill="FFFFFF"/>
          </w:tcPr>
          <w:p w14:paraId="5A92473A" w14:textId="77777777" w:rsidR="00594B93" w:rsidRDefault="00594B93" w:rsidP="00594B93">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FF"/>
          </w:tcPr>
          <w:p w14:paraId="38C36F16" w14:textId="77777777" w:rsidR="00594B93" w:rsidRDefault="00594B93" w:rsidP="00594B93">
            <w:pPr>
              <w:rPr>
                <w:rFonts w:cs="Arial"/>
              </w:rPr>
            </w:pPr>
            <w:r>
              <w:rPr>
                <w:rFonts w:cs="Arial"/>
              </w:rPr>
              <w:t>ZTE</w:t>
            </w:r>
          </w:p>
        </w:tc>
        <w:tc>
          <w:tcPr>
            <w:tcW w:w="826" w:type="dxa"/>
            <w:tcBorders>
              <w:top w:val="single" w:sz="4" w:space="0" w:color="auto"/>
              <w:bottom w:val="single" w:sz="4" w:space="0" w:color="auto"/>
            </w:tcBorders>
            <w:shd w:val="clear" w:color="auto" w:fill="FFFFFF"/>
          </w:tcPr>
          <w:p w14:paraId="3C8971DD" w14:textId="77777777" w:rsidR="00594B93" w:rsidRDefault="00594B93" w:rsidP="00594B93">
            <w:pPr>
              <w:rPr>
                <w:rFonts w:cs="Arial"/>
              </w:rPr>
            </w:pPr>
            <w:r>
              <w:rPr>
                <w:rFonts w:cs="Arial"/>
              </w:rPr>
              <w:t>CR 5888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FDEC" w14:textId="77777777" w:rsidR="00594B93" w:rsidRDefault="00594B93" w:rsidP="00594B93">
            <w:pPr>
              <w:rPr>
                <w:rFonts w:eastAsia="Batang" w:cs="Arial"/>
                <w:lang w:eastAsia="ko-KR"/>
              </w:rPr>
            </w:pPr>
            <w:r>
              <w:rPr>
                <w:rFonts w:eastAsia="Batang" w:cs="Arial"/>
                <w:lang w:eastAsia="ko-KR"/>
              </w:rPr>
              <w:t>Agreed</w:t>
            </w:r>
          </w:p>
          <w:p w14:paraId="60076913" w14:textId="19C1E3EF" w:rsidR="00594B93" w:rsidRDefault="00594B93" w:rsidP="00594B93">
            <w:pPr>
              <w:rPr>
                <w:ins w:id="181" w:author="Lena Chaponniere31" w:date="2023-11-15T12:26:00Z"/>
                <w:rFonts w:eastAsia="Batang" w:cs="Arial"/>
                <w:lang w:eastAsia="ko-KR"/>
              </w:rPr>
            </w:pPr>
            <w:ins w:id="182" w:author="Lena Chaponniere31" w:date="2023-11-15T12:26:00Z">
              <w:r>
                <w:rPr>
                  <w:rFonts w:eastAsia="Batang" w:cs="Arial"/>
                  <w:lang w:eastAsia="ko-KR"/>
                </w:rPr>
                <w:t>Revision of C1-238855</w:t>
              </w:r>
            </w:ins>
          </w:p>
          <w:p w14:paraId="7FE20113" w14:textId="0051DFE8" w:rsidR="00594B93" w:rsidRDefault="00594B93" w:rsidP="00594B93">
            <w:pPr>
              <w:rPr>
                <w:rFonts w:eastAsia="Batang" w:cs="Arial"/>
                <w:lang w:eastAsia="ko-KR"/>
              </w:rPr>
            </w:pPr>
          </w:p>
        </w:tc>
      </w:tr>
      <w:tr w:rsidR="00594B93" w:rsidRPr="00D95972" w14:paraId="77F3A6AD" w14:textId="77777777" w:rsidTr="00773B51">
        <w:tc>
          <w:tcPr>
            <w:tcW w:w="976" w:type="dxa"/>
            <w:tcBorders>
              <w:left w:val="thinThickThinSmallGap" w:sz="24" w:space="0" w:color="auto"/>
              <w:bottom w:val="nil"/>
            </w:tcBorders>
            <w:shd w:val="clear" w:color="auto" w:fill="auto"/>
          </w:tcPr>
          <w:p w14:paraId="4BECA3C1" w14:textId="77777777" w:rsidR="00594B93" w:rsidRPr="00D95972" w:rsidRDefault="00594B93" w:rsidP="00594B93">
            <w:pPr>
              <w:rPr>
                <w:rFonts w:cs="Arial"/>
              </w:rPr>
            </w:pPr>
          </w:p>
        </w:tc>
        <w:tc>
          <w:tcPr>
            <w:tcW w:w="1317" w:type="dxa"/>
            <w:gridSpan w:val="2"/>
            <w:tcBorders>
              <w:bottom w:val="nil"/>
            </w:tcBorders>
            <w:shd w:val="clear" w:color="auto" w:fill="auto"/>
          </w:tcPr>
          <w:p w14:paraId="5052F28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2F604B" w14:textId="186B5C25" w:rsidR="00594B93" w:rsidRDefault="00594B93" w:rsidP="00594B93">
            <w:pPr>
              <w:overflowPunct/>
              <w:autoSpaceDE/>
              <w:autoSpaceDN/>
              <w:adjustRightInd/>
              <w:textAlignment w:val="auto"/>
            </w:pPr>
            <w:hyperlink r:id="rId253" w:history="1">
              <w:r>
                <w:rPr>
                  <w:rStyle w:val="Hyperlink"/>
                </w:rPr>
                <w:t>C1-239326</w:t>
              </w:r>
            </w:hyperlink>
          </w:p>
        </w:tc>
        <w:tc>
          <w:tcPr>
            <w:tcW w:w="4191" w:type="dxa"/>
            <w:gridSpan w:val="3"/>
            <w:tcBorders>
              <w:top w:val="single" w:sz="4" w:space="0" w:color="auto"/>
              <w:bottom w:val="single" w:sz="4" w:space="0" w:color="auto"/>
            </w:tcBorders>
            <w:shd w:val="clear" w:color="auto" w:fill="FFFFFF"/>
          </w:tcPr>
          <w:p w14:paraId="498DCDA6" w14:textId="77777777" w:rsidR="00594B93" w:rsidRDefault="00594B93" w:rsidP="00594B93">
            <w:pPr>
              <w:rPr>
                <w:rFonts w:cs="Arial"/>
              </w:rPr>
            </w:pPr>
            <w:r>
              <w:rPr>
                <w:rFonts w:cs="Arial"/>
              </w:rPr>
              <w:t>Clarification of MPS validity</w:t>
            </w:r>
          </w:p>
        </w:tc>
        <w:tc>
          <w:tcPr>
            <w:tcW w:w="1767" w:type="dxa"/>
            <w:tcBorders>
              <w:top w:val="single" w:sz="4" w:space="0" w:color="auto"/>
              <w:bottom w:val="single" w:sz="4" w:space="0" w:color="auto"/>
            </w:tcBorders>
            <w:shd w:val="clear" w:color="auto" w:fill="FFFFFF"/>
          </w:tcPr>
          <w:p w14:paraId="6017402E" w14:textId="77777777"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7060D9C" w14:textId="77777777" w:rsidR="00594B93" w:rsidRDefault="00594B93" w:rsidP="00594B93">
            <w:pPr>
              <w:rPr>
                <w:rFonts w:cs="Arial"/>
              </w:rPr>
            </w:pPr>
            <w:r>
              <w:rPr>
                <w:rFonts w:cs="Arial"/>
              </w:rPr>
              <w:t>CR 5952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638D5" w14:textId="77777777" w:rsidR="00594B93" w:rsidRDefault="00594B93" w:rsidP="00594B93">
            <w:pPr>
              <w:rPr>
                <w:rFonts w:eastAsia="Batang" w:cs="Arial"/>
                <w:lang w:eastAsia="ko-KR"/>
              </w:rPr>
            </w:pPr>
            <w:r>
              <w:rPr>
                <w:rFonts w:eastAsia="Batang" w:cs="Arial"/>
                <w:lang w:eastAsia="ko-KR"/>
              </w:rPr>
              <w:t>Agreed</w:t>
            </w:r>
          </w:p>
          <w:p w14:paraId="12E2AF5C" w14:textId="050CA5ED" w:rsidR="00594B93" w:rsidRDefault="00594B93" w:rsidP="00594B93">
            <w:pPr>
              <w:rPr>
                <w:ins w:id="183" w:author="Lena Chaponniere31" w:date="2023-11-15T12:30:00Z"/>
                <w:rFonts w:eastAsia="Batang" w:cs="Arial"/>
                <w:lang w:eastAsia="ko-KR"/>
              </w:rPr>
            </w:pPr>
            <w:ins w:id="184" w:author="Lena Chaponniere31" w:date="2023-11-15T12:30:00Z">
              <w:r>
                <w:rPr>
                  <w:rFonts w:eastAsia="Batang" w:cs="Arial"/>
                  <w:lang w:eastAsia="ko-KR"/>
                </w:rPr>
                <w:t>Revision of C1-239125</w:t>
              </w:r>
            </w:ins>
          </w:p>
          <w:p w14:paraId="3E44FEE7" w14:textId="10C93AD5" w:rsidR="00594B93" w:rsidRDefault="00594B93" w:rsidP="00594B93">
            <w:pPr>
              <w:rPr>
                <w:rFonts w:eastAsia="Batang" w:cs="Arial"/>
                <w:lang w:eastAsia="ko-KR"/>
              </w:rPr>
            </w:pPr>
          </w:p>
        </w:tc>
      </w:tr>
      <w:tr w:rsidR="00594B93" w:rsidRPr="00D95972" w14:paraId="3E20E3BE" w14:textId="77777777" w:rsidTr="00DE147F">
        <w:tc>
          <w:tcPr>
            <w:tcW w:w="976" w:type="dxa"/>
            <w:tcBorders>
              <w:left w:val="thinThickThinSmallGap" w:sz="24" w:space="0" w:color="auto"/>
              <w:bottom w:val="nil"/>
            </w:tcBorders>
            <w:shd w:val="clear" w:color="auto" w:fill="auto"/>
          </w:tcPr>
          <w:p w14:paraId="488F106B" w14:textId="77777777" w:rsidR="00594B93" w:rsidRPr="00D95972" w:rsidRDefault="00594B93" w:rsidP="00594B93">
            <w:pPr>
              <w:rPr>
                <w:rFonts w:cs="Arial"/>
              </w:rPr>
            </w:pPr>
          </w:p>
        </w:tc>
        <w:tc>
          <w:tcPr>
            <w:tcW w:w="1317" w:type="dxa"/>
            <w:gridSpan w:val="2"/>
            <w:tcBorders>
              <w:bottom w:val="nil"/>
            </w:tcBorders>
            <w:shd w:val="clear" w:color="auto" w:fill="auto"/>
          </w:tcPr>
          <w:p w14:paraId="3375B67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5E57B53" w14:textId="094430C5" w:rsidR="00594B93" w:rsidRDefault="00594B93" w:rsidP="00594B93">
            <w:pPr>
              <w:overflowPunct/>
              <w:autoSpaceDE/>
              <w:autoSpaceDN/>
              <w:adjustRightInd/>
              <w:textAlignment w:val="auto"/>
            </w:pPr>
            <w:hyperlink r:id="rId254" w:history="1">
              <w:r>
                <w:rPr>
                  <w:rStyle w:val="Hyperlink"/>
                </w:rPr>
                <w:t>C1-239327</w:t>
              </w:r>
            </w:hyperlink>
          </w:p>
        </w:tc>
        <w:tc>
          <w:tcPr>
            <w:tcW w:w="4191" w:type="dxa"/>
            <w:gridSpan w:val="3"/>
            <w:tcBorders>
              <w:top w:val="single" w:sz="4" w:space="0" w:color="auto"/>
              <w:bottom w:val="single" w:sz="4" w:space="0" w:color="auto"/>
            </w:tcBorders>
            <w:shd w:val="clear" w:color="auto" w:fill="FFFFFF"/>
          </w:tcPr>
          <w:p w14:paraId="0FB8EA4F" w14:textId="77777777" w:rsidR="00594B93" w:rsidRDefault="00594B93" w:rsidP="00594B93">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4401934B"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7C7FBD" w14:textId="77777777" w:rsidR="00594B93" w:rsidRDefault="00594B93" w:rsidP="00594B93">
            <w:pPr>
              <w:rPr>
                <w:rFonts w:cs="Arial"/>
              </w:rPr>
            </w:pPr>
            <w:r>
              <w:rPr>
                <w:rFonts w:cs="Arial"/>
              </w:rPr>
              <w:t>CR 5864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338F1" w14:textId="77777777" w:rsidR="00594B93" w:rsidRDefault="00594B93" w:rsidP="00594B93">
            <w:pPr>
              <w:rPr>
                <w:rFonts w:eastAsia="Batang" w:cs="Arial"/>
                <w:lang w:eastAsia="ko-KR"/>
              </w:rPr>
            </w:pPr>
            <w:r>
              <w:rPr>
                <w:rFonts w:eastAsia="Batang" w:cs="Arial"/>
                <w:lang w:eastAsia="ko-KR"/>
              </w:rPr>
              <w:t>Agreed</w:t>
            </w:r>
          </w:p>
          <w:p w14:paraId="4710D206" w14:textId="77777777" w:rsidR="00594B93" w:rsidRDefault="00594B93" w:rsidP="00594B93">
            <w:pPr>
              <w:rPr>
                <w:rFonts w:eastAsia="Batang" w:cs="Arial"/>
                <w:lang w:eastAsia="ko-KR"/>
              </w:rPr>
            </w:pPr>
            <w:r>
              <w:rPr>
                <w:rFonts w:eastAsia="Batang" w:cs="Arial"/>
                <w:lang w:eastAsia="ko-KR"/>
              </w:rPr>
              <w:t>The only changes are to revert changes to clause 4.6.2.9 and change the Cat to D</w:t>
            </w:r>
          </w:p>
          <w:p w14:paraId="495D3FAF" w14:textId="20C88130" w:rsidR="00594B93" w:rsidRDefault="00594B93" w:rsidP="00594B93">
            <w:pPr>
              <w:rPr>
                <w:ins w:id="185" w:author="Lena Chaponniere31" w:date="2023-11-15T12:32:00Z"/>
                <w:rFonts w:eastAsia="Batang" w:cs="Arial"/>
                <w:lang w:eastAsia="ko-KR"/>
              </w:rPr>
            </w:pPr>
            <w:ins w:id="186" w:author="Lena Chaponniere31" w:date="2023-11-15T12:32:00Z">
              <w:r>
                <w:rPr>
                  <w:rFonts w:eastAsia="Batang" w:cs="Arial"/>
                  <w:lang w:eastAsia="ko-KR"/>
                </w:rPr>
                <w:t>Revision of C1-238641</w:t>
              </w:r>
            </w:ins>
          </w:p>
          <w:p w14:paraId="423D20D2" w14:textId="3A682B98" w:rsidR="00594B93" w:rsidRDefault="00594B93" w:rsidP="00594B93">
            <w:pPr>
              <w:rPr>
                <w:rFonts w:eastAsia="Batang" w:cs="Arial"/>
                <w:lang w:eastAsia="ko-KR"/>
              </w:rPr>
            </w:pPr>
          </w:p>
        </w:tc>
      </w:tr>
      <w:tr w:rsidR="00594B93" w:rsidRPr="00D95972" w14:paraId="3ABFDEF8" w14:textId="77777777" w:rsidTr="00DE147F">
        <w:tc>
          <w:tcPr>
            <w:tcW w:w="976" w:type="dxa"/>
            <w:tcBorders>
              <w:left w:val="thinThickThinSmallGap" w:sz="24" w:space="0" w:color="auto"/>
              <w:bottom w:val="nil"/>
            </w:tcBorders>
            <w:shd w:val="clear" w:color="auto" w:fill="auto"/>
          </w:tcPr>
          <w:p w14:paraId="15D0B536" w14:textId="77777777" w:rsidR="00594B93" w:rsidRPr="00D95972" w:rsidRDefault="00594B93" w:rsidP="00594B93">
            <w:pPr>
              <w:rPr>
                <w:rFonts w:cs="Arial"/>
              </w:rPr>
            </w:pPr>
          </w:p>
        </w:tc>
        <w:tc>
          <w:tcPr>
            <w:tcW w:w="1317" w:type="dxa"/>
            <w:gridSpan w:val="2"/>
            <w:tcBorders>
              <w:bottom w:val="nil"/>
            </w:tcBorders>
            <w:shd w:val="clear" w:color="auto" w:fill="auto"/>
          </w:tcPr>
          <w:p w14:paraId="02C4894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D20B4E" w14:textId="5380BE69" w:rsidR="00594B93" w:rsidRDefault="00594B93" w:rsidP="00594B93">
            <w:pPr>
              <w:overflowPunct/>
              <w:autoSpaceDE/>
              <w:autoSpaceDN/>
              <w:adjustRightInd/>
              <w:textAlignment w:val="auto"/>
            </w:pPr>
            <w:hyperlink r:id="rId255" w:history="1">
              <w:r>
                <w:rPr>
                  <w:rStyle w:val="Hyperlink"/>
                </w:rPr>
                <w:t>C1-239328</w:t>
              </w:r>
            </w:hyperlink>
          </w:p>
        </w:tc>
        <w:tc>
          <w:tcPr>
            <w:tcW w:w="4191" w:type="dxa"/>
            <w:gridSpan w:val="3"/>
            <w:tcBorders>
              <w:top w:val="single" w:sz="4" w:space="0" w:color="auto"/>
              <w:bottom w:val="single" w:sz="4" w:space="0" w:color="auto"/>
            </w:tcBorders>
            <w:shd w:val="clear" w:color="auto" w:fill="FFFFFF"/>
          </w:tcPr>
          <w:p w14:paraId="3D088BE0" w14:textId="77777777" w:rsidR="00594B93" w:rsidRDefault="00594B93" w:rsidP="00594B93">
            <w:pPr>
              <w:rPr>
                <w:rFonts w:cs="Arial"/>
              </w:rPr>
            </w:pPr>
            <w:r>
              <w:rPr>
                <w:rFonts w:cs="Arial"/>
              </w:rPr>
              <w:t>Registration Reject in shared networks</w:t>
            </w:r>
          </w:p>
        </w:tc>
        <w:tc>
          <w:tcPr>
            <w:tcW w:w="1767" w:type="dxa"/>
            <w:tcBorders>
              <w:top w:val="single" w:sz="4" w:space="0" w:color="auto"/>
              <w:bottom w:val="single" w:sz="4" w:space="0" w:color="auto"/>
            </w:tcBorders>
            <w:shd w:val="clear" w:color="auto" w:fill="FFFFFF"/>
          </w:tcPr>
          <w:p w14:paraId="0BEAE75F" w14:textId="7777777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DBAD691" w14:textId="77777777" w:rsidR="00594B93" w:rsidRDefault="00594B93" w:rsidP="00594B93">
            <w:pPr>
              <w:rPr>
                <w:rFonts w:cs="Arial"/>
              </w:rPr>
            </w:pPr>
            <w:r>
              <w:rPr>
                <w:rFonts w:cs="Arial"/>
              </w:rPr>
              <w:t>CR 5894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56582" w14:textId="77777777" w:rsidR="00594B93" w:rsidRDefault="00594B93" w:rsidP="00594B93">
            <w:pPr>
              <w:rPr>
                <w:rFonts w:eastAsia="Batang" w:cs="Arial"/>
                <w:lang w:eastAsia="ko-KR"/>
              </w:rPr>
            </w:pPr>
            <w:r>
              <w:rPr>
                <w:rFonts w:eastAsia="Batang" w:cs="Arial"/>
                <w:lang w:eastAsia="ko-KR"/>
              </w:rPr>
              <w:t>Agreed</w:t>
            </w:r>
          </w:p>
          <w:p w14:paraId="20E5BF36" w14:textId="3BAAB382" w:rsidR="00594B93" w:rsidRDefault="00594B93" w:rsidP="00594B93">
            <w:pPr>
              <w:rPr>
                <w:ins w:id="187" w:author="Lena Chaponniere31" w:date="2023-11-15T12:35:00Z"/>
                <w:rFonts w:eastAsia="Batang" w:cs="Arial"/>
                <w:lang w:eastAsia="ko-KR"/>
              </w:rPr>
            </w:pPr>
            <w:ins w:id="188" w:author="Lena Chaponniere31" w:date="2023-11-15T12:35:00Z">
              <w:r>
                <w:rPr>
                  <w:rFonts w:eastAsia="Batang" w:cs="Arial"/>
                  <w:lang w:eastAsia="ko-KR"/>
                </w:rPr>
                <w:t>Revision of C1-238870</w:t>
              </w:r>
            </w:ins>
          </w:p>
          <w:p w14:paraId="13C65537" w14:textId="1ABB5CD9" w:rsidR="00594B93" w:rsidRDefault="00594B93" w:rsidP="00594B93">
            <w:pPr>
              <w:rPr>
                <w:rFonts w:eastAsia="Batang" w:cs="Arial"/>
                <w:lang w:eastAsia="ko-KR"/>
              </w:rPr>
            </w:pPr>
          </w:p>
        </w:tc>
      </w:tr>
      <w:tr w:rsidR="00594B93" w:rsidRPr="00D95972" w14:paraId="7C59C160" w14:textId="77777777" w:rsidTr="00DE147F">
        <w:tc>
          <w:tcPr>
            <w:tcW w:w="976" w:type="dxa"/>
            <w:tcBorders>
              <w:left w:val="thinThickThinSmallGap" w:sz="24" w:space="0" w:color="auto"/>
              <w:bottom w:val="nil"/>
            </w:tcBorders>
            <w:shd w:val="clear" w:color="auto" w:fill="auto"/>
          </w:tcPr>
          <w:p w14:paraId="2C9FD03E" w14:textId="77777777" w:rsidR="00594B93" w:rsidRPr="00D95972" w:rsidRDefault="00594B93" w:rsidP="00594B93">
            <w:pPr>
              <w:rPr>
                <w:rFonts w:cs="Arial"/>
              </w:rPr>
            </w:pPr>
          </w:p>
        </w:tc>
        <w:tc>
          <w:tcPr>
            <w:tcW w:w="1317" w:type="dxa"/>
            <w:gridSpan w:val="2"/>
            <w:tcBorders>
              <w:bottom w:val="nil"/>
            </w:tcBorders>
            <w:shd w:val="clear" w:color="auto" w:fill="auto"/>
          </w:tcPr>
          <w:p w14:paraId="0A0496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D01B993" w14:textId="66FE5320" w:rsidR="00594B93" w:rsidRDefault="00594B93" w:rsidP="00594B93">
            <w:pPr>
              <w:overflowPunct/>
              <w:autoSpaceDE/>
              <w:autoSpaceDN/>
              <w:adjustRightInd/>
              <w:textAlignment w:val="auto"/>
            </w:pPr>
            <w:hyperlink r:id="rId256" w:history="1">
              <w:r>
                <w:rPr>
                  <w:rStyle w:val="Hyperlink"/>
                </w:rPr>
                <w:t>C1-239329</w:t>
              </w:r>
            </w:hyperlink>
          </w:p>
        </w:tc>
        <w:tc>
          <w:tcPr>
            <w:tcW w:w="4191" w:type="dxa"/>
            <w:gridSpan w:val="3"/>
            <w:tcBorders>
              <w:top w:val="single" w:sz="4" w:space="0" w:color="auto"/>
              <w:bottom w:val="single" w:sz="4" w:space="0" w:color="auto"/>
            </w:tcBorders>
            <w:shd w:val="clear" w:color="auto" w:fill="FFFFFF"/>
          </w:tcPr>
          <w:p w14:paraId="763920F4" w14:textId="77777777" w:rsidR="00594B93" w:rsidRDefault="00594B93" w:rsidP="00594B93">
            <w:pPr>
              <w:rPr>
                <w:rFonts w:cs="Arial"/>
              </w:rPr>
            </w:pPr>
            <w:r>
              <w:rPr>
                <w:rFonts w:cs="Arial"/>
              </w:rPr>
              <w:t>Correction to user plane node update result IE</w:t>
            </w:r>
          </w:p>
        </w:tc>
        <w:tc>
          <w:tcPr>
            <w:tcW w:w="1767" w:type="dxa"/>
            <w:tcBorders>
              <w:top w:val="single" w:sz="4" w:space="0" w:color="auto"/>
              <w:bottom w:val="single" w:sz="4" w:space="0" w:color="auto"/>
            </w:tcBorders>
            <w:shd w:val="clear" w:color="auto" w:fill="FFFFFF"/>
          </w:tcPr>
          <w:p w14:paraId="08B227DB"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5AFAFBC" w14:textId="77777777" w:rsidR="00594B93" w:rsidRDefault="00594B93" w:rsidP="00594B93">
            <w:pPr>
              <w:rPr>
                <w:rFonts w:cs="Arial"/>
              </w:rPr>
            </w:pPr>
            <w:r>
              <w:rPr>
                <w:rFonts w:cs="Arial"/>
              </w:rPr>
              <w:t>CR 0036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95076" w14:textId="77777777" w:rsidR="00594B93" w:rsidRDefault="00594B93" w:rsidP="00594B93">
            <w:pPr>
              <w:rPr>
                <w:rFonts w:eastAsia="Batang" w:cs="Arial"/>
                <w:lang w:eastAsia="ko-KR"/>
              </w:rPr>
            </w:pPr>
            <w:r>
              <w:rPr>
                <w:rFonts w:eastAsia="Batang" w:cs="Arial"/>
                <w:lang w:eastAsia="ko-KR"/>
              </w:rPr>
              <w:t>Agreed</w:t>
            </w:r>
          </w:p>
          <w:p w14:paraId="56BD7AE4" w14:textId="4E02B652" w:rsidR="00594B93" w:rsidRDefault="00594B93" w:rsidP="00594B93">
            <w:pPr>
              <w:rPr>
                <w:ins w:id="189" w:author="Lena Chaponniere31" w:date="2023-11-15T12:43:00Z"/>
                <w:rFonts w:eastAsia="Batang" w:cs="Arial"/>
                <w:lang w:eastAsia="ko-KR"/>
              </w:rPr>
            </w:pPr>
            <w:ins w:id="190" w:author="Lena Chaponniere31" w:date="2023-11-15T12:43:00Z">
              <w:r>
                <w:rPr>
                  <w:rFonts w:eastAsia="Batang" w:cs="Arial"/>
                  <w:lang w:eastAsia="ko-KR"/>
                </w:rPr>
                <w:t>Revision of C1-238793</w:t>
              </w:r>
            </w:ins>
          </w:p>
          <w:p w14:paraId="2FF59B76" w14:textId="41EDB174" w:rsidR="00594B93" w:rsidRDefault="00594B93" w:rsidP="00594B93">
            <w:pPr>
              <w:rPr>
                <w:rFonts w:eastAsia="Batang" w:cs="Arial"/>
                <w:lang w:eastAsia="ko-KR"/>
              </w:rPr>
            </w:pPr>
          </w:p>
        </w:tc>
      </w:tr>
      <w:tr w:rsidR="00594B93" w:rsidRPr="00D95972" w14:paraId="5D7D0CDD" w14:textId="77777777" w:rsidTr="00DE147F">
        <w:tc>
          <w:tcPr>
            <w:tcW w:w="976" w:type="dxa"/>
            <w:tcBorders>
              <w:left w:val="thinThickThinSmallGap" w:sz="24" w:space="0" w:color="auto"/>
              <w:bottom w:val="nil"/>
            </w:tcBorders>
            <w:shd w:val="clear" w:color="auto" w:fill="auto"/>
          </w:tcPr>
          <w:p w14:paraId="257988D0" w14:textId="77777777" w:rsidR="00594B93" w:rsidRPr="00D95972" w:rsidRDefault="00594B93" w:rsidP="00594B93">
            <w:pPr>
              <w:rPr>
                <w:rFonts w:cs="Arial"/>
              </w:rPr>
            </w:pPr>
          </w:p>
        </w:tc>
        <w:tc>
          <w:tcPr>
            <w:tcW w:w="1317" w:type="dxa"/>
            <w:gridSpan w:val="2"/>
            <w:tcBorders>
              <w:bottom w:val="nil"/>
            </w:tcBorders>
            <w:shd w:val="clear" w:color="auto" w:fill="auto"/>
          </w:tcPr>
          <w:p w14:paraId="428267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FC30491" w14:textId="69CFFCF0" w:rsidR="00594B93" w:rsidRDefault="00594B93" w:rsidP="00594B93">
            <w:pPr>
              <w:overflowPunct/>
              <w:autoSpaceDE/>
              <w:autoSpaceDN/>
              <w:adjustRightInd/>
              <w:textAlignment w:val="auto"/>
            </w:pPr>
            <w:hyperlink r:id="rId257" w:history="1">
              <w:r>
                <w:rPr>
                  <w:rStyle w:val="Hyperlink"/>
                </w:rPr>
                <w:t>C1-239330</w:t>
              </w:r>
            </w:hyperlink>
          </w:p>
        </w:tc>
        <w:tc>
          <w:tcPr>
            <w:tcW w:w="4191" w:type="dxa"/>
            <w:gridSpan w:val="3"/>
            <w:tcBorders>
              <w:top w:val="single" w:sz="4" w:space="0" w:color="auto"/>
              <w:bottom w:val="single" w:sz="4" w:space="0" w:color="auto"/>
            </w:tcBorders>
            <w:shd w:val="clear" w:color="auto" w:fill="FFFFFF"/>
          </w:tcPr>
          <w:p w14:paraId="1792FC9B" w14:textId="77777777" w:rsidR="00594B93" w:rsidRDefault="00594B93" w:rsidP="00594B93">
            <w:pPr>
              <w:rPr>
                <w:rFonts w:cs="Arial"/>
              </w:rPr>
            </w:pPr>
            <w:r>
              <w:rPr>
                <w:rFonts w:cs="Arial"/>
              </w:rPr>
              <w:t>Correction to port update result IE</w:t>
            </w:r>
          </w:p>
        </w:tc>
        <w:tc>
          <w:tcPr>
            <w:tcW w:w="1767" w:type="dxa"/>
            <w:tcBorders>
              <w:top w:val="single" w:sz="4" w:space="0" w:color="auto"/>
              <w:bottom w:val="single" w:sz="4" w:space="0" w:color="auto"/>
            </w:tcBorders>
            <w:shd w:val="clear" w:color="auto" w:fill="FFFFFF"/>
          </w:tcPr>
          <w:p w14:paraId="7CF1762F"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64FEBE6" w14:textId="77777777" w:rsidR="00594B93" w:rsidRDefault="00594B93" w:rsidP="00594B93">
            <w:pPr>
              <w:rPr>
                <w:rFonts w:cs="Arial"/>
              </w:rPr>
            </w:pPr>
            <w:r>
              <w:rPr>
                <w:rFonts w:cs="Arial"/>
              </w:rPr>
              <w:t>CR 0035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89677" w14:textId="77777777" w:rsidR="00594B93" w:rsidRDefault="00594B93" w:rsidP="00594B93">
            <w:pPr>
              <w:rPr>
                <w:rFonts w:eastAsia="Batang" w:cs="Arial"/>
                <w:lang w:eastAsia="ko-KR"/>
              </w:rPr>
            </w:pPr>
            <w:r>
              <w:rPr>
                <w:rFonts w:eastAsia="Batang" w:cs="Arial"/>
                <w:lang w:eastAsia="ko-KR"/>
              </w:rPr>
              <w:t>Agreed</w:t>
            </w:r>
          </w:p>
          <w:p w14:paraId="74149E77" w14:textId="2987FB18" w:rsidR="00594B93" w:rsidRDefault="00594B93" w:rsidP="00594B93">
            <w:pPr>
              <w:rPr>
                <w:ins w:id="191" w:author="Lena Chaponniere31" w:date="2023-11-15T12:44:00Z"/>
                <w:rFonts w:eastAsia="Batang" w:cs="Arial"/>
                <w:lang w:eastAsia="ko-KR"/>
              </w:rPr>
            </w:pPr>
            <w:ins w:id="192" w:author="Lena Chaponniere31" w:date="2023-11-15T12:44:00Z">
              <w:r>
                <w:rPr>
                  <w:rFonts w:eastAsia="Batang" w:cs="Arial"/>
                  <w:lang w:eastAsia="ko-KR"/>
                </w:rPr>
                <w:t>Revision of C1-238792</w:t>
              </w:r>
            </w:ins>
          </w:p>
          <w:p w14:paraId="0445F85D" w14:textId="0B55C288" w:rsidR="00594B93" w:rsidRDefault="00594B93" w:rsidP="00594B93">
            <w:pPr>
              <w:rPr>
                <w:ins w:id="193" w:author="Lena Chaponniere31" w:date="2023-11-15T12:44:00Z"/>
                <w:rFonts w:eastAsia="Batang" w:cs="Arial"/>
                <w:lang w:eastAsia="ko-KR"/>
              </w:rPr>
            </w:pPr>
            <w:ins w:id="194" w:author="Lena Chaponniere31" w:date="2023-11-15T12:44:00Z">
              <w:r>
                <w:rPr>
                  <w:rFonts w:eastAsia="Batang" w:cs="Arial"/>
                  <w:lang w:eastAsia="ko-KR"/>
                </w:rPr>
                <w:t>_________________________________________</w:t>
              </w:r>
            </w:ins>
          </w:p>
          <w:p w14:paraId="5319B616" w14:textId="40A7E697" w:rsidR="00594B93" w:rsidRDefault="00594B93" w:rsidP="00594B93">
            <w:pPr>
              <w:rPr>
                <w:rFonts w:eastAsia="Batang" w:cs="Arial"/>
                <w:lang w:eastAsia="ko-KR"/>
              </w:rPr>
            </w:pPr>
          </w:p>
          <w:p w14:paraId="1C6B5A89" w14:textId="77777777" w:rsidR="00594B93" w:rsidRDefault="00594B93" w:rsidP="00594B93">
            <w:pPr>
              <w:rPr>
                <w:rFonts w:eastAsia="Batang" w:cs="Arial"/>
                <w:lang w:eastAsia="ko-KR"/>
              </w:rPr>
            </w:pPr>
          </w:p>
        </w:tc>
      </w:tr>
      <w:tr w:rsidR="00594B93" w:rsidRPr="00D95972" w14:paraId="17261AA6" w14:textId="77777777" w:rsidTr="00485647">
        <w:tc>
          <w:tcPr>
            <w:tcW w:w="976" w:type="dxa"/>
            <w:tcBorders>
              <w:left w:val="thinThickThinSmallGap" w:sz="24" w:space="0" w:color="auto"/>
              <w:bottom w:val="nil"/>
            </w:tcBorders>
            <w:shd w:val="clear" w:color="auto" w:fill="auto"/>
          </w:tcPr>
          <w:p w14:paraId="7478FC63" w14:textId="77777777" w:rsidR="00594B93" w:rsidRPr="00D95972" w:rsidRDefault="00594B93" w:rsidP="00594B93">
            <w:pPr>
              <w:rPr>
                <w:rFonts w:cs="Arial"/>
              </w:rPr>
            </w:pPr>
          </w:p>
        </w:tc>
        <w:tc>
          <w:tcPr>
            <w:tcW w:w="1317" w:type="dxa"/>
            <w:gridSpan w:val="2"/>
            <w:tcBorders>
              <w:bottom w:val="nil"/>
            </w:tcBorders>
            <w:shd w:val="clear" w:color="auto" w:fill="auto"/>
          </w:tcPr>
          <w:p w14:paraId="6077463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CDADAE" w14:textId="3D33D881" w:rsidR="00594B93" w:rsidRDefault="00594B93" w:rsidP="00594B93">
            <w:pPr>
              <w:overflowPunct/>
              <w:autoSpaceDE/>
              <w:autoSpaceDN/>
              <w:adjustRightInd/>
              <w:textAlignment w:val="auto"/>
            </w:pPr>
            <w:hyperlink r:id="rId258" w:history="1">
              <w:r>
                <w:rPr>
                  <w:rStyle w:val="Hyperlink"/>
                </w:rPr>
                <w:t>C1-239331</w:t>
              </w:r>
            </w:hyperlink>
          </w:p>
        </w:tc>
        <w:tc>
          <w:tcPr>
            <w:tcW w:w="4191" w:type="dxa"/>
            <w:gridSpan w:val="3"/>
            <w:tcBorders>
              <w:top w:val="single" w:sz="4" w:space="0" w:color="auto"/>
              <w:bottom w:val="single" w:sz="4" w:space="0" w:color="auto"/>
            </w:tcBorders>
            <w:shd w:val="clear" w:color="auto" w:fill="FFFFFF"/>
          </w:tcPr>
          <w:p w14:paraId="1F8CD629" w14:textId="77777777" w:rsidR="00594B93" w:rsidRDefault="00594B93" w:rsidP="00594B93">
            <w:pPr>
              <w:rPr>
                <w:rFonts w:cs="Arial"/>
              </w:rPr>
            </w:pPr>
            <w:r>
              <w:rPr>
                <w:rFonts w:cs="Arial"/>
              </w:rPr>
              <w:t>Consideration of satellite cell after disabling N1 mode</w:t>
            </w:r>
          </w:p>
        </w:tc>
        <w:tc>
          <w:tcPr>
            <w:tcW w:w="1767" w:type="dxa"/>
            <w:tcBorders>
              <w:top w:val="single" w:sz="4" w:space="0" w:color="auto"/>
              <w:bottom w:val="single" w:sz="4" w:space="0" w:color="auto"/>
            </w:tcBorders>
            <w:shd w:val="clear" w:color="auto" w:fill="FFFFFF"/>
          </w:tcPr>
          <w:p w14:paraId="7900B696"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699493" w14:textId="77777777" w:rsidR="00594B93" w:rsidRDefault="00594B93" w:rsidP="00594B93">
            <w:pPr>
              <w:rPr>
                <w:rFonts w:cs="Arial"/>
              </w:rPr>
            </w:pPr>
            <w:r>
              <w:rPr>
                <w:rFonts w:cs="Arial"/>
              </w:rPr>
              <w:t>CR 5954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6EF69" w14:textId="77777777" w:rsidR="00594B93" w:rsidRDefault="00594B93" w:rsidP="00594B93">
            <w:pPr>
              <w:rPr>
                <w:rFonts w:eastAsia="Batang" w:cs="Arial"/>
                <w:lang w:eastAsia="ko-KR"/>
              </w:rPr>
            </w:pPr>
            <w:r>
              <w:rPr>
                <w:rFonts w:eastAsia="Batang" w:cs="Arial"/>
                <w:lang w:eastAsia="ko-KR"/>
              </w:rPr>
              <w:t>Agreed</w:t>
            </w:r>
          </w:p>
          <w:p w14:paraId="3C369D91" w14:textId="51BA4070" w:rsidR="00594B93" w:rsidRDefault="00594B93" w:rsidP="00594B93">
            <w:pPr>
              <w:rPr>
                <w:ins w:id="195" w:author="Lena Chaponniere31" w:date="2023-11-15T13:07:00Z"/>
                <w:rFonts w:eastAsia="Batang" w:cs="Arial"/>
                <w:lang w:eastAsia="ko-KR"/>
              </w:rPr>
            </w:pPr>
            <w:ins w:id="196" w:author="Lena Chaponniere31" w:date="2023-11-15T13:07:00Z">
              <w:r>
                <w:rPr>
                  <w:rFonts w:eastAsia="Batang" w:cs="Arial"/>
                  <w:lang w:eastAsia="ko-KR"/>
                </w:rPr>
                <w:t>Revision of C1-239129</w:t>
              </w:r>
            </w:ins>
          </w:p>
          <w:p w14:paraId="0C759D74" w14:textId="3A5A7B3D" w:rsidR="00594B93" w:rsidRDefault="00594B93" w:rsidP="00594B93">
            <w:pPr>
              <w:rPr>
                <w:rFonts w:eastAsia="Batang" w:cs="Arial"/>
                <w:lang w:eastAsia="ko-KR"/>
              </w:rPr>
            </w:pPr>
          </w:p>
        </w:tc>
      </w:tr>
      <w:tr w:rsidR="00594B93" w:rsidRPr="00D95972" w14:paraId="49F20E45" w14:textId="77777777" w:rsidTr="00D068FE">
        <w:tc>
          <w:tcPr>
            <w:tcW w:w="976" w:type="dxa"/>
            <w:tcBorders>
              <w:left w:val="thinThickThinSmallGap" w:sz="24" w:space="0" w:color="auto"/>
              <w:bottom w:val="nil"/>
            </w:tcBorders>
            <w:shd w:val="clear" w:color="auto" w:fill="auto"/>
          </w:tcPr>
          <w:p w14:paraId="053A6063" w14:textId="77777777" w:rsidR="00594B93" w:rsidRPr="00D95972" w:rsidRDefault="00594B93" w:rsidP="00594B93">
            <w:pPr>
              <w:rPr>
                <w:rFonts w:cs="Arial"/>
              </w:rPr>
            </w:pPr>
          </w:p>
        </w:tc>
        <w:tc>
          <w:tcPr>
            <w:tcW w:w="1317" w:type="dxa"/>
            <w:gridSpan w:val="2"/>
            <w:tcBorders>
              <w:bottom w:val="nil"/>
            </w:tcBorders>
            <w:shd w:val="clear" w:color="auto" w:fill="auto"/>
          </w:tcPr>
          <w:p w14:paraId="2B9061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F66A8D" w14:textId="0E5E9C7E" w:rsidR="00594B93" w:rsidRDefault="00594B93" w:rsidP="00594B93">
            <w:pPr>
              <w:overflowPunct/>
              <w:autoSpaceDE/>
              <w:autoSpaceDN/>
              <w:adjustRightInd/>
              <w:textAlignment w:val="auto"/>
            </w:pPr>
            <w:r w:rsidRPr="00B95EEA">
              <w:t>C1-239332</w:t>
            </w:r>
          </w:p>
        </w:tc>
        <w:tc>
          <w:tcPr>
            <w:tcW w:w="4191" w:type="dxa"/>
            <w:gridSpan w:val="3"/>
            <w:tcBorders>
              <w:top w:val="single" w:sz="4" w:space="0" w:color="auto"/>
              <w:bottom w:val="single" w:sz="4" w:space="0" w:color="auto"/>
            </w:tcBorders>
            <w:shd w:val="clear" w:color="auto" w:fill="FFFFFF"/>
          </w:tcPr>
          <w:p w14:paraId="74629D9D" w14:textId="77777777" w:rsidR="00594B93" w:rsidRDefault="00594B93" w:rsidP="00594B93">
            <w:pPr>
              <w:rPr>
                <w:rFonts w:cs="Arial"/>
              </w:rPr>
            </w:pPr>
            <w:proofErr w:type="spellStart"/>
            <w:r>
              <w:rPr>
                <w:rFonts w:cs="Arial"/>
              </w:rPr>
              <w:t>Allign</w:t>
            </w:r>
            <w:proofErr w:type="spellEnd"/>
            <w:r>
              <w:rPr>
                <w:rFonts w:cs="Arial"/>
              </w:rPr>
              <w:t xml:space="preserve"> LTE behaviour with 5G behaviour for interworking</w:t>
            </w:r>
          </w:p>
        </w:tc>
        <w:tc>
          <w:tcPr>
            <w:tcW w:w="1767" w:type="dxa"/>
            <w:tcBorders>
              <w:top w:val="single" w:sz="4" w:space="0" w:color="auto"/>
              <w:bottom w:val="single" w:sz="4" w:space="0" w:color="auto"/>
            </w:tcBorders>
            <w:shd w:val="clear" w:color="auto" w:fill="FFFFFF"/>
          </w:tcPr>
          <w:p w14:paraId="06459842"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6EED825" w14:textId="77777777" w:rsidR="00594B93" w:rsidRDefault="00594B93" w:rsidP="00594B93">
            <w:pPr>
              <w:rPr>
                <w:rFonts w:cs="Arial"/>
              </w:rPr>
            </w:pPr>
            <w:r>
              <w:rPr>
                <w:rFonts w:cs="Arial"/>
              </w:rPr>
              <w:t>CR 3972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E284D" w14:textId="77777777" w:rsidR="00594B93" w:rsidRDefault="00594B93" w:rsidP="00594B93">
            <w:pPr>
              <w:rPr>
                <w:rFonts w:eastAsia="Batang" w:cs="Arial"/>
                <w:lang w:eastAsia="ko-KR"/>
              </w:rPr>
            </w:pPr>
            <w:r>
              <w:rPr>
                <w:rFonts w:eastAsia="Batang" w:cs="Arial"/>
                <w:lang w:eastAsia="ko-KR"/>
              </w:rPr>
              <w:t>Postponed</w:t>
            </w:r>
          </w:p>
          <w:p w14:paraId="6FA5D220" w14:textId="20D97B5B" w:rsidR="00594B93" w:rsidRDefault="00594B93" w:rsidP="00594B93">
            <w:pPr>
              <w:rPr>
                <w:ins w:id="197" w:author="Lena Chaponniere31" w:date="2023-11-15T13:13:00Z"/>
                <w:rFonts w:eastAsia="Batang" w:cs="Arial"/>
                <w:lang w:eastAsia="ko-KR"/>
              </w:rPr>
            </w:pPr>
            <w:ins w:id="198" w:author="Lena Chaponniere31" w:date="2023-11-15T13:13:00Z">
              <w:r>
                <w:rPr>
                  <w:rFonts w:eastAsia="Batang" w:cs="Arial"/>
                  <w:lang w:eastAsia="ko-KR"/>
                </w:rPr>
                <w:t>Revision of C1-239035</w:t>
              </w:r>
            </w:ins>
          </w:p>
          <w:p w14:paraId="2EB13CED" w14:textId="607B2776" w:rsidR="00594B93" w:rsidRDefault="00594B93" w:rsidP="00594B93">
            <w:pPr>
              <w:rPr>
                <w:ins w:id="199" w:author="Lena Chaponniere31" w:date="2023-11-15T13:13:00Z"/>
                <w:rFonts w:eastAsia="Batang" w:cs="Arial"/>
                <w:lang w:eastAsia="ko-KR"/>
              </w:rPr>
            </w:pPr>
            <w:ins w:id="200" w:author="Lena Chaponniere31" w:date="2023-11-15T13:13:00Z">
              <w:r>
                <w:rPr>
                  <w:rFonts w:eastAsia="Batang" w:cs="Arial"/>
                  <w:lang w:eastAsia="ko-KR"/>
                </w:rPr>
                <w:t>_________________________________________</w:t>
              </w:r>
            </w:ins>
          </w:p>
          <w:p w14:paraId="03E6D7D1" w14:textId="5EA65900" w:rsidR="00594B93" w:rsidRDefault="00594B93" w:rsidP="00594B93">
            <w:pPr>
              <w:rPr>
                <w:rFonts w:eastAsia="Batang" w:cs="Arial"/>
                <w:lang w:eastAsia="ko-KR"/>
              </w:rPr>
            </w:pPr>
            <w:r>
              <w:rPr>
                <w:rFonts w:eastAsia="Batang" w:cs="Arial"/>
                <w:lang w:eastAsia="ko-KR"/>
              </w:rPr>
              <w:t>Incorrect spec number in coversheet</w:t>
            </w:r>
          </w:p>
        </w:tc>
      </w:tr>
      <w:tr w:rsidR="00594B93" w:rsidRPr="00D95972" w14:paraId="52ADD39A" w14:textId="77777777" w:rsidTr="00D068FE">
        <w:tc>
          <w:tcPr>
            <w:tcW w:w="976" w:type="dxa"/>
            <w:tcBorders>
              <w:left w:val="thinThickThinSmallGap" w:sz="24" w:space="0" w:color="auto"/>
              <w:bottom w:val="nil"/>
            </w:tcBorders>
            <w:shd w:val="clear" w:color="auto" w:fill="auto"/>
          </w:tcPr>
          <w:p w14:paraId="45033D93" w14:textId="77777777" w:rsidR="00594B93" w:rsidRPr="00D95972" w:rsidRDefault="00594B93" w:rsidP="00594B93">
            <w:pPr>
              <w:rPr>
                <w:rFonts w:cs="Arial"/>
              </w:rPr>
            </w:pPr>
          </w:p>
        </w:tc>
        <w:tc>
          <w:tcPr>
            <w:tcW w:w="1317" w:type="dxa"/>
            <w:gridSpan w:val="2"/>
            <w:tcBorders>
              <w:bottom w:val="nil"/>
            </w:tcBorders>
            <w:shd w:val="clear" w:color="auto" w:fill="auto"/>
          </w:tcPr>
          <w:p w14:paraId="285E003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93A8F87" w14:textId="10E0A164" w:rsidR="00594B93" w:rsidRDefault="00594B93" w:rsidP="00594B93">
            <w:pPr>
              <w:overflowPunct/>
              <w:autoSpaceDE/>
              <w:autoSpaceDN/>
              <w:adjustRightInd/>
              <w:textAlignment w:val="auto"/>
            </w:pPr>
            <w:r w:rsidRPr="0083390B">
              <w:t>C1-239333</w:t>
            </w:r>
          </w:p>
        </w:tc>
        <w:tc>
          <w:tcPr>
            <w:tcW w:w="4191" w:type="dxa"/>
            <w:gridSpan w:val="3"/>
            <w:tcBorders>
              <w:top w:val="single" w:sz="4" w:space="0" w:color="auto"/>
              <w:bottom w:val="single" w:sz="4" w:space="0" w:color="auto"/>
            </w:tcBorders>
            <w:shd w:val="clear" w:color="auto" w:fill="FFFFFF"/>
          </w:tcPr>
          <w:p w14:paraId="16A0F035" w14:textId="77777777" w:rsidR="00594B93" w:rsidRDefault="00594B93" w:rsidP="00594B93">
            <w:pPr>
              <w:rPr>
                <w:rFonts w:cs="Arial"/>
              </w:rPr>
            </w:pPr>
            <w:r>
              <w:rPr>
                <w:rFonts w:cs="Arial"/>
              </w:rPr>
              <w:t>Access FTAI during disaster condition</w:t>
            </w:r>
          </w:p>
        </w:tc>
        <w:tc>
          <w:tcPr>
            <w:tcW w:w="1767" w:type="dxa"/>
            <w:tcBorders>
              <w:top w:val="single" w:sz="4" w:space="0" w:color="auto"/>
              <w:bottom w:val="single" w:sz="4" w:space="0" w:color="auto"/>
            </w:tcBorders>
            <w:shd w:val="clear" w:color="auto" w:fill="FFFFFF"/>
          </w:tcPr>
          <w:p w14:paraId="372BE3A4"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9C8E1DF" w14:textId="77777777" w:rsidR="00594B93" w:rsidRDefault="00594B93" w:rsidP="00594B93">
            <w:pPr>
              <w:rPr>
                <w:rFonts w:cs="Arial"/>
              </w:rPr>
            </w:pPr>
            <w:r>
              <w:rPr>
                <w:rFonts w:cs="Arial"/>
              </w:rPr>
              <w:t>CR 1183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AE3D0" w14:textId="77777777" w:rsidR="00594B93" w:rsidRDefault="00594B93" w:rsidP="00594B93">
            <w:pPr>
              <w:rPr>
                <w:rFonts w:eastAsia="Batang" w:cs="Arial"/>
                <w:lang w:eastAsia="ko-KR"/>
              </w:rPr>
            </w:pPr>
            <w:r>
              <w:rPr>
                <w:rFonts w:eastAsia="Batang" w:cs="Arial"/>
                <w:lang w:eastAsia="ko-KR"/>
              </w:rPr>
              <w:t>Postponed</w:t>
            </w:r>
          </w:p>
          <w:p w14:paraId="498BE8AF" w14:textId="334C461F" w:rsidR="00594B93" w:rsidRDefault="00594B93" w:rsidP="00594B93">
            <w:pPr>
              <w:rPr>
                <w:ins w:id="201" w:author="Lena Chaponniere31" w:date="2023-11-15T13:20:00Z"/>
                <w:rFonts w:eastAsia="Batang" w:cs="Arial"/>
                <w:lang w:eastAsia="ko-KR"/>
              </w:rPr>
            </w:pPr>
            <w:ins w:id="202" w:author="Lena Chaponniere31" w:date="2023-11-15T13:20:00Z">
              <w:r>
                <w:rPr>
                  <w:rFonts w:eastAsia="Batang" w:cs="Arial"/>
                  <w:lang w:eastAsia="ko-KR"/>
                </w:rPr>
                <w:t>Revision of C1-238626</w:t>
              </w:r>
            </w:ins>
          </w:p>
          <w:p w14:paraId="1A8DF2F1" w14:textId="149C4190" w:rsidR="00594B93" w:rsidRDefault="00594B93" w:rsidP="00594B93">
            <w:pPr>
              <w:rPr>
                <w:rFonts w:eastAsia="Batang" w:cs="Arial"/>
                <w:lang w:eastAsia="ko-KR"/>
              </w:rPr>
            </w:pPr>
          </w:p>
        </w:tc>
      </w:tr>
      <w:tr w:rsidR="00594B93" w:rsidRPr="00D95972" w14:paraId="57D2FEB4" w14:textId="77777777" w:rsidTr="00773B51">
        <w:tc>
          <w:tcPr>
            <w:tcW w:w="976" w:type="dxa"/>
            <w:tcBorders>
              <w:left w:val="thinThickThinSmallGap" w:sz="24" w:space="0" w:color="auto"/>
              <w:bottom w:val="nil"/>
            </w:tcBorders>
            <w:shd w:val="clear" w:color="auto" w:fill="auto"/>
          </w:tcPr>
          <w:p w14:paraId="40C4F2A5" w14:textId="77777777" w:rsidR="00594B93" w:rsidRPr="00D95972" w:rsidRDefault="00594B93" w:rsidP="00594B93">
            <w:pPr>
              <w:rPr>
                <w:rFonts w:cs="Arial"/>
              </w:rPr>
            </w:pPr>
          </w:p>
        </w:tc>
        <w:tc>
          <w:tcPr>
            <w:tcW w:w="1317" w:type="dxa"/>
            <w:gridSpan w:val="2"/>
            <w:tcBorders>
              <w:bottom w:val="nil"/>
            </w:tcBorders>
            <w:shd w:val="clear" w:color="auto" w:fill="auto"/>
          </w:tcPr>
          <w:p w14:paraId="5E9D750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9EE275" w14:textId="65E90C26" w:rsidR="00594B93" w:rsidRDefault="00594B93" w:rsidP="00594B93">
            <w:pPr>
              <w:overflowPunct/>
              <w:autoSpaceDE/>
              <w:autoSpaceDN/>
              <w:adjustRightInd/>
              <w:textAlignment w:val="auto"/>
            </w:pPr>
            <w:r w:rsidRPr="0083390B">
              <w:t>C1-239334</w:t>
            </w:r>
          </w:p>
        </w:tc>
        <w:tc>
          <w:tcPr>
            <w:tcW w:w="4191" w:type="dxa"/>
            <w:gridSpan w:val="3"/>
            <w:tcBorders>
              <w:top w:val="single" w:sz="4" w:space="0" w:color="auto"/>
              <w:bottom w:val="single" w:sz="4" w:space="0" w:color="auto"/>
            </w:tcBorders>
            <w:shd w:val="clear" w:color="auto" w:fill="FFFFFF"/>
          </w:tcPr>
          <w:p w14:paraId="3F6291B3" w14:textId="77777777" w:rsidR="00594B93" w:rsidRDefault="00594B93" w:rsidP="00594B93">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FF"/>
          </w:tcPr>
          <w:p w14:paraId="437C48C8"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0108CF" w14:textId="77777777" w:rsidR="00594B93" w:rsidRDefault="00594B93" w:rsidP="00594B93">
            <w:pPr>
              <w:rPr>
                <w:rFonts w:cs="Arial"/>
              </w:rPr>
            </w:pPr>
            <w:r>
              <w:rPr>
                <w:rFonts w:cs="Arial"/>
              </w:rPr>
              <w:t>CR 0242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33ADD" w14:textId="77777777" w:rsidR="00594B93" w:rsidRDefault="00594B93" w:rsidP="00594B93">
            <w:pPr>
              <w:rPr>
                <w:rFonts w:eastAsia="Batang" w:cs="Arial"/>
                <w:lang w:eastAsia="ko-KR"/>
              </w:rPr>
            </w:pPr>
            <w:r>
              <w:rPr>
                <w:rFonts w:eastAsia="Batang" w:cs="Arial"/>
                <w:lang w:eastAsia="ko-KR"/>
              </w:rPr>
              <w:t>Postponed</w:t>
            </w:r>
          </w:p>
          <w:p w14:paraId="3879E9AE" w14:textId="164B7E26" w:rsidR="00594B93" w:rsidRDefault="00594B93" w:rsidP="00594B93">
            <w:pPr>
              <w:rPr>
                <w:ins w:id="203" w:author="Lena Chaponniere31" w:date="2023-11-15T13:28:00Z"/>
                <w:rFonts w:eastAsia="Batang" w:cs="Arial"/>
                <w:lang w:eastAsia="ko-KR"/>
              </w:rPr>
            </w:pPr>
            <w:ins w:id="204" w:author="Lena Chaponniere31" w:date="2023-11-15T13:28:00Z">
              <w:r>
                <w:rPr>
                  <w:rFonts w:eastAsia="Batang" w:cs="Arial"/>
                  <w:lang w:eastAsia="ko-KR"/>
                </w:rPr>
                <w:t>Revision of C1-238925</w:t>
              </w:r>
            </w:ins>
          </w:p>
          <w:p w14:paraId="4CBBB31B" w14:textId="3883EF23" w:rsidR="00594B93" w:rsidRDefault="00594B93" w:rsidP="00594B93">
            <w:pPr>
              <w:rPr>
                <w:rFonts w:eastAsia="Batang" w:cs="Arial"/>
                <w:lang w:eastAsia="ko-KR"/>
              </w:rPr>
            </w:pPr>
          </w:p>
        </w:tc>
      </w:tr>
      <w:tr w:rsidR="00594B93" w:rsidRPr="00D95972" w14:paraId="0A741536" w14:textId="77777777" w:rsidTr="00572537">
        <w:tc>
          <w:tcPr>
            <w:tcW w:w="976" w:type="dxa"/>
            <w:tcBorders>
              <w:left w:val="thinThickThinSmallGap" w:sz="24" w:space="0" w:color="auto"/>
              <w:bottom w:val="nil"/>
            </w:tcBorders>
            <w:shd w:val="clear" w:color="auto" w:fill="auto"/>
          </w:tcPr>
          <w:p w14:paraId="59496E52" w14:textId="77777777" w:rsidR="00594B93" w:rsidRPr="00D95972" w:rsidRDefault="00594B93" w:rsidP="00594B93">
            <w:pPr>
              <w:rPr>
                <w:rFonts w:cs="Arial"/>
              </w:rPr>
            </w:pPr>
          </w:p>
        </w:tc>
        <w:tc>
          <w:tcPr>
            <w:tcW w:w="1317" w:type="dxa"/>
            <w:gridSpan w:val="2"/>
            <w:tcBorders>
              <w:bottom w:val="nil"/>
            </w:tcBorders>
            <w:shd w:val="clear" w:color="auto" w:fill="auto"/>
          </w:tcPr>
          <w:p w14:paraId="711A36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15B714BA" w14:textId="6FD810D6" w:rsidR="00594B93" w:rsidRDefault="00594B93" w:rsidP="00594B93">
            <w:pPr>
              <w:overflowPunct/>
              <w:autoSpaceDE/>
              <w:autoSpaceDN/>
              <w:adjustRightInd/>
              <w:textAlignment w:val="auto"/>
            </w:pPr>
            <w:r w:rsidRPr="0038103B">
              <w:t>C1-239337</w:t>
            </w:r>
          </w:p>
        </w:tc>
        <w:tc>
          <w:tcPr>
            <w:tcW w:w="4191" w:type="dxa"/>
            <w:gridSpan w:val="3"/>
            <w:tcBorders>
              <w:top w:val="single" w:sz="4" w:space="0" w:color="auto"/>
              <w:bottom w:val="single" w:sz="4" w:space="0" w:color="auto"/>
            </w:tcBorders>
            <w:shd w:val="clear" w:color="auto" w:fill="00FFFF"/>
          </w:tcPr>
          <w:p w14:paraId="2BA2DAA5" w14:textId="77777777" w:rsidR="00594B93" w:rsidRDefault="00594B93" w:rsidP="00594B93">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00FFFF"/>
          </w:tcPr>
          <w:p w14:paraId="21AAB2D3" w14:textId="77777777" w:rsidR="00594B93" w:rsidRDefault="00594B93" w:rsidP="00594B93">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C9B1C0D" w14:textId="77777777" w:rsidR="00594B93" w:rsidRDefault="00594B93" w:rsidP="00594B93">
            <w:pPr>
              <w:rPr>
                <w:rFonts w:cs="Arial"/>
              </w:rPr>
            </w:pPr>
            <w:r>
              <w:rPr>
                <w:rFonts w:cs="Arial"/>
              </w:rPr>
              <w:t>CR 5906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EFC514" w14:textId="77777777" w:rsidR="00594B93" w:rsidRDefault="00594B93" w:rsidP="00594B93">
            <w:pPr>
              <w:rPr>
                <w:ins w:id="205" w:author="Lena Chaponniere31" w:date="2023-11-15T14:29:00Z"/>
                <w:rFonts w:eastAsia="Batang" w:cs="Arial"/>
                <w:lang w:eastAsia="ko-KR"/>
              </w:rPr>
            </w:pPr>
            <w:ins w:id="206" w:author="Lena Chaponniere31" w:date="2023-11-15T14:29:00Z">
              <w:r>
                <w:rPr>
                  <w:rFonts w:eastAsia="Batang" w:cs="Arial"/>
                  <w:lang w:eastAsia="ko-KR"/>
                </w:rPr>
                <w:t>Revision of C1-238931</w:t>
              </w:r>
            </w:ins>
          </w:p>
          <w:p w14:paraId="558FD891" w14:textId="4F0AD73B" w:rsidR="00594B93" w:rsidRDefault="00594B93" w:rsidP="00594B93">
            <w:pPr>
              <w:rPr>
                <w:rFonts w:eastAsia="Batang" w:cs="Arial"/>
                <w:lang w:eastAsia="ko-KR"/>
              </w:rPr>
            </w:pPr>
          </w:p>
        </w:tc>
      </w:tr>
      <w:tr w:rsidR="00594B93" w:rsidRPr="00D95972" w14:paraId="5C147DDC" w14:textId="77777777" w:rsidTr="00572537">
        <w:tc>
          <w:tcPr>
            <w:tcW w:w="976" w:type="dxa"/>
            <w:tcBorders>
              <w:left w:val="thinThickThinSmallGap" w:sz="24" w:space="0" w:color="auto"/>
              <w:bottom w:val="nil"/>
            </w:tcBorders>
            <w:shd w:val="clear" w:color="auto" w:fill="auto"/>
          </w:tcPr>
          <w:p w14:paraId="4D47FF86" w14:textId="77777777" w:rsidR="00594B93" w:rsidRPr="00D95972" w:rsidRDefault="00594B93" w:rsidP="00594B93">
            <w:pPr>
              <w:rPr>
                <w:rFonts w:cs="Arial"/>
              </w:rPr>
            </w:pPr>
          </w:p>
        </w:tc>
        <w:tc>
          <w:tcPr>
            <w:tcW w:w="1317" w:type="dxa"/>
            <w:gridSpan w:val="2"/>
            <w:tcBorders>
              <w:bottom w:val="nil"/>
            </w:tcBorders>
            <w:shd w:val="clear" w:color="auto" w:fill="auto"/>
          </w:tcPr>
          <w:p w14:paraId="5E22A28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1C1EFA1" w14:textId="749D4599" w:rsidR="00594B93" w:rsidRDefault="00594B93" w:rsidP="00594B93">
            <w:pPr>
              <w:overflowPunct/>
              <w:autoSpaceDE/>
              <w:autoSpaceDN/>
              <w:adjustRightInd/>
              <w:textAlignment w:val="auto"/>
            </w:pPr>
            <w:hyperlink r:id="rId259" w:history="1">
              <w:r>
                <w:rPr>
                  <w:rStyle w:val="Hyperlink"/>
                </w:rPr>
                <w:t>C1-239338</w:t>
              </w:r>
            </w:hyperlink>
          </w:p>
        </w:tc>
        <w:tc>
          <w:tcPr>
            <w:tcW w:w="4191" w:type="dxa"/>
            <w:gridSpan w:val="3"/>
            <w:tcBorders>
              <w:top w:val="single" w:sz="4" w:space="0" w:color="auto"/>
              <w:bottom w:val="single" w:sz="4" w:space="0" w:color="auto"/>
            </w:tcBorders>
            <w:shd w:val="clear" w:color="auto" w:fill="FFFFFF"/>
          </w:tcPr>
          <w:p w14:paraId="3812E47B" w14:textId="77777777" w:rsidR="00594B93" w:rsidRDefault="00594B93" w:rsidP="00594B93">
            <w:pPr>
              <w:rPr>
                <w:rFonts w:cs="Arial"/>
              </w:rPr>
            </w:pPr>
            <w:r>
              <w:rPr>
                <w:rFonts w:cs="Arial"/>
              </w:rPr>
              <w:t>Missing DEREGISTRATION REQUEST message as content of a NAS message container IE</w:t>
            </w:r>
          </w:p>
        </w:tc>
        <w:tc>
          <w:tcPr>
            <w:tcW w:w="1767" w:type="dxa"/>
            <w:tcBorders>
              <w:top w:val="single" w:sz="4" w:space="0" w:color="auto"/>
              <w:bottom w:val="single" w:sz="4" w:space="0" w:color="auto"/>
            </w:tcBorders>
            <w:shd w:val="clear" w:color="auto" w:fill="FFFFFF"/>
          </w:tcPr>
          <w:p w14:paraId="47D4193A"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D8980B" w14:textId="77777777" w:rsidR="00594B93" w:rsidRDefault="00594B93" w:rsidP="00594B93">
            <w:pPr>
              <w:rPr>
                <w:rFonts w:cs="Arial"/>
              </w:rPr>
            </w:pPr>
            <w:r>
              <w:rPr>
                <w:rFonts w:cs="Arial"/>
              </w:rPr>
              <w:t>CR 5956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78C390" w14:textId="77777777" w:rsidR="00594B93" w:rsidRDefault="00594B93" w:rsidP="00594B93">
            <w:pPr>
              <w:rPr>
                <w:rFonts w:eastAsia="Batang" w:cs="Arial"/>
                <w:lang w:eastAsia="ko-KR"/>
              </w:rPr>
            </w:pPr>
            <w:r>
              <w:rPr>
                <w:rFonts w:eastAsia="Batang" w:cs="Arial"/>
                <w:lang w:eastAsia="ko-KR"/>
              </w:rPr>
              <w:t>Agreed</w:t>
            </w:r>
          </w:p>
          <w:p w14:paraId="06C2C318" w14:textId="77777777" w:rsidR="00594B93" w:rsidRDefault="00594B93" w:rsidP="00594B93">
            <w:pPr>
              <w:rPr>
                <w:rFonts w:eastAsia="Batang" w:cs="Arial"/>
                <w:lang w:eastAsia="ko-KR"/>
              </w:rPr>
            </w:pPr>
            <w:r>
              <w:rPr>
                <w:rFonts w:eastAsia="Batang" w:cs="Arial"/>
                <w:lang w:eastAsia="ko-KR"/>
              </w:rPr>
              <w:t>The only change is to add “</w:t>
            </w:r>
            <w:proofErr w:type="gramStart"/>
            <w:r>
              <w:rPr>
                <w:rFonts w:eastAsia="Batang" w:cs="Arial"/>
                <w:lang w:eastAsia="ko-KR"/>
              </w:rPr>
              <w:t>message”</w:t>
            </w:r>
            <w:proofErr w:type="gramEnd"/>
          </w:p>
          <w:p w14:paraId="28FB405D" w14:textId="7DE64A71" w:rsidR="00594B93" w:rsidRDefault="00594B93" w:rsidP="00594B93">
            <w:pPr>
              <w:rPr>
                <w:ins w:id="207" w:author="Lena Chaponniere31" w:date="2023-11-15T14:33:00Z"/>
                <w:rFonts w:eastAsia="Batang" w:cs="Arial"/>
                <w:lang w:eastAsia="ko-KR"/>
              </w:rPr>
            </w:pPr>
            <w:ins w:id="208" w:author="Lena Chaponniere31" w:date="2023-11-15T14:33:00Z">
              <w:r>
                <w:rPr>
                  <w:rFonts w:eastAsia="Batang" w:cs="Arial"/>
                  <w:lang w:eastAsia="ko-KR"/>
                </w:rPr>
                <w:t>Revision of C1-239138</w:t>
              </w:r>
            </w:ins>
          </w:p>
          <w:p w14:paraId="79ACA509" w14:textId="6F444440" w:rsidR="00594B93" w:rsidRDefault="00594B93" w:rsidP="00594B93">
            <w:pPr>
              <w:rPr>
                <w:ins w:id="209" w:author="Lena Chaponniere31" w:date="2023-11-15T14:33:00Z"/>
                <w:rFonts w:eastAsia="Batang" w:cs="Arial"/>
                <w:lang w:eastAsia="ko-KR"/>
              </w:rPr>
            </w:pPr>
            <w:ins w:id="210" w:author="Lena Chaponniere31" w:date="2023-11-15T14:33:00Z">
              <w:r>
                <w:rPr>
                  <w:rFonts w:eastAsia="Batang" w:cs="Arial"/>
                  <w:lang w:eastAsia="ko-KR"/>
                </w:rPr>
                <w:t>_________________________________________</w:t>
              </w:r>
            </w:ins>
          </w:p>
          <w:p w14:paraId="464DACE5" w14:textId="346DF715" w:rsidR="00594B93" w:rsidRDefault="00594B93" w:rsidP="00594B93">
            <w:pPr>
              <w:rPr>
                <w:rFonts w:eastAsia="Batang" w:cs="Arial"/>
                <w:lang w:eastAsia="ko-KR"/>
              </w:rPr>
            </w:pPr>
          </w:p>
          <w:p w14:paraId="2CEEB14C" w14:textId="77777777" w:rsidR="00594B93" w:rsidRDefault="00594B93" w:rsidP="00594B93">
            <w:pPr>
              <w:rPr>
                <w:rFonts w:eastAsia="Batang" w:cs="Arial"/>
                <w:lang w:eastAsia="ko-KR"/>
              </w:rPr>
            </w:pPr>
          </w:p>
        </w:tc>
      </w:tr>
      <w:tr w:rsidR="00594B93" w:rsidRPr="00D95972" w14:paraId="0D7F4D67" w14:textId="77777777" w:rsidTr="00773B51">
        <w:tc>
          <w:tcPr>
            <w:tcW w:w="976" w:type="dxa"/>
            <w:tcBorders>
              <w:left w:val="thinThickThinSmallGap" w:sz="24" w:space="0" w:color="auto"/>
              <w:bottom w:val="nil"/>
            </w:tcBorders>
            <w:shd w:val="clear" w:color="auto" w:fill="auto"/>
          </w:tcPr>
          <w:p w14:paraId="51DBB4CD" w14:textId="77777777" w:rsidR="00594B93" w:rsidRPr="00D95972" w:rsidRDefault="00594B93" w:rsidP="00594B93">
            <w:pPr>
              <w:rPr>
                <w:rFonts w:cs="Arial"/>
              </w:rPr>
            </w:pPr>
          </w:p>
        </w:tc>
        <w:tc>
          <w:tcPr>
            <w:tcW w:w="1317" w:type="dxa"/>
            <w:gridSpan w:val="2"/>
            <w:tcBorders>
              <w:bottom w:val="nil"/>
            </w:tcBorders>
            <w:shd w:val="clear" w:color="auto" w:fill="auto"/>
          </w:tcPr>
          <w:p w14:paraId="74B405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395031F7" w14:textId="7C6F9E51" w:rsidR="00594B93" w:rsidRDefault="00594B93" w:rsidP="00594B93">
            <w:pPr>
              <w:overflowPunct/>
              <w:autoSpaceDE/>
              <w:autoSpaceDN/>
              <w:adjustRightInd/>
              <w:textAlignment w:val="auto"/>
            </w:pPr>
            <w:r w:rsidRPr="00BC14BE">
              <w:t>C1-239339</w:t>
            </w:r>
          </w:p>
        </w:tc>
        <w:tc>
          <w:tcPr>
            <w:tcW w:w="4191" w:type="dxa"/>
            <w:gridSpan w:val="3"/>
            <w:tcBorders>
              <w:top w:val="single" w:sz="4" w:space="0" w:color="auto"/>
              <w:bottom w:val="single" w:sz="4" w:space="0" w:color="auto"/>
            </w:tcBorders>
            <w:shd w:val="clear" w:color="auto" w:fill="00FFFF"/>
          </w:tcPr>
          <w:p w14:paraId="5499A121" w14:textId="77777777" w:rsidR="00594B93" w:rsidRDefault="00594B93" w:rsidP="00594B93">
            <w:pPr>
              <w:rPr>
                <w:rFonts w:cs="Arial"/>
              </w:rPr>
            </w:pPr>
            <w:r>
              <w:rPr>
                <w:rFonts w:cs="Arial"/>
              </w:rPr>
              <w:t>List of networks where the N1 mode capability was disabled upon reception of no network slice available</w:t>
            </w:r>
          </w:p>
        </w:tc>
        <w:tc>
          <w:tcPr>
            <w:tcW w:w="1767" w:type="dxa"/>
            <w:tcBorders>
              <w:top w:val="single" w:sz="4" w:space="0" w:color="auto"/>
              <w:bottom w:val="single" w:sz="4" w:space="0" w:color="auto"/>
            </w:tcBorders>
            <w:shd w:val="clear" w:color="auto" w:fill="00FFFF"/>
          </w:tcPr>
          <w:p w14:paraId="24C74502"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BAF2549" w14:textId="77777777" w:rsidR="00594B93" w:rsidRDefault="00594B93" w:rsidP="00594B93">
            <w:pPr>
              <w:rPr>
                <w:rFonts w:cs="Arial"/>
              </w:rPr>
            </w:pPr>
            <w:r>
              <w:rPr>
                <w:rFonts w:cs="Arial"/>
              </w:rPr>
              <w:t>CR 1188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0CCAE5" w14:textId="77777777" w:rsidR="00594B93" w:rsidRDefault="00594B93" w:rsidP="00594B93">
            <w:pPr>
              <w:rPr>
                <w:ins w:id="211" w:author="Lena Chaponniere31" w:date="2023-11-15T14:48:00Z"/>
                <w:rFonts w:eastAsia="Batang" w:cs="Arial"/>
                <w:lang w:eastAsia="ko-KR"/>
              </w:rPr>
            </w:pPr>
            <w:ins w:id="212" w:author="Lena Chaponniere31" w:date="2023-11-15T14:48:00Z">
              <w:r>
                <w:rPr>
                  <w:rFonts w:eastAsia="Batang" w:cs="Arial"/>
                  <w:lang w:eastAsia="ko-KR"/>
                </w:rPr>
                <w:t>Revision of C1-238947</w:t>
              </w:r>
            </w:ins>
          </w:p>
          <w:p w14:paraId="593626E7" w14:textId="61197E3D" w:rsidR="00594B93" w:rsidRDefault="00594B93" w:rsidP="00594B93">
            <w:pPr>
              <w:rPr>
                <w:rFonts w:eastAsia="Batang" w:cs="Arial"/>
                <w:lang w:eastAsia="ko-KR"/>
              </w:rPr>
            </w:pPr>
          </w:p>
        </w:tc>
      </w:tr>
      <w:tr w:rsidR="00594B93" w:rsidRPr="00D95972" w14:paraId="7C9BDE65" w14:textId="77777777" w:rsidTr="00773B51">
        <w:tc>
          <w:tcPr>
            <w:tcW w:w="976" w:type="dxa"/>
            <w:tcBorders>
              <w:left w:val="thinThickThinSmallGap" w:sz="24" w:space="0" w:color="auto"/>
              <w:bottom w:val="nil"/>
            </w:tcBorders>
            <w:shd w:val="clear" w:color="auto" w:fill="auto"/>
          </w:tcPr>
          <w:p w14:paraId="522B4846" w14:textId="77777777" w:rsidR="00594B93" w:rsidRPr="00D95972" w:rsidRDefault="00594B93" w:rsidP="00594B93">
            <w:pPr>
              <w:rPr>
                <w:rFonts w:cs="Arial"/>
              </w:rPr>
            </w:pPr>
          </w:p>
        </w:tc>
        <w:tc>
          <w:tcPr>
            <w:tcW w:w="1317" w:type="dxa"/>
            <w:gridSpan w:val="2"/>
            <w:tcBorders>
              <w:bottom w:val="nil"/>
            </w:tcBorders>
            <w:shd w:val="clear" w:color="auto" w:fill="auto"/>
          </w:tcPr>
          <w:p w14:paraId="61808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F587DC" w14:textId="7C9F7146" w:rsidR="00594B93" w:rsidRDefault="00594B93" w:rsidP="00594B93">
            <w:pPr>
              <w:overflowPunct/>
              <w:autoSpaceDE/>
              <w:autoSpaceDN/>
              <w:adjustRightInd/>
              <w:textAlignment w:val="auto"/>
            </w:pPr>
            <w:hyperlink r:id="rId260" w:history="1">
              <w:r>
                <w:rPr>
                  <w:rStyle w:val="Hyperlink"/>
                </w:rPr>
                <w:t>C1-239341</w:t>
              </w:r>
            </w:hyperlink>
          </w:p>
        </w:tc>
        <w:tc>
          <w:tcPr>
            <w:tcW w:w="4191" w:type="dxa"/>
            <w:gridSpan w:val="3"/>
            <w:tcBorders>
              <w:top w:val="single" w:sz="4" w:space="0" w:color="auto"/>
              <w:bottom w:val="single" w:sz="4" w:space="0" w:color="auto"/>
            </w:tcBorders>
            <w:shd w:val="clear" w:color="auto" w:fill="FFFFFF"/>
          </w:tcPr>
          <w:p w14:paraId="7B69D3C4" w14:textId="77777777" w:rsidR="00594B93" w:rsidRDefault="00594B93" w:rsidP="00594B93">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FF"/>
          </w:tcPr>
          <w:p w14:paraId="25EE0608" w14:textId="7777777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76A3640" w14:textId="77777777" w:rsidR="00594B93" w:rsidRDefault="00594B93" w:rsidP="00594B93">
            <w:pPr>
              <w:rPr>
                <w:rFonts w:cs="Arial"/>
              </w:rPr>
            </w:pPr>
            <w:r>
              <w:rPr>
                <w:rFonts w:cs="Arial"/>
              </w:rPr>
              <w:t>CR 5857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7EC92" w14:textId="77777777" w:rsidR="00594B93" w:rsidRDefault="00594B93" w:rsidP="00594B93">
            <w:pPr>
              <w:rPr>
                <w:rFonts w:eastAsia="Batang" w:cs="Arial"/>
                <w:lang w:eastAsia="ko-KR"/>
              </w:rPr>
            </w:pPr>
            <w:r>
              <w:rPr>
                <w:rFonts w:eastAsia="Batang" w:cs="Arial"/>
                <w:lang w:eastAsia="ko-KR"/>
              </w:rPr>
              <w:t>Agreed</w:t>
            </w:r>
          </w:p>
          <w:p w14:paraId="0661B858" w14:textId="57CF3C44" w:rsidR="00594B93" w:rsidRDefault="00594B93" w:rsidP="00594B93">
            <w:pPr>
              <w:rPr>
                <w:ins w:id="213" w:author="Lena Chaponniere31" w:date="2023-11-15T15:02:00Z"/>
                <w:rFonts w:eastAsia="Batang" w:cs="Arial"/>
                <w:lang w:eastAsia="ko-KR"/>
              </w:rPr>
            </w:pPr>
            <w:ins w:id="214" w:author="Lena Chaponniere31" w:date="2023-11-15T15:02:00Z">
              <w:r>
                <w:rPr>
                  <w:rFonts w:eastAsia="Batang" w:cs="Arial"/>
                  <w:lang w:eastAsia="ko-KR"/>
                </w:rPr>
                <w:t>Revision of C1-238616</w:t>
              </w:r>
            </w:ins>
          </w:p>
          <w:p w14:paraId="00B00AD3" w14:textId="59A0BC39" w:rsidR="00594B93" w:rsidRDefault="00594B93" w:rsidP="00594B93">
            <w:pPr>
              <w:rPr>
                <w:rFonts w:eastAsia="Batang" w:cs="Arial"/>
                <w:lang w:eastAsia="ko-KR"/>
              </w:rPr>
            </w:pPr>
          </w:p>
        </w:tc>
      </w:tr>
      <w:tr w:rsidR="00594B93" w:rsidRPr="00D95972" w14:paraId="584EAAAB" w14:textId="77777777" w:rsidTr="00DE147F">
        <w:tc>
          <w:tcPr>
            <w:tcW w:w="976" w:type="dxa"/>
            <w:tcBorders>
              <w:left w:val="thinThickThinSmallGap" w:sz="24" w:space="0" w:color="auto"/>
              <w:bottom w:val="nil"/>
            </w:tcBorders>
            <w:shd w:val="clear" w:color="auto" w:fill="auto"/>
          </w:tcPr>
          <w:p w14:paraId="51184A4F" w14:textId="77777777" w:rsidR="00594B93" w:rsidRPr="00D95972" w:rsidRDefault="00594B93" w:rsidP="00594B93">
            <w:pPr>
              <w:rPr>
                <w:rFonts w:cs="Arial"/>
              </w:rPr>
            </w:pPr>
          </w:p>
        </w:tc>
        <w:tc>
          <w:tcPr>
            <w:tcW w:w="1317" w:type="dxa"/>
            <w:gridSpan w:val="2"/>
            <w:tcBorders>
              <w:bottom w:val="nil"/>
            </w:tcBorders>
            <w:shd w:val="clear" w:color="auto" w:fill="auto"/>
          </w:tcPr>
          <w:p w14:paraId="2BE78C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00"/>
          </w:tcPr>
          <w:p w14:paraId="6CF934CC" w14:textId="51577A86" w:rsidR="00594B93" w:rsidRDefault="00594B93" w:rsidP="00594B93">
            <w:pPr>
              <w:overflowPunct/>
              <w:autoSpaceDE/>
              <w:autoSpaceDN/>
              <w:adjustRightInd/>
              <w:textAlignment w:val="auto"/>
            </w:pPr>
            <w:hyperlink r:id="rId261" w:history="1">
              <w:r>
                <w:rPr>
                  <w:rStyle w:val="Hyperlink"/>
                </w:rPr>
                <w:t>C1-239359</w:t>
              </w:r>
            </w:hyperlink>
          </w:p>
        </w:tc>
        <w:tc>
          <w:tcPr>
            <w:tcW w:w="4191" w:type="dxa"/>
            <w:gridSpan w:val="3"/>
            <w:tcBorders>
              <w:top w:val="single" w:sz="4" w:space="0" w:color="auto"/>
              <w:bottom w:val="single" w:sz="4" w:space="0" w:color="auto"/>
            </w:tcBorders>
            <w:shd w:val="clear" w:color="auto" w:fill="FFFF00"/>
          </w:tcPr>
          <w:p w14:paraId="2F6B5485" w14:textId="77777777" w:rsidR="00594B93" w:rsidRDefault="00594B93" w:rsidP="00594B93">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4396470F" w14:textId="77777777"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30F4FF" w14:textId="77777777" w:rsidR="00594B93" w:rsidRDefault="00594B93" w:rsidP="00594B93">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087D2" w14:textId="77777777" w:rsidR="00594B93" w:rsidRDefault="00594B93" w:rsidP="00594B93">
            <w:pPr>
              <w:rPr>
                <w:ins w:id="215" w:author="Lena Chaponniere31" w:date="2023-11-16T05:57:00Z"/>
                <w:rFonts w:eastAsia="Batang" w:cs="Arial"/>
                <w:lang w:eastAsia="ko-KR"/>
              </w:rPr>
            </w:pPr>
            <w:ins w:id="216" w:author="Lena Chaponniere31" w:date="2023-11-16T05:57:00Z">
              <w:r>
                <w:rPr>
                  <w:rFonts w:eastAsia="Batang" w:cs="Arial"/>
                  <w:lang w:eastAsia="ko-KR"/>
                </w:rPr>
                <w:t>Revision of C1-237946</w:t>
              </w:r>
            </w:ins>
          </w:p>
          <w:p w14:paraId="2C33BFB7" w14:textId="617961F9" w:rsidR="00594B93" w:rsidRDefault="00594B93" w:rsidP="00594B93">
            <w:pPr>
              <w:rPr>
                <w:rFonts w:eastAsia="Batang" w:cs="Arial"/>
                <w:lang w:eastAsia="ko-KR"/>
              </w:rPr>
            </w:pPr>
          </w:p>
        </w:tc>
      </w:tr>
      <w:tr w:rsidR="00594B93" w:rsidRPr="00D95972" w14:paraId="745C954E" w14:textId="77777777" w:rsidTr="00DE147F">
        <w:tc>
          <w:tcPr>
            <w:tcW w:w="976" w:type="dxa"/>
            <w:tcBorders>
              <w:left w:val="thinThickThinSmallGap" w:sz="24" w:space="0" w:color="auto"/>
              <w:bottom w:val="nil"/>
            </w:tcBorders>
            <w:shd w:val="clear" w:color="auto" w:fill="auto"/>
          </w:tcPr>
          <w:p w14:paraId="2B9F2D12" w14:textId="77777777" w:rsidR="00594B93" w:rsidRPr="00D95972" w:rsidRDefault="00594B93" w:rsidP="00594B93">
            <w:pPr>
              <w:rPr>
                <w:rFonts w:cs="Arial"/>
              </w:rPr>
            </w:pPr>
          </w:p>
        </w:tc>
        <w:tc>
          <w:tcPr>
            <w:tcW w:w="1317" w:type="dxa"/>
            <w:gridSpan w:val="2"/>
            <w:tcBorders>
              <w:bottom w:val="nil"/>
            </w:tcBorders>
            <w:shd w:val="clear" w:color="auto" w:fill="auto"/>
          </w:tcPr>
          <w:p w14:paraId="1490DB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3FAD0C" w14:textId="7CE9EC6C" w:rsidR="00594B93" w:rsidRDefault="00594B93" w:rsidP="00594B93">
            <w:pPr>
              <w:overflowPunct/>
              <w:autoSpaceDE/>
              <w:autoSpaceDN/>
              <w:adjustRightInd/>
              <w:textAlignment w:val="auto"/>
            </w:pPr>
            <w:hyperlink r:id="rId262" w:history="1">
              <w:r>
                <w:rPr>
                  <w:rStyle w:val="Hyperlink"/>
                </w:rPr>
                <w:t>C1-239375</w:t>
              </w:r>
            </w:hyperlink>
          </w:p>
        </w:tc>
        <w:tc>
          <w:tcPr>
            <w:tcW w:w="4191" w:type="dxa"/>
            <w:gridSpan w:val="3"/>
            <w:tcBorders>
              <w:top w:val="single" w:sz="4" w:space="0" w:color="auto"/>
              <w:bottom w:val="single" w:sz="4" w:space="0" w:color="auto"/>
            </w:tcBorders>
            <w:shd w:val="clear" w:color="auto" w:fill="FFFFFF"/>
          </w:tcPr>
          <w:p w14:paraId="69DE7485" w14:textId="77777777" w:rsidR="00594B93" w:rsidRDefault="00594B93" w:rsidP="00594B93">
            <w:pPr>
              <w:rPr>
                <w:rFonts w:cs="Arial"/>
              </w:rPr>
            </w:pPr>
            <w:r>
              <w:rPr>
                <w:rFonts w:cs="Arial"/>
              </w:rPr>
              <w:t>Locally setting mapped NSSAI for the Extended rejected NSSAI</w:t>
            </w:r>
          </w:p>
        </w:tc>
        <w:tc>
          <w:tcPr>
            <w:tcW w:w="1767" w:type="dxa"/>
            <w:tcBorders>
              <w:top w:val="single" w:sz="4" w:space="0" w:color="auto"/>
              <w:bottom w:val="single" w:sz="4" w:space="0" w:color="auto"/>
            </w:tcBorders>
            <w:shd w:val="clear" w:color="auto" w:fill="FFFFFF"/>
          </w:tcPr>
          <w:p w14:paraId="1628FBA2" w14:textId="7777777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4A2176" w14:textId="77777777" w:rsidR="00594B93" w:rsidRDefault="00594B93" w:rsidP="00594B93">
            <w:pPr>
              <w:rPr>
                <w:rFonts w:cs="Arial"/>
              </w:rPr>
            </w:pPr>
            <w:r>
              <w:rPr>
                <w:rFonts w:cs="Arial"/>
              </w:rPr>
              <w:t>CR 5893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22C15" w14:textId="77777777" w:rsidR="00594B93" w:rsidRDefault="00594B93" w:rsidP="00594B93">
            <w:pPr>
              <w:rPr>
                <w:rFonts w:eastAsia="Batang" w:cs="Arial"/>
                <w:lang w:eastAsia="ko-KR"/>
              </w:rPr>
            </w:pPr>
            <w:r>
              <w:rPr>
                <w:rFonts w:eastAsia="Batang" w:cs="Arial"/>
                <w:lang w:eastAsia="ko-KR"/>
              </w:rPr>
              <w:t>Agreed</w:t>
            </w:r>
          </w:p>
          <w:p w14:paraId="3F44C4E0" w14:textId="689F7541" w:rsidR="00594B93" w:rsidRDefault="00594B93" w:rsidP="00594B93">
            <w:pPr>
              <w:rPr>
                <w:ins w:id="217" w:author="Lena Chaponniere31" w:date="2023-11-16T09:13:00Z"/>
                <w:rFonts w:eastAsia="Batang" w:cs="Arial"/>
                <w:lang w:eastAsia="ko-KR"/>
              </w:rPr>
            </w:pPr>
            <w:ins w:id="218" w:author="Lena Chaponniere31" w:date="2023-11-16T09:13:00Z">
              <w:r>
                <w:rPr>
                  <w:rFonts w:eastAsia="Batang" w:cs="Arial"/>
                  <w:lang w:eastAsia="ko-KR"/>
                </w:rPr>
                <w:t>Revision of C1-238863</w:t>
              </w:r>
            </w:ins>
          </w:p>
          <w:p w14:paraId="5FF27AC4" w14:textId="2843774E" w:rsidR="00594B93" w:rsidRDefault="00594B93" w:rsidP="00594B93">
            <w:pPr>
              <w:rPr>
                <w:rFonts w:eastAsia="Batang" w:cs="Arial"/>
                <w:lang w:eastAsia="ko-KR"/>
              </w:rPr>
            </w:pPr>
          </w:p>
        </w:tc>
      </w:tr>
      <w:tr w:rsidR="00594B93" w:rsidRPr="00D95972" w14:paraId="61DAB2A7" w14:textId="77777777" w:rsidTr="003C6993">
        <w:tc>
          <w:tcPr>
            <w:tcW w:w="976" w:type="dxa"/>
            <w:tcBorders>
              <w:left w:val="thinThickThinSmallGap" w:sz="24" w:space="0" w:color="auto"/>
              <w:bottom w:val="nil"/>
            </w:tcBorders>
            <w:shd w:val="clear" w:color="auto" w:fill="auto"/>
          </w:tcPr>
          <w:p w14:paraId="67D5A944" w14:textId="77777777" w:rsidR="00594B93" w:rsidRPr="00D95972" w:rsidRDefault="00594B93" w:rsidP="00594B93">
            <w:pPr>
              <w:rPr>
                <w:rFonts w:cs="Arial"/>
              </w:rPr>
            </w:pPr>
          </w:p>
        </w:tc>
        <w:tc>
          <w:tcPr>
            <w:tcW w:w="1317" w:type="dxa"/>
            <w:gridSpan w:val="2"/>
            <w:tcBorders>
              <w:bottom w:val="nil"/>
            </w:tcBorders>
            <w:shd w:val="clear" w:color="auto" w:fill="auto"/>
          </w:tcPr>
          <w:p w14:paraId="0ACB739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1E322F" w14:textId="22E575B9" w:rsidR="00594B93" w:rsidRDefault="00594B93" w:rsidP="00594B93">
            <w:pPr>
              <w:overflowPunct/>
              <w:autoSpaceDE/>
              <w:autoSpaceDN/>
              <w:adjustRightInd/>
              <w:textAlignment w:val="auto"/>
            </w:pPr>
            <w:hyperlink r:id="rId263" w:history="1">
              <w:r>
                <w:rPr>
                  <w:rStyle w:val="Hyperlink"/>
                </w:rPr>
                <w:t>C1-239648</w:t>
              </w:r>
            </w:hyperlink>
          </w:p>
        </w:tc>
        <w:tc>
          <w:tcPr>
            <w:tcW w:w="4191" w:type="dxa"/>
            <w:gridSpan w:val="3"/>
            <w:tcBorders>
              <w:top w:val="single" w:sz="4" w:space="0" w:color="auto"/>
              <w:bottom w:val="single" w:sz="4" w:space="0" w:color="auto"/>
            </w:tcBorders>
            <w:shd w:val="clear" w:color="auto" w:fill="FFFFFF"/>
          </w:tcPr>
          <w:p w14:paraId="3378161C" w14:textId="77777777" w:rsidR="00594B93" w:rsidRDefault="00594B93" w:rsidP="00594B93">
            <w:pPr>
              <w:rPr>
                <w:rFonts w:cs="Arial"/>
              </w:rPr>
            </w:pPr>
            <w:r>
              <w:rPr>
                <w:rFonts w:cs="Arial"/>
              </w:rPr>
              <w:t>UE behaviour in case of "RRC Connection failure" and "fallback indication" from lower layers</w:t>
            </w:r>
          </w:p>
        </w:tc>
        <w:tc>
          <w:tcPr>
            <w:tcW w:w="1767" w:type="dxa"/>
            <w:tcBorders>
              <w:top w:val="single" w:sz="4" w:space="0" w:color="auto"/>
              <w:bottom w:val="single" w:sz="4" w:space="0" w:color="auto"/>
            </w:tcBorders>
            <w:shd w:val="clear" w:color="auto" w:fill="FFFFFF"/>
          </w:tcPr>
          <w:p w14:paraId="20F4EC44" w14:textId="77777777" w:rsidR="00594B93"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F18BA1A" w14:textId="77777777" w:rsidR="00594B93" w:rsidRDefault="00594B93" w:rsidP="00594B93">
            <w:pPr>
              <w:rPr>
                <w:rFonts w:cs="Arial"/>
              </w:rPr>
            </w:pPr>
            <w:r>
              <w:rPr>
                <w:rFonts w:cs="Arial"/>
              </w:rPr>
              <w:t>CR 5863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92167" w14:textId="77777777" w:rsidR="00594B93" w:rsidRDefault="00594B93" w:rsidP="00594B93">
            <w:pPr>
              <w:rPr>
                <w:rFonts w:eastAsia="Batang" w:cs="Arial"/>
                <w:lang w:eastAsia="ko-KR"/>
              </w:rPr>
            </w:pPr>
            <w:r>
              <w:rPr>
                <w:rFonts w:eastAsia="Batang" w:cs="Arial"/>
                <w:lang w:eastAsia="ko-KR"/>
              </w:rPr>
              <w:t>Agreed</w:t>
            </w:r>
          </w:p>
          <w:p w14:paraId="0DD6E82F" w14:textId="77777777" w:rsidR="00594B93" w:rsidRDefault="00594B93" w:rsidP="00594B93">
            <w:pPr>
              <w:rPr>
                <w:rFonts w:eastAsia="Batang" w:cs="Arial"/>
                <w:lang w:eastAsia="ko-KR"/>
              </w:rPr>
            </w:pPr>
            <w:r>
              <w:rPr>
                <w:rFonts w:eastAsia="Batang" w:cs="Arial"/>
                <w:lang w:eastAsia="ko-KR"/>
              </w:rPr>
              <w:t>The only change is to add the missing “or”</w:t>
            </w:r>
          </w:p>
          <w:p w14:paraId="7DA355A9" w14:textId="0B065AD2" w:rsidR="00594B93" w:rsidRDefault="00594B93" w:rsidP="00594B93">
            <w:pPr>
              <w:rPr>
                <w:ins w:id="219" w:author="Lena Chaponniere31" w:date="2023-11-16T12:20:00Z"/>
                <w:rFonts w:eastAsia="Batang" w:cs="Arial"/>
                <w:lang w:eastAsia="ko-KR"/>
              </w:rPr>
            </w:pPr>
            <w:ins w:id="220" w:author="Lena Chaponniere31" w:date="2023-11-16T12:20:00Z">
              <w:r>
                <w:rPr>
                  <w:rFonts w:eastAsia="Batang" w:cs="Arial"/>
                  <w:lang w:eastAsia="ko-KR"/>
                </w:rPr>
                <w:t>Revision of C1-239340</w:t>
              </w:r>
            </w:ins>
          </w:p>
          <w:p w14:paraId="45CC37B4" w14:textId="4681D3B3" w:rsidR="00594B93" w:rsidRDefault="00594B93" w:rsidP="00594B93">
            <w:pPr>
              <w:rPr>
                <w:ins w:id="221" w:author="Lena Chaponniere31" w:date="2023-11-16T12:20:00Z"/>
                <w:rFonts w:eastAsia="Batang" w:cs="Arial"/>
                <w:lang w:eastAsia="ko-KR"/>
              </w:rPr>
            </w:pPr>
            <w:ins w:id="222" w:author="Lena Chaponniere31" w:date="2023-11-16T12:20:00Z">
              <w:r>
                <w:rPr>
                  <w:rFonts w:eastAsia="Batang" w:cs="Arial"/>
                  <w:lang w:eastAsia="ko-KR"/>
                </w:rPr>
                <w:t>_________________________________________</w:t>
              </w:r>
            </w:ins>
          </w:p>
          <w:p w14:paraId="22A869A3" w14:textId="433AE767" w:rsidR="00594B93" w:rsidRDefault="00594B93" w:rsidP="00594B93">
            <w:pPr>
              <w:rPr>
                <w:ins w:id="223" w:author="Lena Chaponniere31" w:date="2023-11-15T14:54:00Z"/>
                <w:rFonts w:eastAsia="Batang" w:cs="Arial"/>
                <w:lang w:eastAsia="ko-KR"/>
              </w:rPr>
            </w:pPr>
            <w:ins w:id="224" w:author="Lena Chaponniere31" w:date="2023-11-15T14:54:00Z">
              <w:r>
                <w:rPr>
                  <w:rFonts w:eastAsia="Batang" w:cs="Arial"/>
                  <w:lang w:eastAsia="ko-KR"/>
                </w:rPr>
                <w:t>Revision of C1-238632</w:t>
              </w:r>
            </w:ins>
          </w:p>
          <w:p w14:paraId="31E96529" w14:textId="77777777" w:rsidR="00594B93" w:rsidRDefault="00594B93" w:rsidP="00594B93">
            <w:pPr>
              <w:rPr>
                <w:rFonts w:eastAsia="Batang" w:cs="Arial"/>
                <w:lang w:eastAsia="ko-KR"/>
              </w:rPr>
            </w:pPr>
          </w:p>
        </w:tc>
      </w:tr>
      <w:tr w:rsidR="00594B93" w:rsidRPr="00D95972" w14:paraId="3DC92BEA" w14:textId="77777777" w:rsidTr="003C6993">
        <w:tc>
          <w:tcPr>
            <w:tcW w:w="976" w:type="dxa"/>
            <w:tcBorders>
              <w:left w:val="thinThickThinSmallGap" w:sz="24" w:space="0" w:color="auto"/>
              <w:bottom w:val="nil"/>
            </w:tcBorders>
            <w:shd w:val="clear" w:color="auto" w:fill="auto"/>
          </w:tcPr>
          <w:p w14:paraId="7A1E884D" w14:textId="77777777" w:rsidR="00594B93" w:rsidRPr="00D95972" w:rsidRDefault="00594B93" w:rsidP="00594B93">
            <w:pPr>
              <w:rPr>
                <w:rFonts w:cs="Arial"/>
              </w:rPr>
            </w:pPr>
          </w:p>
        </w:tc>
        <w:tc>
          <w:tcPr>
            <w:tcW w:w="1317" w:type="dxa"/>
            <w:gridSpan w:val="2"/>
            <w:tcBorders>
              <w:bottom w:val="nil"/>
            </w:tcBorders>
            <w:shd w:val="clear" w:color="auto" w:fill="auto"/>
          </w:tcPr>
          <w:p w14:paraId="005FF56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7C56149B" w14:textId="11DD4102" w:rsidR="00594B93" w:rsidRDefault="00594B93" w:rsidP="00594B93">
            <w:pPr>
              <w:overflowPunct/>
              <w:autoSpaceDE/>
              <w:autoSpaceDN/>
              <w:adjustRightInd/>
              <w:textAlignment w:val="auto"/>
            </w:pPr>
            <w:r w:rsidRPr="003C6993">
              <w:t>C1-239662</w:t>
            </w:r>
          </w:p>
        </w:tc>
        <w:tc>
          <w:tcPr>
            <w:tcW w:w="4191" w:type="dxa"/>
            <w:gridSpan w:val="3"/>
            <w:tcBorders>
              <w:top w:val="single" w:sz="4" w:space="0" w:color="auto"/>
              <w:bottom w:val="single" w:sz="4" w:space="0" w:color="auto"/>
            </w:tcBorders>
            <w:shd w:val="clear" w:color="auto" w:fill="00FFFF"/>
          </w:tcPr>
          <w:p w14:paraId="0D617440" w14:textId="77777777" w:rsidR="00594B93" w:rsidRDefault="00594B93" w:rsidP="00594B93">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00FFFF"/>
          </w:tcPr>
          <w:p w14:paraId="6EB5795D"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42FDD4E1" w14:textId="77777777" w:rsidR="00594B93" w:rsidRDefault="00594B93" w:rsidP="00594B93">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0A7544" w14:textId="77777777" w:rsidR="00594B93" w:rsidRDefault="00594B93" w:rsidP="00594B93">
            <w:pPr>
              <w:rPr>
                <w:rFonts w:eastAsia="Batang" w:cs="Arial"/>
                <w:lang w:eastAsia="ko-KR"/>
              </w:rPr>
            </w:pPr>
            <w:r>
              <w:rPr>
                <w:rFonts w:eastAsia="Batang" w:cs="Arial"/>
                <w:lang w:eastAsia="ko-KR"/>
              </w:rPr>
              <w:t>Agreed</w:t>
            </w:r>
          </w:p>
          <w:p w14:paraId="0432C7B3" w14:textId="77777777" w:rsidR="00594B93" w:rsidRDefault="00594B93" w:rsidP="00594B93">
            <w:pPr>
              <w:rPr>
                <w:rFonts w:eastAsia="Batang" w:cs="Arial"/>
                <w:lang w:eastAsia="ko-KR"/>
              </w:rPr>
            </w:pPr>
            <w:r>
              <w:rPr>
                <w:rFonts w:eastAsia="Batang" w:cs="Arial"/>
                <w:lang w:eastAsia="ko-KR"/>
              </w:rPr>
              <w:t>The only change is to remove “</w:t>
            </w:r>
            <w:proofErr w:type="gramStart"/>
            <w:r>
              <w:rPr>
                <w:rFonts w:eastAsia="Batang" w:cs="Arial"/>
                <w:lang w:eastAsia="ko-KR"/>
              </w:rPr>
              <w:t>only”</w:t>
            </w:r>
            <w:proofErr w:type="gramEnd"/>
          </w:p>
          <w:p w14:paraId="2E55BA56" w14:textId="09F4822E" w:rsidR="00594B93" w:rsidRDefault="00594B93" w:rsidP="00594B93">
            <w:pPr>
              <w:rPr>
                <w:ins w:id="225" w:author="Lena Chaponniere31" w:date="2023-11-16T15:03:00Z"/>
                <w:rFonts w:eastAsia="Batang" w:cs="Arial"/>
                <w:lang w:eastAsia="ko-KR"/>
              </w:rPr>
            </w:pPr>
            <w:ins w:id="226" w:author="Lena Chaponniere31" w:date="2023-11-16T15:03:00Z">
              <w:r>
                <w:rPr>
                  <w:rFonts w:eastAsia="Batang" w:cs="Arial"/>
                  <w:lang w:eastAsia="ko-KR"/>
                </w:rPr>
                <w:t>Revision of C1-239336</w:t>
              </w:r>
            </w:ins>
          </w:p>
          <w:p w14:paraId="3C3A9D49" w14:textId="2FB0D7DB" w:rsidR="00594B93" w:rsidRDefault="00594B93" w:rsidP="00594B93">
            <w:pPr>
              <w:rPr>
                <w:ins w:id="227" w:author="Lena Chaponniere31" w:date="2023-11-16T15:03:00Z"/>
                <w:rFonts w:eastAsia="Batang" w:cs="Arial"/>
                <w:lang w:eastAsia="ko-KR"/>
              </w:rPr>
            </w:pPr>
            <w:ins w:id="228" w:author="Lena Chaponniere31" w:date="2023-11-16T15:03:00Z">
              <w:r>
                <w:rPr>
                  <w:rFonts w:eastAsia="Batang" w:cs="Arial"/>
                  <w:lang w:eastAsia="ko-KR"/>
                </w:rPr>
                <w:t>_________________________________________</w:t>
              </w:r>
            </w:ins>
          </w:p>
          <w:p w14:paraId="1EDC8B64" w14:textId="7013A1FF" w:rsidR="00594B93" w:rsidRDefault="00594B93" w:rsidP="00594B93">
            <w:pPr>
              <w:rPr>
                <w:ins w:id="229" w:author="Lena Chaponniere31" w:date="2023-11-15T14:23:00Z"/>
                <w:rFonts w:eastAsia="Batang" w:cs="Arial"/>
                <w:lang w:eastAsia="ko-KR"/>
              </w:rPr>
            </w:pPr>
            <w:ins w:id="230" w:author="Lena Chaponniere31" w:date="2023-11-15T14:23:00Z">
              <w:r>
                <w:rPr>
                  <w:rFonts w:eastAsia="Batang" w:cs="Arial"/>
                  <w:lang w:eastAsia="ko-KR"/>
                </w:rPr>
                <w:t>Revision of C1-238628</w:t>
              </w:r>
            </w:ins>
          </w:p>
          <w:p w14:paraId="0DDC3207" w14:textId="77777777" w:rsidR="00594B93" w:rsidRDefault="00594B93" w:rsidP="00594B93">
            <w:pPr>
              <w:rPr>
                <w:ins w:id="231" w:author="Lena Chaponniere31" w:date="2023-11-15T14:23:00Z"/>
                <w:rFonts w:eastAsia="Batang" w:cs="Arial"/>
                <w:lang w:eastAsia="ko-KR"/>
              </w:rPr>
            </w:pPr>
            <w:ins w:id="232" w:author="Lena Chaponniere31" w:date="2023-11-15T14:23:00Z">
              <w:r>
                <w:rPr>
                  <w:rFonts w:eastAsia="Batang" w:cs="Arial"/>
                  <w:lang w:eastAsia="ko-KR"/>
                </w:rPr>
                <w:t>_________________________________________</w:t>
              </w:r>
            </w:ins>
          </w:p>
          <w:p w14:paraId="537800F2" w14:textId="77777777" w:rsidR="00594B93" w:rsidRDefault="00594B93" w:rsidP="00594B93">
            <w:pPr>
              <w:rPr>
                <w:rFonts w:eastAsia="Batang" w:cs="Arial"/>
                <w:lang w:eastAsia="ko-KR"/>
              </w:rPr>
            </w:pPr>
            <w:r>
              <w:rPr>
                <w:rFonts w:eastAsia="Batang" w:cs="Arial"/>
                <w:lang w:eastAsia="ko-KR"/>
              </w:rPr>
              <w:t xml:space="preserve">Revision of </w:t>
            </w:r>
            <w:hyperlink r:id="rId264" w:history="1">
              <w:r>
                <w:rPr>
                  <w:rStyle w:val="Hyperlink"/>
                  <w:rFonts w:eastAsia="Batang" w:cs="Arial"/>
                  <w:lang w:eastAsia="ko-KR"/>
                </w:rPr>
                <w:t>C1-237668</w:t>
              </w:r>
            </w:hyperlink>
          </w:p>
        </w:tc>
      </w:tr>
      <w:tr w:rsidR="00594B93"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594B93" w:rsidRPr="00D95972" w:rsidRDefault="00594B93" w:rsidP="00594B93">
            <w:pPr>
              <w:rPr>
                <w:rFonts w:cs="Arial"/>
              </w:rPr>
            </w:pPr>
          </w:p>
        </w:tc>
        <w:tc>
          <w:tcPr>
            <w:tcW w:w="1317" w:type="dxa"/>
            <w:gridSpan w:val="2"/>
            <w:tcBorders>
              <w:bottom w:val="nil"/>
            </w:tcBorders>
            <w:shd w:val="clear" w:color="auto" w:fill="auto"/>
          </w:tcPr>
          <w:p w14:paraId="6FACA5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512F10" w14:textId="7777777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8D0DE7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FF325B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594B93" w:rsidRDefault="00594B93" w:rsidP="00594B93">
            <w:pPr>
              <w:rPr>
                <w:rFonts w:eastAsia="Batang" w:cs="Arial"/>
                <w:lang w:eastAsia="ko-KR"/>
              </w:rPr>
            </w:pPr>
          </w:p>
        </w:tc>
      </w:tr>
      <w:tr w:rsidR="00594B93"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2B634F3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BE1C1C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C73CE7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01C5248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594B93" w:rsidRPr="00D95972" w:rsidRDefault="00594B93" w:rsidP="00594B93">
            <w:pPr>
              <w:rPr>
                <w:rFonts w:eastAsia="Batang" w:cs="Arial"/>
                <w:lang w:eastAsia="ko-KR"/>
              </w:rPr>
            </w:pPr>
          </w:p>
        </w:tc>
      </w:tr>
      <w:tr w:rsidR="00594B93"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594B93" w:rsidRPr="00D95972" w:rsidRDefault="00594B93" w:rsidP="00594B93">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65BBC3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84F332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594B93" w:rsidRDefault="00594B93" w:rsidP="00594B9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594B93" w:rsidRDefault="00594B93" w:rsidP="00594B93">
            <w:pPr>
              <w:rPr>
                <w:rFonts w:eastAsia="Batang" w:cs="Arial"/>
                <w:lang w:eastAsia="ko-KR"/>
              </w:rPr>
            </w:pPr>
          </w:p>
          <w:p w14:paraId="09BF6642" w14:textId="77777777" w:rsidR="00594B93" w:rsidRPr="00D95972" w:rsidRDefault="00594B93" w:rsidP="00594B93">
            <w:pPr>
              <w:rPr>
                <w:rFonts w:eastAsia="Batang" w:cs="Arial"/>
                <w:lang w:eastAsia="ko-KR"/>
              </w:rPr>
            </w:pPr>
          </w:p>
        </w:tc>
      </w:tr>
      <w:tr w:rsidR="00594B93"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BC5A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BDB88B9" w14:textId="4FCED932" w:rsidR="00594B93" w:rsidRDefault="00594B93" w:rsidP="00594B93">
            <w:hyperlink r:id="rId265" w:history="1">
              <w:r>
                <w:rPr>
                  <w:rStyle w:val="Hyperlink"/>
                </w:rPr>
                <w:t>C1-237879</w:t>
              </w:r>
            </w:hyperlink>
          </w:p>
        </w:tc>
        <w:tc>
          <w:tcPr>
            <w:tcW w:w="4191" w:type="dxa"/>
            <w:gridSpan w:val="3"/>
            <w:tcBorders>
              <w:top w:val="single" w:sz="4" w:space="0" w:color="auto"/>
              <w:bottom w:val="single" w:sz="4" w:space="0" w:color="auto"/>
            </w:tcBorders>
            <w:shd w:val="clear" w:color="auto" w:fill="26FA30"/>
          </w:tcPr>
          <w:p w14:paraId="5018F31A" w14:textId="3D70B650" w:rsidR="00594B93" w:rsidRDefault="00594B93" w:rsidP="00594B9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0B95ACE4" w14:textId="62A1FEE5" w:rsidR="00594B93" w:rsidRDefault="00594B93" w:rsidP="00594B93">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594B93" w:rsidRDefault="00594B93" w:rsidP="00594B93">
            <w:pPr>
              <w:rPr>
                <w:rFonts w:eastAsia="Batang" w:cs="Arial"/>
                <w:lang w:eastAsia="ko-KR"/>
              </w:rPr>
            </w:pPr>
            <w:r>
              <w:rPr>
                <w:rFonts w:eastAsia="Batang" w:cs="Arial"/>
                <w:lang w:eastAsia="ko-KR"/>
              </w:rPr>
              <w:t>Agreed</w:t>
            </w:r>
          </w:p>
          <w:p w14:paraId="0647A068" w14:textId="7F5754F6" w:rsidR="00594B93" w:rsidRDefault="00594B93" w:rsidP="00594B93">
            <w:pPr>
              <w:rPr>
                <w:rFonts w:eastAsia="Batang" w:cs="Arial"/>
                <w:lang w:eastAsia="ko-KR"/>
              </w:rPr>
            </w:pPr>
          </w:p>
        </w:tc>
      </w:tr>
      <w:tr w:rsidR="00594B93" w:rsidRPr="00D95972" w14:paraId="1CE30AEA" w14:textId="77777777" w:rsidTr="00F0650D">
        <w:tc>
          <w:tcPr>
            <w:tcW w:w="976" w:type="dxa"/>
            <w:tcBorders>
              <w:top w:val="nil"/>
              <w:left w:val="thinThickThinSmallGap" w:sz="24" w:space="0" w:color="auto"/>
              <w:bottom w:val="nil"/>
            </w:tcBorders>
            <w:shd w:val="clear" w:color="auto" w:fill="auto"/>
          </w:tcPr>
          <w:p w14:paraId="5B9FEC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4D73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35DAA4C" w14:textId="1C8D0862" w:rsidR="00594B93" w:rsidRDefault="00594B93" w:rsidP="00594B93">
            <w:hyperlink r:id="rId266" w:history="1">
              <w:r>
                <w:rPr>
                  <w:rStyle w:val="Hyperlink"/>
                </w:rPr>
                <w:t>C1-237889</w:t>
              </w:r>
            </w:hyperlink>
          </w:p>
        </w:tc>
        <w:tc>
          <w:tcPr>
            <w:tcW w:w="4191" w:type="dxa"/>
            <w:gridSpan w:val="3"/>
            <w:tcBorders>
              <w:top w:val="single" w:sz="4" w:space="0" w:color="auto"/>
              <w:bottom w:val="single" w:sz="4" w:space="0" w:color="auto"/>
            </w:tcBorders>
            <w:shd w:val="clear" w:color="auto" w:fill="26FA30"/>
          </w:tcPr>
          <w:p w14:paraId="2B5AE586" w14:textId="0BE39C8F" w:rsidR="00594B93" w:rsidRDefault="00594B93" w:rsidP="00594B93">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594B93" w:rsidRDefault="00594B93" w:rsidP="00594B93">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594B93" w:rsidRDefault="00594B93" w:rsidP="00594B93">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594B93" w:rsidRDefault="00594B93" w:rsidP="00594B93">
            <w:pPr>
              <w:rPr>
                <w:rFonts w:eastAsia="Batang" w:cs="Arial"/>
                <w:lang w:eastAsia="ko-KR"/>
              </w:rPr>
            </w:pPr>
            <w:r>
              <w:rPr>
                <w:rFonts w:eastAsia="Batang" w:cs="Arial"/>
                <w:lang w:eastAsia="ko-KR"/>
              </w:rPr>
              <w:t>Agreed</w:t>
            </w:r>
          </w:p>
          <w:p w14:paraId="412AAAB0" w14:textId="77777777" w:rsidR="00594B93" w:rsidRDefault="00594B93" w:rsidP="00594B93">
            <w:pPr>
              <w:rPr>
                <w:rFonts w:eastAsia="Batang" w:cs="Arial"/>
                <w:lang w:eastAsia="ko-KR"/>
              </w:rPr>
            </w:pPr>
          </w:p>
        </w:tc>
      </w:tr>
      <w:tr w:rsidR="00594B93" w:rsidRPr="00D95972" w14:paraId="37E51488" w14:textId="77777777" w:rsidTr="00F0650D">
        <w:tc>
          <w:tcPr>
            <w:tcW w:w="976" w:type="dxa"/>
            <w:tcBorders>
              <w:top w:val="nil"/>
              <w:left w:val="thinThickThinSmallGap" w:sz="24" w:space="0" w:color="auto"/>
              <w:bottom w:val="nil"/>
            </w:tcBorders>
            <w:shd w:val="clear" w:color="auto" w:fill="auto"/>
          </w:tcPr>
          <w:p w14:paraId="3AD9B95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A70B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6F2F5E" w14:textId="76BE56C7" w:rsidR="00594B93" w:rsidRDefault="00594B93" w:rsidP="00594B93">
            <w:hyperlink r:id="rId267" w:history="1">
              <w:r>
                <w:rPr>
                  <w:rStyle w:val="Hyperlink"/>
                </w:rPr>
                <w:t>C1-239116</w:t>
              </w:r>
            </w:hyperlink>
          </w:p>
        </w:tc>
        <w:tc>
          <w:tcPr>
            <w:tcW w:w="4191" w:type="dxa"/>
            <w:gridSpan w:val="3"/>
            <w:tcBorders>
              <w:top w:val="single" w:sz="4" w:space="0" w:color="auto"/>
              <w:bottom w:val="single" w:sz="4" w:space="0" w:color="auto"/>
            </w:tcBorders>
            <w:shd w:val="clear" w:color="auto" w:fill="FFFFFF"/>
          </w:tcPr>
          <w:p w14:paraId="7078F4E6" w14:textId="50D98499" w:rsidR="00594B93" w:rsidRDefault="00594B93" w:rsidP="00594B93">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FF"/>
          </w:tcPr>
          <w:p w14:paraId="6B580DE5" w14:textId="43C0B294"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C19EB3A" w14:textId="528FBF2A" w:rsidR="00594B93" w:rsidRDefault="00594B93" w:rsidP="00594B93">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269A2" w14:textId="77777777" w:rsidR="00594B93" w:rsidRDefault="00594B93" w:rsidP="00594B93">
            <w:pPr>
              <w:rPr>
                <w:rFonts w:eastAsia="Batang" w:cs="Arial"/>
                <w:lang w:eastAsia="ko-KR"/>
              </w:rPr>
            </w:pPr>
            <w:r>
              <w:rPr>
                <w:rFonts w:eastAsia="Batang" w:cs="Arial"/>
                <w:lang w:eastAsia="ko-KR"/>
              </w:rPr>
              <w:t>Postponed</w:t>
            </w:r>
          </w:p>
          <w:p w14:paraId="7961CC3C" w14:textId="53A7F6C3" w:rsidR="00594B93" w:rsidRDefault="00594B93" w:rsidP="00594B93">
            <w:pPr>
              <w:rPr>
                <w:rFonts w:eastAsia="Batang" w:cs="Arial"/>
                <w:lang w:eastAsia="ko-KR"/>
              </w:rPr>
            </w:pPr>
          </w:p>
        </w:tc>
      </w:tr>
      <w:tr w:rsidR="00594B93" w:rsidRPr="00D95972" w14:paraId="2D28FAB2" w14:textId="77777777" w:rsidTr="00572537">
        <w:tc>
          <w:tcPr>
            <w:tcW w:w="976" w:type="dxa"/>
            <w:tcBorders>
              <w:top w:val="nil"/>
              <w:left w:val="thinThickThinSmallGap" w:sz="24" w:space="0" w:color="auto"/>
              <w:bottom w:val="nil"/>
            </w:tcBorders>
            <w:shd w:val="clear" w:color="auto" w:fill="auto"/>
          </w:tcPr>
          <w:p w14:paraId="53B9DE1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89AA3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52D61E" w14:textId="2D1F8ACC" w:rsidR="00594B93" w:rsidRDefault="00594B93" w:rsidP="00594B93">
            <w:hyperlink r:id="rId268" w:history="1">
              <w:r>
                <w:rPr>
                  <w:rStyle w:val="Hyperlink"/>
                </w:rPr>
                <w:t>C1-239323</w:t>
              </w:r>
            </w:hyperlink>
          </w:p>
        </w:tc>
        <w:tc>
          <w:tcPr>
            <w:tcW w:w="4191" w:type="dxa"/>
            <w:gridSpan w:val="3"/>
            <w:tcBorders>
              <w:top w:val="single" w:sz="4" w:space="0" w:color="auto"/>
              <w:bottom w:val="single" w:sz="4" w:space="0" w:color="auto"/>
            </w:tcBorders>
            <w:shd w:val="clear" w:color="auto" w:fill="FFFFFF"/>
          </w:tcPr>
          <w:p w14:paraId="4CED1F34" w14:textId="77777777" w:rsidR="00594B93" w:rsidRDefault="00594B93" w:rsidP="00594B93">
            <w:pPr>
              <w:rPr>
                <w:rFonts w:cs="Arial"/>
              </w:rPr>
            </w:pPr>
            <w:r>
              <w:rPr>
                <w:rFonts w:cs="Arial"/>
              </w:rPr>
              <w:t>Clarification on the timing for sending IKE_AUTH request with certain content</w:t>
            </w:r>
          </w:p>
        </w:tc>
        <w:tc>
          <w:tcPr>
            <w:tcW w:w="1767" w:type="dxa"/>
            <w:tcBorders>
              <w:top w:val="single" w:sz="4" w:space="0" w:color="auto"/>
              <w:bottom w:val="single" w:sz="4" w:space="0" w:color="auto"/>
            </w:tcBorders>
            <w:shd w:val="clear" w:color="auto" w:fill="FFFFFF"/>
          </w:tcPr>
          <w:p w14:paraId="3FD2F3B8" w14:textId="77777777" w:rsidR="00594B93" w:rsidRDefault="00594B93" w:rsidP="00594B93">
            <w:pPr>
              <w:rPr>
                <w:rFonts w:cs="Arial"/>
              </w:rPr>
            </w:pPr>
            <w:r>
              <w:rPr>
                <w:rFonts w:cs="Arial"/>
              </w:rPr>
              <w:t>MediaTek Inc. / Jin</w:t>
            </w:r>
          </w:p>
        </w:tc>
        <w:tc>
          <w:tcPr>
            <w:tcW w:w="826" w:type="dxa"/>
            <w:tcBorders>
              <w:top w:val="single" w:sz="4" w:space="0" w:color="auto"/>
              <w:bottom w:val="single" w:sz="4" w:space="0" w:color="auto"/>
            </w:tcBorders>
            <w:shd w:val="clear" w:color="auto" w:fill="FFFFFF"/>
          </w:tcPr>
          <w:p w14:paraId="1ADCADEA" w14:textId="77777777" w:rsidR="00594B93" w:rsidRDefault="00594B93" w:rsidP="00594B93">
            <w:pPr>
              <w:rPr>
                <w:rFonts w:cs="Arial"/>
              </w:rPr>
            </w:pPr>
            <w:r>
              <w:rPr>
                <w:rFonts w:cs="Arial"/>
              </w:rPr>
              <w:t>CR 0293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09AC" w14:textId="77777777" w:rsidR="00594B93" w:rsidRDefault="00594B93" w:rsidP="00594B93">
            <w:pPr>
              <w:rPr>
                <w:rFonts w:eastAsia="Batang" w:cs="Arial"/>
                <w:lang w:eastAsia="ko-KR"/>
              </w:rPr>
            </w:pPr>
            <w:r>
              <w:rPr>
                <w:rFonts w:eastAsia="Batang" w:cs="Arial"/>
                <w:lang w:eastAsia="ko-KR"/>
              </w:rPr>
              <w:t>Agreed</w:t>
            </w:r>
          </w:p>
          <w:p w14:paraId="19EDFCF7" w14:textId="77777777" w:rsidR="00594B93" w:rsidRDefault="00594B93" w:rsidP="00594B93">
            <w:pPr>
              <w:rPr>
                <w:rFonts w:eastAsia="Batang" w:cs="Arial"/>
                <w:lang w:eastAsia="ko-KR"/>
              </w:rPr>
            </w:pPr>
            <w:r>
              <w:rPr>
                <w:rFonts w:eastAsia="Batang" w:cs="Arial"/>
                <w:lang w:eastAsia="ko-KR"/>
              </w:rPr>
              <w:t xml:space="preserve">The only change is to update the </w:t>
            </w:r>
            <w:proofErr w:type="spellStart"/>
            <w:r>
              <w:rPr>
                <w:rFonts w:eastAsia="Batang" w:cs="Arial"/>
                <w:lang w:eastAsia="ko-KR"/>
              </w:rPr>
              <w:t>tdoc</w:t>
            </w:r>
            <w:proofErr w:type="spellEnd"/>
            <w:r>
              <w:rPr>
                <w:rFonts w:eastAsia="Batang" w:cs="Arial"/>
                <w:lang w:eastAsia="ko-KR"/>
              </w:rPr>
              <w:t xml:space="preserve"> #</w:t>
            </w:r>
          </w:p>
          <w:p w14:paraId="5E3414E1" w14:textId="38010372" w:rsidR="00594B93" w:rsidRDefault="00594B93" w:rsidP="00594B93">
            <w:pPr>
              <w:rPr>
                <w:ins w:id="233" w:author="Lena Chaponniere31" w:date="2023-11-15T12:09:00Z"/>
                <w:rFonts w:eastAsia="Batang" w:cs="Arial"/>
                <w:lang w:eastAsia="ko-KR"/>
              </w:rPr>
            </w:pPr>
            <w:ins w:id="234" w:author="Lena Chaponniere31" w:date="2023-11-15T12:09:00Z">
              <w:r>
                <w:rPr>
                  <w:rFonts w:eastAsia="Batang" w:cs="Arial"/>
                  <w:lang w:eastAsia="ko-KR"/>
                </w:rPr>
                <w:t>Revision of C1-239117</w:t>
              </w:r>
            </w:ins>
          </w:p>
          <w:p w14:paraId="5F594F0C" w14:textId="003A78AC" w:rsidR="00594B93" w:rsidRDefault="00594B93" w:rsidP="00594B93">
            <w:pPr>
              <w:rPr>
                <w:ins w:id="235" w:author="Lena Chaponniere31" w:date="2023-11-15T12:09:00Z"/>
                <w:rFonts w:eastAsia="Batang" w:cs="Arial"/>
                <w:lang w:eastAsia="ko-KR"/>
              </w:rPr>
            </w:pPr>
            <w:ins w:id="236" w:author="Lena Chaponniere31" w:date="2023-11-15T12:09:00Z">
              <w:r>
                <w:rPr>
                  <w:rFonts w:eastAsia="Batang" w:cs="Arial"/>
                  <w:lang w:eastAsia="ko-KR"/>
                </w:rPr>
                <w:t>_________________________________________</w:t>
              </w:r>
            </w:ins>
          </w:p>
          <w:p w14:paraId="1F08BC35" w14:textId="7446E8AE" w:rsidR="00594B93" w:rsidRDefault="00594B93" w:rsidP="00594B93">
            <w:pPr>
              <w:rPr>
                <w:rFonts w:eastAsia="Batang" w:cs="Arial"/>
                <w:lang w:eastAsia="ko-KR"/>
              </w:rPr>
            </w:pPr>
            <w:r>
              <w:rPr>
                <w:rFonts w:eastAsia="Batang" w:cs="Arial"/>
                <w:lang w:eastAsia="ko-KR"/>
              </w:rPr>
              <w:t xml:space="preserve">Typo in </w:t>
            </w:r>
            <w:proofErr w:type="spellStart"/>
            <w:r>
              <w:rPr>
                <w:rFonts w:eastAsia="Batang" w:cs="Arial"/>
                <w:lang w:eastAsia="ko-KR"/>
              </w:rPr>
              <w:t>tdoc</w:t>
            </w:r>
            <w:proofErr w:type="spellEnd"/>
            <w:r>
              <w:rPr>
                <w:rFonts w:eastAsia="Batang" w:cs="Arial"/>
                <w:lang w:eastAsia="ko-KR"/>
              </w:rPr>
              <w:t xml:space="preserve"> # in coversheet</w:t>
            </w:r>
          </w:p>
        </w:tc>
      </w:tr>
      <w:tr w:rsidR="00594B93" w:rsidRPr="00D95972" w14:paraId="27E8BB4E" w14:textId="77777777" w:rsidTr="00BE6DDE">
        <w:tc>
          <w:tcPr>
            <w:tcW w:w="976" w:type="dxa"/>
            <w:tcBorders>
              <w:top w:val="nil"/>
              <w:left w:val="thinThickThinSmallGap" w:sz="24" w:space="0" w:color="auto"/>
              <w:bottom w:val="nil"/>
            </w:tcBorders>
            <w:shd w:val="clear" w:color="auto" w:fill="auto"/>
          </w:tcPr>
          <w:p w14:paraId="4237D9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9ED82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D6A71C" w14:textId="2F417B26" w:rsidR="00594B93" w:rsidRDefault="00594B93" w:rsidP="00594B93">
            <w:hyperlink r:id="rId269" w:history="1">
              <w:r>
                <w:rPr>
                  <w:rStyle w:val="Hyperlink"/>
                </w:rPr>
                <w:t>C1-239335</w:t>
              </w:r>
            </w:hyperlink>
          </w:p>
        </w:tc>
        <w:tc>
          <w:tcPr>
            <w:tcW w:w="4191" w:type="dxa"/>
            <w:gridSpan w:val="3"/>
            <w:tcBorders>
              <w:top w:val="single" w:sz="4" w:space="0" w:color="auto"/>
              <w:bottom w:val="single" w:sz="4" w:space="0" w:color="auto"/>
            </w:tcBorders>
            <w:shd w:val="clear" w:color="auto" w:fill="FFFFFF"/>
          </w:tcPr>
          <w:p w14:paraId="58D5A254" w14:textId="77777777" w:rsidR="00594B93" w:rsidRDefault="00594B93" w:rsidP="00594B93">
            <w:pPr>
              <w:rPr>
                <w:rFonts w:cs="Arial"/>
              </w:rPr>
            </w:pPr>
            <w:r>
              <w:rPr>
                <w:rFonts w:cs="Arial"/>
              </w:rPr>
              <w:t>PLMN selection for NSWO</w:t>
            </w:r>
          </w:p>
        </w:tc>
        <w:tc>
          <w:tcPr>
            <w:tcW w:w="1767" w:type="dxa"/>
            <w:tcBorders>
              <w:top w:val="single" w:sz="4" w:space="0" w:color="auto"/>
              <w:bottom w:val="single" w:sz="4" w:space="0" w:color="auto"/>
            </w:tcBorders>
            <w:shd w:val="clear" w:color="auto" w:fill="FFFFFF"/>
          </w:tcPr>
          <w:p w14:paraId="16C16375" w14:textId="77777777" w:rsidR="00594B93" w:rsidRDefault="00594B93" w:rsidP="00594B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4114B69" w14:textId="77777777" w:rsidR="00594B93" w:rsidRDefault="00594B93" w:rsidP="00594B93">
            <w:pPr>
              <w:rPr>
                <w:rFonts w:cs="Arial"/>
              </w:rPr>
            </w:pPr>
            <w:r>
              <w:rPr>
                <w:rFonts w:cs="Arial"/>
              </w:rPr>
              <w:t>CR 0279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AAA50" w14:textId="77777777" w:rsidR="00594B93" w:rsidRDefault="00594B93" w:rsidP="00594B93">
            <w:pPr>
              <w:rPr>
                <w:rFonts w:eastAsia="Batang" w:cs="Arial"/>
                <w:lang w:eastAsia="ko-KR"/>
              </w:rPr>
            </w:pPr>
            <w:r>
              <w:rPr>
                <w:rFonts w:eastAsia="Batang" w:cs="Arial"/>
                <w:lang w:eastAsia="ko-KR"/>
              </w:rPr>
              <w:t>Agreed</w:t>
            </w:r>
          </w:p>
          <w:p w14:paraId="548F91A8" w14:textId="77777777" w:rsidR="00594B93" w:rsidRDefault="00594B93" w:rsidP="00594B93">
            <w:pPr>
              <w:rPr>
                <w:rFonts w:eastAsia="Batang" w:cs="Arial"/>
                <w:lang w:eastAsia="ko-KR"/>
              </w:rPr>
            </w:pPr>
            <w:r>
              <w:rPr>
                <w:rFonts w:eastAsia="Batang" w:cs="Arial"/>
                <w:lang w:eastAsia="ko-KR"/>
              </w:rPr>
              <w:t xml:space="preserve">The only change is </w:t>
            </w:r>
            <w:proofErr w:type="gramStart"/>
            <w:r>
              <w:rPr>
                <w:rFonts w:eastAsia="Batang" w:cs="Arial"/>
                <w:lang w:eastAsia="ko-KR"/>
              </w:rPr>
              <w:t>remove</w:t>
            </w:r>
            <w:proofErr w:type="gramEnd"/>
            <w:r>
              <w:rPr>
                <w:rFonts w:eastAsia="Batang" w:cs="Arial"/>
                <w:lang w:eastAsia="ko-KR"/>
              </w:rPr>
              <w:t xml:space="preserve"> duplicate text in b-1)</w:t>
            </w:r>
          </w:p>
          <w:p w14:paraId="58A45ACE" w14:textId="3195A2B4" w:rsidR="00594B93" w:rsidRDefault="00594B93" w:rsidP="00594B93">
            <w:pPr>
              <w:rPr>
                <w:ins w:id="237" w:author="Lena Chaponniere31" w:date="2023-11-15T14:07:00Z"/>
                <w:rFonts w:eastAsia="Batang" w:cs="Arial"/>
                <w:lang w:eastAsia="ko-KR"/>
              </w:rPr>
            </w:pPr>
            <w:ins w:id="238" w:author="Lena Chaponniere31" w:date="2023-11-15T14:07:00Z">
              <w:r>
                <w:rPr>
                  <w:rFonts w:eastAsia="Batang" w:cs="Arial"/>
                  <w:lang w:eastAsia="ko-KR"/>
                </w:rPr>
                <w:t>Revision of C1-238551</w:t>
              </w:r>
            </w:ins>
          </w:p>
          <w:p w14:paraId="7686AEB1" w14:textId="1F1DE344" w:rsidR="00594B93" w:rsidRDefault="00594B93" w:rsidP="00594B93">
            <w:pPr>
              <w:rPr>
                <w:rFonts w:eastAsia="Batang" w:cs="Arial"/>
                <w:lang w:eastAsia="ko-KR"/>
              </w:rPr>
            </w:pPr>
          </w:p>
        </w:tc>
      </w:tr>
      <w:tr w:rsidR="00594B93" w:rsidRPr="00D95972" w14:paraId="24983B77" w14:textId="77777777" w:rsidTr="00BE6DDE">
        <w:tc>
          <w:tcPr>
            <w:tcW w:w="976" w:type="dxa"/>
            <w:tcBorders>
              <w:top w:val="nil"/>
              <w:left w:val="thinThickThinSmallGap" w:sz="24" w:space="0" w:color="auto"/>
              <w:bottom w:val="nil"/>
            </w:tcBorders>
            <w:shd w:val="clear" w:color="auto" w:fill="auto"/>
          </w:tcPr>
          <w:p w14:paraId="0AA21E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82F8E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939C7F" w14:textId="1C47B5D1" w:rsidR="00594B93" w:rsidRDefault="00594B93" w:rsidP="00594B93">
            <w:hyperlink r:id="rId270" w:history="1">
              <w:r>
                <w:rPr>
                  <w:rStyle w:val="Hyperlink"/>
                </w:rPr>
                <w:t>C1-239342</w:t>
              </w:r>
            </w:hyperlink>
          </w:p>
        </w:tc>
        <w:tc>
          <w:tcPr>
            <w:tcW w:w="4191" w:type="dxa"/>
            <w:gridSpan w:val="3"/>
            <w:tcBorders>
              <w:top w:val="single" w:sz="4" w:space="0" w:color="auto"/>
              <w:bottom w:val="single" w:sz="4" w:space="0" w:color="auto"/>
            </w:tcBorders>
            <w:shd w:val="clear" w:color="auto" w:fill="FFFFFF"/>
          </w:tcPr>
          <w:p w14:paraId="70E78129" w14:textId="77777777" w:rsidR="00594B93" w:rsidRDefault="00594B93" w:rsidP="00594B93">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FF"/>
          </w:tcPr>
          <w:p w14:paraId="7C52F79B" w14:textId="7777777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5F1DCF0" w14:textId="77777777" w:rsidR="00594B93" w:rsidRDefault="00594B93" w:rsidP="00594B93">
            <w:pPr>
              <w:rPr>
                <w:rFonts w:cs="Arial"/>
              </w:rPr>
            </w:pPr>
            <w:r>
              <w:rPr>
                <w:rFonts w:cs="Arial"/>
              </w:rPr>
              <w:t>CR 5856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0EB6F" w14:textId="77777777" w:rsidR="00594B93" w:rsidRDefault="00594B93" w:rsidP="00594B93">
            <w:pPr>
              <w:rPr>
                <w:rFonts w:eastAsia="Batang" w:cs="Arial"/>
                <w:lang w:eastAsia="ko-KR"/>
              </w:rPr>
            </w:pPr>
            <w:r>
              <w:rPr>
                <w:rFonts w:eastAsia="Batang" w:cs="Arial"/>
                <w:lang w:eastAsia="ko-KR"/>
              </w:rPr>
              <w:t>Agreed</w:t>
            </w:r>
          </w:p>
          <w:p w14:paraId="24808AD0" w14:textId="3ECA746A" w:rsidR="00594B93" w:rsidRDefault="00594B93" w:rsidP="00594B93">
            <w:pPr>
              <w:rPr>
                <w:ins w:id="239" w:author="Lena Chaponniere31" w:date="2023-11-15T15:07:00Z"/>
                <w:rFonts w:eastAsia="Batang" w:cs="Arial"/>
                <w:lang w:eastAsia="ko-KR"/>
              </w:rPr>
            </w:pPr>
            <w:ins w:id="240" w:author="Lena Chaponniere31" w:date="2023-11-15T15:07:00Z">
              <w:r>
                <w:rPr>
                  <w:rFonts w:eastAsia="Batang" w:cs="Arial"/>
                  <w:lang w:eastAsia="ko-KR"/>
                </w:rPr>
                <w:t>Revision of C1-238615</w:t>
              </w:r>
            </w:ins>
          </w:p>
          <w:p w14:paraId="7AB59EC1" w14:textId="294DB0B3" w:rsidR="00594B93" w:rsidRDefault="00594B93" w:rsidP="00594B93">
            <w:pPr>
              <w:rPr>
                <w:rFonts w:eastAsia="Batang" w:cs="Arial"/>
                <w:lang w:eastAsia="ko-KR"/>
              </w:rPr>
            </w:pPr>
          </w:p>
        </w:tc>
      </w:tr>
      <w:tr w:rsidR="00594B93"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7F6B5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8BE77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83ADDB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557FB5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B51EDE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594B93" w:rsidRDefault="00594B93" w:rsidP="00594B93">
            <w:pPr>
              <w:rPr>
                <w:rFonts w:eastAsia="Batang" w:cs="Arial"/>
                <w:lang w:eastAsia="ko-KR"/>
              </w:rPr>
            </w:pPr>
          </w:p>
        </w:tc>
      </w:tr>
      <w:tr w:rsidR="00594B93"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28D2A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99E9D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7AC667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BE3FE7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4A69C5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594B93" w:rsidRDefault="00594B93" w:rsidP="00594B93">
            <w:pPr>
              <w:rPr>
                <w:rFonts w:eastAsia="Batang" w:cs="Arial"/>
                <w:lang w:eastAsia="ko-KR"/>
              </w:rPr>
            </w:pPr>
          </w:p>
        </w:tc>
      </w:tr>
      <w:tr w:rsidR="00594B93" w:rsidRPr="00D95972" w14:paraId="677F99E1" w14:textId="77777777" w:rsidTr="007D092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594B93" w:rsidRPr="00D95972" w:rsidRDefault="00594B93" w:rsidP="00594B93">
            <w:pPr>
              <w:rPr>
                <w:rFonts w:cs="Arial"/>
              </w:rPr>
            </w:pPr>
            <w:r>
              <w:t>NBI18</w:t>
            </w:r>
            <w:r>
              <w:br/>
              <w:t>(CT3 lead)</w:t>
            </w:r>
          </w:p>
        </w:tc>
        <w:tc>
          <w:tcPr>
            <w:tcW w:w="1088" w:type="dxa"/>
            <w:tcBorders>
              <w:top w:val="single" w:sz="4" w:space="0" w:color="auto"/>
              <w:bottom w:val="single" w:sz="4" w:space="0" w:color="auto"/>
            </w:tcBorders>
          </w:tcPr>
          <w:p w14:paraId="4AC3282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BE7285F" w14:textId="0E161C38"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EFCF9B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594B93" w:rsidRDefault="00594B93" w:rsidP="00594B93">
            <w:r w:rsidRPr="00F62A3A">
              <w:t>Rel-1</w:t>
            </w:r>
            <w:r>
              <w:t>8</w:t>
            </w:r>
            <w:r w:rsidRPr="00F62A3A">
              <w:t xml:space="preserve"> Enhancements of 3GPP Northbound Interfaces and Application Layer APIs</w:t>
            </w:r>
          </w:p>
          <w:p w14:paraId="5B0218C2" w14:textId="77777777" w:rsidR="00594B93" w:rsidRDefault="00594B93" w:rsidP="00594B93">
            <w:pPr>
              <w:rPr>
                <w:rFonts w:eastAsia="Batang" w:cs="Arial"/>
                <w:color w:val="000000"/>
                <w:lang w:eastAsia="ko-KR"/>
              </w:rPr>
            </w:pPr>
          </w:p>
          <w:p w14:paraId="1BA71E5E" w14:textId="77777777" w:rsidR="00594B93" w:rsidRPr="00D95972" w:rsidRDefault="00594B93" w:rsidP="00594B93">
            <w:pPr>
              <w:rPr>
                <w:rFonts w:eastAsia="Batang" w:cs="Arial"/>
                <w:color w:val="000000"/>
                <w:lang w:eastAsia="ko-KR"/>
              </w:rPr>
            </w:pPr>
          </w:p>
          <w:p w14:paraId="7544B278" w14:textId="77777777" w:rsidR="00594B93" w:rsidRPr="00D95972" w:rsidRDefault="00594B93" w:rsidP="00594B93">
            <w:pPr>
              <w:rPr>
                <w:rFonts w:eastAsia="Batang" w:cs="Arial"/>
                <w:lang w:eastAsia="ko-KR"/>
              </w:rPr>
            </w:pPr>
          </w:p>
        </w:tc>
      </w:tr>
      <w:tr w:rsidR="00594B93" w:rsidRPr="00D95972" w14:paraId="3FF9D4CF" w14:textId="77777777" w:rsidTr="007D092D">
        <w:tc>
          <w:tcPr>
            <w:tcW w:w="976" w:type="dxa"/>
            <w:tcBorders>
              <w:top w:val="nil"/>
              <w:left w:val="thinThickThinSmallGap" w:sz="24" w:space="0" w:color="auto"/>
              <w:bottom w:val="nil"/>
            </w:tcBorders>
            <w:shd w:val="clear" w:color="auto" w:fill="auto"/>
          </w:tcPr>
          <w:p w14:paraId="6013CF1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2FDC9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2FD862" w14:textId="11D1FAF0" w:rsidR="00594B93" w:rsidRDefault="00594B93" w:rsidP="00594B93">
            <w:hyperlink r:id="rId271" w:history="1">
              <w:r>
                <w:rPr>
                  <w:rStyle w:val="Hyperlink"/>
                </w:rPr>
                <w:t>C1-238635</w:t>
              </w:r>
            </w:hyperlink>
          </w:p>
        </w:tc>
        <w:tc>
          <w:tcPr>
            <w:tcW w:w="4191" w:type="dxa"/>
            <w:gridSpan w:val="3"/>
            <w:tcBorders>
              <w:top w:val="single" w:sz="4" w:space="0" w:color="auto"/>
              <w:bottom w:val="single" w:sz="4" w:space="0" w:color="auto"/>
            </w:tcBorders>
            <w:shd w:val="clear" w:color="auto" w:fill="FFFFFF"/>
          </w:tcPr>
          <w:p w14:paraId="7F8CE0EB" w14:textId="22F3B1AA" w:rsidR="00594B93" w:rsidRDefault="00594B93" w:rsidP="00594B93">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79F3894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0EE6E77A"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1692F" w14:textId="77777777" w:rsidR="007D092D" w:rsidRDefault="007D092D" w:rsidP="00594B93">
            <w:pPr>
              <w:rPr>
                <w:rFonts w:eastAsia="Batang" w:cs="Arial"/>
                <w:lang w:eastAsia="ko-KR"/>
              </w:rPr>
            </w:pPr>
            <w:r>
              <w:rPr>
                <w:rFonts w:eastAsia="Batang" w:cs="Arial"/>
                <w:lang w:eastAsia="ko-KR"/>
              </w:rPr>
              <w:t>Noted</w:t>
            </w:r>
          </w:p>
          <w:p w14:paraId="61D192CE" w14:textId="3815BE47" w:rsidR="00594B93" w:rsidRDefault="00594B93" w:rsidP="00594B93">
            <w:pPr>
              <w:rPr>
                <w:rFonts w:eastAsia="Batang" w:cs="Arial"/>
                <w:lang w:eastAsia="ko-KR"/>
              </w:rPr>
            </w:pPr>
          </w:p>
        </w:tc>
      </w:tr>
      <w:tr w:rsidR="00594B93"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C10C6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96D4F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776142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7F0DE8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E950B1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594B93" w:rsidRDefault="00594B93" w:rsidP="00594B93">
            <w:pPr>
              <w:rPr>
                <w:rFonts w:eastAsia="Batang" w:cs="Arial"/>
                <w:lang w:eastAsia="ko-KR"/>
              </w:rPr>
            </w:pPr>
          </w:p>
        </w:tc>
      </w:tr>
      <w:tr w:rsidR="00594B93"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7A54B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61040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3E42F3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3F47DC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5899CF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594B93" w:rsidRDefault="00594B93" w:rsidP="00594B93">
            <w:pPr>
              <w:rPr>
                <w:rFonts w:eastAsia="Batang" w:cs="Arial"/>
                <w:lang w:eastAsia="ko-KR"/>
              </w:rPr>
            </w:pPr>
          </w:p>
        </w:tc>
      </w:tr>
      <w:tr w:rsidR="00594B93"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7F1CE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C8597A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C17963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FE9BC6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4ECA24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594B93" w:rsidRDefault="00594B93" w:rsidP="00594B93">
            <w:pPr>
              <w:rPr>
                <w:rFonts w:eastAsia="Batang" w:cs="Arial"/>
                <w:lang w:eastAsia="ko-KR"/>
              </w:rPr>
            </w:pPr>
          </w:p>
        </w:tc>
      </w:tr>
      <w:tr w:rsidR="00594B93"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594B93" w:rsidRPr="00D95972" w:rsidRDefault="00594B93" w:rsidP="00594B93">
            <w:pPr>
              <w:rPr>
                <w:rFonts w:cs="Arial"/>
              </w:rPr>
            </w:pPr>
            <w:r>
              <w:rPr>
                <w:rFonts w:cs="Arial"/>
              </w:rPr>
              <w:t>SENSE</w:t>
            </w:r>
          </w:p>
        </w:tc>
        <w:tc>
          <w:tcPr>
            <w:tcW w:w="1088" w:type="dxa"/>
            <w:tcBorders>
              <w:top w:val="single" w:sz="4" w:space="0" w:color="auto"/>
              <w:bottom w:val="single" w:sz="4" w:space="0" w:color="auto"/>
            </w:tcBorders>
          </w:tcPr>
          <w:p w14:paraId="18CACF2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779F292" w14:textId="22BB23BB"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0E2B3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594B93" w:rsidRDefault="00594B93" w:rsidP="00594B93">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594B93" w:rsidRPr="00D95972" w:rsidRDefault="00594B93" w:rsidP="00594B93">
            <w:pPr>
              <w:rPr>
                <w:rFonts w:eastAsia="Batang" w:cs="Arial"/>
                <w:color w:val="000000"/>
                <w:lang w:eastAsia="ko-KR"/>
              </w:rPr>
            </w:pPr>
          </w:p>
          <w:p w14:paraId="3881E179" w14:textId="77777777" w:rsidR="00594B93" w:rsidRPr="00D95972" w:rsidRDefault="00594B93" w:rsidP="00594B93">
            <w:pPr>
              <w:rPr>
                <w:rFonts w:eastAsia="Batang" w:cs="Arial"/>
                <w:lang w:eastAsia="ko-KR"/>
              </w:rPr>
            </w:pPr>
          </w:p>
        </w:tc>
      </w:tr>
      <w:tr w:rsidR="00594B93" w:rsidRPr="00D95972" w14:paraId="76063E87" w14:textId="77777777" w:rsidTr="00A4052D">
        <w:tc>
          <w:tcPr>
            <w:tcW w:w="976" w:type="dxa"/>
            <w:tcBorders>
              <w:left w:val="thinThickThinSmallGap" w:sz="24" w:space="0" w:color="auto"/>
              <w:bottom w:val="nil"/>
            </w:tcBorders>
            <w:shd w:val="clear" w:color="auto" w:fill="auto"/>
          </w:tcPr>
          <w:p w14:paraId="2205CAF1" w14:textId="77777777" w:rsidR="00594B93" w:rsidRPr="00D95972" w:rsidRDefault="00594B93" w:rsidP="00594B93">
            <w:pPr>
              <w:rPr>
                <w:rFonts w:cs="Arial"/>
              </w:rPr>
            </w:pPr>
          </w:p>
        </w:tc>
        <w:tc>
          <w:tcPr>
            <w:tcW w:w="1317" w:type="dxa"/>
            <w:gridSpan w:val="2"/>
            <w:tcBorders>
              <w:bottom w:val="nil"/>
            </w:tcBorders>
            <w:shd w:val="clear" w:color="auto" w:fill="auto"/>
          </w:tcPr>
          <w:p w14:paraId="5347573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2E9C6BF" w14:textId="475B49BB" w:rsidR="00594B93" w:rsidRPr="00D95972" w:rsidRDefault="00594B93" w:rsidP="00594B93">
            <w:pPr>
              <w:overflowPunct/>
              <w:autoSpaceDE/>
              <w:autoSpaceDN/>
              <w:adjustRightInd/>
              <w:textAlignment w:val="auto"/>
              <w:rPr>
                <w:rFonts w:cs="Arial"/>
                <w:lang w:val="en-US"/>
              </w:rPr>
            </w:pPr>
            <w:hyperlink r:id="rId272" w:history="1">
              <w:r>
                <w:rPr>
                  <w:rStyle w:val="Hyperlink"/>
                </w:rPr>
                <w:t>C1-237751</w:t>
              </w:r>
            </w:hyperlink>
          </w:p>
        </w:tc>
        <w:tc>
          <w:tcPr>
            <w:tcW w:w="4191" w:type="dxa"/>
            <w:gridSpan w:val="3"/>
            <w:tcBorders>
              <w:top w:val="single" w:sz="4" w:space="0" w:color="auto"/>
              <w:bottom w:val="single" w:sz="4" w:space="0" w:color="auto"/>
            </w:tcBorders>
            <w:shd w:val="clear" w:color="auto" w:fill="26FA30"/>
          </w:tcPr>
          <w:p w14:paraId="0D7A9190" w14:textId="78953D2E" w:rsidR="00594B93" w:rsidRPr="00D95972" w:rsidRDefault="00594B93" w:rsidP="00594B93">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594B93" w:rsidRPr="00D95972" w:rsidRDefault="00594B93" w:rsidP="00594B93">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50D31FA3" w14:textId="40BA3B4F" w:rsidR="00594B93" w:rsidRPr="00D95972" w:rsidRDefault="00594B93" w:rsidP="00594B93">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594B93" w:rsidRDefault="00594B93" w:rsidP="00594B93">
            <w:pPr>
              <w:rPr>
                <w:rFonts w:eastAsia="Batang" w:cs="Arial"/>
                <w:lang w:eastAsia="ko-KR"/>
              </w:rPr>
            </w:pPr>
            <w:r>
              <w:rPr>
                <w:rFonts w:eastAsia="Batang" w:cs="Arial"/>
                <w:lang w:eastAsia="ko-KR"/>
              </w:rPr>
              <w:t>Agreed</w:t>
            </w:r>
          </w:p>
          <w:p w14:paraId="4E71924C" w14:textId="206FA25E" w:rsidR="00594B93" w:rsidRPr="00D95972" w:rsidRDefault="00594B93" w:rsidP="00594B93">
            <w:pPr>
              <w:rPr>
                <w:rFonts w:eastAsia="Batang" w:cs="Arial"/>
                <w:lang w:eastAsia="ko-KR"/>
              </w:rPr>
            </w:pPr>
          </w:p>
        </w:tc>
      </w:tr>
      <w:tr w:rsidR="00594B93" w:rsidRPr="00D95972" w14:paraId="76B63A9D" w14:textId="77777777" w:rsidTr="00572537">
        <w:tc>
          <w:tcPr>
            <w:tcW w:w="976" w:type="dxa"/>
            <w:tcBorders>
              <w:left w:val="thinThickThinSmallGap" w:sz="24" w:space="0" w:color="auto"/>
              <w:bottom w:val="nil"/>
            </w:tcBorders>
            <w:shd w:val="clear" w:color="auto" w:fill="auto"/>
          </w:tcPr>
          <w:p w14:paraId="0E0A0F7F" w14:textId="77777777" w:rsidR="00594B93" w:rsidRPr="00D95972" w:rsidRDefault="00594B93" w:rsidP="00594B93">
            <w:pPr>
              <w:rPr>
                <w:rFonts w:cs="Arial"/>
              </w:rPr>
            </w:pPr>
          </w:p>
        </w:tc>
        <w:tc>
          <w:tcPr>
            <w:tcW w:w="1317" w:type="dxa"/>
            <w:gridSpan w:val="2"/>
            <w:tcBorders>
              <w:bottom w:val="nil"/>
            </w:tcBorders>
            <w:shd w:val="clear" w:color="auto" w:fill="auto"/>
          </w:tcPr>
          <w:p w14:paraId="3301248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E2002A" w14:textId="55FF023E" w:rsidR="00594B93" w:rsidRPr="00D95972" w:rsidRDefault="00594B93" w:rsidP="00594B93">
            <w:pPr>
              <w:overflowPunct/>
              <w:autoSpaceDE/>
              <w:autoSpaceDN/>
              <w:adjustRightInd/>
              <w:textAlignment w:val="auto"/>
              <w:rPr>
                <w:rFonts w:cs="Arial"/>
                <w:lang w:val="en-US"/>
              </w:rPr>
            </w:pPr>
            <w:hyperlink r:id="rId273" w:history="1">
              <w:r>
                <w:rPr>
                  <w:rStyle w:val="Hyperlink"/>
                </w:rPr>
                <w:t>C1-238596</w:t>
              </w:r>
            </w:hyperlink>
          </w:p>
        </w:tc>
        <w:tc>
          <w:tcPr>
            <w:tcW w:w="4191" w:type="dxa"/>
            <w:gridSpan w:val="3"/>
            <w:tcBorders>
              <w:top w:val="single" w:sz="4" w:space="0" w:color="auto"/>
              <w:bottom w:val="single" w:sz="4" w:space="0" w:color="auto"/>
            </w:tcBorders>
            <w:shd w:val="clear" w:color="auto" w:fill="FFFFFF"/>
          </w:tcPr>
          <w:p w14:paraId="722D37E7" w14:textId="665635F9" w:rsidR="00594B93" w:rsidRPr="00D95972" w:rsidRDefault="00594B93" w:rsidP="00594B93">
            <w:pPr>
              <w:rPr>
                <w:rFonts w:cs="Arial"/>
              </w:rPr>
            </w:pPr>
            <w:r>
              <w:rPr>
                <w:rFonts w:cs="Arial"/>
              </w:rPr>
              <w:t>Discussion on proposal to stop timer TSENSE at end of averaging window when signal quality of cell is equal to or greater than "Operator controlled signal threshold per access technology"</w:t>
            </w:r>
          </w:p>
        </w:tc>
        <w:tc>
          <w:tcPr>
            <w:tcW w:w="1767" w:type="dxa"/>
            <w:tcBorders>
              <w:top w:val="single" w:sz="4" w:space="0" w:color="auto"/>
              <w:bottom w:val="single" w:sz="4" w:space="0" w:color="auto"/>
            </w:tcBorders>
            <w:shd w:val="clear" w:color="auto" w:fill="FFFFFF"/>
          </w:tcPr>
          <w:p w14:paraId="4BC6814B" w14:textId="14617DCE" w:rsidR="00594B93" w:rsidRPr="00D95972"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95AF523" w14:textId="7B241456" w:rsidR="00594B93" w:rsidRPr="00D95972" w:rsidRDefault="00594B93" w:rsidP="00594B93">
            <w:pPr>
              <w:rPr>
                <w:rFonts w:cs="Arial"/>
              </w:rPr>
            </w:pPr>
            <w:proofErr w:type="gramStart"/>
            <w:r>
              <w:rPr>
                <w:rFonts w:cs="Arial"/>
              </w:rPr>
              <w:t>discussion  23.122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50003" w14:textId="77777777" w:rsidR="00594B93" w:rsidRDefault="00594B93" w:rsidP="00594B93">
            <w:pPr>
              <w:rPr>
                <w:rFonts w:eastAsia="Batang" w:cs="Arial"/>
                <w:lang w:eastAsia="ko-KR"/>
              </w:rPr>
            </w:pPr>
            <w:r>
              <w:rPr>
                <w:rFonts w:eastAsia="Batang" w:cs="Arial"/>
                <w:lang w:eastAsia="ko-KR"/>
              </w:rPr>
              <w:t>Noted</w:t>
            </w:r>
          </w:p>
          <w:p w14:paraId="517AFFDA" w14:textId="4211DD56" w:rsidR="00594B93" w:rsidRPr="00D95972" w:rsidRDefault="00594B93" w:rsidP="00594B93">
            <w:pPr>
              <w:rPr>
                <w:rFonts w:eastAsia="Batang" w:cs="Arial"/>
                <w:lang w:eastAsia="ko-KR"/>
              </w:rPr>
            </w:pPr>
          </w:p>
        </w:tc>
      </w:tr>
      <w:tr w:rsidR="00594B93" w:rsidRPr="00D95972" w14:paraId="5285C5FF" w14:textId="77777777" w:rsidTr="00E44744">
        <w:tc>
          <w:tcPr>
            <w:tcW w:w="976" w:type="dxa"/>
            <w:tcBorders>
              <w:left w:val="thinThickThinSmallGap" w:sz="24" w:space="0" w:color="auto"/>
              <w:bottom w:val="nil"/>
            </w:tcBorders>
            <w:shd w:val="clear" w:color="auto" w:fill="auto"/>
          </w:tcPr>
          <w:p w14:paraId="2FBB36D6" w14:textId="77777777" w:rsidR="00594B93" w:rsidRPr="00D95972" w:rsidRDefault="00594B93" w:rsidP="00594B93">
            <w:pPr>
              <w:rPr>
                <w:rFonts w:cs="Arial"/>
              </w:rPr>
            </w:pPr>
          </w:p>
        </w:tc>
        <w:tc>
          <w:tcPr>
            <w:tcW w:w="1317" w:type="dxa"/>
            <w:gridSpan w:val="2"/>
            <w:tcBorders>
              <w:bottom w:val="nil"/>
            </w:tcBorders>
            <w:shd w:val="clear" w:color="auto" w:fill="auto"/>
          </w:tcPr>
          <w:p w14:paraId="3C3369A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6961E5" w14:textId="668E8811" w:rsidR="00594B93" w:rsidRPr="00D95972" w:rsidRDefault="00594B93" w:rsidP="00594B93">
            <w:pPr>
              <w:overflowPunct/>
              <w:autoSpaceDE/>
              <w:autoSpaceDN/>
              <w:adjustRightInd/>
              <w:textAlignment w:val="auto"/>
              <w:rPr>
                <w:rFonts w:cs="Arial"/>
                <w:lang w:val="en-US"/>
              </w:rPr>
            </w:pPr>
            <w:hyperlink r:id="rId274" w:history="1">
              <w:r>
                <w:rPr>
                  <w:rStyle w:val="Hyperlink"/>
                </w:rPr>
                <w:t>C1-239208</w:t>
              </w:r>
            </w:hyperlink>
          </w:p>
        </w:tc>
        <w:tc>
          <w:tcPr>
            <w:tcW w:w="4191" w:type="dxa"/>
            <w:gridSpan w:val="3"/>
            <w:tcBorders>
              <w:top w:val="single" w:sz="4" w:space="0" w:color="auto"/>
              <w:bottom w:val="single" w:sz="4" w:space="0" w:color="auto"/>
            </w:tcBorders>
            <w:shd w:val="clear" w:color="auto" w:fill="FFFFFF"/>
          </w:tcPr>
          <w:p w14:paraId="34DD5E71" w14:textId="77777777" w:rsidR="00594B93" w:rsidRPr="00D95972" w:rsidRDefault="00594B93" w:rsidP="00594B93">
            <w:pPr>
              <w:rPr>
                <w:rFonts w:cs="Arial"/>
              </w:rPr>
            </w:pPr>
            <w:r>
              <w:rPr>
                <w:rFonts w:cs="Arial"/>
              </w:rPr>
              <w:t>Correction to SOR for Signal level enhanced network selection</w:t>
            </w:r>
          </w:p>
        </w:tc>
        <w:tc>
          <w:tcPr>
            <w:tcW w:w="1767" w:type="dxa"/>
            <w:tcBorders>
              <w:top w:val="single" w:sz="4" w:space="0" w:color="auto"/>
              <w:bottom w:val="single" w:sz="4" w:space="0" w:color="auto"/>
            </w:tcBorders>
            <w:shd w:val="clear" w:color="auto" w:fill="FFFFFF"/>
          </w:tcPr>
          <w:p w14:paraId="2B7CDD22" w14:textId="77777777" w:rsidR="00594B93" w:rsidRPr="00D95972" w:rsidRDefault="00594B93" w:rsidP="00594B93">
            <w:pPr>
              <w:rPr>
                <w:rFonts w:cs="Arial"/>
              </w:rPr>
            </w:pPr>
            <w:r>
              <w:rPr>
                <w:rFonts w:cs="Arial"/>
              </w:rPr>
              <w:t>Deutsche Telekom, LG Electronics</w:t>
            </w:r>
          </w:p>
        </w:tc>
        <w:tc>
          <w:tcPr>
            <w:tcW w:w="826" w:type="dxa"/>
            <w:tcBorders>
              <w:top w:val="single" w:sz="4" w:space="0" w:color="auto"/>
              <w:bottom w:val="single" w:sz="4" w:space="0" w:color="auto"/>
            </w:tcBorders>
            <w:shd w:val="clear" w:color="auto" w:fill="FFFFFF"/>
          </w:tcPr>
          <w:p w14:paraId="703C3126" w14:textId="77777777" w:rsidR="00594B93" w:rsidRPr="00D95972" w:rsidRDefault="00594B93" w:rsidP="00594B93">
            <w:pPr>
              <w:rPr>
                <w:rFonts w:cs="Arial"/>
              </w:rPr>
            </w:pPr>
            <w:r>
              <w:rPr>
                <w:rFonts w:cs="Arial"/>
              </w:rPr>
              <w:t>CR 5840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95518" w14:textId="77777777" w:rsidR="00594B93" w:rsidRDefault="00594B93" w:rsidP="00594B93">
            <w:pPr>
              <w:rPr>
                <w:rFonts w:eastAsia="Batang" w:cs="Arial"/>
                <w:lang w:eastAsia="ko-KR"/>
              </w:rPr>
            </w:pPr>
            <w:r>
              <w:rPr>
                <w:rFonts w:eastAsia="Batang" w:cs="Arial"/>
                <w:lang w:eastAsia="ko-KR"/>
              </w:rPr>
              <w:t>Agreed</w:t>
            </w:r>
          </w:p>
          <w:p w14:paraId="5150C0F3" w14:textId="64B4C8D4" w:rsidR="00594B93" w:rsidRDefault="00594B93" w:rsidP="00594B93">
            <w:pPr>
              <w:rPr>
                <w:ins w:id="241" w:author="Lena Chaponniere31" w:date="2023-11-13T10:20:00Z"/>
                <w:rFonts w:eastAsia="Batang" w:cs="Arial"/>
                <w:lang w:eastAsia="ko-KR"/>
              </w:rPr>
            </w:pPr>
            <w:ins w:id="242" w:author="Lena Chaponniere31" w:date="2023-11-13T10:20:00Z">
              <w:r>
                <w:rPr>
                  <w:rFonts w:eastAsia="Batang" w:cs="Arial"/>
                  <w:lang w:eastAsia="ko-KR"/>
                </w:rPr>
                <w:t>Revision of C1-238529</w:t>
              </w:r>
            </w:ins>
          </w:p>
          <w:p w14:paraId="503669CD" w14:textId="32A3CF34" w:rsidR="00594B93" w:rsidRPr="00D95972" w:rsidRDefault="00594B93" w:rsidP="00594B93">
            <w:pPr>
              <w:rPr>
                <w:rFonts w:eastAsia="Batang" w:cs="Arial"/>
                <w:lang w:eastAsia="ko-KR"/>
              </w:rPr>
            </w:pPr>
          </w:p>
        </w:tc>
      </w:tr>
      <w:tr w:rsidR="00594B93" w:rsidRPr="00D95972" w14:paraId="08B83AE4" w14:textId="77777777" w:rsidTr="00E44744">
        <w:tc>
          <w:tcPr>
            <w:tcW w:w="976" w:type="dxa"/>
            <w:tcBorders>
              <w:left w:val="thinThickThinSmallGap" w:sz="24" w:space="0" w:color="auto"/>
              <w:bottom w:val="nil"/>
            </w:tcBorders>
            <w:shd w:val="clear" w:color="auto" w:fill="auto"/>
          </w:tcPr>
          <w:p w14:paraId="7AE61064" w14:textId="77777777" w:rsidR="00594B93" w:rsidRPr="00D95972" w:rsidRDefault="00594B93" w:rsidP="00594B93">
            <w:pPr>
              <w:rPr>
                <w:rFonts w:cs="Arial"/>
              </w:rPr>
            </w:pPr>
          </w:p>
        </w:tc>
        <w:tc>
          <w:tcPr>
            <w:tcW w:w="1317" w:type="dxa"/>
            <w:gridSpan w:val="2"/>
            <w:tcBorders>
              <w:bottom w:val="nil"/>
            </w:tcBorders>
            <w:shd w:val="clear" w:color="auto" w:fill="auto"/>
          </w:tcPr>
          <w:p w14:paraId="670FC94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AAB4A3" w14:textId="1EAE70D9" w:rsidR="00594B93" w:rsidRPr="00D95972" w:rsidRDefault="00594B93" w:rsidP="00594B93">
            <w:pPr>
              <w:overflowPunct/>
              <w:autoSpaceDE/>
              <w:autoSpaceDN/>
              <w:adjustRightInd/>
              <w:textAlignment w:val="auto"/>
              <w:rPr>
                <w:rFonts w:cs="Arial"/>
                <w:lang w:val="en-US"/>
              </w:rPr>
            </w:pPr>
            <w:r w:rsidRPr="00252DCC">
              <w:t>C1-239209</w:t>
            </w:r>
          </w:p>
        </w:tc>
        <w:tc>
          <w:tcPr>
            <w:tcW w:w="4191" w:type="dxa"/>
            <w:gridSpan w:val="3"/>
            <w:tcBorders>
              <w:top w:val="single" w:sz="4" w:space="0" w:color="auto"/>
              <w:bottom w:val="single" w:sz="4" w:space="0" w:color="auto"/>
            </w:tcBorders>
            <w:shd w:val="clear" w:color="auto" w:fill="FFFFFF"/>
          </w:tcPr>
          <w:p w14:paraId="26E0C25C" w14:textId="77777777" w:rsidR="00594B93" w:rsidRPr="00D95972" w:rsidRDefault="00594B93" w:rsidP="00594B93">
            <w:pPr>
              <w:rPr>
                <w:rFonts w:cs="Arial"/>
              </w:rPr>
            </w:pPr>
            <w:r>
              <w:rPr>
                <w:rFonts w:cs="Arial"/>
              </w:rPr>
              <w:t>Minor corrections in clause for periodic attempts for SENSE</w:t>
            </w:r>
          </w:p>
        </w:tc>
        <w:tc>
          <w:tcPr>
            <w:tcW w:w="1767" w:type="dxa"/>
            <w:tcBorders>
              <w:top w:val="single" w:sz="4" w:space="0" w:color="auto"/>
              <w:bottom w:val="single" w:sz="4" w:space="0" w:color="auto"/>
            </w:tcBorders>
            <w:shd w:val="clear" w:color="auto" w:fill="FFFFFF"/>
          </w:tcPr>
          <w:p w14:paraId="178D018A" w14:textId="77777777" w:rsidR="00594B93" w:rsidRPr="00D95972"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780D4DD" w14:textId="77777777" w:rsidR="00594B93" w:rsidRPr="00D95972" w:rsidRDefault="00594B93" w:rsidP="00594B93">
            <w:pPr>
              <w:rPr>
                <w:rFonts w:cs="Arial"/>
              </w:rPr>
            </w:pPr>
            <w:r>
              <w:rPr>
                <w:rFonts w:cs="Arial"/>
              </w:rPr>
              <w:t>CR 1182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89D2D" w14:textId="77777777" w:rsidR="00594B93" w:rsidRDefault="00594B93" w:rsidP="00594B93">
            <w:pPr>
              <w:rPr>
                <w:rFonts w:eastAsia="Batang" w:cs="Arial"/>
                <w:lang w:eastAsia="ko-KR"/>
              </w:rPr>
            </w:pPr>
            <w:r>
              <w:rPr>
                <w:rFonts w:eastAsia="Batang" w:cs="Arial"/>
                <w:lang w:eastAsia="ko-KR"/>
              </w:rPr>
              <w:t>Postponed</w:t>
            </w:r>
          </w:p>
          <w:p w14:paraId="200BD56B" w14:textId="4A3903EE" w:rsidR="00594B93" w:rsidRDefault="00594B93" w:rsidP="00594B93">
            <w:pPr>
              <w:rPr>
                <w:ins w:id="243" w:author="Lena Chaponniere31" w:date="2023-11-13T10:26:00Z"/>
                <w:rFonts w:eastAsia="Batang" w:cs="Arial"/>
                <w:lang w:eastAsia="ko-KR"/>
              </w:rPr>
            </w:pPr>
            <w:ins w:id="244" w:author="Lena Chaponniere31" w:date="2023-11-13T10:26:00Z">
              <w:r>
                <w:rPr>
                  <w:rFonts w:eastAsia="Batang" w:cs="Arial"/>
                  <w:lang w:eastAsia="ko-KR"/>
                </w:rPr>
                <w:t>Revision of C1-238597</w:t>
              </w:r>
            </w:ins>
          </w:p>
          <w:p w14:paraId="4472F1EF" w14:textId="252BE563" w:rsidR="00594B93" w:rsidRPr="00D95972" w:rsidRDefault="00594B93" w:rsidP="00594B93">
            <w:pPr>
              <w:rPr>
                <w:rFonts w:eastAsia="Batang" w:cs="Arial"/>
                <w:lang w:eastAsia="ko-KR"/>
              </w:rPr>
            </w:pPr>
          </w:p>
        </w:tc>
      </w:tr>
      <w:tr w:rsidR="00594B93" w:rsidRPr="00D95972" w14:paraId="188FDEEC" w14:textId="77777777" w:rsidTr="0015743C">
        <w:tc>
          <w:tcPr>
            <w:tcW w:w="976" w:type="dxa"/>
            <w:tcBorders>
              <w:left w:val="thinThickThinSmallGap" w:sz="24" w:space="0" w:color="auto"/>
              <w:bottom w:val="nil"/>
            </w:tcBorders>
            <w:shd w:val="clear" w:color="auto" w:fill="auto"/>
          </w:tcPr>
          <w:p w14:paraId="4297DF6B" w14:textId="77777777" w:rsidR="00594B93" w:rsidRPr="00D95972" w:rsidRDefault="00594B93" w:rsidP="00594B93">
            <w:pPr>
              <w:rPr>
                <w:rFonts w:cs="Arial"/>
              </w:rPr>
            </w:pPr>
          </w:p>
        </w:tc>
        <w:tc>
          <w:tcPr>
            <w:tcW w:w="1317" w:type="dxa"/>
            <w:gridSpan w:val="2"/>
            <w:tcBorders>
              <w:bottom w:val="nil"/>
            </w:tcBorders>
            <w:shd w:val="clear" w:color="auto" w:fill="auto"/>
          </w:tcPr>
          <w:p w14:paraId="5762DD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06D9F6E4" w14:textId="46BBF5FF" w:rsidR="00594B93" w:rsidRPr="00D95972" w:rsidRDefault="00594B93" w:rsidP="00594B93">
            <w:pPr>
              <w:overflowPunct/>
              <w:autoSpaceDE/>
              <w:autoSpaceDN/>
              <w:adjustRightInd/>
              <w:textAlignment w:val="auto"/>
              <w:rPr>
                <w:rFonts w:cs="Arial"/>
                <w:lang w:val="en-US"/>
              </w:rPr>
            </w:pPr>
            <w:r w:rsidRPr="0015743C">
              <w:t>C1-239369</w:t>
            </w:r>
          </w:p>
        </w:tc>
        <w:tc>
          <w:tcPr>
            <w:tcW w:w="4191" w:type="dxa"/>
            <w:gridSpan w:val="3"/>
            <w:tcBorders>
              <w:top w:val="single" w:sz="4" w:space="0" w:color="auto"/>
              <w:bottom w:val="single" w:sz="4" w:space="0" w:color="auto"/>
            </w:tcBorders>
            <w:shd w:val="clear" w:color="auto" w:fill="00FFFF"/>
          </w:tcPr>
          <w:p w14:paraId="72E130B0" w14:textId="77777777" w:rsidR="00594B93" w:rsidRPr="00D95972" w:rsidRDefault="00594B93" w:rsidP="00594B93">
            <w:pPr>
              <w:rPr>
                <w:rFonts w:cs="Arial"/>
              </w:rPr>
            </w:pPr>
            <w:r>
              <w:rPr>
                <w:rFonts w:cs="Arial"/>
              </w:rPr>
              <w:t>Clarification for SOR procedure for signal level enhanced network selection</w:t>
            </w:r>
          </w:p>
        </w:tc>
        <w:tc>
          <w:tcPr>
            <w:tcW w:w="1767" w:type="dxa"/>
            <w:tcBorders>
              <w:top w:val="single" w:sz="4" w:space="0" w:color="auto"/>
              <w:bottom w:val="single" w:sz="4" w:space="0" w:color="auto"/>
            </w:tcBorders>
            <w:shd w:val="clear" w:color="auto" w:fill="00FFFF"/>
          </w:tcPr>
          <w:p w14:paraId="4415C20E" w14:textId="77777777" w:rsidR="00594B93" w:rsidRPr="00D95972"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11C25F24" w14:textId="77777777" w:rsidR="00594B93" w:rsidRPr="00D95972" w:rsidRDefault="00594B93" w:rsidP="00594B93">
            <w:pPr>
              <w:rPr>
                <w:rFonts w:cs="Arial"/>
              </w:rPr>
            </w:pPr>
            <w:r>
              <w:rPr>
                <w:rFonts w:cs="Arial"/>
              </w:rPr>
              <w:t>CR 1190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64E63A" w14:textId="77777777" w:rsidR="00594B93" w:rsidRDefault="00594B93" w:rsidP="00594B93">
            <w:pPr>
              <w:rPr>
                <w:ins w:id="245" w:author="Lena Chaponniere31" w:date="2023-11-16T07:39:00Z"/>
                <w:rFonts w:eastAsia="Batang" w:cs="Arial"/>
                <w:lang w:eastAsia="ko-KR"/>
              </w:rPr>
            </w:pPr>
            <w:ins w:id="246" w:author="Lena Chaponniere31" w:date="2023-11-16T07:39:00Z">
              <w:r>
                <w:rPr>
                  <w:rFonts w:eastAsia="Batang" w:cs="Arial"/>
                  <w:lang w:eastAsia="ko-KR"/>
                </w:rPr>
                <w:t>Revision of C1-239210</w:t>
              </w:r>
            </w:ins>
          </w:p>
          <w:p w14:paraId="29AE44ED" w14:textId="1D96F5EA" w:rsidR="00594B93" w:rsidRDefault="00594B93" w:rsidP="00594B93">
            <w:pPr>
              <w:rPr>
                <w:ins w:id="247" w:author="Lena Chaponniere31" w:date="2023-11-16T07:39:00Z"/>
                <w:rFonts w:eastAsia="Batang" w:cs="Arial"/>
                <w:lang w:eastAsia="ko-KR"/>
              </w:rPr>
            </w:pPr>
            <w:ins w:id="248" w:author="Lena Chaponniere31" w:date="2023-11-16T07:39:00Z">
              <w:r>
                <w:rPr>
                  <w:rFonts w:eastAsia="Batang" w:cs="Arial"/>
                  <w:lang w:eastAsia="ko-KR"/>
                </w:rPr>
                <w:t>_________________________________________</w:t>
              </w:r>
            </w:ins>
          </w:p>
          <w:p w14:paraId="68C8A990" w14:textId="33D912AD" w:rsidR="00594B93" w:rsidRDefault="00594B93" w:rsidP="00594B93">
            <w:pPr>
              <w:rPr>
                <w:ins w:id="249" w:author="Lena Chaponniere31" w:date="2023-11-13T10:33:00Z"/>
                <w:rFonts w:eastAsia="Batang" w:cs="Arial"/>
                <w:lang w:eastAsia="ko-KR"/>
              </w:rPr>
            </w:pPr>
            <w:ins w:id="250" w:author="Lena Chaponniere31" w:date="2023-11-13T10:33:00Z">
              <w:r>
                <w:rPr>
                  <w:rFonts w:eastAsia="Batang" w:cs="Arial"/>
                  <w:lang w:eastAsia="ko-KR"/>
                </w:rPr>
                <w:t>Revision of C1-239038</w:t>
              </w:r>
            </w:ins>
          </w:p>
          <w:p w14:paraId="751DF012" w14:textId="77777777" w:rsidR="00594B93" w:rsidRPr="00D95972" w:rsidRDefault="00594B93" w:rsidP="00594B93">
            <w:pPr>
              <w:rPr>
                <w:rFonts w:eastAsia="Batang" w:cs="Arial"/>
                <w:lang w:eastAsia="ko-KR"/>
              </w:rPr>
            </w:pPr>
          </w:p>
        </w:tc>
      </w:tr>
      <w:tr w:rsidR="00594B93"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594B93" w:rsidRPr="00D95972" w:rsidRDefault="00594B93" w:rsidP="00594B93">
            <w:pPr>
              <w:rPr>
                <w:rFonts w:cs="Arial"/>
              </w:rPr>
            </w:pPr>
          </w:p>
        </w:tc>
        <w:tc>
          <w:tcPr>
            <w:tcW w:w="1317" w:type="dxa"/>
            <w:gridSpan w:val="2"/>
            <w:tcBorders>
              <w:bottom w:val="nil"/>
            </w:tcBorders>
            <w:shd w:val="clear" w:color="auto" w:fill="auto"/>
          </w:tcPr>
          <w:p w14:paraId="19108CC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5D9C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4A666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646F14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594B93" w:rsidRPr="00D95972" w:rsidRDefault="00594B93" w:rsidP="00594B93">
            <w:pPr>
              <w:rPr>
                <w:rFonts w:eastAsia="Batang" w:cs="Arial"/>
                <w:lang w:eastAsia="ko-KR"/>
              </w:rPr>
            </w:pPr>
          </w:p>
        </w:tc>
      </w:tr>
      <w:tr w:rsidR="00594B93"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594B93" w:rsidRPr="00D95972" w:rsidRDefault="00594B93" w:rsidP="00594B93">
            <w:pPr>
              <w:rPr>
                <w:rFonts w:cs="Arial"/>
              </w:rPr>
            </w:pPr>
          </w:p>
        </w:tc>
        <w:tc>
          <w:tcPr>
            <w:tcW w:w="1317" w:type="dxa"/>
            <w:gridSpan w:val="2"/>
            <w:tcBorders>
              <w:bottom w:val="nil"/>
            </w:tcBorders>
            <w:shd w:val="clear" w:color="auto" w:fill="auto"/>
          </w:tcPr>
          <w:p w14:paraId="204A6C3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225B99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36D23C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D022D6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594B93" w:rsidRPr="00D95972" w:rsidRDefault="00594B93" w:rsidP="00594B93">
            <w:pPr>
              <w:rPr>
                <w:rFonts w:eastAsia="Batang" w:cs="Arial"/>
                <w:lang w:eastAsia="ko-KR"/>
              </w:rPr>
            </w:pPr>
          </w:p>
        </w:tc>
      </w:tr>
      <w:tr w:rsidR="00594B93"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594B93" w:rsidRPr="00D95972" w:rsidRDefault="00594B93" w:rsidP="00594B93">
            <w:pPr>
              <w:rPr>
                <w:rFonts w:cs="Arial"/>
              </w:rPr>
            </w:pPr>
          </w:p>
        </w:tc>
        <w:tc>
          <w:tcPr>
            <w:tcW w:w="1317" w:type="dxa"/>
            <w:gridSpan w:val="2"/>
            <w:tcBorders>
              <w:bottom w:val="nil"/>
            </w:tcBorders>
            <w:shd w:val="clear" w:color="auto" w:fill="auto"/>
          </w:tcPr>
          <w:p w14:paraId="6E94544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71109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C97848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BC4CB3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594B93" w:rsidRPr="00D95972" w:rsidRDefault="00594B93" w:rsidP="00594B93">
            <w:pPr>
              <w:rPr>
                <w:rFonts w:eastAsia="Batang" w:cs="Arial"/>
                <w:lang w:eastAsia="ko-KR"/>
              </w:rPr>
            </w:pPr>
          </w:p>
        </w:tc>
      </w:tr>
      <w:tr w:rsidR="00594B93"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594B93" w:rsidRPr="00D95972" w:rsidRDefault="00594B93" w:rsidP="00594B93">
            <w:pPr>
              <w:pStyle w:val="ListParagraph"/>
              <w:numPr>
                <w:ilvl w:val="2"/>
                <w:numId w:val="9"/>
              </w:numPr>
              <w:rPr>
                <w:rFonts w:cs="Arial"/>
              </w:rPr>
            </w:pPr>
            <w:bookmarkStart w:id="251" w:name="_Hlk123562136"/>
          </w:p>
        </w:tc>
        <w:tc>
          <w:tcPr>
            <w:tcW w:w="1317" w:type="dxa"/>
            <w:gridSpan w:val="2"/>
            <w:tcBorders>
              <w:top w:val="single" w:sz="4" w:space="0" w:color="auto"/>
              <w:bottom w:val="single" w:sz="4" w:space="0" w:color="auto"/>
            </w:tcBorders>
            <w:shd w:val="clear" w:color="auto" w:fill="FFFFFF"/>
          </w:tcPr>
          <w:p w14:paraId="528FD1CB" w14:textId="37252F4B" w:rsidR="00594B93" w:rsidRPr="00D95972" w:rsidRDefault="00594B93" w:rsidP="00594B93">
            <w:pPr>
              <w:rPr>
                <w:rFonts w:cs="Arial"/>
              </w:rPr>
            </w:pPr>
            <w:bookmarkStart w:id="252" w:name="_Hlk114817089"/>
            <w:r w:rsidRPr="00002B7F">
              <w:t>eNPN_Ph2</w:t>
            </w:r>
            <w:bookmarkEnd w:id="252"/>
          </w:p>
        </w:tc>
        <w:tc>
          <w:tcPr>
            <w:tcW w:w="1088" w:type="dxa"/>
            <w:tcBorders>
              <w:top w:val="single" w:sz="4" w:space="0" w:color="auto"/>
              <w:bottom w:val="single" w:sz="4" w:space="0" w:color="auto"/>
            </w:tcBorders>
          </w:tcPr>
          <w:p w14:paraId="72703D13"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6E3E40F" w14:textId="1128A68A"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14704A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594B93" w:rsidRDefault="00594B93" w:rsidP="00594B93">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594B93" w:rsidRPr="00D95972" w:rsidRDefault="00594B93" w:rsidP="00594B93">
            <w:pPr>
              <w:rPr>
                <w:rFonts w:eastAsia="Batang" w:cs="Arial"/>
                <w:color w:val="000000"/>
                <w:lang w:eastAsia="ko-KR"/>
              </w:rPr>
            </w:pPr>
          </w:p>
          <w:p w14:paraId="0AF7710A" w14:textId="77777777" w:rsidR="00594B93" w:rsidRPr="00D95972" w:rsidRDefault="00594B93" w:rsidP="00594B93">
            <w:pPr>
              <w:rPr>
                <w:rFonts w:eastAsia="Batang" w:cs="Arial"/>
                <w:lang w:eastAsia="ko-KR"/>
              </w:rPr>
            </w:pPr>
          </w:p>
        </w:tc>
      </w:tr>
      <w:bookmarkEnd w:id="251"/>
      <w:tr w:rsidR="00594B93"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594B93" w:rsidRPr="00D95972" w:rsidRDefault="00594B93" w:rsidP="00594B93">
            <w:pPr>
              <w:rPr>
                <w:rFonts w:cs="Arial"/>
              </w:rPr>
            </w:pPr>
          </w:p>
        </w:tc>
        <w:tc>
          <w:tcPr>
            <w:tcW w:w="1317" w:type="dxa"/>
            <w:gridSpan w:val="2"/>
            <w:tcBorders>
              <w:bottom w:val="nil"/>
            </w:tcBorders>
            <w:shd w:val="clear" w:color="auto" w:fill="auto"/>
          </w:tcPr>
          <w:p w14:paraId="030FAB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B3C18C7" w14:textId="2869CD9B" w:rsidR="00594B93" w:rsidRPr="00D95972" w:rsidRDefault="00594B93" w:rsidP="00594B93">
            <w:pPr>
              <w:overflowPunct/>
              <w:autoSpaceDE/>
              <w:autoSpaceDN/>
              <w:adjustRightInd/>
              <w:textAlignment w:val="auto"/>
              <w:rPr>
                <w:rFonts w:cs="Arial"/>
                <w:lang w:val="en-US"/>
              </w:rPr>
            </w:pPr>
            <w:hyperlink r:id="rId275" w:history="1">
              <w:r>
                <w:rPr>
                  <w:rStyle w:val="Hyperlink"/>
                </w:rPr>
                <w:t>C1-237948</w:t>
              </w:r>
            </w:hyperlink>
          </w:p>
        </w:tc>
        <w:tc>
          <w:tcPr>
            <w:tcW w:w="4191" w:type="dxa"/>
            <w:gridSpan w:val="3"/>
            <w:tcBorders>
              <w:top w:val="single" w:sz="4" w:space="0" w:color="auto"/>
              <w:bottom w:val="single" w:sz="4" w:space="0" w:color="auto"/>
            </w:tcBorders>
            <w:shd w:val="clear" w:color="auto" w:fill="26FA30"/>
          </w:tcPr>
          <w:p w14:paraId="1B8F4DBA" w14:textId="35B61E9F" w:rsidR="00594B93" w:rsidRPr="00D95972" w:rsidRDefault="00594B93" w:rsidP="00594B93">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594B93" w:rsidRPr="00D95972" w:rsidRDefault="00594B93" w:rsidP="00594B93">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594B93" w:rsidRPr="00D95972" w:rsidRDefault="00594B93" w:rsidP="00594B93">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594B93" w:rsidRPr="00D95972" w:rsidRDefault="00594B93" w:rsidP="00594B93">
            <w:pPr>
              <w:rPr>
                <w:rFonts w:eastAsia="Batang" w:cs="Arial"/>
                <w:lang w:eastAsia="ko-KR"/>
              </w:rPr>
            </w:pPr>
            <w:r w:rsidRPr="00552287">
              <w:rPr>
                <w:rFonts w:eastAsia="Batang" w:cs="Arial"/>
                <w:lang w:eastAsia="ko-KR"/>
              </w:rPr>
              <w:t>Agreed</w:t>
            </w:r>
          </w:p>
        </w:tc>
      </w:tr>
      <w:tr w:rsidR="00594B93"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B631C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29F5A29" w14:textId="544156EE" w:rsidR="00594B93" w:rsidRDefault="00594B93" w:rsidP="00594B93">
            <w:hyperlink r:id="rId276" w:history="1">
              <w:r>
                <w:rPr>
                  <w:rStyle w:val="Hyperlink"/>
                </w:rPr>
                <w:t>C1-237976</w:t>
              </w:r>
            </w:hyperlink>
          </w:p>
        </w:tc>
        <w:tc>
          <w:tcPr>
            <w:tcW w:w="4191" w:type="dxa"/>
            <w:gridSpan w:val="3"/>
            <w:tcBorders>
              <w:top w:val="single" w:sz="4" w:space="0" w:color="auto"/>
              <w:bottom w:val="single" w:sz="4" w:space="0" w:color="auto"/>
            </w:tcBorders>
            <w:shd w:val="clear" w:color="auto" w:fill="26FA30"/>
          </w:tcPr>
          <w:p w14:paraId="06528E58" w14:textId="07EA5846" w:rsidR="00594B93" w:rsidRDefault="00594B93" w:rsidP="00594B93">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594B93" w:rsidRDefault="00594B93" w:rsidP="00594B93">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594B93" w:rsidRDefault="00594B93" w:rsidP="00594B93">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594B93" w:rsidRDefault="00594B93" w:rsidP="00594B93">
            <w:pPr>
              <w:rPr>
                <w:rFonts w:eastAsia="Batang" w:cs="Arial"/>
                <w:lang w:eastAsia="ko-KR"/>
              </w:rPr>
            </w:pPr>
            <w:r w:rsidRPr="00552287">
              <w:rPr>
                <w:rFonts w:eastAsia="Batang" w:cs="Arial"/>
                <w:lang w:eastAsia="ko-KR"/>
              </w:rPr>
              <w:t>Agreed</w:t>
            </w:r>
          </w:p>
        </w:tc>
      </w:tr>
      <w:tr w:rsidR="00594B93"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C97F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A1E5ED1" w14:textId="60DD07C5" w:rsidR="00594B93" w:rsidRDefault="00594B93" w:rsidP="00594B93">
            <w:hyperlink r:id="rId277" w:history="1">
              <w:r>
                <w:rPr>
                  <w:rStyle w:val="Hyperlink"/>
                </w:rPr>
                <w:t>C1-237950</w:t>
              </w:r>
            </w:hyperlink>
          </w:p>
        </w:tc>
        <w:tc>
          <w:tcPr>
            <w:tcW w:w="4191" w:type="dxa"/>
            <w:gridSpan w:val="3"/>
            <w:tcBorders>
              <w:top w:val="single" w:sz="4" w:space="0" w:color="auto"/>
              <w:bottom w:val="single" w:sz="4" w:space="0" w:color="auto"/>
            </w:tcBorders>
            <w:shd w:val="clear" w:color="auto" w:fill="26FA30"/>
          </w:tcPr>
          <w:p w14:paraId="1A284541" w14:textId="7F07E63C" w:rsidR="00594B93" w:rsidRDefault="00594B93" w:rsidP="00594B93">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26FA30"/>
          </w:tcPr>
          <w:p w14:paraId="09276007" w14:textId="61891021" w:rsidR="00594B93" w:rsidRDefault="00594B93" w:rsidP="00594B93">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594B93" w:rsidRDefault="00594B93" w:rsidP="00594B93">
            <w:pPr>
              <w:rPr>
                <w:rFonts w:eastAsia="Batang" w:cs="Arial"/>
                <w:lang w:eastAsia="ko-KR"/>
              </w:rPr>
            </w:pPr>
            <w:r w:rsidRPr="00552287">
              <w:rPr>
                <w:rFonts w:eastAsia="Batang" w:cs="Arial"/>
                <w:lang w:eastAsia="ko-KR"/>
              </w:rPr>
              <w:t>Agreed</w:t>
            </w:r>
          </w:p>
        </w:tc>
      </w:tr>
      <w:tr w:rsidR="00594B93"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F88B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017122E" w14:textId="04E00CFE" w:rsidR="00594B93" w:rsidRDefault="00594B93" w:rsidP="00594B93">
            <w:hyperlink r:id="rId278" w:history="1">
              <w:r>
                <w:rPr>
                  <w:rStyle w:val="Hyperlink"/>
                </w:rPr>
                <w:t>C1-237823</w:t>
              </w:r>
            </w:hyperlink>
          </w:p>
        </w:tc>
        <w:tc>
          <w:tcPr>
            <w:tcW w:w="4191" w:type="dxa"/>
            <w:gridSpan w:val="3"/>
            <w:tcBorders>
              <w:top w:val="single" w:sz="4" w:space="0" w:color="auto"/>
              <w:bottom w:val="single" w:sz="4" w:space="0" w:color="auto"/>
            </w:tcBorders>
            <w:shd w:val="clear" w:color="auto" w:fill="26FA30"/>
          </w:tcPr>
          <w:p w14:paraId="70215416" w14:textId="28DC015F" w:rsidR="00594B93" w:rsidRDefault="00594B93" w:rsidP="00594B93">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594B93" w:rsidRDefault="00594B93" w:rsidP="00594B93">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594B93" w:rsidRDefault="00594B93" w:rsidP="00594B93">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594B93" w:rsidRDefault="00594B93" w:rsidP="00594B93">
            <w:pPr>
              <w:rPr>
                <w:rFonts w:eastAsia="Batang" w:cs="Arial"/>
                <w:lang w:eastAsia="ko-KR"/>
              </w:rPr>
            </w:pPr>
            <w:r w:rsidRPr="00552287">
              <w:rPr>
                <w:rFonts w:eastAsia="Batang" w:cs="Arial"/>
                <w:lang w:eastAsia="ko-KR"/>
              </w:rPr>
              <w:t>Agreed</w:t>
            </w:r>
          </w:p>
        </w:tc>
      </w:tr>
      <w:tr w:rsidR="00594B93"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E47F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F09D24C" w14:textId="67A17ADC" w:rsidR="00594B93" w:rsidRDefault="00594B93" w:rsidP="00594B93">
            <w:hyperlink r:id="rId279" w:history="1">
              <w:r>
                <w:rPr>
                  <w:rStyle w:val="Hyperlink"/>
                </w:rPr>
                <w:t>C1-237551</w:t>
              </w:r>
            </w:hyperlink>
          </w:p>
        </w:tc>
        <w:tc>
          <w:tcPr>
            <w:tcW w:w="4191" w:type="dxa"/>
            <w:gridSpan w:val="3"/>
            <w:tcBorders>
              <w:top w:val="single" w:sz="4" w:space="0" w:color="auto"/>
              <w:bottom w:val="single" w:sz="4" w:space="0" w:color="auto"/>
            </w:tcBorders>
            <w:shd w:val="clear" w:color="auto" w:fill="26FA30"/>
          </w:tcPr>
          <w:p w14:paraId="56D56A13" w14:textId="1C959B6F" w:rsidR="00594B93" w:rsidRDefault="00594B93" w:rsidP="00594B93">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594B93" w:rsidRDefault="00594B93" w:rsidP="00594B93">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594B93" w:rsidRDefault="00594B93" w:rsidP="00594B93">
            <w:pPr>
              <w:rPr>
                <w:rFonts w:eastAsia="Batang" w:cs="Arial"/>
                <w:lang w:eastAsia="ko-KR"/>
              </w:rPr>
            </w:pPr>
            <w:r w:rsidRPr="00552287">
              <w:rPr>
                <w:rFonts w:eastAsia="Batang" w:cs="Arial"/>
                <w:lang w:eastAsia="ko-KR"/>
              </w:rPr>
              <w:t>Agreed</w:t>
            </w:r>
          </w:p>
        </w:tc>
      </w:tr>
      <w:tr w:rsidR="00594B93"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D0A7FC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6D50B99" w14:textId="7E4572F5" w:rsidR="00594B93" w:rsidRDefault="00594B93" w:rsidP="00594B93">
            <w:hyperlink r:id="rId280" w:history="1">
              <w:r>
                <w:rPr>
                  <w:rStyle w:val="Hyperlink"/>
                </w:rPr>
                <w:t>C1-237554</w:t>
              </w:r>
            </w:hyperlink>
          </w:p>
        </w:tc>
        <w:tc>
          <w:tcPr>
            <w:tcW w:w="4191" w:type="dxa"/>
            <w:gridSpan w:val="3"/>
            <w:tcBorders>
              <w:top w:val="single" w:sz="4" w:space="0" w:color="auto"/>
              <w:bottom w:val="single" w:sz="4" w:space="0" w:color="auto"/>
            </w:tcBorders>
            <w:shd w:val="clear" w:color="auto" w:fill="26FA30"/>
          </w:tcPr>
          <w:p w14:paraId="162AD4A9" w14:textId="5753A894" w:rsidR="00594B93" w:rsidRDefault="00594B93" w:rsidP="00594B93">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594B93" w:rsidRDefault="00594B93" w:rsidP="00594B93">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594B93" w:rsidRDefault="00594B93" w:rsidP="00594B93">
            <w:pPr>
              <w:rPr>
                <w:rFonts w:eastAsia="Batang" w:cs="Arial"/>
                <w:lang w:eastAsia="ko-KR"/>
              </w:rPr>
            </w:pPr>
            <w:r w:rsidRPr="00552287">
              <w:rPr>
                <w:rFonts w:eastAsia="Batang" w:cs="Arial"/>
                <w:lang w:eastAsia="ko-KR"/>
              </w:rPr>
              <w:t>Agreed</w:t>
            </w:r>
          </w:p>
        </w:tc>
      </w:tr>
      <w:tr w:rsidR="00594B93"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C9AFFB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1509D6B" w14:textId="2D2996C4" w:rsidR="00594B93" w:rsidRDefault="00594B93" w:rsidP="00594B93">
            <w:hyperlink r:id="rId281" w:history="1">
              <w:r>
                <w:rPr>
                  <w:rStyle w:val="Hyperlink"/>
                </w:rPr>
                <w:t>C1-237422</w:t>
              </w:r>
            </w:hyperlink>
          </w:p>
        </w:tc>
        <w:tc>
          <w:tcPr>
            <w:tcW w:w="4191" w:type="dxa"/>
            <w:gridSpan w:val="3"/>
            <w:tcBorders>
              <w:top w:val="single" w:sz="4" w:space="0" w:color="auto"/>
              <w:bottom w:val="single" w:sz="4" w:space="0" w:color="auto"/>
            </w:tcBorders>
            <w:shd w:val="clear" w:color="auto" w:fill="26FA30"/>
          </w:tcPr>
          <w:p w14:paraId="4CB3E378" w14:textId="0711068E" w:rsidR="00594B93" w:rsidRDefault="00594B93" w:rsidP="00594B93">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594B93" w:rsidRDefault="00594B93" w:rsidP="00594B93">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594B93" w:rsidRDefault="00594B93" w:rsidP="00594B93">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594B93" w:rsidRDefault="00594B93" w:rsidP="00594B93">
            <w:pPr>
              <w:rPr>
                <w:rFonts w:eastAsia="Batang" w:cs="Arial"/>
                <w:lang w:eastAsia="ko-KR"/>
              </w:rPr>
            </w:pPr>
            <w:r>
              <w:rPr>
                <w:rFonts w:eastAsia="Batang" w:cs="Arial"/>
                <w:lang w:eastAsia="ko-KR"/>
              </w:rPr>
              <w:t>Agreed</w:t>
            </w:r>
          </w:p>
          <w:p w14:paraId="4A0E8FDA" w14:textId="77777777" w:rsidR="00594B93" w:rsidRDefault="00594B93" w:rsidP="00594B93">
            <w:pPr>
              <w:rPr>
                <w:rFonts w:eastAsia="Batang" w:cs="Arial"/>
                <w:lang w:eastAsia="ko-KR"/>
              </w:rPr>
            </w:pPr>
          </w:p>
        </w:tc>
      </w:tr>
      <w:tr w:rsidR="00594B93"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023B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9F632B" w14:textId="6ED35DB5" w:rsidR="00594B93" w:rsidRDefault="00594B93" w:rsidP="00594B93">
            <w:hyperlink r:id="rId282" w:history="1">
              <w:r>
                <w:rPr>
                  <w:rStyle w:val="Hyperlink"/>
                </w:rPr>
                <w:t>C1-237500</w:t>
              </w:r>
            </w:hyperlink>
          </w:p>
        </w:tc>
        <w:tc>
          <w:tcPr>
            <w:tcW w:w="4191" w:type="dxa"/>
            <w:gridSpan w:val="3"/>
            <w:tcBorders>
              <w:top w:val="single" w:sz="4" w:space="0" w:color="auto"/>
              <w:bottom w:val="single" w:sz="4" w:space="0" w:color="auto"/>
            </w:tcBorders>
            <w:shd w:val="clear" w:color="auto" w:fill="26FA30"/>
          </w:tcPr>
          <w:p w14:paraId="2DAC4A7B" w14:textId="3AD971E0" w:rsidR="00594B93" w:rsidRDefault="00594B93" w:rsidP="00594B93">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594B93" w:rsidRDefault="00594B93" w:rsidP="00594B93">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594B93" w:rsidRDefault="00594B93" w:rsidP="00594B93">
            <w:pPr>
              <w:rPr>
                <w:rFonts w:eastAsia="Batang" w:cs="Arial"/>
                <w:lang w:eastAsia="ko-KR"/>
              </w:rPr>
            </w:pPr>
            <w:r>
              <w:rPr>
                <w:rFonts w:eastAsia="Batang" w:cs="Arial"/>
                <w:lang w:eastAsia="ko-KR"/>
              </w:rPr>
              <w:t>Agreed</w:t>
            </w:r>
          </w:p>
          <w:p w14:paraId="1DC72D44" w14:textId="77777777" w:rsidR="00594B93" w:rsidRDefault="00594B93" w:rsidP="00594B93">
            <w:pPr>
              <w:rPr>
                <w:rFonts w:eastAsia="Batang" w:cs="Arial"/>
                <w:lang w:eastAsia="ko-KR"/>
              </w:rPr>
            </w:pPr>
          </w:p>
        </w:tc>
      </w:tr>
      <w:tr w:rsidR="00594B93"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5FB8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A43C0FE" w14:textId="5E2F14EA" w:rsidR="00594B93" w:rsidRDefault="00594B93" w:rsidP="00594B93">
            <w:hyperlink r:id="rId283" w:history="1">
              <w:r>
                <w:rPr>
                  <w:rStyle w:val="Hyperlink"/>
                </w:rPr>
                <w:t>C1-237037</w:t>
              </w:r>
            </w:hyperlink>
          </w:p>
        </w:tc>
        <w:tc>
          <w:tcPr>
            <w:tcW w:w="4191" w:type="dxa"/>
            <w:gridSpan w:val="3"/>
            <w:tcBorders>
              <w:top w:val="single" w:sz="4" w:space="0" w:color="auto"/>
              <w:bottom w:val="single" w:sz="4" w:space="0" w:color="auto"/>
            </w:tcBorders>
            <w:shd w:val="clear" w:color="auto" w:fill="26FA30"/>
          </w:tcPr>
          <w:p w14:paraId="644F876B" w14:textId="5130CC0B" w:rsidR="00594B93" w:rsidRDefault="00594B93" w:rsidP="00594B93">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594B93" w:rsidRDefault="00594B93" w:rsidP="00594B93">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594B93" w:rsidRDefault="00594B93" w:rsidP="00594B93">
            <w:pPr>
              <w:rPr>
                <w:rFonts w:eastAsia="Batang" w:cs="Arial"/>
                <w:lang w:eastAsia="ko-KR"/>
              </w:rPr>
            </w:pPr>
            <w:r>
              <w:rPr>
                <w:rFonts w:eastAsia="Batang" w:cs="Arial"/>
                <w:lang w:eastAsia="ko-KR"/>
              </w:rPr>
              <w:t>Agreed</w:t>
            </w:r>
          </w:p>
          <w:p w14:paraId="2384284A" w14:textId="77777777" w:rsidR="00594B93" w:rsidRDefault="00594B93" w:rsidP="00594B93">
            <w:pPr>
              <w:rPr>
                <w:rFonts w:eastAsia="Batang" w:cs="Arial"/>
                <w:lang w:eastAsia="ko-KR"/>
              </w:rPr>
            </w:pPr>
          </w:p>
        </w:tc>
      </w:tr>
      <w:tr w:rsidR="00594B93"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E361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41B4E85" w14:textId="043994D2" w:rsidR="00594B93" w:rsidRDefault="00594B93" w:rsidP="00594B93">
            <w:hyperlink r:id="rId284" w:history="1">
              <w:r>
                <w:rPr>
                  <w:rStyle w:val="Hyperlink"/>
                </w:rPr>
                <w:t>C1-237828</w:t>
              </w:r>
            </w:hyperlink>
          </w:p>
        </w:tc>
        <w:tc>
          <w:tcPr>
            <w:tcW w:w="4191" w:type="dxa"/>
            <w:gridSpan w:val="3"/>
            <w:tcBorders>
              <w:top w:val="single" w:sz="4" w:space="0" w:color="auto"/>
              <w:bottom w:val="single" w:sz="4" w:space="0" w:color="auto"/>
            </w:tcBorders>
            <w:shd w:val="clear" w:color="auto" w:fill="26FA30"/>
          </w:tcPr>
          <w:p w14:paraId="76A00DB5" w14:textId="53A4B937" w:rsidR="00594B93" w:rsidRDefault="00594B93" w:rsidP="00594B93">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594B93" w:rsidRDefault="00594B93" w:rsidP="00594B93">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594B93" w:rsidRDefault="00594B93" w:rsidP="00594B93">
            <w:pPr>
              <w:rPr>
                <w:rFonts w:eastAsia="Batang" w:cs="Arial"/>
                <w:lang w:eastAsia="ko-KR"/>
              </w:rPr>
            </w:pPr>
            <w:r w:rsidRPr="00092104">
              <w:rPr>
                <w:rFonts w:eastAsia="Batang" w:cs="Arial"/>
                <w:lang w:eastAsia="ko-KR"/>
              </w:rPr>
              <w:t>Agreed</w:t>
            </w:r>
          </w:p>
        </w:tc>
      </w:tr>
      <w:tr w:rsidR="00594B93"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DA32A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1D69EDD" w14:textId="7741F8CE" w:rsidR="00594B93" w:rsidRDefault="00594B93" w:rsidP="00594B93">
            <w:hyperlink r:id="rId285" w:history="1">
              <w:r>
                <w:rPr>
                  <w:rStyle w:val="Hyperlink"/>
                </w:rPr>
                <w:t>C1-237831</w:t>
              </w:r>
            </w:hyperlink>
          </w:p>
        </w:tc>
        <w:tc>
          <w:tcPr>
            <w:tcW w:w="4191" w:type="dxa"/>
            <w:gridSpan w:val="3"/>
            <w:tcBorders>
              <w:top w:val="single" w:sz="4" w:space="0" w:color="auto"/>
              <w:bottom w:val="single" w:sz="4" w:space="0" w:color="auto"/>
            </w:tcBorders>
            <w:shd w:val="clear" w:color="auto" w:fill="26FA30"/>
          </w:tcPr>
          <w:p w14:paraId="61996ED5" w14:textId="2D1ED4C5" w:rsidR="00594B93" w:rsidRDefault="00594B93" w:rsidP="00594B93">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594B93" w:rsidRDefault="00594B93" w:rsidP="00594B93">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594B93" w:rsidRDefault="00594B93" w:rsidP="00594B93">
            <w:pPr>
              <w:rPr>
                <w:rFonts w:eastAsia="Batang" w:cs="Arial"/>
                <w:lang w:eastAsia="ko-KR"/>
              </w:rPr>
            </w:pPr>
            <w:r w:rsidRPr="00092104">
              <w:rPr>
                <w:rFonts w:eastAsia="Batang" w:cs="Arial"/>
                <w:lang w:eastAsia="ko-KR"/>
              </w:rPr>
              <w:t>Agreed</w:t>
            </w:r>
          </w:p>
        </w:tc>
      </w:tr>
      <w:tr w:rsidR="00594B93" w:rsidRPr="00D95972" w14:paraId="4B65F850" w14:textId="77777777" w:rsidTr="00354748">
        <w:tc>
          <w:tcPr>
            <w:tcW w:w="976" w:type="dxa"/>
            <w:tcBorders>
              <w:top w:val="nil"/>
              <w:left w:val="thinThickThinSmallGap" w:sz="24" w:space="0" w:color="auto"/>
              <w:bottom w:val="nil"/>
            </w:tcBorders>
            <w:shd w:val="clear" w:color="auto" w:fill="auto"/>
          </w:tcPr>
          <w:p w14:paraId="09E200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3C2F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5EC0C7A" w14:textId="14ED61E4" w:rsidR="00594B93" w:rsidRDefault="00594B93" w:rsidP="00594B93">
            <w:hyperlink r:id="rId286" w:history="1">
              <w:r>
                <w:rPr>
                  <w:rStyle w:val="Hyperlink"/>
                </w:rPr>
                <w:t>C1-237977</w:t>
              </w:r>
            </w:hyperlink>
          </w:p>
        </w:tc>
        <w:tc>
          <w:tcPr>
            <w:tcW w:w="4191" w:type="dxa"/>
            <w:gridSpan w:val="3"/>
            <w:tcBorders>
              <w:top w:val="single" w:sz="4" w:space="0" w:color="auto"/>
              <w:bottom w:val="single" w:sz="4" w:space="0" w:color="auto"/>
            </w:tcBorders>
            <w:shd w:val="clear" w:color="auto" w:fill="26FA30"/>
          </w:tcPr>
          <w:p w14:paraId="6BA76056" w14:textId="252022CB" w:rsidR="00594B93" w:rsidRDefault="00594B93" w:rsidP="00594B93">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594B93" w:rsidRDefault="00594B93" w:rsidP="00594B93">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594B93" w:rsidRDefault="00594B93" w:rsidP="00594B93">
            <w:pPr>
              <w:rPr>
                <w:rFonts w:eastAsia="Batang" w:cs="Arial"/>
                <w:lang w:eastAsia="ko-KR"/>
              </w:rPr>
            </w:pPr>
            <w:r w:rsidRPr="00092104">
              <w:rPr>
                <w:rFonts w:eastAsia="Batang" w:cs="Arial"/>
                <w:lang w:eastAsia="ko-KR"/>
              </w:rPr>
              <w:t>Agreed</w:t>
            </w:r>
          </w:p>
        </w:tc>
      </w:tr>
      <w:tr w:rsidR="00594B93" w:rsidRPr="00D95972" w14:paraId="64821780" w14:textId="77777777" w:rsidTr="00DC3062">
        <w:tc>
          <w:tcPr>
            <w:tcW w:w="976" w:type="dxa"/>
            <w:tcBorders>
              <w:top w:val="nil"/>
              <w:left w:val="thinThickThinSmallGap" w:sz="24" w:space="0" w:color="auto"/>
              <w:bottom w:val="nil"/>
            </w:tcBorders>
            <w:shd w:val="clear" w:color="auto" w:fill="auto"/>
          </w:tcPr>
          <w:p w14:paraId="45F0D0C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2873C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1EBBFD"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B1EABDC" w14:textId="67866726" w:rsidR="00594B93" w:rsidRDefault="00594B93" w:rsidP="00594B93">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2B3CD5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D897A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FE6B2" w14:textId="77777777" w:rsidR="00594B93" w:rsidRDefault="00594B93" w:rsidP="00594B93">
            <w:pPr>
              <w:rPr>
                <w:rFonts w:eastAsia="Batang" w:cs="Arial"/>
                <w:lang w:eastAsia="ko-KR"/>
              </w:rPr>
            </w:pPr>
          </w:p>
        </w:tc>
      </w:tr>
      <w:tr w:rsidR="00594B93" w:rsidRPr="00D95972" w14:paraId="3A1A8ABC" w14:textId="77777777" w:rsidTr="00DC3062">
        <w:tc>
          <w:tcPr>
            <w:tcW w:w="976" w:type="dxa"/>
            <w:tcBorders>
              <w:top w:val="nil"/>
              <w:left w:val="thinThickThinSmallGap" w:sz="24" w:space="0" w:color="auto"/>
              <w:bottom w:val="nil"/>
            </w:tcBorders>
            <w:shd w:val="clear" w:color="auto" w:fill="auto"/>
          </w:tcPr>
          <w:p w14:paraId="1E7868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48AFE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90C48C" w14:textId="2D78C2F1" w:rsidR="00594B93" w:rsidRDefault="00594B93" w:rsidP="00594B93">
            <w:hyperlink r:id="rId287" w:history="1">
              <w:r>
                <w:rPr>
                  <w:rStyle w:val="Hyperlink"/>
                </w:rPr>
                <w:t>C1-238961</w:t>
              </w:r>
            </w:hyperlink>
          </w:p>
        </w:tc>
        <w:tc>
          <w:tcPr>
            <w:tcW w:w="4191" w:type="dxa"/>
            <w:gridSpan w:val="3"/>
            <w:tcBorders>
              <w:top w:val="single" w:sz="4" w:space="0" w:color="auto"/>
              <w:bottom w:val="single" w:sz="4" w:space="0" w:color="auto"/>
            </w:tcBorders>
            <w:shd w:val="clear" w:color="auto" w:fill="FFFFFF"/>
          </w:tcPr>
          <w:p w14:paraId="5BD11F53" w14:textId="7E58C433" w:rsidR="00594B93" w:rsidRDefault="00594B93" w:rsidP="00594B93">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00ABA5A6" w14:textId="2E6BCDC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3FE7365" w14:textId="78C2A28F"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BB7FF0" w14:textId="77777777" w:rsidR="00594B93" w:rsidRDefault="00594B93" w:rsidP="00594B93">
            <w:pPr>
              <w:rPr>
                <w:rFonts w:eastAsia="Batang" w:cs="Arial"/>
                <w:lang w:eastAsia="ko-KR"/>
              </w:rPr>
            </w:pPr>
            <w:r>
              <w:rPr>
                <w:rFonts w:eastAsia="Batang" w:cs="Arial"/>
                <w:lang w:eastAsia="ko-KR"/>
              </w:rPr>
              <w:t>Noted</w:t>
            </w:r>
          </w:p>
          <w:p w14:paraId="639DDC55" w14:textId="1F98E5FB" w:rsidR="00594B93" w:rsidRDefault="00594B93" w:rsidP="00594B93">
            <w:pPr>
              <w:rPr>
                <w:rFonts w:eastAsia="Batang" w:cs="Arial"/>
                <w:lang w:eastAsia="ko-KR"/>
              </w:rPr>
            </w:pPr>
            <w:r>
              <w:rPr>
                <w:rFonts w:eastAsia="Batang" w:cs="Arial"/>
                <w:lang w:eastAsia="ko-KR"/>
              </w:rPr>
              <w:t xml:space="preserve">Revision of </w:t>
            </w:r>
            <w:hyperlink r:id="rId288" w:history="1">
              <w:r>
                <w:rPr>
                  <w:rStyle w:val="Hyperlink"/>
                  <w:rFonts w:eastAsia="Batang" w:cs="Arial"/>
                  <w:lang w:eastAsia="ko-KR"/>
                </w:rPr>
                <w:t>C1-237035</w:t>
              </w:r>
            </w:hyperlink>
          </w:p>
        </w:tc>
      </w:tr>
      <w:tr w:rsidR="00594B93" w:rsidRPr="00D95972" w14:paraId="42B1F91C" w14:textId="77777777" w:rsidTr="00341AFF">
        <w:tc>
          <w:tcPr>
            <w:tcW w:w="976" w:type="dxa"/>
            <w:tcBorders>
              <w:top w:val="nil"/>
              <w:left w:val="thinThickThinSmallGap" w:sz="24" w:space="0" w:color="auto"/>
              <w:bottom w:val="nil"/>
            </w:tcBorders>
            <w:shd w:val="clear" w:color="auto" w:fill="auto"/>
          </w:tcPr>
          <w:p w14:paraId="4C8FBE3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82485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E1DCFB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8B6ED29" w14:textId="244D17B6" w:rsidR="00594B93" w:rsidRDefault="00594B93" w:rsidP="00594B93">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3CB5088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814D33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803AE" w14:textId="77777777" w:rsidR="00594B93" w:rsidRDefault="00594B93" w:rsidP="00594B93">
            <w:pPr>
              <w:rPr>
                <w:rFonts w:eastAsia="Batang" w:cs="Arial"/>
                <w:lang w:eastAsia="ko-KR"/>
              </w:rPr>
            </w:pPr>
          </w:p>
        </w:tc>
      </w:tr>
      <w:tr w:rsidR="00594B93" w:rsidRPr="00D95972" w14:paraId="0B525200" w14:textId="77777777" w:rsidTr="00BE6DDE">
        <w:tc>
          <w:tcPr>
            <w:tcW w:w="976" w:type="dxa"/>
            <w:tcBorders>
              <w:top w:val="nil"/>
              <w:left w:val="thinThickThinSmallGap" w:sz="24" w:space="0" w:color="auto"/>
              <w:bottom w:val="nil"/>
            </w:tcBorders>
            <w:shd w:val="clear" w:color="auto" w:fill="auto"/>
          </w:tcPr>
          <w:p w14:paraId="61D373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F9399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231970" w14:textId="6E08D7EA" w:rsidR="00594B93" w:rsidRDefault="00594B93" w:rsidP="00594B93">
            <w:hyperlink r:id="rId289" w:history="1">
              <w:r>
                <w:rPr>
                  <w:rStyle w:val="Hyperlink"/>
                </w:rPr>
                <w:t>C1-238969</w:t>
              </w:r>
            </w:hyperlink>
          </w:p>
        </w:tc>
        <w:tc>
          <w:tcPr>
            <w:tcW w:w="4191" w:type="dxa"/>
            <w:gridSpan w:val="3"/>
            <w:tcBorders>
              <w:top w:val="single" w:sz="4" w:space="0" w:color="auto"/>
              <w:bottom w:val="single" w:sz="4" w:space="0" w:color="auto"/>
            </w:tcBorders>
            <w:shd w:val="clear" w:color="auto" w:fill="FFFFFF"/>
          </w:tcPr>
          <w:p w14:paraId="0093D7C0" w14:textId="54D5CA2B" w:rsidR="00594B93" w:rsidRDefault="00594B93" w:rsidP="00594B93">
            <w:pPr>
              <w:rPr>
                <w:rFonts w:cs="Arial"/>
              </w:rPr>
            </w:pPr>
            <w:proofErr w:type="spellStart"/>
            <w:r>
              <w:rPr>
                <w:rFonts w:cs="Arial"/>
              </w:rPr>
              <w:t>Discusson</w:t>
            </w:r>
            <w:proofErr w:type="spellEnd"/>
            <w:r>
              <w:rPr>
                <w:rFonts w:cs="Arial"/>
              </w:rPr>
              <w:t xml:space="preserve"> on UDM determination of UE's support of SOR-SNPN-SI</w:t>
            </w:r>
          </w:p>
        </w:tc>
        <w:tc>
          <w:tcPr>
            <w:tcW w:w="1767" w:type="dxa"/>
            <w:tcBorders>
              <w:top w:val="single" w:sz="4" w:space="0" w:color="auto"/>
              <w:bottom w:val="single" w:sz="4" w:space="0" w:color="auto"/>
            </w:tcBorders>
            <w:shd w:val="clear" w:color="auto" w:fill="FFFFFF"/>
          </w:tcPr>
          <w:p w14:paraId="42C8902E" w14:textId="28B9B21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3500DBB" w14:textId="76F29185"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73C09" w14:textId="77777777" w:rsidR="00594B93" w:rsidRDefault="00594B93" w:rsidP="00594B93">
            <w:pPr>
              <w:rPr>
                <w:rFonts w:eastAsia="Batang" w:cs="Arial"/>
                <w:lang w:eastAsia="ko-KR"/>
              </w:rPr>
            </w:pPr>
            <w:r>
              <w:rPr>
                <w:rFonts w:eastAsia="Batang" w:cs="Arial"/>
                <w:lang w:eastAsia="ko-KR"/>
              </w:rPr>
              <w:t>Noted</w:t>
            </w:r>
          </w:p>
          <w:p w14:paraId="512B75C8" w14:textId="71BDCB25" w:rsidR="00594B93" w:rsidRDefault="00594B93" w:rsidP="00594B93">
            <w:pPr>
              <w:rPr>
                <w:rFonts w:eastAsia="Batang" w:cs="Arial"/>
                <w:lang w:eastAsia="ko-KR"/>
              </w:rPr>
            </w:pPr>
          </w:p>
        </w:tc>
      </w:tr>
      <w:tr w:rsidR="00594B93" w:rsidRPr="00D95972" w14:paraId="51C1FA9B" w14:textId="77777777" w:rsidTr="00BE6DDE">
        <w:tc>
          <w:tcPr>
            <w:tcW w:w="976" w:type="dxa"/>
            <w:tcBorders>
              <w:top w:val="nil"/>
              <w:left w:val="thinThickThinSmallGap" w:sz="24" w:space="0" w:color="auto"/>
              <w:bottom w:val="nil"/>
            </w:tcBorders>
            <w:shd w:val="clear" w:color="auto" w:fill="auto"/>
          </w:tcPr>
          <w:p w14:paraId="46AA2A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39E7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65785F" w14:textId="1F25CD33" w:rsidR="00594B93" w:rsidRDefault="00594B93" w:rsidP="00594B93">
            <w:hyperlink r:id="rId290" w:history="1">
              <w:r>
                <w:rPr>
                  <w:rStyle w:val="Hyperlink"/>
                </w:rPr>
                <w:t>C1-239218</w:t>
              </w:r>
            </w:hyperlink>
          </w:p>
        </w:tc>
        <w:tc>
          <w:tcPr>
            <w:tcW w:w="4191" w:type="dxa"/>
            <w:gridSpan w:val="3"/>
            <w:tcBorders>
              <w:top w:val="single" w:sz="4" w:space="0" w:color="auto"/>
              <w:bottom w:val="single" w:sz="4" w:space="0" w:color="auto"/>
            </w:tcBorders>
            <w:shd w:val="clear" w:color="auto" w:fill="FFFFFF"/>
          </w:tcPr>
          <w:p w14:paraId="08C786A4" w14:textId="77777777" w:rsidR="00594B93" w:rsidRDefault="00594B93" w:rsidP="00594B93">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FF"/>
          </w:tcPr>
          <w:p w14:paraId="698508E8"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FB3A97D" w14:textId="77777777" w:rsidR="00594B93" w:rsidRDefault="00594B93" w:rsidP="00594B93">
            <w:pPr>
              <w:rPr>
                <w:rFonts w:cs="Arial"/>
              </w:rPr>
            </w:pPr>
            <w:r>
              <w:rPr>
                <w:rFonts w:cs="Arial"/>
              </w:rPr>
              <w:t>CR 1189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02ECD" w14:textId="77777777" w:rsidR="00594B93" w:rsidRDefault="00594B93" w:rsidP="00594B93">
            <w:pPr>
              <w:rPr>
                <w:rFonts w:eastAsia="Batang" w:cs="Arial"/>
                <w:lang w:eastAsia="ko-KR"/>
              </w:rPr>
            </w:pPr>
            <w:r>
              <w:rPr>
                <w:rFonts w:eastAsia="Batang" w:cs="Arial"/>
                <w:lang w:eastAsia="ko-KR"/>
              </w:rPr>
              <w:t>To be moved to 5GProtoc18</w:t>
            </w:r>
          </w:p>
          <w:p w14:paraId="5A4D22C3" w14:textId="558690DC" w:rsidR="00594B93" w:rsidRDefault="00594B93" w:rsidP="00594B93">
            <w:pPr>
              <w:rPr>
                <w:rFonts w:eastAsia="Batang" w:cs="Arial"/>
                <w:lang w:eastAsia="ko-KR"/>
              </w:rPr>
            </w:pPr>
            <w:r>
              <w:rPr>
                <w:rFonts w:eastAsia="Batang" w:cs="Arial"/>
                <w:lang w:eastAsia="ko-KR"/>
              </w:rPr>
              <w:t>Agreed</w:t>
            </w:r>
          </w:p>
          <w:p w14:paraId="342AF680" w14:textId="37809126" w:rsidR="00594B93" w:rsidRDefault="00594B93" w:rsidP="00594B93">
            <w:pPr>
              <w:rPr>
                <w:ins w:id="253" w:author="Lena Chaponniere31" w:date="2023-11-13T12:59:00Z"/>
                <w:rFonts w:eastAsia="Batang" w:cs="Arial"/>
                <w:lang w:eastAsia="ko-KR"/>
              </w:rPr>
            </w:pPr>
            <w:ins w:id="254" w:author="Lena Chaponniere31" w:date="2023-11-13T12:59:00Z">
              <w:r>
                <w:rPr>
                  <w:rFonts w:eastAsia="Batang" w:cs="Arial"/>
                  <w:lang w:eastAsia="ko-KR"/>
                </w:rPr>
                <w:t>Revision of C1-238970</w:t>
              </w:r>
            </w:ins>
          </w:p>
          <w:p w14:paraId="1A79E7E5" w14:textId="157492A8" w:rsidR="00594B93" w:rsidRDefault="00594B93" w:rsidP="00594B93">
            <w:pPr>
              <w:rPr>
                <w:rFonts w:eastAsia="Batang" w:cs="Arial"/>
                <w:lang w:eastAsia="ko-KR"/>
              </w:rPr>
            </w:pPr>
          </w:p>
        </w:tc>
      </w:tr>
      <w:tr w:rsidR="00594B93" w:rsidRPr="00D95972" w14:paraId="2523F6CA" w14:textId="77777777" w:rsidTr="00BE6DDE">
        <w:tc>
          <w:tcPr>
            <w:tcW w:w="976" w:type="dxa"/>
            <w:tcBorders>
              <w:top w:val="nil"/>
              <w:left w:val="thinThickThinSmallGap" w:sz="24" w:space="0" w:color="auto"/>
              <w:bottom w:val="nil"/>
            </w:tcBorders>
            <w:shd w:val="clear" w:color="auto" w:fill="auto"/>
          </w:tcPr>
          <w:p w14:paraId="56BF1DE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CEBE7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0FF67A" w14:textId="51789BB9" w:rsidR="00594B93" w:rsidRDefault="00594B93" w:rsidP="00594B93">
            <w:r w:rsidRPr="0069003C">
              <w:t>C1-239219</w:t>
            </w:r>
          </w:p>
        </w:tc>
        <w:tc>
          <w:tcPr>
            <w:tcW w:w="4191" w:type="dxa"/>
            <w:gridSpan w:val="3"/>
            <w:tcBorders>
              <w:top w:val="single" w:sz="4" w:space="0" w:color="auto"/>
              <w:bottom w:val="single" w:sz="4" w:space="0" w:color="auto"/>
            </w:tcBorders>
            <w:shd w:val="clear" w:color="auto" w:fill="FFFFFF"/>
          </w:tcPr>
          <w:p w14:paraId="5C6F4D0F" w14:textId="77777777" w:rsidR="00594B93" w:rsidRDefault="00594B93" w:rsidP="00594B93">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FF"/>
          </w:tcPr>
          <w:p w14:paraId="34EC0EC5"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EFF6418" w14:textId="77777777" w:rsidR="00594B93" w:rsidRDefault="00594B93" w:rsidP="00594B93">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FEF4" w14:textId="77777777" w:rsidR="00594B93" w:rsidRDefault="00594B93" w:rsidP="00594B93">
            <w:pPr>
              <w:rPr>
                <w:rFonts w:eastAsia="Batang" w:cs="Arial"/>
                <w:lang w:eastAsia="ko-KR"/>
              </w:rPr>
            </w:pPr>
            <w:r>
              <w:rPr>
                <w:rFonts w:eastAsia="Batang" w:cs="Arial"/>
                <w:lang w:eastAsia="ko-KR"/>
              </w:rPr>
              <w:t>Postponed</w:t>
            </w:r>
          </w:p>
          <w:p w14:paraId="2517FF89" w14:textId="38C03102" w:rsidR="00594B93" w:rsidRDefault="00594B93" w:rsidP="00594B93">
            <w:pPr>
              <w:rPr>
                <w:ins w:id="255" w:author="Lena Chaponniere31" w:date="2023-11-13T13:00:00Z"/>
                <w:rFonts w:eastAsia="Batang" w:cs="Arial"/>
                <w:lang w:eastAsia="ko-KR"/>
              </w:rPr>
            </w:pPr>
            <w:ins w:id="256" w:author="Lena Chaponniere31" w:date="2023-11-13T13:00:00Z">
              <w:r>
                <w:rPr>
                  <w:rFonts w:eastAsia="Batang" w:cs="Arial"/>
                  <w:lang w:eastAsia="ko-KR"/>
                </w:rPr>
                <w:t>Revision of C1-238994</w:t>
              </w:r>
            </w:ins>
          </w:p>
          <w:p w14:paraId="06AFE655" w14:textId="1AFADDB4" w:rsidR="00594B93" w:rsidRDefault="00594B93" w:rsidP="00594B93">
            <w:pPr>
              <w:rPr>
                <w:rFonts w:eastAsia="Batang" w:cs="Arial"/>
                <w:lang w:eastAsia="ko-KR"/>
              </w:rPr>
            </w:pPr>
          </w:p>
        </w:tc>
      </w:tr>
      <w:tr w:rsidR="00594B93" w:rsidRPr="00D95972" w14:paraId="1A26C696" w14:textId="77777777" w:rsidTr="0069003C">
        <w:tc>
          <w:tcPr>
            <w:tcW w:w="976" w:type="dxa"/>
            <w:tcBorders>
              <w:top w:val="nil"/>
              <w:left w:val="thinThickThinSmallGap" w:sz="24" w:space="0" w:color="auto"/>
              <w:bottom w:val="nil"/>
            </w:tcBorders>
            <w:shd w:val="clear" w:color="auto" w:fill="auto"/>
          </w:tcPr>
          <w:p w14:paraId="47FBD9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E4FA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263FAB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0966A5D" w14:textId="245978A7" w:rsidR="00594B93" w:rsidRDefault="00594B93" w:rsidP="00594B93">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557B65D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9FF1D9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FB31A" w14:textId="77777777" w:rsidR="00594B93" w:rsidRDefault="00594B93" w:rsidP="00594B93">
            <w:pPr>
              <w:rPr>
                <w:rFonts w:eastAsia="Batang" w:cs="Arial"/>
                <w:lang w:eastAsia="ko-KR"/>
              </w:rPr>
            </w:pPr>
          </w:p>
        </w:tc>
      </w:tr>
      <w:tr w:rsidR="00594B93" w:rsidRPr="00D95972" w14:paraId="00D4375B" w14:textId="77777777" w:rsidTr="003B4B3C">
        <w:tc>
          <w:tcPr>
            <w:tcW w:w="976" w:type="dxa"/>
            <w:tcBorders>
              <w:top w:val="nil"/>
              <w:left w:val="thinThickThinSmallGap" w:sz="24" w:space="0" w:color="auto"/>
              <w:bottom w:val="nil"/>
            </w:tcBorders>
            <w:shd w:val="clear" w:color="auto" w:fill="auto"/>
          </w:tcPr>
          <w:p w14:paraId="4DC5ED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D2C64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240C86" w14:textId="2C301E88" w:rsidR="00594B93" w:rsidRDefault="00594B93" w:rsidP="00594B93">
            <w:hyperlink r:id="rId291" w:history="1">
              <w:r>
                <w:rPr>
                  <w:rStyle w:val="Hyperlink"/>
                </w:rPr>
                <w:t>C1-238598</w:t>
              </w:r>
            </w:hyperlink>
          </w:p>
        </w:tc>
        <w:tc>
          <w:tcPr>
            <w:tcW w:w="4191" w:type="dxa"/>
            <w:gridSpan w:val="3"/>
            <w:tcBorders>
              <w:top w:val="single" w:sz="4" w:space="0" w:color="auto"/>
              <w:bottom w:val="single" w:sz="4" w:space="0" w:color="auto"/>
            </w:tcBorders>
            <w:shd w:val="clear" w:color="auto" w:fill="FFFFFF"/>
          </w:tcPr>
          <w:p w14:paraId="61015AC7" w14:textId="1184936A" w:rsidR="00594B93" w:rsidRDefault="00594B93" w:rsidP="00594B93">
            <w:pPr>
              <w:rPr>
                <w:rFonts w:cs="Arial"/>
              </w:rPr>
            </w:pPr>
            <w:r>
              <w:rPr>
                <w:rFonts w:cs="Arial"/>
              </w:rPr>
              <w:t>Provisioning of WLANSP rules to SNPN-enabled UE</w:t>
            </w:r>
          </w:p>
        </w:tc>
        <w:tc>
          <w:tcPr>
            <w:tcW w:w="1767" w:type="dxa"/>
            <w:tcBorders>
              <w:top w:val="single" w:sz="4" w:space="0" w:color="auto"/>
              <w:bottom w:val="single" w:sz="4" w:space="0" w:color="auto"/>
            </w:tcBorders>
            <w:shd w:val="clear" w:color="auto" w:fill="FFFFFF"/>
          </w:tcPr>
          <w:p w14:paraId="0C0465EE" w14:textId="26180022"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FC70293" w14:textId="01C9DBCB" w:rsidR="00594B93" w:rsidRDefault="00594B93" w:rsidP="00594B93">
            <w:pPr>
              <w:rPr>
                <w:rFonts w:cs="Arial"/>
              </w:rPr>
            </w:pPr>
            <w:r>
              <w:rPr>
                <w:rFonts w:cs="Arial"/>
              </w:rPr>
              <w:t>CR 0280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2DCB2" w14:textId="180CFB81" w:rsidR="00594B93" w:rsidRDefault="00594B93" w:rsidP="00594B93">
            <w:pPr>
              <w:rPr>
                <w:rFonts w:eastAsia="Batang" w:cs="Arial"/>
                <w:lang w:eastAsia="ko-KR"/>
              </w:rPr>
            </w:pPr>
            <w:r>
              <w:rPr>
                <w:rFonts w:eastAsia="Batang" w:cs="Arial"/>
                <w:lang w:eastAsia="ko-KR"/>
              </w:rPr>
              <w:t xml:space="preserve">Merged into C1-238966 and its </w:t>
            </w:r>
            <w:proofErr w:type="gramStart"/>
            <w:r>
              <w:rPr>
                <w:rFonts w:eastAsia="Batang" w:cs="Arial"/>
                <w:lang w:eastAsia="ko-KR"/>
              </w:rPr>
              <w:t>revisions</w:t>
            </w:r>
            <w:proofErr w:type="gramEnd"/>
          </w:p>
          <w:p w14:paraId="30BA9433" w14:textId="5CBE6573" w:rsidR="00594B93" w:rsidRDefault="00594B93" w:rsidP="00594B93">
            <w:pPr>
              <w:rPr>
                <w:rFonts w:eastAsia="Batang" w:cs="Arial"/>
                <w:lang w:eastAsia="ko-KR"/>
              </w:rPr>
            </w:pPr>
            <w:hyperlink r:id="rId292" w:history="1">
              <w:r>
                <w:rPr>
                  <w:rStyle w:val="Hyperlink"/>
                  <w:rFonts w:eastAsia="Batang" w:cs="Arial"/>
                  <w:lang w:eastAsia="ko-KR"/>
                </w:rPr>
                <w:t>C1-238598</w:t>
              </w:r>
            </w:hyperlink>
            <w:r w:rsidRPr="00E31D7F">
              <w:rPr>
                <w:rFonts w:eastAsia="Batang" w:cs="Arial"/>
                <w:lang w:eastAsia="ko-KR"/>
              </w:rPr>
              <w:t xml:space="preserve"> and </w:t>
            </w:r>
            <w:hyperlink r:id="rId293" w:history="1">
              <w:r>
                <w:rPr>
                  <w:rStyle w:val="Hyperlink"/>
                  <w:rFonts w:eastAsia="Batang" w:cs="Arial"/>
                  <w:lang w:eastAsia="ko-KR"/>
                </w:rPr>
                <w:t>C1-238966</w:t>
              </w:r>
            </w:hyperlink>
            <w:r w:rsidRPr="00E31D7F">
              <w:rPr>
                <w:rFonts w:eastAsia="Batang" w:cs="Arial"/>
                <w:lang w:eastAsia="ko-KR"/>
              </w:rPr>
              <w:t xml:space="preserve"> are related.</w:t>
            </w:r>
          </w:p>
        </w:tc>
      </w:tr>
      <w:tr w:rsidR="00594B93" w:rsidRPr="00D95972" w14:paraId="3437286E" w14:textId="77777777" w:rsidTr="003B4B3C">
        <w:tc>
          <w:tcPr>
            <w:tcW w:w="976" w:type="dxa"/>
            <w:tcBorders>
              <w:top w:val="nil"/>
              <w:left w:val="thinThickThinSmallGap" w:sz="24" w:space="0" w:color="auto"/>
              <w:bottom w:val="nil"/>
            </w:tcBorders>
            <w:shd w:val="clear" w:color="auto" w:fill="auto"/>
          </w:tcPr>
          <w:p w14:paraId="4BC862F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8AAD9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0339690" w14:textId="3067B92E" w:rsidR="00594B93" w:rsidRDefault="00594B93" w:rsidP="00594B93">
            <w:hyperlink r:id="rId294" w:history="1">
              <w:r>
                <w:rPr>
                  <w:rStyle w:val="Hyperlink"/>
                </w:rPr>
                <w:t>C1-238964</w:t>
              </w:r>
            </w:hyperlink>
          </w:p>
        </w:tc>
        <w:tc>
          <w:tcPr>
            <w:tcW w:w="4191" w:type="dxa"/>
            <w:gridSpan w:val="3"/>
            <w:tcBorders>
              <w:top w:val="single" w:sz="4" w:space="0" w:color="auto"/>
              <w:bottom w:val="single" w:sz="4" w:space="0" w:color="auto"/>
            </w:tcBorders>
            <w:shd w:val="clear" w:color="auto" w:fill="FFFFFF"/>
          </w:tcPr>
          <w:p w14:paraId="7623D811" w14:textId="2662FC8B" w:rsidR="00594B93" w:rsidRDefault="00594B93" w:rsidP="00594B93">
            <w:pPr>
              <w:rPr>
                <w:rFonts w:cs="Arial"/>
              </w:rPr>
            </w:pPr>
            <w:r>
              <w:rPr>
                <w:rFonts w:cs="Arial"/>
              </w:rPr>
              <w:t>WLANSP from RSNPN</w:t>
            </w:r>
          </w:p>
        </w:tc>
        <w:tc>
          <w:tcPr>
            <w:tcW w:w="1767" w:type="dxa"/>
            <w:tcBorders>
              <w:top w:val="single" w:sz="4" w:space="0" w:color="auto"/>
              <w:bottom w:val="single" w:sz="4" w:space="0" w:color="auto"/>
            </w:tcBorders>
            <w:shd w:val="clear" w:color="auto" w:fill="FFFFFF"/>
          </w:tcPr>
          <w:p w14:paraId="5825087F" w14:textId="3E7F2A00"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C3E7F3" w14:textId="2F7B231C" w:rsidR="00594B93" w:rsidRDefault="00594B93" w:rsidP="00594B93">
            <w:pPr>
              <w:rPr>
                <w:rFonts w:cs="Arial"/>
              </w:rPr>
            </w:pPr>
            <w:r>
              <w:rPr>
                <w:rFonts w:cs="Arial"/>
              </w:rPr>
              <w:t>CR 5918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A5559" w14:textId="77777777" w:rsidR="00594B93" w:rsidRDefault="00594B93" w:rsidP="00594B93">
            <w:pPr>
              <w:rPr>
                <w:rFonts w:eastAsia="Batang" w:cs="Arial"/>
                <w:lang w:eastAsia="ko-KR"/>
              </w:rPr>
            </w:pPr>
            <w:r>
              <w:rPr>
                <w:rFonts w:eastAsia="Batang" w:cs="Arial"/>
                <w:lang w:eastAsia="ko-KR"/>
              </w:rPr>
              <w:t>Agreed</w:t>
            </w:r>
          </w:p>
          <w:p w14:paraId="39A619C3" w14:textId="214003B1" w:rsidR="00594B93" w:rsidRDefault="00594B93" w:rsidP="00594B93">
            <w:pPr>
              <w:rPr>
                <w:rFonts w:eastAsia="Batang" w:cs="Arial"/>
                <w:lang w:eastAsia="ko-KR"/>
              </w:rPr>
            </w:pPr>
          </w:p>
        </w:tc>
      </w:tr>
      <w:tr w:rsidR="00594B93" w:rsidRPr="00D95972" w14:paraId="5C7FBDA1" w14:textId="77777777" w:rsidTr="003B4B3C">
        <w:tc>
          <w:tcPr>
            <w:tcW w:w="976" w:type="dxa"/>
            <w:tcBorders>
              <w:top w:val="nil"/>
              <w:left w:val="thinThickThinSmallGap" w:sz="24" w:space="0" w:color="auto"/>
              <w:bottom w:val="nil"/>
            </w:tcBorders>
            <w:shd w:val="clear" w:color="auto" w:fill="auto"/>
          </w:tcPr>
          <w:p w14:paraId="2A9B7A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9C17C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C11088" w14:textId="01F649B7" w:rsidR="00594B93" w:rsidRDefault="00594B93" w:rsidP="00594B93">
            <w:hyperlink r:id="rId295" w:history="1">
              <w:r>
                <w:rPr>
                  <w:rStyle w:val="Hyperlink"/>
                </w:rPr>
                <w:t>C1-238965</w:t>
              </w:r>
            </w:hyperlink>
          </w:p>
        </w:tc>
        <w:tc>
          <w:tcPr>
            <w:tcW w:w="4191" w:type="dxa"/>
            <w:gridSpan w:val="3"/>
            <w:tcBorders>
              <w:top w:val="single" w:sz="4" w:space="0" w:color="auto"/>
              <w:bottom w:val="single" w:sz="4" w:space="0" w:color="auto"/>
            </w:tcBorders>
            <w:shd w:val="clear" w:color="auto" w:fill="FFFFFF"/>
          </w:tcPr>
          <w:p w14:paraId="4FA41D61" w14:textId="42224314" w:rsidR="00594B93" w:rsidRDefault="00594B93" w:rsidP="00594B93">
            <w:pPr>
              <w:rPr>
                <w:rFonts w:cs="Arial"/>
              </w:rPr>
            </w:pPr>
            <w:r>
              <w:rPr>
                <w:rFonts w:cs="Arial"/>
              </w:rPr>
              <w:t>WLANSP rules precedence</w:t>
            </w:r>
          </w:p>
        </w:tc>
        <w:tc>
          <w:tcPr>
            <w:tcW w:w="1767" w:type="dxa"/>
            <w:tcBorders>
              <w:top w:val="single" w:sz="4" w:space="0" w:color="auto"/>
              <w:bottom w:val="single" w:sz="4" w:space="0" w:color="auto"/>
            </w:tcBorders>
            <w:shd w:val="clear" w:color="auto" w:fill="FFFFFF"/>
          </w:tcPr>
          <w:p w14:paraId="6607E256" w14:textId="37742278"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782DDC0" w14:textId="7D5B2504" w:rsidR="00594B93" w:rsidRDefault="00594B93" w:rsidP="00594B93">
            <w:pPr>
              <w:rPr>
                <w:rFonts w:cs="Arial"/>
              </w:rPr>
            </w:pPr>
            <w:r>
              <w:rPr>
                <w:rFonts w:cs="Arial"/>
              </w:rPr>
              <w:t>CR 0244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EE71E" w14:textId="77777777" w:rsidR="00594B93" w:rsidRDefault="00594B93" w:rsidP="00594B93">
            <w:pPr>
              <w:rPr>
                <w:rFonts w:eastAsia="Batang" w:cs="Arial"/>
                <w:lang w:eastAsia="ko-KR"/>
              </w:rPr>
            </w:pPr>
            <w:r>
              <w:rPr>
                <w:rFonts w:eastAsia="Batang" w:cs="Arial"/>
                <w:lang w:eastAsia="ko-KR"/>
              </w:rPr>
              <w:t>Agreed</w:t>
            </w:r>
          </w:p>
          <w:p w14:paraId="5281E6CA" w14:textId="676DF2F7" w:rsidR="00594B93" w:rsidRDefault="00594B93" w:rsidP="00594B93">
            <w:pPr>
              <w:rPr>
                <w:rFonts w:eastAsia="Batang" w:cs="Arial"/>
                <w:lang w:eastAsia="ko-KR"/>
              </w:rPr>
            </w:pPr>
          </w:p>
        </w:tc>
      </w:tr>
      <w:tr w:rsidR="00594B93" w:rsidRPr="00D95972" w14:paraId="3F3FF93D" w14:textId="77777777" w:rsidTr="0015743C">
        <w:tc>
          <w:tcPr>
            <w:tcW w:w="976" w:type="dxa"/>
            <w:tcBorders>
              <w:top w:val="nil"/>
              <w:left w:val="thinThickThinSmallGap" w:sz="24" w:space="0" w:color="auto"/>
              <w:bottom w:val="nil"/>
            </w:tcBorders>
            <w:shd w:val="clear" w:color="auto" w:fill="auto"/>
          </w:tcPr>
          <w:p w14:paraId="3A30B0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8ECD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28A41E" w14:textId="64F25AC4" w:rsidR="00594B93" w:rsidRDefault="00594B93" w:rsidP="00594B93">
            <w:hyperlink r:id="rId296" w:history="1">
              <w:r>
                <w:rPr>
                  <w:rStyle w:val="Hyperlink"/>
                </w:rPr>
                <w:t>C1-238972</w:t>
              </w:r>
            </w:hyperlink>
          </w:p>
        </w:tc>
        <w:tc>
          <w:tcPr>
            <w:tcW w:w="4191" w:type="dxa"/>
            <w:gridSpan w:val="3"/>
            <w:tcBorders>
              <w:top w:val="single" w:sz="4" w:space="0" w:color="auto"/>
              <w:bottom w:val="single" w:sz="4" w:space="0" w:color="auto"/>
            </w:tcBorders>
            <w:shd w:val="clear" w:color="auto" w:fill="FFFFFF"/>
          </w:tcPr>
          <w:p w14:paraId="222CE9BE" w14:textId="1AAB8503" w:rsidR="00594B93" w:rsidRDefault="00594B93" w:rsidP="00594B93">
            <w:pPr>
              <w:rPr>
                <w:rFonts w:cs="Arial"/>
              </w:rPr>
            </w:pPr>
            <w:r>
              <w:rPr>
                <w:rFonts w:cs="Arial"/>
              </w:rPr>
              <w:t>NSWO in 5GS</w:t>
            </w:r>
          </w:p>
        </w:tc>
        <w:tc>
          <w:tcPr>
            <w:tcW w:w="1767" w:type="dxa"/>
            <w:tcBorders>
              <w:top w:val="single" w:sz="4" w:space="0" w:color="auto"/>
              <w:bottom w:val="single" w:sz="4" w:space="0" w:color="auto"/>
            </w:tcBorders>
            <w:shd w:val="clear" w:color="auto" w:fill="FFFFFF"/>
          </w:tcPr>
          <w:p w14:paraId="300FE582" w14:textId="411A759E"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E46AA4" w14:textId="2F1F0AB6" w:rsidR="00594B93" w:rsidRDefault="00594B93" w:rsidP="00594B93">
            <w:pPr>
              <w:rPr>
                <w:rFonts w:cs="Arial"/>
              </w:rPr>
            </w:pPr>
            <w:r>
              <w:rPr>
                <w:rFonts w:cs="Arial"/>
              </w:rPr>
              <w:t>CR 0287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1F93F" w14:textId="77777777" w:rsidR="00594B93" w:rsidRDefault="00594B93" w:rsidP="00594B93">
            <w:pPr>
              <w:rPr>
                <w:rFonts w:eastAsia="Batang" w:cs="Arial"/>
                <w:lang w:eastAsia="ko-KR"/>
              </w:rPr>
            </w:pPr>
            <w:r>
              <w:rPr>
                <w:rFonts w:eastAsia="Batang" w:cs="Arial"/>
                <w:lang w:eastAsia="ko-KR"/>
              </w:rPr>
              <w:t>Agreed</w:t>
            </w:r>
          </w:p>
          <w:p w14:paraId="11DBFB2F" w14:textId="26F5A7C5" w:rsidR="00594B93" w:rsidRDefault="00594B93" w:rsidP="00594B93">
            <w:pPr>
              <w:rPr>
                <w:rFonts w:eastAsia="Batang" w:cs="Arial"/>
                <w:lang w:eastAsia="ko-KR"/>
              </w:rPr>
            </w:pPr>
          </w:p>
        </w:tc>
      </w:tr>
      <w:tr w:rsidR="00594B93" w:rsidRPr="00D95972" w14:paraId="2C806EAB" w14:textId="77777777" w:rsidTr="0015743C">
        <w:tc>
          <w:tcPr>
            <w:tcW w:w="976" w:type="dxa"/>
            <w:tcBorders>
              <w:top w:val="nil"/>
              <w:left w:val="thinThickThinSmallGap" w:sz="24" w:space="0" w:color="auto"/>
              <w:bottom w:val="nil"/>
            </w:tcBorders>
            <w:shd w:val="clear" w:color="auto" w:fill="auto"/>
          </w:tcPr>
          <w:p w14:paraId="6989B8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38228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49FCD7" w14:textId="620385EB" w:rsidR="00594B93" w:rsidRDefault="00594B93" w:rsidP="00594B93">
            <w:hyperlink r:id="rId297" w:history="1">
              <w:r>
                <w:rPr>
                  <w:rStyle w:val="Hyperlink"/>
                </w:rPr>
                <w:t>C1-239220</w:t>
              </w:r>
            </w:hyperlink>
          </w:p>
        </w:tc>
        <w:tc>
          <w:tcPr>
            <w:tcW w:w="4191" w:type="dxa"/>
            <w:gridSpan w:val="3"/>
            <w:tcBorders>
              <w:top w:val="single" w:sz="4" w:space="0" w:color="auto"/>
              <w:bottom w:val="single" w:sz="4" w:space="0" w:color="auto"/>
            </w:tcBorders>
            <w:shd w:val="clear" w:color="auto" w:fill="FFFFFF"/>
          </w:tcPr>
          <w:p w14:paraId="187573D6" w14:textId="77777777" w:rsidR="00594B93" w:rsidRDefault="00594B93" w:rsidP="00594B93">
            <w:pPr>
              <w:rPr>
                <w:rFonts w:cs="Arial"/>
              </w:rPr>
            </w:pPr>
            <w:r>
              <w:rPr>
                <w:rFonts w:cs="Arial"/>
              </w:rPr>
              <w:t>WLANSP rules usage</w:t>
            </w:r>
          </w:p>
        </w:tc>
        <w:tc>
          <w:tcPr>
            <w:tcW w:w="1767" w:type="dxa"/>
            <w:tcBorders>
              <w:top w:val="single" w:sz="4" w:space="0" w:color="auto"/>
              <w:bottom w:val="single" w:sz="4" w:space="0" w:color="auto"/>
            </w:tcBorders>
            <w:shd w:val="clear" w:color="auto" w:fill="FFFFFF"/>
          </w:tcPr>
          <w:p w14:paraId="6CE9A744"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C2C354" w14:textId="77777777" w:rsidR="00594B93" w:rsidRDefault="00594B93" w:rsidP="00594B93">
            <w:pPr>
              <w:rPr>
                <w:rFonts w:cs="Arial"/>
              </w:rPr>
            </w:pPr>
            <w:r>
              <w:rPr>
                <w:rFonts w:cs="Arial"/>
              </w:rPr>
              <w:t>CR 0285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B3815" w14:textId="77777777" w:rsidR="00594B93" w:rsidRDefault="00594B93" w:rsidP="00594B93">
            <w:pPr>
              <w:rPr>
                <w:rFonts w:eastAsia="Batang" w:cs="Arial"/>
                <w:lang w:eastAsia="ko-KR"/>
              </w:rPr>
            </w:pPr>
            <w:r>
              <w:rPr>
                <w:rFonts w:eastAsia="Batang" w:cs="Arial"/>
                <w:lang w:eastAsia="ko-KR"/>
              </w:rPr>
              <w:t>Agreed</w:t>
            </w:r>
          </w:p>
          <w:p w14:paraId="1993486C" w14:textId="762CD599" w:rsidR="00594B93" w:rsidRDefault="00594B93" w:rsidP="00594B93">
            <w:pPr>
              <w:rPr>
                <w:ins w:id="257" w:author="Lena Chaponniere31" w:date="2023-11-13T13:08:00Z"/>
                <w:rFonts w:eastAsia="Batang" w:cs="Arial"/>
                <w:lang w:eastAsia="ko-KR"/>
              </w:rPr>
            </w:pPr>
            <w:ins w:id="258" w:author="Lena Chaponniere31" w:date="2023-11-13T13:08:00Z">
              <w:r>
                <w:rPr>
                  <w:rFonts w:eastAsia="Batang" w:cs="Arial"/>
                  <w:lang w:eastAsia="ko-KR"/>
                </w:rPr>
                <w:t>Revision of C1-238966</w:t>
              </w:r>
            </w:ins>
          </w:p>
          <w:p w14:paraId="57B5DF21" w14:textId="773DD14C" w:rsidR="00594B93" w:rsidRDefault="00594B93" w:rsidP="00594B93">
            <w:pPr>
              <w:rPr>
                <w:ins w:id="259" w:author="Lena Chaponniere31" w:date="2023-11-13T13:08:00Z"/>
                <w:rFonts w:eastAsia="Batang" w:cs="Arial"/>
                <w:lang w:eastAsia="ko-KR"/>
              </w:rPr>
            </w:pPr>
            <w:ins w:id="260" w:author="Lena Chaponniere31" w:date="2023-11-13T13:08:00Z">
              <w:r>
                <w:rPr>
                  <w:rFonts w:eastAsia="Batang" w:cs="Arial"/>
                  <w:lang w:eastAsia="ko-KR"/>
                </w:rPr>
                <w:t>_________________________________________</w:t>
              </w:r>
            </w:ins>
          </w:p>
          <w:p w14:paraId="7CCC4F72" w14:textId="1CA09662" w:rsidR="00594B93" w:rsidRDefault="00594B93" w:rsidP="00594B93">
            <w:pPr>
              <w:rPr>
                <w:rFonts w:eastAsia="Batang" w:cs="Arial"/>
                <w:lang w:eastAsia="ko-KR"/>
              </w:rPr>
            </w:pPr>
          </w:p>
          <w:p w14:paraId="4510B1C3" w14:textId="77777777" w:rsidR="00594B93" w:rsidRDefault="00594B93" w:rsidP="00594B93">
            <w:pPr>
              <w:rPr>
                <w:rFonts w:eastAsia="Batang" w:cs="Arial"/>
                <w:lang w:eastAsia="ko-KR"/>
              </w:rPr>
            </w:pPr>
            <w:hyperlink r:id="rId298" w:history="1">
              <w:r>
                <w:rPr>
                  <w:rStyle w:val="Hyperlink"/>
                  <w:rFonts w:eastAsia="Batang" w:cs="Arial"/>
                  <w:lang w:eastAsia="ko-KR"/>
                </w:rPr>
                <w:t>C1-238598</w:t>
              </w:r>
            </w:hyperlink>
            <w:r w:rsidRPr="00E31D7F">
              <w:rPr>
                <w:rFonts w:eastAsia="Batang" w:cs="Arial"/>
                <w:lang w:eastAsia="ko-KR"/>
              </w:rPr>
              <w:t xml:space="preserve"> and </w:t>
            </w:r>
            <w:hyperlink r:id="rId299" w:history="1">
              <w:r>
                <w:rPr>
                  <w:rStyle w:val="Hyperlink"/>
                  <w:rFonts w:eastAsia="Batang" w:cs="Arial"/>
                  <w:lang w:eastAsia="ko-KR"/>
                </w:rPr>
                <w:t>C1-238966</w:t>
              </w:r>
            </w:hyperlink>
            <w:r w:rsidRPr="00E31D7F">
              <w:rPr>
                <w:rFonts w:eastAsia="Batang" w:cs="Arial"/>
                <w:lang w:eastAsia="ko-KR"/>
              </w:rPr>
              <w:t xml:space="preserve"> are related.</w:t>
            </w:r>
          </w:p>
        </w:tc>
      </w:tr>
      <w:tr w:rsidR="00594B93" w:rsidRPr="00D95972" w14:paraId="2A6F430D" w14:textId="77777777" w:rsidTr="00BE6DDE">
        <w:tc>
          <w:tcPr>
            <w:tcW w:w="976" w:type="dxa"/>
            <w:tcBorders>
              <w:top w:val="nil"/>
              <w:left w:val="thinThickThinSmallGap" w:sz="24" w:space="0" w:color="auto"/>
              <w:bottom w:val="nil"/>
            </w:tcBorders>
            <w:shd w:val="clear" w:color="auto" w:fill="auto"/>
          </w:tcPr>
          <w:p w14:paraId="465C52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CA8B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483C98" w14:textId="439B53C9" w:rsidR="00594B93" w:rsidRDefault="00594B93" w:rsidP="00594B93">
            <w:hyperlink r:id="rId300" w:history="1">
              <w:r>
                <w:rPr>
                  <w:rStyle w:val="Hyperlink"/>
                </w:rPr>
                <w:t>C1-239221</w:t>
              </w:r>
            </w:hyperlink>
          </w:p>
        </w:tc>
        <w:tc>
          <w:tcPr>
            <w:tcW w:w="4191" w:type="dxa"/>
            <w:gridSpan w:val="3"/>
            <w:tcBorders>
              <w:top w:val="single" w:sz="4" w:space="0" w:color="auto"/>
              <w:bottom w:val="single" w:sz="4" w:space="0" w:color="auto"/>
            </w:tcBorders>
            <w:shd w:val="clear" w:color="auto" w:fill="FFFFFF"/>
          </w:tcPr>
          <w:p w14:paraId="3D495143" w14:textId="77777777" w:rsidR="00594B93" w:rsidRDefault="00594B93" w:rsidP="00594B93">
            <w:pPr>
              <w:rPr>
                <w:rFonts w:cs="Arial"/>
              </w:rPr>
            </w:pPr>
            <w:r>
              <w:rPr>
                <w:rFonts w:cs="Arial"/>
              </w:rPr>
              <w:t>Decorated NAI for NSWO</w:t>
            </w:r>
          </w:p>
        </w:tc>
        <w:tc>
          <w:tcPr>
            <w:tcW w:w="1767" w:type="dxa"/>
            <w:tcBorders>
              <w:top w:val="single" w:sz="4" w:space="0" w:color="auto"/>
              <w:bottom w:val="single" w:sz="4" w:space="0" w:color="auto"/>
            </w:tcBorders>
            <w:shd w:val="clear" w:color="auto" w:fill="FFFFFF"/>
          </w:tcPr>
          <w:p w14:paraId="40BF3A1A"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24CB38" w14:textId="77777777" w:rsidR="00594B93" w:rsidRDefault="00594B93" w:rsidP="00594B93">
            <w:pPr>
              <w:rPr>
                <w:rFonts w:cs="Arial"/>
              </w:rPr>
            </w:pPr>
            <w:r>
              <w:rPr>
                <w:rFonts w:cs="Arial"/>
              </w:rPr>
              <w:t>CR 0288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DFE90" w14:textId="77777777" w:rsidR="00594B93" w:rsidRDefault="00594B93" w:rsidP="00594B93">
            <w:pPr>
              <w:rPr>
                <w:rFonts w:eastAsia="Batang" w:cs="Arial"/>
                <w:lang w:eastAsia="ko-KR"/>
              </w:rPr>
            </w:pPr>
            <w:r>
              <w:rPr>
                <w:rFonts w:eastAsia="Batang" w:cs="Arial"/>
                <w:lang w:eastAsia="ko-KR"/>
              </w:rPr>
              <w:t>Agreed</w:t>
            </w:r>
          </w:p>
          <w:p w14:paraId="782ACDFD" w14:textId="77777777" w:rsidR="00594B93" w:rsidRDefault="00594B93" w:rsidP="00594B93">
            <w:pPr>
              <w:rPr>
                <w:rFonts w:eastAsia="Batang" w:cs="Arial"/>
                <w:lang w:eastAsia="ko-KR"/>
              </w:rPr>
            </w:pPr>
            <w:r>
              <w:rPr>
                <w:rFonts w:eastAsia="Batang" w:cs="Arial"/>
                <w:lang w:eastAsia="ko-KR"/>
              </w:rPr>
              <w:t xml:space="preserve">The only change is to add the CT4 CR on the </w:t>
            </w:r>
            <w:proofErr w:type="gramStart"/>
            <w:r>
              <w:rPr>
                <w:rFonts w:eastAsia="Batang" w:cs="Arial"/>
                <w:lang w:eastAsia="ko-KR"/>
              </w:rPr>
              <w:t>coversheet</w:t>
            </w:r>
            <w:proofErr w:type="gramEnd"/>
          </w:p>
          <w:p w14:paraId="2F6961DC" w14:textId="4FA7EC8D" w:rsidR="00594B93" w:rsidRDefault="00594B93" w:rsidP="00594B93">
            <w:pPr>
              <w:rPr>
                <w:ins w:id="261" w:author="Lena Chaponniere31" w:date="2023-11-13T13:16:00Z"/>
                <w:rFonts w:eastAsia="Batang" w:cs="Arial"/>
                <w:lang w:eastAsia="ko-KR"/>
              </w:rPr>
            </w:pPr>
            <w:ins w:id="262" w:author="Lena Chaponniere31" w:date="2023-11-13T13:16:00Z">
              <w:r>
                <w:rPr>
                  <w:rFonts w:eastAsia="Batang" w:cs="Arial"/>
                  <w:lang w:eastAsia="ko-KR"/>
                </w:rPr>
                <w:t>Revision of C1-238973</w:t>
              </w:r>
            </w:ins>
          </w:p>
          <w:p w14:paraId="3594D9AB" w14:textId="00F76EFC" w:rsidR="00594B93" w:rsidRDefault="00594B93" w:rsidP="00594B93">
            <w:pPr>
              <w:rPr>
                <w:rFonts w:eastAsia="Batang" w:cs="Arial"/>
                <w:lang w:eastAsia="ko-KR"/>
              </w:rPr>
            </w:pPr>
          </w:p>
        </w:tc>
      </w:tr>
      <w:tr w:rsidR="00594B93" w:rsidRPr="00D95972" w14:paraId="0308392C" w14:textId="77777777" w:rsidTr="00BE6DDE">
        <w:tc>
          <w:tcPr>
            <w:tcW w:w="976" w:type="dxa"/>
            <w:tcBorders>
              <w:top w:val="nil"/>
              <w:left w:val="thinThickThinSmallGap" w:sz="24" w:space="0" w:color="auto"/>
              <w:bottom w:val="nil"/>
            </w:tcBorders>
            <w:shd w:val="clear" w:color="auto" w:fill="auto"/>
          </w:tcPr>
          <w:p w14:paraId="0C0EA23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72C50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FE0A64" w14:textId="7C7C4472" w:rsidR="00594B93" w:rsidRDefault="00594B93" w:rsidP="00594B93">
            <w:r w:rsidRPr="00707859">
              <w:t>C1-239222</w:t>
            </w:r>
          </w:p>
        </w:tc>
        <w:tc>
          <w:tcPr>
            <w:tcW w:w="4191" w:type="dxa"/>
            <w:gridSpan w:val="3"/>
            <w:tcBorders>
              <w:top w:val="single" w:sz="4" w:space="0" w:color="auto"/>
              <w:bottom w:val="single" w:sz="4" w:space="0" w:color="auto"/>
            </w:tcBorders>
            <w:shd w:val="clear" w:color="auto" w:fill="FFFFFF"/>
          </w:tcPr>
          <w:p w14:paraId="0DE17E8A" w14:textId="77777777" w:rsidR="00594B93" w:rsidRDefault="00594B93" w:rsidP="00594B93">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FF"/>
          </w:tcPr>
          <w:p w14:paraId="1EC0304D"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09CE57" w14:textId="77777777" w:rsidR="00594B93" w:rsidRDefault="00594B93" w:rsidP="00594B93">
            <w:pPr>
              <w:rPr>
                <w:rFonts w:cs="Arial"/>
              </w:rPr>
            </w:pPr>
            <w:r>
              <w:rPr>
                <w:rFonts w:cs="Arial"/>
              </w:rPr>
              <w:t>CR 0289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7B61B" w14:textId="77777777" w:rsidR="00594B93" w:rsidRDefault="00594B93" w:rsidP="00594B93">
            <w:pPr>
              <w:rPr>
                <w:rFonts w:eastAsia="Batang" w:cs="Arial"/>
                <w:lang w:eastAsia="ko-KR"/>
              </w:rPr>
            </w:pPr>
            <w:r>
              <w:rPr>
                <w:rFonts w:eastAsia="Batang" w:cs="Arial"/>
                <w:lang w:eastAsia="ko-KR"/>
              </w:rPr>
              <w:t>Postponed</w:t>
            </w:r>
          </w:p>
          <w:p w14:paraId="25937186" w14:textId="6655BFB0" w:rsidR="00594B93" w:rsidRDefault="00594B93" w:rsidP="00594B93">
            <w:pPr>
              <w:rPr>
                <w:ins w:id="263" w:author="Lena Chaponniere31" w:date="2023-11-13T13:23:00Z"/>
                <w:rFonts w:eastAsia="Batang" w:cs="Arial"/>
                <w:lang w:eastAsia="ko-KR"/>
              </w:rPr>
            </w:pPr>
            <w:ins w:id="264" w:author="Lena Chaponniere31" w:date="2023-11-13T13:23:00Z">
              <w:r>
                <w:rPr>
                  <w:rFonts w:eastAsia="Batang" w:cs="Arial"/>
                  <w:lang w:eastAsia="ko-KR"/>
                </w:rPr>
                <w:t>Revision of C1-238977</w:t>
              </w:r>
            </w:ins>
          </w:p>
          <w:p w14:paraId="693DCDAC" w14:textId="465AD468" w:rsidR="00594B93" w:rsidRDefault="00594B93" w:rsidP="00594B93">
            <w:pPr>
              <w:rPr>
                <w:rFonts w:eastAsia="Batang" w:cs="Arial"/>
                <w:lang w:eastAsia="ko-KR"/>
              </w:rPr>
            </w:pPr>
          </w:p>
        </w:tc>
      </w:tr>
      <w:tr w:rsidR="00594B93" w:rsidRPr="00D95972" w14:paraId="539E547A" w14:textId="77777777" w:rsidTr="00354748">
        <w:tc>
          <w:tcPr>
            <w:tcW w:w="976" w:type="dxa"/>
            <w:tcBorders>
              <w:top w:val="nil"/>
              <w:left w:val="thinThickThinSmallGap" w:sz="24" w:space="0" w:color="auto"/>
              <w:bottom w:val="nil"/>
            </w:tcBorders>
            <w:shd w:val="clear" w:color="auto" w:fill="auto"/>
          </w:tcPr>
          <w:p w14:paraId="3D035FF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58619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9B32E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0FC151F" w14:textId="0464CA8B" w:rsidR="00594B93" w:rsidRDefault="00594B93" w:rsidP="00594B93">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31C2F3E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F13636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9E7CC" w14:textId="77777777" w:rsidR="00594B93" w:rsidRDefault="00594B93" w:rsidP="00594B93">
            <w:pPr>
              <w:rPr>
                <w:rFonts w:eastAsia="Batang" w:cs="Arial"/>
                <w:lang w:eastAsia="ko-KR"/>
              </w:rPr>
            </w:pPr>
          </w:p>
        </w:tc>
      </w:tr>
      <w:tr w:rsidR="00594B93" w:rsidRPr="00D95972" w14:paraId="1F11E15D" w14:textId="77777777" w:rsidTr="00826839">
        <w:tc>
          <w:tcPr>
            <w:tcW w:w="976" w:type="dxa"/>
            <w:tcBorders>
              <w:top w:val="nil"/>
              <w:left w:val="thinThickThinSmallGap" w:sz="24" w:space="0" w:color="auto"/>
              <w:bottom w:val="nil"/>
            </w:tcBorders>
            <w:shd w:val="clear" w:color="auto" w:fill="auto"/>
          </w:tcPr>
          <w:p w14:paraId="0AE266B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8BA0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9CDBC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1A95FF4" w14:textId="7EDABF23" w:rsidR="00594B93" w:rsidRDefault="00594B93" w:rsidP="00594B93">
            <w:pPr>
              <w:rPr>
                <w:rFonts w:cs="Arial"/>
              </w:rPr>
            </w:pPr>
            <w:r>
              <w:rPr>
                <w:rFonts w:cs="Arial"/>
              </w:rPr>
              <w:t>Localized services – general, 23.122 CRs and related 24.501 CRs</w:t>
            </w:r>
          </w:p>
        </w:tc>
        <w:tc>
          <w:tcPr>
            <w:tcW w:w="1767" w:type="dxa"/>
            <w:tcBorders>
              <w:top w:val="single" w:sz="4" w:space="0" w:color="auto"/>
              <w:bottom w:val="single" w:sz="4" w:space="0" w:color="auto"/>
            </w:tcBorders>
            <w:shd w:val="clear" w:color="auto" w:fill="FFFFFF"/>
          </w:tcPr>
          <w:p w14:paraId="79D2DF9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9D99148"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74BC1" w14:textId="77777777" w:rsidR="00594B93" w:rsidRDefault="00594B93" w:rsidP="00594B93">
            <w:pPr>
              <w:rPr>
                <w:rFonts w:eastAsia="Batang" w:cs="Arial"/>
                <w:lang w:eastAsia="ko-KR"/>
              </w:rPr>
            </w:pPr>
          </w:p>
        </w:tc>
      </w:tr>
      <w:tr w:rsidR="00594B93" w:rsidRPr="00D95972" w14:paraId="01576443" w14:textId="77777777" w:rsidTr="00F556A4">
        <w:tc>
          <w:tcPr>
            <w:tcW w:w="976" w:type="dxa"/>
            <w:tcBorders>
              <w:top w:val="nil"/>
              <w:left w:val="thinThickThinSmallGap" w:sz="24" w:space="0" w:color="auto"/>
              <w:bottom w:val="nil"/>
            </w:tcBorders>
            <w:shd w:val="clear" w:color="auto" w:fill="auto"/>
          </w:tcPr>
          <w:p w14:paraId="4CEFC72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5B721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9FE16A" w14:textId="49DF240B" w:rsidR="00594B93" w:rsidRDefault="00594B93" w:rsidP="00594B93">
            <w:hyperlink r:id="rId301" w:history="1">
              <w:r>
                <w:rPr>
                  <w:rStyle w:val="Hyperlink"/>
                </w:rPr>
                <w:t>C1-238815</w:t>
              </w:r>
            </w:hyperlink>
          </w:p>
        </w:tc>
        <w:tc>
          <w:tcPr>
            <w:tcW w:w="4191" w:type="dxa"/>
            <w:gridSpan w:val="3"/>
            <w:tcBorders>
              <w:top w:val="single" w:sz="4" w:space="0" w:color="auto"/>
              <w:bottom w:val="single" w:sz="4" w:space="0" w:color="auto"/>
            </w:tcBorders>
            <w:shd w:val="clear" w:color="auto" w:fill="FFFFFF"/>
          </w:tcPr>
          <w:p w14:paraId="79979F08" w14:textId="6D395609" w:rsidR="00594B93" w:rsidRDefault="00594B93" w:rsidP="00594B93">
            <w:pPr>
              <w:rPr>
                <w:rFonts w:cs="Arial"/>
              </w:rPr>
            </w:pPr>
            <w:r>
              <w:rPr>
                <w:rFonts w:cs="Arial"/>
              </w:rPr>
              <w:t>Revisit on location validity information for localized services</w:t>
            </w:r>
          </w:p>
        </w:tc>
        <w:tc>
          <w:tcPr>
            <w:tcW w:w="1767" w:type="dxa"/>
            <w:tcBorders>
              <w:top w:val="single" w:sz="4" w:space="0" w:color="auto"/>
              <w:bottom w:val="single" w:sz="4" w:space="0" w:color="auto"/>
            </w:tcBorders>
            <w:shd w:val="clear" w:color="auto" w:fill="FFFFFF"/>
          </w:tcPr>
          <w:p w14:paraId="48BCFC1A" w14:textId="4BA685B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14:paraId="15205793" w14:textId="4E648D6E"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57F2D" w14:textId="77777777" w:rsidR="00594B93" w:rsidRDefault="00594B93" w:rsidP="00594B93">
            <w:r>
              <w:t>Noted</w:t>
            </w:r>
          </w:p>
          <w:p w14:paraId="7AA40127" w14:textId="5B139986" w:rsidR="00594B93" w:rsidRDefault="00594B93" w:rsidP="00594B93">
            <w:pPr>
              <w:rPr>
                <w:rFonts w:eastAsia="Batang" w:cs="Arial"/>
                <w:lang w:eastAsia="ko-KR"/>
              </w:rPr>
            </w:pPr>
            <w:hyperlink r:id="rId302" w:history="1">
              <w:r>
                <w:rPr>
                  <w:rStyle w:val="Hyperlink"/>
                  <w:rFonts w:eastAsia="Batang" w:cs="Arial"/>
                  <w:lang w:eastAsia="ko-KR"/>
                </w:rPr>
                <w:t>C1-238815</w:t>
              </w:r>
            </w:hyperlink>
            <w:r>
              <w:rPr>
                <w:rFonts w:eastAsia="Batang" w:cs="Arial"/>
                <w:lang w:eastAsia="ko-KR"/>
              </w:rPr>
              <w:t xml:space="preserve"> (+</w:t>
            </w:r>
            <w:hyperlink r:id="rId303" w:history="1">
              <w:r>
                <w:rPr>
                  <w:rStyle w:val="Hyperlink"/>
                  <w:rFonts w:eastAsia="Batang" w:cs="Arial"/>
                  <w:lang w:eastAsia="ko-KR"/>
                </w:rPr>
                <w:t>C1-238816</w:t>
              </w:r>
            </w:hyperlink>
            <w:r>
              <w:rPr>
                <w:rFonts w:eastAsia="Batang" w:cs="Arial"/>
                <w:lang w:eastAsia="ko-KR"/>
              </w:rPr>
              <w:t xml:space="preserve"> + </w:t>
            </w:r>
            <w:hyperlink r:id="rId304" w:history="1">
              <w:r>
                <w:rPr>
                  <w:rStyle w:val="Hyperlink"/>
                  <w:rFonts w:eastAsia="Batang" w:cs="Arial"/>
                  <w:lang w:eastAsia="ko-KR"/>
                </w:rPr>
                <w:t>C1-238817</w:t>
              </w:r>
            </w:hyperlink>
            <w:r>
              <w:rPr>
                <w:rFonts w:eastAsia="Batang" w:cs="Arial"/>
                <w:lang w:eastAsia="ko-KR"/>
              </w:rPr>
              <w:t xml:space="preserve">) and </w:t>
            </w:r>
            <w:hyperlink r:id="rId305" w:history="1">
              <w:r>
                <w:rPr>
                  <w:rStyle w:val="Hyperlink"/>
                  <w:rFonts w:eastAsia="Batang" w:cs="Arial"/>
                  <w:lang w:eastAsia="ko-KR"/>
                </w:rPr>
                <w:t>C1-238962</w:t>
              </w:r>
            </w:hyperlink>
            <w:r>
              <w:rPr>
                <w:rFonts w:eastAsia="Batang" w:cs="Arial"/>
                <w:lang w:eastAsia="ko-KR"/>
              </w:rPr>
              <w:t xml:space="preserve"> (+ </w:t>
            </w:r>
            <w:hyperlink r:id="rId306" w:history="1">
              <w:r>
                <w:rPr>
                  <w:rStyle w:val="Hyperlink"/>
                  <w:rFonts w:eastAsia="Batang" w:cs="Arial"/>
                  <w:lang w:eastAsia="ko-KR"/>
                </w:rPr>
                <w:t>C1-238963</w:t>
              </w:r>
            </w:hyperlink>
            <w:r>
              <w:rPr>
                <w:rFonts w:eastAsia="Batang" w:cs="Arial"/>
                <w:lang w:eastAsia="ko-KR"/>
              </w:rPr>
              <w:t>) are related.</w:t>
            </w:r>
          </w:p>
          <w:p w14:paraId="3C405D82" w14:textId="40A824E1" w:rsidR="00594B93" w:rsidRDefault="00594B93" w:rsidP="00594B93">
            <w:pPr>
              <w:rPr>
                <w:rFonts w:eastAsia="Batang" w:cs="Arial"/>
                <w:lang w:eastAsia="ko-KR"/>
              </w:rPr>
            </w:pPr>
            <w:r>
              <w:rPr>
                <w:rFonts w:eastAsia="Batang" w:cs="Arial"/>
                <w:lang w:eastAsia="ko-KR"/>
              </w:rPr>
              <w:t xml:space="preserve">Revision of </w:t>
            </w:r>
            <w:hyperlink r:id="rId307" w:history="1">
              <w:r>
                <w:rPr>
                  <w:rStyle w:val="Hyperlink"/>
                  <w:rFonts w:eastAsia="Batang" w:cs="Arial"/>
                  <w:lang w:eastAsia="ko-KR"/>
                </w:rPr>
                <w:t>C1-238801</w:t>
              </w:r>
            </w:hyperlink>
          </w:p>
          <w:p w14:paraId="14CC6BFC" w14:textId="02928789" w:rsidR="00594B93" w:rsidRDefault="00594B93" w:rsidP="00594B93">
            <w:pPr>
              <w:rPr>
                <w:rFonts w:eastAsia="Batang" w:cs="Arial"/>
                <w:lang w:eastAsia="ko-KR"/>
              </w:rPr>
            </w:pPr>
          </w:p>
        </w:tc>
      </w:tr>
      <w:tr w:rsidR="00594B93" w:rsidRPr="00D95972" w14:paraId="0B26005F" w14:textId="77777777" w:rsidTr="00E334BC">
        <w:tc>
          <w:tcPr>
            <w:tcW w:w="976" w:type="dxa"/>
            <w:tcBorders>
              <w:top w:val="nil"/>
              <w:left w:val="thinThickThinSmallGap" w:sz="24" w:space="0" w:color="auto"/>
              <w:bottom w:val="nil"/>
            </w:tcBorders>
            <w:shd w:val="clear" w:color="auto" w:fill="auto"/>
          </w:tcPr>
          <w:p w14:paraId="42290A4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7BA4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15250C9" w14:textId="7ACB374F" w:rsidR="00594B93" w:rsidRDefault="00594B93" w:rsidP="00594B93">
            <w:hyperlink r:id="rId308" w:history="1">
              <w:r>
                <w:rPr>
                  <w:rStyle w:val="Hyperlink"/>
                </w:rPr>
                <w:t>C1-238962</w:t>
              </w:r>
            </w:hyperlink>
          </w:p>
        </w:tc>
        <w:tc>
          <w:tcPr>
            <w:tcW w:w="4191" w:type="dxa"/>
            <w:gridSpan w:val="3"/>
            <w:tcBorders>
              <w:top w:val="single" w:sz="4" w:space="0" w:color="auto"/>
              <w:bottom w:val="single" w:sz="4" w:space="0" w:color="auto"/>
            </w:tcBorders>
            <w:shd w:val="clear" w:color="auto" w:fill="FFFFFF"/>
          </w:tcPr>
          <w:p w14:paraId="1DF1E75E" w14:textId="0DECAB13" w:rsidR="00594B93" w:rsidRDefault="00594B93" w:rsidP="00594B93">
            <w:pPr>
              <w:rPr>
                <w:rFonts w:cs="Arial"/>
              </w:rPr>
            </w:pPr>
            <w:r>
              <w:rPr>
                <w:rFonts w:cs="Arial"/>
              </w:rPr>
              <w:t>Discussion on TAI based location assistance information</w:t>
            </w:r>
          </w:p>
        </w:tc>
        <w:tc>
          <w:tcPr>
            <w:tcW w:w="1767" w:type="dxa"/>
            <w:tcBorders>
              <w:top w:val="single" w:sz="4" w:space="0" w:color="auto"/>
              <w:bottom w:val="single" w:sz="4" w:space="0" w:color="auto"/>
            </w:tcBorders>
            <w:shd w:val="clear" w:color="auto" w:fill="FFFFFF"/>
          </w:tcPr>
          <w:p w14:paraId="6445CB67" w14:textId="4B6BAD6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99087B" w14:textId="7CE8166A"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10622" w14:textId="77777777" w:rsidR="00594B93" w:rsidRDefault="00594B93" w:rsidP="00594B93">
            <w:r>
              <w:t>Noted</w:t>
            </w:r>
          </w:p>
          <w:p w14:paraId="3F786778" w14:textId="6FB34F95" w:rsidR="00594B93" w:rsidRDefault="00594B93" w:rsidP="00594B93">
            <w:pPr>
              <w:rPr>
                <w:rFonts w:eastAsia="Batang" w:cs="Arial"/>
                <w:lang w:eastAsia="ko-KR"/>
              </w:rPr>
            </w:pPr>
            <w:hyperlink r:id="rId309" w:history="1">
              <w:r>
                <w:rPr>
                  <w:rStyle w:val="Hyperlink"/>
                  <w:rFonts w:eastAsia="Batang" w:cs="Arial"/>
                  <w:lang w:eastAsia="ko-KR"/>
                </w:rPr>
                <w:t>C1-238815</w:t>
              </w:r>
            </w:hyperlink>
            <w:r>
              <w:rPr>
                <w:rFonts w:eastAsia="Batang" w:cs="Arial"/>
                <w:lang w:eastAsia="ko-KR"/>
              </w:rPr>
              <w:t xml:space="preserve"> (+</w:t>
            </w:r>
            <w:hyperlink r:id="rId310" w:history="1">
              <w:r>
                <w:rPr>
                  <w:rStyle w:val="Hyperlink"/>
                  <w:rFonts w:eastAsia="Batang" w:cs="Arial"/>
                  <w:lang w:eastAsia="ko-KR"/>
                </w:rPr>
                <w:t>C1-238816</w:t>
              </w:r>
            </w:hyperlink>
            <w:r>
              <w:rPr>
                <w:rFonts w:eastAsia="Batang" w:cs="Arial"/>
                <w:lang w:eastAsia="ko-KR"/>
              </w:rPr>
              <w:t xml:space="preserve"> + </w:t>
            </w:r>
            <w:hyperlink r:id="rId311" w:history="1">
              <w:r>
                <w:rPr>
                  <w:rStyle w:val="Hyperlink"/>
                  <w:rFonts w:eastAsia="Batang" w:cs="Arial"/>
                  <w:lang w:eastAsia="ko-KR"/>
                </w:rPr>
                <w:t>C1-238817</w:t>
              </w:r>
            </w:hyperlink>
            <w:r>
              <w:rPr>
                <w:rFonts w:eastAsia="Batang" w:cs="Arial"/>
                <w:lang w:eastAsia="ko-KR"/>
              </w:rPr>
              <w:t xml:space="preserve">) and </w:t>
            </w:r>
            <w:hyperlink r:id="rId312" w:history="1">
              <w:r>
                <w:rPr>
                  <w:rStyle w:val="Hyperlink"/>
                  <w:rFonts w:eastAsia="Batang" w:cs="Arial"/>
                  <w:lang w:eastAsia="ko-KR"/>
                </w:rPr>
                <w:t>C1-238962</w:t>
              </w:r>
            </w:hyperlink>
            <w:r>
              <w:rPr>
                <w:rFonts w:eastAsia="Batang" w:cs="Arial"/>
                <w:lang w:eastAsia="ko-KR"/>
              </w:rPr>
              <w:t xml:space="preserve"> (+ </w:t>
            </w:r>
            <w:hyperlink r:id="rId313" w:history="1">
              <w:r>
                <w:rPr>
                  <w:rStyle w:val="Hyperlink"/>
                  <w:rFonts w:eastAsia="Batang" w:cs="Arial"/>
                  <w:lang w:eastAsia="ko-KR"/>
                </w:rPr>
                <w:t>C1-238963</w:t>
              </w:r>
            </w:hyperlink>
            <w:r>
              <w:rPr>
                <w:rFonts w:eastAsia="Batang" w:cs="Arial"/>
                <w:lang w:eastAsia="ko-KR"/>
              </w:rPr>
              <w:t>) are related.</w:t>
            </w:r>
          </w:p>
          <w:p w14:paraId="5DE73D42" w14:textId="77777777" w:rsidR="00594B93" w:rsidRDefault="00594B93" w:rsidP="00594B93">
            <w:pPr>
              <w:rPr>
                <w:rFonts w:eastAsia="Batang" w:cs="Arial"/>
                <w:lang w:eastAsia="ko-KR"/>
              </w:rPr>
            </w:pPr>
          </w:p>
        </w:tc>
      </w:tr>
      <w:tr w:rsidR="00594B93" w:rsidRPr="00D95972" w14:paraId="1D0E1592" w14:textId="77777777" w:rsidTr="00D068FE">
        <w:tc>
          <w:tcPr>
            <w:tcW w:w="976" w:type="dxa"/>
            <w:tcBorders>
              <w:top w:val="nil"/>
              <w:left w:val="thinThickThinSmallGap" w:sz="24" w:space="0" w:color="auto"/>
              <w:bottom w:val="nil"/>
            </w:tcBorders>
            <w:shd w:val="clear" w:color="auto" w:fill="auto"/>
          </w:tcPr>
          <w:p w14:paraId="0624D2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AB15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7664811" w14:textId="318151A5" w:rsidR="00594B93" w:rsidRDefault="00594B93" w:rsidP="00594B93">
            <w:hyperlink r:id="rId314" w:history="1">
              <w:r>
                <w:rPr>
                  <w:rStyle w:val="Hyperlink"/>
                </w:rPr>
                <w:t>C1-238905</w:t>
              </w:r>
            </w:hyperlink>
          </w:p>
        </w:tc>
        <w:tc>
          <w:tcPr>
            <w:tcW w:w="4191" w:type="dxa"/>
            <w:gridSpan w:val="3"/>
            <w:tcBorders>
              <w:top w:val="single" w:sz="4" w:space="0" w:color="auto"/>
              <w:bottom w:val="single" w:sz="4" w:space="0" w:color="auto"/>
            </w:tcBorders>
            <w:shd w:val="clear" w:color="auto" w:fill="FFFFFF"/>
          </w:tcPr>
          <w:p w14:paraId="69E79475" w14:textId="4A503E4F" w:rsidR="00594B93" w:rsidRDefault="00594B93" w:rsidP="00594B93">
            <w:pPr>
              <w:rPr>
                <w:rFonts w:cs="Arial"/>
              </w:rPr>
            </w:pPr>
            <w:r>
              <w:rPr>
                <w:rFonts w:cs="Arial"/>
              </w:rPr>
              <w:t>Discussion on user controlled prioritized list of preferred SNPNs for localized services</w:t>
            </w:r>
          </w:p>
        </w:tc>
        <w:tc>
          <w:tcPr>
            <w:tcW w:w="1767" w:type="dxa"/>
            <w:tcBorders>
              <w:top w:val="single" w:sz="4" w:space="0" w:color="auto"/>
              <w:bottom w:val="single" w:sz="4" w:space="0" w:color="auto"/>
            </w:tcBorders>
            <w:shd w:val="clear" w:color="auto" w:fill="FFFFFF"/>
          </w:tcPr>
          <w:p w14:paraId="74373600" w14:textId="03732C80" w:rsidR="00594B93" w:rsidRDefault="00594B93" w:rsidP="00594B93">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51F949E" w14:textId="747EEF22" w:rsidR="00594B93" w:rsidRDefault="00594B93" w:rsidP="00594B9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F493F" w14:textId="77777777" w:rsidR="00594B93" w:rsidRDefault="00594B93" w:rsidP="00594B93">
            <w:pPr>
              <w:rPr>
                <w:rFonts w:eastAsia="Batang" w:cs="Arial"/>
                <w:lang w:eastAsia="ko-KR"/>
              </w:rPr>
            </w:pPr>
            <w:r>
              <w:rPr>
                <w:rFonts w:eastAsia="Batang" w:cs="Arial"/>
                <w:lang w:eastAsia="ko-KR"/>
              </w:rPr>
              <w:t>Noted</w:t>
            </w:r>
          </w:p>
          <w:p w14:paraId="27951331" w14:textId="46CD6603" w:rsidR="00594B93" w:rsidRDefault="00594B93" w:rsidP="00594B93">
            <w:pPr>
              <w:rPr>
                <w:rFonts w:eastAsia="Batang" w:cs="Arial"/>
                <w:lang w:eastAsia="ko-KR"/>
              </w:rPr>
            </w:pPr>
          </w:p>
        </w:tc>
      </w:tr>
      <w:tr w:rsidR="00594B93" w:rsidRPr="00D95972" w14:paraId="1A4833BC" w14:textId="77777777" w:rsidTr="00D068FE">
        <w:tc>
          <w:tcPr>
            <w:tcW w:w="976" w:type="dxa"/>
            <w:tcBorders>
              <w:top w:val="nil"/>
              <w:left w:val="thinThickThinSmallGap" w:sz="24" w:space="0" w:color="auto"/>
              <w:bottom w:val="nil"/>
            </w:tcBorders>
            <w:shd w:val="clear" w:color="auto" w:fill="auto"/>
          </w:tcPr>
          <w:p w14:paraId="5E94D9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79F5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4CA2321" w14:textId="2FE04C44" w:rsidR="00594B93" w:rsidRDefault="00594B93" w:rsidP="00594B93">
            <w:hyperlink r:id="rId315" w:history="1">
              <w:r>
                <w:rPr>
                  <w:rStyle w:val="Hyperlink"/>
                </w:rPr>
                <w:t>C1-239223</w:t>
              </w:r>
            </w:hyperlink>
          </w:p>
        </w:tc>
        <w:tc>
          <w:tcPr>
            <w:tcW w:w="4191" w:type="dxa"/>
            <w:gridSpan w:val="3"/>
            <w:tcBorders>
              <w:top w:val="single" w:sz="4" w:space="0" w:color="auto"/>
              <w:bottom w:val="single" w:sz="4" w:space="0" w:color="auto"/>
            </w:tcBorders>
            <w:shd w:val="clear" w:color="auto" w:fill="FFFFFF"/>
          </w:tcPr>
          <w:p w14:paraId="69B28778" w14:textId="77777777" w:rsidR="00594B93" w:rsidRDefault="00594B93" w:rsidP="00594B93">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FF"/>
          </w:tcPr>
          <w:p w14:paraId="010408AC"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2CD6E8D" w14:textId="77777777" w:rsidR="00594B93" w:rsidRDefault="00594B93" w:rsidP="00594B93">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4DD2A" w14:textId="77777777" w:rsidR="00594B93" w:rsidRDefault="00594B93" w:rsidP="00594B93">
            <w:r>
              <w:t>Agreed</w:t>
            </w:r>
          </w:p>
          <w:p w14:paraId="61A95BCD" w14:textId="213166E3" w:rsidR="00594B93" w:rsidRDefault="00594B93" w:rsidP="00594B93">
            <w:pPr>
              <w:rPr>
                <w:ins w:id="265" w:author="Lena Chaponniere31" w:date="2023-11-13T13:30:00Z"/>
              </w:rPr>
            </w:pPr>
            <w:ins w:id="266" w:author="Lena Chaponniere31" w:date="2023-11-13T13:30:00Z">
              <w:r>
                <w:t>Revision of C1-238592</w:t>
              </w:r>
            </w:ins>
          </w:p>
          <w:p w14:paraId="0DCCFC80" w14:textId="0BFF7147" w:rsidR="00594B93" w:rsidRDefault="00594B93" w:rsidP="00594B93">
            <w:pPr>
              <w:rPr>
                <w:ins w:id="267" w:author="Lena Chaponniere31" w:date="2023-11-13T13:30:00Z"/>
              </w:rPr>
            </w:pPr>
            <w:ins w:id="268" w:author="Lena Chaponniere31" w:date="2023-11-13T13:30:00Z">
              <w:r>
                <w:t>_________________________________________</w:t>
              </w:r>
            </w:ins>
          </w:p>
          <w:p w14:paraId="6E16D650" w14:textId="2185319C" w:rsidR="00594B93" w:rsidRDefault="00594B93" w:rsidP="00594B93">
            <w:pPr>
              <w:rPr>
                <w:rFonts w:eastAsia="Batang" w:cs="Arial"/>
                <w:lang w:eastAsia="ko-KR"/>
              </w:rPr>
            </w:pPr>
            <w:hyperlink r:id="rId316" w:history="1">
              <w:r>
                <w:rPr>
                  <w:rStyle w:val="Hyperlink"/>
                  <w:rFonts w:eastAsia="Batang" w:cs="Arial"/>
                  <w:lang w:eastAsia="ko-KR"/>
                </w:rPr>
                <w:t>C1-238592</w:t>
              </w:r>
            </w:hyperlink>
            <w:r>
              <w:rPr>
                <w:rFonts w:eastAsia="Batang" w:cs="Arial"/>
                <w:lang w:eastAsia="ko-KR"/>
              </w:rPr>
              <w:t xml:space="preserve"> and </w:t>
            </w:r>
            <w:hyperlink r:id="rId317" w:history="1">
              <w:r>
                <w:rPr>
                  <w:rStyle w:val="Hyperlink"/>
                  <w:rFonts w:eastAsia="Batang" w:cs="Arial"/>
                  <w:lang w:eastAsia="ko-KR"/>
                </w:rPr>
                <w:t>C1-238804</w:t>
              </w:r>
            </w:hyperlink>
            <w:r>
              <w:rPr>
                <w:rFonts w:eastAsia="Batang" w:cs="Arial"/>
                <w:lang w:eastAsia="ko-KR"/>
              </w:rPr>
              <w:t xml:space="preserve"> (+ </w:t>
            </w:r>
            <w:hyperlink r:id="rId318" w:history="1">
              <w:r>
                <w:rPr>
                  <w:rStyle w:val="Hyperlink"/>
                  <w:rFonts w:eastAsia="Batang" w:cs="Arial"/>
                  <w:lang w:eastAsia="ko-KR"/>
                </w:rPr>
                <w:t>C1-238805</w:t>
              </w:r>
            </w:hyperlink>
            <w:r>
              <w:rPr>
                <w:rFonts w:eastAsia="Batang" w:cs="Arial"/>
                <w:lang w:eastAsia="ko-KR"/>
              </w:rPr>
              <w:t xml:space="preserve">) are related </w:t>
            </w:r>
          </w:p>
          <w:p w14:paraId="7D289E27" w14:textId="77777777" w:rsidR="00594B93" w:rsidRDefault="00594B93" w:rsidP="00594B93">
            <w:pPr>
              <w:rPr>
                <w:rFonts w:eastAsia="Batang" w:cs="Arial"/>
                <w:lang w:eastAsia="ko-KR"/>
              </w:rPr>
            </w:pPr>
            <w:r>
              <w:rPr>
                <w:rFonts w:eastAsia="Batang" w:cs="Arial"/>
                <w:lang w:eastAsia="ko-KR"/>
              </w:rPr>
              <w:t xml:space="preserve">Revision of </w:t>
            </w:r>
            <w:hyperlink r:id="rId319" w:history="1">
              <w:r>
                <w:rPr>
                  <w:rStyle w:val="Hyperlink"/>
                  <w:rFonts w:eastAsia="Batang" w:cs="Arial"/>
                  <w:lang w:eastAsia="ko-KR"/>
                </w:rPr>
                <w:t>C1-237930</w:t>
              </w:r>
            </w:hyperlink>
          </w:p>
        </w:tc>
      </w:tr>
      <w:tr w:rsidR="00594B93" w:rsidRPr="00D95972" w14:paraId="0C4A8E27" w14:textId="77777777" w:rsidTr="00F0650D">
        <w:tc>
          <w:tcPr>
            <w:tcW w:w="976" w:type="dxa"/>
            <w:tcBorders>
              <w:top w:val="nil"/>
              <w:left w:val="thinThickThinSmallGap" w:sz="24" w:space="0" w:color="auto"/>
              <w:bottom w:val="nil"/>
            </w:tcBorders>
            <w:shd w:val="clear" w:color="auto" w:fill="auto"/>
          </w:tcPr>
          <w:p w14:paraId="57551DD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766BC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498E6D" w14:textId="7EBECC67" w:rsidR="00594B93" w:rsidRDefault="00594B93" w:rsidP="00594B93">
            <w:hyperlink r:id="rId320" w:history="1">
              <w:r>
                <w:rPr>
                  <w:rStyle w:val="Hyperlink"/>
                </w:rPr>
                <w:t>C1-239224</w:t>
              </w:r>
            </w:hyperlink>
          </w:p>
        </w:tc>
        <w:tc>
          <w:tcPr>
            <w:tcW w:w="4191" w:type="dxa"/>
            <w:gridSpan w:val="3"/>
            <w:tcBorders>
              <w:top w:val="single" w:sz="4" w:space="0" w:color="auto"/>
              <w:bottom w:val="single" w:sz="4" w:space="0" w:color="auto"/>
            </w:tcBorders>
            <w:shd w:val="clear" w:color="auto" w:fill="FFFFFF"/>
          </w:tcPr>
          <w:p w14:paraId="0FE9B28F" w14:textId="77777777" w:rsidR="00594B93" w:rsidRDefault="00594B93" w:rsidP="00594B9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FF"/>
          </w:tcPr>
          <w:p w14:paraId="1373CBF4"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64055D" w14:textId="77777777" w:rsidR="00594B93" w:rsidRDefault="00594B93" w:rsidP="00594B93">
            <w:pPr>
              <w:rPr>
                <w:rFonts w:cs="Arial"/>
              </w:rPr>
            </w:pPr>
            <w:r>
              <w:rPr>
                <w:rFonts w:cs="Arial"/>
              </w:rPr>
              <w:t>CR 1185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10577" w14:textId="77777777" w:rsidR="00594B93" w:rsidRDefault="00594B93" w:rsidP="00594B93">
            <w:r>
              <w:t>Agreed</w:t>
            </w:r>
          </w:p>
          <w:p w14:paraId="062791F0" w14:textId="716C56F6" w:rsidR="00594B93" w:rsidRDefault="00594B93" w:rsidP="00594B93">
            <w:pPr>
              <w:rPr>
                <w:ins w:id="269" w:author="Lena Chaponniere31" w:date="2023-11-13T14:07:00Z"/>
              </w:rPr>
            </w:pPr>
            <w:ins w:id="270" w:author="Lena Chaponniere31" w:date="2023-11-13T14:07:00Z">
              <w:r>
                <w:t>Revision of C1-238804</w:t>
              </w:r>
            </w:ins>
          </w:p>
          <w:p w14:paraId="13FAE513" w14:textId="1B32C7CC" w:rsidR="00594B93" w:rsidRDefault="00594B93" w:rsidP="00594B93">
            <w:pPr>
              <w:rPr>
                <w:ins w:id="271" w:author="Lena Chaponniere31" w:date="2023-11-13T14:07:00Z"/>
              </w:rPr>
            </w:pPr>
            <w:ins w:id="272" w:author="Lena Chaponniere31" w:date="2023-11-13T14:07:00Z">
              <w:r>
                <w:t>_________________________________________</w:t>
              </w:r>
            </w:ins>
          </w:p>
          <w:p w14:paraId="042EA3B2" w14:textId="4BFF15FA" w:rsidR="00594B93" w:rsidRDefault="00594B93" w:rsidP="00594B93">
            <w:pPr>
              <w:rPr>
                <w:rFonts w:eastAsia="Batang" w:cs="Arial"/>
                <w:lang w:eastAsia="ko-KR"/>
              </w:rPr>
            </w:pPr>
            <w:hyperlink r:id="rId321" w:history="1">
              <w:r>
                <w:rPr>
                  <w:rStyle w:val="Hyperlink"/>
                  <w:rFonts w:eastAsia="Batang" w:cs="Arial"/>
                  <w:lang w:eastAsia="ko-KR"/>
                </w:rPr>
                <w:t>C1-238592</w:t>
              </w:r>
            </w:hyperlink>
            <w:r>
              <w:rPr>
                <w:rFonts w:eastAsia="Batang" w:cs="Arial"/>
                <w:lang w:eastAsia="ko-KR"/>
              </w:rPr>
              <w:t xml:space="preserve"> and </w:t>
            </w:r>
            <w:hyperlink r:id="rId322" w:history="1">
              <w:r>
                <w:rPr>
                  <w:rStyle w:val="Hyperlink"/>
                  <w:rFonts w:eastAsia="Batang" w:cs="Arial"/>
                  <w:lang w:eastAsia="ko-KR"/>
                </w:rPr>
                <w:t>C1-238804</w:t>
              </w:r>
            </w:hyperlink>
            <w:r>
              <w:rPr>
                <w:rFonts w:eastAsia="Batang" w:cs="Arial"/>
                <w:lang w:eastAsia="ko-KR"/>
              </w:rPr>
              <w:t xml:space="preserve"> (+ </w:t>
            </w:r>
            <w:hyperlink r:id="rId323" w:history="1">
              <w:r>
                <w:rPr>
                  <w:rStyle w:val="Hyperlink"/>
                  <w:rFonts w:eastAsia="Batang" w:cs="Arial"/>
                  <w:lang w:eastAsia="ko-KR"/>
                </w:rPr>
                <w:t>C1-238805</w:t>
              </w:r>
            </w:hyperlink>
            <w:r>
              <w:rPr>
                <w:rFonts w:eastAsia="Batang" w:cs="Arial"/>
                <w:lang w:eastAsia="ko-KR"/>
              </w:rPr>
              <w:t>) are related</w:t>
            </w:r>
          </w:p>
        </w:tc>
      </w:tr>
      <w:tr w:rsidR="00594B93" w:rsidRPr="00D95972" w14:paraId="67D7FA92" w14:textId="77777777" w:rsidTr="00F0650D">
        <w:tc>
          <w:tcPr>
            <w:tcW w:w="976" w:type="dxa"/>
            <w:tcBorders>
              <w:top w:val="nil"/>
              <w:left w:val="thinThickThinSmallGap" w:sz="24" w:space="0" w:color="auto"/>
              <w:bottom w:val="nil"/>
            </w:tcBorders>
            <w:shd w:val="clear" w:color="auto" w:fill="auto"/>
          </w:tcPr>
          <w:p w14:paraId="3C0752B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FFC29E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7E0D924" w14:textId="5C8A0F4F" w:rsidR="00594B93" w:rsidRDefault="00594B93" w:rsidP="00594B93">
            <w:hyperlink r:id="rId324" w:history="1">
              <w:r>
                <w:rPr>
                  <w:rStyle w:val="Hyperlink"/>
                </w:rPr>
                <w:t>C1-239225</w:t>
              </w:r>
            </w:hyperlink>
          </w:p>
        </w:tc>
        <w:tc>
          <w:tcPr>
            <w:tcW w:w="4191" w:type="dxa"/>
            <w:gridSpan w:val="3"/>
            <w:tcBorders>
              <w:top w:val="single" w:sz="4" w:space="0" w:color="auto"/>
              <w:bottom w:val="single" w:sz="4" w:space="0" w:color="auto"/>
            </w:tcBorders>
            <w:shd w:val="clear" w:color="auto" w:fill="FFFFFF"/>
          </w:tcPr>
          <w:p w14:paraId="57F6F98B" w14:textId="77777777" w:rsidR="00594B93" w:rsidRDefault="00594B93" w:rsidP="00594B9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FF"/>
          </w:tcPr>
          <w:p w14:paraId="38D01D91"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0B15E0" w14:textId="77777777" w:rsidR="00594B93" w:rsidRDefault="00594B93" w:rsidP="00594B93">
            <w:pPr>
              <w:rPr>
                <w:rFonts w:cs="Arial"/>
              </w:rPr>
            </w:pPr>
            <w:r>
              <w:rPr>
                <w:rFonts w:cs="Arial"/>
              </w:rPr>
              <w:t>CR 5879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BC9FD" w14:textId="77777777" w:rsidR="00594B93" w:rsidRDefault="00594B93" w:rsidP="00594B93">
            <w:r>
              <w:t>Agreed</w:t>
            </w:r>
          </w:p>
          <w:p w14:paraId="58C0EDAD" w14:textId="2FE77337" w:rsidR="00594B93" w:rsidRDefault="00594B93" w:rsidP="00594B93">
            <w:pPr>
              <w:rPr>
                <w:ins w:id="273" w:author="Lena Chaponniere31" w:date="2023-11-13T14:08:00Z"/>
              </w:rPr>
            </w:pPr>
            <w:ins w:id="274" w:author="Lena Chaponniere31" w:date="2023-11-13T14:08:00Z">
              <w:r>
                <w:t>Revision of C1-238805</w:t>
              </w:r>
            </w:ins>
          </w:p>
          <w:p w14:paraId="5A71D187" w14:textId="5B80015B" w:rsidR="00594B93" w:rsidRDefault="00594B93" w:rsidP="00594B93">
            <w:pPr>
              <w:rPr>
                <w:ins w:id="275" w:author="Lena Chaponniere31" w:date="2023-11-13T14:08:00Z"/>
              </w:rPr>
            </w:pPr>
            <w:ins w:id="276" w:author="Lena Chaponniere31" w:date="2023-11-13T14:08:00Z">
              <w:r>
                <w:t>_________________________________________</w:t>
              </w:r>
            </w:ins>
          </w:p>
          <w:p w14:paraId="7B52EFD0" w14:textId="19D9FAA8" w:rsidR="00594B93" w:rsidRDefault="00594B93" w:rsidP="00594B93">
            <w:pPr>
              <w:rPr>
                <w:rFonts w:eastAsia="Batang" w:cs="Arial"/>
                <w:lang w:eastAsia="ko-KR"/>
              </w:rPr>
            </w:pPr>
            <w:hyperlink r:id="rId325" w:history="1">
              <w:r>
                <w:rPr>
                  <w:rStyle w:val="Hyperlink"/>
                  <w:rFonts w:eastAsia="Batang" w:cs="Arial"/>
                  <w:lang w:eastAsia="ko-KR"/>
                </w:rPr>
                <w:t>C1-238592</w:t>
              </w:r>
            </w:hyperlink>
            <w:r>
              <w:rPr>
                <w:rFonts w:eastAsia="Batang" w:cs="Arial"/>
                <w:lang w:eastAsia="ko-KR"/>
              </w:rPr>
              <w:t xml:space="preserve"> and </w:t>
            </w:r>
            <w:hyperlink r:id="rId326" w:history="1">
              <w:r>
                <w:rPr>
                  <w:rStyle w:val="Hyperlink"/>
                  <w:rFonts w:eastAsia="Batang" w:cs="Arial"/>
                  <w:lang w:eastAsia="ko-KR"/>
                </w:rPr>
                <w:t>C1-238804</w:t>
              </w:r>
            </w:hyperlink>
            <w:r>
              <w:rPr>
                <w:rFonts w:eastAsia="Batang" w:cs="Arial"/>
                <w:lang w:eastAsia="ko-KR"/>
              </w:rPr>
              <w:t xml:space="preserve"> (+ </w:t>
            </w:r>
            <w:hyperlink r:id="rId327" w:history="1">
              <w:r>
                <w:rPr>
                  <w:rStyle w:val="Hyperlink"/>
                  <w:rFonts w:eastAsia="Batang" w:cs="Arial"/>
                  <w:lang w:eastAsia="ko-KR"/>
                </w:rPr>
                <w:t>C1-238805</w:t>
              </w:r>
            </w:hyperlink>
            <w:r>
              <w:rPr>
                <w:rFonts w:eastAsia="Batang" w:cs="Arial"/>
                <w:lang w:eastAsia="ko-KR"/>
              </w:rPr>
              <w:t>) are related.</w:t>
            </w:r>
          </w:p>
          <w:p w14:paraId="37C6FCAB" w14:textId="77777777" w:rsidR="00594B93" w:rsidRDefault="00594B93" w:rsidP="00594B93">
            <w:pPr>
              <w:rPr>
                <w:rFonts w:eastAsia="Batang" w:cs="Arial"/>
                <w:lang w:eastAsia="ko-KR"/>
              </w:rPr>
            </w:pPr>
          </w:p>
        </w:tc>
      </w:tr>
      <w:tr w:rsidR="00594B93" w:rsidRPr="00D95972" w14:paraId="2F7D0698" w14:textId="77777777" w:rsidTr="00F0650D">
        <w:tc>
          <w:tcPr>
            <w:tcW w:w="976" w:type="dxa"/>
            <w:tcBorders>
              <w:top w:val="nil"/>
              <w:left w:val="thinThickThinSmallGap" w:sz="24" w:space="0" w:color="auto"/>
              <w:bottom w:val="nil"/>
            </w:tcBorders>
            <w:shd w:val="clear" w:color="auto" w:fill="auto"/>
          </w:tcPr>
          <w:p w14:paraId="4A36ED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84C57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C3385B" w14:textId="54111050" w:rsidR="00594B93" w:rsidRDefault="00594B93" w:rsidP="00594B93">
            <w:hyperlink r:id="rId328" w:history="1">
              <w:r>
                <w:rPr>
                  <w:rStyle w:val="Hyperlink"/>
                </w:rPr>
                <w:t>C1-239226</w:t>
              </w:r>
            </w:hyperlink>
          </w:p>
        </w:tc>
        <w:tc>
          <w:tcPr>
            <w:tcW w:w="4191" w:type="dxa"/>
            <w:gridSpan w:val="3"/>
            <w:tcBorders>
              <w:top w:val="single" w:sz="4" w:space="0" w:color="auto"/>
              <w:bottom w:val="single" w:sz="4" w:space="0" w:color="auto"/>
            </w:tcBorders>
            <w:shd w:val="clear" w:color="auto" w:fill="FFFFFF"/>
          </w:tcPr>
          <w:p w14:paraId="5355DEA3" w14:textId="77777777" w:rsidR="00594B93" w:rsidRDefault="00594B93" w:rsidP="00594B93">
            <w:pPr>
              <w:rPr>
                <w:rFonts w:cs="Arial"/>
              </w:rPr>
            </w:pPr>
            <w:r>
              <w:rPr>
                <w:rFonts w:cs="Arial"/>
              </w:rPr>
              <w:t>Correction on SNPN selection for localized services</w:t>
            </w:r>
          </w:p>
        </w:tc>
        <w:tc>
          <w:tcPr>
            <w:tcW w:w="1767" w:type="dxa"/>
            <w:tcBorders>
              <w:top w:val="single" w:sz="4" w:space="0" w:color="auto"/>
              <w:bottom w:val="single" w:sz="4" w:space="0" w:color="auto"/>
            </w:tcBorders>
            <w:shd w:val="clear" w:color="auto" w:fill="FFFFFF"/>
          </w:tcPr>
          <w:p w14:paraId="204AFC6B"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C2493E" w14:textId="77777777" w:rsidR="00594B93" w:rsidRDefault="00594B93" w:rsidP="00594B93">
            <w:pPr>
              <w:rPr>
                <w:rFonts w:cs="Arial"/>
              </w:rPr>
            </w:pPr>
            <w:r>
              <w:rPr>
                <w:rFonts w:cs="Arial"/>
              </w:rPr>
              <w:t>CR 1186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79F7E" w14:textId="77777777" w:rsidR="00594B93" w:rsidRDefault="00594B93" w:rsidP="00594B93">
            <w:pPr>
              <w:rPr>
                <w:rFonts w:eastAsia="Batang" w:cs="Arial"/>
                <w:lang w:eastAsia="ko-KR"/>
              </w:rPr>
            </w:pPr>
            <w:r>
              <w:rPr>
                <w:rFonts w:eastAsia="Batang" w:cs="Arial"/>
                <w:lang w:eastAsia="ko-KR"/>
              </w:rPr>
              <w:t>Agreed</w:t>
            </w:r>
          </w:p>
          <w:p w14:paraId="6E80B2B3" w14:textId="3B049E3F" w:rsidR="00594B93" w:rsidRDefault="00594B93" w:rsidP="00594B93">
            <w:pPr>
              <w:rPr>
                <w:ins w:id="277" w:author="Lena Chaponniere31" w:date="2023-11-13T14:12:00Z"/>
                <w:rFonts w:eastAsia="Batang" w:cs="Arial"/>
                <w:lang w:eastAsia="ko-KR"/>
              </w:rPr>
            </w:pPr>
            <w:ins w:id="278" w:author="Lena Chaponniere31" w:date="2023-11-13T14:12:00Z">
              <w:r>
                <w:rPr>
                  <w:rFonts w:eastAsia="Batang" w:cs="Arial"/>
                  <w:lang w:eastAsia="ko-KR"/>
                </w:rPr>
                <w:t>Revision of C1-238806</w:t>
              </w:r>
            </w:ins>
          </w:p>
          <w:p w14:paraId="7380CE73" w14:textId="39182643" w:rsidR="00594B93" w:rsidRDefault="00594B93" w:rsidP="00594B93">
            <w:pPr>
              <w:rPr>
                <w:rFonts w:eastAsia="Batang" w:cs="Arial"/>
                <w:lang w:eastAsia="ko-KR"/>
              </w:rPr>
            </w:pPr>
          </w:p>
        </w:tc>
      </w:tr>
      <w:tr w:rsidR="00594B93" w:rsidRPr="00D95972" w14:paraId="7376ADBF" w14:textId="77777777" w:rsidTr="00BE6DDE">
        <w:tc>
          <w:tcPr>
            <w:tcW w:w="976" w:type="dxa"/>
            <w:tcBorders>
              <w:top w:val="nil"/>
              <w:left w:val="thinThickThinSmallGap" w:sz="24" w:space="0" w:color="auto"/>
              <w:bottom w:val="nil"/>
            </w:tcBorders>
            <w:shd w:val="clear" w:color="auto" w:fill="auto"/>
          </w:tcPr>
          <w:p w14:paraId="6B8E100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409B0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42B52A36" w14:textId="3ABD0E2B" w:rsidR="00594B93" w:rsidRDefault="00594B93" w:rsidP="00594B93">
            <w:r w:rsidRPr="00E334BC">
              <w:t>C1-239230</w:t>
            </w:r>
          </w:p>
        </w:tc>
        <w:tc>
          <w:tcPr>
            <w:tcW w:w="4191" w:type="dxa"/>
            <w:gridSpan w:val="3"/>
            <w:tcBorders>
              <w:top w:val="single" w:sz="4" w:space="0" w:color="auto"/>
              <w:bottom w:val="single" w:sz="4" w:space="0" w:color="auto"/>
            </w:tcBorders>
            <w:shd w:val="clear" w:color="auto" w:fill="00FFFF"/>
          </w:tcPr>
          <w:p w14:paraId="3B213AE0" w14:textId="77777777" w:rsidR="00594B93" w:rsidRDefault="00594B93" w:rsidP="00594B93">
            <w:pPr>
              <w:rPr>
                <w:rFonts w:cs="Arial"/>
              </w:rPr>
            </w:pPr>
            <w:r>
              <w:rPr>
                <w:rFonts w:cs="Arial"/>
              </w:rPr>
              <w:t>User controlled prioritized list of preferred SNPNs for localized services</w:t>
            </w:r>
          </w:p>
        </w:tc>
        <w:tc>
          <w:tcPr>
            <w:tcW w:w="1767" w:type="dxa"/>
            <w:tcBorders>
              <w:top w:val="single" w:sz="4" w:space="0" w:color="auto"/>
              <w:bottom w:val="single" w:sz="4" w:space="0" w:color="auto"/>
            </w:tcBorders>
            <w:shd w:val="clear" w:color="auto" w:fill="00FFFF"/>
          </w:tcPr>
          <w:p w14:paraId="04DC7460" w14:textId="77777777" w:rsidR="00594B93" w:rsidRDefault="00594B93" w:rsidP="00594B93">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186947EA" w14:textId="77777777" w:rsidR="00594B93" w:rsidRDefault="00594B93" w:rsidP="00594B93">
            <w:pPr>
              <w:rPr>
                <w:rFonts w:cs="Arial"/>
              </w:rPr>
            </w:pPr>
            <w:r>
              <w:rPr>
                <w:rFonts w:cs="Arial"/>
              </w:rPr>
              <w:t>CR 1187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5CC7D3" w14:textId="77777777" w:rsidR="00594B93" w:rsidRDefault="00594B93" w:rsidP="00594B93">
            <w:pPr>
              <w:rPr>
                <w:ins w:id="279" w:author="Lena Chaponniere31" w:date="2023-11-13T15:20:00Z"/>
                <w:rFonts w:eastAsia="Batang" w:cs="Arial"/>
                <w:lang w:eastAsia="ko-KR"/>
              </w:rPr>
            </w:pPr>
            <w:ins w:id="280" w:author="Lena Chaponniere31" w:date="2023-11-13T15:20:00Z">
              <w:r>
                <w:rPr>
                  <w:rFonts w:eastAsia="Batang" w:cs="Arial"/>
                  <w:lang w:eastAsia="ko-KR"/>
                </w:rPr>
                <w:t>Revision of C1-238904</w:t>
              </w:r>
            </w:ins>
          </w:p>
          <w:p w14:paraId="19F8A8F6" w14:textId="01D548F6" w:rsidR="00594B93" w:rsidRDefault="00594B93" w:rsidP="00594B93">
            <w:pPr>
              <w:rPr>
                <w:rFonts w:eastAsia="Batang" w:cs="Arial"/>
                <w:lang w:eastAsia="ko-KR"/>
              </w:rPr>
            </w:pPr>
          </w:p>
        </w:tc>
      </w:tr>
      <w:tr w:rsidR="00594B93" w:rsidRPr="00D95972" w14:paraId="57A60A7F" w14:textId="77777777" w:rsidTr="00BE6DDE">
        <w:tc>
          <w:tcPr>
            <w:tcW w:w="976" w:type="dxa"/>
            <w:tcBorders>
              <w:top w:val="nil"/>
              <w:left w:val="thinThickThinSmallGap" w:sz="24" w:space="0" w:color="auto"/>
              <w:bottom w:val="nil"/>
            </w:tcBorders>
            <w:shd w:val="clear" w:color="auto" w:fill="auto"/>
          </w:tcPr>
          <w:p w14:paraId="3934226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17C8D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80C5A2" w14:textId="7CC5BA57" w:rsidR="00594B93" w:rsidRDefault="00594B93" w:rsidP="00594B93">
            <w:hyperlink r:id="rId329" w:history="1">
              <w:r>
                <w:rPr>
                  <w:rStyle w:val="Hyperlink"/>
                </w:rPr>
                <w:t>C1-239370</w:t>
              </w:r>
            </w:hyperlink>
          </w:p>
        </w:tc>
        <w:tc>
          <w:tcPr>
            <w:tcW w:w="4191" w:type="dxa"/>
            <w:gridSpan w:val="3"/>
            <w:tcBorders>
              <w:top w:val="single" w:sz="4" w:space="0" w:color="auto"/>
              <w:bottom w:val="single" w:sz="4" w:space="0" w:color="auto"/>
            </w:tcBorders>
            <w:shd w:val="clear" w:color="auto" w:fill="FFFFFF"/>
          </w:tcPr>
          <w:p w14:paraId="262AB66A" w14:textId="77777777" w:rsidR="00594B93" w:rsidRDefault="00594B93" w:rsidP="00594B93">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FF"/>
          </w:tcPr>
          <w:p w14:paraId="4FA4BCD3" w14:textId="77777777" w:rsidR="00594B93" w:rsidRDefault="00594B93" w:rsidP="00594B93">
            <w:pPr>
              <w:rPr>
                <w:rFonts w:cs="Arial"/>
              </w:rPr>
            </w:pPr>
            <w:r>
              <w:rPr>
                <w:rFonts w:cs="Arial"/>
              </w:rPr>
              <w:t>Ericsson, Xiaomi</w:t>
            </w:r>
          </w:p>
        </w:tc>
        <w:tc>
          <w:tcPr>
            <w:tcW w:w="826" w:type="dxa"/>
            <w:tcBorders>
              <w:top w:val="single" w:sz="4" w:space="0" w:color="auto"/>
              <w:bottom w:val="single" w:sz="4" w:space="0" w:color="auto"/>
            </w:tcBorders>
            <w:shd w:val="clear" w:color="auto" w:fill="FFFFFF"/>
          </w:tcPr>
          <w:p w14:paraId="7DECCCF4" w14:textId="77777777" w:rsidR="00594B93" w:rsidRDefault="00594B93" w:rsidP="00594B93">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E44E6" w14:textId="77777777" w:rsidR="00594B93" w:rsidRDefault="00594B93" w:rsidP="00594B93">
            <w:r>
              <w:t>Agreed</w:t>
            </w:r>
          </w:p>
          <w:p w14:paraId="75F86ED2" w14:textId="77777777" w:rsidR="00594B93" w:rsidRDefault="00594B93" w:rsidP="00594B93">
            <w:r>
              <w:t xml:space="preserve">The only change is to add </w:t>
            </w:r>
            <w:proofErr w:type="gramStart"/>
            <w:r>
              <w:t>co-signers</w:t>
            </w:r>
            <w:proofErr w:type="gramEnd"/>
          </w:p>
          <w:p w14:paraId="3D56D106" w14:textId="2A756D8C" w:rsidR="00594B93" w:rsidRDefault="00594B93" w:rsidP="00594B93">
            <w:pPr>
              <w:rPr>
                <w:ins w:id="281" w:author="Lena Chaponniere31" w:date="2023-11-16T07:42:00Z"/>
              </w:rPr>
            </w:pPr>
            <w:ins w:id="282" w:author="Lena Chaponniere31" w:date="2023-11-16T07:42:00Z">
              <w:r>
                <w:t>Revision of C1-239229</w:t>
              </w:r>
            </w:ins>
          </w:p>
          <w:p w14:paraId="4AA3FE20" w14:textId="1058E506" w:rsidR="00594B93" w:rsidRDefault="00594B93" w:rsidP="00594B93">
            <w:pPr>
              <w:rPr>
                <w:ins w:id="283" w:author="Lena Chaponniere31" w:date="2023-11-16T07:42:00Z"/>
              </w:rPr>
            </w:pPr>
            <w:ins w:id="284" w:author="Lena Chaponniere31" w:date="2023-11-16T07:42:00Z">
              <w:r>
                <w:t>_________________________________________</w:t>
              </w:r>
            </w:ins>
          </w:p>
          <w:p w14:paraId="007FB8D6" w14:textId="738183A3" w:rsidR="00594B93" w:rsidRDefault="00594B93" w:rsidP="00594B93">
            <w:pPr>
              <w:rPr>
                <w:ins w:id="285" w:author="Lena Chaponniere31" w:date="2023-11-13T15:07:00Z"/>
              </w:rPr>
            </w:pPr>
            <w:ins w:id="286" w:author="Lena Chaponniere31" w:date="2023-11-13T15:07:00Z">
              <w:r>
                <w:t>Revision of C1-238963</w:t>
              </w:r>
            </w:ins>
          </w:p>
          <w:p w14:paraId="3EE29786" w14:textId="77777777" w:rsidR="00594B93" w:rsidRDefault="00594B93" w:rsidP="00594B93">
            <w:pPr>
              <w:rPr>
                <w:ins w:id="287" w:author="Lena Chaponniere31" w:date="2023-11-13T15:07:00Z"/>
              </w:rPr>
            </w:pPr>
            <w:ins w:id="288" w:author="Lena Chaponniere31" w:date="2023-11-13T15:07:00Z">
              <w:r>
                <w:t>_________________________________________</w:t>
              </w:r>
            </w:ins>
          </w:p>
          <w:p w14:paraId="15DBC8D9" w14:textId="77777777" w:rsidR="00594B93" w:rsidRDefault="00594B93" w:rsidP="00594B93">
            <w:pPr>
              <w:rPr>
                <w:rFonts w:eastAsia="Batang" w:cs="Arial"/>
                <w:lang w:eastAsia="ko-KR"/>
              </w:rPr>
            </w:pPr>
            <w:hyperlink r:id="rId330" w:history="1">
              <w:r>
                <w:rPr>
                  <w:rStyle w:val="Hyperlink"/>
                  <w:rFonts w:eastAsia="Batang" w:cs="Arial"/>
                  <w:lang w:eastAsia="ko-KR"/>
                </w:rPr>
                <w:t>C1-238815</w:t>
              </w:r>
            </w:hyperlink>
            <w:r>
              <w:rPr>
                <w:rFonts w:eastAsia="Batang" w:cs="Arial"/>
                <w:lang w:eastAsia="ko-KR"/>
              </w:rPr>
              <w:t xml:space="preserve"> (+</w:t>
            </w:r>
            <w:hyperlink r:id="rId331" w:history="1">
              <w:r>
                <w:rPr>
                  <w:rStyle w:val="Hyperlink"/>
                  <w:rFonts w:eastAsia="Batang" w:cs="Arial"/>
                  <w:lang w:eastAsia="ko-KR"/>
                </w:rPr>
                <w:t>C1-238816</w:t>
              </w:r>
            </w:hyperlink>
            <w:r>
              <w:rPr>
                <w:rFonts w:eastAsia="Batang" w:cs="Arial"/>
                <w:lang w:eastAsia="ko-KR"/>
              </w:rPr>
              <w:t xml:space="preserve"> + </w:t>
            </w:r>
            <w:hyperlink r:id="rId332" w:history="1">
              <w:r>
                <w:rPr>
                  <w:rStyle w:val="Hyperlink"/>
                  <w:rFonts w:eastAsia="Batang" w:cs="Arial"/>
                  <w:lang w:eastAsia="ko-KR"/>
                </w:rPr>
                <w:t>C1-238817</w:t>
              </w:r>
            </w:hyperlink>
            <w:r>
              <w:rPr>
                <w:rFonts w:eastAsia="Batang" w:cs="Arial"/>
                <w:lang w:eastAsia="ko-KR"/>
              </w:rPr>
              <w:t xml:space="preserve">) and </w:t>
            </w:r>
            <w:hyperlink r:id="rId333" w:history="1">
              <w:r>
                <w:rPr>
                  <w:rStyle w:val="Hyperlink"/>
                  <w:rFonts w:eastAsia="Batang" w:cs="Arial"/>
                  <w:lang w:eastAsia="ko-KR"/>
                </w:rPr>
                <w:t>C1-238962</w:t>
              </w:r>
            </w:hyperlink>
            <w:r>
              <w:rPr>
                <w:rFonts w:eastAsia="Batang" w:cs="Arial"/>
                <w:lang w:eastAsia="ko-KR"/>
              </w:rPr>
              <w:t xml:space="preserve"> (+ </w:t>
            </w:r>
            <w:hyperlink r:id="rId334" w:history="1">
              <w:r>
                <w:rPr>
                  <w:rStyle w:val="Hyperlink"/>
                  <w:rFonts w:eastAsia="Batang" w:cs="Arial"/>
                  <w:lang w:eastAsia="ko-KR"/>
                </w:rPr>
                <w:t>C1-238963</w:t>
              </w:r>
            </w:hyperlink>
            <w:r>
              <w:rPr>
                <w:rFonts w:eastAsia="Batang" w:cs="Arial"/>
                <w:lang w:eastAsia="ko-KR"/>
              </w:rPr>
              <w:t xml:space="preserve">) are related </w:t>
            </w:r>
          </w:p>
          <w:p w14:paraId="2BB4F19E" w14:textId="77777777" w:rsidR="00594B93" w:rsidRDefault="00594B93" w:rsidP="00594B93">
            <w:pPr>
              <w:rPr>
                <w:rFonts w:eastAsia="Batang" w:cs="Arial"/>
                <w:lang w:eastAsia="ko-KR"/>
              </w:rPr>
            </w:pPr>
            <w:r>
              <w:rPr>
                <w:rFonts w:eastAsia="Batang" w:cs="Arial"/>
                <w:lang w:eastAsia="ko-KR"/>
              </w:rPr>
              <w:t xml:space="preserve">Revision of </w:t>
            </w:r>
            <w:hyperlink r:id="rId335" w:history="1">
              <w:r>
                <w:rPr>
                  <w:rStyle w:val="Hyperlink"/>
                  <w:rFonts w:eastAsia="Batang" w:cs="Arial"/>
                  <w:lang w:eastAsia="ko-KR"/>
                </w:rPr>
                <w:t>C1-237826</w:t>
              </w:r>
            </w:hyperlink>
          </w:p>
        </w:tc>
      </w:tr>
      <w:tr w:rsidR="00594B93" w:rsidRPr="00D95972" w14:paraId="5F49B663" w14:textId="77777777" w:rsidTr="00DC5D60">
        <w:tc>
          <w:tcPr>
            <w:tcW w:w="976" w:type="dxa"/>
            <w:tcBorders>
              <w:top w:val="nil"/>
              <w:left w:val="thinThickThinSmallGap" w:sz="24" w:space="0" w:color="auto"/>
              <w:bottom w:val="nil"/>
            </w:tcBorders>
            <w:shd w:val="clear" w:color="auto" w:fill="auto"/>
          </w:tcPr>
          <w:p w14:paraId="3A79FFC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5723A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2AFEAE42" w14:textId="7E9CEB49" w:rsidR="00594B93" w:rsidRDefault="00594B93" w:rsidP="00594B93">
            <w:r w:rsidRPr="00DC5D60">
              <w:t>C1-239376</w:t>
            </w:r>
          </w:p>
        </w:tc>
        <w:tc>
          <w:tcPr>
            <w:tcW w:w="4191" w:type="dxa"/>
            <w:gridSpan w:val="3"/>
            <w:tcBorders>
              <w:top w:val="single" w:sz="4" w:space="0" w:color="auto"/>
              <w:bottom w:val="single" w:sz="4" w:space="0" w:color="auto"/>
            </w:tcBorders>
            <w:shd w:val="clear" w:color="auto" w:fill="00FFFF"/>
          </w:tcPr>
          <w:p w14:paraId="076FDAA5" w14:textId="77777777" w:rsidR="00594B93" w:rsidRDefault="00594B93" w:rsidP="00594B9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00FFFF"/>
          </w:tcPr>
          <w:p w14:paraId="6923960D"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15404DB6" w14:textId="77777777" w:rsidR="00594B93" w:rsidRDefault="00594B93" w:rsidP="00594B93">
            <w:pPr>
              <w:rPr>
                <w:rFonts w:cs="Arial"/>
              </w:rPr>
            </w:pPr>
            <w:r>
              <w:rPr>
                <w:rFonts w:cs="Arial"/>
              </w:rPr>
              <w:t>CR 5878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91DFFB" w14:textId="77777777" w:rsidR="00594B93" w:rsidRDefault="00594B93" w:rsidP="00594B93">
            <w:pPr>
              <w:rPr>
                <w:ins w:id="289" w:author="Lena Chaponniere31" w:date="2023-11-16T09:39:00Z"/>
              </w:rPr>
            </w:pPr>
            <w:ins w:id="290" w:author="Lena Chaponniere31" w:date="2023-11-16T09:39:00Z">
              <w:r>
                <w:t>Revision of C1-239228</w:t>
              </w:r>
            </w:ins>
          </w:p>
          <w:p w14:paraId="180E9F4E" w14:textId="04022D56" w:rsidR="00594B93" w:rsidRDefault="00594B93" w:rsidP="00594B93">
            <w:pPr>
              <w:rPr>
                <w:ins w:id="291" w:author="Lena Chaponniere31" w:date="2023-11-16T09:39:00Z"/>
              </w:rPr>
            </w:pPr>
            <w:ins w:id="292" w:author="Lena Chaponniere31" w:date="2023-11-16T09:39:00Z">
              <w:r>
                <w:t>_________________________________________</w:t>
              </w:r>
            </w:ins>
          </w:p>
          <w:p w14:paraId="5EF2028D" w14:textId="64FB4EE5" w:rsidR="00594B93" w:rsidRDefault="00594B93" w:rsidP="00594B93">
            <w:pPr>
              <w:rPr>
                <w:ins w:id="293" w:author="Lena Chaponniere31" w:date="2023-11-13T14:50:00Z"/>
              </w:rPr>
            </w:pPr>
            <w:ins w:id="294" w:author="Lena Chaponniere31" w:date="2023-11-13T14:50:00Z">
              <w:r>
                <w:t>Revision of C1-238817</w:t>
              </w:r>
            </w:ins>
          </w:p>
          <w:p w14:paraId="0558C759" w14:textId="77777777" w:rsidR="00594B93" w:rsidRDefault="00594B93" w:rsidP="00594B93">
            <w:pPr>
              <w:rPr>
                <w:ins w:id="295" w:author="Lena Chaponniere31" w:date="2023-11-13T14:50:00Z"/>
              </w:rPr>
            </w:pPr>
            <w:ins w:id="296" w:author="Lena Chaponniere31" w:date="2023-11-13T14:50:00Z">
              <w:r>
                <w:t>_________________________________________</w:t>
              </w:r>
            </w:ins>
          </w:p>
          <w:p w14:paraId="39E458EE" w14:textId="77777777" w:rsidR="00594B93" w:rsidRDefault="00594B93" w:rsidP="00594B93">
            <w:pPr>
              <w:rPr>
                <w:rFonts w:eastAsia="Batang" w:cs="Arial"/>
                <w:lang w:eastAsia="ko-KR"/>
              </w:rPr>
            </w:pPr>
            <w:hyperlink r:id="rId336" w:history="1">
              <w:r>
                <w:rPr>
                  <w:rStyle w:val="Hyperlink"/>
                  <w:rFonts w:eastAsia="Batang" w:cs="Arial"/>
                  <w:lang w:eastAsia="ko-KR"/>
                </w:rPr>
                <w:t>C1-238815</w:t>
              </w:r>
            </w:hyperlink>
            <w:r>
              <w:rPr>
                <w:rFonts w:eastAsia="Batang" w:cs="Arial"/>
                <w:lang w:eastAsia="ko-KR"/>
              </w:rPr>
              <w:t xml:space="preserve"> (+</w:t>
            </w:r>
            <w:hyperlink r:id="rId337" w:history="1">
              <w:r>
                <w:rPr>
                  <w:rStyle w:val="Hyperlink"/>
                  <w:rFonts w:eastAsia="Batang" w:cs="Arial"/>
                  <w:lang w:eastAsia="ko-KR"/>
                </w:rPr>
                <w:t>C1-238816</w:t>
              </w:r>
            </w:hyperlink>
            <w:r>
              <w:rPr>
                <w:rFonts w:eastAsia="Batang" w:cs="Arial"/>
                <w:lang w:eastAsia="ko-KR"/>
              </w:rPr>
              <w:t xml:space="preserve"> + </w:t>
            </w:r>
            <w:hyperlink r:id="rId338" w:history="1">
              <w:r>
                <w:rPr>
                  <w:rStyle w:val="Hyperlink"/>
                  <w:rFonts w:eastAsia="Batang" w:cs="Arial"/>
                  <w:lang w:eastAsia="ko-KR"/>
                </w:rPr>
                <w:t>C1-238817</w:t>
              </w:r>
            </w:hyperlink>
            <w:r>
              <w:rPr>
                <w:rFonts w:eastAsia="Batang" w:cs="Arial"/>
                <w:lang w:eastAsia="ko-KR"/>
              </w:rPr>
              <w:t xml:space="preserve">) and </w:t>
            </w:r>
            <w:hyperlink r:id="rId339" w:history="1">
              <w:r>
                <w:rPr>
                  <w:rStyle w:val="Hyperlink"/>
                  <w:rFonts w:eastAsia="Batang" w:cs="Arial"/>
                  <w:lang w:eastAsia="ko-KR"/>
                </w:rPr>
                <w:t>C1-238962</w:t>
              </w:r>
            </w:hyperlink>
            <w:r>
              <w:rPr>
                <w:rFonts w:eastAsia="Batang" w:cs="Arial"/>
                <w:lang w:eastAsia="ko-KR"/>
              </w:rPr>
              <w:t xml:space="preserve"> (+ </w:t>
            </w:r>
            <w:hyperlink r:id="rId340" w:history="1">
              <w:r>
                <w:rPr>
                  <w:rStyle w:val="Hyperlink"/>
                  <w:rFonts w:eastAsia="Batang" w:cs="Arial"/>
                  <w:lang w:eastAsia="ko-KR"/>
                </w:rPr>
                <w:t>C1-238963</w:t>
              </w:r>
            </w:hyperlink>
            <w:r>
              <w:rPr>
                <w:rFonts w:eastAsia="Batang" w:cs="Arial"/>
                <w:lang w:eastAsia="ko-KR"/>
              </w:rPr>
              <w:t>) are related.</w:t>
            </w:r>
          </w:p>
          <w:p w14:paraId="083473C3" w14:textId="77777777" w:rsidR="00594B93" w:rsidRDefault="00594B93" w:rsidP="00594B93">
            <w:pPr>
              <w:rPr>
                <w:rFonts w:eastAsia="Batang" w:cs="Arial"/>
                <w:lang w:eastAsia="ko-KR"/>
              </w:rPr>
            </w:pPr>
            <w:r>
              <w:rPr>
                <w:rFonts w:eastAsia="Batang" w:cs="Arial"/>
                <w:lang w:eastAsia="ko-KR"/>
              </w:rPr>
              <w:t xml:space="preserve">Revision of </w:t>
            </w:r>
            <w:hyperlink r:id="rId341" w:history="1">
              <w:r>
                <w:rPr>
                  <w:rStyle w:val="Hyperlink"/>
                  <w:rFonts w:eastAsia="Batang" w:cs="Arial"/>
                  <w:lang w:eastAsia="ko-KR"/>
                </w:rPr>
                <w:t>C1-238803</w:t>
              </w:r>
            </w:hyperlink>
          </w:p>
        </w:tc>
      </w:tr>
      <w:tr w:rsidR="00594B93" w:rsidRPr="00D95972" w14:paraId="741118DF" w14:textId="77777777" w:rsidTr="00DC5D60">
        <w:tc>
          <w:tcPr>
            <w:tcW w:w="976" w:type="dxa"/>
            <w:tcBorders>
              <w:top w:val="nil"/>
              <w:left w:val="thinThickThinSmallGap" w:sz="24" w:space="0" w:color="auto"/>
              <w:bottom w:val="nil"/>
            </w:tcBorders>
            <w:shd w:val="clear" w:color="auto" w:fill="auto"/>
          </w:tcPr>
          <w:p w14:paraId="72EAE6E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8A88E1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356023D5" w14:textId="3166F50C" w:rsidR="00594B93" w:rsidRDefault="00594B93" w:rsidP="00594B93">
            <w:r w:rsidRPr="00DC5D60">
              <w:t>C1-239377</w:t>
            </w:r>
          </w:p>
        </w:tc>
        <w:tc>
          <w:tcPr>
            <w:tcW w:w="4191" w:type="dxa"/>
            <w:gridSpan w:val="3"/>
            <w:tcBorders>
              <w:top w:val="single" w:sz="4" w:space="0" w:color="auto"/>
              <w:bottom w:val="single" w:sz="4" w:space="0" w:color="auto"/>
            </w:tcBorders>
            <w:shd w:val="clear" w:color="auto" w:fill="00FFFF"/>
          </w:tcPr>
          <w:p w14:paraId="444B788C" w14:textId="77777777" w:rsidR="00594B93" w:rsidRDefault="00594B93" w:rsidP="00594B9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00FFFF"/>
          </w:tcPr>
          <w:p w14:paraId="1E5C685B"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5A1C2833" w14:textId="77777777" w:rsidR="00594B93" w:rsidRDefault="00594B93" w:rsidP="00594B93">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07869B" w14:textId="77777777" w:rsidR="00594B93" w:rsidRDefault="00594B93" w:rsidP="00594B93">
            <w:pPr>
              <w:rPr>
                <w:ins w:id="297" w:author="Lena Chaponniere31" w:date="2023-11-16T09:40:00Z"/>
              </w:rPr>
            </w:pPr>
            <w:ins w:id="298" w:author="Lena Chaponniere31" w:date="2023-11-16T09:40:00Z">
              <w:r>
                <w:t>Revision of C1-239227</w:t>
              </w:r>
            </w:ins>
          </w:p>
          <w:p w14:paraId="3496D7A1" w14:textId="19DB16D4" w:rsidR="00594B93" w:rsidRDefault="00594B93" w:rsidP="00594B93">
            <w:pPr>
              <w:rPr>
                <w:ins w:id="299" w:author="Lena Chaponniere31" w:date="2023-11-16T09:40:00Z"/>
              </w:rPr>
            </w:pPr>
            <w:ins w:id="300" w:author="Lena Chaponniere31" w:date="2023-11-16T09:40:00Z">
              <w:r>
                <w:t>_________________________________________</w:t>
              </w:r>
            </w:ins>
          </w:p>
          <w:p w14:paraId="053F0EC3" w14:textId="55D3ACBE" w:rsidR="00594B93" w:rsidRDefault="00594B93" w:rsidP="00594B93">
            <w:pPr>
              <w:rPr>
                <w:ins w:id="301" w:author="Lena Chaponniere31" w:date="2023-11-13T14:42:00Z"/>
              </w:rPr>
            </w:pPr>
            <w:ins w:id="302" w:author="Lena Chaponniere31" w:date="2023-11-13T14:42:00Z">
              <w:r>
                <w:t>Revision of C1-238816</w:t>
              </w:r>
            </w:ins>
          </w:p>
          <w:p w14:paraId="5F260756" w14:textId="77777777" w:rsidR="00594B93" w:rsidRDefault="00594B93" w:rsidP="00594B93">
            <w:pPr>
              <w:rPr>
                <w:ins w:id="303" w:author="Lena Chaponniere31" w:date="2023-11-13T14:42:00Z"/>
              </w:rPr>
            </w:pPr>
            <w:ins w:id="304" w:author="Lena Chaponniere31" w:date="2023-11-13T14:42:00Z">
              <w:r>
                <w:t>_________________________________________</w:t>
              </w:r>
            </w:ins>
          </w:p>
          <w:p w14:paraId="50F4466F" w14:textId="77777777" w:rsidR="00594B93" w:rsidRDefault="00594B93" w:rsidP="00594B93">
            <w:pPr>
              <w:rPr>
                <w:rFonts w:eastAsia="Batang" w:cs="Arial"/>
                <w:lang w:eastAsia="ko-KR"/>
              </w:rPr>
            </w:pPr>
            <w:hyperlink r:id="rId342" w:history="1">
              <w:r>
                <w:rPr>
                  <w:rStyle w:val="Hyperlink"/>
                  <w:rFonts w:eastAsia="Batang" w:cs="Arial"/>
                  <w:lang w:eastAsia="ko-KR"/>
                </w:rPr>
                <w:t>C1-238815</w:t>
              </w:r>
            </w:hyperlink>
            <w:r>
              <w:rPr>
                <w:rFonts w:eastAsia="Batang" w:cs="Arial"/>
                <w:lang w:eastAsia="ko-KR"/>
              </w:rPr>
              <w:t xml:space="preserve"> (+</w:t>
            </w:r>
            <w:hyperlink r:id="rId343" w:history="1">
              <w:r>
                <w:rPr>
                  <w:rStyle w:val="Hyperlink"/>
                  <w:rFonts w:eastAsia="Batang" w:cs="Arial"/>
                  <w:lang w:eastAsia="ko-KR"/>
                </w:rPr>
                <w:t>C1-238816</w:t>
              </w:r>
            </w:hyperlink>
            <w:r>
              <w:rPr>
                <w:rFonts w:eastAsia="Batang" w:cs="Arial"/>
                <w:lang w:eastAsia="ko-KR"/>
              </w:rPr>
              <w:t xml:space="preserve"> + </w:t>
            </w:r>
            <w:hyperlink r:id="rId344" w:history="1">
              <w:r>
                <w:rPr>
                  <w:rStyle w:val="Hyperlink"/>
                  <w:rFonts w:eastAsia="Batang" w:cs="Arial"/>
                  <w:lang w:eastAsia="ko-KR"/>
                </w:rPr>
                <w:t>C1-238817</w:t>
              </w:r>
            </w:hyperlink>
            <w:r>
              <w:rPr>
                <w:rFonts w:eastAsia="Batang" w:cs="Arial"/>
                <w:lang w:eastAsia="ko-KR"/>
              </w:rPr>
              <w:t xml:space="preserve">) and </w:t>
            </w:r>
            <w:hyperlink r:id="rId345" w:history="1">
              <w:r>
                <w:rPr>
                  <w:rStyle w:val="Hyperlink"/>
                  <w:rFonts w:eastAsia="Batang" w:cs="Arial"/>
                  <w:lang w:eastAsia="ko-KR"/>
                </w:rPr>
                <w:t>C1-238962</w:t>
              </w:r>
            </w:hyperlink>
            <w:r>
              <w:rPr>
                <w:rFonts w:eastAsia="Batang" w:cs="Arial"/>
                <w:lang w:eastAsia="ko-KR"/>
              </w:rPr>
              <w:t xml:space="preserve"> (+ </w:t>
            </w:r>
            <w:hyperlink r:id="rId346" w:history="1">
              <w:r>
                <w:rPr>
                  <w:rStyle w:val="Hyperlink"/>
                  <w:rFonts w:eastAsia="Batang" w:cs="Arial"/>
                  <w:lang w:eastAsia="ko-KR"/>
                </w:rPr>
                <w:t>C1-238963</w:t>
              </w:r>
            </w:hyperlink>
            <w:r>
              <w:rPr>
                <w:rFonts w:eastAsia="Batang" w:cs="Arial"/>
                <w:lang w:eastAsia="ko-KR"/>
              </w:rPr>
              <w:t>) are related.</w:t>
            </w:r>
          </w:p>
          <w:p w14:paraId="463EE225" w14:textId="77777777" w:rsidR="00594B93" w:rsidRDefault="00594B93" w:rsidP="00594B93">
            <w:pPr>
              <w:rPr>
                <w:rFonts w:eastAsia="Batang" w:cs="Arial"/>
                <w:lang w:eastAsia="ko-KR"/>
              </w:rPr>
            </w:pPr>
            <w:r>
              <w:rPr>
                <w:rFonts w:eastAsia="Batang" w:cs="Arial"/>
                <w:lang w:eastAsia="ko-KR"/>
              </w:rPr>
              <w:t xml:space="preserve">Revision of </w:t>
            </w:r>
            <w:hyperlink r:id="rId347" w:history="1">
              <w:r>
                <w:rPr>
                  <w:rStyle w:val="Hyperlink"/>
                  <w:rFonts w:eastAsia="Batang" w:cs="Arial"/>
                  <w:lang w:eastAsia="ko-KR"/>
                </w:rPr>
                <w:t>C1-238802</w:t>
              </w:r>
            </w:hyperlink>
          </w:p>
          <w:p w14:paraId="75768CC4" w14:textId="77777777" w:rsidR="00594B93" w:rsidRDefault="00594B93" w:rsidP="00594B93">
            <w:pPr>
              <w:rPr>
                <w:rFonts w:eastAsia="Batang" w:cs="Arial"/>
                <w:lang w:eastAsia="ko-KR"/>
              </w:rPr>
            </w:pPr>
            <w:r>
              <w:rPr>
                <w:rFonts w:eastAsia="Batang" w:cs="Arial"/>
                <w:lang w:eastAsia="ko-KR"/>
              </w:rPr>
              <w:t xml:space="preserve">Revision of </w:t>
            </w:r>
            <w:hyperlink r:id="rId348" w:history="1">
              <w:r>
                <w:rPr>
                  <w:rStyle w:val="Hyperlink"/>
                  <w:rFonts w:eastAsia="Batang" w:cs="Arial"/>
                  <w:lang w:eastAsia="ko-KR"/>
                </w:rPr>
                <w:t>C1-237824</w:t>
              </w:r>
            </w:hyperlink>
          </w:p>
          <w:p w14:paraId="6003278C" w14:textId="77777777" w:rsidR="00594B93" w:rsidRDefault="00594B93" w:rsidP="00594B93">
            <w:pPr>
              <w:rPr>
                <w:rFonts w:eastAsia="Batang" w:cs="Arial"/>
                <w:lang w:eastAsia="ko-KR"/>
              </w:rPr>
            </w:pPr>
          </w:p>
        </w:tc>
      </w:tr>
      <w:tr w:rsidR="00594B93" w:rsidRPr="00D95972" w14:paraId="055A5DBE" w14:textId="77777777" w:rsidTr="001440A6">
        <w:tc>
          <w:tcPr>
            <w:tcW w:w="976" w:type="dxa"/>
            <w:tcBorders>
              <w:top w:val="nil"/>
              <w:left w:val="thinThickThinSmallGap" w:sz="24" w:space="0" w:color="auto"/>
              <w:bottom w:val="nil"/>
            </w:tcBorders>
            <w:shd w:val="clear" w:color="auto" w:fill="auto"/>
          </w:tcPr>
          <w:p w14:paraId="64A7AAD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52AEA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203631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FD06BB" w14:textId="70A18C92" w:rsidR="00594B93" w:rsidRDefault="00594B93" w:rsidP="00594B93">
            <w:pPr>
              <w:rPr>
                <w:rFonts w:cs="Arial"/>
              </w:rPr>
            </w:pPr>
            <w:r>
              <w:rPr>
                <w:rFonts w:cs="Arial"/>
              </w:rPr>
              <w:t>Localized services – 24.501 CRs without related 23.122 CR</w:t>
            </w:r>
          </w:p>
        </w:tc>
        <w:tc>
          <w:tcPr>
            <w:tcW w:w="1767" w:type="dxa"/>
            <w:tcBorders>
              <w:top w:val="single" w:sz="4" w:space="0" w:color="auto"/>
              <w:bottom w:val="single" w:sz="4" w:space="0" w:color="auto"/>
            </w:tcBorders>
            <w:shd w:val="clear" w:color="auto" w:fill="FFFFFF"/>
          </w:tcPr>
          <w:p w14:paraId="33F7EF3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9A06B5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C7F2" w14:textId="77777777" w:rsidR="00594B93" w:rsidRDefault="00594B93" w:rsidP="00594B93">
            <w:pPr>
              <w:rPr>
                <w:rFonts w:eastAsia="Batang" w:cs="Arial"/>
                <w:lang w:eastAsia="ko-KR"/>
              </w:rPr>
            </w:pPr>
          </w:p>
        </w:tc>
      </w:tr>
      <w:tr w:rsidR="00594B93" w:rsidRPr="00D95972" w14:paraId="0E599009" w14:textId="77777777" w:rsidTr="009D383D">
        <w:tc>
          <w:tcPr>
            <w:tcW w:w="976" w:type="dxa"/>
            <w:tcBorders>
              <w:top w:val="nil"/>
              <w:left w:val="thinThickThinSmallGap" w:sz="24" w:space="0" w:color="auto"/>
              <w:bottom w:val="nil"/>
            </w:tcBorders>
            <w:shd w:val="clear" w:color="auto" w:fill="auto"/>
          </w:tcPr>
          <w:p w14:paraId="23AC1F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2F806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5CB020" w14:textId="07DCF7F5" w:rsidR="00594B93" w:rsidRDefault="00594B93" w:rsidP="00594B93">
            <w:hyperlink r:id="rId349" w:history="1">
              <w:r>
                <w:rPr>
                  <w:rStyle w:val="Hyperlink"/>
                </w:rPr>
                <w:t>C1-238610</w:t>
              </w:r>
            </w:hyperlink>
          </w:p>
        </w:tc>
        <w:tc>
          <w:tcPr>
            <w:tcW w:w="4191" w:type="dxa"/>
            <w:gridSpan w:val="3"/>
            <w:tcBorders>
              <w:top w:val="single" w:sz="4" w:space="0" w:color="auto"/>
              <w:bottom w:val="single" w:sz="4" w:space="0" w:color="auto"/>
            </w:tcBorders>
            <w:shd w:val="clear" w:color="auto" w:fill="FFFFFF"/>
          </w:tcPr>
          <w:p w14:paraId="78DD9FE0" w14:textId="774D7E9B" w:rsidR="00594B93" w:rsidRDefault="00594B93" w:rsidP="00594B93">
            <w:pPr>
              <w:rPr>
                <w:rFonts w:cs="Arial"/>
              </w:rPr>
            </w:pPr>
            <w:r>
              <w:rPr>
                <w:rFonts w:cs="Arial"/>
              </w:rPr>
              <w:t>Congestion time and SNPN time validity</w:t>
            </w:r>
          </w:p>
        </w:tc>
        <w:tc>
          <w:tcPr>
            <w:tcW w:w="1767" w:type="dxa"/>
            <w:tcBorders>
              <w:top w:val="single" w:sz="4" w:space="0" w:color="auto"/>
              <w:bottom w:val="single" w:sz="4" w:space="0" w:color="auto"/>
            </w:tcBorders>
            <w:shd w:val="clear" w:color="auto" w:fill="FFFFFF"/>
          </w:tcPr>
          <w:p w14:paraId="694B55EC" w14:textId="72FEE755"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A2C4130" w14:textId="37FD9ECA" w:rsidR="00594B93" w:rsidRDefault="00594B93" w:rsidP="00594B93">
            <w:pPr>
              <w:rPr>
                <w:rFonts w:cs="Arial"/>
              </w:rPr>
            </w:pPr>
            <w:r>
              <w:rPr>
                <w:rFonts w:cs="Arial"/>
              </w:rPr>
              <w:t>CR 5851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F397" w14:textId="371982C1" w:rsidR="00594B93" w:rsidRDefault="00594B93" w:rsidP="00594B93">
            <w:r>
              <w:t xml:space="preserve">Merged into C1-239231 and its </w:t>
            </w:r>
            <w:proofErr w:type="gramStart"/>
            <w:r>
              <w:t>revisions</w:t>
            </w:r>
            <w:proofErr w:type="gramEnd"/>
          </w:p>
          <w:p w14:paraId="5ECD8AFA" w14:textId="61C49E47" w:rsidR="00594B93" w:rsidRDefault="00594B93" w:rsidP="00594B93">
            <w:pPr>
              <w:rPr>
                <w:rFonts w:eastAsia="Batang" w:cs="Arial"/>
                <w:lang w:eastAsia="ko-KR"/>
              </w:rPr>
            </w:pPr>
            <w:hyperlink r:id="rId350" w:history="1">
              <w:r>
                <w:rPr>
                  <w:rStyle w:val="Hyperlink"/>
                  <w:rFonts w:eastAsia="Batang" w:cs="Arial"/>
                  <w:lang w:eastAsia="ko-KR"/>
                </w:rPr>
                <w:t>C1-238589</w:t>
              </w:r>
            </w:hyperlink>
            <w:r>
              <w:rPr>
                <w:rFonts w:eastAsia="Batang" w:cs="Arial"/>
                <w:lang w:eastAsia="ko-KR"/>
              </w:rPr>
              <w:t xml:space="preserve"> and </w:t>
            </w:r>
            <w:hyperlink r:id="rId351" w:history="1">
              <w:r>
                <w:rPr>
                  <w:rStyle w:val="Hyperlink"/>
                  <w:rFonts w:eastAsia="Batang" w:cs="Arial"/>
                  <w:lang w:eastAsia="ko-KR"/>
                </w:rPr>
                <w:t>C1-238610</w:t>
              </w:r>
            </w:hyperlink>
            <w:r>
              <w:rPr>
                <w:rFonts w:eastAsia="Batang" w:cs="Arial"/>
                <w:lang w:eastAsia="ko-KR"/>
              </w:rPr>
              <w:t xml:space="preserve"> are related</w:t>
            </w:r>
          </w:p>
        </w:tc>
      </w:tr>
      <w:tr w:rsidR="00594B93" w:rsidRPr="00D95972" w14:paraId="7A31441B" w14:textId="77777777" w:rsidTr="0015743C">
        <w:tc>
          <w:tcPr>
            <w:tcW w:w="976" w:type="dxa"/>
            <w:tcBorders>
              <w:top w:val="nil"/>
              <w:left w:val="thinThickThinSmallGap" w:sz="24" w:space="0" w:color="auto"/>
              <w:bottom w:val="nil"/>
            </w:tcBorders>
            <w:shd w:val="clear" w:color="auto" w:fill="auto"/>
          </w:tcPr>
          <w:p w14:paraId="2BDEC1F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C4E5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988FCA" w14:textId="7CD18ABB" w:rsidR="00594B93" w:rsidRDefault="00594B93" w:rsidP="00594B93">
            <w:hyperlink r:id="rId352" w:history="1">
              <w:r>
                <w:rPr>
                  <w:rStyle w:val="Hyperlink"/>
                </w:rPr>
                <w:t>C1-238611</w:t>
              </w:r>
            </w:hyperlink>
          </w:p>
        </w:tc>
        <w:tc>
          <w:tcPr>
            <w:tcW w:w="4191" w:type="dxa"/>
            <w:gridSpan w:val="3"/>
            <w:tcBorders>
              <w:top w:val="single" w:sz="4" w:space="0" w:color="auto"/>
              <w:bottom w:val="single" w:sz="4" w:space="0" w:color="auto"/>
            </w:tcBorders>
            <w:shd w:val="clear" w:color="auto" w:fill="FFFFFF"/>
          </w:tcPr>
          <w:p w14:paraId="56D12B2C" w14:textId="78FCA2B9" w:rsidR="00594B93" w:rsidRDefault="00594B93" w:rsidP="00594B93">
            <w:pPr>
              <w:rPr>
                <w:rFonts w:cs="Arial"/>
              </w:rPr>
            </w:pPr>
            <w:r>
              <w:rPr>
                <w:rFonts w:cs="Arial"/>
              </w:rPr>
              <w:t>No other SNPN available after disabling Localized Services</w:t>
            </w:r>
          </w:p>
        </w:tc>
        <w:tc>
          <w:tcPr>
            <w:tcW w:w="1767" w:type="dxa"/>
            <w:tcBorders>
              <w:top w:val="single" w:sz="4" w:space="0" w:color="auto"/>
              <w:bottom w:val="single" w:sz="4" w:space="0" w:color="auto"/>
            </w:tcBorders>
            <w:shd w:val="clear" w:color="auto" w:fill="FFFFFF"/>
          </w:tcPr>
          <w:p w14:paraId="31721B51" w14:textId="0EFB94FC"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18EAE39" w14:textId="648F5219" w:rsidR="00594B93" w:rsidRDefault="00594B93" w:rsidP="00594B93">
            <w:pPr>
              <w:rPr>
                <w:rFonts w:cs="Arial"/>
              </w:rPr>
            </w:pPr>
            <w:r>
              <w:rPr>
                <w:rFonts w:cs="Arial"/>
              </w:rPr>
              <w:t>CR 5852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BC684" w14:textId="77777777" w:rsidR="00594B93" w:rsidRDefault="00594B93" w:rsidP="00594B93">
            <w:pPr>
              <w:rPr>
                <w:rFonts w:eastAsia="Batang" w:cs="Arial"/>
                <w:lang w:eastAsia="ko-KR"/>
              </w:rPr>
            </w:pPr>
            <w:r>
              <w:rPr>
                <w:rFonts w:eastAsia="Batang" w:cs="Arial"/>
                <w:lang w:eastAsia="ko-KR"/>
              </w:rPr>
              <w:t>Postponed</w:t>
            </w:r>
          </w:p>
          <w:p w14:paraId="59BE723C" w14:textId="1CBA45FD" w:rsidR="00594B93" w:rsidRDefault="00594B93" w:rsidP="00594B93">
            <w:pPr>
              <w:rPr>
                <w:rFonts w:eastAsia="Batang" w:cs="Arial"/>
                <w:lang w:eastAsia="ko-KR"/>
              </w:rPr>
            </w:pPr>
          </w:p>
        </w:tc>
      </w:tr>
      <w:tr w:rsidR="00594B93" w:rsidRPr="00D95972" w14:paraId="20CDDB61" w14:textId="77777777" w:rsidTr="00D068FE">
        <w:tc>
          <w:tcPr>
            <w:tcW w:w="976" w:type="dxa"/>
            <w:tcBorders>
              <w:top w:val="nil"/>
              <w:left w:val="thinThickThinSmallGap" w:sz="24" w:space="0" w:color="auto"/>
              <w:bottom w:val="nil"/>
            </w:tcBorders>
            <w:shd w:val="clear" w:color="auto" w:fill="auto"/>
          </w:tcPr>
          <w:p w14:paraId="5683429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9E7B5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EEF76D3" w14:textId="08E44908" w:rsidR="00594B93" w:rsidRDefault="00594B93" w:rsidP="00594B93">
            <w:hyperlink r:id="rId353" w:history="1">
              <w:r>
                <w:rPr>
                  <w:rStyle w:val="Hyperlink"/>
                </w:rPr>
                <w:t>C1-239231</w:t>
              </w:r>
            </w:hyperlink>
          </w:p>
        </w:tc>
        <w:tc>
          <w:tcPr>
            <w:tcW w:w="4191" w:type="dxa"/>
            <w:gridSpan w:val="3"/>
            <w:tcBorders>
              <w:top w:val="single" w:sz="4" w:space="0" w:color="auto"/>
              <w:bottom w:val="single" w:sz="4" w:space="0" w:color="auto"/>
            </w:tcBorders>
            <w:shd w:val="clear" w:color="auto" w:fill="FFFFFF"/>
          </w:tcPr>
          <w:p w14:paraId="53AE66E6" w14:textId="77777777" w:rsidR="00594B93" w:rsidRDefault="00594B93" w:rsidP="00594B93">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FF"/>
          </w:tcPr>
          <w:p w14:paraId="64AE751F" w14:textId="77777777"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3D011DD" w14:textId="77777777" w:rsidR="00594B93" w:rsidRDefault="00594B93" w:rsidP="00594B93">
            <w:pPr>
              <w:rPr>
                <w:rFonts w:cs="Arial"/>
              </w:rPr>
            </w:pPr>
            <w:r>
              <w:rPr>
                <w:rFonts w:cs="Arial"/>
              </w:rPr>
              <w:t>CR 5847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B5D2B" w14:textId="77777777" w:rsidR="00594B93" w:rsidRDefault="00594B93" w:rsidP="00594B93">
            <w:r>
              <w:t>Agreed</w:t>
            </w:r>
          </w:p>
          <w:p w14:paraId="2148F0D4" w14:textId="0A9D5DFD" w:rsidR="00594B93" w:rsidRDefault="00594B93" w:rsidP="00594B93">
            <w:pPr>
              <w:rPr>
                <w:ins w:id="305" w:author="Lena Chaponniere31" w:date="2023-11-13T16:13:00Z"/>
              </w:rPr>
            </w:pPr>
            <w:ins w:id="306" w:author="Lena Chaponniere31" w:date="2023-11-13T16:13:00Z">
              <w:r>
                <w:t>Revision of C1-238589</w:t>
              </w:r>
            </w:ins>
          </w:p>
          <w:p w14:paraId="528D9739" w14:textId="1CEF3ECD" w:rsidR="00594B93" w:rsidRDefault="00594B93" w:rsidP="00594B93">
            <w:pPr>
              <w:rPr>
                <w:ins w:id="307" w:author="Lena Chaponniere31" w:date="2023-11-13T16:13:00Z"/>
              </w:rPr>
            </w:pPr>
            <w:ins w:id="308" w:author="Lena Chaponniere31" w:date="2023-11-13T16:13:00Z">
              <w:r>
                <w:t>_________________________________________</w:t>
              </w:r>
            </w:ins>
          </w:p>
          <w:p w14:paraId="3049F878" w14:textId="140D0536" w:rsidR="00594B93" w:rsidRDefault="00594B93" w:rsidP="00594B93">
            <w:pPr>
              <w:rPr>
                <w:rFonts w:eastAsia="Batang" w:cs="Arial"/>
                <w:lang w:eastAsia="ko-KR"/>
              </w:rPr>
            </w:pPr>
            <w:hyperlink r:id="rId354" w:history="1">
              <w:r>
                <w:rPr>
                  <w:rStyle w:val="Hyperlink"/>
                  <w:rFonts w:eastAsia="Batang" w:cs="Arial"/>
                  <w:lang w:eastAsia="ko-KR"/>
                </w:rPr>
                <w:t>C1-238589</w:t>
              </w:r>
            </w:hyperlink>
            <w:r>
              <w:rPr>
                <w:rFonts w:eastAsia="Batang" w:cs="Arial"/>
                <w:lang w:eastAsia="ko-KR"/>
              </w:rPr>
              <w:t xml:space="preserve"> and </w:t>
            </w:r>
            <w:hyperlink r:id="rId355" w:history="1">
              <w:r>
                <w:rPr>
                  <w:rStyle w:val="Hyperlink"/>
                  <w:rFonts w:eastAsia="Batang" w:cs="Arial"/>
                  <w:lang w:eastAsia="ko-KR"/>
                </w:rPr>
                <w:t>C1-238610</w:t>
              </w:r>
            </w:hyperlink>
            <w:r>
              <w:rPr>
                <w:rFonts w:eastAsia="Batang" w:cs="Arial"/>
                <w:lang w:eastAsia="ko-KR"/>
              </w:rPr>
              <w:t xml:space="preserve"> are related</w:t>
            </w:r>
          </w:p>
        </w:tc>
      </w:tr>
      <w:tr w:rsidR="00594B93" w:rsidRPr="00D95972" w14:paraId="6868ED09" w14:textId="77777777" w:rsidTr="00D068FE">
        <w:tc>
          <w:tcPr>
            <w:tcW w:w="976" w:type="dxa"/>
            <w:tcBorders>
              <w:top w:val="nil"/>
              <w:left w:val="thinThickThinSmallGap" w:sz="24" w:space="0" w:color="auto"/>
              <w:bottom w:val="nil"/>
            </w:tcBorders>
            <w:shd w:val="clear" w:color="auto" w:fill="auto"/>
          </w:tcPr>
          <w:p w14:paraId="13FBE58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A0087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726499" w14:textId="3A30FD63" w:rsidR="00594B93" w:rsidRDefault="00594B93" w:rsidP="00594B93">
            <w:hyperlink r:id="rId356" w:history="1">
              <w:r>
                <w:rPr>
                  <w:rStyle w:val="Hyperlink"/>
                </w:rPr>
                <w:t>C1-239232</w:t>
              </w:r>
            </w:hyperlink>
          </w:p>
        </w:tc>
        <w:tc>
          <w:tcPr>
            <w:tcW w:w="4191" w:type="dxa"/>
            <w:gridSpan w:val="3"/>
            <w:tcBorders>
              <w:top w:val="single" w:sz="4" w:space="0" w:color="auto"/>
              <w:bottom w:val="single" w:sz="4" w:space="0" w:color="auto"/>
            </w:tcBorders>
            <w:shd w:val="clear" w:color="auto" w:fill="FFFFFF"/>
          </w:tcPr>
          <w:p w14:paraId="468A1C78" w14:textId="77777777" w:rsidR="00594B93" w:rsidRDefault="00594B93" w:rsidP="00594B93">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3B730E19"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F09B24" w14:textId="77777777" w:rsidR="00594B93" w:rsidRDefault="00594B93" w:rsidP="00594B93">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F89C0" w14:textId="77777777" w:rsidR="00594B93" w:rsidRDefault="00594B93" w:rsidP="00594B93">
            <w:pPr>
              <w:rPr>
                <w:rFonts w:eastAsia="Batang" w:cs="Arial"/>
                <w:lang w:eastAsia="ko-KR"/>
              </w:rPr>
            </w:pPr>
            <w:r>
              <w:rPr>
                <w:rFonts w:eastAsia="Batang" w:cs="Arial"/>
                <w:lang w:eastAsia="ko-KR"/>
              </w:rPr>
              <w:t>Agreed</w:t>
            </w:r>
          </w:p>
          <w:p w14:paraId="470425F5" w14:textId="3B6A5DDC" w:rsidR="00594B93" w:rsidRDefault="00594B93" w:rsidP="00594B93">
            <w:pPr>
              <w:rPr>
                <w:ins w:id="309" w:author="Lena Chaponniere31" w:date="2023-11-13T16:17:00Z"/>
                <w:rFonts w:eastAsia="Batang" w:cs="Arial"/>
                <w:lang w:eastAsia="ko-KR"/>
              </w:rPr>
            </w:pPr>
            <w:ins w:id="310" w:author="Lena Chaponniere31" w:date="2023-11-13T16:17:00Z">
              <w:r>
                <w:rPr>
                  <w:rFonts w:eastAsia="Batang" w:cs="Arial"/>
                  <w:lang w:eastAsia="ko-KR"/>
                </w:rPr>
                <w:t>Revision of C1-238593</w:t>
              </w:r>
            </w:ins>
          </w:p>
          <w:p w14:paraId="4D076B33" w14:textId="30A863A9" w:rsidR="00594B93" w:rsidRDefault="00594B93" w:rsidP="00594B93">
            <w:pPr>
              <w:rPr>
                <w:ins w:id="311" w:author="Lena Chaponniere31" w:date="2023-11-13T16:17:00Z"/>
                <w:rFonts w:eastAsia="Batang" w:cs="Arial"/>
                <w:lang w:eastAsia="ko-KR"/>
              </w:rPr>
            </w:pPr>
            <w:ins w:id="312" w:author="Lena Chaponniere31" w:date="2023-11-13T16:17:00Z">
              <w:r>
                <w:rPr>
                  <w:rFonts w:eastAsia="Batang" w:cs="Arial"/>
                  <w:lang w:eastAsia="ko-KR"/>
                </w:rPr>
                <w:t>_________________________________________</w:t>
              </w:r>
            </w:ins>
          </w:p>
          <w:p w14:paraId="747C878C" w14:textId="3CC42D37" w:rsidR="00594B93" w:rsidRDefault="00594B93" w:rsidP="00594B93">
            <w:pPr>
              <w:rPr>
                <w:rFonts w:eastAsia="Batang" w:cs="Arial"/>
                <w:lang w:eastAsia="ko-KR"/>
              </w:rPr>
            </w:pPr>
            <w:r>
              <w:rPr>
                <w:rFonts w:eastAsia="Batang" w:cs="Arial"/>
                <w:lang w:eastAsia="ko-KR"/>
              </w:rPr>
              <w:t xml:space="preserve">Revision of </w:t>
            </w:r>
            <w:hyperlink r:id="rId357" w:history="1">
              <w:r>
                <w:rPr>
                  <w:rStyle w:val="Hyperlink"/>
                  <w:rFonts w:eastAsia="Batang" w:cs="Arial"/>
                  <w:lang w:eastAsia="ko-KR"/>
                </w:rPr>
                <w:t>C1-237931</w:t>
              </w:r>
            </w:hyperlink>
          </w:p>
        </w:tc>
      </w:tr>
      <w:tr w:rsidR="00594B93" w:rsidRPr="00D95972" w14:paraId="11811EC1" w14:textId="77777777" w:rsidTr="006F2885">
        <w:tc>
          <w:tcPr>
            <w:tcW w:w="976" w:type="dxa"/>
            <w:tcBorders>
              <w:top w:val="nil"/>
              <w:left w:val="thinThickThinSmallGap" w:sz="24" w:space="0" w:color="auto"/>
              <w:bottom w:val="nil"/>
            </w:tcBorders>
            <w:shd w:val="clear" w:color="auto" w:fill="auto"/>
          </w:tcPr>
          <w:p w14:paraId="1D736B2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FE2EC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A5ECD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B7BFF66" w14:textId="69110F35" w:rsidR="00594B93" w:rsidRDefault="00594B93" w:rsidP="00594B93">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F01B94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02EC99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88132" w14:textId="77777777" w:rsidR="00594B93" w:rsidRDefault="00594B93" w:rsidP="00594B93">
            <w:pPr>
              <w:rPr>
                <w:rFonts w:eastAsia="Batang" w:cs="Arial"/>
                <w:lang w:eastAsia="ko-KR"/>
              </w:rPr>
            </w:pPr>
          </w:p>
        </w:tc>
      </w:tr>
      <w:tr w:rsidR="00594B93" w:rsidRPr="00D95972" w14:paraId="0F0F2378" w14:textId="77777777" w:rsidTr="00DC5D60">
        <w:tc>
          <w:tcPr>
            <w:tcW w:w="976" w:type="dxa"/>
            <w:tcBorders>
              <w:top w:val="nil"/>
              <w:left w:val="thinThickThinSmallGap" w:sz="24" w:space="0" w:color="auto"/>
              <w:bottom w:val="nil"/>
            </w:tcBorders>
            <w:shd w:val="clear" w:color="auto" w:fill="auto"/>
          </w:tcPr>
          <w:p w14:paraId="7221B72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27B9B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7F367" w14:textId="480BD2C0" w:rsidR="00594B93" w:rsidRDefault="00594B93" w:rsidP="00594B93">
            <w:hyperlink r:id="rId358" w:history="1">
              <w:r>
                <w:rPr>
                  <w:rStyle w:val="Hyperlink"/>
                </w:rPr>
                <w:t>C1-239234</w:t>
              </w:r>
            </w:hyperlink>
          </w:p>
        </w:tc>
        <w:tc>
          <w:tcPr>
            <w:tcW w:w="4191" w:type="dxa"/>
            <w:gridSpan w:val="3"/>
            <w:tcBorders>
              <w:top w:val="single" w:sz="4" w:space="0" w:color="auto"/>
              <w:bottom w:val="single" w:sz="4" w:space="0" w:color="auto"/>
            </w:tcBorders>
            <w:shd w:val="clear" w:color="auto" w:fill="FFFFFF"/>
          </w:tcPr>
          <w:p w14:paraId="05417A4F" w14:textId="77777777" w:rsidR="00594B93" w:rsidRDefault="00594B93" w:rsidP="00594B9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FF"/>
          </w:tcPr>
          <w:p w14:paraId="3BFDCB8B"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7658BC" w14:textId="77777777" w:rsidR="00594B93" w:rsidRDefault="00594B93" w:rsidP="00594B93">
            <w:pPr>
              <w:rPr>
                <w:rFonts w:cs="Arial"/>
              </w:rPr>
            </w:pPr>
            <w:r>
              <w:rPr>
                <w:rFonts w:cs="Arial"/>
              </w:rPr>
              <w:t>CR 1196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8BC62" w14:textId="77777777" w:rsidR="00594B93" w:rsidRDefault="00594B93" w:rsidP="00594B93">
            <w:pPr>
              <w:rPr>
                <w:rFonts w:eastAsia="Batang" w:cs="Arial"/>
                <w:lang w:eastAsia="ko-KR"/>
              </w:rPr>
            </w:pPr>
            <w:r>
              <w:rPr>
                <w:rFonts w:eastAsia="Batang" w:cs="Arial"/>
                <w:lang w:eastAsia="ko-KR"/>
              </w:rPr>
              <w:t>Agreed</w:t>
            </w:r>
          </w:p>
          <w:p w14:paraId="28F37A8F" w14:textId="3FD6FA2F" w:rsidR="00594B93" w:rsidRDefault="00594B93" w:rsidP="00594B93">
            <w:pPr>
              <w:rPr>
                <w:ins w:id="313" w:author="Lena Chaponniere31" w:date="2023-11-13T16:34:00Z"/>
                <w:rFonts w:eastAsia="Batang" w:cs="Arial"/>
                <w:lang w:eastAsia="ko-KR"/>
              </w:rPr>
            </w:pPr>
            <w:ins w:id="314" w:author="Lena Chaponniere31" w:date="2023-11-13T16:34:00Z">
              <w:r>
                <w:rPr>
                  <w:rFonts w:eastAsia="Batang" w:cs="Arial"/>
                  <w:lang w:eastAsia="ko-KR"/>
                </w:rPr>
                <w:t>Revision of C1-239137</w:t>
              </w:r>
            </w:ins>
          </w:p>
          <w:p w14:paraId="6136D17A" w14:textId="659BE6D6" w:rsidR="00594B93" w:rsidRDefault="00594B93" w:rsidP="00594B93">
            <w:pPr>
              <w:rPr>
                <w:rFonts w:eastAsia="Batang" w:cs="Arial"/>
                <w:lang w:eastAsia="ko-KR"/>
              </w:rPr>
            </w:pPr>
          </w:p>
        </w:tc>
      </w:tr>
      <w:tr w:rsidR="00594B93" w:rsidRPr="00D95972" w14:paraId="549B2448" w14:textId="77777777" w:rsidTr="00DC5D60">
        <w:tc>
          <w:tcPr>
            <w:tcW w:w="976" w:type="dxa"/>
            <w:tcBorders>
              <w:top w:val="nil"/>
              <w:left w:val="thinThickThinSmallGap" w:sz="24" w:space="0" w:color="auto"/>
              <w:bottom w:val="nil"/>
            </w:tcBorders>
            <w:shd w:val="clear" w:color="auto" w:fill="auto"/>
          </w:tcPr>
          <w:p w14:paraId="1242C7F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FE0FB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BACE5A5" w14:textId="3D0C3934" w:rsidR="00594B93" w:rsidRDefault="00594B93" w:rsidP="00594B93">
            <w:hyperlink r:id="rId359" w:history="1">
              <w:r>
                <w:rPr>
                  <w:rStyle w:val="Hyperlink"/>
                </w:rPr>
                <w:t>C1-239371</w:t>
              </w:r>
            </w:hyperlink>
          </w:p>
        </w:tc>
        <w:tc>
          <w:tcPr>
            <w:tcW w:w="4191" w:type="dxa"/>
            <w:gridSpan w:val="3"/>
            <w:tcBorders>
              <w:top w:val="single" w:sz="4" w:space="0" w:color="auto"/>
              <w:bottom w:val="single" w:sz="4" w:space="0" w:color="auto"/>
            </w:tcBorders>
            <w:shd w:val="clear" w:color="auto" w:fill="FFFFFF"/>
          </w:tcPr>
          <w:p w14:paraId="32F2DDCF" w14:textId="77777777" w:rsidR="00594B93" w:rsidRDefault="00594B93" w:rsidP="00594B9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FF"/>
          </w:tcPr>
          <w:p w14:paraId="2A341336"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1BD42" w14:textId="77777777" w:rsidR="00594B93" w:rsidRDefault="00594B93" w:rsidP="00594B93">
            <w:pPr>
              <w:rPr>
                <w:rFonts w:cs="Arial"/>
              </w:rPr>
            </w:pPr>
            <w:r>
              <w:rPr>
                <w:rFonts w:cs="Arial"/>
              </w:rPr>
              <w:t>CR 1194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E0B98" w14:textId="77777777" w:rsidR="00594B93" w:rsidRDefault="00594B93" w:rsidP="00594B93">
            <w:pPr>
              <w:rPr>
                <w:rFonts w:eastAsia="Batang" w:cs="Arial"/>
                <w:lang w:eastAsia="ko-KR"/>
              </w:rPr>
            </w:pPr>
            <w:r>
              <w:rPr>
                <w:rFonts w:eastAsia="Batang" w:cs="Arial"/>
                <w:lang w:eastAsia="ko-KR"/>
              </w:rPr>
              <w:t>Agreed</w:t>
            </w:r>
          </w:p>
          <w:p w14:paraId="2A3ADAA8" w14:textId="77777777" w:rsidR="00594B93" w:rsidRDefault="00594B93" w:rsidP="00594B93">
            <w:pPr>
              <w:rPr>
                <w:rFonts w:eastAsia="Batang" w:cs="Arial"/>
                <w:lang w:eastAsia="ko-KR"/>
              </w:rPr>
            </w:pPr>
            <w:r>
              <w:rPr>
                <w:rFonts w:eastAsia="Batang" w:cs="Arial"/>
                <w:lang w:eastAsia="ko-KR"/>
              </w:rPr>
              <w:t xml:space="preserve">The only changes are to remove “per” and to correct NOTE </w:t>
            </w:r>
            <w:proofErr w:type="gramStart"/>
            <w:r>
              <w:rPr>
                <w:rFonts w:eastAsia="Batang" w:cs="Arial"/>
                <w:lang w:eastAsia="ko-KR"/>
              </w:rPr>
              <w:t>numbering</w:t>
            </w:r>
            <w:proofErr w:type="gramEnd"/>
          </w:p>
          <w:p w14:paraId="16856D18" w14:textId="483EBF39" w:rsidR="00594B93" w:rsidRDefault="00594B93" w:rsidP="00594B93">
            <w:pPr>
              <w:rPr>
                <w:ins w:id="315" w:author="Lena Chaponniere31" w:date="2023-11-16T07:46:00Z"/>
                <w:rFonts w:eastAsia="Batang" w:cs="Arial"/>
                <w:lang w:eastAsia="ko-KR"/>
              </w:rPr>
            </w:pPr>
            <w:ins w:id="316" w:author="Lena Chaponniere31" w:date="2023-11-16T07:46:00Z">
              <w:r>
                <w:rPr>
                  <w:rFonts w:eastAsia="Batang" w:cs="Arial"/>
                  <w:lang w:eastAsia="ko-KR"/>
                </w:rPr>
                <w:t>Revision of C1-239233</w:t>
              </w:r>
            </w:ins>
          </w:p>
          <w:p w14:paraId="08368D3C" w14:textId="2FD4EC99" w:rsidR="00594B93" w:rsidRDefault="00594B93" w:rsidP="00594B93">
            <w:pPr>
              <w:rPr>
                <w:ins w:id="317" w:author="Lena Chaponniere31" w:date="2023-11-16T07:46:00Z"/>
                <w:rFonts w:eastAsia="Batang" w:cs="Arial"/>
                <w:lang w:eastAsia="ko-KR"/>
              </w:rPr>
            </w:pPr>
            <w:ins w:id="318" w:author="Lena Chaponniere31" w:date="2023-11-16T07:46:00Z">
              <w:r>
                <w:rPr>
                  <w:rFonts w:eastAsia="Batang" w:cs="Arial"/>
                  <w:lang w:eastAsia="ko-KR"/>
                </w:rPr>
                <w:t>_________________________________________</w:t>
              </w:r>
            </w:ins>
          </w:p>
          <w:p w14:paraId="4B56611F" w14:textId="4A99C565" w:rsidR="00594B93" w:rsidRDefault="00594B93" w:rsidP="00594B93">
            <w:pPr>
              <w:rPr>
                <w:ins w:id="319" w:author="Lena Chaponniere31" w:date="2023-11-13T16:29:00Z"/>
                <w:rFonts w:eastAsia="Batang" w:cs="Arial"/>
                <w:lang w:eastAsia="ko-KR"/>
              </w:rPr>
            </w:pPr>
            <w:ins w:id="320" w:author="Lena Chaponniere31" w:date="2023-11-13T16:29:00Z">
              <w:r>
                <w:rPr>
                  <w:rFonts w:eastAsia="Batang" w:cs="Arial"/>
                  <w:lang w:eastAsia="ko-KR"/>
                </w:rPr>
                <w:t>Revision of C1-239130</w:t>
              </w:r>
            </w:ins>
          </w:p>
          <w:p w14:paraId="4BD8BB6D" w14:textId="77777777" w:rsidR="00594B93" w:rsidRDefault="00594B93" w:rsidP="00594B93">
            <w:pPr>
              <w:rPr>
                <w:rFonts w:eastAsia="Batang" w:cs="Arial"/>
                <w:lang w:eastAsia="ko-KR"/>
              </w:rPr>
            </w:pPr>
          </w:p>
        </w:tc>
      </w:tr>
      <w:tr w:rsidR="00594B93"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5119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39EAB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4EF8CF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500731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D4C278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594B93" w:rsidRDefault="00594B93" w:rsidP="00594B93">
            <w:pPr>
              <w:rPr>
                <w:rFonts w:eastAsia="Batang" w:cs="Arial"/>
                <w:lang w:eastAsia="ko-KR"/>
              </w:rPr>
            </w:pPr>
          </w:p>
        </w:tc>
      </w:tr>
      <w:tr w:rsidR="00594B93"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90B607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813C1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CEAAC9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1EC419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F9E5B0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594B93" w:rsidRDefault="00594B93" w:rsidP="00594B93">
            <w:pPr>
              <w:rPr>
                <w:rFonts w:eastAsia="Batang" w:cs="Arial"/>
                <w:lang w:eastAsia="ko-KR"/>
              </w:rPr>
            </w:pPr>
          </w:p>
        </w:tc>
      </w:tr>
      <w:tr w:rsidR="00594B93"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1849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8CB352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C35EE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01CAB2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DF760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594B93" w:rsidRDefault="00594B93" w:rsidP="00594B93">
            <w:pPr>
              <w:rPr>
                <w:rFonts w:eastAsia="Batang" w:cs="Arial"/>
                <w:lang w:eastAsia="ko-KR"/>
              </w:rPr>
            </w:pPr>
          </w:p>
        </w:tc>
      </w:tr>
      <w:tr w:rsidR="00594B93" w:rsidRPr="00D95972" w14:paraId="65C74BF5" w14:textId="77777777" w:rsidTr="00100E0D">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594B93" w:rsidRPr="00D95972" w:rsidRDefault="00594B93" w:rsidP="00594B93">
            <w:pPr>
              <w:rPr>
                <w:rFonts w:cs="Arial"/>
              </w:rPr>
            </w:pPr>
            <w:r>
              <w:rPr>
                <w:rFonts w:cs="Arial"/>
              </w:rPr>
              <w:t>SUECR</w:t>
            </w:r>
          </w:p>
        </w:tc>
        <w:tc>
          <w:tcPr>
            <w:tcW w:w="1088" w:type="dxa"/>
            <w:tcBorders>
              <w:top w:val="single" w:sz="4" w:space="0" w:color="auto"/>
              <w:bottom w:val="single" w:sz="4" w:space="0" w:color="auto"/>
            </w:tcBorders>
          </w:tcPr>
          <w:p w14:paraId="52B30FD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A72BF0F" w14:textId="43E2E884"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9D22FA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594B93" w:rsidRDefault="00594B93" w:rsidP="00594B93">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594B93" w:rsidRPr="00D95972" w:rsidRDefault="00594B93" w:rsidP="00594B93">
            <w:pPr>
              <w:rPr>
                <w:rFonts w:eastAsia="Batang" w:cs="Arial"/>
                <w:color w:val="000000"/>
                <w:lang w:eastAsia="ko-KR"/>
              </w:rPr>
            </w:pPr>
          </w:p>
          <w:p w14:paraId="37738522" w14:textId="77777777" w:rsidR="00594B93" w:rsidRPr="00D95972" w:rsidRDefault="00594B93" w:rsidP="00594B93">
            <w:pPr>
              <w:rPr>
                <w:rFonts w:eastAsia="Batang" w:cs="Arial"/>
                <w:lang w:eastAsia="ko-KR"/>
              </w:rPr>
            </w:pPr>
          </w:p>
        </w:tc>
      </w:tr>
      <w:tr w:rsidR="00594B93" w:rsidRPr="00D95972" w14:paraId="0D21945C" w14:textId="77777777" w:rsidTr="00100E0D">
        <w:tc>
          <w:tcPr>
            <w:tcW w:w="976" w:type="dxa"/>
            <w:tcBorders>
              <w:top w:val="nil"/>
              <w:left w:val="thinThickThinSmallGap" w:sz="24" w:space="0" w:color="auto"/>
              <w:bottom w:val="nil"/>
            </w:tcBorders>
            <w:shd w:val="clear" w:color="auto" w:fill="auto"/>
          </w:tcPr>
          <w:p w14:paraId="774899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2414F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45F2C4" w14:textId="616D8756" w:rsidR="00594B93" w:rsidRDefault="00594B93" w:rsidP="00594B93">
            <w:hyperlink r:id="rId360" w:history="1">
              <w:r>
                <w:rPr>
                  <w:rStyle w:val="Hyperlink"/>
                </w:rPr>
                <w:t>C1-238617</w:t>
              </w:r>
            </w:hyperlink>
          </w:p>
        </w:tc>
        <w:tc>
          <w:tcPr>
            <w:tcW w:w="4191" w:type="dxa"/>
            <w:gridSpan w:val="3"/>
            <w:tcBorders>
              <w:top w:val="single" w:sz="4" w:space="0" w:color="auto"/>
              <w:bottom w:val="single" w:sz="4" w:space="0" w:color="auto"/>
            </w:tcBorders>
            <w:shd w:val="clear" w:color="auto" w:fill="FFFFFF"/>
          </w:tcPr>
          <w:p w14:paraId="5C7F46A2" w14:textId="08D9A79B" w:rsidR="00594B93" w:rsidRDefault="00594B93" w:rsidP="00594B93">
            <w:pPr>
              <w:rPr>
                <w:rFonts w:cs="Arial"/>
              </w:rPr>
            </w:pPr>
            <w:r>
              <w:rPr>
                <w:rFonts w:cs="Arial"/>
              </w:rPr>
              <w:t>Unavailability due to UE reasons when network is congested</w:t>
            </w:r>
          </w:p>
        </w:tc>
        <w:tc>
          <w:tcPr>
            <w:tcW w:w="1767" w:type="dxa"/>
            <w:tcBorders>
              <w:top w:val="single" w:sz="4" w:space="0" w:color="auto"/>
              <w:bottom w:val="single" w:sz="4" w:space="0" w:color="auto"/>
            </w:tcBorders>
            <w:shd w:val="clear" w:color="auto" w:fill="FFFFFF"/>
          </w:tcPr>
          <w:p w14:paraId="19C59164" w14:textId="20FFA8AC"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B676951" w14:textId="0AF68D47" w:rsidR="00594B93" w:rsidRDefault="00594B93" w:rsidP="00594B93">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8F317" w14:textId="77777777" w:rsidR="00594B93" w:rsidRDefault="00594B93" w:rsidP="00594B93">
            <w:pPr>
              <w:rPr>
                <w:rFonts w:eastAsia="Batang" w:cs="Arial"/>
                <w:lang w:eastAsia="ko-KR"/>
              </w:rPr>
            </w:pPr>
            <w:r>
              <w:rPr>
                <w:rFonts w:eastAsia="Batang" w:cs="Arial"/>
                <w:lang w:eastAsia="ko-KR"/>
              </w:rPr>
              <w:t>Postponed</w:t>
            </w:r>
          </w:p>
          <w:p w14:paraId="594026E9" w14:textId="3EB3AA4C" w:rsidR="00594B93" w:rsidRDefault="00594B93" w:rsidP="00594B93">
            <w:pPr>
              <w:rPr>
                <w:rFonts w:eastAsia="Batang" w:cs="Arial"/>
                <w:lang w:eastAsia="ko-KR"/>
              </w:rPr>
            </w:pPr>
            <w:r>
              <w:rPr>
                <w:rFonts w:eastAsia="Batang" w:cs="Arial"/>
                <w:lang w:eastAsia="ko-KR"/>
              </w:rPr>
              <w:t xml:space="preserve">Revision of </w:t>
            </w:r>
            <w:hyperlink r:id="rId361" w:history="1">
              <w:r>
                <w:rPr>
                  <w:rStyle w:val="Hyperlink"/>
                  <w:rFonts w:eastAsia="Batang" w:cs="Arial"/>
                  <w:lang w:eastAsia="ko-KR"/>
                </w:rPr>
                <w:t>C1-237672</w:t>
              </w:r>
            </w:hyperlink>
          </w:p>
        </w:tc>
      </w:tr>
      <w:tr w:rsidR="00594B93" w:rsidRPr="00D95972" w14:paraId="22FA9CB2" w14:textId="77777777" w:rsidTr="00100E0D">
        <w:tc>
          <w:tcPr>
            <w:tcW w:w="976" w:type="dxa"/>
            <w:tcBorders>
              <w:top w:val="nil"/>
              <w:left w:val="thinThickThinSmallGap" w:sz="24" w:space="0" w:color="auto"/>
              <w:bottom w:val="nil"/>
            </w:tcBorders>
            <w:shd w:val="clear" w:color="auto" w:fill="auto"/>
          </w:tcPr>
          <w:p w14:paraId="1CEA06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0786B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10C7A86C" w14:textId="36638354" w:rsidR="00594B93" w:rsidRDefault="00594B93" w:rsidP="00594B93">
            <w:r w:rsidRPr="00B66543">
              <w:t>C1-239211</w:t>
            </w:r>
          </w:p>
        </w:tc>
        <w:tc>
          <w:tcPr>
            <w:tcW w:w="4191" w:type="dxa"/>
            <w:gridSpan w:val="3"/>
            <w:tcBorders>
              <w:top w:val="single" w:sz="4" w:space="0" w:color="auto"/>
              <w:bottom w:val="single" w:sz="4" w:space="0" w:color="auto"/>
            </w:tcBorders>
            <w:shd w:val="clear" w:color="auto" w:fill="00FFFF"/>
          </w:tcPr>
          <w:p w14:paraId="5694E278" w14:textId="77777777" w:rsidR="00594B93" w:rsidRDefault="00594B93" w:rsidP="00594B93">
            <w:pPr>
              <w:rPr>
                <w:rFonts w:cs="Arial"/>
              </w:rPr>
            </w:pPr>
            <w:r>
              <w:rPr>
                <w:rFonts w:cs="Arial"/>
              </w:rPr>
              <w:t>Correction on periodic update timer</w:t>
            </w:r>
          </w:p>
        </w:tc>
        <w:tc>
          <w:tcPr>
            <w:tcW w:w="1767" w:type="dxa"/>
            <w:tcBorders>
              <w:top w:val="single" w:sz="4" w:space="0" w:color="auto"/>
              <w:bottom w:val="single" w:sz="4" w:space="0" w:color="auto"/>
            </w:tcBorders>
            <w:shd w:val="clear" w:color="auto" w:fill="00FFFF"/>
          </w:tcPr>
          <w:p w14:paraId="28C0E804"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B91B3CE" w14:textId="77777777" w:rsidR="00594B93" w:rsidRDefault="00594B93" w:rsidP="00594B93">
            <w:pPr>
              <w:rPr>
                <w:rFonts w:cs="Arial"/>
              </w:rPr>
            </w:pPr>
            <w:r>
              <w:rPr>
                <w:rFonts w:cs="Arial"/>
              </w:rPr>
              <w:t>CR 5911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E855B8" w14:textId="77777777" w:rsidR="00594B93" w:rsidRDefault="00594B93" w:rsidP="00594B93">
            <w:pPr>
              <w:rPr>
                <w:ins w:id="321" w:author="Lena Chaponniere31" w:date="2023-11-13T12:05:00Z"/>
                <w:rFonts w:eastAsia="Batang" w:cs="Arial"/>
                <w:lang w:eastAsia="ko-KR"/>
              </w:rPr>
            </w:pPr>
            <w:ins w:id="322" w:author="Lena Chaponniere31" w:date="2023-11-13T12:05:00Z">
              <w:r>
                <w:rPr>
                  <w:rFonts w:eastAsia="Batang" w:cs="Arial"/>
                  <w:lang w:eastAsia="ko-KR"/>
                </w:rPr>
                <w:t>Revision of C1-238939</w:t>
              </w:r>
            </w:ins>
          </w:p>
          <w:p w14:paraId="6FAB8AD9" w14:textId="22B1FA9E" w:rsidR="00594B93" w:rsidRDefault="00594B93" w:rsidP="00594B93">
            <w:pPr>
              <w:rPr>
                <w:rFonts w:eastAsia="Batang" w:cs="Arial"/>
                <w:lang w:eastAsia="ko-KR"/>
              </w:rPr>
            </w:pPr>
          </w:p>
        </w:tc>
      </w:tr>
      <w:tr w:rsidR="00594B93" w:rsidRPr="00D95972" w14:paraId="6993AAFF" w14:textId="77777777" w:rsidTr="00BE6DDE">
        <w:tc>
          <w:tcPr>
            <w:tcW w:w="976" w:type="dxa"/>
            <w:tcBorders>
              <w:top w:val="nil"/>
              <w:left w:val="thinThickThinSmallGap" w:sz="24" w:space="0" w:color="auto"/>
              <w:bottom w:val="nil"/>
            </w:tcBorders>
            <w:shd w:val="clear" w:color="auto" w:fill="auto"/>
          </w:tcPr>
          <w:p w14:paraId="088973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165B2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0B2B969" w14:textId="6FAD63C1" w:rsidR="00594B93" w:rsidRDefault="00594B93" w:rsidP="00594B93">
            <w:hyperlink r:id="rId362" w:history="1">
              <w:r>
                <w:rPr>
                  <w:rStyle w:val="Hyperlink"/>
                </w:rPr>
                <w:t>C1-239212</w:t>
              </w:r>
            </w:hyperlink>
          </w:p>
        </w:tc>
        <w:tc>
          <w:tcPr>
            <w:tcW w:w="4191" w:type="dxa"/>
            <w:gridSpan w:val="3"/>
            <w:tcBorders>
              <w:top w:val="single" w:sz="4" w:space="0" w:color="auto"/>
              <w:bottom w:val="single" w:sz="4" w:space="0" w:color="auto"/>
            </w:tcBorders>
            <w:shd w:val="clear" w:color="auto" w:fill="FFFFFF"/>
          </w:tcPr>
          <w:p w14:paraId="037FC25F" w14:textId="77777777" w:rsidR="00594B93" w:rsidRDefault="00594B93" w:rsidP="00594B93">
            <w:pPr>
              <w:rPr>
                <w:rFonts w:cs="Arial"/>
              </w:rPr>
            </w:pPr>
            <w:r>
              <w:rPr>
                <w:rFonts w:cs="Arial"/>
              </w:rPr>
              <w:t>Activating unavailability period during emergency services</w:t>
            </w:r>
          </w:p>
        </w:tc>
        <w:tc>
          <w:tcPr>
            <w:tcW w:w="1767" w:type="dxa"/>
            <w:tcBorders>
              <w:top w:val="single" w:sz="4" w:space="0" w:color="auto"/>
              <w:bottom w:val="single" w:sz="4" w:space="0" w:color="auto"/>
            </w:tcBorders>
            <w:shd w:val="clear" w:color="auto" w:fill="FFFFFF"/>
          </w:tcPr>
          <w:p w14:paraId="57506617"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269674F" w14:textId="77777777" w:rsidR="00594B93" w:rsidRDefault="00594B93" w:rsidP="00594B93">
            <w:pPr>
              <w:rPr>
                <w:rFonts w:cs="Arial"/>
              </w:rPr>
            </w:pPr>
            <w:r>
              <w:rPr>
                <w:rFonts w:cs="Arial"/>
              </w:rPr>
              <w:t>CR 5858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2CCB3" w14:textId="77777777" w:rsidR="00594B93" w:rsidRDefault="00594B93" w:rsidP="00594B93">
            <w:pPr>
              <w:rPr>
                <w:rFonts w:eastAsia="Batang" w:cs="Arial"/>
                <w:lang w:eastAsia="ko-KR"/>
              </w:rPr>
            </w:pPr>
            <w:r>
              <w:rPr>
                <w:rFonts w:eastAsia="Batang" w:cs="Arial"/>
                <w:lang w:eastAsia="ko-KR"/>
              </w:rPr>
              <w:t>Postponed</w:t>
            </w:r>
          </w:p>
          <w:p w14:paraId="2749C47E" w14:textId="3DA8F16E" w:rsidR="00594B93" w:rsidRDefault="00594B93" w:rsidP="00594B93">
            <w:pPr>
              <w:rPr>
                <w:ins w:id="323" w:author="Lena Chaponniere31" w:date="2023-11-13T12:23:00Z"/>
                <w:rFonts w:eastAsia="Batang" w:cs="Arial"/>
                <w:lang w:eastAsia="ko-KR"/>
              </w:rPr>
            </w:pPr>
            <w:ins w:id="324" w:author="Lena Chaponniere31" w:date="2023-11-13T12:23:00Z">
              <w:r>
                <w:rPr>
                  <w:rFonts w:eastAsia="Batang" w:cs="Arial"/>
                  <w:lang w:eastAsia="ko-KR"/>
                </w:rPr>
                <w:t>Revision of C1-238618</w:t>
              </w:r>
            </w:ins>
          </w:p>
          <w:p w14:paraId="60AD0B34" w14:textId="3A21370D" w:rsidR="00594B93" w:rsidRDefault="00594B93" w:rsidP="00594B93">
            <w:pPr>
              <w:rPr>
                <w:rFonts w:eastAsia="Batang" w:cs="Arial"/>
                <w:lang w:eastAsia="ko-KR"/>
              </w:rPr>
            </w:pPr>
          </w:p>
        </w:tc>
      </w:tr>
      <w:tr w:rsidR="00594B93" w:rsidRPr="00D95972" w14:paraId="0A43C237" w14:textId="77777777" w:rsidTr="00BE6DDE">
        <w:tc>
          <w:tcPr>
            <w:tcW w:w="976" w:type="dxa"/>
            <w:tcBorders>
              <w:top w:val="nil"/>
              <w:left w:val="thinThickThinSmallGap" w:sz="24" w:space="0" w:color="auto"/>
              <w:bottom w:val="nil"/>
            </w:tcBorders>
            <w:shd w:val="clear" w:color="auto" w:fill="auto"/>
          </w:tcPr>
          <w:p w14:paraId="6AF50D0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027B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5507DF" w14:textId="7673B39B" w:rsidR="00594B93" w:rsidRDefault="00594B93" w:rsidP="00594B93">
            <w:hyperlink r:id="rId363" w:history="1">
              <w:r>
                <w:rPr>
                  <w:rStyle w:val="Hyperlink"/>
                </w:rPr>
                <w:t>C1-239214</w:t>
              </w:r>
            </w:hyperlink>
          </w:p>
        </w:tc>
        <w:tc>
          <w:tcPr>
            <w:tcW w:w="4191" w:type="dxa"/>
            <w:gridSpan w:val="3"/>
            <w:tcBorders>
              <w:top w:val="single" w:sz="4" w:space="0" w:color="auto"/>
              <w:bottom w:val="single" w:sz="4" w:space="0" w:color="auto"/>
            </w:tcBorders>
            <w:shd w:val="clear" w:color="auto" w:fill="FFFFFF"/>
          </w:tcPr>
          <w:p w14:paraId="311BD506" w14:textId="77777777" w:rsidR="00594B93" w:rsidRDefault="00594B93" w:rsidP="00594B93">
            <w:pPr>
              <w:rPr>
                <w:rFonts w:cs="Arial"/>
              </w:rPr>
            </w:pPr>
            <w:r>
              <w:rPr>
                <w:rFonts w:cs="Arial"/>
              </w:rPr>
              <w:t xml:space="preserve">Clarification on UE </w:t>
            </w:r>
            <w:proofErr w:type="spellStart"/>
            <w:r>
              <w:rPr>
                <w:rFonts w:cs="Arial"/>
              </w:rPr>
              <w:t>behavior</w:t>
            </w:r>
            <w:proofErr w:type="spellEnd"/>
            <w:r>
              <w:rPr>
                <w:rFonts w:cs="Arial"/>
              </w:rPr>
              <w:t xml:space="preserve"> upon registration fails</w:t>
            </w:r>
          </w:p>
        </w:tc>
        <w:tc>
          <w:tcPr>
            <w:tcW w:w="1767" w:type="dxa"/>
            <w:tcBorders>
              <w:top w:val="single" w:sz="4" w:space="0" w:color="auto"/>
              <w:bottom w:val="single" w:sz="4" w:space="0" w:color="auto"/>
            </w:tcBorders>
            <w:shd w:val="clear" w:color="auto" w:fill="FFFFFF"/>
          </w:tcPr>
          <w:p w14:paraId="13C806F2"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BF3B7E" w14:textId="77777777" w:rsidR="00594B93" w:rsidRDefault="00594B93" w:rsidP="00594B93">
            <w:pPr>
              <w:rPr>
                <w:rFonts w:cs="Arial"/>
              </w:rPr>
            </w:pPr>
            <w:r>
              <w:rPr>
                <w:rFonts w:cs="Arial"/>
              </w:rPr>
              <w:t>CR 5913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79351" w14:textId="77777777" w:rsidR="00594B93" w:rsidRDefault="00594B93" w:rsidP="00594B93">
            <w:pPr>
              <w:rPr>
                <w:rFonts w:eastAsia="Batang" w:cs="Arial"/>
                <w:lang w:eastAsia="ko-KR"/>
              </w:rPr>
            </w:pPr>
            <w:r>
              <w:rPr>
                <w:rFonts w:eastAsia="Batang" w:cs="Arial"/>
                <w:lang w:eastAsia="ko-KR"/>
              </w:rPr>
              <w:t>Agreed</w:t>
            </w:r>
          </w:p>
          <w:p w14:paraId="7B1F3979" w14:textId="62A0DFD3" w:rsidR="00594B93" w:rsidRDefault="00594B93" w:rsidP="00594B93">
            <w:pPr>
              <w:rPr>
                <w:ins w:id="325" w:author="Lena Chaponniere31" w:date="2023-11-13T12:33:00Z"/>
                <w:rFonts w:eastAsia="Batang" w:cs="Arial"/>
                <w:lang w:eastAsia="ko-KR"/>
              </w:rPr>
            </w:pPr>
            <w:ins w:id="326" w:author="Lena Chaponniere31" w:date="2023-11-13T12:33:00Z">
              <w:r>
                <w:rPr>
                  <w:rFonts w:eastAsia="Batang" w:cs="Arial"/>
                  <w:lang w:eastAsia="ko-KR"/>
                </w:rPr>
                <w:t>Revision of C1-238941</w:t>
              </w:r>
            </w:ins>
          </w:p>
          <w:p w14:paraId="725A38D9" w14:textId="013F795B" w:rsidR="00594B93" w:rsidRDefault="00594B93" w:rsidP="00594B93">
            <w:pPr>
              <w:rPr>
                <w:rFonts w:eastAsia="Batang" w:cs="Arial"/>
                <w:lang w:eastAsia="ko-KR"/>
              </w:rPr>
            </w:pPr>
          </w:p>
        </w:tc>
      </w:tr>
      <w:tr w:rsidR="00594B93" w:rsidRPr="00D95972" w14:paraId="7A902469" w14:textId="77777777" w:rsidTr="00D068FE">
        <w:tc>
          <w:tcPr>
            <w:tcW w:w="976" w:type="dxa"/>
            <w:tcBorders>
              <w:top w:val="nil"/>
              <w:left w:val="thinThickThinSmallGap" w:sz="24" w:space="0" w:color="auto"/>
              <w:bottom w:val="nil"/>
            </w:tcBorders>
            <w:shd w:val="clear" w:color="auto" w:fill="auto"/>
          </w:tcPr>
          <w:p w14:paraId="34FF0B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5F8C3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91E387" w14:textId="6BA04992" w:rsidR="00594B93" w:rsidRDefault="00594B93" w:rsidP="00594B93">
            <w:hyperlink r:id="rId364" w:history="1">
              <w:r>
                <w:rPr>
                  <w:rStyle w:val="Hyperlink"/>
                </w:rPr>
                <w:t>C1-239216</w:t>
              </w:r>
            </w:hyperlink>
          </w:p>
        </w:tc>
        <w:tc>
          <w:tcPr>
            <w:tcW w:w="4191" w:type="dxa"/>
            <w:gridSpan w:val="3"/>
            <w:tcBorders>
              <w:top w:val="single" w:sz="4" w:space="0" w:color="auto"/>
              <w:bottom w:val="single" w:sz="4" w:space="0" w:color="auto"/>
            </w:tcBorders>
            <w:shd w:val="clear" w:color="auto" w:fill="FFFFFF"/>
          </w:tcPr>
          <w:p w14:paraId="62D2A6EE" w14:textId="77777777" w:rsidR="00594B93" w:rsidRDefault="00594B93" w:rsidP="00594B93">
            <w:pPr>
              <w:rPr>
                <w:rFonts w:cs="Arial"/>
              </w:rPr>
            </w:pPr>
            <w:r>
              <w:rPr>
                <w:rFonts w:cs="Arial"/>
              </w:rPr>
              <w:t xml:space="preserve">Clarification on support for unavailability period in non-3GPP </w:t>
            </w:r>
            <w:proofErr w:type="spellStart"/>
            <w:r>
              <w:rPr>
                <w:rFonts w:cs="Arial"/>
              </w:rPr>
              <w:t>accss</w:t>
            </w:r>
            <w:proofErr w:type="spellEnd"/>
          </w:p>
        </w:tc>
        <w:tc>
          <w:tcPr>
            <w:tcW w:w="1767" w:type="dxa"/>
            <w:tcBorders>
              <w:top w:val="single" w:sz="4" w:space="0" w:color="auto"/>
              <w:bottom w:val="single" w:sz="4" w:space="0" w:color="auto"/>
            </w:tcBorders>
            <w:shd w:val="clear" w:color="auto" w:fill="FFFFFF"/>
          </w:tcPr>
          <w:p w14:paraId="465AE016" w14:textId="77777777" w:rsidR="00594B93"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538DDA" w14:textId="77777777" w:rsidR="00594B93" w:rsidRDefault="00594B93" w:rsidP="00594B93">
            <w:pPr>
              <w:rPr>
                <w:rFonts w:cs="Arial"/>
              </w:rPr>
            </w:pPr>
            <w:r>
              <w:rPr>
                <w:rFonts w:cs="Arial"/>
              </w:rPr>
              <w:t>CR 5959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A2D37" w14:textId="77777777" w:rsidR="00594B93" w:rsidRDefault="00594B93" w:rsidP="00594B93">
            <w:pPr>
              <w:rPr>
                <w:rFonts w:eastAsia="Batang" w:cs="Arial"/>
                <w:lang w:eastAsia="ko-KR"/>
              </w:rPr>
            </w:pPr>
            <w:r>
              <w:rPr>
                <w:rFonts w:eastAsia="Batang" w:cs="Arial"/>
                <w:lang w:eastAsia="ko-KR"/>
              </w:rPr>
              <w:t>Agreed</w:t>
            </w:r>
          </w:p>
          <w:p w14:paraId="29FF8B1F" w14:textId="2BECCA50" w:rsidR="00594B93" w:rsidRDefault="00594B93" w:rsidP="00594B93">
            <w:pPr>
              <w:rPr>
                <w:ins w:id="327" w:author="Lena Chaponniere31" w:date="2023-11-13T12:39:00Z"/>
                <w:rFonts w:eastAsia="Batang" w:cs="Arial"/>
                <w:lang w:eastAsia="ko-KR"/>
              </w:rPr>
            </w:pPr>
            <w:ins w:id="328" w:author="Lena Chaponniere31" w:date="2023-11-13T12:39:00Z">
              <w:r>
                <w:rPr>
                  <w:rFonts w:eastAsia="Batang" w:cs="Arial"/>
                  <w:lang w:eastAsia="ko-KR"/>
                </w:rPr>
                <w:t>Revision of C1-239147</w:t>
              </w:r>
            </w:ins>
          </w:p>
          <w:p w14:paraId="4B75A036" w14:textId="447079DA" w:rsidR="00594B93" w:rsidRDefault="00594B93" w:rsidP="00594B93">
            <w:pPr>
              <w:rPr>
                <w:rFonts w:eastAsia="Batang" w:cs="Arial"/>
                <w:lang w:eastAsia="ko-KR"/>
              </w:rPr>
            </w:pPr>
          </w:p>
        </w:tc>
      </w:tr>
      <w:tr w:rsidR="00594B93" w:rsidRPr="00D95972" w14:paraId="1F4CA009" w14:textId="77777777" w:rsidTr="00D068FE">
        <w:tc>
          <w:tcPr>
            <w:tcW w:w="976" w:type="dxa"/>
            <w:tcBorders>
              <w:top w:val="nil"/>
              <w:left w:val="thinThickThinSmallGap" w:sz="24" w:space="0" w:color="auto"/>
              <w:bottom w:val="nil"/>
            </w:tcBorders>
            <w:shd w:val="clear" w:color="auto" w:fill="auto"/>
          </w:tcPr>
          <w:p w14:paraId="52EAC62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3C01E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C51BE85" w14:textId="7CEC4652" w:rsidR="00594B93" w:rsidRDefault="00594B93" w:rsidP="00594B93">
            <w:hyperlink r:id="rId365" w:history="1">
              <w:r>
                <w:rPr>
                  <w:rStyle w:val="Hyperlink"/>
                </w:rPr>
                <w:t>C1-239217</w:t>
              </w:r>
            </w:hyperlink>
          </w:p>
        </w:tc>
        <w:tc>
          <w:tcPr>
            <w:tcW w:w="4191" w:type="dxa"/>
            <w:gridSpan w:val="3"/>
            <w:tcBorders>
              <w:top w:val="single" w:sz="4" w:space="0" w:color="auto"/>
              <w:bottom w:val="single" w:sz="4" w:space="0" w:color="auto"/>
            </w:tcBorders>
            <w:shd w:val="clear" w:color="auto" w:fill="FFFFFF"/>
          </w:tcPr>
          <w:p w14:paraId="7706D3EC" w14:textId="77777777" w:rsidR="00594B93" w:rsidRDefault="00594B93" w:rsidP="00594B93">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5BFCFC3E" w14:textId="77777777" w:rsidR="00594B93" w:rsidRDefault="00594B93" w:rsidP="00594B93">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365CBF0" w14:textId="77777777" w:rsidR="00594B93" w:rsidRDefault="00594B93" w:rsidP="00594B9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7AE7E" w14:textId="77777777" w:rsidR="00594B93" w:rsidRDefault="00594B93" w:rsidP="00594B93">
            <w:pPr>
              <w:rPr>
                <w:rFonts w:eastAsia="Batang" w:cs="Arial"/>
                <w:lang w:eastAsia="ko-KR"/>
              </w:rPr>
            </w:pPr>
            <w:r>
              <w:rPr>
                <w:rFonts w:eastAsia="Batang" w:cs="Arial"/>
                <w:lang w:eastAsia="ko-KR"/>
              </w:rPr>
              <w:t>Noted</w:t>
            </w:r>
          </w:p>
          <w:p w14:paraId="2B694C8C" w14:textId="3586BEEF" w:rsidR="00594B93" w:rsidRDefault="00594B93" w:rsidP="00594B93">
            <w:pPr>
              <w:rPr>
                <w:ins w:id="329" w:author="Lena Chaponniere31" w:date="2023-11-13T12:40:00Z"/>
                <w:rFonts w:eastAsia="Batang" w:cs="Arial"/>
                <w:lang w:eastAsia="ko-KR"/>
              </w:rPr>
            </w:pPr>
            <w:ins w:id="330" w:author="Lena Chaponniere31" w:date="2023-11-13T12:40:00Z">
              <w:r>
                <w:rPr>
                  <w:rFonts w:eastAsia="Batang" w:cs="Arial"/>
                  <w:lang w:eastAsia="ko-KR"/>
                </w:rPr>
                <w:t>Revision of C1-239123</w:t>
              </w:r>
            </w:ins>
          </w:p>
          <w:p w14:paraId="2231990A" w14:textId="63C8DA3D" w:rsidR="00594B93" w:rsidRDefault="00594B93" w:rsidP="00594B93">
            <w:pPr>
              <w:rPr>
                <w:ins w:id="331" w:author="Lena Chaponniere31" w:date="2023-11-13T12:40:00Z"/>
                <w:rFonts w:eastAsia="Batang" w:cs="Arial"/>
                <w:lang w:eastAsia="ko-KR"/>
              </w:rPr>
            </w:pPr>
            <w:ins w:id="332" w:author="Lena Chaponniere31" w:date="2023-11-13T12:40:00Z">
              <w:r>
                <w:rPr>
                  <w:rFonts w:eastAsia="Batang" w:cs="Arial"/>
                  <w:lang w:eastAsia="ko-KR"/>
                </w:rPr>
                <w:t>_________________________________________</w:t>
              </w:r>
            </w:ins>
          </w:p>
          <w:p w14:paraId="434D81DD" w14:textId="06AC7C84" w:rsidR="00594B93" w:rsidRDefault="00594B93" w:rsidP="00594B93">
            <w:pPr>
              <w:rPr>
                <w:rFonts w:eastAsia="Batang" w:cs="Arial"/>
                <w:lang w:eastAsia="ko-KR"/>
              </w:rPr>
            </w:pPr>
          </w:p>
          <w:p w14:paraId="0F7BE6A9" w14:textId="77777777" w:rsidR="00594B93" w:rsidRDefault="00594B93" w:rsidP="00594B93">
            <w:pPr>
              <w:rPr>
                <w:rFonts w:eastAsia="Batang" w:cs="Arial"/>
                <w:lang w:eastAsia="ko-KR"/>
              </w:rPr>
            </w:pPr>
          </w:p>
        </w:tc>
      </w:tr>
      <w:tr w:rsidR="00594B93" w:rsidRPr="00D95972" w14:paraId="66539B40" w14:textId="77777777" w:rsidTr="00BE6DDE">
        <w:tc>
          <w:tcPr>
            <w:tcW w:w="976" w:type="dxa"/>
            <w:tcBorders>
              <w:top w:val="nil"/>
              <w:left w:val="thinThickThinSmallGap" w:sz="24" w:space="0" w:color="auto"/>
              <w:bottom w:val="nil"/>
            </w:tcBorders>
            <w:shd w:val="clear" w:color="auto" w:fill="auto"/>
          </w:tcPr>
          <w:p w14:paraId="10C9E61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8BBA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076C333A" w14:textId="1073C871" w:rsidR="00594B93" w:rsidRDefault="00594B93" w:rsidP="00594B93">
            <w:r w:rsidRPr="006F2885">
              <w:t>C1-239372</w:t>
            </w:r>
          </w:p>
        </w:tc>
        <w:tc>
          <w:tcPr>
            <w:tcW w:w="4191" w:type="dxa"/>
            <w:gridSpan w:val="3"/>
            <w:tcBorders>
              <w:top w:val="single" w:sz="4" w:space="0" w:color="auto"/>
              <w:bottom w:val="single" w:sz="4" w:space="0" w:color="auto"/>
            </w:tcBorders>
            <w:shd w:val="clear" w:color="auto" w:fill="00FFFF"/>
          </w:tcPr>
          <w:p w14:paraId="5CF5F0A4" w14:textId="77777777" w:rsidR="00594B93" w:rsidRDefault="00594B93" w:rsidP="00594B93">
            <w:pPr>
              <w:rPr>
                <w:rFonts w:cs="Arial"/>
              </w:rPr>
            </w:pPr>
            <w:r>
              <w:rPr>
                <w:rFonts w:cs="Arial"/>
              </w:rPr>
              <w:t>Clarification on 5GMM context</w:t>
            </w:r>
          </w:p>
        </w:tc>
        <w:tc>
          <w:tcPr>
            <w:tcW w:w="1767" w:type="dxa"/>
            <w:tcBorders>
              <w:top w:val="single" w:sz="4" w:space="0" w:color="auto"/>
              <w:bottom w:val="single" w:sz="4" w:space="0" w:color="auto"/>
            </w:tcBorders>
            <w:shd w:val="clear" w:color="auto" w:fill="00FFFF"/>
          </w:tcPr>
          <w:p w14:paraId="621DA2BC"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5F8FA5D" w14:textId="77777777" w:rsidR="00594B93" w:rsidRDefault="00594B93" w:rsidP="00594B93">
            <w:pPr>
              <w:rPr>
                <w:rFonts w:cs="Arial"/>
              </w:rPr>
            </w:pPr>
            <w:r>
              <w:rPr>
                <w:rFonts w:cs="Arial"/>
              </w:rPr>
              <w:t>CR 5912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F725D3" w14:textId="77777777" w:rsidR="00594B93" w:rsidRDefault="00594B93" w:rsidP="00594B93">
            <w:pPr>
              <w:rPr>
                <w:ins w:id="333" w:author="Lena Chaponniere31" w:date="2023-11-16T07:51:00Z"/>
                <w:rFonts w:eastAsia="Batang" w:cs="Arial"/>
                <w:lang w:eastAsia="ko-KR"/>
              </w:rPr>
            </w:pPr>
            <w:ins w:id="334" w:author="Lena Chaponniere31" w:date="2023-11-16T07:51:00Z">
              <w:r>
                <w:rPr>
                  <w:rFonts w:eastAsia="Batang" w:cs="Arial"/>
                  <w:lang w:eastAsia="ko-KR"/>
                </w:rPr>
                <w:t>Revision of C1-239213</w:t>
              </w:r>
            </w:ins>
          </w:p>
          <w:p w14:paraId="7941860C" w14:textId="61C0728B" w:rsidR="00594B93" w:rsidRDefault="00594B93" w:rsidP="00594B93">
            <w:pPr>
              <w:rPr>
                <w:ins w:id="335" w:author="Lena Chaponniere31" w:date="2023-11-16T07:51:00Z"/>
                <w:rFonts w:eastAsia="Batang" w:cs="Arial"/>
                <w:lang w:eastAsia="ko-KR"/>
              </w:rPr>
            </w:pPr>
            <w:ins w:id="336" w:author="Lena Chaponniere31" w:date="2023-11-16T07:51:00Z">
              <w:r>
                <w:rPr>
                  <w:rFonts w:eastAsia="Batang" w:cs="Arial"/>
                  <w:lang w:eastAsia="ko-KR"/>
                </w:rPr>
                <w:t>_________________________________________</w:t>
              </w:r>
            </w:ins>
          </w:p>
          <w:p w14:paraId="5BA9831F" w14:textId="44DD4F8C" w:rsidR="00594B93" w:rsidRDefault="00594B93" w:rsidP="00594B93">
            <w:pPr>
              <w:rPr>
                <w:ins w:id="337" w:author="Lena Chaponniere31" w:date="2023-11-13T12:29:00Z"/>
                <w:rFonts w:eastAsia="Batang" w:cs="Arial"/>
                <w:lang w:eastAsia="ko-KR"/>
              </w:rPr>
            </w:pPr>
            <w:ins w:id="338" w:author="Lena Chaponniere31" w:date="2023-11-13T12:29:00Z">
              <w:r>
                <w:rPr>
                  <w:rFonts w:eastAsia="Batang" w:cs="Arial"/>
                  <w:lang w:eastAsia="ko-KR"/>
                </w:rPr>
                <w:t>Revision of C1-238940</w:t>
              </w:r>
            </w:ins>
          </w:p>
          <w:p w14:paraId="11182517" w14:textId="77777777" w:rsidR="00594B93" w:rsidRDefault="00594B93" w:rsidP="00594B93">
            <w:pPr>
              <w:rPr>
                <w:rFonts w:eastAsia="Batang" w:cs="Arial"/>
                <w:lang w:eastAsia="ko-KR"/>
              </w:rPr>
            </w:pPr>
          </w:p>
        </w:tc>
      </w:tr>
      <w:tr w:rsidR="00594B93" w:rsidRPr="00D95972" w14:paraId="7C29FFB4" w14:textId="77777777" w:rsidTr="00BE6DDE">
        <w:tc>
          <w:tcPr>
            <w:tcW w:w="976" w:type="dxa"/>
            <w:tcBorders>
              <w:top w:val="nil"/>
              <w:left w:val="thinThickThinSmallGap" w:sz="24" w:space="0" w:color="auto"/>
              <w:bottom w:val="nil"/>
            </w:tcBorders>
            <w:shd w:val="clear" w:color="auto" w:fill="auto"/>
          </w:tcPr>
          <w:p w14:paraId="288F79C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4066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BA119A" w14:textId="36C6D93D" w:rsidR="00594B93" w:rsidRDefault="00594B93" w:rsidP="00594B93">
            <w:hyperlink r:id="rId366" w:history="1">
              <w:r>
                <w:rPr>
                  <w:rStyle w:val="Hyperlink"/>
                </w:rPr>
                <w:t>C1-239386</w:t>
              </w:r>
            </w:hyperlink>
          </w:p>
        </w:tc>
        <w:tc>
          <w:tcPr>
            <w:tcW w:w="4191" w:type="dxa"/>
            <w:gridSpan w:val="3"/>
            <w:tcBorders>
              <w:top w:val="single" w:sz="4" w:space="0" w:color="auto"/>
              <w:bottom w:val="single" w:sz="4" w:space="0" w:color="auto"/>
            </w:tcBorders>
            <w:shd w:val="clear" w:color="auto" w:fill="FFFFFF"/>
          </w:tcPr>
          <w:p w14:paraId="154229EC" w14:textId="77777777" w:rsidR="00594B93" w:rsidRDefault="00594B93" w:rsidP="00594B93">
            <w:pPr>
              <w:rPr>
                <w:rFonts w:cs="Arial"/>
              </w:rPr>
            </w:pPr>
            <w:r>
              <w:rPr>
                <w:rFonts w:cs="Arial"/>
              </w:rPr>
              <w:t>Corrections of ambiguous texts in the spec</w:t>
            </w:r>
          </w:p>
        </w:tc>
        <w:tc>
          <w:tcPr>
            <w:tcW w:w="1767" w:type="dxa"/>
            <w:tcBorders>
              <w:top w:val="single" w:sz="4" w:space="0" w:color="auto"/>
              <w:bottom w:val="single" w:sz="4" w:space="0" w:color="auto"/>
            </w:tcBorders>
            <w:shd w:val="clear" w:color="auto" w:fill="FFFFFF"/>
          </w:tcPr>
          <w:p w14:paraId="264F08A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0B677A" w14:textId="77777777" w:rsidR="00594B93" w:rsidRDefault="00594B93" w:rsidP="00594B93">
            <w:pPr>
              <w:rPr>
                <w:rFonts w:cs="Arial"/>
              </w:rPr>
            </w:pPr>
            <w:r>
              <w:rPr>
                <w:rFonts w:cs="Arial"/>
              </w:rPr>
              <w:t>CR 5957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FD14E" w14:textId="77777777" w:rsidR="00594B93" w:rsidRDefault="00594B93" w:rsidP="00594B93">
            <w:pPr>
              <w:rPr>
                <w:rFonts w:eastAsia="Batang" w:cs="Arial"/>
                <w:lang w:eastAsia="ko-KR"/>
              </w:rPr>
            </w:pPr>
            <w:r>
              <w:rPr>
                <w:rFonts w:eastAsia="Batang" w:cs="Arial"/>
                <w:lang w:eastAsia="ko-KR"/>
              </w:rPr>
              <w:t>Agreed</w:t>
            </w:r>
          </w:p>
          <w:p w14:paraId="6A63E016" w14:textId="07B60378" w:rsidR="00594B93" w:rsidRDefault="00594B93" w:rsidP="00594B93">
            <w:pPr>
              <w:rPr>
                <w:ins w:id="339" w:author="Lena Chaponniere31" w:date="2023-11-16T11:52:00Z"/>
                <w:rFonts w:eastAsia="Batang" w:cs="Arial"/>
                <w:lang w:eastAsia="ko-KR"/>
              </w:rPr>
            </w:pPr>
            <w:ins w:id="340" w:author="Lena Chaponniere31" w:date="2023-11-16T11:52:00Z">
              <w:r>
                <w:rPr>
                  <w:rFonts w:eastAsia="Batang" w:cs="Arial"/>
                  <w:lang w:eastAsia="ko-KR"/>
                </w:rPr>
                <w:t>Revision of C1-239215</w:t>
              </w:r>
            </w:ins>
          </w:p>
          <w:p w14:paraId="02DA8FC0" w14:textId="15C9663D" w:rsidR="00594B93" w:rsidRDefault="00594B93" w:rsidP="00594B93">
            <w:pPr>
              <w:rPr>
                <w:ins w:id="341" w:author="Lena Chaponniere31" w:date="2023-11-16T11:52:00Z"/>
                <w:rFonts w:eastAsia="Batang" w:cs="Arial"/>
                <w:lang w:eastAsia="ko-KR"/>
              </w:rPr>
            </w:pPr>
            <w:ins w:id="342" w:author="Lena Chaponniere31" w:date="2023-11-16T11:52:00Z">
              <w:r>
                <w:rPr>
                  <w:rFonts w:eastAsia="Batang" w:cs="Arial"/>
                  <w:lang w:eastAsia="ko-KR"/>
                </w:rPr>
                <w:t>_________________________________________</w:t>
              </w:r>
            </w:ins>
          </w:p>
          <w:p w14:paraId="6D8D7C5F" w14:textId="0290AA1B" w:rsidR="00594B93" w:rsidRDefault="00594B93" w:rsidP="00594B93">
            <w:pPr>
              <w:rPr>
                <w:ins w:id="343" w:author="Lena Chaponniere31" w:date="2023-11-13T12:37:00Z"/>
                <w:rFonts w:eastAsia="Batang" w:cs="Arial"/>
                <w:lang w:eastAsia="ko-KR"/>
              </w:rPr>
            </w:pPr>
            <w:ins w:id="344" w:author="Lena Chaponniere31" w:date="2023-11-13T12:37:00Z">
              <w:r>
                <w:rPr>
                  <w:rFonts w:eastAsia="Batang" w:cs="Arial"/>
                  <w:lang w:eastAsia="ko-KR"/>
                </w:rPr>
                <w:t>Revision of C1-239140</w:t>
              </w:r>
            </w:ins>
          </w:p>
          <w:p w14:paraId="67E94C89" w14:textId="77777777" w:rsidR="00594B93" w:rsidRDefault="00594B93" w:rsidP="00594B93">
            <w:pPr>
              <w:rPr>
                <w:rFonts w:eastAsia="Batang" w:cs="Arial"/>
                <w:lang w:eastAsia="ko-KR"/>
              </w:rPr>
            </w:pPr>
          </w:p>
        </w:tc>
      </w:tr>
      <w:tr w:rsidR="00594B93"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BA2D6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6C733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B8C60F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36FC93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287A17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594B93" w:rsidRDefault="00594B93" w:rsidP="00594B93">
            <w:pPr>
              <w:rPr>
                <w:rFonts w:eastAsia="Batang" w:cs="Arial"/>
                <w:lang w:eastAsia="ko-KR"/>
              </w:rPr>
            </w:pPr>
          </w:p>
        </w:tc>
      </w:tr>
      <w:tr w:rsidR="00594B93"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2818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94A8C1C"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BEE12D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756C2D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67E679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594B93" w:rsidRDefault="00594B93" w:rsidP="00594B93">
            <w:pPr>
              <w:rPr>
                <w:rFonts w:eastAsia="Batang" w:cs="Arial"/>
                <w:lang w:eastAsia="ko-KR"/>
              </w:rPr>
            </w:pPr>
          </w:p>
        </w:tc>
      </w:tr>
      <w:tr w:rsidR="00594B93"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C58236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545E0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BA7DA0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164342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C32A94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594B93" w:rsidRDefault="00594B93" w:rsidP="00594B93">
            <w:pPr>
              <w:rPr>
                <w:rFonts w:eastAsia="Batang" w:cs="Arial"/>
                <w:lang w:eastAsia="ko-KR"/>
              </w:rPr>
            </w:pPr>
          </w:p>
        </w:tc>
      </w:tr>
      <w:tr w:rsidR="00594B93"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594B93" w:rsidRPr="00D95972" w:rsidRDefault="00594B93" w:rsidP="00594B93">
            <w:pPr>
              <w:rPr>
                <w:rFonts w:cs="Arial"/>
              </w:rPr>
            </w:pPr>
            <w:r>
              <w:rPr>
                <w:lang w:val="en-US"/>
              </w:rPr>
              <w:t>5WWC_Ph2</w:t>
            </w:r>
          </w:p>
        </w:tc>
        <w:tc>
          <w:tcPr>
            <w:tcW w:w="1088" w:type="dxa"/>
            <w:tcBorders>
              <w:top w:val="single" w:sz="4" w:space="0" w:color="auto"/>
              <w:bottom w:val="single" w:sz="4" w:space="0" w:color="auto"/>
            </w:tcBorders>
          </w:tcPr>
          <w:p w14:paraId="4D31AAA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56D04AB" w14:textId="3972B5E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169FBB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594B93" w:rsidRDefault="00594B93" w:rsidP="00594B93">
            <w:pPr>
              <w:rPr>
                <w:rFonts w:eastAsia="Batang" w:cs="Arial"/>
                <w:color w:val="000000"/>
                <w:lang w:eastAsia="ko-KR"/>
              </w:rPr>
            </w:pPr>
            <w:r w:rsidRPr="009B4632">
              <w:rPr>
                <w:rFonts w:eastAsia="Batang" w:cs="Arial"/>
                <w:color w:val="000000"/>
                <w:lang w:eastAsia="ko-KR"/>
              </w:rPr>
              <w:t>Support for 5WWC, Phase 2</w:t>
            </w:r>
          </w:p>
          <w:p w14:paraId="6FB55E36" w14:textId="77777777" w:rsidR="00594B93" w:rsidRPr="00D95972" w:rsidRDefault="00594B93" w:rsidP="00594B93">
            <w:pPr>
              <w:rPr>
                <w:rFonts w:eastAsia="Batang" w:cs="Arial"/>
                <w:color w:val="000000"/>
                <w:lang w:eastAsia="ko-KR"/>
              </w:rPr>
            </w:pPr>
          </w:p>
          <w:p w14:paraId="1BEC3ECC" w14:textId="77777777" w:rsidR="00594B93" w:rsidRPr="00D95972" w:rsidRDefault="00594B93" w:rsidP="00594B93">
            <w:pPr>
              <w:rPr>
                <w:rFonts w:eastAsia="Batang" w:cs="Arial"/>
                <w:lang w:eastAsia="ko-KR"/>
              </w:rPr>
            </w:pPr>
          </w:p>
        </w:tc>
      </w:tr>
      <w:tr w:rsidR="00594B93"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4A7F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60E95DB" w14:textId="230D9389" w:rsidR="00594B93" w:rsidRDefault="00594B93" w:rsidP="00594B93">
            <w:hyperlink r:id="rId367" w:history="1">
              <w:r>
                <w:rPr>
                  <w:rStyle w:val="Hyperlink"/>
                </w:rPr>
                <w:t>C1-237790</w:t>
              </w:r>
            </w:hyperlink>
          </w:p>
        </w:tc>
        <w:tc>
          <w:tcPr>
            <w:tcW w:w="4191" w:type="dxa"/>
            <w:gridSpan w:val="3"/>
            <w:tcBorders>
              <w:top w:val="single" w:sz="4" w:space="0" w:color="auto"/>
              <w:bottom w:val="single" w:sz="4" w:space="0" w:color="auto"/>
            </w:tcBorders>
            <w:shd w:val="clear" w:color="auto" w:fill="26FA30"/>
          </w:tcPr>
          <w:p w14:paraId="2897DB03" w14:textId="038FC4AF" w:rsidR="00594B93" w:rsidRDefault="00594B93" w:rsidP="00594B93">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594B93" w:rsidRDefault="00594B93" w:rsidP="00594B9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594B93" w:rsidRDefault="00594B93" w:rsidP="00594B93">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594B93" w:rsidRDefault="00594B93" w:rsidP="00594B93">
            <w:pPr>
              <w:rPr>
                <w:rFonts w:eastAsia="Batang" w:cs="Arial"/>
                <w:lang w:eastAsia="ko-KR"/>
              </w:rPr>
            </w:pPr>
            <w:r>
              <w:rPr>
                <w:rFonts w:eastAsia="Batang" w:cs="Arial"/>
                <w:lang w:eastAsia="ko-KR"/>
              </w:rPr>
              <w:t>Agreed</w:t>
            </w:r>
          </w:p>
          <w:p w14:paraId="5893D4E9" w14:textId="1D99FB29" w:rsidR="00594B93" w:rsidRDefault="00594B93" w:rsidP="00594B93">
            <w:pPr>
              <w:rPr>
                <w:rFonts w:eastAsia="Batang" w:cs="Arial"/>
                <w:lang w:eastAsia="ko-KR"/>
              </w:rPr>
            </w:pPr>
          </w:p>
        </w:tc>
      </w:tr>
      <w:tr w:rsidR="00594B93"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2A9C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CB2DBF3" w14:textId="2E9557A4" w:rsidR="00594B93" w:rsidRDefault="00594B93" w:rsidP="00594B93">
            <w:hyperlink r:id="rId368" w:history="1">
              <w:r>
                <w:rPr>
                  <w:rStyle w:val="Hyperlink"/>
                </w:rPr>
                <w:t>C1-237794</w:t>
              </w:r>
            </w:hyperlink>
          </w:p>
        </w:tc>
        <w:tc>
          <w:tcPr>
            <w:tcW w:w="4191" w:type="dxa"/>
            <w:gridSpan w:val="3"/>
            <w:tcBorders>
              <w:top w:val="single" w:sz="4" w:space="0" w:color="auto"/>
              <w:bottom w:val="single" w:sz="4" w:space="0" w:color="auto"/>
            </w:tcBorders>
            <w:shd w:val="clear" w:color="auto" w:fill="26FA30"/>
          </w:tcPr>
          <w:p w14:paraId="64ACB8BD" w14:textId="51D59B69" w:rsidR="00594B93" w:rsidRDefault="00594B93" w:rsidP="00594B93">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594B93" w:rsidRDefault="00594B93" w:rsidP="00594B93">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594B93" w:rsidRDefault="00594B93" w:rsidP="00594B93">
            <w:pPr>
              <w:rPr>
                <w:rFonts w:eastAsia="Batang" w:cs="Arial"/>
                <w:lang w:eastAsia="ko-KR"/>
              </w:rPr>
            </w:pPr>
            <w:r w:rsidRPr="00F717AF">
              <w:rPr>
                <w:rFonts w:eastAsia="Batang" w:cs="Arial"/>
                <w:lang w:eastAsia="ko-KR"/>
              </w:rPr>
              <w:t>Agreed</w:t>
            </w:r>
          </w:p>
        </w:tc>
      </w:tr>
      <w:tr w:rsidR="00594B93"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81CFA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7076347" w14:textId="16365403" w:rsidR="00594B93" w:rsidRDefault="00594B93" w:rsidP="00594B93">
            <w:hyperlink r:id="rId369" w:history="1">
              <w:r>
                <w:rPr>
                  <w:rStyle w:val="Hyperlink"/>
                </w:rPr>
                <w:t>C1-237904</w:t>
              </w:r>
            </w:hyperlink>
          </w:p>
        </w:tc>
        <w:tc>
          <w:tcPr>
            <w:tcW w:w="4191" w:type="dxa"/>
            <w:gridSpan w:val="3"/>
            <w:tcBorders>
              <w:top w:val="single" w:sz="4" w:space="0" w:color="auto"/>
              <w:bottom w:val="single" w:sz="4" w:space="0" w:color="auto"/>
            </w:tcBorders>
            <w:shd w:val="clear" w:color="auto" w:fill="26FA30"/>
          </w:tcPr>
          <w:p w14:paraId="11786413" w14:textId="27CFDA3D" w:rsidR="00594B93" w:rsidRDefault="00594B93" w:rsidP="00594B93">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594B93" w:rsidRDefault="00594B93" w:rsidP="00594B93">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594B93" w:rsidRDefault="00594B93" w:rsidP="00594B93">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594B93" w:rsidRDefault="00594B93" w:rsidP="00594B93">
            <w:pPr>
              <w:rPr>
                <w:rFonts w:eastAsia="Batang" w:cs="Arial"/>
                <w:lang w:eastAsia="ko-KR"/>
              </w:rPr>
            </w:pPr>
            <w:r w:rsidRPr="00F717AF">
              <w:rPr>
                <w:rFonts w:eastAsia="Batang" w:cs="Arial"/>
                <w:lang w:eastAsia="ko-KR"/>
              </w:rPr>
              <w:t>Agreed</w:t>
            </w:r>
          </w:p>
        </w:tc>
      </w:tr>
      <w:tr w:rsidR="00594B93"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40C35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364B38A" w14:textId="2561B25A" w:rsidR="00594B93" w:rsidRDefault="00594B93" w:rsidP="00594B93">
            <w:hyperlink r:id="rId370" w:history="1">
              <w:r>
                <w:rPr>
                  <w:rStyle w:val="Hyperlink"/>
                </w:rPr>
                <w:t>C1-237921</w:t>
              </w:r>
            </w:hyperlink>
          </w:p>
        </w:tc>
        <w:tc>
          <w:tcPr>
            <w:tcW w:w="4191" w:type="dxa"/>
            <w:gridSpan w:val="3"/>
            <w:tcBorders>
              <w:top w:val="single" w:sz="4" w:space="0" w:color="auto"/>
              <w:bottom w:val="single" w:sz="4" w:space="0" w:color="auto"/>
            </w:tcBorders>
            <w:shd w:val="clear" w:color="auto" w:fill="26FA30"/>
          </w:tcPr>
          <w:p w14:paraId="7948B1A9" w14:textId="5E135DC6" w:rsidR="00594B93" w:rsidRDefault="00594B93" w:rsidP="00594B93">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594B93" w:rsidRDefault="00594B93" w:rsidP="00594B93">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594B93" w:rsidRDefault="00594B93" w:rsidP="00594B93">
            <w:pPr>
              <w:rPr>
                <w:rFonts w:eastAsia="Batang" w:cs="Arial"/>
                <w:lang w:eastAsia="ko-KR"/>
              </w:rPr>
            </w:pPr>
            <w:r w:rsidRPr="00F717AF">
              <w:rPr>
                <w:rFonts w:eastAsia="Batang" w:cs="Arial"/>
                <w:lang w:eastAsia="ko-KR"/>
              </w:rPr>
              <w:t>Agreed</w:t>
            </w:r>
          </w:p>
        </w:tc>
      </w:tr>
      <w:tr w:rsidR="00594B93" w:rsidRPr="00D95972" w14:paraId="79C4737F" w14:textId="77777777" w:rsidTr="004B7517">
        <w:tc>
          <w:tcPr>
            <w:tcW w:w="976" w:type="dxa"/>
            <w:tcBorders>
              <w:top w:val="nil"/>
              <w:left w:val="thinThickThinSmallGap" w:sz="24" w:space="0" w:color="auto"/>
              <w:bottom w:val="nil"/>
            </w:tcBorders>
            <w:shd w:val="clear" w:color="auto" w:fill="auto"/>
          </w:tcPr>
          <w:p w14:paraId="026A876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DA61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3D4893F" w14:textId="4E150480" w:rsidR="00594B93" w:rsidRDefault="00594B93" w:rsidP="00594B93">
            <w:hyperlink r:id="rId371" w:history="1">
              <w:r>
                <w:rPr>
                  <w:rStyle w:val="Hyperlink"/>
                </w:rPr>
                <w:t>C1-237955</w:t>
              </w:r>
            </w:hyperlink>
          </w:p>
        </w:tc>
        <w:tc>
          <w:tcPr>
            <w:tcW w:w="4191" w:type="dxa"/>
            <w:gridSpan w:val="3"/>
            <w:tcBorders>
              <w:top w:val="single" w:sz="4" w:space="0" w:color="auto"/>
              <w:bottom w:val="single" w:sz="4" w:space="0" w:color="auto"/>
            </w:tcBorders>
            <w:shd w:val="clear" w:color="auto" w:fill="26FA30"/>
          </w:tcPr>
          <w:p w14:paraId="5BA1E311" w14:textId="4BF174C9" w:rsidR="00594B93" w:rsidRDefault="00594B93" w:rsidP="00594B93">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594B93" w:rsidRDefault="00594B93" w:rsidP="00594B9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594B93" w:rsidRDefault="00594B93" w:rsidP="00594B93">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594B93" w:rsidRDefault="00594B93" w:rsidP="00594B93">
            <w:pPr>
              <w:rPr>
                <w:rFonts w:eastAsia="Batang" w:cs="Arial"/>
                <w:lang w:eastAsia="ko-KR"/>
              </w:rPr>
            </w:pPr>
            <w:r w:rsidRPr="00F717AF">
              <w:rPr>
                <w:rFonts w:eastAsia="Batang" w:cs="Arial"/>
                <w:lang w:eastAsia="ko-KR"/>
              </w:rPr>
              <w:t>Agreed</w:t>
            </w:r>
          </w:p>
        </w:tc>
      </w:tr>
      <w:tr w:rsidR="00594B93" w:rsidRPr="00D95972" w14:paraId="1B9E92FA" w14:textId="77777777" w:rsidTr="0075475C">
        <w:tc>
          <w:tcPr>
            <w:tcW w:w="976" w:type="dxa"/>
            <w:tcBorders>
              <w:top w:val="nil"/>
              <w:left w:val="thinThickThinSmallGap" w:sz="24" w:space="0" w:color="auto"/>
              <w:bottom w:val="nil"/>
            </w:tcBorders>
            <w:shd w:val="clear" w:color="auto" w:fill="auto"/>
          </w:tcPr>
          <w:p w14:paraId="500E902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BD1D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71EE911" w14:textId="6EEA9925" w:rsidR="00594B93" w:rsidRDefault="00594B93" w:rsidP="00594B93">
            <w:hyperlink r:id="rId372" w:history="1">
              <w:r>
                <w:rPr>
                  <w:rStyle w:val="Hyperlink"/>
                </w:rPr>
                <w:t>C1-239007</w:t>
              </w:r>
            </w:hyperlink>
          </w:p>
        </w:tc>
        <w:tc>
          <w:tcPr>
            <w:tcW w:w="4191" w:type="dxa"/>
            <w:gridSpan w:val="3"/>
            <w:tcBorders>
              <w:top w:val="single" w:sz="4" w:space="0" w:color="auto"/>
              <w:bottom w:val="single" w:sz="4" w:space="0" w:color="auto"/>
            </w:tcBorders>
            <w:shd w:val="clear" w:color="auto" w:fill="FFFFFF"/>
          </w:tcPr>
          <w:p w14:paraId="07DFFE6E" w14:textId="1D1D41B1" w:rsidR="00594B93" w:rsidRDefault="00594B93" w:rsidP="00594B93">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37307FDA" w14:textId="066DD5A8"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A5A962" w14:textId="3EAA43E8" w:rsidR="00594B93" w:rsidRDefault="00594B93" w:rsidP="00594B9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B79070" w14:textId="77777777" w:rsidR="00594B93" w:rsidRDefault="00594B93" w:rsidP="00594B93">
            <w:pPr>
              <w:rPr>
                <w:rFonts w:eastAsia="Batang" w:cs="Arial"/>
                <w:lang w:eastAsia="ko-KR"/>
              </w:rPr>
            </w:pPr>
            <w:r>
              <w:rPr>
                <w:rFonts w:eastAsia="Batang" w:cs="Arial"/>
                <w:lang w:eastAsia="ko-KR"/>
              </w:rPr>
              <w:t>Noted</w:t>
            </w:r>
          </w:p>
          <w:p w14:paraId="205FF09E" w14:textId="66BFD0BB" w:rsidR="00594B93" w:rsidRDefault="00594B93" w:rsidP="00594B93">
            <w:pPr>
              <w:rPr>
                <w:rFonts w:eastAsia="Batang" w:cs="Arial"/>
                <w:lang w:eastAsia="ko-KR"/>
              </w:rPr>
            </w:pPr>
          </w:p>
        </w:tc>
      </w:tr>
      <w:tr w:rsidR="00594B93" w:rsidRPr="00D95972" w14:paraId="3E47F4BC" w14:textId="77777777" w:rsidTr="0075475C">
        <w:tc>
          <w:tcPr>
            <w:tcW w:w="976" w:type="dxa"/>
            <w:tcBorders>
              <w:top w:val="nil"/>
              <w:left w:val="thinThickThinSmallGap" w:sz="24" w:space="0" w:color="auto"/>
              <w:bottom w:val="nil"/>
            </w:tcBorders>
            <w:shd w:val="clear" w:color="auto" w:fill="auto"/>
          </w:tcPr>
          <w:p w14:paraId="305B37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7002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0CA6E4" w14:textId="0BF8E8E6" w:rsidR="00594B93" w:rsidRDefault="00594B93" w:rsidP="00594B93">
            <w:hyperlink r:id="rId373" w:history="1">
              <w:r>
                <w:rPr>
                  <w:rStyle w:val="Hyperlink"/>
                </w:rPr>
                <w:t>C1-239043</w:t>
              </w:r>
            </w:hyperlink>
          </w:p>
        </w:tc>
        <w:tc>
          <w:tcPr>
            <w:tcW w:w="4191" w:type="dxa"/>
            <w:gridSpan w:val="3"/>
            <w:tcBorders>
              <w:top w:val="single" w:sz="4" w:space="0" w:color="auto"/>
              <w:bottom w:val="single" w:sz="4" w:space="0" w:color="auto"/>
            </w:tcBorders>
            <w:shd w:val="clear" w:color="auto" w:fill="FFFFFF"/>
          </w:tcPr>
          <w:p w14:paraId="3A6B2257" w14:textId="21EA2D9B" w:rsidR="00594B93" w:rsidRDefault="00594B93" w:rsidP="00594B93">
            <w:pPr>
              <w:rPr>
                <w:rFonts w:cs="Arial"/>
              </w:rPr>
            </w:pPr>
            <w:r>
              <w:rPr>
                <w:rFonts w:cs="Arial"/>
              </w:rPr>
              <w:t>Protecting the N3IWF/TNGF identifier information in the REGISTRATION REJECT message</w:t>
            </w:r>
          </w:p>
        </w:tc>
        <w:tc>
          <w:tcPr>
            <w:tcW w:w="1767" w:type="dxa"/>
            <w:tcBorders>
              <w:top w:val="single" w:sz="4" w:space="0" w:color="auto"/>
              <w:bottom w:val="single" w:sz="4" w:space="0" w:color="auto"/>
            </w:tcBorders>
            <w:shd w:val="clear" w:color="auto" w:fill="FFFFFF"/>
          </w:tcPr>
          <w:p w14:paraId="3B112F36" w14:textId="2FE4474F"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4CFFAA" w14:textId="63907DC9" w:rsidR="00594B93" w:rsidRDefault="00594B93" w:rsidP="00594B93">
            <w:pPr>
              <w:rPr>
                <w:rFonts w:cs="Arial"/>
              </w:rPr>
            </w:pPr>
            <w:r>
              <w:rPr>
                <w:rFonts w:cs="Arial"/>
              </w:rPr>
              <w:t>CR 5932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B98C8D" w14:textId="77777777" w:rsidR="00594B93" w:rsidRDefault="00594B93" w:rsidP="00594B93">
            <w:pPr>
              <w:rPr>
                <w:rFonts w:eastAsia="Batang" w:cs="Arial"/>
                <w:lang w:eastAsia="ko-KR"/>
              </w:rPr>
            </w:pPr>
            <w:r>
              <w:rPr>
                <w:rFonts w:eastAsia="Batang" w:cs="Arial"/>
                <w:lang w:eastAsia="ko-KR"/>
              </w:rPr>
              <w:t>Agreed</w:t>
            </w:r>
          </w:p>
          <w:p w14:paraId="2DF8D674" w14:textId="3075EAB2" w:rsidR="00594B93" w:rsidRDefault="00594B93" w:rsidP="00594B93">
            <w:pPr>
              <w:rPr>
                <w:rFonts w:eastAsia="Batang" w:cs="Arial"/>
                <w:lang w:eastAsia="ko-KR"/>
              </w:rPr>
            </w:pPr>
          </w:p>
        </w:tc>
      </w:tr>
      <w:tr w:rsidR="00594B93" w:rsidRPr="00D95972" w14:paraId="149245CC" w14:textId="77777777" w:rsidTr="0075475C">
        <w:tc>
          <w:tcPr>
            <w:tcW w:w="976" w:type="dxa"/>
            <w:tcBorders>
              <w:top w:val="nil"/>
              <w:left w:val="thinThickThinSmallGap" w:sz="24" w:space="0" w:color="auto"/>
              <w:bottom w:val="nil"/>
            </w:tcBorders>
            <w:shd w:val="clear" w:color="auto" w:fill="auto"/>
          </w:tcPr>
          <w:p w14:paraId="32667E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0563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6D22BB9" w14:textId="52207554" w:rsidR="00594B93" w:rsidRDefault="00594B93" w:rsidP="00594B93">
            <w:hyperlink r:id="rId374" w:history="1">
              <w:r>
                <w:rPr>
                  <w:rStyle w:val="Hyperlink"/>
                </w:rPr>
                <w:t>C1-239241</w:t>
              </w:r>
            </w:hyperlink>
          </w:p>
        </w:tc>
        <w:tc>
          <w:tcPr>
            <w:tcW w:w="4191" w:type="dxa"/>
            <w:gridSpan w:val="3"/>
            <w:tcBorders>
              <w:top w:val="single" w:sz="4" w:space="0" w:color="auto"/>
              <w:bottom w:val="single" w:sz="4" w:space="0" w:color="auto"/>
            </w:tcBorders>
            <w:shd w:val="clear" w:color="auto" w:fill="FFFFFF"/>
          </w:tcPr>
          <w:p w14:paraId="27E45544" w14:textId="77777777" w:rsidR="00594B93" w:rsidRDefault="00594B93" w:rsidP="00594B93">
            <w:pPr>
              <w:rPr>
                <w:rFonts w:cs="Arial"/>
              </w:rPr>
            </w:pPr>
            <w:r>
              <w:rPr>
                <w:rFonts w:cs="Arial"/>
              </w:rPr>
              <w:t>Correction to URSP for NAUN3 device</w:t>
            </w:r>
          </w:p>
        </w:tc>
        <w:tc>
          <w:tcPr>
            <w:tcW w:w="1767" w:type="dxa"/>
            <w:tcBorders>
              <w:top w:val="single" w:sz="4" w:space="0" w:color="auto"/>
              <w:bottom w:val="single" w:sz="4" w:space="0" w:color="auto"/>
            </w:tcBorders>
            <w:shd w:val="clear" w:color="auto" w:fill="FFFFFF"/>
          </w:tcPr>
          <w:p w14:paraId="7DA7CB3F" w14:textId="77777777"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92D1CE9" w14:textId="77777777" w:rsidR="00594B93" w:rsidRDefault="00594B93" w:rsidP="00594B93">
            <w:pPr>
              <w:rPr>
                <w:rFonts w:cs="Arial"/>
              </w:rPr>
            </w:pPr>
            <w:r>
              <w:rPr>
                <w:rFonts w:cs="Arial"/>
              </w:rPr>
              <w:t>CR 0237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4B568" w14:textId="77777777" w:rsidR="00594B93" w:rsidRDefault="00594B93" w:rsidP="00594B93">
            <w:pPr>
              <w:rPr>
                <w:rFonts w:eastAsia="Batang" w:cs="Arial"/>
                <w:lang w:eastAsia="ko-KR"/>
              </w:rPr>
            </w:pPr>
            <w:r>
              <w:rPr>
                <w:rFonts w:eastAsia="Batang" w:cs="Arial"/>
                <w:lang w:eastAsia="ko-KR"/>
              </w:rPr>
              <w:t>Agreed</w:t>
            </w:r>
          </w:p>
          <w:p w14:paraId="63324BA4" w14:textId="4C91F5EF" w:rsidR="00594B93" w:rsidRDefault="00594B93" w:rsidP="00594B93">
            <w:pPr>
              <w:rPr>
                <w:ins w:id="345" w:author="Lena Chaponniere31" w:date="2023-11-14T06:30:00Z"/>
                <w:rFonts w:eastAsia="Batang" w:cs="Arial"/>
                <w:lang w:eastAsia="ko-KR"/>
              </w:rPr>
            </w:pPr>
            <w:ins w:id="346" w:author="Lena Chaponniere31" w:date="2023-11-14T06:30:00Z">
              <w:r>
                <w:rPr>
                  <w:rFonts w:eastAsia="Batang" w:cs="Arial"/>
                  <w:lang w:eastAsia="ko-KR"/>
                </w:rPr>
                <w:t>Revision of C1-238588</w:t>
              </w:r>
            </w:ins>
          </w:p>
          <w:p w14:paraId="42BAD536" w14:textId="52640C22" w:rsidR="00594B93" w:rsidRDefault="00594B93" w:rsidP="00594B93">
            <w:pPr>
              <w:rPr>
                <w:rFonts w:eastAsia="Batang" w:cs="Arial"/>
                <w:lang w:eastAsia="ko-KR"/>
              </w:rPr>
            </w:pPr>
          </w:p>
        </w:tc>
      </w:tr>
      <w:tr w:rsidR="00594B93" w:rsidRPr="00D95972" w14:paraId="53695BFA" w14:textId="77777777" w:rsidTr="00DC5D60">
        <w:tc>
          <w:tcPr>
            <w:tcW w:w="976" w:type="dxa"/>
            <w:tcBorders>
              <w:top w:val="nil"/>
              <w:left w:val="thinThickThinSmallGap" w:sz="24" w:space="0" w:color="auto"/>
              <w:bottom w:val="nil"/>
            </w:tcBorders>
            <w:shd w:val="clear" w:color="auto" w:fill="auto"/>
          </w:tcPr>
          <w:p w14:paraId="675EEAB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F5F97B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4D3A60" w14:textId="50B1794F" w:rsidR="00594B93" w:rsidRDefault="00594B93" w:rsidP="00594B93">
            <w:hyperlink r:id="rId375" w:history="1">
              <w:r>
                <w:rPr>
                  <w:rStyle w:val="Hyperlink"/>
                </w:rPr>
                <w:t>C1-239242</w:t>
              </w:r>
            </w:hyperlink>
          </w:p>
        </w:tc>
        <w:tc>
          <w:tcPr>
            <w:tcW w:w="4191" w:type="dxa"/>
            <w:gridSpan w:val="3"/>
            <w:tcBorders>
              <w:top w:val="single" w:sz="4" w:space="0" w:color="auto"/>
              <w:bottom w:val="single" w:sz="4" w:space="0" w:color="auto"/>
            </w:tcBorders>
            <w:shd w:val="clear" w:color="auto" w:fill="FFFFFF"/>
          </w:tcPr>
          <w:p w14:paraId="1AC5535D" w14:textId="77777777" w:rsidR="00594B93" w:rsidRDefault="00594B93" w:rsidP="00594B93">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FF"/>
          </w:tcPr>
          <w:p w14:paraId="1F1BCC23"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731AC8" w14:textId="77777777" w:rsidR="00594B93" w:rsidRDefault="00594B93" w:rsidP="00594B93">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15E3B" w14:textId="77777777" w:rsidR="00594B93" w:rsidRDefault="00594B93" w:rsidP="00594B93">
            <w:pPr>
              <w:rPr>
                <w:rFonts w:eastAsia="Batang" w:cs="Arial"/>
                <w:lang w:eastAsia="ko-KR"/>
              </w:rPr>
            </w:pPr>
            <w:r>
              <w:rPr>
                <w:rFonts w:eastAsia="Batang" w:cs="Arial"/>
                <w:lang w:eastAsia="ko-KR"/>
              </w:rPr>
              <w:t>Agreed</w:t>
            </w:r>
          </w:p>
          <w:p w14:paraId="381708F8" w14:textId="3E9B5D26" w:rsidR="00594B93" w:rsidRDefault="00594B93" w:rsidP="00594B93">
            <w:pPr>
              <w:rPr>
                <w:ins w:id="347" w:author="Lena Chaponniere31" w:date="2023-11-14T06:40:00Z"/>
                <w:rFonts w:eastAsia="Batang" w:cs="Arial"/>
                <w:lang w:eastAsia="ko-KR"/>
              </w:rPr>
            </w:pPr>
            <w:ins w:id="348" w:author="Lena Chaponniere31" w:date="2023-11-14T06:40:00Z">
              <w:r>
                <w:rPr>
                  <w:rFonts w:eastAsia="Batang" w:cs="Arial"/>
                  <w:lang w:eastAsia="ko-KR"/>
                </w:rPr>
                <w:t>Revision of C1-238794</w:t>
              </w:r>
            </w:ins>
          </w:p>
          <w:p w14:paraId="2D5FD747" w14:textId="50D28A78" w:rsidR="00594B93" w:rsidRDefault="00594B93" w:rsidP="00594B93">
            <w:pPr>
              <w:rPr>
                <w:ins w:id="349" w:author="Lena Chaponniere31" w:date="2023-11-14T06:40:00Z"/>
                <w:rFonts w:eastAsia="Batang" w:cs="Arial"/>
                <w:lang w:eastAsia="ko-KR"/>
              </w:rPr>
            </w:pPr>
            <w:ins w:id="350" w:author="Lena Chaponniere31" w:date="2023-11-14T06:40:00Z">
              <w:r>
                <w:rPr>
                  <w:rFonts w:eastAsia="Batang" w:cs="Arial"/>
                  <w:lang w:eastAsia="ko-KR"/>
                </w:rPr>
                <w:t>_________________________________________</w:t>
              </w:r>
            </w:ins>
          </w:p>
          <w:p w14:paraId="42D729BF" w14:textId="408AF182" w:rsidR="00594B93" w:rsidRDefault="00594B93" w:rsidP="00594B93">
            <w:pPr>
              <w:rPr>
                <w:rFonts w:eastAsia="Batang" w:cs="Arial"/>
                <w:lang w:eastAsia="ko-KR"/>
              </w:rPr>
            </w:pPr>
            <w:r>
              <w:rPr>
                <w:rFonts w:eastAsia="Batang" w:cs="Arial"/>
                <w:lang w:eastAsia="ko-KR"/>
              </w:rPr>
              <w:t xml:space="preserve">Revision of </w:t>
            </w:r>
            <w:hyperlink r:id="rId376" w:history="1">
              <w:r>
                <w:rPr>
                  <w:rStyle w:val="Hyperlink"/>
                  <w:rFonts w:eastAsia="Batang" w:cs="Arial"/>
                  <w:lang w:eastAsia="ko-KR"/>
                </w:rPr>
                <w:t>C1-237206</w:t>
              </w:r>
            </w:hyperlink>
          </w:p>
        </w:tc>
      </w:tr>
      <w:tr w:rsidR="00594B93" w:rsidRPr="00D95972" w14:paraId="314FB7E6" w14:textId="77777777" w:rsidTr="00DC5D60">
        <w:tc>
          <w:tcPr>
            <w:tcW w:w="976" w:type="dxa"/>
            <w:tcBorders>
              <w:top w:val="nil"/>
              <w:left w:val="thinThickThinSmallGap" w:sz="24" w:space="0" w:color="auto"/>
              <w:bottom w:val="nil"/>
            </w:tcBorders>
            <w:shd w:val="clear" w:color="auto" w:fill="auto"/>
          </w:tcPr>
          <w:p w14:paraId="64B5AE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E46F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896AAF" w14:textId="3197D66B" w:rsidR="00594B93" w:rsidRDefault="00594B93" w:rsidP="00594B93">
            <w:hyperlink r:id="rId377" w:history="1">
              <w:r>
                <w:rPr>
                  <w:rStyle w:val="Hyperlink"/>
                </w:rPr>
                <w:t>C1-239243</w:t>
              </w:r>
            </w:hyperlink>
          </w:p>
        </w:tc>
        <w:tc>
          <w:tcPr>
            <w:tcW w:w="4191" w:type="dxa"/>
            <w:gridSpan w:val="3"/>
            <w:tcBorders>
              <w:top w:val="single" w:sz="4" w:space="0" w:color="auto"/>
              <w:bottom w:val="single" w:sz="4" w:space="0" w:color="auto"/>
            </w:tcBorders>
            <w:shd w:val="clear" w:color="auto" w:fill="FFFFFF"/>
          </w:tcPr>
          <w:p w14:paraId="58CE9FE7" w14:textId="77777777" w:rsidR="00594B93" w:rsidRDefault="00594B93" w:rsidP="00594B93">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FF"/>
          </w:tcPr>
          <w:p w14:paraId="09D94314" w14:textId="77777777" w:rsidR="00594B93" w:rsidRDefault="00594B93" w:rsidP="00594B9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EEF07CA" w14:textId="77777777" w:rsidR="00594B93" w:rsidRDefault="00594B93" w:rsidP="00594B93">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5575F" w14:textId="77777777" w:rsidR="00594B93" w:rsidRDefault="00594B93" w:rsidP="00594B93">
            <w:pPr>
              <w:rPr>
                <w:rFonts w:eastAsia="Batang" w:cs="Arial"/>
                <w:lang w:eastAsia="ko-KR"/>
              </w:rPr>
            </w:pPr>
            <w:r>
              <w:rPr>
                <w:rFonts w:eastAsia="Batang" w:cs="Arial"/>
                <w:lang w:eastAsia="ko-KR"/>
              </w:rPr>
              <w:t>Agreed</w:t>
            </w:r>
          </w:p>
          <w:p w14:paraId="6286999B" w14:textId="5EEF9CF5" w:rsidR="00594B93" w:rsidRDefault="00594B93" w:rsidP="00594B93">
            <w:pPr>
              <w:rPr>
                <w:ins w:id="351" w:author="Lena Chaponniere31" w:date="2023-11-14T06:44:00Z"/>
                <w:rFonts w:eastAsia="Batang" w:cs="Arial"/>
                <w:lang w:eastAsia="ko-KR"/>
              </w:rPr>
            </w:pPr>
            <w:ins w:id="352" w:author="Lena Chaponniere31" w:date="2023-11-14T06:44:00Z">
              <w:r>
                <w:rPr>
                  <w:rFonts w:eastAsia="Batang" w:cs="Arial"/>
                  <w:lang w:eastAsia="ko-KR"/>
                </w:rPr>
                <w:t>Revision of C1-239041</w:t>
              </w:r>
            </w:ins>
          </w:p>
          <w:p w14:paraId="4E36DE2C" w14:textId="29F62217" w:rsidR="00594B93" w:rsidRDefault="00594B93" w:rsidP="00594B93">
            <w:pPr>
              <w:rPr>
                <w:ins w:id="353" w:author="Lena Chaponniere31" w:date="2023-11-14T06:44:00Z"/>
                <w:rFonts w:eastAsia="Batang" w:cs="Arial"/>
                <w:lang w:eastAsia="ko-KR"/>
              </w:rPr>
            </w:pPr>
            <w:ins w:id="354" w:author="Lena Chaponniere31" w:date="2023-11-14T06:44:00Z">
              <w:r>
                <w:rPr>
                  <w:rFonts w:eastAsia="Batang" w:cs="Arial"/>
                  <w:lang w:eastAsia="ko-KR"/>
                </w:rPr>
                <w:t>_________________________________________</w:t>
              </w:r>
            </w:ins>
          </w:p>
          <w:p w14:paraId="630AD30E" w14:textId="64F60BFD" w:rsidR="00594B93" w:rsidRDefault="00594B93" w:rsidP="00594B93">
            <w:pPr>
              <w:rPr>
                <w:rFonts w:eastAsia="Batang" w:cs="Arial"/>
                <w:lang w:eastAsia="ko-KR"/>
              </w:rPr>
            </w:pPr>
            <w:r>
              <w:rPr>
                <w:rFonts w:eastAsia="Batang" w:cs="Arial"/>
                <w:lang w:eastAsia="ko-KR"/>
              </w:rPr>
              <w:t xml:space="preserve">Revision of </w:t>
            </w:r>
            <w:hyperlink r:id="rId378" w:history="1">
              <w:r>
                <w:rPr>
                  <w:rStyle w:val="Hyperlink"/>
                  <w:rFonts w:eastAsia="Batang" w:cs="Arial"/>
                  <w:lang w:eastAsia="ko-KR"/>
                </w:rPr>
                <w:t>C1-237792</w:t>
              </w:r>
            </w:hyperlink>
          </w:p>
        </w:tc>
      </w:tr>
      <w:tr w:rsidR="00594B93" w:rsidRPr="00D95972" w14:paraId="11279CC6" w14:textId="77777777" w:rsidTr="00BE6DDE">
        <w:tc>
          <w:tcPr>
            <w:tcW w:w="976" w:type="dxa"/>
            <w:tcBorders>
              <w:top w:val="nil"/>
              <w:left w:val="thinThickThinSmallGap" w:sz="24" w:space="0" w:color="auto"/>
              <w:bottom w:val="nil"/>
            </w:tcBorders>
            <w:shd w:val="clear" w:color="auto" w:fill="auto"/>
          </w:tcPr>
          <w:p w14:paraId="2365822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3E64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A0E459" w14:textId="1D509B8C" w:rsidR="00594B93" w:rsidRDefault="00594B93" w:rsidP="00594B93">
            <w:hyperlink r:id="rId379" w:history="1">
              <w:r>
                <w:rPr>
                  <w:rStyle w:val="Hyperlink"/>
                </w:rPr>
                <w:t>C1-239244</w:t>
              </w:r>
            </w:hyperlink>
          </w:p>
        </w:tc>
        <w:tc>
          <w:tcPr>
            <w:tcW w:w="4191" w:type="dxa"/>
            <w:gridSpan w:val="3"/>
            <w:tcBorders>
              <w:top w:val="single" w:sz="4" w:space="0" w:color="auto"/>
              <w:bottom w:val="single" w:sz="4" w:space="0" w:color="auto"/>
            </w:tcBorders>
            <w:shd w:val="clear" w:color="auto" w:fill="FFFFFF"/>
          </w:tcPr>
          <w:p w14:paraId="2365103D" w14:textId="77777777" w:rsidR="00594B93" w:rsidRDefault="00594B93" w:rsidP="00594B93">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FF"/>
          </w:tcPr>
          <w:p w14:paraId="772CA8D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755E7D2" w14:textId="77777777" w:rsidR="00594B93" w:rsidRDefault="00594B93" w:rsidP="00594B93">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4B037" w14:textId="77777777" w:rsidR="00594B93" w:rsidRDefault="00594B93" w:rsidP="00594B93">
            <w:pPr>
              <w:rPr>
                <w:rFonts w:eastAsia="Batang" w:cs="Arial"/>
                <w:lang w:eastAsia="ko-KR"/>
              </w:rPr>
            </w:pPr>
            <w:r>
              <w:rPr>
                <w:rFonts w:eastAsia="Batang" w:cs="Arial"/>
                <w:lang w:eastAsia="ko-KR"/>
              </w:rPr>
              <w:t>Agreed</w:t>
            </w:r>
          </w:p>
          <w:p w14:paraId="55CCA503" w14:textId="656BAC7A" w:rsidR="00594B93" w:rsidRDefault="00594B93" w:rsidP="00594B93">
            <w:pPr>
              <w:rPr>
                <w:ins w:id="355" w:author="Lena Chaponniere31" w:date="2023-11-14T06:46:00Z"/>
                <w:rFonts w:eastAsia="Batang" w:cs="Arial"/>
                <w:lang w:eastAsia="ko-KR"/>
              </w:rPr>
            </w:pPr>
            <w:ins w:id="356" w:author="Lena Chaponniere31" w:date="2023-11-14T06:46:00Z">
              <w:r>
                <w:rPr>
                  <w:rFonts w:eastAsia="Batang" w:cs="Arial"/>
                  <w:lang w:eastAsia="ko-KR"/>
                </w:rPr>
                <w:t>Revision of C1-239042</w:t>
              </w:r>
            </w:ins>
          </w:p>
          <w:p w14:paraId="6F9218B7" w14:textId="52CB2163" w:rsidR="00594B93" w:rsidRDefault="00594B93" w:rsidP="00594B93">
            <w:pPr>
              <w:rPr>
                <w:ins w:id="357" w:author="Lena Chaponniere31" w:date="2023-11-14T06:46:00Z"/>
                <w:rFonts w:eastAsia="Batang" w:cs="Arial"/>
                <w:lang w:eastAsia="ko-KR"/>
              </w:rPr>
            </w:pPr>
            <w:ins w:id="358" w:author="Lena Chaponniere31" w:date="2023-11-14T06:46:00Z">
              <w:r>
                <w:rPr>
                  <w:rFonts w:eastAsia="Batang" w:cs="Arial"/>
                  <w:lang w:eastAsia="ko-KR"/>
                </w:rPr>
                <w:t>_________________________________________</w:t>
              </w:r>
            </w:ins>
          </w:p>
          <w:p w14:paraId="05AB2142" w14:textId="0F349703" w:rsidR="00594B93" w:rsidRDefault="00594B93" w:rsidP="00594B93">
            <w:pPr>
              <w:rPr>
                <w:rFonts w:eastAsia="Batang" w:cs="Arial"/>
                <w:lang w:eastAsia="ko-KR"/>
              </w:rPr>
            </w:pPr>
            <w:r>
              <w:rPr>
                <w:rFonts w:eastAsia="Batang" w:cs="Arial"/>
                <w:lang w:eastAsia="ko-KR"/>
              </w:rPr>
              <w:t xml:space="preserve">Revision of </w:t>
            </w:r>
            <w:hyperlink r:id="rId380" w:history="1">
              <w:r>
                <w:rPr>
                  <w:rStyle w:val="Hyperlink"/>
                  <w:rFonts w:eastAsia="Batang" w:cs="Arial"/>
                  <w:lang w:eastAsia="ko-KR"/>
                </w:rPr>
                <w:t>C1-237793</w:t>
              </w:r>
            </w:hyperlink>
          </w:p>
        </w:tc>
      </w:tr>
      <w:tr w:rsidR="00594B93" w:rsidRPr="00D95972" w14:paraId="039044A9" w14:textId="77777777" w:rsidTr="00BE6DDE">
        <w:tc>
          <w:tcPr>
            <w:tcW w:w="976" w:type="dxa"/>
            <w:tcBorders>
              <w:top w:val="nil"/>
              <w:left w:val="thinThickThinSmallGap" w:sz="24" w:space="0" w:color="auto"/>
              <w:bottom w:val="nil"/>
            </w:tcBorders>
            <w:shd w:val="clear" w:color="auto" w:fill="auto"/>
          </w:tcPr>
          <w:p w14:paraId="6280C50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1133B9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E1E379" w14:textId="2612AE1B" w:rsidR="00594B93" w:rsidRDefault="00594B93" w:rsidP="00594B93">
            <w:hyperlink r:id="rId381" w:history="1">
              <w:r>
                <w:rPr>
                  <w:rStyle w:val="Hyperlink"/>
                </w:rPr>
                <w:t>C1-239246</w:t>
              </w:r>
            </w:hyperlink>
          </w:p>
        </w:tc>
        <w:tc>
          <w:tcPr>
            <w:tcW w:w="4191" w:type="dxa"/>
            <w:gridSpan w:val="3"/>
            <w:tcBorders>
              <w:top w:val="single" w:sz="4" w:space="0" w:color="auto"/>
              <w:bottom w:val="single" w:sz="4" w:space="0" w:color="auto"/>
            </w:tcBorders>
            <w:shd w:val="clear" w:color="auto" w:fill="FFFFFF"/>
          </w:tcPr>
          <w:p w14:paraId="49E08E12" w14:textId="77777777" w:rsidR="00594B93" w:rsidRDefault="00594B93" w:rsidP="00594B93">
            <w:pPr>
              <w:rPr>
                <w:rFonts w:cs="Arial"/>
              </w:rPr>
            </w:pPr>
            <w:r>
              <w:rPr>
                <w:rFonts w:cs="Arial"/>
              </w:rPr>
              <w:t>5G-RG initiated de-registration procedure on behalf of the AUN3 device</w:t>
            </w:r>
          </w:p>
        </w:tc>
        <w:tc>
          <w:tcPr>
            <w:tcW w:w="1767" w:type="dxa"/>
            <w:tcBorders>
              <w:top w:val="single" w:sz="4" w:space="0" w:color="auto"/>
              <w:bottom w:val="single" w:sz="4" w:space="0" w:color="auto"/>
            </w:tcBorders>
            <w:shd w:val="clear" w:color="auto" w:fill="FFFFFF"/>
          </w:tcPr>
          <w:p w14:paraId="46B72A2C"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D9A775" w14:textId="77777777" w:rsidR="00594B93" w:rsidRDefault="00594B93" w:rsidP="00594B93">
            <w:pPr>
              <w:rPr>
                <w:rFonts w:cs="Arial"/>
              </w:rPr>
            </w:pPr>
            <w:r>
              <w:rPr>
                <w:rFonts w:cs="Arial"/>
              </w:rPr>
              <w:t>CR 5934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6E707" w14:textId="77777777" w:rsidR="00594B93" w:rsidRDefault="00594B93" w:rsidP="00594B93">
            <w:pPr>
              <w:rPr>
                <w:rFonts w:eastAsia="Batang" w:cs="Arial"/>
                <w:lang w:eastAsia="ko-KR"/>
              </w:rPr>
            </w:pPr>
            <w:r>
              <w:rPr>
                <w:rFonts w:eastAsia="Batang" w:cs="Arial"/>
                <w:lang w:eastAsia="ko-KR"/>
              </w:rPr>
              <w:t>Agreed</w:t>
            </w:r>
          </w:p>
          <w:p w14:paraId="42D62BF6" w14:textId="4E13EDCE" w:rsidR="00594B93" w:rsidRDefault="00594B93" w:rsidP="00594B93">
            <w:pPr>
              <w:rPr>
                <w:rFonts w:eastAsia="Batang" w:cs="Arial"/>
                <w:lang w:eastAsia="ko-KR"/>
              </w:rPr>
            </w:pPr>
            <w:r>
              <w:rPr>
                <w:rFonts w:eastAsia="Batang" w:cs="Arial"/>
                <w:lang w:eastAsia="ko-KR"/>
              </w:rPr>
              <w:t xml:space="preserve">CR title </w:t>
            </w:r>
            <w:proofErr w:type="gramStart"/>
            <w:r>
              <w:rPr>
                <w:rFonts w:eastAsia="Batang" w:cs="Arial"/>
                <w:lang w:eastAsia="ko-KR"/>
              </w:rPr>
              <w:t>changed</w:t>
            </w:r>
            <w:proofErr w:type="gramEnd"/>
          </w:p>
          <w:p w14:paraId="5A3E87A3" w14:textId="2ACE2E62" w:rsidR="00594B93" w:rsidRDefault="00594B93" w:rsidP="00594B93">
            <w:pPr>
              <w:rPr>
                <w:ins w:id="359" w:author="Lena Chaponniere31" w:date="2023-11-14T07:01:00Z"/>
                <w:rFonts w:eastAsia="Batang" w:cs="Arial"/>
                <w:lang w:eastAsia="ko-KR"/>
              </w:rPr>
            </w:pPr>
            <w:ins w:id="360" w:author="Lena Chaponniere31" w:date="2023-11-14T07:01:00Z">
              <w:r>
                <w:rPr>
                  <w:rFonts w:eastAsia="Batang" w:cs="Arial"/>
                  <w:lang w:eastAsia="ko-KR"/>
                </w:rPr>
                <w:t>Revision of C1-239045</w:t>
              </w:r>
            </w:ins>
          </w:p>
          <w:p w14:paraId="67FA2CA9" w14:textId="4D15D94F" w:rsidR="00594B93" w:rsidRDefault="00594B93" w:rsidP="00594B93">
            <w:pPr>
              <w:rPr>
                <w:rFonts w:eastAsia="Batang" w:cs="Arial"/>
                <w:lang w:eastAsia="ko-KR"/>
              </w:rPr>
            </w:pPr>
          </w:p>
        </w:tc>
      </w:tr>
      <w:tr w:rsidR="00594B93" w:rsidRPr="00D95972" w14:paraId="2B29BCAB" w14:textId="77777777" w:rsidTr="00703A02">
        <w:tc>
          <w:tcPr>
            <w:tcW w:w="976" w:type="dxa"/>
            <w:tcBorders>
              <w:top w:val="nil"/>
              <w:left w:val="thinThickThinSmallGap" w:sz="24" w:space="0" w:color="auto"/>
              <w:bottom w:val="nil"/>
            </w:tcBorders>
            <w:shd w:val="clear" w:color="auto" w:fill="auto"/>
          </w:tcPr>
          <w:p w14:paraId="5323D3D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8394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72E71287" w14:textId="6D06A055" w:rsidR="00594B93" w:rsidRDefault="00594B93" w:rsidP="00594B93">
            <w:r w:rsidRPr="00CB6368">
              <w:t>C1-239248</w:t>
            </w:r>
          </w:p>
        </w:tc>
        <w:tc>
          <w:tcPr>
            <w:tcW w:w="4191" w:type="dxa"/>
            <w:gridSpan w:val="3"/>
            <w:tcBorders>
              <w:top w:val="single" w:sz="4" w:space="0" w:color="auto"/>
              <w:bottom w:val="single" w:sz="4" w:space="0" w:color="auto"/>
            </w:tcBorders>
            <w:shd w:val="clear" w:color="auto" w:fill="00FFFF"/>
          </w:tcPr>
          <w:p w14:paraId="25BECA6B" w14:textId="77777777" w:rsidR="00594B93" w:rsidRDefault="00594B93" w:rsidP="00594B93">
            <w:pPr>
              <w:rPr>
                <w:rFonts w:cs="Arial"/>
              </w:rPr>
            </w:pPr>
            <w:r>
              <w:rPr>
                <w:rFonts w:cs="Arial"/>
              </w:rPr>
              <w:t>Corrections for the cases that limit the requirements on 5G-RG to wireline access</w:t>
            </w:r>
          </w:p>
        </w:tc>
        <w:tc>
          <w:tcPr>
            <w:tcW w:w="1767" w:type="dxa"/>
            <w:tcBorders>
              <w:top w:val="single" w:sz="4" w:space="0" w:color="auto"/>
              <w:bottom w:val="single" w:sz="4" w:space="0" w:color="auto"/>
            </w:tcBorders>
            <w:shd w:val="clear" w:color="auto" w:fill="00FFFF"/>
          </w:tcPr>
          <w:p w14:paraId="23682AA3"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E3878CB" w14:textId="77777777" w:rsidR="00594B93" w:rsidRDefault="00594B93" w:rsidP="00594B93">
            <w:pPr>
              <w:rPr>
                <w:rFonts w:cs="Arial"/>
              </w:rPr>
            </w:pPr>
            <w:r>
              <w:rPr>
                <w:rFonts w:cs="Arial"/>
              </w:rPr>
              <w:t>CR 0291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BD0C89" w14:textId="77777777" w:rsidR="00594B93" w:rsidRDefault="00594B93" w:rsidP="00594B93">
            <w:pPr>
              <w:rPr>
                <w:ins w:id="361" w:author="Lena Chaponniere31" w:date="2023-11-14T07:11:00Z"/>
                <w:rFonts w:eastAsia="Batang" w:cs="Arial"/>
                <w:lang w:eastAsia="ko-KR"/>
              </w:rPr>
            </w:pPr>
            <w:ins w:id="362" w:author="Lena Chaponniere31" w:date="2023-11-14T07:11:00Z">
              <w:r>
                <w:rPr>
                  <w:rFonts w:eastAsia="Batang" w:cs="Arial"/>
                  <w:lang w:eastAsia="ko-KR"/>
                </w:rPr>
                <w:t>Revision of C1-239047</w:t>
              </w:r>
            </w:ins>
          </w:p>
          <w:p w14:paraId="077EEBD3" w14:textId="3241D60A" w:rsidR="00594B93" w:rsidRDefault="00594B93" w:rsidP="00594B93">
            <w:pPr>
              <w:rPr>
                <w:rFonts w:eastAsia="Batang" w:cs="Arial"/>
                <w:lang w:eastAsia="ko-KR"/>
              </w:rPr>
            </w:pPr>
          </w:p>
        </w:tc>
      </w:tr>
      <w:tr w:rsidR="00594B93" w:rsidRPr="00D95972" w14:paraId="244F8B07" w14:textId="77777777" w:rsidTr="00703A02">
        <w:tc>
          <w:tcPr>
            <w:tcW w:w="976" w:type="dxa"/>
            <w:tcBorders>
              <w:top w:val="nil"/>
              <w:left w:val="thinThickThinSmallGap" w:sz="24" w:space="0" w:color="auto"/>
              <w:bottom w:val="nil"/>
            </w:tcBorders>
            <w:shd w:val="clear" w:color="auto" w:fill="auto"/>
          </w:tcPr>
          <w:p w14:paraId="367A1B7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7D8F4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CEDB2B0" w14:textId="3A02F054" w:rsidR="00594B93" w:rsidRDefault="00594B93" w:rsidP="00594B93">
            <w:hyperlink r:id="rId382" w:history="1">
              <w:r>
                <w:rPr>
                  <w:rStyle w:val="Hyperlink"/>
                </w:rPr>
                <w:t>C1-239249</w:t>
              </w:r>
            </w:hyperlink>
          </w:p>
        </w:tc>
        <w:tc>
          <w:tcPr>
            <w:tcW w:w="4191" w:type="dxa"/>
            <w:gridSpan w:val="3"/>
            <w:tcBorders>
              <w:top w:val="single" w:sz="4" w:space="0" w:color="auto"/>
              <w:bottom w:val="single" w:sz="4" w:space="0" w:color="auto"/>
            </w:tcBorders>
            <w:shd w:val="clear" w:color="auto" w:fill="FFFFFF"/>
          </w:tcPr>
          <w:p w14:paraId="05ECF05E" w14:textId="77777777" w:rsidR="00594B93" w:rsidRDefault="00594B93" w:rsidP="00594B93">
            <w:pPr>
              <w:rPr>
                <w:rFonts w:cs="Arial"/>
              </w:rPr>
            </w:pPr>
            <w:r>
              <w:rPr>
                <w:rFonts w:cs="Arial"/>
              </w:rPr>
              <w:t>Association of the Connectivity Group ID to the NAUN3 device behind the 5G-RG</w:t>
            </w:r>
          </w:p>
        </w:tc>
        <w:tc>
          <w:tcPr>
            <w:tcW w:w="1767" w:type="dxa"/>
            <w:tcBorders>
              <w:top w:val="single" w:sz="4" w:space="0" w:color="auto"/>
              <w:bottom w:val="single" w:sz="4" w:space="0" w:color="auto"/>
            </w:tcBorders>
            <w:shd w:val="clear" w:color="auto" w:fill="FFFFFF"/>
          </w:tcPr>
          <w:p w14:paraId="6DCE053C"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ABCCC1" w14:textId="77777777" w:rsidR="00594B93" w:rsidRDefault="00594B93" w:rsidP="00594B93">
            <w:pPr>
              <w:rPr>
                <w:rFonts w:cs="Arial"/>
              </w:rPr>
            </w:pPr>
            <w:r>
              <w:rPr>
                <w:rFonts w:cs="Arial"/>
              </w:rPr>
              <w:t>CR 0245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C861E" w14:textId="77777777" w:rsidR="00594B93" w:rsidRDefault="00594B93" w:rsidP="00594B93">
            <w:pPr>
              <w:rPr>
                <w:rFonts w:eastAsia="Batang" w:cs="Arial"/>
                <w:lang w:eastAsia="ko-KR"/>
              </w:rPr>
            </w:pPr>
            <w:r>
              <w:rPr>
                <w:rFonts w:eastAsia="Batang" w:cs="Arial"/>
                <w:lang w:eastAsia="ko-KR"/>
              </w:rPr>
              <w:t>Agreed</w:t>
            </w:r>
          </w:p>
          <w:p w14:paraId="1935FC2D" w14:textId="18DEE10E" w:rsidR="00594B93" w:rsidRDefault="00594B93" w:rsidP="00594B93">
            <w:pPr>
              <w:rPr>
                <w:ins w:id="363" w:author="Lena Chaponniere31" w:date="2023-11-14T07:14:00Z"/>
                <w:rFonts w:eastAsia="Batang" w:cs="Arial"/>
                <w:lang w:eastAsia="ko-KR"/>
              </w:rPr>
            </w:pPr>
            <w:ins w:id="364" w:author="Lena Chaponniere31" w:date="2023-11-14T07:14:00Z">
              <w:r>
                <w:rPr>
                  <w:rFonts w:eastAsia="Batang" w:cs="Arial"/>
                  <w:lang w:eastAsia="ko-KR"/>
                </w:rPr>
                <w:t>Revision of C1-239048</w:t>
              </w:r>
            </w:ins>
          </w:p>
          <w:p w14:paraId="40DAC8A0" w14:textId="2B2A84D0" w:rsidR="00594B93" w:rsidRDefault="00594B93" w:rsidP="00594B93">
            <w:pPr>
              <w:rPr>
                <w:rFonts w:eastAsia="Batang" w:cs="Arial"/>
                <w:lang w:eastAsia="ko-KR"/>
              </w:rPr>
            </w:pPr>
          </w:p>
        </w:tc>
      </w:tr>
      <w:tr w:rsidR="00594B93" w:rsidRPr="00D95972" w14:paraId="7D361070" w14:textId="77777777" w:rsidTr="00BE6DDE">
        <w:tc>
          <w:tcPr>
            <w:tcW w:w="976" w:type="dxa"/>
            <w:tcBorders>
              <w:top w:val="nil"/>
              <w:left w:val="thinThickThinSmallGap" w:sz="24" w:space="0" w:color="auto"/>
              <w:bottom w:val="nil"/>
            </w:tcBorders>
            <w:shd w:val="clear" w:color="auto" w:fill="auto"/>
          </w:tcPr>
          <w:p w14:paraId="2335C51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0D61C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1109A5B9" w14:textId="264A34F7" w:rsidR="00594B93" w:rsidRDefault="00594B93" w:rsidP="00594B93">
            <w:r w:rsidRPr="00B20BDE">
              <w:t>C1-239378</w:t>
            </w:r>
          </w:p>
        </w:tc>
        <w:tc>
          <w:tcPr>
            <w:tcW w:w="4191" w:type="dxa"/>
            <w:gridSpan w:val="3"/>
            <w:tcBorders>
              <w:top w:val="single" w:sz="4" w:space="0" w:color="auto"/>
              <w:bottom w:val="single" w:sz="4" w:space="0" w:color="auto"/>
            </w:tcBorders>
            <w:shd w:val="clear" w:color="auto" w:fill="00FFFF"/>
          </w:tcPr>
          <w:p w14:paraId="3A277091" w14:textId="77777777" w:rsidR="00594B93" w:rsidRDefault="00594B93" w:rsidP="00594B93">
            <w:pPr>
              <w:rPr>
                <w:rFonts w:cs="Arial"/>
              </w:rPr>
            </w:pPr>
            <w:r>
              <w:rPr>
                <w:rFonts w:cs="Arial"/>
              </w:rPr>
              <w:t>5GMM context for the AUN3 device</w:t>
            </w:r>
          </w:p>
        </w:tc>
        <w:tc>
          <w:tcPr>
            <w:tcW w:w="1767" w:type="dxa"/>
            <w:tcBorders>
              <w:top w:val="single" w:sz="4" w:space="0" w:color="auto"/>
              <w:bottom w:val="single" w:sz="4" w:space="0" w:color="auto"/>
            </w:tcBorders>
            <w:shd w:val="clear" w:color="auto" w:fill="00FFFF"/>
          </w:tcPr>
          <w:p w14:paraId="161633A9"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CC88AB9" w14:textId="77777777" w:rsidR="00594B93" w:rsidRDefault="00594B93" w:rsidP="00594B93">
            <w:pPr>
              <w:rPr>
                <w:rFonts w:cs="Arial"/>
              </w:rPr>
            </w:pPr>
            <w:r>
              <w:rPr>
                <w:rFonts w:cs="Arial"/>
              </w:rPr>
              <w:t>CR 5933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15E947" w14:textId="77777777" w:rsidR="00594B93" w:rsidRDefault="00594B93" w:rsidP="00594B93">
            <w:pPr>
              <w:rPr>
                <w:ins w:id="365" w:author="Lena Chaponniere31" w:date="2023-11-16T09:47:00Z"/>
                <w:rFonts w:eastAsia="Batang" w:cs="Arial"/>
                <w:lang w:eastAsia="ko-KR"/>
              </w:rPr>
            </w:pPr>
            <w:ins w:id="366" w:author="Lena Chaponniere31" w:date="2023-11-16T09:47:00Z">
              <w:r>
                <w:rPr>
                  <w:rFonts w:eastAsia="Batang" w:cs="Arial"/>
                  <w:lang w:eastAsia="ko-KR"/>
                </w:rPr>
                <w:t>Revision of C1-239245</w:t>
              </w:r>
            </w:ins>
          </w:p>
          <w:p w14:paraId="055EEA9D" w14:textId="255B4940" w:rsidR="00594B93" w:rsidRDefault="00594B93" w:rsidP="00594B93">
            <w:pPr>
              <w:rPr>
                <w:ins w:id="367" w:author="Lena Chaponniere31" w:date="2023-11-16T09:47:00Z"/>
                <w:rFonts w:eastAsia="Batang" w:cs="Arial"/>
                <w:lang w:eastAsia="ko-KR"/>
              </w:rPr>
            </w:pPr>
            <w:ins w:id="368" w:author="Lena Chaponniere31" w:date="2023-11-16T09:47:00Z">
              <w:r>
                <w:rPr>
                  <w:rFonts w:eastAsia="Batang" w:cs="Arial"/>
                  <w:lang w:eastAsia="ko-KR"/>
                </w:rPr>
                <w:t>_________________________________________</w:t>
              </w:r>
            </w:ins>
          </w:p>
          <w:p w14:paraId="647EBB1D" w14:textId="07DEB1FD" w:rsidR="00594B93" w:rsidRDefault="00594B93" w:rsidP="00594B93">
            <w:pPr>
              <w:rPr>
                <w:ins w:id="369" w:author="Lena Chaponniere31" w:date="2023-11-14T06:54:00Z"/>
                <w:rFonts w:eastAsia="Batang" w:cs="Arial"/>
                <w:lang w:eastAsia="ko-KR"/>
              </w:rPr>
            </w:pPr>
            <w:ins w:id="370" w:author="Lena Chaponniere31" w:date="2023-11-14T06:54:00Z">
              <w:r>
                <w:rPr>
                  <w:rFonts w:eastAsia="Batang" w:cs="Arial"/>
                  <w:lang w:eastAsia="ko-KR"/>
                </w:rPr>
                <w:t>Revision of C1-239044</w:t>
              </w:r>
            </w:ins>
          </w:p>
          <w:p w14:paraId="6CDD348E" w14:textId="77777777" w:rsidR="00594B93" w:rsidRDefault="00594B93" w:rsidP="00594B93">
            <w:pPr>
              <w:rPr>
                <w:rFonts w:eastAsia="Batang" w:cs="Arial"/>
                <w:lang w:eastAsia="ko-KR"/>
              </w:rPr>
            </w:pPr>
          </w:p>
        </w:tc>
      </w:tr>
      <w:tr w:rsidR="00594B93" w:rsidRPr="00D95972" w14:paraId="76523716" w14:textId="77777777" w:rsidTr="00BE6DDE">
        <w:tc>
          <w:tcPr>
            <w:tcW w:w="976" w:type="dxa"/>
            <w:tcBorders>
              <w:top w:val="nil"/>
              <w:left w:val="thinThickThinSmallGap" w:sz="24" w:space="0" w:color="auto"/>
              <w:bottom w:val="nil"/>
            </w:tcBorders>
            <w:shd w:val="clear" w:color="auto" w:fill="auto"/>
          </w:tcPr>
          <w:p w14:paraId="32B6BE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A95E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78B9197" w14:textId="0D3DF623" w:rsidR="00594B93" w:rsidRDefault="00594B93" w:rsidP="00594B93">
            <w:hyperlink r:id="rId383" w:history="1">
              <w:r>
                <w:rPr>
                  <w:rStyle w:val="Hyperlink"/>
                </w:rPr>
                <w:t>C1-239379</w:t>
              </w:r>
            </w:hyperlink>
          </w:p>
        </w:tc>
        <w:tc>
          <w:tcPr>
            <w:tcW w:w="4191" w:type="dxa"/>
            <w:gridSpan w:val="3"/>
            <w:tcBorders>
              <w:top w:val="single" w:sz="4" w:space="0" w:color="auto"/>
              <w:bottom w:val="single" w:sz="4" w:space="0" w:color="auto"/>
            </w:tcBorders>
            <w:shd w:val="clear" w:color="auto" w:fill="FFFFFF"/>
          </w:tcPr>
          <w:p w14:paraId="305D23A6" w14:textId="77777777" w:rsidR="00594B93" w:rsidRDefault="00594B93" w:rsidP="00594B93">
            <w:pPr>
              <w:rPr>
                <w:rFonts w:cs="Arial"/>
              </w:rPr>
            </w:pPr>
            <w:r>
              <w:rPr>
                <w:rFonts w:cs="Arial"/>
              </w:rPr>
              <w:t>Differentiation of resources of W-AGF serving 5G-RG that is acting on behalf of one or more AUN3 devices</w:t>
            </w:r>
          </w:p>
        </w:tc>
        <w:tc>
          <w:tcPr>
            <w:tcW w:w="1767" w:type="dxa"/>
            <w:tcBorders>
              <w:top w:val="single" w:sz="4" w:space="0" w:color="auto"/>
              <w:bottom w:val="single" w:sz="4" w:space="0" w:color="auto"/>
            </w:tcBorders>
            <w:shd w:val="clear" w:color="auto" w:fill="FFFFFF"/>
          </w:tcPr>
          <w:p w14:paraId="002D7053"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3ACB89" w14:textId="77777777" w:rsidR="00594B93" w:rsidRDefault="00594B93" w:rsidP="00594B93">
            <w:pPr>
              <w:rPr>
                <w:rFonts w:cs="Arial"/>
              </w:rPr>
            </w:pPr>
            <w:r>
              <w:rPr>
                <w:rFonts w:cs="Arial"/>
              </w:rPr>
              <w:t>CR 0290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A48B0" w14:textId="77777777" w:rsidR="00594B93" w:rsidRDefault="00594B93" w:rsidP="00594B93">
            <w:pPr>
              <w:rPr>
                <w:rFonts w:eastAsia="Batang" w:cs="Arial"/>
                <w:lang w:eastAsia="ko-KR"/>
              </w:rPr>
            </w:pPr>
            <w:r>
              <w:rPr>
                <w:rFonts w:eastAsia="Batang" w:cs="Arial"/>
                <w:lang w:eastAsia="ko-KR"/>
              </w:rPr>
              <w:t>Agreed</w:t>
            </w:r>
          </w:p>
          <w:p w14:paraId="69F02BAE" w14:textId="5CC2E4A4" w:rsidR="00594B93" w:rsidRDefault="00594B93" w:rsidP="00594B93">
            <w:pPr>
              <w:rPr>
                <w:ins w:id="371" w:author="Lena Chaponniere31" w:date="2023-11-16T09:53:00Z"/>
                <w:rFonts w:eastAsia="Batang" w:cs="Arial"/>
                <w:lang w:eastAsia="ko-KR"/>
              </w:rPr>
            </w:pPr>
            <w:ins w:id="372" w:author="Lena Chaponniere31" w:date="2023-11-16T09:53:00Z">
              <w:r>
                <w:rPr>
                  <w:rFonts w:eastAsia="Batang" w:cs="Arial"/>
                  <w:lang w:eastAsia="ko-KR"/>
                </w:rPr>
                <w:t>Revision of C1-239247</w:t>
              </w:r>
            </w:ins>
          </w:p>
          <w:p w14:paraId="6EA70349" w14:textId="1835FB23" w:rsidR="00594B93" w:rsidRDefault="00594B93" w:rsidP="00594B93">
            <w:pPr>
              <w:rPr>
                <w:ins w:id="373" w:author="Lena Chaponniere31" w:date="2023-11-16T09:53:00Z"/>
                <w:rFonts w:eastAsia="Batang" w:cs="Arial"/>
                <w:lang w:eastAsia="ko-KR"/>
              </w:rPr>
            </w:pPr>
            <w:ins w:id="374" w:author="Lena Chaponniere31" w:date="2023-11-16T09:53:00Z">
              <w:r>
                <w:rPr>
                  <w:rFonts w:eastAsia="Batang" w:cs="Arial"/>
                  <w:lang w:eastAsia="ko-KR"/>
                </w:rPr>
                <w:t>_________________________________________</w:t>
              </w:r>
            </w:ins>
          </w:p>
          <w:p w14:paraId="6C9F2720" w14:textId="6E66891D" w:rsidR="00594B93" w:rsidRDefault="00594B93" w:rsidP="00594B93">
            <w:pPr>
              <w:rPr>
                <w:ins w:id="375" w:author="Lena Chaponniere31" w:date="2023-11-14T07:06:00Z"/>
                <w:rFonts w:eastAsia="Batang" w:cs="Arial"/>
                <w:lang w:eastAsia="ko-KR"/>
              </w:rPr>
            </w:pPr>
            <w:ins w:id="376" w:author="Lena Chaponniere31" w:date="2023-11-14T07:06:00Z">
              <w:r>
                <w:rPr>
                  <w:rFonts w:eastAsia="Batang" w:cs="Arial"/>
                  <w:lang w:eastAsia="ko-KR"/>
                </w:rPr>
                <w:t>Revision of C1-239046</w:t>
              </w:r>
            </w:ins>
          </w:p>
          <w:p w14:paraId="30ACF57B" w14:textId="77777777" w:rsidR="00594B93" w:rsidRDefault="00594B93" w:rsidP="00594B93">
            <w:pPr>
              <w:rPr>
                <w:rFonts w:eastAsia="Batang" w:cs="Arial"/>
                <w:lang w:eastAsia="ko-KR"/>
              </w:rPr>
            </w:pPr>
          </w:p>
        </w:tc>
      </w:tr>
      <w:tr w:rsidR="00594B93"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FEE66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DA86E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075A18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BC1D98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C41AE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594B93" w:rsidRDefault="00594B93" w:rsidP="00594B93">
            <w:pPr>
              <w:rPr>
                <w:rFonts w:eastAsia="Batang" w:cs="Arial"/>
                <w:lang w:eastAsia="ko-KR"/>
              </w:rPr>
            </w:pPr>
          </w:p>
        </w:tc>
      </w:tr>
      <w:tr w:rsidR="00594B93"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2728D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B0D91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E84511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528D3F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A58DCC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594B93" w:rsidRDefault="00594B93" w:rsidP="00594B93">
            <w:pPr>
              <w:rPr>
                <w:rFonts w:eastAsia="Batang" w:cs="Arial"/>
                <w:lang w:eastAsia="ko-KR"/>
              </w:rPr>
            </w:pPr>
          </w:p>
        </w:tc>
      </w:tr>
      <w:tr w:rsidR="00594B93"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9599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D25296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5B1551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F1B227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F04E18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594B93" w:rsidRDefault="00594B93" w:rsidP="00594B93">
            <w:pPr>
              <w:rPr>
                <w:rFonts w:eastAsia="Batang" w:cs="Arial"/>
                <w:lang w:eastAsia="ko-KR"/>
              </w:rPr>
            </w:pPr>
          </w:p>
        </w:tc>
      </w:tr>
      <w:tr w:rsidR="00594B93"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594B93" w:rsidRPr="00D95972" w:rsidRDefault="00594B93" w:rsidP="00594B93">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B9AE536" w14:textId="320CA81B"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1FD7F5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594B93" w:rsidRDefault="00594B93" w:rsidP="00594B93">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594B93" w:rsidRPr="00D95972" w:rsidRDefault="00594B93" w:rsidP="00594B93">
            <w:pPr>
              <w:rPr>
                <w:rFonts w:eastAsia="Batang" w:cs="Arial"/>
                <w:color w:val="000000"/>
                <w:lang w:eastAsia="ko-KR"/>
              </w:rPr>
            </w:pPr>
          </w:p>
          <w:p w14:paraId="3A6CF5A0" w14:textId="77777777" w:rsidR="00594B93" w:rsidRPr="00D95972" w:rsidRDefault="00594B93" w:rsidP="00594B93">
            <w:pPr>
              <w:rPr>
                <w:rFonts w:eastAsia="Batang" w:cs="Arial"/>
                <w:lang w:eastAsia="ko-KR"/>
              </w:rPr>
            </w:pPr>
          </w:p>
        </w:tc>
      </w:tr>
      <w:tr w:rsidR="00594B93"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911C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0F2D00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E2362A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E8D614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0DA109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594B93" w:rsidRDefault="00594B93" w:rsidP="00594B93">
            <w:pPr>
              <w:rPr>
                <w:rFonts w:eastAsia="Batang" w:cs="Arial"/>
                <w:lang w:eastAsia="ko-KR"/>
              </w:rPr>
            </w:pPr>
          </w:p>
        </w:tc>
      </w:tr>
      <w:tr w:rsidR="00594B93"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2689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81136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2D31EE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85569B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FC6987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594B93" w:rsidRDefault="00594B93" w:rsidP="00594B93">
            <w:pPr>
              <w:rPr>
                <w:rFonts w:eastAsia="Batang" w:cs="Arial"/>
                <w:lang w:eastAsia="ko-KR"/>
              </w:rPr>
            </w:pPr>
          </w:p>
        </w:tc>
      </w:tr>
      <w:tr w:rsidR="00594B93"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A19B6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D3E8C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B97029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B4C7B2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01D8EDD"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594B93" w:rsidRDefault="00594B93" w:rsidP="00594B93">
            <w:pPr>
              <w:rPr>
                <w:rFonts w:eastAsia="Batang" w:cs="Arial"/>
                <w:lang w:eastAsia="ko-KR"/>
              </w:rPr>
            </w:pPr>
          </w:p>
        </w:tc>
      </w:tr>
      <w:tr w:rsidR="00594B93"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35315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B1ACF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A4576F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5F0D50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328CFA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594B93" w:rsidRDefault="00594B93" w:rsidP="00594B93">
            <w:pPr>
              <w:rPr>
                <w:rFonts w:eastAsia="Batang" w:cs="Arial"/>
                <w:lang w:eastAsia="ko-KR"/>
              </w:rPr>
            </w:pPr>
          </w:p>
        </w:tc>
      </w:tr>
      <w:tr w:rsidR="00594B93"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594B93" w:rsidRPr="00D95972" w:rsidRDefault="00594B93" w:rsidP="00594B93">
            <w:pPr>
              <w:rPr>
                <w:rFonts w:cs="Arial"/>
              </w:rPr>
            </w:pPr>
            <w:r>
              <w:t>NR_REDCAP_Ph2 (CT4)</w:t>
            </w:r>
          </w:p>
        </w:tc>
        <w:tc>
          <w:tcPr>
            <w:tcW w:w="1088" w:type="dxa"/>
            <w:tcBorders>
              <w:top w:val="single" w:sz="4" w:space="0" w:color="auto"/>
              <w:bottom w:val="single" w:sz="4" w:space="0" w:color="auto"/>
            </w:tcBorders>
          </w:tcPr>
          <w:p w14:paraId="2AA4B8F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C58747F" w14:textId="6C112F91"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993A87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594B93" w:rsidRDefault="00594B93" w:rsidP="00594B93">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594B93" w:rsidRDefault="00594B93" w:rsidP="00594B93">
            <w:pPr>
              <w:rPr>
                <w:rFonts w:eastAsia="Batang" w:cs="Arial"/>
                <w:color w:val="000000"/>
                <w:lang w:eastAsia="ko-KR"/>
              </w:rPr>
            </w:pPr>
          </w:p>
          <w:p w14:paraId="1C0ECD97"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594B93" w:rsidRPr="00D95972" w:rsidRDefault="00594B93" w:rsidP="00594B93">
            <w:pPr>
              <w:rPr>
                <w:rFonts w:eastAsia="Batang" w:cs="Arial"/>
                <w:color w:val="000000"/>
                <w:lang w:eastAsia="ko-KR"/>
              </w:rPr>
            </w:pPr>
          </w:p>
          <w:p w14:paraId="04447DF3" w14:textId="77777777" w:rsidR="00594B93" w:rsidRPr="00D95972" w:rsidRDefault="00594B93" w:rsidP="00594B93">
            <w:pPr>
              <w:rPr>
                <w:rFonts w:eastAsia="Batang" w:cs="Arial"/>
                <w:lang w:eastAsia="ko-KR"/>
              </w:rPr>
            </w:pPr>
          </w:p>
        </w:tc>
      </w:tr>
      <w:tr w:rsidR="00594B93"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3C2D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B7F36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B010C1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23969C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F9BE39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594B93" w:rsidRDefault="00594B93" w:rsidP="00594B93">
            <w:pPr>
              <w:rPr>
                <w:rFonts w:eastAsia="Batang" w:cs="Arial"/>
                <w:lang w:eastAsia="ko-KR"/>
              </w:rPr>
            </w:pPr>
          </w:p>
        </w:tc>
      </w:tr>
      <w:tr w:rsidR="00594B93"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11D11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8EB89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24D62C2"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DD292C1"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254CDA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594B93" w:rsidRDefault="00594B93" w:rsidP="00594B93">
            <w:pPr>
              <w:rPr>
                <w:rFonts w:eastAsia="Batang" w:cs="Arial"/>
                <w:lang w:eastAsia="ko-KR"/>
              </w:rPr>
            </w:pPr>
          </w:p>
        </w:tc>
      </w:tr>
      <w:tr w:rsidR="00594B93"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B7A1E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CAD01D"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09EE765"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B1FAEB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97F401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594B93" w:rsidRDefault="00594B93" w:rsidP="00594B93">
            <w:pPr>
              <w:rPr>
                <w:rFonts w:eastAsia="Batang" w:cs="Arial"/>
                <w:lang w:eastAsia="ko-KR"/>
              </w:rPr>
            </w:pPr>
          </w:p>
        </w:tc>
      </w:tr>
      <w:tr w:rsidR="00594B93"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CF96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1D9039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D6AF4B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B3B1A4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56BCAB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594B93" w:rsidRDefault="00594B93" w:rsidP="00594B93">
            <w:pPr>
              <w:rPr>
                <w:rFonts w:eastAsia="Batang" w:cs="Arial"/>
                <w:lang w:eastAsia="ko-KR"/>
              </w:rPr>
            </w:pPr>
          </w:p>
        </w:tc>
      </w:tr>
      <w:tr w:rsidR="00594B93"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594B93" w:rsidRPr="00D95972" w:rsidRDefault="00594B93" w:rsidP="00594B93">
            <w:pPr>
              <w:rPr>
                <w:rFonts w:cs="Arial"/>
              </w:rPr>
            </w:pPr>
            <w:r>
              <w:t>TEI18_IPv6PD (CT3)</w:t>
            </w:r>
          </w:p>
        </w:tc>
        <w:tc>
          <w:tcPr>
            <w:tcW w:w="1088" w:type="dxa"/>
            <w:tcBorders>
              <w:top w:val="single" w:sz="4" w:space="0" w:color="auto"/>
              <w:bottom w:val="single" w:sz="4" w:space="0" w:color="auto"/>
            </w:tcBorders>
          </w:tcPr>
          <w:p w14:paraId="3AFFB1A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E4FBCFE" w14:textId="340E46D6"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D505EA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594B93" w:rsidRDefault="00594B93" w:rsidP="00594B93">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594B93" w:rsidRPr="00D95972" w:rsidRDefault="00594B93" w:rsidP="00594B93">
            <w:pPr>
              <w:rPr>
                <w:rFonts w:eastAsia="Batang" w:cs="Arial"/>
                <w:color w:val="000000"/>
                <w:lang w:eastAsia="ko-KR"/>
              </w:rPr>
            </w:pPr>
          </w:p>
          <w:p w14:paraId="74BA2DFB"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594B93" w:rsidRPr="00D95972" w:rsidRDefault="00594B93" w:rsidP="00594B93">
            <w:pPr>
              <w:rPr>
                <w:rFonts w:eastAsia="Batang" w:cs="Arial"/>
                <w:lang w:eastAsia="ko-KR"/>
              </w:rPr>
            </w:pPr>
          </w:p>
        </w:tc>
      </w:tr>
      <w:tr w:rsidR="00594B93"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932A7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D03F3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15043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F50259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0BE3F95"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594B93" w:rsidRDefault="00594B93" w:rsidP="00594B93">
            <w:pPr>
              <w:rPr>
                <w:rFonts w:eastAsia="Batang" w:cs="Arial"/>
                <w:lang w:eastAsia="ko-KR"/>
              </w:rPr>
            </w:pPr>
          </w:p>
        </w:tc>
      </w:tr>
      <w:tr w:rsidR="00594B93"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3B94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1350C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10EA46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9C4FF0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5783E3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594B93" w:rsidRDefault="00594B93" w:rsidP="00594B93">
            <w:pPr>
              <w:rPr>
                <w:rFonts w:eastAsia="Batang" w:cs="Arial"/>
                <w:lang w:eastAsia="ko-KR"/>
              </w:rPr>
            </w:pPr>
          </w:p>
        </w:tc>
      </w:tr>
      <w:tr w:rsidR="00594B93"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FC7C4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3893D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A8BCBF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01B783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DF175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594B93" w:rsidRDefault="00594B93" w:rsidP="00594B93">
            <w:pPr>
              <w:rPr>
                <w:rFonts w:eastAsia="Batang" w:cs="Arial"/>
                <w:lang w:eastAsia="ko-KR"/>
              </w:rPr>
            </w:pPr>
          </w:p>
        </w:tc>
      </w:tr>
      <w:tr w:rsidR="00594B93"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39D5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B44C4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6DF48B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EF45C4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F860A6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594B93" w:rsidRDefault="00594B93" w:rsidP="00594B93">
            <w:pPr>
              <w:rPr>
                <w:rFonts w:eastAsia="Batang" w:cs="Arial"/>
                <w:lang w:eastAsia="ko-KR"/>
              </w:rPr>
            </w:pPr>
          </w:p>
        </w:tc>
      </w:tr>
      <w:tr w:rsidR="00594B93" w:rsidRPr="00D95972" w14:paraId="3A4F763B"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594B93" w:rsidRPr="00D95972" w:rsidRDefault="00594B93" w:rsidP="00594B93">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AFBB2D8" w14:textId="4692EDD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1885AE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594B93" w:rsidRDefault="00594B93" w:rsidP="00594B93">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594B93" w:rsidRPr="00D95972" w:rsidRDefault="00594B93" w:rsidP="00594B93">
            <w:pPr>
              <w:rPr>
                <w:rFonts w:eastAsia="Batang" w:cs="Arial"/>
                <w:color w:val="000000"/>
                <w:lang w:eastAsia="ko-KR"/>
              </w:rPr>
            </w:pPr>
          </w:p>
          <w:p w14:paraId="06AD1D73" w14:textId="77777777" w:rsidR="00594B93" w:rsidRPr="00D95972" w:rsidRDefault="00594B93" w:rsidP="00594B93">
            <w:pPr>
              <w:rPr>
                <w:rFonts w:eastAsia="Batang" w:cs="Arial"/>
                <w:lang w:eastAsia="ko-KR"/>
              </w:rPr>
            </w:pPr>
          </w:p>
        </w:tc>
      </w:tr>
      <w:tr w:rsidR="00594B93"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FFE5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E1B5B7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A91C05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48CEC6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D56E02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594B93" w:rsidRDefault="00594B93" w:rsidP="00594B93">
            <w:pPr>
              <w:rPr>
                <w:rFonts w:eastAsia="Batang" w:cs="Arial"/>
                <w:lang w:eastAsia="ko-KR"/>
              </w:rPr>
            </w:pPr>
          </w:p>
        </w:tc>
      </w:tr>
      <w:tr w:rsidR="00594B93"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00598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BDC37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80077B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4FC4B0B"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DD7B00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594B93" w:rsidRDefault="00594B93" w:rsidP="00594B93">
            <w:pPr>
              <w:rPr>
                <w:rFonts w:eastAsia="Batang" w:cs="Arial"/>
                <w:lang w:eastAsia="ko-KR"/>
              </w:rPr>
            </w:pPr>
          </w:p>
        </w:tc>
      </w:tr>
      <w:tr w:rsidR="00594B93"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BB6CB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F46BFE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83D2B2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AD6B6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0FD5DE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594B93" w:rsidRDefault="00594B93" w:rsidP="00594B93">
            <w:pPr>
              <w:rPr>
                <w:rFonts w:eastAsia="Batang" w:cs="Arial"/>
                <w:lang w:eastAsia="ko-KR"/>
              </w:rPr>
            </w:pPr>
          </w:p>
        </w:tc>
      </w:tr>
      <w:tr w:rsidR="00594B93"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594B93" w:rsidRPr="00D95972" w:rsidRDefault="00594B93" w:rsidP="00594B93">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4240EBCD" w14:textId="36E855B4"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9DF526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594B93" w:rsidRDefault="00594B93" w:rsidP="00594B93">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594B93" w:rsidRPr="00D95972" w:rsidRDefault="00594B93" w:rsidP="00594B93">
            <w:pPr>
              <w:rPr>
                <w:rFonts w:eastAsia="Batang" w:cs="Arial"/>
                <w:color w:val="000000"/>
                <w:lang w:eastAsia="ko-KR"/>
              </w:rPr>
            </w:pPr>
          </w:p>
          <w:p w14:paraId="74C99731"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594B93" w:rsidRPr="00D95972" w:rsidRDefault="00594B93" w:rsidP="00594B93">
            <w:pPr>
              <w:rPr>
                <w:rFonts w:eastAsia="Batang" w:cs="Arial"/>
                <w:lang w:eastAsia="ko-KR"/>
              </w:rPr>
            </w:pPr>
          </w:p>
        </w:tc>
      </w:tr>
      <w:tr w:rsidR="00594B93"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A868F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CFC0EC"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728D48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46D509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0B9F88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594B93" w:rsidRDefault="00594B93" w:rsidP="00594B93">
            <w:pPr>
              <w:rPr>
                <w:rFonts w:eastAsia="Batang" w:cs="Arial"/>
                <w:lang w:eastAsia="ko-KR"/>
              </w:rPr>
            </w:pPr>
          </w:p>
        </w:tc>
      </w:tr>
      <w:tr w:rsidR="00594B93"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D65EB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FC459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B063A5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8F849C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33705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594B93" w:rsidRDefault="00594B93" w:rsidP="00594B93">
            <w:pPr>
              <w:rPr>
                <w:rFonts w:eastAsia="Batang" w:cs="Arial"/>
                <w:lang w:eastAsia="ko-KR"/>
              </w:rPr>
            </w:pPr>
          </w:p>
        </w:tc>
      </w:tr>
      <w:tr w:rsidR="00594B93"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9C10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27F770"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44C402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C46086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5BD81B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594B93" w:rsidRDefault="00594B93" w:rsidP="00594B93">
            <w:pPr>
              <w:rPr>
                <w:rFonts w:eastAsia="Batang" w:cs="Arial"/>
                <w:lang w:eastAsia="ko-KR"/>
              </w:rPr>
            </w:pPr>
          </w:p>
        </w:tc>
      </w:tr>
      <w:tr w:rsidR="00594B93"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A483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56A74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F5D76A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F9E1FF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03E0AA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594B93" w:rsidRDefault="00594B93" w:rsidP="00594B93">
            <w:pPr>
              <w:rPr>
                <w:rFonts w:eastAsia="Batang" w:cs="Arial"/>
                <w:lang w:eastAsia="ko-KR"/>
              </w:rPr>
            </w:pPr>
          </w:p>
        </w:tc>
      </w:tr>
      <w:tr w:rsidR="00594B93"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594B93" w:rsidRPr="00D95972" w:rsidRDefault="00594B93" w:rsidP="00594B93">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C72F9B9" w14:textId="70C5E4B2"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9C4B38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594B93" w:rsidRDefault="00594B93" w:rsidP="00594B93">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594B93" w:rsidRPr="00D95972" w:rsidRDefault="00594B93" w:rsidP="00594B93">
            <w:pPr>
              <w:rPr>
                <w:rFonts w:eastAsia="Batang" w:cs="Arial"/>
                <w:color w:val="000000"/>
                <w:lang w:eastAsia="ko-KR"/>
              </w:rPr>
            </w:pPr>
          </w:p>
          <w:p w14:paraId="10B50AE9" w14:textId="77777777" w:rsidR="00594B93" w:rsidRPr="00D95972" w:rsidRDefault="00594B93" w:rsidP="00594B93">
            <w:pPr>
              <w:rPr>
                <w:rFonts w:eastAsia="Batang" w:cs="Arial"/>
                <w:lang w:eastAsia="ko-KR"/>
              </w:rPr>
            </w:pPr>
          </w:p>
        </w:tc>
      </w:tr>
      <w:tr w:rsidR="00594B93"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DAF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150D26E" w14:textId="4C57A8A2" w:rsidR="00594B93" w:rsidRDefault="00594B93" w:rsidP="00594B93">
            <w:hyperlink r:id="rId384" w:history="1">
              <w:r>
                <w:rPr>
                  <w:rStyle w:val="Hyperlink"/>
                </w:rPr>
                <w:t>C1-237770</w:t>
              </w:r>
            </w:hyperlink>
          </w:p>
        </w:tc>
        <w:tc>
          <w:tcPr>
            <w:tcW w:w="4191" w:type="dxa"/>
            <w:gridSpan w:val="3"/>
            <w:tcBorders>
              <w:top w:val="single" w:sz="4" w:space="0" w:color="auto"/>
              <w:bottom w:val="single" w:sz="4" w:space="0" w:color="auto"/>
            </w:tcBorders>
            <w:shd w:val="clear" w:color="auto" w:fill="26FA30"/>
          </w:tcPr>
          <w:p w14:paraId="34A57EE8" w14:textId="396CD049" w:rsidR="00594B93" w:rsidRDefault="00594B93" w:rsidP="00594B93">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594B93" w:rsidRDefault="00594B93" w:rsidP="00594B93">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594B93" w:rsidRDefault="00594B93" w:rsidP="00594B93">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594B93" w:rsidRDefault="00594B93" w:rsidP="00594B93">
            <w:pPr>
              <w:rPr>
                <w:rFonts w:eastAsia="Batang" w:cs="Arial"/>
                <w:lang w:eastAsia="ko-KR"/>
              </w:rPr>
            </w:pPr>
            <w:r>
              <w:rPr>
                <w:rFonts w:eastAsia="Batang" w:cs="Arial"/>
                <w:lang w:eastAsia="ko-KR"/>
              </w:rPr>
              <w:t>Agreed</w:t>
            </w:r>
          </w:p>
        </w:tc>
      </w:tr>
      <w:tr w:rsidR="00594B93"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31B0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495C06" w14:textId="3E744CDF" w:rsidR="00594B93" w:rsidRDefault="00594B93" w:rsidP="00594B93">
            <w:hyperlink r:id="rId385" w:history="1">
              <w:r>
                <w:rPr>
                  <w:rStyle w:val="Hyperlink"/>
                </w:rPr>
                <w:t>C1-237771</w:t>
              </w:r>
            </w:hyperlink>
          </w:p>
        </w:tc>
        <w:tc>
          <w:tcPr>
            <w:tcW w:w="4191" w:type="dxa"/>
            <w:gridSpan w:val="3"/>
            <w:tcBorders>
              <w:top w:val="single" w:sz="4" w:space="0" w:color="auto"/>
              <w:bottom w:val="single" w:sz="4" w:space="0" w:color="auto"/>
            </w:tcBorders>
            <w:shd w:val="clear" w:color="auto" w:fill="26FA30"/>
          </w:tcPr>
          <w:p w14:paraId="355C2EA4" w14:textId="506329DE" w:rsidR="00594B93" w:rsidRDefault="00594B93" w:rsidP="00594B93">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594B93" w:rsidRDefault="00594B93" w:rsidP="00594B93">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594B93" w:rsidRDefault="00594B93" w:rsidP="00594B93">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594B93" w:rsidRDefault="00594B93" w:rsidP="00594B93">
            <w:pPr>
              <w:rPr>
                <w:rFonts w:eastAsia="Batang" w:cs="Arial"/>
                <w:lang w:eastAsia="ko-KR"/>
              </w:rPr>
            </w:pPr>
            <w:r w:rsidRPr="007F7DD1">
              <w:rPr>
                <w:rFonts w:eastAsia="Batang" w:cs="Arial"/>
                <w:lang w:eastAsia="ko-KR"/>
              </w:rPr>
              <w:t>Agreed</w:t>
            </w:r>
          </w:p>
        </w:tc>
      </w:tr>
      <w:tr w:rsidR="00594B93"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E471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ED26F2" w14:textId="30DB098D" w:rsidR="00594B93" w:rsidRDefault="00594B93" w:rsidP="00594B93">
            <w:hyperlink r:id="rId386" w:history="1">
              <w:r>
                <w:rPr>
                  <w:rStyle w:val="Hyperlink"/>
                </w:rPr>
                <w:t>C1-237772</w:t>
              </w:r>
            </w:hyperlink>
          </w:p>
        </w:tc>
        <w:tc>
          <w:tcPr>
            <w:tcW w:w="4191" w:type="dxa"/>
            <w:gridSpan w:val="3"/>
            <w:tcBorders>
              <w:top w:val="single" w:sz="4" w:space="0" w:color="auto"/>
              <w:bottom w:val="single" w:sz="4" w:space="0" w:color="auto"/>
            </w:tcBorders>
            <w:shd w:val="clear" w:color="auto" w:fill="26FA30"/>
          </w:tcPr>
          <w:p w14:paraId="60FBFB56" w14:textId="291AA741" w:rsidR="00594B93" w:rsidRDefault="00594B93" w:rsidP="00594B93">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594B93" w:rsidRDefault="00594B93" w:rsidP="00594B93">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594B93" w:rsidRDefault="00594B93" w:rsidP="00594B93">
            <w:pPr>
              <w:rPr>
                <w:rFonts w:eastAsia="Batang" w:cs="Arial"/>
                <w:lang w:eastAsia="ko-KR"/>
              </w:rPr>
            </w:pPr>
            <w:r w:rsidRPr="007F7DD1">
              <w:rPr>
                <w:rFonts w:eastAsia="Batang" w:cs="Arial"/>
                <w:lang w:eastAsia="ko-KR"/>
              </w:rPr>
              <w:t>Agreed</w:t>
            </w:r>
          </w:p>
        </w:tc>
      </w:tr>
      <w:tr w:rsidR="00594B93"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469F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162B650" w14:textId="69DEEFC5" w:rsidR="00594B93" w:rsidRDefault="00594B93" w:rsidP="00594B93">
            <w:hyperlink r:id="rId387" w:history="1">
              <w:r>
                <w:rPr>
                  <w:rStyle w:val="Hyperlink"/>
                </w:rPr>
                <w:t>C1-237775</w:t>
              </w:r>
            </w:hyperlink>
          </w:p>
        </w:tc>
        <w:tc>
          <w:tcPr>
            <w:tcW w:w="4191" w:type="dxa"/>
            <w:gridSpan w:val="3"/>
            <w:tcBorders>
              <w:top w:val="single" w:sz="4" w:space="0" w:color="auto"/>
              <w:bottom w:val="single" w:sz="4" w:space="0" w:color="auto"/>
            </w:tcBorders>
            <w:shd w:val="clear" w:color="auto" w:fill="26FA30"/>
          </w:tcPr>
          <w:p w14:paraId="22F904B7" w14:textId="00623BE0" w:rsidR="00594B93" w:rsidRDefault="00594B93" w:rsidP="00594B93">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594B93" w:rsidRDefault="00594B93" w:rsidP="00594B93">
            <w:pPr>
              <w:rPr>
                <w:rFonts w:cs="Arial"/>
              </w:rPr>
            </w:pPr>
            <w:r>
              <w:rPr>
                <w:rFonts w:cs="Arial"/>
              </w:rPr>
              <w:t xml:space="preserve">CR 3936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594B93" w:rsidRDefault="00594B93" w:rsidP="00594B93">
            <w:pPr>
              <w:rPr>
                <w:rFonts w:eastAsia="Batang" w:cs="Arial"/>
                <w:lang w:eastAsia="ko-KR"/>
              </w:rPr>
            </w:pPr>
            <w:r w:rsidRPr="007F7DD1">
              <w:rPr>
                <w:rFonts w:eastAsia="Batang" w:cs="Arial"/>
                <w:lang w:eastAsia="ko-KR"/>
              </w:rPr>
              <w:lastRenderedPageBreak/>
              <w:t>Agreed</w:t>
            </w:r>
          </w:p>
        </w:tc>
      </w:tr>
      <w:tr w:rsidR="00594B93"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4285E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7184270" w14:textId="305ED408" w:rsidR="00594B93" w:rsidRDefault="00594B93" w:rsidP="00594B93">
            <w:hyperlink r:id="rId388" w:history="1">
              <w:r>
                <w:rPr>
                  <w:rStyle w:val="Hyperlink"/>
                </w:rPr>
                <w:t>C1-237913</w:t>
              </w:r>
            </w:hyperlink>
          </w:p>
        </w:tc>
        <w:tc>
          <w:tcPr>
            <w:tcW w:w="4191" w:type="dxa"/>
            <w:gridSpan w:val="3"/>
            <w:tcBorders>
              <w:top w:val="single" w:sz="4" w:space="0" w:color="auto"/>
              <w:bottom w:val="single" w:sz="4" w:space="0" w:color="auto"/>
            </w:tcBorders>
            <w:shd w:val="clear" w:color="auto" w:fill="26FA30"/>
          </w:tcPr>
          <w:p w14:paraId="58B9BA1F" w14:textId="4CF1407F" w:rsidR="00594B93" w:rsidRDefault="00594B93" w:rsidP="00594B93">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594B93" w:rsidRDefault="00594B93" w:rsidP="00594B93">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594B93" w:rsidRDefault="00594B93" w:rsidP="00594B93">
            <w:pPr>
              <w:rPr>
                <w:rFonts w:eastAsia="Batang" w:cs="Arial"/>
                <w:lang w:eastAsia="ko-KR"/>
              </w:rPr>
            </w:pPr>
            <w:r w:rsidRPr="007F7DD1">
              <w:rPr>
                <w:rFonts w:eastAsia="Batang" w:cs="Arial"/>
                <w:lang w:eastAsia="ko-KR"/>
              </w:rPr>
              <w:t>Agreed</w:t>
            </w:r>
          </w:p>
        </w:tc>
      </w:tr>
      <w:tr w:rsidR="00594B93"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A54967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A1D18D7" w14:textId="128556A9" w:rsidR="00594B93" w:rsidRDefault="00594B93" w:rsidP="00594B93">
            <w:hyperlink r:id="rId389" w:history="1">
              <w:r>
                <w:rPr>
                  <w:rStyle w:val="Hyperlink"/>
                </w:rPr>
                <w:t>C1-237778</w:t>
              </w:r>
            </w:hyperlink>
          </w:p>
        </w:tc>
        <w:tc>
          <w:tcPr>
            <w:tcW w:w="4191" w:type="dxa"/>
            <w:gridSpan w:val="3"/>
            <w:tcBorders>
              <w:top w:val="single" w:sz="4" w:space="0" w:color="auto"/>
              <w:bottom w:val="single" w:sz="4" w:space="0" w:color="auto"/>
            </w:tcBorders>
            <w:shd w:val="clear" w:color="auto" w:fill="26FA30"/>
          </w:tcPr>
          <w:p w14:paraId="594EC021" w14:textId="7DAA5B5B" w:rsidR="00594B93" w:rsidRDefault="00594B93" w:rsidP="00594B93">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594B93" w:rsidRDefault="00594B93" w:rsidP="00594B93">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594B93" w:rsidRDefault="00594B93" w:rsidP="00594B93">
            <w:pPr>
              <w:rPr>
                <w:rFonts w:eastAsia="Batang" w:cs="Arial"/>
                <w:lang w:eastAsia="ko-KR"/>
              </w:rPr>
            </w:pPr>
            <w:r w:rsidRPr="00404E43">
              <w:rPr>
                <w:rFonts w:eastAsia="Batang" w:cs="Arial"/>
                <w:lang w:eastAsia="ko-KR"/>
              </w:rPr>
              <w:t>Agreed</w:t>
            </w:r>
          </w:p>
        </w:tc>
      </w:tr>
      <w:tr w:rsidR="00594B93"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F2B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B8B228A" w14:textId="64E7785C" w:rsidR="00594B93" w:rsidRDefault="00594B93" w:rsidP="00594B93">
            <w:hyperlink r:id="rId390" w:history="1">
              <w:r>
                <w:rPr>
                  <w:rStyle w:val="Hyperlink"/>
                </w:rPr>
                <w:t>C1-237779</w:t>
              </w:r>
            </w:hyperlink>
          </w:p>
        </w:tc>
        <w:tc>
          <w:tcPr>
            <w:tcW w:w="4191" w:type="dxa"/>
            <w:gridSpan w:val="3"/>
            <w:tcBorders>
              <w:top w:val="single" w:sz="4" w:space="0" w:color="auto"/>
              <w:bottom w:val="single" w:sz="4" w:space="0" w:color="auto"/>
            </w:tcBorders>
            <w:shd w:val="clear" w:color="auto" w:fill="26FA30"/>
          </w:tcPr>
          <w:p w14:paraId="33B8D563" w14:textId="789792C0" w:rsidR="00594B93" w:rsidRDefault="00594B93" w:rsidP="00594B93">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594B93" w:rsidRDefault="00594B93" w:rsidP="00594B93">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594B93" w:rsidRDefault="00594B93" w:rsidP="00594B93">
            <w:pPr>
              <w:rPr>
                <w:rFonts w:eastAsia="Batang" w:cs="Arial"/>
                <w:lang w:eastAsia="ko-KR"/>
              </w:rPr>
            </w:pPr>
            <w:r w:rsidRPr="00404E43">
              <w:rPr>
                <w:rFonts w:eastAsia="Batang" w:cs="Arial"/>
                <w:lang w:eastAsia="ko-KR"/>
              </w:rPr>
              <w:t>Agreed</w:t>
            </w:r>
          </w:p>
        </w:tc>
      </w:tr>
      <w:tr w:rsidR="00594B93"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75852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250A82C" w14:textId="6F791B38" w:rsidR="00594B93" w:rsidRDefault="00594B93" w:rsidP="00594B93">
            <w:hyperlink r:id="rId391" w:history="1">
              <w:r>
                <w:rPr>
                  <w:rStyle w:val="Hyperlink"/>
                </w:rPr>
                <w:t>C1-237780</w:t>
              </w:r>
            </w:hyperlink>
          </w:p>
        </w:tc>
        <w:tc>
          <w:tcPr>
            <w:tcW w:w="4191" w:type="dxa"/>
            <w:gridSpan w:val="3"/>
            <w:tcBorders>
              <w:top w:val="single" w:sz="4" w:space="0" w:color="auto"/>
              <w:bottom w:val="single" w:sz="4" w:space="0" w:color="auto"/>
            </w:tcBorders>
            <w:shd w:val="clear" w:color="auto" w:fill="26FA30"/>
          </w:tcPr>
          <w:p w14:paraId="2B506598" w14:textId="12D7B037" w:rsidR="00594B93" w:rsidRDefault="00594B93" w:rsidP="00594B93">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594B93" w:rsidRDefault="00594B93" w:rsidP="00594B93">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594B93" w:rsidRDefault="00594B93" w:rsidP="00594B93">
            <w:pPr>
              <w:rPr>
                <w:rFonts w:eastAsia="Batang" w:cs="Arial"/>
                <w:lang w:eastAsia="ko-KR"/>
              </w:rPr>
            </w:pPr>
            <w:r w:rsidRPr="00404E43">
              <w:rPr>
                <w:rFonts w:eastAsia="Batang" w:cs="Arial"/>
                <w:lang w:eastAsia="ko-KR"/>
              </w:rPr>
              <w:t>Agreed</w:t>
            </w:r>
          </w:p>
        </w:tc>
      </w:tr>
      <w:tr w:rsidR="00594B93"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48F47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ED67403" w14:textId="157DF35A" w:rsidR="00594B93" w:rsidRDefault="00594B93" w:rsidP="00594B93">
            <w:hyperlink r:id="rId392" w:history="1">
              <w:r>
                <w:rPr>
                  <w:rStyle w:val="Hyperlink"/>
                </w:rPr>
                <w:t>C1-237603</w:t>
              </w:r>
            </w:hyperlink>
          </w:p>
        </w:tc>
        <w:tc>
          <w:tcPr>
            <w:tcW w:w="4191" w:type="dxa"/>
            <w:gridSpan w:val="3"/>
            <w:tcBorders>
              <w:top w:val="single" w:sz="4" w:space="0" w:color="auto"/>
              <w:bottom w:val="single" w:sz="4" w:space="0" w:color="auto"/>
            </w:tcBorders>
            <w:shd w:val="clear" w:color="auto" w:fill="26FA30"/>
          </w:tcPr>
          <w:p w14:paraId="242D4C37" w14:textId="300235EE" w:rsidR="00594B93" w:rsidRDefault="00594B93" w:rsidP="00594B93">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594B93" w:rsidRDefault="00594B93" w:rsidP="00594B93">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594B93" w:rsidRDefault="00594B93" w:rsidP="00594B93">
            <w:pPr>
              <w:rPr>
                <w:rFonts w:eastAsia="Batang" w:cs="Arial"/>
                <w:lang w:eastAsia="ko-KR"/>
              </w:rPr>
            </w:pPr>
            <w:r w:rsidRPr="00404E43">
              <w:rPr>
                <w:rFonts w:eastAsia="Batang" w:cs="Arial"/>
                <w:lang w:eastAsia="ko-KR"/>
              </w:rPr>
              <w:t>Agreed</w:t>
            </w:r>
          </w:p>
        </w:tc>
      </w:tr>
      <w:tr w:rsidR="00594B93"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5241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8B374D9" w14:textId="2BFE1CCF" w:rsidR="00594B93" w:rsidRDefault="00594B93" w:rsidP="00594B93">
            <w:hyperlink r:id="rId393" w:history="1">
              <w:r>
                <w:rPr>
                  <w:rStyle w:val="Hyperlink"/>
                </w:rPr>
                <w:t>C1-237817</w:t>
              </w:r>
            </w:hyperlink>
          </w:p>
        </w:tc>
        <w:tc>
          <w:tcPr>
            <w:tcW w:w="4191" w:type="dxa"/>
            <w:gridSpan w:val="3"/>
            <w:tcBorders>
              <w:top w:val="single" w:sz="4" w:space="0" w:color="auto"/>
              <w:bottom w:val="single" w:sz="4" w:space="0" w:color="auto"/>
            </w:tcBorders>
            <w:shd w:val="clear" w:color="auto" w:fill="26FA30"/>
          </w:tcPr>
          <w:p w14:paraId="379669B9" w14:textId="45140D2A" w:rsidR="00594B93" w:rsidRDefault="00594B93" w:rsidP="00594B93">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594B93" w:rsidRDefault="00594B93" w:rsidP="00594B93">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26FA30"/>
          </w:tcPr>
          <w:p w14:paraId="02366455" w14:textId="088937D9" w:rsidR="00594B93" w:rsidRDefault="00594B93" w:rsidP="00594B93">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594B93" w:rsidRDefault="00594B93" w:rsidP="00594B93">
            <w:pPr>
              <w:rPr>
                <w:rFonts w:eastAsia="Batang" w:cs="Arial"/>
                <w:lang w:eastAsia="ko-KR"/>
              </w:rPr>
            </w:pPr>
            <w:r w:rsidRPr="00404E43">
              <w:rPr>
                <w:rFonts w:eastAsia="Batang" w:cs="Arial"/>
                <w:lang w:eastAsia="ko-KR"/>
              </w:rPr>
              <w:t>Agreed</w:t>
            </w:r>
          </w:p>
        </w:tc>
      </w:tr>
      <w:tr w:rsidR="00594B93"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D174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864B1FC" w14:textId="4AF1FC6E" w:rsidR="00594B93" w:rsidRDefault="00594B93" w:rsidP="00594B93">
            <w:hyperlink r:id="rId394" w:history="1">
              <w:r>
                <w:rPr>
                  <w:rStyle w:val="Hyperlink"/>
                </w:rPr>
                <w:t>C1-237786</w:t>
              </w:r>
            </w:hyperlink>
          </w:p>
        </w:tc>
        <w:tc>
          <w:tcPr>
            <w:tcW w:w="4191" w:type="dxa"/>
            <w:gridSpan w:val="3"/>
            <w:tcBorders>
              <w:top w:val="single" w:sz="4" w:space="0" w:color="auto"/>
              <w:bottom w:val="single" w:sz="4" w:space="0" w:color="auto"/>
            </w:tcBorders>
            <w:shd w:val="clear" w:color="auto" w:fill="26FA30"/>
          </w:tcPr>
          <w:p w14:paraId="6A0CCD03" w14:textId="7414BF40" w:rsidR="00594B93" w:rsidRDefault="00594B93" w:rsidP="00594B93">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160E8678" w14:textId="430CE5AF" w:rsidR="00594B93" w:rsidRDefault="00594B93" w:rsidP="00594B93">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594B93" w:rsidRDefault="00594B93" w:rsidP="00594B93">
            <w:pPr>
              <w:rPr>
                <w:rFonts w:eastAsia="Batang" w:cs="Arial"/>
                <w:lang w:eastAsia="ko-KR"/>
              </w:rPr>
            </w:pPr>
            <w:r w:rsidRPr="00404E43">
              <w:rPr>
                <w:rFonts w:eastAsia="Batang" w:cs="Arial"/>
                <w:lang w:eastAsia="ko-KR"/>
              </w:rPr>
              <w:t>Agreed</w:t>
            </w:r>
          </w:p>
        </w:tc>
      </w:tr>
      <w:tr w:rsidR="00594B93" w:rsidRPr="00D95972" w14:paraId="7805D760" w14:textId="77777777" w:rsidTr="00922E00">
        <w:tc>
          <w:tcPr>
            <w:tcW w:w="976" w:type="dxa"/>
            <w:tcBorders>
              <w:top w:val="nil"/>
              <w:left w:val="thinThickThinSmallGap" w:sz="24" w:space="0" w:color="auto"/>
              <w:bottom w:val="nil"/>
            </w:tcBorders>
            <w:shd w:val="clear" w:color="auto" w:fill="auto"/>
          </w:tcPr>
          <w:p w14:paraId="667B39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6A4C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8F3B051" w14:textId="25B5A04A" w:rsidR="00594B93" w:rsidRDefault="00594B93" w:rsidP="00594B93">
            <w:hyperlink r:id="rId395" w:history="1">
              <w:r>
                <w:rPr>
                  <w:rStyle w:val="Hyperlink"/>
                </w:rPr>
                <w:t>C1-237787</w:t>
              </w:r>
            </w:hyperlink>
          </w:p>
        </w:tc>
        <w:tc>
          <w:tcPr>
            <w:tcW w:w="4191" w:type="dxa"/>
            <w:gridSpan w:val="3"/>
            <w:tcBorders>
              <w:top w:val="single" w:sz="4" w:space="0" w:color="auto"/>
              <w:bottom w:val="single" w:sz="4" w:space="0" w:color="auto"/>
            </w:tcBorders>
            <w:shd w:val="clear" w:color="auto" w:fill="26FA30"/>
          </w:tcPr>
          <w:p w14:paraId="27BFCC00" w14:textId="49A21011" w:rsidR="00594B93" w:rsidRDefault="00594B93" w:rsidP="00594B93">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554D63CF" w14:textId="21F4454E" w:rsidR="00594B93" w:rsidRDefault="00594B93" w:rsidP="00594B93">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594B93" w:rsidRDefault="00594B93" w:rsidP="00594B93">
            <w:pPr>
              <w:rPr>
                <w:rFonts w:eastAsia="Batang" w:cs="Arial"/>
                <w:lang w:eastAsia="ko-KR"/>
              </w:rPr>
            </w:pPr>
            <w:r w:rsidRPr="00404E43">
              <w:rPr>
                <w:rFonts w:eastAsia="Batang" w:cs="Arial"/>
                <w:lang w:eastAsia="ko-KR"/>
              </w:rPr>
              <w:t>Agreed</w:t>
            </w:r>
          </w:p>
        </w:tc>
      </w:tr>
      <w:tr w:rsidR="00594B93" w:rsidRPr="00D95972" w14:paraId="22500EC7" w14:textId="77777777" w:rsidTr="00762481">
        <w:tc>
          <w:tcPr>
            <w:tcW w:w="976" w:type="dxa"/>
            <w:tcBorders>
              <w:top w:val="nil"/>
              <w:left w:val="thinThickThinSmallGap" w:sz="24" w:space="0" w:color="auto"/>
              <w:bottom w:val="nil"/>
            </w:tcBorders>
            <w:shd w:val="clear" w:color="auto" w:fill="auto"/>
          </w:tcPr>
          <w:p w14:paraId="4D0E86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486BE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5F4D8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D2D6BF6" w14:textId="56B22A45" w:rsidR="00594B93" w:rsidRDefault="00594B93" w:rsidP="00594B93">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0293A04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4776FA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03EAB6" w14:textId="77777777" w:rsidR="00594B93" w:rsidRDefault="00594B93" w:rsidP="00594B93">
            <w:pPr>
              <w:rPr>
                <w:rFonts w:eastAsia="Batang" w:cs="Arial"/>
                <w:lang w:eastAsia="ko-KR"/>
              </w:rPr>
            </w:pPr>
          </w:p>
        </w:tc>
      </w:tr>
      <w:tr w:rsidR="00594B93" w:rsidRPr="00D95972" w14:paraId="2D529085" w14:textId="77777777" w:rsidTr="00762481">
        <w:tc>
          <w:tcPr>
            <w:tcW w:w="976" w:type="dxa"/>
            <w:tcBorders>
              <w:top w:val="nil"/>
              <w:left w:val="thinThickThinSmallGap" w:sz="24" w:space="0" w:color="auto"/>
              <w:bottom w:val="nil"/>
            </w:tcBorders>
            <w:shd w:val="clear" w:color="auto" w:fill="auto"/>
          </w:tcPr>
          <w:p w14:paraId="7B24B1A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9C00712" w14:textId="77777777" w:rsidR="00594B93" w:rsidRPr="00D95972" w:rsidRDefault="00594B93" w:rsidP="00594B93">
            <w:pPr>
              <w:rPr>
                <w:rFonts w:cs="Arial"/>
              </w:rPr>
            </w:pPr>
          </w:p>
        </w:tc>
        <w:bookmarkStart w:id="377" w:name="_Hlk150270014"/>
        <w:tc>
          <w:tcPr>
            <w:tcW w:w="1088" w:type="dxa"/>
            <w:tcBorders>
              <w:top w:val="single" w:sz="4" w:space="0" w:color="auto"/>
              <w:bottom w:val="single" w:sz="4" w:space="0" w:color="auto"/>
            </w:tcBorders>
            <w:shd w:val="clear" w:color="auto" w:fill="FFFFFF"/>
          </w:tcPr>
          <w:p w14:paraId="66DC0864" w14:textId="1AA6DF70" w:rsidR="00594B93" w:rsidRDefault="00594B93" w:rsidP="00594B93">
            <w:r>
              <w:fldChar w:fldCharType="begin"/>
            </w:r>
            <w:r>
              <w:instrText>HYPERLINK "https://qualcomm-my.sharepoint.com/personal/lguellec_qti_qualcomm_com/Documents/Documents/Standards_meetings/CT/CT1_145/During_meeting/Documents/C1-238747.zip"</w:instrText>
            </w:r>
            <w:r>
              <w:fldChar w:fldCharType="separate"/>
            </w:r>
            <w:bookmarkEnd w:id="377"/>
            <w:r>
              <w:rPr>
                <w:rStyle w:val="Hyperlink"/>
              </w:rPr>
              <w:t>C1-238747</w:t>
            </w:r>
            <w:r>
              <w:fldChar w:fldCharType="end"/>
            </w:r>
          </w:p>
        </w:tc>
        <w:tc>
          <w:tcPr>
            <w:tcW w:w="4191" w:type="dxa"/>
            <w:gridSpan w:val="3"/>
            <w:tcBorders>
              <w:top w:val="single" w:sz="4" w:space="0" w:color="auto"/>
              <w:bottom w:val="single" w:sz="4" w:space="0" w:color="auto"/>
            </w:tcBorders>
            <w:shd w:val="clear" w:color="auto" w:fill="FFFFFF"/>
          </w:tcPr>
          <w:p w14:paraId="223ACFC7" w14:textId="451EC631" w:rsidR="00594B93" w:rsidRDefault="00594B93" w:rsidP="00594B93">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4541CAE7" w14:textId="48A61633" w:rsidR="00594B93" w:rsidRDefault="00594B93" w:rsidP="00594B93">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FF"/>
          </w:tcPr>
          <w:p w14:paraId="0811CFF2" w14:textId="26AE788C" w:rsidR="00594B93" w:rsidRDefault="00594B93" w:rsidP="00594B93">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ED5C4" w14:textId="77777777" w:rsidR="00594B93" w:rsidRDefault="00594B93" w:rsidP="00594B93">
            <w:pPr>
              <w:rPr>
                <w:rFonts w:eastAsia="Batang" w:cs="Arial"/>
                <w:lang w:eastAsia="ko-KR"/>
              </w:rPr>
            </w:pPr>
            <w:r>
              <w:rPr>
                <w:rFonts w:eastAsia="Batang" w:cs="Arial"/>
                <w:lang w:eastAsia="ko-KR"/>
              </w:rPr>
              <w:t>Postponed</w:t>
            </w:r>
          </w:p>
          <w:p w14:paraId="2E632A17" w14:textId="22CF4B0C" w:rsidR="00594B93" w:rsidRDefault="00594B93" w:rsidP="00594B93">
            <w:pPr>
              <w:rPr>
                <w:rFonts w:eastAsia="Batang" w:cs="Arial"/>
                <w:lang w:eastAsia="ko-KR"/>
              </w:rPr>
            </w:pPr>
            <w:r>
              <w:rPr>
                <w:rFonts w:eastAsia="Batang" w:cs="Arial"/>
                <w:lang w:eastAsia="ko-KR"/>
              </w:rPr>
              <w:t xml:space="preserve">Revision of </w:t>
            </w:r>
            <w:hyperlink r:id="rId396" w:history="1">
              <w:r>
                <w:rPr>
                  <w:rStyle w:val="Hyperlink"/>
                  <w:rFonts w:eastAsia="Batang" w:cs="Arial"/>
                  <w:lang w:eastAsia="ko-KR"/>
                </w:rPr>
                <w:t>C1-237816</w:t>
              </w:r>
            </w:hyperlink>
          </w:p>
        </w:tc>
      </w:tr>
      <w:tr w:rsidR="00594B93" w:rsidRPr="00D95972" w14:paraId="4B1665F4" w14:textId="77777777" w:rsidTr="00762481">
        <w:tc>
          <w:tcPr>
            <w:tcW w:w="976" w:type="dxa"/>
            <w:tcBorders>
              <w:top w:val="nil"/>
              <w:left w:val="thinThickThinSmallGap" w:sz="24" w:space="0" w:color="auto"/>
              <w:bottom w:val="nil"/>
            </w:tcBorders>
            <w:shd w:val="clear" w:color="auto" w:fill="auto"/>
          </w:tcPr>
          <w:p w14:paraId="720AB8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49B7B3" w14:textId="77777777" w:rsidR="00594B93" w:rsidRPr="00D95972" w:rsidRDefault="00594B93" w:rsidP="00594B93">
            <w:pPr>
              <w:rPr>
                <w:rFonts w:cs="Arial"/>
              </w:rPr>
            </w:pPr>
          </w:p>
        </w:tc>
        <w:bookmarkStart w:id="378" w:name="_Hlk150270035"/>
        <w:tc>
          <w:tcPr>
            <w:tcW w:w="1088" w:type="dxa"/>
            <w:tcBorders>
              <w:top w:val="single" w:sz="4" w:space="0" w:color="auto"/>
              <w:bottom w:val="single" w:sz="4" w:space="0" w:color="auto"/>
            </w:tcBorders>
            <w:shd w:val="clear" w:color="auto" w:fill="FFFFFF"/>
          </w:tcPr>
          <w:p w14:paraId="47191DFA" w14:textId="4992B869" w:rsidR="00594B93" w:rsidRDefault="00594B93" w:rsidP="00594B93">
            <w:r>
              <w:fldChar w:fldCharType="begin"/>
            </w:r>
            <w:r>
              <w:instrText>HYPERLINK "https://qualcomm-my.sharepoint.com/personal/lguellec_qti_qualcomm_com/Documents/Documents/Standards_meetings/CT/CT1_145/During_meeting/Documents/C1-238920.zip"</w:instrText>
            </w:r>
            <w:r>
              <w:fldChar w:fldCharType="separate"/>
            </w:r>
            <w:bookmarkEnd w:id="378"/>
            <w:r>
              <w:rPr>
                <w:rStyle w:val="Hyperlink"/>
              </w:rPr>
              <w:t>C1-238920</w:t>
            </w:r>
            <w:r>
              <w:fldChar w:fldCharType="end"/>
            </w:r>
          </w:p>
        </w:tc>
        <w:tc>
          <w:tcPr>
            <w:tcW w:w="4191" w:type="dxa"/>
            <w:gridSpan w:val="3"/>
            <w:tcBorders>
              <w:top w:val="single" w:sz="4" w:space="0" w:color="auto"/>
              <w:bottom w:val="single" w:sz="4" w:space="0" w:color="auto"/>
            </w:tcBorders>
            <w:shd w:val="clear" w:color="auto" w:fill="FFFFFF"/>
          </w:tcPr>
          <w:p w14:paraId="299FD265" w14:textId="23A54869" w:rsidR="00594B93" w:rsidRDefault="00594B93" w:rsidP="00594B93">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FF"/>
          </w:tcPr>
          <w:p w14:paraId="7357269C" w14:textId="16D7A08A"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171182B" w14:textId="6936910B" w:rsidR="00594B93" w:rsidRDefault="00594B93" w:rsidP="00594B93">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0F371" w14:textId="77777777" w:rsidR="00594B93" w:rsidRDefault="00594B93" w:rsidP="00594B93">
            <w:pPr>
              <w:rPr>
                <w:rFonts w:eastAsia="Batang" w:cs="Arial"/>
                <w:lang w:eastAsia="ko-KR"/>
              </w:rPr>
            </w:pPr>
            <w:r>
              <w:rPr>
                <w:rFonts w:eastAsia="Batang" w:cs="Arial"/>
                <w:lang w:eastAsia="ko-KR"/>
              </w:rPr>
              <w:t>Postponed</w:t>
            </w:r>
          </w:p>
          <w:p w14:paraId="1AB9203C" w14:textId="6DDB81D6" w:rsidR="00594B93" w:rsidRDefault="00594B93" w:rsidP="00594B93">
            <w:pPr>
              <w:rPr>
                <w:rFonts w:eastAsia="Batang" w:cs="Arial"/>
                <w:lang w:eastAsia="ko-KR"/>
              </w:rPr>
            </w:pPr>
            <w:r>
              <w:rPr>
                <w:rFonts w:eastAsia="Batang" w:cs="Arial"/>
                <w:lang w:eastAsia="ko-KR"/>
              </w:rPr>
              <w:t xml:space="preserve">Revision of </w:t>
            </w:r>
            <w:hyperlink r:id="rId397" w:history="1">
              <w:r>
                <w:rPr>
                  <w:rStyle w:val="Hyperlink"/>
                  <w:rFonts w:eastAsia="Batang" w:cs="Arial"/>
                  <w:lang w:eastAsia="ko-KR"/>
                </w:rPr>
                <w:t>C1-237782</w:t>
              </w:r>
            </w:hyperlink>
          </w:p>
        </w:tc>
      </w:tr>
      <w:tr w:rsidR="00594B93" w:rsidRPr="00D95972" w14:paraId="0BF190EC" w14:textId="77777777" w:rsidTr="00053D85">
        <w:tc>
          <w:tcPr>
            <w:tcW w:w="976" w:type="dxa"/>
            <w:tcBorders>
              <w:top w:val="nil"/>
              <w:left w:val="thinThickThinSmallGap" w:sz="24" w:space="0" w:color="auto"/>
              <w:bottom w:val="nil"/>
            </w:tcBorders>
            <w:shd w:val="clear" w:color="auto" w:fill="auto"/>
          </w:tcPr>
          <w:p w14:paraId="2B06B6D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A048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0CB7F3" w14:textId="6B212D20" w:rsidR="00594B93" w:rsidRDefault="00594B93" w:rsidP="00594B93">
            <w:hyperlink r:id="rId398" w:history="1">
              <w:r>
                <w:rPr>
                  <w:rStyle w:val="Hyperlink"/>
                </w:rPr>
                <w:t>C1-238916</w:t>
              </w:r>
            </w:hyperlink>
          </w:p>
        </w:tc>
        <w:tc>
          <w:tcPr>
            <w:tcW w:w="4191" w:type="dxa"/>
            <w:gridSpan w:val="3"/>
            <w:tcBorders>
              <w:top w:val="single" w:sz="4" w:space="0" w:color="auto"/>
              <w:bottom w:val="single" w:sz="4" w:space="0" w:color="auto"/>
            </w:tcBorders>
            <w:shd w:val="clear" w:color="auto" w:fill="FFFFFF"/>
          </w:tcPr>
          <w:p w14:paraId="75F98D83" w14:textId="2A37720C" w:rsidR="00594B93" w:rsidRDefault="00594B93" w:rsidP="00594B93">
            <w:pPr>
              <w:rPr>
                <w:rFonts w:cs="Arial"/>
              </w:rPr>
            </w:pPr>
            <w:proofErr w:type="spellStart"/>
            <w:r>
              <w:rPr>
                <w:rFonts w:cs="Arial"/>
              </w:rPr>
              <w:t>Assiging</w:t>
            </w:r>
            <w:proofErr w:type="spellEnd"/>
            <w:r>
              <w:rPr>
                <w:rFonts w:cs="Arial"/>
              </w:rPr>
              <w:t xml:space="preserve"> connection capabilities</w:t>
            </w:r>
          </w:p>
        </w:tc>
        <w:tc>
          <w:tcPr>
            <w:tcW w:w="1767" w:type="dxa"/>
            <w:tcBorders>
              <w:top w:val="single" w:sz="4" w:space="0" w:color="auto"/>
              <w:bottom w:val="single" w:sz="4" w:space="0" w:color="auto"/>
            </w:tcBorders>
            <w:shd w:val="clear" w:color="auto" w:fill="FFFFFF"/>
          </w:tcPr>
          <w:p w14:paraId="01B6C930" w14:textId="2C1F0D47"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C50EDCF" w14:textId="3E4D2B3E" w:rsidR="00594B93" w:rsidRDefault="00594B93" w:rsidP="00594B93">
            <w:pPr>
              <w:rPr>
                <w:rFonts w:cs="Arial"/>
              </w:rPr>
            </w:pPr>
            <w:r>
              <w:rPr>
                <w:rFonts w:cs="Arial"/>
              </w:rPr>
              <w:t>CR 0240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45AFF" w14:textId="77777777" w:rsidR="00594B93" w:rsidRDefault="00594B93" w:rsidP="00594B93">
            <w:pPr>
              <w:rPr>
                <w:rFonts w:eastAsia="Batang" w:cs="Arial"/>
                <w:lang w:eastAsia="ko-KR"/>
              </w:rPr>
            </w:pPr>
            <w:r>
              <w:rPr>
                <w:rFonts w:eastAsia="Batang" w:cs="Arial"/>
                <w:lang w:eastAsia="ko-KR"/>
              </w:rPr>
              <w:t>Withdrawn</w:t>
            </w:r>
          </w:p>
          <w:p w14:paraId="27C000F5" w14:textId="58A405EE" w:rsidR="00594B93" w:rsidRDefault="00594B93" w:rsidP="00594B93">
            <w:pPr>
              <w:rPr>
                <w:rFonts w:eastAsia="Batang" w:cs="Arial"/>
                <w:lang w:eastAsia="ko-KR"/>
              </w:rPr>
            </w:pPr>
          </w:p>
        </w:tc>
      </w:tr>
      <w:tr w:rsidR="00594B93" w:rsidRPr="00D95972" w14:paraId="0107585C" w14:textId="77777777" w:rsidTr="00566F8C">
        <w:tc>
          <w:tcPr>
            <w:tcW w:w="976" w:type="dxa"/>
            <w:tcBorders>
              <w:top w:val="nil"/>
              <w:left w:val="thinThickThinSmallGap" w:sz="24" w:space="0" w:color="auto"/>
              <w:bottom w:val="nil"/>
            </w:tcBorders>
            <w:shd w:val="clear" w:color="auto" w:fill="auto"/>
          </w:tcPr>
          <w:p w14:paraId="0D6875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5DBC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61FB2B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91939DB" w14:textId="58172ECE" w:rsidR="00594B93" w:rsidRDefault="00594B93" w:rsidP="00594B93">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77CD52A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AE9F265"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4D90C" w14:textId="77777777" w:rsidR="00594B93" w:rsidRDefault="00594B93" w:rsidP="00594B93">
            <w:pPr>
              <w:rPr>
                <w:rFonts w:eastAsia="Batang" w:cs="Arial"/>
                <w:lang w:eastAsia="ko-KR"/>
              </w:rPr>
            </w:pPr>
          </w:p>
        </w:tc>
      </w:tr>
      <w:tr w:rsidR="00594B93" w:rsidRPr="00D95972" w14:paraId="4127654A" w14:textId="77777777" w:rsidTr="0075475C">
        <w:tc>
          <w:tcPr>
            <w:tcW w:w="976" w:type="dxa"/>
            <w:tcBorders>
              <w:top w:val="nil"/>
              <w:left w:val="thinThickThinSmallGap" w:sz="24" w:space="0" w:color="auto"/>
              <w:bottom w:val="nil"/>
            </w:tcBorders>
            <w:shd w:val="clear" w:color="auto" w:fill="auto"/>
          </w:tcPr>
          <w:p w14:paraId="36BBA9F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873299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0F51AF" w14:textId="2D5FBAE3" w:rsidR="00594B93" w:rsidRDefault="00594B93" w:rsidP="00594B93">
            <w:hyperlink r:id="rId399" w:history="1">
              <w:r>
                <w:rPr>
                  <w:rStyle w:val="Hyperlink"/>
                </w:rPr>
                <w:t>C1-239033</w:t>
              </w:r>
            </w:hyperlink>
          </w:p>
        </w:tc>
        <w:tc>
          <w:tcPr>
            <w:tcW w:w="4191" w:type="dxa"/>
            <w:gridSpan w:val="3"/>
            <w:tcBorders>
              <w:top w:val="single" w:sz="4" w:space="0" w:color="auto"/>
              <w:bottom w:val="single" w:sz="4" w:space="0" w:color="auto"/>
            </w:tcBorders>
            <w:shd w:val="clear" w:color="auto" w:fill="FFFFFF"/>
          </w:tcPr>
          <w:p w14:paraId="47BD7985" w14:textId="173C684D" w:rsidR="00594B93" w:rsidRDefault="00594B93" w:rsidP="00594B93">
            <w:pPr>
              <w:rPr>
                <w:rFonts w:cs="Arial"/>
              </w:rPr>
            </w:pPr>
            <w:proofErr w:type="spellStart"/>
            <w:r>
              <w:rPr>
                <w:rFonts w:cs="Arial"/>
              </w:rPr>
              <w:t>ePCO</w:t>
            </w:r>
            <w:proofErr w:type="spellEnd"/>
            <w:r>
              <w:rPr>
                <w:rFonts w:cs="Arial"/>
              </w:rPr>
              <w:t xml:space="preserve"> support after inter-system change from N1 mode to S1 mode</w:t>
            </w:r>
          </w:p>
        </w:tc>
        <w:tc>
          <w:tcPr>
            <w:tcW w:w="1767" w:type="dxa"/>
            <w:tcBorders>
              <w:top w:val="single" w:sz="4" w:space="0" w:color="auto"/>
              <w:bottom w:val="single" w:sz="4" w:space="0" w:color="auto"/>
            </w:tcBorders>
            <w:shd w:val="clear" w:color="auto" w:fill="FFFFFF"/>
          </w:tcPr>
          <w:p w14:paraId="4AEBC014" w14:textId="037A1EA1" w:rsidR="00594B93" w:rsidRDefault="00594B93" w:rsidP="00594B93">
            <w:pPr>
              <w:rPr>
                <w:rFonts w:cs="Arial"/>
              </w:rPr>
            </w:pPr>
            <w:r>
              <w:rPr>
                <w:rFonts w:cs="Arial"/>
              </w:rPr>
              <w:t>Intel, Ericsson</w:t>
            </w:r>
          </w:p>
        </w:tc>
        <w:tc>
          <w:tcPr>
            <w:tcW w:w="826" w:type="dxa"/>
            <w:tcBorders>
              <w:top w:val="single" w:sz="4" w:space="0" w:color="auto"/>
              <w:bottom w:val="single" w:sz="4" w:space="0" w:color="auto"/>
            </w:tcBorders>
            <w:shd w:val="clear" w:color="auto" w:fill="FFFFFF"/>
          </w:tcPr>
          <w:p w14:paraId="51349429" w14:textId="7EF5B2FE" w:rsidR="00594B93" w:rsidRDefault="00594B93" w:rsidP="00594B93">
            <w:pPr>
              <w:rPr>
                <w:rFonts w:cs="Arial"/>
              </w:rPr>
            </w:pPr>
            <w:r>
              <w:rPr>
                <w:rFonts w:cs="Arial"/>
              </w:rPr>
              <w:t>CR 3971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FBEE4" w14:textId="77777777" w:rsidR="00594B93" w:rsidRDefault="00594B93" w:rsidP="00594B93">
            <w:pPr>
              <w:rPr>
                <w:rFonts w:eastAsia="Batang" w:cs="Arial"/>
                <w:lang w:eastAsia="ko-KR"/>
              </w:rPr>
            </w:pPr>
            <w:r>
              <w:rPr>
                <w:rFonts w:eastAsia="Batang" w:cs="Arial"/>
                <w:lang w:eastAsia="ko-KR"/>
              </w:rPr>
              <w:t>Agreed</w:t>
            </w:r>
          </w:p>
          <w:p w14:paraId="6924BB04" w14:textId="1F572128" w:rsidR="00594B93" w:rsidRDefault="00594B93" w:rsidP="00594B93">
            <w:pPr>
              <w:rPr>
                <w:rFonts w:eastAsia="Batang" w:cs="Arial"/>
                <w:lang w:eastAsia="ko-KR"/>
              </w:rPr>
            </w:pPr>
          </w:p>
        </w:tc>
      </w:tr>
      <w:tr w:rsidR="00594B93" w:rsidRPr="00D95972" w14:paraId="13E42CCD" w14:textId="77777777" w:rsidTr="0075475C">
        <w:tc>
          <w:tcPr>
            <w:tcW w:w="976" w:type="dxa"/>
            <w:tcBorders>
              <w:top w:val="nil"/>
              <w:left w:val="thinThickThinSmallGap" w:sz="24" w:space="0" w:color="auto"/>
              <w:bottom w:val="nil"/>
            </w:tcBorders>
            <w:shd w:val="clear" w:color="auto" w:fill="auto"/>
          </w:tcPr>
          <w:p w14:paraId="19BC46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DA02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4AA4485" w14:textId="5110C687" w:rsidR="00594B93" w:rsidRDefault="00594B93" w:rsidP="00594B93">
            <w:hyperlink r:id="rId400" w:history="1">
              <w:r>
                <w:rPr>
                  <w:rStyle w:val="Hyperlink"/>
                </w:rPr>
                <w:t>C1-239269</w:t>
              </w:r>
            </w:hyperlink>
          </w:p>
        </w:tc>
        <w:tc>
          <w:tcPr>
            <w:tcW w:w="4191" w:type="dxa"/>
            <w:gridSpan w:val="3"/>
            <w:tcBorders>
              <w:top w:val="single" w:sz="4" w:space="0" w:color="auto"/>
              <w:bottom w:val="single" w:sz="4" w:space="0" w:color="auto"/>
            </w:tcBorders>
            <w:shd w:val="clear" w:color="auto" w:fill="FFFFFF"/>
          </w:tcPr>
          <w:p w14:paraId="23137830" w14:textId="77777777" w:rsidR="00594B93" w:rsidRDefault="00594B93" w:rsidP="00594B93">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FF"/>
          </w:tcPr>
          <w:p w14:paraId="3CF6830F" w14:textId="77777777"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80EA413" w14:textId="77777777" w:rsidR="00594B93" w:rsidRDefault="00594B93" w:rsidP="00594B93">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61933" w14:textId="77777777" w:rsidR="00594B93" w:rsidRDefault="00594B93" w:rsidP="00594B93">
            <w:pPr>
              <w:rPr>
                <w:rFonts w:eastAsia="Batang" w:cs="Arial"/>
                <w:lang w:eastAsia="ko-KR"/>
              </w:rPr>
            </w:pPr>
            <w:r>
              <w:rPr>
                <w:rFonts w:eastAsia="Batang" w:cs="Arial"/>
                <w:lang w:eastAsia="ko-KR"/>
              </w:rPr>
              <w:t>Agreed</w:t>
            </w:r>
          </w:p>
          <w:p w14:paraId="57B119CC" w14:textId="77777777" w:rsidR="00594B93" w:rsidRDefault="00594B93" w:rsidP="00594B93">
            <w:pPr>
              <w:rPr>
                <w:rFonts w:eastAsia="Batang" w:cs="Arial"/>
                <w:lang w:eastAsia="ko-KR"/>
              </w:rPr>
            </w:pPr>
            <w:r>
              <w:rPr>
                <w:rFonts w:eastAsia="Batang" w:cs="Arial"/>
                <w:lang w:eastAsia="ko-KR"/>
              </w:rPr>
              <w:t xml:space="preserve">The only changes are to add co-signers and fix typo in </w:t>
            </w:r>
            <w:proofErr w:type="gramStart"/>
            <w:r>
              <w:rPr>
                <w:rFonts w:eastAsia="Batang" w:cs="Arial"/>
                <w:lang w:eastAsia="ko-KR"/>
              </w:rPr>
              <w:t>coversheet</w:t>
            </w:r>
            <w:proofErr w:type="gramEnd"/>
          </w:p>
          <w:p w14:paraId="083E2B44" w14:textId="2E06D89F" w:rsidR="00594B93" w:rsidRDefault="00594B93" w:rsidP="00594B93">
            <w:pPr>
              <w:rPr>
                <w:ins w:id="379" w:author="Lena Chaponniere31" w:date="2023-11-14T09:55:00Z"/>
                <w:rFonts w:eastAsia="Batang" w:cs="Arial"/>
                <w:lang w:eastAsia="ko-KR"/>
              </w:rPr>
            </w:pPr>
            <w:ins w:id="380" w:author="Lena Chaponniere31" w:date="2023-11-14T09:55:00Z">
              <w:r>
                <w:rPr>
                  <w:rFonts w:eastAsia="Batang" w:cs="Arial"/>
                  <w:lang w:eastAsia="ko-KR"/>
                </w:rPr>
                <w:t>Revision of C1-239059</w:t>
              </w:r>
            </w:ins>
          </w:p>
          <w:p w14:paraId="7099C1EA" w14:textId="55B12751" w:rsidR="00594B93" w:rsidRDefault="00594B93" w:rsidP="00594B93">
            <w:pPr>
              <w:rPr>
                <w:ins w:id="381" w:author="Lena Chaponniere31" w:date="2023-11-14T09:55:00Z"/>
                <w:rFonts w:eastAsia="Batang" w:cs="Arial"/>
                <w:lang w:eastAsia="ko-KR"/>
              </w:rPr>
            </w:pPr>
            <w:ins w:id="382" w:author="Lena Chaponniere31" w:date="2023-11-14T09:55:00Z">
              <w:r>
                <w:rPr>
                  <w:rFonts w:eastAsia="Batang" w:cs="Arial"/>
                  <w:lang w:eastAsia="ko-KR"/>
                </w:rPr>
                <w:t>_________________________________________</w:t>
              </w:r>
            </w:ins>
          </w:p>
          <w:p w14:paraId="44B94DA3" w14:textId="4F905F02" w:rsidR="00594B93" w:rsidRDefault="00594B93" w:rsidP="00594B93">
            <w:pPr>
              <w:rPr>
                <w:rFonts w:eastAsia="Batang" w:cs="Arial"/>
                <w:lang w:eastAsia="ko-KR"/>
              </w:rPr>
            </w:pPr>
            <w:r>
              <w:rPr>
                <w:rFonts w:eastAsia="Batang" w:cs="Arial"/>
                <w:lang w:eastAsia="ko-KR"/>
              </w:rPr>
              <w:t xml:space="preserve">Revision of </w:t>
            </w:r>
            <w:hyperlink r:id="rId401" w:history="1">
              <w:r>
                <w:rPr>
                  <w:rStyle w:val="Hyperlink"/>
                  <w:rFonts w:eastAsia="Batang" w:cs="Arial"/>
                  <w:lang w:eastAsia="ko-KR"/>
                </w:rPr>
                <w:t>C1-237983</w:t>
              </w:r>
            </w:hyperlink>
          </w:p>
        </w:tc>
      </w:tr>
      <w:tr w:rsidR="00594B93" w:rsidRPr="00D95972" w14:paraId="6B1CA6FF" w14:textId="77777777" w:rsidTr="00566F8C">
        <w:tc>
          <w:tcPr>
            <w:tcW w:w="976" w:type="dxa"/>
            <w:tcBorders>
              <w:top w:val="nil"/>
              <w:left w:val="thinThickThinSmallGap" w:sz="24" w:space="0" w:color="auto"/>
              <w:bottom w:val="nil"/>
            </w:tcBorders>
            <w:shd w:val="clear" w:color="auto" w:fill="auto"/>
          </w:tcPr>
          <w:p w14:paraId="6443A2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1C879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2E02E44" w14:textId="46097362" w:rsidR="00594B93" w:rsidRDefault="00594B93" w:rsidP="00594B93"/>
        </w:tc>
        <w:tc>
          <w:tcPr>
            <w:tcW w:w="4191" w:type="dxa"/>
            <w:gridSpan w:val="3"/>
            <w:tcBorders>
              <w:top w:val="single" w:sz="4" w:space="0" w:color="auto"/>
              <w:bottom w:val="single" w:sz="4" w:space="0" w:color="auto"/>
            </w:tcBorders>
            <w:shd w:val="clear" w:color="auto" w:fill="FFFFFF"/>
          </w:tcPr>
          <w:p w14:paraId="7D5BD25F" w14:textId="15C71F26" w:rsidR="00594B93" w:rsidRDefault="00594B93" w:rsidP="00594B93">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46A28763" w14:textId="5F17994B"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430CAFD" w14:textId="67DE8816"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82693" w14:textId="1763B9E0" w:rsidR="00594B93" w:rsidRDefault="00594B93" w:rsidP="00594B93">
            <w:pPr>
              <w:rPr>
                <w:rFonts w:eastAsia="Batang" w:cs="Arial"/>
                <w:lang w:eastAsia="ko-KR"/>
              </w:rPr>
            </w:pPr>
          </w:p>
        </w:tc>
      </w:tr>
      <w:tr w:rsidR="00594B93" w:rsidRPr="00D95972" w14:paraId="63D38BAF" w14:textId="77777777" w:rsidTr="00BE6DDE">
        <w:tc>
          <w:tcPr>
            <w:tcW w:w="976" w:type="dxa"/>
            <w:tcBorders>
              <w:top w:val="nil"/>
              <w:left w:val="thinThickThinSmallGap" w:sz="24" w:space="0" w:color="auto"/>
              <w:bottom w:val="nil"/>
            </w:tcBorders>
            <w:shd w:val="clear" w:color="auto" w:fill="auto"/>
          </w:tcPr>
          <w:p w14:paraId="7B2CBAD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07CC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C3860CF" w14:textId="1885F78F" w:rsidR="00594B93" w:rsidRDefault="00594B93" w:rsidP="00594B93">
            <w:hyperlink r:id="rId402" w:history="1">
              <w:r>
                <w:rPr>
                  <w:rStyle w:val="Hyperlink"/>
                </w:rPr>
                <w:t>C1-239039</w:t>
              </w:r>
            </w:hyperlink>
          </w:p>
        </w:tc>
        <w:tc>
          <w:tcPr>
            <w:tcW w:w="4191" w:type="dxa"/>
            <w:gridSpan w:val="3"/>
            <w:tcBorders>
              <w:top w:val="single" w:sz="4" w:space="0" w:color="auto"/>
              <w:bottom w:val="single" w:sz="4" w:space="0" w:color="auto"/>
            </w:tcBorders>
            <w:shd w:val="clear" w:color="auto" w:fill="FFFFFF"/>
          </w:tcPr>
          <w:p w14:paraId="69E6A842" w14:textId="61C6303F" w:rsidR="00594B93" w:rsidRDefault="00594B93" w:rsidP="00594B93">
            <w:pPr>
              <w:rPr>
                <w:rFonts w:cs="Arial"/>
              </w:rPr>
            </w:pPr>
            <w:r>
              <w:rPr>
                <w:rFonts w:cs="Arial"/>
              </w:rPr>
              <w:t>EN resolution on the UE to inform the stored tuples to the network</w:t>
            </w:r>
          </w:p>
        </w:tc>
        <w:tc>
          <w:tcPr>
            <w:tcW w:w="1767" w:type="dxa"/>
            <w:tcBorders>
              <w:top w:val="single" w:sz="4" w:space="0" w:color="auto"/>
              <w:bottom w:val="single" w:sz="4" w:space="0" w:color="auto"/>
            </w:tcBorders>
            <w:shd w:val="clear" w:color="auto" w:fill="FFFFFF"/>
          </w:tcPr>
          <w:p w14:paraId="50D1DB9E" w14:textId="0B35DBC6"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DE32EF7" w14:textId="2C3CEA36" w:rsidR="00594B93" w:rsidRDefault="00594B93" w:rsidP="00594B93">
            <w:pPr>
              <w:rPr>
                <w:rFonts w:cs="Arial"/>
              </w:rPr>
            </w:pPr>
            <w:r>
              <w:rPr>
                <w:rFonts w:cs="Arial"/>
              </w:rPr>
              <w:t>CR 5931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13E48" w14:textId="77777777" w:rsidR="00594B93" w:rsidRDefault="00594B93" w:rsidP="00594B93">
            <w:pPr>
              <w:rPr>
                <w:rFonts w:eastAsia="Batang" w:cs="Arial"/>
                <w:lang w:eastAsia="ko-KR"/>
              </w:rPr>
            </w:pPr>
            <w:r>
              <w:rPr>
                <w:rFonts w:eastAsia="Batang" w:cs="Arial"/>
                <w:lang w:eastAsia="ko-KR"/>
              </w:rPr>
              <w:t>Agreed</w:t>
            </w:r>
          </w:p>
          <w:p w14:paraId="2F8D8928" w14:textId="0C91D8A7" w:rsidR="00594B93" w:rsidRDefault="00594B93" w:rsidP="00594B93">
            <w:pPr>
              <w:rPr>
                <w:rFonts w:eastAsia="Batang" w:cs="Arial"/>
                <w:lang w:eastAsia="ko-KR"/>
              </w:rPr>
            </w:pPr>
          </w:p>
        </w:tc>
      </w:tr>
      <w:tr w:rsidR="00594B93" w:rsidRPr="00D95972" w14:paraId="4BC36889" w14:textId="77777777" w:rsidTr="00BE6DDE">
        <w:tc>
          <w:tcPr>
            <w:tcW w:w="976" w:type="dxa"/>
            <w:tcBorders>
              <w:top w:val="nil"/>
              <w:left w:val="thinThickThinSmallGap" w:sz="24" w:space="0" w:color="auto"/>
              <w:bottom w:val="nil"/>
            </w:tcBorders>
            <w:shd w:val="clear" w:color="auto" w:fill="auto"/>
          </w:tcPr>
          <w:p w14:paraId="0066E55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8981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6E81C4" w14:textId="5D618726" w:rsidR="00594B93" w:rsidRDefault="00594B93" w:rsidP="00594B93">
            <w:r w:rsidRPr="00566F8C">
              <w:t>C1-239270</w:t>
            </w:r>
          </w:p>
        </w:tc>
        <w:tc>
          <w:tcPr>
            <w:tcW w:w="4191" w:type="dxa"/>
            <w:gridSpan w:val="3"/>
            <w:tcBorders>
              <w:top w:val="single" w:sz="4" w:space="0" w:color="auto"/>
              <w:bottom w:val="single" w:sz="4" w:space="0" w:color="auto"/>
            </w:tcBorders>
            <w:shd w:val="clear" w:color="auto" w:fill="FFFFFF"/>
          </w:tcPr>
          <w:p w14:paraId="39753041" w14:textId="77777777" w:rsidR="00594B93" w:rsidRDefault="00594B93" w:rsidP="00594B93">
            <w:pPr>
              <w:rPr>
                <w:rFonts w:cs="Arial"/>
              </w:rPr>
            </w:pPr>
            <w:r>
              <w:rPr>
                <w:rFonts w:cs="Arial"/>
              </w:rPr>
              <w:t>EPLMN VPS URSP</w:t>
            </w:r>
          </w:p>
        </w:tc>
        <w:tc>
          <w:tcPr>
            <w:tcW w:w="1767" w:type="dxa"/>
            <w:tcBorders>
              <w:top w:val="single" w:sz="4" w:space="0" w:color="auto"/>
              <w:bottom w:val="single" w:sz="4" w:space="0" w:color="auto"/>
            </w:tcBorders>
            <w:shd w:val="clear" w:color="auto" w:fill="FFFFFF"/>
          </w:tcPr>
          <w:p w14:paraId="5FC8FE76" w14:textId="77777777"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FFFFFF"/>
          </w:tcPr>
          <w:p w14:paraId="3CD6CE55" w14:textId="77777777" w:rsidR="00594B93" w:rsidRDefault="00594B93" w:rsidP="00594B93">
            <w:pPr>
              <w:rPr>
                <w:rFonts w:cs="Arial"/>
              </w:rPr>
            </w:pPr>
            <w:r>
              <w:rPr>
                <w:rFonts w:cs="Arial"/>
              </w:rPr>
              <w:t>CR 0238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2C99F" w14:textId="77777777" w:rsidR="00594B93" w:rsidRDefault="00594B93" w:rsidP="00594B93">
            <w:pPr>
              <w:rPr>
                <w:rFonts w:eastAsia="Batang" w:cs="Arial"/>
                <w:lang w:eastAsia="ko-KR"/>
              </w:rPr>
            </w:pPr>
            <w:r>
              <w:rPr>
                <w:rFonts w:eastAsia="Batang" w:cs="Arial"/>
                <w:lang w:eastAsia="ko-KR"/>
              </w:rPr>
              <w:t>Postponed</w:t>
            </w:r>
          </w:p>
          <w:p w14:paraId="3DA7FF45" w14:textId="5129E6A9" w:rsidR="00594B93" w:rsidRDefault="00594B93" w:rsidP="00594B93">
            <w:pPr>
              <w:rPr>
                <w:ins w:id="383" w:author="Lena Chaponniere31" w:date="2023-11-14T10:03:00Z"/>
                <w:rFonts w:eastAsia="Batang" w:cs="Arial"/>
                <w:lang w:eastAsia="ko-KR"/>
              </w:rPr>
            </w:pPr>
            <w:ins w:id="384" w:author="Lena Chaponniere31" w:date="2023-11-14T10:03:00Z">
              <w:r>
                <w:rPr>
                  <w:rFonts w:eastAsia="Batang" w:cs="Arial"/>
                  <w:lang w:eastAsia="ko-KR"/>
                </w:rPr>
                <w:t>Revision of C1-238846</w:t>
              </w:r>
            </w:ins>
          </w:p>
          <w:p w14:paraId="17B66813" w14:textId="018A9CA4" w:rsidR="00594B93" w:rsidRDefault="00594B93" w:rsidP="00594B93">
            <w:pPr>
              <w:rPr>
                <w:rFonts w:eastAsia="Batang" w:cs="Arial"/>
                <w:lang w:eastAsia="ko-KR"/>
              </w:rPr>
            </w:pPr>
          </w:p>
        </w:tc>
      </w:tr>
      <w:tr w:rsidR="00594B93" w:rsidRPr="00D95972" w14:paraId="13F51B92" w14:textId="77777777" w:rsidTr="00762481">
        <w:tc>
          <w:tcPr>
            <w:tcW w:w="976" w:type="dxa"/>
            <w:tcBorders>
              <w:top w:val="nil"/>
              <w:left w:val="thinThickThinSmallGap" w:sz="24" w:space="0" w:color="auto"/>
              <w:bottom w:val="nil"/>
            </w:tcBorders>
            <w:shd w:val="clear" w:color="auto" w:fill="auto"/>
          </w:tcPr>
          <w:p w14:paraId="5CC46D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AEF1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65AD46" w14:textId="182C5E0A" w:rsidR="00594B93" w:rsidRDefault="00594B93" w:rsidP="00594B93"/>
        </w:tc>
        <w:tc>
          <w:tcPr>
            <w:tcW w:w="4191" w:type="dxa"/>
            <w:gridSpan w:val="3"/>
            <w:tcBorders>
              <w:top w:val="single" w:sz="4" w:space="0" w:color="auto"/>
              <w:bottom w:val="single" w:sz="4" w:space="0" w:color="auto"/>
            </w:tcBorders>
            <w:shd w:val="clear" w:color="auto" w:fill="FFFFFF"/>
          </w:tcPr>
          <w:p w14:paraId="47B51D16" w14:textId="7E56A1D7" w:rsidR="00594B93" w:rsidRDefault="00594B93" w:rsidP="00594B93">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A29B9D9" w14:textId="2627A5AF"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DCB8009" w14:textId="35A215B6"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BE10B" w14:textId="77777777" w:rsidR="00594B93" w:rsidRDefault="00594B93" w:rsidP="00594B93">
            <w:pPr>
              <w:rPr>
                <w:rFonts w:eastAsia="Batang" w:cs="Arial"/>
                <w:lang w:eastAsia="ko-KR"/>
              </w:rPr>
            </w:pPr>
          </w:p>
        </w:tc>
      </w:tr>
      <w:tr w:rsidR="00594B93" w:rsidRPr="00D95972" w14:paraId="6093BEB1" w14:textId="77777777" w:rsidTr="00762481">
        <w:tc>
          <w:tcPr>
            <w:tcW w:w="976" w:type="dxa"/>
            <w:tcBorders>
              <w:top w:val="nil"/>
              <w:left w:val="thinThickThinSmallGap" w:sz="24" w:space="0" w:color="auto"/>
              <w:bottom w:val="nil"/>
            </w:tcBorders>
            <w:shd w:val="clear" w:color="auto" w:fill="auto"/>
          </w:tcPr>
          <w:p w14:paraId="7D02936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DE2AD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1E5225" w14:textId="333FD74E" w:rsidR="00594B93" w:rsidRDefault="00594B93" w:rsidP="00594B93">
            <w:hyperlink r:id="rId403" w:history="1">
              <w:r>
                <w:rPr>
                  <w:rStyle w:val="Hyperlink"/>
                </w:rPr>
                <w:t>C1-238568</w:t>
              </w:r>
            </w:hyperlink>
          </w:p>
        </w:tc>
        <w:tc>
          <w:tcPr>
            <w:tcW w:w="4191" w:type="dxa"/>
            <w:gridSpan w:val="3"/>
            <w:tcBorders>
              <w:top w:val="single" w:sz="4" w:space="0" w:color="auto"/>
              <w:bottom w:val="single" w:sz="4" w:space="0" w:color="auto"/>
            </w:tcBorders>
            <w:shd w:val="clear" w:color="auto" w:fill="FFFFFF"/>
          </w:tcPr>
          <w:p w14:paraId="4A423FB0" w14:textId="293E5A46" w:rsidR="00594B93" w:rsidRDefault="00594B93" w:rsidP="00594B93">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6A9232A7" w14:textId="581A090B"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5AE2A35" w14:textId="79D9CE1F"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37A61" w14:textId="77777777" w:rsidR="00594B93" w:rsidRDefault="00594B93" w:rsidP="00594B93">
            <w:pPr>
              <w:rPr>
                <w:rFonts w:eastAsia="Batang" w:cs="Arial"/>
                <w:lang w:eastAsia="ko-KR"/>
              </w:rPr>
            </w:pPr>
            <w:r>
              <w:rPr>
                <w:rFonts w:eastAsia="Batang" w:cs="Arial"/>
                <w:lang w:eastAsia="ko-KR"/>
              </w:rPr>
              <w:t>Noted</w:t>
            </w:r>
          </w:p>
          <w:p w14:paraId="0595D833" w14:textId="0D224A27" w:rsidR="00594B93" w:rsidRDefault="00594B93" w:rsidP="00594B93">
            <w:pPr>
              <w:rPr>
                <w:rFonts w:eastAsia="Batang" w:cs="Arial"/>
                <w:lang w:eastAsia="ko-KR"/>
              </w:rPr>
            </w:pPr>
            <w:r>
              <w:rPr>
                <w:rFonts w:eastAsia="Batang" w:cs="Arial"/>
                <w:lang w:eastAsia="ko-KR"/>
              </w:rPr>
              <w:t xml:space="preserve">Revision of </w:t>
            </w:r>
            <w:hyperlink r:id="rId404" w:history="1">
              <w:r>
                <w:rPr>
                  <w:rStyle w:val="Hyperlink"/>
                  <w:rFonts w:eastAsia="Batang" w:cs="Arial"/>
                  <w:lang w:eastAsia="ko-KR"/>
                </w:rPr>
                <w:t>C1-237574</w:t>
              </w:r>
            </w:hyperlink>
          </w:p>
        </w:tc>
      </w:tr>
      <w:tr w:rsidR="00594B93"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C894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003CF8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D3D7EC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B367BF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43F094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594B93" w:rsidRDefault="00594B93" w:rsidP="00594B93">
            <w:pPr>
              <w:rPr>
                <w:rFonts w:eastAsia="Batang" w:cs="Arial"/>
                <w:lang w:eastAsia="ko-KR"/>
              </w:rPr>
            </w:pPr>
          </w:p>
        </w:tc>
      </w:tr>
      <w:tr w:rsidR="00594B93"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31FF9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268C8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4EB21D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B7E116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E6F075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594B93" w:rsidRDefault="00594B93" w:rsidP="00594B93">
            <w:pPr>
              <w:rPr>
                <w:rFonts w:eastAsia="Batang" w:cs="Arial"/>
                <w:lang w:eastAsia="ko-KR"/>
              </w:rPr>
            </w:pPr>
          </w:p>
        </w:tc>
      </w:tr>
      <w:tr w:rsidR="00594B93"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2C3C5F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B8E7D6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46DCF1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3AF24D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125F4E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594B93" w:rsidRDefault="00594B93" w:rsidP="00594B93">
            <w:pPr>
              <w:rPr>
                <w:rFonts w:eastAsia="Batang" w:cs="Arial"/>
                <w:lang w:eastAsia="ko-KR"/>
              </w:rPr>
            </w:pPr>
          </w:p>
        </w:tc>
      </w:tr>
      <w:tr w:rsidR="00594B93"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594B93" w:rsidRPr="00D95972" w:rsidRDefault="00594B93" w:rsidP="00594B93">
            <w:pPr>
              <w:rPr>
                <w:rFonts w:cs="Arial"/>
              </w:rPr>
            </w:pPr>
            <w:r>
              <w:t>UASAPP_Ph2</w:t>
            </w:r>
          </w:p>
        </w:tc>
        <w:tc>
          <w:tcPr>
            <w:tcW w:w="1088" w:type="dxa"/>
            <w:tcBorders>
              <w:top w:val="single" w:sz="4" w:space="0" w:color="auto"/>
              <w:bottom w:val="single" w:sz="4" w:space="0" w:color="auto"/>
            </w:tcBorders>
          </w:tcPr>
          <w:p w14:paraId="7A6EA03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10480A0" w14:textId="5BE1F93F"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0655D3D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594B93" w:rsidRDefault="00594B93" w:rsidP="00594B93">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594B93" w:rsidRPr="00D95972" w:rsidRDefault="00594B93" w:rsidP="00594B93">
            <w:pPr>
              <w:rPr>
                <w:rFonts w:eastAsia="Batang" w:cs="Arial"/>
                <w:color w:val="000000"/>
                <w:lang w:eastAsia="ko-KR"/>
              </w:rPr>
            </w:pPr>
          </w:p>
          <w:p w14:paraId="1AB80521" w14:textId="77777777" w:rsidR="00594B93" w:rsidRPr="00D95972" w:rsidRDefault="00594B93" w:rsidP="00594B93">
            <w:pPr>
              <w:rPr>
                <w:rFonts w:eastAsia="Batang" w:cs="Arial"/>
                <w:lang w:eastAsia="ko-KR"/>
              </w:rPr>
            </w:pPr>
          </w:p>
        </w:tc>
      </w:tr>
      <w:tr w:rsidR="00594B93"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594B93" w:rsidRPr="00D95972" w:rsidRDefault="00594B93" w:rsidP="00594B93">
            <w:pPr>
              <w:rPr>
                <w:rFonts w:cs="Arial"/>
              </w:rPr>
            </w:pPr>
          </w:p>
        </w:tc>
        <w:tc>
          <w:tcPr>
            <w:tcW w:w="1317" w:type="dxa"/>
            <w:gridSpan w:val="2"/>
            <w:tcBorders>
              <w:top w:val="nil"/>
              <w:bottom w:val="nil"/>
            </w:tcBorders>
            <w:shd w:val="clear" w:color="auto" w:fill="auto"/>
          </w:tcPr>
          <w:p w14:paraId="29E21E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2C36061" w14:textId="075E9647" w:rsidR="00594B93" w:rsidRDefault="00594B93" w:rsidP="00594B93">
            <w:hyperlink r:id="rId405" w:history="1">
              <w:r>
                <w:rPr>
                  <w:rStyle w:val="Hyperlink"/>
                </w:rPr>
                <w:t>C1-237468</w:t>
              </w:r>
            </w:hyperlink>
          </w:p>
        </w:tc>
        <w:tc>
          <w:tcPr>
            <w:tcW w:w="4191" w:type="dxa"/>
            <w:gridSpan w:val="3"/>
            <w:tcBorders>
              <w:top w:val="single" w:sz="4" w:space="0" w:color="auto"/>
              <w:bottom w:val="single" w:sz="4" w:space="0" w:color="auto"/>
            </w:tcBorders>
            <w:shd w:val="clear" w:color="auto" w:fill="26FA30"/>
          </w:tcPr>
          <w:p w14:paraId="7C5549E4" w14:textId="6C1ED271" w:rsidR="00594B93" w:rsidRDefault="00594B93" w:rsidP="00594B93">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26FA30"/>
          </w:tcPr>
          <w:p w14:paraId="6F00BC2B" w14:textId="757C1F8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0A3F9FB5" w14:textId="35D350A5" w:rsidR="00594B93" w:rsidRDefault="00594B93" w:rsidP="00594B93">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594B93" w:rsidRDefault="00594B93" w:rsidP="00594B93">
            <w:pPr>
              <w:rPr>
                <w:rFonts w:eastAsia="Batang" w:cs="Arial"/>
                <w:lang w:eastAsia="ko-KR"/>
              </w:rPr>
            </w:pPr>
            <w:r>
              <w:rPr>
                <w:rFonts w:eastAsia="Batang" w:cs="Arial"/>
                <w:lang w:eastAsia="ko-KR"/>
              </w:rPr>
              <w:t>Agreed</w:t>
            </w:r>
          </w:p>
          <w:p w14:paraId="45DE8D63" w14:textId="77777777" w:rsidR="00594B93" w:rsidRDefault="00594B93" w:rsidP="00594B93">
            <w:pPr>
              <w:rPr>
                <w:rFonts w:eastAsia="Batang" w:cs="Arial"/>
                <w:lang w:eastAsia="ko-KR"/>
              </w:rPr>
            </w:pPr>
          </w:p>
        </w:tc>
      </w:tr>
      <w:tr w:rsidR="00594B93" w:rsidRPr="00D95972" w14:paraId="105681A6" w14:textId="77777777" w:rsidTr="00C15928">
        <w:tc>
          <w:tcPr>
            <w:tcW w:w="976" w:type="dxa"/>
            <w:tcBorders>
              <w:top w:val="nil"/>
              <w:left w:val="thinThickThinSmallGap" w:sz="24" w:space="0" w:color="auto"/>
              <w:bottom w:val="nil"/>
            </w:tcBorders>
            <w:shd w:val="clear" w:color="auto" w:fill="auto"/>
          </w:tcPr>
          <w:p w14:paraId="3CDEBA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A7C4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A333066" w14:textId="06B0AA47" w:rsidR="00594B93" w:rsidRDefault="00594B93" w:rsidP="00594B93">
            <w:hyperlink r:id="rId406" w:history="1">
              <w:r>
                <w:rPr>
                  <w:rStyle w:val="Hyperlink"/>
                </w:rPr>
                <w:t>C1-237469</w:t>
              </w:r>
            </w:hyperlink>
          </w:p>
        </w:tc>
        <w:tc>
          <w:tcPr>
            <w:tcW w:w="4191" w:type="dxa"/>
            <w:gridSpan w:val="3"/>
            <w:tcBorders>
              <w:top w:val="single" w:sz="4" w:space="0" w:color="auto"/>
              <w:bottom w:val="single" w:sz="4" w:space="0" w:color="auto"/>
            </w:tcBorders>
            <w:shd w:val="clear" w:color="auto" w:fill="26FA30"/>
          </w:tcPr>
          <w:p w14:paraId="68D47332" w14:textId="732E0E16" w:rsidR="00594B93" w:rsidRDefault="00594B93" w:rsidP="00594B93">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B0FBEC" w14:textId="3C14B1EE" w:rsidR="00594B93" w:rsidRDefault="00594B93" w:rsidP="00594B93">
            <w:pPr>
              <w:rPr>
                <w:rFonts w:cs="Arial"/>
              </w:rPr>
            </w:pPr>
            <w:r>
              <w:rPr>
                <w:rFonts w:cs="Arial"/>
              </w:rPr>
              <w:t xml:space="preserve">CR 0023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594B93" w:rsidRDefault="00594B93" w:rsidP="00594B93">
            <w:pPr>
              <w:rPr>
                <w:rFonts w:eastAsia="Batang" w:cs="Arial"/>
                <w:lang w:eastAsia="ko-KR"/>
              </w:rPr>
            </w:pPr>
            <w:r>
              <w:rPr>
                <w:rFonts w:eastAsia="Batang" w:cs="Arial"/>
                <w:lang w:eastAsia="ko-KR"/>
              </w:rPr>
              <w:lastRenderedPageBreak/>
              <w:t>Agreed</w:t>
            </w:r>
          </w:p>
          <w:p w14:paraId="50BD7C4D" w14:textId="77777777" w:rsidR="00594B93" w:rsidRDefault="00594B93" w:rsidP="00594B93">
            <w:pPr>
              <w:rPr>
                <w:rFonts w:eastAsia="Batang" w:cs="Arial"/>
                <w:lang w:eastAsia="ko-KR"/>
              </w:rPr>
            </w:pPr>
          </w:p>
        </w:tc>
      </w:tr>
      <w:tr w:rsidR="00594B93" w:rsidRPr="00D95972" w14:paraId="20B65DB8" w14:textId="77777777" w:rsidTr="00594B93">
        <w:tc>
          <w:tcPr>
            <w:tcW w:w="976" w:type="dxa"/>
            <w:tcBorders>
              <w:top w:val="nil"/>
              <w:left w:val="thinThickThinSmallGap" w:sz="24" w:space="0" w:color="auto"/>
              <w:bottom w:val="nil"/>
            </w:tcBorders>
            <w:shd w:val="clear" w:color="auto" w:fill="auto"/>
          </w:tcPr>
          <w:p w14:paraId="35746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43557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B326596" w14:textId="31FEEFD2" w:rsidR="00594B93" w:rsidRDefault="00594B93" w:rsidP="00594B93">
            <w:hyperlink r:id="rId407" w:history="1">
              <w:r>
                <w:rPr>
                  <w:rStyle w:val="Hyperlink"/>
                </w:rPr>
                <w:t>C1-238822</w:t>
              </w:r>
            </w:hyperlink>
          </w:p>
        </w:tc>
        <w:tc>
          <w:tcPr>
            <w:tcW w:w="4191" w:type="dxa"/>
            <w:gridSpan w:val="3"/>
            <w:tcBorders>
              <w:top w:val="single" w:sz="4" w:space="0" w:color="auto"/>
              <w:bottom w:val="single" w:sz="4" w:space="0" w:color="auto"/>
            </w:tcBorders>
            <w:shd w:val="clear" w:color="auto" w:fill="auto"/>
          </w:tcPr>
          <w:p w14:paraId="476FFD8A" w14:textId="1C4306DC" w:rsidR="00594B93" w:rsidRDefault="00594B93" w:rsidP="00594B93">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auto"/>
          </w:tcPr>
          <w:p w14:paraId="2E5E6D01" w14:textId="526AE8E8"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78878FB" w14:textId="6A75F4F4" w:rsidR="00594B93" w:rsidRDefault="00594B93" w:rsidP="00594B93">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432B54" w14:textId="77777777" w:rsidR="00594B93" w:rsidRDefault="00594B93" w:rsidP="00594B93">
            <w:pPr>
              <w:rPr>
                <w:rFonts w:eastAsia="Batang" w:cs="Arial"/>
                <w:lang w:eastAsia="ko-KR"/>
              </w:rPr>
            </w:pPr>
            <w:r>
              <w:rPr>
                <w:rFonts w:eastAsia="Batang" w:cs="Arial"/>
                <w:lang w:eastAsia="ko-KR"/>
              </w:rPr>
              <w:t>Noted</w:t>
            </w:r>
          </w:p>
          <w:p w14:paraId="4996292C" w14:textId="0DE20491" w:rsidR="00594B93" w:rsidRDefault="00594B93" w:rsidP="00594B93">
            <w:pPr>
              <w:rPr>
                <w:rFonts w:eastAsia="Batang" w:cs="Arial"/>
                <w:lang w:eastAsia="ko-KR"/>
              </w:rPr>
            </w:pPr>
            <w:r>
              <w:rPr>
                <w:rFonts w:eastAsia="Batang" w:cs="Arial"/>
                <w:lang w:eastAsia="ko-KR"/>
              </w:rPr>
              <w:t>Revision of C1-237304</w:t>
            </w:r>
          </w:p>
        </w:tc>
      </w:tr>
      <w:tr w:rsidR="00594B93" w:rsidRPr="00D95972" w14:paraId="332B5214" w14:textId="77777777" w:rsidTr="00594B93">
        <w:tc>
          <w:tcPr>
            <w:tcW w:w="976" w:type="dxa"/>
            <w:tcBorders>
              <w:top w:val="nil"/>
              <w:left w:val="thinThickThinSmallGap" w:sz="24" w:space="0" w:color="auto"/>
              <w:bottom w:val="nil"/>
            </w:tcBorders>
            <w:shd w:val="clear" w:color="auto" w:fill="auto"/>
          </w:tcPr>
          <w:p w14:paraId="77E77F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01826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FF4158F" w14:textId="32D5FA5B" w:rsidR="00594B93" w:rsidRDefault="00594B93" w:rsidP="00594B93">
            <w:r w:rsidRPr="00E87307">
              <w:t>C1-239431</w:t>
            </w:r>
          </w:p>
        </w:tc>
        <w:tc>
          <w:tcPr>
            <w:tcW w:w="4191" w:type="dxa"/>
            <w:gridSpan w:val="3"/>
            <w:tcBorders>
              <w:top w:val="single" w:sz="4" w:space="0" w:color="auto"/>
              <w:bottom w:val="single" w:sz="4" w:space="0" w:color="auto"/>
            </w:tcBorders>
            <w:shd w:val="clear" w:color="auto" w:fill="auto"/>
          </w:tcPr>
          <w:p w14:paraId="31EC09FC" w14:textId="55F23A11" w:rsidR="00594B93" w:rsidRDefault="00594B93" w:rsidP="00594B93">
            <w:pPr>
              <w:rPr>
                <w:rFonts w:cs="Arial"/>
              </w:rPr>
            </w:pPr>
            <w:r>
              <w:rPr>
                <w:rFonts w:cs="Arial"/>
              </w:rPr>
              <w:t>Tracking dynamic UAVs – general updates</w:t>
            </w:r>
          </w:p>
        </w:tc>
        <w:tc>
          <w:tcPr>
            <w:tcW w:w="1767" w:type="dxa"/>
            <w:tcBorders>
              <w:top w:val="single" w:sz="4" w:space="0" w:color="auto"/>
              <w:bottom w:val="single" w:sz="4" w:space="0" w:color="auto"/>
            </w:tcBorders>
            <w:shd w:val="clear" w:color="auto" w:fill="auto"/>
          </w:tcPr>
          <w:p w14:paraId="4747C5C3" w14:textId="48AA832E"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77AB30A" w14:textId="50774FDB" w:rsidR="00594B93" w:rsidRDefault="00594B93" w:rsidP="00594B93">
            <w:pPr>
              <w:rPr>
                <w:rFonts w:cs="Arial"/>
              </w:rPr>
            </w:pPr>
            <w:r>
              <w:rPr>
                <w:rFonts w:cs="Arial"/>
              </w:rPr>
              <w:t>CR 0024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F5DBA" w14:textId="77777777" w:rsidR="00594B93" w:rsidRDefault="00594B93" w:rsidP="00594B93">
            <w:pPr>
              <w:rPr>
                <w:rFonts w:eastAsia="Batang" w:cs="Arial"/>
                <w:lang w:eastAsia="ko-KR"/>
              </w:rPr>
            </w:pPr>
            <w:r>
              <w:rPr>
                <w:rFonts w:eastAsia="Batang" w:cs="Arial"/>
                <w:lang w:eastAsia="ko-KR"/>
              </w:rPr>
              <w:t>Agreed</w:t>
            </w:r>
          </w:p>
          <w:p w14:paraId="75FB61E3" w14:textId="77777777" w:rsidR="00594B93" w:rsidRDefault="00594B93" w:rsidP="00594B93">
            <w:pPr>
              <w:rPr>
                <w:ins w:id="385" w:author="Behrouz6" w:date="2023-11-14T18:02:00Z"/>
                <w:rFonts w:eastAsia="Batang" w:cs="Arial"/>
                <w:lang w:eastAsia="ko-KR"/>
              </w:rPr>
            </w:pPr>
            <w:ins w:id="386" w:author="Behrouz6" w:date="2023-11-14T18:02:00Z">
              <w:r>
                <w:rPr>
                  <w:rFonts w:eastAsia="Batang" w:cs="Arial"/>
                  <w:lang w:eastAsia="ko-KR"/>
                </w:rPr>
                <w:t>Revision of C1-238823</w:t>
              </w:r>
            </w:ins>
          </w:p>
          <w:p w14:paraId="2933615F" w14:textId="77777777" w:rsidR="00594B93" w:rsidRDefault="00594B93" w:rsidP="00594B93">
            <w:pPr>
              <w:rPr>
                <w:rFonts w:eastAsia="Batang" w:cs="Arial"/>
                <w:lang w:eastAsia="ko-KR"/>
              </w:rPr>
            </w:pPr>
          </w:p>
        </w:tc>
      </w:tr>
      <w:tr w:rsidR="00594B93" w:rsidRPr="00D95972" w14:paraId="5E666401" w14:textId="77777777" w:rsidTr="00594B93">
        <w:tc>
          <w:tcPr>
            <w:tcW w:w="976" w:type="dxa"/>
            <w:tcBorders>
              <w:top w:val="nil"/>
              <w:left w:val="thinThickThinSmallGap" w:sz="24" w:space="0" w:color="auto"/>
              <w:bottom w:val="nil"/>
            </w:tcBorders>
            <w:shd w:val="clear" w:color="auto" w:fill="auto"/>
          </w:tcPr>
          <w:p w14:paraId="4D358F2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AC26E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007344A" w14:textId="47E73FF2" w:rsidR="00594B93" w:rsidRDefault="00594B93" w:rsidP="00594B93">
            <w:r w:rsidRPr="00E87307">
              <w:t>C1-239432</w:t>
            </w:r>
          </w:p>
        </w:tc>
        <w:tc>
          <w:tcPr>
            <w:tcW w:w="4191" w:type="dxa"/>
            <w:gridSpan w:val="3"/>
            <w:tcBorders>
              <w:top w:val="single" w:sz="4" w:space="0" w:color="auto"/>
              <w:bottom w:val="single" w:sz="4" w:space="0" w:color="auto"/>
            </w:tcBorders>
            <w:shd w:val="clear" w:color="auto" w:fill="auto"/>
          </w:tcPr>
          <w:p w14:paraId="1F6DC7FD" w14:textId="0D8CF1C5" w:rsidR="00594B93" w:rsidRDefault="00594B93" w:rsidP="00594B93">
            <w:pPr>
              <w:rPr>
                <w:rFonts w:cs="Arial"/>
              </w:rPr>
            </w:pPr>
            <w:r>
              <w:rPr>
                <w:rFonts w:cs="Arial"/>
              </w:rPr>
              <w:t>Tracking dynamic UAVs - client procedure</w:t>
            </w:r>
          </w:p>
        </w:tc>
        <w:tc>
          <w:tcPr>
            <w:tcW w:w="1767" w:type="dxa"/>
            <w:tcBorders>
              <w:top w:val="single" w:sz="4" w:space="0" w:color="auto"/>
              <w:bottom w:val="single" w:sz="4" w:space="0" w:color="auto"/>
            </w:tcBorders>
            <w:shd w:val="clear" w:color="auto" w:fill="auto"/>
          </w:tcPr>
          <w:p w14:paraId="519DE4DD" w14:textId="7323D7A6"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161D5B7" w14:textId="4114E747" w:rsidR="00594B93" w:rsidRDefault="00594B93" w:rsidP="00594B93">
            <w:pPr>
              <w:rPr>
                <w:rFonts w:cs="Arial"/>
              </w:rPr>
            </w:pPr>
            <w:r>
              <w:rPr>
                <w:rFonts w:cs="Arial"/>
              </w:rPr>
              <w:t>CR 0025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F95EE4" w14:textId="77777777" w:rsidR="00594B93" w:rsidRDefault="00594B93" w:rsidP="00594B93">
            <w:pPr>
              <w:rPr>
                <w:rFonts w:eastAsia="Batang" w:cs="Arial"/>
                <w:lang w:eastAsia="ko-KR"/>
              </w:rPr>
            </w:pPr>
            <w:r>
              <w:rPr>
                <w:rFonts w:eastAsia="Batang" w:cs="Arial"/>
                <w:lang w:eastAsia="ko-KR"/>
              </w:rPr>
              <w:t>Agreed</w:t>
            </w:r>
          </w:p>
          <w:p w14:paraId="4EBA3156" w14:textId="77777777" w:rsidR="00594B93" w:rsidRDefault="00594B93" w:rsidP="00594B93">
            <w:pPr>
              <w:rPr>
                <w:ins w:id="387" w:author="Behrouz6" w:date="2023-11-14T18:04:00Z"/>
                <w:rFonts w:eastAsia="Batang" w:cs="Arial"/>
                <w:lang w:eastAsia="ko-KR"/>
              </w:rPr>
            </w:pPr>
            <w:ins w:id="388" w:author="Behrouz6" w:date="2023-11-14T18:04:00Z">
              <w:r>
                <w:rPr>
                  <w:rFonts w:eastAsia="Batang" w:cs="Arial"/>
                  <w:lang w:eastAsia="ko-KR"/>
                </w:rPr>
                <w:t>Revision of C1-238824</w:t>
              </w:r>
            </w:ins>
          </w:p>
          <w:p w14:paraId="1150A8BF" w14:textId="77777777" w:rsidR="00594B93" w:rsidRDefault="00594B93" w:rsidP="00594B93">
            <w:pPr>
              <w:rPr>
                <w:rFonts w:eastAsia="Batang" w:cs="Arial"/>
                <w:lang w:eastAsia="ko-KR"/>
              </w:rPr>
            </w:pPr>
          </w:p>
        </w:tc>
      </w:tr>
      <w:tr w:rsidR="00594B93" w:rsidRPr="00D95972" w14:paraId="4EF8FBE4" w14:textId="77777777" w:rsidTr="00594B93">
        <w:tc>
          <w:tcPr>
            <w:tcW w:w="976" w:type="dxa"/>
            <w:tcBorders>
              <w:top w:val="nil"/>
              <w:left w:val="thinThickThinSmallGap" w:sz="24" w:space="0" w:color="auto"/>
              <w:bottom w:val="nil"/>
            </w:tcBorders>
            <w:shd w:val="clear" w:color="auto" w:fill="auto"/>
          </w:tcPr>
          <w:p w14:paraId="29AFF43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390D7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DC76BFF" w14:textId="58038848" w:rsidR="00594B93" w:rsidRDefault="00594B93" w:rsidP="00594B93">
            <w:r w:rsidRPr="008B685D">
              <w:t>C1-239433</w:t>
            </w:r>
          </w:p>
        </w:tc>
        <w:tc>
          <w:tcPr>
            <w:tcW w:w="4191" w:type="dxa"/>
            <w:gridSpan w:val="3"/>
            <w:tcBorders>
              <w:top w:val="single" w:sz="4" w:space="0" w:color="auto"/>
              <w:bottom w:val="single" w:sz="4" w:space="0" w:color="auto"/>
            </w:tcBorders>
            <w:shd w:val="clear" w:color="auto" w:fill="auto"/>
          </w:tcPr>
          <w:p w14:paraId="7686EB94" w14:textId="1A901C68" w:rsidR="00594B93" w:rsidRDefault="00594B93" w:rsidP="00594B93">
            <w:pPr>
              <w:rPr>
                <w:rFonts w:cs="Arial"/>
              </w:rPr>
            </w:pPr>
            <w:r>
              <w:rPr>
                <w:rFonts w:cs="Arial"/>
              </w:rPr>
              <w:t>Tracking dynamic UAVs - server procedure</w:t>
            </w:r>
          </w:p>
        </w:tc>
        <w:tc>
          <w:tcPr>
            <w:tcW w:w="1767" w:type="dxa"/>
            <w:tcBorders>
              <w:top w:val="single" w:sz="4" w:space="0" w:color="auto"/>
              <w:bottom w:val="single" w:sz="4" w:space="0" w:color="auto"/>
            </w:tcBorders>
            <w:shd w:val="clear" w:color="auto" w:fill="auto"/>
          </w:tcPr>
          <w:p w14:paraId="310873B8" w14:textId="259E8AF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C4C2380" w14:textId="4E46D125" w:rsidR="00594B93" w:rsidRDefault="00594B93" w:rsidP="00594B93">
            <w:pPr>
              <w:rPr>
                <w:rFonts w:cs="Arial"/>
              </w:rPr>
            </w:pPr>
            <w:r>
              <w:rPr>
                <w:rFonts w:cs="Arial"/>
              </w:rPr>
              <w:t>CR 0026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D24BFD" w14:textId="77777777" w:rsidR="00594B93" w:rsidRDefault="00594B93" w:rsidP="00594B93">
            <w:pPr>
              <w:rPr>
                <w:rFonts w:eastAsia="Batang" w:cs="Arial"/>
                <w:lang w:eastAsia="ko-KR"/>
              </w:rPr>
            </w:pPr>
            <w:r>
              <w:rPr>
                <w:rFonts w:eastAsia="Batang" w:cs="Arial"/>
                <w:lang w:eastAsia="ko-KR"/>
              </w:rPr>
              <w:t>Agreed</w:t>
            </w:r>
          </w:p>
          <w:p w14:paraId="57B9F0B1" w14:textId="77777777" w:rsidR="00594B93" w:rsidRDefault="00594B93" w:rsidP="00594B93">
            <w:pPr>
              <w:rPr>
                <w:ins w:id="389" w:author="Behrouz6" w:date="2023-11-14T18:09:00Z"/>
                <w:rFonts w:eastAsia="Batang" w:cs="Arial"/>
                <w:lang w:eastAsia="ko-KR"/>
              </w:rPr>
            </w:pPr>
            <w:ins w:id="390" w:author="Behrouz6" w:date="2023-11-14T18:09:00Z">
              <w:r>
                <w:rPr>
                  <w:rFonts w:eastAsia="Batang" w:cs="Arial"/>
                  <w:lang w:eastAsia="ko-KR"/>
                </w:rPr>
                <w:t>Revision of C1-238825</w:t>
              </w:r>
            </w:ins>
          </w:p>
          <w:p w14:paraId="7FFAAE2D" w14:textId="77777777" w:rsidR="00594B93" w:rsidRDefault="00594B93" w:rsidP="00594B93">
            <w:pPr>
              <w:rPr>
                <w:rFonts w:eastAsia="Batang" w:cs="Arial"/>
                <w:lang w:eastAsia="ko-KR"/>
              </w:rPr>
            </w:pPr>
          </w:p>
        </w:tc>
      </w:tr>
      <w:tr w:rsidR="00594B93" w:rsidRPr="00D95972" w14:paraId="2D72DFB0" w14:textId="77777777" w:rsidTr="00594B93">
        <w:tc>
          <w:tcPr>
            <w:tcW w:w="976" w:type="dxa"/>
            <w:tcBorders>
              <w:top w:val="nil"/>
              <w:left w:val="thinThickThinSmallGap" w:sz="24" w:space="0" w:color="auto"/>
              <w:bottom w:val="nil"/>
            </w:tcBorders>
            <w:shd w:val="clear" w:color="auto" w:fill="auto"/>
          </w:tcPr>
          <w:p w14:paraId="2FF991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4619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0595166" w14:textId="13539098" w:rsidR="00594B93" w:rsidRDefault="00594B93" w:rsidP="00594B93">
            <w:r w:rsidRPr="007A604D">
              <w:t>C1-239435</w:t>
            </w:r>
          </w:p>
        </w:tc>
        <w:tc>
          <w:tcPr>
            <w:tcW w:w="4191" w:type="dxa"/>
            <w:gridSpan w:val="3"/>
            <w:tcBorders>
              <w:top w:val="single" w:sz="4" w:space="0" w:color="auto"/>
              <w:bottom w:val="single" w:sz="4" w:space="0" w:color="auto"/>
            </w:tcBorders>
            <w:shd w:val="clear" w:color="auto" w:fill="auto"/>
          </w:tcPr>
          <w:p w14:paraId="5D94942A" w14:textId="07DEC5FA" w:rsidR="00594B93" w:rsidRDefault="00594B93" w:rsidP="00594B93">
            <w:pPr>
              <w:rPr>
                <w:rFonts w:cs="Arial"/>
              </w:rPr>
            </w:pPr>
            <w:r>
              <w:rPr>
                <w:rFonts w:cs="Arial"/>
              </w:rPr>
              <w:t>XML schema for tracking dynamic UAVs in an application defined area relative to a host UAV procedure</w:t>
            </w:r>
          </w:p>
        </w:tc>
        <w:tc>
          <w:tcPr>
            <w:tcW w:w="1767" w:type="dxa"/>
            <w:tcBorders>
              <w:top w:val="single" w:sz="4" w:space="0" w:color="auto"/>
              <w:bottom w:val="single" w:sz="4" w:space="0" w:color="auto"/>
            </w:tcBorders>
            <w:shd w:val="clear" w:color="auto" w:fill="auto"/>
          </w:tcPr>
          <w:p w14:paraId="2804EE7E" w14:textId="085DC87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03E2C71" w14:textId="10E10D86" w:rsidR="00594B93" w:rsidRDefault="00594B93" w:rsidP="00594B93">
            <w:pPr>
              <w:rPr>
                <w:rFonts w:cs="Arial"/>
              </w:rPr>
            </w:pPr>
            <w:r>
              <w:rPr>
                <w:rFonts w:cs="Arial"/>
              </w:rPr>
              <w:t>CR 0028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0844E" w14:textId="77777777" w:rsidR="00594B93" w:rsidRDefault="00594B93" w:rsidP="00594B93">
            <w:pPr>
              <w:rPr>
                <w:rFonts w:eastAsia="Batang" w:cs="Arial"/>
                <w:lang w:eastAsia="ko-KR"/>
              </w:rPr>
            </w:pPr>
            <w:r>
              <w:rPr>
                <w:rFonts w:eastAsia="Batang" w:cs="Arial"/>
                <w:lang w:eastAsia="ko-KR"/>
              </w:rPr>
              <w:t>Agreed</w:t>
            </w:r>
          </w:p>
          <w:p w14:paraId="6E7067C5" w14:textId="77777777" w:rsidR="00594B93" w:rsidRDefault="00594B93" w:rsidP="00594B93">
            <w:pPr>
              <w:rPr>
                <w:ins w:id="391" w:author="Behrouz6" w:date="2023-11-14T18:22:00Z"/>
                <w:rFonts w:eastAsia="Batang" w:cs="Arial"/>
                <w:lang w:eastAsia="ko-KR"/>
              </w:rPr>
            </w:pPr>
            <w:ins w:id="392" w:author="Behrouz6" w:date="2023-11-14T18:22:00Z">
              <w:r>
                <w:rPr>
                  <w:rFonts w:eastAsia="Batang" w:cs="Arial"/>
                  <w:lang w:eastAsia="ko-KR"/>
                </w:rPr>
                <w:t>Revision of C1-238827</w:t>
              </w:r>
            </w:ins>
          </w:p>
          <w:p w14:paraId="4C3BCEA1" w14:textId="77777777" w:rsidR="00594B93" w:rsidRDefault="00594B93" w:rsidP="00594B93">
            <w:pPr>
              <w:rPr>
                <w:rFonts w:eastAsia="Batang" w:cs="Arial"/>
                <w:lang w:eastAsia="ko-KR"/>
              </w:rPr>
            </w:pPr>
          </w:p>
        </w:tc>
      </w:tr>
      <w:tr w:rsidR="00594B93" w:rsidRPr="00D95972" w14:paraId="0138A495" w14:textId="77777777" w:rsidTr="00594B93">
        <w:tc>
          <w:tcPr>
            <w:tcW w:w="976" w:type="dxa"/>
            <w:tcBorders>
              <w:top w:val="nil"/>
              <w:left w:val="thinThickThinSmallGap" w:sz="24" w:space="0" w:color="auto"/>
              <w:bottom w:val="nil"/>
            </w:tcBorders>
            <w:shd w:val="clear" w:color="auto" w:fill="auto"/>
          </w:tcPr>
          <w:p w14:paraId="7FAD2A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5031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C8B91B9" w14:textId="6949DCB0" w:rsidR="00594B93" w:rsidRDefault="00594B93" w:rsidP="00594B93">
            <w:r w:rsidRPr="007A604D">
              <w:t>C1-239436</w:t>
            </w:r>
          </w:p>
        </w:tc>
        <w:tc>
          <w:tcPr>
            <w:tcW w:w="4191" w:type="dxa"/>
            <w:gridSpan w:val="3"/>
            <w:tcBorders>
              <w:top w:val="single" w:sz="4" w:space="0" w:color="auto"/>
              <w:bottom w:val="single" w:sz="4" w:space="0" w:color="auto"/>
            </w:tcBorders>
            <w:shd w:val="clear" w:color="auto" w:fill="auto"/>
          </w:tcPr>
          <w:p w14:paraId="41624990" w14:textId="51A429F9" w:rsidR="00594B93" w:rsidRDefault="00594B93" w:rsidP="00594B93">
            <w:pPr>
              <w:rPr>
                <w:rFonts w:cs="Arial"/>
              </w:rPr>
            </w:pPr>
            <w:r>
              <w:rPr>
                <w:rFonts w:cs="Arial"/>
              </w:rPr>
              <w:t>XML schema for DAA procedure</w:t>
            </w:r>
          </w:p>
        </w:tc>
        <w:tc>
          <w:tcPr>
            <w:tcW w:w="1767" w:type="dxa"/>
            <w:tcBorders>
              <w:top w:val="single" w:sz="4" w:space="0" w:color="auto"/>
              <w:bottom w:val="single" w:sz="4" w:space="0" w:color="auto"/>
            </w:tcBorders>
            <w:shd w:val="clear" w:color="auto" w:fill="auto"/>
          </w:tcPr>
          <w:p w14:paraId="72ACEDC1" w14:textId="21EB0DBA"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F29FA26" w14:textId="517A4AFF" w:rsidR="00594B93" w:rsidRDefault="00594B93" w:rsidP="00594B93">
            <w:pPr>
              <w:rPr>
                <w:rFonts w:cs="Arial"/>
              </w:rPr>
            </w:pPr>
            <w:r>
              <w:rPr>
                <w:rFonts w:cs="Arial"/>
              </w:rPr>
              <w:t>CR 0029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BFBD7" w14:textId="77777777" w:rsidR="00594B93" w:rsidRDefault="00594B93" w:rsidP="00594B93">
            <w:pPr>
              <w:rPr>
                <w:rFonts w:eastAsia="Batang" w:cs="Arial"/>
                <w:lang w:eastAsia="ko-KR"/>
              </w:rPr>
            </w:pPr>
            <w:r>
              <w:rPr>
                <w:rFonts w:eastAsia="Batang" w:cs="Arial"/>
                <w:lang w:eastAsia="ko-KR"/>
              </w:rPr>
              <w:t>Agreed</w:t>
            </w:r>
          </w:p>
          <w:p w14:paraId="0A1953D4" w14:textId="77777777" w:rsidR="00594B93" w:rsidRDefault="00594B93" w:rsidP="00594B93">
            <w:pPr>
              <w:rPr>
                <w:ins w:id="393" w:author="Behrouz6" w:date="2023-11-14T18:23:00Z"/>
                <w:rFonts w:eastAsia="Batang" w:cs="Arial"/>
                <w:lang w:eastAsia="ko-KR"/>
              </w:rPr>
            </w:pPr>
            <w:ins w:id="394" w:author="Behrouz6" w:date="2023-11-14T18:23:00Z">
              <w:r>
                <w:rPr>
                  <w:rFonts w:eastAsia="Batang" w:cs="Arial"/>
                  <w:lang w:eastAsia="ko-KR"/>
                </w:rPr>
                <w:t>Revision of C1-238828</w:t>
              </w:r>
            </w:ins>
          </w:p>
          <w:p w14:paraId="386E7985" w14:textId="77777777" w:rsidR="00594B93" w:rsidRDefault="00594B93" w:rsidP="00594B93">
            <w:pPr>
              <w:rPr>
                <w:rFonts w:eastAsia="Batang" w:cs="Arial"/>
                <w:lang w:eastAsia="ko-KR"/>
              </w:rPr>
            </w:pPr>
          </w:p>
        </w:tc>
      </w:tr>
      <w:tr w:rsidR="00594B93" w:rsidRPr="00D95972" w14:paraId="78430195" w14:textId="77777777" w:rsidTr="00594B93">
        <w:tc>
          <w:tcPr>
            <w:tcW w:w="976" w:type="dxa"/>
            <w:tcBorders>
              <w:top w:val="nil"/>
              <w:left w:val="thinThickThinSmallGap" w:sz="24" w:space="0" w:color="auto"/>
              <w:bottom w:val="nil"/>
            </w:tcBorders>
            <w:shd w:val="clear" w:color="auto" w:fill="auto"/>
          </w:tcPr>
          <w:p w14:paraId="0BF84C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F985C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00FFFF"/>
          </w:tcPr>
          <w:p w14:paraId="232318C4" w14:textId="08B1B500" w:rsidR="00594B93" w:rsidRDefault="00594B93" w:rsidP="00594B93">
            <w:r>
              <w:t>C1-239580</w:t>
            </w:r>
          </w:p>
        </w:tc>
        <w:tc>
          <w:tcPr>
            <w:tcW w:w="4191" w:type="dxa"/>
            <w:gridSpan w:val="3"/>
            <w:tcBorders>
              <w:top w:val="single" w:sz="4" w:space="0" w:color="auto"/>
              <w:bottom w:val="single" w:sz="4" w:space="0" w:color="auto"/>
            </w:tcBorders>
            <w:shd w:val="clear" w:color="auto" w:fill="00FFFF"/>
          </w:tcPr>
          <w:p w14:paraId="1479C9A2" w14:textId="24797155" w:rsidR="00594B93" w:rsidRDefault="00594B93" w:rsidP="00594B93">
            <w:pPr>
              <w:rPr>
                <w:rFonts w:cs="Arial"/>
              </w:rPr>
            </w:pPr>
            <w:r>
              <w:rPr>
                <w:rFonts w:cs="Arial"/>
              </w:rPr>
              <w:t>Structure and Data semantics for tracking dynamic UAVs in an application defined area relative to a host UAV procedure</w:t>
            </w:r>
          </w:p>
        </w:tc>
        <w:tc>
          <w:tcPr>
            <w:tcW w:w="1767" w:type="dxa"/>
            <w:tcBorders>
              <w:top w:val="single" w:sz="4" w:space="0" w:color="auto"/>
              <w:bottom w:val="single" w:sz="4" w:space="0" w:color="auto"/>
            </w:tcBorders>
            <w:shd w:val="clear" w:color="auto" w:fill="00FFFF"/>
          </w:tcPr>
          <w:p w14:paraId="1F3908B2" w14:textId="61FD836C"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6A0F5B05" w14:textId="55A7B341" w:rsidR="00594B93" w:rsidRDefault="00594B93" w:rsidP="00594B93">
            <w:pPr>
              <w:rPr>
                <w:rFonts w:cs="Arial"/>
              </w:rPr>
            </w:pPr>
            <w:r>
              <w:rPr>
                <w:rFonts w:cs="Arial"/>
              </w:rPr>
              <w:t>CR 0027 24.257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4A978" w14:textId="77777777" w:rsidR="00594B93" w:rsidRDefault="00594B93" w:rsidP="00594B93">
            <w:pPr>
              <w:rPr>
                <w:rFonts w:eastAsia="Batang" w:cs="Arial"/>
                <w:lang w:eastAsia="ko-KR"/>
              </w:rPr>
            </w:pPr>
            <w:r>
              <w:rPr>
                <w:rFonts w:eastAsia="Batang" w:cs="Arial"/>
                <w:lang w:eastAsia="ko-KR"/>
              </w:rPr>
              <w:t>Agreed.</w:t>
            </w:r>
          </w:p>
          <w:p w14:paraId="6B3626CD" w14:textId="77777777" w:rsidR="00594B93" w:rsidRDefault="00594B93" w:rsidP="00594B93">
            <w:pPr>
              <w:rPr>
                <w:ins w:id="395" w:author="Behrouz6" w:date="2023-11-16T18:03:00Z"/>
                <w:rFonts w:eastAsia="Batang" w:cs="Arial"/>
                <w:lang w:eastAsia="ko-KR"/>
              </w:rPr>
            </w:pPr>
            <w:ins w:id="396" w:author="Behrouz6" w:date="2023-11-16T18:03:00Z">
              <w:r>
                <w:rPr>
                  <w:rFonts w:eastAsia="Batang" w:cs="Arial"/>
                  <w:lang w:eastAsia="ko-KR"/>
                </w:rPr>
                <w:t>Revision of C1-239434</w:t>
              </w:r>
            </w:ins>
          </w:p>
          <w:p w14:paraId="177B67E2" w14:textId="77777777" w:rsidR="00594B93" w:rsidRDefault="00594B93" w:rsidP="00594B93">
            <w:pPr>
              <w:rPr>
                <w:ins w:id="397" w:author="Behrouz6" w:date="2023-11-16T18:03:00Z"/>
                <w:rFonts w:eastAsia="Batang" w:cs="Arial"/>
                <w:lang w:eastAsia="ko-KR"/>
              </w:rPr>
            </w:pPr>
            <w:ins w:id="398" w:author="Behrouz6" w:date="2023-11-16T18:03:00Z">
              <w:r>
                <w:rPr>
                  <w:rFonts w:eastAsia="Batang" w:cs="Arial"/>
                  <w:lang w:eastAsia="ko-KR"/>
                </w:rPr>
                <w:t>_________________________________________</w:t>
              </w:r>
            </w:ins>
          </w:p>
          <w:p w14:paraId="744D01AB" w14:textId="77777777" w:rsidR="00594B93" w:rsidRDefault="00594B93" w:rsidP="00594B93">
            <w:pPr>
              <w:rPr>
                <w:ins w:id="399" w:author="Behrouz6" w:date="2023-11-14T18:13:00Z"/>
                <w:rFonts w:eastAsia="Batang" w:cs="Arial"/>
                <w:lang w:eastAsia="ko-KR"/>
              </w:rPr>
            </w:pPr>
            <w:ins w:id="400" w:author="Behrouz6" w:date="2023-11-14T18:13:00Z">
              <w:r>
                <w:rPr>
                  <w:rFonts w:eastAsia="Batang" w:cs="Arial"/>
                  <w:lang w:eastAsia="ko-KR"/>
                </w:rPr>
                <w:t>Revision of C1-238826</w:t>
              </w:r>
            </w:ins>
          </w:p>
          <w:p w14:paraId="6A23BE28" w14:textId="77777777" w:rsidR="00594B93" w:rsidRDefault="00594B93" w:rsidP="00594B93">
            <w:pPr>
              <w:rPr>
                <w:rFonts w:eastAsia="Batang" w:cs="Arial"/>
                <w:lang w:eastAsia="ko-KR"/>
              </w:rPr>
            </w:pPr>
          </w:p>
        </w:tc>
      </w:tr>
      <w:tr w:rsidR="00594B93"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8AC58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6CE5AC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57CCB8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F97AD1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8D9138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594B93" w:rsidRDefault="00594B93" w:rsidP="00594B93">
            <w:pPr>
              <w:rPr>
                <w:rFonts w:eastAsia="Batang" w:cs="Arial"/>
                <w:lang w:eastAsia="ko-KR"/>
              </w:rPr>
            </w:pPr>
          </w:p>
        </w:tc>
      </w:tr>
      <w:tr w:rsidR="00594B93"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0B072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1853A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C4F0A4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F4B593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8AA1E4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594B93" w:rsidRDefault="00594B93" w:rsidP="00594B93">
            <w:pPr>
              <w:rPr>
                <w:rFonts w:eastAsia="Batang" w:cs="Arial"/>
                <w:lang w:eastAsia="ko-KR"/>
              </w:rPr>
            </w:pPr>
          </w:p>
        </w:tc>
      </w:tr>
      <w:tr w:rsidR="00594B93"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594B93" w:rsidRPr="00D95972" w:rsidRDefault="00594B93" w:rsidP="00594B93">
            <w:pPr>
              <w:rPr>
                <w:rFonts w:cs="Arial"/>
              </w:rPr>
            </w:pPr>
            <w:r>
              <w:t>V2XAPP_Ph3</w:t>
            </w:r>
          </w:p>
        </w:tc>
        <w:tc>
          <w:tcPr>
            <w:tcW w:w="1088" w:type="dxa"/>
            <w:tcBorders>
              <w:top w:val="single" w:sz="4" w:space="0" w:color="auto"/>
              <w:bottom w:val="single" w:sz="4" w:space="0" w:color="auto"/>
            </w:tcBorders>
          </w:tcPr>
          <w:p w14:paraId="2DFD4D7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99195DC" w14:textId="1AED8451"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4DE499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594B93" w:rsidRDefault="00594B93" w:rsidP="00594B93">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594B93" w:rsidRPr="00D95972" w:rsidRDefault="00594B93" w:rsidP="00594B93">
            <w:pPr>
              <w:rPr>
                <w:rFonts w:eastAsia="Batang" w:cs="Arial"/>
                <w:color w:val="000000"/>
                <w:lang w:eastAsia="ko-KR"/>
              </w:rPr>
            </w:pPr>
          </w:p>
          <w:p w14:paraId="25CC4368" w14:textId="77777777" w:rsidR="00594B93" w:rsidRPr="00D95972" w:rsidRDefault="00594B93" w:rsidP="00594B93">
            <w:pPr>
              <w:rPr>
                <w:rFonts w:eastAsia="Batang" w:cs="Arial"/>
                <w:lang w:eastAsia="ko-KR"/>
              </w:rPr>
            </w:pPr>
          </w:p>
        </w:tc>
      </w:tr>
      <w:tr w:rsidR="00594B93"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E58D8A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17B77B8" w14:textId="1E3863B8" w:rsidR="00594B93" w:rsidRDefault="00594B93" w:rsidP="00594B93">
            <w:hyperlink r:id="rId408" w:history="1">
              <w:r>
                <w:rPr>
                  <w:rStyle w:val="Hyperlink"/>
                </w:rPr>
                <w:t>C1-238059</w:t>
              </w:r>
            </w:hyperlink>
          </w:p>
        </w:tc>
        <w:tc>
          <w:tcPr>
            <w:tcW w:w="4191" w:type="dxa"/>
            <w:gridSpan w:val="3"/>
            <w:tcBorders>
              <w:top w:val="single" w:sz="4" w:space="0" w:color="auto"/>
              <w:bottom w:val="single" w:sz="4" w:space="0" w:color="auto"/>
            </w:tcBorders>
            <w:shd w:val="clear" w:color="auto" w:fill="26FA30"/>
          </w:tcPr>
          <w:p w14:paraId="58ACC8F3" w14:textId="365B545E" w:rsidR="00594B93" w:rsidRDefault="00594B93" w:rsidP="00594B93">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5E10FBB" w14:textId="3ABE3C1E" w:rsidR="00594B93" w:rsidRDefault="00594B93" w:rsidP="00594B93">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594B93" w:rsidRDefault="00594B93" w:rsidP="00594B93">
            <w:pPr>
              <w:rPr>
                <w:rFonts w:eastAsia="Batang" w:cs="Arial"/>
                <w:lang w:eastAsia="ko-KR"/>
              </w:rPr>
            </w:pPr>
            <w:r>
              <w:rPr>
                <w:rFonts w:eastAsia="Batang" w:cs="Arial"/>
                <w:lang w:eastAsia="ko-KR"/>
              </w:rPr>
              <w:t>Agreed</w:t>
            </w:r>
          </w:p>
          <w:p w14:paraId="16255420" w14:textId="19565683" w:rsidR="00594B93" w:rsidRDefault="00594B93" w:rsidP="00594B93">
            <w:pPr>
              <w:rPr>
                <w:rFonts w:eastAsia="Batang" w:cs="Arial"/>
                <w:lang w:eastAsia="ko-KR"/>
              </w:rPr>
            </w:pPr>
          </w:p>
        </w:tc>
      </w:tr>
      <w:tr w:rsidR="00594B93" w:rsidRPr="00D95972" w14:paraId="0C939402" w14:textId="77777777" w:rsidTr="00F97030">
        <w:tc>
          <w:tcPr>
            <w:tcW w:w="976" w:type="dxa"/>
            <w:tcBorders>
              <w:top w:val="nil"/>
              <w:left w:val="thinThickThinSmallGap" w:sz="24" w:space="0" w:color="auto"/>
              <w:bottom w:val="nil"/>
            </w:tcBorders>
            <w:shd w:val="clear" w:color="auto" w:fill="auto"/>
          </w:tcPr>
          <w:p w14:paraId="1CB965D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8530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3A7D242" w14:textId="62E533D5" w:rsidR="00594B93" w:rsidRDefault="00594B93" w:rsidP="00594B93">
            <w:hyperlink r:id="rId409" w:history="1">
              <w:r>
                <w:rPr>
                  <w:rStyle w:val="Hyperlink"/>
                </w:rPr>
                <w:t>C1-238060</w:t>
              </w:r>
            </w:hyperlink>
          </w:p>
        </w:tc>
        <w:tc>
          <w:tcPr>
            <w:tcW w:w="4191" w:type="dxa"/>
            <w:gridSpan w:val="3"/>
            <w:tcBorders>
              <w:top w:val="single" w:sz="4" w:space="0" w:color="auto"/>
              <w:bottom w:val="single" w:sz="4" w:space="0" w:color="auto"/>
            </w:tcBorders>
            <w:shd w:val="clear" w:color="auto" w:fill="26FA30"/>
          </w:tcPr>
          <w:p w14:paraId="5839D6D0" w14:textId="56FBD1AE" w:rsidR="00594B93" w:rsidRDefault="00594B93" w:rsidP="00594B93">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36787B" w14:textId="63A4338C" w:rsidR="00594B93" w:rsidRDefault="00594B93" w:rsidP="00594B93">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594B93" w:rsidRDefault="00594B93" w:rsidP="00594B93">
            <w:pPr>
              <w:rPr>
                <w:rFonts w:eastAsia="Batang" w:cs="Arial"/>
                <w:lang w:eastAsia="ko-KR"/>
              </w:rPr>
            </w:pPr>
            <w:r>
              <w:rPr>
                <w:rFonts w:eastAsia="Batang" w:cs="Arial"/>
                <w:lang w:eastAsia="ko-KR"/>
              </w:rPr>
              <w:t>Agreed</w:t>
            </w:r>
          </w:p>
          <w:p w14:paraId="35B8C613" w14:textId="77777777" w:rsidR="00594B93" w:rsidRDefault="00594B93" w:rsidP="00594B93">
            <w:pPr>
              <w:rPr>
                <w:rFonts w:eastAsia="Batang" w:cs="Arial"/>
                <w:lang w:eastAsia="ko-KR"/>
              </w:rPr>
            </w:pPr>
          </w:p>
        </w:tc>
      </w:tr>
      <w:tr w:rsidR="00594B93" w:rsidRPr="00D95972" w14:paraId="6B4A4FEC" w14:textId="77777777" w:rsidTr="00594B93">
        <w:tc>
          <w:tcPr>
            <w:tcW w:w="976" w:type="dxa"/>
            <w:tcBorders>
              <w:top w:val="nil"/>
              <w:left w:val="thinThickThinSmallGap" w:sz="24" w:space="0" w:color="auto"/>
              <w:bottom w:val="nil"/>
            </w:tcBorders>
            <w:shd w:val="clear" w:color="auto" w:fill="auto"/>
          </w:tcPr>
          <w:p w14:paraId="06CBDC8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5D8096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BEE6107" w14:textId="7F584217" w:rsidR="00594B93" w:rsidRDefault="00594B93" w:rsidP="00594B93">
            <w:hyperlink r:id="rId410" w:history="1">
              <w:r>
                <w:rPr>
                  <w:rStyle w:val="Hyperlink"/>
                </w:rPr>
                <w:t>C1-238636</w:t>
              </w:r>
            </w:hyperlink>
          </w:p>
        </w:tc>
        <w:tc>
          <w:tcPr>
            <w:tcW w:w="4191" w:type="dxa"/>
            <w:gridSpan w:val="3"/>
            <w:tcBorders>
              <w:top w:val="single" w:sz="4" w:space="0" w:color="auto"/>
              <w:bottom w:val="single" w:sz="4" w:space="0" w:color="auto"/>
            </w:tcBorders>
            <w:shd w:val="clear" w:color="auto" w:fill="auto"/>
          </w:tcPr>
          <w:p w14:paraId="630D3FDA" w14:textId="77EC765F" w:rsidR="00594B93" w:rsidRDefault="00594B93" w:rsidP="00594B93">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auto"/>
          </w:tcPr>
          <w:p w14:paraId="0E578722" w14:textId="45860AD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EE7DD45" w14:textId="425A4BA5"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4D09C" w14:textId="77777777" w:rsidR="00594B93" w:rsidRDefault="00594B93" w:rsidP="00594B93">
            <w:pPr>
              <w:rPr>
                <w:rFonts w:eastAsia="Batang" w:cs="Arial"/>
                <w:lang w:eastAsia="ko-KR"/>
              </w:rPr>
            </w:pPr>
            <w:r>
              <w:rPr>
                <w:rFonts w:eastAsia="Batang" w:cs="Arial"/>
                <w:lang w:eastAsia="ko-KR"/>
              </w:rPr>
              <w:t>Noted</w:t>
            </w:r>
          </w:p>
          <w:p w14:paraId="30208991" w14:textId="77777777" w:rsidR="00594B93" w:rsidRDefault="00594B93" w:rsidP="00594B93">
            <w:pPr>
              <w:rPr>
                <w:rFonts w:eastAsia="Batang" w:cs="Arial"/>
                <w:lang w:eastAsia="ko-KR"/>
              </w:rPr>
            </w:pPr>
          </w:p>
        </w:tc>
      </w:tr>
      <w:tr w:rsidR="00594B93" w:rsidRPr="00D95972" w14:paraId="0BC2FB14" w14:textId="77777777" w:rsidTr="00594B93">
        <w:tc>
          <w:tcPr>
            <w:tcW w:w="976" w:type="dxa"/>
            <w:tcBorders>
              <w:top w:val="nil"/>
              <w:left w:val="thinThickThinSmallGap" w:sz="24" w:space="0" w:color="auto"/>
              <w:bottom w:val="nil"/>
            </w:tcBorders>
            <w:shd w:val="clear" w:color="auto" w:fill="auto"/>
          </w:tcPr>
          <w:p w14:paraId="36390D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5BBA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A2A25BB" w14:textId="4293B814" w:rsidR="00594B93" w:rsidRDefault="00594B93" w:rsidP="00594B93">
            <w:hyperlink r:id="rId411" w:history="1">
              <w:r>
                <w:rPr>
                  <w:rStyle w:val="Hyperlink"/>
                </w:rPr>
                <w:t>C1-238681</w:t>
              </w:r>
            </w:hyperlink>
          </w:p>
        </w:tc>
        <w:tc>
          <w:tcPr>
            <w:tcW w:w="4191" w:type="dxa"/>
            <w:gridSpan w:val="3"/>
            <w:tcBorders>
              <w:top w:val="single" w:sz="4" w:space="0" w:color="auto"/>
              <w:bottom w:val="single" w:sz="4" w:space="0" w:color="auto"/>
            </w:tcBorders>
            <w:shd w:val="clear" w:color="auto" w:fill="auto"/>
          </w:tcPr>
          <w:p w14:paraId="4DF65292" w14:textId="3809B514" w:rsidR="00594B93" w:rsidRDefault="00594B93" w:rsidP="00594B93">
            <w:pPr>
              <w:rPr>
                <w:rFonts w:cs="Arial"/>
              </w:rPr>
            </w:pPr>
            <w:r>
              <w:rPr>
                <w:rFonts w:cs="Arial"/>
              </w:rPr>
              <w:t>XML schema for the &lt;VRU-zone-configuration-info-notification&gt; element</w:t>
            </w:r>
          </w:p>
        </w:tc>
        <w:tc>
          <w:tcPr>
            <w:tcW w:w="1767" w:type="dxa"/>
            <w:tcBorders>
              <w:top w:val="single" w:sz="4" w:space="0" w:color="auto"/>
              <w:bottom w:val="single" w:sz="4" w:space="0" w:color="auto"/>
            </w:tcBorders>
            <w:shd w:val="clear" w:color="auto" w:fill="auto"/>
          </w:tcPr>
          <w:p w14:paraId="7DCA8A7F" w14:textId="677483A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3013B6" w14:textId="7BEA7646" w:rsidR="00594B93" w:rsidRDefault="00594B93" w:rsidP="00594B93">
            <w:pPr>
              <w:rPr>
                <w:rFonts w:cs="Arial"/>
              </w:rPr>
            </w:pPr>
            <w:r>
              <w:rPr>
                <w:rFonts w:cs="Arial"/>
              </w:rPr>
              <w:t>CR 0168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C863DF" w14:textId="77777777" w:rsidR="00594B93" w:rsidRDefault="00594B93" w:rsidP="00594B93">
            <w:pPr>
              <w:rPr>
                <w:rFonts w:eastAsia="Batang" w:cs="Arial"/>
                <w:lang w:eastAsia="ko-KR"/>
              </w:rPr>
            </w:pPr>
            <w:r>
              <w:rPr>
                <w:rFonts w:eastAsia="Batang" w:cs="Arial"/>
                <w:lang w:eastAsia="ko-KR"/>
              </w:rPr>
              <w:t>Agreed</w:t>
            </w:r>
          </w:p>
          <w:p w14:paraId="75710468" w14:textId="77777777" w:rsidR="00594B93" w:rsidRDefault="00594B93" w:rsidP="00594B93">
            <w:pPr>
              <w:rPr>
                <w:rFonts w:eastAsia="Batang" w:cs="Arial"/>
                <w:lang w:eastAsia="ko-KR"/>
              </w:rPr>
            </w:pPr>
          </w:p>
        </w:tc>
      </w:tr>
      <w:tr w:rsidR="00594B93" w:rsidRPr="00D95972" w14:paraId="72EA1DEC" w14:textId="77777777" w:rsidTr="00594B93">
        <w:tc>
          <w:tcPr>
            <w:tcW w:w="976" w:type="dxa"/>
            <w:tcBorders>
              <w:top w:val="nil"/>
              <w:left w:val="thinThickThinSmallGap" w:sz="24" w:space="0" w:color="auto"/>
              <w:bottom w:val="nil"/>
            </w:tcBorders>
            <w:shd w:val="clear" w:color="auto" w:fill="auto"/>
          </w:tcPr>
          <w:p w14:paraId="07A414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AF7C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3528B1A" w14:textId="5EAC595F" w:rsidR="00594B93" w:rsidRDefault="00594B93" w:rsidP="00594B93">
            <w:hyperlink r:id="rId412" w:history="1">
              <w:r>
                <w:rPr>
                  <w:rStyle w:val="Hyperlink"/>
                </w:rPr>
                <w:t>C1-238683</w:t>
              </w:r>
            </w:hyperlink>
          </w:p>
        </w:tc>
        <w:tc>
          <w:tcPr>
            <w:tcW w:w="4191" w:type="dxa"/>
            <w:gridSpan w:val="3"/>
            <w:tcBorders>
              <w:top w:val="single" w:sz="4" w:space="0" w:color="auto"/>
              <w:bottom w:val="single" w:sz="4" w:space="0" w:color="auto"/>
            </w:tcBorders>
            <w:shd w:val="clear" w:color="auto" w:fill="auto"/>
          </w:tcPr>
          <w:p w14:paraId="00AF2FC1" w14:textId="14ED78FE" w:rsidR="00594B93" w:rsidRDefault="00594B93" w:rsidP="00594B93">
            <w:pPr>
              <w:rPr>
                <w:rFonts w:cs="Arial"/>
              </w:rPr>
            </w:pPr>
            <w:r>
              <w:rPr>
                <w:rFonts w:cs="Arial"/>
              </w:rPr>
              <w:t>XML schema for the &lt;VRU-zone-configuration-parameters&gt; element</w:t>
            </w:r>
          </w:p>
        </w:tc>
        <w:tc>
          <w:tcPr>
            <w:tcW w:w="1767" w:type="dxa"/>
            <w:tcBorders>
              <w:top w:val="single" w:sz="4" w:space="0" w:color="auto"/>
              <w:bottom w:val="single" w:sz="4" w:space="0" w:color="auto"/>
            </w:tcBorders>
            <w:shd w:val="clear" w:color="auto" w:fill="auto"/>
          </w:tcPr>
          <w:p w14:paraId="5BC7A147" w14:textId="754755D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4831A68" w14:textId="4CB490A3" w:rsidR="00594B93" w:rsidRDefault="00594B93" w:rsidP="00594B93">
            <w:pPr>
              <w:rPr>
                <w:rFonts w:cs="Arial"/>
              </w:rPr>
            </w:pPr>
            <w:r>
              <w:rPr>
                <w:rFonts w:cs="Arial"/>
              </w:rPr>
              <w:t>CR 0169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1DA956" w14:textId="77777777" w:rsidR="00594B93" w:rsidRDefault="00594B93" w:rsidP="00594B93">
            <w:pPr>
              <w:rPr>
                <w:rFonts w:eastAsia="Batang" w:cs="Arial"/>
                <w:lang w:eastAsia="ko-KR"/>
              </w:rPr>
            </w:pPr>
            <w:r>
              <w:rPr>
                <w:rFonts w:eastAsia="Batang" w:cs="Arial"/>
                <w:lang w:eastAsia="ko-KR"/>
              </w:rPr>
              <w:t>Agreed</w:t>
            </w:r>
          </w:p>
          <w:p w14:paraId="0498BF28" w14:textId="77777777" w:rsidR="00594B93" w:rsidRDefault="00594B93" w:rsidP="00594B93">
            <w:pPr>
              <w:rPr>
                <w:rFonts w:eastAsia="Batang" w:cs="Arial"/>
                <w:lang w:eastAsia="ko-KR"/>
              </w:rPr>
            </w:pPr>
          </w:p>
        </w:tc>
      </w:tr>
      <w:tr w:rsidR="00594B93" w:rsidRPr="00D95972" w14:paraId="5781AED0" w14:textId="77777777" w:rsidTr="00594B93">
        <w:tc>
          <w:tcPr>
            <w:tcW w:w="976" w:type="dxa"/>
            <w:tcBorders>
              <w:top w:val="nil"/>
              <w:left w:val="thinThickThinSmallGap" w:sz="24" w:space="0" w:color="auto"/>
              <w:bottom w:val="nil"/>
            </w:tcBorders>
            <w:shd w:val="clear" w:color="auto" w:fill="auto"/>
          </w:tcPr>
          <w:p w14:paraId="6FEB8B8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A5572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B1BF649" w14:textId="7AF62633" w:rsidR="00594B93" w:rsidRDefault="00594B93" w:rsidP="00594B93">
            <w:hyperlink r:id="rId413" w:history="1">
              <w:r>
                <w:rPr>
                  <w:rStyle w:val="Hyperlink"/>
                </w:rPr>
                <w:t>C1-239171</w:t>
              </w:r>
            </w:hyperlink>
          </w:p>
        </w:tc>
        <w:tc>
          <w:tcPr>
            <w:tcW w:w="4191" w:type="dxa"/>
            <w:gridSpan w:val="3"/>
            <w:tcBorders>
              <w:top w:val="single" w:sz="4" w:space="0" w:color="auto"/>
              <w:bottom w:val="single" w:sz="4" w:space="0" w:color="auto"/>
            </w:tcBorders>
            <w:shd w:val="clear" w:color="auto" w:fill="auto"/>
          </w:tcPr>
          <w:p w14:paraId="7AC44042" w14:textId="50246A30" w:rsidR="00594B93" w:rsidRDefault="00594B93" w:rsidP="00594B93">
            <w:pPr>
              <w:rPr>
                <w:rFonts w:cs="Arial"/>
              </w:rPr>
            </w:pPr>
            <w:r>
              <w:rPr>
                <w:rFonts w:cs="Arial"/>
              </w:rPr>
              <w:t>XML schema for VAE support for energy efficient V2P communications</w:t>
            </w:r>
          </w:p>
        </w:tc>
        <w:tc>
          <w:tcPr>
            <w:tcW w:w="1767" w:type="dxa"/>
            <w:tcBorders>
              <w:top w:val="single" w:sz="4" w:space="0" w:color="auto"/>
              <w:bottom w:val="single" w:sz="4" w:space="0" w:color="auto"/>
            </w:tcBorders>
            <w:shd w:val="clear" w:color="auto" w:fill="auto"/>
          </w:tcPr>
          <w:p w14:paraId="55E219FD" w14:textId="200A906D"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E0BDC0B" w14:textId="50536908" w:rsidR="00594B93" w:rsidRDefault="00594B93" w:rsidP="00594B93">
            <w:pPr>
              <w:rPr>
                <w:rFonts w:cs="Arial"/>
              </w:rPr>
            </w:pPr>
            <w:r>
              <w:rPr>
                <w:rFonts w:cs="Arial"/>
              </w:rPr>
              <w:t>CR 0173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F14408" w14:textId="77777777" w:rsidR="00594B93" w:rsidRDefault="00594B93" w:rsidP="00594B93">
            <w:pPr>
              <w:rPr>
                <w:rFonts w:eastAsia="Batang" w:cs="Arial"/>
                <w:lang w:eastAsia="ko-KR"/>
              </w:rPr>
            </w:pPr>
            <w:r>
              <w:rPr>
                <w:rFonts w:eastAsia="Batang" w:cs="Arial"/>
                <w:lang w:eastAsia="ko-KR"/>
              </w:rPr>
              <w:t>Agreed</w:t>
            </w:r>
          </w:p>
          <w:p w14:paraId="080589BC" w14:textId="04CB9E82" w:rsidR="00594B93" w:rsidRDefault="00594B93" w:rsidP="00594B93">
            <w:pPr>
              <w:rPr>
                <w:rFonts w:eastAsia="Batang" w:cs="Arial"/>
                <w:lang w:eastAsia="ko-KR"/>
              </w:rPr>
            </w:pPr>
            <w:r>
              <w:rPr>
                <w:rFonts w:eastAsia="Batang" w:cs="Arial"/>
                <w:lang w:eastAsia="ko-KR"/>
              </w:rPr>
              <w:t>Revision of C1-238960</w:t>
            </w:r>
          </w:p>
        </w:tc>
      </w:tr>
      <w:tr w:rsidR="00594B93" w:rsidRPr="00D95972" w14:paraId="0BBC7965" w14:textId="77777777" w:rsidTr="00594B93">
        <w:tc>
          <w:tcPr>
            <w:tcW w:w="976" w:type="dxa"/>
            <w:tcBorders>
              <w:top w:val="nil"/>
              <w:left w:val="thinThickThinSmallGap" w:sz="24" w:space="0" w:color="auto"/>
              <w:bottom w:val="nil"/>
            </w:tcBorders>
            <w:shd w:val="clear" w:color="auto" w:fill="auto"/>
          </w:tcPr>
          <w:p w14:paraId="285774F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2F017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C592FD7" w14:textId="128C8C2A" w:rsidR="00594B93" w:rsidRDefault="00594B93" w:rsidP="00594B93">
            <w:r w:rsidRPr="00635408">
              <w:t>C1-239437</w:t>
            </w:r>
          </w:p>
        </w:tc>
        <w:tc>
          <w:tcPr>
            <w:tcW w:w="4191" w:type="dxa"/>
            <w:gridSpan w:val="3"/>
            <w:tcBorders>
              <w:top w:val="single" w:sz="4" w:space="0" w:color="auto"/>
              <w:bottom w:val="single" w:sz="4" w:space="0" w:color="auto"/>
            </w:tcBorders>
            <w:shd w:val="clear" w:color="auto" w:fill="auto"/>
          </w:tcPr>
          <w:p w14:paraId="748D289D" w14:textId="34E9DDCE" w:rsidR="00594B93" w:rsidRDefault="00594B93" w:rsidP="00594B93">
            <w:pPr>
              <w:rPr>
                <w:rFonts w:cs="Arial"/>
              </w:rPr>
            </w:pPr>
            <w:r>
              <w:rPr>
                <w:rFonts w:cs="Arial"/>
              </w:rPr>
              <w:t>VAE support for energy efficient V2P communications</w:t>
            </w:r>
          </w:p>
        </w:tc>
        <w:tc>
          <w:tcPr>
            <w:tcW w:w="1767" w:type="dxa"/>
            <w:tcBorders>
              <w:top w:val="single" w:sz="4" w:space="0" w:color="auto"/>
              <w:bottom w:val="single" w:sz="4" w:space="0" w:color="auto"/>
            </w:tcBorders>
            <w:shd w:val="clear" w:color="auto" w:fill="auto"/>
          </w:tcPr>
          <w:p w14:paraId="665C033F" w14:textId="0AEF0AAB"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2F57D99" w14:textId="0F790C01" w:rsidR="00594B93" w:rsidRDefault="00594B93" w:rsidP="00594B93">
            <w:pPr>
              <w:rPr>
                <w:rFonts w:cs="Arial"/>
              </w:rPr>
            </w:pPr>
            <w:r>
              <w:rPr>
                <w:rFonts w:cs="Arial"/>
              </w:rPr>
              <w:t>CR 0170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CE3996" w14:textId="77777777" w:rsidR="00594B93" w:rsidRDefault="00594B93" w:rsidP="00594B93">
            <w:pPr>
              <w:rPr>
                <w:rFonts w:eastAsia="Batang" w:cs="Arial"/>
                <w:lang w:eastAsia="ko-KR"/>
              </w:rPr>
            </w:pPr>
            <w:r>
              <w:rPr>
                <w:rFonts w:eastAsia="Batang" w:cs="Arial"/>
                <w:lang w:eastAsia="ko-KR"/>
              </w:rPr>
              <w:t>Agreed</w:t>
            </w:r>
          </w:p>
          <w:p w14:paraId="4F84044F" w14:textId="77777777" w:rsidR="00594B93" w:rsidRDefault="00594B93" w:rsidP="00594B93">
            <w:pPr>
              <w:rPr>
                <w:ins w:id="401" w:author="Behrouz6" w:date="2023-11-14T18:34:00Z"/>
                <w:rFonts w:eastAsia="Batang" w:cs="Arial"/>
                <w:lang w:eastAsia="ko-KR"/>
              </w:rPr>
            </w:pPr>
            <w:ins w:id="402" w:author="Behrouz6" w:date="2023-11-14T18:34:00Z">
              <w:r>
                <w:rPr>
                  <w:rFonts w:eastAsia="Batang" w:cs="Arial"/>
                  <w:lang w:eastAsia="ko-KR"/>
                </w:rPr>
                <w:t>Revision of C1-238954</w:t>
              </w:r>
            </w:ins>
          </w:p>
          <w:p w14:paraId="4EE03E22" w14:textId="77777777" w:rsidR="00594B93" w:rsidRDefault="00594B93" w:rsidP="00594B93">
            <w:pPr>
              <w:rPr>
                <w:rFonts w:eastAsia="Batang" w:cs="Arial"/>
                <w:lang w:eastAsia="ko-KR"/>
              </w:rPr>
            </w:pPr>
          </w:p>
        </w:tc>
      </w:tr>
      <w:tr w:rsidR="00594B93" w:rsidRPr="00D95972" w14:paraId="601B8409" w14:textId="77777777" w:rsidTr="00594B93">
        <w:tc>
          <w:tcPr>
            <w:tcW w:w="976" w:type="dxa"/>
            <w:tcBorders>
              <w:top w:val="nil"/>
              <w:left w:val="thinThickThinSmallGap" w:sz="24" w:space="0" w:color="auto"/>
              <w:bottom w:val="nil"/>
            </w:tcBorders>
            <w:shd w:val="clear" w:color="auto" w:fill="auto"/>
          </w:tcPr>
          <w:p w14:paraId="62EEB2E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5212C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9A6FB04" w14:textId="16A63C38" w:rsidR="00594B93" w:rsidRDefault="00594B93" w:rsidP="00594B93">
            <w:r w:rsidRPr="00635408">
              <w:t>C1-239438</w:t>
            </w:r>
          </w:p>
        </w:tc>
        <w:tc>
          <w:tcPr>
            <w:tcW w:w="4191" w:type="dxa"/>
            <w:gridSpan w:val="3"/>
            <w:tcBorders>
              <w:top w:val="single" w:sz="4" w:space="0" w:color="auto"/>
              <w:bottom w:val="single" w:sz="4" w:space="0" w:color="auto"/>
            </w:tcBorders>
            <w:shd w:val="clear" w:color="auto" w:fill="auto"/>
          </w:tcPr>
          <w:p w14:paraId="55F88E36" w14:textId="0260EAF1" w:rsidR="00594B93" w:rsidRDefault="00594B93" w:rsidP="00594B93">
            <w:pPr>
              <w:rPr>
                <w:rFonts w:cs="Arial"/>
              </w:rPr>
            </w:pPr>
            <w:r>
              <w:rPr>
                <w:rFonts w:cs="Arial"/>
              </w:rPr>
              <w:t>Structure for VAE support for energy efficient V2P communications</w:t>
            </w:r>
          </w:p>
        </w:tc>
        <w:tc>
          <w:tcPr>
            <w:tcW w:w="1767" w:type="dxa"/>
            <w:tcBorders>
              <w:top w:val="single" w:sz="4" w:space="0" w:color="auto"/>
              <w:bottom w:val="single" w:sz="4" w:space="0" w:color="auto"/>
            </w:tcBorders>
            <w:shd w:val="clear" w:color="auto" w:fill="auto"/>
          </w:tcPr>
          <w:p w14:paraId="3B748B94" w14:textId="5B21D4AC"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11B7E11" w14:textId="3BE8C25F" w:rsidR="00594B93" w:rsidRDefault="00594B93" w:rsidP="00594B93">
            <w:pPr>
              <w:rPr>
                <w:rFonts w:cs="Arial"/>
              </w:rPr>
            </w:pPr>
            <w:r>
              <w:rPr>
                <w:rFonts w:cs="Arial"/>
              </w:rPr>
              <w:t>CR 0171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7598F7" w14:textId="77777777" w:rsidR="00594B93" w:rsidRDefault="00594B93" w:rsidP="00594B93">
            <w:pPr>
              <w:rPr>
                <w:rFonts w:eastAsia="Batang" w:cs="Arial"/>
                <w:lang w:eastAsia="ko-KR"/>
              </w:rPr>
            </w:pPr>
            <w:r>
              <w:rPr>
                <w:rFonts w:eastAsia="Batang" w:cs="Arial"/>
                <w:lang w:eastAsia="ko-KR"/>
              </w:rPr>
              <w:t>Agreed</w:t>
            </w:r>
          </w:p>
          <w:p w14:paraId="197A2F7F" w14:textId="77777777" w:rsidR="00594B93" w:rsidRDefault="00594B93" w:rsidP="00594B93">
            <w:pPr>
              <w:rPr>
                <w:ins w:id="403" w:author="Behrouz6" w:date="2023-11-14T18:35:00Z"/>
                <w:rFonts w:eastAsia="Batang" w:cs="Arial"/>
                <w:lang w:eastAsia="ko-KR"/>
              </w:rPr>
            </w:pPr>
            <w:ins w:id="404" w:author="Behrouz6" w:date="2023-11-14T18:35:00Z">
              <w:r>
                <w:rPr>
                  <w:rFonts w:eastAsia="Batang" w:cs="Arial"/>
                  <w:lang w:eastAsia="ko-KR"/>
                </w:rPr>
                <w:t>Revision of C1-238956</w:t>
              </w:r>
            </w:ins>
          </w:p>
          <w:p w14:paraId="16C008BA" w14:textId="77777777" w:rsidR="00594B93" w:rsidRDefault="00594B93" w:rsidP="00594B93">
            <w:pPr>
              <w:rPr>
                <w:rFonts w:eastAsia="Batang" w:cs="Arial"/>
                <w:lang w:eastAsia="ko-KR"/>
              </w:rPr>
            </w:pPr>
          </w:p>
        </w:tc>
      </w:tr>
      <w:tr w:rsidR="00594B93" w:rsidRPr="00D95972" w14:paraId="50AAAA69" w14:textId="77777777" w:rsidTr="00594B93">
        <w:tc>
          <w:tcPr>
            <w:tcW w:w="976" w:type="dxa"/>
            <w:tcBorders>
              <w:top w:val="nil"/>
              <w:left w:val="thinThickThinSmallGap" w:sz="24" w:space="0" w:color="auto"/>
              <w:bottom w:val="nil"/>
            </w:tcBorders>
            <w:shd w:val="clear" w:color="auto" w:fill="auto"/>
          </w:tcPr>
          <w:p w14:paraId="548CA1A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23087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09AEC8" w14:textId="7F7CE709" w:rsidR="00594B93" w:rsidRDefault="00594B93" w:rsidP="00594B93">
            <w:r w:rsidRPr="00635408">
              <w:t>C1-239439</w:t>
            </w:r>
          </w:p>
        </w:tc>
        <w:tc>
          <w:tcPr>
            <w:tcW w:w="4191" w:type="dxa"/>
            <w:gridSpan w:val="3"/>
            <w:tcBorders>
              <w:top w:val="single" w:sz="4" w:space="0" w:color="auto"/>
              <w:bottom w:val="single" w:sz="4" w:space="0" w:color="auto"/>
            </w:tcBorders>
            <w:shd w:val="clear" w:color="auto" w:fill="auto"/>
          </w:tcPr>
          <w:p w14:paraId="5F82DC70" w14:textId="75B8448B" w:rsidR="00594B93" w:rsidRDefault="00594B93" w:rsidP="00594B93">
            <w:pPr>
              <w:rPr>
                <w:rFonts w:cs="Arial"/>
              </w:rPr>
            </w:pPr>
            <w:r>
              <w:rPr>
                <w:rFonts w:cs="Arial"/>
              </w:rPr>
              <w:t>Data semantics for VAE support for energy efficient V2P communications</w:t>
            </w:r>
          </w:p>
        </w:tc>
        <w:tc>
          <w:tcPr>
            <w:tcW w:w="1767" w:type="dxa"/>
            <w:tcBorders>
              <w:top w:val="single" w:sz="4" w:space="0" w:color="auto"/>
              <w:bottom w:val="single" w:sz="4" w:space="0" w:color="auto"/>
            </w:tcBorders>
            <w:shd w:val="clear" w:color="auto" w:fill="auto"/>
          </w:tcPr>
          <w:p w14:paraId="3A4F8DDA" w14:textId="392A8780"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901C3E2" w14:textId="2F9D0ED8" w:rsidR="00594B93" w:rsidRDefault="00594B93" w:rsidP="00594B93">
            <w:pPr>
              <w:rPr>
                <w:rFonts w:cs="Arial"/>
              </w:rPr>
            </w:pPr>
            <w:r>
              <w:rPr>
                <w:rFonts w:cs="Arial"/>
              </w:rPr>
              <w:t>CR 0172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4F4A0A" w14:textId="77777777" w:rsidR="00594B93" w:rsidRDefault="00594B93" w:rsidP="00594B93">
            <w:pPr>
              <w:rPr>
                <w:rFonts w:eastAsia="Batang" w:cs="Arial"/>
                <w:lang w:eastAsia="ko-KR"/>
              </w:rPr>
            </w:pPr>
            <w:r>
              <w:rPr>
                <w:rFonts w:eastAsia="Batang" w:cs="Arial"/>
                <w:lang w:eastAsia="ko-KR"/>
              </w:rPr>
              <w:t>Agreed</w:t>
            </w:r>
          </w:p>
          <w:p w14:paraId="77D825BD" w14:textId="77777777" w:rsidR="00594B93" w:rsidRDefault="00594B93" w:rsidP="00594B93">
            <w:pPr>
              <w:rPr>
                <w:ins w:id="405" w:author="Behrouz6" w:date="2023-11-14T18:37:00Z"/>
                <w:rFonts w:eastAsia="Batang" w:cs="Arial"/>
                <w:lang w:eastAsia="ko-KR"/>
              </w:rPr>
            </w:pPr>
            <w:ins w:id="406" w:author="Behrouz6" w:date="2023-11-14T18:37:00Z">
              <w:r>
                <w:rPr>
                  <w:rFonts w:eastAsia="Batang" w:cs="Arial"/>
                  <w:lang w:eastAsia="ko-KR"/>
                </w:rPr>
                <w:t>Revision of C1-238958</w:t>
              </w:r>
            </w:ins>
          </w:p>
          <w:p w14:paraId="73C466DA" w14:textId="77777777" w:rsidR="00594B93" w:rsidRDefault="00594B93" w:rsidP="00594B93">
            <w:pPr>
              <w:rPr>
                <w:rFonts w:eastAsia="Batang" w:cs="Arial"/>
                <w:lang w:eastAsia="ko-KR"/>
              </w:rPr>
            </w:pPr>
          </w:p>
        </w:tc>
      </w:tr>
      <w:tr w:rsidR="00594B93" w:rsidRPr="00D95972" w14:paraId="3FD40D95" w14:textId="77777777" w:rsidTr="00594B93">
        <w:tc>
          <w:tcPr>
            <w:tcW w:w="976" w:type="dxa"/>
            <w:tcBorders>
              <w:top w:val="nil"/>
              <w:left w:val="thinThickThinSmallGap" w:sz="24" w:space="0" w:color="auto"/>
              <w:bottom w:val="nil"/>
            </w:tcBorders>
            <w:shd w:val="clear" w:color="auto" w:fill="auto"/>
          </w:tcPr>
          <w:p w14:paraId="771E95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5529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D22A17F" w14:textId="3A2CC822" w:rsidR="00594B93" w:rsidRDefault="00594B93" w:rsidP="00594B93">
            <w:r w:rsidRPr="00635408">
              <w:t>C1-239440</w:t>
            </w:r>
          </w:p>
        </w:tc>
        <w:tc>
          <w:tcPr>
            <w:tcW w:w="4191" w:type="dxa"/>
            <w:gridSpan w:val="3"/>
            <w:tcBorders>
              <w:top w:val="single" w:sz="4" w:space="0" w:color="auto"/>
              <w:bottom w:val="single" w:sz="4" w:space="0" w:color="auto"/>
            </w:tcBorders>
            <w:shd w:val="clear" w:color="auto" w:fill="auto"/>
          </w:tcPr>
          <w:p w14:paraId="749A64D1" w14:textId="63069F95" w:rsidR="00594B93" w:rsidRDefault="00594B93" w:rsidP="00594B93">
            <w:pPr>
              <w:rPr>
                <w:rFonts w:cs="Arial"/>
              </w:rPr>
            </w:pPr>
            <w:r>
              <w:rPr>
                <w:rFonts w:cs="Arial"/>
              </w:rPr>
              <w:t>Correction to the XML schema</w:t>
            </w:r>
          </w:p>
        </w:tc>
        <w:tc>
          <w:tcPr>
            <w:tcW w:w="1767" w:type="dxa"/>
            <w:tcBorders>
              <w:top w:val="single" w:sz="4" w:space="0" w:color="auto"/>
              <w:bottom w:val="single" w:sz="4" w:space="0" w:color="auto"/>
            </w:tcBorders>
            <w:shd w:val="clear" w:color="auto" w:fill="auto"/>
          </w:tcPr>
          <w:p w14:paraId="621AA467" w14:textId="1025122A"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321F4A3" w14:textId="79369279" w:rsidR="00594B93" w:rsidRDefault="00594B93" w:rsidP="00594B93">
            <w:pPr>
              <w:rPr>
                <w:rFonts w:cs="Arial"/>
              </w:rPr>
            </w:pPr>
            <w:r>
              <w:rPr>
                <w:rFonts w:cs="Arial"/>
              </w:rPr>
              <w:t>CR 0174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E1528" w14:textId="77777777" w:rsidR="00594B93" w:rsidRDefault="00594B93" w:rsidP="00594B93">
            <w:pPr>
              <w:rPr>
                <w:rFonts w:eastAsia="Batang" w:cs="Arial"/>
                <w:lang w:eastAsia="ko-KR"/>
              </w:rPr>
            </w:pPr>
            <w:r>
              <w:rPr>
                <w:rFonts w:eastAsia="Batang" w:cs="Arial"/>
                <w:lang w:eastAsia="ko-KR"/>
              </w:rPr>
              <w:t>Agreed</w:t>
            </w:r>
          </w:p>
          <w:p w14:paraId="749E7A44" w14:textId="77777777" w:rsidR="00594B93" w:rsidRDefault="00594B93" w:rsidP="00594B93">
            <w:pPr>
              <w:rPr>
                <w:ins w:id="407" w:author="Behrouz6" w:date="2023-11-14T18:39:00Z"/>
                <w:rFonts w:eastAsia="Batang" w:cs="Arial"/>
                <w:lang w:eastAsia="ko-KR"/>
              </w:rPr>
            </w:pPr>
            <w:ins w:id="408" w:author="Behrouz6" w:date="2023-11-14T18:39:00Z">
              <w:r>
                <w:rPr>
                  <w:rFonts w:eastAsia="Batang" w:cs="Arial"/>
                  <w:lang w:eastAsia="ko-KR"/>
                </w:rPr>
                <w:t>Revision of C1-238990</w:t>
              </w:r>
            </w:ins>
          </w:p>
          <w:p w14:paraId="38B2D64D" w14:textId="03C04DE6" w:rsidR="00594B93" w:rsidRDefault="00594B93" w:rsidP="00594B93">
            <w:pPr>
              <w:rPr>
                <w:rFonts w:eastAsia="Batang" w:cs="Arial"/>
                <w:lang w:eastAsia="ko-KR"/>
              </w:rPr>
            </w:pPr>
          </w:p>
        </w:tc>
      </w:tr>
      <w:tr w:rsidR="00594B93"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4A6F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B0397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9990E8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FCE2BE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37709D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594B93" w:rsidRDefault="00594B93" w:rsidP="00594B93">
            <w:pPr>
              <w:rPr>
                <w:rFonts w:eastAsia="Batang" w:cs="Arial"/>
                <w:lang w:eastAsia="ko-KR"/>
              </w:rPr>
            </w:pPr>
          </w:p>
        </w:tc>
      </w:tr>
      <w:tr w:rsidR="00594B93"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358C3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582A2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456E82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513DD0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6143C3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594B93" w:rsidRDefault="00594B93" w:rsidP="00594B93">
            <w:pPr>
              <w:rPr>
                <w:rFonts w:eastAsia="Batang" w:cs="Arial"/>
                <w:lang w:eastAsia="ko-KR"/>
              </w:rPr>
            </w:pPr>
          </w:p>
        </w:tc>
      </w:tr>
      <w:tr w:rsidR="00594B93"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594B93" w:rsidRPr="00D95972" w:rsidRDefault="00594B93" w:rsidP="00594B93">
            <w:pPr>
              <w:rPr>
                <w:rFonts w:cs="Arial"/>
              </w:rPr>
            </w:pPr>
            <w:r>
              <w:t>SEALDD</w:t>
            </w:r>
          </w:p>
        </w:tc>
        <w:tc>
          <w:tcPr>
            <w:tcW w:w="1088" w:type="dxa"/>
            <w:tcBorders>
              <w:top w:val="single" w:sz="4" w:space="0" w:color="auto"/>
              <w:bottom w:val="single" w:sz="4" w:space="0" w:color="auto"/>
            </w:tcBorders>
          </w:tcPr>
          <w:p w14:paraId="74AAFDF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EDCD3BA" w14:textId="2CE928E5"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510679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594B93" w:rsidRDefault="00594B93" w:rsidP="00594B93">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594B93" w:rsidRPr="00D95972" w:rsidRDefault="00594B93" w:rsidP="00594B93">
            <w:pPr>
              <w:rPr>
                <w:rFonts w:eastAsia="Batang" w:cs="Arial"/>
                <w:color w:val="000000"/>
                <w:lang w:eastAsia="ko-KR"/>
              </w:rPr>
            </w:pPr>
          </w:p>
          <w:p w14:paraId="0E5B8502" w14:textId="77777777" w:rsidR="00594B93" w:rsidRPr="00D95972" w:rsidRDefault="00594B93" w:rsidP="00594B93">
            <w:pPr>
              <w:rPr>
                <w:rFonts w:eastAsia="Batang" w:cs="Arial"/>
                <w:lang w:eastAsia="ko-KR"/>
              </w:rPr>
            </w:pPr>
          </w:p>
        </w:tc>
      </w:tr>
      <w:tr w:rsidR="00594B93"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4BC9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E7F85A1" w14:textId="21101BC1" w:rsidR="00594B93" w:rsidRDefault="00594B93" w:rsidP="00594B93">
            <w:hyperlink r:id="rId414" w:history="1">
              <w:r>
                <w:rPr>
                  <w:rStyle w:val="Hyperlink"/>
                </w:rPr>
                <w:t>C1-237692</w:t>
              </w:r>
            </w:hyperlink>
          </w:p>
        </w:tc>
        <w:tc>
          <w:tcPr>
            <w:tcW w:w="4191" w:type="dxa"/>
            <w:gridSpan w:val="3"/>
            <w:tcBorders>
              <w:top w:val="single" w:sz="4" w:space="0" w:color="auto"/>
              <w:bottom w:val="single" w:sz="4" w:space="0" w:color="auto"/>
            </w:tcBorders>
            <w:shd w:val="clear" w:color="auto" w:fill="26FA30"/>
          </w:tcPr>
          <w:p w14:paraId="5D364ACD" w14:textId="5A87BE0D" w:rsidR="00594B93" w:rsidRDefault="00594B93" w:rsidP="00594B93">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ED1D097" w14:textId="32FD497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594B93" w:rsidRDefault="00594B93" w:rsidP="00594B93">
            <w:pPr>
              <w:rPr>
                <w:rFonts w:eastAsia="Batang" w:cs="Arial"/>
                <w:lang w:eastAsia="ko-KR"/>
              </w:rPr>
            </w:pPr>
            <w:r>
              <w:rPr>
                <w:rFonts w:eastAsia="Batang" w:cs="Arial"/>
                <w:lang w:eastAsia="ko-KR"/>
              </w:rPr>
              <w:t>Agreed</w:t>
            </w:r>
          </w:p>
          <w:p w14:paraId="023C22D3" w14:textId="0BC419CF" w:rsidR="00594B93" w:rsidRDefault="00594B93" w:rsidP="00594B93">
            <w:pPr>
              <w:rPr>
                <w:rFonts w:eastAsia="Batang" w:cs="Arial"/>
                <w:lang w:eastAsia="ko-KR"/>
              </w:rPr>
            </w:pPr>
          </w:p>
        </w:tc>
      </w:tr>
      <w:tr w:rsidR="00594B93"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D13234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23CE7D4" w14:textId="2FDFF0E4" w:rsidR="00594B93" w:rsidRDefault="00594B93" w:rsidP="00594B93">
            <w:hyperlink r:id="rId415" w:history="1">
              <w:r>
                <w:rPr>
                  <w:rStyle w:val="Hyperlink"/>
                </w:rPr>
                <w:t>C1-237196</w:t>
              </w:r>
            </w:hyperlink>
          </w:p>
        </w:tc>
        <w:tc>
          <w:tcPr>
            <w:tcW w:w="4191" w:type="dxa"/>
            <w:gridSpan w:val="3"/>
            <w:tcBorders>
              <w:top w:val="single" w:sz="4" w:space="0" w:color="auto"/>
              <w:bottom w:val="single" w:sz="4" w:space="0" w:color="auto"/>
            </w:tcBorders>
            <w:shd w:val="clear" w:color="auto" w:fill="26FA30"/>
          </w:tcPr>
          <w:p w14:paraId="0596A116" w14:textId="651134D6" w:rsidR="00594B93" w:rsidRDefault="00594B93" w:rsidP="00594B93">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776B2EF" w14:textId="00D4867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566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387A05F" w14:textId="12DD366D" w:rsidR="00594B93" w:rsidRDefault="00594B93" w:rsidP="00594B93">
            <w:hyperlink r:id="rId416" w:history="1">
              <w:r>
                <w:rPr>
                  <w:rStyle w:val="Hyperlink"/>
                </w:rPr>
                <w:t>C1-237283</w:t>
              </w:r>
            </w:hyperlink>
          </w:p>
        </w:tc>
        <w:tc>
          <w:tcPr>
            <w:tcW w:w="4191" w:type="dxa"/>
            <w:gridSpan w:val="3"/>
            <w:tcBorders>
              <w:top w:val="single" w:sz="4" w:space="0" w:color="auto"/>
              <w:bottom w:val="single" w:sz="4" w:space="0" w:color="auto"/>
            </w:tcBorders>
            <w:shd w:val="clear" w:color="auto" w:fill="26FA30"/>
          </w:tcPr>
          <w:p w14:paraId="65203AEB" w14:textId="61352E4D" w:rsidR="00594B93" w:rsidRDefault="00594B93" w:rsidP="00594B93">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A2CE6DF" w14:textId="7E9B56B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AB99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7305946" w14:textId="2EB84991" w:rsidR="00594B93" w:rsidRDefault="00594B93" w:rsidP="00594B93">
            <w:hyperlink r:id="rId417" w:history="1">
              <w:r>
                <w:rPr>
                  <w:rStyle w:val="Hyperlink"/>
                </w:rPr>
                <w:t>C1-237607</w:t>
              </w:r>
            </w:hyperlink>
          </w:p>
        </w:tc>
        <w:tc>
          <w:tcPr>
            <w:tcW w:w="4191" w:type="dxa"/>
            <w:gridSpan w:val="3"/>
            <w:tcBorders>
              <w:top w:val="single" w:sz="4" w:space="0" w:color="auto"/>
              <w:bottom w:val="single" w:sz="4" w:space="0" w:color="auto"/>
            </w:tcBorders>
            <w:shd w:val="clear" w:color="auto" w:fill="26FA30"/>
          </w:tcPr>
          <w:p w14:paraId="44DDB257" w14:textId="5F1E5A02" w:rsidR="00594B93" w:rsidRDefault="00594B93" w:rsidP="00594B93">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D24131" w14:textId="23353D6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C26CE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7DDF7CD" w14:textId="641F4920" w:rsidR="00594B93" w:rsidRDefault="00594B93" w:rsidP="00594B93">
            <w:hyperlink r:id="rId418" w:history="1">
              <w:r>
                <w:rPr>
                  <w:rStyle w:val="Hyperlink"/>
                </w:rPr>
                <w:t>C1-237654</w:t>
              </w:r>
            </w:hyperlink>
          </w:p>
        </w:tc>
        <w:tc>
          <w:tcPr>
            <w:tcW w:w="4191" w:type="dxa"/>
            <w:gridSpan w:val="3"/>
            <w:tcBorders>
              <w:top w:val="single" w:sz="4" w:space="0" w:color="auto"/>
              <w:bottom w:val="single" w:sz="4" w:space="0" w:color="auto"/>
            </w:tcBorders>
            <w:shd w:val="clear" w:color="auto" w:fill="26FA30"/>
          </w:tcPr>
          <w:p w14:paraId="09783DE1" w14:textId="37CB0B77" w:rsidR="00594B93" w:rsidRDefault="00594B93" w:rsidP="00594B93">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8641B36" w14:textId="6DBC9A1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82F3E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7821BB3" w14:textId="2931F330" w:rsidR="00594B93" w:rsidRDefault="00594B93" w:rsidP="00594B93">
            <w:hyperlink r:id="rId419" w:history="1">
              <w:r>
                <w:rPr>
                  <w:rStyle w:val="Hyperlink"/>
                </w:rPr>
                <w:t>C1-237546</w:t>
              </w:r>
            </w:hyperlink>
          </w:p>
        </w:tc>
        <w:tc>
          <w:tcPr>
            <w:tcW w:w="4191" w:type="dxa"/>
            <w:gridSpan w:val="3"/>
            <w:tcBorders>
              <w:top w:val="single" w:sz="4" w:space="0" w:color="auto"/>
              <w:bottom w:val="single" w:sz="4" w:space="0" w:color="auto"/>
            </w:tcBorders>
            <w:shd w:val="clear" w:color="auto" w:fill="26FA30"/>
          </w:tcPr>
          <w:p w14:paraId="456D75DF" w14:textId="1BE0024F" w:rsidR="00594B93" w:rsidRDefault="00594B93" w:rsidP="00594B93">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7DE9CEC" w14:textId="594B4A3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F089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BEA2B3D" w14:textId="48BE8D52" w:rsidR="00594B93" w:rsidRDefault="00594B93" w:rsidP="00594B93">
            <w:hyperlink r:id="rId420" w:history="1">
              <w:r>
                <w:rPr>
                  <w:rStyle w:val="Hyperlink"/>
                </w:rPr>
                <w:t>C1-238061</w:t>
              </w:r>
            </w:hyperlink>
          </w:p>
        </w:tc>
        <w:tc>
          <w:tcPr>
            <w:tcW w:w="4191" w:type="dxa"/>
            <w:gridSpan w:val="3"/>
            <w:tcBorders>
              <w:top w:val="single" w:sz="4" w:space="0" w:color="auto"/>
              <w:bottom w:val="single" w:sz="4" w:space="0" w:color="auto"/>
            </w:tcBorders>
            <w:shd w:val="clear" w:color="auto" w:fill="26FA30"/>
          </w:tcPr>
          <w:p w14:paraId="2189A0D3" w14:textId="0D186E7E" w:rsidR="00594B93" w:rsidRDefault="00594B93" w:rsidP="00594B93">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ED0EA4C" w14:textId="080F33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2B97A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1659CF0" w14:textId="7CCD76DC" w:rsidR="00594B93" w:rsidRDefault="00594B93" w:rsidP="00594B93">
            <w:hyperlink r:id="rId421" w:history="1">
              <w:r>
                <w:rPr>
                  <w:rStyle w:val="Hyperlink"/>
                </w:rPr>
                <w:t>C1-238062</w:t>
              </w:r>
            </w:hyperlink>
          </w:p>
        </w:tc>
        <w:tc>
          <w:tcPr>
            <w:tcW w:w="4191" w:type="dxa"/>
            <w:gridSpan w:val="3"/>
            <w:tcBorders>
              <w:top w:val="single" w:sz="4" w:space="0" w:color="auto"/>
              <w:bottom w:val="single" w:sz="4" w:space="0" w:color="auto"/>
            </w:tcBorders>
            <w:shd w:val="clear" w:color="auto" w:fill="26FA30"/>
          </w:tcPr>
          <w:p w14:paraId="224270AA" w14:textId="660210BF" w:rsidR="00594B93" w:rsidRDefault="00594B93" w:rsidP="00594B93">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2DA26A" w14:textId="2EE9E37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EEB38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66AFA7E" w14:textId="172D93D3" w:rsidR="00594B93" w:rsidRDefault="00594B93" w:rsidP="00594B93">
            <w:hyperlink r:id="rId422" w:history="1">
              <w:r>
                <w:rPr>
                  <w:rStyle w:val="Hyperlink"/>
                </w:rPr>
                <w:t>C1-238063</w:t>
              </w:r>
            </w:hyperlink>
          </w:p>
        </w:tc>
        <w:tc>
          <w:tcPr>
            <w:tcW w:w="4191" w:type="dxa"/>
            <w:gridSpan w:val="3"/>
            <w:tcBorders>
              <w:top w:val="single" w:sz="4" w:space="0" w:color="auto"/>
              <w:bottom w:val="single" w:sz="4" w:space="0" w:color="auto"/>
            </w:tcBorders>
            <w:shd w:val="clear" w:color="auto" w:fill="26FA30"/>
          </w:tcPr>
          <w:p w14:paraId="11189E8D" w14:textId="7078304B" w:rsidR="00594B93" w:rsidRDefault="00594B93" w:rsidP="00594B93">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5216E" w14:textId="62E247E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49B29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FA4682E" w14:textId="0F11FE89" w:rsidR="00594B93" w:rsidRDefault="00594B93" w:rsidP="00594B93">
            <w:hyperlink r:id="rId423" w:history="1">
              <w:r>
                <w:rPr>
                  <w:rStyle w:val="Hyperlink"/>
                </w:rPr>
                <w:t>C1-238064</w:t>
              </w:r>
            </w:hyperlink>
          </w:p>
        </w:tc>
        <w:tc>
          <w:tcPr>
            <w:tcW w:w="4191" w:type="dxa"/>
            <w:gridSpan w:val="3"/>
            <w:tcBorders>
              <w:top w:val="single" w:sz="4" w:space="0" w:color="auto"/>
              <w:bottom w:val="single" w:sz="4" w:space="0" w:color="auto"/>
            </w:tcBorders>
            <w:shd w:val="clear" w:color="auto" w:fill="26FA30"/>
          </w:tcPr>
          <w:p w14:paraId="513D7996" w14:textId="203E0C6D" w:rsidR="00594B93" w:rsidRDefault="00594B93" w:rsidP="00594B93">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16BB7F" w14:textId="596565F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09E11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80D9B3B" w14:textId="3BDE99F6" w:rsidR="00594B93" w:rsidRDefault="00594B93" w:rsidP="00594B93">
            <w:hyperlink r:id="rId424" w:history="1">
              <w:r>
                <w:rPr>
                  <w:rStyle w:val="Hyperlink"/>
                </w:rPr>
                <w:t>C1-238065</w:t>
              </w:r>
            </w:hyperlink>
          </w:p>
        </w:tc>
        <w:tc>
          <w:tcPr>
            <w:tcW w:w="4191" w:type="dxa"/>
            <w:gridSpan w:val="3"/>
            <w:tcBorders>
              <w:top w:val="single" w:sz="4" w:space="0" w:color="auto"/>
              <w:bottom w:val="single" w:sz="4" w:space="0" w:color="auto"/>
            </w:tcBorders>
            <w:shd w:val="clear" w:color="auto" w:fill="26FA30"/>
          </w:tcPr>
          <w:p w14:paraId="1D08F8C8" w14:textId="5BC25ED5" w:rsidR="00594B93" w:rsidRDefault="00594B93" w:rsidP="00594B93">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5D214C5" w14:textId="4E5620F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42EB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47EE48" w14:textId="694A30F6" w:rsidR="00594B93" w:rsidRDefault="00594B93" w:rsidP="00594B93">
            <w:hyperlink r:id="rId425" w:history="1">
              <w:r>
                <w:rPr>
                  <w:rStyle w:val="Hyperlink"/>
                </w:rPr>
                <w:t>C1-238066</w:t>
              </w:r>
            </w:hyperlink>
          </w:p>
        </w:tc>
        <w:tc>
          <w:tcPr>
            <w:tcW w:w="4191" w:type="dxa"/>
            <w:gridSpan w:val="3"/>
            <w:tcBorders>
              <w:top w:val="single" w:sz="4" w:space="0" w:color="auto"/>
              <w:bottom w:val="single" w:sz="4" w:space="0" w:color="auto"/>
            </w:tcBorders>
            <w:shd w:val="clear" w:color="auto" w:fill="26FA30"/>
          </w:tcPr>
          <w:p w14:paraId="128D3FE9" w14:textId="61FE231F" w:rsidR="00594B93" w:rsidRDefault="00594B93" w:rsidP="00594B93">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A4065A2" w14:textId="38F95A5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0876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BC0B569" w14:textId="2A1BD60B" w:rsidR="00594B93" w:rsidRDefault="00594B93" w:rsidP="00594B93">
            <w:hyperlink r:id="rId426" w:history="1">
              <w:r>
                <w:rPr>
                  <w:rStyle w:val="Hyperlink"/>
                </w:rPr>
                <w:t>C1-238067</w:t>
              </w:r>
            </w:hyperlink>
          </w:p>
        </w:tc>
        <w:tc>
          <w:tcPr>
            <w:tcW w:w="4191" w:type="dxa"/>
            <w:gridSpan w:val="3"/>
            <w:tcBorders>
              <w:top w:val="single" w:sz="4" w:space="0" w:color="auto"/>
              <w:bottom w:val="single" w:sz="4" w:space="0" w:color="auto"/>
            </w:tcBorders>
            <w:shd w:val="clear" w:color="auto" w:fill="26FA30"/>
          </w:tcPr>
          <w:p w14:paraId="6AFC5B2D" w14:textId="4E8653F3" w:rsidR="00594B93" w:rsidRDefault="00594B93" w:rsidP="00594B93">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3980EC3" w14:textId="0ECF8CE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594B93" w:rsidRDefault="00594B93" w:rsidP="00594B93">
            <w:pPr>
              <w:rPr>
                <w:rFonts w:eastAsia="Batang" w:cs="Arial"/>
                <w:lang w:eastAsia="ko-KR"/>
              </w:rPr>
            </w:pPr>
            <w:r w:rsidRPr="003E7AAA">
              <w:rPr>
                <w:rFonts w:eastAsia="Batang" w:cs="Arial"/>
                <w:lang w:eastAsia="ko-KR"/>
              </w:rPr>
              <w:t>Agreed</w:t>
            </w:r>
          </w:p>
        </w:tc>
      </w:tr>
      <w:tr w:rsidR="00594B93"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DD8C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6F1213" w14:textId="48C1F14F" w:rsidR="00594B93" w:rsidRDefault="00594B93" w:rsidP="00594B93">
            <w:hyperlink r:id="rId427" w:history="1">
              <w:r>
                <w:rPr>
                  <w:rStyle w:val="Hyperlink"/>
                </w:rPr>
                <w:t>C1-238068</w:t>
              </w:r>
            </w:hyperlink>
          </w:p>
        </w:tc>
        <w:tc>
          <w:tcPr>
            <w:tcW w:w="4191" w:type="dxa"/>
            <w:gridSpan w:val="3"/>
            <w:tcBorders>
              <w:top w:val="single" w:sz="4" w:space="0" w:color="auto"/>
              <w:bottom w:val="single" w:sz="4" w:space="0" w:color="auto"/>
            </w:tcBorders>
            <w:shd w:val="clear" w:color="auto" w:fill="26FA30"/>
          </w:tcPr>
          <w:p w14:paraId="701543EF" w14:textId="6307B987" w:rsidR="00594B93" w:rsidRDefault="00594B93" w:rsidP="00594B93">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6861980" w14:textId="5AFE32B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70AB6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D6B872B" w14:textId="3146610D" w:rsidR="00594B93" w:rsidRDefault="00594B93" w:rsidP="00594B93">
            <w:hyperlink r:id="rId428" w:history="1">
              <w:r>
                <w:rPr>
                  <w:rStyle w:val="Hyperlink"/>
                </w:rPr>
                <w:t>C1-238069</w:t>
              </w:r>
            </w:hyperlink>
          </w:p>
        </w:tc>
        <w:tc>
          <w:tcPr>
            <w:tcW w:w="4191" w:type="dxa"/>
            <w:gridSpan w:val="3"/>
            <w:tcBorders>
              <w:top w:val="single" w:sz="4" w:space="0" w:color="auto"/>
              <w:bottom w:val="single" w:sz="4" w:space="0" w:color="auto"/>
            </w:tcBorders>
            <w:shd w:val="clear" w:color="auto" w:fill="26FA30"/>
          </w:tcPr>
          <w:p w14:paraId="212D8226" w14:textId="4DEB4042" w:rsidR="00594B93" w:rsidRDefault="00594B93" w:rsidP="00594B93">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F625FDD" w14:textId="6F6381BB"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A1AD1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A7B2BBF" w14:textId="1426D8BD" w:rsidR="00594B93" w:rsidRDefault="00594B93" w:rsidP="00594B93">
            <w:hyperlink r:id="rId429" w:history="1">
              <w:r>
                <w:rPr>
                  <w:rStyle w:val="Hyperlink"/>
                </w:rPr>
                <w:t>C1-238070</w:t>
              </w:r>
            </w:hyperlink>
          </w:p>
        </w:tc>
        <w:tc>
          <w:tcPr>
            <w:tcW w:w="4191" w:type="dxa"/>
            <w:gridSpan w:val="3"/>
            <w:tcBorders>
              <w:top w:val="single" w:sz="4" w:space="0" w:color="auto"/>
              <w:bottom w:val="single" w:sz="4" w:space="0" w:color="auto"/>
            </w:tcBorders>
            <w:shd w:val="clear" w:color="auto" w:fill="26FA30"/>
          </w:tcPr>
          <w:p w14:paraId="024A072F" w14:textId="3A06C9CA" w:rsidR="00594B93" w:rsidRDefault="00594B93" w:rsidP="00594B93">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B974A4B" w14:textId="69AAC98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26F0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5D3CA10" w14:textId="4422BA67" w:rsidR="00594B93" w:rsidRDefault="00594B93" w:rsidP="00594B93">
            <w:hyperlink r:id="rId430" w:history="1">
              <w:r>
                <w:rPr>
                  <w:rStyle w:val="Hyperlink"/>
                </w:rPr>
                <w:t>C1-238071</w:t>
              </w:r>
            </w:hyperlink>
          </w:p>
        </w:tc>
        <w:tc>
          <w:tcPr>
            <w:tcW w:w="4191" w:type="dxa"/>
            <w:gridSpan w:val="3"/>
            <w:tcBorders>
              <w:top w:val="single" w:sz="4" w:space="0" w:color="auto"/>
              <w:bottom w:val="single" w:sz="4" w:space="0" w:color="auto"/>
            </w:tcBorders>
            <w:shd w:val="clear" w:color="auto" w:fill="26FA30"/>
          </w:tcPr>
          <w:p w14:paraId="28FB8927" w14:textId="5F9A1375" w:rsidR="00594B93" w:rsidRDefault="00594B93" w:rsidP="00594B93">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C6681BF" w14:textId="791933D0"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48D7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A6ED6C7" w14:textId="3AF46911" w:rsidR="00594B93" w:rsidRDefault="00594B93" w:rsidP="00594B93">
            <w:hyperlink r:id="rId431" w:history="1">
              <w:r>
                <w:rPr>
                  <w:rStyle w:val="Hyperlink"/>
                </w:rPr>
                <w:t>C1-238072</w:t>
              </w:r>
            </w:hyperlink>
          </w:p>
        </w:tc>
        <w:tc>
          <w:tcPr>
            <w:tcW w:w="4191" w:type="dxa"/>
            <w:gridSpan w:val="3"/>
            <w:tcBorders>
              <w:top w:val="single" w:sz="4" w:space="0" w:color="auto"/>
              <w:bottom w:val="single" w:sz="4" w:space="0" w:color="auto"/>
            </w:tcBorders>
            <w:shd w:val="clear" w:color="auto" w:fill="26FA30"/>
          </w:tcPr>
          <w:p w14:paraId="69326DF3" w14:textId="43B78A28" w:rsidR="00594B93" w:rsidRDefault="00594B93" w:rsidP="00594B93">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82A13FD" w14:textId="5E8B057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78E7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45314F9" w14:textId="6DAFBEE1" w:rsidR="00594B93" w:rsidRDefault="00594B93" w:rsidP="00594B93">
            <w:hyperlink r:id="rId432" w:history="1">
              <w:r>
                <w:rPr>
                  <w:rStyle w:val="Hyperlink"/>
                </w:rPr>
                <w:t>C1-238073</w:t>
              </w:r>
            </w:hyperlink>
          </w:p>
        </w:tc>
        <w:tc>
          <w:tcPr>
            <w:tcW w:w="4191" w:type="dxa"/>
            <w:gridSpan w:val="3"/>
            <w:tcBorders>
              <w:top w:val="single" w:sz="4" w:space="0" w:color="auto"/>
              <w:bottom w:val="single" w:sz="4" w:space="0" w:color="auto"/>
            </w:tcBorders>
            <w:shd w:val="clear" w:color="auto" w:fill="26FA30"/>
          </w:tcPr>
          <w:p w14:paraId="025835CE" w14:textId="3B0A5F03" w:rsidR="00594B93" w:rsidRDefault="00594B93" w:rsidP="00594B93">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20160FC" w14:textId="4E3E1BF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D1F0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3087766" w14:textId="43AB623C" w:rsidR="00594B93" w:rsidRDefault="00594B93" w:rsidP="00594B93">
            <w:hyperlink r:id="rId433" w:history="1">
              <w:r>
                <w:rPr>
                  <w:rStyle w:val="Hyperlink"/>
                </w:rPr>
                <w:t>C1-238075</w:t>
              </w:r>
            </w:hyperlink>
          </w:p>
        </w:tc>
        <w:tc>
          <w:tcPr>
            <w:tcW w:w="4191" w:type="dxa"/>
            <w:gridSpan w:val="3"/>
            <w:tcBorders>
              <w:top w:val="single" w:sz="4" w:space="0" w:color="auto"/>
              <w:bottom w:val="single" w:sz="4" w:space="0" w:color="auto"/>
            </w:tcBorders>
            <w:shd w:val="clear" w:color="auto" w:fill="26FA30"/>
          </w:tcPr>
          <w:p w14:paraId="66D95F04" w14:textId="79829941" w:rsidR="00594B93" w:rsidRDefault="00594B93" w:rsidP="00594B93">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DCC8B0A" w14:textId="4C40EA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BCAB1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9FC2A9B" w14:textId="5D315EE8" w:rsidR="00594B93" w:rsidRDefault="00594B93" w:rsidP="00594B93">
            <w:hyperlink r:id="rId434" w:history="1">
              <w:r>
                <w:rPr>
                  <w:rStyle w:val="Hyperlink"/>
                </w:rPr>
                <w:t>C1-238076</w:t>
              </w:r>
            </w:hyperlink>
          </w:p>
        </w:tc>
        <w:tc>
          <w:tcPr>
            <w:tcW w:w="4191" w:type="dxa"/>
            <w:gridSpan w:val="3"/>
            <w:tcBorders>
              <w:top w:val="single" w:sz="4" w:space="0" w:color="auto"/>
              <w:bottom w:val="single" w:sz="4" w:space="0" w:color="auto"/>
            </w:tcBorders>
            <w:shd w:val="clear" w:color="auto" w:fill="26FA30"/>
          </w:tcPr>
          <w:p w14:paraId="09FB5E52" w14:textId="7DC91070" w:rsidR="00594B93" w:rsidRDefault="00594B93" w:rsidP="00594B93">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31A54CB" w14:textId="012819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8109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D5823F8" w14:textId="15CE7264" w:rsidR="00594B93" w:rsidRDefault="00594B93" w:rsidP="00594B93">
            <w:hyperlink r:id="rId435" w:history="1">
              <w:r>
                <w:rPr>
                  <w:rStyle w:val="Hyperlink"/>
                </w:rPr>
                <w:t>C1-238077</w:t>
              </w:r>
            </w:hyperlink>
          </w:p>
        </w:tc>
        <w:tc>
          <w:tcPr>
            <w:tcW w:w="4191" w:type="dxa"/>
            <w:gridSpan w:val="3"/>
            <w:tcBorders>
              <w:top w:val="single" w:sz="4" w:space="0" w:color="auto"/>
              <w:bottom w:val="single" w:sz="4" w:space="0" w:color="auto"/>
            </w:tcBorders>
            <w:shd w:val="clear" w:color="auto" w:fill="26FA30"/>
          </w:tcPr>
          <w:p w14:paraId="096887FC" w14:textId="3C3B27F4" w:rsidR="00594B93" w:rsidRDefault="00594B93" w:rsidP="00594B93">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3597FE0" w14:textId="6230942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7BA5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4781EBE" w14:textId="02B42E10" w:rsidR="00594B93" w:rsidRDefault="00594B93" w:rsidP="00594B93">
            <w:hyperlink r:id="rId436" w:history="1">
              <w:r>
                <w:rPr>
                  <w:rStyle w:val="Hyperlink"/>
                </w:rPr>
                <w:t>C1-238078</w:t>
              </w:r>
            </w:hyperlink>
          </w:p>
        </w:tc>
        <w:tc>
          <w:tcPr>
            <w:tcW w:w="4191" w:type="dxa"/>
            <w:gridSpan w:val="3"/>
            <w:tcBorders>
              <w:top w:val="single" w:sz="4" w:space="0" w:color="auto"/>
              <w:bottom w:val="single" w:sz="4" w:space="0" w:color="auto"/>
            </w:tcBorders>
            <w:shd w:val="clear" w:color="auto" w:fill="26FA30"/>
          </w:tcPr>
          <w:p w14:paraId="3F404740" w14:textId="2A1933B0" w:rsidR="00594B93" w:rsidRDefault="00594B93" w:rsidP="00594B93">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BF1A645" w14:textId="7C23141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E7DF21A" w14:textId="77777777" w:rsidTr="00F97030">
        <w:tc>
          <w:tcPr>
            <w:tcW w:w="976" w:type="dxa"/>
            <w:tcBorders>
              <w:top w:val="nil"/>
              <w:left w:val="thinThickThinSmallGap" w:sz="24" w:space="0" w:color="auto"/>
              <w:bottom w:val="nil"/>
            </w:tcBorders>
            <w:shd w:val="clear" w:color="auto" w:fill="auto"/>
          </w:tcPr>
          <w:p w14:paraId="3612B3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661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6751646" w14:textId="7F50C130" w:rsidR="00594B93" w:rsidRDefault="00594B93" w:rsidP="00594B93">
            <w:hyperlink r:id="rId437" w:history="1">
              <w:r>
                <w:rPr>
                  <w:rStyle w:val="Hyperlink"/>
                </w:rPr>
                <w:t>C1-238198</w:t>
              </w:r>
            </w:hyperlink>
          </w:p>
        </w:tc>
        <w:tc>
          <w:tcPr>
            <w:tcW w:w="4191" w:type="dxa"/>
            <w:gridSpan w:val="3"/>
            <w:tcBorders>
              <w:top w:val="single" w:sz="4" w:space="0" w:color="auto"/>
              <w:bottom w:val="single" w:sz="4" w:space="0" w:color="auto"/>
            </w:tcBorders>
            <w:shd w:val="clear" w:color="auto" w:fill="26FA30"/>
          </w:tcPr>
          <w:p w14:paraId="54E42EE8" w14:textId="0D4CEC23" w:rsidR="00594B93" w:rsidRDefault="00594B93" w:rsidP="00594B93">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AB6A907" w14:textId="69EFC1E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B77E2F7" w14:textId="77777777" w:rsidTr="00594B93">
        <w:tc>
          <w:tcPr>
            <w:tcW w:w="976" w:type="dxa"/>
            <w:tcBorders>
              <w:top w:val="nil"/>
              <w:left w:val="thinThickThinSmallGap" w:sz="24" w:space="0" w:color="auto"/>
              <w:bottom w:val="nil"/>
            </w:tcBorders>
            <w:shd w:val="clear" w:color="auto" w:fill="auto"/>
          </w:tcPr>
          <w:p w14:paraId="7A6ED95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951A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17A69F" w14:textId="2FA13D9E" w:rsidR="00594B93" w:rsidRDefault="00594B93" w:rsidP="00594B93">
            <w:hyperlink r:id="rId438" w:history="1">
              <w:r>
                <w:rPr>
                  <w:rStyle w:val="Hyperlink"/>
                </w:rPr>
                <w:t>C1-238637</w:t>
              </w:r>
            </w:hyperlink>
          </w:p>
        </w:tc>
        <w:tc>
          <w:tcPr>
            <w:tcW w:w="4191" w:type="dxa"/>
            <w:gridSpan w:val="3"/>
            <w:tcBorders>
              <w:top w:val="single" w:sz="4" w:space="0" w:color="auto"/>
              <w:bottom w:val="single" w:sz="4" w:space="0" w:color="auto"/>
            </w:tcBorders>
            <w:shd w:val="clear" w:color="auto" w:fill="auto"/>
          </w:tcPr>
          <w:p w14:paraId="7E6004AA" w14:textId="57C59962" w:rsidR="00594B93" w:rsidRDefault="00594B93" w:rsidP="00594B93">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449FE4F8" w14:textId="529A2D4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51FD7A2" w14:textId="7FC7CD1D"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14C6F3" w14:textId="77777777" w:rsidR="00594B93" w:rsidRDefault="00594B93" w:rsidP="00594B93">
            <w:pPr>
              <w:rPr>
                <w:rFonts w:eastAsia="Batang" w:cs="Arial"/>
                <w:lang w:eastAsia="ko-KR"/>
              </w:rPr>
            </w:pPr>
            <w:r>
              <w:rPr>
                <w:rFonts w:eastAsia="Batang" w:cs="Arial"/>
                <w:lang w:eastAsia="ko-KR"/>
              </w:rPr>
              <w:t>Noted</w:t>
            </w:r>
          </w:p>
          <w:p w14:paraId="71A03E03" w14:textId="77777777" w:rsidR="00594B93" w:rsidRDefault="00594B93" w:rsidP="00594B93">
            <w:pPr>
              <w:rPr>
                <w:rFonts w:eastAsia="Batang" w:cs="Arial"/>
                <w:lang w:eastAsia="ko-KR"/>
              </w:rPr>
            </w:pPr>
          </w:p>
        </w:tc>
      </w:tr>
      <w:tr w:rsidR="00594B93" w:rsidRPr="00D95972" w14:paraId="1A3C7C64" w14:textId="77777777" w:rsidTr="00594B93">
        <w:tc>
          <w:tcPr>
            <w:tcW w:w="976" w:type="dxa"/>
            <w:tcBorders>
              <w:top w:val="nil"/>
              <w:left w:val="thinThickThinSmallGap" w:sz="24" w:space="0" w:color="auto"/>
              <w:bottom w:val="nil"/>
            </w:tcBorders>
            <w:shd w:val="clear" w:color="auto" w:fill="auto"/>
          </w:tcPr>
          <w:p w14:paraId="0C03ADE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32DE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E94191D" w14:textId="4B212408" w:rsidR="00594B93" w:rsidRDefault="00594B93" w:rsidP="00594B93">
            <w:hyperlink r:id="rId439" w:history="1">
              <w:r>
                <w:rPr>
                  <w:rStyle w:val="Hyperlink"/>
                </w:rPr>
                <w:t>C1-238643</w:t>
              </w:r>
            </w:hyperlink>
          </w:p>
        </w:tc>
        <w:tc>
          <w:tcPr>
            <w:tcW w:w="4191" w:type="dxa"/>
            <w:gridSpan w:val="3"/>
            <w:tcBorders>
              <w:top w:val="single" w:sz="4" w:space="0" w:color="auto"/>
              <w:bottom w:val="single" w:sz="4" w:space="0" w:color="auto"/>
            </w:tcBorders>
            <w:shd w:val="clear" w:color="auto" w:fill="auto"/>
          </w:tcPr>
          <w:p w14:paraId="029437B8" w14:textId="517012E2" w:rsidR="00594B93" w:rsidRDefault="00594B93" w:rsidP="00594B93">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auto"/>
          </w:tcPr>
          <w:p w14:paraId="0B2A3A94" w14:textId="539148F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E16041A" w14:textId="07A9C01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3A21D2" w14:textId="77777777" w:rsidR="00594B93" w:rsidRDefault="00594B93" w:rsidP="00594B93">
            <w:pPr>
              <w:rPr>
                <w:rFonts w:eastAsia="Batang" w:cs="Arial"/>
                <w:lang w:eastAsia="ko-KR"/>
              </w:rPr>
            </w:pPr>
            <w:r>
              <w:rPr>
                <w:rFonts w:eastAsia="Batang" w:cs="Arial"/>
                <w:lang w:eastAsia="ko-KR"/>
              </w:rPr>
              <w:t>Agreed</w:t>
            </w:r>
          </w:p>
          <w:p w14:paraId="5DA83D17" w14:textId="77777777" w:rsidR="00594B93" w:rsidRDefault="00594B93" w:rsidP="00594B93">
            <w:pPr>
              <w:rPr>
                <w:rFonts w:eastAsia="Batang" w:cs="Arial"/>
                <w:lang w:eastAsia="ko-KR"/>
              </w:rPr>
            </w:pPr>
          </w:p>
        </w:tc>
      </w:tr>
      <w:tr w:rsidR="00594B93" w:rsidRPr="00D95972" w14:paraId="30230F8E" w14:textId="77777777" w:rsidTr="00594B93">
        <w:tc>
          <w:tcPr>
            <w:tcW w:w="976" w:type="dxa"/>
            <w:tcBorders>
              <w:top w:val="nil"/>
              <w:left w:val="thinThickThinSmallGap" w:sz="24" w:space="0" w:color="auto"/>
              <w:bottom w:val="nil"/>
            </w:tcBorders>
            <w:shd w:val="clear" w:color="auto" w:fill="auto"/>
          </w:tcPr>
          <w:p w14:paraId="1979A99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6CA5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2134C0C" w14:textId="4F30405E" w:rsidR="00594B93" w:rsidRDefault="00594B93" w:rsidP="00594B93">
            <w:hyperlink r:id="rId440" w:history="1">
              <w:r>
                <w:rPr>
                  <w:rStyle w:val="Hyperlink"/>
                </w:rPr>
                <w:t>C1-238644</w:t>
              </w:r>
            </w:hyperlink>
          </w:p>
        </w:tc>
        <w:tc>
          <w:tcPr>
            <w:tcW w:w="4191" w:type="dxa"/>
            <w:gridSpan w:val="3"/>
            <w:tcBorders>
              <w:top w:val="single" w:sz="4" w:space="0" w:color="auto"/>
              <w:bottom w:val="single" w:sz="4" w:space="0" w:color="auto"/>
            </w:tcBorders>
            <w:shd w:val="clear" w:color="auto" w:fill="auto"/>
          </w:tcPr>
          <w:p w14:paraId="79592F2A" w14:textId="09223024" w:rsidR="00594B93" w:rsidRDefault="00594B93" w:rsidP="00594B93">
            <w:pPr>
              <w:rPr>
                <w:rFonts w:cs="Arial"/>
              </w:rPr>
            </w:pPr>
            <w:r>
              <w:rPr>
                <w:rFonts w:cs="Arial"/>
              </w:rPr>
              <w:t>Pseudo-CR on Removal of unnecessary editor’s note</w:t>
            </w:r>
          </w:p>
        </w:tc>
        <w:tc>
          <w:tcPr>
            <w:tcW w:w="1767" w:type="dxa"/>
            <w:tcBorders>
              <w:top w:val="single" w:sz="4" w:space="0" w:color="auto"/>
              <w:bottom w:val="single" w:sz="4" w:space="0" w:color="auto"/>
            </w:tcBorders>
            <w:shd w:val="clear" w:color="auto" w:fill="auto"/>
          </w:tcPr>
          <w:p w14:paraId="6D73510C" w14:textId="7F9D8E5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BF91DAF" w14:textId="5A69D74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757406" w14:textId="77777777" w:rsidR="00594B93" w:rsidRDefault="00594B93" w:rsidP="00594B93">
            <w:pPr>
              <w:rPr>
                <w:rFonts w:eastAsia="Batang" w:cs="Arial"/>
                <w:lang w:eastAsia="ko-KR"/>
              </w:rPr>
            </w:pPr>
            <w:r>
              <w:rPr>
                <w:rFonts w:eastAsia="Batang" w:cs="Arial"/>
                <w:lang w:eastAsia="ko-KR"/>
              </w:rPr>
              <w:t>Agreed</w:t>
            </w:r>
          </w:p>
          <w:p w14:paraId="1EF4CB2C" w14:textId="77777777" w:rsidR="00594B93" w:rsidRDefault="00594B93" w:rsidP="00594B93">
            <w:pPr>
              <w:rPr>
                <w:rFonts w:eastAsia="Batang" w:cs="Arial"/>
                <w:lang w:eastAsia="ko-KR"/>
              </w:rPr>
            </w:pPr>
          </w:p>
        </w:tc>
      </w:tr>
      <w:tr w:rsidR="00594B93" w:rsidRPr="00D95972" w14:paraId="141EA140" w14:textId="77777777" w:rsidTr="00594B93">
        <w:tc>
          <w:tcPr>
            <w:tcW w:w="976" w:type="dxa"/>
            <w:tcBorders>
              <w:top w:val="nil"/>
              <w:left w:val="thinThickThinSmallGap" w:sz="24" w:space="0" w:color="auto"/>
              <w:bottom w:val="nil"/>
            </w:tcBorders>
            <w:shd w:val="clear" w:color="auto" w:fill="auto"/>
          </w:tcPr>
          <w:p w14:paraId="2EAB35B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937ED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1A1AFD6" w14:textId="19F0D5DC" w:rsidR="00594B93" w:rsidRDefault="00594B93" w:rsidP="00594B93">
            <w:hyperlink r:id="rId441" w:history="1">
              <w:r>
                <w:rPr>
                  <w:rStyle w:val="Hyperlink"/>
                </w:rPr>
                <w:t>C1-238649</w:t>
              </w:r>
            </w:hyperlink>
          </w:p>
        </w:tc>
        <w:tc>
          <w:tcPr>
            <w:tcW w:w="4191" w:type="dxa"/>
            <w:gridSpan w:val="3"/>
            <w:tcBorders>
              <w:top w:val="single" w:sz="4" w:space="0" w:color="auto"/>
              <w:bottom w:val="single" w:sz="4" w:space="0" w:color="auto"/>
            </w:tcBorders>
            <w:shd w:val="clear" w:color="auto" w:fill="auto"/>
          </w:tcPr>
          <w:p w14:paraId="62E38EC4" w14:textId="47491DEE" w:rsidR="00594B93" w:rsidRDefault="00594B93" w:rsidP="00594B93">
            <w:pPr>
              <w:rPr>
                <w:rFonts w:cs="Arial"/>
              </w:rPr>
            </w:pPr>
            <w:r>
              <w:rPr>
                <w:rFonts w:cs="Arial"/>
              </w:rPr>
              <w:t>Pseudo-CR on Update to the SEALDD regular transmission connection release procedure</w:t>
            </w:r>
          </w:p>
        </w:tc>
        <w:tc>
          <w:tcPr>
            <w:tcW w:w="1767" w:type="dxa"/>
            <w:tcBorders>
              <w:top w:val="single" w:sz="4" w:space="0" w:color="auto"/>
              <w:bottom w:val="single" w:sz="4" w:space="0" w:color="auto"/>
            </w:tcBorders>
            <w:shd w:val="clear" w:color="auto" w:fill="auto"/>
          </w:tcPr>
          <w:p w14:paraId="4EE8CFF1" w14:textId="5B0E18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7E291D" w14:textId="46CD6160"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1D790A" w14:textId="77777777" w:rsidR="00594B93" w:rsidRDefault="00594B93" w:rsidP="00594B93">
            <w:pPr>
              <w:rPr>
                <w:rFonts w:eastAsia="Batang" w:cs="Arial"/>
                <w:lang w:eastAsia="ko-KR"/>
              </w:rPr>
            </w:pPr>
            <w:r>
              <w:rPr>
                <w:rFonts w:eastAsia="Batang" w:cs="Arial"/>
                <w:lang w:eastAsia="ko-KR"/>
              </w:rPr>
              <w:t>Agreed</w:t>
            </w:r>
          </w:p>
          <w:p w14:paraId="06FC3234" w14:textId="77777777" w:rsidR="00594B93" w:rsidRDefault="00594B93" w:rsidP="00594B93">
            <w:pPr>
              <w:rPr>
                <w:rFonts w:eastAsia="Batang" w:cs="Arial"/>
                <w:lang w:eastAsia="ko-KR"/>
              </w:rPr>
            </w:pPr>
          </w:p>
        </w:tc>
      </w:tr>
      <w:tr w:rsidR="00594B93" w:rsidRPr="00D95972" w14:paraId="1F85C065" w14:textId="77777777" w:rsidTr="00594B93">
        <w:tc>
          <w:tcPr>
            <w:tcW w:w="976" w:type="dxa"/>
            <w:tcBorders>
              <w:top w:val="nil"/>
              <w:left w:val="thinThickThinSmallGap" w:sz="24" w:space="0" w:color="auto"/>
              <w:bottom w:val="nil"/>
            </w:tcBorders>
            <w:shd w:val="clear" w:color="auto" w:fill="auto"/>
          </w:tcPr>
          <w:p w14:paraId="0720212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A55E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123E2A6" w14:textId="15B95452" w:rsidR="00594B93" w:rsidRDefault="00594B93" w:rsidP="00594B93">
            <w:hyperlink r:id="rId442" w:history="1">
              <w:r>
                <w:rPr>
                  <w:rStyle w:val="Hyperlink"/>
                </w:rPr>
                <w:t>C1-238650</w:t>
              </w:r>
            </w:hyperlink>
          </w:p>
        </w:tc>
        <w:tc>
          <w:tcPr>
            <w:tcW w:w="4191" w:type="dxa"/>
            <w:gridSpan w:val="3"/>
            <w:tcBorders>
              <w:top w:val="single" w:sz="4" w:space="0" w:color="auto"/>
              <w:bottom w:val="single" w:sz="4" w:space="0" w:color="auto"/>
            </w:tcBorders>
            <w:shd w:val="clear" w:color="auto" w:fill="auto"/>
          </w:tcPr>
          <w:p w14:paraId="18BAC190" w14:textId="01E47F8C" w:rsidR="00594B93" w:rsidRDefault="00594B93" w:rsidP="00594B93">
            <w:pPr>
              <w:rPr>
                <w:rFonts w:cs="Arial"/>
              </w:rPr>
            </w:pPr>
            <w:r>
              <w:rPr>
                <w:rFonts w:cs="Arial"/>
              </w:rPr>
              <w:t>Pseudo-CR on Update to the SEALDD server discovery and selection procedure</w:t>
            </w:r>
          </w:p>
        </w:tc>
        <w:tc>
          <w:tcPr>
            <w:tcW w:w="1767" w:type="dxa"/>
            <w:tcBorders>
              <w:top w:val="single" w:sz="4" w:space="0" w:color="auto"/>
              <w:bottom w:val="single" w:sz="4" w:space="0" w:color="auto"/>
            </w:tcBorders>
            <w:shd w:val="clear" w:color="auto" w:fill="auto"/>
          </w:tcPr>
          <w:p w14:paraId="4FA0812F" w14:textId="35FDC25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88DA0A" w14:textId="6315BBC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D1C444" w14:textId="77777777" w:rsidR="00594B93" w:rsidRDefault="00594B93" w:rsidP="00594B93">
            <w:pPr>
              <w:rPr>
                <w:rFonts w:eastAsia="Batang" w:cs="Arial"/>
                <w:lang w:eastAsia="ko-KR"/>
              </w:rPr>
            </w:pPr>
            <w:r>
              <w:rPr>
                <w:rFonts w:eastAsia="Batang" w:cs="Arial"/>
                <w:lang w:eastAsia="ko-KR"/>
              </w:rPr>
              <w:t>Agreed</w:t>
            </w:r>
          </w:p>
          <w:p w14:paraId="2C21960A" w14:textId="77777777" w:rsidR="00594B93" w:rsidRDefault="00594B93" w:rsidP="00594B93">
            <w:pPr>
              <w:rPr>
                <w:rFonts w:eastAsia="Batang" w:cs="Arial"/>
                <w:lang w:eastAsia="ko-KR"/>
              </w:rPr>
            </w:pPr>
          </w:p>
        </w:tc>
      </w:tr>
      <w:tr w:rsidR="00594B93" w:rsidRPr="00D95972" w14:paraId="2E3F66A5" w14:textId="77777777" w:rsidTr="00594B93">
        <w:tc>
          <w:tcPr>
            <w:tcW w:w="976" w:type="dxa"/>
            <w:tcBorders>
              <w:top w:val="nil"/>
              <w:left w:val="thinThickThinSmallGap" w:sz="24" w:space="0" w:color="auto"/>
              <w:bottom w:val="nil"/>
            </w:tcBorders>
            <w:shd w:val="clear" w:color="auto" w:fill="auto"/>
          </w:tcPr>
          <w:p w14:paraId="0D07841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4633D0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E29D545" w14:textId="31635206" w:rsidR="00594B93" w:rsidRDefault="00594B93" w:rsidP="00594B93">
            <w:hyperlink r:id="rId443" w:history="1">
              <w:r>
                <w:rPr>
                  <w:rStyle w:val="Hyperlink"/>
                </w:rPr>
                <w:t>C1-238656</w:t>
              </w:r>
            </w:hyperlink>
          </w:p>
        </w:tc>
        <w:tc>
          <w:tcPr>
            <w:tcW w:w="4191" w:type="dxa"/>
            <w:gridSpan w:val="3"/>
            <w:tcBorders>
              <w:top w:val="single" w:sz="4" w:space="0" w:color="auto"/>
              <w:bottom w:val="single" w:sz="4" w:space="0" w:color="auto"/>
            </w:tcBorders>
            <w:shd w:val="clear" w:color="auto" w:fill="auto"/>
          </w:tcPr>
          <w:p w14:paraId="45E77EB9" w14:textId="4A4E8A8B" w:rsidR="00594B93" w:rsidRDefault="00594B93" w:rsidP="00594B93">
            <w:pPr>
              <w:rPr>
                <w:rFonts w:cs="Arial"/>
              </w:rPr>
            </w:pPr>
            <w:r>
              <w:rPr>
                <w:rFonts w:cs="Arial"/>
              </w:rPr>
              <w:t>Pseudo-CR on Structure of the SEALDD enabled data storage notification procedure</w:t>
            </w:r>
          </w:p>
        </w:tc>
        <w:tc>
          <w:tcPr>
            <w:tcW w:w="1767" w:type="dxa"/>
            <w:tcBorders>
              <w:top w:val="single" w:sz="4" w:space="0" w:color="auto"/>
              <w:bottom w:val="single" w:sz="4" w:space="0" w:color="auto"/>
            </w:tcBorders>
            <w:shd w:val="clear" w:color="auto" w:fill="auto"/>
          </w:tcPr>
          <w:p w14:paraId="5CF5640F" w14:textId="4225D29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D0C8005" w14:textId="400C810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BF071E" w14:textId="77777777" w:rsidR="00594B93" w:rsidRDefault="00594B93" w:rsidP="00594B93">
            <w:pPr>
              <w:rPr>
                <w:rFonts w:eastAsia="Batang" w:cs="Arial"/>
                <w:lang w:eastAsia="ko-KR"/>
              </w:rPr>
            </w:pPr>
            <w:r>
              <w:rPr>
                <w:rFonts w:eastAsia="Batang" w:cs="Arial"/>
                <w:lang w:eastAsia="ko-KR"/>
              </w:rPr>
              <w:t>Agreed</w:t>
            </w:r>
          </w:p>
          <w:p w14:paraId="73982138" w14:textId="77777777" w:rsidR="00594B93" w:rsidRDefault="00594B93" w:rsidP="00594B93">
            <w:pPr>
              <w:rPr>
                <w:rFonts w:eastAsia="Batang" w:cs="Arial"/>
                <w:lang w:eastAsia="ko-KR"/>
              </w:rPr>
            </w:pPr>
          </w:p>
        </w:tc>
      </w:tr>
      <w:tr w:rsidR="00594B93" w:rsidRPr="00D95972" w14:paraId="1E9EE5BE" w14:textId="77777777" w:rsidTr="00594B93">
        <w:tc>
          <w:tcPr>
            <w:tcW w:w="976" w:type="dxa"/>
            <w:tcBorders>
              <w:top w:val="nil"/>
              <w:left w:val="thinThickThinSmallGap" w:sz="24" w:space="0" w:color="auto"/>
              <w:bottom w:val="nil"/>
            </w:tcBorders>
            <w:shd w:val="clear" w:color="auto" w:fill="auto"/>
          </w:tcPr>
          <w:p w14:paraId="456AC9A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C7255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F08FB6" w14:textId="4D80E35D" w:rsidR="00594B93" w:rsidRDefault="00594B93" w:rsidP="00594B93">
            <w:hyperlink r:id="rId444" w:history="1">
              <w:r>
                <w:rPr>
                  <w:rStyle w:val="Hyperlink"/>
                </w:rPr>
                <w:t>C1-238657</w:t>
              </w:r>
            </w:hyperlink>
          </w:p>
        </w:tc>
        <w:tc>
          <w:tcPr>
            <w:tcW w:w="4191" w:type="dxa"/>
            <w:gridSpan w:val="3"/>
            <w:tcBorders>
              <w:top w:val="single" w:sz="4" w:space="0" w:color="auto"/>
              <w:bottom w:val="single" w:sz="4" w:space="0" w:color="auto"/>
            </w:tcBorders>
            <w:shd w:val="clear" w:color="auto" w:fill="auto"/>
          </w:tcPr>
          <w:p w14:paraId="1DC624CB" w14:textId="649F3BFA" w:rsidR="00594B93" w:rsidRDefault="00594B93" w:rsidP="00594B93">
            <w:pPr>
              <w:rPr>
                <w:rFonts w:cs="Arial"/>
              </w:rPr>
            </w:pPr>
            <w:r>
              <w:rPr>
                <w:rFonts w:cs="Arial"/>
              </w:rPr>
              <w:t>Pseudo-CR on Data semantics of the SEALDD enabled data storage notification procedure</w:t>
            </w:r>
          </w:p>
        </w:tc>
        <w:tc>
          <w:tcPr>
            <w:tcW w:w="1767" w:type="dxa"/>
            <w:tcBorders>
              <w:top w:val="single" w:sz="4" w:space="0" w:color="auto"/>
              <w:bottom w:val="single" w:sz="4" w:space="0" w:color="auto"/>
            </w:tcBorders>
            <w:shd w:val="clear" w:color="auto" w:fill="auto"/>
          </w:tcPr>
          <w:p w14:paraId="557E33F8" w14:textId="4BCCD3D1"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59CA215" w14:textId="0BE6C54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2B1228" w14:textId="77777777" w:rsidR="00594B93" w:rsidRDefault="00594B93" w:rsidP="00594B93">
            <w:pPr>
              <w:rPr>
                <w:rFonts w:eastAsia="Batang" w:cs="Arial"/>
                <w:lang w:eastAsia="ko-KR"/>
              </w:rPr>
            </w:pPr>
            <w:r>
              <w:rPr>
                <w:rFonts w:eastAsia="Batang" w:cs="Arial"/>
                <w:lang w:eastAsia="ko-KR"/>
              </w:rPr>
              <w:t>Agreed</w:t>
            </w:r>
          </w:p>
          <w:p w14:paraId="4502FC89" w14:textId="77777777" w:rsidR="00594B93" w:rsidRDefault="00594B93" w:rsidP="00594B93">
            <w:pPr>
              <w:rPr>
                <w:rFonts w:eastAsia="Batang" w:cs="Arial"/>
                <w:lang w:eastAsia="ko-KR"/>
              </w:rPr>
            </w:pPr>
          </w:p>
        </w:tc>
      </w:tr>
      <w:tr w:rsidR="00594B93" w:rsidRPr="00D95972" w14:paraId="32E2575C" w14:textId="77777777" w:rsidTr="00594B93">
        <w:tc>
          <w:tcPr>
            <w:tcW w:w="976" w:type="dxa"/>
            <w:tcBorders>
              <w:top w:val="nil"/>
              <w:left w:val="thinThickThinSmallGap" w:sz="24" w:space="0" w:color="auto"/>
              <w:bottom w:val="nil"/>
            </w:tcBorders>
            <w:shd w:val="clear" w:color="auto" w:fill="auto"/>
          </w:tcPr>
          <w:p w14:paraId="13DE39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F3D67E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1C6E308" w14:textId="22644872" w:rsidR="00594B93" w:rsidRDefault="00594B93" w:rsidP="00594B93">
            <w:hyperlink r:id="rId445" w:history="1">
              <w:r>
                <w:rPr>
                  <w:rStyle w:val="Hyperlink"/>
                </w:rPr>
                <w:t>C1-238658</w:t>
              </w:r>
            </w:hyperlink>
          </w:p>
        </w:tc>
        <w:tc>
          <w:tcPr>
            <w:tcW w:w="4191" w:type="dxa"/>
            <w:gridSpan w:val="3"/>
            <w:tcBorders>
              <w:top w:val="single" w:sz="4" w:space="0" w:color="auto"/>
              <w:bottom w:val="single" w:sz="4" w:space="0" w:color="auto"/>
            </w:tcBorders>
            <w:shd w:val="clear" w:color="auto" w:fill="auto"/>
          </w:tcPr>
          <w:p w14:paraId="4600578A" w14:textId="7C3C14ED" w:rsidR="00594B93" w:rsidRDefault="00594B93" w:rsidP="00594B93">
            <w:pPr>
              <w:rPr>
                <w:rFonts w:cs="Arial"/>
              </w:rPr>
            </w:pPr>
            <w:r>
              <w:rPr>
                <w:rFonts w:cs="Arial"/>
              </w:rPr>
              <w:t>Pseudo-CR on XML schema of the SEALDD enabled data storage notification procedure</w:t>
            </w:r>
          </w:p>
        </w:tc>
        <w:tc>
          <w:tcPr>
            <w:tcW w:w="1767" w:type="dxa"/>
            <w:tcBorders>
              <w:top w:val="single" w:sz="4" w:space="0" w:color="auto"/>
              <w:bottom w:val="single" w:sz="4" w:space="0" w:color="auto"/>
            </w:tcBorders>
            <w:shd w:val="clear" w:color="auto" w:fill="auto"/>
          </w:tcPr>
          <w:p w14:paraId="162B145E" w14:textId="27FBCE4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DB90C5B" w14:textId="0225F96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DCA175" w14:textId="77777777" w:rsidR="00594B93" w:rsidRDefault="00594B93" w:rsidP="00594B93">
            <w:pPr>
              <w:rPr>
                <w:rFonts w:eastAsia="Batang" w:cs="Arial"/>
                <w:lang w:eastAsia="ko-KR"/>
              </w:rPr>
            </w:pPr>
            <w:r>
              <w:rPr>
                <w:rFonts w:eastAsia="Batang" w:cs="Arial"/>
                <w:lang w:eastAsia="ko-KR"/>
              </w:rPr>
              <w:t>Agreed</w:t>
            </w:r>
          </w:p>
          <w:p w14:paraId="0F1BA700" w14:textId="7C2AC737" w:rsidR="00594B93" w:rsidRDefault="00594B93" w:rsidP="00594B93">
            <w:pPr>
              <w:rPr>
                <w:rFonts w:eastAsia="Batang" w:cs="Arial"/>
                <w:lang w:eastAsia="ko-KR"/>
              </w:rPr>
            </w:pPr>
            <w:r>
              <w:rPr>
                <w:rFonts w:eastAsia="Batang" w:cs="Arial"/>
                <w:lang w:eastAsia="ko-KR"/>
              </w:rPr>
              <w:t>The Rapporteur will remove the tabs for indentation in this XML Schema.</w:t>
            </w:r>
          </w:p>
        </w:tc>
      </w:tr>
      <w:tr w:rsidR="00594B93" w:rsidRPr="00D95972" w14:paraId="28317C40" w14:textId="77777777" w:rsidTr="00594B93">
        <w:tc>
          <w:tcPr>
            <w:tcW w:w="976" w:type="dxa"/>
            <w:tcBorders>
              <w:top w:val="nil"/>
              <w:left w:val="thinThickThinSmallGap" w:sz="24" w:space="0" w:color="auto"/>
              <w:bottom w:val="nil"/>
            </w:tcBorders>
            <w:shd w:val="clear" w:color="auto" w:fill="auto"/>
          </w:tcPr>
          <w:p w14:paraId="2384D83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A667C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8C737FA" w14:textId="10298548" w:rsidR="00594B93" w:rsidRDefault="00594B93" w:rsidP="00594B93">
            <w:hyperlink r:id="rId446" w:history="1">
              <w:r>
                <w:rPr>
                  <w:rStyle w:val="Hyperlink"/>
                </w:rPr>
                <w:t>C1-238659</w:t>
              </w:r>
            </w:hyperlink>
          </w:p>
        </w:tc>
        <w:tc>
          <w:tcPr>
            <w:tcW w:w="4191" w:type="dxa"/>
            <w:gridSpan w:val="3"/>
            <w:tcBorders>
              <w:top w:val="single" w:sz="4" w:space="0" w:color="auto"/>
              <w:bottom w:val="single" w:sz="4" w:space="0" w:color="auto"/>
            </w:tcBorders>
            <w:shd w:val="clear" w:color="auto" w:fill="auto"/>
          </w:tcPr>
          <w:p w14:paraId="5DBB3A59" w14:textId="23EACC89" w:rsidR="00594B93" w:rsidRDefault="00594B93" w:rsidP="00594B93">
            <w:pPr>
              <w:rPr>
                <w:rFonts w:cs="Arial"/>
              </w:rPr>
            </w:pPr>
            <w:r>
              <w:rPr>
                <w:rFonts w:cs="Arial"/>
              </w:rPr>
              <w:t>Pseudo-CR on SEALDD enabled data storage query procedure</w:t>
            </w:r>
          </w:p>
        </w:tc>
        <w:tc>
          <w:tcPr>
            <w:tcW w:w="1767" w:type="dxa"/>
            <w:tcBorders>
              <w:top w:val="single" w:sz="4" w:space="0" w:color="auto"/>
              <w:bottom w:val="single" w:sz="4" w:space="0" w:color="auto"/>
            </w:tcBorders>
            <w:shd w:val="clear" w:color="auto" w:fill="auto"/>
          </w:tcPr>
          <w:p w14:paraId="72BA61F0" w14:textId="01B5722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34C2CD2" w14:textId="28E8CF2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5F0F18" w14:textId="77777777" w:rsidR="00594B93" w:rsidRDefault="00594B93" w:rsidP="00594B93">
            <w:pPr>
              <w:rPr>
                <w:rFonts w:eastAsia="Batang" w:cs="Arial"/>
                <w:lang w:eastAsia="ko-KR"/>
              </w:rPr>
            </w:pPr>
            <w:r>
              <w:rPr>
                <w:rFonts w:eastAsia="Batang" w:cs="Arial"/>
                <w:lang w:eastAsia="ko-KR"/>
              </w:rPr>
              <w:t>Agreed</w:t>
            </w:r>
          </w:p>
          <w:p w14:paraId="4C605F36" w14:textId="07D2B7A1"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r>
              <w:rPr>
                <w:rFonts w:eastAsia="Batang" w:cs="Arial"/>
                <w:lang w:eastAsia="ko-KR"/>
              </w:rPr>
              <w:t xml:space="preserve"> on bullet list “full stops”</w:t>
            </w:r>
          </w:p>
        </w:tc>
      </w:tr>
      <w:tr w:rsidR="00594B93" w:rsidRPr="00D95972" w14:paraId="165A6352" w14:textId="77777777" w:rsidTr="00594B93">
        <w:tc>
          <w:tcPr>
            <w:tcW w:w="976" w:type="dxa"/>
            <w:tcBorders>
              <w:top w:val="nil"/>
              <w:left w:val="thinThickThinSmallGap" w:sz="24" w:space="0" w:color="auto"/>
              <w:bottom w:val="nil"/>
            </w:tcBorders>
            <w:shd w:val="clear" w:color="auto" w:fill="auto"/>
          </w:tcPr>
          <w:p w14:paraId="0118574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D84E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E55CCCD" w14:textId="39DB5FE6" w:rsidR="00594B93" w:rsidRDefault="00594B93" w:rsidP="00594B93">
            <w:hyperlink r:id="rId447" w:history="1">
              <w:r>
                <w:rPr>
                  <w:rStyle w:val="Hyperlink"/>
                </w:rPr>
                <w:t>C1-238660</w:t>
              </w:r>
            </w:hyperlink>
          </w:p>
        </w:tc>
        <w:tc>
          <w:tcPr>
            <w:tcW w:w="4191" w:type="dxa"/>
            <w:gridSpan w:val="3"/>
            <w:tcBorders>
              <w:top w:val="single" w:sz="4" w:space="0" w:color="auto"/>
              <w:bottom w:val="single" w:sz="4" w:space="0" w:color="auto"/>
            </w:tcBorders>
            <w:shd w:val="clear" w:color="auto" w:fill="auto"/>
          </w:tcPr>
          <w:p w14:paraId="0C9E9E05" w14:textId="2FFACE2D" w:rsidR="00594B93" w:rsidRDefault="00594B93" w:rsidP="00594B93">
            <w:pPr>
              <w:rPr>
                <w:rFonts w:cs="Arial"/>
              </w:rPr>
            </w:pPr>
            <w:r>
              <w:rPr>
                <w:rFonts w:cs="Arial"/>
              </w:rPr>
              <w:t>Pseudo-CR on Structure of the SEALDD enabled data storage query procedure</w:t>
            </w:r>
          </w:p>
        </w:tc>
        <w:tc>
          <w:tcPr>
            <w:tcW w:w="1767" w:type="dxa"/>
            <w:tcBorders>
              <w:top w:val="single" w:sz="4" w:space="0" w:color="auto"/>
              <w:bottom w:val="single" w:sz="4" w:space="0" w:color="auto"/>
            </w:tcBorders>
            <w:shd w:val="clear" w:color="auto" w:fill="auto"/>
          </w:tcPr>
          <w:p w14:paraId="3C20D0DD" w14:textId="43C46319"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F98277" w14:textId="601A8C3F"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8348BE" w14:textId="77777777" w:rsidR="00594B93" w:rsidRDefault="00594B93" w:rsidP="00594B93">
            <w:pPr>
              <w:rPr>
                <w:rFonts w:eastAsia="Batang" w:cs="Arial"/>
                <w:lang w:eastAsia="ko-KR"/>
              </w:rPr>
            </w:pPr>
            <w:r>
              <w:rPr>
                <w:rFonts w:eastAsia="Batang" w:cs="Arial"/>
                <w:lang w:eastAsia="ko-KR"/>
              </w:rPr>
              <w:t>Agreed</w:t>
            </w:r>
          </w:p>
          <w:p w14:paraId="6C0EFF05" w14:textId="488A8487" w:rsidR="00594B93" w:rsidRDefault="00594B93" w:rsidP="00594B93">
            <w:pPr>
              <w:rPr>
                <w:rFonts w:eastAsia="Batang" w:cs="Arial"/>
                <w:lang w:eastAsia="ko-KR"/>
              </w:rPr>
            </w:pPr>
            <w:r>
              <w:rPr>
                <w:rFonts w:eastAsia="Batang" w:cs="Arial"/>
                <w:lang w:eastAsia="ko-KR"/>
              </w:rPr>
              <w:t>The Rapporteur will remove the extra “and”</w:t>
            </w:r>
          </w:p>
        </w:tc>
      </w:tr>
      <w:tr w:rsidR="00594B93" w:rsidRPr="00D95972" w14:paraId="7F351E55" w14:textId="77777777" w:rsidTr="00594B93">
        <w:tc>
          <w:tcPr>
            <w:tcW w:w="976" w:type="dxa"/>
            <w:tcBorders>
              <w:top w:val="nil"/>
              <w:left w:val="thinThickThinSmallGap" w:sz="24" w:space="0" w:color="auto"/>
              <w:bottom w:val="nil"/>
            </w:tcBorders>
            <w:shd w:val="clear" w:color="auto" w:fill="auto"/>
          </w:tcPr>
          <w:p w14:paraId="6801A04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6FBD6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6C310C8" w14:textId="050B1147" w:rsidR="00594B93" w:rsidRDefault="00594B93" w:rsidP="00594B93">
            <w:hyperlink r:id="rId448" w:history="1">
              <w:r>
                <w:rPr>
                  <w:rStyle w:val="Hyperlink"/>
                </w:rPr>
                <w:t>C1-238661</w:t>
              </w:r>
            </w:hyperlink>
          </w:p>
        </w:tc>
        <w:tc>
          <w:tcPr>
            <w:tcW w:w="4191" w:type="dxa"/>
            <w:gridSpan w:val="3"/>
            <w:tcBorders>
              <w:top w:val="single" w:sz="4" w:space="0" w:color="auto"/>
              <w:bottom w:val="single" w:sz="4" w:space="0" w:color="auto"/>
            </w:tcBorders>
            <w:shd w:val="clear" w:color="auto" w:fill="auto"/>
          </w:tcPr>
          <w:p w14:paraId="1467B11C" w14:textId="14A2894B" w:rsidR="00594B93" w:rsidRDefault="00594B93" w:rsidP="00594B93">
            <w:pPr>
              <w:rPr>
                <w:rFonts w:cs="Arial"/>
              </w:rPr>
            </w:pPr>
            <w:r>
              <w:rPr>
                <w:rFonts w:cs="Arial"/>
              </w:rPr>
              <w:t>Pseudo-CR on Data semantics of the SEALDD enabled data storage query procedure</w:t>
            </w:r>
          </w:p>
        </w:tc>
        <w:tc>
          <w:tcPr>
            <w:tcW w:w="1767" w:type="dxa"/>
            <w:tcBorders>
              <w:top w:val="single" w:sz="4" w:space="0" w:color="auto"/>
              <w:bottom w:val="single" w:sz="4" w:space="0" w:color="auto"/>
            </w:tcBorders>
            <w:shd w:val="clear" w:color="auto" w:fill="auto"/>
          </w:tcPr>
          <w:p w14:paraId="69023A96" w14:textId="3A79B41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8E8E45" w14:textId="69FE0EB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7B688" w14:textId="77777777" w:rsidR="00594B93" w:rsidRDefault="00594B93" w:rsidP="00594B93">
            <w:pPr>
              <w:rPr>
                <w:rFonts w:eastAsia="Batang" w:cs="Arial"/>
                <w:lang w:eastAsia="ko-KR"/>
              </w:rPr>
            </w:pPr>
            <w:r>
              <w:rPr>
                <w:rFonts w:eastAsia="Batang" w:cs="Arial"/>
                <w:lang w:eastAsia="ko-KR"/>
              </w:rPr>
              <w:t>Agreed</w:t>
            </w:r>
          </w:p>
          <w:p w14:paraId="18F4B79F" w14:textId="3B726BC1" w:rsidR="00594B93" w:rsidRDefault="00594B93" w:rsidP="00594B93">
            <w:pPr>
              <w:rPr>
                <w:rFonts w:eastAsia="Batang" w:cs="Arial"/>
                <w:lang w:eastAsia="ko-KR"/>
              </w:rPr>
            </w:pPr>
            <w:r>
              <w:rPr>
                <w:rFonts w:eastAsia="Batang" w:cs="Arial"/>
                <w:lang w:eastAsia="ko-KR"/>
              </w:rPr>
              <w:t>The Rapporteur will remove the extra “and”</w:t>
            </w:r>
          </w:p>
        </w:tc>
      </w:tr>
      <w:tr w:rsidR="00594B93" w:rsidRPr="00D95972" w14:paraId="241440A0" w14:textId="77777777" w:rsidTr="00594B93">
        <w:tc>
          <w:tcPr>
            <w:tcW w:w="976" w:type="dxa"/>
            <w:tcBorders>
              <w:top w:val="nil"/>
              <w:left w:val="thinThickThinSmallGap" w:sz="24" w:space="0" w:color="auto"/>
              <w:bottom w:val="nil"/>
            </w:tcBorders>
            <w:shd w:val="clear" w:color="auto" w:fill="auto"/>
          </w:tcPr>
          <w:p w14:paraId="2DEF4F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0BD7A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001B128" w14:textId="2F9C979E" w:rsidR="00594B93" w:rsidRDefault="00594B93" w:rsidP="00594B93">
            <w:hyperlink r:id="rId449" w:history="1">
              <w:r>
                <w:rPr>
                  <w:rStyle w:val="Hyperlink"/>
                </w:rPr>
                <w:t>C1-238663</w:t>
              </w:r>
            </w:hyperlink>
          </w:p>
        </w:tc>
        <w:tc>
          <w:tcPr>
            <w:tcW w:w="4191" w:type="dxa"/>
            <w:gridSpan w:val="3"/>
            <w:tcBorders>
              <w:top w:val="single" w:sz="4" w:space="0" w:color="auto"/>
              <w:bottom w:val="single" w:sz="4" w:space="0" w:color="auto"/>
            </w:tcBorders>
            <w:shd w:val="clear" w:color="auto" w:fill="auto"/>
          </w:tcPr>
          <w:p w14:paraId="2BF5F51E" w14:textId="25714D56" w:rsidR="00594B93" w:rsidRDefault="00594B93" w:rsidP="00594B93">
            <w:pPr>
              <w:rPr>
                <w:rFonts w:cs="Arial"/>
              </w:rPr>
            </w:pPr>
            <w:r>
              <w:rPr>
                <w:rFonts w:cs="Arial"/>
              </w:rPr>
              <w:t>Pseudo-CR on SEALDD enabled data storage management procedure</w:t>
            </w:r>
          </w:p>
        </w:tc>
        <w:tc>
          <w:tcPr>
            <w:tcW w:w="1767" w:type="dxa"/>
            <w:tcBorders>
              <w:top w:val="single" w:sz="4" w:space="0" w:color="auto"/>
              <w:bottom w:val="single" w:sz="4" w:space="0" w:color="auto"/>
            </w:tcBorders>
            <w:shd w:val="clear" w:color="auto" w:fill="auto"/>
          </w:tcPr>
          <w:p w14:paraId="15C95279" w14:textId="06B093E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76DA5E0" w14:textId="3F27504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F6638" w14:textId="77777777" w:rsidR="00594B93" w:rsidRDefault="00594B93" w:rsidP="00594B93">
            <w:pPr>
              <w:rPr>
                <w:rFonts w:eastAsia="Batang" w:cs="Arial"/>
                <w:lang w:eastAsia="ko-KR"/>
              </w:rPr>
            </w:pPr>
            <w:r>
              <w:rPr>
                <w:rFonts w:eastAsia="Batang" w:cs="Arial"/>
                <w:lang w:eastAsia="ko-KR"/>
              </w:rPr>
              <w:t>Agreed</w:t>
            </w:r>
          </w:p>
          <w:p w14:paraId="74816BDF" w14:textId="3541558D"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1C0F3A25" w14:textId="77777777" w:rsidTr="00594B93">
        <w:tc>
          <w:tcPr>
            <w:tcW w:w="976" w:type="dxa"/>
            <w:tcBorders>
              <w:top w:val="nil"/>
              <w:left w:val="thinThickThinSmallGap" w:sz="24" w:space="0" w:color="auto"/>
              <w:bottom w:val="nil"/>
            </w:tcBorders>
            <w:shd w:val="clear" w:color="auto" w:fill="auto"/>
          </w:tcPr>
          <w:p w14:paraId="25B9D6E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76E94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DE06F49" w14:textId="267BC895" w:rsidR="00594B93" w:rsidRDefault="00594B93" w:rsidP="00594B93">
            <w:hyperlink r:id="rId450" w:history="1">
              <w:r>
                <w:rPr>
                  <w:rStyle w:val="Hyperlink"/>
                </w:rPr>
                <w:t>C1-238664</w:t>
              </w:r>
            </w:hyperlink>
          </w:p>
        </w:tc>
        <w:tc>
          <w:tcPr>
            <w:tcW w:w="4191" w:type="dxa"/>
            <w:gridSpan w:val="3"/>
            <w:tcBorders>
              <w:top w:val="single" w:sz="4" w:space="0" w:color="auto"/>
              <w:bottom w:val="single" w:sz="4" w:space="0" w:color="auto"/>
            </w:tcBorders>
            <w:shd w:val="clear" w:color="auto" w:fill="auto"/>
          </w:tcPr>
          <w:p w14:paraId="461A0E39" w14:textId="75CAC51B" w:rsidR="00594B93" w:rsidRDefault="00594B93" w:rsidP="00594B93">
            <w:pPr>
              <w:rPr>
                <w:rFonts w:cs="Arial"/>
              </w:rPr>
            </w:pPr>
            <w:r>
              <w:rPr>
                <w:rFonts w:cs="Arial"/>
              </w:rPr>
              <w:t>Pseudo-CR on Structure of the SEALDD enabled data storage management procedure</w:t>
            </w:r>
          </w:p>
        </w:tc>
        <w:tc>
          <w:tcPr>
            <w:tcW w:w="1767" w:type="dxa"/>
            <w:tcBorders>
              <w:top w:val="single" w:sz="4" w:space="0" w:color="auto"/>
              <w:bottom w:val="single" w:sz="4" w:space="0" w:color="auto"/>
            </w:tcBorders>
            <w:shd w:val="clear" w:color="auto" w:fill="auto"/>
          </w:tcPr>
          <w:p w14:paraId="70A07E37" w14:textId="7EF899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16F831" w14:textId="2233934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A58BC5" w14:textId="77777777" w:rsidR="00594B93" w:rsidRDefault="00594B93" w:rsidP="00594B93">
            <w:pPr>
              <w:rPr>
                <w:rFonts w:eastAsia="Batang" w:cs="Arial"/>
                <w:lang w:eastAsia="ko-KR"/>
              </w:rPr>
            </w:pPr>
            <w:r>
              <w:rPr>
                <w:rFonts w:eastAsia="Batang" w:cs="Arial"/>
                <w:lang w:eastAsia="ko-KR"/>
              </w:rPr>
              <w:t>Agreed</w:t>
            </w:r>
          </w:p>
          <w:p w14:paraId="043C6584" w14:textId="77777777" w:rsidR="00594B93" w:rsidRDefault="00594B93" w:rsidP="00594B93">
            <w:pPr>
              <w:rPr>
                <w:rFonts w:eastAsia="Batang" w:cs="Arial"/>
                <w:lang w:eastAsia="ko-KR"/>
              </w:rPr>
            </w:pPr>
          </w:p>
        </w:tc>
      </w:tr>
      <w:tr w:rsidR="00594B93" w:rsidRPr="00D95972" w14:paraId="01F44948" w14:textId="77777777" w:rsidTr="00594B93">
        <w:tc>
          <w:tcPr>
            <w:tcW w:w="976" w:type="dxa"/>
            <w:tcBorders>
              <w:top w:val="nil"/>
              <w:left w:val="thinThickThinSmallGap" w:sz="24" w:space="0" w:color="auto"/>
              <w:bottom w:val="nil"/>
            </w:tcBorders>
            <w:shd w:val="clear" w:color="auto" w:fill="auto"/>
          </w:tcPr>
          <w:p w14:paraId="266CCCB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F58C6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1806B1" w14:textId="7CEFC5E7" w:rsidR="00594B93" w:rsidRDefault="00594B93" w:rsidP="00594B93">
            <w:hyperlink r:id="rId451" w:history="1">
              <w:r>
                <w:rPr>
                  <w:rStyle w:val="Hyperlink"/>
                </w:rPr>
                <w:t>C1-238665</w:t>
              </w:r>
            </w:hyperlink>
          </w:p>
        </w:tc>
        <w:tc>
          <w:tcPr>
            <w:tcW w:w="4191" w:type="dxa"/>
            <w:gridSpan w:val="3"/>
            <w:tcBorders>
              <w:top w:val="single" w:sz="4" w:space="0" w:color="auto"/>
              <w:bottom w:val="single" w:sz="4" w:space="0" w:color="auto"/>
            </w:tcBorders>
            <w:shd w:val="clear" w:color="auto" w:fill="auto"/>
          </w:tcPr>
          <w:p w14:paraId="05C55B6B" w14:textId="158817BF" w:rsidR="00594B93" w:rsidRDefault="00594B93" w:rsidP="00594B93">
            <w:pPr>
              <w:rPr>
                <w:rFonts w:cs="Arial"/>
              </w:rPr>
            </w:pPr>
            <w:r>
              <w:rPr>
                <w:rFonts w:cs="Arial"/>
              </w:rPr>
              <w:t>Pseudo-CR on Data semantics of the SEALDD enabled data storage management procedure</w:t>
            </w:r>
          </w:p>
        </w:tc>
        <w:tc>
          <w:tcPr>
            <w:tcW w:w="1767" w:type="dxa"/>
            <w:tcBorders>
              <w:top w:val="single" w:sz="4" w:space="0" w:color="auto"/>
              <w:bottom w:val="single" w:sz="4" w:space="0" w:color="auto"/>
            </w:tcBorders>
            <w:shd w:val="clear" w:color="auto" w:fill="auto"/>
          </w:tcPr>
          <w:p w14:paraId="7F50C44D" w14:textId="2103B25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87B329" w14:textId="25DE413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7809D5" w14:textId="77777777" w:rsidR="00594B93" w:rsidRDefault="00594B93" w:rsidP="00594B93">
            <w:pPr>
              <w:rPr>
                <w:rFonts w:eastAsia="Batang" w:cs="Arial"/>
                <w:lang w:eastAsia="ko-KR"/>
              </w:rPr>
            </w:pPr>
            <w:r>
              <w:rPr>
                <w:rFonts w:eastAsia="Batang" w:cs="Arial"/>
                <w:lang w:eastAsia="ko-KR"/>
              </w:rPr>
              <w:t>Agreed</w:t>
            </w:r>
          </w:p>
          <w:p w14:paraId="68F10907" w14:textId="77777777" w:rsidR="00594B93" w:rsidRDefault="00594B93" w:rsidP="00594B93">
            <w:pPr>
              <w:rPr>
                <w:rFonts w:eastAsia="Batang" w:cs="Arial"/>
                <w:lang w:eastAsia="ko-KR"/>
              </w:rPr>
            </w:pPr>
          </w:p>
        </w:tc>
      </w:tr>
      <w:tr w:rsidR="00594B93" w:rsidRPr="00D95972" w14:paraId="3C438329" w14:textId="77777777" w:rsidTr="00594B93">
        <w:tc>
          <w:tcPr>
            <w:tcW w:w="976" w:type="dxa"/>
            <w:tcBorders>
              <w:top w:val="nil"/>
              <w:left w:val="thinThickThinSmallGap" w:sz="24" w:space="0" w:color="auto"/>
              <w:bottom w:val="nil"/>
            </w:tcBorders>
            <w:shd w:val="clear" w:color="auto" w:fill="auto"/>
          </w:tcPr>
          <w:p w14:paraId="0F400E0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66F73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426B633" w14:textId="4A1E1515" w:rsidR="00594B93" w:rsidRDefault="00594B93" w:rsidP="00594B93">
            <w:hyperlink r:id="rId452" w:history="1">
              <w:r>
                <w:rPr>
                  <w:rStyle w:val="Hyperlink"/>
                </w:rPr>
                <w:t>C1-238666</w:t>
              </w:r>
            </w:hyperlink>
          </w:p>
        </w:tc>
        <w:tc>
          <w:tcPr>
            <w:tcW w:w="4191" w:type="dxa"/>
            <w:gridSpan w:val="3"/>
            <w:tcBorders>
              <w:top w:val="single" w:sz="4" w:space="0" w:color="auto"/>
              <w:bottom w:val="single" w:sz="4" w:space="0" w:color="auto"/>
            </w:tcBorders>
            <w:shd w:val="clear" w:color="auto" w:fill="auto"/>
          </w:tcPr>
          <w:p w14:paraId="4C28855D" w14:textId="7F1BA543" w:rsidR="00594B93" w:rsidRDefault="00594B93" w:rsidP="00594B93">
            <w:pPr>
              <w:rPr>
                <w:rFonts w:cs="Arial"/>
              </w:rPr>
            </w:pPr>
            <w:r>
              <w:rPr>
                <w:rFonts w:cs="Arial"/>
              </w:rPr>
              <w:t>Pseudo-CR on XML schema of the SEALDD enabled data storage management procedure</w:t>
            </w:r>
          </w:p>
        </w:tc>
        <w:tc>
          <w:tcPr>
            <w:tcW w:w="1767" w:type="dxa"/>
            <w:tcBorders>
              <w:top w:val="single" w:sz="4" w:space="0" w:color="auto"/>
              <w:bottom w:val="single" w:sz="4" w:space="0" w:color="auto"/>
            </w:tcBorders>
            <w:shd w:val="clear" w:color="auto" w:fill="auto"/>
          </w:tcPr>
          <w:p w14:paraId="49911B86" w14:textId="629FE4F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D9BC3E" w14:textId="2B209C3F"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6EAAA" w14:textId="77777777" w:rsidR="00594B93" w:rsidRDefault="00594B93" w:rsidP="00594B93">
            <w:pPr>
              <w:rPr>
                <w:rFonts w:eastAsia="Batang" w:cs="Arial"/>
                <w:lang w:eastAsia="ko-KR"/>
              </w:rPr>
            </w:pPr>
            <w:r>
              <w:rPr>
                <w:rFonts w:eastAsia="Batang" w:cs="Arial"/>
                <w:lang w:eastAsia="ko-KR"/>
              </w:rPr>
              <w:t>Agreed</w:t>
            </w:r>
          </w:p>
          <w:p w14:paraId="62178B2F" w14:textId="77777777" w:rsidR="00594B93" w:rsidRDefault="00594B93" w:rsidP="00594B93">
            <w:pPr>
              <w:rPr>
                <w:rFonts w:eastAsia="Batang" w:cs="Arial"/>
                <w:lang w:eastAsia="ko-KR"/>
              </w:rPr>
            </w:pPr>
          </w:p>
        </w:tc>
      </w:tr>
      <w:tr w:rsidR="00594B93" w:rsidRPr="00D95972" w14:paraId="0EAAE73B" w14:textId="77777777" w:rsidTr="00594B93">
        <w:tc>
          <w:tcPr>
            <w:tcW w:w="976" w:type="dxa"/>
            <w:tcBorders>
              <w:top w:val="nil"/>
              <w:left w:val="thinThickThinSmallGap" w:sz="24" w:space="0" w:color="auto"/>
              <w:bottom w:val="nil"/>
            </w:tcBorders>
            <w:shd w:val="clear" w:color="auto" w:fill="auto"/>
          </w:tcPr>
          <w:p w14:paraId="402ED9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057BE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13806E5" w14:textId="13354411" w:rsidR="00594B93" w:rsidRDefault="00594B93" w:rsidP="00594B93">
            <w:hyperlink r:id="rId453" w:history="1">
              <w:r>
                <w:rPr>
                  <w:rStyle w:val="Hyperlink"/>
                </w:rPr>
                <w:t>C1-238667</w:t>
              </w:r>
            </w:hyperlink>
          </w:p>
        </w:tc>
        <w:tc>
          <w:tcPr>
            <w:tcW w:w="4191" w:type="dxa"/>
            <w:gridSpan w:val="3"/>
            <w:tcBorders>
              <w:top w:val="single" w:sz="4" w:space="0" w:color="auto"/>
              <w:bottom w:val="single" w:sz="4" w:space="0" w:color="auto"/>
            </w:tcBorders>
            <w:shd w:val="clear" w:color="auto" w:fill="auto"/>
          </w:tcPr>
          <w:p w14:paraId="7D6D36B6" w14:textId="7D80FE83" w:rsidR="00594B93" w:rsidRDefault="00594B93" w:rsidP="00594B93">
            <w:pPr>
              <w:rPr>
                <w:rFonts w:cs="Arial"/>
              </w:rPr>
            </w:pPr>
            <w:r>
              <w:rPr>
                <w:rFonts w:cs="Arial"/>
              </w:rPr>
              <w:t>Pseudo-CR on SEALDD server relocation procedure</w:t>
            </w:r>
          </w:p>
        </w:tc>
        <w:tc>
          <w:tcPr>
            <w:tcW w:w="1767" w:type="dxa"/>
            <w:tcBorders>
              <w:top w:val="single" w:sz="4" w:space="0" w:color="auto"/>
              <w:bottom w:val="single" w:sz="4" w:space="0" w:color="auto"/>
            </w:tcBorders>
            <w:shd w:val="clear" w:color="auto" w:fill="auto"/>
          </w:tcPr>
          <w:p w14:paraId="61D8D4CF" w14:textId="58B0EC9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668EA3B" w14:textId="1671203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EDC323" w14:textId="77777777" w:rsidR="00594B93" w:rsidRDefault="00594B93" w:rsidP="00594B93">
            <w:pPr>
              <w:rPr>
                <w:rFonts w:eastAsia="Batang" w:cs="Arial"/>
                <w:lang w:eastAsia="ko-KR"/>
              </w:rPr>
            </w:pPr>
            <w:r>
              <w:rPr>
                <w:rFonts w:eastAsia="Batang" w:cs="Arial"/>
                <w:lang w:eastAsia="ko-KR"/>
              </w:rPr>
              <w:t>Agreed</w:t>
            </w:r>
          </w:p>
          <w:p w14:paraId="11EEBBE4" w14:textId="1863D16F"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7D812EF6" w14:textId="77777777" w:rsidTr="00594B93">
        <w:tc>
          <w:tcPr>
            <w:tcW w:w="976" w:type="dxa"/>
            <w:tcBorders>
              <w:top w:val="nil"/>
              <w:left w:val="thinThickThinSmallGap" w:sz="24" w:space="0" w:color="auto"/>
              <w:bottom w:val="nil"/>
            </w:tcBorders>
            <w:shd w:val="clear" w:color="auto" w:fill="auto"/>
          </w:tcPr>
          <w:p w14:paraId="4922152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91CCE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36DECE4" w14:textId="4866603F" w:rsidR="00594B93" w:rsidRDefault="00594B93" w:rsidP="00594B93">
            <w:hyperlink r:id="rId454" w:history="1">
              <w:r>
                <w:rPr>
                  <w:rStyle w:val="Hyperlink"/>
                </w:rPr>
                <w:t>C1-238674</w:t>
              </w:r>
            </w:hyperlink>
          </w:p>
        </w:tc>
        <w:tc>
          <w:tcPr>
            <w:tcW w:w="4191" w:type="dxa"/>
            <w:gridSpan w:val="3"/>
            <w:tcBorders>
              <w:top w:val="single" w:sz="4" w:space="0" w:color="auto"/>
              <w:bottom w:val="single" w:sz="4" w:space="0" w:color="auto"/>
            </w:tcBorders>
            <w:shd w:val="clear" w:color="auto" w:fill="auto"/>
          </w:tcPr>
          <w:p w14:paraId="0B25CB29" w14:textId="1A873152" w:rsidR="00594B93" w:rsidRDefault="00594B93" w:rsidP="00594B93">
            <w:pPr>
              <w:rPr>
                <w:rFonts w:cs="Arial"/>
              </w:rPr>
            </w:pPr>
            <w:r>
              <w:rPr>
                <w:rFonts w:cs="Arial"/>
              </w:rPr>
              <w:t>Pseudo-CR on Data semantics of the SEALDD enabled data quality measurement notification procedure</w:t>
            </w:r>
          </w:p>
        </w:tc>
        <w:tc>
          <w:tcPr>
            <w:tcW w:w="1767" w:type="dxa"/>
            <w:tcBorders>
              <w:top w:val="single" w:sz="4" w:space="0" w:color="auto"/>
              <w:bottom w:val="single" w:sz="4" w:space="0" w:color="auto"/>
            </w:tcBorders>
            <w:shd w:val="clear" w:color="auto" w:fill="auto"/>
          </w:tcPr>
          <w:p w14:paraId="43EF9FB0" w14:textId="4F7BE7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ACDFAD4" w14:textId="5F7AD14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BBF315" w14:textId="77777777" w:rsidR="00594B93" w:rsidRDefault="00594B93" w:rsidP="00594B93">
            <w:pPr>
              <w:rPr>
                <w:rFonts w:eastAsia="Batang" w:cs="Arial"/>
                <w:lang w:eastAsia="ko-KR"/>
              </w:rPr>
            </w:pPr>
            <w:r>
              <w:rPr>
                <w:rFonts w:eastAsia="Batang" w:cs="Arial"/>
                <w:lang w:eastAsia="ko-KR"/>
              </w:rPr>
              <w:t>Agreed</w:t>
            </w:r>
          </w:p>
          <w:p w14:paraId="2B1C7354" w14:textId="16690F06" w:rsidR="00594B93" w:rsidRDefault="00594B93" w:rsidP="00594B93">
            <w:pPr>
              <w:rPr>
                <w:rFonts w:eastAsia="Batang" w:cs="Arial"/>
                <w:lang w:eastAsia="ko-KR"/>
              </w:rPr>
            </w:pPr>
            <w:r>
              <w:rPr>
                <w:rFonts w:eastAsia="Batang" w:cs="Arial"/>
                <w:lang w:eastAsia="ko-KR"/>
              </w:rPr>
              <w:t xml:space="preserve">The Rapporteur will fix a double space and a </w:t>
            </w:r>
            <w:proofErr w:type="spellStart"/>
            <w:r>
              <w:rPr>
                <w:rFonts w:eastAsia="Batang" w:cs="Arial"/>
                <w:lang w:eastAsia="ko-KR"/>
              </w:rPr>
              <w:t>fullstop</w:t>
            </w:r>
            <w:proofErr w:type="spellEnd"/>
          </w:p>
        </w:tc>
      </w:tr>
      <w:tr w:rsidR="00594B93" w:rsidRPr="00D95972" w14:paraId="73C99E98" w14:textId="77777777" w:rsidTr="00594B93">
        <w:tc>
          <w:tcPr>
            <w:tcW w:w="976" w:type="dxa"/>
            <w:tcBorders>
              <w:top w:val="nil"/>
              <w:left w:val="thinThickThinSmallGap" w:sz="24" w:space="0" w:color="auto"/>
              <w:bottom w:val="nil"/>
            </w:tcBorders>
            <w:shd w:val="clear" w:color="auto" w:fill="auto"/>
          </w:tcPr>
          <w:p w14:paraId="2E45E41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B8D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F828CED" w14:textId="57721AF7" w:rsidR="00594B93" w:rsidRDefault="00594B93" w:rsidP="00594B93">
            <w:hyperlink r:id="rId455" w:history="1">
              <w:r>
                <w:rPr>
                  <w:rStyle w:val="Hyperlink"/>
                </w:rPr>
                <w:t>C1-238675</w:t>
              </w:r>
            </w:hyperlink>
          </w:p>
        </w:tc>
        <w:tc>
          <w:tcPr>
            <w:tcW w:w="4191" w:type="dxa"/>
            <w:gridSpan w:val="3"/>
            <w:tcBorders>
              <w:top w:val="single" w:sz="4" w:space="0" w:color="auto"/>
              <w:bottom w:val="single" w:sz="4" w:space="0" w:color="auto"/>
            </w:tcBorders>
            <w:shd w:val="clear" w:color="auto" w:fill="auto"/>
          </w:tcPr>
          <w:p w14:paraId="5E65421A" w14:textId="4F816200" w:rsidR="00594B93" w:rsidRDefault="00594B93" w:rsidP="00594B93">
            <w:pPr>
              <w:rPr>
                <w:rFonts w:cs="Arial"/>
              </w:rPr>
            </w:pPr>
            <w:r>
              <w:rPr>
                <w:rFonts w:cs="Arial"/>
              </w:rPr>
              <w:t>Pseudo-CR on XML schema of the SEALDD enabled data quality measurement notification procedure</w:t>
            </w:r>
          </w:p>
        </w:tc>
        <w:tc>
          <w:tcPr>
            <w:tcW w:w="1767" w:type="dxa"/>
            <w:tcBorders>
              <w:top w:val="single" w:sz="4" w:space="0" w:color="auto"/>
              <w:bottom w:val="single" w:sz="4" w:space="0" w:color="auto"/>
            </w:tcBorders>
            <w:shd w:val="clear" w:color="auto" w:fill="auto"/>
          </w:tcPr>
          <w:p w14:paraId="6DA5CFC3" w14:textId="319985E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D205066" w14:textId="69B2919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88EB56" w14:textId="77777777" w:rsidR="00594B93" w:rsidRDefault="00594B93" w:rsidP="00594B93">
            <w:pPr>
              <w:rPr>
                <w:rFonts w:eastAsia="Batang" w:cs="Arial"/>
                <w:lang w:eastAsia="ko-KR"/>
              </w:rPr>
            </w:pPr>
            <w:r>
              <w:rPr>
                <w:rFonts w:eastAsia="Batang" w:cs="Arial"/>
                <w:lang w:eastAsia="ko-KR"/>
              </w:rPr>
              <w:t>Agreed</w:t>
            </w:r>
          </w:p>
          <w:p w14:paraId="2BB9038A" w14:textId="77777777" w:rsidR="00594B93" w:rsidRDefault="00594B93" w:rsidP="00594B93">
            <w:pPr>
              <w:rPr>
                <w:rFonts w:eastAsia="Batang" w:cs="Arial"/>
                <w:lang w:eastAsia="ko-KR"/>
              </w:rPr>
            </w:pPr>
          </w:p>
        </w:tc>
      </w:tr>
      <w:tr w:rsidR="00594B93" w:rsidRPr="00D95972" w14:paraId="4AA3C8A2" w14:textId="77777777" w:rsidTr="00594B93">
        <w:tc>
          <w:tcPr>
            <w:tcW w:w="976" w:type="dxa"/>
            <w:tcBorders>
              <w:top w:val="nil"/>
              <w:left w:val="thinThickThinSmallGap" w:sz="24" w:space="0" w:color="auto"/>
              <w:bottom w:val="nil"/>
            </w:tcBorders>
            <w:shd w:val="clear" w:color="auto" w:fill="auto"/>
          </w:tcPr>
          <w:p w14:paraId="2EA3C9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C73D0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210311A" w14:textId="59B8F7AA" w:rsidR="00594B93" w:rsidRDefault="00594B93" w:rsidP="00594B93">
            <w:hyperlink r:id="rId456" w:history="1">
              <w:r>
                <w:rPr>
                  <w:rStyle w:val="Hyperlink"/>
                </w:rPr>
                <w:t>C1-238676</w:t>
              </w:r>
            </w:hyperlink>
          </w:p>
        </w:tc>
        <w:tc>
          <w:tcPr>
            <w:tcW w:w="4191" w:type="dxa"/>
            <w:gridSpan w:val="3"/>
            <w:tcBorders>
              <w:top w:val="single" w:sz="4" w:space="0" w:color="auto"/>
              <w:bottom w:val="single" w:sz="4" w:space="0" w:color="auto"/>
            </w:tcBorders>
            <w:shd w:val="clear" w:color="auto" w:fill="auto"/>
          </w:tcPr>
          <w:p w14:paraId="2238992D" w14:textId="28022228" w:rsidR="00594B93" w:rsidRDefault="00594B93" w:rsidP="00594B93">
            <w:pPr>
              <w:rPr>
                <w:rFonts w:cs="Arial"/>
              </w:rPr>
            </w:pPr>
            <w:r>
              <w:rPr>
                <w:rFonts w:cs="Arial"/>
              </w:rPr>
              <w:t>Pseudo-CR on Correction to the &lt;establishment-</w:t>
            </w:r>
            <w:proofErr w:type="spellStart"/>
            <w:r>
              <w:rPr>
                <w:rFonts w:cs="Arial"/>
              </w:rPr>
              <w:t>rsp</w:t>
            </w:r>
            <w:proofErr w:type="spellEnd"/>
            <w:r>
              <w:rPr>
                <w:rFonts w:cs="Arial"/>
              </w:rPr>
              <w:t>&gt; element</w:t>
            </w:r>
          </w:p>
        </w:tc>
        <w:tc>
          <w:tcPr>
            <w:tcW w:w="1767" w:type="dxa"/>
            <w:tcBorders>
              <w:top w:val="single" w:sz="4" w:space="0" w:color="auto"/>
              <w:bottom w:val="single" w:sz="4" w:space="0" w:color="auto"/>
            </w:tcBorders>
            <w:shd w:val="clear" w:color="auto" w:fill="auto"/>
          </w:tcPr>
          <w:p w14:paraId="705907F2" w14:textId="74E52A8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292BC63" w14:textId="169C65C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8CE06" w14:textId="77777777" w:rsidR="00594B93" w:rsidRDefault="00594B93" w:rsidP="00594B93">
            <w:pPr>
              <w:rPr>
                <w:rFonts w:eastAsia="Batang" w:cs="Arial"/>
                <w:lang w:eastAsia="ko-KR"/>
              </w:rPr>
            </w:pPr>
            <w:r>
              <w:rPr>
                <w:rFonts w:eastAsia="Batang" w:cs="Arial"/>
                <w:lang w:eastAsia="ko-KR"/>
              </w:rPr>
              <w:t>Agreed</w:t>
            </w:r>
          </w:p>
          <w:p w14:paraId="7251E3F9" w14:textId="77777777" w:rsidR="00594B93" w:rsidRDefault="00594B93" w:rsidP="00594B93">
            <w:pPr>
              <w:rPr>
                <w:rFonts w:eastAsia="Batang" w:cs="Arial"/>
                <w:lang w:eastAsia="ko-KR"/>
              </w:rPr>
            </w:pPr>
          </w:p>
        </w:tc>
      </w:tr>
      <w:tr w:rsidR="00594B93" w:rsidRPr="00D95972" w14:paraId="653F4273" w14:textId="77777777" w:rsidTr="00594B93">
        <w:tc>
          <w:tcPr>
            <w:tcW w:w="976" w:type="dxa"/>
            <w:tcBorders>
              <w:top w:val="nil"/>
              <w:left w:val="thinThickThinSmallGap" w:sz="24" w:space="0" w:color="auto"/>
              <w:bottom w:val="nil"/>
            </w:tcBorders>
            <w:shd w:val="clear" w:color="auto" w:fill="auto"/>
          </w:tcPr>
          <w:p w14:paraId="5003CC3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BD9D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1593400" w14:textId="4C046A09" w:rsidR="00594B93" w:rsidRDefault="00594B93" w:rsidP="00594B93">
            <w:hyperlink r:id="rId457" w:history="1">
              <w:r>
                <w:rPr>
                  <w:rStyle w:val="Hyperlink"/>
                </w:rPr>
                <w:t>C1-238677</w:t>
              </w:r>
            </w:hyperlink>
          </w:p>
        </w:tc>
        <w:tc>
          <w:tcPr>
            <w:tcW w:w="4191" w:type="dxa"/>
            <w:gridSpan w:val="3"/>
            <w:tcBorders>
              <w:top w:val="single" w:sz="4" w:space="0" w:color="auto"/>
              <w:bottom w:val="single" w:sz="4" w:space="0" w:color="auto"/>
            </w:tcBorders>
            <w:shd w:val="clear" w:color="auto" w:fill="auto"/>
          </w:tcPr>
          <w:p w14:paraId="662CC3C2" w14:textId="6064BB67" w:rsidR="00594B93" w:rsidRDefault="00594B93" w:rsidP="00594B93">
            <w:pPr>
              <w:rPr>
                <w:rFonts w:cs="Arial"/>
              </w:rPr>
            </w:pPr>
            <w:r>
              <w:rPr>
                <w:rFonts w:cs="Arial"/>
              </w:rPr>
              <w:t>Pseudo-CR on SEALDD enabled data transmission quality guarantee procedure</w:t>
            </w:r>
          </w:p>
        </w:tc>
        <w:tc>
          <w:tcPr>
            <w:tcW w:w="1767" w:type="dxa"/>
            <w:tcBorders>
              <w:top w:val="single" w:sz="4" w:space="0" w:color="auto"/>
              <w:bottom w:val="single" w:sz="4" w:space="0" w:color="auto"/>
            </w:tcBorders>
            <w:shd w:val="clear" w:color="auto" w:fill="auto"/>
          </w:tcPr>
          <w:p w14:paraId="5E5EC88F" w14:textId="137639F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541030B" w14:textId="399B2AA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C0F62F" w14:textId="77777777" w:rsidR="00594B93" w:rsidRDefault="00594B93" w:rsidP="00594B93">
            <w:pPr>
              <w:rPr>
                <w:rFonts w:eastAsia="Batang" w:cs="Arial"/>
                <w:lang w:eastAsia="ko-KR"/>
              </w:rPr>
            </w:pPr>
            <w:r>
              <w:rPr>
                <w:rFonts w:eastAsia="Batang" w:cs="Arial"/>
                <w:lang w:eastAsia="ko-KR"/>
              </w:rPr>
              <w:t>Agreed</w:t>
            </w:r>
          </w:p>
          <w:p w14:paraId="5A1EA8D1" w14:textId="55B1198D"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793C189C" w14:textId="77777777" w:rsidTr="00594B93">
        <w:tc>
          <w:tcPr>
            <w:tcW w:w="976" w:type="dxa"/>
            <w:tcBorders>
              <w:top w:val="nil"/>
              <w:left w:val="thinThickThinSmallGap" w:sz="24" w:space="0" w:color="auto"/>
              <w:bottom w:val="nil"/>
            </w:tcBorders>
            <w:shd w:val="clear" w:color="auto" w:fill="auto"/>
          </w:tcPr>
          <w:p w14:paraId="6DDCE55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566F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4F5E866" w14:textId="062E2412" w:rsidR="00594B93" w:rsidRDefault="00594B93" w:rsidP="00594B93">
            <w:hyperlink r:id="rId458" w:history="1">
              <w:r>
                <w:rPr>
                  <w:rStyle w:val="Hyperlink"/>
                </w:rPr>
                <w:t>C1-238678</w:t>
              </w:r>
            </w:hyperlink>
          </w:p>
        </w:tc>
        <w:tc>
          <w:tcPr>
            <w:tcW w:w="4191" w:type="dxa"/>
            <w:gridSpan w:val="3"/>
            <w:tcBorders>
              <w:top w:val="single" w:sz="4" w:space="0" w:color="auto"/>
              <w:bottom w:val="single" w:sz="4" w:space="0" w:color="auto"/>
            </w:tcBorders>
            <w:shd w:val="clear" w:color="auto" w:fill="auto"/>
          </w:tcPr>
          <w:p w14:paraId="48E17336" w14:textId="332A84F5" w:rsidR="00594B93" w:rsidRDefault="00594B93" w:rsidP="00594B93">
            <w:pPr>
              <w:rPr>
                <w:rFonts w:cs="Arial"/>
              </w:rPr>
            </w:pPr>
            <w:r>
              <w:rPr>
                <w:rFonts w:cs="Arial"/>
              </w:rPr>
              <w:t>Pseudo-CR on Structure of the SEALDD enabled data transmission quality guarantee procedure</w:t>
            </w:r>
          </w:p>
        </w:tc>
        <w:tc>
          <w:tcPr>
            <w:tcW w:w="1767" w:type="dxa"/>
            <w:tcBorders>
              <w:top w:val="single" w:sz="4" w:space="0" w:color="auto"/>
              <w:bottom w:val="single" w:sz="4" w:space="0" w:color="auto"/>
            </w:tcBorders>
            <w:shd w:val="clear" w:color="auto" w:fill="auto"/>
          </w:tcPr>
          <w:p w14:paraId="0C0DB683" w14:textId="013B6A3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51F758B" w14:textId="5F67B20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267B49" w14:textId="77777777" w:rsidR="00594B93" w:rsidRDefault="00594B93" w:rsidP="00594B93">
            <w:pPr>
              <w:rPr>
                <w:rFonts w:eastAsia="Batang" w:cs="Arial"/>
                <w:lang w:eastAsia="ko-KR"/>
              </w:rPr>
            </w:pPr>
            <w:r>
              <w:rPr>
                <w:rFonts w:eastAsia="Batang" w:cs="Arial"/>
                <w:lang w:eastAsia="ko-KR"/>
              </w:rPr>
              <w:t>Agreed</w:t>
            </w:r>
          </w:p>
          <w:p w14:paraId="22ED0095" w14:textId="77777777" w:rsidR="00594B93" w:rsidRDefault="00594B93" w:rsidP="00594B93">
            <w:pPr>
              <w:rPr>
                <w:rFonts w:eastAsia="Batang" w:cs="Arial"/>
                <w:lang w:eastAsia="ko-KR"/>
              </w:rPr>
            </w:pPr>
          </w:p>
        </w:tc>
      </w:tr>
      <w:tr w:rsidR="00594B93" w:rsidRPr="00D95972" w14:paraId="4FD303CB" w14:textId="77777777" w:rsidTr="00594B93">
        <w:tc>
          <w:tcPr>
            <w:tcW w:w="976" w:type="dxa"/>
            <w:tcBorders>
              <w:top w:val="nil"/>
              <w:left w:val="thinThickThinSmallGap" w:sz="24" w:space="0" w:color="auto"/>
              <w:bottom w:val="nil"/>
            </w:tcBorders>
            <w:shd w:val="clear" w:color="auto" w:fill="auto"/>
          </w:tcPr>
          <w:p w14:paraId="3F9754D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B9D7A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362A079" w14:textId="6754674C" w:rsidR="00594B93" w:rsidRDefault="00594B93" w:rsidP="00594B93">
            <w:hyperlink r:id="rId459" w:history="1">
              <w:r>
                <w:rPr>
                  <w:rStyle w:val="Hyperlink"/>
                </w:rPr>
                <w:t>C1-238679</w:t>
              </w:r>
            </w:hyperlink>
          </w:p>
        </w:tc>
        <w:tc>
          <w:tcPr>
            <w:tcW w:w="4191" w:type="dxa"/>
            <w:gridSpan w:val="3"/>
            <w:tcBorders>
              <w:top w:val="single" w:sz="4" w:space="0" w:color="auto"/>
              <w:bottom w:val="single" w:sz="4" w:space="0" w:color="auto"/>
            </w:tcBorders>
            <w:shd w:val="clear" w:color="auto" w:fill="auto"/>
          </w:tcPr>
          <w:p w14:paraId="09B3180E" w14:textId="2C0BCF43" w:rsidR="00594B93" w:rsidRDefault="00594B93" w:rsidP="00594B93">
            <w:pPr>
              <w:rPr>
                <w:rFonts w:cs="Arial"/>
              </w:rPr>
            </w:pPr>
            <w:r>
              <w:rPr>
                <w:rFonts w:cs="Arial"/>
              </w:rPr>
              <w:t>Pseudo-CR on Data semantics of the SEALDD enabled data transmission quality guarantee procedure</w:t>
            </w:r>
          </w:p>
        </w:tc>
        <w:tc>
          <w:tcPr>
            <w:tcW w:w="1767" w:type="dxa"/>
            <w:tcBorders>
              <w:top w:val="single" w:sz="4" w:space="0" w:color="auto"/>
              <w:bottom w:val="single" w:sz="4" w:space="0" w:color="auto"/>
            </w:tcBorders>
            <w:shd w:val="clear" w:color="auto" w:fill="auto"/>
          </w:tcPr>
          <w:p w14:paraId="36AE7940" w14:textId="5C1B127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6E4D83" w14:textId="159FF98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34A6E1" w14:textId="77777777" w:rsidR="00594B93" w:rsidRDefault="00594B93" w:rsidP="00594B93">
            <w:pPr>
              <w:rPr>
                <w:rFonts w:eastAsia="Batang" w:cs="Arial"/>
                <w:lang w:eastAsia="ko-KR"/>
              </w:rPr>
            </w:pPr>
            <w:r>
              <w:rPr>
                <w:rFonts w:eastAsia="Batang" w:cs="Arial"/>
                <w:lang w:eastAsia="ko-KR"/>
              </w:rPr>
              <w:t>Agreed</w:t>
            </w:r>
          </w:p>
          <w:p w14:paraId="48A07C72" w14:textId="77777777" w:rsidR="00594B93" w:rsidRDefault="00594B93" w:rsidP="00594B93">
            <w:pPr>
              <w:rPr>
                <w:rFonts w:eastAsia="Batang" w:cs="Arial"/>
                <w:lang w:eastAsia="ko-KR"/>
              </w:rPr>
            </w:pPr>
          </w:p>
        </w:tc>
      </w:tr>
      <w:tr w:rsidR="00594B93" w:rsidRPr="00D95972" w14:paraId="29740B3D" w14:textId="77777777" w:rsidTr="00594B93">
        <w:tc>
          <w:tcPr>
            <w:tcW w:w="976" w:type="dxa"/>
            <w:tcBorders>
              <w:top w:val="nil"/>
              <w:left w:val="thinThickThinSmallGap" w:sz="24" w:space="0" w:color="auto"/>
              <w:bottom w:val="nil"/>
            </w:tcBorders>
            <w:shd w:val="clear" w:color="auto" w:fill="auto"/>
          </w:tcPr>
          <w:p w14:paraId="325BE19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EA4B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C55B794" w14:textId="3FF2E2BA" w:rsidR="00594B93" w:rsidRDefault="00594B93" w:rsidP="00594B93">
            <w:hyperlink r:id="rId460" w:history="1">
              <w:r>
                <w:rPr>
                  <w:rStyle w:val="Hyperlink"/>
                </w:rPr>
                <w:t>C1-238680</w:t>
              </w:r>
            </w:hyperlink>
          </w:p>
        </w:tc>
        <w:tc>
          <w:tcPr>
            <w:tcW w:w="4191" w:type="dxa"/>
            <w:gridSpan w:val="3"/>
            <w:tcBorders>
              <w:top w:val="single" w:sz="4" w:space="0" w:color="auto"/>
              <w:bottom w:val="single" w:sz="4" w:space="0" w:color="auto"/>
            </w:tcBorders>
            <w:shd w:val="clear" w:color="auto" w:fill="auto"/>
          </w:tcPr>
          <w:p w14:paraId="7F70A717" w14:textId="63F0BD01" w:rsidR="00594B93" w:rsidRDefault="00594B93" w:rsidP="00594B93">
            <w:pPr>
              <w:rPr>
                <w:rFonts w:cs="Arial"/>
              </w:rPr>
            </w:pPr>
            <w:r>
              <w:rPr>
                <w:rFonts w:cs="Arial"/>
              </w:rPr>
              <w:t>Pseudo-CR on XML schema of the SEALDD enabled data transmission quality guarantee procedure</w:t>
            </w:r>
          </w:p>
        </w:tc>
        <w:tc>
          <w:tcPr>
            <w:tcW w:w="1767" w:type="dxa"/>
            <w:tcBorders>
              <w:top w:val="single" w:sz="4" w:space="0" w:color="auto"/>
              <w:bottom w:val="single" w:sz="4" w:space="0" w:color="auto"/>
            </w:tcBorders>
            <w:shd w:val="clear" w:color="auto" w:fill="auto"/>
          </w:tcPr>
          <w:p w14:paraId="1FC72727" w14:textId="258FBB7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5B825" w14:textId="1618620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74B806" w14:textId="77777777" w:rsidR="00594B93" w:rsidRDefault="00594B93" w:rsidP="00594B93">
            <w:pPr>
              <w:rPr>
                <w:rFonts w:eastAsia="Batang" w:cs="Arial"/>
                <w:lang w:eastAsia="ko-KR"/>
              </w:rPr>
            </w:pPr>
            <w:r>
              <w:rPr>
                <w:rFonts w:eastAsia="Batang" w:cs="Arial"/>
                <w:lang w:eastAsia="ko-KR"/>
              </w:rPr>
              <w:t>Agreed</w:t>
            </w:r>
          </w:p>
          <w:p w14:paraId="45E62707" w14:textId="77777777" w:rsidR="00594B93" w:rsidRDefault="00594B93" w:rsidP="00594B93">
            <w:pPr>
              <w:rPr>
                <w:rFonts w:eastAsia="Batang" w:cs="Arial"/>
                <w:lang w:eastAsia="ko-KR"/>
              </w:rPr>
            </w:pPr>
          </w:p>
        </w:tc>
      </w:tr>
      <w:tr w:rsidR="00594B93" w:rsidRPr="00D95972" w14:paraId="60405D33" w14:textId="77777777" w:rsidTr="00594B93">
        <w:tc>
          <w:tcPr>
            <w:tcW w:w="976" w:type="dxa"/>
            <w:tcBorders>
              <w:top w:val="nil"/>
              <w:left w:val="thinThickThinSmallGap" w:sz="24" w:space="0" w:color="auto"/>
              <w:bottom w:val="nil"/>
            </w:tcBorders>
            <w:shd w:val="clear" w:color="auto" w:fill="auto"/>
          </w:tcPr>
          <w:p w14:paraId="4D9D6E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BB0C8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180742" w14:textId="58C49B17" w:rsidR="00594B93" w:rsidRDefault="00594B93" w:rsidP="00594B93">
            <w:hyperlink r:id="rId461" w:history="1">
              <w:r>
                <w:rPr>
                  <w:rStyle w:val="Hyperlink"/>
                </w:rPr>
                <w:t>C1-239159</w:t>
              </w:r>
            </w:hyperlink>
          </w:p>
        </w:tc>
        <w:tc>
          <w:tcPr>
            <w:tcW w:w="4191" w:type="dxa"/>
            <w:gridSpan w:val="3"/>
            <w:tcBorders>
              <w:top w:val="single" w:sz="4" w:space="0" w:color="auto"/>
              <w:bottom w:val="single" w:sz="4" w:space="0" w:color="auto"/>
            </w:tcBorders>
            <w:shd w:val="clear" w:color="auto" w:fill="auto"/>
          </w:tcPr>
          <w:p w14:paraId="0CDB3171" w14:textId="097EA431" w:rsidR="00594B93" w:rsidRDefault="00594B93" w:rsidP="00594B93">
            <w:pPr>
              <w:rPr>
                <w:rFonts w:cs="Arial"/>
              </w:rPr>
            </w:pPr>
            <w:r>
              <w:rPr>
                <w:rFonts w:cs="Arial"/>
              </w:rPr>
              <w:t>Aligning VAL UE ID element with stage 2</w:t>
            </w:r>
          </w:p>
        </w:tc>
        <w:tc>
          <w:tcPr>
            <w:tcW w:w="1767" w:type="dxa"/>
            <w:tcBorders>
              <w:top w:val="single" w:sz="4" w:space="0" w:color="auto"/>
              <w:bottom w:val="single" w:sz="4" w:space="0" w:color="auto"/>
            </w:tcBorders>
            <w:shd w:val="clear" w:color="auto" w:fill="auto"/>
          </w:tcPr>
          <w:p w14:paraId="500473F2" w14:textId="5A6D8F51"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55E0F815" w14:textId="381FF40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E0EBE9" w14:textId="77777777" w:rsidR="00594B93" w:rsidRDefault="00594B93" w:rsidP="00594B93">
            <w:pPr>
              <w:rPr>
                <w:rFonts w:eastAsia="Batang" w:cs="Arial"/>
                <w:lang w:eastAsia="ko-KR"/>
              </w:rPr>
            </w:pPr>
            <w:r>
              <w:rPr>
                <w:rFonts w:eastAsia="Batang" w:cs="Arial"/>
                <w:lang w:eastAsia="ko-KR"/>
              </w:rPr>
              <w:t>Agreed</w:t>
            </w:r>
          </w:p>
          <w:p w14:paraId="329A306C" w14:textId="77777777" w:rsidR="00594B93" w:rsidRDefault="00594B93" w:rsidP="00594B93">
            <w:pPr>
              <w:rPr>
                <w:rFonts w:eastAsia="Batang" w:cs="Arial"/>
                <w:lang w:eastAsia="ko-KR"/>
              </w:rPr>
            </w:pPr>
          </w:p>
        </w:tc>
      </w:tr>
      <w:tr w:rsidR="00594B93" w:rsidRPr="00D95972" w14:paraId="75E3331E" w14:textId="77777777" w:rsidTr="00594B93">
        <w:tc>
          <w:tcPr>
            <w:tcW w:w="976" w:type="dxa"/>
            <w:tcBorders>
              <w:top w:val="nil"/>
              <w:left w:val="thinThickThinSmallGap" w:sz="24" w:space="0" w:color="auto"/>
              <w:bottom w:val="nil"/>
            </w:tcBorders>
            <w:shd w:val="clear" w:color="auto" w:fill="auto"/>
          </w:tcPr>
          <w:p w14:paraId="13C1AD3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1F8F2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DC348B2" w14:textId="1BC714CD" w:rsidR="00594B93" w:rsidRDefault="00594B93" w:rsidP="00594B93">
            <w:r w:rsidRPr="00D53DE3">
              <w:t>C1-239400</w:t>
            </w:r>
          </w:p>
        </w:tc>
        <w:tc>
          <w:tcPr>
            <w:tcW w:w="4191" w:type="dxa"/>
            <w:gridSpan w:val="3"/>
            <w:tcBorders>
              <w:top w:val="single" w:sz="4" w:space="0" w:color="auto"/>
              <w:bottom w:val="single" w:sz="4" w:space="0" w:color="auto"/>
            </w:tcBorders>
            <w:shd w:val="clear" w:color="auto" w:fill="auto"/>
          </w:tcPr>
          <w:p w14:paraId="07C8AEBB" w14:textId="3F75B711" w:rsidR="00594B93" w:rsidRDefault="00594B93" w:rsidP="00594B93">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auto"/>
          </w:tcPr>
          <w:p w14:paraId="38E3FC26" w14:textId="21FCE2A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D4D0AD5" w14:textId="7D906547"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8A469C" w14:textId="77777777" w:rsidR="00594B93" w:rsidRDefault="00594B93" w:rsidP="00594B93">
            <w:pPr>
              <w:rPr>
                <w:rFonts w:eastAsia="Batang" w:cs="Arial"/>
                <w:lang w:eastAsia="ko-KR"/>
              </w:rPr>
            </w:pPr>
            <w:r>
              <w:rPr>
                <w:rFonts w:eastAsia="Batang" w:cs="Arial"/>
                <w:lang w:eastAsia="ko-KR"/>
              </w:rPr>
              <w:t>Agreed</w:t>
            </w:r>
          </w:p>
          <w:p w14:paraId="7EC3A536" w14:textId="77777777" w:rsidR="00594B93" w:rsidRDefault="00594B93" w:rsidP="00594B93">
            <w:pPr>
              <w:rPr>
                <w:rFonts w:eastAsia="Batang" w:cs="Arial"/>
                <w:lang w:eastAsia="ko-KR"/>
              </w:rPr>
            </w:pPr>
            <w:r>
              <w:rPr>
                <w:rFonts w:eastAsia="Batang" w:cs="Arial"/>
                <w:lang w:eastAsia="ko-KR"/>
              </w:rPr>
              <w:t>Agreed.</w:t>
            </w:r>
          </w:p>
          <w:p w14:paraId="32A600F4" w14:textId="77777777" w:rsidR="00594B93" w:rsidRDefault="00594B93" w:rsidP="00594B93">
            <w:pPr>
              <w:rPr>
                <w:ins w:id="409" w:author="Behrouz6" w:date="2023-11-13T16:50:00Z"/>
                <w:rFonts w:eastAsia="Batang" w:cs="Arial"/>
                <w:lang w:eastAsia="ko-KR"/>
              </w:rPr>
            </w:pPr>
            <w:ins w:id="410" w:author="Behrouz6" w:date="2023-11-13T16:50:00Z">
              <w:r>
                <w:rPr>
                  <w:rFonts w:eastAsia="Batang" w:cs="Arial"/>
                  <w:lang w:eastAsia="ko-KR"/>
                </w:rPr>
                <w:t>Revision of C1-238645</w:t>
              </w:r>
            </w:ins>
          </w:p>
          <w:p w14:paraId="2FA55CBB" w14:textId="77777777" w:rsidR="00594B93" w:rsidRDefault="00594B93" w:rsidP="00594B93">
            <w:pPr>
              <w:rPr>
                <w:rFonts w:eastAsia="Batang" w:cs="Arial"/>
                <w:lang w:eastAsia="ko-KR"/>
              </w:rPr>
            </w:pPr>
          </w:p>
        </w:tc>
      </w:tr>
      <w:tr w:rsidR="00594B93" w:rsidRPr="00D95972" w14:paraId="4BE80E39" w14:textId="77777777" w:rsidTr="00594B93">
        <w:tc>
          <w:tcPr>
            <w:tcW w:w="976" w:type="dxa"/>
            <w:tcBorders>
              <w:top w:val="nil"/>
              <w:left w:val="thinThickThinSmallGap" w:sz="24" w:space="0" w:color="auto"/>
              <w:bottom w:val="nil"/>
            </w:tcBorders>
            <w:shd w:val="clear" w:color="auto" w:fill="auto"/>
          </w:tcPr>
          <w:p w14:paraId="2A744E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F688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D1656D" w14:textId="257F5FB1" w:rsidR="00594B93" w:rsidRDefault="00594B93" w:rsidP="00594B93">
            <w:r w:rsidRPr="00E3497A">
              <w:t>C1-239401</w:t>
            </w:r>
          </w:p>
        </w:tc>
        <w:tc>
          <w:tcPr>
            <w:tcW w:w="4191" w:type="dxa"/>
            <w:gridSpan w:val="3"/>
            <w:tcBorders>
              <w:top w:val="single" w:sz="4" w:space="0" w:color="auto"/>
              <w:bottom w:val="single" w:sz="4" w:space="0" w:color="auto"/>
            </w:tcBorders>
            <w:shd w:val="clear" w:color="auto" w:fill="auto"/>
          </w:tcPr>
          <w:p w14:paraId="722D0812" w14:textId="2286D4FB" w:rsidR="00594B93" w:rsidRDefault="00594B93" w:rsidP="00594B93">
            <w:pPr>
              <w:rPr>
                <w:rFonts w:cs="Arial"/>
              </w:rPr>
            </w:pPr>
            <w:r>
              <w:rPr>
                <w:rFonts w:cs="Arial"/>
              </w:rPr>
              <w:t>Pseudo-CR on IANA registration template</w:t>
            </w:r>
          </w:p>
        </w:tc>
        <w:tc>
          <w:tcPr>
            <w:tcW w:w="1767" w:type="dxa"/>
            <w:tcBorders>
              <w:top w:val="single" w:sz="4" w:space="0" w:color="auto"/>
              <w:bottom w:val="single" w:sz="4" w:space="0" w:color="auto"/>
            </w:tcBorders>
            <w:shd w:val="clear" w:color="auto" w:fill="auto"/>
          </w:tcPr>
          <w:p w14:paraId="449B95F2" w14:textId="29A5663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FD4450D" w14:textId="494E4AC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894FB" w14:textId="77777777" w:rsidR="00594B93" w:rsidRDefault="00594B93" w:rsidP="00594B93">
            <w:pPr>
              <w:rPr>
                <w:rFonts w:eastAsia="Batang" w:cs="Arial"/>
                <w:lang w:eastAsia="ko-KR"/>
              </w:rPr>
            </w:pPr>
            <w:r>
              <w:rPr>
                <w:rFonts w:eastAsia="Batang" w:cs="Arial"/>
                <w:lang w:eastAsia="ko-KR"/>
              </w:rPr>
              <w:t>Agreed</w:t>
            </w:r>
          </w:p>
          <w:p w14:paraId="07983A5A" w14:textId="77777777" w:rsidR="00594B93" w:rsidRDefault="00594B93" w:rsidP="00594B93">
            <w:pPr>
              <w:rPr>
                <w:ins w:id="411" w:author="Behrouz6" w:date="2023-11-13T16:53:00Z"/>
                <w:rFonts w:eastAsia="Batang" w:cs="Arial"/>
                <w:lang w:eastAsia="ko-KR"/>
              </w:rPr>
            </w:pPr>
            <w:ins w:id="412" w:author="Behrouz6" w:date="2023-11-13T16:53:00Z">
              <w:r>
                <w:rPr>
                  <w:rFonts w:eastAsia="Batang" w:cs="Arial"/>
                  <w:lang w:eastAsia="ko-KR"/>
                </w:rPr>
                <w:t>Revision of C1-238647</w:t>
              </w:r>
            </w:ins>
          </w:p>
          <w:p w14:paraId="2D69B8EC" w14:textId="77777777" w:rsidR="00594B93" w:rsidRDefault="00594B93" w:rsidP="00594B93">
            <w:pPr>
              <w:rPr>
                <w:rFonts w:eastAsia="Batang" w:cs="Arial"/>
                <w:lang w:eastAsia="ko-KR"/>
              </w:rPr>
            </w:pPr>
          </w:p>
        </w:tc>
      </w:tr>
      <w:tr w:rsidR="00594B93" w:rsidRPr="00D95972" w14:paraId="774BC319" w14:textId="77777777" w:rsidTr="00594B93">
        <w:tc>
          <w:tcPr>
            <w:tcW w:w="976" w:type="dxa"/>
            <w:tcBorders>
              <w:top w:val="nil"/>
              <w:left w:val="thinThickThinSmallGap" w:sz="24" w:space="0" w:color="auto"/>
              <w:bottom w:val="nil"/>
            </w:tcBorders>
            <w:shd w:val="clear" w:color="auto" w:fill="auto"/>
          </w:tcPr>
          <w:p w14:paraId="637766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9AC22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A171348" w14:textId="76034803" w:rsidR="00594B93" w:rsidRDefault="00594B93" w:rsidP="00594B93">
            <w:r w:rsidRPr="00E3497A">
              <w:t>C1-239402</w:t>
            </w:r>
          </w:p>
        </w:tc>
        <w:tc>
          <w:tcPr>
            <w:tcW w:w="4191" w:type="dxa"/>
            <w:gridSpan w:val="3"/>
            <w:tcBorders>
              <w:top w:val="single" w:sz="4" w:space="0" w:color="auto"/>
              <w:bottom w:val="single" w:sz="4" w:space="0" w:color="auto"/>
            </w:tcBorders>
            <w:shd w:val="clear" w:color="auto" w:fill="auto"/>
          </w:tcPr>
          <w:p w14:paraId="524B8526" w14:textId="76EE9991" w:rsidR="00594B93" w:rsidRDefault="00594B93" w:rsidP="00594B93">
            <w:pPr>
              <w:rPr>
                <w:rFonts w:cs="Arial"/>
              </w:rPr>
            </w:pPr>
            <w:r>
              <w:rPr>
                <w:rFonts w:cs="Arial"/>
              </w:rPr>
              <w:t>Pseudo-CR on Update to add cause parameter if the result is failure</w:t>
            </w:r>
          </w:p>
        </w:tc>
        <w:tc>
          <w:tcPr>
            <w:tcW w:w="1767" w:type="dxa"/>
            <w:tcBorders>
              <w:top w:val="single" w:sz="4" w:space="0" w:color="auto"/>
              <w:bottom w:val="single" w:sz="4" w:space="0" w:color="auto"/>
            </w:tcBorders>
            <w:shd w:val="clear" w:color="auto" w:fill="auto"/>
          </w:tcPr>
          <w:p w14:paraId="363FF466" w14:textId="3A8640E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E8FAE9E" w14:textId="4B74565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218746" w14:textId="77777777" w:rsidR="00594B93" w:rsidRDefault="00594B93" w:rsidP="00594B93">
            <w:pPr>
              <w:rPr>
                <w:rFonts w:eastAsia="Batang" w:cs="Arial"/>
                <w:lang w:eastAsia="ko-KR"/>
              </w:rPr>
            </w:pPr>
            <w:r>
              <w:rPr>
                <w:rFonts w:eastAsia="Batang" w:cs="Arial"/>
                <w:lang w:eastAsia="ko-KR"/>
              </w:rPr>
              <w:t>Agreed</w:t>
            </w:r>
          </w:p>
          <w:p w14:paraId="264F5455" w14:textId="77777777" w:rsidR="00594B93" w:rsidRDefault="00594B93" w:rsidP="00594B93">
            <w:pPr>
              <w:rPr>
                <w:ins w:id="413" w:author="Behrouz6" w:date="2023-11-13T16:57:00Z"/>
                <w:rFonts w:eastAsia="Batang" w:cs="Arial"/>
                <w:lang w:eastAsia="ko-KR"/>
              </w:rPr>
            </w:pPr>
            <w:ins w:id="414" w:author="Behrouz6" w:date="2023-11-13T16:57:00Z">
              <w:r>
                <w:rPr>
                  <w:rFonts w:eastAsia="Batang" w:cs="Arial"/>
                  <w:lang w:eastAsia="ko-KR"/>
                </w:rPr>
                <w:t>Revision of C1-238648</w:t>
              </w:r>
            </w:ins>
          </w:p>
          <w:p w14:paraId="792ABAC3" w14:textId="77777777" w:rsidR="00594B93" w:rsidRDefault="00594B93" w:rsidP="00594B93">
            <w:pPr>
              <w:rPr>
                <w:rFonts w:eastAsia="Batang" w:cs="Arial"/>
                <w:lang w:eastAsia="ko-KR"/>
              </w:rPr>
            </w:pPr>
          </w:p>
        </w:tc>
      </w:tr>
      <w:tr w:rsidR="00594B93" w:rsidRPr="00D95972" w14:paraId="2F2CC500" w14:textId="77777777" w:rsidTr="00594B93">
        <w:tc>
          <w:tcPr>
            <w:tcW w:w="976" w:type="dxa"/>
            <w:tcBorders>
              <w:top w:val="nil"/>
              <w:left w:val="thinThickThinSmallGap" w:sz="24" w:space="0" w:color="auto"/>
              <w:bottom w:val="nil"/>
            </w:tcBorders>
            <w:shd w:val="clear" w:color="auto" w:fill="auto"/>
          </w:tcPr>
          <w:p w14:paraId="317FEF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1E59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B5FEDD0" w14:textId="4C631ACB" w:rsidR="00594B93" w:rsidRDefault="00594B93" w:rsidP="00594B93">
            <w:r w:rsidRPr="003F1926">
              <w:t>C1-239403</w:t>
            </w:r>
          </w:p>
        </w:tc>
        <w:tc>
          <w:tcPr>
            <w:tcW w:w="4191" w:type="dxa"/>
            <w:gridSpan w:val="3"/>
            <w:tcBorders>
              <w:top w:val="single" w:sz="4" w:space="0" w:color="auto"/>
              <w:bottom w:val="single" w:sz="4" w:space="0" w:color="auto"/>
            </w:tcBorders>
            <w:shd w:val="clear" w:color="auto" w:fill="auto"/>
          </w:tcPr>
          <w:p w14:paraId="5A333D58" w14:textId="1107B664" w:rsidR="00594B93" w:rsidRDefault="00594B93" w:rsidP="00594B93">
            <w:pPr>
              <w:rPr>
                <w:rFonts w:cs="Arial"/>
              </w:rPr>
            </w:pPr>
            <w:r>
              <w:rPr>
                <w:rFonts w:cs="Arial"/>
              </w:rPr>
              <w:t>Pseudo-CR on SEALDD enabled data storage creation procedure</w:t>
            </w:r>
          </w:p>
        </w:tc>
        <w:tc>
          <w:tcPr>
            <w:tcW w:w="1767" w:type="dxa"/>
            <w:tcBorders>
              <w:top w:val="single" w:sz="4" w:space="0" w:color="auto"/>
              <w:bottom w:val="single" w:sz="4" w:space="0" w:color="auto"/>
            </w:tcBorders>
            <w:shd w:val="clear" w:color="auto" w:fill="auto"/>
          </w:tcPr>
          <w:p w14:paraId="7AC551AD" w14:textId="6FECC93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DB4B96" w14:textId="69F0D16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9DFE5C" w14:textId="77777777" w:rsidR="00594B93" w:rsidRDefault="00594B93" w:rsidP="00594B93">
            <w:pPr>
              <w:rPr>
                <w:rFonts w:eastAsia="Batang" w:cs="Arial"/>
                <w:lang w:eastAsia="ko-KR"/>
              </w:rPr>
            </w:pPr>
            <w:r>
              <w:rPr>
                <w:rFonts w:eastAsia="Batang" w:cs="Arial"/>
                <w:lang w:eastAsia="ko-KR"/>
              </w:rPr>
              <w:t>Agreed. The rapporteur will fix the automatic bulleting!</w:t>
            </w:r>
          </w:p>
          <w:p w14:paraId="0633F421" w14:textId="77777777" w:rsidR="00594B93" w:rsidRDefault="00594B93" w:rsidP="00594B93">
            <w:pPr>
              <w:rPr>
                <w:ins w:id="415" w:author="Behrouz6" w:date="2023-11-13T17:04:00Z"/>
                <w:rFonts w:eastAsia="Batang" w:cs="Arial"/>
                <w:lang w:eastAsia="ko-KR"/>
              </w:rPr>
            </w:pPr>
            <w:ins w:id="416" w:author="Behrouz6" w:date="2023-11-13T17:04:00Z">
              <w:r>
                <w:rPr>
                  <w:rFonts w:eastAsia="Batang" w:cs="Arial"/>
                  <w:lang w:eastAsia="ko-KR"/>
                </w:rPr>
                <w:t>Revision of C1-238651</w:t>
              </w:r>
            </w:ins>
          </w:p>
          <w:p w14:paraId="3DEFAF81" w14:textId="77777777" w:rsidR="00594B93" w:rsidRDefault="00594B93" w:rsidP="00594B93">
            <w:pPr>
              <w:rPr>
                <w:rFonts w:eastAsia="Batang" w:cs="Arial"/>
                <w:lang w:eastAsia="ko-KR"/>
              </w:rPr>
            </w:pPr>
          </w:p>
        </w:tc>
      </w:tr>
      <w:tr w:rsidR="00594B93" w:rsidRPr="00D95972" w14:paraId="0E4E252E" w14:textId="77777777" w:rsidTr="00594B93">
        <w:tc>
          <w:tcPr>
            <w:tcW w:w="976" w:type="dxa"/>
            <w:tcBorders>
              <w:top w:val="nil"/>
              <w:left w:val="thinThickThinSmallGap" w:sz="24" w:space="0" w:color="auto"/>
              <w:bottom w:val="nil"/>
            </w:tcBorders>
            <w:shd w:val="clear" w:color="auto" w:fill="auto"/>
          </w:tcPr>
          <w:p w14:paraId="0401A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136ED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A914830" w14:textId="12294E43" w:rsidR="00594B93" w:rsidRDefault="00594B93" w:rsidP="00594B93">
            <w:r w:rsidRPr="003F1926">
              <w:t>C1-23940</w:t>
            </w:r>
            <w:r>
              <w:t>4</w:t>
            </w:r>
          </w:p>
        </w:tc>
        <w:tc>
          <w:tcPr>
            <w:tcW w:w="4191" w:type="dxa"/>
            <w:gridSpan w:val="3"/>
            <w:tcBorders>
              <w:top w:val="single" w:sz="4" w:space="0" w:color="auto"/>
              <w:bottom w:val="single" w:sz="4" w:space="0" w:color="auto"/>
            </w:tcBorders>
            <w:shd w:val="clear" w:color="auto" w:fill="auto"/>
          </w:tcPr>
          <w:p w14:paraId="128B37DA" w14:textId="55AC23A0" w:rsidR="00594B93" w:rsidRDefault="00594B93" w:rsidP="00594B93">
            <w:pPr>
              <w:rPr>
                <w:rFonts w:cs="Arial"/>
              </w:rPr>
            </w:pPr>
            <w:r>
              <w:rPr>
                <w:rFonts w:cs="Arial"/>
              </w:rPr>
              <w:t>Pseudo-CR on Structure of the SEALDD enabled data storage creation procedure</w:t>
            </w:r>
          </w:p>
        </w:tc>
        <w:tc>
          <w:tcPr>
            <w:tcW w:w="1767" w:type="dxa"/>
            <w:tcBorders>
              <w:top w:val="single" w:sz="4" w:space="0" w:color="auto"/>
              <w:bottom w:val="single" w:sz="4" w:space="0" w:color="auto"/>
            </w:tcBorders>
            <w:shd w:val="clear" w:color="auto" w:fill="auto"/>
          </w:tcPr>
          <w:p w14:paraId="01EA5494" w14:textId="47DF8F4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BB75F4" w14:textId="6689AFE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2E0177" w14:textId="77777777" w:rsidR="00594B93" w:rsidRDefault="00594B93" w:rsidP="00594B93">
            <w:pPr>
              <w:rPr>
                <w:rFonts w:eastAsia="Batang" w:cs="Arial"/>
                <w:lang w:eastAsia="ko-KR"/>
              </w:rPr>
            </w:pPr>
            <w:r>
              <w:rPr>
                <w:rFonts w:eastAsia="Batang" w:cs="Arial"/>
                <w:lang w:eastAsia="ko-KR"/>
              </w:rPr>
              <w:t>Agreed</w:t>
            </w:r>
          </w:p>
          <w:p w14:paraId="3EFB162F" w14:textId="77777777" w:rsidR="00594B93" w:rsidRDefault="00594B93" w:rsidP="00594B93">
            <w:pPr>
              <w:rPr>
                <w:ins w:id="417" w:author="Behrouz6" w:date="2023-11-13T17:05:00Z"/>
                <w:rFonts w:eastAsia="Batang" w:cs="Arial"/>
                <w:lang w:eastAsia="ko-KR"/>
              </w:rPr>
            </w:pPr>
            <w:ins w:id="418" w:author="Behrouz6" w:date="2023-11-13T17:05:00Z">
              <w:r>
                <w:rPr>
                  <w:rFonts w:eastAsia="Batang" w:cs="Arial"/>
                  <w:lang w:eastAsia="ko-KR"/>
                </w:rPr>
                <w:t>Revision of C1-238652</w:t>
              </w:r>
            </w:ins>
          </w:p>
          <w:p w14:paraId="53A8D05B" w14:textId="77777777" w:rsidR="00594B93" w:rsidRDefault="00594B93" w:rsidP="00594B93">
            <w:pPr>
              <w:rPr>
                <w:rFonts w:eastAsia="Batang" w:cs="Arial"/>
                <w:lang w:eastAsia="ko-KR"/>
              </w:rPr>
            </w:pPr>
          </w:p>
        </w:tc>
      </w:tr>
      <w:tr w:rsidR="00594B93" w:rsidRPr="00D95972" w14:paraId="5DBC91DF" w14:textId="77777777" w:rsidTr="00594B93">
        <w:tc>
          <w:tcPr>
            <w:tcW w:w="976" w:type="dxa"/>
            <w:tcBorders>
              <w:top w:val="nil"/>
              <w:left w:val="thinThickThinSmallGap" w:sz="24" w:space="0" w:color="auto"/>
              <w:bottom w:val="nil"/>
            </w:tcBorders>
            <w:shd w:val="clear" w:color="auto" w:fill="auto"/>
          </w:tcPr>
          <w:p w14:paraId="03CF876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8951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13A7C1" w14:textId="418EEEC1" w:rsidR="00594B93" w:rsidRDefault="00594B93" w:rsidP="00594B93">
            <w:r w:rsidRPr="003F1926">
              <w:t>C1-239405</w:t>
            </w:r>
          </w:p>
        </w:tc>
        <w:tc>
          <w:tcPr>
            <w:tcW w:w="4191" w:type="dxa"/>
            <w:gridSpan w:val="3"/>
            <w:tcBorders>
              <w:top w:val="single" w:sz="4" w:space="0" w:color="auto"/>
              <w:bottom w:val="single" w:sz="4" w:space="0" w:color="auto"/>
            </w:tcBorders>
            <w:shd w:val="clear" w:color="auto" w:fill="auto"/>
          </w:tcPr>
          <w:p w14:paraId="031798E5" w14:textId="236A2840" w:rsidR="00594B93" w:rsidRDefault="00594B93" w:rsidP="00594B93">
            <w:pPr>
              <w:rPr>
                <w:rFonts w:cs="Arial"/>
              </w:rPr>
            </w:pPr>
            <w:r>
              <w:rPr>
                <w:rFonts w:cs="Arial"/>
              </w:rPr>
              <w:t>Pseudo-CR on Data semantics of the SEALDD enabled data storage creation procedure</w:t>
            </w:r>
          </w:p>
        </w:tc>
        <w:tc>
          <w:tcPr>
            <w:tcW w:w="1767" w:type="dxa"/>
            <w:tcBorders>
              <w:top w:val="single" w:sz="4" w:space="0" w:color="auto"/>
              <w:bottom w:val="single" w:sz="4" w:space="0" w:color="auto"/>
            </w:tcBorders>
            <w:shd w:val="clear" w:color="auto" w:fill="auto"/>
          </w:tcPr>
          <w:p w14:paraId="3B512D62" w14:textId="3A96D35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446D82E" w14:textId="4735FA3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CCA209" w14:textId="77777777" w:rsidR="00594B93" w:rsidRDefault="00594B93" w:rsidP="00594B93">
            <w:pPr>
              <w:rPr>
                <w:rFonts w:eastAsia="Batang" w:cs="Arial"/>
                <w:lang w:eastAsia="ko-KR"/>
              </w:rPr>
            </w:pPr>
            <w:r>
              <w:rPr>
                <w:rFonts w:eastAsia="Batang" w:cs="Arial"/>
                <w:lang w:eastAsia="ko-KR"/>
              </w:rPr>
              <w:t>Agreed</w:t>
            </w:r>
          </w:p>
          <w:p w14:paraId="51712ADB" w14:textId="77777777" w:rsidR="00594B93" w:rsidRDefault="00594B93" w:rsidP="00594B93">
            <w:pPr>
              <w:rPr>
                <w:ins w:id="419" w:author="Behrouz6" w:date="2023-11-13T17:06:00Z"/>
                <w:rFonts w:eastAsia="Batang" w:cs="Arial"/>
                <w:lang w:eastAsia="ko-KR"/>
              </w:rPr>
            </w:pPr>
            <w:ins w:id="420" w:author="Behrouz6" w:date="2023-11-13T17:06:00Z">
              <w:r>
                <w:rPr>
                  <w:rFonts w:eastAsia="Batang" w:cs="Arial"/>
                  <w:lang w:eastAsia="ko-KR"/>
                </w:rPr>
                <w:t>Revision of C1-238653</w:t>
              </w:r>
            </w:ins>
          </w:p>
          <w:p w14:paraId="1CE02372" w14:textId="77777777" w:rsidR="00594B93" w:rsidRDefault="00594B93" w:rsidP="00594B93">
            <w:pPr>
              <w:rPr>
                <w:rFonts w:eastAsia="Batang" w:cs="Arial"/>
                <w:lang w:eastAsia="ko-KR"/>
              </w:rPr>
            </w:pPr>
          </w:p>
        </w:tc>
      </w:tr>
      <w:tr w:rsidR="00594B93" w:rsidRPr="00D95972" w14:paraId="6AF94CC4" w14:textId="77777777" w:rsidTr="00594B93">
        <w:tc>
          <w:tcPr>
            <w:tcW w:w="976" w:type="dxa"/>
            <w:tcBorders>
              <w:top w:val="nil"/>
              <w:left w:val="thinThickThinSmallGap" w:sz="24" w:space="0" w:color="auto"/>
              <w:bottom w:val="nil"/>
            </w:tcBorders>
            <w:shd w:val="clear" w:color="auto" w:fill="auto"/>
          </w:tcPr>
          <w:p w14:paraId="43D385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4AA1F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D779138" w14:textId="7D85E97F" w:rsidR="00594B93" w:rsidRDefault="00594B93" w:rsidP="00594B93">
            <w:r w:rsidRPr="000D5915">
              <w:t>C1-239408</w:t>
            </w:r>
          </w:p>
        </w:tc>
        <w:tc>
          <w:tcPr>
            <w:tcW w:w="4191" w:type="dxa"/>
            <w:gridSpan w:val="3"/>
            <w:tcBorders>
              <w:top w:val="single" w:sz="4" w:space="0" w:color="auto"/>
              <w:bottom w:val="single" w:sz="4" w:space="0" w:color="auto"/>
            </w:tcBorders>
            <w:shd w:val="clear" w:color="auto" w:fill="auto"/>
          </w:tcPr>
          <w:p w14:paraId="5F0ADF58" w14:textId="155BBA74" w:rsidR="00594B93" w:rsidRDefault="00594B93" w:rsidP="00594B93">
            <w:pPr>
              <w:rPr>
                <w:rFonts w:cs="Arial"/>
              </w:rPr>
            </w:pPr>
            <w:r>
              <w:rPr>
                <w:rFonts w:cs="Arial"/>
              </w:rPr>
              <w:t>Pseudo-CR on XML schema of the SEALDD enabled data storage query procedure</w:t>
            </w:r>
          </w:p>
        </w:tc>
        <w:tc>
          <w:tcPr>
            <w:tcW w:w="1767" w:type="dxa"/>
            <w:tcBorders>
              <w:top w:val="single" w:sz="4" w:space="0" w:color="auto"/>
              <w:bottom w:val="single" w:sz="4" w:space="0" w:color="auto"/>
            </w:tcBorders>
            <w:shd w:val="clear" w:color="auto" w:fill="auto"/>
          </w:tcPr>
          <w:p w14:paraId="3F27102E" w14:textId="7B0CBDC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A48D0D" w14:textId="32DA03C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D03DB6" w14:textId="77777777" w:rsidR="00594B93" w:rsidRDefault="00594B93" w:rsidP="00594B93">
            <w:pPr>
              <w:rPr>
                <w:rFonts w:eastAsia="Batang" w:cs="Arial"/>
                <w:lang w:eastAsia="ko-KR"/>
              </w:rPr>
            </w:pPr>
            <w:r>
              <w:rPr>
                <w:rFonts w:eastAsia="Batang" w:cs="Arial"/>
                <w:lang w:eastAsia="ko-KR"/>
              </w:rPr>
              <w:t>Agreed</w:t>
            </w:r>
          </w:p>
          <w:p w14:paraId="7FDC6D71" w14:textId="77777777" w:rsidR="00594B93" w:rsidRDefault="00594B93" w:rsidP="00594B93">
            <w:pPr>
              <w:rPr>
                <w:ins w:id="421" w:author="Behrouz6" w:date="2023-11-13T17:30:00Z"/>
                <w:rFonts w:eastAsia="Batang" w:cs="Arial"/>
                <w:lang w:eastAsia="ko-KR"/>
              </w:rPr>
            </w:pPr>
            <w:ins w:id="422" w:author="Behrouz6" w:date="2023-11-13T17:30:00Z">
              <w:r>
                <w:rPr>
                  <w:rFonts w:eastAsia="Batang" w:cs="Arial"/>
                  <w:lang w:eastAsia="ko-KR"/>
                </w:rPr>
                <w:t>Revision of C1-238662</w:t>
              </w:r>
            </w:ins>
          </w:p>
          <w:p w14:paraId="3BC40B7B" w14:textId="77777777" w:rsidR="00594B93" w:rsidRDefault="00594B93" w:rsidP="00594B93">
            <w:pPr>
              <w:rPr>
                <w:rFonts w:eastAsia="Batang" w:cs="Arial"/>
                <w:lang w:eastAsia="ko-KR"/>
              </w:rPr>
            </w:pPr>
          </w:p>
        </w:tc>
      </w:tr>
      <w:tr w:rsidR="00594B93" w:rsidRPr="00D95972" w14:paraId="794805F0" w14:textId="77777777" w:rsidTr="00594B93">
        <w:tc>
          <w:tcPr>
            <w:tcW w:w="976" w:type="dxa"/>
            <w:tcBorders>
              <w:top w:val="nil"/>
              <w:left w:val="thinThickThinSmallGap" w:sz="24" w:space="0" w:color="auto"/>
              <w:bottom w:val="nil"/>
            </w:tcBorders>
            <w:shd w:val="clear" w:color="auto" w:fill="auto"/>
          </w:tcPr>
          <w:p w14:paraId="7FB053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89D7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20E353" w14:textId="465F91D8" w:rsidR="00594B93" w:rsidRDefault="00594B93" w:rsidP="00594B93">
            <w:r w:rsidRPr="008C2F4B">
              <w:t>C1-239409</w:t>
            </w:r>
          </w:p>
        </w:tc>
        <w:tc>
          <w:tcPr>
            <w:tcW w:w="4191" w:type="dxa"/>
            <w:gridSpan w:val="3"/>
            <w:tcBorders>
              <w:top w:val="single" w:sz="4" w:space="0" w:color="auto"/>
              <w:bottom w:val="single" w:sz="4" w:space="0" w:color="auto"/>
            </w:tcBorders>
            <w:shd w:val="clear" w:color="auto" w:fill="auto"/>
          </w:tcPr>
          <w:p w14:paraId="59BD995A" w14:textId="5B6AE6CE" w:rsidR="00594B93" w:rsidRDefault="00594B93" w:rsidP="00594B93">
            <w:pPr>
              <w:rPr>
                <w:rFonts w:cs="Arial"/>
              </w:rPr>
            </w:pPr>
            <w:r>
              <w:rPr>
                <w:rFonts w:cs="Arial"/>
              </w:rPr>
              <w:t>Pseudo-CR on SEALDD enabled data quality measurement subscription procedure</w:t>
            </w:r>
          </w:p>
        </w:tc>
        <w:tc>
          <w:tcPr>
            <w:tcW w:w="1767" w:type="dxa"/>
            <w:tcBorders>
              <w:top w:val="single" w:sz="4" w:space="0" w:color="auto"/>
              <w:bottom w:val="single" w:sz="4" w:space="0" w:color="auto"/>
            </w:tcBorders>
            <w:shd w:val="clear" w:color="auto" w:fill="auto"/>
          </w:tcPr>
          <w:p w14:paraId="59B1065B" w14:textId="2F2556C9"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74DCA24" w14:textId="467F30B7"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7CB234" w14:textId="77777777" w:rsidR="00594B93" w:rsidRDefault="00594B93" w:rsidP="00594B93">
            <w:pPr>
              <w:rPr>
                <w:rFonts w:eastAsia="Batang" w:cs="Arial"/>
                <w:lang w:eastAsia="ko-KR"/>
              </w:rPr>
            </w:pPr>
            <w:r>
              <w:rPr>
                <w:rFonts w:eastAsia="Batang" w:cs="Arial"/>
                <w:lang w:eastAsia="ko-KR"/>
              </w:rPr>
              <w:t>Agreed</w:t>
            </w:r>
          </w:p>
          <w:p w14:paraId="02CD2094" w14:textId="77777777" w:rsidR="00594B93" w:rsidRDefault="00594B93" w:rsidP="00594B93">
            <w:pPr>
              <w:rPr>
                <w:ins w:id="423" w:author="Behrouz6" w:date="2023-11-13T18:10:00Z"/>
                <w:rFonts w:eastAsia="Batang" w:cs="Arial"/>
                <w:lang w:eastAsia="ko-KR"/>
              </w:rPr>
            </w:pPr>
            <w:ins w:id="424" w:author="Behrouz6" w:date="2023-11-13T18:10:00Z">
              <w:r>
                <w:rPr>
                  <w:rFonts w:eastAsia="Batang" w:cs="Arial"/>
                  <w:lang w:eastAsia="ko-KR"/>
                </w:rPr>
                <w:t>Revision of C1-238668</w:t>
              </w:r>
            </w:ins>
          </w:p>
          <w:p w14:paraId="7E50B54B" w14:textId="77777777" w:rsidR="00594B93" w:rsidRDefault="00594B93" w:rsidP="00594B93">
            <w:pPr>
              <w:rPr>
                <w:rFonts w:eastAsia="Batang" w:cs="Arial"/>
                <w:lang w:eastAsia="ko-KR"/>
              </w:rPr>
            </w:pPr>
          </w:p>
        </w:tc>
      </w:tr>
      <w:tr w:rsidR="00594B93" w:rsidRPr="00D95972" w14:paraId="65B16818" w14:textId="77777777" w:rsidTr="00594B93">
        <w:tc>
          <w:tcPr>
            <w:tcW w:w="976" w:type="dxa"/>
            <w:tcBorders>
              <w:top w:val="nil"/>
              <w:left w:val="thinThickThinSmallGap" w:sz="24" w:space="0" w:color="auto"/>
              <w:bottom w:val="nil"/>
            </w:tcBorders>
            <w:shd w:val="clear" w:color="auto" w:fill="auto"/>
          </w:tcPr>
          <w:p w14:paraId="5CC4F2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88AD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62E0BA" w14:textId="12677D46" w:rsidR="00594B93" w:rsidRDefault="00594B93" w:rsidP="00594B93">
            <w:r w:rsidRPr="00AF6607">
              <w:t>C1-239410</w:t>
            </w:r>
          </w:p>
        </w:tc>
        <w:tc>
          <w:tcPr>
            <w:tcW w:w="4191" w:type="dxa"/>
            <w:gridSpan w:val="3"/>
            <w:tcBorders>
              <w:top w:val="single" w:sz="4" w:space="0" w:color="auto"/>
              <w:bottom w:val="single" w:sz="4" w:space="0" w:color="auto"/>
            </w:tcBorders>
            <w:shd w:val="clear" w:color="auto" w:fill="auto"/>
          </w:tcPr>
          <w:p w14:paraId="44540AB9" w14:textId="273DA00E" w:rsidR="00594B93" w:rsidRDefault="00594B93" w:rsidP="00594B93">
            <w:pPr>
              <w:rPr>
                <w:rFonts w:cs="Arial"/>
              </w:rPr>
            </w:pPr>
            <w:r>
              <w:rPr>
                <w:rFonts w:cs="Arial"/>
              </w:rPr>
              <w:t xml:space="preserve">Pseudo-CR on Structure of the SEALDD </w:t>
            </w:r>
            <w:proofErr w:type="spellStart"/>
            <w:r>
              <w:rPr>
                <w:rFonts w:cs="Arial"/>
              </w:rPr>
              <w:t>enable´d</w:t>
            </w:r>
            <w:proofErr w:type="spellEnd"/>
            <w:r>
              <w:rPr>
                <w:rFonts w:cs="Arial"/>
              </w:rPr>
              <w:t xml:space="preserve"> data quality measurement subscription procedure</w:t>
            </w:r>
          </w:p>
        </w:tc>
        <w:tc>
          <w:tcPr>
            <w:tcW w:w="1767" w:type="dxa"/>
            <w:tcBorders>
              <w:top w:val="single" w:sz="4" w:space="0" w:color="auto"/>
              <w:bottom w:val="single" w:sz="4" w:space="0" w:color="auto"/>
            </w:tcBorders>
            <w:shd w:val="clear" w:color="auto" w:fill="auto"/>
          </w:tcPr>
          <w:p w14:paraId="672C3C2A" w14:textId="0231F75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70CF2BF" w14:textId="51EB0F5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B92A32" w14:textId="77777777" w:rsidR="00594B93" w:rsidRDefault="00594B93" w:rsidP="00594B93">
            <w:pPr>
              <w:rPr>
                <w:rFonts w:eastAsia="Batang" w:cs="Arial"/>
                <w:lang w:eastAsia="ko-KR"/>
              </w:rPr>
            </w:pPr>
            <w:r>
              <w:rPr>
                <w:rFonts w:eastAsia="Batang" w:cs="Arial"/>
                <w:lang w:eastAsia="ko-KR"/>
              </w:rPr>
              <w:t>Agreed</w:t>
            </w:r>
          </w:p>
          <w:p w14:paraId="77948E9C" w14:textId="77777777" w:rsidR="00594B93" w:rsidRDefault="00594B93" w:rsidP="00594B93">
            <w:pPr>
              <w:rPr>
                <w:ins w:id="425" w:author="Behrouz6" w:date="2023-11-13T18:12:00Z"/>
                <w:rFonts w:eastAsia="Batang" w:cs="Arial"/>
                <w:lang w:eastAsia="ko-KR"/>
              </w:rPr>
            </w:pPr>
            <w:ins w:id="426" w:author="Behrouz6" w:date="2023-11-13T18:12:00Z">
              <w:r>
                <w:rPr>
                  <w:rFonts w:eastAsia="Batang" w:cs="Arial"/>
                  <w:lang w:eastAsia="ko-KR"/>
                </w:rPr>
                <w:t>Revision of C1-238669</w:t>
              </w:r>
            </w:ins>
          </w:p>
          <w:p w14:paraId="36C95AE9" w14:textId="77777777" w:rsidR="00594B93" w:rsidRDefault="00594B93" w:rsidP="00594B93">
            <w:pPr>
              <w:rPr>
                <w:rFonts w:eastAsia="Batang" w:cs="Arial"/>
                <w:lang w:eastAsia="ko-KR"/>
              </w:rPr>
            </w:pPr>
          </w:p>
        </w:tc>
      </w:tr>
      <w:tr w:rsidR="00594B93" w:rsidRPr="00D95972" w14:paraId="6179B8D0" w14:textId="77777777" w:rsidTr="00594B93">
        <w:tc>
          <w:tcPr>
            <w:tcW w:w="976" w:type="dxa"/>
            <w:tcBorders>
              <w:top w:val="nil"/>
              <w:left w:val="thinThickThinSmallGap" w:sz="24" w:space="0" w:color="auto"/>
              <w:bottom w:val="nil"/>
            </w:tcBorders>
            <w:shd w:val="clear" w:color="auto" w:fill="auto"/>
          </w:tcPr>
          <w:p w14:paraId="65FFBB1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B9DA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B05ABA1" w14:textId="192FFDB2" w:rsidR="00594B93" w:rsidRDefault="00594B93" w:rsidP="00594B93">
            <w:r w:rsidRPr="00AF6607">
              <w:t>C1-239411</w:t>
            </w:r>
          </w:p>
        </w:tc>
        <w:tc>
          <w:tcPr>
            <w:tcW w:w="4191" w:type="dxa"/>
            <w:gridSpan w:val="3"/>
            <w:tcBorders>
              <w:top w:val="single" w:sz="4" w:space="0" w:color="auto"/>
              <w:bottom w:val="single" w:sz="4" w:space="0" w:color="auto"/>
            </w:tcBorders>
            <w:shd w:val="clear" w:color="auto" w:fill="auto"/>
          </w:tcPr>
          <w:p w14:paraId="03962878" w14:textId="6124556D" w:rsidR="00594B93" w:rsidRDefault="00594B93" w:rsidP="00594B93">
            <w:pPr>
              <w:rPr>
                <w:rFonts w:cs="Arial"/>
              </w:rPr>
            </w:pPr>
            <w:r>
              <w:rPr>
                <w:rFonts w:cs="Arial"/>
              </w:rPr>
              <w:t>Pseudo-CR on Data semantics of the SEALDD enabled data quality measurement subscription procedure</w:t>
            </w:r>
          </w:p>
        </w:tc>
        <w:tc>
          <w:tcPr>
            <w:tcW w:w="1767" w:type="dxa"/>
            <w:tcBorders>
              <w:top w:val="single" w:sz="4" w:space="0" w:color="auto"/>
              <w:bottom w:val="single" w:sz="4" w:space="0" w:color="auto"/>
            </w:tcBorders>
            <w:shd w:val="clear" w:color="auto" w:fill="auto"/>
          </w:tcPr>
          <w:p w14:paraId="329B2311" w14:textId="49EE268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49D01BF" w14:textId="5049643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62A8F" w14:textId="77777777" w:rsidR="00594B93" w:rsidRDefault="00594B93" w:rsidP="00594B93">
            <w:pPr>
              <w:rPr>
                <w:rFonts w:eastAsia="Batang" w:cs="Arial"/>
                <w:lang w:eastAsia="ko-KR"/>
              </w:rPr>
            </w:pPr>
            <w:r>
              <w:rPr>
                <w:rFonts w:eastAsia="Batang" w:cs="Arial"/>
                <w:lang w:eastAsia="ko-KR"/>
              </w:rPr>
              <w:t>Agreed</w:t>
            </w:r>
          </w:p>
          <w:p w14:paraId="5DEB799A" w14:textId="77777777" w:rsidR="00594B93" w:rsidRDefault="00594B93" w:rsidP="00594B93">
            <w:pPr>
              <w:rPr>
                <w:ins w:id="427" w:author="Behrouz6" w:date="2023-11-13T18:15:00Z"/>
                <w:rFonts w:eastAsia="Batang" w:cs="Arial"/>
                <w:lang w:eastAsia="ko-KR"/>
              </w:rPr>
            </w:pPr>
            <w:ins w:id="428" w:author="Behrouz6" w:date="2023-11-13T18:15:00Z">
              <w:r>
                <w:rPr>
                  <w:rFonts w:eastAsia="Batang" w:cs="Arial"/>
                  <w:lang w:eastAsia="ko-KR"/>
                </w:rPr>
                <w:t>Revision of C1-238670</w:t>
              </w:r>
            </w:ins>
          </w:p>
          <w:p w14:paraId="1658A334" w14:textId="77777777" w:rsidR="00594B93" w:rsidRDefault="00594B93" w:rsidP="00594B93">
            <w:pPr>
              <w:rPr>
                <w:rFonts w:eastAsia="Batang" w:cs="Arial"/>
                <w:lang w:eastAsia="ko-KR"/>
              </w:rPr>
            </w:pPr>
          </w:p>
        </w:tc>
      </w:tr>
      <w:tr w:rsidR="00594B93" w:rsidRPr="00D95972" w14:paraId="6A650F7E" w14:textId="77777777" w:rsidTr="00594B93">
        <w:tc>
          <w:tcPr>
            <w:tcW w:w="976" w:type="dxa"/>
            <w:tcBorders>
              <w:top w:val="nil"/>
              <w:left w:val="thinThickThinSmallGap" w:sz="24" w:space="0" w:color="auto"/>
              <w:bottom w:val="nil"/>
            </w:tcBorders>
            <w:shd w:val="clear" w:color="auto" w:fill="auto"/>
          </w:tcPr>
          <w:p w14:paraId="34DE786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5BDB67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A0E1C7E" w14:textId="2DA4F7FE" w:rsidR="00594B93" w:rsidRDefault="00594B93" w:rsidP="00594B93">
            <w:r w:rsidRPr="00AF6607">
              <w:t>C1-239412</w:t>
            </w:r>
          </w:p>
        </w:tc>
        <w:tc>
          <w:tcPr>
            <w:tcW w:w="4191" w:type="dxa"/>
            <w:gridSpan w:val="3"/>
            <w:tcBorders>
              <w:top w:val="single" w:sz="4" w:space="0" w:color="auto"/>
              <w:bottom w:val="single" w:sz="4" w:space="0" w:color="auto"/>
            </w:tcBorders>
            <w:shd w:val="clear" w:color="auto" w:fill="auto"/>
          </w:tcPr>
          <w:p w14:paraId="3A67F420" w14:textId="2CCA8618" w:rsidR="00594B93" w:rsidRDefault="00594B93" w:rsidP="00594B93">
            <w:pPr>
              <w:rPr>
                <w:rFonts w:cs="Arial"/>
              </w:rPr>
            </w:pPr>
            <w:r>
              <w:rPr>
                <w:rFonts w:cs="Arial"/>
              </w:rPr>
              <w:t>Pseudo-CR on XML schema of the SEALDD enabled data quality measurement subscription procedure</w:t>
            </w:r>
          </w:p>
        </w:tc>
        <w:tc>
          <w:tcPr>
            <w:tcW w:w="1767" w:type="dxa"/>
            <w:tcBorders>
              <w:top w:val="single" w:sz="4" w:space="0" w:color="auto"/>
              <w:bottom w:val="single" w:sz="4" w:space="0" w:color="auto"/>
            </w:tcBorders>
            <w:shd w:val="clear" w:color="auto" w:fill="auto"/>
          </w:tcPr>
          <w:p w14:paraId="410D4E1C" w14:textId="708710B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7A63E3" w14:textId="089A5AE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9E694C" w14:textId="77777777" w:rsidR="00594B93" w:rsidRDefault="00594B93" w:rsidP="00594B93">
            <w:pPr>
              <w:rPr>
                <w:rFonts w:eastAsia="Batang" w:cs="Arial"/>
                <w:lang w:eastAsia="ko-KR"/>
              </w:rPr>
            </w:pPr>
            <w:r>
              <w:rPr>
                <w:rFonts w:eastAsia="Batang" w:cs="Arial"/>
                <w:lang w:eastAsia="ko-KR"/>
              </w:rPr>
              <w:t>Agreed</w:t>
            </w:r>
          </w:p>
          <w:p w14:paraId="6C3A5B7A" w14:textId="77777777" w:rsidR="00594B93" w:rsidRDefault="00594B93" w:rsidP="00594B93">
            <w:pPr>
              <w:rPr>
                <w:ins w:id="429" w:author="Behrouz6" w:date="2023-11-13T18:16:00Z"/>
                <w:rFonts w:eastAsia="Batang" w:cs="Arial"/>
                <w:lang w:eastAsia="ko-KR"/>
              </w:rPr>
            </w:pPr>
            <w:ins w:id="430" w:author="Behrouz6" w:date="2023-11-13T18:16:00Z">
              <w:r>
                <w:rPr>
                  <w:rFonts w:eastAsia="Batang" w:cs="Arial"/>
                  <w:lang w:eastAsia="ko-KR"/>
                </w:rPr>
                <w:t>Revision of C1-238671</w:t>
              </w:r>
            </w:ins>
          </w:p>
          <w:p w14:paraId="1056BB88" w14:textId="77777777" w:rsidR="00594B93" w:rsidRDefault="00594B93" w:rsidP="00594B93">
            <w:pPr>
              <w:rPr>
                <w:rFonts w:eastAsia="Batang" w:cs="Arial"/>
                <w:lang w:eastAsia="ko-KR"/>
              </w:rPr>
            </w:pPr>
          </w:p>
        </w:tc>
      </w:tr>
      <w:tr w:rsidR="00594B93" w:rsidRPr="00D95972" w14:paraId="5FF29979" w14:textId="77777777" w:rsidTr="00594B93">
        <w:tc>
          <w:tcPr>
            <w:tcW w:w="976" w:type="dxa"/>
            <w:tcBorders>
              <w:top w:val="nil"/>
              <w:left w:val="thinThickThinSmallGap" w:sz="24" w:space="0" w:color="auto"/>
              <w:bottom w:val="nil"/>
            </w:tcBorders>
            <w:shd w:val="clear" w:color="auto" w:fill="auto"/>
          </w:tcPr>
          <w:p w14:paraId="0CB3020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6220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17D6484" w14:textId="15D4537B" w:rsidR="00594B93" w:rsidRDefault="00594B93" w:rsidP="00594B93">
            <w:r w:rsidRPr="00074B01">
              <w:t>C1-239414</w:t>
            </w:r>
          </w:p>
        </w:tc>
        <w:tc>
          <w:tcPr>
            <w:tcW w:w="4191" w:type="dxa"/>
            <w:gridSpan w:val="3"/>
            <w:tcBorders>
              <w:top w:val="single" w:sz="4" w:space="0" w:color="auto"/>
              <w:bottom w:val="single" w:sz="4" w:space="0" w:color="auto"/>
            </w:tcBorders>
            <w:shd w:val="clear" w:color="auto" w:fill="auto"/>
          </w:tcPr>
          <w:p w14:paraId="3285E72F" w14:textId="0D93486A" w:rsidR="00594B93" w:rsidRDefault="00594B93" w:rsidP="00594B93">
            <w:pPr>
              <w:rPr>
                <w:rFonts w:cs="Arial"/>
              </w:rPr>
            </w:pPr>
            <w:r>
              <w:rPr>
                <w:rFonts w:cs="Arial"/>
              </w:rPr>
              <w:t>Pseudo-CR on Structure of the SEALDD enabled data quality measurement notification procedure</w:t>
            </w:r>
          </w:p>
        </w:tc>
        <w:tc>
          <w:tcPr>
            <w:tcW w:w="1767" w:type="dxa"/>
            <w:tcBorders>
              <w:top w:val="single" w:sz="4" w:space="0" w:color="auto"/>
              <w:bottom w:val="single" w:sz="4" w:space="0" w:color="auto"/>
            </w:tcBorders>
            <w:shd w:val="clear" w:color="auto" w:fill="auto"/>
          </w:tcPr>
          <w:p w14:paraId="5602B7A3" w14:textId="664DBC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14BBF95" w14:textId="4F53202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58F60" w14:textId="77777777" w:rsidR="00594B93" w:rsidRDefault="00594B93" w:rsidP="00594B93">
            <w:pPr>
              <w:rPr>
                <w:rFonts w:eastAsia="Batang" w:cs="Arial"/>
                <w:lang w:eastAsia="ko-KR"/>
              </w:rPr>
            </w:pPr>
            <w:r>
              <w:rPr>
                <w:rFonts w:eastAsia="Batang" w:cs="Arial"/>
                <w:lang w:eastAsia="ko-KR"/>
              </w:rPr>
              <w:t>Agreed</w:t>
            </w:r>
          </w:p>
          <w:p w14:paraId="475A1E7B" w14:textId="77777777" w:rsidR="00594B93" w:rsidRDefault="00594B93" w:rsidP="00594B93">
            <w:pPr>
              <w:rPr>
                <w:ins w:id="431" w:author="Behrouz6" w:date="2023-11-13T18:25:00Z"/>
                <w:rFonts w:eastAsia="Batang" w:cs="Arial"/>
                <w:lang w:eastAsia="ko-KR"/>
              </w:rPr>
            </w:pPr>
            <w:ins w:id="432" w:author="Behrouz6" w:date="2023-11-13T18:25:00Z">
              <w:r>
                <w:rPr>
                  <w:rFonts w:eastAsia="Batang" w:cs="Arial"/>
                  <w:lang w:eastAsia="ko-KR"/>
                </w:rPr>
                <w:t>Revision of C1-238673</w:t>
              </w:r>
            </w:ins>
          </w:p>
          <w:p w14:paraId="12018907" w14:textId="77777777" w:rsidR="00594B93" w:rsidRDefault="00594B93" w:rsidP="00594B93">
            <w:pPr>
              <w:rPr>
                <w:rFonts w:eastAsia="Batang" w:cs="Arial"/>
                <w:lang w:eastAsia="ko-KR"/>
              </w:rPr>
            </w:pPr>
          </w:p>
        </w:tc>
      </w:tr>
      <w:tr w:rsidR="00594B93" w:rsidRPr="00D95972" w14:paraId="3BEFD129" w14:textId="77777777" w:rsidTr="00594B93">
        <w:tc>
          <w:tcPr>
            <w:tcW w:w="976" w:type="dxa"/>
            <w:tcBorders>
              <w:top w:val="nil"/>
              <w:left w:val="thinThickThinSmallGap" w:sz="24" w:space="0" w:color="auto"/>
              <w:bottom w:val="nil"/>
            </w:tcBorders>
            <w:shd w:val="clear" w:color="auto" w:fill="auto"/>
          </w:tcPr>
          <w:p w14:paraId="4C79E2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EA6E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EA0BA66" w14:textId="67502EE5" w:rsidR="00594B93" w:rsidRDefault="00594B93" w:rsidP="00594B93">
            <w:r>
              <w:t>C1-239571</w:t>
            </w:r>
          </w:p>
        </w:tc>
        <w:tc>
          <w:tcPr>
            <w:tcW w:w="4191" w:type="dxa"/>
            <w:gridSpan w:val="3"/>
            <w:tcBorders>
              <w:top w:val="single" w:sz="4" w:space="0" w:color="auto"/>
              <w:bottom w:val="single" w:sz="4" w:space="0" w:color="auto"/>
            </w:tcBorders>
            <w:shd w:val="clear" w:color="auto" w:fill="auto"/>
          </w:tcPr>
          <w:p w14:paraId="471B8923" w14:textId="0A23FBB5" w:rsidR="00594B93" w:rsidRDefault="00594B93" w:rsidP="00594B93">
            <w:pPr>
              <w:rPr>
                <w:rFonts w:cs="Arial"/>
              </w:rPr>
            </w:pPr>
            <w:r>
              <w:rPr>
                <w:rFonts w:cs="Arial"/>
              </w:rPr>
              <w:t>Pseudo-CR on XML schema of the SEALDD enabled data storage creation procedure</w:t>
            </w:r>
          </w:p>
        </w:tc>
        <w:tc>
          <w:tcPr>
            <w:tcW w:w="1767" w:type="dxa"/>
            <w:tcBorders>
              <w:top w:val="single" w:sz="4" w:space="0" w:color="auto"/>
              <w:bottom w:val="single" w:sz="4" w:space="0" w:color="auto"/>
            </w:tcBorders>
            <w:shd w:val="clear" w:color="auto" w:fill="auto"/>
          </w:tcPr>
          <w:p w14:paraId="0668D265" w14:textId="217C138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5C1586" w14:textId="3006653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6668F2" w14:textId="77777777" w:rsidR="00594B93" w:rsidRDefault="00594B93" w:rsidP="00594B93">
            <w:pPr>
              <w:rPr>
                <w:rFonts w:eastAsia="Batang" w:cs="Arial"/>
                <w:lang w:eastAsia="ko-KR"/>
              </w:rPr>
            </w:pPr>
            <w:r>
              <w:rPr>
                <w:rFonts w:eastAsia="Batang" w:cs="Arial"/>
                <w:lang w:eastAsia="ko-KR"/>
              </w:rPr>
              <w:t>Agreed</w:t>
            </w:r>
          </w:p>
          <w:p w14:paraId="73D4BD97" w14:textId="77777777" w:rsidR="00594B93" w:rsidRDefault="00594B93" w:rsidP="00594B93">
            <w:pPr>
              <w:rPr>
                <w:ins w:id="433" w:author="Behrouz6" w:date="2023-11-16T11:22:00Z"/>
                <w:rFonts w:eastAsia="Batang" w:cs="Arial"/>
                <w:lang w:eastAsia="ko-KR"/>
              </w:rPr>
            </w:pPr>
            <w:ins w:id="434" w:author="Behrouz6" w:date="2023-11-16T11:22:00Z">
              <w:r>
                <w:rPr>
                  <w:rFonts w:eastAsia="Batang" w:cs="Arial"/>
                  <w:lang w:eastAsia="ko-KR"/>
                </w:rPr>
                <w:t>Revision of C1-239406</w:t>
              </w:r>
            </w:ins>
          </w:p>
          <w:p w14:paraId="437A341B" w14:textId="77777777" w:rsidR="00594B93" w:rsidRDefault="00594B93" w:rsidP="00594B93">
            <w:pPr>
              <w:rPr>
                <w:ins w:id="435" w:author="Behrouz6" w:date="2023-11-16T11:22:00Z"/>
                <w:rFonts w:eastAsia="Batang" w:cs="Arial"/>
                <w:lang w:eastAsia="ko-KR"/>
              </w:rPr>
            </w:pPr>
            <w:ins w:id="436" w:author="Behrouz6" w:date="2023-11-16T11:22:00Z">
              <w:r>
                <w:rPr>
                  <w:rFonts w:eastAsia="Batang" w:cs="Arial"/>
                  <w:lang w:eastAsia="ko-KR"/>
                </w:rPr>
                <w:t>_________________________________________</w:t>
              </w:r>
            </w:ins>
          </w:p>
          <w:p w14:paraId="422DC766" w14:textId="77777777" w:rsidR="00594B93" w:rsidRDefault="00594B93" w:rsidP="00594B93">
            <w:pPr>
              <w:rPr>
                <w:ins w:id="437" w:author="Behrouz6" w:date="2023-11-13T17:07:00Z"/>
                <w:rFonts w:eastAsia="Batang" w:cs="Arial"/>
                <w:lang w:eastAsia="ko-KR"/>
              </w:rPr>
            </w:pPr>
            <w:ins w:id="438" w:author="Behrouz6" w:date="2023-11-13T17:07:00Z">
              <w:r>
                <w:rPr>
                  <w:rFonts w:eastAsia="Batang" w:cs="Arial"/>
                  <w:lang w:eastAsia="ko-KR"/>
                </w:rPr>
                <w:t>Revision of C1-238654</w:t>
              </w:r>
            </w:ins>
          </w:p>
          <w:p w14:paraId="2DB2B5A9" w14:textId="77777777" w:rsidR="00594B93" w:rsidRDefault="00594B93" w:rsidP="00594B93">
            <w:pPr>
              <w:rPr>
                <w:rFonts w:eastAsia="Batang" w:cs="Arial"/>
                <w:lang w:eastAsia="ko-KR"/>
              </w:rPr>
            </w:pPr>
          </w:p>
        </w:tc>
      </w:tr>
      <w:tr w:rsidR="00594B93" w:rsidRPr="00D95972" w14:paraId="015A8986" w14:textId="77777777" w:rsidTr="00594B93">
        <w:tc>
          <w:tcPr>
            <w:tcW w:w="976" w:type="dxa"/>
            <w:tcBorders>
              <w:top w:val="nil"/>
              <w:left w:val="thinThickThinSmallGap" w:sz="24" w:space="0" w:color="auto"/>
              <w:bottom w:val="nil"/>
            </w:tcBorders>
            <w:shd w:val="clear" w:color="auto" w:fill="auto"/>
          </w:tcPr>
          <w:p w14:paraId="738427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FEA09C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0859DD0" w14:textId="71477ADB" w:rsidR="00594B93" w:rsidRDefault="00594B93" w:rsidP="00594B93">
            <w:r>
              <w:t>C1-239577</w:t>
            </w:r>
          </w:p>
        </w:tc>
        <w:tc>
          <w:tcPr>
            <w:tcW w:w="4191" w:type="dxa"/>
            <w:gridSpan w:val="3"/>
            <w:tcBorders>
              <w:top w:val="single" w:sz="4" w:space="0" w:color="auto"/>
              <w:bottom w:val="single" w:sz="4" w:space="0" w:color="auto"/>
            </w:tcBorders>
            <w:shd w:val="clear" w:color="auto" w:fill="auto"/>
          </w:tcPr>
          <w:p w14:paraId="610406D5" w14:textId="5E41057D" w:rsidR="00594B93" w:rsidRDefault="00594B93" w:rsidP="00594B93">
            <w:pPr>
              <w:rPr>
                <w:rFonts w:cs="Arial"/>
              </w:rPr>
            </w:pPr>
            <w:r>
              <w:rPr>
                <w:rFonts w:cs="Arial"/>
              </w:rPr>
              <w:t>Pseudo-CR on SEALDD enabled data storage notification procedure</w:t>
            </w:r>
          </w:p>
        </w:tc>
        <w:tc>
          <w:tcPr>
            <w:tcW w:w="1767" w:type="dxa"/>
            <w:tcBorders>
              <w:top w:val="single" w:sz="4" w:space="0" w:color="auto"/>
              <w:bottom w:val="single" w:sz="4" w:space="0" w:color="auto"/>
            </w:tcBorders>
            <w:shd w:val="clear" w:color="auto" w:fill="auto"/>
          </w:tcPr>
          <w:p w14:paraId="72870426" w14:textId="7F7C75D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0B71FCA" w14:textId="64C15C0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F41E88" w14:textId="77777777" w:rsidR="00594B93" w:rsidRDefault="00594B93" w:rsidP="00594B93">
            <w:pPr>
              <w:rPr>
                <w:rFonts w:eastAsia="Batang" w:cs="Arial"/>
                <w:lang w:eastAsia="ko-KR"/>
              </w:rPr>
            </w:pPr>
            <w:r>
              <w:rPr>
                <w:rFonts w:eastAsia="Batang" w:cs="Arial"/>
                <w:lang w:eastAsia="ko-KR"/>
              </w:rPr>
              <w:t>Agreed</w:t>
            </w:r>
          </w:p>
          <w:p w14:paraId="784424C4" w14:textId="77777777" w:rsidR="00594B93" w:rsidRDefault="00594B93" w:rsidP="00594B93">
            <w:pPr>
              <w:rPr>
                <w:ins w:id="439" w:author="Behrouz6" w:date="2023-11-16T12:15:00Z"/>
                <w:rFonts w:eastAsia="Batang" w:cs="Arial"/>
                <w:lang w:eastAsia="ko-KR"/>
              </w:rPr>
            </w:pPr>
            <w:ins w:id="440" w:author="Behrouz6" w:date="2023-11-16T12:15:00Z">
              <w:r>
                <w:rPr>
                  <w:rFonts w:eastAsia="Batang" w:cs="Arial"/>
                  <w:lang w:eastAsia="ko-KR"/>
                </w:rPr>
                <w:t>Revision of C1-239572</w:t>
              </w:r>
            </w:ins>
          </w:p>
          <w:p w14:paraId="6943597A" w14:textId="77777777" w:rsidR="00594B93" w:rsidRDefault="00594B93" w:rsidP="00594B93">
            <w:pPr>
              <w:rPr>
                <w:ins w:id="441" w:author="Behrouz6" w:date="2023-11-16T12:15:00Z"/>
                <w:rFonts w:eastAsia="Batang" w:cs="Arial"/>
                <w:lang w:eastAsia="ko-KR"/>
              </w:rPr>
            </w:pPr>
            <w:ins w:id="442" w:author="Behrouz6" w:date="2023-11-16T12:15:00Z">
              <w:r>
                <w:rPr>
                  <w:rFonts w:eastAsia="Batang" w:cs="Arial"/>
                  <w:lang w:eastAsia="ko-KR"/>
                </w:rPr>
                <w:t>_________________________________________</w:t>
              </w:r>
            </w:ins>
          </w:p>
          <w:p w14:paraId="57CC9B46" w14:textId="77777777" w:rsidR="00594B93" w:rsidRDefault="00594B93" w:rsidP="00594B93">
            <w:pPr>
              <w:rPr>
                <w:ins w:id="443" w:author="Behrouz6" w:date="2023-11-16T11:23:00Z"/>
                <w:rFonts w:eastAsia="Batang" w:cs="Arial"/>
                <w:lang w:eastAsia="ko-KR"/>
              </w:rPr>
            </w:pPr>
            <w:ins w:id="444" w:author="Behrouz6" w:date="2023-11-16T11:23:00Z">
              <w:r>
                <w:rPr>
                  <w:rFonts w:eastAsia="Batang" w:cs="Arial"/>
                  <w:lang w:eastAsia="ko-KR"/>
                </w:rPr>
                <w:t>Revision of C1-239407</w:t>
              </w:r>
            </w:ins>
          </w:p>
          <w:p w14:paraId="5F6DB33B" w14:textId="77777777" w:rsidR="00594B93" w:rsidRDefault="00594B93" w:rsidP="00594B93">
            <w:pPr>
              <w:rPr>
                <w:ins w:id="445" w:author="Behrouz6" w:date="2023-11-16T11:23:00Z"/>
                <w:rFonts w:eastAsia="Batang" w:cs="Arial"/>
                <w:lang w:eastAsia="ko-KR"/>
              </w:rPr>
            </w:pPr>
            <w:ins w:id="446" w:author="Behrouz6" w:date="2023-11-16T11:23:00Z">
              <w:r>
                <w:rPr>
                  <w:rFonts w:eastAsia="Batang" w:cs="Arial"/>
                  <w:lang w:eastAsia="ko-KR"/>
                </w:rPr>
                <w:t>_________________________________________</w:t>
              </w:r>
            </w:ins>
          </w:p>
          <w:p w14:paraId="0E81C05E" w14:textId="77777777" w:rsidR="00594B93" w:rsidRDefault="00594B93" w:rsidP="00594B93">
            <w:pPr>
              <w:rPr>
                <w:ins w:id="447" w:author="Behrouz6" w:date="2023-11-13T17:10:00Z"/>
                <w:rFonts w:eastAsia="Batang" w:cs="Arial"/>
                <w:lang w:eastAsia="ko-KR"/>
              </w:rPr>
            </w:pPr>
            <w:ins w:id="448" w:author="Behrouz6" w:date="2023-11-13T17:10:00Z">
              <w:r>
                <w:rPr>
                  <w:rFonts w:eastAsia="Batang" w:cs="Arial"/>
                  <w:lang w:eastAsia="ko-KR"/>
                </w:rPr>
                <w:t>Revision of C1-238655</w:t>
              </w:r>
            </w:ins>
          </w:p>
          <w:p w14:paraId="4C4B5722" w14:textId="77777777" w:rsidR="00594B93" w:rsidRDefault="00594B93" w:rsidP="00594B93">
            <w:pPr>
              <w:rPr>
                <w:rFonts w:eastAsia="Batang" w:cs="Arial"/>
                <w:lang w:eastAsia="ko-KR"/>
              </w:rPr>
            </w:pPr>
          </w:p>
        </w:tc>
      </w:tr>
      <w:tr w:rsidR="00594B93" w:rsidRPr="00D95972" w14:paraId="27B5A5CF" w14:textId="77777777" w:rsidTr="00594B93">
        <w:tc>
          <w:tcPr>
            <w:tcW w:w="976" w:type="dxa"/>
            <w:tcBorders>
              <w:top w:val="nil"/>
              <w:left w:val="thinThickThinSmallGap" w:sz="24" w:space="0" w:color="auto"/>
              <w:bottom w:val="nil"/>
            </w:tcBorders>
            <w:shd w:val="clear" w:color="auto" w:fill="auto"/>
          </w:tcPr>
          <w:p w14:paraId="1DBA2C5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44ECE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1409909" w14:textId="22BD9923" w:rsidR="00594B93" w:rsidRDefault="00594B93" w:rsidP="00594B93">
            <w:r>
              <w:t>C1-239578</w:t>
            </w:r>
          </w:p>
        </w:tc>
        <w:tc>
          <w:tcPr>
            <w:tcW w:w="4191" w:type="dxa"/>
            <w:gridSpan w:val="3"/>
            <w:tcBorders>
              <w:top w:val="single" w:sz="4" w:space="0" w:color="auto"/>
              <w:bottom w:val="single" w:sz="4" w:space="0" w:color="auto"/>
            </w:tcBorders>
            <w:shd w:val="clear" w:color="auto" w:fill="auto"/>
          </w:tcPr>
          <w:p w14:paraId="763B9634" w14:textId="5EA89606" w:rsidR="00594B93" w:rsidRDefault="00594B93" w:rsidP="00594B93">
            <w:pPr>
              <w:rPr>
                <w:rFonts w:cs="Arial"/>
              </w:rPr>
            </w:pPr>
            <w:r>
              <w:rPr>
                <w:rFonts w:cs="Arial"/>
              </w:rPr>
              <w:t>Pseudo-CR on SEALDD enabled data quality measurement notification procedure</w:t>
            </w:r>
          </w:p>
        </w:tc>
        <w:tc>
          <w:tcPr>
            <w:tcW w:w="1767" w:type="dxa"/>
            <w:tcBorders>
              <w:top w:val="single" w:sz="4" w:space="0" w:color="auto"/>
              <w:bottom w:val="single" w:sz="4" w:space="0" w:color="auto"/>
            </w:tcBorders>
            <w:shd w:val="clear" w:color="auto" w:fill="auto"/>
          </w:tcPr>
          <w:p w14:paraId="66FE41F9" w14:textId="04905AD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335DBAD" w14:textId="30FAC5B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7F2FB5" w14:textId="77777777" w:rsidR="00594B93" w:rsidRDefault="00594B93" w:rsidP="00594B93">
            <w:pPr>
              <w:rPr>
                <w:rFonts w:eastAsia="Batang" w:cs="Arial"/>
                <w:lang w:eastAsia="ko-KR"/>
              </w:rPr>
            </w:pPr>
            <w:r>
              <w:rPr>
                <w:rFonts w:eastAsia="Batang" w:cs="Arial"/>
                <w:lang w:eastAsia="ko-KR"/>
              </w:rPr>
              <w:t>Agreed</w:t>
            </w:r>
          </w:p>
          <w:p w14:paraId="6D55F7C3" w14:textId="77777777" w:rsidR="00594B93" w:rsidRDefault="00594B93" w:rsidP="00594B93">
            <w:pPr>
              <w:rPr>
                <w:ins w:id="449" w:author="Behrouz6" w:date="2023-11-16T12:16:00Z"/>
                <w:rFonts w:eastAsia="Batang" w:cs="Arial"/>
                <w:lang w:eastAsia="ko-KR"/>
              </w:rPr>
            </w:pPr>
            <w:ins w:id="450" w:author="Behrouz6" w:date="2023-11-16T12:16:00Z">
              <w:r>
                <w:rPr>
                  <w:rFonts w:eastAsia="Batang" w:cs="Arial"/>
                  <w:lang w:eastAsia="ko-KR"/>
                </w:rPr>
                <w:t>Revision of C1-239573</w:t>
              </w:r>
            </w:ins>
          </w:p>
          <w:p w14:paraId="160ED8D9" w14:textId="77777777" w:rsidR="00594B93" w:rsidRDefault="00594B93" w:rsidP="00594B93">
            <w:pPr>
              <w:rPr>
                <w:ins w:id="451" w:author="Behrouz6" w:date="2023-11-16T12:16:00Z"/>
                <w:rFonts w:eastAsia="Batang" w:cs="Arial"/>
                <w:lang w:eastAsia="ko-KR"/>
              </w:rPr>
            </w:pPr>
            <w:ins w:id="452" w:author="Behrouz6" w:date="2023-11-16T12:16:00Z">
              <w:r>
                <w:rPr>
                  <w:rFonts w:eastAsia="Batang" w:cs="Arial"/>
                  <w:lang w:eastAsia="ko-KR"/>
                </w:rPr>
                <w:t>_________________________________________</w:t>
              </w:r>
            </w:ins>
          </w:p>
          <w:p w14:paraId="52A1AA9D" w14:textId="77777777" w:rsidR="00594B93" w:rsidRDefault="00594B93" w:rsidP="00594B93">
            <w:pPr>
              <w:rPr>
                <w:ins w:id="453" w:author="Behrouz6" w:date="2023-11-16T11:28:00Z"/>
                <w:rFonts w:eastAsia="Batang" w:cs="Arial"/>
                <w:lang w:eastAsia="ko-KR"/>
              </w:rPr>
            </w:pPr>
            <w:ins w:id="454" w:author="Behrouz6" w:date="2023-11-16T11:28:00Z">
              <w:r>
                <w:rPr>
                  <w:rFonts w:eastAsia="Batang" w:cs="Arial"/>
                  <w:lang w:eastAsia="ko-KR"/>
                </w:rPr>
                <w:t>Revision of C1-239413</w:t>
              </w:r>
            </w:ins>
          </w:p>
          <w:p w14:paraId="1F1B2234" w14:textId="77777777" w:rsidR="00594B93" w:rsidRDefault="00594B93" w:rsidP="00594B93">
            <w:pPr>
              <w:rPr>
                <w:ins w:id="455" w:author="Behrouz6" w:date="2023-11-16T11:28:00Z"/>
                <w:rFonts w:eastAsia="Batang" w:cs="Arial"/>
                <w:lang w:eastAsia="ko-KR"/>
              </w:rPr>
            </w:pPr>
            <w:ins w:id="456" w:author="Behrouz6" w:date="2023-11-16T11:28:00Z">
              <w:r>
                <w:rPr>
                  <w:rFonts w:eastAsia="Batang" w:cs="Arial"/>
                  <w:lang w:eastAsia="ko-KR"/>
                </w:rPr>
                <w:t>_________________________________________</w:t>
              </w:r>
            </w:ins>
          </w:p>
          <w:p w14:paraId="6EFBDE35" w14:textId="77777777" w:rsidR="00594B93" w:rsidRDefault="00594B93" w:rsidP="00594B93">
            <w:pPr>
              <w:rPr>
                <w:ins w:id="457" w:author="Behrouz6" w:date="2023-11-13T18:23:00Z"/>
                <w:rFonts w:eastAsia="Batang" w:cs="Arial"/>
                <w:lang w:eastAsia="ko-KR"/>
              </w:rPr>
            </w:pPr>
            <w:ins w:id="458" w:author="Behrouz6" w:date="2023-11-13T18:23:00Z">
              <w:r>
                <w:rPr>
                  <w:rFonts w:eastAsia="Batang" w:cs="Arial"/>
                  <w:lang w:eastAsia="ko-KR"/>
                </w:rPr>
                <w:t>Revision of C1-238672</w:t>
              </w:r>
            </w:ins>
          </w:p>
          <w:p w14:paraId="04395D1C" w14:textId="77777777" w:rsidR="00594B93" w:rsidRDefault="00594B93" w:rsidP="00594B93">
            <w:pPr>
              <w:rPr>
                <w:rFonts w:eastAsia="Batang" w:cs="Arial"/>
                <w:lang w:eastAsia="ko-KR"/>
              </w:rPr>
            </w:pPr>
          </w:p>
        </w:tc>
      </w:tr>
      <w:tr w:rsidR="00594B93"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359F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411C9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6F3D7B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3A7DDD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9F6C18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594B93" w:rsidRDefault="00594B93" w:rsidP="00594B93">
            <w:pPr>
              <w:rPr>
                <w:rFonts w:eastAsia="Batang" w:cs="Arial"/>
                <w:lang w:eastAsia="ko-KR"/>
              </w:rPr>
            </w:pPr>
          </w:p>
        </w:tc>
      </w:tr>
      <w:tr w:rsidR="00594B93"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594B93" w:rsidRPr="00D95972" w:rsidRDefault="00594B93" w:rsidP="00594B93">
            <w:pPr>
              <w:rPr>
                <w:rFonts w:cs="Arial"/>
              </w:rPr>
            </w:pPr>
          </w:p>
        </w:tc>
        <w:tc>
          <w:tcPr>
            <w:tcW w:w="1317" w:type="dxa"/>
            <w:gridSpan w:val="2"/>
            <w:tcBorders>
              <w:top w:val="nil"/>
              <w:bottom w:val="nil"/>
            </w:tcBorders>
            <w:shd w:val="clear" w:color="auto" w:fill="auto"/>
          </w:tcPr>
          <w:p w14:paraId="2594DE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26D1F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B51078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E9AC55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291B23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594B93" w:rsidRDefault="00594B93" w:rsidP="00594B93">
            <w:pPr>
              <w:rPr>
                <w:rFonts w:eastAsia="Batang" w:cs="Arial"/>
                <w:lang w:eastAsia="ko-KR"/>
              </w:rPr>
            </w:pPr>
          </w:p>
        </w:tc>
      </w:tr>
      <w:tr w:rsidR="00594B93"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C4AAA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D3A29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61106C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63D88D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1B74858"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594B93" w:rsidRDefault="00594B93" w:rsidP="00594B93">
            <w:pPr>
              <w:rPr>
                <w:rFonts w:eastAsia="Batang" w:cs="Arial"/>
                <w:lang w:eastAsia="ko-KR"/>
              </w:rPr>
            </w:pPr>
          </w:p>
        </w:tc>
      </w:tr>
      <w:tr w:rsidR="00594B93"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594B93" w:rsidRPr="00D95972" w:rsidRDefault="00594B93" w:rsidP="00594B93">
            <w:pPr>
              <w:rPr>
                <w:rFonts w:cs="Arial"/>
              </w:rPr>
            </w:pPr>
            <w:r>
              <w:rPr>
                <w:lang w:val="en-IN"/>
              </w:rPr>
              <w:t>SEAL_Ph3</w:t>
            </w:r>
          </w:p>
        </w:tc>
        <w:tc>
          <w:tcPr>
            <w:tcW w:w="1088" w:type="dxa"/>
            <w:tcBorders>
              <w:top w:val="single" w:sz="4" w:space="0" w:color="auto"/>
              <w:bottom w:val="single" w:sz="4" w:space="0" w:color="auto"/>
            </w:tcBorders>
          </w:tcPr>
          <w:p w14:paraId="2B4BF14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B74A19D" w14:textId="627D53D4"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4E3F9C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594B93" w:rsidRDefault="00594B93" w:rsidP="00594B93">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594B93" w:rsidRPr="00D95972" w:rsidRDefault="00594B93" w:rsidP="00594B93">
            <w:pPr>
              <w:rPr>
                <w:rFonts w:eastAsia="Batang" w:cs="Arial"/>
                <w:color w:val="000000"/>
                <w:lang w:eastAsia="ko-KR"/>
              </w:rPr>
            </w:pPr>
          </w:p>
          <w:p w14:paraId="389D6576" w14:textId="77777777" w:rsidR="00594B93" w:rsidRPr="00D95972" w:rsidRDefault="00594B93" w:rsidP="00594B93">
            <w:pPr>
              <w:rPr>
                <w:rFonts w:eastAsia="Batang" w:cs="Arial"/>
                <w:lang w:eastAsia="ko-KR"/>
              </w:rPr>
            </w:pPr>
          </w:p>
        </w:tc>
      </w:tr>
      <w:tr w:rsidR="00594B93"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C95E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836214D" w14:textId="7F43109A" w:rsidR="00594B93" w:rsidRDefault="00594B93" w:rsidP="00594B93">
            <w:hyperlink r:id="rId462" w:history="1">
              <w:r>
                <w:rPr>
                  <w:rStyle w:val="Hyperlink"/>
                </w:rPr>
                <w:t>C1-237273</w:t>
              </w:r>
            </w:hyperlink>
          </w:p>
        </w:tc>
        <w:tc>
          <w:tcPr>
            <w:tcW w:w="4191" w:type="dxa"/>
            <w:gridSpan w:val="3"/>
            <w:tcBorders>
              <w:top w:val="single" w:sz="4" w:space="0" w:color="auto"/>
              <w:bottom w:val="single" w:sz="4" w:space="0" w:color="auto"/>
            </w:tcBorders>
            <w:shd w:val="clear" w:color="auto" w:fill="26FA30"/>
          </w:tcPr>
          <w:p w14:paraId="7FA8690D" w14:textId="77512E82" w:rsidR="00594B93" w:rsidRDefault="00594B93" w:rsidP="00594B93">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594B93" w:rsidRDefault="00594B93" w:rsidP="00594B93">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594B93" w:rsidRDefault="00594B93" w:rsidP="00594B93">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594B93" w:rsidRDefault="00594B93" w:rsidP="00594B93">
            <w:pPr>
              <w:rPr>
                <w:rFonts w:eastAsia="Batang" w:cs="Arial"/>
                <w:lang w:eastAsia="ko-KR"/>
              </w:rPr>
            </w:pPr>
            <w:r>
              <w:rPr>
                <w:rFonts w:eastAsia="Batang" w:cs="Arial"/>
                <w:lang w:eastAsia="ko-KR"/>
              </w:rPr>
              <w:t>Agreed</w:t>
            </w:r>
          </w:p>
          <w:p w14:paraId="5654160A" w14:textId="77777777" w:rsidR="00594B93" w:rsidRDefault="00594B93" w:rsidP="00594B93">
            <w:pPr>
              <w:rPr>
                <w:rFonts w:eastAsia="Batang" w:cs="Arial"/>
                <w:lang w:eastAsia="ko-KR"/>
              </w:rPr>
            </w:pPr>
          </w:p>
        </w:tc>
      </w:tr>
      <w:tr w:rsidR="00594B93" w:rsidRPr="00D95972" w14:paraId="4F20B406" w14:textId="77777777" w:rsidTr="00F97030">
        <w:tc>
          <w:tcPr>
            <w:tcW w:w="976" w:type="dxa"/>
            <w:tcBorders>
              <w:top w:val="nil"/>
              <w:left w:val="thinThickThinSmallGap" w:sz="24" w:space="0" w:color="auto"/>
              <w:bottom w:val="nil"/>
            </w:tcBorders>
            <w:shd w:val="clear" w:color="auto" w:fill="auto"/>
          </w:tcPr>
          <w:p w14:paraId="3A81BAC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E681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EF5F62F" w14:textId="3A573F75" w:rsidR="00594B93" w:rsidRDefault="00594B93" w:rsidP="00594B93">
            <w:hyperlink r:id="rId463" w:history="1">
              <w:r>
                <w:rPr>
                  <w:rStyle w:val="Hyperlink"/>
                </w:rPr>
                <w:t>C1-237274</w:t>
              </w:r>
            </w:hyperlink>
          </w:p>
        </w:tc>
        <w:tc>
          <w:tcPr>
            <w:tcW w:w="4191" w:type="dxa"/>
            <w:gridSpan w:val="3"/>
            <w:tcBorders>
              <w:top w:val="single" w:sz="4" w:space="0" w:color="auto"/>
              <w:bottom w:val="single" w:sz="4" w:space="0" w:color="auto"/>
            </w:tcBorders>
            <w:shd w:val="clear" w:color="auto" w:fill="26FA30"/>
          </w:tcPr>
          <w:p w14:paraId="2CF23F51" w14:textId="79FC6C8F" w:rsidR="00594B93" w:rsidRDefault="00594B93" w:rsidP="00594B93">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594B93" w:rsidRDefault="00594B93" w:rsidP="00594B93">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594B93" w:rsidRDefault="00594B93" w:rsidP="00594B93">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594B93" w:rsidRDefault="00594B93" w:rsidP="00594B93">
            <w:pPr>
              <w:rPr>
                <w:rFonts w:eastAsia="Batang" w:cs="Arial"/>
                <w:lang w:eastAsia="ko-KR"/>
              </w:rPr>
            </w:pPr>
            <w:r>
              <w:rPr>
                <w:rFonts w:eastAsia="Batang" w:cs="Arial"/>
                <w:lang w:eastAsia="ko-KR"/>
              </w:rPr>
              <w:t>Agreed</w:t>
            </w:r>
          </w:p>
          <w:p w14:paraId="7BBE506F" w14:textId="77777777" w:rsidR="00594B93" w:rsidRDefault="00594B93" w:rsidP="00594B93">
            <w:pPr>
              <w:rPr>
                <w:rFonts w:eastAsia="Batang" w:cs="Arial"/>
                <w:lang w:eastAsia="ko-KR"/>
              </w:rPr>
            </w:pPr>
          </w:p>
        </w:tc>
      </w:tr>
      <w:tr w:rsidR="000045E8" w:rsidRPr="00D95972" w14:paraId="62A71F0A" w14:textId="77777777" w:rsidTr="000045E8">
        <w:tc>
          <w:tcPr>
            <w:tcW w:w="976" w:type="dxa"/>
            <w:tcBorders>
              <w:top w:val="nil"/>
              <w:left w:val="thinThickThinSmallGap" w:sz="24" w:space="0" w:color="auto"/>
              <w:bottom w:val="nil"/>
            </w:tcBorders>
            <w:shd w:val="clear" w:color="auto" w:fill="auto"/>
          </w:tcPr>
          <w:p w14:paraId="579CB3A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1A62B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ED12957" w14:textId="3DDFFCEA" w:rsidR="000045E8" w:rsidRDefault="000045E8" w:rsidP="000045E8">
            <w:hyperlink r:id="rId464" w:history="1">
              <w:r>
                <w:rPr>
                  <w:rStyle w:val="Hyperlink"/>
                </w:rPr>
                <w:t>C1-238786</w:t>
              </w:r>
            </w:hyperlink>
          </w:p>
        </w:tc>
        <w:tc>
          <w:tcPr>
            <w:tcW w:w="4191" w:type="dxa"/>
            <w:gridSpan w:val="3"/>
            <w:tcBorders>
              <w:top w:val="single" w:sz="4" w:space="0" w:color="auto"/>
              <w:bottom w:val="single" w:sz="4" w:space="0" w:color="auto"/>
            </w:tcBorders>
            <w:shd w:val="clear" w:color="auto" w:fill="auto"/>
          </w:tcPr>
          <w:p w14:paraId="492BC9B8" w14:textId="54F67ECA" w:rsidR="000045E8" w:rsidRDefault="000045E8" w:rsidP="000045E8">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auto"/>
          </w:tcPr>
          <w:p w14:paraId="2FE66CE3" w14:textId="0F6AE6CC"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5EC2086" w14:textId="1324EAAB"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4B4B56" w14:textId="77777777" w:rsidR="000045E8" w:rsidRDefault="000045E8" w:rsidP="000045E8">
            <w:pPr>
              <w:rPr>
                <w:rFonts w:eastAsia="Batang" w:cs="Arial"/>
                <w:lang w:eastAsia="ko-KR"/>
              </w:rPr>
            </w:pPr>
            <w:r>
              <w:rPr>
                <w:rFonts w:eastAsia="Batang" w:cs="Arial"/>
                <w:lang w:eastAsia="ko-KR"/>
              </w:rPr>
              <w:t>Noted</w:t>
            </w:r>
          </w:p>
          <w:p w14:paraId="3EA88946" w14:textId="0595D1FA" w:rsidR="000045E8" w:rsidRDefault="000045E8" w:rsidP="000045E8">
            <w:pPr>
              <w:rPr>
                <w:rFonts w:eastAsia="Batang" w:cs="Arial"/>
                <w:lang w:eastAsia="ko-KR"/>
              </w:rPr>
            </w:pPr>
            <w:r>
              <w:rPr>
                <w:rFonts w:eastAsia="Batang" w:cs="Arial"/>
                <w:lang w:eastAsia="ko-KR"/>
              </w:rPr>
              <w:t>Revision of C1-237340</w:t>
            </w:r>
          </w:p>
        </w:tc>
      </w:tr>
      <w:tr w:rsidR="000045E8" w:rsidRPr="00D95972" w14:paraId="76AA7741" w14:textId="77777777" w:rsidTr="000045E8">
        <w:tc>
          <w:tcPr>
            <w:tcW w:w="976" w:type="dxa"/>
            <w:tcBorders>
              <w:top w:val="nil"/>
              <w:left w:val="thinThickThinSmallGap" w:sz="24" w:space="0" w:color="auto"/>
              <w:bottom w:val="nil"/>
            </w:tcBorders>
            <w:shd w:val="clear" w:color="auto" w:fill="auto"/>
          </w:tcPr>
          <w:p w14:paraId="4155DA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A66E2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CDCEEF7" w14:textId="5FA50BFB" w:rsidR="000045E8" w:rsidRDefault="000045E8" w:rsidP="000045E8">
            <w:r w:rsidRPr="000F09FD">
              <w:t>C1-239392</w:t>
            </w:r>
          </w:p>
        </w:tc>
        <w:tc>
          <w:tcPr>
            <w:tcW w:w="4191" w:type="dxa"/>
            <w:gridSpan w:val="3"/>
            <w:tcBorders>
              <w:top w:val="single" w:sz="4" w:space="0" w:color="auto"/>
              <w:bottom w:val="single" w:sz="4" w:space="0" w:color="auto"/>
            </w:tcBorders>
            <w:shd w:val="clear" w:color="auto" w:fill="auto"/>
          </w:tcPr>
          <w:p w14:paraId="32C84BEE" w14:textId="59C983CF" w:rsidR="000045E8" w:rsidRDefault="000045E8" w:rsidP="000045E8">
            <w:pPr>
              <w:rPr>
                <w:rFonts w:cs="Arial"/>
              </w:rPr>
            </w:pPr>
            <w:r>
              <w:rPr>
                <w:rFonts w:cs="Arial"/>
              </w:rPr>
              <w:t>Pseudo-CR to support application triggers to PULL notification messages</w:t>
            </w:r>
          </w:p>
        </w:tc>
        <w:tc>
          <w:tcPr>
            <w:tcW w:w="1767" w:type="dxa"/>
            <w:tcBorders>
              <w:top w:val="single" w:sz="4" w:space="0" w:color="auto"/>
              <w:bottom w:val="single" w:sz="4" w:space="0" w:color="auto"/>
            </w:tcBorders>
            <w:shd w:val="clear" w:color="auto" w:fill="auto"/>
          </w:tcPr>
          <w:p w14:paraId="4915A6E7" w14:textId="22D27E0F"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5EB0C3A8" w14:textId="003AC179" w:rsidR="000045E8" w:rsidRDefault="000045E8" w:rsidP="000045E8">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1CDF06" w14:textId="77777777" w:rsidR="000045E8" w:rsidRDefault="000045E8" w:rsidP="000045E8">
            <w:pPr>
              <w:rPr>
                <w:rFonts w:eastAsia="Batang" w:cs="Arial"/>
                <w:lang w:eastAsia="ko-KR"/>
              </w:rPr>
            </w:pPr>
            <w:r>
              <w:rPr>
                <w:rFonts w:eastAsia="Batang" w:cs="Arial"/>
                <w:lang w:eastAsia="ko-KR"/>
              </w:rPr>
              <w:t>Agreed</w:t>
            </w:r>
          </w:p>
          <w:p w14:paraId="13A4DF7F" w14:textId="77777777" w:rsidR="000045E8" w:rsidRDefault="000045E8" w:rsidP="000045E8">
            <w:pPr>
              <w:rPr>
                <w:ins w:id="459" w:author="Behrouz6" w:date="2023-11-13T16:07:00Z"/>
                <w:rFonts w:eastAsia="Batang" w:cs="Arial"/>
                <w:lang w:eastAsia="ko-KR"/>
              </w:rPr>
            </w:pPr>
            <w:ins w:id="460" w:author="Behrouz6" w:date="2023-11-13T16:07:00Z">
              <w:r>
                <w:rPr>
                  <w:rFonts w:eastAsia="Batang" w:cs="Arial"/>
                  <w:lang w:eastAsia="ko-KR"/>
                </w:rPr>
                <w:t>Revision of C1-238757</w:t>
              </w:r>
            </w:ins>
          </w:p>
          <w:p w14:paraId="3E4EF8C5" w14:textId="1887C85E" w:rsidR="000045E8" w:rsidRDefault="000045E8" w:rsidP="000045E8">
            <w:pPr>
              <w:rPr>
                <w:rFonts w:eastAsia="Batang" w:cs="Arial"/>
                <w:lang w:eastAsia="ko-KR"/>
              </w:rPr>
            </w:pPr>
          </w:p>
        </w:tc>
      </w:tr>
      <w:tr w:rsidR="000045E8" w:rsidRPr="00D95972" w14:paraId="41FB9BDD" w14:textId="77777777" w:rsidTr="000045E8">
        <w:tc>
          <w:tcPr>
            <w:tcW w:w="976" w:type="dxa"/>
            <w:tcBorders>
              <w:top w:val="nil"/>
              <w:left w:val="thinThickThinSmallGap" w:sz="24" w:space="0" w:color="auto"/>
              <w:bottom w:val="nil"/>
            </w:tcBorders>
            <w:shd w:val="clear" w:color="auto" w:fill="auto"/>
          </w:tcPr>
          <w:p w14:paraId="1173637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BA8C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9B237F6" w14:textId="371EC5BB" w:rsidR="000045E8" w:rsidRDefault="000045E8" w:rsidP="000045E8">
            <w:r w:rsidRPr="00AD19A4">
              <w:t>C1-239393</w:t>
            </w:r>
          </w:p>
        </w:tc>
        <w:tc>
          <w:tcPr>
            <w:tcW w:w="4191" w:type="dxa"/>
            <w:gridSpan w:val="3"/>
            <w:tcBorders>
              <w:top w:val="single" w:sz="4" w:space="0" w:color="auto"/>
              <w:bottom w:val="single" w:sz="4" w:space="0" w:color="auto"/>
            </w:tcBorders>
            <w:shd w:val="clear" w:color="auto" w:fill="auto"/>
          </w:tcPr>
          <w:p w14:paraId="65199DAD" w14:textId="3294726C" w:rsidR="000045E8" w:rsidRDefault="000045E8" w:rsidP="000045E8">
            <w:pPr>
              <w:rPr>
                <w:rFonts w:cs="Arial"/>
              </w:rPr>
            </w:pPr>
            <w:r>
              <w:rPr>
                <w:rFonts w:cs="Arial"/>
              </w:rPr>
              <w:t>Introduction of general support for 5MBS</w:t>
            </w:r>
          </w:p>
        </w:tc>
        <w:tc>
          <w:tcPr>
            <w:tcW w:w="1767" w:type="dxa"/>
            <w:tcBorders>
              <w:top w:val="single" w:sz="4" w:space="0" w:color="auto"/>
              <w:bottom w:val="single" w:sz="4" w:space="0" w:color="auto"/>
            </w:tcBorders>
            <w:shd w:val="clear" w:color="auto" w:fill="auto"/>
          </w:tcPr>
          <w:p w14:paraId="22C2D05D" w14:textId="03F66AC3"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6C04373" w14:textId="1F6A5FEF" w:rsidR="000045E8" w:rsidRDefault="000045E8" w:rsidP="000045E8">
            <w:pPr>
              <w:rPr>
                <w:rFonts w:cs="Arial"/>
              </w:rPr>
            </w:pPr>
            <w:r>
              <w:rPr>
                <w:rFonts w:cs="Arial"/>
              </w:rPr>
              <w:t>CR 0045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EF03ED" w14:textId="77777777" w:rsidR="000045E8" w:rsidRDefault="000045E8" w:rsidP="000045E8">
            <w:pPr>
              <w:rPr>
                <w:rFonts w:eastAsia="Batang" w:cs="Arial"/>
                <w:lang w:eastAsia="ko-KR"/>
              </w:rPr>
            </w:pPr>
            <w:r>
              <w:rPr>
                <w:rFonts w:eastAsia="Batang" w:cs="Arial"/>
                <w:lang w:eastAsia="ko-KR"/>
              </w:rPr>
              <w:t>Agreed</w:t>
            </w:r>
          </w:p>
          <w:p w14:paraId="42768C77" w14:textId="77777777" w:rsidR="000045E8" w:rsidRDefault="000045E8" w:rsidP="000045E8">
            <w:pPr>
              <w:rPr>
                <w:ins w:id="461" w:author="Behrouz6" w:date="2023-11-13T16:11:00Z"/>
                <w:rFonts w:eastAsia="Batang" w:cs="Arial"/>
                <w:lang w:eastAsia="ko-KR"/>
              </w:rPr>
            </w:pPr>
            <w:ins w:id="462" w:author="Behrouz6" w:date="2023-11-13T16:11:00Z">
              <w:r>
                <w:rPr>
                  <w:rFonts w:eastAsia="Batang" w:cs="Arial"/>
                  <w:lang w:eastAsia="ko-KR"/>
                </w:rPr>
                <w:t>Revision of C1-239015</w:t>
              </w:r>
            </w:ins>
          </w:p>
          <w:p w14:paraId="38E84714" w14:textId="77777777" w:rsidR="000045E8" w:rsidRDefault="000045E8" w:rsidP="000045E8">
            <w:pPr>
              <w:rPr>
                <w:rFonts w:eastAsia="Batang" w:cs="Arial"/>
                <w:lang w:eastAsia="ko-KR"/>
              </w:rPr>
            </w:pPr>
          </w:p>
        </w:tc>
      </w:tr>
      <w:tr w:rsidR="000045E8"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6107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6D8EA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106E2E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03C8FC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E641AB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0045E8" w:rsidRDefault="000045E8" w:rsidP="000045E8">
            <w:pPr>
              <w:rPr>
                <w:rFonts w:eastAsia="Batang" w:cs="Arial"/>
                <w:lang w:eastAsia="ko-KR"/>
              </w:rPr>
            </w:pPr>
          </w:p>
        </w:tc>
      </w:tr>
      <w:tr w:rsidR="000045E8"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CB0C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9FD6E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A04DFC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8095FB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AA9861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0045E8" w:rsidRDefault="000045E8" w:rsidP="000045E8">
            <w:pPr>
              <w:rPr>
                <w:rFonts w:eastAsia="Batang" w:cs="Arial"/>
                <w:lang w:eastAsia="ko-KR"/>
              </w:rPr>
            </w:pPr>
          </w:p>
        </w:tc>
      </w:tr>
      <w:tr w:rsidR="000045E8"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B091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BBD76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344854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6B8F6D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0E262F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045E8" w:rsidRDefault="000045E8" w:rsidP="000045E8">
            <w:pPr>
              <w:rPr>
                <w:rFonts w:eastAsia="Batang" w:cs="Arial"/>
                <w:lang w:eastAsia="ko-KR"/>
              </w:rPr>
            </w:pPr>
          </w:p>
        </w:tc>
      </w:tr>
      <w:tr w:rsidR="000045E8"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045E8" w:rsidRPr="00D95972" w:rsidRDefault="000045E8" w:rsidP="000045E8">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2C88168" w14:textId="01272FA2"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1D7E7C69"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045E8" w:rsidRDefault="000045E8" w:rsidP="000045E8">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0045E8" w:rsidRPr="00D95972" w:rsidRDefault="000045E8" w:rsidP="000045E8">
            <w:pPr>
              <w:rPr>
                <w:rFonts w:eastAsia="Batang" w:cs="Arial"/>
                <w:color w:val="000000"/>
                <w:lang w:eastAsia="ko-KR"/>
              </w:rPr>
            </w:pPr>
          </w:p>
          <w:p w14:paraId="4F2131AD" w14:textId="77777777" w:rsidR="000045E8" w:rsidRPr="00D95972" w:rsidRDefault="000045E8" w:rsidP="000045E8">
            <w:pPr>
              <w:rPr>
                <w:rFonts w:eastAsia="Batang" w:cs="Arial"/>
                <w:lang w:eastAsia="ko-KR"/>
              </w:rPr>
            </w:pPr>
          </w:p>
        </w:tc>
      </w:tr>
      <w:tr w:rsidR="000045E8"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15AC0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752372" w14:textId="1BD2BE5D" w:rsidR="000045E8" w:rsidRDefault="000045E8" w:rsidP="000045E8">
            <w:hyperlink r:id="rId465" w:history="1">
              <w:r>
                <w:rPr>
                  <w:rStyle w:val="Hyperlink"/>
                </w:rPr>
                <w:t>C1-237413</w:t>
              </w:r>
            </w:hyperlink>
          </w:p>
        </w:tc>
        <w:tc>
          <w:tcPr>
            <w:tcW w:w="4191" w:type="dxa"/>
            <w:gridSpan w:val="3"/>
            <w:tcBorders>
              <w:top w:val="single" w:sz="4" w:space="0" w:color="auto"/>
              <w:bottom w:val="single" w:sz="4" w:space="0" w:color="auto"/>
            </w:tcBorders>
            <w:shd w:val="clear" w:color="auto" w:fill="26FA30"/>
          </w:tcPr>
          <w:p w14:paraId="25DD87FC" w14:textId="57358F89" w:rsidR="000045E8" w:rsidRDefault="000045E8" w:rsidP="000045E8">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0045E8" w:rsidRDefault="000045E8" w:rsidP="000045E8">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0045E8" w:rsidRDefault="000045E8" w:rsidP="000045E8">
            <w:pPr>
              <w:rPr>
                <w:rFonts w:eastAsia="Batang" w:cs="Arial"/>
                <w:lang w:eastAsia="ko-KR"/>
              </w:rPr>
            </w:pPr>
            <w:r>
              <w:rPr>
                <w:rFonts w:eastAsia="Batang" w:cs="Arial"/>
                <w:lang w:eastAsia="ko-KR"/>
              </w:rPr>
              <w:t>Agreed</w:t>
            </w:r>
          </w:p>
          <w:p w14:paraId="1C88B0F4" w14:textId="77777777" w:rsidR="000045E8" w:rsidRDefault="000045E8" w:rsidP="000045E8">
            <w:pPr>
              <w:rPr>
                <w:rFonts w:eastAsia="Batang" w:cs="Arial"/>
                <w:lang w:eastAsia="ko-KR"/>
              </w:rPr>
            </w:pPr>
          </w:p>
        </w:tc>
      </w:tr>
      <w:tr w:rsidR="000045E8"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C26F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3D3010" w14:textId="275F4EE5" w:rsidR="000045E8" w:rsidRDefault="000045E8" w:rsidP="000045E8">
            <w:hyperlink r:id="rId466" w:history="1">
              <w:r>
                <w:rPr>
                  <w:rStyle w:val="Hyperlink"/>
                </w:rPr>
                <w:t>C1-238094</w:t>
              </w:r>
            </w:hyperlink>
          </w:p>
        </w:tc>
        <w:tc>
          <w:tcPr>
            <w:tcW w:w="4191" w:type="dxa"/>
            <w:gridSpan w:val="3"/>
            <w:tcBorders>
              <w:top w:val="single" w:sz="4" w:space="0" w:color="auto"/>
              <w:bottom w:val="single" w:sz="4" w:space="0" w:color="auto"/>
            </w:tcBorders>
            <w:shd w:val="clear" w:color="auto" w:fill="26FA30"/>
          </w:tcPr>
          <w:p w14:paraId="0B699B20" w14:textId="399C77AF" w:rsidR="000045E8" w:rsidRDefault="000045E8" w:rsidP="000045E8">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0045E8" w:rsidRDefault="000045E8" w:rsidP="000045E8">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0045E8" w:rsidRDefault="000045E8" w:rsidP="000045E8">
            <w:pPr>
              <w:rPr>
                <w:rFonts w:eastAsia="Batang" w:cs="Arial"/>
                <w:lang w:eastAsia="ko-KR"/>
              </w:rPr>
            </w:pPr>
            <w:r w:rsidRPr="004F3A41">
              <w:rPr>
                <w:rFonts w:eastAsia="Batang" w:cs="Arial"/>
                <w:lang w:eastAsia="ko-KR"/>
              </w:rPr>
              <w:t>Agreed</w:t>
            </w:r>
          </w:p>
        </w:tc>
      </w:tr>
      <w:tr w:rsidR="000045E8"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DB77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924029" w14:textId="62487472" w:rsidR="000045E8" w:rsidRDefault="000045E8" w:rsidP="000045E8">
            <w:hyperlink r:id="rId467" w:history="1">
              <w:r>
                <w:rPr>
                  <w:rStyle w:val="Hyperlink"/>
                </w:rPr>
                <w:t>C1-238095</w:t>
              </w:r>
            </w:hyperlink>
          </w:p>
        </w:tc>
        <w:tc>
          <w:tcPr>
            <w:tcW w:w="4191" w:type="dxa"/>
            <w:gridSpan w:val="3"/>
            <w:tcBorders>
              <w:top w:val="single" w:sz="4" w:space="0" w:color="auto"/>
              <w:bottom w:val="single" w:sz="4" w:space="0" w:color="auto"/>
            </w:tcBorders>
            <w:shd w:val="clear" w:color="auto" w:fill="26FA30"/>
          </w:tcPr>
          <w:p w14:paraId="2CB44DCC" w14:textId="4CA10512" w:rsidR="000045E8" w:rsidRDefault="000045E8" w:rsidP="000045E8">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26FA30"/>
          </w:tcPr>
          <w:p w14:paraId="1C1949FA" w14:textId="584C66AB"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0045E8" w:rsidRDefault="000045E8" w:rsidP="000045E8">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0045E8" w:rsidRDefault="000045E8" w:rsidP="000045E8">
            <w:pPr>
              <w:rPr>
                <w:rFonts w:eastAsia="Batang" w:cs="Arial"/>
                <w:lang w:eastAsia="ko-KR"/>
              </w:rPr>
            </w:pPr>
            <w:r w:rsidRPr="004F3A41">
              <w:rPr>
                <w:rFonts w:eastAsia="Batang" w:cs="Arial"/>
                <w:lang w:eastAsia="ko-KR"/>
              </w:rPr>
              <w:t>Agreed</w:t>
            </w:r>
          </w:p>
        </w:tc>
      </w:tr>
      <w:tr w:rsidR="000045E8"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49F85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C8FB11" w14:textId="016BBBB1" w:rsidR="000045E8" w:rsidRDefault="000045E8" w:rsidP="000045E8">
            <w:hyperlink r:id="rId468" w:history="1">
              <w:r>
                <w:rPr>
                  <w:rStyle w:val="Hyperlink"/>
                </w:rPr>
                <w:t>C1-238096</w:t>
              </w:r>
            </w:hyperlink>
          </w:p>
        </w:tc>
        <w:tc>
          <w:tcPr>
            <w:tcW w:w="4191" w:type="dxa"/>
            <w:gridSpan w:val="3"/>
            <w:tcBorders>
              <w:top w:val="single" w:sz="4" w:space="0" w:color="auto"/>
              <w:bottom w:val="single" w:sz="4" w:space="0" w:color="auto"/>
            </w:tcBorders>
            <w:shd w:val="clear" w:color="auto" w:fill="26FA30"/>
          </w:tcPr>
          <w:p w14:paraId="0154B6BD" w14:textId="5488AFA3" w:rsidR="000045E8" w:rsidRDefault="000045E8" w:rsidP="000045E8">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0045E8" w:rsidRDefault="000045E8" w:rsidP="000045E8">
            <w:pPr>
              <w:rPr>
                <w:rFonts w:cs="Arial"/>
              </w:rPr>
            </w:pPr>
            <w:r>
              <w:rPr>
                <w:rFonts w:cs="Arial"/>
              </w:rPr>
              <w:t xml:space="preserve">CR 5704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0045E8" w:rsidRDefault="000045E8" w:rsidP="000045E8">
            <w:pPr>
              <w:rPr>
                <w:rFonts w:eastAsia="Batang" w:cs="Arial"/>
                <w:lang w:eastAsia="ko-KR"/>
              </w:rPr>
            </w:pPr>
            <w:r w:rsidRPr="004F3A41">
              <w:rPr>
                <w:rFonts w:eastAsia="Batang" w:cs="Arial"/>
                <w:lang w:eastAsia="ko-KR"/>
              </w:rPr>
              <w:lastRenderedPageBreak/>
              <w:t>Agreed</w:t>
            </w:r>
          </w:p>
        </w:tc>
      </w:tr>
      <w:tr w:rsidR="000045E8"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8B6FC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49909DF" w14:textId="77777777" w:rsidR="000045E8" w:rsidRDefault="000045E8" w:rsidP="000045E8"/>
          <w:p w14:paraId="684C9E34" w14:textId="5FF2424F" w:rsidR="000045E8" w:rsidRDefault="000045E8" w:rsidP="000045E8">
            <w:hyperlink r:id="rId469" w:history="1">
              <w:r>
                <w:rPr>
                  <w:rStyle w:val="Hyperlink"/>
                </w:rPr>
                <w:t>C1-238097</w:t>
              </w:r>
            </w:hyperlink>
          </w:p>
        </w:tc>
        <w:tc>
          <w:tcPr>
            <w:tcW w:w="4191" w:type="dxa"/>
            <w:gridSpan w:val="3"/>
            <w:tcBorders>
              <w:top w:val="single" w:sz="4" w:space="0" w:color="auto"/>
              <w:bottom w:val="single" w:sz="4" w:space="0" w:color="auto"/>
            </w:tcBorders>
            <w:shd w:val="clear" w:color="auto" w:fill="26FA30"/>
          </w:tcPr>
          <w:p w14:paraId="5E5E1A77" w14:textId="6793A55B" w:rsidR="000045E8" w:rsidRDefault="000045E8" w:rsidP="000045E8">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0045E8" w:rsidRDefault="000045E8" w:rsidP="000045E8">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0045E8" w:rsidRDefault="000045E8" w:rsidP="000045E8">
            <w:pPr>
              <w:rPr>
                <w:rFonts w:eastAsia="Batang" w:cs="Arial"/>
                <w:lang w:eastAsia="ko-KR"/>
              </w:rPr>
            </w:pPr>
            <w:r w:rsidRPr="004F3A41">
              <w:rPr>
                <w:rFonts w:eastAsia="Batang" w:cs="Arial"/>
                <w:lang w:eastAsia="ko-KR"/>
              </w:rPr>
              <w:t>Agreed</w:t>
            </w:r>
          </w:p>
        </w:tc>
      </w:tr>
      <w:tr w:rsidR="000045E8"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423C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3102219" w14:textId="40E59A0E" w:rsidR="000045E8" w:rsidRDefault="000045E8" w:rsidP="000045E8">
            <w:hyperlink r:id="rId470" w:history="1">
              <w:r>
                <w:rPr>
                  <w:rStyle w:val="Hyperlink"/>
                </w:rPr>
                <w:t>C1-238197</w:t>
              </w:r>
            </w:hyperlink>
          </w:p>
        </w:tc>
        <w:tc>
          <w:tcPr>
            <w:tcW w:w="4191" w:type="dxa"/>
            <w:gridSpan w:val="3"/>
            <w:tcBorders>
              <w:top w:val="single" w:sz="4" w:space="0" w:color="auto"/>
              <w:bottom w:val="single" w:sz="4" w:space="0" w:color="auto"/>
            </w:tcBorders>
            <w:shd w:val="clear" w:color="auto" w:fill="26FA30"/>
          </w:tcPr>
          <w:p w14:paraId="4CF907E7" w14:textId="3C669D5A" w:rsidR="000045E8" w:rsidRDefault="000045E8" w:rsidP="000045E8">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0045E8" w:rsidRDefault="000045E8" w:rsidP="000045E8">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0045E8" w:rsidRDefault="000045E8" w:rsidP="000045E8">
            <w:pPr>
              <w:rPr>
                <w:rFonts w:eastAsia="Batang" w:cs="Arial"/>
                <w:lang w:eastAsia="ko-KR"/>
              </w:rPr>
            </w:pPr>
            <w:r w:rsidRPr="004F3A41">
              <w:rPr>
                <w:rFonts w:eastAsia="Batang" w:cs="Arial"/>
                <w:lang w:eastAsia="ko-KR"/>
              </w:rPr>
              <w:t>Agreed</w:t>
            </w:r>
          </w:p>
        </w:tc>
      </w:tr>
      <w:tr w:rsidR="000045E8"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A910C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F49548" w14:textId="11A51C04" w:rsidR="000045E8" w:rsidRDefault="000045E8" w:rsidP="000045E8">
            <w:hyperlink r:id="rId471" w:history="1">
              <w:r>
                <w:rPr>
                  <w:rStyle w:val="Hyperlink"/>
                </w:rPr>
                <w:t>C1-237633</w:t>
              </w:r>
            </w:hyperlink>
          </w:p>
        </w:tc>
        <w:tc>
          <w:tcPr>
            <w:tcW w:w="4191" w:type="dxa"/>
            <w:gridSpan w:val="3"/>
            <w:tcBorders>
              <w:top w:val="single" w:sz="4" w:space="0" w:color="auto"/>
              <w:bottom w:val="single" w:sz="4" w:space="0" w:color="auto"/>
            </w:tcBorders>
            <w:shd w:val="clear" w:color="auto" w:fill="26FA30"/>
          </w:tcPr>
          <w:p w14:paraId="1B0FA47B" w14:textId="6C811D19" w:rsidR="000045E8" w:rsidRDefault="000045E8" w:rsidP="000045E8">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0045E8" w:rsidRDefault="000045E8" w:rsidP="000045E8">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0045E8" w:rsidRDefault="000045E8" w:rsidP="000045E8">
            <w:pPr>
              <w:rPr>
                <w:rFonts w:eastAsia="Batang" w:cs="Arial"/>
                <w:lang w:eastAsia="ko-KR"/>
              </w:rPr>
            </w:pPr>
            <w:r>
              <w:rPr>
                <w:rFonts w:eastAsia="Batang" w:cs="Arial"/>
                <w:lang w:eastAsia="ko-KR"/>
              </w:rPr>
              <w:t>Agreed</w:t>
            </w:r>
          </w:p>
          <w:p w14:paraId="6A305494" w14:textId="77777777" w:rsidR="000045E8" w:rsidRDefault="000045E8" w:rsidP="000045E8">
            <w:pPr>
              <w:rPr>
                <w:rFonts w:eastAsia="Batang" w:cs="Arial"/>
                <w:lang w:eastAsia="ko-KR"/>
              </w:rPr>
            </w:pPr>
          </w:p>
        </w:tc>
      </w:tr>
      <w:tr w:rsidR="000045E8"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137BB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E7E4CD6" w14:textId="3717DB0D" w:rsidR="000045E8" w:rsidRDefault="000045E8" w:rsidP="000045E8">
            <w:hyperlink r:id="rId472" w:history="1">
              <w:r>
                <w:rPr>
                  <w:rStyle w:val="Hyperlink"/>
                </w:rPr>
                <w:t>C1-238100</w:t>
              </w:r>
            </w:hyperlink>
          </w:p>
        </w:tc>
        <w:tc>
          <w:tcPr>
            <w:tcW w:w="4191" w:type="dxa"/>
            <w:gridSpan w:val="3"/>
            <w:tcBorders>
              <w:top w:val="single" w:sz="4" w:space="0" w:color="auto"/>
              <w:bottom w:val="single" w:sz="4" w:space="0" w:color="auto"/>
            </w:tcBorders>
            <w:shd w:val="clear" w:color="auto" w:fill="26FA30"/>
          </w:tcPr>
          <w:p w14:paraId="5E568568" w14:textId="5FAEE1B7" w:rsidR="000045E8" w:rsidRDefault="000045E8" w:rsidP="000045E8">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0045E8" w:rsidRDefault="000045E8" w:rsidP="000045E8">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0045E8" w:rsidRDefault="000045E8" w:rsidP="000045E8">
            <w:pPr>
              <w:rPr>
                <w:rFonts w:eastAsia="Batang" w:cs="Arial"/>
                <w:lang w:eastAsia="ko-KR"/>
              </w:rPr>
            </w:pPr>
            <w:r w:rsidRPr="001D602C">
              <w:rPr>
                <w:rFonts w:eastAsia="Batang" w:cs="Arial"/>
                <w:lang w:eastAsia="ko-KR"/>
              </w:rPr>
              <w:t>Agreed</w:t>
            </w:r>
          </w:p>
        </w:tc>
      </w:tr>
      <w:tr w:rsidR="000045E8"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F8322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9A9954E" w14:textId="350AB1A9" w:rsidR="000045E8" w:rsidRDefault="000045E8" w:rsidP="000045E8">
            <w:hyperlink r:id="rId473" w:history="1">
              <w:r>
                <w:rPr>
                  <w:rStyle w:val="Hyperlink"/>
                </w:rPr>
                <w:t>C1-238102</w:t>
              </w:r>
            </w:hyperlink>
          </w:p>
        </w:tc>
        <w:tc>
          <w:tcPr>
            <w:tcW w:w="4191" w:type="dxa"/>
            <w:gridSpan w:val="3"/>
            <w:tcBorders>
              <w:top w:val="single" w:sz="4" w:space="0" w:color="auto"/>
              <w:bottom w:val="single" w:sz="4" w:space="0" w:color="auto"/>
            </w:tcBorders>
            <w:shd w:val="clear" w:color="auto" w:fill="26FA30"/>
          </w:tcPr>
          <w:p w14:paraId="69D1AA93" w14:textId="2DAB2FE9" w:rsidR="000045E8" w:rsidRDefault="000045E8" w:rsidP="000045E8">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0045E8" w:rsidRDefault="000045E8" w:rsidP="000045E8">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0045E8" w:rsidRDefault="000045E8" w:rsidP="000045E8">
            <w:pPr>
              <w:rPr>
                <w:rFonts w:eastAsia="Batang" w:cs="Arial"/>
                <w:lang w:eastAsia="ko-KR"/>
              </w:rPr>
            </w:pPr>
            <w:r w:rsidRPr="001D602C">
              <w:rPr>
                <w:rFonts w:eastAsia="Batang" w:cs="Arial"/>
                <w:lang w:eastAsia="ko-KR"/>
              </w:rPr>
              <w:t>Agreed</w:t>
            </w:r>
          </w:p>
        </w:tc>
      </w:tr>
      <w:tr w:rsidR="000045E8"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B645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896B6B8" w14:textId="0BEBC280" w:rsidR="000045E8" w:rsidRDefault="000045E8" w:rsidP="000045E8">
            <w:hyperlink r:id="rId474" w:history="1">
              <w:r>
                <w:rPr>
                  <w:rStyle w:val="Hyperlink"/>
                </w:rPr>
                <w:t>C1-238103</w:t>
              </w:r>
            </w:hyperlink>
          </w:p>
        </w:tc>
        <w:tc>
          <w:tcPr>
            <w:tcW w:w="4191" w:type="dxa"/>
            <w:gridSpan w:val="3"/>
            <w:tcBorders>
              <w:top w:val="single" w:sz="4" w:space="0" w:color="auto"/>
              <w:bottom w:val="single" w:sz="4" w:space="0" w:color="auto"/>
            </w:tcBorders>
            <w:shd w:val="clear" w:color="auto" w:fill="26FA30"/>
          </w:tcPr>
          <w:p w14:paraId="28EC86CA" w14:textId="5D97EFC4" w:rsidR="000045E8" w:rsidRDefault="000045E8" w:rsidP="000045E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0045E8" w:rsidRDefault="000045E8" w:rsidP="000045E8">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0045E8" w:rsidRDefault="000045E8" w:rsidP="000045E8">
            <w:pPr>
              <w:rPr>
                <w:rFonts w:eastAsia="Batang" w:cs="Arial"/>
                <w:lang w:eastAsia="ko-KR"/>
              </w:rPr>
            </w:pPr>
            <w:r w:rsidRPr="001D602C">
              <w:rPr>
                <w:rFonts w:eastAsia="Batang" w:cs="Arial"/>
                <w:lang w:eastAsia="ko-KR"/>
              </w:rPr>
              <w:t>Agreed</w:t>
            </w:r>
          </w:p>
        </w:tc>
      </w:tr>
      <w:tr w:rsidR="000045E8"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8F0D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6F3999E" w14:textId="3C3E1688" w:rsidR="000045E8" w:rsidRDefault="000045E8" w:rsidP="000045E8">
            <w:hyperlink r:id="rId475" w:history="1">
              <w:r>
                <w:rPr>
                  <w:rStyle w:val="Hyperlink"/>
                </w:rPr>
                <w:t>C1-238121</w:t>
              </w:r>
            </w:hyperlink>
          </w:p>
        </w:tc>
        <w:tc>
          <w:tcPr>
            <w:tcW w:w="4191" w:type="dxa"/>
            <w:gridSpan w:val="3"/>
            <w:tcBorders>
              <w:top w:val="single" w:sz="4" w:space="0" w:color="auto"/>
              <w:bottom w:val="single" w:sz="4" w:space="0" w:color="auto"/>
            </w:tcBorders>
            <w:shd w:val="clear" w:color="auto" w:fill="26FA30"/>
          </w:tcPr>
          <w:p w14:paraId="4A58EE3B" w14:textId="55C35730" w:rsidR="000045E8" w:rsidRDefault="000045E8" w:rsidP="000045E8">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0045E8" w:rsidRDefault="000045E8" w:rsidP="000045E8">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0045E8" w:rsidRDefault="000045E8" w:rsidP="000045E8">
            <w:pPr>
              <w:rPr>
                <w:rFonts w:eastAsia="Batang" w:cs="Arial"/>
                <w:lang w:eastAsia="ko-KR"/>
              </w:rPr>
            </w:pPr>
            <w:r w:rsidRPr="001D602C">
              <w:rPr>
                <w:rFonts w:eastAsia="Batang" w:cs="Arial"/>
                <w:lang w:eastAsia="ko-KR"/>
              </w:rPr>
              <w:t>Agreed</w:t>
            </w:r>
          </w:p>
        </w:tc>
      </w:tr>
      <w:tr w:rsidR="000045E8"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8A947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6D71FD" w14:textId="2F2FD98E" w:rsidR="000045E8" w:rsidRDefault="000045E8" w:rsidP="000045E8">
            <w:hyperlink r:id="rId476" w:history="1">
              <w:r>
                <w:rPr>
                  <w:rStyle w:val="Hyperlink"/>
                </w:rPr>
                <w:t>C1-238122</w:t>
              </w:r>
            </w:hyperlink>
          </w:p>
        </w:tc>
        <w:tc>
          <w:tcPr>
            <w:tcW w:w="4191" w:type="dxa"/>
            <w:gridSpan w:val="3"/>
            <w:tcBorders>
              <w:top w:val="single" w:sz="4" w:space="0" w:color="auto"/>
              <w:bottom w:val="single" w:sz="4" w:space="0" w:color="auto"/>
            </w:tcBorders>
            <w:shd w:val="clear" w:color="auto" w:fill="26FA30"/>
          </w:tcPr>
          <w:p w14:paraId="34BAE6EE" w14:textId="3F44543E"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0045E8" w:rsidRDefault="000045E8" w:rsidP="000045E8">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94AA343" w14:textId="03BAE565" w:rsidR="000045E8" w:rsidRDefault="000045E8" w:rsidP="000045E8">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0045E8" w:rsidRDefault="000045E8" w:rsidP="000045E8">
            <w:pPr>
              <w:rPr>
                <w:rFonts w:eastAsia="Batang" w:cs="Arial"/>
                <w:lang w:eastAsia="ko-KR"/>
              </w:rPr>
            </w:pPr>
            <w:r w:rsidRPr="001D602C">
              <w:rPr>
                <w:rFonts w:eastAsia="Batang" w:cs="Arial"/>
                <w:lang w:eastAsia="ko-KR"/>
              </w:rPr>
              <w:t>Agreed</w:t>
            </w:r>
          </w:p>
        </w:tc>
      </w:tr>
      <w:tr w:rsidR="000045E8"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505F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17A6F82" w14:textId="52199F9A" w:rsidR="000045E8" w:rsidRDefault="000045E8" w:rsidP="000045E8">
            <w:hyperlink r:id="rId477" w:history="1">
              <w:r>
                <w:rPr>
                  <w:rStyle w:val="Hyperlink"/>
                </w:rPr>
                <w:t>C1-238123</w:t>
              </w:r>
            </w:hyperlink>
          </w:p>
        </w:tc>
        <w:tc>
          <w:tcPr>
            <w:tcW w:w="4191" w:type="dxa"/>
            <w:gridSpan w:val="3"/>
            <w:tcBorders>
              <w:top w:val="single" w:sz="4" w:space="0" w:color="auto"/>
              <w:bottom w:val="single" w:sz="4" w:space="0" w:color="auto"/>
            </w:tcBorders>
            <w:shd w:val="clear" w:color="auto" w:fill="26FA30"/>
          </w:tcPr>
          <w:p w14:paraId="0114C059" w14:textId="5ADC819E" w:rsidR="000045E8" w:rsidRDefault="000045E8" w:rsidP="000045E8">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1423BC06" w14:textId="586575EB"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0045E8" w:rsidRDefault="000045E8" w:rsidP="000045E8">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0045E8" w:rsidRDefault="000045E8" w:rsidP="000045E8">
            <w:pPr>
              <w:rPr>
                <w:rFonts w:eastAsia="Batang" w:cs="Arial"/>
                <w:lang w:eastAsia="ko-KR"/>
              </w:rPr>
            </w:pPr>
            <w:r w:rsidRPr="001D602C">
              <w:rPr>
                <w:rFonts w:eastAsia="Batang" w:cs="Arial"/>
                <w:lang w:eastAsia="ko-KR"/>
              </w:rPr>
              <w:t>Agreed</w:t>
            </w:r>
          </w:p>
        </w:tc>
      </w:tr>
      <w:tr w:rsidR="000045E8"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09AD6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44D9CD0" w14:textId="0874D4FB" w:rsidR="000045E8" w:rsidRDefault="000045E8" w:rsidP="000045E8">
            <w:hyperlink r:id="rId478" w:history="1">
              <w:r>
                <w:rPr>
                  <w:rStyle w:val="Hyperlink"/>
                </w:rPr>
                <w:t>C1-238124</w:t>
              </w:r>
            </w:hyperlink>
          </w:p>
        </w:tc>
        <w:tc>
          <w:tcPr>
            <w:tcW w:w="4191" w:type="dxa"/>
            <w:gridSpan w:val="3"/>
            <w:tcBorders>
              <w:top w:val="single" w:sz="4" w:space="0" w:color="auto"/>
              <w:bottom w:val="single" w:sz="4" w:space="0" w:color="auto"/>
            </w:tcBorders>
            <w:shd w:val="clear" w:color="auto" w:fill="26FA30"/>
          </w:tcPr>
          <w:p w14:paraId="208595FB" w14:textId="4B18C8A5" w:rsidR="000045E8" w:rsidRDefault="000045E8" w:rsidP="000045E8">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0045E8" w:rsidRDefault="000045E8" w:rsidP="000045E8">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0045E8" w:rsidRDefault="000045E8" w:rsidP="000045E8">
            <w:pPr>
              <w:rPr>
                <w:rFonts w:eastAsia="Batang" w:cs="Arial"/>
                <w:lang w:eastAsia="ko-KR"/>
              </w:rPr>
            </w:pPr>
            <w:r w:rsidRPr="000E7ED5">
              <w:rPr>
                <w:rFonts w:eastAsia="Batang" w:cs="Arial"/>
                <w:lang w:eastAsia="ko-KR"/>
              </w:rPr>
              <w:t>Agreed</w:t>
            </w:r>
          </w:p>
        </w:tc>
      </w:tr>
      <w:tr w:rsidR="000045E8"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44CC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025F0F" w14:textId="6BF0A7C2" w:rsidR="000045E8" w:rsidRDefault="000045E8" w:rsidP="000045E8">
            <w:hyperlink r:id="rId479" w:history="1">
              <w:r>
                <w:rPr>
                  <w:rStyle w:val="Hyperlink"/>
                </w:rPr>
                <w:t>C1-238125</w:t>
              </w:r>
            </w:hyperlink>
          </w:p>
        </w:tc>
        <w:tc>
          <w:tcPr>
            <w:tcW w:w="4191" w:type="dxa"/>
            <w:gridSpan w:val="3"/>
            <w:tcBorders>
              <w:top w:val="single" w:sz="4" w:space="0" w:color="auto"/>
              <w:bottom w:val="single" w:sz="4" w:space="0" w:color="auto"/>
            </w:tcBorders>
            <w:shd w:val="clear" w:color="auto" w:fill="26FA30"/>
          </w:tcPr>
          <w:p w14:paraId="2705AA74" w14:textId="7A23A342" w:rsidR="000045E8" w:rsidRDefault="000045E8" w:rsidP="000045E8">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0045E8" w:rsidRDefault="000045E8" w:rsidP="000045E8">
            <w:pPr>
              <w:rPr>
                <w:rFonts w:cs="Arial"/>
              </w:rPr>
            </w:pPr>
            <w:r>
              <w:rPr>
                <w:rFonts w:cs="Arial"/>
              </w:rPr>
              <w:t xml:space="preserve">CR 0434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0045E8" w:rsidRDefault="000045E8" w:rsidP="000045E8">
            <w:pPr>
              <w:rPr>
                <w:rFonts w:eastAsia="Batang" w:cs="Arial"/>
                <w:lang w:eastAsia="ko-KR"/>
              </w:rPr>
            </w:pPr>
            <w:r w:rsidRPr="000E7ED5">
              <w:rPr>
                <w:rFonts w:eastAsia="Batang" w:cs="Arial"/>
                <w:lang w:eastAsia="ko-KR"/>
              </w:rPr>
              <w:lastRenderedPageBreak/>
              <w:t>Agreed</w:t>
            </w:r>
          </w:p>
        </w:tc>
      </w:tr>
      <w:tr w:rsidR="000045E8"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5FCA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E1D4FB" w14:textId="0483D5D4" w:rsidR="000045E8" w:rsidRDefault="000045E8" w:rsidP="000045E8">
            <w:hyperlink r:id="rId480" w:history="1">
              <w:r>
                <w:rPr>
                  <w:rStyle w:val="Hyperlink"/>
                </w:rPr>
                <w:t>C1-238126</w:t>
              </w:r>
            </w:hyperlink>
          </w:p>
        </w:tc>
        <w:tc>
          <w:tcPr>
            <w:tcW w:w="4191" w:type="dxa"/>
            <w:gridSpan w:val="3"/>
            <w:tcBorders>
              <w:top w:val="single" w:sz="4" w:space="0" w:color="auto"/>
              <w:bottom w:val="single" w:sz="4" w:space="0" w:color="auto"/>
            </w:tcBorders>
            <w:shd w:val="clear" w:color="auto" w:fill="26FA30"/>
          </w:tcPr>
          <w:p w14:paraId="58B45A34" w14:textId="713B8A17" w:rsidR="000045E8" w:rsidRDefault="000045E8" w:rsidP="000045E8">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0045E8" w:rsidRDefault="000045E8" w:rsidP="000045E8">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0045E8" w:rsidRDefault="000045E8" w:rsidP="000045E8">
            <w:pPr>
              <w:rPr>
                <w:rFonts w:eastAsia="Batang" w:cs="Arial"/>
                <w:lang w:eastAsia="ko-KR"/>
              </w:rPr>
            </w:pPr>
            <w:r w:rsidRPr="000E7ED5">
              <w:rPr>
                <w:rFonts w:eastAsia="Batang" w:cs="Arial"/>
                <w:lang w:eastAsia="ko-KR"/>
              </w:rPr>
              <w:t>Agreed</w:t>
            </w:r>
          </w:p>
        </w:tc>
      </w:tr>
      <w:tr w:rsidR="000045E8"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A4E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7144207" w14:textId="76ED9B68" w:rsidR="000045E8" w:rsidRDefault="000045E8" w:rsidP="000045E8">
            <w:hyperlink r:id="rId481" w:history="1">
              <w:r>
                <w:rPr>
                  <w:rStyle w:val="Hyperlink"/>
                </w:rPr>
                <w:t>C1-238127</w:t>
              </w:r>
            </w:hyperlink>
          </w:p>
        </w:tc>
        <w:tc>
          <w:tcPr>
            <w:tcW w:w="4191" w:type="dxa"/>
            <w:gridSpan w:val="3"/>
            <w:tcBorders>
              <w:top w:val="single" w:sz="4" w:space="0" w:color="auto"/>
              <w:bottom w:val="single" w:sz="4" w:space="0" w:color="auto"/>
            </w:tcBorders>
            <w:shd w:val="clear" w:color="auto" w:fill="26FA30"/>
          </w:tcPr>
          <w:p w14:paraId="5F3600C0" w14:textId="5BBD5C81" w:rsidR="000045E8" w:rsidRDefault="000045E8" w:rsidP="000045E8">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0045E8" w:rsidRDefault="000045E8" w:rsidP="000045E8">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0045E8" w:rsidRDefault="000045E8" w:rsidP="000045E8">
            <w:pPr>
              <w:rPr>
                <w:rFonts w:eastAsia="Batang" w:cs="Arial"/>
                <w:lang w:eastAsia="ko-KR"/>
              </w:rPr>
            </w:pPr>
            <w:r w:rsidRPr="000E7ED5">
              <w:rPr>
                <w:rFonts w:eastAsia="Batang" w:cs="Arial"/>
                <w:lang w:eastAsia="ko-KR"/>
              </w:rPr>
              <w:t>Agreed</w:t>
            </w:r>
          </w:p>
        </w:tc>
      </w:tr>
      <w:tr w:rsidR="000045E8"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73EE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E9AD719" w14:textId="7F303692" w:rsidR="000045E8" w:rsidRDefault="000045E8" w:rsidP="000045E8">
            <w:hyperlink r:id="rId482" w:history="1">
              <w:r>
                <w:rPr>
                  <w:rStyle w:val="Hyperlink"/>
                </w:rPr>
                <w:t>C1-238128</w:t>
              </w:r>
            </w:hyperlink>
          </w:p>
        </w:tc>
        <w:tc>
          <w:tcPr>
            <w:tcW w:w="4191" w:type="dxa"/>
            <w:gridSpan w:val="3"/>
            <w:tcBorders>
              <w:top w:val="single" w:sz="4" w:space="0" w:color="auto"/>
              <w:bottom w:val="single" w:sz="4" w:space="0" w:color="auto"/>
            </w:tcBorders>
            <w:shd w:val="clear" w:color="auto" w:fill="26FA30"/>
          </w:tcPr>
          <w:p w14:paraId="453ABF63" w14:textId="73B96FB6" w:rsidR="000045E8" w:rsidRDefault="000045E8" w:rsidP="000045E8">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0045E8" w:rsidRDefault="000045E8" w:rsidP="000045E8">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0045E8" w:rsidRDefault="000045E8" w:rsidP="000045E8">
            <w:pPr>
              <w:rPr>
                <w:rFonts w:eastAsia="Batang" w:cs="Arial"/>
                <w:lang w:eastAsia="ko-KR"/>
              </w:rPr>
            </w:pPr>
            <w:r w:rsidRPr="000E7ED5">
              <w:rPr>
                <w:rFonts w:eastAsia="Batang" w:cs="Arial"/>
                <w:lang w:eastAsia="ko-KR"/>
              </w:rPr>
              <w:t>Agreed</w:t>
            </w:r>
          </w:p>
        </w:tc>
      </w:tr>
      <w:tr w:rsidR="000045E8"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A7DF7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34E600" w14:textId="4C0CCABE" w:rsidR="000045E8" w:rsidRDefault="000045E8" w:rsidP="000045E8">
            <w:hyperlink r:id="rId483" w:history="1">
              <w:r>
                <w:rPr>
                  <w:rStyle w:val="Hyperlink"/>
                </w:rPr>
                <w:t>C1-238206</w:t>
              </w:r>
            </w:hyperlink>
          </w:p>
        </w:tc>
        <w:tc>
          <w:tcPr>
            <w:tcW w:w="4191" w:type="dxa"/>
            <w:gridSpan w:val="3"/>
            <w:tcBorders>
              <w:top w:val="single" w:sz="4" w:space="0" w:color="auto"/>
              <w:bottom w:val="single" w:sz="4" w:space="0" w:color="auto"/>
            </w:tcBorders>
            <w:shd w:val="clear" w:color="auto" w:fill="26FA30"/>
          </w:tcPr>
          <w:p w14:paraId="42683497" w14:textId="2E637687" w:rsidR="000045E8" w:rsidRDefault="000045E8" w:rsidP="000045E8">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0045E8" w:rsidRDefault="000045E8" w:rsidP="000045E8">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0045E8" w:rsidRDefault="000045E8" w:rsidP="000045E8">
            <w:pPr>
              <w:rPr>
                <w:rFonts w:eastAsia="Batang" w:cs="Arial"/>
                <w:lang w:eastAsia="ko-KR"/>
              </w:rPr>
            </w:pPr>
            <w:r w:rsidRPr="000E7ED5">
              <w:rPr>
                <w:rFonts w:eastAsia="Batang" w:cs="Arial"/>
                <w:lang w:eastAsia="ko-KR"/>
              </w:rPr>
              <w:t>Agreed</w:t>
            </w:r>
          </w:p>
        </w:tc>
      </w:tr>
      <w:tr w:rsidR="000045E8"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AB7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A5D559" w14:textId="0E94BAC9" w:rsidR="000045E8" w:rsidRDefault="000045E8" w:rsidP="000045E8">
            <w:hyperlink r:id="rId484" w:history="1">
              <w:r>
                <w:rPr>
                  <w:rStyle w:val="Hyperlink"/>
                </w:rPr>
                <w:t>C1-238213</w:t>
              </w:r>
            </w:hyperlink>
          </w:p>
        </w:tc>
        <w:tc>
          <w:tcPr>
            <w:tcW w:w="4191" w:type="dxa"/>
            <w:gridSpan w:val="3"/>
            <w:tcBorders>
              <w:top w:val="single" w:sz="4" w:space="0" w:color="auto"/>
              <w:bottom w:val="single" w:sz="4" w:space="0" w:color="auto"/>
            </w:tcBorders>
            <w:shd w:val="clear" w:color="auto" w:fill="26FA30"/>
          </w:tcPr>
          <w:p w14:paraId="78F68C26" w14:textId="2108EA5E" w:rsidR="000045E8" w:rsidRDefault="000045E8" w:rsidP="000045E8">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0045E8" w:rsidRDefault="000045E8" w:rsidP="000045E8">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0045E8" w:rsidRDefault="000045E8" w:rsidP="000045E8">
            <w:pPr>
              <w:rPr>
                <w:rFonts w:eastAsia="Batang" w:cs="Arial"/>
                <w:lang w:eastAsia="ko-KR"/>
              </w:rPr>
            </w:pPr>
            <w:r>
              <w:rPr>
                <w:rFonts w:eastAsia="Batang" w:cs="Arial"/>
                <w:lang w:eastAsia="ko-KR"/>
              </w:rPr>
              <w:t>Agreed</w:t>
            </w:r>
          </w:p>
          <w:p w14:paraId="2EB653BF" w14:textId="77777777" w:rsidR="000045E8" w:rsidRDefault="000045E8" w:rsidP="000045E8">
            <w:pPr>
              <w:rPr>
                <w:rFonts w:eastAsia="Batang" w:cs="Arial"/>
                <w:lang w:eastAsia="ko-KR"/>
              </w:rPr>
            </w:pPr>
          </w:p>
        </w:tc>
      </w:tr>
      <w:tr w:rsidR="000045E8"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EAD3B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3CA0B9E" w14:textId="74FE0B76" w:rsidR="000045E8" w:rsidRDefault="000045E8" w:rsidP="000045E8">
            <w:hyperlink r:id="rId485" w:history="1">
              <w:r>
                <w:rPr>
                  <w:rStyle w:val="Hyperlink"/>
                </w:rPr>
                <w:t>C1-237637</w:t>
              </w:r>
            </w:hyperlink>
          </w:p>
        </w:tc>
        <w:tc>
          <w:tcPr>
            <w:tcW w:w="4191" w:type="dxa"/>
            <w:gridSpan w:val="3"/>
            <w:tcBorders>
              <w:top w:val="single" w:sz="4" w:space="0" w:color="auto"/>
              <w:bottom w:val="single" w:sz="4" w:space="0" w:color="auto"/>
            </w:tcBorders>
            <w:shd w:val="clear" w:color="auto" w:fill="26FA30"/>
          </w:tcPr>
          <w:p w14:paraId="592CA64E" w14:textId="0964D501" w:rsidR="000045E8" w:rsidRDefault="000045E8" w:rsidP="000045E8">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26FA30"/>
          </w:tcPr>
          <w:p w14:paraId="20F4EC7C" w14:textId="7C4C35E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0045E8" w:rsidRDefault="000045E8" w:rsidP="000045E8">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0045E8" w:rsidRDefault="000045E8" w:rsidP="000045E8">
            <w:pPr>
              <w:rPr>
                <w:rFonts w:eastAsia="Batang" w:cs="Arial"/>
                <w:lang w:eastAsia="ko-KR"/>
              </w:rPr>
            </w:pPr>
            <w:r>
              <w:rPr>
                <w:rFonts w:eastAsia="Batang" w:cs="Arial"/>
                <w:lang w:eastAsia="ko-KR"/>
              </w:rPr>
              <w:t>Agreed</w:t>
            </w:r>
          </w:p>
          <w:p w14:paraId="60C89993" w14:textId="77777777" w:rsidR="000045E8" w:rsidRDefault="000045E8" w:rsidP="000045E8">
            <w:pPr>
              <w:rPr>
                <w:rFonts w:eastAsia="Batang" w:cs="Arial"/>
                <w:lang w:eastAsia="ko-KR"/>
              </w:rPr>
            </w:pPr>
          </w:p>
        </w:tc>
      </w:tr>
      <w:tr w:rsidR="000045E8"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1147F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901C47D" w14:textId="082F1232" w:rsidR="000045E8" w:rsidRDefault="000045E8" w:rsidP="000045E8">
            <w:hyperlink r:id="rId486" w:history="1">
              <w:r>
                <w:rPr>
                  <w:rStyle w:val="Hyperlink"/>
                </w:rPr>
                <w:t>C1-237244</w:t>
              </w:r>
            </w:hyperlink>
          </w:p>
        </w:tc>
        <w:tc>
          <w:tcPr>
            <w:tcW w:w="4191" w:type="dxa"/>
            <w:gridSpan w:val="3"/>
            <w:tcBorders>
              <w:top w:val="single" w:sz="4" w:space="0" w:color="auto"/>
              <w:bottom w:val="single" w:sz="4" w:space="0" w:color="auto"/>
            </w:tcBorders>
            <w:shd w:val="clear" w:color="auto" w:fill="26FA30"/>
          </w:tcPr>
          <w:p w14:paraId="43DBC461" w14:textId="23BC784D" w:rsidR="000045E8" w:rsidRDefault="000045E8" w:rsidP="000045E8">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0045E8" w:rsidRDefault="000045E8" w:rsidP="000045E8">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0045E8" w:rsidRDefault="000045E8" w:rsidP="000045E8">
            <w:pPr>
              <w:rPr>
                <w:rFonts w:eastAsia="Batang" w:cs="Arial"/>
                <w:lang w:eastAsia="ko-KR"/>
              </w:rPr>
            </w:pPr>
            <w:r>
              <w:rPr>
                <w:rFonts w:eastAsia="Batang" w:cs="Arial"/>
                <w:lang w:eastAsia="ko-KR"/>
              </w:rPr>
              <w:t>Agreed</w:t>
            </w:r>
          </w:p>
          <w:p w14:paraId="6811CCAB" w14:textId="77777777" w:rsidR="000045E8" w:rsidRDefault="000045E8" w:rsidP="000045E8">
            <w:pPr>
              <w:rPr>
                <w:rFonts w:eastAsia="Batang" w:cs="Arial"/>
                <w:lang w:eastAsia="ko-KR"/>
              </w:rPr>
            </w:pPr>
          </w:p>
        </w:tc>
      </w:tr>
      <w:tr w:rsidR="000045E8"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7F534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2A9C412" w14:textId="2C78275E" w:rsidR="000045E8" w:rsidRDefault="000045E8" w:rsidP="000045E8">
            <w:hyperlink r:id="rId487" w:history="1">
              <w:r>
                <w:rPr>
                  <w:rStyle w:val="Hyperlink"/>
                </w:rPr>
                <w:t>C1-237634</w:t>
              </w:r>
            </w:hyperlink>
          </w:p>
        </w:tc>
        <w:tc>
          <w:tcPr>
            <w:tcW w:w="4191" w:type="dxa"/>
            <w:gridSpan w:val="3"/>
            <w:tcBorders>
              <w:top w:val="single" w:sz="4" w:space="0" w:color="auto"/>
              <w:bottom w:val="single" w:sz="4" w:space="0" w:color="auto"/>
            </w:tcBorders>
            <w:shd w:val="clear" w:color="auto" w:fill="26FA30"/>
          </w:tcPr>
          <w:p w14:paraId="55D3D043" w14:textId="4E1AE089" w:rsidR="000045E8" w:rsidRDefault="000045E8" w:rsidP="000045E8">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0045E8" w:rsidRDefault="000045E8" w:rsidP="000045E8">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0045E8" w:rsidRDefault="000045E8" w:rsidP="000045E8">
            <w:pPr>
              <w:rPr>
                <w:rFonts w:eastAsia="Batang" w:cs="Arial"/>
                <w:lang w:eastAsia="ko-KR"/>
              </w:rPr>
            </w:pPr>
            <w:r>
              <w:rPr>
                <w:rFonts w:eastAsia="Batang" w:cs="Arial"/>
                <w:lang w:eastAsia="ko-KR"/>
              </w:rPr>
              <w:t>Agreed</w:t>
            </w:r>
          </w:p>
          <w:p w14:paraId="48C1307B" w14:textId="77777777" w:rsidR="000045E8" w:rsidRDefault="000045E8" w:rsidP="000045E8">
            <w:pPr>
              <w:rPr>
                <w:rFonts w:eastAsia="Batang" w:cs="Arial"/>
                <w:lang w:eastAsia="ko-KR"/>
              </w:rPr>
            </w:pPr>
          </w:p>
        </w:tc>
      </w:tr>
      <w:tr w:rsidR="000045E8"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3BC4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AFA0181" w14:textId="70647C82" w:rsidR="000045E8" w:rsidRDefault="000045E8" w:rsidP="000045E8">
            <w:hyperlink r:id="rId488" w:history="1">
              <w:r>
                <w:rPr>
                  <w:rStyle w:val="Hyperlink"/>
                </w:rPr>
                <w:t>C1-237636</w:t>
              </w:r>
            </w:hyperlink>
          </w:p>
        </w:tc>
        <w:tc>
          <w:tcPr>
            <w:tcW w:w="4191" w:type="dxa"/>
            <w:gridSpan w:val="3"/>
            <w:tcBorders>
              <w:top w:val="single" w:sz="4" w:space="0" w:color="auto"/>
              <w:bottom w:val="single" w:sz="4" w:space="0" w:color="auto"/>
            </w:tcBorders>
            <w:shd w:val="clear" w:color="auto" w:fill="26FA30"/>
          </w:tcPr>
          <w:p w14:paraId="24189692" w14:textId="25377543" w:rsidR="000045E8" w:rsidRDefault="000045E8" w:rsidP="000045E8">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0045E8" w:rsidRDefault="000045E8" w:rsidP="000045E8">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0045E8" w:rsidRDefault="000045E8" w:rsidP="000045E8">
            <w:pPr>
              <w:rPr>
                <w:rFonts w:eastAsia="Batang" w:cs="Arial"/>
                <w:lang w:eastAsia="ko-KR"/>
              </w:rPr>
            </w:pPr>
            <w:r>
              <w:rPr>
                <w:rFonts w:eastAsia="Batang" w:cs="Arial"/>
                <w:lang w:eastAsia="ko-KR"/>
              </w:rPr>
              <w:t>Agreed</w:t>
            </w:r>
          </w:p>
          <w:p w14:paraId="2B620385" w14:textId="77777777" w:rsidR="000045E8" w:rsidRDefault="000045E8" w:rsidP="000045E8">
            <w:pPr>
              <w:rPr>
                <w:rFonts w:eastAsia="Batang" w:cs="Arial"/>
                <w:lang w:eastAsia="ko-KR"/>
              </w:rPr>
            </w:pPr>
          </w:p>
        </w:tc>
      </w:tr>
      <w:tr w:rsidR="000045E8"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2442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20C1E0" w14:textId="43E7D163" w:rsidR="000045E8" w:rsidRDefault="000045E8" w:rsidP="000045E8">
            <w:hyperlink r:id="rId489" w:history="1">
              <w:r>
                <w:rPr>
                  <w:rStyle w:val="Hyperlink"/>
                </w:rPr>
                <w:t>C1-237638</w:t>
              </w:r>
            </w:hyperlink>
          </w:p>
        </w:tc>
        <w:tc>
          <w:tcPr>
            <w:tcW w:w="4191" w:type="dxa"/>
            <w:gridSpan w:val="3"/>
            <w:tcBorders>
              <w:top w:val="single" w:sz="4" w:space="0" w:color="auto"/>
              <w:bottom w:val="single" w:sz="4" w:space="0" w:color="auto"/>
            </w:tcBorders>
            <w:shd w:val="clear" w:color="auto" w:fill="26FA30"/>
          </w:tcPr>
          <w:p w14:paraId="48BA5BDB" w14:textId="03C18AEC" w:rsidR="000045E8" w:rsidRDefault="000045E8" w:rsidP="000045E8">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0045E8" w:rsidRDefault="000045E8" w:rsidP="000045E8">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0045E8" w:rsidRDefault="000045E8" w:rsidP="000045E8">
            <w:pPr>
              <w:rPr>
                <w:rFonts w:eastAsia="Batang" w:cs="Arial"/>
                <w:lang w:eastAsia="ko-KR"/>
              </w:rPr>
            </w:pPr>
            <w:r>
              <w:rPr>
                <w:rFonts w:eastAsia="Batang" w:cs="Arial"/>
                <w:lang w:eastAsia="ko-KR"/>
              </w:rPr>
              <w:t>Agreed</w:t>
            </w:r>
          </w:p>
          <w:p w14:paraId="351864A3" w14:textId="77777777" w:rsidR="000045E8" w:rsidRDefault="000045E8" w:rsidP="000045E8">
            <w:pPr>
              <w:rPr>
                <w:rFonts w:eastAsia="Batang" w:cs="Arial"/>
                <w:lang w:eastAsia="ko-KR"/>
              </w:rPr>
            </w:pPr>
          </w:p>
        </w:tc>
      </w:tr>
      <w:tr w:rsidR="000045E8"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1965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A51561B" w14:textId="6416CA9D" w:rsidR="000045E8" w:rsidRDefault="000045E8" w:rsidP="000045E8">
            <w:hyperlink r:id="rId490" w:history="1">
              <w:r>
                <w:rPr>
                  <w:rStyle w:val="Hyperlink"/>
                </w:rPr>
                <w:t>C1-237641</w:t>
              </w:r>
            </w:hyperlink>
          </w:p>
        </w:tc>
        <w:tc>
          <w:tcPr>
            <w:tcW w:w="4191" w:type="dxa"/>
            <w:gridSpan w:val="3"/>
            <w:tcBorders>
              <w:top w:val="single" w:sz="4" w:space="0" w:color="auto"/>
              <w:bottom w:val="single" w:sz="4" w:space="0" w:color="auto"/>
            </w:tcBorders>
            <w:shd w:val="clear" w:color="auto" w:fill="26FA30"/>
          </w:tcPr>
          <w:p w14:paraId="5D6116AF" w14:textId="707651EC" w:rsidR="000045E8" w:rsidRDefault="000045E8" w:rsidP="000045E8">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70B01F59" w14:textId="0631B463"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0045E8" w:rsidRDefault="000045E8" w:rsidP="000045E8">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0045E8" w:rsidRDefault="000045E8" w:rsidP="000045E8">
            <w:pPr>
              <w:rPr>
                <w:rFonts w:eastAsia="Batang" w:cs="Arial"/>
                <w:lang w:eastAsia="ko-KR"/>
              </w:rPr>
            </w:pPr>
            <w:r>
              <w:rPr>
                <w:rFonts w:eastAsia="Batang" w:cs="Arial"/>
                <w:lang w:eastAsia="ko-KR"/>
              </w:rPr>
              <w:t>Agreed</w:t>
            </w:r>
          </w:p>
          <w:p w14:paraId="7C2C6AC3" w14:textId="77777777" w:rsidR="000045E8" w:rsidRDefault="000045E8" w:rsidP="000045E8">
            <w:pPr>
              <w:rPr>
                <w:rFonts w:eastAsia="Batang" w:cs="Arial"/>
                <w:lang w:eastAsia="ko-KR"/>
              </w:rPr>
            </w:pPr>
          </w:p>
        </w:tc>
      </w:tr>
      <w:tr w:rsidR="000045E8"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41C4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81AB537" w14:textId="50A59B77" w:rsidR="000045E8" w:rsidRDefault="000045E8" w:rsidP="000045E8">
            <w:hyperlink r:id="rId491" w:history="1">
              <w:r>
                <w:rPr>
                  <w:rStyle w:val="Hyperlink"/>
                </w:rPr>
                <w:t>C1-238130</w:t>
              </w:r>
            </w:hyperlink>
          </w:p>
        </w:tc>
        <w:tc>
          <w:tcPr>
            <w:tcW w:w="4191" w:type="dxa"/>
            <w:gridSpan w:val="3"/>
            <w:tcBorders>
              <w:top w:val="single" w:sz="4" w:space="0" w:color="auto"/>
              <w:bottom w:val="single" w:sz="4" w:space="0" w:color="auto"/>
            </w:tcBorders>
            <w:shd w:val="clear" w:color="auto" w:fill="26FA30"/>
          </w:tcPr>
          <w:p w14:paraId="73A6CA5B" w14:textId="4DB3F2D1" w:rsidR="000045E8" w:rsidRDefault="000045E8" w:rsidP="000045E8">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26FA30"/>
          </w:tcPr>
          <w:p w14:paraId="60ADFAEB" w14:textId="0B771DB6"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0045E8" w:rsidRDefault="000045E8" w:rsidP="000045E8">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C7259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2F92342" w14:textId="3219B155" w:rsidR="000045E8" w:rsidRDefault="000045E8" w:rsidP="000045E8">
            <w:hyperlink r:id="rId492" w:history="1">
              <w:r>
                <w:rPr>
                  <w:rStyle w:val="Hyperlink"/>
                </w:rPr>
                <w:t>C1-238175</w:t>
              </w:r>
            </w:hyperlink>
          </w:p>
        </w:tc>
        <w:tc>
          <w:tcPr>
            <w:tcW w:w="4191" w:type="dxa"/>
            <w:gridSpan w:val="3"/>
            <w:tcBorders>
              <w:top w:val="single" w:sz="4" w:space="0" w:color="auto"/>
              <w:bottom w:val="single" w:sz="4" w:space="0" w:color="auto"/>
            </w:tcBorders>
            <w:shd w:val="clear" w:color="auto" w:fill="26FA30"/>
          </w:tcPr>
          <w:p w14:paraId="5ACA9748" w14:textId="16A6FE00" w:rsidR="000045E8" w:rsidRDefault="000045E8" w:rsidP="000045E8">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0045E8" w:rsidRDefault="000045E8" w:rsidP="000045E8">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7DDFEF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A8A01E5" w14:textId="20F23126" w:rsidR="000045E8" w:rsidRDefault="000045E8" w:rsidP="000045E8">
            <w:hyperlink r:id="rId493" w:history="1">
              <w:r>
                <w:rPr>
                  <w:rStyle w:val="Hyperlink"/>
                </w:rPr>
                <w:t>C1-238176</w:t>
              </w:r>
            </w:hyperlink>
          </w:p>
        </w:tc>
        <w:tc>
          <w:tcPr>
            <w:tcW w:w="4191" w:type="dxa"/>
            <w:gridSpan w:val="3"/>
            <w:tcBorders>
              <w:top w:val="single" w:sz="4" w:space="0" w:color="auto"/>
              <w:bottom w:val="single" w:sz="4" w:space="0" w:color="auto"/>
            </w:tcBorders>
            <w:shd w:val="clear" w:color="auto" w:fill="26FA30"/>
          </w:tcPr>
          <w:p w14:paraId="7B779DAE" w14:textId="6ED733E7" w:rsidR="000045E8" w:rsidRDefault="000045E8" w:rsidP="000045E8">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0045E8" w:rsidRDefault="000045E8" w:rsidP="000045E8">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0045E8" w:rsidRDefault="000045E8" w:rsidP="000045E8">
            <w:pPr>
              <w:rPr>
                <w:rFonts w:eastAsia="Batang" w:cs="Arial"/>
                <w:lang w:eastAsia="ko-KR"/>
              </w:rPr>
            </w:pPr>
            <w:r w:rsidRPr="00633538">
              <w:rPr>
                <w:rFonts w:eastAsia="Batang" w:cs="Arial"/>
                <w:lang w:eastAsia="ko-KR"/>
              </w:rPr>
              <w:t>Agreed</w:t>
            </w:r>
          </w:p>
        </w:tc>
      </w:tr>
      <w:tr w:rsidR="000045E8"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619D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E21912" w14:textId="3703EE38" w:rsidR="000045E8" w:rsidRDefault="000045E8" w:rsidP="000045E8">
            <w:hyperlink r:id="rId494" w:history="1">
              <w:r>
                <w:rPr>
                  <w:rStyle w:val="Hyperlink"/>
                </w:rPr>
                <w:t>C1-238177</w:t>
              </w:r>
            </w:hyperlink>
          </w:p>
        </w:tc>
        <w:tc>
          <w:tcPr>
            <w:tcW w:w="4191" w:type="dxa"/>
            <w:gridSpan w:val="3"/>
            <w:tcBorders>
              <w:top w:val="single" w:sz="4" w:space="0" w:color="auto"/>
              <w:bottom w:val="single" w:sz="4" w:space="0" w:color="auto"/>
            </w:tcBorders>
            <w:shd w:val="clear" w:color="auto" w:fill="26FA30"/>
          </w:tcPr>
          <w:p w14:paraId="7DE8AEA4" w14:textId="0CAB6D13" w:rsidR="000045E8" w:rsidRDefault="000045E8" w:rsidP="000045E8">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0045E8" w:rsidRDefault="000045E8" w:rsidP="000045E8">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0045E8" w:rsidRDefault="000045E8" w:rsidP="000045E8">
            <w:pPr>
              <w:rPr>
                <w:rFonts w:eastAsia="Batang" w:cs="Arial"/>
                <w:lang w:eastAsia="ko-KR"/>
              </w:rPr>
            </w:pPr>
            <w:r w:rsidRPr="00633538">
              <w:rPr>
                <w:rFonts w:eastAsia="Batang" w:cs="Arial"/>
                <w:lang w:eastAsia="ko-KR"/>
              </w:rPr>
              <w:t>Agreed</w:t>
            </w:r>
          </w:p>
        </w:tc>
      </w:tr>
      <w:tr w:rsidR="000045E8"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84C8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FDCCA2" w14:textId="04D1087A" w:rsidR="000045E8" w:rsidRDefault="000045E8" w:rsidP="000045E8">
            <w:hyperlink r:id="rId495" w:history="1">
              <w:r>
                <w:rPr>
                  <w:rStyle w:val="Hyperlink"/>
                </w:rPr>
                <w:t>C1-238178</w:t>
              </w:r>
            </w:hyperlink>
          </w:p>
        </w:tc>
        <w:tc>
          <w:tcPr>
            <w:tcW w:w="4191" w:type="dxa"/>
            <w:gridSpan w:val="3"/>
            <w:tcBorders>
              <w:top w:val="single" w:sz="4" w:space="0" w:color="auto"/>
              <w:bottom w:val="single" w:sz="4" w:space="0" w:color="auto"/>
            </w:tcBorders>
            <w:shd w:val="clear" w:color="auto" w:fill="26FA30"/>
          </w:tcPr>
          <w:p w14:paraId="31A05604" w14:textId="5C1CB8D6" w:rsidR="000045E8" w:rsidRDefault="000045E8" w:rsidP="000045E8">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26FA30"/>
          </w:tcPr>
          <w:p w14:paraId="6F10B842" w14:textId="54EBC1B5" w:rsidR="000045E8" w:rsidRDefault="000045E8" w:rsidP="000045E8">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0045E8" w:rsidRDefault="000045E8" w:rsidP="000045E8">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0045E8" w:rsidRDefault="000045E8" w:rsidP="000045E8">
            <w:pPr>
              <w:rPr>
                <w:rFonts w:eastAsia="Batang" w:cs="Arial"/>
                <w:lang w:eastAsia="ko-KR"/>
              </w:rPr>
            </w:pPr>
            <w:r w:rsidRPr="00633538">
              <w:rPr>
                <w:rFonts w:eastAsia="Batang" w:cs="Arial"/>
                <w:lang w:eastAsia="ko-KR"/>
              </w:rPr>
              <w:t>Agreed</w:t>
            </w:r>
          </w:p>
        </w:tc>
      </w:tr>
      <w:tr w:rsidR="000045E8"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CBE770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1EA6C30" w14:textId="0142D15A" w:rsidR="000045E8" w:rsidRDefault="000045E8" w:rsidP="000045E8">
            <w:hyperlink r:id="rId496" w:history="1">
              <w:r>
                <w:rPr>
                  <w:rStyle w:val="Hyperlink"/>
                </w:rPr>
                <w:t>C1-238179</w:t>
              </w:r>
            </w:hyperlink>
          </w:p>
        </w:tc>
        <w:tc>
          <w:tcPr>
            <w:tcW w:w="4191" w:type="dxa"/>
            <w:gridSpan w:val="3"/>
            <w:tcBorders>
              <w:top w:val="single" w:sz="4" w:space="0" w:color="auto"/>
              <w:bottom w:val="single" w:sz="4" w:space="0" w:color="auto"/>
            </w:tcBorders>
            <w:shd w:val="clear" w:color="auto" w:fill="26FA30"/>
          </w:tcPr>
          <w:p w14:paraId="79456372" w14:textId="0CEFA072" w:rsidR="000045E8" w:rsidRDefault="000045E8" w:rsidP="000045E8">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B3D75A9" w14:textId="518AE949" w:rsidR="000045E8" w:rsidRDefault="000045E8" w:rsidP="000045E8">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0045E8" w:rsidRDefault="000045E8" w:rsidP="000045E8">
            <w:pPr>
              <w:rPr>
                <w:rFonts w:eastAsia="Batang" w:cs="Arial"/>
                <w:lang w:eastAsia="ko-KR"/>
              </w:rPr>
            </w:pPr>
            <w:r w:rsidRPr="00633538">
              <w:rPr>
                <w:rFonts w:eastAsia="Batang" w:cs="Arial"/>
                <w:lang w:eastAsia="ko-KR"/>
              </w:rPr>
              <w:t>Agreed</w:t>
            </w:r>
          </w:p>
        </w:tc>
      </w:tr>
      <w:tr w:rsidR="000045E8"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6A8EB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F2AF8A" w14:textId="6C43B87B" w:rsidR="000045E8" w:rsidRDefault="000045E8" w:rsidP="000045E8">
            <w:hyperlink r:id="rId497" w:history="1">
              <w:r>
                <w:rPr>
                  <w:rStyle w:val="Hyperlink"/>
                </w:rPr>
                <w:t>C1-238180</w:t>
              </w:r>
            </w:hyperlink>
          </w:p>
        </w:tc>
        <w:tc>
          <w:tcPr>
            <w:tcW w:w="4191" w:type="dxa"/>
            <w:gridSpan w:val="3"/>
            <w:tcBorders>
              <w:top w:val="single" w:sz="4" w:space="0" w:color="auto"/>
              <w:bottom w:val="single" w:sz="4" w:space="0" w:color="auto"/>
            </w:tcBorders>
            <w:shd w:val="clear" w:color="auto" w:fill="26FA30"/>
          </w:tcPr>
          <w:p w14:paraId="05453B0C" w14:textId="659A508D" w:rsidR="000045E8" w:rsidRDefault="000045E8" w:rsidP="000045E8">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26FA30"/>
          </w:tcPr>
          <w:p w14:paraId="4BF6DCDA" w14:textId="6C110C2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0045E8" w:rsidRDefault="000045E8" w:rsidP="000045E8">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0045E8" w:rsidRDefault="000045E8" w:rsidP="000045E8">
            <w:pPr>
              <w:rPr>
                <w:rFonts w:eastAsia="Batang" w:cs="Arial"/>
                <w:lang w:eastAsia="ko-KR"/>
              </w:rPr>
            </w:pPr>
            <w:r w:rsidRPr="00633538">
              <w:rPr>
                <w:rFonts w:eastAsia="Batang" w:cs="Arial"/>
                <w:lang w:eastAsia="ko-KR"/>
              </w:rPr>
              <w:t>Agreed</w:t>
            </w:r>
          </w:p>
        </w:tc>
      </w:tr>
      <w:tr w:rsidR="000045E8"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B874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F5D635B" w14:textId="59D29E0E" w:rsidR="000045E8" w:rsidRDefault="000045E8" w:rsidP="000045E8">
            <w:hyperlink r:id="rId498" w:history="1">
              <w:r>
                <w:rPr>
                  <w:rStyle w:val="Hyperlink"/>
                </w:rPr>
                <w:t>C1-238181</w:t>
              </w:r>
            </w:hyperlink>
          </w:p>
        </w:tc>
        <w:tc>
          <w:tcPr>
            <w:tcW w:w="4191" w:type="dxa"/>
            <w:gridSpan w:val="3"/>
            <w:tcBorders>
              <w:top w:val="single" w:sz="4" w:space="0" w:color="auto"/>
              <w:bottom w:val="single" w:sz="4" w:space="0" w:color="auto"/>
            </w:tcBorders>
            <w:shd w:val="clear" w:color="auto" w:fill="26FA30"/>
          </w:tcPr>
          <w:p w14:paraId="0CB94AC4" w14:textId="52D285D3" w:rsidR="000045E8" w:rsidRDefault="000045E8" w:rsidP="000045E8">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79A447D" w14:textId="436D2E9E" w:rsidR="000045E8" w:rsidRDefault="000045E8" w:rsidP="000045E8">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025B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8700E1D" w14:textId="274A0D96" w:rsidR="000045E8" w:rsidRDefault="000045E8" w:rsidP="000045E8">
            <w:hyperlink r:id="rId499" w:history="1">
              <w:r>
                <w:rPr>
                  <w:rStyle w:val="Hyperlink"/>
                </w:rPr>
                <w:t>C1-238182</w:t>
              </w:r>
            </w:hyperlink>
          </w:p>
        </w:tc>
        <w:tc>
          <w:tcPr>
            <w:tcW w:w="4191" w:type="dxa"/>
            <w:gridSpan w:val="3"/>
            <w:tcBorders>
              <w:top w:val="single" w:sz="4" w:space="0" w:color="auto"/>
              <w:bottom w:val="single" w:sz="4" w:space="0" w:color="auto"/>
            </w:tcBorders>
            <w:shd w:val="clear" w:color="auto" w:fill="26FA30"/>
          </w:tcPr>
          <w:p w14:paraId="1DDA2D67" w14:textId="40172A37" w:rsidR="000045E8" w:rsidRDefault="000045E8" w:rsidP="000045E8">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A41579C" w14:textId="523B83F3" w:rsidR="000045E8" w:rsidRDefault="000045E8" w:rsidP="000045E8">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0045E8" w:rsidRDefault="000045E8" w:rsidP="000045E8">
            <w:pPr>
              <w:rPr>
                <w:rFonts w:eastAsia="Batang" w:cs="Arial"/>
                <w:lang w:eastAsia="ko-KR"/>
              </w:rPr>
            </w:pPr>
            <w:r w:rsidRPr="00C1288E">
              <w:rPr>
                <w:rFonts w:eastAsia="Batang" w:cs="Arial"/>
                <w:lang w:eastAsia="ko-KR"/>
              </w:rPr>
              <w:t>Agreed</w:t>
            </w:r>
          </w:p>
        </w:tc>
      </w:tr>
      <w:tr w:rsidR="000045E8"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C896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4EC9C3" w14:textId="7A45DBEF" w:rsidR="000045E8" w:rsidRDefault="000045E8" w:rsidP="000045E8">
            <w:hyperlink r:id="rId500" w:history="1">
              <w:r>
                <w:rPr>
                  <w:rStyle w:val="Hyperlink"/>
                </w:rPr>
                <w:t>C1-238183</w:t>
              </w:r>
            </w:hyperlink>
          </w:p>
        </w:tc>
        <w:tc>
          <w:tcPr>
            <w:tcW w:w="4191" w:type="dxa"/>
            <w:gridSpan w:val="3"/>
            <w:tcBorders>
              <w:top w:val="single" w:sz="4" w:space="0" w:color="auto"/>
              <w:bottom w:val="single" w:sz="4" w:space="0" w:color="auto"/>
            </w:tcBorders>
            <w:shd w:val="clear" w:color="auto" w:fill="26FA30"/>
          </w:tcPr>
          <w:p w14:paraId="7D9EFEA6" w14:textId="07D672B7" w:rsidR="000045E8" w:rsidRDefault="000045E8" w:rsidP="000045E8">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1D2D7303" w14:textId="7441952C" w:rsidR="000045E8" w:rsidRDefault="000045E8" w:rsidP="000045E8">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0045E8" w:rsidRDefault="000045E8" w:rsidP="000045E8">
            <w:pPr>
              <w:rPr>
                <w:rFonts w:eastAsia="Batang" w:cs="Arial"/>
                <w:lang w:eastAsia="ko-KR"/>
              </w:rPr>
            </w:pPr>
            <w:r w:rsidRPr="00C1288E">
              <w:rPr>
                <w:rFonts w:eastAsia="Batang" w:cs="Arial"/>
                <w:lang w:eastAsia="ko-KR"/>
              </w:rPr>
              <w:t>Agreed</w:t>
            </w:r>
          </w:p>
        </w:tc>
      </w:tr>
      <w:tr w:rsidR="000045E8"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BD7F4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5C8850F" w14:textId="320BF579" w:rsidR="000045E8" w:rsidRDefault="000045E8" w:rsidP="000045E8">
            <w:hyperlink r:id="rId501" w:history="1">
              <w:r>
                <w:rPr>
                  <w:rStyle w:val="Hyperlink"/>
                </w:rPr>
                <w:t>C1-238191</w:t>
              </w:r>
            </w:hyperlink>
          </w:p>
        </w:tc>
        <w:tc>
          <w:tcPr>
            <w:tcW w:w="4191" w:type="dxa"/>
            <w:gridSpan w:val="3"/>
            <w:tcBorders>
              <w:top w:val="single" w:sz="4" w:space="0" w:color="auto"/>
              <w:bottom w:val="single" w:sz="4" w:space="0" w:color="auto"/>
            </w:tcBorders>
            <w:shd w:val="clear" w:color="auto" w:fill="26FA30"/>
          </w:tcPr>
          <w:p w14:paraId="38A5681E" w14:textId="1DFCC0C8" w:rsidR="000045E8" w:rsidRDefault="000045E8" w:rsidP="000045E8">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26FA30"/>
          </w:tcPr>
          <w:p w14:paraId="3C980E4E" w14:textId="047C8324"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0045E8" w:rsidRDefault="000045E8" w:rsidP="000045E8">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0045E8" w:rsidRDefault="000045E8" w:rsidP="000045E8">
            <w:pPr>
              <w:rPr>
                <w:rFonts w:eastAsia="Batang" w:cs="Arial"/>
                <w:lang w:eastAsia="ko-KR"/>
              </w:rPr>
            </w:pPr>
            <w:r w:rsidRPr="00C1288E">
              <w:rPr>
                <w:rFonts w:eastAsia="Batang" w:cs="Arial"/>
                <w:lang w:eastAsia="ko-KR"/>
              </w:rPr>
              <w:t>Agreed</w:t>
            </w:r>
          </w:p>
        </w:tc>
      </w:tr>
      <w:tr w:rsidR="000045E8"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645C2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23082DC" w14:textId="6C71D575" w:rsidR="000045E8" w:rsidRDefault="000045E8" w:rsidP="000045E8">
            <w:hyperlink r:id="rId502" w:history="1">
              <w:r>
                <w:rPr>
                  <w:rStyle w:val="Hyperlink"/>
                </w:rPr>
                <w:t>C1-238193</w:t>
              </w:r>
            </w:hyperlink>
          </w:p>
        </w:tc>
        <w:tc>
          <w:tcPr>
            <w:tcW w:w="4191" w:type="dxa"/>
            <w:gridSpan w:val="3"/>
            <w:tcBorders>
              <w:top w:val="single" w:sz="4" w:space="0" w:color="auto"/>
              <w:bottom w:val="single" w:sz="4" w:space="0" w:color="auto"/>
            </w:tcBorders>
            <w:shd w:val="clear" w:color="auto" w:fill="26FA30"/>
          </w:tcPr>
          <w:p w14:paraId="7A191653" w14:textId="434E4B77" w:rsidR="000045E8" w:rsidRDefault="000045E8" w:rsidP="000045E8">
            <w:pPr>
              <w:rPr>
                <w:rFonts w:cs="Arial"/>
              </w:rPr>
            </w:pPr>
            <w:r>
              <w:rPr>
                <w:rFonts w:cs="Arial"/>
              </w:rPr>
              <w:t xml:space="preserve">Clarification for the RSC supported for </w:t>
            </w:r>
            <w:proofErr w:type="gramStart"/>
            <w:r>
              <w:rPr>
                <w:rFonts w:cs="Arial"/>
              </w:rPr>
              <w:t>the  5</w:t>
            </w:r>
            <w:proofErr w:type="gramEnd"/>
            <w:r>
              <w:rPr>
                <w:rFonts w:cs="Arial"/>
              </w:rPr>
              <w:t xml:space="preserve">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26FA30"/>
          </w:tcPr>
          <w:p w14:paraId="2F7A5747" w14:textId="118C8A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0045E8" w:rsidRDefault="000045E8" w:rsidP="000045E8">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0045E8" w:rsidRDefault="000045E8" w:rsidP="000045E8">
            <w:pPr>
              <w:rPr>
                <w:rFonts w:eastAsia="Batang" w:cs="Arial"/>
                <w:lang w:eastAsia="ko-KR"/>
              </w:rPr>
            </w:pPr>
            <w:r w:rsidRPr="00C1288E">
              <w:rPr>
                <w:rFonts w:eastAsia="Batang" w:cs="Arial"/>
                <w:lang w:eastAsia="ko-KR"/>
              </w:rPr>
              <w:t>Agreed</w:t>
            </w:r>
          </w:p>
        </w:tc>
      </w:tr>
      <w:tr w:rsidR="000045E8"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F9ED1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10843AC" w14:textId="21BA3E23" w:rsidR="000045E8" w:rsidRDefault="000045E8" w:rsidP="000045E8">
            <w:hyperlink r:id="rId503" w:history="1">
              <w:r>
                <w:rPr>
                  <w:rStyle w:val="Hyperlink"/>
                </w:rPr>
                <w:t>C1-238194</w:t>
              </w:r>
            </w:hyperlink>
          </w:p>
        </w:tc>
        <w:tc>
          <w:tcPr>
            <w:tcW w:w="4191" w:type="dxa"/>
            <w:gridSpan w:val="3"/>
            <w:tcBorders>
              <w:top w:val="single" w:sz="4" w:space="0" w:color="auto"/>
              <w:bottom w:val="single" w:sz="4" w:space="0" w:color="auto"/>
            </w:tcBorders>
            <w:shd w:val="clear" w:color="auto" w:fill="26FA30"/>
          </w:tcPr>
          <w:p w14:paraId="2518F48E" w14:textId="244FE997" w:rsidR="000045E8" w:rsidRDefault="000045E8" w:rsidP="000045E8">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0045E8" w:rsidRDefault="000045E8" w:rsidP="000045E8">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0045E8" w:rsidRDefault="000045E8" w:rsidP="000045E8">
            <w:pPr>
              <w:rPr>
                <w:rFonts w:eastAsia="Batang" w:cs="Arial"/>
                <w:lang w:eastAsia="ko-KR"/>
              </w:rPr>
            </w:pPr>
            <w:r w:rsidRPr="00C1288E">
              <w:rPr>
                <w:rFonts w:eastAsia="Batang" w:cs="Arial"/>
                <w:lang w:eastAsia="ko-KR"/>
              </w:rPr>
              <w:t>Agreed</w:t>
            </w:r>
          </w:p>
        </w:tc>
      </w:tr>
      <w:tr w:rsidR="000045E8" w:rsidRPr="00D95972" w14:paraId="7F3AE2C0" w14:textId="77777777" w:rsidTr="00685BD0">
        <w:tc>
          <w:tcPr>
            <w:tcW w:w="976" w:type="dxa"/>
            <w:tcBorders>
              <w:top w:val="nil"/>
              <w:left w:val="thinThickThinSmallGap" w:sz="24" w:space="0" w:color="auto"/>
              <w:bottom w:val="nil"/>
            </w:tcBorders>
            <w:shd w:val="clear" w:color="auto" w:fill="auto"/>
          </w:tcPr>
          <w:p w14:paraId="016115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9050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F766F3A" w14:textId="199AFBC0" w:rsidR="000045E8" w:rsidRDefault="000045E8" w:rsidP="000045E8">
            <w:hyperlink r:id="rId504" w:history="1">
              <w:r>
                <w:rPr>
                  <w:rStyle w:val="Hyperlink"/>
                </w:rPr>
                <w:t>C1-237978</w:t>
              </w:r>
            </w:hyperlink>
          </w:p>
        </w:tc>
        <w:tc>
          <w:tcPr>
            <w:tcW w:w="4191" w:type="dxa"/>
            <w:gridSpan w:val="3"/>
            <w:tcBorders>
              <w:top w:val="single" w:sz="4" w:space="0" w:color="auto"/>
              <w:bottom w:val="single" w:sz="4" w:space="0" w:color="auto"/>
            </w:tcBorders>
            <w:shd w:val="clear" w:color="auto" w:fill="26FA30"/>
          </w:tcPr>
          <w:p w14:paraId="6D95E01D" w14:textId="3C9EE18B" w:rsidR="000045E8" w:rsidRDefault="000045E8" w:rsidP="000045E8">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26FA30"/>
          </w:tcPr>
          <w:p w14:paraId="29C3A37F" w14:textId="363F58E8" w:rsidR="000045E8" w:rsidRDefault="000045E8" w:rsidP="000045E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26FA30"/>
          </w:tcPr>
          <w:p w14:paraId="51641108" w14:textId="37427F31" w:rsidR="000045E8" w:rsidRDefault="000045E8" w:rsidP="000045E8">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0045E8" w:rsidRDefault="000045E8" w:rsidP="000045E8">
            <w:pPr>
              <w:rPr>
                <w:rFonts w:eastAsia="Batang" w:cs="Arial"/>
                <w:lang w:eastAsia="ko-KR"/>
              </w:rPr>
            </w:pPr>
            <w:r w:rsidRPr="00C1288E">
              <w:rPr>
                <w:rFonts w:eastAsia="Batang" w:cs="Arial"/>
                <w:lang w:eastAsia="ko-KR"/>
              </w:rPr>
              <w:t>Agreed</w:t>
            </w:r>
          </w:p>
        </w:tc>
      </w:tr>
      <w:tr w:rsidR="000045E8" w:rsidRPr="00D95972" w14:paraId="4052BD59" w14:textId="77777777" w:rsidTr="000045E8">
        <w:tc>
          <w:tcPr>
            <w:tcW w:w="976" w:type="dxa"/>
            <w:tcBorders>
              <w:top w:val="nil"/>
              <w:left w:val="thinThickThinSmallGap" w:sz="24" w:space="0" w:color="auto"/>
              <w:bottom w:val="nil"/>
            </w:tcBorders>
            <w:shd w:val="clear" w:color="auto" w:fill="auto"/>
          </w:tcPr>
          <w:p w14:paraId="6BC59AF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D6A3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5A111C" w14:textId="1B7487D1" w:rsidR="000045E8" w:rsidRDefault="000045E8" w:rsidP="000045E8"/>
        </w:tc>
        <w:tc>
          <w:tcPr>
            <w:tcW w:w="4191" w:type="dxa"/>
            <w:gridSpan w:val="3"/>
            <w:tcBorders>
              <w:top w:val="single" w:sz="4" w:space="0" w:color="auto"/>
              <w:bottom w:val="single" w:sz="4" w:space="0" w:color="auto"/>
            </w:tcBorders>
            <w:shd w:val="clear" w:color="auto" w:fill="auto"/>
          </w:tcPr>
          <w:p w14:paraId="714F2A3F" w14:textId="77D51591" w:rsidR="000045E8" w:rsidRDefault="000045E8" w:rsidP="000045E8">
            <w:pPr>
              <w:rPr>
                <w:rFonts w:cs="Arial"/>
              </w:rPr>
            </w:pPr>
            <w:r>
              <w:rPr>
                <w:rFonts w:cs="Arial" w:hint="eastAsia"/>
                <w:lang w:eastAsia="zh-CN"/>
              </w:rPr>
              <w:t xml:space="preserve">DPs &amp; CRs related to </w:t>
            </w:r>
            <w:r>
              <w:rPr>
                <w:rFonts w:cs="Arial"/>
              </w:rPr>
              <w:t>RAN2 LS</w:t>
            </w:r>
            <w:r>
              <w:rPr>
                <w:rFonts w:cs="Arial" w:hint="eastAsia"/>
                <w:lang w:eastAsia="zh-CN"/>
              </w:rPr>
              <w:t xml:space="preserve"> (C1-239088/</w:t>
            </w:r>
            <w:r w:rsidRPr="00D66EE3">
              <w:rPr>
                <w:rFonts w:cs="Arial"/>
                <w:lang w:eastAsia="zh-CN"/>
              </w:rPr>
              <w:t>R2-2311600</w:t>
            </w:r>
            <w:r>
              <w:rPr>
                <w:rFonts w:cs="Arial" w:hint="eastAsia"/>
                <w:lang w:eastAsia="zh-CN"/>
              </w:rPr>
              <w:t>)</w:t>
            </w:r>
            <w:r>
              <w:rPr>
                <w:rFonts w:cs="Arial"/>
              </w:rPr>
              <w:t xml:space="preserve"> on emergency cause value for relay</w:t>
            </w:r>
          </w:p>
        </w:tc>
        <w:tc>
          <w:tcPr>
            <w:tcW w:w="1767" w:type="dxa"/>
            <w:tcBorders>
              <w:top w:val="single" w:sz="4" w:space="0" w:color="auto"/>
              <w:bottom w:val="single" w:sz="4" w:space="0" w:color="auto"/>
            </w:tcBorders>
            <w:shd w:val="clear" w:color="auto" w:fill="auto"/>
          </w:tcPr>
          <w:p w14:paraId="0514B33E" w14:textId="5B4363F4"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062D0AD9" w14:textId="2A996EFB"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05D897" w14:textId="77777777" w:rsidR="000045E8" w:rsidRDefault="000045E8" w:rsidP="000045E8">
            <w:pPr>
              <w:rPr>
                <w:rFonts w:eastAsia="Batang" w:cs="Arial"/>
                <w:lang w:eastAsia="ko-KR"/>
              </w:rPr>
            </w:pPr>
          </w:p>
        </w:tc>
      </w:tr>
      <w:tr w:rsidR="000045E8" w:rsidRPr="00D95972" w14:paraId="5AE62871" w14:textId="77777777" w:rsidTr="000045E8">
        <w:tc>
          <w:tcPr>
            <w:tcW w:w="976" w:type="dxa"/>
            <w:tcBorders>
              <w:top w:val="nil"/>
              <w:left w:val="thinThickThinSmallGap" w:sz="24" w:space="0" w:color="auto"/>
              <w:bottom w:val="nil"/>
            </w:tcBorders>
            <w:shd w:val="clear" w:color="auto" w:fill="auto"/>
          </w:tcPr>
          <w:p w14:paraId="0B6149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3CBAC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D59D69" w14:textId="44A942B4" w:rsidR="000045E8" w:rsidRDefault="000045E8" w:rsidP="000045E8">
            <w:hyperlink r:id="rId505" w:history="1">
              <w:r>
                <w:rPr>
                  <w:rStyle w:val="Hyperlink"/>
                </w:rPr>
                <w:t>C1-238723</w:t>
              </w:r>
            </w:hyperlink>
          </w:p>
        </w:tc>
        <w:tc>
          <w:tcPr>
            <w:tcW w:w="4191" w:type="dxa"/>
            <w:gridSpan w:val="3"/>
            <w:tcBorders>
              <w:top w:val="single" w:sz="4" w:space="0" w:color="auto"/>
              <w:bottom w:val="single" w:sz="4" w:space="0" w:color="auto"/>
            </w:tcBorders>
            <w:shd w:val="clear" w:color="auto" w:fill="auto"/>
          </w:tcPr>
          <w:p w14:paraId="2004A56E" w14:textId="2C70C3F1" w:rsidR="000045E8" w:rsidRDefault="000045E8" w:rsidP="000045E8">
            <w:pPr>
              <w:rPr>
                <w:rFonts w:cs="Arial"/>
              </w:rPr>
            </w:pPr>
            <w:r>
              <w:rPr>
                <w:rFonts w:cs="Arial"/>
              </w:rPr>
              <w:t>Discussion on RAN2 LS on emergency cause value for relay</w:t>
            </w:r>
          </w:p>
        </w:tc>
        <w:tc>
          <w:tcPr>
            <w:tcW w:w="1767" w:type="dxa"/>
            <w:tcBorders>
              <w:top w:val="single" w:sz="4" w:space="0" w:color="auto"/>
              <w:bottom w:val="single" w:sz="4" w:space="0" w:color="auto"/>
            </w:tcBorders>
            <w:shd w:val="clear" w:color="auto" w:fill="auto"/>
          </w:tcPr>
          <w:p w14:paraId="6D4B302B" w14:textId="7D19B223"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auto"/>
          </w:tcPr>
          <w:p w14:paraId="7883DF33" w14:textId="5DD3F4C1"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617CB0" w14:textId="77777777" w:rsidR="000045E8" w:rsidRDefault="000045E8" w:rsidP="000045E8">
            <w:pPr>
              <w:rPr>
                <w:rFonts w:eastAsia="Batang" w:cs="Arial"/>
                <w:lang w:eastAsia="ko-KR"/>
              </w:rPr>
            </w:pPr>
            <w:r>
              <w:rPr>
                <w:rFonts w:eastAsia="Batang" w:cs="Arial"/>
                <w:lang w:eastAsia="ko-KR"/>
              </w:rPr>
              <w:t>Noted</w:t>
            </w:r>
          </w:p>
          <w:p w14:paraId="761691D9" w14:textId="77777777" w:rsidR="000045E8" w:rsidRDefault="000045E8" w:rsidP="000045E8">
            <w:pPr>
              <w:rPr>
                <w:rFonts w:eastAsia="Batang" w:cs="Arial"/>
                <w:lang w:eastAsia="ko-KR"/>
              </w:rPr>
            </w:pPr>
          </w:p>
        </w:tc>
      </w:tr>
      <w:tr w:rsidR="000045E8" w:rsidRPr="00D95972" w14:paraId="766DF8CF" w14:textId="77777777" w:rsidTr="000045E8">
        <w:tc>
          <w:tcPr>
            <w:tcW w:w="976" w:type="dxa"/>
            <w:tcBorders>
              <w:top w:val="nil"/>
              <w:left w:val="thinThickThinSmallGap" w:sz="24" w:space="0" w:color="auto"/>
              <w:bottom w:val="nil"/>
            </w:tcBorders>
            <w:shd w:val="clear" w:color="auto" w:fill="auto"/>
          </w:tcPr>
          <w:p w14:paraId="5BAADD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03BD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B99FF4B" w14:textId="61F926FB" w:rsidR="000045E8" w:rsidRDefault="000045E8" w:rsidP="000045E8">
            <w:hyperlink r:id="rId506" w:history="1">
              <w:r>
                <w:rPr>
                  <w:rStyle w:val="Hyperlink"/>
                </w:rPr>
                <w:t>C1-239105</w:t>
              </w:r>
            </w:hyperlink>
          </w:p>
        </w:tc>
        <w:tc>
          <w:tcPr>
            <w:tcW w:w="4191" w:type="dxa"/>
            <w:gridSpan w:val="3"/>
            <w:tcBorders>
              <w:top w:val="single" w:sz="4" w:space="0" w:color="auto"/>
              <w:bottom w:val="single" w:sz="4" w:space="0" w:color="auto"/>
            </w:tcBorders>
            <w:shd w:val="clear" w:color="auto" w:fill="auto"/>
          </w:tcPr>
          <w:p w14:paraId="1DE3C40E" w14:textId="2E594A1F" w:rsidR="000045E8" w:rsidRDefault="000045E8" w:rsidP="000045E8">
            <w:pPr>
              <w:rPr>
                <w:rFonts w:cs="Arial"/>
              </w:rPr>
            </w:pPr>
            <w:r>
              <w:rPr>
                <w:rFonts w:cs="Arial"/>
              </w:rPr>
              <w:t>DP on Providing emergency RRC establishment cause value when acting as a L2 relay UE for the case of SL-RLC1</w:t>
            </w:r>
          </w:p>
        </w:tc>
        <w:tc>
          <w:tcPr>
            <w:tcW w:w="1767" w:type="dxa"/>
            <w:tcBorders>
              <w:top w:val="single" w:sz="4" w:space="0" w:color="auto"/>
              <w:bottom w:val="single" w:sz="4" w:space="0" w:color="auto"/>
            </w:tcBorders>
            <w:shd w:val="clear" w:color="auto" w:fill="auto"/>
          </w:tcPr>
          <w:p w14:paraId="45E4FE77" w14:textId="327D400F"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D02E99A" w14:textId="0A0F4D27"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F9282" w14:textId="77777777" w:rsidR="000045E8" w:rsidRDefault="000045E8" w:rsidP="000045E8">
            <w:pPr>
              <w:rPr>
                <w:rFonts w:eastAsia="Batang" w:cs="Arial"/>
                <w:lang w:eastAsia="ko-KR"/>
              </w:rPr>
            </w:pPr>
            <w:r>
              <w:rPr>
                <w:rFonts w:eastAsia="Batang" w:cs="Arial"/>
                <w:lang w:eastAsia="ko-KR"/>
              </w:rPr>
              <w:t>Noted</w:t>
            </w:r>
          </w:p>
          <w:p w14:paraId="73C8B8FF" w14:textId="23B43D34" w:rsidR="000045E8" w:rsidRDefault="000045E8" w:rsidP="000045E8">
            <w:pPr>
              <w:rPr>
                <w:rFonts w:eastAsia="Batang" w:cs="Arial"/>
                <w:lang w:eastAsia="ko-KR"/>
              </w:rPr>
            </w:pPr>
          </w:p>
        </w:tc>
      </w:tr>
      <w:tr w:rsidR="000045E8" w:rsidRPr="00D95972" w14:paraId="2A4350B4" w14:textId="77777777" w:rsidTr="000045E8">
        <w:tc>
          <w:tcPr>
            <w:tcW w:w="976" w:type="dxa"/>
            <w:tcBorders>
              <w:top w:val="nil"/>
              <w:left w:val="thinThickThinSmallGap" w:sz="24" w:space="0" w:color="auto"/>
              <w:bottom w:val="nil"/>
            </w:tcBorders>
            <w:shd w:val="clear" w:color="auto" w:fill="auto"/>
          </w:tcPr>
          <w:p w14:paraId="1A13A2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06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3040E6" w14:textId="587447B0" w:rsidR="000045E8" w:rsidRDefault="000045E8" w:rsidP="000045E8">
            <w:hyperlink r:id="rId507" w:history="1">
              <w:r>
                <w:rPr>
                  <w:rStyle w:val="Hyperlink"/>
                </w:rPr>
                <w:t>C1-238724</w:t>
              </w:r>
            </w:hyperlink>
          </w:p>
        </w:tc>
        <w:tc>
          <w:tcPr>
            <w:tcW w:w="4191" w:type="dxa"/>
            <w:gridSpan w:val="3"/>
            <w:tcBorders>
              <w:top w:val="single" w:sz="4" w:space="0" w:color="auto"/>
              <w:bottom w:val="single" w:sz="4" w:space="0" w:color="auto"/>
            </w:tcBorders>
            <w:shd w:val="clear" w:color="auto" w:fill="auto"/>
          </w:tcPr>
          <w:p w14:paraId="7D369630" w14:textId="7FEF0932" w:rsidR="000045E8" w:rsidRDefault="000045E8" w:rsidP="000045E8">
            <w:pPr>
              <w:rPr>
                <w:rFonts w:cs="Arial"/>
              </w:rPr>
            </w:pPr>
            <w:r>
              <w:rPr>
                <w:rFonts w:cs="Arial"/>
              </w:rPr>
              <w:t>Correction on the support of emergency via relay</w:t>
            </w:r>
          </w:p>
        </w:tc>
        <w:tc>
          <w:tcPr>
            <w:tcW w:w="1767" w:type="dxa"/>
            <w:tcBorders>
              <w:top w:val="single" w:sz="4" w:space="0" w:color="auto"/>
              <w:bottom w:val="single" w:sz="4" w:space="0" w:color="auto"/>
            </w:tcBorders>
            <w:shd w:val="clear" w:color="auto" w:fill="auto"/>
          </w:tcPr>
          <w:p w14:paraId="322C9916" w14:textId="1040B056"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auto"/>
          </w:tcPr>
          <w:p w14:paraId="73F9BF53" w14:textId="1CB99FBF" w:rsidR="000045E8" w:rsidRDefault="000045E8" w:rsidP="000045E8">
            <w:pPr>
              <w:rPr>
                <w:rFonts w:cs="Arial"/>
              </w:rPr>
            </w:pPr>
            <w:r>
              <w:rPr>
                <w:rFonts w:cs="Arial"/>
              </w:rPr>
              <w:t>CR 0472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322753" w14:textId="77777777" w:rsidR="000045E8" w:rsidRDefault="000045E8" w:rsidP="000045E8">
            <w:pPr>
              <w:rPr>
                <w:rFonts w:cs="Arial"/>
                <w:lang w:eastAsia="zh-CN"/>
              </w:rPr>
            </w:pPr>
            <w:r>
              <w:rPr>
                <w:rFonts w:cs="Arial"/>
                <w:lang w:eastAsia="zh-CN"/>
              </w:rPr>
              <w:t>Postponed</w:t>
            </w:r>
          </w:p>
          <w:p w14:paraId="4F2DC74A" w14:textId="571B52D3"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843,</w:t>
            </w:r>
            <w:r>
              <w:t xml:space="preserve"> C1-23</w:t>
            </w:r>
            <w:r>
              <w:rPr>
                <w:rFonts w:hint="eastAsia"/>
                <w:lang w:eastAsia="zh-CN"/>
              </w:rPr>
              <w:t>9106/9107</w:t>
            </w:r>
          </w:p>
        </w:tc>
      </w:tr>
      <w:tr w:rsidR="000045E8" w:rsidRPr="00D95972" w14:paraId="3E591421" w14:textId="77777777" w:rsidTr="000045E8">
        <w:tc>
          <w:tcPr>
            <w:tcW w:w="976" w:type="dxa"/>
            <w:tcBorders>
              <w:top w:val="nil"/>
              <w:left w:val="thinThickThinSmallGap" w:sz="24" w:space="0" w:color="auto"/>
              <w:bottom w:val="nil"/>
            </w:tcBorders>
            <w:shd w:val="clear" w:color="auto" w:fill="auto"/>
          </w:tcPr>
          <w:p w14:paraId="13158D2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D5068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676DEF" w14:textId="4E4540EB" w:rsidR="000045E8" w:rsidRDefault="000045E8" w:rsidP="000045E8">
            <w:hyperlink r:id="rId508" w:history="1">
              <w:r>
                <w:rPr>
                  <w:rStyle w:val="Hyperlink"/>
                </w:rPr>
                <w:t>C1-239107</w:t>
              </w:r>
            </w:hyperlink>
          </w:p>
        </w:tc>
        <w:tc>
          <w:tcPr>
            <w:tcW w:w="4191" w:type="dxa"/>
            <w:gridSpan w:val="3"/>
            <w:tcBorders>
              <w:top w:val="single" w:sz="4" w:space="0" w:color="auto"/>
              <w:bottom w:val="single" w:sz="4" w:space="0" w:color="auto"/>
            </w:tcBorders>
            <w:shd w:val="clear" w:color="auto" w:fill="auto"/>
          </w:tcPr>
          <w:p w14:paraId="41F15951" w14:textId="51D85029" w:rsidR="000045E8" w:rsidRDefault="000045E8" w:rsidP="000045E8">
            <w:pPr>
              <w:rPr>
                <w:rFonts w:cs="Arial"/>
              </w:rPr>
            </w:pPr>
            <w:r>
              <w:rPr>
                <w:rFonts w:cs="Arial"/>
              </w:rPr>
              <w:t>Inform NAS layer the establishment of direct link dedicated for emergency service</w:t>
            </w:r>
          </w:p>
        </w:tc>
        <w:tc>
          <w:tcPr>
            <w:tcW w:w="1767" w:type="dxa"/>
            <w:tcBorders>
              <w:top w:val="single" w:sz="4" w:space="0" w:color="auto"/>
              <w:bottom w:val="single" w:sz="4" w:space="0" w:color="auto"/>
            </w:tcBorders>
            <w:shd w:val="clear" w:color="auto" w:fill="auto"/>
          </w:tcPr>
          <w:p w14:paraId="62FC5D0D" w14:textId="7288181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068AB9C2" w14:textId="6A1163CD" w:rsidR="000045E8" w:rsidRDefault="000045E8" w:rsidP="000045E8">
            <w:pPr>
              <w:rPr>
                <w:rFonts w:cs="Arial"/>
              </w:rPr>
            </w:pPr>
            <w:r>
              <w:rPr>
                <w:rFonts w:cs="Arial"/>
              </w:rPr>
              <w:t>CR 0496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82E9EE4" w14:textId="77777777" w:rsidR="000045E8" w:rsidRDefault="000045E8" w:rsidP="000045E8">
            <w:pPr>
              <w:rPr>
                <w:rFonts w:cs="Arial"/>
                <w:lang w:eastAsia="zh-CN"/>
              </w:rPr>
            </w:pPr>
            <w:r>
              <w:rPr>
                <w:rFonts w:cs="Arial"/>
                <w:lang w:eastAsia="zh-CN"/>
              </w:rPr>
              <w:t>Postponed</w:t>
            </w:r>
          </w:p>
          <w:p w14:paraId="1304E886" w14:textId="6F926E7C"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045E8" w:rsidRPr="00D95972" w14:paraId="5FD55420" w14:textId="77777777" w:rsidTr="000045E8">
        <w:tc>
          <w:tcPr>
            <w:tcW w:w="976" w:type="dxa"/>
            <w:tcBorders>
              <w:top w:val="nil"/>
              <w:left w:val="thinThickThinSmallGap" w:sz="24" w:space="0" w:color="auto"/>
              <w:bottom w:val="nil"/>
            </w:tcBorders>
            <w:shd w:val="clear" w:color="auto" w:fill="auto"/>
          </w:tcPr>
          <w:p w14:paraId="3B4E1B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7699D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6F9BCC7" w14:textId="5FA58D32" w:rsidR="000045E8" w:rsidRDefault="000045E8" w:rsidP="000045E8">
            <w:r w:rsidRPr="007432BC">
              <w:t>C1-239388</w:t>
            </w:r>
          </w:p>
        </w:tc>
        <w:tc>
          <w:tcPr>
            <w:tcW w:w="4191" w:type="dxa"/>
            <w:gridSpan w:val="3"/>
            <w:tcBorders>
              <w:top w:val="single" w:sz="4" w:space="0" w:color="auto"/>
              <w:bottom w:val="single" w:sz="4" w:space="0" w:color="auto"/>
            </w:tcBorders>
            <w:shd w:val="clear" w:color="auto" w:fill="auto"/>
          </w:tcPr>
          <w:p w14:paraId="15CC040C" w14:textId="6D26A4A2" w:rsidR="000045E8" w:rsidRDefault="000045E8" w:rsidP="000045E8">
            <w:pPr>
              <w:rPr>
                <w:rFonts w:cs="Arial"/>
              </w:rPr>
            </w:pPr>
            <w:r>
              <w:rPr>
                <w:rFonts w:cs="Arial"/>
              </w:rPr>
              <w:t>Clarification on determining the RRC establishment cause value when a direct link using RSC dedicated for emergency has been successfully established</w:t>
            </w:r>
          </w:p>
        </w:tc>
        <w:tc>
          <w:tcPr>
            <w:tcW w:w="1767" w:type="dxa"/>
            <w:tcBorders>
              <w:top w:val="single" w:sz="4" w:space="0" w:color="auto"/>
              <w:bottom w:val="single" w:sz="4" w:space="0" w:color="auto"/>
            </w:tcBorders>
            <w:shd w:val="clear" w:color="auto" w:fill="auto"/>
          </w:tcPr>
          <w:p w14:paraId="4EC40D76" w14:textId="7E86C326"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52453E2F" w14:textId="12F98304" w:rsidR="000045E8" w:rsidRDefault="000045E8" w:rsidP="000045E8">
            <w:pPr>
              <w:rPr>
                <w:rFonts w:cs="Arial"/>
              </w:rPr>
            </w:pPr>
            <w:r>
              <w:rPr>
                <w:rFonts w:cs="Arial"/>
              </w:rPr>
              <w:t>CR 5950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23EDD3" w14:textId="77777777" w:rsidR="000045E8" w:rsidRDefault="000045E8" w:rsidP="000045E8">
            <w:pPr>
              <w:rPr>
                <w:rFonts w:cs="Arial"/>
                <w:lang w:eastAsia="zh-CN"/>
              </w:rPr>
            </w:pPr>
            <w:r>
              <w:rPr>
                <w:rFonts w:cs="Arial"/>
                <w:lang w:eastAsia="zh-CN"/>
              </w:rPr>
              <w:t>Agreed</w:t>
            </w:r>
          </w:p>
          <w:p w14:paraId="42676210" w14:textId="77777777" w:rsidR="000045E8" w:rsidRDefault="000045E8" w:rsidP="000045E8">
            <w:pPr>
              <w:rPr>
                <w:ins w:id="463" w:author="Behrouz6" w:date="2023-11-13T14:46:00Z"/>
                <w:rFonts w:cs="Arial"/>
                <w:lang w:eastAsia="zh-CN"/>
              </w:rPr>
            </w:pPr>
            <w:ins w:id="464" w:author="Behrouz6" w:date="2023-11-13T14:46:00Z">
              <w:r>
                <w:rPr>
                  <w:rFonts w:cs="Arial"/>
                  <w:lang w:eastAsia="zh-CN"/>
                </w:rPr>
                <w:t>Revision of C1-239106</w:t>
              </w:r>
            </w:ins>
          </w:p>
          <w:p w14:paraId="1329D250" w14:textId="77777777" w:rsidR="000045E8" w:rsidRDefault="000045E8" w:rsidP="000045E8">
            <w:pPr>
              <w:rPr>
                <w:ins w:id="465" w:author="Behrouz6" w:date="2023-11-13T14:46:00Z"/>
                <w:rFonts w:cs="Arial"/>
                <w:lang w:eastAsia="zh-CN"/>
              </w:rPr>
            </w:pPr>
            <w:ins w:id="466" w:author="Behrouz6" w:date="2023-11-13T14:46:00Z">
              <w:r>
                <w:rPr>
                  <w:rFonts w:cs="Arial"/>
                  <w:lang w:eastAsia="zh-CN"/>
                </w:rPr>
                <w:t>_________________________________________</w:t>
              </w:r>
            </w:ins>
          </w:p>
          <w:p w14:paraId="456F7481" w14:textId="4675FA04"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045E8" w:rsidRPr="00D95972" w14:paraId="1FB603CE" w14:textId="77777777" w:rsidTr="000045E8">
        <w:tc>
          <w:tcPr>
            <w:tcW w:w="976" w:type="dxa"/>
            <w:tcBorders>
              <w:top w:val="nil"/>
              <w:left w:val="thinThickThinSmallGap" w:sz="24" w:space="0" w:color="auto"/>
              <w:bottom w:val="nil"/>
            </w:tcBorders>
            <w:shd w:val="clear" w:color="auto" w:fill="auto"/>
          </w:tcPr>
          <w:p w14:paraId="282BAC3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79A15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0B2FD377" w14:textId="370532B6" w:rsidR="000045E8" w:rsidRDefault="000045E8" w:rsidP="000045E8">
            <w:r>
              <w:t>C1-239583</w:t>
            </w:r>
          </w:p>
        </w:tc>
        <w:tc>
          <w:tcPr>
            <w:tcW w:w="4191" w:type="dxa"/>
            <w:gridSpan w:val="3"/>
            <w:tcBorders>
              <w:top w:val="single" w:sz="4" w:space="0" w:color="auto"/>
              <w:bottom w:val="single" w:sz="4" w:space="0" w:color="auto"/>
            </w:tcBorders>
            <w:shd w:val="clear" w:color="auto" w:fill="00FFFF"/>
          </w:tcPr>
          <w:p w14:paraId="44D02092" w14:textId="5D773FFD" w:rsidR="000045E8" w:rsidRDefault="000045E8" w:rsidP="000045E8">
            <w:pPr>
              <w:rPr>
                <w:rFonts w:cs="Arial"/>
              </w:rPr>
            </w:pPr>
            <w:r>
              <w:rPr>
                <w:rFonts w:cs="Arial"/>
              </w:rPr>
              <w:t>Providing emergency info to AS layers</w:t>
            </w:r>
          </w:p>
        </w:tc>
        <w:tc>
          <w:tcPr>
            <w:tcW w:w="1767" w:type="dxa"/>
            <w:tcBorders>
              <w:top w:val="single" w:sz="4" w:space="0" w:color="auto"/>
              <w:bottom w:val="single" w:sz="4" w:space="0" w:color="auto"/>
            </w:tcBorders>
            <w:shd w:val="clear" w:color="auto" w:fill="00FFFF"/>
          </w:tcPr>
          <w:p w14:paraId="7F7E5E8C" w14:textId="42DEBEE0" w:rsidR="000045E8" w:rsidRDefault="000045E8" w:rsidP="000045E8">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FF"/>
          </w:tcPr>
          <w:p w14:paraId="2DFE1513" w14:textId="764D7BC7" w:rsidR="000045E8" w:rsidRDefault="000045E8" w:rsidP="000045E8">
            <w:pPr>
              <w:rPr>
                <w:rFonts w:cs="Arial"/>
              </w:rPr>
            </w:pPr>
            <w:r>
              <w:rPr>
                <w:rFonts w:cs="Arial"/>
              </w:rPr>
              <w:t>CR 0480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926A6C" w14:textId="77777777" w:rsidR="000045E8" w:rsidRDefault="000045E8" w:rsidP="000045E8">
            <w:pPr>
              <w:rPr>
                <w:rFonts w:cs="Arial"/>
                <w:lang w:eastAsia="zh-CN"/>
              </w:rPr>
            </w:pPr>
            <w:r>
              <w:rPr>
                <w:rFonts w:cs="Arial"/>
                <w:lang w:eastAsia="zh-CN"/>
              </w:rPr>
              <w:t>Agreed</w:t>
            </w:r>
          </w:p>
          <w:p w14:paraId="2D095EB8" w14:textId="77777777" w:rsidR="000045E8" w:rsidRDefault="000045E8" w:rsidP="000045E8">
            <w:pPr>
              <w:rPr>
                <w:ins w:id="467" w:author="Behrouz6" w:date="2023-11-16T18:27:00Z"/>
                <w:rFonts w:cs="Arial"/>
                <w:lang w:eastAsia="zh-CN"/>
              </w:rPr>
            </w:pPr>
            <w:ins w:id="468" w:author="Behrouz6" w:date="2023-11-16T18:27:00Z">
              <w:r>
                <w:rPr>
                  <w:rFonts w:cs="Arial"/>
                  <w:lang w:eastAsia="zh-CN"/>
                </w:rPr>
                <w:t>Revision of C1-239387</w:t>
              </w:r>
            </w:ins>
          </w:p>
          <w:p w14:paraId="5B837622" w14:textId="77777777" w:rsidR="000045E8" w:rsidRDefault="000045E8" w:rsidP="000045E8">
            <w:pPr>
              <w:rPr>
                <w:ins w:id="469" w:author="Behrouz6" w:date="2023-11-16T18:27:00Z"/>
                <w:rFonts w:cs="Arial"/>
                <w:lang w:eastAsia="zh-CN"/>
              </w:rPr>
            </w:pPr>
            <w:ins w:id="470" w:author="Behrouz6" w:date="2023-11-16T18:27:00Z">
              <w:r>
                <w:rPr>
                  <w:rFonts w:cs="Arial"/>
                  <w:lang w:eastAsia="zh-CN"/>
                </w:rPr>
                <w:t>_________________________________________</w:t>
              </w:r>
            </w:ins>
          </w:p>
          <w:p w14:paraId="5D57E685" w14:textId="77777777" w:rsidR="000045E8" w:rsidRDefault="000045E8" w:rsidP="000045E8">
            <w:pPr>
              <w:rPr>
                <w:ins w:id="471" w:author="Behrouz6" w:date="2023-11-13T14:45:00Z"/>
                <w:rFonts w:cs="Arial"/>
                <w:lang w:eastAsia="zh-CN"/>
              </w:rPr>
            </w:pPr>
            <w:ins w:id="472" w:author="Behrouz6" w:date="2023-11-13T14:45:00Z">
              <w:r>
                <w:rPr>
                  <w:rFonts w:cs="Arial"/>
                  <w:lang w:eastAsia="zh-CN"/>
                </w:rPr>
                <w:lastRenderedPageBreak/>
                <w:t>Revision of C1-238843</w:t>
              </w:r>
            </w:ins>
          </w:p>
          <w:p w14:paraId="103352F0" w14:textId="77777777" w:rsidR="000045E8" w:rsidRDefault="000045E8" w:rsidP="000045E8">
            <w:pPr>
              <w:rPr>
                <w:ins w:id="473" w:author="Behrouz6" w:date="2023-11-13T14:45:00Z"/>
                <w:rFonts w:cs="Arial"/>
                <w:lang w:eastAsia="zh-CN"/>
              </w:rPr>
            </w:pPr>
            <w:ins w:id="474" w:author="Behrouz6" w:date="2023-11-13T14:45:00Z">
              <w:r>
                <w:rPr>
                  <w:rFonts w:cs="Arial"/>
                  <w:lang w:eastAsia="zh-CN"/>
                </w:rPr>
                <w:t>_________________________________________</w:t>
              </w:r>
            </w:ins>
          </w:p>
          <w:p w14:paraId="077B4941" w14:textId="1C0173C4"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724,</w:t>
            </w:r>
            <w:r>
              <w:t xml:space="preserve"> C1-23</w:t>
            </w:r>
            <w:r>
              <w:rPr>
                <w:rFonts w:hint="eastAsia"/>
                <w:lang w:eastAsia="zh-CN"/>
              </w:rPr>
              <w:t>9106/9107</w:t>
            </w:r>
          </w:p>
        </w:tc>
      </w:tr>
      <w:tr w:rsidR="000045E8" w:rsidRPr="00D95972" w14:paraId="08651100" w14:textId="77777777" w:rsidTr="000045E8">
        <w:tc>
          <w:tcPr>
            <w:tcW w:w="976" w:type="dxa"/>
            <w:tcBorders>
              <w:top w:val="nil"/>
              <w:left w:val="thinThickThinSmallGap" w:sz="24" w:space="0" w:color="auto"/>
              <w:bottom w:val="nil"/>
            </w:tcBorders>
            <w:shd w:val="clear" w:color="auto" w:fill="auto"/>
          </w:tcPr>
          <w:p w14:paraId="322A19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18AD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1BD747D" w14:textId="1A56468D" w:rsidR="000045E8" w:rsidRDefault="000045E8" w:rsidP="000045E8"/>
        </w:tc>
        <w:tc>
          <w:tcPr>
            <w:tcW w:w="4191" w:type="dxa"/>
            <w:gridSpan w:val="3"/>
            <w:tcBorders>
              <w:top w:val="single" w:sz="4" w:space="0" w:color="auto"/>
              <w:bottom w:val="single" w:sz="4" w:space="0" w:color="auto"/>
            </w:tcBorders>
            <w:shd w:val="clear" w:color="auto" w:fill="auto"/>
          </w:tcPr>
          <w:p w14:paraId="2C2A8926" w14:textId="7EC2F0FA" w:rsidR="000045E8" w:rsidRDefault="000045E8" w:rsidP="000045E8">
            <w:pPr>
              <w:rPr>
                <w:rFonts w:cs="Arial"/>
              </w:rPr>
            </w:pPr>
            <w:r>
              <w:rPr>
                <w:rFonts w:cs="Arial" w:hint="eastAsia"/>
                <w:lang w:eastAsia="zh-CN"/>
              </w:rPr>
              <w:t xml:space="preserve">CRs related to SA2 </w:t>
            </w:r>
            <w:r w:rsidRPr="00D66EE3">
              <w:rPr>
                <w:rFonts w:cs="Arial"/>
                <w:lang w:eastAsia="zh-CN"/>
              </w:rPr>
              <w:t xml:space="preserve">Reply LS </w:t>
            </w:r>
            <w:r>
              <w:rPr>
                <w:rFonts w:cs="Arial" w:hint="eastAsia"/>
                <w:lang w:eastAsia="zh-CN"/>
              </w:rPr>
              <w:t>(C1-238517/</w:t>
            </w:r>
            <w:r w:rsidRPr="00D66EE3">
              <w:rPr>
                <w:rFonts w:cs="Arial"/>
                <w:lang w:eastAsia="zh-CN"/>
              </w:rPr>
              <w:t>S2-2311606</w:t>
            </w:r>
            <w:r>
              <w:rPr>
                <w:rFonts w:cs="Arial" w:hint="eastAsia"/>
                <w:lang w:eastAsia="zh-CN"/>
              </w:rPr>
              <w:t xml:space="preserve">) </w:t>
            </w:r>
            <w:r w:rsidRPr="00D66EE3">
              <w:rPr>
                <w:rFonts w:cs="Arial"/>
                <w:lang w:eastAsia="zh-CN"/>
              </w:rPr>
              <w:t xml:space="preserve">on 5G </w:t>
            </w:r>
            <w:proofErr w:type="spellStart"/>
            <w:r w:rsidRPr="00D66EE3">
              <w:rPr>
                <w:rFonts w:cs="Arial"/>
                <w:lang w:eastAsia="zh-CN"/>
              </w:rPr>
              <w:t>ProSe</w:t>
            </w:r>
            <w:proofErr w:type="spellEnd"/>
            <w:r w:rsidRPr="00D66EE3">
              <w:rPr>
                <w:rFonts w:cs="Arial"/>
                <w:lang w:eastAsia="zh-CN"/>
              </w:rPr>
              <w:t xml:space="preserve"> UE-to-UE relay discovery</w:t>
            </w:r>
          </w:p>
        </w:tc>
        <w:tc>
          <w:tcPr>
            <w:tcW w:w="1767" w:type="dxa"/>
            <w:tcBorders>
              <w:top w:val="single" w:sz="4" w:space="0" w:color="auto"/>
              <w:bottom w:val="single" w:sz="4" w:space="0" w:color="auto"/>
            </w:tcBorders>
            <w:shd w:val="clear" w:color="auto" w:fill="auto"/>
          </w:tcPr>
          <w:p w14:paraId="76DC30F2" w14:textId="4D399914"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784EB251" w14:textId="36C5617C"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1BB7BF" w14:textId="0A749D5B" w:rsidR="000045E8" w:rsidRDefault="000045E8" w:rsidP="000045E8">
            <w:pPr>
              <w:rPr>
                <w:rFonts w:eastAsia="Batang" w:cs="Arial"/>
                <w:lang w:eastAsia="ko-KR"/>
              </w:rPr>
            </w:pPr>
          </w:p>
        </w:tc>
      </w:tr>
      <w:tr w:rsidR="000045E8" w:rsidRPr="00D95972" w14:paraId="0EB1FBE5" w14:textId="77777777" w:rsidTr="000045E8">
        <w:tc>
          <w:tcPr>
            <w:tcW w:w="976" w:type="dxa"/>
            <w:tcBorders>
              <w:top w:val="nil"/>
              <w:left w:val="thinThickThinSmallGap" w:sz="24" w:space="0" w:color="auto"/>
              <w:bottom w:val="nil"/>
            </w:tcBorders>
            <w:shd w:val="clear" w:color="auto" w:fill="auto"/>
          </w:tcPr>
          <w:p w14:paraId="2D00FD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19328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B433F1" w14:textId="17A3B1AA" w:rsidR="000045E8" w:rsidRDefault="000045E8" w:rsidP="000045E8">
            <w:hyperlink r:id="rId509" w:history="1">
              <w:r>
                <w:rPr>
                  <w:rStyle w:val="Hyperlink"/>
                </w:rPr>
                <w:t>C1-239120</w:t>
              </w:r>
            </w:hyperlink>
          </w:p>
        </w:tc>
        <w:tc>
          <w:tcPr>
            <w:tcW w:w="4191" w:type="dxa"/>
            <w:gridSpan w:val="3"/>
            <w:tcBorders>
              <w:top w:val="single" w:sz="4" w:space="0" w:color="auto"/>
              <w:bottom w:val="single" w:sz="4" w:space="0" w:color="auto"/>
            </w:tcBorders>
            <w:shd w:val="clear" w:color="auto" w:fill="auto"/>
          </w:tcPr>
          <w:p w14:paraId="433988A8" w14:textId="7DE3908F" w:rsidR="000045E8" w:rsidRDefault="000045E8" w:rsidP="000045E8">
            <w:pPr>
              <w:rPr>
                <w:rFonts w:cs="Arial"/>
              </w:rPr>
            </w:pPr>
            <w:r>
              <w:rPr>
                <w:rFonts w:cs="Arial"/>
              </w:rPr>
              <w:t xml:space="preserve">Removal of relay indication from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auto"/>
          </w:tcPr>
          <w:p w14:paraId="113C6249" w14:textId="1E2DBAEF" w:rsidR="000045E8" w:rsidRDefault="000045E8" w:rsidP="000045E8">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4934869" w14:textId="5B691566" w:rsidR="000045E8" w:rsidRDefault="000045E8" w:rsidP="000045E8">
            <w:pPr>
              <w:rPr>
                <w:rFonts w:cs="Arial"/>
              </w:rPr>
            </w:pPr>
            <w:r>
              <w:rPr>
                <w:rFonts w:cs="Arial"/>
              </w:rPr>
              <w:t>CR 0500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6DB32" w14:textId="77777777" w:rsidR="000045E8" w:rsidRDefault="000045E8" w:rsidP="000045E8">
            <w:pPr>
              <w:rPr>
                <w:rFonts w:cs="Arial"/>
                <w:lang w:eastAsia="zh-CN"/>
              </w:rPr>
            </w:pPr>
            <w:r>
              <w:rPr>
                <w:rFonts w:cs="Arial"/>
                <w:lang w:eastAsia="zh-CN"/>
              </w:rPr>
              <w:t xml:space="preserve">Merged with C1-239389 and its </w:t>
            </w:r>
            <w:proofErr w:type="gramStart"/>
            <w:r>
              <w:rPr>
                <w:rFonts w:cs="Arial"/>
                <w:lang w:eastAsia="zh-CN"/>
              </w:rPr>
              <w:t>revisions</w:t>
            </w:r>
            <w:proofErr w:type="gramEnd"/>
          </w:p>
          <w:p w14:paraId="314DBF55" w14:textId="29F3F1A5" w:rsidR="000045E8" w:rsidRDefault="000045E8" w:rsidP="000045E8">
            <w:pPr>
              <w:rPr>
                <w:rFonts w:eastAsia="Batang" w:cs="Arial"/>
                <w:lang w:eastAsia="ko-KR"/>
              </w:rPr>
            </w:pPr>
            <w:r>
              <w:rPr>
                <w:rFonts w:cs="Arial" w:hint="eastAsia"/>
                <w:lang w:eastAsia="zh-CN"/>
              </w:rPr>
              <w:t>Conflict /overlap with C1-238838</w:t>
            </w:r>
          </w:p>
        </w:tc>
      </w:tr>
      <w:tr w:rsidR="000045E8" w:rsidRPr="00D95972" w14:paraId="7AE14B19" w14:textId="77777777" w:rsidTr="000045E8">
        <w:tc>
          <w:tcPr>
            <w:tcW w:w="976" w:type="dxa"/>
            <w:tcBorders>
              <w:top w:val="nil"/>
              <w:left w:val="thinThickThinSmallGap" w:sz="24" w:space="0" w:color="auto"/>
              <w:bottom w:val="nil"/>
            </w:tcBorders>
            <w:shd w:val="clear" w:color="auto" w:fill="auto"/>
          </w:tcPr>
          <w:p w14:paraId="6DA75FB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0FE4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1B31230" w14:textId="0E8A10AD" w:rsidR="000045E8" w:rsidRDefault="000045E8" w:rsidP="000045E8">
            <w:hyperlink r:id="rId510" w:history="1">
              <w:r>
                <w:rPr>
                  <w:rStyle w:val="Hyperlink"/>
                </w:rPr>
                <w:t>C1-239113</w:t>
              </w:r>
            </w:hyperlink>
          </w:p>
        </w:tc>
        <w:tc>
          <w:tcPr>
            <w:tcW w:w="4191" w:type="dxa"/>
            <w:gridSpan w:val="3"/>
            <w:tcBorders>
              <w:top w:val="single" w:sz="4" w:space="0" w:color="auto"/>
              <w:bottom w:val="single" w:sz="4" w:space="0" w:color="auto"/>
            </w:tcBorders>
            <w:shd w:val="clear" w:color="auto" w:fill="auto"/>
          </w:tcPr>
          <w:p w14:paraId="4DCD66BF" w14:textId="61AE6622" w:rsidR="000045E8" w:rsidRDefault="000045E8" w:rsidP="000045E8">
            <w:pPr>
              <w:rPr>
                <w:rFonts w:cs="Arial"/>
              </w:rPr>
            </w:pPr>
            <w:r>
              <w:rPr>
                <w:rFonts w:cs="Arial"/>
              </w:rPr>
              <w:t>Inclusion of an announce prohibited indication for U2U relay discovery</w:t>
            </w:r>
          </w:p>
        </w:tc>
        <w:tc>
          <w:tcPr>
            <w:tcW w:w="1767" w:type="dxa"/>
            <w:tcBorders>
              <w:top w:val="single" w:sz="4" w:space="0" w:color="auto"/>
              <w:bottom w:val="single" w:sz="4" w:space="0" w:color="auto"/>
            </w:tcBorders>
            <w:shd w:val="clear" w:color="auto" w:fill="auto"/>
          </w:tcPr>
          <w:p w14:paraId="5BEB86C7" w14:textId="7A910369" w:rsidR="000045E8" w:rsidRDefault="000045E8" w:rsidP="000045E8">
            <w:pPr>
              <w:rPr>
                <w:rFonts w:cs="Arial"/>
              </w:rPr>
            </w:pPr>
            <w:proofErr w:type="spellStart"/>
            <w:r>
              <w:rPr>
                <w:rFonts w:cs="Arial"/>
              </w:rPr>
              <w:t>Esufing</w:t>
            </w:r>
            <w:proofErr w:type="spellEnd"/>
            <w:r>
              <w:rPr>
                <w:rFonts w:cs="Arial"/>
              </w:rPr>
              <w:t xml:space="preserve"> </w:t>
            </w:r>
            <w:proofErr w:type="spellStart"/>
            <w:proofErr w:type="gramStart"/>
            <w:r>
              <w:rPr>
                <w:rFonts w:cs="Arial"/>
              </w:rPr>
              <w:t>IoT,China</w:t>
            </w:r>
            <w:proofErr w:type="spellEnd"/>
            <w:proofErr w:type="gramEnd"/>
            <w:r>
              <w:rPr>
                <w:rFonts w:cs="Arial"/>
              </w:rPr>
              <w:t xml:space="preserve"> Telecom</w:t>
            </w:r>
          </w:p>
        </w:tc>
        <w:tc>
          <w:tcPr>
            <w:tcW w:w="826" w:type="dxa"/>
            <w:tcBorders>
              <w:top w:val="single" w:sz="4" w:space="0" w:color="auto"/>
              <w:bottom w:val="single" w:sz="4" w:space="0" w:color="auto"/>
            </w:tcBorders>
            <w:shd w:val="clear" w:color="auto" w:fill="auto"/>
          </w:tcPr>
          <w:p w14:paraId="759E6585" w14:textId="283CC3EA" w:rsidR="000045E8" w:rsidRDefault="000045E8" w:rsidP="000045E8">
            <w:pPr>
              <w:rPr>
                <w:rFonts w:cs="Arial"/>
              </w:rPr>
            </w:pPr>
            <w:r>
              <w:rPr>
                <w:rFonts w:cs="Arial"/>
              </w:rPr>
              <w:t>CR 0498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34A9B8" w14:textId="77777777" w:rsidR="000045E8" w:rsidRDefault="000045E8" w:rsidP="000045E8">
            <w:pPr>
              <w:rPr>
                <w:rFonts w:cs="Arial"/>
                <w:lang w:eastAsia="zh-CN"/>
              </w:rPr>
            </w:pPr>
            <w:r>
              <w:rPr>
                <w:rFonts w:cs="Arial"/>
                <w:lang w:eastAsia="zh-CN"/>
              </w:rPr>
              <w:t xml:space="preserve">Merged with C1-239390 and its </w:t>
            </w:r>
            <w:proofErr w:type="gramStart"/>
            <w:r>
              <w:rPr>
                <w:rFonts w:cs="Arial"/>
                <w:lang w:eastAsia="zh-CN"/>
              </w:rPr>
              <w:t>revisions</w:t>
            </w:r>
            <w:proofErr w:type="gramEnd"/>
          </w:p>
          <w:p w14:paraId="58A9885D" w14:textId="055FDD27"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C1-238987</w:t>
            </w:r>
          </w:p>
        </w:tc>
      </w:tr>
      <w:tr w:rsidR="000045E8" w:rsidRPr="00D95972" w14:paraId="78867AB1" w14:textId="77777777" w:rsidTr="000045E8">
        <w:tc>
          <w:tcPr>
            <w:tcW w:w="976" w:type="dxa"/>
            <w:tcBorders>
              <w:top w:val="nil"/>
              <w:left w:val="thinThickThinSmallGap" w:sz="24" w:space="0" w:color="auto"/>
              <w:bottom w:val="nil"/>
            </w:tcBorders>
            <w:shd w:val="clear" w:color="auto" w:fill="auto"/>
          </w:tcPr>
          <w:p w14:paraId="0B2D63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4545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7814808" w14:textId="49B3C475" w:rsidR="000045E8" w:rsidRDefault="000045E8" w:rsidP="000045E8">
            <w:hyperlink r:id="rId511" w:history="1">
              <w:r>
                <w:rPr>
                  <w:rStyle w:val="Hyperlink"/>
                </w:rPr>
                <w:t>C1-238839</w:t>
              </w:r>
            </w:hyperlink>
          </w:p>
        </w:tc>
        <w:tc>
          <w:tcPr>
            <w:tcW w:w="4191" w:type="dxa"/>
            <w:gridSpan w:val="3"/>
            <w:tcBorders>
              <w:top w:val="single" w:sz="4" w:space="0" w:color="auto"/>
              <w:bottom w:val="single" w:sz="4" w:space="0" w:color="auto"/>
            </w:tcBorders>
            <w:shd w:val="clear" w:color="auto" w:fill="auto"/>
          </w:tcPr>
          <w:p w14:paraId="65B554AA" w14:textId="1084AB8D" w:rsidR="000045E8" w:rsidRDefault="000045E8" w:rsidP="000045E8">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auto"/>
          </w:tcPr>
          <w:p w14:paraId="787DDDF6" w14:textId="4CB5FB0A"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0FB92F44" w14:textId="7C6C9F06" w:rsidR="000045E8" w:rsidRDefault="000045E8" w:rsidP="000045E8">
            <w:pPr>
              <w:rPr>
                <w:rFonts w:cs="Arial"/>
              </w:rPr>
            </w:pPr>
            <w:r>
              <w:rPr>
                <w:rFonts w:cs="Arial"/>
              </w:rPr>
              <w:t>CR 0478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D94B3" w14:textId="77777777" w:rsidR="000045E8" w:rsidRDefault="000045E8" w:rsidP="000045E8">
            <w:pPr>
              <w:rPr>
                <w:rFonts w:cs="Arial"/>
                <w:lang w:eastAsia="zh-CN"/>
              </w:rPr>
            </w:pPr>
            <w:proofErr w:type="spellStart"/>
            <w:r>
              <w:rPr>
                <w:rFonts w:cs="Arial"/>
                <w:lang w:eastAsia="zh-CN"/>
              </w:rPr>
              <w:t>Mereged</w:t>
            </w:r>
            <w:proofErr w:type="spellEnd"/>
            <w:r>
              <w:rPr>
                <w:rFonts w:cs="Arial"/>
                <w:lang w:eastAsia="zh-CN"/>
              </w:rPr>
              <w:t xml:space="preserve"> with C1-238712 and its revisions</w:t>
            </w:r>
          </w:p>
          <w:p w14:paraId="4E56F1C9" w14:textId="22415E08" w:rsidR="000045E8" w:rsidRDefault="000045E8" w:rsidP="000045E8">
            <w:pPr>
              <w:rPr>
                <w:rFonts w:eastAsia="Batang" w:cs="Arial"/>
                <w:lang w:eastAsia="ko-KR"/>
              </w:rPr>
            </w:pPr>
          </w:p>
        </w:tc>
      </w:tr>
      <w:tr w:rsidR="000045E8" w:rsidRPr="00D95972" w14:paraId="30704804" w14:textId="77777777" w:rsidTr="000045E8">
        <w:tc>
          <w:tcPr>
            <w:tcW w:w="976" w:type="dxa"/>
            <w:tcBorders>
              <w:top w:val="nil"/>
              <w:left w:val="thinThickThinSmallGap" w:sz="24" w:space="0" w:color="auto"/>
              <w:bottom w:val="nil"/>
            </w:tcBorders>
            <w:shd w:val="clear" w:color="auto" w:fill="auto"/>
          </w:tcPr>
          <w:p w14:paraId="2744BDA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2B8A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8686A42" w14:textId="7FDE8A0A" w:rsidR="000045E8" w:rsidRDefault="000045E8" w:rsidP="000045E8">
            <w:r w:rsidRPr="00F30102">
              <w:t>C1-239389</w:t>
            </w:r>
          </w:p>
        </w:tc>
        <w:tc>
          <w:tcPr>
            <w:tcW w:w="4191" w:type="dxa"/>
            <w:gridSpan w:val="3"/>
            <w:tcBorders>
              <w:top w:val="single" w:sz="4" w:space="0" w:color="auto"/>
              <w:bottom w:val="single" w:sz="4" w:space="0" w:color="auto"/>
            </w:tcBorders>
            <w:shd w:val="clear" w:color="auto" w:fill="auto"/>
          </w:tcPr>
          <w:p w14:paraId="28C1103D" w14:textId="17629AF2" w:rsidR="000045E8" w:rsidRDefault="000045E8" w:rsidP="000045E8">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auto"/>
          </w:tcPr>
          <w:p w14:paraId="1198B8B9" w14:textId="3CDEEC63"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2AF34C67" w14:textId="4F1F6DD4" w:rsidR="000045E8" w:rsidRDefault="000045E8" w:rsidP="000045E8">
            <w:pPr>
              <w:rPr>
                <w:rFonts w:cs="Arial"/>
              </w:rPr>
            </w:pPr>
            <w:r>
              <w:rPr>
                <w:rFonts w:cs="Arial"/>
              </w:rPr>
              <w:t>CR 0477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52C05" w14:textId="77777777" w:rsidR="000045E8" w:rsidRDefault="000045E8" w:rsidP="000045E8">
            <w:pPr>
              <w:rPr>
                <w:rFonts w:cs="Arial"/>
                <w:lang w:eastAsia="zh-CN"/>
              </w:rPr>
            </w:pPr>
            <w:r>
              <w:rPr>
                <w:rFonts w:cs="Arial"/>
                <w:lang w:eastAsia="zh-CN"/>
              </w:rPr>
              <w:t>Agreed</w:t>
            </w:r>
          </w:p>
          <w:p w14:paraId="3E3672AA" w14:textId="77777777" w:rsidR="000045E8" w:rsidRDefault="000045E8" w:rsidP="000045E8">
            <w:pPr>
              <w:rPr>
                <w:ins w:id="475" w:author="Behrouz6" w:date="2023-11-13T14:58:00Z"/>
                <w:rFonts w:cs="Arial"/>
                <w:lang w:eastAsia="zh-CN"/>
              </w:rPr>
            </w:pPr>
            <w:ins w:id="476" w:author="Behrouz6" w:date="2023-11-13T14:58:00Z">
              <w:r>
                <w:rPr>
                  <w:rFonts w:cs="Arial"/>
                  <w:lang w:eastAsia="zh-CN"/>
                </w:rPr>
                <w:t>Revision of C1-238838</w:t>
              </w:r>
            </w:ins>
          </w:p>
          <w:p w14:paraId="49D9BC19" w14:textId="77777777" w:rsidR="000045E8" w:rsidRDefault="000045E8" w:rsidP="000045E8">
            <w:pPr>
              <w:rPr>
                <w:ins w:id="477" w:author="Behrouz6" w:date="2023-11-13T14:58:00Z"/>
                <w:rFonts w:cs="Arial"/>
                <w:lang w:eastAsia="zh-CN"/>
              </w:rPr>
            </w:pPr>
            <w:ins w:id="478" w:author="Behrouz6" w:date="2023-11-13T14:58:00Z">
              <w:r>
                <w:rPr>
                  <w:rFonts w:cs="Arial"/>
                  <w:lang w:eastAsia="zh-CN"/>
                </w:rPr>
                <w:t>_________________________________________</w:t>
              </w:r>
            </w:ins>
          </w:p>
          <w:p w14:paraId="52C6D1ED" w14:textId="4111EAD7" w:rsidR="000045E8" w:rsidRDefault="000045E8" w:rsidP="000045E8">
            <w:pPr>
              <w:rPr>
                <w:rFonts w:eastAsia="Batang" w:cs="Arial"/>
                <w:lang w:eastAsia="ko-KR"/>
              </w:rPr>
            </w:pPr>
            <w:r>
              <w:rPr>
                <w:rFonts w:cs="Arial" w:hint="eastAsia"/>
                <w:lang w:eastAsia="zh-CN"/>
              </w:rPr>
              <w:t>Conflict/overlap with C1-239120</w:t>
            </w:r>
          </w:p>
        </w:tc>
      </w:tr>
      <w:tr w:rsidR="000045E8" w:rsidRPr="00D95972" w14:paraId="1D5AE243" w14:textId="77777777" w:rsidTr="000045E8">
        <w:tc>
          <w:tcPr>
            <w:tcW w:w="976" w:type="dxa"/>
            <w:tcBorders>
              <w:top w:val="nil"/>
              <w:left w:val="thinThickThinSmallGap" w:sz="24" w:space="0" w:color="auto"/>
              <w:bottom w:val="nil"/>
            </w:tcBorders>
            <w:shd w:val="clear" w:color="auto" w:fill="auto"/>
          </w:tcPr>
          <w:p w14:paraId="55EC95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2734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B0E960A" w14:textId="676B1930" w:rsidR="000045E8" w:rsidRDefault="000045E8" w:rsidP="000045E8">
            <w:r w:rsidRPr="00D9215C">
              <w:t>C1-239391</w:t>
            </w:r>
          </w:p>
        </w:tc>
        <w:tc>
          <w:tcPr>
            <w:tcW w:w="4191" w:type="dxa"/>
            <w:gridSpan w:val="3"/>
            <w:tcBorders>
              <w:top w:val="single" w:sz="4" w:space="0" w:color="auto"/>
              <w:bottom w:val="single" w:sz="4" w:space="0" w:color="auto"/>
            </w:tcBorders>
            <w:shd w:val="clear" w:color="auto" w:fill="auto"/>
          </w:tcPr>
          <w:p w14:paraId="699EC14A" w14:textId="12B23389" w:rsidR="000045E8" w:rsidRDefault="000045E8" w:rsidP="000045E8">
            <w:pPr>
              <w:rPr>
                <w:rFonts w:cs="Arial"/>
              </w:rPr>
            </w:pPr>
            <w:r>
              <w:rPr>
                <w:rFonts w:cs="Arial"/>
              </w:rPr>
              <w:t xml:space="preserve">Candidate 5G </w:t>
            </w:r>
            <w:proofErr w:type="spellStart"/>
            <w:r>
              <w:rPr>
                <w:rFonts w:cs="Arial"/>
              </w:rPr>
              <w:t>ProSe</w:t>
            </w:r>
            <w:proofErr w:type="spellEnd"/>
            <w:r>
              <w:rPr>
                <w:rFonts w:cs="Arial"/>
              </w:rPr>
              <w:t xml:space="preserve"> UE-to-UE relay </w:t>
            </w:r>
            <w:proofErr w:type="spellStart"/>
            <w:r>
              <w:rPr>
                <w:rFonts w:cs="Arial"/>
              </w:rPr>
              <w:t>discovey</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0A6A34EA" w14:textId="596FD43A"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277CA03E" w14:textId="322D9D86" w:rsidR="000045E8" w:rsidRDefault="000045E8" w:rsidP="000045E8">
            <w:pPr>
              <w:rPr>
                <w:rFonts w:cs="Arial"/>
              </w:rPr>
            </w:pPr>
            <w:r>
              <w:rPr>
                <w:rFonts w:cs="Arial"/>
              </w:rPr>
              <w:t>CR 0471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00D91A" w14:textId="77777777" w:rsidR="000045E8" w:rsidRDefault="000045E8" w:rsidP="000045E8">
            <w:pPr>
              <w:rPr>
                <w:rFonts w:cs="Arial"/>
                <w:lang w:eastAsia="zh-CN"/>
              </w:rPr>
            </w:pPr>
            <w:r>
              <w:rPr>
                <w:rFonts w:cs="Arial"/>
                <w:lang w:eastAsia="zh-CN"/>
              </w:rPr>
              <w:t>Agreed</w:t>
            </w:r>
          </w:p>
          <w:p w14:paraId="0A956F80" w14:textId="77777777" w:rsidR="000045E8" w:rsidRDefault="000045E8" w:rsidP="000045E8">
            <w:pPr>
              <w:rPr>
                <w:ins w:id="479" w:author="Behrouz6" w:date="2023-11-13T15:24:00Z"/>
                <w:rFonts w:cs="Arial"/>
                <w:lang w:eastAsia="zh-CN"/>
              </w:rPr>
            </w:pPr>
            <w:ins w:id="480" w:author="Behrouz6" w:date="2023-11-13T15:24:00Z">
              <w:r>
                <w:rPr>
                  <w:rFonts w:cs="Arial"/>
                  <w:lang w:eastAsia="zh-CN"/>
                </w:rPr>
                <w:t>Revision of C1-238712</w:t>
              </w:r>
            </w:ins>
          </w:p>
          <w:p w14:paraId="21E325B1" w14:textId="77777777" w:rsidR="000045E8" w:rsidRDefault="000045E8" w:rsidP="000045E8">
            <w:pPr>
              <w:rPr>
                <w:ins w:id="481" w:author="Behrouz6" w:date="2023-11-13T15:24:00Z"/>
                <w:rFonts w:cs="Arial"/>
                <w:lang w:eastAsia="zh-CN"/>
              </w:rPr>
            </w:pPr>
            <w:ins w:id="482" w:author="Behrouz6" w:date="2023-11-13T15:24:00Z">
              <w:r>
                <w:rPr>
                  <w:rFonts w:cs="Arial"/>
                  <w:lang w:eastAsia="zh-CN"/>
                </w:rPr>
                <w:t>_________________________________________</w:t>
              </w:r>
            </w:ins>
          </w:p>
          <w:p w14:paraId="731C3CF1" w14:textId="2229C6E0"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839</w:t>
            </w:r>
          </w:p>
        </w:tc>
      </w:tr>
      <w:tr w:rsidR="000045E8" w:rsidRPr="00D95972" w14:paraId="03DF1F3C" w14:textId="77777777" w:rsidTr="000045E8">
        <w:tc>
          <w:tcPr>
            <w:tcW w:w="976" w:type="dxa"/>
            <w:tcBorders>
              <w:top w:val="nil"/>
              <w:left w:val="thinThickThinSmallGap" w:sz="24" w:space="0" w:color="auto"/>
              <w:bottom w:val="nil"/>
            </w:tcBorders>
            <w:shd w:val="clear" w:color="auto" w:fill="auto"/>
          </w:tcPr>
          <w:p w14:paraId="35DEFEC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E0DBA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3B577AD2" w14:textId="37BF5578" w:rsidR="000045E8" w:rsidRDefault="000045E8" w:rsidP="000045E8">
            <w:r>
              <w:t>C1-239579</w:t>
            </w:r>
          </w:p>
        </w:tc>
        <w:tc>
          <w:tcPr>
            <w:tcW w:w="4191" w:type="dxa"/>
            <w:gridSpan w:val="3"/>
            <w:tcBorders>
              <w:top w:val="single" w:sz="4" w:space="0" w:color="auto"/>
              <w:bottom w:val="single" w:sz="4" w:space="0" w:color="auto"/>
            </w:tcBorders>
            <w:shd w:val="clear" w:color="auto" w:fill="00FFFF"/>
          </w:tcPr>
          <w:p w14:paraId="260FAC5F" w14:textId="423EAB1E" w:rsidR="000045E8" w:rsidRDefault="000045E8" w:rsidP="000045E8">
            <w:pPr>
              <w:rPr>
                <w:rFonts w:cs="Arial"/>
              </w:rPr>
            </w:pPr>
            <w:r>
              <w:rPr>
                <w:rFonts w:cs="Arial"/>
              </w:rPr>
              <w:t>Inclusion of announce prohibited indication in the U2U relay discovery model B procedure</w:t>
            </w:r>
          </w:p>
        </w:tc>
        <w:tc>
          <w:tcPr>
            <w:tcW w:w="1767" w:type="dxa"/>
            <w:tcBorders>
              <w:top w:val="single" w:sz="4" w:space="0" w:color="auto"/>
              <w:bottom w:val="single" w:sz="4" w:space="0" w:color="auto"/>
            </w:tcBorders>
            <w:shd w:val="clear" w:color="auto" w:fill="00FFFF"/>
          </w:tcPr>
          <w:p w14:paraId="4254896F" w14:textId="79378585"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402947C2" w14:textId="620A4789" w:rsidR="000045E8" w:rsidRDefault="000045E8" w:rsidP="000045E8">
            <w:pPr>
              <w:rPr>
                <w:rFonts w:cs="Arial"/>
              </w:rPr>
            </w:pPr>
            <w:r>
              <w:rPr>
                <w:rFonts w:cs="Arial"/>
              </w:rPr>
              <w:t>CR 0486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67354D" w14:textId="77777777" w:rsidR="000045E8" w:rsidRDefault="000045E8" w:rsidP="000045E8">
            <w:pPr>
              <w:rPr>
                <w:ins w:id="483" w:author="Behrouz6" w:date="2023-11-16T12:28:00Z"/>
                <w:rFonts w:cs="Arial"/>
                <w:lang w:eastAsia="zh-CN"/>
              </w:rPr>
            </w:pPr>
            <w:ins w:id="484" w:author="Behrouz6" w:date="2023-11-16T12:28:00Z">
              <w:r>
                <w:rPr>
                  <w:rFonts w:cs="Arial"/>
                  <w:lang w:eastAsia="zh-CN"/>
                </w:rPr>
                <w:t>Revision of C1-239390</w:t>
              </w:r>
            </w:ins>
          </w:p>
          <w:p w14:paraId="75749F57" w14:textId="77777777" w:rsidR="000045E8" w:rsidRDefault="000045E8" w:rsidP="000045E8">
            <w:pPr>
              <w:rPr>
                <w:ins w:id="485" w:author="Behrouz6" w:date="2023-11-16T12:28:00Z"/>
                <w:rFonts w:cs="Arial"/>
                <w:lang w:eastAsia="zh-CN"/>
              </w:rPr>
            </w:pPr>
            <w:ins w:id="486" w:author="Behrouz6" w:date="2023-11-16T12:28:00Z">
              <w:r>
                <w:rPr>
                  <w:rFonts w:cs="Arial"/>
                  <w:lang w:eastAsia="zh-CN"/>
                </w:rPr>
                <w:t>_________________________________________</w:t>
              </w:r>
            </w:ins>
          </w:p>
          <w:p w14:paraId="1611BAAE" w14:textId="77777777" w:rsidR="000045E8" w:rsidRDefault="000045E8" w:rsidP="000045E8">
            <w:pPr>
              <w:rPr>
                <w:ins w:id="487" w:author="Behrouz6" w:date="2023-11-13T15:08:00Z"/>
                <w:rFonts w:cs="Arial"/>
                <w:lang w:eastAsia="zh-CN"/>
              </w:rPr>
            </w:pPr>
            <w:ins w:id="488" w:author="Behrouz6" w:date="2023-11-13T15:08:00Z">
              <w:r>
                <w:rPr>
                  <w:rFonts w:cs="Arial"/>
                  <w:lang w:eastAsia="zh-CN"/>
                </w:rPr>
                <w:t>Revision of C1-238987</w:t>
              </w:r>
            </w:ins>
          </w:p>
          <w:p w14:paraId="4133523E" w14:textId="77777777" w:rsidR="000045E8" w:rsidRDefault="000045E8" w:rsidP="000045E8">
            <w:pPr>
              <w:rPr>
                <w:ins w:id="489" w:author="Behrouz6" w:date="2023-11-13T15:08:00Z"/>
                <w:rFonts w:cs="Arial"/>
                <w:lang w:eastAsia="zh-CN"/>
              </w:rPr>
            </w:pPr>
            <w:ins w:id="490" w:author="Behrouz6" w:date="2023-11-13T15:08:00Z">
              <w:r>
                <w:rPr>
                  <w:rFonts w:cs="Arial"/>
                  <w:lang w:eastAsia="zh-CN"/>
                </w:rPr>
                <w:t>_________________________________________</w:t>
              </w:r>
            </w:ins>
          </w:p>
          <w:p w14:paraId="0AB2AE8D" w14:textId="68E6F4BB" w:rsidR="000045E8" w:rsidRDefault="000045E8" w:rsidP="000045E8">
            <w:pPr>
              <w:rPr>
                <w:rFonts w:cs="Arial"/>
                <w:lang w:eastAsia="zh-CN"/>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C1-239113</w:t>
            </w:r>
          </w:p>
        </w:tc>
      </w:tr>
      <w:tr w:rsidR="000045E8" w:rsidRPr="00D95972" w14:paraId="09C5C631" w14:textId="77777777" w:rsidTr="000045E8">
        <w:tc>
          <w:tcPr>
            <w:tcW w:w="976" w:type="dxa"/>
            <w:tcBorders>
              <w:top w:val="nil"/>
              <w:left w:val="thinThickThinSmallGap" w:sz="24" w:space="0" w:color="auto"/>
              <w:bottom w:val="nil"/>
            </w:tcBorders>
            <w:shd w:val="clear" w:color="auto" w:fill="auto"/>
          </w:tcPr>
          <w:p w14:paraId="07035B7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D91A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1D02B23" w14:textId="63F4AA7F" w:rsidR="000045E8" w:rsidRDefault="000045E8" w:rsidP="000045E8"/>
        </w:tc>
        <w:tc>
          <w:tcPr>
            <w:tcW w:w="4191" w:type="dxa"/>
            <w:gridSpan w:val="3"/>
            <w:tcBorders>
              <w:top w:val="single" w:sz="4" w:space="0" w:color="auto"/>
              <w:bottom w:val="single" w:sz="4" w:space="0" w:color="auto"/>
            </w:tcBorders>
            <w:shd w:val="clear" w:color="auto" w:fill="auto"/>
          </w:tcPr>
          <w:p w14:paraId="5A13D885" w14:textId="7F478C76" w:rsidR="000045E8" w:rsidRDefault="000045E8" w:rsidP="000045E8">
            <w:pPr>
              <w:rPr>
                <w:rFonts w:cs="Arial"/>
              </w:rPr>
            </w:pPr>
            <w:r>
              <w:rPr>
                <w:rFonts w:cs="Arial"/>
              </w:rPr>
              <w:t>Security aspects for U2U relay</w:t>
            </w:r>
          </w:p>
        </w:tc>
        <w:tc>
          <w:tcPr>
            <w:tcW w:w="1767" w:type="dxa"/>
            <w:tcBorders>
              <w:top w:val="single" w:sz="4" w:space="0" w:color="auto"/>
              <w:bottom w:val="single" w:sz="4" w:space="0" w:color="auto"/>
            </w:tcBorders>
            <w:shd w:val="clear" w:color="auto" w:fill="auto"/>
          </w:tcPr>
          <w:p w14:paraId="46665B6E" w14:textId="0568744A"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5FCE6120" w14:textId="0C67CE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71047C" w14:textId="77777777" w:rsidR="000045E8" w:rsidRDefault="000045E8" w:rsidP="000045E8">
            <w:pPr>
              <w:rPr>
                <w:rFonts w:cs="Arial"/>
                <w:lang w:eastAsia="zh-CN"/>
              </w:rPr>
            </w:pPr>
          </w:p>
        </w:tc>
      </w:tr>
      <w:tr w:rsidR="000045E8" w:rsidRPr="00D95972" w14:paraId="199D828E" w14:textId="77777777" w:rsidTr="000045E8">
        <w:tc>
          <w:tcPr>
            <w:tcW w:w="976" w:type="dxa"/>
            <w:tcBorders>
              <w:top w:val="nil"/>
              <w:left w:val="thinThickThinSmallGap" w:sz="24" w:space="0" w:color="auto"/>
              <w:bottom w:val="nil"/>
            </w:tcBorders>
            <w:shd w:val="clear" w:color="auto" w:fill="auto"/>
          </w:tcPr>
          <w:p w14:paraId="68BF76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4137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031903" w14:textId="76E48599" w:rsidR="000045E8" w:rsidRDefault="000045E8" w:rsidP="000045E8">
            <w:hyperlink r:id="rId512" w:history="1">
              <w:r>
                <w:rPr>
                  <w:rStyle w:val="Hyperlink"/>
                </w:rPr>
                <w:t>C1-238713</w:t>
              </w:r>
            </w:hyperlink>
          </w:p>
        </w:tc>
        <w:tc>
          <w:tcPr>
            <w:tcW w:w="4191" w:type="dxa"/>
            <w:gridSpan w:val="3"/>
            <w:tcBorders>
              <w:top w:val="single" w:sz="4" w:space="0" w:color="auto"/>
              <w:bottom w:val="single" w:sz="4" w:space="0" w:color="auto"/>
            </w:tcBorders>
            <w:shd w:val="clear" w:color="auto" w:fill="auto"/>
          </w:tcPr>
          <w:p w14:paraId="02E33E0B" w14:textId="37E62CCD" w:rsidR="000045E8" w:rsidRDefault="000045E8" w:rsidP="000045E8">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auto"/>
          </w:tcPr>
          <w:p w14:paraId="62CFD714" w14:textId="145195C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5A7B051D" w14:textId="18ECD7CE"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1FB6C0" w14:textId="77777777" w:rsidR="000045E8" w:rsidRDefault="000045E8" w:rsidP="000045E8">
            <w:pPr>
              <w:rPr>
                <w:rFonts w:cs="Arial"/>
                <w:lang w:eastAsia="zh-CN"/>
              </w:rPr>
            </w:pPr>
            <w:r>
              <w:rPr>
                <w:rFonts w:cs="Arial"/>
                <w:lang w:eastAsia="zh-CN"/>
              </w:rPr>
              <w:t>Noted</w:t>
            </w:r>
          </w:p>
          <w:p w14:paraId="3C801B21" w14:textId="3C3DB788" w:rsidR="000045E8" w:rsidRDefault="000045E8" w:rsidP="000045E8">
            <w:pPr>
              <w:rPr>
                <w:rFonts w:cs="Arial"/>
                <w:lang w:eastAsia="zh-CN"/>
              </w:rPr>
            </w:pPr>
          </w:p>
        </w:tc>
      </w:tr>
      <w:tr w:rsidR="000045E8" w:rsidRPr="00D95972" w14:paraId="4317EC5A" w14:textId="77777777" w:rsidTr="000045E8">
        <w:tc>
          <w:tcPr>
            <w:tcW w:w="976" w:type="dxa"/>
            <w:tcBorders>
              <w:top w:val="nil"/>
              <w:left w:val="thinThickThinSmallGap" w:sz="24" w:space="0" w:color="auto"/>
              <w:bottom w:val="nil"/>
            </w:tcBorders>
            <w:shd w:val="clear" w:color="auto" w:fill="auto"/>
          </w:tcPr>
          <w:p w14:paraId="2EED2D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EE043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52541AB" w14:textId="48B2D770" w:rsidR="000045E8" w:rsidRDefault="000045E8" w:rsidP="000045E8">
            <w:hyperlink r:id="rId513" w:history="1">
              <w:r>
                <w:rPr>
                  <w:rStyle w:val="Hyperlink"/>
                </w:rPr>
                <w:t>C1-238820</w:t>
              </w:r>
            </w:hyperlink>
          </w:p>
        </w:tc>
        <w:tc>
          <w:tcPr>
            <w:tcW w:w="4191" w:type="dxa"/>
            <w:gridSpan w:val="3"/>
            <w:tcBorders>
              <w:top w:val="single" w:sz="4" w:space="0" w:color="auto"/>
              <w:bottom w:val="single" w:sz="4" w:space="0" w:color="auto"/>
            </w:tcBorders>
            <w:shd w:val="clear" w:color="auto" w:fill="auto"/>
          </w:tcPr>
          <w:p w14:paraId="11552F17" w14:textId="0FFFCEEA" w:rsidR="000045E8" w:rsidRDefault="000045E8" w:rsidP="000045E8">
            <w:pPr>
              <w:rPr>
                <w:rFonts w:cs="Arial"/>
              </w:rPr>
            </w:pPr>
            <w:r>
              <w:rPr>
                <w:rFonts w:cs="Arial"/>
              </w:rPr>
              <w:t xml:space="preserve">Security related updates to procedure for 5G </w:t>
            </w:r>
            <w:proofErr w:type="spellStart"/>
            <w:r>
              <w:rPr>
                <w:rFonts w:cs="Arial"/>
              </w:rPr>
              <w:t>ProSe</w:t>
            </w:r>
            <w:proofErr w:type="spellEnd"/>
            <w:r>
              <w:rPr>
                <w:rFonts w:cs="Arial"/>
              </w:rPr>
              <w:t xml:space="preserve"> UE-to-UE relay discovery - Model A</w:t>
            </w:r>
          </w:p>
        </w:tc>
        <w:tc>
          <w:tcPr>
            <w:tcW w:w="1767" w:type="dxa"/>
            <w:tcBorders>
              <w:top w:val="single" w:sz="4" w:space="0" w:color="auto"/>
              <w:bottom w:val="single" w:sz="4" w:space="0" w:color="auto"/>
            </w:tcBorders>
            <w:shd w:val="clear" w:color="auto" w:fill="auto"/>
          </w:tcPr>
          <w:p w14:paraId="0BFC4366" w14:textId="63B197B6"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7B262D0" w14:textId="2F15FD81" w:rsidR="000045E8" w:rsidRDefault="000045E8" w:rsidP="000045E8">
            <w:pPr>
              <w:rPr>
                <w:rFonts w:cs="Arial"/>
              </w:rPr>
            </w:pPr>
            <w:r>
              <w:rPr>
                <w:rFonts w:cs="Arial"/>
              </w:rPr>
              <w:t xml:space="preserve">CR 0473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AB1647" w14:textId="77777777" w:rsidR="000045E8" w:rsidRDefault="000045E8" w:rsidP="000045E8">
            <w:pPr>
              <w:rPr>
                <w:rFonts w:cs="Arial"/>
                <w:lang w:eastAsia="zh-CN"/>
              </w:rPr>
            </w:pPr>
            <w:r>
              <w:rPr>
                <w:rFonts w:cs="Arial"/>
                <w:lang w:eastAsia="zh-CN"/>
              </w:rPr>
              <w:lastRenderedPageBreak/>
              <w:t xml:space="preserve">Merged with C1-238711 and its </w:t>
            </w:r>
            <w:proofErr w:type="gramStart"/>
            <w:r>
              <w:rPr>
                <w:rFonts w:cs="Arial"/>
                <w:lang w:eastAsia="zh-CN"/>
              </w:rPr>
              <w:t>revisions</w:t>
            </w:r>
            <w:proofErr w:type="gramEnd"/>
          </w:p>
          <w:p w14:paraId="4185BFB2" w14:textId="33828885" w:rsidR="000045E8" w:rsidRDefault="000045E8" w:rsidP="000045E8">
            <w:pPr>
              <w:rPr>
                <w:rFonts w:cs="Arial"/>
                <w:lang w:eastAsia="zh-CN"/>
              </w:rPr>
            </w:pPr>
            <w:r>
              <w:rPr>
                <w:rFonts w:cs="Arial" w:hint="eastAsia"/>
                <w:lang w:eastAsia="zh-CN"/>
              </w:rPr>
              <w:t>Conflict with C1-238711, C1-238859</w:t>
            </w:r>
          </w:p>
        </w:tc>
      </w:tr>
      <w:tr w:rsidR="000045E8" w:rsidRPr="00D95972" w14:paraId="3A9B930A" w14:textId="77777777" w:rsidTr="000045E8">
        <w:tc>
          <w:tcPr>
            <w:tcW w:w="976" w:type="dxa"/>
            <w:tcBorders>
              <w:top w:val="nil"/>
              <w:left w:val="thinThickThinSmallGap" w:sz="24" w:space="0" w:color="auto"/>
              <w:bottom w:val="nil"/>
            </w:tcBorders>
            <w:shd w:val="clear" w:color="auto" w:fill="auto"/>
          </w:tcPr>
          <w:p w14:paraId="37BC92D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5B4A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14EB9FB" w14:textId="31BC315B" w:rsidR="000045E8" w:rsidRDefault="000045E8" w:rsidP="000045E8">
            <w:hyperlink r:id="rId514" w:history="1">
              <w:r>
                <w:rPr>
                  <w:rStyle w:val="Hyperlink"/>
                </w:rPr>
                <w:t>C1-238859</w:t>
              </w:r>
            </w:hyperlink>
          </w:p>
        </w:tc>
        <w:tc>
          <w:tcPr>
            <w:tcW w:w="4191" w:type="dxa"/>
            <w:gridSpan w:val="3"/>
            <w:tcBorders>
              <w:top w:val="single" w:sz="4" w:space="0" w:color="auto"/>
              <w:bottom w:val="single" w:sz="4" w:space="0" w:color="auto"/>
            </w:tcBorders>
            <w:shd w:val="clear" w:color="auto" w:fill="auto"/>
          </w:tcPr>
          <w:p w14:paraId="0441A80E" w14:textId="1BBE3E23" w:rsidR="000045E8" w:rsidRDefault="000045E8" w:rsidP="000045E8">
            <w:pPr>
              <w:rPr>
                <w:rFonts w:cs="Arial"/>
              </w:rPr>
            </w:pPr>
            <w:r>
              <w:rPr>
                <w:rFonts w:cs="Arial"/>
              </w:rPr>
              <w:t>Security for UE-to-UE relay discovery – Model A</w:t>
            </w:r>
          </w:p>
        </w:tc>
        <w:tc>
          <w:tcPr>
            <w:tcW w:w="1767" w:type="dxa"/>
            <w:tcBorders>
              <w:top w:val="single" w:sz="4" w:space="0" w:color="auto"/>
              <w:bottom w:val="single" w:sz="4" w:space="0" w:color="auto"/>
            </w:tcBorders>
            <w:shd w:val="clear" w:color="auto" w:fill="auto"/>
          </w:tcPr>
          <w:p w14:paraId="65D8DAB4" w14:textId="6C628287"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4B4B1F61" w14:textId="1A366FA1" w:rsidR="000045E8" w:rsidRDefault="000045E8" w:rsidP="000045E8">
            <w:pPr>
              <w:rPr>
                <w:rFonts w:cs="Arial"/>
              </w:rPr>
            </w:pPr>
            <w:r>
              <w:rPr>
                <w:rFonts w:cs="Arial"/>
              </w:rPr>
              <w:t>CR 0482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652D42" w14:textId="77777777" w:rsidR="000045E8" w:rsidRDefault="000045E8" w:rsidP="000045E8">
            <w:pPr>
              <w:rPr>
                <w:rFonts w:cs="Arial"/>
                <w:lang w:eastAsia="zh-CN"/>
              </w:rPr>
            </w:pPr>
            <w:r>
              <w:rPr>
                <w:rFonts w:cs="Arial"/>
                <w:lang w:eastAsia="zh-CN"/>
              </w:rPr>
              <w:t xml:space="preserve">Merged with C1-238711 and its </w:t>
            </w:r>
            <w:proofErr w:type="gramStart"/>
            <w:r>
              <w:rPr>
                <w:rFonts w:cs="Arial"/>
                <w:lang w:eastAsia="zh-CN"/>
              </w:rPr>
              <w:t>revisions</w:t>
            </w:r>
            <w:proofErr w:type="gramEnd"/>
          </w:p>
          <w:p w14:paraId="1BFFACF9" w14:textId="0586188B" w:rsidR="000045E8" w:rsidRDefault="000045E8" w:rsidP="000045E8">
            <w:pPr>
              <w:rPr>
                <w:rFonts w:cs="Arial"/>
                <w:lang w:eastAsia="zh-CN"/>
              </w:rPr>
            </w:pPr>
            <w:r>
              <w:rPr>
                <w:rFonts w:cs="Arial" w:hint="eastAsia"/>
                <w:lang w:eastAsia="zh-CN"/>
              </w:rPr>
              <w:t>Conflict with C1-238711, C1-238820</w:t>
            </w:r>
          </w:p>
        </w:tc>
      </w:tr>
      <w:tr w:rsidR="000045E8" w:rsidRPr="00D95972" w14:paraId="3CF1B240" w14:textId="77777777" w:rsidTr="000045E8">
        <w:tc>
          <w:tcPr>
            <w:tcW w:w="976" w:type="dxa"/>
            <w:tcBorders>
              <w:top w:val="nil"/>
              <w:left w:val="thinThickThinSmallGap" w:sz="24" w:space="0" w:color="auto"/>
              <w:bottom w:val="nil"/>
            </w:tcBorders>
            <w:shd w:val="clear" w:color="auto" w:fill="auto"/>
          </w:tcPr>
          <w:p w14:paraId="2F2104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B14FC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D4D9580" w14:textId="04683EA1" w:rsidR="000045E8" w:rsidRDefault="000045E8" w:rsidP="000045E8">
            <w:hyperlink r:id="rId515" w:history="1">
              <w:r>
                <w:rPr>
                  <w:rStyle w:val="Hyperlink"/>
                </w:rPr>
                <w:t>C1-238876</w:t>
              </w:r>
            </w:hyperlink>
          </w:p>
        </w:tc>
        <w:tc>
          <w:tcPr>
            <w:tcW w:w="4191" w:type="dxa"/>
            <w:gridSpan w:val="3"/>
            <w:tcBorders>
              <w:top w:val="single" w:sz="4" w:space="0" w:color="auto"/>
              <w:bottom w:val="single" w:sz="4" w:space="0" w:color="auto"/>
            </w:tcBorders>
            <w:shd w:val="clear" w:color="auto" w:fill="auto"/>
          </w:tcPr>
          <w:p w14:paraId="346D290A" w14:textId="2E374775"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 – Additions and corrections</w:t>
            </w:r>
          </w:p>
        </w:tc>
        <w:tc>
          <w:tcPr>
            <w:tcW w:w="1767" w:type="dxa"/>
            <w:tcBorders>
              <w:top w:val="single" w:sz="4" w:space="0" w:color="auto"/>
              <w:bottom w:val="single" w:sz="4" w:space="0" w:color="auto"/>
            </w:tcBorders>
            <w:shd w:val="clear" w:color="auto" w:fill="auto"/>
          </w:tcPr>
          <w:p w14:paraId="5ACC40CB" w14:textId="19BD2A59"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68DE959E" w14:textId="090E5FD1" w:rsidR="000045E8" w:rsidRDefault="000045E8" w:rsidP="000045E8">
            <w:pPr>
              <w:rPr>
                <w:rFonts w:cs="Arial"/>
              </w:rPr>
            </w:pPr>
            <w:r>
              <w:rPr>
                <w:rFonts w:cs="Arial"/>
              </w:rPr>
              <w:t>CR 0484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7E9358" w14:textId="77777777" w:rsidR="000045E8" w:rsidRDefault="000045E8" w:rsidP="000045E8">
            <w:pPr>
              <w:rPr>
                <w:rFonts w:cs="Arial"/>
                <w:lang w:eastAsia="zh-CN"/>
              </w:rPr>
            </w:pPr>
            <w:r>
              <w:rPr>
                <w:rFonts w:cs="Arial"/>
                <w:lang w:eastAsia="zh-CN"/>
              </w:rPr>
              <w:t xml:space="preserve">Merged with C1-238996 and its </w:t>
            </w:r>
            <w:proofErr w:type="gramStart"/>
            <w:r>
              <w:rPr>
                <w:rFonts w:cs="Arial"/>
                <w:lang w:eastAsia="zh-CN"/>
              </w:rPr>
              <w:t>revisions</w:t>
            </w:r>
            <w:proofErr w:type="gramEnd"/>
          </w:p>
          <w:p w14:paraId="1DE75636" w14:textId="77777777" w:rsidR="000045E8" w:rsidRDefault="000045E8" w:rsidP="000045E8">
            <w:pPr>
              <w:rPr>
                <w:rFonts w:cs="Arial"/>
                <w:lang w:eastAsia="zh-CN"/>
              </w:rPr>
            </w:pPr>
          </w:p>
          <w:p w14:paraId="3E1EC17D" w14:textId="4EE314C8" w:rsidR="000045E8" w:rsidRDefault="000045E8" w:rsidP="000045E8">
            <w:pPr>
              <w:rPr>
                <w:rFonts w:cs="Arial"/>
                <w:lang w:eastAsia="zh-CN"/>
              </w:rPr>
            </w:pPr>
            <w:r>
              <w:rPr>
                <w:rFonts w:cs="Arial" w:hint="eastAsia"/>
                <w:lang w:eastAsia="zh-CN"/>
              </w:rPr>
              <w:t>Conflict with C1-238996</w:t>
            </w:r>
          </w:p>
        </w:tc>
      </w:tr>
      <w:tr w:rsidR="000045E8" w:rsidRPr="00D95972" w14:paraId="10A286C0" w14:textId="77777777" w:rsidTr="000045E8">
        <w:tc>
          <w:tcPr>
            <w:tcW w:w="976" w:type="dxa"/>
            <w:tcBorders>
              <w:top w:val="nil"/>
              <w:left w:val="thinThickThinSmallGap" w:sz="24" w:space="0" w:color="auto"/>
              <w:bottom w:val="nil"/>
            </w:tcBorders>
            <w:shd w:val="clear" w:color="auto" w:fill="auto"/>
          </w:tcPr>
          <w:p w14:paraId="68B1DEA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B85D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F82716" w14:textId="78A11B36" w:rsidR="000045E8" w:rsidRDefault="000045E8" w:rsidP="000045E8">
            <w:hyperlink r:id="rId516" w:history="1">
              <w:r>
                <w:rPr>
                  <w:rStyle w:val="Hyperlink"/>
                </w:rPr>
                <w:t>C1-239172</w:t>
              </w:r>
            </w:hyperlink>
          </w:p>
        </w:tc>
        <w:tc>
          <w:tcPr>
            <w:tcW w:w="4191" w:type="dxa"/>
            <w:gridSpan w:val="3"/>
            <w:tcBorders>
              <w:top w:val="single" w:sz="4" w:space="0" w:color="auto"/>
              <w:bottom w:val="single" w:sz="4" w:space="0" w:color="auto"/>
            </w:tcBorders>
            <w:shd w:val="clear" w:color="auto" w:fill="auto"/>
          </w:tcPr>
          <w:p w14:paraId="1400569B" w14:textId="579DEFA9" w:rsidR="000045E8" w:rsidRDefault="000045E8" w:rsidP="000045E8">
            <w:pPr>
              <w:rPr>
                <w:rFonts w:cs="Arial"/>
              </w:rPr>
            </w:pPr>
            <w:r>
              <w:rPr>
                <w:rFonts w:cs="Arial"/>
              </w:rPr>
              <w:t xml:space="preserve">Configuration parameters for 5G </w:t>
            </w:r>
            <w:proofErr w:type="spellStart"/>
            <w:r>
              <w:rPr>
                <w:rFonts w:cs="Arial"/>
              </w:rPr>
              <w:t>ProSe</w:t>
            </w:r>
            <w:proofErr w:type="spellEnd"/>
            <w:r>
              <w:rPr>
                <w:rFonts w:cs="Arial"/>
              </w:rPr>
              <w:t xml:space="preserve"> UE-to-UE Relay - Additions</w:t>
            </w:r>
          </w:p>
        </w:tc>
        <w:tc>
          <w:tcPr>
            <w:tcW w:w="1767" w:type="dxa"/>
            <w:tcBorders>
              <w:top w:val="single" w:sz="4" w:space="0" w:color="auto"/>
              <w:bottom w:val="single" w:sz="4" w:space="0" w:color="auto"/>
            </w:tcBorders>
            <w:shd w:val="clear" w:color="auto" w:fill="auto"/>
          </w:tcPr>
          <w:p w14:paraId="6C072317" w14:textId="610008C6"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68DA1EB1" w14:textId="595D80B9" w:rsidR="000045E8" w:rsidRDefault="000045E8" w:rsidP="000045E8">
            <w:pPr>
              <w:rPr>
                <w:rFonts w:cs="Arial"/>
              </w:rPr>
            </w:pPr>
            <w:r>
              <w:rPr>
                <w:rFonts w:cs="Arial"/>
              </w:rPr>
              <w:t>CR 0502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02F84" w14:textId="77777777" w:rsidR="000045E8" w:rsidRDefault="000045E8" w:rsidP="000045E8">
            <w:pPr>
              <w:rPr>
                <w:rFonts w:eastAsia="Batang" w:cs="Arial"/>
                <w:lang w:eastAsia="ko-KR"/>
              </w:rPr>
            </w:pPr>
            <w:r>
              <w:rPr>
                <w:rFonts w:eastAsia="Batang" w:cs="Arial"/>
                <w:lang w:eastAsia="ko-KR"/>
              </w:rPr>
              <w:t>Withdrawn</w:t>
            </w:r>
          </w:p>
          <w:p w14:paraId="34CBD3E3" w14:textId="77777777" w:rsidR="000045E8" w:rsidRDefault="000045E8" w:rsidP="000045E8">
            <w:pPr>
              <w:rPr>
                <w:rFonts w:eastAsia="Batang" w:cs="Arial"/>
                <w:lang w:eastAsia="ko-KR"/>
              </w:rPr>
            </w:pPr>
            <w:r>
              <w:rPr>
                <w:rFonts w:eastAsia="Batang" w:cs="Arial"/>
                <w:lang w:eastAsia="ko-KR"/>
              </w:rPr>
              <w:t>Typo in release in coversheet</w:t>
            </w:r>
          </w:p>
          <w:p w14:paraId="12D85787" w14:textId="0A8C8BE7" w:rsidR="000045E8" w:rsidRDefault="000045E8" w:rsidP="000045E8">
            <w:pPr>
              <w:rPr>
                <w:rFonts w:cs="Arial"/>
                <w:lang w:eastAsia="zh-CN"/>
              </w:rPr>
            </w:pPr>
            <w:r>
              <w:rPr>
                <w:rFonts w:cs="Arial" w:hint="eastAsia"/>
                <w:lang w:eastAsia="zh-CN"/>
              </w:rPr>
              <w:t xml:space="preserve">Conflict with </w:t>
            </w:r>
            <w:r>
              <w:t>C1-238206</w:t>
            </w:r>
            <w:r>
              <w:rPr>
                <w:rFonts w:hint="eastAsia"/>
                <w:lang w:eastAsia="zh-CN"/>
              </w:rPr>
              <w:t xml:space="preserve"> (</w:t>
            </w:r>
            <w:r>
              <w:rPr>
                <w:lang w:eastAsia="zh-CN"/>
              </w:rPr>
              <w:t>a</w:t>
            </w:r>
            <w:r>
              <w:rPr>
                <w:rFonts w:hint="eastAsia"/>
                <w:lang w:eastAsia="zh-CN"/>
              </w:rPr>
              <w:t xml:space="preserve">greed </w:t>
            </w:r>
            <w:r>
              <w:rPr>
                <w:lang w:eastAsia="zh-CN"/>
              </w:rPr>
              <w:t>at CT1#144</w:t>
            </w:r>
            <w:r>
              <w:rPr>
                <w:rFonts w:hint="eastAsia"/>
                <w:lang w:eastAsia="zh-CN"/>
              </w:rPr>
              <w:t>)</w:t>
            </w:r>
          </w:p>
        </w:tc>
      </w:tr>
      <w:tr w:rsidR="000045E8" w:rsidRPr="00D95972" w14:paraId="7C9A4535" w14:textId="77777777" w:rsidTr="000045E8">
        <w:tc>
          <w:tcPr>
            <w:tcW w:w="976" w:type="dxa"/>
            <w:tcBorders>
              <w:top w:val="nil"/>
              <w:left w:val="thinThickThinSmallGap" w:sz="24" w:space="0" w:color="auto"/>
              <w:bottom w:val="nil"/>
            </w:tcBorders>
            <w:shd w:val="clear" w:color="auto" w:fill="auto"/>
          </w:tcPr>
          <w:p w14:paraId="6D1B42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D7C4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5A97E33" w14:textId="4CDFC7A0" w:rsidR="000045E8" w:rsidRDefault="000045E8" w:rsidP="000045E8">
            <w:hyperlink r:id="rId517" w:history="1">
              <w:r>
                <w:rPr>
                  <w:rStyle w:val="Hyperlink"/>
                </w:rPr>
                <w:t>C1-239063</w:t>
              </w:r>
            </w:hyperlink>
          </w:p>
        </w:tc>
        <w:tc>
          <w:tcPr>
            <w:tcW w:w="4191" w:type="dxa"/>
            <w:gridSpan w:val="3"/>
            <w:tcBorders>
              <w:top w:val="single" w:sz="4" w:space="0" w:color="auto"/>
              <w:bottom w:val="single" w:sz="4" w:space="0" w:color="auto"/>
            </w:tcBorders>
            <w:shd w:val="clear" w:color="auto" w:fill="auto"/>
          </w:tcPr>
          <w:p w14:paraId="025B51C8" w14:textId="3FFA337F" w:rsidR="000045E8" w:rsidRDefault="000045E8" w:rsidP="000045E8">
            <w:pPr>
              <w:rPr>
                <w:rFonts w:cs="Arial"/>
              </w:rPr>
            </w:pPr>
            <w:r>
              <w:rPr>
                <w:rFonts w:cs="Arial"/>
              </w:rPr>
              <w:t xml:space="preserve">Correcting the </w:t>
            </w:r>
            <w:proofErr w:type="spellStart"/>
            <w:r>
              <w:rPr>
                <w:rFonts w:cs="Arial"/>
              </w:rPr>
              <w:t>ProSe</w:t>
            </w:r>
            <w:proofErr w:type="spellEnd"/>
            <w:r>
              <w:rPr>
                <w:rFonts w:cs="Arial"/>
              </w:rPr>
              <w:t xml:space="preserve"> AA message transport messages to be applicable for the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auto"/>
          </w:tcPr>
          <w:p w14:paraId="045D24D3" w14:textId="7C9657F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5A6ADB" w14:textId="2EB98DDA" w:rsidR="000045E8" w:rsidRDefault="000045E8" w:rsidP="000045E8">
            <w:pPr>
              <w:rPr>
                <w:rFonts w:cs="Arial"/>
              </w:rPr>
            </w:pPr>
            <w:r>
              <w:rPr>
                <w:rFonts w:cs="Arial"/>
              </w:rPr>
              <w:t>CR 0492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83A60F" w14:textId="77777777" w:rsidR="000045E8" w:rsidRDefault="000045E8" w:rsidP="000045E8">
            <w:pPr>
              <w:rPr>
                <w:rFonts w:cs="Arial"/>
                <w:lang w:eastAsia="zh-CN"/>
              </w:rPr>
            </w:pPr>
            <w:r>
              <w:rPr>
                <w:rFonts w:cs="Arial"/>
                <w:lang w:eastAsia="zh-CN"/>
              </w:rPr>
              <w:t>Agreed</w:t>
            </w:r>
          </w:p>
          <w:p w14:paraId="1BC20082" w14:textId="77777777" w:rsidR="000045E8" w:rsidRDefault="000045E8" w:rsidP="000045E8">
            <w:pPr>
              <w:rPr>
                <w:rFonts w:cs="Arial"/>
                <w:lang w:eastAsia="zh-CN"/>
              </w:rPr>
            </w:pPr>
          </w:p>
        </w:tc>
      </w:tr>
      <w:tr w:rsidR="000045E8" w:rsidRPr="00D95972" w14:paraId="3E02B9BF" w14:textId="77777777" w:rsidTr="000045E8">
        <w:tc>
          <w:tcPr>
            <w:tcW w:w="976" w:type="dxa"/>
            <w:tcBorders>
              <w:top w:val="nil"/>
              <w:left w:val="thinThickThinSmallGap" w:sz="24" w:space="0" w:color="auto"/>
              <w:bottom w:val="nil"/>
            </w:tcBorders>
            <w:shd w:val="clear" w:color="auto" w:fill="auto"/>
          </w:tcPr>
          <w:p w14:paraId="5574DAE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FF57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4CD3D3E" w14:textId="18865A54" w:rsidR="000045E8" w:rsidRDefault="000045E8" w:rsidP="000045E8">
            <w:r w:rsidRPr="00E92F7A">
              <w:t>C1-239425</w:t>
            </w:r>
          </w:p>
        </w:tc>
        <w:tc>
          <w:tcPr>
            <w:tcW w:w="4191" w:type="dxa"/>
            <w:gridSpan w:val="3"/>
            <w:tcBorders>
              <w:top w:val="single" w:sz="4" w:space="0" w:color="auto"/>
              <w:bottom w:val="single" w:sz="4" w:space="0" w:color="auto"/>
            </w:tcBorders>
            <w:shd w:val="clear" w:color="auto" w:fill="auto"/>
          </w:tcPr>
          <w:p w14:paraId="70B348B7" w14:textId="754409ED" w:rsidR="000045E8" w:rsidRDefault="000045E8" w:rsidP="000045E8">
            <w:pPr>
              <w:rPr>
                <w:rFonts w:cs="Arial"/>
              </w:rPr>
            </w:pPr>
            <w:r>
              <w:rPr>
                <w:rFonts w:cs="Arial"/>
              </w:rPr>
              <w:t>U2U discovery with network assistance</w:t>
            </w:r>
          </w:p>
        </w:tc>
        <w:tc>
          <w:tcPr>
            <w:tcW w:w="1767" w:type="dxa"/>
            <w:tcBorders>
              <w:top w:val="single" w:sz="4" w:space="0" w:color="auto"/>
              <w:bottom w:val="single" w:sz="4" w:space="0" w:color="auto"/>
            </w:tcBorders>
            <w:shd w:val="clear" w:color="auto" w:fill="auto"/>
          </w:tcPr>
          <w:p w14:paraId="28F9827A" w14:textId="4E3DB8E4"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070F4EAD" w14:textId="30EADCF8" w:rsidR="000045E8" w:rsidRDefault="000045E8" w:rsidP="000045E8">
            <w:pPr>
              <w:rPr>
                <w:rFonts w:cs="Arial"/>
              </w:rPr>
            </w:pPr>
            <w:r>
              <w:rPr>
                <w:rFonts w:cs="Arial"/>
              </w:rPr>
              <w:t>CR 0481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BDD47" w14:textId="77777777" w:rsidR="000045E8" w:rsidRDefault="000045E8" w:rsidP="000045E8">
            <w:pPr>
              <w:rPr>
                <w:rFonts w:cs="Arial"/>
                <w:lang w:eastAsia="zh-CN"/>
              </w:rPr>
            </w:pPr>
            <w:r>
              <w:rPr>
                <w:rFonts w:cs="Arial"/>
                <w:lang w:eastAsia="zh-CN"/>
              </w:rPr>
              <w:t>Agreed</w:t>
            </w:r>
          </w:p>
          <w:p w14:paraId="56D4B5B2" w14:textId="77777777" w:rsidR="000045E8" w:rsidRDefault="000045E8" w:rsidP="000045E8">
            <w:pPr>
              <w:rPr>
                <w:ins w:id="491" w:author="Behrouz6" w:date="2023-11-14T16:57:00Z"/>
                <w:rFonts w:cs="Arial"/>
                <w:lang w:eastAsia="zh-CN"/>
              </w:rPr>
            </w:pPr>
            <w:ins w:id="492" w:author="Behrouz6" w:date="2023-11-14T16:57:00Z">
              <w:r>
                <w:rPr>
                  <w:rFonts w:cs="Arial"/>
                  <w:lang w:eastAsia="zh-CN"/>
                </w:rPr>
                <w:t>Revision of C1-238844</w:t>
              </w:r>
            </w:ins>
          </w:p>
          <w:p w14:paraId="7149F9D8" w14:textId="17571C42" w:rsidR="000045E8" w:rsidRDefault="000045E8" w:rsidP="000045E8">
            <w:pPr>
              <w:rPr>
                <w:rFonts w:cs="Arial"/>
                <w:lang w:eastAsia="zh-CN"/>
              </w:rPr>
            </w:pPr>
          </w:p>
        </w:tc>
      </w:tr>
      <w:tr w:rsidR="000045E8" w:rsidRPr="00D95972" w14:paraId="59128326" w14:textId="77777777" w:rsidTr="000045E8">
        <w:tc>
          <w:tcPr>
            <w:tcW w:w="976" w:type="dxa"/>
            <w:tcBorders>
              <w:top w:val="nil"/>
              <w:left w:val="thinThickThinSmallGap" w:sz="24" w:space="0" w:color="auto"/>
              <w:bottom w:val="nil"/>
            </w:tcBorders>
            <w:shd w:val="clear" w:color="auto" w:fill="auto"/>
          </w:tcPr>
          <w:p w14:paraId="18B81A8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F38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3944AA0" w14:textId="394B63C0" w:rsidR="000045E8" w:rsidRDefault="000045E8" w:rsidP="000045E8">
            <w:r w:rsidRPr="00E92F7A">
              <w:t>C1-239426</w:t>
            </w:r>
          </w:p>
        </w:tc>
        <w:tc>
          <w:tcPr>
            <w:tcW w:w="4191" w:type="dxa"/>
            <w:gridSpan w:val="3"/>
            <w:tcBorders>
              <w:top w:val="single" w:sz="4" w:space="0" w:color="auto"/>
              <w:bottom w:val="single" w:sz="4" w:space="0" w:color="auto"/>
            </w:tcBorders>
            <w:shd w:val="clear" w:color="auto" w:fill="auto"/>
          </w:tcPr>
          <w:p w14:paraId="5AFFB0A5" w14:textId="1C3EA0C8" w:rsidR="000045E8" w:rsidRDefault="000045E8" w:rsidP="000045E8">
            <w:pPr>
              <w:rPr>
                <w:rFonts w:cs="Arial"/>
              </w:rPr>
            </w:pPr>
            <w:r>
              <w:rPr>
                <w:rFonts w:cs="Arial"/>
              </w:rPr>
              <w:t>Direct link security over PC8 for U2U relay</w:t>
            </w:r>
          </w:p>
        </w:tc>
        <w:tc>
          <w:tcPr>
            <w:tcW w:w="1767" w:type="dxa"/>
            <w:tcBorders>
              <w:top w:val="single" w:sz="4" w:space="0" w:color="auto"/>
              <w:bottom w:val="single" w:sz="4" w:space="0" w:color="auto"/>
            </w:tcBorders>
            <w:shd w:val="clear" w:color="auto" w:fill="auto"/>
          </w:tcPr>
          <w:p w14:paraId="1E287F96" w14:textId="29AADEF1"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12B36893" w14:textId="1B378591" w:rsidR="000045E8" w:rsidRDefault="000045E8" w:rsidP="000045E8">
            <w:pPr>
              <w:rPr>
                <w:rFonts w:cs="Arial"/>
              </w:rPr>
            </w:pPr>
            <w:r>
              <w:rPr>
                <w:rFonts w:cs="Arial"/>
              </w:rPr>
              <w:t>CR 0476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0BC020" w14:textId="77777777" w:rsidR="000045E8" w:rsidRDefault="000045E8" w:rsidP="000045E8">
            <w:pPr>
              <w:rPr>
                <w:rFonts w:cs="Arial"/>
                <w:lang w:eastAsia="zh-CN"/>
              </w:rPr>
            </w:pPr>
            <w:r>
              <w:rPr>
                <w:rFonts w:cs="Arial"/>
                <w:lang w:eastAsia="zh-CN"/>
              </w:rPr>
              <w:t>Agreed</w:t>
            </w:r>
          </w:p>
          <w:p w14:paraId="29D66B29" w14:textId="77777777" w:rsidR="000045E8" w:rsidRDefault="000045E8" w:rsidP="000045E8">
            <w:pPr>
              <w:rPr>
                <w:ins w:id="493" w:author="Behrouz6" w:date="2023-11-14T17:04:00Z"/>
                <w:rFonts w:cs="Arial"/>
                <w:lang w:eastAsia="zh-CN"/>
              </w:rPr>
            </w:pPr>
            <w:ins w:id="494" w:author="Behrouz6" w:date="2023-11-14T17:04:00Z">
              <w:r>
                <w:rPr>
                  <w:rFonts w:cs="Arial"/>
                  <w:lang w:eastAsia="zh-CN"/>
                </w:rPr>
                <w:t>Revision of C1-238837</w:t>
              </w:r>
            </w:ins>
          </w:p>
          <w:p w14:paraId="07BF8308" w14:textId="77777777" w:rsidR="000045E8" w:rsidRDefault="000045E8" w:rsidP="000045E8">
            <w:pPr>
              <w:rPr>
                <w:rFonts w:cs="Arial"/>
                <w:lang w:eastAsia="zh-CN"/>
              </w:rPr>
            </w:pPr>
          </w:p>
        </w:tc>
      </w:tr>
      <w:tr w:rsidR="000045E8" w:rsidRPr="00D95972" w14:paraId="6E34AD3D" w14:textId="77777777" w:rsidTr="000045E8">
        <w:tc>
          <w:tcPr>
            <w:tcW w:w="976" w:type="dxa"/>
            <w:tcBorders>
              <w:top w:val="nil"/>
              <w:left w:val="thinThickThinSmallGap" w:sz="24" w:space="0" w:color="auto"/>
              <w:bottom w:val="nil"/>
            </w:tcBorders>
            <w:shd w:val="clear" w:color="auto" w:fill="auto"/>
          </w:tcPr>
          <w:p w14:paraId="55796D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6A3E2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CDE8381" w14:textId="21D9CE13" w:rsidR="000045E8" w:rsidRDefault="000045E8" w:rsidP="000045E8">
            <w:r w:rsidRPr="00CC1AC8">
              <w:t>C1-239427</w:t>
            </w:r>
          </w:p>
        </w:tc>
        <w:tc>
          <w:tcPr>
            <w:tcW w:w="4191" w:type="dxa"/>
            <w:gridSpan w:val="3"/>
            <w:tcBorders>
              <w:top w:val="single" w:sz="4" w:space="0" w:color="auto"/>
              <w:bottom w:val="single" w:sz="4" w:space="0" w:color="auto"/>
            </w:tcBorders>
            <w:shd w:val="clear" w:color="auto" w:fill="auto"/>
          </w:tcPr>
          <w:p w14:paraId="3F67CDF2" w14:textId="3BC38200" w:rsidR="000045E8" w:rsidRDefault="000045E8" w:rsidP="000045E8">
            <w:pPr>
              <w:rPr>
                <w:rFonts w:cs="Arial"/>
              </w:rPr>
            </w:pPr>
            <w:r>
              <w:rPr>
                <w:rFonts w:cs="Arial"/>
              </w:rPr>
              <w:t xml:space="preserve">The impact of security procedure failure at the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auto"/>
          </w:tcPr>
          <w:p w14:paraId="0C548DD7" w14:textId="565EFE5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D22B2D" w14:textId="154FF5E6" w:rsidR="000045E8" w:rsidRDefault="000045E8" w:rsidP="000045E8">
            <w:pPr>
              <w:rPr>
                <w:rFonts w:cs="Arial"/>
              </w:rPr>
            </w:pPr>
            <w:r>
              <w:rPr>
                <w:rFonts w:cs="Arial"/>
              </w:rPr>
              <w:t>CR 0490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992510" w14:textId="77777777" w:rsidR="000045E8" w:rsidRDefault="000045E8" w:rsidP="000045E8">
            <w:pPr>
              <w:rPr>
                <w:rFonts w:cs="Arial"/>
                <w:lang w:eastAsia="zh-CN"/>
              </w:rPr>
            </w:pPr>
            <w:r>
              <w:rPr>
                <w:rFonts w:cs="Arial"/>
                <w:lang w:eastAsia="zh-CN"/>
              </w:rPr>
              <w:t>Agreed</w:t>
            </w:r>
          </w:p>
          <w:p w14:paraId="092FAC9C" w14:textId="77777777" w:rsidR="000045E8" w:rsidRDefault="000045E8" w:rsidP="000045E8">
            <w:pPr>
              <w:rPr>
                <w:ins w:id="495" w:author="Behrouz6" w:date="2023-11-14T17:06:00Z"/>
                <w:rFonts w:cs="Arial"/>
                <w:lang w:eastAsia="zh-CN"/>
              </w:rPr>
            </w:pPr>
            <w:ins w:id="496" w:author="Behrouz6" w:date="2023-11-14T17:06:00Z">
              <w:r>
                <w:rPr>
                  <w:rFonts w:cs="Arial"/>
                  <w:lang w:eastAsia="zh-CN"/>
                </w:rPr>
                <w:t>Revision of C1-239061</w:t>
              </w:r>
            </w:ins>
          </w:p>
          <w:p w14:paraId="73CF2E6B" w14:textId="77777777" w:rsidR="000045E8" w:rsidRDefault="000045E8" w:rsidP="000045E8">
            <w:pPr>
              <w:rPr>
                <w:rFonts w:cs="Arial"/>
                <w:lang w:eastAsia="zh-CN"/>
              </w:rPr>
            </w:pPr>
          </w:p>
        </w:tc>
      </w:tr>
      <w:tr w:rsidR="000045E8" w:rsidRPr="00D95972" w14:paraId="70C48A81" w14:textId="77777777" w:rsidTr="000045E8">
        <w:tc>
          <w:tcPr>
            <w:tcW w:w="976" w:type="dxa"/>
            <w:tcBorders>
              <w:top w:val="nil"/>
              <w:left w:val="thinThickThinSmallGap" w:sz="24" w:space="0" w:color="auto"/>
              <w:bottom w:val="nil"/>
            </w:tcBorders>
            <w:shd w:val="clear" w:color="auto" w:fill="auto"/>
          </w:tcPr>
          <w:p w14:paraId="613CC3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19F6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610F2C5" w14:textId="04FD8F54" w:rsidR="000045E8" w:rsidRDefault="000045E8" w:rsidP="000045E8">
            <w:r w:rsidRPr="00CC1AC8">
              <w:t>C1-239428</w:t>
            </w:r>
          </w:p>
        </w:tc>
        <w:tc>
          <w:tcPr>
            <w:tcW w:w="4191" w:type="dxa"/>
            <w:gridSpan w:val="3"/>
            <w:tcBorders>
              <w:top w:val="single" w:sz="4" w:space="0" w:color="auto"/>
              <w:bottom w:val="single" w:sz="4" w:space="0" w:color="auto"/>
            </w:tcBorders>
            <w:shd w:val="clear" w:color="auto" w:fill="auto"/>
          </w:tcPr>
          <w:p w14:paraId="133E4A9B" w14:textId="0E7034E7" w:rsidR="000045E8" w:rsidRDefault="000045E8" w:rsidP="000045E8">
            <w:pPr>
              <w:rPr>
                <w:rFonts w:cs="Arial"/>
              </w:rPr>
            </w:pPr>
            <w:r>
              <w:rPr>
                <w:rFonts w:cs="Arial"/>
              </w:rPr>
              <w:t xml:space="preserve">Corrections for different IEs descriptions to accommodate for the case of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auto"/>
          </w:tcPr>
          <w:p w14:paraId="57C0EA62" w14:textId="01AA3BEB"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EEC95C8" w14:textId="7AC94A1C" w:rsidR="000045E8" w:rsidRDefault="000045E8" w:rsidP="000045E8">
            <w:pPr>
              <w:rPr>
                <w:rFonts w:cs="Arial"/>
              </w:rPr>
            </w:pPr>
            <w:r>
              <w:rPr>
                <w:rFonts w:cs="Arial"/>
              </w:rPr>
              <w:t>CR 0491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D06AB" w14:textId="77777777" w:rsidR="000045E8" w:rsidRDefault="000045E8" w:rsidP="000045E8">
            <w:pPr>
              <w:rPr>
                <w:rFonts w:cs="Arial"/>
                <w:lang w:eastAsia="zh-CN"/>
              </w:rPr>
            </w:pPr>
            <w:r>
              <w:rPr>
                <w:rFonts w:cs="Arial"/>
                <w:lang w:eastAsia="zh-CN"/>
              </w:rPr>
              <w:t>Agreed</w:t>
            </w:r>
          </w:p>
          <w:p w14:paraId="35657BC1" w14:textId="77777777" w:rsidR="000045E8" w:rsidRDefault="000045E8" w:rsidP="000045E8">
            <w:pPr>
              <w:rPr>
                <w:ins w:id="497" w:author="Behrouz6" w:date="2023-11-14T17:08:00Z"/>
                <w:rFonts w:cs="Arial"/>
                <w:lang w:eastAsia="zh-CN"/>
              </w:rPr>
            </w:pPr>
            <w:ins w:id="498" w:author="Behrouz6" w:date="2023-11-14T17:08:00Z">
              <w:r>
                <w:rPr>
                  <w:rFonts w:cs="Arial"/>
                  <w:lang w:eastAsia="zh-CN"/>
                </w:rPr>
                <w:t>Revision of C1-239062</w:t>
              </w:r>
            </w:ins>
          </w:p>
          <w:p w14:paraId="753AEDDF" w14:textId="77777777" w:rsidR="000045E8" w:rsidRDefault="000045E8" w:rsidP="000045E8">
            <w:pPr>
              <w:rPr>
                <w:rFonts w:cs="Arial"/>
                <w:lang w:eastAsia="zh-CN"/>
              </w:rPr>
            </w:pPr>
          </w:p>
        </w:tc>
      </w:tr>
      <w:tr w:rsidR="000045E8" w:rsidRPr="00D95972" w14:paraId="739195D6" w14:textId="77777777" w:rsidTr="000045E8">
        <w:tc>
          <w:tcPr>
            <w:tcW w:w="976" w:type="dxa"/>
            <w:tcBorders>
              <w:top w:val="nil"/>
              <w:left w:val="thinThickThinSmallGap" w:sz="24" w:space="0" w:color="auto"/>
              <w:bottom w:val="nil"/>
            </w:tcBorders>
            <w:shd w:val="clear" w:color="auto" w:fill="auto"/>
          </w:tcPr>
          <w:p w14:paraId="0DEF271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BC363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1177A130" w14:textId="11496658" w:rsidR="000045E8" w:rsidRDefault="000045E8" w:rsidP="000045E8">
            <w:r>
              <w:t>C1-239568</w:t>
            </w:r>
          </w:p>
        </w:tc>
        <w:tc>
          <w:tcPr>
            <w:tcW w:w="4191" w:type="dxa"/>
            <w:gridSpan w:val="3"/>
            <w:tcBorders>
              <w:top w:val="single" w:sz="4" w:space="0" w:color="auto"/>
              <w:bottom w:val="single" w:sz="4" w:space="0" w:color="auto"/>
            </w:tcBorders>
            <w:shd w:val="clear" w:color="auto" w:fill="00FFFF"/>
          </w:tcPr>
          <w:p w14:paraId="356F686F" w14:textId="47E7FF88" w:rsidR="000045E8" w:rsidRDefault="000045E8" w:rsidP="000045E8">
            <w:pPr>
              <w:rPr>
                <w:rFonts w:cs="Arial"/>
              </w:rPr>
            </w:pPr>
            <w:r>
              <w:rPr>
                <w:rFonts w:cs="Arial"/>
              </w:rPr>
              <w:t xml:space="preserve">Security related updates to messages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00FFFF"/>
          </w:tcPr>
          <w:p w14:paraId="0E06346F" w14:textId="2A42DBC6" w:rsidR="000045E8" w:rsidRDefault="000045E8" w:rsidP="000045E8">
            <w:pPr>
              <w:rPr>
                <w:rFonts w:cs="Arial"/>
              </w:rPr>
            </w:pPr>
            <w:r>
              <w:rPr>
                <w:rFonts w:cs="Arial"/>
              </w:rPr>
              <w:t>CATT, Qualcomm Incorporated</w:t>
            </w:r>
          </w:p>
        </w:tc>
        <w:tc>
          <w:tcPr>
            <w:tcW w:w="826" w:type="dxa"/>
            <w:tcBorders>
              <w:top w:val="single" w:sz="4" w:space="0" w:color="auto"/>
              <w:bottom w:val="single" w:sz="4" w:space="0" w:color="auto"/>
            </w:tcBorders>
            <w:shd w:val="clear" w:color="auto" w:fill="00FFFF"/>
          </w:tcPr>
          <w:p w14:paraId="1F162C17" w14:textId="61F60CD3" w:rsidR="000045E8" w:rsidRDefault="000045E8" w:rsidP="000045E8">
            <w:pPr>
              <w:rPr>
                <w:rFonts w:cs="Arial"/>
              </w:rPr>
            </w:pPr>
            <w:r>
              <w:rPr>
                <w:rFonts w:cs="Arial"/>
              </w:rPr>
              <w:t>CR 0487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56E8F3" w14:textId="77777777" w:rsidR="000045E8" w:rsidRDefault="000045E8" w:rsidP="000045E8">
            <w:pPr>
              <w:rPr>
                <w:ins w:id="499" w:author="Behrouz6" w:date="2023-11-16T09:48:00Z"/>
                <w:rFonts w:cs="Arial"/>
                <w:lang w:eastAsia="zh-CN"/>
              </w:rPr>
            </w:pPr>
            <w:ins w:id="500" w:author="Behrouz6" w:date="2023-11-16T09:48:00Z">
              <w:r>
                <w:rPr>
                  <w:rFonts w:cs="Arial"/>
                  <w:lang w:eastAsia="zh-CN"/>
                </w:rPr>
                <w:t>Revision of C1-239424</w:t>
              </w:r>
            </w:ins>
          </w:p>
          <w:p w14:paraId="1C337424" w14:textId="77777777" w:rsidR="000045E8" w:rsidRDefault="000045E8" w:rsidP="000045E8">
            <w:pPr>
              <w:rPr>
                <w:ins w:id="501" w:author="Behrouz6" w:date="2023-11-16T09:48:00Z"/>
                <w:rFonts w:cs="Arial"/>
                <w:lang w:eastAsia="zh-CN"/>
              </w:rPr>
            </w:pPr>
            <w:ins w:id="502" w:author="Behrouz6" w:date="2023-11-16T09:48:00Z">
              <w:r>
                <w:rPr>
                  <w:rFonts w:cs="Arial"/>
                  <w:lang w:eastAsia="zh-CN"/>
                </w:rPr>
                <w:t>_________________________________________</w:t>
              </w:r>
            </w:ins>
          </w:p>
          <w:p w14:paraId="7CFB55F3" w14:textId="77777777" w:rsidR="000045E8" w:rsidRDefault="000045E8" w:rsidP="000045E8">
            <w:pPr>
              <w:rPr>
                <w:ins w:id="503" w:author="Behrouz6" w:date="2023-11-14T16:53:00Z"/>
                <w:rFonts w:cs="Arial"/>
                <w:lang w:eastAsia="zh-CN"/>
              </w:rPr>
            </w:pPr>
            <w:ins w:id="504" w:author="Behrouz6" w:date="2023-11-14T16:53:00Z">
              <w:r>
                <w:rPr>
                  <w:rFonts w:cs="Arial"/>
                  <w:lang w:eastAsia="zh-CN"/>
                </w:rPr>
                <w:t>Revision of C1-238997</w:t>
              </w:r>
            </w:ins>
          </w:p>
          <w:p w14:paraId="30A636D0" w14:textId="77777777" w:rsidR="000045E8" w:rsidRDefault="000045E8" w:rsidP="000045E8">
            <w:pPr>
              <w:rPr>
                <w:rFonts w:cs="Arial"/>
                <w:lang w:eastAsia="zh-CN"/>
              </w:rPr>
            </w:pPr>
          </w:p>
        </w:tc>
      </w:tr>
      <w:tr w:rsidR="000045E8" w:rsidRPr="00D95972" w14:paraId="7E573A8C" w14:textId="77777777" w:rsidTr="000045E8">
        <w:tc>
          <w:tcPr>
            <w:tcW w:w="976" w:type="dxa"/>
            <w:tcBorders>
              <w:top w:val="nil"/>
              <w:left w:val="thinThickThinSmallGap" w:sz="24" w:space="0" w:color="auto"/>
              <w:bottom w:val="nil"/>
            </w:tcBorders>
            <w:shd w:val="clear" w:color="auto" w:fill="auto"/>
          </w:tcPr>
          <w:p w14:paraId="07B6B6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9560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08B10CC6" w14:textId="511D596A" w:rsidR="000045E8" w:rsidRDefault="000045E8" w:rsidP="000045E8">
            <w:r>
              <w:t>C1-239569</w:t>
            </w:r>
          </w:p>
        </w:tc>
        <w:tc>
          <w:tcPr>
            <w:tcW w:w="4191" w:type="dxa"/>
            <w:gridSpan w:val="3"/>
            <w:tcBorders>
              <w:top w:val="single" w:sz="4" w:space="0" w:color="auto"/>
              <w:bottom w:val="single" w:sz="4" w:space="0" w:color="auto"/>
            </w:tcBorders>
            <w:shd w:val="clear" w:color="auto" w:fill="00FFFF"/>
          </w:tcPr>
          <w:p w14:paraId="0B43B44A" w14:textId="6DFC2760"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00FFFF"/>
          </w:tcPr>
          <w:p w14:paraId="3F6842BD" w14:textId="7D7F6EFB" w:rsidR="000045E8" w:rsidRDefault="000045E8" w:rsidP="000045E8">
            <w:pPr>
              <w:rPr>
                <w:rFonts w:cs="Arial"/>
              </w:rPr>
            </w:pPr>
            <w:r>
              <w:rPr>
                <w:rFonts w:cs="Arial"/>
              </w:rPr>
              <w:t>CATT, Qualcomm Incorporated</w:t>
            </w:r>
          </w:p>
        </w:tc>
        <w:tc>
          <w:tcPr>
            <w:tcW w:w="826" w:type="dxa"/>
            <w:tcBorders>
              <w:top w:val="single" w:sz="4" w:space="0" w:color="auto"/>
              <w:bottom w:val="single" w:sz="4" w:space="0" w:color="auto"/>
            </w:tcBorders>
            <w:shd w:val="clear" w:color="auto" w:fill="00FFFF"/>
          </w:tcPr>
          <w:p w14:paraId="1DD52DEB" w14:textId="1CD17C9C" w:rsidR="000045E8" w:rsidRDefault="000045E8" w:rsidP="000045E8">
            <w:pPr>
              <w:rPr>
                <w:rFonts w:cs="Arial"/>
              </w:rPr>
            </w:pPr>
            <w:r>
              <w:rPr>
                <w:rFonts w:cs="Arial"/>
              </w:rPr>
              <w:t xml:space="preserve">CR 0418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A63607" w14:textId="77777777" w:rsidR="000045E8" w:rsidRDefault="000045E8" w:rsidP="000045E8">
            <w:pPr>
              <w:rPr>
                <w:ins w:id="505" w:author="Behrouz6" w:date="2023-11-16T10:06:00Z"/>
                <w:rFonts w:cs="Arial"/>
                <w:lang w:eastAsia="zh-CN"/>
              </w:rPr>
            </w:pPr>
            <w:ins w:id="506" w:author="Behrouz6" w:date="2023-11-16T10:06:00Z">
              <w:r>
                <w:rPr>
                  <w:rFonts w:cs="Arial"/>
                  <w:lang w:eastAsia="zh-CN"/>
                </w:rPr>
                <w:lastRenderedPageBreak/>
                <w:t>Revision of C1-239423</w:t>
              </w:r>
            </w:ins>
          </w:p>
          <w:p w14:paraId="22737DB7" w14:textId="77777777" w:rsidR="000045E8" w:rsidRDefault="000045E8" w:rsidP="000045E8">
            <w:pPr>
              <w:rPr>
                <w:ins w:id="507" w:author="Behrouz6" w:date="2023-11-16T10:06:00Z"/>
                <w:rFonts w:cs="Arial"/>
                <w:lang w:eastAsia="zh-CN"/>
              </w:rPr>
            </w:pPr>
            <w:ins w:id="508" w:author="Behrouz6" w:date="2023-11-16T10:06:00Z">
              <w:r>
                <w:rPr>
                  <w:rFonts w:cs="Arial"/>
                  <w:lang w:eastAsia="zh-CN"/>
                </w:rPr>
                <w:t>_________________________________________</w:t>
              </w:r>
            </w:ins>
          </w:p>
          <w:p w14:paraId="43AAA0C9" w14:textId="77777777" w:rsidR="000045E8" w:rsidRDefault="000045E8" w:rsidP="000045E8">
            <w:pPr>
              <w:rPr>
                <w:ins w:id="509" w:author="Behrouz6" w:date="2023-11-14T16:44:00Z"/>
                <w:rFonts w:cs="Arial"/>
                <w:lang w:eastAsia="zh-CN"/>
              </w:rPr>
            </w:pPr>
            <w:ins w:id="510" w:author="Behrouz6" w:date="2023-11-14T16:44:00Z">
              <w:r>
                <w:rPr>
                  <w:rFonts w:cs="Arial"/>
                  <w:lang w:eastAsia="zh-CN"/>
                </w:rPr>
                <w:lastRenderedPageBreak/>
                <w:t>Revision of C1-238996</w:t>
              </w:r>
            </w:ins>
          </w:p>
          <w:p w14:paraId="03E7078E" w14:textId="77777777" w:rsidR="000045E8" w:rsidRDefault="000045E8" w:rsidP="000045E8">
            <w:pPr>
              <w:rPr>
                <w:ins w:id="511" w:author="Behrouz6" w:date="2023-11-14T16:44:00Z"/>
                <w:rFonts w:cs="Arial"/>
                <w:lang w:eastAsia="zh-CN"/>
              </w:rPr>
            </w:pPr>
            <w:ins w:id="512" w:author="Behrouz6" w:date="2023-11-14T16:44:00Z">
              <w:r>
                <w:rPr>
                  <w:rFonts w:cs="Arial"/>
                  <w:lang w:eastAsia="zh-CN"/>
                </w:rPr>
                <w:t>_________________________________________</w:t>
              </w:r>
            </w:ins>
          </w:p>
          <w:p w14:paraId="51197F78" w14:textId="77777777" w:rsidR="000045E8" w:rsidRDefault="000045E8" w:rsidP="000045E8">
            <w:pPr>
              <w:rPr>
                <w:rFonts w:cs="Arial"/>
                <w:lang w:eastAsia="zh-CN"/>
              </w:rPr>
            </w:pPr>
            <w:r>
              <w:rPr>
                <w:rFonts w:cs="Arial" w:hint="eastAsia"/>
                <w:lang w:eastAsia="zh-CN"/>
              </w:rPr>
              <w:t>Conflict with C1-238876</w:t>
            </w:r>
          </w:p>
          <w:p w14:paraId="164F615F" w14:textId="5A3BF0DD" w:rsidR="000045E8" w:rsidRDefault="000045E8" w:rsidP="000045E8">
            <w:pPr>
              <w:rPr>
                <w:rFonts w:cs="Arial"/>
                <w:lang w:eastAsia="zh-CN"/>
              </w:rPr>
            </w:pPr>
            <w:r>
              <w:rPr>
                <w:rFonts w:eastAsia="Batang" w:cs="Arial"/>
                <w:lang w:eastAsia="ko-KR"/>
              </w:rPr>
              <w:t>Revision of C1-238101</w:t>
            </w:r>
          </w:p>
        </w:tc>
      </w:tr>
      <w:tr w:rsidR="000045E8" w:rsidRPr="00D95972" w14:paraId="5BA9FD89" w14:textId="77777777" w:rsidTr="000045E8">
        <w:tc>
          <w:tcPr>
            <w:tcW w:w="976" w:type="dxa"/>
            <w:tcBorders>
              <w:top w:val="nil"/>
              <w:left w:val="thinThickThinSmallGap" w:sz="24" w:space="0" w:color="auto"/>
              <w:bottom w:val="nil"/>
            </w:tcBorders>
            <w:shd w:val="clear" w:color="auto" w:fill="auto"/>
          </w:tcPr>
          <w:p w14:paraId="1133A2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FD181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7C90F4BA" w14:textId="4894390F" w:rsidR="000045E8" w:rsidRDefault="000045E8" w:rsidP="000045E8">
            <w:r>
              <w:t>C1-239581</w:t>
            </w:r>
          </w:p>
        </w:tc>
        <w:tc>
          <w:tcPr>
            <w:tcW w:w="4191" w:type="dxa"/>
            <w:gridSpan w:val="3"/>
            <w:tcBorders>
              <w:top w:val="single" w:sz="4" w:space="0" w:color="auto"/>
              <w:bottom w:val="single" w:sz="4" w:space="0" w:color="auto"/>
            </w:tcBorders>
            <w:shd w:val="clear" w:color="auto" w:fill="00FFFF"/>
          </w:tcPr>
          <w:p w14:paraId="60097862" w14:textId="795DC811" w:rsidR="000045E8" w:rsidRDefault="000045E8" w:rsidP="000045E8">
            <w:pPr>
              <w:rPr>
                <w:rFonts w:cs="Arial"/>
              </w:rPr>
            </w:pPr>
            <w:r>
              <w:rPr>
                <w:rFonts w:cs="Arial"/>
              </w:rPr>
              <w:t>Security aspect for UE-to-UE relay discovery model A</w:t>
            </w:r>
          </w:p>
        </w:tc>
        <w:tc>
          <w:tcPr>
            <w:tcW w:w="1767" w:type="dxa"/>
            <w:tcBorders>
              <w:top w:val="single" w:sz="4" w:space="0" w:color="auto"/>
              <w:bottom w:val="single" w:sz="4" w:space="0" w:color="auto"/>
            </w:tcBorders>
            <w:shd w:val="clear" w:color="auto" w:fill="00FFFF"/>
          </w:tcPr>
          <w:p w14:paraId="665C2855" w14:textId="1DD1294B"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00FFFF"/>
          </w:tcPr>
          <w:p w14:paraId="788431D2" w14:textId="7C29D21F" w:rsidR="000045E8" w:rsidRDefault="000045E8" w:rsidP="000045E8">
            <w:pPr>
              <w:rPr>
                <w:rFonts w:cs="Arial"/>
              </w:rPr>
            </w:pPr>
            <w:r>
              <w:rPr>
                <w:rFonts w:cs="Arial"/>
              </w:rPr>
              <w:t>CR 0470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6EF216" w14:textId="77777777" w:rsidR="000045E8" w:rsidRDefault="000045E8" w:rsidP="000045E8">
            <w:pPr>
              <w:rPr>
                <w:ins w:id="513" w:author="Behrouz6" w:date="2023-11-16T18:24:00Z"/>
                <w:rFonts w:cs="Arial"/>
                <w:lang w:eastAsia="zh-CN"/>
              </w:rPr>
            </w:pPr>
            <w:ins w:id="514" w:author="Behrouz6" w:date="2023-11-16T18:24:00Z">
              <w:r>
                <w:rPr>
                  <w:rFonts w:cs="Arial"/>
                  <w:lang w:eastAsia="zh-CN"/>
                </w:rPr>
                <w:t>Revision of C1-239570</w:t>
              </w:r>
            </w:ins>
          </w:p>
          <w:p w14:paraId="1A4A1587" w14:textId="77777777" w:rsidR="000045E8" w:rsidRDefault="000045E8" w:rsidP="000045E8">
            <w:pPr>
              <w:rPr>
                <w:ins w:id="515" w:author="Behrouz6" w:date="2023-11-16T18:24:00Z"/>
                <w:rFonts w:cs="Arial"/>
                <w:lang w:eastAsia="zh-CN"/>
              </w:rPr>
            </w:pPr>
            <w:ins w:id="516" w:author="Behrouz6" w:date="2023-11-16T18:24:00Z">
              <w:r>
                <w:rPr>
                  <w:rFonts w:cs="Arial"/>
                  <w:lang w:eastAsia="zh-CN"/>
                </w:rPr>
                <w:t>_________________________________________</w:t>
              </w:r>
            </w:ins>
          </w:p>
          <w:p w14:paraId="2728A64C" w14:textId="77777777" w:rsidR="000045E8" w:rsidRDefault="000045E8" w:rsidP="000045E8">
            <w:pPr>
              <w:rPr>
                <w:ins w:id="517" w:author="Behrouz6" w:date="2023-11-16T10:06:00Z"/>
                <w:rFonts w:cs="Arial"/>
                <w:lang w:eastAsia="zh-CN"/>
              </w:rPr>
            </w:pPr>
            <w:ins w:id="518" w:author="Behrouz6" w:date="2023-11-16T10:06:00Z">
              <w:r>
                <w:rPr>
                  <w:rFonts w:cs="Arial"/>
                  <w:lang w:eastAsia="zh-CN"/>
                </w:rPr>
                <w:t>Revision of C1-239422</w:t>
              </w:r>
            </w:ins>
          </w:p>
          <w:p w14:paraId="5D808BAC" w14:textId="77777777" w:rsidR="000045E8" w:rsidRDefault="000045E8" w:rsidP="000045E8">
            <w:pPr>
              <w:rPr>
                <w:ins w:id="519" w:author="Behrouz6" w:date="2023-11-16T10:06:00Z"/>
                <w:rFonts w:cs="Arial"/>
                <w:lang w:eastAsia="zh-CN"/>
              </w:rPr>
            </w:pPr>
            <w:ins w:id="520" w:author="Behrouz6" w:date="2023-11-16T10:06:00Z">
              <w:r>
                <w:rPr>
                  <w:rFonts w:cs="Arial"/>
                  <w:lang w:eastAsia="zh-CN"/>
                </w:rPr>
                <w:t>_________________________________________</w:t>
              </w:r>
            </w:ins>
          </w:p>
          <w:p w14:paraId="277B2C10" w14:textId="77777777" w:rsidR="000045E8" w:rsidRDefault="000045E8" w:rsidP="000045E8">
            <w:pPr>
              <w:rPr>
                <w:ins w:id="521" w:author="Behrouz6" w:date="2023-11-14T16:35:00Z"/>
                <w:rFonts w:cs="Arial"/>
                <w:lang w:eastAsia="zh-CN"/>
              </w:rPr>
            </w:pPr>
            <w:ins w:id="522" w:author="Behrouz6" w:date="2023-11-14T16:35:00Z">
              <w:r>
                <w:rPr>
                  <w:rFonts w:cs="Arial"/>
                  <w:lang w:eastAsia="zh-CN"/>
                </w:rPr>
                <w:t>Revision of C1-238711</w:t>
              </w:r>
            </w:ins>
          </w:p>
          <w:p w14:paraId="3B562ED7" w14:textId="77777777" w:rsidR="000045E8" w:rsidRDefault="000045E8" w:rsidP="000045E8">
            <w:pPr>
              <w:rPr>
                <w:ins w:id="523" w:author="Behrouz6" w:date="2023-11-14T16:35:00Z"/>
                <w:rFonts w:cs="Arial"/>
                <w:lang w:eastAsia="zh-CN"/>
              </w:rPr>
            </w:pPr>
            <w:ins w:id="524" w:author="Behrouz6" w:date="2023-11-14T16:35:00Z">
              <w:r>
                <w:rPr>
                  <w:rFonts w:cs="Arial"/>
                  <w:lang w:eastAsia="zh-CN"/>
                </w:rPr>
                <w:t>_________________________________________</w:t>
              </w:r>
            </w:ins>
          </w:p>
          <w:p w14:paraId="0278498B" w14:textId="744FBD74" w:rsidR="000045E8" w:rsidRDefault="000045E8" w:rsidP="000045E8">
            <w:pPr>
              <w:rPr>
                <w:rFonts w:eastAsia="Batang" w:cs="Arial"/>
                <w:lang w:eastAsia="ko-KR"/>
              </w:rPr>
            </w:pPr>
            <w:r>
              <w:rPr>
                <w:rFonts w:cs="Arial" w:hint="eastAsia"/>
                <w:lang w:eastAsia="zh-CN"/>
              </w:rPr>
              <w:t>Conflict with C1-238820, C1-238859</w:t>
            </w:r>
          </w:p>
        </w:tc>
      </w:tr>
      <w:tr w:rsidR="000045E8" w:rsidRPr="00D95972" w14:paraId="74E290B7" w14:textId="77777777" w:rsidTr="000045E8">
        <w:tc>
          <w:tcPr>
            <w:tcW w:w="976" w:type="dxa"/>
            <w:tcBorders>
              <w:top w:val="nil"/>
              <w:left w:val="thinThickThinSmallGap" w:sz="24" w:space="0" w:color="auto"/>
              <w:bottom w:val="nil"/>
            </w:tcBorders>
            <w:shd w:val="clear" w:color="auto" w:fill="auto"/>
          </w:tcPr>
          <w:p w14:paraId="0C09FBA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08E4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E1FD121" w14:textId="7DD18C8C" w:rsidR="000045E8" w:rsidRDefault="000045E8" w:rsidP="000045E8"/>
        </w:tc>
        <w:tc>
          <w:tcPr>
            <w:tcW w:w="4191" w:type="dxa"/>
            <w:gridSpan w:val="3"/>
            <w:tcBorders>
              <w:top w:val="single" w:sz="4" w:space="0" w:color="auto"/>
              <w:bottom w:val="single" w:sz="4" w:space="0" w:color="auto"/>
            </w:tcBorders>
            <w:shd w:val="clear" w:color="auto" w:fill="auto"/>
          </w:tcPr>
          <w:p w14:paraId="35A6C604" w14:textId="3223F2B1" w:rsidR="000045E8" w:rsidRDefault="000045E8" w:rsidP="000045E8">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auto"/>
          </w:tcPr>
          <w:p w14:paraId="5A0757ED" w14:textId="73AFA439"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66C4FC15" w14:textId="07F8ED2E"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079B6E" w14:textId="20B98390" w:rsidR="000045E8" w:rsidRDefault="000045E8" w:rsidP="000045E8">
            <w:pPr>
              <w:rPr>
                <w:rFonts w:eastAsia="Batang" w:cs="Arial"/>
                <w:lang w:eastAsia="ko-KR"/>
              </w:rPr>
            </w:pPr>
          </w:p>
        </w:tc>
      </w:tr>
      <w:tr w:rsidR="000045E8" w:rsidRPr="00D95972" w14:paraId="2C03929B" w14:textId="77777777" w:rsidTr="000045E8">
        <w:tc>
          <w:tcPr>
            <w:tcW w:w="976" w:type="dxa"/>
            <w:tcBorders>
              <w:top w:val="nil"/>
              <w:left w:val="thinThickThinSmallGap" w:sz="24" w:space="0" w:color="auto"/>
              <w:bottom w:val="nil"/>
            </w:tcBorders>
            <w:shd w:val="clear" w:color="auto" w:fill="auto"/>
          </w:tcPr>
          <w:p w14:paraId="435350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5161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074590" w14:textId="28224B57" w:rsidR="000045E8" w:rsidRDefault="000045E8" w:rsidP="000045E8">
            <w:hyperlink r:id="rId518" w:history="1">
              <w:r>
                <w:rPr>
                  <w:rStyle w:val="Hyperlink"/>
                </w:rPr>
                <w:t>C1-238818</w:t>
              </w:r>
            </w:hyperlink>
          </w:p>
        </w:tc>
        <w:tc>
          <w:tcPr>
            <w:tcW w:w="4191" w:type="dxa"/>
            <w:gridSpan w:val="3"/>
            <w:tcBorders>
              <w:top w:val="single" w:sz="4" w:space="0" w:color="auto"/>
              <w:bottom w:val="single" w:sz="4" w:space="0" w:color="auto"/>
            </w:tcBorders>
            <w:shd w:val="clear" w:color="auto" w:fill="auto"/>
          </w:tcPr>
          <w:p w14:paraId="09048FCA" w14:textId="46B116AE" w:rsidR="000045E8" w:rsidRDefault="000045E8" w:rsidP="000045E8">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auto"/>
          </w:tcPr>
          <w:p w14:paraId="0F0CF022" w14:textId="12BFF565" w:rsidR="000045E8" w:rsidRDefault="000045E8" w:rsidP="000045E8">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auto"/>
          </w:tcPr>
          <w:p w14:paraId="7E650138" w14:textId="6935D18C" w:rsidR="000045E8" w:rsidRDefault="000045E8" w:rsidP="000045E8">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B4C7FE" w14:textId="77777777" w:rsidR="000045E8" w:rsidRDefault="000045E8" w:rsidP="000045E8">
            <w:pPr>
              <w:rPr>
                <w:rFonts w:eastAsia="Batang" w:cs="Arial"/>
                <w:lang w:eastAsia="ko-KR"/>
              </w:rPr>
            </w:pPr>
            <w:r>
              <w:rPr>
                <w:rFonts w:eastAsia="Batang" w:cs="Arial"/>
                <w:lang w:eastAsia="ko-KR"/>
              </w:rPr>
              <w:t>Agreed</w:t>
            </w:r>
          </w:p>
          <w:p w14:paraId="03ECBC61" w14:textId="426936D6" w:rsidR="000045E8" w:rsidRDefault="000045E8" w:rsidP="000045E8">
            <w:pPr>
              <w:rPr>
                <w:rFonts w:eastAsia="Batang" w:cs="Arial"/>
                <w:lang w:eastAsia="ko-KR"/>
              </w:rPr>
            </w:pPr>
            <w:r>
              <w:rPr>
                <w:rFonts w:eastAsia="Batang" w:cs="Arial"/>
                <w:lang w:eastAsia="ko-KR"/>
              </w:rPr>
              <w:t>Revision of C1-238214</w:t>
            </w:r>
          </w:p>
        </w:tc>
      </w:tr>
      <w:tr w:rsidR="000045E8" w:rsidRPr="00D95972" w14:paraId="402FA4B6" w14:textId="77777777" w:rsidTr="000045E8">
        <w:tc>
          <w:tcPr>
            <w:tcW w:w="976" w:type="dxa"/>
            <w:tcBorders>
              <w:top w:val="nil"/>
              <w:left w:val="thinThickThinSmallGap" w:sz="24" w:space="0" w:color="auto"/>
              <w:bottom w:val="nil"/>
            </w:tcBorders>
            <w:shd w:val="clear" w:color="auto" w:fill="auto"/>
          </w:tcPr>
          <w:p w14:paraId="20990AB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3D60F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FBD5340" w14:textId="5969883B" w:rsidR="000045E8" w:rsidRDefault="000045E8" w:rsidP="000045E8">
            <w:hyperlink r:id="rId519" w:history="1">
              <w:r>
                <w:rPr>
                  <w:rStyle w:val="Hyperlink"/>
                </w:rPr>
                <w:t>C1-238841</w:t>
              </w:r>
            </w:hyperlink>
          </w:p>
        </w:tc>
        <w:tc>
          <w:tcPr>
            <w:tcW w:w="4191" w:type="dxa"/>
            <w:gridSpan w:val="3"/>
            <w:tcBorders>
              <w:top w:val="single" w:sz="4" w:space="0" w:color="auto"/>
              <w:bottom w:val="single" w:sz="4" w:space="0" w:color="auto"/>
            </w:tcBorders>
            <w:shd w:val="clear" w:color="auto" w:fill="auto"/>
          </w:tcPr>
          <w:p w14:paraId="6D2F7339" w14:textId="409C2D21" w:rsidR="000045E8" w:rsidRDefault="000045E8" w:rsidP="000045E8">
            <w:pPr>
              <w:rPr>
                <w:rFonts w:cs="Arial"/>
              </w:rPr>
            </w:pPr>
            <w:r>
              <w:rPr>
                <w:rFonts w:cs="Arial"/>
              </w:rPr>
              <w:t>Correction on figure and table number</w:t>
            </w:r>
          </w:p>
        </w:tc>
        <w:tc>
          <w:tcPr>
            <w:tcW w:w="1767" w:type="dxa"/>
            <w:tcBorders>
              <w:top w:val="single" w:sz="4" w:space="0" w:color="auto"/>
              <w:bottom w:val="single" w:sz="4" w:space="0" w:color="auto"/>
            </w:tcBorders>
            <w:shd w:val="clear" w:color="auto" w:fill="auto"/>
          </w:tcPr>
          <w:p w14:paraId="50643BA8" w14:textId="427C21D5"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30516FE1" w14:textId="2F2AAFDD" w:rsidR="000045E8" w:rsidRDefault="000045E8" w:rsidP="000045E8">
            <w:pPr>
              <w:rPr>
                <w:rFonts w:cs="Arial"/>
              </w:rPr>
            </w:pPr>
            <w:r>
              <w:rPr>
                <w:rFonts w:cs="Arial"/>
              </w:rPr>
              <w:t>CR 0059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A96FB4" w14:textId="77777777" w:rsidR="000045E8" w:rsidRDefault="000045E8" w:rsidP="000045E8">
            <w:pPr>
              <w:rPr>
                <w:rFonts w:eastAsia="Batang" w:cs="Arial"/>
                <w:lang w:eastAsia="ko-KR"/>
              </w:rPr>
            </w:pPr>
            <w:r>
              <w:rPr>
                <w:rFonts w:eastAsia="Batang" w:cs="Arial"/>
                <w:lang w:eastAsia="ko-KR"/>
              </w:rPr>
              <w:t>Agreed</w:t>
            </w:r>
          </w:p>
          <w:p w14:paraId="3F3DC808" w14:textId="77777777" w:rsidR="000045E8" w:rsidRDefault="000045E8" w:rsidP="000045E8">
            <w:pPr>
              <w:rPr>
                <w:rFonts w:eastAsia="Batang" w:cs="Arial"/>
                <w:lang w:eastAsia="ko-KR"/>
              </w:rPr>
            </w:pPr>
          </w:p>
        </w:tc>
      </w:tr>
      <w:tr w:rsidR="000045E8" w:rsidRPr="00D95972" w14:paraId="7C10940C" w14:textId="77777777" w:rsidTr="000045E8">
        <w:tc>
          <w:tcPr>
            <w:tcW w:w="976" w:type="dxa"/>
            <w:tcBorders>
              <w:top w:val="nil"/>
              <w:left w:val="thinThickThinSmallGap" w:sz="24" w:space="0" w:color="auto"/>
              <w:bottom w:val="nil"/>
            </w:tcBorders>
            <w:shd w:val="clear" w:color="auto" w:fill="auto"/>
          </w:tcPr>
          <w:p w14:paraId="6BA2C3B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3C3B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7D395CA" w14:textId="662F0BA1" w:rsidR="000045E8" w:rsidRDefault="000045E8" w:rsidP="000045E8">
            <w:hyperlink r:id="rId520" w:history="1">
              <w:r>
                <w:rPr>
                  <w:rStyle w:val="Hyperlink"/>
                </w:rPr>
                <w:t>C1-239114</w:t>
              </w:r>
            </w:hyperlink>
          </w:p>
        </w:tc>
        <w:tc>
          <w:tcPr>
            <w:tcW w:w="4191" w:type="dxa"/>
            <w:gridSpan w:val="3"/>
            <w:tcBorders>
              <w:top w:val="single" w:sz="4" w:space="0" w:color="auto"/>
              <w:bottom w:val="single" w:sz="4" w:space="0" w:color="auto"/>
            </w:tcBorders>
            <w:shd w:val="clear" w:color="auto" w:fill="auto"/>
          </w:tcPr>
          <w:p w14:paraId="1B26440C" w14:textId="35DE0504" w:rsidR="000045E8" w:rsidRDefault="000045E8" w:rsidP="000045E8">
            <w:pPr>
              <w:rPr>
                <w:rFonts w:cs="Arial"/>
              </w:rPr>
            </w:pPr>
            <w:r>
              <w:rPr>
                <w:rFonts w:cs="Arial"/>
              </w:rPr>
              <w:t>Removal of peer update indication from link identifier update procedure</w:t>
            </w:r>
          </w:p>
        </w:tc>
        <w:tc>
          <w:tcPr>
            <w:tcW w:w="1767" w:type="dxa"/>
            <w:tcBorders>
              <w:top w:val="single" w:sz="4" w:space="0" w:color="auto"/>
              <w:bottom w:val="single" w:sz="4" w:space="0" w:color="auto"/>
            </w:tcBorders>
            <w:shd w:val="clear" w:color="auto" w:fill="auto"/>
          </w:tcPr>
          <w:p w14:paraId="260D35C9" w14:textId="21734904" w:rsidR="000045E8" w:rsidRDefault="000045E8" w:rsidP="000045E8">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3D5270D" w14:textId="5EC4DAC5" w:rsidR="000045E8" w:rsidRDefault="000045E8" w:rsidP="000045E8">
            <w:pPr>
              <w:rPr>
                <w:rFonts w:cs="Arial"/>
              </w:rPr>
            </w:pPr>
            <w:r>
              <w:rPr>
                <w:rFonts w:cs="Arial"/>
              </w:rPr>
              <w:t>CR 0499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0999DF" w14:textId="77777777" w:rsidR="000045E8" w:rsidRDefault="000045E8" w:rsidP="000045E8">
            <w:pPr>
              <w:rPr>
                <w:rFonts w:cs="Arial"/>
                <w:lang w:eastAsia="zh-CN"/>
              </w:rPr>
            </w:pPr>
            <w:r>
              <w:rPr>
                <w:rFonts w:cs="Arial"/>
                <w:lang w:eastAsia="zh-CN"/>
              </w:rPr>
              <w:t xml:space="preserve">Merged with C1-238998 and its </w:t>
            </w:r>
            <w:proofErr w:type="spellStart"/>
            <w:proofErr w:type="gramStart"/>
            <w:r>
              <w:rPr>
                <w:rFonts w:cs="Arial"/>
                <w:lang w:eastAsia="zh-CN"/>
              </w:rPr>
              <w:t>revisoins</w:t>
            </w:r>
            <w:proofErr w:type="spellEnd"/>
            <w:proofErr w:type="gramEnd"/>
          </w:p>
          <w:p w14:paraId="0347FF0F" w14:textId="2860E5D7"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8998</w:t>
            </w:r>
          </w:p>
        </w:tc>
      </w:tr>
      <w:tr w:rsidR="000045E8" w:rsidRPr="00D95972" w14:paraId="4611C66B" w14:textId="77777777" w:rsidTr="000045E8">
        <w:tc>
          <w:tcPr>
            <w:tcW w:w="976" w:type="dxa"/>
            <w:tcBorders>
              <w:top w:val="nil"/>
              <w:left w:val="thinThickThinSmallGap" w:sz="24" w:space="0" w:color="auto"/>
              <w:bottom w:val="nil"/>
            </w:tcBorders>
            <w:shd w:val="clear" w:color="auto" w:fill="auto"/>
          </w:tcPr>
          <w:p w14:paraId="4F5878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1DA47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C3B119E" w14:textId="285E3D2D" w:rsidR="000045E8" w:rsidRDefault="000045E8" w:rsidP="000045E8">
            <w:hyperlink r:id="rId521" w:history="1">
              <w:r>
                <w:rPr>
                  <w:rStyle w:val="Hyperlink"/>
                </w:rPr>
                <w:t>C1-239066</w:t>
              </w:r>
            </w:hyperlink>
          </w:p>
        </w:tc>
        <w:tc>
          <w:tcPr>
            <w:tcW w:w="4191" w:type="dxa"/>
            <w:gridSpan w:val="3"/>
            <w:tcBorders>
              <w:top w:val="single" w:sz="4" w:space="0" w:color="auto"/>
              <w:bottom w:val="single" w:sz="4" w:space="0" w:color="auto"/>
            </w:tcBorders>
            <w:shd w:val="clear" w:color="auto" w:fill="auto"/>
          </w:tcPr>
          <w:p w14:paraId="611FB090" w14:textId="425DB98B" w:rsidR="000045E8" w:rsidRDefault="000045E8" w:rsidP="000045E8">
            <w:pPr>
              <w:rPr>
                <w:rFonts w:cs="Arial"/>
              </w:rPr>
            </w:pPr>
            <w:r>
              <w:rPr>
                <w:rFonts w:cs="Arial"/>
              </w:rPr>
              <w:t xml:space="preserve">Resolving the EN related to </w:t>
            </w:r>
            <w:proofErr w:type="gramStart"/>
            <w:r>
              <w:rPr>
                <w:rFonts w:cs="Arial"/>
              </w:rPr>
              <w:t>Multi-path</w:t>
            </w:r>
            <w:proofErr w:type="gramEnd"/>
            <w:r>
              <w:rPr>
                <w:rFonts w:cs="Arial"/>
              </w:rPr>
              <w:t xml:space="preserve"> communication via a direct </w:t>
            </w:r>
            <w:proofErr w:type="spellStart"/>
            <w:r>
              <w:rPr>
                <w:rFonts w:cs="Arial"/>
              </w:rPr>
              <w:t>Uu</w:t>
            </w:r>
            <w:proofErr w:type="spellEnd"/>
            <w:r>
              <w:rPr>
                <w:rFonts w:cs="Arial"/>
              </w:rPr>
              <w:t xml:space="preserve"> path and via a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auto"/>
          </w:tcPr>
          <w:p w14:paraId="17C5802C" w14:textId="20A3ED4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D2D521" w14:textId="4BD37AB7" w:rsidR="000045E8" w:rsidRDefault="000045E8" w:rsidP="000045E8">
            <w:pPr>
              <w:rPr>
                <w:rFonts w:cs="Arial"/>
              </w:rPr>
            </w:pPr>
            <w:r>
              <w:rPr>
                <w:rFonts w:cs="Arial"/>
              </w:rPr>
              <w:t>CR 0495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78CDC" w14:textId="77777777" w:rsidR="000045E8" w:rsidRDefault="000045E8" w:rsidP="000045E8">
            <w:pPr>
              <w:rPr>
                <w:rFonts w:cs="Arial"/>
                <w:lang w:eastAsia="zh-CN"/>
              </w:rPr>
            </w:pPr>
            <w:r>
              <w:rPr>
                <w:rFonts w:cs="Arial"/>
                <w:lang w:eastAsia="zh-CN"/>
              </w:rPr>
              <w:t xml:space="preserve">Merged with C1-238999 and its </w:t>
            </w:r>
            <w:proofErr w:type="gramStart"/>
            <w:r>
              <w:rPr>
                <w:rFonts w:cs="Arial"/>
                <w:lang w:eastAsia="zh-CN"/>
              </w:rPr>
              <w:t>revisions</w:t>
            </w:r>
            <w:proofErr w:type="gramEnd"/>
          </w:p>
          <w:p w14:paraId="49470EDB" w14:textId="21838740"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8999</w:t>
            </w:r>
          </w:p>
        </w:tc>
      </w:tr>
      <w:tr w:rsidR="000045E8" w:rsidRPr="00D95972" w14:paraId="4EAF2361" w14:textId="77777777" w:rsidTr="000045E8">
        <w:tc>
          <w:tcPr>
            <w:tcW w:w="976" w:type="dxa"/>
            <w:tcBorders>
              <w:top w:val="nil"/>
              <w:left w:val="thinThickThinSmallGap" w:sz="24" w:space="0" w:color="auto"/>
              <w:bottom w:val="nil"/>
            </w:tcBorders>
            <w:shd w:val="clear" w:color="auto" w:fill="auto"/>
          </w:tcPr>
          <w:p w14:paraId="153255E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1778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64AC50" w14:textId="4DE865FC" w:rsidR="000045E8" w:rsidRDefault="000045E8" w:rsidP="000045E8">
            <w:hyperlink r:id="rId522" w:history="1">
              <w:r>
                <w:rPr>
                  <w:rStyle w:val="Hyperlink"/>
                </w:rPr>
                <w:t>C1-239060</w:t>
              </w:r>
            </w:hyperlink>
          </w:p>
        </w:tc>
        <w:tc>
          <w:tcPr>
            <w:tcW w:w="4191" w:type="dxa"/>
            <w:gridSpan w:val="3"/>
            <w:tcBorders>
              <w:top w:val="single" w:sz="4" w:space="0" w:color="auto"/>
              <w:bottom w:val="single" w:sz="4" w:space="0" w:color="auto"/>
            </w:tcBorders>
            <w:shd w:val="clear" w:color="auto" w:fill="auto"/>
          </w:tcPr>
          <w:p w14:paraId="333357FF" w14:textId="679D562D" w:rsidR="000045E8" w:rsidRDefault="000045E8" w:rsidP="000045E8">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auto"/>
          </w:tcPr>
          <w:p w14:paraId="53C3B0CB" w14:textId="19FFF03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624FD0" w14:textId="0AAE343D" w:rsidR="000045E8" w:rsidRDefault="000045E8" w:rsidP="000045E8">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16B09F" w14:textId="77777777" w:rsidR="000045E8" w:rsidRDefault="000045E8" w:rsidP="000045E8">
            <w:pPr>
              <w:rPr>
                <w:rFonts w:eastAsia="Batang" w:cs="Arial"/>
                <w:lang w:eastAsia="ko-KR"/>
              </w:rPr>
            </w:pPr>
            <w:r>
              <w:rPr>
                <w:rFonts w:eastAsia="Batang" w:cs="Arial"/>
                <w:lang w:eastAsia="ko-KR"/>
              </w:rPr>
              <w:t>Agreed</w:t>
            </w:r>
          </w:p>
          <w:p w14:paraId="779C9FE6" w14:textId="7982A0E5" w:rsidR="000045E8" w:rsidRDefault="000045E8" w:rsidP="000045E8">
            <w:pPr>
              <w:rPr>
                <w:rFonts w:eastAsia="Batang" w:cs="Arial"/>
                <w:lang w:eastAsia="ko-KR"/>
              </w:rPr>
            </w:pPr>
            <w:r>
              <w:rPr>
                <w:rFonts w:eastAsia="Batang" w:cs="Arial"/>
                <w:lang w:eastAsia="ko-KR"/>
              </w:rPr>
              <w:t>Revision of C1-237642</w:t>
            </w:r>
          </w:p>
        </w:tc>
      </w:tr>
      <w:tr w:rsidR="000045E8" w:rsidRPr="00D95972" w14:paraId="742FD6D6" w14:textId="77777777" w:rsidTr="000045E8">
        <w:tc>
          <w:tcPr>
            <w:tcW w:w="976" w:type="dxa"/>
            <w:tcBorders>
              <w:top w:val="nil"/>
              <w:left w:val="thinThickThinSmallGap" w:sz="24" w:space="0" w:color="auto"/>
              <w:bottom w:val="nil"/>
            </w:tcBorders>
            <w:shd w:val="clear" w:color="auto" w:fill="auto"/>
          </w:tcPr>
          <w:p w14:paraId="1A95E0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E0DAA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730F404" w14:textId="236368EE" w:rsidR="000045E8" w:rsidRDefault="000045E8" w:rsidP="000045E8">
            <w:hyperlink r:id="rId523" w:history="1">
              <w:r>
                <w:rPr>
                  <w:rStyle w:val="Hyperlink"/>
                </w:rPr>
                <w:t>C1-239064</w:t>
              </w:r>
            </w:hyperlink>
          </w:p>
        </w:tc>
        <w:tc>
          <w:tcPr>
            <w:tcW w:w="4191" w:type="dxa"/>
            <w:gridSpan w:val="3"/>
            <w:tcBorders>
              <w:top w:val="single" w:sz="4" w:space="0" w:color="auto"/>
              <w:bottom w:val="single" w:sz="4" w:space="0" w:color="auto"/>
            </w:tcBorders>
            <w:shd w:val="clear" w:color="auto" w:fill="auto"/>
          </w:tcPr>
          <w:p w14:paraId="7C0DEB88" w14:textId="37BD3021" w:rsidR="000045E8" w:rsidRDefault="000045E8" w:rsidP="000045E8">
            <w:pPr>
              <w:rPr>
                <w:rFonts w:cs="Arial"/>
              </w:rPr>
            </w:pPr>
            <w:r>
              <w:rPr>
                <w:rFonts w:cs="Arial"/>
              </w:rPr>
              <w:t>Correcting some wrong messages and duplicated clauses</w:t>
            </w:r>
          </w:p>
        </w:tc>
        <w:tc>
          <w:tcPr>
            <w:tcW w:w="1767" w:type="dxa"/>
            <w:tcBorders>
              <w:top w:val="single" w:sz="4" w:space="0" w:color="auto"/>
              <w:bottom w:val="single" w:sz="4" w:space="0" w:color="auto"/>
            </w:tcBorders>
            <w:shd w:val="clear" w:color="auto" w:fill="auto"/>
          </w:tcPr>
          <w:p w14:paraId="3D11CC70" w14:textId="6FEC284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EDCC1F8" w14:textId="51D1C771" w:rsidR="000045E8" w:rsidRDefault="000045E8" w:rsidP="000045E8">
            <w:pPr>
              <w:rPr>
                <w:rFonts w:cs="Arial"/>
              </w:rPr>
            </w:pPr>
            <w:r>
              <w:rPr>
                <w:rFonts w:cs="Arial"/>
              </w:rPr>
              <w:t>CR 0493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D14F0" w14:textId="77777777" w:rsidR="000045E8" w:rsidRDefault="000045E8" w:rsidP="000045E8">
            <w:pPr>
              <w:rPr>
                <w:rFonts w:eastAsia="Batang" w:cs="Arial"/>
                <w:lang w:eastAsia="ko-KR"/>
              </w:rPr>
            </w:pPr>
            <w:r>
              <w:rPr>
                <w:rFonts w:eastAsia="Batang" w:cs="Arial"/>
                <w:lang w:eastAsia="ko-KR"/>
              </w:rPr>
              <w:t>Agreed</w:t>
            </w:r>
          </w:p>
          <w:p w14:paraId="260A4CC5" w14:textId="7A638986" w:rsidR="000045E8" w:rsidRDefault="000045E8" w:rsidP="000045E8">
            <w:pPr>
              <w:rPr>
                <w:rFonts w:eastAsia="Batang" w:cs="Arial"/>
                <w:lang w:eastAsia="ko-KR"/>
              </w:rPr>
            </w:pPr>
          </w:p>
        </w:tc>
      </w:tr>
      <w:tr w:rsidR="000045E8" w:rsidRPr="00D95972" w14:paraId="2DDD545F" w14:textId="77777777" w:rsidTr="000045E8">
        <w:tc>
          <w:tcPr>
            <w:tcW w:w="976" w:type="dxa"/>
            <w:tcBorders>
              <w:top w:val="nil"/>
              <w:left w:val="thinThickThinSmallGap" w:sz="24" w:space="0" w:color="auto"/>
              <w:bottom w:val="nil"/>
            </w:tcBorders>
            <w:shd w:val="clear" w:color="auto" w:fill="auto"/>
          </w:tcPr>
          <w:p w14:paraId="718F14C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1D676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154C37" w14:textId="777921B0" w:rsidR="000045E8" w:rsidRDefault="000045E8" w:rsidP="000045E8">
            <w:hyperlink r:id="rId524" w:history="1">
              <w:r>
                <w:rPr>
                  <w:rStyle w:val="Hyperlink"/>
                </w:rPr>
                <w:t>C1-239065</w:t>
              </w:r>
            </w:hyperlink>
          </w:p>
        </w:tc>
        <w:tc>
          <w:tcPr>
            <w:tcW w:w="4191" w:type="dxa"/>
            <w:gridSpan w:val="3"/>
            <w:tcBorders>
              <w:top w:val="single" w:sz="4" w:space="0" w:color="auto"/>
              <w:bottom w:val="single" w:sz="4" w:space="0" w:color="auto"/>
            </w:tcBorders>
            <w:shd w:val="clear" w:color="auto" w:fill="auto"/>
          </w:tcPr>
          <w:p w14:paraId="04199361" w14:textId="7D0E495B" w:rsidR="000045E8" w:rsidRDefault="000045E8" w:rsidP="000045E8">
            <w:pPr>
              <w:rPr>
                <w:rFonts w:cs="Arial"/>
              </w:rPr>
            </w:pPr>
            <w:r>
              <w:rPr>
                <w:rFonts w:cs="Arial"/>
              </w:rPr>
              <w:t xml:space="preserve">Clarifications for forwarding the public warning notification by the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auto"/>
          </w:tcPr>
          <w:p w14:paraId="6437A8F5" w14:textId="282121F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59AC19" w14:textId="1A20EEF4" w:rsidR="000045E8" w:rsidRDefault="000045E8" w:rsidP="000045E8">
            <w:pPr>
              <w:rPr>
                <w:rFonts w:cs="Arial"/>
              </w:rPr>
            </w:pPr>
            <w:r>
              <w:rPr>
                <w:rFonts w:cs="Arial"/>
              </w:rPr>
              <w:t>CR 0494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BC188" w14:textId="77777777" w:rsidR="000045E8" w:rsidRDefault="000045E8" w:rsidP="000045E8">
            <w:pPr>
              <w:rPr>
                <w:rFonts w:eastAsia="Batang" w:cs="Arial"/>
                <w:lang w:eastAsia="ko-KR"/>
              </w:rPr>
            </w:pPr>
            <w:r>
              <w:rPr>
                <w:rFonts w:eastAsia="Batang" w:cs="Arial"/>
                <w:lang w:eastAsia="ko-KR"/>
              </w:rPr>
              <w:t>Agreed</w:t>
            </w:r>
          </w:p>
          <w:p w14:paraId="792C26E7" w14:textId="1E746655" w:rsidR="000045E8" w:rsidRDefault="000045E8" w:rsidP="000045E8">
            <w:pPr>
              <w:rPr>
                <w:rFonts w:eastAsia="Batang" w:cs="Arial"/>
                <w:lang w:eastAsia="ko-KR"/>
              </w:rPr>
            </w:pPr>
          </w:p>
        </w:tc>
      </w:tr>
      <w:tr w:rsidR="000045E8" w:rsidRPr="00D95972" w14:paraId="4C1F9166" w14:textId="77777777" w:rsidTr="000045E8">
        <w:tc>
          <w:tcPr>
            <w:tcW w:w="976" w:type="dxa"/>
            <w:tcBorders>
              <w:top w:val="nil"/>
              <w:left w:val="thinThickThinSmallGap" w:sz="24" w:space="0" w:color="auto"/>
              <w:bottom w:val="nil"/>
            </w:tcBorders>
            <w:shd w:val="clear" w:color="auto" w:fill="auto"/>
          </w:tcPr>
          <w:p w14:paraId="534C8BD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A9EC04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7425A12" w14:textId="32BC75C5" w:rsidR="000045E8" w:rsidRDefault="000045E8" w:rsidP="000045E8">
            <w:hyperlink r:id="rId525" w:history="1">
              <w:r>
                <w:rPr>
                  <w:rStyle w:val="Hyperlink"/>
                </w:rPr>
                <w:t>C1-238995</w:t>
              </w:r>
            </w:hyperlink>
          </w:p>
        </w:tc>
        <w:tc>
          <w:tcPr>
            <w:tcW w:w="4191" w:type="dxa"/>
            <w:gridSpan w:val="3"/>
            <w:tcBorders>
              <w:top w:val="single" w:sz="4" w:space="0" w:color="auto"/>
              <w:bottom w:val="single" w:sz="4" w:space="0" w:color="auto"/>
            </w:tcBorders>
            <w:shd w:val="clear" w:color="auto" w:fill="auto"/>
          </w:tcPr>
          <w:p w14:paraId="47866A49" w14:textId="02FEC7AF" w:rsidR="000045E8" w:rsidRDefault="000045E8" w:rsidP="000045E8">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auto"/>
          </w:tcPr>
          <w:p w14:paraId="0AA85534" w14:textId="033F3222" w:rsidR="000045E8" w:rsidRDefault="000045E8" w:rsidP="000045E8">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76D967D5" w14:textId="2A73069D"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191B8" w14:textId="77777777" w:rsidR="000045E8" w:rsidRDefault="000045E8" w:rsidP="000045E8">
            <w:pPr>
              <w:rPr>
                <w:rFonts w:eastAsia="Batang" w:cs="Arial"/>
                <w:lang w:eastAsia="ko-KR"/>
              </w:rPr>
            </w:pPr>
            <w:r>
              <w:rPr>
                <w:rFonts w:eastAsia="Batang" w:cs="Arial"/>
                <w:lang w:eastAsia="ko-KR"/>
              </w:rPr>
              <w:t>Noted</w:t>
            </w:r>
          </w:p>
          <w:p w14:paraId="0D713C36" w14:textId="1AE0BC30" w:rsidR="000045E8" w:rsidRDefault="000045E8" w:rsidP="000045E8">
            <w:pPr>
              <w:rPr>
                <w:rFonts w:eastAsia="Batang" w:cs="Arial"/>
                <w:lang w:eastAsia="ko-KR"/>
              </w:rPr>
            </w:pPr>
          </w:p>
        </w:tc>
      </w:tr>
      <w:tr w:rsidR="000045E8" w:rsidRPr="00D95972" w14:paraId="54F01FEA" w14:textId="77777777" w:rsidTr="000045E8">
        <w:tc>
          <w:tcPr>
            <w:tcW w:w="976" w:type="dxa"/>
            <w:tcBorders>
              <w:top w:val="nil"/>
              <w:left w:val="thinThickThinSmallGap" w:sz="24" w:space="0" w:color="auto"/>
              <w:bottom w:val="nil"/>
            </w:tcBorders>
            <w:shd w:val="clear" w:color="auto" w:fill="auto"/>
          </w:tcPr>
          <w:p w14:paraId="64E2138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12F5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24F2474" w14:textId="17D00621" w:rsidR="000045E8" w:rsidRDefault="000045E8" w:rsidP="000045E8">
            <w:r w:rsidRPr="00480255">
              <w:t>C1-239484</w:t>
            </w:r>
          </w:p>
        </w:tc>
        <w:tc>
          <w:tcPr>
            <w:tcW w:w="4191" w:type="dxa"/>
            <w:gridSpan w:val="3"/>
            <w:tcBorders>
              <w:top w:val="single" w:sz="4" w:space="0" w:color="auto"/>
              <w:bottom w:val="single" w:sz="4" w:space="0" w:color="auto"/>
            </w:tcBorders>
            <w:shd w:val="clear" w:color="auto" w:fill="auto"/>
          </w:tcPr>
          <w:p w14:paraId="313622E0" w14:textId="2287E201" w:rsidR="000045E8" w:rsidRDefault="000045E8" w:rsidP="000045E8">
            <w:pPr>
              <w:rPr>
                <w:rFonts w:cs="Arial"/>
              </w:rPr>
            </w:pPr>
            <w:r>
              <w:rPr>
                <w:rFonts w:cs="Arial"/>
              </w:rPr>
              <w:t>Miscellaneous changes</w:t>
            </w:r>
          </w:p>
        </w:tc>
        <w:tc>
          <w:tcPr>
            <w:tcW w:w="1767" w:type="dxa"/>
            <w:tcBorders>
              <w:top w:val="single" w:sz="4" w:space="0" w:color="auto"/>
              <w:bottom w:val="single" w:sz="4" w:space="0" w:color="auto"/>
            </w:tcBorders>
            <w:shd w:val="clear" w:color="auto" w:fill="auto"/>
          </w:tcPr>
          <w:p w14:paraId="04E4AFB7" w14:textId="51F5F4D0"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5435BCC5" w14:textId="63BDAF18" w:rsidR="000045E8" w:rsidRDefault="000045E8" w:rsidP="000045E8">
            <w:pPr>
              <w:rPr>
                <w:rFonts w:cs="Arial"/>
              </w:rPr>
            </w:pPr>
            <w:r>
              <w:rPr>
                <w:rFonts w:cs="Arial"/>
              </w:rPr>
              <w:t>CR 0479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F31C42" w14:textId="77777777" w:rsidR="000045E8" w:rsidRDefault="000045E8" w:rsidP="000045E8">
            <w:pPr>
              <w:rPr>
                <w:rFonts w:eastAsia="Batang" w:cs="Arial"/>
                <w:lang w:eastAsia="ko-KR"/>
              </w:rPr>
            </w:pPr>
            <w:r>
              <w:rPr>
                <w:rFonts w:eastAsia="Batang" w:cs="Arial"/>
                <w:lang w:eastAsia="ko-KR"/>
              </w:rPr>
              <w:t>Agreed</w:t>
            </w:r>
          </w:p>
          <w:p w14:paraId="4F90096F" w14:textId="77777777" w:rsidR="000045E8" w:rsidRDefault="000045E8" w:rsidP="000045E8">
            <w:pPr>
              <w:rPr>
                <w:ins w:id="525" w:author="Behrouz6" w:date="2023-11-15T16:05:00Z"/>
                <w:rFonts w:eastAsia="Batang" w:cs="Arial"/>
                <w:lang w:eastAsia="ko-KR"/>
              </w:rPr>
            </w:pPr>
            <w:ins w:id="526" w:author="Behrouz6" w:date="2023-11-15T16:05:00Z">
              <w:r>
                <w:rPr>
                  <w:rFonts w:eastAsia="Batang" w:cs="Arial"/>
                  <w:lang w:eastAsia="ko-KR"/>
                </w:rPr>
                <w:t>Revision of C1-238840</w:t>
              </w:r>
            </w:ins>
          </w:p>
          <w:p w14:paraId="2C97C1BC" w14:textId="017B730F" w:rsidR="000045E8" w:rsidRDefault="000045E8" w:rsidP="000045E8">
            <w:pPr>
              <w:rPr>
                <w:rFonts w:eastAsia="Batang" w:cs="Arial"/>
                <w:lang w:eastAsia="ko-KR"/>
              </w:rPr>
            </w:pPr>
          </w:p>
        </w:tc>
      </w:tr>
      <w:tr w:rsidR="000045E8" w:rsidRPr="00D95972" w14:paraId="25487045" w14:textId="77777777" w:rsidTr="000045E8">
        <w:tc>
          <w:tcPr>
            <w:tcW w:w="976" w:type="dxa"/>
            <w:tcBorders>
              <w:top w:val="nil"/>
              <w:left w:val="thinThickThinSmallGap" w:sz="24" w:space="0" w:color="auto"/>
              <w:bottom w:val="nil"/>
            </w:tcBorders>
            <w:shd w:val="clear" w:color="auto" w:fill="auto"/>
          </w:tcPr>
          <w:p w14:paraId="7D5CA97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DD9F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F3651C6" w14:textId="63C6D218" w:rsidR="000045E8" w:rsidRDefault="000045E8" w:rsidP="000045E8">
            <w:r w:rsidRPr="00480255">
              <w:t>C1-239485</w:t>
            </w:r>
          </w:p>
        </w:tc>
        <w:tc>
          <w:tcPr>
            <w:tcW w:w="4191" w:type="dxa"/>
            <w:gridSpan w:val="3"/>
            <w:tcBorders>
              <w:top w:val="single" w:sz="4" w:space="0" w:color="auto"/>
              <w:bottom w:val="single" w:sz="4" w:space="0" w:color="auto"/>
            </w:tcBorders>
            <w:shd w:val="clear" w:color="auto" w:fill="00FFFF"/>
          </w:tcPr>
          <w:p w14:paraId="41EC0739" w14:textId="5D76DCB3" w:rsidR="000045E8" w:rsidRDefault="000045E8" w:rsidP="000045E8">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00FFFF"/>
          </w:tcPr>
          <w:p w14:paraId="16DDFDEF" w14:textId="33FDB424"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5D6386B3" w14:textId="26F49F3F" w:rsidR="000045E8" w:rsidRDefault="000045E8" w:rsidP="000045E8">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8E0962" w14:textId="77777777" w:rsidR="000045E8" w:rsidRDefault="000045E8" w:rsidP="000045E8">
            <w:pPr>
              <w:rPr>
                <w:ins w:id="527" w:author="Behrouz6" w:date="2023-11-15T16:14:00Z"/>
                <w:rFonts w:eastAsia="Batang" w:cs="Arial"/>
                <w:lang w:eastAsia="ko-KR"/>
              </w:rPr>
            </w:pPr>
            <w:ins w:id="528" w:author="Behrouz6" w:date="2023-11-15T16:14:00Z">
              <w:r>
                <w:rPr>
                  <w:rFonts w:eastAsia="Batang" w:cs="Arial"/>
                  <w:lang w:eastAsia="ko-KR"/>
                </w:rPr>
                <w:t>Revision of C1-238819</w:t>
              </w:r>
            </w:ins>
          </w:p>
          <w:p w14:paraId="110AB1BF" w14:textId="77777777" w:rsidR="000045E8" w:rsidRDefault="000045E8" w:rsidP="000045E8">
            <w:pPr>
              <w:rPr>
                <w:ins w:id="529" w:author="Behrouz6" w:date="2023-11-15T16:14:00Z"/>
                <w:rFonts w:eastAsia="Batang" w:cs="Arial"/>
                <w:lang w:eastAsia="ko-KR"/>
              </w:rPr>
            </w:pPr>
            <w:ins w:id="530" w:author="Behrouz6" w:date="2023-11-15T16:14:00Z">
              <w:r>
                <w:rPr>
                  <w:rFonts w:eastAsia="Batang" w:cs="Arial"/>
                  <w:lang w:eastAsia="ko-KR"/>
                </w:rPr>
                <w:t>_________________________________________</w:t>
              </w:r>
            </w:ins>
          </w:p>
          <w:p w14:paraId="4E3368CD" w14:textId="6251A841" w:rsidR="000045E8" w:rsidRDefault="000045E8" w:rsidP="000045E8">
            <w:pPr>
              <w:rPr>
                <w:rFonts w:eastAsia="Batang" w:cs="Arial"/>
                <w:lang w:eastAsia="ko-KR"/>
              </w:rPr>
            </w:pPr>
            <w:r>
              <w:rPr>
                <w:rFonts w:eastAsia="Batang" w:cs="Arial"/>
                <w:lang w:eastAsia="ko-KR"/>
              </w:rPr>
              <w:t>Revision of C1-238190</w:t>
            </w:r>
          </w:p>
        </w:tc>
      </w:tr>
      <w:tr w:rsidR="000045E8" w:rsidRPr="00D95972" w14:paraId="64FE0AAF" w14:textId="77777777" w:rsidTr="000045E8">
        <w:tc>
          <w:tcPr>
            <w:tcW w:w="976" w:type="dxa"/>
            <w:tcBorders>
              <w:top w:val="nil"/>
              <w:left w:val="thinThickThinSmallGap" w:sz="24" w:space="0" w:color="auto"/>
              <w:bottom w:val="nil"/>
            </w:tcBorders>
            <w:shd w:val="clear" w:color="auto" w:fill="auto"/>
          </w:tcPr>
          <w:p w14:paraId="2764600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C543F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ACD1686" w14:textId="71B0A478" w:rsidR="000045E8" w:rsidRDefault="000045E8" w:rsidP="000045E8">
            <w:r w:rsidRPr="008932B5">
              <w:t>C1-239561</w:t>
            </w:r>
          </w:p>
        </w:tc>
        <w:tc>
          <w:tcPr>
            <w:tcW w:w="4191" w:type="dxa"/>
            <w:gridSpan w:val="3"/>
            <w:tcBorders>
              <w:top w:val="single" w:sz="4" w:space="0" w:color="auto"/>
              <w:bottom w:val="single" w:sz="4" w:space="0" w:color="auto"/>
            </w:tcBorders>
            <w:shd w:val="clear" w:color="auto" w:fill="auto"/>
          </w:tcPr>
          <w:p w14:paraId="68E5EA92" w14:textId="20A28E26" w:rsidR="000045E8" w:rsidRDefault="000045E8" w:rsidP="000045E8">
            <w:pPr>
              <w:rPr>
                <w:rFonts w:cs="Arial"/>
              </w:rPr>
            </w:pPr>
            <w:r>
              <w:rPr>
                <w:rFonts w:cs="Arial"/>
              </w:rPr>
              <w:t>Removing peer update indication from link identifier update procedure</w:t>
            </w:r>
          </w:p>
        </w:tc>
        <w:tc>
          <w:tcPr>
            <w:tcW w:w="1767" w:type="dxa"/>
            <w:tcBorders>
              <w:top w:val="single" w:sz="4" w:space="0" w:color="auto"/>
              <w:bottom w:val="single" w:sz="4" w:space="0" w:color="auto"/>
            </w:tcBorders>
            <w:shd w:val="clear" w:color="auto" w:fill="auto"/>
          </w:tcPr>
          <w:p w14:paraId="5764BF5A" w14:textId="173419B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auto"/>
          </w:tcPr>
          <w:p w14:paraId="4F0DB124" w14:textId="44CAD652" w:rsidR="000045E8" w:rsidRDefault="000045E8" w:rsidP="000045E8">
            <w:pPr>
              <w:rPr>
                <w:rFonts w:cs="Arial"/>
              </w:rPr>
            </w:pPr>
            <w:r>
              <w:rPr>
                <w:rFonts w:cs="Arial"/>
              </w:rPr>
              <w:t>CR 0488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8CF004" w14:textId="77777777" w:rsidR="000045E8" w:rsidRDefault="000045E8" w:rsidP="000045E8">
            <w:pPr>
              <w:rPr>
                <w:rFonts w:cs="Arial"/>
                <w:lang w:eastAsia="zh-CN"/>
              </w:rPr>
            </w:pPr>
            <w:r>
              <w:rPr>
                <w:rFonts w:cs="Arial"/>
                <w:lang w:eastAsia="zh-CN"/>
              </w:rPr>
              <w:t>Agreed</w:t>
            </w:r>
          </w:p>
          <w:p w14:paraId="1DE09655" w14:textId="77777777" w:rsidR="000045E8" w:rsidRDefault="000045E8" w:rsidP="000045E8">
            <w:pPr>
              <w:rPr>
                <w:rFonts w:cs="Arial"/>
                <w:lang w:eastAsia="zh-CN"/>
              </w:rPr>
            </w:pPr>
            <w:r>
              <w:rPr>
                <w:rFonts w:cs="Arial"/>
                <w:lang w:eastAsia="zh-CN"/>
              </w:rPr>
              <w:t>Agreed. The only changes are to add China Telecom and remove a bullet “h)”.</w:t>
            </w:r>
          </w:p>
          <w:p w14:paraId="4BF3FC4A" w14:textId="77777777" w:rsidR="000045E8" w:rsidRDefault="000045E8" w:rsidP="000045E8">
            <w:pPr>
              <w:rPr>
                <w:ins w:id="531" w:author="Behrouz6" w:date="2023-11-15T16:28:00Z"/>
                <w:rFonts w:cs="Arial"/>
                <w:lang w:eastAsia="zh-CN"/>
              </w:rPr>
            </w:pPr>
            <w:ins w:id="532" w:author="Behrouz6" w:date="2023-11-15T16:28:00Z">
              <w:r>
                <w:rPr>
                  <w:rFonts w:cs="Arial"/>
                  <w:lang w:eastAsia="zh-CN"/>
                </w:rPr>
                <w:t>Revision of C1-238998</w:t>
              </w:r>
            </w:ins>
          </w:p>
          <w:p w14:paraId="6A2292AC" w14:textId="77777777" w:rsidR="000045E8" w:rsidRDefault="000045E8" w:rsidP="000045E8">
            <w:pPr>
              <w:rPr>
                <w:ins w:id="533" w:author="Behrouz6" w:date="2023-11-15T16:28:00Z"/>
                <w:rFonts w:cs="Arial"/>
                <w:lang w:eastAsia="zh-CN"/>
              </w:rPr>
            </w:pPr>
            <w:ins w:id="534" w:author="Behrouz6" w:date="2023-11-15T16:28:00Z">
              <w:r>
                <w:rPr>
                  <w:rFonts w:cs="Arial"/>
                  <w:lang w:eastAsia="zh-CN"/>
                </w:rPr>
                <w:t>_________________________________________</w:t>
              </w:r>
            </w:ins>
          </w:p>
          <w:p w14:paraId="5B519CED" w14:textId="4B61D0FC"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9114</w:t>
            </w:r>
          </w:p>
        </w:tc>
      </w:tr>
      <w:tr w:rsidR="000045E8" w:rsidRPr="00D95972" w14:paraId="37AF2F14" w14:textId="77777777" w:rsidTr="000045E8">
        <w:tc>
          <w:tcPr>
            <w:tcW w:w="976" w:type="dxa"/>
            <w:tcBorders>
              <w:top w:val="nil"/>
              <w:left w:val="thinThickThinSmallGap" w:sz="24" w:space="0" w:color="auto"/>
              <w:bottom w:val="nil"/>
            </w:tcBorders>
            <w:shd w:val="clear" w:color="auto" w:fill="auto"/>
          </w:tcPr>
          <w:p w14:paraId="450DCB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3731C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7D188E" w14:textId="029B4119" w:rsidR="000045E8" w:rsidRDefault="000045E8" w:rsidP="000045E8">
            <w:r w:rsidRPr="008932B5">
              <w:t>C1-239562</w:t>
            </w:r>
          </w:p>
        </w:tc>
        <w:tc>
          <w:tcPr>
            <w:tcW w:w="4191" w:type="dxa"/>
            <w:gridSpan w:val="3"/>
            <w:tcBorders>
              <w:top w:val="single" w:sz="4" w:space="0" w:color="auto"/>
              <w:bottom w:val="single" w:sz="4" w:space="0" w:color="auto"/>
            </w:tcBorders>
            <w:shd w:val="clear" w:color="auto" w:fill="auto"/>
          </w:tcPr>
          <w:p w14:paraId="1F23A5BA" w14:textId="191CFEA0" w:rsidR="000045E8" w:rsidRDefault="000045E8" w:rsidP="000045E8">
            <w:pPr>
              <w:rPr>
                <w:rFonts w:cs="Arial"/>
              </w:rPr>
            </w:pPr>
            <w:r>
              <w:rPr>
                <w:rFonts w:cs="Arial"/>
              </w:rPr>
              <w:t xml:space="preserve">Update to multi-path communication via a PDU session and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auto"/>
          </w:tcPr>
          <w:p w14:paraId="35999581" w14:textId="08610FDB"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auto"/>
          </w:tcPr>
          <w:p w14:paraId="600953E6" w14:textId="0EA9F2DE" w:rsidR="000045E8" w:rsidRDefault="000045E8" w:rsidP="000045E8">
            <w:pPr>
              <w:rPr>
                <w:rFonts w:cs="Arial"/>
              </w:rPr>
            </w:pPr>
            <w:r>
              <w:rPr>
                <w:rFonts w:cs="Arial"/>
              </w:rPr>
              <w:t>CR 0489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6EBDE" w14:textId="77777777" w:rsidR="000045E8" w:rsidRDefault="000045E8" w:rsidP="000045E8">
            <w:pPr>
              <w:rPr>
                <w:rFonts w:cs="Arial"/>
                <w:lang w:eastAsia="zh-CN"/>
              </w:rPr>
            </w:pPr>
            <w:r>
              <w:rPr>
                <w:rFonts w:cs="Arial"/>
                <w:lang w:eastAsia="zh-CN"/>
              </w:rPr>
              <w:t>Agreed</w:t>
            </w:r>
          </w:p>
          <w:p w14:paraId="5823667C" w14:textId="77777777" w:rsidR="000045E8" w:rsidRDefault="000045E8" w:rsidP="000045E8">
            <w:pPr>
              <w:rPr>
                <w:rFonts w:cs="Arial"/>
                <w:lang w:eastAsia="zh-CN"/>
              </w:rPr>
            </w:pPr>
            <w:r>
              <w:rPr>
                <w:rFonts w:cs="Arial"/>
                <w:lang w:eastAsia="zh-CN"/>
              </w:rPr>
              <w:t>Agreed. The only changes are to add Nokia as co-signer and fix a couple of editorials.</w:t>
            </w:r>
          </w:p>
          <w:p w14:paraId="611F7DC9" w14:textId="77777777" w:rsidR="000045E8" w:rsidRDefault="000045E8" w:rsidP="000045E8">
            <w:pPr>
              <w:rPr>
                <w:ins w:id="535" w:author="Behrouz6" w:date="2023-11-15T16:32:00Z"/>
                <w:rFonts w:cs="Arial"/>
                <w:lang w:eastAsia="zh-CN"/>
              </w:rPr>
            </w:pPr>
            <w:ins w:id="536" w:author="Behrouz6" w:date="2023-11-15T16:32:00Z">
              <w:r>
                <w:rPr>
                  <w:rFonts w:cs="Arial"/>
                  <w:lang w:eastAsia="zh-CN"/>
                </w:rPr>
                <w:t>Revision of C1-238999</w:t>
              </w:r>
            </w:ins>
          </w:p>
          <w:p w14:paraId="10296097" w14:textId="77777777" w:rsidR="000045E8" w:rsidRDefault="000045E8" w:rsidP="000045E8">
            <w:pPr>
              <w:rPr>
                <w:ins w:id="537" w:author="Behrouz6" w:date="2023-11-15T16:32:00Z"/>
                <w:rFonts w:cs="Arial"/>
                <w:lang w:eastAsia="zh-CN"/>
              </w:rPr>
            </w:pPr>
            <w:ins w:id="538" w:author="Behrouz6" w:date="2023-11-15T16:32:00Z">
              <w:r>
                <w:rPr>
                  <w:rFonts w:cs="Arial"/>
                  <w:lang w:eastAsia="zh-CN"/>
                </w:rPr>
                <w:t>_________________________________________</w:t>
              </w:r>
            </w:ins>
          </w:p>
          <w:p w14:paraId="60E476D2" w14:textId="1E6B28CB"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9066</w:t>
            </w:r>
          </w:p>
        </w:tc>
      </w:tr>
      <w:tr w:rsidR="000045E8" w:rsidRPr="00D95972" w14:paraId="7C54AB99" w14:textId="77777777" w:rsidTr="000045E8">
        <w:tc>
          <w:tcPr>
            <w:tcW w:w="976" w:type="dxa"/>
            <w:tcBorders>
              <w:top w:val="nil"/>
              <w:left w:val="thinThickThinSmallGap" w:sz="24" w:space="0" w:color="auto"/>
              <w:bottom w:val="nil"/>
            </w:tcBorders>
            <w:shd w:val="clear" w:color="auto" w:fill="auto"/>
          </w:tcPr>
          <w:p w14:paraId="3F9E6BB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965A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222EA29" w14:textId="1008C678" w:rsidR="000045E8" w:rsidRDefault="000045E8" w:rsidP="000045E8">
            <w:r w:rsidRPr="008063DF">
              <w:t>C1-239563</w:t>
            </w:r>
          </w:p>
        </w:tc>
        <w:tc>
          <w:tcPr>
            <w:tcW w:w="4191" w:type="dxa"/>
            <w:gridSpan w:val="3"/>
            <w:tcBorders>
              <w:top w:val="single" w:sz="4" w:space="0" w:color="auto"/>
              <w:bottom w:val="single" w:sz="4" w:space="0" w:color="auto"/>
            </w:tcBorders>
            <w:shd w:val="clear" w:color="auto" w:fill="auto"/>
          </w:tcPr>
          <w:p w14:paraId="607DEBE7" w14:textId="3BB2B173" w:rsidR="000045E8" w:rsidRDefault="000045E8" w:rsidP="000045E8">
            <w:pPr>
              <w:rPr>
                <w:rFonts w:cs="Arial"/>
              </w:rPr>
            </w:pPr>
            <w:r>
              <w:rPr>
                <w:rFonts w:cs="Arial"/>
              </w:rPr>
              <w:t xml:space="preserve">Clarification on multi-access preference and 5G </w:t>
            </w:r>
            <w:proofErr w:type="spellStart"/>
            <w:r>
              <w:rPr>
                <w:rFonts w:cs="Arial"/>
              </w:rPr>
              <w:t>ProSe</w:t>
            </w:r>
            <w:proofErr w:type="spellEnd"/>
            <w:r>
              <w:rPr>
                <w:rFonts w:cs="Arial"/>
              </w:rPr>
              <w:t xml:space="preserve"> multi-path preference in RSD</w:t>
            </w:r>
          </w:p>
        </w:tc>
        <w:tc>
          <w:tcPr>
            <w:tcW w:w="1767" w:type="dxa"/>
            <w:tcBorders>
              <w:top w:val="single" w:sz="4" w:space="0" w:color="auto"/>
              <w:bottom w:val="single" w:sz="4" w:space="0" w:color="auto"/>
            </w:tcBorders>
            <w:shd w:val="clear" w:color="auto" w:fill="auto"/>
          </w:tcPr>
          <w:p w14:paraId="59CFE1EC" w14:textId="514E6A0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171AEEE2" w14:textId="4846AC44" w:rsidR="000045E8" w:rsidRDefault="000045E8" w:rsidP="000045E8">
            <w:pPr>
              <w:rPr>
                <w:rFonts w:cs="Arial"/>
              </w:rPr>
            </w:pPr>
            <w:r>
              <w:rPr>
                <w:rFonts w:cs="Arial"/>
              </w:rPr>
              <w:t>CR 0248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4B941A" w14:textId="77777777" w:rsidR="000045E8" w:rsidRDefault="000045E8" w:rsidP="000045E8">
            <w:pPr>
              <w:rPr>
                <w:rFonts w:eastAsia="Batang" w:cs="Arial"/>
                <w:lang w:eastAsia="ko-KR"/>
              </w:rPr>
            </w:pPr>
            <w:r>
              <w:rPr>
                <w:rFonts w:eastAsia="Batang" w:cs="Arial"/>
                <w:lang w:eastAsia="ko-KR"/>
              </w:rPr>
              <w:t>Agreed</w:t>
            </w:r>
          </w:p>
          <w:p w14:paraId="207D9CC3" w14:textId="77777777" w:rsidR="000045E8" w:rsidRDefault="000045E8" w:rsidP="000045E8">
            <w:pPr>
              <w:rPr>
                <w:ins w:id="539" w:author="Behrouz6" w:date="2023-11-15T16:41:00Z"/>
                <w:rFonts w:eastAsia="Batang" w:cs="Arial"/>
                <w:lang w:eastAsia="ko-KR"/>
              </w:rPr>
            </w:pPr>
            <w:ins w:id="540" w:author="Behrouz6" w:date="2023-11-15T16:41:00Z">
              <w:r>
                <w:rPr>
                  <w:rFonts w:eastAsia="Batang" w:cs="Arial"/>
                  <w:lang w:eastAsia="ko-KR"/>
                </w:rPr>
                <w:t>Revision of C1-239108</w:t>
              </w:r>
            </w:ins>
          </w:p>
          <w:p w14:paraId="7F4B06E6" w14:textId="77777777" w:rsidR="000045E8" w:rsidRDefault="000045E8" w:rsidP="000045E8">
            <w:pPr>
              <w:rPr>
                <w:rFonts w:eastAsia="Batang" w:cs="Arial"/>
                <w:lang w:eastAsia="ko-KR"/>
              </w:rPr>
            </w:pPr>
          </w:p>
        </w:tc>
      </w:tr>
      <w:tr w:rsidR="000045E8" w:rsidRPr="00D95972" w14:paraId="42DD2852" w14:textId="77777777" w:rsidTr="000045E8">
        <w:tc>
          <w:tcPr>
            <w:tcW w:w="976" w:type="dxa"/>
            <w:tcBorders>
              <w:top w:val="nil"/>
              <w:left w:val="thinThickThinSmallGap" w:sz="24" w:space="0" w:color="auto"/>
              <w:bottom w:val="nil"/>
            </w:tcBorders>
            <w:shd w:val="clear" w:color="auto" w:fill="auto"/>
          </w:tcPr>
          <w:p w14:paraId="277A893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EE53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2C16823E" w14:textId="0DF3AD39" w:rsidR="000045E8" w:rsidRDefault="000045E8" w:rsidP="000045E8">
            <w:r w:rsidRPr="008063DF">
              <w:t>C1-239564</w:t>
            </w:r>
          </w:p>
        </w:tc>
        <w:tc>
          <w:tcPr>
            <w:tcW w:w="4191" w:type="dxa"/>
            <w:gridSpan w:val="3"/>
            <w:tcBorders>
              <w:top w:val="single" w:sz="4" w:space="0" w:color="auto"/>
              <w:bottom w:val="single" w:sz="4" w:space="0" w:color="auto"/>
            </w:tcBorders>
            <w:shd w:val="clear" w:color="auto" w:fill="00FFFF"/>
          </w:tcPr>
          <w:p w14:paraId="768F4183" w14:textId="58492904" w:rsidR="000045E8" w:rsidRDefault="000045E8" w:rsidP="000045E8">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00FFFF"/>
          </w:tcPr>
          <w:p w14:paraId="70D1393F" w14:textId="09B758F8"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00FFFF"/>
          </w:tcPr>
          <w:p w14:paraId="258E0D11" w14:textId="59DCE5C1" w:rsidR="000045E8" w:rsidRDefault="000045E8" w:rsidP="000045E8">
            <w:pPr>
              <w:rPr>
                <w:rFonts w:cs="Arial"/>
              </w:rPr>
            </w:pPr>
            <w:r>
              <w:rPr>
                <w:rFonts w:cs="Arial"/>
              </w:rPr>
              <w:t>CR 6647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66F7C8" w14:textId="77777777" w:rsidR="000045E8" w:rsidRDefault="000045E8" w:rsidP="000045E8">
            <w:pPr>
              <w:rPr>
                <w:ins w:id="541" w:author="Behrouz6" w:date="2023-11-15T16:52:00Z"/>
                <w:rFonts w:eastAsia="Batang" w:cs="Arial"/>
                <w:lang w:eastAsia="ko-KR"/>
              </w:rPr>
            </w:pPr>
            <w:ins w:id="542" w:author="Behrouz6" w:date="2023-11-15T16:52:00Z">
              <w:r>
                <w:rPr>
                  <w:rFonts w:eastAsia="Batang" w:cs="Arial"/>
                  <w:lang w:eastAsia="ko-KR"/>
                </w:rPr>
                <w:t>Revision of C1-239109</w:t>
              </w:r>
            </w:ins>
          </w:p>
          <w:p w14:paraId="5597FD4C" w14:textId="77777777" w:rsidR="000045E8" w:rsidRDefault="000045E8" w:rsidP="000045E8">
            <w:pPr>
              <w:rPr>
                <w:rFonts w:eastAsia="Batang" w:cs="Arial"/>
                <w:lang w:eastAsia="ko-KR"/>
              </w:rPr>
            </w:pPr>
          </w:p>
        </w:tc>
      </w:tr>
      <w:tr w:rsidR="000045E8" w:rsidRPr="00D95972" w14:paraId="572C6642" w14:textId="77777777" w:rsidTr="000045E8">
        <w:tc>
          <w:tcPr>
            <w:tcW w:w="976" w:type="dxa"/>
            <w:tcBorders>
              <w:top w:val="nil"/>
              <w:left w:val="thinThickThinSmallGap" w:sz="24" w:space="0" w:color="auto"/>
              <w:bottom w:val="nil"/>
            </w:tcBorders>
            <w:shd w:val="clear" w:color="auto" w:fill="auto"/>
          </w:tcPr>
          <w:p w14:paraId="21C9A70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1A3C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99EE640" w14:textId="2B3C5EE4" w:rsidR="000045E8" w:rsidRDefault="000045E8" w:rsidP="000045E8">
            <w:r w:rsidRPr="00F40121">
              <w:t>C1-239565</w:t>
            </w:r>
          </w:p>
        </w:tc>
        <w:tc>
          <w:tcPr>
            <w:tcW w:w="4191" w:type="dxa"/>
            <w:gridSpan w:val="3"/>
            <w:tcBorders>
              <w:top w:val="single" w:sz="4" w:space="0" w:color="auto"/>
              <w:bottom w:val="single" w:sz="4" w:space="0" w:color="auto"/>
            </w:tcBorders>
            <w:shd w:val="clear" w:color="auto" w:fill="auto"/>
          </w:tcPr>
          <w:p w14:paraId="7FF3DC8B" w14:textId="46112340" w:rsidR="000045E8" w:rsidRDefault="000045E8" w:rsidP="000045E8">
            <w:pPr>
              <w:rPr>
                <w:rFonts w:cs="Arial"/>
              </w:rPr>
            </w:pPr>
            <w:r>
              <w:rPr>
                <w:rFonts w:cs="Arial"/>
              </w:rPr>
              <w:t xml:space="preserve">Resolve EN on abnormal case for path switching procedure from </w:t>
            </w:r>
            <w:proofErr w:type="spellStart"/>
            <w:r>
              <w:rPr>
                <w:rFonts w:cs="Arial"/>
              </w:rPr>
              <w:t>Uu</w:t>
            </w:r>
            <w:proofErr w:type="spellEnd"/>
            <w:r>
              <w:rPr>
                <w:rFonts w:cs="Arial"/>
              </w:rPr>
              <w:t xml:space="preserve"> to PC5</w:t>
            </w:r>
          </w:p>
        </w:tc>
        <w:tc>
          <w:tcPr>
            <w:tcW w:w="1767" w:type="dxa"/>
            <w:tcBorders>
              <w:top w:val="single" w:sz="4" w:space="0" w:color="auto"/>
              <w:bottom w:val="single" w:sz="4" w:space="0" w:color="auto"/>
            </w:tcBorders>
            <w:shd w:val="clear" w:color="auto" w:fill="auto"/>
          </w:tcPr>
          <w:p w14:paraId="4960C2A5" w14:textId="1A82209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2018216A" w14:textId="0D2958F7" w:rsidR="000045E8" w:rsidRDefault="000045E8" w:rsidP="000045E8">
            <w:pPr>
              <w:rPr>
                <w:rFonts w:cs="Arial"/>
              </w:rPr>
            </w:pPr>
            <w:r>
              <w:rPr>
                <w:rFonts w:cs="Arial"/>
              </w:rPr>
              <w:t>CR 0497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6A4DF" w14:textId="77777777" w:rsidR="000045E8" w:rsidRDefault="000045E8" w:rsidP="000045E8">
            <w:pPr>
              <w:rPr>
                <w:rFonts w:eastAsia="Batang" w:cs="Arial"/>
                <w:lang w:eastAsia="ko-KR"/>
              </w:rPr>
            </w:pPr>
            <w:r>
              <w:rPr>
                <w:rFonts w:eastAsia="Batang" w:cs="Arial"/>
                <w:lang w:eastAsia="ko-KR"/>
              </w:rPr>
              <w:t>Agreed</w:t>
            </w:r>
          </w:p>
          <w:p w14:paraId="5F2FA7C5" w14:textId="77777777" w:rsidR="000045E8" w:rsidRDefault="000045E8" w:rsidP="000045E8">
            <w:pPr>
              <w:rPr>
                <w:ins w:id="543" w:author="Behrouz6" w:date="2023-11-15T16:55:00Z"/>
                <w:rFonts w:eastAsia="Batang" w:cs="Arial"/>
                <w:lang w:eastAsia="ko-KR"/>
              </w:rPr>
            </w:pPr>
            <w:ins w:id="544" w:author="Behrouz6" w:date="2023-11-15T16:55:00Z">
              <w:r>
                <w:rPr>
                  <w:rFonts w:eastAsia="Batang" w:cs="Arial"/>
                  <w:lang w:eastAsia="ko-KR"/>
                </w:rPr>
                <w:t>Revision of C1-239110</w:t>
              </w:r>
            </w:ins>
          </w:p>
          <w:p w14:paraId="58C6A172" w14:textId="77777777" w:rsidR="000045E8" w:rsidRDefault="000045E8" w:rsidP="000045E8">
            <w:pPr>
              <w:rPr>
                <w:rFonts w:eastAsia="Batang" w:cs="Arial"/>
                <w:lang w:eastAsia="ko-KR"/>
              </w:rPr>
            </w:pPr>
          </w:p>
        </w:tc>
      </w:tr>
      <w:tr w:rsidR="000045E8" w:rsidRPr="00D95972" w14:paraId="79C4D274" w14:textId="77777777" w:rsidTr="000045E8">
        <w:tc>
          <w:tcPr>
            <w:tcW w:w="976" w:type="dxa"/>
            <w:tcBorders>
              <w:top w:val="nil"/>
              <w:left w:val="thinThickThinSmallGap" w:sz="24" w:space="0" w:color="auto"/>
              <w:bottom w:val="nil"/>
            </w:tcBorders>
            <w:shd w:val="clear" w:color="auto" w:fill="auto"/>
          </w:tcPr>
          <w:p w14:paraId="247F5EC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649E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401753BD" w14:textId="42442993" w:rsidR="000045E8" w:rsidRDefault="000045E8" w:rsidP="000045E8">
            <w:r>
              <w:t>C1-239582</w:t>
            </w:r>
          </w:p>
        </w:tc>
        <w:tc>
          <w:tcPr>
            <w:tcW w:w="4191" w:type="dxa"/>
            <w:gridSpan w:val="3"/>
            <w:tcBorders>
              <w:top w:val="single" w:sz="4" w:space="0" w:color="auto"/>
              <w:bottom w:val="single" w:sz="4" w:space="0" w:color="auto"/>
            </w:tcBorders>
            <w:shd w:val="clear" w:color="auto" w:fill="00FFFF"/>
          </w:tcPr>
          <w:p w14:paraId="59F461BC" w14:textId="4BFBD3A7" w:rsidR="000045E8" w:rsidRDefault="000045E8" w:rsidP="000045E8">
            <w:pPr>
              <w:rPr>
                <w:rFonts w:cs="Arial"/>
              </w:rPr>
            </w:pPr>
            <w:r>
              <w:rPr>
                <w:rFonts w:cs="Arial"/>
              </w:rPr>
              <w:t>Clarification on relay indication for direct link establishment with integrated discovery</w:t>
            </w:r>
          </w:p>
        </w:tc>
        <w:tc>
          <w:tcPr>
            <w:tcW w:w="1767" w:type="dxa"/>
            <w:tcBorders>
              <w:top w:val="single" w:sz="4" w:space="0" w:color="auto"/>
              <w:bottom w:val="single" w:sz="4" w:space="0" w:color="auto"/>
            </w:tcBorders>
            <w:shd w:val="clear" w:color="auto" w:fill="00FFFF"/>
          </w:tcPr>
          <w:p w14:paraId="0F564E9A" w14:textId="16F3930C"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FFFF"/>
          </w:tcPr>
          <w:p w14:paraId="7D123399" w14:textId="195D03FC" w:rsidR="000045E8" w:rsidRDefault="000045E8" w:rsidP="000045E8">
            <w:pPr>
              <w:rPr>
                <w:rFonts w:cs="Arial"/>
              </w:rPr>
            </w:pPr>
            <w:r>
              <w:rPr>
                <w:rFonts w:cs="Arial"/>
              </w:rPr>
              <w:t>CR 0483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6E9F1C" w14:textId="77777777" w:rsidR="000045E8" w:rsidRDefault="000045E8" w:rsidP="000045E8">
            <w:pPr>
              <w:rPr>
                <w:ins w:id="545" w:author="Behrouz6" w:date="2023-11-16T18:26:00Z"/>
                <w:rFonts w:eastAsia="Batang" w:cs="Arial"/>
                <w:lang w:eastAsia="ko-KR"/>
              </w:rPr>
            </w:pPr>
            <w:ins w:id="546" w:author="Behrouz6" w:date="2023-11-16T18:26:00Z">
              <w:r>
                <w:rPr>
                  <w:rFonts w:eastAsia="Batang" w:cs="Arial"/>
                  <w:lang w:eastAsia="ko-KR"/>
                </w:rPr>
                <w:t>Revision of C1-239486</w:t>
              </w:r>
            </w:ins>
          </w:p>
          <w:p w14:paraId="4EDAB05D" w14:textId="77777777" w:rsidR="000045E8" w:rsidRDefault="000045E8" w:rsidP="000045E8">
            <w:pPr>
              <w:rPr>
                <w:ins w:id="547" w:author="Behrouz6" w:date="2023-11-16T18:26:00Z"/>
                <w:rFonts w:eastAsia="Batang" w:cs="Arial"/>
                <w:lang w:eastAsia="ko-KR"/>
              </w:rPr>
            </w:pPr>
            <w:ins w:id="548" w:author="Behrouz6" w:date="2023-11-16T18:26:00Z">
              <w:r>
                <w:rPr>
                  <w:rFonts w:eastAsia="Batang" w:cs="Arial"/>
                  <w:lang w:eastAsia="ko-KR"/>
                </w:rPr>
                <w:t>_________________________________________</w:t>
              </w:r>
            </w:ins>
          </w:p>
          <w:p w14:paraId="36ACCCA8" w14:textId="77777777" w:rsidR="000045E8" w:rsidRDefault="000045E8" w:rsidP="000045E8">
            <w:pPr>
              <w:rPr>
                <w:ins w:id="549" w:author="Behrouz6" w:date="2023-11-15T16:24:00Z"/>
                <w:rFonts w:eastAsia="Batang" w:cs="Arial"/>
                <w:lang w:eastAsia="ko-KR"/>
              </w:rPr>
            </w:pPr>
            <w:ins w:id="550" w:author="Behrouz6" w:date="2023-11-15T16:24:00Z">
              <w:r>
                <w:rPr>
                  <w:rFonts w:eastAsia="Batang" w:cs="Arial"/>
                  <w:lang w:eastAsia="ko-KR"/>
                </w:rPr>
                <w:t>Revision of C1-238864</w:t>
              </w:r>
            </w:ins>
          </w:p>
          <w:p w14:paraId="3E5263A0" w14:textId="77777777" w:rsidR="000045E8" w:rsidRDefault="000045E8" w:rsidP="000045E8">
            <w:pPr>
              <w:rPr>
                <w:rFonts w:eastAsia="Batang" w:cs="Arial"/>
                <w:lang w:eastAsia="ko-KR"/>
              </w:rPr>
            </w:pPr>
          </w:p>
        </w:tc>
      </w:tr>
      <w:tr w:rsidR="000045E8"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BE64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D2FB37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A05E0B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E8B5EB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3BD8B3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045E8" w:rsidRDefault="000045E8" w:rsidP="000045E8">
            <w:pPr>
              <w:rPr>
                <w:rFonts w:eastAsia="Batang" w:cs="Arial"/>
                <w:lang w:eastAsia="ko-KR"/>
              </w:rPr>
            </w:pPr>
          </w:p>
        </w:tc>
      </w:tr>
      <w:tr w:rsidR="000045E8"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045E8" w:rsidRPr="00D95972" w:rsidRDefault="000045E8" w:rsidP="000045E8">
            <w:pPr>
              <w:rPr>
                <w:rFonts w:cs="Arial"/>
              </w:rPr>
            </w:pPr>
          </w:p>
        </w:tc>
        <w:tc>
          <w:tcPr>
            <w:tcW w:w="1317" w:type="dxa"/>
            <w:gridSpan w:val="2"/>
            <w:tcBorders>
              <w:top w:val="nil"/>
              <w:bottom w:val="nil"/>
            </w:tcBorders>
            <w:shd w:val="clear" w:color="auto" w:fill="auto"/>
          </w:tcPr>
          <w:p w14:paraId="3522AC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E475B3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282215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5451B4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7357B5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045E8" w:rsidRDefault="000045E8" w:rsidP="000045E8">
            <w:pPr>
              <w:rPr>
                <w:rFonts w:eastAsia="Batang" w:cs="Arial"/>
                <w:lang w:eastAsia="ko-KR"/>
              </w:rPr>
            </w:pPr>
          </w:p>
        </w:tc>
      </w:tr>
      <w:tr w:rsidR="000045E8"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045E8" w:rsidRPr="00D95972" w:rsidRDefault="000045E8" w:rsidP="000045E8">
            <w:pPr>
              <w:rPr>
                <w:rFonts w:cs="Arial"/>
              </w:rPr>
            </w:pPr>
            <w:r>
              <w:t>5G_eLCS_Ph3 (CT4)</w:t>
            </w:r>
          </w:p>
        </w:tc>
        <w:tc>
          <w:tcPr>
            <w:tcW w:w="1088" w:type="dxa"/>
            <w:tcBorders>
              <w:top w:val="single" w:sz="4" w:space="0" w:color="auto"/>
              <w:bottom w:val="single" w:sz="4" w:space="0" w:color="auto"/>
            </w:tcBorders>
          </w:tcPr>
          <w:p w14:paraId="6D6DF484"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2E4A6244" w14:textId="287D0188" w:rsidR="000045E8" w:rsidRPr="00DA2C24" w:rsidRDefault="000045E8" w:rsidP="000045E8">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DA9469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045E8" w:rsidRDefault="000045E8" w:rsidP="000045E8">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045E8" w:rsidRPr="00D95972" w:rsidRDefault="000045E8" w:rsidP="000045E8">
            <w:pPr>
              <w:rPr>
                <w:rFonts w:eastAsia="Batang" w:cs="Arial"/>
                <w:color w:val="000000"/>
                <w:lang w:eastAsia="ko-KR"/>
              </w:rPr>
            </w:pPr>
          </w:p>
          <w:p w14:paraId="1952A18A" w14:textId="77777777" w:rsidR="000045E8" w:rsidRPr="00D95972" w:rsidRDefault="000045E8" w:rsidP="000045E8">
            <w:pPr>
              <w:rPr>
                <w:rFonts w:eastAsia="Batang" w:cs="Arial"/>
                <w:lang w:eastAsia="ko-KR"/>
              </w:rPr>
            </w:pPr>
          </w:p>
        </w:tc>
      </w:tr>
      <w:tr w:rsidR="000045E8"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0F85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68D8EFA" w14:textId="39609984" w:rsidR="000045E8" w:rsidRDefault="000045E8" w:rsidP="000045E8">
            <w:hyperlink r:id="rId526" w:history="1">
              <w:r>
                <w:rPr>
                  <w:rStyle w:val="Hyperlink"/>
                </w:rPr>
                <w:t>C1-237757</w:t>
              </w:r>
            </w:hyperlink>
          </w:p>
        </w:tc>
        <w:tc>
          <w:tcPr>
            <w:tcW w:w="4191" w:type="dxa"/>
            <w:gridSpan w:val="3"/>
            <w:tcBorders>
              <w:top w:val="single" w:sz="4" w:space="0" w:color="auto"/>
              <w:bottom w:val="single" w:sz="4" w:space="0" w:color="auto"/>
            </w:tcBorders>
            <w:shd w:val="clear" w:color="auto" w:fill="26FA30"/>
          </w:tcPr>
          <w:p w14:paraId="1FB2C8F4" w14:textId="558CAF28" w:rsidR="000045E8" w:rsidRDefault="000045E8" w:rsidP="000045E8">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0045E8" w:rsidRDefault="000045E8" w:rsidP="000045E8">
            <w:pPr>
              <w:rPr>
                <w:rFonts w:eastAsia="Batang" w:cs="Arial"/>
                <w:lang w:eastAsia="ko-KR"/>
              </w:rPr>
            </w:pPr>
            <w:r>
              <w:rPr>
                <w:rFonts w:eastAsia="Batang" w:cs="Arial"/>
                <w:lang w:eastAsia="ko-KR"/>
              </w:rPr>
              <w:t>Agreed</w:t>
            </w:r>
          </w:p>
          <w:p w14:paraId="66788C81" w14:textId="75EA9763" w:rsidR="000045E8" w:rsidRDefault="000045E8" w:rsidP="000045E8">
            <w:pPr>
              <w:rPr>
                <w:rFonts w:eastAsia="Batang" w:cs="Arial"/>
                <w:lang w:eastAsia="ko-KR"/>
              </w:rPr>
            </w:pPr>
          </w:p>
        </w:tc>
      </w:tr>
      <w:tr w:rsidR="000045E8"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CEE26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8D19126" w14:textId="52BC4DEF" w:rsidR="000045E8" w:rsidRDefault="000045E8" w:rsidP="000045E8">
            <w:hyperlink r:id="rId527" w:history="1">
              <w:r>
                <w:rPr>
                  <w:rStyle w:val="Hyperlink"/>
                </w:rPr>
                <w:t>C1-237759</w:t>
              </w:r>
            </w:hyperlink>
          </w:p>
        </w:tc>
        <w:tc>
          <w:tcPr>
            <w:tcW w:w="4191" w:type="dxa"/>
            <w:gridSpan w:val="3"/>
            <w:tcBorders>
              <w:top w:val="single" w:sz="4" w:space="0" w:color="auto"/>
              <w:bottom w:val="single" w:sz="4" w:space="0" w:color="auto"/>
            </w:tcBorders>
            <w:shd w:val="clear" w:color="auto" w:fill="26FA30"/>
          </w:tcPr>
          <w:p w14:paraId="6ABA0398" w14:textId="471A7821" w:rsidR="000045E8" w:rsidRDefault="000045E8" w:rsidP="000045E8">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0045E8" w:rsidRDefault="000045E8" w:rsidP="000045E8">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8B70B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7029DE" w14:textId="544C2C25" w:rsidR="000045E8" w:rsidRDefault="000045E8" w:rsidP="000045E8">
            <w:hyperlink r:id="rId528" w:history="1">
              <w:r>
                <w:rPr>
                  <w:rStyle w:val="Hyperlink"/>
                </w:rPr>
                <w:t>C1-237760</w:t>
              </w:r>
            </w:hyperlink>
          </w:p>
        </w:tc>
        <w:tc>
          <w:tcPr>
            <w:tcW w:w="4191" w:type="dxa"/>
            <w:gridSpan w:val="3"/>
            <w:tcBorders>
              <w:top w:val="single" w:sz="4" w:space="0" w:color="auto"/>
              <w:bottom w:val="single" w:sz="4" w:space="0" w:color="auto"/>
            </w:tcBorders>
            <w:shd w:val="clear" w:color="auto" w:fill="26FA30"/>
          </w:tcPr>
          <w:p w14:paraId="7603207B" w14:textId="763CC001" w:rsidR="000045E8" w:rsidRDefault="000045E8" w:rsidP="000045E8">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8BDAA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50DC5E" w14:textId="637B8AE1" w:rsidR="000045E8" w:rsidRDefault="000045E8" w:rsidP="000045E8">
            <w:hyperlink r:id="rId529" w:history="1">
              <w:r>
                <w:rPr>
                  <w:rStyle w:val="Hyperlink"/>
                </w:rPr>
                <w:t>C1-237761</w:t>
              </w:r>
            </w:hyperlink>
          </w:p>
        </w:tc>
        <w:tc>
          <w:tcPr>
            <w:tcW w:w="4191" w:type="dxa"/>
            <w:gridSpan w:val="3"/>
            <w:tcBorders>
              <w:top w:val="single" w:sz="4" w:space="0" w:color="auto"/>
              <w:bottom w:val="single" w:sz="4" w:space="0" w:color="auto"/>
            </w:tcBorders>
            <w:shd w:val="clear" w:color="auto" w:fill="26FA30"/>
          </w:tcPr>
          <w:p w14:paraId="4D22BA7E" w14:textId="1F21A1E5" w:rsidR="000045E8" w:rsidRDefault="000045E8" w:rsidP="000045E8">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31036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85D5580" w14:textId="07114625" w:rsidR="000045E8" w:rsidRDefault="000045E8" w:rsidP="000045E8">
            <w:hyperlink r:id="rId530" w:history="1">
              <w:r>
                <w:rPr>
                  <w:rStyle w:val="Hyperlink"/>
                </w:rPr>
                <w:t>C1-237762</w:t>
              </w:r>
            </w:hyperlink>
          </w:p>
        </w:tc>
        <w:tc>
          <w:tcPr>
            <w:tcW w:w="4191" w:type="dxa"/>
            <w:gridSpan w:val="3"/>
            <w:tcBorders>
              <w:top w:val="single" w:sz="4" w:space="0" w:color="auto"/>
              <w:bottom w:val="single" w:sz="4" w:space="0" w:color="auto"/>
            </w:tcBorders>
            <w:shd w:val="clear" w:color="auto" w:fill="26FA30"/>
          </w:tcPr>
          <w:p w14:paraId="6FA5CE5D" w14:textId="0F82FC59" w:rsidR="000045E8" w:rsidRDefault="000045E8" w:rsidP="000045E8">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811F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A8872A" w14:textId="31378733" w:rsidR="000045E8" w:rsidRDefault="000045E8" w:rsidP="000045E8">
            <w:hyperlink r:id="rId531" w:history="1">
              <w:r>
                <w:rPr>
                  <w:rStyle w:val="Hyperlink"/>
                </w:rPr>
                <w:t>C1-237763</w:t>
              </w:r>
            </w:hyperlink>
          </w:p>
        </w:tc>
        <w:tc>
          <w:tcPr>
            <w:tcW w:w="4191" w:type="dxa"/>
            <w:gridSpan w:val="3"/>
            <w:tcBorders>
              <w:top w:val="single" w:sz="4" w:space="0" w:color="auto"/>
              <w:bottom w:val="single" w:sz="4" w:space="0" w:color="auto"/>
            </w:tcBorders>
            <w:shd w:val="clear" w:color="auto" w:fill="26FA30"/>
          </w:tcPr>
          <w:p w14:paraId="095617E6" w14:textId="52D9EF47" w:rsidR="000045E8" w:rsidRDefault="000045E8" w:rsidP="000045E8">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9269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1F6ABEC" w14:textId="54E15A73" w:rsidR="000045E8" w:rsidRDefault="000045E8" w:rsidP="000045E8">
            <w:hyperlink r:id="rId532" w:history="1">
              <w:r>
                <w:rPr>
                  <w:rStyle w:val="Hyperlink"/>
                </w:rPr>
                <w:t>C1-237890</w:t>
              </w:r>
            </w:hyperlink>
          </w:p>
        </w:tc>
        <w:tc>
          <w:tcPr>
            <w:tcW w:w="4191" w:type="dxa"/>
            <w:gridSpan w:val="3"/>
            <w:tcBorders>
              <w:top w:val="single" w:sz="4" w:space="0" w:color="auto"/>
              <w:bottom w:val="single" w:sz="4" w:space="0" w:color="auto"/>
            </w:tcBorders>
            <w:shd w:val="clear" w:color="auto" w:fill="26FA30"/>
          </w:tcPr>
          <w:p w14:paraId="2F2E5C1F" w14:textId="7CAFB4B2" w:rsidR="000045E8" w:rsidRDefault="000045E8" w:rsidP="000045E8">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0045E8" w:rsidRDefault="000045E8" w:rsidP="000045E8">
            <w:pPr>
              <w:rPr>
                <w:rFonts w:eastAsia="Batang" w:cs="Arial"/>
                <w:lang w:eastAsia="ko-KR"/>
              </w:rPr>
            </w:pPr>
            <w:r w:rsidRPr="007038A9">
              <w:rPr>
                <w:rFonts w:eastAsia="Batang" w:cs="Arial"/>
                <w:lang w:eastAsia="ko-KR"/>
              </w:rPr>
              <w:t>Agreed</w:t>
            </w:r>
          </w:p>
        </w:tc>
      </w:tr>
      <w:tr w:rsidR="000045E8"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CBF6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DC9A406" w14:textId="64B2656C" w:rsidR="000045E8" w:rsidRDefault="000045E8" w:rsidP="000045E8">
            <w:hyperlink r:id="rId533" w:history="1">
              <w:r>
                <w:rPr>
                  <w:rStyle w:val="Hyperlink"/>
                </w:rPr>
                <w:t>C1-237909</w:t>
              </w:r>
            </w:hyperlink>
          </w:p>
        </w:tc>
        <w:tc>
          <w:tcPr>
            <w:tcW w:w="4191" w:type="dxa"/>
            <w:gridSpan w:val="3"/>
            <w:tcBorders>
              <w:top w:val="single" w:sz="4" w:space="0" w:color="auto"/>
              <w:bottom w:val="single" w:sz="4" w:space="0" w:color="auto"/>
            </w:tcBorders>
            <w:shd w:val="clear" w:color="auto" w:fill="26FA30"/>
          </w:tcPr>
          <w:p w14:paraId="5BA62EB4" w14:textId="15ECC001" w:rsidR="000045E8" w:rsidRDefault="000045E8" w:rsidP="000045E8">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5B35383F" w14:textId="1A3481D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E9B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8F7250C" w14:textId="04104A6E" w:rsidR="000045E8" w:rsidRDefault="000045E8" w:rsidP="000045E8">
            <w:hyperlink r:id="rId534" w:history="1">
              <w:r>
                <w:rPr>
                  <w:rStyle w:val="Hyperlink"/>
                </w:rPr>
                <w:t>C1-237933</w:t>
              </w:r>
            </w:hyperlink>
          </w:p>
        </w:tc>
        <w:tc>
          <w:tcPr>
            <w:tcW w:w="4191" w:type="dxa"/>
            <w:gridSpan w:val="3"/>
            <w:tcBorders>
              <w:top w:val="single" w:sz="4" w:space="0" w:color="auto"/>
              <w:bottom w:val="single" w:sz="4" w:space="0" w:color="auto"/>
            </w:tcBorders>
            <w:shd w:val="clear" w:color="auto" w:fill="26FA30"/>
          </w:tcPr>
          <w:p w14:paraId="4C551819" w14:textId="12216239" w:rsidR="000045E8" w:rsidRDefault="000045E8" w:rsidP="000045E8">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03A5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7F50838" w14:textId="31165F20" w:rsidR="000045E8" w:rsidRDefault="000045E8" w:rsidP="000045E8">
            <w:hyperlink r:id="rId535" w:history="1">
              <w:r>
                <w:rPr>
                  <w:rStyle w:val="Hyperlink"/>
                </w:rPr>
                <w:t>C1-237956</w:t>
              </w:r>
            </w:hyperlink>
          </w:p>
        </w:tc>
        <w:tc>
          <w:tcPr>
            <w:tcW w:w="4191" w:type="dxa"/>
            <w:gridSpan w:val="3"/>
            <w:tcBorders>
              <w:top w:val="single" w:sz="4" w:space="0" w:color="auto"/>
              <w:bottom w:val="single" w:sz="4" w:space="0" w:color="auto"/>
            </w:tcBorders>
            <w:shd w:val="clear" w:color="auto" w:fill="26FA30"/>
          </w:tcPr>
          <w:p w14:paraId="1E492F2D" w14:textId="5D5373D1" w:rsidR="000045E8" w:rsidRDefault="000045E8" w:rsidP="000045E8">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3786DDA8" w14:textId="39E70526"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D2DB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380DFC" w14:textId="42996DA8" w:rsidR="000045E8" w:rsidRDefault="000045E8" w:rsidP="000045E8">
            <w:hyperlink r:id="rId536" w:history="1">
              <w:r>
                <w:rPr>
                  <w:rStyle w:val="Hyperlink"/>
                </w:rPr>
                <w:t>C1-237957</w:t>
              </w:r>
            </w:hyperlink>
          </w:p>
        </w:tc>
        <w:tc>
          <w:tcPr>
            <w:tcW w:w="4191" w:type="dxa"/>
            <w:gridSpan w:val="3"/>
            <w:tcBorders>
              <w:top w:val="single" w:sz="4" w:space="0" w:color="auto"/>
              <w:bottom w:val="single" w:sz="4" w:space="0" w:color="auto"/>
            </w:tcBorders>
            <w:shd w:val="clear" w:color="auto" w:fill="26FA30"/>
          </w:tcPr>
          <w:p w14:paraId="2E7D30ED" w14:textId="009E9879" w:rsidR="000045E8" w:rsidRDefault="000045E8" w:rsidP="000045E8">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63CD1E91" w14:textId="03B4CC9D"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136E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A7BFC8F" w14:textId="16E1883F" w:rsidR="000045E8" w:rsidRDefault="000045E8" w:rsidP="000045E8">
            <w:hyperlink r:id="rId537" w:history="1">
              <w:r>
                <w:rPr>
                  <w:rStyle w:val="Hyperlink"/>
                </w:rPr>
                <w:t>C1-237958</w:t>
              </w:r>
            </w:hyperlink>
          </w:p>
        </w:tc>
        <w:tc>
          <w:tcPr>
            <w:tcW w:w="4191" w:type="dxa"/>
            <w:gridSpan w:val="3"/>
            <w:tcBorders>
              <w:top w:val="single" w:sz="4" w:space="0" w:color="auto"/>
              <w:bottom w:val="single" w:sz="4" w:space="0" w:color="auto"/>
            </w:tcBorders>
            <w:shd w:val="clear" w:color="auto" w:fill="26FA30"/>
          </w:tcPr>
          <w:p w14:paraId="5194B956" w14:textId="6F41F396" w:rsidR="000045E8" w:rsidRDefault="000045E8" w:rsidP="000045E8">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26FA30"/>
          </w:tcPr>
          <w:p w14:paraId="51970BB5" w14:textId="502ABEB2"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2AA8F513" w14:textId="12E2A096"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EDDB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4040427" w14:textId="5D7A2111" w:rsidR="000045E8" w:rsidRDefault="000045E8" w:rsidP="000045E8">
            <w:hyperlink r:id="rId538" w:history="1">
              <w:r>
                <w:rPr>
                  <w:rStyle w:val="Hyperlink"/>
                </w:rPr>
                <w:t>C1-237765</w:t>
              </w:r>
            </w:hyperlink>
          </w:p>
        </w:tc>
        <w:tc>
          <w:tcPr>
            <w:tcW w:w="4191" w:type="dxa"/>
            <w:gridSpan w:val="3"/>
            <w:tcBorders>
              <w:top w:val="single" w:sz="4" w:space="0" w:color="auto"/>
              <w:bottom w:val="single" w:sz="4" w:space="0" w:color="auto"/>
            </w:tcBorders>
            <w:shd w:val="clear" w:color="auto" w:fill="26FA30"/>
          </w:tcPr>
          <w:p w14:paraId="29200F75" w14:textId="14AD2E7E" w:rsidR="000045E8" w:rsidRDefault="000045E8" w:rsidP="000045E8">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0045E8" w:rsidRDefault="000045E8" w:rsidP="000045E8">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929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99FDA1" w14:textId="53BEA0ED" w:rsidR="000045E8" w:rsidRDefault="000045E8" w:rsidP="000045E8">
            <w:hyperlink r:id="rId539" w:history="1">
              <w:r>
                <w:rPr>
                  <w:rStyle w:val="Hyperlink"/>
                </w:rPr>
                <w:t>C1-237766</w:t>
              </w:r>
            </w:hyperlink>
          </w:p>
        </w:tc>
        <w:tc>
          <w:tcPr>
            <w:tcW w:w="4191" w:type="dxa"/>
            <w:gridSpan w:val="3"/>
            <w:tcBorders>
              <w:top w:val="single" w:sz="4" w:space="0" w:color="auto"/>
              <w:bottom w:val="single" w:sz="4" w:space="0" w:color="auto"/>
            </w:tcBorders>
            <w:shd w:val="clear" w:color="auto" w:fill="26FA30"/>
          </w:tcPr>
          <w:p w14:paraId="71A3DA7C" w14:textId="5E4A23AA" w:rsidR="000045E8" w:rsidRDefault="000045E8" w:rsidP="000045E8">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98E3EBA" w14:textId="0C2601F6" w:rsidR="000045E8" w:rsidRDefault="000045E8" w:rsidP="000045E8">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0045E8" w:rsidRDefault="000045E8" w:rsidP="000045E8">
            <w:pPr>
              <w:rPr>
                <w:rFonts w:eastAsia="Batang" w:cs="Arial"/>
                <w:lang w:eastAsia="ko-KR"/>
              </w:rPr>
            </w:pPr>
            <w:r w:rsidRPr="007038A9">
              <w:rPr>
                <w:rFonts w:eastAsia="Batang" w:cs="Arial"/>
                <w:lang w:eastAsia="ko-KR"/>
              </w:rPr>
              <w:t>Agreed</w:t>
            </w:r>
          </w:p>
        </w:tc>
      </w:tr>
      <w:tr w:rsidR="000045E8"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0000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202915" w14:textId="2CC14541" w:rsidR="000045E8" w:rsidRDefault="000045E8" w:rsidP="000045E8">
            <w:hyperlink r:id="rId540" w:history="1">
              <w:r>
                <w:rPr>
                  <w:rStyle w:val="Hyperlink"/>
                </w:rPr>
                <w:t>C1-237769</w:t>
              </w:r>
            </w:hyperlink>
          </w:p>
        </w:tc>
        <w:tc>
          <w:tcPr>
            <w:tcW w:w="4191" w:type="dxa"/>
            <w:gridSpan w:val="3"/>
            <w:tcBorders>
              <w:top w:val="single" w:sz="4" w:space="0" w:color="auto"/>
              <w:bottom w:val="single" w:sz="4" w:space="0" w:color="auto"/>
            </w:tcBorders>
            <w:shd w:val="clear" w:color="auto" w:fill="26FA30"/>
          </w:tcPr>
          <w:p w14:paraId="7AD4EAC2" w14:textId="2F16C9A9" w:rsidR="000045E8" w:rsidRDefault="000045E8" w:rsidP="000045E8">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04B460E" w14:textId="61926002" w:rsidR="000045E8" w:rsidRDefault="000045E8" w:rsidP="000045E8">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0045E8" w:rsidRDefault="000045E8" w:rsidP="000045E8">
            <w:pPr>
              <w:rPr>
                <w:rFonts w:eastAsia="Batang" w:cs="Arial"/>
                <w:lang w:eastAsia="ko-KR"/>
              </w:rPr>
            </w:pPr>
            <w:r w:rsidRPr="007038A9">
              <w:rPr>
                <w:rFonts w:eastAsia="Batang" w:cs="Arial"/>
                <w:lang w:eastAsia="ko-KR"/>
              </w:rPr>
              <w:t>Agreed</w:t>
            </w:r>
          </w:p>
        </w:tc>
      </w:tr>
      <w:tr w:rsidR="000045E8"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2C01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389AFE" w14:textId="1AB99E1A" w:rsidR="000045E8" w:rsidRDefault="000045E8" w:rsidP="000045E8">
            <w:hyperlink r:id="rId541" w:history="1">
              <w:r>
                <w:rPr>
                  <w:rStyle w:val="Hyperlink"/>
                </w:rPr>
                <w:t>C1-237337</w:t>
              </w:r>
            </w:hyperlink>
          </w:p>
        </w:tc>
        <w:tc>
          <w:tcPr>
            <w:tcW w:w="4191" w:type="dxa"/>
            <w:gridSpan w:val="3"/>
            <w:tcBorders>
              <w:top w:val="single" w:sz="4" w:space="0" w:color="auto"/>
              <w:bottom w:val="single" w:sz="4" w:space="0" w:color="auto"/>
            </w:tcBorders>
            <w:shd w:val="clear" w:color="auto" w:fill="26FA30"/>
          </w:tcPr>
          <w:p w14:paraId="599EB23A" w14:textId="0FB4BB25" w:rsidR="000045E8" w:rsidRDefault="000045E8" w:rsidP="000045E8">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0045E8" w:rsidRDefault="000045E8" w:rsidP="000045E8">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E854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40B573A" w14:textId="104591C9" w:rsidR="000045E8" w:rsidRDefault="000045E8" w:rsidP="000045E8">
            <w:hyperlink r:id="rId542" w:history="1">
              <w:r>
                <w:rPr>
                  <w:rStyle w:val="Hyperlink"/>
                </w:rPr>
                <w:t>C1-237767</w:t>
              </w:r>
            </w:hyperlink>
          </w:p>
        </w:tc>
        <w:tc>
          <w:tcPr>
            <w:tcW w:w="4191" w:type="dxa"/>
            <w:gridSpan w:val="3"/>
            <w:tcBorders>
              <w:top w:val="single" w:sz="4" w:space="0" w:color="auto"/>
              <w:bottom w:val="single" w:sz="4" w:space="0" w:color="auto"/>
            </w:tcBorders>
            <w:shd w:val="clear" w:color="auto" w:fill="26FA30"/>
          </w:tcPr>
          <w:p w14:paraId="721E42D4" w14:textId="09DA2A35" w:rsidR="000045E8" w:rsidRDefault="000045E8" w:rsidP="000045E8">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4D82DF8E" w14:textId="26197C6D" w:rsidR="000045E8" w:rsidRDefault="000045E8" w:rsidP="000045E8">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3958966" w14:textId="77777777" w:rsidTr="008A73ED">
        <w:tc>
          <w:tcPr>
            <w:tcW w:w="976" w:type="dxa"/>
            <w:tcBorders>
              <w:top w:val="nil"/>
              <w:left w:val="thinThickThinSmallGap" w:sz="24" w:space="0" w:color="auto"/>
              <w:bottom w:val="nil"/>
            </w:tcBorders>
            <w:shd w:val="clear" w:color="auto" w:fill="auto"/>
          </w:tcPr>
          <w:p w14:paraId="7050A49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C6E8B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9DA35E7" w14:textId="52993B8B" w:rsidR="000045E8" w:rsidRDefault="000045E8" w:rsidP="000045E8">
            <w:hyperlink r:id="rId543" w:history="1">
              <w:r>
                <w:rPr>
                  <w:rStyle w:val="Hyperlink"/>
                </w:rPr>
                <w:t>C1-237768</w:t>
              </w:r>
            </w:hyperlink>
          </w:p>
        </w:tc>
        <w:tc>
          <w:tcPr>
            <w:tcW w:w="4191" w:type="dxa"/>
            <w:gridSpan w:val="3"/>
            <w:tcBorders>
              <w:top w:val="single" w:sz="4" w:space="0" w:color="auto"/>
              <w:bottom w:val="single" w:sz="4" w:space="0" w:color="auto"/>
            </w:tcBorders>
            <w:shd w:val="clear" w:color="auto" w:fill="26FA30"/>
          </w:tcPr>
          <w:p w14:paraId="5352CA11" w14:textId="35800936" w:rsidR="000045E8" w:rsidRDefault="000045E8" w:rsidP="000045E8">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87663EF" w14:textId="4AEB8C5A" w:rsidR="000045E8" w:rsidRDefault="000045E8" w:rsidP="000045E8">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0045E8" w:rsidRDefault="000045E8" w:rsidP="000045E8">
            <w:pPr>
              <w:rPr>
                <w:rFonts w:eastAsia="Batang" w:cs="Arial"/>
                <w:lang w:eastAsia="ko-KR"/>
              </w:rPr>
            </w:pPr>
            <w:r w:rsidRPr="007038A9">
              <w:rPr>
                <w:rFonts w:eastAsia="Batang" w:cs="Arial"/>
                <w:lang w:eastAsia="ko-KR"/>
              </w:rPr>
              <w:t>Agreed</w:t>
            </w:r>
          </w:p>
        </w:tc>
      </w:tr>
      <w:tr w:rsidR="000045E8" w:rsidRPr="00D95972" w14:paraId="64963ED3" w14:textId="77777777" w:rsidTr="00594D0E">
        <w:tc>
          <w:tcPr>
            <w:tcW w:w="976" w:type="dxa"/>
            <w:tcBorders>
              <w:top w:val="nil"/>
              <w:left w:val="thinThickThinSmallGap" w:sz="24" w:space="0" w:color="auto"/>
              <w:bottom w:val="nil"/>
            </w:tcBorders>
            <w:shd w:val="clear" w:color="auto" w:fill="auto"/>
          </w:tcPr>
          <w:p w14:paraId="46BD65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F91E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214318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BBDBD47" w14:textId="2A8CF19A" w:rsidR="000045E8" w:rsidRDefault="000045E8" w:rsidP="000045E8">
            <w:pPr>
              <w:rPr>
                <w:rFonts w:cs="Arial"/>
              </w:rPr>
            </w:pPr>
            <w:r>
              <w:rPr>
                <w:rFonts w:cs="Arial"/>
              </w:rPr>
              <w:t>UPP-CM procedure</w:t>
            </w:r>
          </w:p>
        </w:tc>
        <w:tc>
          <w:tcPr>
            <w:tcW w:w="1767" w:type="dxa"/>
            <w:tcBorders>
              <w:top w:val="single" w:sz="4" w:space="0" w:color="auto"/>
              <w:bottom w:val="single" w:sz="4" w:space="0" w:color="auto"/>
            </w:tcBorders>
            <w:shd w:val="clear" w:color="auto" w:fill="FFFFFF"/>
          </w:tcPr>
          <w:p w14:paraId="0912F23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6E1C10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7F09C" w14:textId="77777777" w:rsidR="000045E8" w:rsidRDefault="000045E8" w:rsidP="000045E8">
            <w:pPr>
              <w:rPr>
                <w:rFonts w:eastAsia="Batang" w:cs="Arial"/>
                <w:lang w:eastAsia="ko-KR"/>
              </w:rPr>
            </w:pPr>
          </w:p>
        </w:tc>
      </w:tr>
      <w:tr w:rsidR="000045E8" w:rsidRPr="00D95972" w14:paraId="62663C13" w14:textId="77777777" w:rsidTr="00BE6DDE">
        <w:tc>
          <w:tcPr>
            <w:tcW w:w="976" w:type="dxa"/>
            <w:tcBorders>
              <w:top w:val="nil"/>
              <w:left w:val="thinThickThinSmallGap" w:sz="24" w:space="0" w:color="auto"/>
              <w:bottom w:val="nil"/>
            </w:tcBorders>
            <w:shd w:val="clear" w:color="auto" w:fill="auto"/>
          </w:tcPr>
          <w:p w14:paraId="4394B8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7CBF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BD8D83A" w14:textId="7A6F96B7" w:rsidR="000045E8" w:rsidRDefault="000045E8" w:rsidP="000045E8">
            <w:hyperlink r:id="rId544" w:history="1">
              <w:r>
                <w:rPr>
                  <w:rStyle w:val="Hyperlink"/>
                </w:rPr>
                <w:t>C1-238910</w:t>
              </w:r>
            </w:hyperlink>
          </w:p>
        </w:tc>
        <w:tc>
          <w:tcPr>
            <w:tcW w:w="4191" w:type="dxa"/>
            <w:gridSpan w:val="3"/>
            <w:tcBorders>
              <w:top w:val="single" w:sz="4" w:space="0" w:color="auto"/>
              <w:bottom w:val="single" w:sz="4" w:space="0" w:color="auto"/>
            </w:tcBorders>
            <w:shd w:val="clear" w:color="auto" w:fill="FFFFFF"/>
          </w:tcPr>
          <w:p w14:paraId="08EBEE3C" w14:textId="37475E4B" w:rsidR="000045E8" w:rsidRDefault="000045E8" w:rsidP="000045E8">
            <w:pPr>
              <w:rPr>
                <w:rFonts w:cs="Arial"/>
              </w:rPr>
            </w:pPr>
            <w:r>
              <w:rPr>
                <w:rFonts w:cs="Arial"/>
              </w:rPr>
              <w:t>Pseudo-CR on normal operations and messages for UPP-CM</w:t>
            </w:r>
          </w:p>
        </w:tc>
        <w:tc>
          <w:tcPr>
            <w:tcW w:w="1767" w:type="dxa"/>
            <w:tcBorders>
              <w:top w:val="single" w:sz="4" w:space="0" w:color="auto"/>
              <w:bottom w:val="single" w:sz="4" w:space="0" w:color="auto"/>
            </w:tcBorders>
            <w:shd w:val="clear" w:color="auto" w:fill="FFFFFF"/>
          </w:tcPr>
          <w:p w14:paraId="5E1F1A02" w14:textId="47F92A94"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A35B0FD" w14:textId="3CE3469C"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FC12" w14:textId="77777777" w:rsidR="000045E8" w:rsidRDefault="000045E8" w:rsidP="000045E8">
            <w:pPr>
              <w:rPr>
                <w:rFonts w:eastAsia="Batang" w:cs="Arial"/>
                <w:lang w:eastAsia="ko-KR"/>
              </w:rPr>
            </w:pPr>
            <w:r>
              <w:rPr>
                <w:rFonts w:eastAsia="Batang" w:cs="Arial"/>
                <w:lang w:eastAsia="ko-KR"/>
              </w:rPr>
              <w:t xml:space="preserve">Merged into either C1-239255 or C1-2390256 and their </w:t>
            </w:r>
            <w:proofErr w:type="gramStart"/>
            <w:r>
              <w:rPr>
                <w:rFonts w:eastAsia="Batang" w:cs="Arial"/>
                <w:lang w:eastAsia="ko-KR"/>
              </w:rPr>
              <w:t>revisions</w:t>
            </w:r>
            <w:proofErr w:type="gramEnd"/>
          </w:p>
          <w:p w14:paraId="28D3DA30" w14:textId="024BA32F"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45" w:history="1">
              <w:r>
                <w:rPr>
                  <w:rStyle w:val="Hyperlink"/>
                  <w:rFonts w:eastAsia="Batang" w:cs="Arial"/>
                  <w:lang w:eastAsia="ko-KR"/>
                </w:rPr>
                <w:t>C1-238602</w:t>
              </w:r>
            </w:hyperlink>
            <w:r w:rsidRPr="008B6D50">
              <w:rPr>
                <w:rFonts w:eastAsia="Batang" w:cs="Arial" w:hint="eastAsia"/>
                <w:lang w:eastAsia="ko-KR"/>
              </w:rPr>
              <w:t xml:space="preserve">, </w:t>
            </w:r>
            <w:hyperlink r:id="rId546" w:history="1">
              <w:r>
                <w:rPr>
                  <w:rStyle w:val="Hyperlink"/>
                  <w:rFonts w:eastAsia="Batang" w:cs="Arial"/>
                  <w:lang w:eastAsia="ko-KR"/>
                </w:rPr>
                <w:t>C1-239031</w:t>
              </w:r>
            </w:hyperlink>
          </w:p>
        </w:tc>
      </w:tr>
      <w:tr w:rsidR="000045E8" w:rsidRPr="00D95972" w14:paraId="6464DD2B" w14:textId="77777777" w:rsidTr="00BE6DDE">
        <w:tc>
          <w:tcPr>
            <w:tcW w:w="976" w:type="dxa"/>
            <w:tcBorders>
              <w:top w:val="nil"/>
              <w:left w:val="thinThickThinSmallGap" w:sz="24" w:space="0" w:color="auto"/>
              <w:bottom w:val="nil"/>
            </w:tcBorders>
            <w:shd w:val="clear" w:color="auto" w:fill="auto"/>
          </w:tcPr>
          <w:p w14:paraId="2EC54E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5499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2A0AA99" w14:textId="68BAA96D" w:rsidR="000045E8" w:rsidRDefault="000045E8" w:rsidP="000045E8">
            <w:hyperlink r:id="rId547" w:history="1">
              <w:r>
                <w:rPr>
                  <w:rStyle w:val="Hyperlink"/>
                </w:rPr>
                <w:t>C1-239250</w:t>
              </w:r>
            </w:hyperlink>
          </w:p>
        </w:tc>
        <w:tc>
          <w:tcPr>
            <w:tcW w:w="4191" w:type="dxa"/>
            <w:gridSpan w:val="3"/>
            <w:tcBorders>
              <w:top w:val="single" w:sz="4" w:space="0" w:color="auto"/>
              <w:bottom w:val="single" w:sz="4" w:space="0" w:color="auto"/>
            </w:tcBorders>
            <w:shd w:val="clear" w:color="auto" w:fill="FFFFFF"/>
          </w:tcPr>
          <w:p w14:paraId="48BDA991" w14:textId="77777777" w:rsidR="000045E8" w:rsidRDefault="000045E8" w:rsidP="000045E8">
            <w:pPr>
              <w:rPr>
                <w:rFonts w:cs="Arial"/>
              </w:rPr>
            </w:pPr>
            <w:r>
              <w:rPr>
                <w:rFonts w:cs="Arial"/>
              </w:rPr>
              <w:t>Pseudo-CR on updating the overview of UPP-CM</w:t>
            </w:r>
          </w:p>
        </w:tc>
        <w:tc>
          <w:tcPr>
            <w:tcW w:w="1767" w:type="dxa"/>
            <w:tcBorders>
              <w:top w:val="single" w:sz="4" w:space="0" w:color="auto"/>
              <w:bottom w:val="single" w:sz="4" w:space="0" w:color="auto"/>
            </w:tcBorders>
            <w:shd w:val="clear" w:color="auto" w:fill="FFFFFF"/>
          </w:tcPr>
          <w:p w14:paraId="2F1EEE6D"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0ADA1C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EF6C3" w14:textId="77777777" w:rsidR="000045E8" w:rsidRDefault="000045E8" w:rsidP="000045E8">
            <w:pPr>
              <w:rPr>
                <w:rFonts w:eastAsia="Batang" w:cs="Arial"/>
                <w:lang w:eastAsia="ko-KR"/>
              </w:rPr>
            </w:pPr>
            <w:r>
              <w:rPr>
                <w:rFonts w:eastAsia="Batang" w:cs="Arial"/>
                <w:lang w:eastAsia="ko-KR"/>
              </w:rPr>
              <w:t>Agreed</w:t>
            </w:r>
          </w:p>
          <w:p w14:paraId="183243D8" w14:textId="74A220BD" w:rsidR="000045E8" w:rsidRDefault="000045E8" w:rsidP="000045E8">
            <w:pPr>
              <w:rPr>
                <w:ins w:id="551" w:author="Lena Chaponniere31" w:date="2023-11-14T07:37:00Z"/>
                <w:rFonts w:eastAsia="Batang" w:cs="Arial"/>
                <w:lang w:eastAsia="ko-KR"/>
              </w:rPr>
            </w:pPr>
            <w:ins w:id="552" w:author="Lena Chaponniere31" w:date="2023-11-14T07:37:00Z">
              <w:r>
                <w:rPr>
                  <w:rFonts w:eastAsia="Batang" w:cs="Arial"/>
                  <w:lang w:eastAsia="ko-KR"/>
                </w:rPr>
                <w:t>Revision of C1-238600</w:t>
              </w:r>
            </w:ins>
          </w:p>
          <w:p w14:paraId="0744BDAA" w14:textId="732CC945" w:rsidR="000045E8" w:rsidRDefault="000045E8" w:rsidP="000045E8">
            <w:pPr>
              <w:rPr>
                <w:ins w:id="553" w:author="Lena Chaponniere31" w:date="2023-11-14T07:37:00Z"/>
                <w:rFonts w:eastAsia="Batang" w:cs="Arial"/>
                <w:lang w:eastAsia="ko-KR"/>
              </w:rPr>
            </w:pPr>
            <w:ins w:id="554" w:author="Lena Chaponniere31" w:date="2023-11-14T07:37:00Z">
              <w:r>
                <w:rPr>
                  <w:rFonts w:eastAsia="Batang" w:cs="Arial"/>
                  <w:lang w:eastAsia="ko-KR"/>
                </w:rPr>
                <w:t>_________________________________________</w:t>
              </w:r>
            </w:ins>
          </w:p>
          <w:p w14:paraId="3023B1B3" w14:textId="583F163B"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48" w:history="1">
              <w:r>
                <w:rPr>
                  <w:rStyle w:val="Hyperlink"/>
                  <w:rFonts w:eastAsia="Batang" w:cs="Arial"/>
                  <w:lang w:eastAsia="ko-KR"/>
                </w:rPr>
                <w:t>C1-238728</w:t>
              </w:r>
            </w:hyperlink>
            <w:r w:rsidRPr="008B6D50">
              <w:rPr>
                <w:rFonts w:eastAsia="Batang" w:cs="Arial" w:hint="eastAsia"/>
                <w:lang w:eastAsia="ko-KR"/>
              </w:rPr>
              <w:t xml:space="preserve">, </w:t>
            </w:r>
            <w:hyperlink r:id="rId549" w:history="1">
              <w:r>
                <w:rPr>
                  <w:rStyle w:val="Hyperlink"/>
                  <w:rFonts w:eastAsia="Batang" w:cs="Arial"/>
                  <w:lang w:eastAsia="ko-KR"/>
                </w:rPr>
                <w:t>C1-238889</w:t>
              </w:r>
            </w:hyperlink>
            <w:r w:rsidRPr="008B6D50">
              <w:rPr>
                <w:rFonts w:eastAsia="Batang" w:cs="Arial" w:hint="eastAsia"/>
                <w:lang w:eastAsia="ko-KR"/>
              </w:rPr>
              <w:t xml:space="preserve">, </w:t>
            </w:r>
            <w:hyperlink r:id="rId550" w:history="1">
              <w:r>
                <w:rPr>
                  <w:rStyle w:val="Hyperlink"/>
                  <w:rFonts w:eastAsia="Batang" w:cs="Arial"/>
                  <w:lang w:eastAsia="ko-KR"/>
                </w:rPr>
                <w:t>C1-239029</w:t>
              </w:r>
            </w:hyperlink>
          </w:p>
        </w:tc>
      </w:tr>
      <w:tr w:rsidR="000045E8" w:rsidRPr="00D95972" w14:paraId="78A0641E" w14:textId="77777777" w:rsidTr="00100E0D">
        <w:tc>
          <w:tcPr>
            <w:tcW w:w="976" w:type="dxa"/>
            <w:tcBorders>
              <w:top w:val="nil"/>
              <w:left w:val="thinThickThinSmallGap" w:sz="24" w:space="0" w:color="auto"/>
              <w:bottom w:val="nil"/>
            </w:tcBorders>
            <w:shd w:val="clear" w:color="auto" w:fill="auto"/>
          </w:tcPr>
          <w:p w14:paraId="6C80E33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9990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94AFD23" w14:textId="7C721FAB" w:rsidR="000045E8" w:rsidRDefault="000045E8" w:rsidP="000045E8">
            <w:hyperlink r:id="rId551" w:history="1">
              <w:r>
                <w:rPr>
                  <w:rStyle w:val="Hyperlink"/>
                </w:rPr>
                <w:t>C1-239251</w:t>
              </w:r>
            </w:hyperlink>
          </w:p>
        </w:tc>
        <w:tc>
          <w:tcPr>
            <w:tcW w:w="4191" w:type="dxa"/>
            <w:gridSpan w:val="3"/>
            <w:tcBorders>
              <w:top w:val="single" w:sz="4" w:space="0" w:color="auto"/>
              <w:bottom w:val="single" w:sz="4" w:space="0" w:color="auto"/>
            </w:tcBorders>
            <w:shd w:val="clear" w:color="auto" w:fill="FFFFFF"/>
          </w:tcPr>
          <w:p w14:paraId="5CDDFCFB" w14:textId="77777777" w:rsidR="000045E8" w:rsidRDefault="000045E8" w:rsidP="000045E8">
            <w:pPr>
              <w:rPr>
                <w:rFonts w:cs="Arial"/>
              </w:rPr>
            </w:pPr>
            <w:r>
              <w:rPr>
                <w:rFonts w:cs="Arial"/>
              </w:rPr>
              <w:t>Pseudo-CR on UPP-CM General overview</w:t>
            </w:r>
          </w:p>
        </w:tc>
        <w:tc>
          <w:tcPr>
            <w:tcW w:w="1767" w:type="dxa"/>
            <w:tcBorders>
              <w:top w:val="single" w:sz="4" w:space="0" w:color="auto"/>
              <w:bottom w:val="single" w:sz="4" w:space="0" w:color="auto"/>
            </w:tcBorders>
            <w:shd w:val="clear" w:color="auto" w:fill="FFFFFF"/>
          </w:tcPr>
          <w:p w14:paraId="4B3F1E25"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F746009"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05818" w14:textId="77777777" w:rsidR="000045E8" w:rsidRDefault="000045E8" w:rsidP="000045E8">
            <w:pPr>
              <w:rPr>
                <w:rFonts w:eastAsia="Batang" w:cs="Arial"/>
                <w:lang w:eastAsia="ko-KR"/>
              </w:rPr>
            </w:pPr>
            <w:r>
              <w:rPr>
                <w:rFonts w:eastAsia="Batang" w:cs="Arial"/>
                <w:lang w:eastAsia="ko-KR"/>
              </w:rPr>
              <w:t>Agreed</w:t>
            </w:r>
          </w:p>
          <w:p w14:paraId="672F9239" w14:textId="5DCE67C8" w:rsidR="000045E8" w:rsidRDefault="000045E8" w:rsidP="000045E8">
            <w:pPr>
              <w:rPr>
                <w:ins w:id="555" w:author="Lena Chaponniere31" w:date="2023-11-14T07:37:00Z"/>
                <w:rFonts w:eastAsia="Batang" w:cs="Arial"/>
                <w:lang w:eastAsia="ko-KR"/>
              </w:rPr>
            </w:pPr>
            <w:ins w:id="556" w:author="Lena Chaponniere31" w:date="2023-11-14T07:37:00Z">
              <w:r>
                <w:rPr>
                  <w:rFonts w:eastAsia="Batang" w:cs="Arial"/>
                  <w:lang w:eastAsia="ko-KR"/>
                </w:rPr>
                <w:t>Revision of C1-238728</w:t>
              </w:r>
            </w:ins>
          </w:p>
          <w:p w14:paraId="4CE05A13" w14:textId="55EC596D" w:rsidR="000045E8" w:rsidRDefault="000045E8" w:rsidP="000045E8">
            <w:pPr>
              <w:rPr>
                <w:ins w:id="557" w:author="Lena Chaponniere31" w:date="2023-11-14T07:37:00Z"/>
                <w:rFonts w:eastAsia="Batang" w:cs="Arial"/>
                <w:lang w:eastAsia="ko-KR"/>
              </w:rPr>
            </w:pPr>
            <w:ins w:id="558" w:author="Lena Chaponniere31" w:date="2023-11-14T07:37:00Z">
              <w:r>
                <w:rPr>
                  <w:rFonts w:eastAsia="Batang" w:cs="Arial"/>
                  <w:lang w:eastAsia="ko-KR"/>
                </w:rPr>
                <w:t>_________________________________________</w:t>
              </w:r>
            </w:ins>
          </w:p>
          <w:p w14:paraId="3E951701" w14:textId="28F7FE3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52"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53" w:history="1">
              <w:r>
                <w:rPr>
                  <w:rStyle w:val="Hyperlink"/>
                  <w:rFonts w:eastAsia="Batang" w:cs="Arial"/>
                  <w:lang w:eastAsia="ko-KR"/>
                </w:rPr>
                <w:t>C1-238889</w:t>
              </w:r>
            </w:hyperlink>
            <w:r w:rsidRPr="008B6D50">
              <w:rPr>
                <w:rFonts w:eastAsia="Batang" w:cs="Arial" w:hint="eastAsia"/>
                <w:lang w:eastAsia="ko-KR"/>
              </w:rPr>
              <w:t xml:space="preserve">, </w:t>
            </w:r>
            <w:hyperlink r:id="rId554" w:history="1">
              <w:r>
                <w:rPr>
                  <w:rStyle w:val="Hyperlink"/>
                  <w:rFonts w:eastAsia="Batang" w:cs="Arial"/>
                  <w:lang w:eastAsia="ko-KR"/>
                </w:rPr>
                <w:t>C1-239029</w:t>
              </w:r>
            </w:hyperlink>
          </w:p>
        </w:tc>
      </w:tr>
      <w:tr w:rsidR="000045E8" w:rsidRPr="00D95972" w14:paraId="6060F257" w14:textId="77777777" w:rsidTr="00703A02">
        <w:tc>
          <w:tcPr>
            <w:tcW w:w="976" w:type="dxa"/>
            <w:tcBorders>
              <w:top w:val="nil"/>
              <w:left w:val="thinThickThinSmallGap" w:sz="24" w:space="0" w:color="auto"/>
              <w:bottom w:val="nil"/>
            </w:tcBorders>
            <w:shd w:val="clear" w:color="auto" w:fill="auto"/>
          </w:tcPr>
          <w:p w14:paraId="2FE4271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BC8B6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23DA7EC" w14:textId="5AF82225" w:rsidR="000045E8" w:rsidRDefault="000045E8" w:rsidP="000045E8">
            <w:hyperlink r:id="rId555" w:history="1">
              <w:r>
                <w:rPr>
                  <w:rStyle w:val="Hyperlink"/>
                </w:rPr>
                <w:t>C1-239252</w:t>
              </w:r>
            </w:hyperlink>
          </w:p>
        </w:tc>
        <w:tc>
          <w:tcPr>
            <w:tcW w:w="4191" w:type="dxa"/>
            <w:gridSpan w:val="3"/>
            <w:tcBorders>
              <w:top w:val="single" w:sz="4" w:space="0" w:color="auto"/>
              <w:bottom w:val="single" w:sz="4" w:space="0" w:color="auto"/>
            </w:tcBorders>
            <w:shd w:val="clear" w:color="auto" w:fill="FFFFFF"/>
          </w:tcPr>
          <w:p w14:paraId="125FBB9D" w14:textId="77777777" w:rsidR="000045E8" w:rsidRDefault="000045E8" w:rsidP="000045E8">
            <w:pPr>
              <w:rPr>
                <w:rFonts w:cs="Arial"/>
              </w:rPr>
            </w:pPr>
            <w:r>
              <w:rPr>
                <w:rFonts w:cs="Arial"/>
              </w:rPr>
              <w:t>User plane positioning connection management terms alignment</w:t>
            </w:r>
          </w:p>
        </w:tc>
        <w:tc>
          <w:tcPr>
            <w:tcW w:w="1767" w:type="dxa"/>
            <w:tcBorders>
              <w:top w:val="single" w:sz="4" w:space="0" w:color="auto"/>
              <w:bottom w:val="single" w:sz="4" w:space="0" w:color="auto"/>
            </w:tcBorders>
            <w:shd w:val="clear" w:color="auto" w:fill="FFFFFF"/>
          </w:tcPr>
          <w:p w14:paraId="7DAD3653" w14:textId="77777777"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/Izabel</w:t>
            </w:r>
          </w:p>
        </w:tc>
        <w:tc>
          <w:tcPr>
            <w:tcW w:w="826" w:type="dxa"/>
            <w:tcBorders>
              <w:top w:val="single" w:sz="4" w:space="0" w:color="auto"/>
              <w:bottom w:val="single" w:sz="4" w:space="0" w:color="auto"/>
            </w:tcBorders>
            <w:shd w:val="clear" w:color="auto" w:fill="FFFFFF"/>
          </w:tcPr>
          <w:p w14:paraId="7909F926"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821EE" w14:textId="77777777" w:rsidR="000045E8" w:rsidRDefault="000045E8" w:rsidP="000045E8">
            <w:pPr>
              <w:rPr>
                <w:rFonts w:eastAsia="Batang" w:cs="Arial"/>
                <w:lang w:eastAsia="ko-KR"/>
              </w:rPr>
            </w:pPr>
            <w:r>
              <w:rPr>
                <w:rFonts w:eastAsia="Batang" w:cs="Arial"/>
                <w:lang w:eastAsia="ko-KR"/>
              </w:rPr>
              <w:t>Agreed</w:t>
            </w:r>
          </w:p>
          <w:p w14:paraId="55E75680" w14:textId="215540EA" w:rsidR="000045E8" w:rsidRDefault="000045E8" w:rsidP="000045E8">
            <w:pPr>
              <w:rPr>
                <w:ins w:id="559" w:author="Lena Chaponniere31" w:date="2023-11-14T07:38:00Z"/>
                <w:rFonts w:eastAsia="Batang" w:cs="Arial"/>
                <w:lang w:eastAsia="ko-KR"/>
              </w:rPr>
            </w:pPr>
            <w:ins w:id="560" w:author="Lena Chaponniere31" w:date="2023-11-14T07:38:00Z">
              <w:r>
                <w:rPr>
                  <w:rFonts w:eastAsia="Batang" w:cs="Arial"/>
                  <w:lang w:eastAsia="ko-KR"/>
                </w:rPr>
                <w:t>Revision of C1-238889</w:t>
              </w:r>
            </w:ins>
          </w:p>
          <w:p w14:paraId="56F14775" w14:textId="014F2FBF" w:rsidR="000045E8" w:rsidRDefault="000045E8" w:rsidP="000045E8">
            <w:pPr>
              <w:rPr>
                <w:ins w:id="561" w:author="Lena Chaponniere31" w:date="2023-11-14T07:38:00Z"/>
                <w:rFonts w:eastAsia="Batang" w:cs="Arial"/>
                <w:lang w:eastAsia="ko-KR"/>
              </w:rPr>
            </w:pPr>
            <w:ins w:id="562" w:author="Lena Chaponniere31" w:date="2023-11-14T07:38:00Z">
              <w:r>
                <w:rPr>
                  <w:rFonts w:eastAsia="Batang" w:cs="Arial"/>
                  <w:lang w:eastAsia="ko-KR"/>
                </w:rPr>
                <w:t>_________________________________________</w:t>
              </w:r>
            </w:ins>
          </w:p>
          <w:p w14:paraId="0EA80F55" w14:textId="743601D5"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56"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57" w:history="1">
              <w:r>
                <w:rPr>
                  <w:rStyle w:val="Hyperlink"/>
                  <w:rFonts w:eastAsia="Batang" w:cs="Arial"/>
                  <w:lang w:eastAsia="ko-KR"/>
                </w:rPr>
                <w:t>C1-238728</w:t>
              </w:r>
            </w:hyperlink>
          </w:p>
        </w:tc>
      </w:tr>
      <w:tr w:rsidR="000045E8" w:rsidRPr="00D95972" w14:paraId="7F79A6BB" w14:textId="77777777" w:rsidTr="00D230CD">
        <w:tc>
          <w:tcPr>
            <w:tcW w:w="976" w:type="dxa"/>
            <w:tcBorders>
              <w:top w:val="nil"/>
              <w:left w:val="thinThickThinSmallGap" w:sz="24" w:space="0" w:color="auto"/>
              <w:bottom w:val="nil"/>
            </w:tcBorders>
            <w:shd w:val="clear" w:color="auto" w:fill="auto"/>
          </w:tcPr>
          <w:p w14:paraId="788E628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665C9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6FBB3D9" w14:textId="4E231C10" w:rsidR="000045E8" w:rsidRDefault="000045E8" w:rsidP="000045E8">
            <w:hyperlink r:id="rId558" w:history="1">
              <w:r>
                <w:rPr>
                  <w:rStyle w:val="Hyperlink"/>
                </w:rPr>
                <w:t>C1-239253</w:t>
              </w:r>
            </w:hyperlink>
          </w:p>
        </w:tc>
        <w:tc>
          <w:tcPr>
            <w:tcW w:w="4191" w:type="dxa"/>
            <w:gridSpan w:val="3"/>
            <w:tcBorders>
              <w:top w:val="single" w:sz="4" w:space="0" w:color="auto"/>
              <w:bottom w:val="single" w:sz="4" w:space="0" w:color="auto"/>
            </w:tcBorders>
            <w:shd w:val="clear" w:color="auto" w:fill="FFFFFF"/>
          </w:tcPr>
          <w:p w14:paraId="712F6A3D" w14:textId="77777777" w:rsidR="000045E8" w:rsidRDefault="000045E8" w:rsidP="000045E8">
            <w:pPr>
              <w:rPr>
                <w:rFonts w:cs="Arial"/>
              </w:rPr>
            </w:pPr>
            <w:r>
              <w:rPr>
                <w:rFonts w:cs="Arial"/>
              </w:rPr>
              <w:t>Clarification on user plane connection management</w:t>
            </w:r>
          </w:p>
        </w:tc>
        <w:tc>
          <w:tcPr>
            <w:tcW w:w="1767" w:type="dxa"/>
            <w:tcBorders>
              <w:top w:val="single" w:sz="4" w:space="0" w:color="auto"/>
              <w:bottom w:val="single" w:sz="4" w:space="0" w:color="auto"/>
            </w:tcBorders>
            <w:shd w:val="clear" w:color="auto" w:fill="FFFFFF"/>
          </w:tcPr>
          <w:p w14:paraId="430BA144"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36985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50A53" w14:textId="77777777" w:rsidR="000045E8" w:rsidRDefault="000045E8" w:rsidP="000045E8">
            <w:pPr>
              <w:rPr>
                <w:rFonts w:eastAsia="Batang" w:cs="Arial"/>
                <w:lang w:eastAsia="ko-KR"/>
              </w:rPr>
            </w:pPr>
            <w:r>
              <w:rPr>
                <w:rFonts w:eastAsia="Batang" w:cs="Arial"/>
                <w:lang w:eastAsia="ko-KR"/>
              </w:rPr>
              <w:t>Agreed</w:t>
            </w:r>
          </w:p>
          <w:p w14:paraId="40F335A5" w14:textId="48758F3E" w:rsidR="000045E8" w:rsidRDefault="000045E8" w:rsidP="000045E8">
            <w:pPr>
              <w:rPr>
                <w:ins w:id="563" w:author="Lena Chaponniere31" w:date="2023-11-14T07:38:00Z"/>
                <w:rFonts w:eastAsia="Batang" w:cs="Arial"/>
                <w:lang w:eastAsia="ko-KR"/>
              </w:rPr>
            </w:pPr>
            <w:ins w:id="564" w:author="Lena Chaponniere31" w:date="2023-11-14T07:38:00Z">
              <w:r>
                <w:rPr>
                  <w:rFonts w:eastAsia="Batang" w:cs="Arial"/>
                  <w:lang w:eastAsia="ko-KR"/>
                </w:rPr>
                <w:t>Revision of C1-239029</w:t>
              </w:r>
            </w:ins>
          </w:p>
          <w:p w14:paraId="71B21D9C" w14:textId="5926CF80" w:rsidR="000045E8" w:rsidRDefault="000045E8" w:rsidP="000045E8">
            <w:pPr>
              <w:rPr>
                <w:ins w:id="565" w:author="Lena Chaponniere31" w:date="2023-11-14T07:38:00Z"/>
                <w:rFonts w:eastAsia="Batang" w:cs="Arial"/>
                <w:lang w:eastAsia="ko-KR"/>
              </w:rPr>
            </w:pPr>
            <w:ins w:id="566" w:author="Lena Chaponniere31" w:date="2023-11-14T07:38:00Z">
              <w:r>
                <w:rPr>
                  <w:rFonts w:eastAsia="Batang" w:cs="Arial"/>
                  <w:lang w:eastAsia="ko-KR"/>
                </w:rPr>
                <w:t>_________________________________________</w:t>
              </w:r>
            </w:ins>
          </w:p>
          <w:p w14:paraId="397E9433" w14:textId="79E217A5" w:rsidR="000045E8" w:rsidRPr="008B6D50"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59"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60" w:history="1">
              <w:r>
                <w:rPr>
                  <w:rStyle w:val="Hyperlink"/>
                  <w:rFonts w:eastAsia="Batang" w:cs="Arial"/>
                  <w:lang w:eastAsia="ko-KR"/>
                </w:rPr>
                <w:t>C1-238728</w:t>
              </w:r>
            </w:hyperlink>
            <w:r w:rsidRPr="008B6D50">
              <w:rPr>
                <w:rFonts w:eastAsia="Batang" w:cs="Arial" w:hint="eastAsia"/>
                <w:lang w:eastAsia="ko-KR"/>
              </w:rPr>
              <w:t xml:space="preserve"> (remove EN)</w:t>
            </w:r>
          </w:p>
          <w:p w14:paraId="48083F85"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61" w:history="1">
              <w:r>
                <w:rPr>
                  <w:rStyle w:val="Hyperlink"/>
                  <w:rFonts w:eastAsia="Batang" w:cs="Arial"/>
                  <w:lang w:eastAsia="ko-KR"/>
                </w:rPr>
                <w:t>C1-238800</w:t>
              </w:r>
            </w:hyperlink>
            <w:r w:rsidRPr="008B6D50">
              <w:rPr>
                <w:rFonts w:eastAsia="Batang" w:cs="Arial" w:hint="eastAsia"/>
                <w:lang w:eastAsia="ko-KR"/>
              </w:rPr>
              <w:t xml:space="preserve"> (remove EN)</w:t>
            </w:r>
          </w:p>
        </w:tc>
      </w:tr>
      <w:tr w:rsidR="000045E8" w:rsidRPr="00D95972" w14:paraId="2AFF4018" w14:textId="77777777" w:rsidTr="00D068FE">
        <w:tc>
          <w:tcPr>
            <w:tcW w:w="976" w:type="dxa"/>
            <w:tcBorders>
              <w:top w:val="nil"/>
              <w:left w:val="thinThickThinSmallGap" w:sz="24" w:space="0" w:color="auto"/>
              <w:bottom w:val="nil"/>
            </w:tcBorders>
            <w:shd w:val="clear" w:color="auto" w:fill="auto"/>
          </w:tcPr>
          <w:p w14:paraId="612F2E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18AF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015C0D9" w14:textId="3090794C" w:rsidR="000045E8" w:rsidRDefault="000045E8" w:rsidP="000045E8">
            <w:r w:rsidRPr="00594D0E">
              <w:t>C1-239255</w:t>
            </w:r>
          </w:p>
        </w:tc>
        <w:tc>
          <w:tcPr>
            <w:tcW w:w="4191" w:type="dxa"/>
            <w:gridSpan w:val="3"/>
            <w:tcBorders>
              <w:top w:val="single" w:sz="4" w:space="0" w:color="auto"/>
              <w:bottom w:val="single" w:sz="4" w:space="0" w:color="auto"/>
            </w:tcBorders>
            <w:shd w:val="clear" w:color="auto" w:fill="FFFFFF"/>
          </w:tcPr>
          <w:p w14:paraId="6D94221E" w14:textId="77777777" w:rsidR="000045E8" w:rsidRDefault="000045E8" w:rsidP="000045E8">
            <w:pPr>
              <w:rPr>
                <w:rFonts w:cs="Arial"/>
              </w:rPr>
            </w:pPr>
            <w:r>
              <w:rPr>
                <w:rFonts w:cs="Arial"/>
              </w:rPr>
              <w:t>Pseudo-CR on the UE/LMF initiated user plane connection establishment</w:t>
            </w:r>
          </w:p>
        </w:tc>
        <w:tc>
          <w:tcPr>
            <w:tcW w:w="1767" w:type="dxa"/>
            <w:tcBorders>
              <w:top w:val="single" w:sz="4" w:space="0" w:color="auto"/>
              <w:bottom w:val="single" w:sz="4" w:space="0" w:color="auto"/>
            </w:tcBorders>
            <w:shd w:val="clear" w:color="auto" w:fill="FFFFFF"/>
          </w:tcPr>
          <w:p w14:paraId="66EDB835"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8C0A4E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AD54F" w14:textId="77777777" w:rsidR="000045E8" w:rsidRDefault="000045E8" w:rsidP="000045E8">
            <w:pPr>
              <w:rPr>
                <w:rFonts w:eastAsia="Batang" w:cs="Arial"/>
                <w:lang w:eastAsia="ko-KR"/>
              </w:rPr>
            </w:pPr>
            <w:r>
              <w:rPr>
                <w:rFonts w:eastAsia="Batang" w:cs="Arial"/>
                <w:lang w:eastAsia="ko-KR"/>
              </w:rPr>
              <w:t xml:space="preserve">Merged into C1-239256 and its </w:t>
            </w:r>
            <w:proofErr w:type="gramStart"/>
            <w:r>
              <w:rPr>
                <w:rFonts w:eastAsia="Batang" w:cs="Arial"/>
                <w:lang w:eastAsia="ko-KR"/>
              </w:rPr>
              <w:t>revisions</w:t>
            </w:r>
            <w:proofErr w:type="gramEnd"/>
          </w:p>
          <w:p w14:paraId="3CD2A008" w14:textId="1D228CA8" w:rsidR="000045E8" w:rsidRDefault="000045E8" w:rsidP="000045E8">
            <w:pPr>
              <w:rPr>
                <w:ins w:id="567" w:author="Lena Chaponniere31" w:date="2023-11-14T08:15:00Z"/>
                <w:rFonts w:eastAsia="Batang" w:cs="Arial"/>
                <w:lang w:eastAsia="ko-KR"/>
              </w:rPr>
            </w:pPr>
            <w:ins w:id="568" w:author="Lena Chaponniere31" w:date="2023-11-14T08:15:00Z">
              <w:r>
                <w:rPr>
                  <w:rFonts w:eastAsia="Batang" w:cs="Arial"/>
                  <w:lang w:eastAsia="ko-KR"/>
                </w:rPr>
                <w:t>Revision of C1-238602</w:t>
              </w:r>
            </w:ins>
          </w:p>
          <w:p w14:paraId="1CDE018A" w14:textId="0BEDCCB3" w:rsidR="000045E8" w:rsidRDefault="000045E8" w:rsidP="000045E8">
            <w:pPr>
              <w:rPr>
                <w:ins w:id="569" w:author="Lena Chaponniere31" w:date="2023-11-14T08:15:00Z"/>
                <w:rFonts w:eastAsia="Batang" w:cs="Arial"/>
                <w:lang w:eastAsia="ko-KR"/>
              </w:rPr>
            </w:pPr>
            <w:ins w:id="570" w:author="Lena Chaponniere31" w:date="2023-11-14T08:15:00Z">
              <w:r>
                <w:rPr>
                  <w:rFonts w:eastAsia="Batang" w:cs="Arial"/>
                  <w:lang w:eastAsia="ko-KR"/>
                </w:rPr>
                <w:t>_________________________________________</w:t>
              </w:r>
            </w:ins>
          </w:p>
          <w:p w14:paraId="21829E4A" w14:textId="318A2C9B"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62" w:history="1">
              <w:r>
                <w:rPr>
                  <w:rStyle w:val="Hyperlink"/>
                  <w:rFonts w:eastAsia="Batang" w:cs="Arial"/>
                  <w:lang w:eastAsia="ko-KR"/>
                </w:rPr>
                <w:t>C1-239031</w:t>
              </w:r>
            </w:hyperlink>
            <w:r w:rsidRPr="008B6D50">
              <w:rPr>
                <w:rFonts w:eastAsia="Batang" w:cs="Arial" w:hint="eastAsia"/>
                <w:lang w:eastAsia="ko-KR"/>
              </w:rPr>
              <w:t xml:space="preserve">, </w:t>
            </w:r>
            <w:hyperlink r:id="rId563" w:history="1">
              <w:r>
                <w:rPr>
                  <w:rStyle w:val="Hyperlink"/>
                  <w:rFonts w:eastAsia="Batang" w:cs="Arial"/>
                  <w:lang w:eastAsia="ko-KR"/>
                </w:rPr>
                <w:t>C1-238910</w:t>
              </w:r>
            </w:hyperlink>
          </w:p>
        </w:tc>
      </w:tr>
      <w:tr w:rsidR="000045E8" w:rsidRPr="00D95972" w14:paraId="4719A2E6" w14:textId="77777777" w:rsidTr="00D068FE">
        <w:tc>
          <w:tcPr>
            <w:tcW w:w="976" w:type="dxa"/>
            <w:tcBorders>
              <w:top w:val="nil"/>
              <w:left w:val="thinThickThinSmallGap" w:sz="24" w:space="0" w:color="auto"/>
              <w:bottom w:val="nil"/>
            </w:tcBorders>
            <w:shd w:val="clear" w:color="auto" w:fill="auto"/>
          </w:tcPr>
          <w:p w14:paraId="373A10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9D67D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6A4FA58" w14:textId="68F2A6B5" w:rsidR="000045E8" w:rsidRDefault="000045E8" w:rsidP="000045E8">
            <w:r w:rsidRPr="00594D0E">
              <w:t>C1-239257</w:t>
            </w:r>
          </w:p>
        </w:tc>
        <w:tc>
          <w:tcPr>
            <w:tcW w:w="4191" w:type="dxa"/>
            <w:gridSpan w:val="3"/>
            <w:tcBorders>
              <w:top w:val="single" w:sz="4" w:space="0" w:color="auto"/>
              <w:bottom w:val="single" w:sz="4" w:space="0" w:color="auto"/>
            </w:tcBorders>
            <w:shd w:val="clear" w:color="auto" w:fill="FFFFFF"/>
          </w:tcPr>
          <w:p w14:paraId="7224E300" w14:textId="77777777" w:rsidR="000045E8" w:rsidRDefault="000045E8" w:rsidP="000045E8">
            <w:pPr>
              <w:rPr>
                <w:rFonts w:cs="Arial"/>
              </w:rPr>
            </w:pPr>
            <w:r>
              <w:rPr>
                <w:rFonts w:cs="Arial"/>
              </w:rPr>
              <w:t>Pseudo-CR on user plane positioning acknowledge</w:t>
            </w:r>
          </w:p>
        </w:tc>
        <w:tc>
          <w:tcPr>
            <w:tcW w:w="1767" w:type="dxa"/>
            <w:tcBorders>
              <w:top w:val="single" w:sz="4" w:space="0" w:color="auto"/>
              <w:bottom w:val="single" w:sz="4" w:space="0" w:color="auto"/>
            </w:tcBorders>
            <w:shd w:val="clear" w:color="auto" w:fill="FFFFFF"/>
          </w:tcPr>
          <w:p w14:paraId="0C255976"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FE5AB0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764F0" w14:textId="77777777" w:rsidR="000045E8" w:rsidRDefault="000045E8" w:rsidP="000045E8">
            <w:pPr>
              <w:rPr>
                <w:rFonts w:eastAsia="Batang" w:cs="Arial"/>
                <w:lang w:eastAsia="ko-KR"/>
              </w:rPr>
            </w:pPr>
            <w:r>
              <w:rPr>
                <w:rFonts w:eastAsia="Batang" w:cs="Arial"/>
                <w:lang w:eastAsia="ko-KR"/>
              </w:rPr>
              <w:t>Postponed</w:t>
            </w:r>
          </w:p>
          <w:p w14:paraId="52B05ED4" w14:textId="7998C12A" w:rsidR="000045E8" w:rsidRDefault="000045E8" w:rsidP="000045E8">
            <w:pPr>
              <w:rPr>
                <w:ins w:id="571" w:author="Lena Chaponniere31" w:date="2023-11-14T08:19:00Z"/>
                <w:rFonts w:eastAsia="Batang" w:cs="Arial"/>
                <w:lang w:eastAsia="ko-KR"/>
              </w:rPr>
            </w:pPr>
            <w:ins w:id="572" w:author="Lena Chaponniere31" w:date="2023-11-14T08:19:00Z">
              <w:r>
                <w:rPr>
                  <w:rFonts w:eastAsia="Batang" w:cs="Arial"/>
                  <w:lang w:eastAsia="ko-KR"/>
                </w:rPr>
                <w:t>Revision of C1-238911</w:t>
              </w:r>
            </w:ins>
          </w:p>
          <w:p w14:paraId="78E011D9" w14:textId="3FF26F9B" w:rsidR="000045E8" w:rsidRDefault="000045E8" w:rsidP="000045E8">
            <w:pPr>
              <w:rPr>
                <w:rFonts w:eastAsia="Batang" w:cs="Arial"/>
                <w:lang w:eastAsia="ko-KR"/>
              </w:rPr>
            </w:pPr>
          </w:p>
        </w:tc>
      </w:tr>
      <w:tr w:rsidR="000045E8" w:rsidRPr="00D95972" w14:paraId="755E5037" w14:textId="77777777" w:rsidTr="00B96748">
        <w:tc>
          <w:tcPr>
            <w:tcW w:w="976" w:type="dxa"/>
            <w:tcBorders>
              <w:top w:val="nil"/>
              <w:left w:val="thinThickThinSmallGap" w:sz="24" w:space="0" w:color="auto"/>
              <w:bottom w:val="nil"/>
            </w:tcBorders>
            <w:shd w:val="clear" w:color="auto" w:fill="auto"/>
          </w:tcPr>
          <w:p w14:paraId="5480A0E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5AA44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00315B3" w14:textId="3A3DDAF1" w:rsidR="000045E8" w:rsidRDefault="000045E8" w:rsidP="000045E8">
            <w:r w:rsidRPr="00AE5819">
              <w:t>C1-239650</w:t>
            </w:r>
          </w:p>
        </w:tc>
        <w:tc>
          <w:tcPr>
            <w:tcW w:w="4191" w:type="dxa"/>
            <w:gridSpan w:val="3"/>
            <w:tcBorders>
              <w:top w:val="single" w:sz="4" w:space="0" w:color="auto"/>
              <w:bottom w:val="single" w:sz="4" w:space="0" w:color="auto"/>
            </w:tcBorders>
            <w:shd w:val="clear" w:color="auto" w:fill="00FFFF"/>
          </w:tcPr>
          <w:p w14:paraId="21644AB9" w14:textId="77777777" w:rsidR="000045E8" w:rsidRDefault="000045E8" w:rsidP="000045E8">
            <w:pPr>
              <w:rPr>
                <w:rFonts w:cs="Arial"/>
              </w:rPr>
            </w:pPr>
            <w:r>
              <w:rPr>
                <w:rFonts w:cs="Arial"/>
              </w:rPr>
              <w:t>Pseudo-CR on the coding aspects of UPP-CM</w:t>
            </w:r>
          </w:p>
        </w:tc>
        <w:tc>
          <w:tcPr>
            <w:tcW w:w="1767" w:type="dxa"/>
            <w:tcBorders>
              <w:top w:val="single" w:sz="4" w:space="0" w:color="auto"/>
              <w:bottom w:val="single" w:sz="4" w:space="0" w:color="auto"/>
            </w:tcBorders>
            <w:shd w:val="clear" w:color="auto" w:fill="00FFFF"/>
          </w:tcPr>
          <w:p w14:paraId="1F9354C1"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00FFFF"/>
          </w:tcPr>
          <w:p w14:paraId="722736C5"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27AEE8" w14:textId="77777777" w:rsidR="000045E8" w:rsidRDefault="000045E8" w:rsidP="000045E8">
            <w:pPr>
              <w:rPr>
                <w:ins w:id="573" w:author="Lena Chaponniere31" w:date="2023-11-16T12:33:00Z"/>
                <w:rFonts w:eastAsia="Batang" w:cs="Arial"/>
                <w:lang w:eastAsia="ko-KR"/>
              </w:rPr>
            </w:pPr>
            <w:ins w:id="574" w:author="Lena Chaponniere31" w:date="2023-11-16T12:33:00Z">
              <w:r>
                <w:rPr>
                  <w:rFonts w:eastAsia="Batang" w:cs="Arial"/>
                  <w:lang w:eastAsia="ko-KR"/>
                </w:rPr>
                <w:t>Revision of C1-239256</w:t>
              </w:r>
            </w:ins>
          </w:p>
          <w:p w14:paraId="4C3405F0" w14:textId="02D4A76D" w:rsidR="000045E8" w:rsidRDefault="000045E8" w:rsidP="000045E8">
            <w:pPr>
              <w:rPr>
                <w:ins w:id="575" w:author="Lena Chaponniere31" w:date="2023-11-16T12:33:00Z"/>
                <w:rFonts w:eastAsia="Batang" w:cs="Arial"/>
                <w:lang w:eastAsia="ko-KR"/>
              </w:rPr>
            </w:pPr>
            <w:ins w:id="576" w:author="Lena Chaponniere31" w:date="2023-11-16T12:33:00Z">
              <w:r>
                <w:rPr>
                  <w:rFonts w:eastAsia="Batang" w:cs="Arial"/>
                  <w:lang w:eastAsia="ko-KR"/>
                </w:rPr>
                <w:t>_________________________________________</w:t>
              </w:r>
            </w:ins>
          </w:p>
          <w:p w14:paraId="656D086B" w14:textId="720530F4" w:rsidR="000045E8" w:rsidRDefault="000045E8" w:rsidP="000045E8">
            <w:pPr>
              <w:rPr>
                <w:ins w:id="577" w:author="Lena Chaponniere31" w:date="2023-11-14T08:15:00Z"/>
                <w:rFonts w:eastAsia="Batang" w:cs="Arial"/>
                <w:lang w:eastAsia="ko-KR"/>
              </w:rPr>
            </w:pPr>
            <w:ins w:id="578" w:author="Lena Chaponniere31" w:date="2023-11-14T08:15:00Z">
              <w:r>
                <w:rPr>
                  <w:rFonts w:eastAsia="Batang" w:cs="Arial"/>
                  <w:lang w:eastAsia="ko-KR"/>
                </w:rPr>
                <w:t>Revision of C1-239031</w:t>
              </w:r>
            </w:ins>
          </w:p>
          <w:p w14:paraId="22E8DD98" w14:textId="77777777" w:rsidR="000045E8" w:rsidRDefault="000045E8" w:rsidP="000045E8">
            <w:pPr>
              <w:rPr>
                <w:ins w:id="579" w:author="Lena Chaponniere31" w:date="2023-11-14T08:15:00Z"/>
                <w:rFonts w:eastAsia="Batang" w:cs="Arial"/>
                <w:lang w:eastAsia="ko-KR"/>
              </w:rPr>
            </w:pPr>
            <w:ins w:id="580" w:author="Lena Chaponniere31" w:date="2023-11-14T08:15:00Z">
              <w:r>
                <w:rPr>
                  <w:rFonts w:eastAsia="Batang" w:cs="Arial"/>
                  <w:lang w:eastAsia="ko-KR"/>
                </w:rPr>
                <w:t>_________________________________________</w:t>
              </w:r>
            </w:ins>
          </w:p>
          <w:p w14:paraId="5A89D933"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64" w:history="1">
              <w:r>
                <w:rPr>
                  <w:rStyle w:val="Hyperlink"/>
                  <w:rFonts w:eastAsia="Batang" w:cs="Arial"/>
                  <w:lang w:eastAsia="ko-KR"/>
                </w:rPr>
                <w:t>C1-238602</w:t>
              </w:r>
            </w:hyperlink>
            <w:r w:rsidRPr="008B6D50">
              <w:rPr>
                <w:rFonts w:eastAsia="Batang" w:cs="Arial" w:hint="eastAsia"/>
                <w:lang w:eastAsia="ko-KR"/>
              </w:rPr>
              <w:t xml:space="preserve">, </w:t>
            </w:r>
            <w:hyperlink r:id="rId565" w:history="1">
              <w:r>
                <w:rPr>
                  <w:rStyle w:val="Hyperlink"/>
                  <w:rFonts w:eastAsia="Batang" w:cs="Arial"/>
                  <w:lang w:eastAsia="ko-KR"/>
                </w:rPr>
                <w:t>C1-238910</w:t>
              </w:r>
            </w:hyperlink>
          </w:p>
        </w:tc>
      </w:tr>
      <w:tr w:rsidR="000045E8" w:rsidRPr="00D95972" w14:paraId="38138487" w14:textId="77777777" w:rsidTr="00B96748">
        <w:tc>
          <w:tcPr>
            <w:tcW w:w="976" w:type="dxa"/>
            <w:tcBorders>
              <w:top w:val="nil"/>
              <w:left w:val="thinThickThinSmallGap" w:sz="24" w:space="0" w:color="auto"/>
              <w:bottom w:val="nil"/>
            </w:tcBorders>
            <w:shd w:val="clear" w:color="auto" w:fill="auto"/>
          </w:tcPr>
          <w:p w14:paraId="6FE6D72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D855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7494630" w14:textId="2DACD054" w:rsidR="000045E8" w:rsidRDefault="000045E8" w:rsidP="000045E8">
            <w:r w:rsidRPr="00B96748">
              <w:t>C1-239656</w:t>
            </w:r>
          </w:p>
        </w:tc>
        <w:tc>
          <w:tcPr>
            <w:tcW w:w="4191" w:type="dxa"/>
            <w:gridSpan w:val="3"/>
            <w:tcBorders>
              <w:top w:val="single" w:sz="4" w:space="0" w:color="auto"/>
              <w:bottom w:val="single" w:sz="4" w:space="0" w:color="auto"/>
            </w:tcBorders>
            <w:shd w:val="clear" w:color="auto" w:fill="00FFFF"/>
          </w:tcPr>
          <w:p w14:paraId="31169646" w14:textId="77777777" w:rsidR="000045E8" w:rsidRDefault="000045E8" w:rsidP="000045E8">
            <w:pPr>
              <w:rPr>
                <w:rFonts w:cs="Arial"/>
              </w:rPr>
            </w:pPr>
            <w:r>
              <w:rPr>
                <w:rFonts w:cs="Arial"/>
              </w:rPr>
              <w:t xml:space="preserve">Pseudo-CR on the </w:t>
            </w:r>
            <w:proofErr w:type="gramStart"/>
            <w:r>
              <w:rPr>
                <w:rFonts w:cs="Arial"/>
              </w:rPr>
              <w:t>network initiated</w:t>
            </w:r>
            <w:proofErr w:type="gramEnd"/>
            <w:r>
              <w:rPr>
                <w:rFonts w:cs="Arial"/>
              </w:rPr>
              <w:t xml:space="preserve"> user plane connection release procedure</w:t>
            </w:r>
          </w:p>
        </w:tc>
        <w:tc>
          <w:tcPr>
            <w:tcW w:w="1767" w:type="dxa"/>
            <w:tcBorders>
              <w:top w:val="single" w:sz="4" w:space="0" w:color="auto"/>
              <w:bottom w:val="single" w:sz="4" w:space="0" w:color="auto"/>
            </w:tcBorders>
            <w:shd w:val="clear" w:color="auto" w:fill="00FFFF"/>
          </w:tcPr>
          <w:p w14:paraId="4A8FD86A"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00FFFF"/>
          </w:tcPr>
          <w:p w14:paraId="0B6E444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4157CC" w14:textId="77777777" w:rsidR="000045E8" w:rsidRDefault="000045E8" w:rsidP="000045E8">
            <w:pPr>
              <w:rPr>
                <w:ins w:id="581" w:author="Lena Chaponniere31" w:date="2023-11-16T14:25:00Z"/>
                <w:rFonts w:eastAsia="Batang" w:cs="Arial"/>
                <w:lang w:eastAsia="ko-KR"/>
              </w:rPr>
            </w:pPr>
            <w:ins w:id="582" w:author="Lena Chaponniere31" w:date="2023-11-16T14:25:00Z">
              <w:r>
                <w:rPr>
                  <w:rFonts w:eastAsia="Batang" w:cs="Arial"/>
                  <w:lang w:eastAsia="ko-KR"/>
                </w:rPr>
                <w:t>Revision of C1-239254</w:t>
              </w:r>
            </w:ins>
          </w:p>
          <w:p w14:paraId="5B76DD65" w14:textId="7A184CA5" w:rsidR="000045E8" w:rsidRDefault="000045E8" w:rsidP="000045E8">
            <w:pPr>
              <w:rPr>
                <w:ins w:id="583" w:author="Lena Chaponniere31" w:date="2023-11-16T14:25:00Z"/>
                <w:rFonts w:eastAsia="Batang" w:cs="Arial"/>
                <w:lang w:eastAsia="ko-KR"/>
              </w:rPr>
            </w:pPr>
            <w:ins w:id="584" w:author="Lena Chaponniere31" w:date="2023-11-16T14:25:00Z">
              <w:r>
                <w:rPr>
                  <w:rFonts w:eastAsia="Batang" w:cs="Arial"/>
                  <w:lang w:eastAsia="ko-KR"/>
                </w:rPr>
                <w:t>_________________________________________</w:t>
              </w:r>
            </w:ins>
          </w:p>
          <w:p w14:paraId="203F5076" w14:textId="59C0FB55" w:rsidR="000045E8" w:rsidRDefault="000045E8" w:rsidP="000045E8">
            <w:pPr>
              <w:rPr>
                <w:ins w:id="585" w:author="Lena Chaponniere31" w:date="2023-11-14T07:51:00Z"/>
                <w:rFonts w:eastAsia="Batang" w:cs="Arial"/>
                <w:lang w:eastAsia="ko-KR"/>
              </w:rPr>
            </w:pPr>
            <w:ins w:id="586" w:author="Lena Chaponniere31" w:date="2023-11-14T07:51:00Z">
              <w:r>
                <w:rPr>
                  <w:rFonts w:eastAsia="Batang" w:cs="Arial"/>
                  <w:lang w:eastAsia="ko-KR"/>
                </w:rPr>
                <w:t>Revision of C1-238601</w:t>
              </w:r>
            </w:ins>
          </w:p>
          <w:p w14:paraId="37FE7677" w14:textId="77777777" w:rsidR="000045E8" w:rsidRDefault="000045E8" w:rsidP="000045E8">
            <w:pPr>
              <w:rPr>
                <w:rFonts w:eastAsia="Batang" w:cs="Arial"/>
                <w:lang w:eastAsia="ko-KR"/>
              </w:rPr>
            </w:pPr>
          </w:p>
        </w:tc>
      </w:tr>
      <w:tr w:rsidR="000045E8" w:rsidRPr="00D95972" w14:paraId="11EC7304" w14:textId="77777777" w:rsidTr="00302751">
        <w:tc>
          <w:tcPr>
            <w:tcW w:w="976" w:type="dxa"/>
            <w:tcBorders>
              <w:top w:val="nil"/>
              <w:left w:val="thinThickThinSmallGap" w:sz="24" w:space="0" w:color="auto"/>
              <w:bottom w:val="nil"/>
            </w:tcBorders>
            <w:shd w:val="clear" w:color="auto" w:fill="auto"/>
          </w:tcPr>
          <w:p w14:paraId="607739F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F8C66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DF297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E45A25A" w14:textId="7C1D77B5" w:rsidR="000045E8" w:rsidRDefault="000045E8" w:rsidP="000045E8">
            <w:pPr>
              <w:rPr>
                <w:rFonts w:cs="Arial"/>
              </w:rPr>
            </w:pPr>
            <w:r>
              <w:rPr>
                <w:rFonts w:cs="Arial"/>
              </w:rPr>
              <w:t>LCS-UP transport procedure</w:t>
            </w:r>
          </w:p>
        </w:tc>
        <w:tc>
          <w:tcPr>
            <w:tcW w:w="1767" w:type="dxa"/>
            <w:tcBorders>
              <w:top w:val="single" w:sz="4" w:space="0" w:color="auto"/>
              <w:bottom w:val="single" w:sz="4" w:space="0" w:color="auto"/>
            </w:tcBorders>
            <w:shd w:val="clear" w:color="auto" w:fill="FFFFFF"/>
          </w:tcPr>
          <w:p w14:paraId="1072296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6ABB5B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81D5" w14:textId="77777777" w:rsidR="000045E8" w:rsidRDefault="000045E8" w:rsidP="000045E8">
            <w:pPr>
              <w:rPr>
                <w:rFonts w:eastAsia="Batang" w:cs="Arial"/>
                <w:lang w:eastAsia="ko-KR"/>
              </w:rPr>
            </w:pPr>
          </w:p>
        </w:tc>
      </w:tr>
      <w:tr w:rsidR="000045E8" w:rsidRPr="00D95972" w14:paraId="708FAE77" w14:textId="77777777" w:rsidTr="00302751">
        <w:tc>
          <w:tcPr>
            <w:tcW w:w="976" w:type="dxa"/>
            <w:tcBorders>
              <w:top w:val="nil"/>
              <w:left w:val="thinThickThinSmallGap" w:sz="24" w:space="0" w:color="auto"/>
              <w:bottom w:val="nil"/>
            </w:tcBorders>
            <w:shd w:val="clear" w:color="auto" w:fill="auto"/>
          </w:tcPr>
          <w:p w14:paraId="5A751D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068F4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8B2A739" w14:textId="5AC6D8B0" w:rsidR="000045E8" w:rsidRDefault="000045E8" w:rsidP="000045E8">
            <w:hyperlink r:id="rId566" w:history="1">
              <w:r>
                <w:rPr>
                  <w:rStyle w:val="Hyperlink"/>
                </w:rPr>
                <w:t>C1-238599</w:t>
              </w:r>
            </w:hyperlink>
          </w:p>
        </w:tc>
        <w:tc>
          <w:tcPr>
            <w:tcW w:w="4191" w:type="dxa"/>
            <w:gridSpan w:val="3"/>
            <w:tcBorders>
              <w:top w:val="single" w:sz="4" w:space="0" w:color="auto"/>
              <w:bottom w:val="single" w:sz="4" w:space="0" w:color="auto"/>
            </w:tcBorders>
            <w:shd w:val="clear" w:color="auto" w:fill="FFFFFF"/>
          </w:tcPr>
          <w:p w14:paraId="08C62428" w14:textId="4ED2B778" w:rsidR="000045E8" w:rsidRDefault="000045E8" w:rsidP="000045E8">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FF"/>
          </w:tcPr>
          <w:p w14:paraId="3465BBF8" w14:textId="04D5499E"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DE8DDBB" w14:textId="0575EFC5"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7AC73" w14:textId="77777777" w:rsidR="000045E8" w:rsidRDefault="000045E8" w:rsidP="000045E8">
            <w:pPr>
              <w:rPr>
                <w:rFonts w:eastAsia="Batang" w:cs="Arial"/>
                <w:lang w:eastAsia="ko-KR"/>
              </w:rPr>
            </w:pPr>
            <w:r>
              <w:rPr>
                <w:rFonts w:eastAsia="Batang" w:cs="Arial"/>
                <w:lang w:eastAsia="ko-KR"/>
              </w:rPr>
              <w:t xml:space="preserve">Merged into C1-238909 and its </w:t>
            </w:r>
            <w:proofErr w:type="gramStart"/>
            <w:r>
              <w:rPr>
                <w:rFonts w:eastAsia="Batang" w:cs="Arial"/>
                <w:lang w:eastAsia="ko-KR"/>
              </w:rPr>
              <w:t>revisions</w:t>
            </w:r>
            <w:proofErr w:type="gramEnd"/>
          </w:p>
          <w:p w14:paraId="298F1119" w14:textId="7D0C73E9"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67" w:history="1">
              <w:r>
                <w:rPr>
                  <w:rStyle w:val="Hyperlink"/>
                  <w:rFonts w:eastAsia="Batang" w:cs="Arial"/>
                  <w:lang w:eastAsia="ko-KR"/>
                </w:rPr>
                <w:t>C1-238909</w:t>
              </w:r>
            </w:hyperlink>
            <w:r w:rsidRPr="008B6D50">
              <w:rPr>
                <w:rFonts w:eastAsia="Batang" w:cs="Arial" w:hint="eastAsia"/>
                <w:lang w:eastAsia="ko-KR"/>
              </w:rPr>
              <w:t xml:space="preserve">, </w:t>
            </w:r>
            <w:hyperlink r:id="rId568" w:history="1">
              <w:r>
                <w:rPr>
                  <w:rStyle w:val="Hyperlink"/>
                  <w:rFonts w:eastAsia="Batang" w:cs="Arial"/>
                  <w:lang w:eastAsia="ko-KR"/>
                </w:rPr>
                <w:t>C1-239027</w:t>
              </w:r>
            </w:hyperlink>
          </w:p>
        </w:tc>
      </w:tr>
      <w:tr w:rsidR="000045E8" w:rsidRPr="00D95972" w14:paraId="0455D74C" w14:textId="77777777" w:rsidTr="00302751">
        <w:tc>
          <w:tcPr>
            <w:tcW w:w="976" w:type="dxa"/>
            <w:tcBorders>
              <w:top w:val="nil"/>
              <w:left w:val="thinThickThinSmallGap" w:sz="24" w:space="0" w:color="auto"/>
              <w:bottom w:val="nil"/>
            </w:tcBorders>
            <w:shd w:val="clear" w:color="auto" w:fill="auto"/>
          </w:tcPr>
          <w:p w14:paraId="00BF8C9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8010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F09EF29" w14:textId="23DD38FA" w:rsidR="000045E8" w:rsidRDefault="000045E8" w:rsidP="000045E8">
            <w:hyperlink r:id="rId569" w:history="1">
              <w:r>
                <w:rPr>
                  <w:rStyle w:val="Hyperlink"/>
                </w:rPr>
                <w:t>C1-239027</w:t>
              </w:r>
            </w:hyperlink>
          </w:p>
        </w:tc>
        <w:tc>
          <w:tcPr>
            <w:tcW w:w="4191" w:type="dxa"/>
            <w:gridSpan w:val="3"/>
            <w:tcBorders>
              <w:top w:val="single" w:sz="4" w:space="0" w:color="auto"/>
              <w:bottom w:val="single" w:sz="4" w:space="0" w:color="auto"/>
            </w:tcBorders>
            <w:shd w:val="clear" w:color="auto" w:fill="FFFFFF"/>
          </w:tcPr>
          <w:p w14:paraId="3B28EFEE" w14:textId="3B1F54B0" w:rsidR="000045E8" w:rsidRDefault="000045E8" w:rsidP="000045E8">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FF"/>
          </w:tcPr>
          <w:p w14:paraId="2C895700" w14:textId="3C00C592"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DB772A" w14:textId="04A83F85"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4B933" w14:textId="77777777" w:rsidR="000045E8" w:rsidRDefault="000045E8" w:rsidP="000045E8">
            <w:pPr>
              <w:rPr>
                <w:rFonts w:eastAsia="Batang" w:cs="Arial"/>
                <w:lang w:eastAsia="ko-KR"/>
              </w:rPr>
            </w:pPr>
            <w:r>
              <w:rPr>
                <w:rFonts w:eastAsia="Batang" w:cs="Arial"/>
                <w:lang w:eastAsia="ko-KR"/>
              </w:rPr>
              <w:t xml:space="preserve">Merged into C1-238909 and its </w:t>
            </w:r>
            <w:proofErr w:type="gramStart"/>
            <w:r>
              <w:rPr>
                <w:rFonts w:eastAsia="Batang" w:cs="Arial"/>
                <w:lang w:eastAsia="ko-KR"/>
              </w:rPr>
              <w:t>revisions</w:t>
            </w:r>
            <w:proofErr w:type="gramEnd"/>
          </w:p>
          <w:p w14:paraId="1D7749C5" w14:textId="01E406AF"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0" w:history="1">
              <w:r>
                <w:rPr>
                  <w:rStyle w:val="Hyperlink"/>
                  <w:rFonts w:eastAsia="Batang" w:cs="Arial"/>
                  <w:lang w:eastAsia="ko-KR"/>
                </w:rPr>
                <w:t>C1-238599</w:t>
              </w:r>
            </w:hyperlink>
            <w:r w:rsidRPr="008B6D50">
              <w:rPr>
                <w:rFonts w:eastAsia="Batang" w:cs="Arial" w:hint="eastAsia"/>
                <w:lang w:eastAsia="ko-KR"/>
              </w:rPr>
              <w:t xml:space="preserve">, </w:t>
            </w:r>
            <w:hyperlink r:id="rId571" w:history="1">
              <w:r>
                <w:rPr>
                  <w:rStyle w:val="Hyperlink"/>
                  <w:rFonts w:eastAsia="Batang" w:cs="Arial"/>
                  <w:lang w:eastAsia="ko-KR"/>
                </w:rPr>
                <w:t>C1-238909</w:t>
              </w:r>
            </w:hyperlink>
          </w:p>
        </w:tc>
      </w:tr>
      <w:tr w:rsidR="000045E8" w:rsidRPr="00D95972" w14:paraId="1689549B" w14:textId="77777777" w:rsidTr="00D068FE">
        <w:tc>
          <w:tcPr>
            <w:tcW w:w="976" w:type="dxa"/>
            <w:tcBorders>
              <w:top w:val="nil"/>
              <w:left w:val="thinThickThinSmallGap" w:sz="24" w:space="0" w:color="auto"/>
              <w:bottom w:val="nil"/>
            </w:tcBorders>
            <w:shd w:val="clear" w:color="auto" w:fill="auto"/>
          </w:tcPr>
          <w:p w14:paraId="4E8911D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7D5F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3BA5DC2" w14:textId="68797FCE" w:rsidR="000045E8" w:rsidRDefault="000045E8" w:rsidP="000045E8">
            <w:hyperlink r:id="rId572" w:history="1">
              <w:r>
                <w:rPr>
                  <w:rStyle w:val="Hyperlink"/>
                </w:rPr>
                <w:t>C1-238908</w:t>
              </w:r>
            </w:hyperlink>
          </w:p>
        </w:tc>
        <w:tc>
          <w:tcPr>
            <w:tcW w:w="4191" w:type="dxa"/>
            <w:gridSpan w:val="3"/>
            <w:tcBorders>
              <w:top w:val="single" w:sz="4" w:space="0" w:color="auto"/>
              <w:bottom w:val="single" w:sz="4" w:space="0" w:color="auto"/>
            </w:tcBorders>
            <w:shd w:val="clear" w:color="auto" w:fill="FFFFFF"/>
          </w:tcPr>
          <w:p w14:paraId="6FAB855C" w14:textId="695DF339" w:rsidR="000045E8" w:rsidRDefault="000045E8" w:rsidP="000045E8">
            <w:pPr>
              <w:rPr>
                <w:rFonts w:cs="Arial"/>
              </w:rPr>
            </w:pPr>
            <w:r>
              <w:rPr>
                <w:rFonts w:cs="Arial"/>
              </w:rPr>
              <w:t>Pseudo-CR on Corrections on LCS-UPP to LCS-UP</w:t>
            </w:r>
          </w:p>
        </w:tc>
        <w:tc>
          <w:tcPr>
            <w:tcW w:w="1767" w:type="dxa"/>
            <w:tcBorders>
              <w:top w:val="single" w:sz="4" w:space="0" w:color="auto"/>
              <w:bottom w:val="single" w:sz="4" w:space="0" w:color="auto"/>
            </w:tcBorders>
            <w:shd w:val="clear" w:color="auto" w:fill="FFFFFF"/>
          </w:tcPr>
          <w:p w14:paraId="222808DE" w14:textId="5448BEA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4E8FC98" w14:textId="05C6EA8F"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AC1D2" w14:textId="77777777" w:rsidR="000045E8" w:rsidRDefault="000045E8" w:rsidP="000045E8">
            <w:pPr>
              <w:rPr>
                <w:rFonts w:eastAsia="Batang" w:cs="Arial"/>
                <w:lang w:eastAsia="ko-KR"/>
              </w:rPr>
            </w:pPr>
            <w:r>
              <w:rPr>
                <w:rFonts w:eastAsia="Batang" w:cs="Arial"/>
                <w:lang w:eastAsia="ko-KR"/>
              </w:rPr>
              <w:t xml:space="preserve">Merged into C1-239028 and its </w:t>
            </w:r>
            <w:proofErr w:type="gramStart"/>
            <w:r>
              <w:rPr>
                <w:rFonts w:eastAsia="Batang" w:cs="Arial"/>
                <w:lang w:eastAsia="ko-KR"/>
              </w:rPr>
              <w:t>revisions</w:t>
            </w:r>
            <w:proofErr w:type="gramEnd"/>
          </w:p>
          <w:p w14:paraId="292F4C28" w14:textId="2A1BA6CD"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3" w:history="1">
              <w:r>
                <w:rPr>
                  <w:rStyle w:val="Hyperlink"/>
                  <w:rFonts w:eastAsia="Batang" w:cs="Arial"/>
                  <w:lang w:eastAsia="ko-KR"/>
                </w:rPr>
                <w:t>C1-238800</w:t>
              </w:r>
            </w:hyperlink>
            <w:r w:rsidRPr="008B6D50">
              <w:rPr>
                <w:rFonts w:eastAsia="Batang" w:cs="Arial" w:hint="eastAsia"/>
                <w:lang w:eastAsia="ko-KR"/>
              </w:rPr>
              <w:t xml:space="preserve">, </w:t>
            </w:r>
            <w:hyperlink r:id="rId574" w:history="1">
              <w:r>
                <w:rPr>
                  <w:rStyle w:val="Hyperlink"/>
                  <w:rFonts w:eastAsia="Batang" w:cs="Arial"/>
                  <w:lang w:eastAsia="ko-KR"/>
                </w:rPr>
                <w:t>C1-239028</w:t>
              </w:r>
            </w:hyperlink>
          </w:p>
        </w:tc>
      </w:tr>
      <w:tr w:rsidR="000045E8" w:rsidRPr="00D95972" w14:paraId="1D01914B" w14:textId="77777777" w:rsidTr="00D068FE">
        <w:tc>
          <w:tcPr>
            <w:tcW w:w="976" w:type="dxa"/>
            <w:tcBorders>
              <w:top w:val="nil"/>
              <w:left w:val="thinThickThinSmallGap" w:sz="24" w:space="0" w:color="auto"/>
              <w:bottom w:val="nil"/>
            </w:tcBorders>
            <w:shd w:val="clear" w:color="auto" w:fill="auto"/>
          </w:tcPr>
          <w:p w14:paraId="5679DEB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622CC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5BE83D" w14:textId="41AAF479" w:rsidR="000045E8" w:rsidRDefault="000045E8" w:rsidP="000045E8">
            <w:hyperlink r:id="rId575" w:history="1">
              <w:r>
                <w:rPr>
                  <w:rStyle w:val="Hyperlink"/>
                </w:rPr>
                <w:t>C1-239258</w:t>
              </w:r>
            </w:hyperlink>
          </w:p>
        </w:tc>
        <w:tc>
          <w:tcPr>
            <w:tcW w:w="4191" w:type="dxa"/>
            <w:gridSpan w:val="3"/>
            <w:tcBorders>
              <w:top w:val="single" w:sz="4" w:space="0" w:color="auto"/>
              <w:bottom w:val="single" w:sz="4" w:space="0" w:color="auto"/>
            </w:tcBorders>
            <w:shd w:val="clear" w:color="auto" w:fill="FFFFFF"/>
          </w:tcPr>
          <w:p w14:paraId="49E95D3A" w14:textId="77777777" w:rsidR="000045E8" w:rsidRDefault="000045E8" w:rsidP="000045E8">
            <w:pPr>
              <w:rPr>
                <w:rFonts w:cs="Arial"/>
              </w:rPr>
            </w:pPr>
            <w:r>
              <w:rPr>
                <w:rFonts w:cs="Arial"/>
              </w:rPr>
              <w:t>Pseudo-CR on LCS-SS messages transferred via the LCS user plane</w:t>
            </w:r>
          </w:p>
        </w:tc>
        <w:tc>
          <w:tcPr>
            <w:tcW w:w="1767" w:type="dxa"/>
            <w:tcBorders>
              <w:top w:val="single" w:sz="4" w:space="0" w:color="auto"/>
              <w:bottom w:val="single" w:sz="4" w:space="0" w:color="auto"/>
            </w:tcBorders>
            <w:shd w:val="clear" w:color="auto" w:fill="FFFFFF"/>
          </w:tcPr>
          <w:p w14:paraId="18AA57A9"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9F19CD9"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44144" w14:textId="77777777" w:rsidR="000045E8" w:rsidRDefault="000045E8" w:rsidP="000045E8">
            <w:pPr>
              <w:rPr>
                <w:rFonts w:eastAsia="Batang" w:cs="Arial"/>
                <w:lang w:eastAsia="ko-KR"/>
              </w:rPr>
            </w:pPr>
            <w:r>
              <w:rPr>
                <w:rFonts w:eastAsia="Batang" w:cs="Arial"/>
                <w:lang w:eastAsia="ko-KR"/>
              </w:rPr>
              <w:t>Agreed</w:t>
            </w:r>
          </w:p>
          <w:p w14:paraId="605D10E3" w14:textId="2E8F8955" w:rsidR="000045E8" w:rsidRDefault="000045E8" w:rsidP="000045E8">
            <w:pPr>
              <w:rPr>
                <w:ins w:id="587" w:author="Lena Chaponniere31" w:date="2023-11-14T08:29:00Z"/>
                <w:rFonts w:eastAsia="Batang" w:cs="Arial"/>
                <w:lang w:eastAsia="ko-KR"/>
              </w:rPr>
            </w:pPr>
            <w:ins w:id="588" w:author="Lena Chaponniere31" w:date="2023-11-14T08:29:00Z">
              <w:r>
                <w:rPr>
                  <w:rFonts w:eastAsia="Batang" w:cs="Arial"/>
                  <w:lang w:eastAsia="ko-KR"/>
                </w:rPr>
                <w:t>Revision of C1-238909</w:t>
              </w:r>
            </w:ins>
          </w:p>
          <w:p w14:paraId="46CC9537" w14:textId="318542B6" w:rsidR="000045E8" w:rsidRDefault="000045E8" w:rsidP="000045E8">
            <w:pPr>
              <w:rPr>
                <w:ins w:id="589" w:author="Lena Chaponniere31" w:date="2023-11-14T08:29:00Z"/>
                <w:rFonts w:eastAsia="Batang" w:cs="Arial"/>
                <w:lang w:eastAsia="ko-KR"/>
              </w:rPr>
            </w:pPr>
            <w:ins w:id="590" w:author="Lena Chaponniere31" w:date="2023-11-14T08:29:00Z">
              <w:r>
                <w:rPr>
                  <w:rFonts w:eastAsia="Batang" w:cs="Arial"/>
                  <w:lang w:eastAsia="ko-KR"/>
                </w:rPr>
                <w:t>_________________________________________</w:t>
              </w:r>
            </w:ins>
          </w:p>
          <w:p w14:paraId="251B225A" w14:textId="4D1C03DA"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6" w:history="1">
              <w:r>
                <w:rPr>
                  <w:rStyle w:val="Hyperlink"/>
                  <w:rFonts w:eastAsia="Batang" w:cs="Arial"/>
                  <w:lang w:eastAsia="ko-KR"/>
                </w:rPr>
                <w:t>C1-238599</w:t>
              </w:r>
            </w:hyperlink>
            <w:r w:rsidRPr="008B6D50">
              <w:rPr>
                <w:rFonts w:eastAsia="Batang" w:cs="Arial" w:hint="eastAsia"/>
                <w:lang w:eastAsia="ko-KR"/>
              </w:rPr>
              <w:t xml:space="preserve">, </w:t>
            </w:r>
            <w:hyperlink r:id="rId577" w:history="1">
              <w:r>
                <w:rPr>
                  <w:rStyle w:val="Hyperlink"/>
                  <w:rFonts w:eastAsia="Batang" w:cs="Arial"/>
                  <w:lang w:eastAsia="ko-KR"/>
                </w:rPr>
                <w:t>C1-239027</w:t>
              </w:r>
            </w:hyperlink>
          </w:p>
        </w:tc>
      </w:tr>
      <w:tr w:rsidR="000045E8" w:rsidRPr="00D95972" w14:paraId="38FC72B1" w14:textId="77777777" w:rsidTr="00703A02">
        <w:tc>
          <w:tcPr>
            <w:tcW w:w="976" w:type="dxa"/>
            <w:tcBorders>
              <w:top w:val="nil"/>
              <w:left w:val="thinThickThinSmallGap" w:sz="24" w:space="0" w:color="auto"/>
              <w:bottom w:val="nil"/>
            </w:tcBorders>
            <w:shd w:val="clear" w:color="auto" w:fill="auto"/>
          </w:tcPr>
          <w:p w14:paraId="562B6C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FFA2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15B4B2" w14:textId="19D51D73" w:rsidR="000045E8" w:rsidRDefault="000045E8" w:rsidP="000045E8">
            <w:hyperlink r:id="rId578" w:history="1">
              <w:r>
                <w:rPr>
                  <w:rStyle w:val="Hyperlink"/>
                </w:rPr>
                <w:t>C1-239260</w:t>
              </w:r>
            </w:hyperlink>
          </w:p>
        </w:tc>
        <w:tc>
          <w:tcPr>
            <w:tcW w:w="4191" w:type="dxa"/>
            <w:gridSpan w:val="3"/>
            <w:tcBorders>
              <w:top w:val="single" w:sz="4" w:space="0" w:color="auto"/>
              <w:bottom w:val="single" w:sz="4" w:space="0" w:color="auto"/>
            </w:tcBorders>
            <w:shd w:val="clear" w:color="auto" w:fill="FFFFFF"/>
          </w:tcPr>
          <w:p w14:paraId="07C1CDCF" w14:textId="77777777" w:rsidR="000045E8" w:rsidRDefault="000045E8" w:rsidP="000045E8">
            <w:pPr>
              <w:rPr>
                <w:rFonts w:cs="Arial"/>
              </w:rPr>
            </w:pPr>
            <w:r>
              <w:rPr>
                <w:rFonts w:cs="Arial"/>
              </w:rPr>
              <w:t>Clarification on LCS-UP transport procedure</w:t>
            </w:r>
          </w:p>
        </w:tc>
        <w:tc>
          <w:tcPr>
            <w:tcW w:w="1767" w:type="dxa"/>
            <w:tcBorders>
              <w:top w:val="single" w:sz="4" w:space="0" w:color="auto"/>
              <w:bottom w:val="single" w:sz="4" w:space="0" w:color="auto"/>
            </w:tcBorders>
            <w:shd w:val="clear" w:color="auto" w:fill="FFFFFF"/>
          </w:tcPr>
          <w:p w14:paraId="31013A11"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1D7D0A"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B4C7C" w14:textId="77777777" w:rsidR="000045E8" w:rsidRDefault="000045E8" w:rsidP="000045E8">
            <w:pPr>
              <w:rPr>
                <w:rFonts w:eastAsia="Batang" w:cs="Arial"/>
                <w:lang w:eastAsia="ko-KR"/>
              </w:rPr>
            </w:pPr>
            <w:r>
              <w:rPr>
                <w:rFonts w:eastAsia="Batang" w:cs="Arial"/>
                <w:lang w:eastAsia="ko-KR"/>
              </w:rPr>
              <w:t>Agreed</w:t>
            </w:r>
          </w:p>
          <w:p w14:paraId="6767E0CD" w14:textId="238FE6B4" w:rsidR="000045E8" w:rsidRDefault="000045E8" w:rsidP="000045E8">
            <w:pPr>
              <w:rPr>
                <w:rFonts w:eastAsia="Batang" w:cs="Arial"/>
                <w:lang w:eastAsia="ko-KR"/>
              </w:rPr>
            </w:pPr>
            <w:r>
              <w:rPr>
                <w:rFonts w:eastAsia="Batang" w:cs="Arial"/>
                <w:lang w:eastAsia="ko-KR"/>
              </w:rPr>
              <w:t xml:space="preserve">Typo will be fixed by </w:t>
            </w:r>
            <w:proofErr w:type="gramStart"/>
            <w:r>
              <w:rPr>
                <w:rFonts w:eastAsia="Batang" w:cs="Arial"/>
                <w:lang w:eastAsia="ko-KR"/>
              </w:rPr>
              <w:t>rapporteur</w:t>
            </w:r>
            <w:proofErr w:type="gramEnd"/>
          </w:p>
          <w:p w14:paraId="3B62C376" w14:textId="2EA2B01E" w:rsidR="000045E8" w:rsidRDefault="000045E8" w:rsidP="000045E8">
            <w:pPr>
              <w:rPr>
                <w:ins w:id="591" w:author="Lena Chaponniere31" w:date="2023-11-14T09:08:00Z"/>
                <w:rFonts w:eastAsia="Batang" w:cs="Arial"/>
                <w:lang w:eastAsia="ko-KR"/>
              </w:rPr>
            </w:pPr>
            <w:ins w:id="592" w:author="Lena Chaponniere31" w:date="2023-11-14T09:08:00Z">
              <w:r>
                <w:rPr>
                  <w:rFonts w:eastAsia="Batang" w:cs="Arial"/>
                  <w:lang w:eastAsia="ko-KR"/>
                </w:rPr>
                <w:t>Revision of C1-239028</w:t>
              </w:r>
            </w:ins>
          </w:p>
          <w:p w14:paraId="58D40D28" w14:textId="5A098C93" w:rsidR="000045E8" w:rsidRDefault="000045E8" w:rsidP="000045E8">
            <w:pPr>
              <w:rPr>
                <w:ins w:id="593" w:author="Lena Chaponniere31" w:date="2023-11-14T09:08:00Z"/>
                <w:rFonts w:eastAsia="Batang" w:cs="Arial"/>
                <w:lang w:eastAsia="ko-KR"/>
              </w:rPr>
            </w:pPr>
            <w:ins w:id="594" w:author="Lena Chaponniere31" w:date="2023-11-14T09:08:00Z">
              <w:r>
                <w:rPr>
                  <w:rFonts w:eastAsia="Batang" w:cs="Arial"/>
                  <w:lang w:eastAsia="ko-KR"/>
                </w:rPr>
                <w:t>_________________________________________</w:t>
              </w:r>
            </w:ins>
          </w:p>
          <w:p w14:paraId="61529A75" w14:textId="22816388"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9" w:history="1">
              <w:r>
                <w:rPr>
                  <w:rStyle w:val="Hyperlink"/>
                  <w:rFonts w:eastAsia="Batang" w:cs="Arial"/>
                  <w:lang w:eastAsia="ko-KR"/>
                </w:rPr>
                <w:t>C1-238800</w:t>
              </w:r>
            </w:hyperlink>
            <w:r w:rsidRPr="008B6D50">
              <w:rPr>
                <w:rFonts w:eastAsia="Batang" w:cs="Arial" w:hint="eastAsia"/>
                <w:lang w:eastAsia="ko-KR"/>
              </w:rPr>
              <w:t xml:space="preserve">, </w:t>
            </w:r>
            <w:hyperlink r:id="rId580" w:history="1">
              <w:r>
                <w:rPr>
                  <w:rStyle w:val="Hyperlink"/>
                  <w:rFonts w:eastAsia="Batang" w:cs="Arial"/>
                  <w:lang w:eastAsia="ko-KR"/>
                </w:rPr>
                <w:t>C1-238908</w:t>
              </w:r>
            </w:hyperlink>
          </w:p>
        </w:tc>
      </w:tr>
      <w:tr w:rsidR="000045E8" w:rsidRPr="00D95972" w14:paraId="352A7BF9" w14:textId="77777777" w:rsidTr="00B96748">
        <w:tc>
          <w:tcPr>
            <w:tcW w:w="976" w:type="dxa"/>
            <w:tcBorders>
              <w:top w:val="nil"/>
              <w:left w:val="thinThickThinSmallGap" w:sz="24" w:space="0" w:color="auto"/>
              <w:bottom w:val="nil"/>
            </w:tcBorders>
            <w:shd w:val="clear" w:color="auto" w:fill="auto"/>
          </w:tcPr>
          <w:p w14:paraId="4B74E6A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C19C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A1135D" w14:textId="0A3389B4" w:rsidR="000045E8" w:rsidRDefault="000045E8" w:rsidP="000045E8">
            <w:hyperlink r:id="rId581" w:history="1">
              <w:r>
                <w:rPr>
                  <w:rStyle w:val="Hyperlink"/>
                </w:rPr>
                <w:t>C1-239261</w:t>
              </w:r>
            </w:hyperlink>
          </w:p>
        </w:tc>
        <w:tc>
          <w:tcPr>
            <w:tcW w:w="4191" w:type="dxa"/>
            <w:gridSpan w:val="3"/>
            <w:tcBorders>
              <w:top w:val="single" w:sz="4" w:space="0" w:color="auto"/>
              <w:bottom w:val="single" w:sz="4" w:space="0" w:color="auto"/>
            </w:tcBorders>
            <w:shd w:val="clear" w:color="auto" w:fill="FFFFFF"/>
          </w:tcPr>
          <w:p w14:paraId="7270ADB3" w14:textId="77777777" w:rsidR="000045E8" w:rsidRDefault="000045E8" w:rsidP="000045E8">
            <w:pPr>
              <w:rPr>
                <w:rFonts w:cs="Arial"/>
              </w:rPr>
            </w:pPr>
            <w:r>
              <w:rPr>
                <w:rFonts w:cs="Arial"/>
              </w:rPr>
              <w:t>Pseudo-CR on LCS-UPP procedures for LCS client or AF</w:t>
            </w:r>
          </w:p>
        </w:tc>
        <w:tc>
          <w:tcPr>
            <w:tcW w:w="1767" w:type="dxa"/>
            <w:tcBorders>
              <w:top w:val="single" w:sz="4" w:space="0" w:color="auto"/>
              <w:bottom w:val="single" w:sz="4" w:space="0" w:color="auto"/>
            </w:tcBorders>
            <w:shd w:val="clear" w:color="auto" w:fill="FFFFFF"/>
          </w:tcPr>
          <w:p w14:paraId="67C4A0D7" w14:textId="77777777"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D5B38D6"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824E8" w14:textId="77777777" w:rsidR="000045E8" w:rsidRDefault="000045E8" w:rsidP="000045E8">
            <w:pPr>
              <w:rPr>
                <w:rFonts w:eastAsia="Batang" w:cs="Arial"/>
                <w:lang w:eastAsia="ko-KR"/>
              </w:rPr>
            </w:pPr>
            <w:r>
              <w:rPr>
                <w:rFonts w:eastAsia="Batang" w:cs="Arial"/>
                <w:lang w:eastAsia="ko-KR"/>
              </w:rPr>
              <w:t>Agreed</w:t>
            </w:r>
          </w:p>
          <w:p w14:paraId="19377355" w14:textId="30DD3B49" w:rsidR="000045E8" w:rsidRDefault="000045E8" w:rsidP="000045E8">
            <w:pPr>
              <w:rPr>
                <w:ins w:id="595" w:author="Lena Chaponniere31" w:date="2023-11-14T09:14:00Z"/>
                <w:rFonts w:eastAsia="Batang" w:cs="Arial"/>
                <w:lang w:eastAsia="ko-KR"/>
              </w:rPr>
            </w:pPr>
            <w:ins w:id="596" w:author="Lena Chaponniere31" w:date="2023-11-14T09:14:00Z">
              <w:r>
                <w:rPr>
                  <w:rFonts w:eastAsia="Batang" w:cs="Arial"/>
                  <w:lang w:eastAsia="ko-KR"/>
                </w:rPr>
                <w:t>Revision of C1-238714</w:t>
              </w:r>
            </w:ins>
          </w:p>
          <w:p w14:paraId="2FA056B0" w14:textId="0C439F00" w:rsidR="000045E8" w:rsidRDefault="000045E8" w:rsidP="000045E8">
            <w:pPr>
              <w:rPr>
                <w:rFonts w:eastAsia="Batang" w:cs="Arial"/>
                <w:lang w:eastAsia="ko-KR"/>
              </w:rPr>
            </w:pPr>
          </w:p>
        </w:tc>
      </w:tr>
      <w:tr w:rsidR="000045E8" w:rsidRPr="00D95972" w14:paraId="0ECB5B3B" w14:textId="77777777" w:rsidTr="00B96748">
        <w:tc>
          <w:tcPr>
            <w:tcW w:w="976" w:type="dxa"/>
            <w:tcBorders>
              <w:top w:val="nil"/>
              <w:left w:val="thinThickThinSmallGap" w:sz="24" w:space="0" w:color="auto"/>
              <w:bottom w:val="nil"/>
            </w:tcBorders>
            <w:shd w:val="clear" w:color="auto" w:fill="auto"/>
          </w:tcPr>
          <w:p w14:paraId="726772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AE4E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B17587C" w14:textId="5364F56C" w:rsidR="000045E8" w:rsidRDefault="000045E8" w:rsidP="000045E8">
            <w:hyperlink r:id="rId582" w:history="1">
              <w:r>
                <w:rPr>
                  <w:rStyle w:val="Hyperlink"/>
                </w:rPr>
                <w:t>C1-239380</w:t>
              </w:r>
            </w:hyperlink>
          </w:p>
        </w:tc>
        <w:tc>
          <w:tcPr>
            <w:tcW w:w="4191" w:type="dxa"/>
            <w:gridSpan w:val="3"/>
            <w:tcBorders>
              <w:top w:val="single" w:sz="4" w:space="0" w:color="auto"/>
              <w:bottom w:val="single" w:sz="4" w:space="0" w:color="auto"/>
            </w:tcBorders>
            <w:shd w:val="clear" w:color="auto" w:fill="FFFFFF"/>
          </w:tcPr>
          <w:p w14:paraId="19AA33DD" w14:textId="77777777" w:rsidR="000045E8" w:rsidRDefault="000045E8" w:rsidP="000045E8">
            <w:pPr>
              <w:rPr>
                <w:rFonts w:cs="Arial"/>
              </w:rPr>
            </w:pPr>
            <w:r>
              <w:rPr>
                <w:rFonts w:cs="Arial"/>
              </w:rPr>
              <w:t>Correction on LCS-UP transport procedure</w:t>
            </w:r>
          </w:p>
        </w:tc>
        <w:tc>
          <w:tcPr>
            <w:tcW w:w="1767" w:type="dxa"/>
            <w:tcBorders>
              <w:top w:val="single" w:sz="4" w:space="0" w:color="auto"/>
              <w:bottom w:val="single" w:sz="4" w:space="0" w:color="auto"/>
            </w:tcBorders>
            <w:shd w:val="clear" w:color="auto" w:fill="FFFFFF"/>
          </w:tcPr>
          <w:p w14:paraId="31945C35" w14:textId="77777777"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3A23C91"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59A08" w14:textId="77777777" w:rsidR="000045E8" w:rsidRDefault="000045E8" w:rsidP="000045E8">
            <w:pPr>
              <w:rPr>
                <w:rFonts w:eastAsia="Batang" w:cs="Arial"/>
                <w:lang w:eastAsia="ko-KR"/>
              </w:rPr>
            </w:pPr>
            <w:r>
              <w:rPr>
                <w:rFonts w:eastAsia="Batang" w:cs="Arial"/>
                <w:lang w:eastAsia="ko-KR"/>
              </w:rPr>
              <w:t>Agreed</w:t>
            </w:r>
          </w:p>
          <w:p w14:paraId="0FF9D75D" w14:textId="77777777" w:rsidR="000045E8" w:rsidRDefault="000045E8" w:rsidP="000045E8">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reference</w:t>
            </w:r>
            <w:proofErr w:type="gramEnd"/>
          </w:p>
          <w:p w14:paraId="61975DF5" w14:textId="418B16E3" w:rsidR="000045E8" w:rsidRDefault="000045E8" w:rsidP="000045E8">
            <w:pPr>
              <w:rPr>
                <w:ins w:id="597" w:author="Lena Chaponniere31" w:date="2023-11-16T09:59:00Z"/>
                <w:rFonts w:eastAsia="Batang" w:cs="Arial"/>
                <w:lang w:eastAsia="ko-KR"/>
              </w:rPr>
            </w:pPr>
            <w:ins w:id="598" w:author="Lena Chaponniere31" w:date="2023-11-16T09:59:00Z">
              <w:r>
                <w:rPr>
                  <w:rFonts w:eastAsia="Batang" w:cs="Arial"/>
                  <w:lang w:eastAsia="ko-KR"/>
                </w:rPr>
                <w:t>Revision of C1-239259</w:t>
              </w:r>
            </w:ins>
          </w:p>
          <w:p w14:paraId="14203313" w14:textId="32542836" w:rsidR="000045E8" w:rsidRDefault="000045E8" w:rsidP="000045E8">
            <w:pPr>
              <w:rPr>
                <w:ins w:id="599" w:author="Lena Chaponniere31" w:date="2023-11-16T09:59:00Z"/>
                <w:rFonts w:eastAsia="Batang" w:cs="Arial"/>
                <w:lang w:eastAsia="ko-KR"/>
              </w:rPr>
            </w:pPr>
            <w:ins w:id="600" w:author="Lena Chaponniere31" w:date="2023-11-16T09:59:00Z">
              <w:r>
                <w:rPr>
                  <w:rFonts w:eastAsia="Batang" w:cs="Arial"/>
                  <w:lang w:eastAsia="ko-KR"/>
                </w:rPr>
                <w:t>_________________________________________</w:t>
              </w:r>
            </w:ins>
          </w:p>
          <w:p w14:paraId="21FA3BF4" w14:textId="49CE8DBC" w:rsidR="000045E8" w:rsidRDefault="000045E8" w:rsidP="000045E8">
            <w:pPr>
              <w:rPr>
                <w:ins w:id="601" w:author="Lena Chaponniere31" w:date="2023-11-14T09:07:00Z"/>
                <w:rFonts w:eastAsia="Batang" w:cs="Arial"/>
                <w:lang w:eastAsia="ko-KR"/>
              </w:rPr>
            </w:pPr>
            <w:ins w:id="602" w:author="Lena Chaponniere31" w:date="2023-11-14T09:07:00Z">
              <w:r>
                <w:rPr>
                  <w:rFonts w:eastAsia="Batang" w:cs="Arial"/>
                  <w:lang w:eastAsia="ko-KR"/>
                </w:rPr>
                <w:t>Revision of C1-238800</w:t>
              </w:r>
            </w:ins>
          </w:p>
          <w:p w14:paraId="17DAB8BD" w14:textId="77777777" w:rsidR="000045E8" w:rsidRDefault="000045E8" w:rsidP="000045E8">
            <w:pPr>
              <w:rPr>
                <w:ins w:id="603" w:author="Lena Chaponniere31" w:date="2023-11-14T09:07:00Z"/>
                <w:rFonts w:eastAsia="Batang" w:cs="Arial"/>
                <w:lang w:eastAsia="ko-KR"/>
              </w:rPr>
            </w:pPr>
            <w:ins w:id="604" w:author="Lena Chaponniere31" w:date="2023-11-14T09:07:00Z">
              <w:r>
                <w:rPr>
                  <w:rFonts w:eastAsia="Batang" w:cs="Arial"/>
                  <w:lang w:eastAsia="ko-KR"/>
                </w:rPr>
                <w:t>_________________________________________</w:t>
              </w:r>
            </w:ins>
          </w:p>
          <w:p w14:paraId="3CEDEDDF"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83" w:history="1">
              <w:r>
                <w:rPr>
                  <w:rStyle w:val="Hyperlink"/>
                  <w:rFonts w:eastAsia="Batang" w:cs="Arial"/>
                  <w:lang w:eastAsia="ko-KR"/>
                </w:rPr>
                <w:t>C1-238908</w:t>
              </w:r>
            </w:hyperlink>
            <w:r w:rsidRPr="008B6D50">
              <w:rPr>
                <w:rFonts w:eastAsia="Batang" w:cs="Arial" w:hint="eastAsia"/>
                <w:lang w:eastAsia="ko-KR"/>
              </w:rPr>
              <w:t xml:space="preserve">, </w:t>
            </w:r>
            <w:hyperlink r:id="rId584" w:history="1">
              <w:r>
                <w:rPr>
                  <w:rStyle w:val="Hyperlink"/>
                  <w:rFonts w:eastAsia="Batang" w:cs="Arial"/>
                  <w:lang w:eastAsia="ko-KR"/>
                </w:rPr>
                <w:t>C1-239028</w:t>
              </w:r>
            </w:hyperlink>
          </w:p>
        </w:tc>
      </w:tr>
      <w:tr w:rsidR="000045E8" w:rsidRPr="00D95972" w14:paraId="4787AF17" w14:textId="77777777" w:rsidTr="00B96748">
        <w:tc>
          <w:tcPr>
            <w:tcW w:w="976" w:type="dxa"/>
            <w:tcBorders>
              <w:top w:val="nil"/>
              <w:left w:val="thinThickThinSmallGap" w:sz="24" w:space="0" w:color="auto"/>
              <w:bottom w:val="nil"/>
            </w:tcBorders>
            <w:shd w:val="clear" w:color="auto" w:fill="auto"/>
          </w:tcPr>
          <w:p w14:paraId="637D4B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BCFC4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5279080" w14:textId="6E869FD0" w:rsidR="000045E8" w:rsidRDefault="000045E8" w:rsidP="000045E8">
            <w:hyperlink r:id="rId585" w:history="1">
              <w:r>
                <w:rPr>
                  <w:rStyle w:val="Hyperlink"/>
                </w:rPr>
                <w:t>C1-239651</w:t>
              </w:r>
            </w:hyperlink>
          </w:p>
        </w:tc>
        <w:tc>
          <w:tcPr>
            <w:tcW w:w="4191" w:type="dxa"/>
            <w:gridSpan w:val="3"/>
            <w:tcBorders>
              <w:top w:val="single" w:sz="4" w:space="0" w:color="auto"/>
              <w:bottom w:val="single" w:sz="4" w:space="0" w:color="auto"/>
            </w:tcBorders>
            <w:shd w:val="clear" w:color="auto" w:fill="FFFFFF"/>
          </w:tcPr>
          <w:p w14:paraId="39DF74BD" w14:textId="77777777" w:rsidR="000045E8" w:rsidRDefault="000045E8" w:rsidP="000045E8">
            <w:pPr>
              <w:rPr>
                <w:rFonts w:cs="Arial"/>
              </w:rPr>
            </w:pPr>
            <w:r>
              <w:rPr>
                <w:rFonts w:cs="Arial"/>
              </w:rPr>
              <w:t>Pseudo-CR on General overview</w:t>
            </w:r>
          </w:p>
        </w:tc>
        <w:tc>
          <w:tcPr>
            <w:tcW w:w="1767" w:type="dxa"/>
            <w:tcBorders>
              <w:top w:val="single" w:sz="4" w:space="0" w:color="auto"/>
              <w:bottom w:val="single" w:sz="4" w:space="0" w:color="auto"/>
            </w:tcBorders>
            <w:shd w:val="clear" w:color="auto" w:fill="FFFFFF"/>
          </w:tcPr>
          <w:p w14:paraId="4C8E4243"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890E8B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3083B8" w14:textId="77777777" w:rsidR="000045E8" w:rsidRDefault="000045E8" w:rsidP="000045E8">
            <w:pPr>
              <w:rPr>
                <w:rFonts w:eastAsia="Batang" w:cs="Arial"/>
                <w:lang w:eastAsia="ko-KR"/>
              </w:rPr>
            </w:pPr>
            <w:r>
              <w:rPr>
                <w:rFonts w:eastAsia="Batang" w:cs="Arial"/>
                <w:lang w:eastAsia="ko-KR"/>
              </w:rPr>
              <w:t>Agreed</w:t>
            </w:r>
          </w:p>
          <w:p w14:paraId="02F6AD6A" w14:textId="77777777" w:rsidR="000045E8" w:rsidRDefault="000045E8" w:rsidP="000045E8">
            <w:pPr>
              <w:rPr>
                <w:rFonts w:eastAsia="Batang" w:cs="Arial"/>
                <w:lang w:eastAsia="ko-KR"/>
              </w:rPr>
            </w:pPr>
            <w:r>
              <w:rPr>
                <w:rFonts w:eastAsia="Batang" w:cs="Arial"/>
                <w:lang w:eastAsia="ko-KR"/>
              </w:rPr>
              <w:t>The only change is to remove “(LCS)”</w:t>
            </w:r>
          </w:p>
          <w:p w14:paraId="650A83BB" w14:textId="5026FE4D" w:rsidR="000045E8" w:rsidRDefault="000045E8" w:rsidP="000045E8">
            <w:pPr>
              <w:rPr>
                <w:ins w:id="605" w:author="Lena Chaponniere31" w:date="2023-11-16T12:37:00Z"/>
                <w:rFonts w:eastAsia="Batang" w:cs="Arial"/>
                <w:lang w:eastAsia="ko-KR"/>
              </w:rPr>
            </w:pPr>
            <w:ins w:id="606" w:author="Lena Chaponniere31" w:date="2023-11-16T12:37:00Z">
              <w:r>
                <w:rPr>
                  <w:rFonts w:eastAsia="Batang" w:cs="Arial"/>
                  <w:lang w:eastAsia="ko-KR"/>
                </w:rPr>
                <w:t>Revision of C1-239262</w:t>
              </w:r>
            </w:ins>
          </w:p>
          <w:p w14:paraId="0D4FC02C" w14:textId="478C1B92" w:rsidR="000045E8" w:rsidRDefault="000045E8" w:rsidP="000045E8">
            <w:pPr>
              <w:rPr>
                <w:ins w:id="607" w:author="Lena Chaponniere31" w:date="2023-11-16T12:37:00Z"/>
                <w:rFonts w:eastAsia="Batang" w:cs="Arial"/>
                <w:lang w:eastAsia="ko-KR"/>
              </w:rPr>
            </w:pPr>
            <w:ins w:id="608" w:author="Lena Chaponniere31" w:date="2023-11-16T12:37:00Z">
              <w:r>
                <w:rPr>
                  <w:rFonts w:eastAsia="Batang" w:cs="Arial"/>
                  <w:lang w:eastAsia="ko-KR"/>
                </w:rPr>
                <w:t>_________________________________________</w:t>
              </w:r>
            </w:ins>
          </w:p>
          <w:p w14:paraId="3A3DAA26" w14:textId="47C5E0D9" w:rsidR="000045E8" w:rsidRDefault="000045E8" w:rsidP="000045E8">
            <w:pPr>
              <w:rPr>
                <w:ins w:id="609" w:author="Lena Chaponniere31" w:date="2023-11-14T09:19:00Z"/>
                <w:rFonts w:eastAsia="Batang" w:cs="Arial"/>
                <w:lang w:eastAsia="ko-KR"/>
              </w:rPr>
            </w:pPr>
            <w:ins w:id="610" w:author="Lena Chaponniere31" w:date="2023-11-14T09:19:00Z">
              <w:r>
                <w:rPr>
                  <w:rFonts w:eastAsia="Batang" w:cs="Arial"/>
                  <w:lang w:eastAsia="ko-KR"/>
                </w:rPr>
                <w:t>Revision of C1-238727</w:t>
              </w:r>
            </w:ins>
          </w:p>
          <w:p w14:paraId="6AB54792" w14:textId="77777777" w:rsidR="000045E8" w:rsidRDefault="000045E8" w:rsidP="000045E8">
            <w:pPr>
              <w:rPr>
                <w:rFonts w:eastAsia="Batang" w:cs="Arial"/>
                <w:lang w:eastAsia="ko-KR"/>
              </w:rPr>
            </w:pPr>
          </w:p>
        </w:tc>
      </w:tr>
      <w:tr w:rsidR="000045E8" w:rsidRPr="00D95972" w14:paraId="7206EF23" w14:textId="77777777" w:rsidTr="0075475C">
        <w:tc>
          <w:tcPr>
            <w:tcW w:w="976" w:type="dxa"/>
            <w:tcBorders>
              <w:top w:val="nil"/>
              <w:left w:val="thinThickThinSmallGap" w:sz="24" w:space="0" w:color="auto"/>
              <w:bottom w:val="nil"/>
            </w:tcBorders>
            <w:shd w:val="clear" w:color="auto" w:fill="auto"/>
          </w:tcPr>
          <w:p w14:paraId="6F37543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A7B9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57C6C4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153C20D" w14:textId="70428431" w:rsidR="000045E8" w:rsidRDefault="000045E8" w:rsidP="000045E8">
            <w:pPr>
              <w:rPr>
                <w:rFonts w:cs="Arial"/>
              </w:rPr>
            </w:pPr>
            <w:r>
              <w:rPr>
                <w:rFonts w:cs="Arial"/>
              </w:rPr>
              <w:t>Other LCS-UPP aspects</w:t>
            </w:r>
          </w:p>
        </w:tc>
        <w:tc>
          <w:tcPr>
            <w:tcW w:w="1767" w:type="dxa"/>
            <w:tcBorders>
              <w:top w:val="single" w:sz="4" w:space="0" w:color="auto"/>
              <w:bottom w:val="single" w:sz="4" w:space="0" w:color="auto"/>
            </w:tcBorders>
            <w:shd w:val="clear" w:color="auto" w:fill="FFFFFF"/>
          </w:tcPr>
          <w:p w14:paraId="6548652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55C9F3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50753" w14:textId="77777777" w:rsidR="000045E8" w:rsidRDefault="000045E8" w:rsidP="000045E8">
            <w:pPr>
              <w:rPr>
                <w:rFonts w:eastAsia="Batang" w:cs="Arial"/>
                <w:lang w:eastAsia="ko-KR"/>
              </w:rPr>
            </w:pPr>
          </w:p>
        </w:tc>
      </w:tr>
      <w:tr w:rsidR="000045E8" w:rsidRPr="00D95972" w14:paraId="798F02EE" w14:textId="77777777" w:rsidTr="00AE5819">
        <w:tc>
          <w:tcPr>
            <w:tcW w:w="976" w:type="dxa"/>
            <w:tcBorders>
              <w:top w:val="nil"/>
              <w:left w:val="thinThickThinSmallGap" w:sz="24" w:space="0" w:color="auto"/>
              <w:bottom w:val="nil"/>
            </w:tcBorders>
            <w:shd w:val="clear" w:color="auto" w:fill="auto"/>
          </w:tcPr>
          <w:p w14:paraId="3A9FD0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024E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37829CE" w14:textId="57F74869" w:rsidR="000045E8" w:rsidRDefault="000045E8" w:rsidP="000045E8">
            <w:hyperlink r:id="rId586" w:history="1">
              <w:r>
                <w:rPr>
                  <w:rStyle w:val="Hyperlink"/>
                </w:rPr>
                <w:t>C1-239264</w:t>
              </w:r>
            </w:hyperlink>
          </w:p>
        </w:tc>
        <w:tc>
          <w:tcPr>
            <w:tcW w:w="4191" w:type="dxa"/>
            <w:gridSpan w:val="3"/>
            <w:tcBorders>
              <w:top w:val="single" w:sz="4" w:space="0" w:color="auto"/>
              <w:bottom w:val="single" w:sz="4" w:space="0" w:color="auto"/>
            </w:tcBorders>
            <w:shd w:val="clear" w:color="auto" w:fill="FFFFFF"/>
          </w:tcPr>
          <w:p w14:paraId="03E86D5A" w14:textId="77777777" w:rsidR="000045E8" w:rsidRDefault="000045E8" w:rsidP="000045E8">
            <w:pPr>
              <w:rPr>
                <w:rFonts w:cs="Arial"/>
              </w:rPr>
            </w:pPr>
            <w:r>
              <w:rPr>
                <w:rFonts w:cs="Arial"/>
              </w:rPr>
              <w:t xml:space="preserve">Pseudo-CR on handling of unknown, </w:t>
            </w:r>
            <w:proofErr w:type="gramStart"/>
            <w:r>
              <w:rPr>
                <w:rFonts w:cs="Arial"/>
              </w:rPr>
              <w:t>unforeseen</w:t>
            </w:r>
            <w:proofErr w:type="gramEnd"/>
            <w:r>
              <w:rPr>
                <w:rFonts w:cs="Arial"/>
              </w:rPr>
              <w:t xml:space="preserve"> and erroneous protocol data</w:t>
            </w:r>
          </w:p>
        </w:tc>
        <w:tc>
          <w:tcPr>
            <w:tcW w:w="1767" w:type="dxa"/>
            <w:tcBorders>
              <w:top w:val="single" w:sz="4" w:space="0" w:color="auto"/>
              <w:bottom w:val="single" w:sz="4" w:space="0" w:color="auto"/>
            </w:tcBorders>
            <w:shd w:val="clear" w:color="auto" w:fill="FFFFFF"/>
          </w:tcPr>
          <w:p w14:paraId="06B7BAF0"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18B473A"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1C750" w14:textId="77777777" w:rsidR="000045E8" w:rsidRDefault="000045E8" w:rsidP="000045E8">
            <w:pPr>
              <w:rPr>
                <w:rFonts w:eastAsia="Batang" w:cs="Arial"/>
                <w:lang w:eastAsia="ko-KR"/>
              </w:rPr>
            </w:pPr>
            <w:r>
              <w:rPr>
                <w:rFonts w:eastAsia="Batang" w:cs="Arial"/>
                <w:lang w:eastAsia="ko-KR"/>
              </w:rPr>
              <w:t>Agreed</w:t>
            </w:r>
          </w:p>
          <w:p w14:paraId="53FD147A" w14:textId="15842666" w:rsidR="000045E8" w:rsidRDefault="000045E8" w:rsidP="000045E8">
            <w:pPr>
              <w:rPr>
                <w:ins w:id="611" w:author="Lena Chaponniere31" w:date="2023-11-14T09:26:00Z"/>
                <w:rFonts w:eastAsia="Batang" w:cs="Arial"/>
                <w:lang w:eastAsia="ko-KR"/>
              </w:rPr>
            </w:pPr>
            <w:ins w:id="612" w:author="Lena Chaponniere31" w:date="2023-11-14T09:26:00Z">
              <w:r>
                <w:rPr>
                  <w:rFonts w:eastAsia="Batang" w:cs="Arial"/>
                  <w:lang w:eastAsia="ko-KR"/>
                </w:rPr>
                <w:t>Revision of C1-239030</w:t>
              </w:r>
            </w:ins>
          </w:p>
          <w:p w14:paraId="67386531" w14:textId="5A49959A" w:rsidR="000045E8" w:rsidRDefault="000045E8" w:rsidP="000045E8">
            <w:pPr>
              <w:rPr>
                <w:rFonts w:eastAsia="Batang" w:cs="Arial"/>
                <w:lang w:eastAsia="ko-KR"/>
              </w:rPr>
            </w:pPr>
          </w:p>
        </w:tc>
      </w:tr>
      <w:tr w:rsidR="000045E8" w:rsidRPr="00D95972" w14:paraId="32E4D6F6" w14:textId="77777777" w:rsidTr="00AE5819">
        <w:tc>
          <w:tcPr>
            <w:tcW w:w="976" w:type="dxa"/>
            <w:tcBorders>
              <w:top w:val="nil"/>
              <w:left w:val="thinThickThinSmallGap" w:sz="24" w:space="0" w:color="auto"/>
              <w:bottom w:val="nil"/>
            </w:tcBorders>
            <w:shd w:val="clear" w:color="auto" w:fill="auto"/>
          </w:tcPr>
          <w:p w14:paraId="4D1B40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81820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6660F8" w14:textId="5165E5CB" w:rsidR="000045E8" w:rsidRDefault="000045E8" w:rsidP="000045E8">
            <w:hyperlink r:id="rId587" w:history="1">
              <w:r>
                <w:rPr>
                  <w:rStyle w:val="Hyperlink"/>
                </w:rPr>
                <w:t>C1-239373</w:t>
              </w:r>
            </w:hyperlink>
          </w:p>
        </w:tc>
        <w:tc>
          <w:tcPr>
            <w:tcW w:w="4191" w:type="dxa"/>
            <w:gridSpan w:val="3"/>
            <w:tcBorders>
              <w:top w:val="single" w:sz="4" w:space="0" w:color="auto"/>
              <w:bottom w:val="single" w:sz="4" w:space="0" w:color="auto"/>
            </w:tcBorders>
            <w:shd w:val="clear" w:color="auto" w:fill="FFFFFF"/>
          </w:tcPr>
          <w:p w14:paraId="3AA2F1CC" w14:textId="77777777" w:rsidR="000045E8" w:rsidRDefault="000045E8" w:rsidP="000045E8">
            <w:pPr>
              <w:rPr>
                <w:rFonts w:cs="Arial"/>
              </w:rPr>
            </w:pPr>
            <w:r>
              <w:rPr>
                <w:rFonts w:cs="Arial"/>
              </w:rPr>
              <w:t>Pseudo-CR on LCS-UP message transport in IPv4, IPv6 or IPv4v6 PDU session</w:t>
            </w:r>
          </w:p>
        </w:tc>
        <w:tc>
          <w:tcPr>
            <w:tcW w:w="1767" w:type="dxa"/>
            <w:tcBorders>
              <w:top w:val="single" w:sz="4" w:space="0" w:color="auto"/>
              <w:bottom w:val="single" w:sz="4" w:space="0" w:color="auto"/>
            </w:tcBorders>
            <w:shd w:val="clear" w:color="auto" w:fill="FFFFFF"/>
          </w:tcPr>
          <w:p w14:paraId="1822E193"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347C4D"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C1334" w14:textId="77777777" w:rsidR="000045E8" w:rsidRDefault="000045E8" w:rsidP="000045E8">
            <w:pPr>
              <w:rPr>
                <w:rFonts w:eastAsia="Batang" w:cs="Arial"/>
                <w:lang w:eastAsia="ko-KR"/>
              </w:rPr>
            </w:pPr>
            <w:r>
              <w:rPr>
                <w:rFonts w:eastAsia="Batang" w:cs="Arial"/>
                <w:lang w:eastAsia="ko-KR"/>
              </w:rPr>
              <w:t>Agreed</w:t>
            </w:r>
          </w:p>
          <w:p w14:paraId="6CFA4796" w14:textId="2B762CA9" w:rsidR="000045E8" w:rsidRDefault="000045E8" w:rsidP="000045E8">
            <w:pPr>
              <w:rPr>
                <w:ins w:id="613" w:author="Lena Chaponniere31" w:date="2023-11-16T08:05:00Z"/>
                <w:rFonts w:eastAsia="Batang" w:cs="Arial"/>
                <w:lang w:eastAsia="ko-KR"/>
              </w:rPr>
            </w:pPr>
            <w:ins w:id="614" w:author="Lena Chaponniere31" w:date="2023-11-16T08:05:00Z">
              <w:r>
                <w:rPr>
                  <w:rFonts w:eastAsia="Batang" w:cs="Arial"/>
                  <w:lang w:eastAsia="ko-KR"/>
                </w:rPr>
                <w:t>Revision of C1-239263</w:t>
              </w:r>
            </w:ins>
          </w:p>
          <w:p w14:paraId="33FD9597" w14:textId="22608C7C" w:rsidR="000045E8" w:rsidRDefault="000045E8" w:rsidP="000045E8">
            <w:pPr>
              <w:rPr>
                <w:ins w:id="615" w:author="Lena Chaponniere31" w:date="2023-11-16T08:05:00Z"/>
                <w:rFonts w:eastAsia="Batang" w:cs="Arial"/>
                <w:lang w:eastAsia="ko-KR"/>
              </w:rPr>
            </w:pPr>
            <w:ins w:id="616" w:author="Lena Chaponniere31" w:date="2023-11-16T08:05:00Z">
              <w:r>
                <w:rPr>
                  <w:rFonts w:eastAsia="Batang" w:cs="Arial"/>
                  <w:lang w:eastAsia="ko-KR"/>
                </w:rPr>
                <w:t>_________________________________________</w:t>
              </w:r>
            </w:ins>
          </w:p>
          <w:p w14:paraId="31915CC8" w14:textId="0AD1F701" w:rsidR="000045E8" w:rsidRDefault="000045E8" w:rsidP="000045E8">
            <w:pPr>
              <w:rPr>
                <w:ins w:id="617" w:author="Lena Chaponniere31" w:date="2023-11-14T09:23:00Z"/>
                <w:rFonts w:eastAsia="Batang" w:cs="Arial"/>
                <w:lang w:eastAsia="ko-KR"/>
              </w:rPr>
            </w:pPr>
            <w:ins w:id="618" w:author="Lena Chaponniere31" w:date="2023-11-14T09:23:00Z">
              <w:r>
                <w:rPr>
                  <w:rFonts w:eastAsia="Batang" w:cs="Arial"/>
                  <w:lang w:eastAsia="ko-KR"/>
                </w:rPr>
                <w:t>Revision of C1-239025</w:t>
              </w:r>
            </w:ins>
          </w:p>
          <w:p w14:paraId="30A13116" w14:textId="77777777" w:rsidR="000045E8" w:rsidRDefault="000045E8" w:rsidP="000045E8">
            <w:pPr>
              <w:rPr>
                <w:rFonts w:eastAsia="Batang" w:cs="Arial"/>
                <w:lang w:eastAsia="ko-KR"/>
              </w:rPr>
            </w:pPr>
          </w:p>
        </w:tc>
      </w:tr>
      <w:tr w:rsidR="000045E8" w:rsidRPr="00D95972" w14:paraId="1E1D162D" w14:textId="77777777" w:rsidTr="00322F51">
        <w:tc>
          <w:tcPr>
            <w:tcW w:w="976" w:type="dxa"/>
            <w:tcBorders>
              <w:top w:val="nil"/>
              <w:left w:val="thinThickThinSmallGap" w:sz="24" w:space="0" w:color="auto"/>
              <w:bottom w:val="nil"/>
            </w:tcBorders>
            <w:shd w:val="clear" w:color="auto" w:fill="auto"/>
          </w:tcPr>
          <w:p w14:paraId="23C32F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1F002E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FAC05D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5693CEF" w14:textId="480EA84A" w:rsidR="000045E8" w:rsidRDefault="000045E8" w:rsidP="000045E8">
            <w:pPr>
              <w:rPr>
                <w:rFonts w:cs="Arial"/>
              </w:rPr>
            </w:pPr>
            <w:r>
              <w:rPr>
                <w:rFonts w:cs="Arial"/>
              </w:rPr>
              <w:t>Transfer of information for LCS-UPP over CP</w:t>
            </w:r>
          </w:p>
        </w:tc>
        <w:tc>
          <w:tcPr>
            <w:tcW w:w="1767" w:type="dxa"/>
            <w:tcBorders>
              <w:top w:val="single" w:sz="4" w:space="0" w:color="auto"/>
              <w:bottom w:val="single" w:sz="4" w:space="0" w:color="auto"/>
            </w:tcBorders>
            <w:shd w:val="clear" w:color="auto" w:fill="FFFFFF"/>
          </w:tcPr>
          <w:p w14:paraId="7153744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9A02D9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00FE01" w14:textId="77777777" w:rsidR="000045E8" w:rsidRDefault="000045E8" w:rsidP="000045E8">
            <w:pPr>
              <w:rPr>
                <w:rFonts w:eastAsia="Batang" w:cs="Arial"/>
                <w:lang w:eastAsia="ko-KR"/>
              </w:rPr>
            </w:pPr>
          </w:p>
        </w:tc>
      </w:tr>
      <w:tr w:rsidR="000045E8" w:rsidRPr="00D95972" w14:paraId="5D20B100" w14:textId="77777777" w:rsidTr="00703A02">
        <w:tc>
          <w:tcPr>
            <w:tcW w:w="976" w:type="dxa"/>
            <w:tcBorders>
              <w:top w:val="nil"/>
              <w:left w:val="thinThickThinSmallGap" w:sz="24" w:space="0" w:color="auto"/>
              <w:bottom w:val="nil"/>
            </w:tcBorders>
            <w:shd w:val="clear" w:color="auto" w:fill="auto"/>
          </w:tcPr>
          <w:p w14:paraId="0A3575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F300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73495C" w14:textId="232DC629" w:rsidR="000045E8" w:rsidRDefault="000045E8" w:rsidP="000045E8">
            <w:hyperlink r:id="rId588" w:history="1">
              <w:r>
                <w:rPr>
                  <w:rStyle w:val="Hyperlink"/>
                </w:rPr>
                <w:t>C1-238890</w:t>
              </w:r>
            </w:hyperlink>
          </w:p>
        </w:tc>
        <w:tc>
          <w:tcPr>
            <w:tcW w:w="4191" w:type="dxa"/>
            <w:gridSpan w:val="3"/>
            <w:tcBorders>
              <w:top w:val="single" w:sz="4" w:space="0" w:color="auto"/>
              <w:bottom w:val="single" w:sz="4" w:space="0" w:color="auto"/>
            </w:tcBorders>
            <w:shd w:val="clear" w:color="auto" w:fill="FFFFFF"/>
          </w:tcPr>
          <w:p w14:paraId="29D23CCB" w14:textId="6C1F357A" w:rsidR="000045E8" w:rsidRDefault="000045E8" w:rsidP="000045E8">
            <w:pPr>
              <w:rPr>
                <w:rFonts w:cs="Arial"/>
              </w:rPr>
            </w:pPr>
            <w:r>
              <w:rPr>
                <w:rFonts w:cs="Arial"/>
              </w:rPr>
              <w:t>Remove EN about UPP</w:t>
            </w:r>
          </w:p>
        </w:tc>
        <w:tc>
          <w:tcPr>
            <w:tcW w:w="1767" w:type="dxa"/>
            <w:tcBorders>
              <w:top w:val="single" w:sz="4" w:space="0" w:color="auto"/>
              <w:bottom w:val="single" w:sz="4" w:space="0" w:color="auto"/>
            </w:tcBorders>
            <w:shd w:val="clear" w:color="auto" w:fill="FFFFFF"/>
          </w:tcPr>
          <w:p w14:paraId="01730095" w14:textId="04538422"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E9F686" w14:textId="1300B4BE" w:rsidR="000045E8" w:rsidRDefault="000045E8" w:rsidP="000045E8">
            <w:pPr>
              <w:rPr>
                <w:rFonts w:cs="Arial"/>
              </w:rPr>
            </w:pPr>
            <w:r>
              <w:rPr>
                <w:rFonts w:cs="Arial"/>
              </w:rPr>
              <w:t>CR 5897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2B646" w14:textId="77777777" w:rsidR="000045E8" w:rsidRDefault="000045E8" w:rsidP="000045E8">
            <w:pPr>
              <w:rPr>
                <w:rFonts w:eastAsia="Batang" w:cs="Arial"/>
                <w:lang w:eastAsia="ko-KR"/>
              </w:rPr>
            </w:pPr>
            <w:r>
              <w:rPr>
                <w:rFonts w:eastAsia="Batang" w:cs="Arial"/>
                <w:lang w:eastAsia="ko-KR"/>
              </w:rPr>
              <w:t xml:space="preserve">Merged into C1-239265 and its </w:t>
            </w:r>
            <w:proofErr w:type="gramStart"/>
            <w:r>
              <w:rPr>
                <w:rFonts w:eastAsia="Batang" w:cs="Arial"/>
                <w:lang w:eastAsia="ko-KR"/>
              </w:rPr>
              <w:t>revisions</w:t>
            </w:r>
            <w:proofErr w:type="gramEnd"/>
          </w:p>
          <w:p w14:paraId="31A33478" w14:textId="0AC46E93"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89" w:history="1">
              <w:r>
                <w:rPr>
                  <w:rStyle w:val="Hyperlink"/>
                  <w:rFonts w:eastAsia="Batang" w:cs="Arial"/>
                  <w:lang w:eastAsia="ko-KR"/>
                </w:rPr>
                <w:t>C1-238603</w:t>
              </w:r>
            </w:hyperlink>
          </w:p>
        </w:tc>
      </w:tr>
      <w:tr w:rsidR="000045E8" w:rsidRPr="00D95972" w14:paraId="1B0A61A5" w14:textId="77777777" w:rsidTr="00B96748">
        <w:tc>
          <w:tcPr>
            <w:tcW w:w="976" w:type="dxa"/>
            <w:tcBorders>
              <w:top w:val="nil"/>
              <w:left w:val="thinThickThinSmallGap" w:sz="24" w:space="0" w:color="auto"/>
              <w:bottom w:val="nil"/>
            </w:tcBorders>
            <w:shd w:val="clear" w:color="auto" w:fill="auto"/>
          </w:tcPr>
          <w:p w14:paraId="526858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1DA4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43FBE85" w14:textId="4B8C70EF" w:rsidR="000045E8" w:rsidRDefault="000045E8" w:rsidP="000045E8">
            <w:hyperlink r:id="rId590" w:history="1">
              <w:r>
                <w:rPr>
                  <w:rStyle w:val="Hyperlink"/>
                </w:rPr>
                <w:t>C1-239265</w:t>
              </w:r>
            </w:hyperlink>
          </w:p>
        </w:tc>
        <w:tc>
          <w:tcPr>
            <w:tcW w:w="4191" w:type="dxa"/>
            <w:gridSpan w:val="3"/>
            <w:tcBorders>
              <w:top w:val="single" w:sz="4" w:space="0" w:color="auto"/>
              <w:bottom w:val="single" w:sz="4" w:space="0" w:color="auto"/>
            </w:tcBorders>
            <w:shd w:val="clear" w:color="auto" w:fill="FFFFFF"/>
          </w:tcPr>
          <w:p w14:paraId="4C7CDEB7" w14:textId="77777777" w:rsidR="000045E8" w:rsidRDefault="000045E8" w:rsidP="000045E8">
            <w:pPr>
              <w:rPr>
                <w:rFonts w:cs="Arial"/>
              </w:rPr>
            </w:pPr>
            <w:r>
              <w:rPr>
                <w:rFonts w:cs="Arial"/>
              </w:rPr>
              <w:t>Clarification on UE capability supporting the user plane connection between UE and LCS client or AF</w:t>
            </w:r>
          </w:p>
        </w:tc>
        <w:tc>
          <w:tcPr>
            <w:tcW w:w="1767" w:type="dxa"/>
            <w:tcBorders>
              <w:top w:val="single" w:sz="4" w:space="0" w:color="auto"/>
              <w:bottom w:val="single" w:sz="4" w:space="0" w:color="auto"/>
            </w:tcBorders>
            <w:shd w:val="clear" w:color="auto" w:fill="FFFFFF"/>
          </w:tcPr>
          <w:p w14:paraId="6D78E99F"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2A75C1E" w14:textId="77777777" w:rsidR="000045E8" w:rsidRDefault="000045E8" w:rsidP="000045E8">
            <w:pPr>
              <w:rPr>
                <w:rFonts w:cs="Arial"/>
              </w:rPr>
            </w:pPr>
            <w:r>
              <w:rPr>
                <w:rFonts w:cs="Arial"/>
              </w:rPr>
              <w:t>CR 5850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A9B60" w14:textId="77777777" w:rsidR="000045E8" w:rsidRDefault="000045E8" w:rsidP="000045E8">
            <w:pPr>
              <w:rPr>
                <w:rFonts w:eastAsia="Batang" w:cs="Arial"/>
                <w:lang w:eastAsia="ko-KR"/>
              </w:rPr>
            </w:pPr>
            <w:r>
              <w:rPr>
                <w:rFonts w:eastAsia="Batang" w:cs="Arial"/>
                <w:lang w:eastAsia="ko-KR"/>
              </w:rPr>
              <w:t>Agreed</w:t>
            </w:r>
          </w:p>
          <w:p w14:paraId="077F6449" w14:textId="1209AB3A" w:rsidR="000045E8" w:rsidRDefault="000045E8" w:rsidP="000045E8">
            <w:pPr>
              <w:rPr>
                <w:ins w:id="619" w:author="Lena Chaponniere31" w:date="2023-11-14T09:30:00Z"/>
                <w:rFonts w:eastAsia="Batang" w:cs="Arial"/>
                <w:lang w:eastAsia="ko-KR"/>
              </w:rPr>
            </w:pPr>
            <w:ins w:id="620" w:author="Lena Chaponniere31" w:date="2023-11-14T09:30:00Z">
              <w:r>
                <w:rPr>
                  <w:rFonts w:eastAsia="Batang" w:cs="Arial"/>
                  <w:lang w:eastAsia="ko-KR"/>
                </w:rPr>
                <w:t>Revision of C1-238603</w:t>
              </w:r>
            </w:ins>
          </w:p>
          <w:p w14:paraId="381C27BE" w14:textId="2B2D64C3" w:rsidR="000045E8" w:rsidRDefault="000045E8" w:rsidP="000045E8">
            <w:pPr>
              <w:rPr>
                <w:ins w:id="621" w:author="Lena Chaponniere31" w:date="2023-11-14T09:30:00Z"/>
                <w:rFonts w:eastAsia="Batang" w:cs="Arial"/>
                <w:lang w:eastAsia="ko-KR"/>
              </w:rPr>
            </w:pPr>
            <w:ins w:id="622" w:author="Lena Chaponniere31" w:date="2023-11-14T09:30:00Z">
              <w:r>
                <w:rPr>
                  <w:rFonts w:eastAsia="Batang" w:cs="Arial"/>
                  <w:lang w:eastAsia="ko-KR"/>
                </w:rPr>
                <w:t>_________________________________________</w:t>
              </w:r>
            </w:ins>
          </w:p>
          <w:p w14:paraId="7985BF57" w14:textId="57E6461A"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91" w:history="1">
              <w:r>
                <w:rPr>
                  <w:rStyle w:val="Hyperlink"/>
                  <w:rFonts w:eastAsia="Batang" w:cs="Arial"/>
                  <w:lang w:eastAsia="ko-KR"/>
                </w:rPr>
                <w:t>C1-238890</w:t>
              </w:r>
            </w:hyperlink>
          </w:p>
        </w:tc>
      </w:tr>
      <w:tr w:rsidR="000045E8" w:rsidRPr="00D95972" w14:paraId="5B5A81AA" w14:textId="77777777" w:rsidTr="00B96748">
        <w:tc>
          <w:tcPr>
            <w:tcW w:w="976" w:type="dxa"/>
            <w:tcBorders>
              <w:top w:val="nil"/>
              <w:left w:val="thinThickThinSmallGap" w:sz="24" w:space="0" w:color="auto"/>
              <w:bottom w:val="nil"/>
            </w:tcBorders>
            <w:shd w:val="clear" w:color="auto" w:fill="auto"/>
          </w:tcPr>
          <w:p w14:paraId="35E1C12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BC02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BAF86C" w14:textId="14327379" w:rsidR="000045E8" w:rsidRDefault="000045E8" w:rsidP="000045E8">
            <w:hyperlink r:id="rId592" w:history="1">
              <w:r>
                <w:rPr>
                  <w:rStyle w:val="Hyperlink"/>
                </w:rPr>
                <w:t>C1-239652</w:t>
              </w:r>
            </w:hyperlink>
          </w:p>
        </w:tc>
        <w:tc>
          <w:tcPr>
            <w:tcW w:w="4191" w:type="dxa"/>
            <w:gridSpan w:val="3"/>
            <w:tcBorders>
              <w:top w:val="single" w:sz="4" w:space="0" w:color="auto"/>
              <w:bottom w:val="single" w:sz="4" w:space="0" w:color="auto"/>
            </w:tcBorders>
            <w:shd w:val="clear" w:color="auto" w:fill="FFFFFF"/>
          </w:tcPr>
          <w:p w14:paraId="1AD92439" w14:textId="77777777" w:rsidR="000045E8" w:rsidRDefault="000045E8" w:rsidP="000045E8">
            <w:pPr>
              <w:rPr>
                <w:rFonts w:cs="Arial"/>
              </w:rPr>
            </w:pPr>
            <w:r>
              <w:rPr>
                <w:rFonts w:cs="Arial"/>
              </w:rPr>
              <w:t>UPP-CMI container transport</w:t>
            </w:r>
          </w:p>
        </w:tc>
        <w:tc>
          <w:tcPr>
            <w:tcW w:w="1767" w:type="dxa"/>
            <w:tcBorders>
              <w:top w:val="single" w:sz="4" w:space="0" w:color="auto"/>
              <w:bottom w:val="single" w:sz="4" w:space="0" w:color="auto"/>
            </w:tcBorders>
            <w:shd w:val="clear" w:color="auto" w:fill="FFFFFF"/>
          </w:tcPr>
          <w:p w14:paraId="174F6225" w14:textId="77777777"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74EB33" w14:textId="77777777" w:rsidR="000045E8" w:rsidRDefault="000045E8" w:rsidP="000045E8">
            <w:pPr>
              <w:rPr>
                <w:rFonts w:cs="Arial"/>
              </w:rPr>
            </w:pPr>
            <w:r>
              <w:rPr>
                <w:rFonts w:cs="Arial"/>
              </w:rPr>
              <w:t>CR 5921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8C45D" w14:textId="77777777" w:rsidR="000045E8" w:rsidRDefault="000045E8" w:rsidP="000045E8">
            <w:pPr>
              <w:rPr>
                <w:rFonts w:eastAsia="Batang" w:cs="Arial"/>
                <w:lang w:eastAsia="ko-KR"/>
              </w:rPr>
            </w:pPr>
            <w:r>
              <w:rPr>
                <w:rFonts w:eastAsia="Batang" w:cs="Arial"/>
                <w:lang w:eastAsia="ko-KR"/>
              </w:rPr>
              <w:t>Agreed</w:t>
            </w:r>
          </w:p>
          <w:p w14:paraId="151E471A" w14:textId="7042C552" w:rsidR="000045E8" w:rsidRDefault="000045E8" w:rsidP="000045E8">
            <w:pPr>
              <w:rPr>
                <w:ins w:id="623" w:author="Lena Chaponniere31" w:date="2023-11-16T12:39:00Z"/>
                <w:rFonts w:eastAsia="Batang" w:cs="Arial"/>
                <w:lang w:eastAsia="ko-KR"/>
              </w:rPr>
            </w:pPr>
            <w:ins w:id="624" w:author="Lena Chaponniere31" w:date="2023-11-16T12:39:00Z">
              <w:r>
                <w:rPr>
                  <w:rFonts w:eastAsia="Batang" w:cs="Arial"/>
                  <w:lang w:eastAsia="ko-KR"/>
                </w:rPr>
                <w:t>Revision of C1-239266</w:t>
              </w:r>
            </w:ins>
          </w:p>
          <w:p w14:paraId="28161551" w14:textId="723C79EC" w:rsidR="000045E8" w:rsidRDefault="000045E8" w:rsidP="000045E8">
            <w:pPr>
              <w:rPr>
                <w:ins w:id="625" w:author="Lena Chaponniere31" w:date="2023-11-16T12:39:00Z"/>
                <w:rFonts w:eastAsia="Batang" w:cs="Arial"/>
                <w:lang w:eastAsia="ko-KR"/>
              </w:rPr>
            </w:pPr>
            <w:ins w:id="626" w:author="Lena Chaponniere31" w:date="2023-11-16T12:39:00Z">
              <w:r>
                <w:rPr>
                  <w:rFonts w:eastAsia="Batang" w:cs="Arial"/>
                  <w:lang w:eastAsia="ko-KR"/>
                </w:rPr>
                <w:t>_________________________________________</w:t>
              </w:r>
            </w:ins>
          </w:p>
          <w:p w14:paraId="2F6FE17D" w14:textId="20CE5EC3" w:rsidR="000045E8" w:rsidRDefault="000045E8" w:rsidP="000045E8">
            <w:pPr>
              <w:rPr>
                <w:ins w:id="627" w:author="Lena Chaponniere31" w:date="2023-11-14T09:38:00Z"/>
                <w:rFonts w:eastAsia="Batang" w:cs="Arial"/>
                <w:lang w:eastAsia="ko-KR"/>
              </w:rPr>
            </w:pPr>
            <w:ins w:id="628" w:author="Lena Chaponniere31" w:date="2023-11-14T09:38:00Z">
              <w:r>
                <w:rPr>
                  <w:rFonts w:eastAsia="Batang" w:cs="Arial"/>
                  <w:lang w:eastAsia="ko-KR"/>
                </w:rPr>
                <w:t>Revision of C1-239004</w:t>
              </w:r>
            </w:ins>
          </w:p>
          <w:p w14:paraId="722A49B4" w14:textId="77777777" w:rsidR="000045E8" w:rsidRDefault="000045E8" w:rsidP="000045E8">
            <w:pPr>
              <w:rPr>
                <w:rFonts w:eastAsia="Batang" w:cs="Arial"/>
                <w:lang w:eastAsia="ko-KR"/>
              </w:rPr>
            </w:pPr>
          </w:p>
        </w:tc>
      </w:tr>
      <w:tr w:rsidR="000045E8" w:rsidRPr="00D95972" w14:paraId="30D58716" w14:textId="77777777" w:rsidTr="002F6D33">
        <w:tc>
          <w:tcPr>
            <w:tcW w:w="976" w:type="dxa"/>
            <w:tcBorders>
              <w:top w:val="nil"/>
              <w:left w:val="thinThickThinSmallGap" w:sz="24" w:space="0" w:color="auto"/>
              <w:bottom w:val="nil"/>
            </w:tcBorders>
            <w:shd w:val="clear" w:color="auto" w:fill="auto"/>
          </w:tcPr>
          <w:p w14:paraId="1C9937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E4B18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C7C296B" w14:textId="516510A1" w:rsidR="000045E8" w:rsidRDefault="000045E8" w:rsidP="000045E8"/>
        </w:tc>
        <w:tc>
          <w:tcPr>
            <w:tcW w:w="4191" w:type="dxa"/>
            <w:gridSpan w:val="3"/>
            <w:tcBorders>
              <w:top w:val="single" w:sz="4" w:space="0" w:color="auto"/>
              <w:bottom w:val="single" w:sz="4" w:space="0" w:color="auto"/>
            </w:tcBorders>
            <w:shd w:val="clear" w:color="auto" w:fill="FFFFFF"/>
          </w:tcPr>
          <w:p w14:paraId="324DB461" w14:textId="64676715" w:rsidR="000045E8" w:rsidRDefault="000045E8" w:rsidP="000045E8">
            <w:pPr>
              <w:rPr>
                <w:rFonts w:cs="Arial"/>
              </w:rPr>
            </w:pPr>
            <w:r>
              <w:rPr>
                <w:rFonts w:cs="Arial"/>
              </w:rPr>
              <w:t>PRU</w:t>
            </w:r>
          </w:p>
        </w:tc>
        <w:tc>
          <w:tcPr>
            <w:tcW w:w="1767" w:type="dxa"/>
            <w:tcBorders>
              <w:top w:val="single" w:sz="4" w:space="0" w:color="auto"/>
              <w:bottom w:val="single" w:sz="4" w:space="0" w:color="auto"/>
            </w:tcBorders>
            <w:shd w:val="clear" w:color="auto" w:fill="FFFFFF"/>
          </w:tcPr>
          <w:p w14:paraId="6A0DC427" w14:textId="28FA3745"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D2B00FC" w14:textId="76229D52"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17DD7" w14:textId="77777777" w:rsidR="000045E8" w:rsidRDefault="000045E8" w:rsidP="000045E8">
            <w:pPr>
              <w:rPr>
                <w:rFonts w:eastAsia="Batang" w:cs="Arial"/>
                <w:lang w:eastAsia="ko-KR"/>
              </w:rPr>
            </w:pPr>
          </w:p>
        </w:tc>
      </w:tr>
      <w:tr w:rsidR="000045E8" w:rsidRPr="00D95972" w14:paraId="6E0B08AC" w14:textId="77777777" w:rsidTr="00B96748">
        <w:tc>
          <w:tcPr>
            <w:tcW w:w="976" w:type="dxa"/>
            <w:tcBorders>
              <w:top w:val="nil"/>
              <w:left w:val="thinThickThinSmallGap" w:sz="24" w:space="0" w:color="auto"/>
              <w:bottom w:val="nil"/>
            </w:tcBorders>
            <w:shd w:val="clear" w:color="auto" w:fill="auto"/>
          </w:tcPr>
          <w:p w14:paraId="2C0BA35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8565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9993125" w14:textId="15AF7299" w:rsidR="000045E8" w:rsidRDefault="000045E8" w:rsidP="000045E8">
            <w:hyperlink r:id="rId593" w:history="1">
              <w:r>
                <w:rPr>
                  <w:rStyle w:val="Hyperlink"/>
                </w:rPr>
                <w:t>C1-239268</w:t>
              </w:r>
            </w:hyperlink>
          </w:p>
        </w:tc>
        <w:tc>
          <w:tcPr>
            <w:tcW w:w="4191" w:type="dxa"/>
            <w:gridSpan w:val="3"/>
            <w:tcBorders>
              <w:top w:val="single" w:sz="4" w:space="0" w:color="auto"/>
              <w:bottom w:val="single" w:sz="4" w:space="0" w:color="auto"/>
            </w:tcBorders>
            <w:shd w:val="clear" w:color="auto" w:fill="FFFFFF"/>
          </w:tcPr>
          <w:p w14:paraId="04FF6037" w14:textId="77777777" w:rsidR="000045E8" w:rsidRDefault="000045E8" w:rsidP="000045E8">
            <w:pPr>
              <w:rPr>
                <w:rFonts w:cs="Arial"/>
              </w:rPr>
            </w:pPr>
            <w:r>
              <w:rPr>
                <w:rFonts w:cs="Arial"/>
              </w:rPr>
              <w:t>Payload container information IE related to PRU</w:t>
            </w:r>
          </w:p>
        </w:tc>
        <w:tc>
          <w:tcPr>
            <w:tcW w:w="1767" w:type="dxa"/>
            <w:tcBorders>
              <w:top w:val="single" w:sz="4" w:space="0" w:color="auto"/>
              <w:bottom w:val="single" w:sz="4" w:space="0" w:color="auto"/>
            </w:tcBorders>
            <w:shd w:val="clear" w:color="auto" w:fill="FFFFFF"/>
          </w:tcPr>
          <w:p w14:paraId="541AD68D"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4A5BE62" w14:textId="77777777" w:rsidR="000045E8" w:rsidRDefault="000045E8" w:rsidP="000045E8">
            <w:pPr>
              <w:rPr>
                <w:rFonts w:cs="Arial"/>
              </w:rPr>
            </w:pPr>
            <w:r>
              <w:rPr>
                <w:rFonts w:cs="Arial"/>
              </w:rPr>
              <w:t>CR 0054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D4CA2" w14:textId="77777777" w:rsidR="000045E8" w:rsidRDefault="000045E8" w:rsidP="000045E8">
            <w:pPr>
              <w:rPr>
                <w:rFonts w:eastAsia="Batang" w:cs="Arial"/>
                <w:lang w:eastAsia="ko-KR"/>
              </w:rPr>
            </w:pPr>
            <w:r>
              <w:rPr>
                <w:rFonts w:eastAsia="Batang" w:cs="Arial"/>
                <w:lang w:eastAsia="ko-KR"/>
              </w:rPr>
              <w:t>Agreed</w:t>
            </w:r>
          </w:p>
          <w:p w14:paraId="61DF52BF" w14:textId="77777777" w:rsidR="000045E8" w:rsidRDefault="000045E8" w:rsidP="000045E8">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WIC</w:t>
            </w:r>
            <w:proofErr w:type="gramEnd"/>
          </w:p>
          <w:p w14:paraId="62652231" w14:textId="59530B24" w:rsidR="000045E8" w:rsidRDefault="000045E8" w:rsidP="000045E8">
            <w:pPr>
              <w:rPr>
                <w:ins w:id="629" w:author="Lena Chaponniere31" w:date="2023-11-14T09:46:00Z"/>
                <w:rFonts w:eastAsia="Batang" w:cs="Arial"/>
                <w:lang w:eastAsia="ko-KR"/>
              </w:rPr>
            </w:pPr>
            <w:ins w:id="630" w:author="Lena Chaponniere31" w:date="2023-11-14T09:46:00Z">
              <w:r>
                <w:rPr>
                  <w:rFonts w:eastAsia="Batang" w:cs="Arial"/>
                  <w:lang w:eastAsia="ko-KR"/>
                </w:rPr>
                <w:t>Revision of C1-238907</w:t>
              </w:r>
            </w:ins>
          </w:p>
          <w:p w14:paraId="5D611A5F" w14:textId="713D9409" w:rsidR="000045E8" w:rsidRDefault="000045E8" w:rsidP="000045E8">
            <w:pPr>
              <w:rPr>
                <w:ins w:id="631" w:author="Lena Chaponniere31" w:date="2023-11-14T09:46:00Z"/>
                <w:rFonts w:eastAsia="Batang" w:cs="Arial"/>
                <w:lang w:eastAsia="ko-KR"/>
              </w:rPr>
            </w:pPr>
            <w:ins w:id="632" w:author="Lena Chaponniere31" w:date="2023-11-14T09:46:00Z">
              <w:r>
                <w:rPr>
                  <w:rFonts w:eastAsia="Batang" w:cs="Arial"/>
                  <w:lang w:eastAsia="ko-KR"/>
                </w:rPr>
                <w:t>_________________________________________</w:t>
              </w:r>
            </w:ins>
          </w:p>
          <w:p w14:paraId="0585834E" w14:textId="6C499189" w:rsidR="000045E8" w:rsidRDefault="000045E8" w:rsidP="000045E8">
            <w:pPr>
              <w:rPr>
                <w:rFonts w:eastAsia="Batang" w:cs="Arial"/>
                <w:lang w:eastAsia="ko-KR"/>
              </w:rPr>
            </w:pPr>
            <w:r>
              <w:rPr>
                <w:rFonts w:eastAsia="Batang" w:cs="Arial"/>
                <w:lang w:eastAsia="ko-KR"/>
              </w:rPr>
              <w:t>WIC spelled incorrectly</w:t>
            </w:r>
          </w:p>
        </w:tc>
      </w:tr>
      <w:tr w:rsidR="000045E8" w:rsidRPr="00D95972" w14:paraId="4654595C" w14:textId="77777777" w:rsidTr="00B96748">
        <w:tc>
          <w:tcPr>
            <w:tcW w:w="976" w:type="dxa"/>
            <w:tcBorders>
              <w:top w:val="nil"/>
              <w:left w:val="thinThickThinSmallGap" w:sz="24" w:space="0" w:color="auto"/>
              <w:bottom w:val="nil"/>
            </w:tcBorders>
            <w:shd w:val="clear" w:color="auto" w:fill="auto"/>
          </w:tcPr>
          <w:p w14:paraId="039DE4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474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208364" w14:textId="79ABBB20" w:rsidR="000045E8" w:rsidRDefault="000045E8" w:rsidP="000045E8">
            <w:hyperlink r:id="rId594" w:history="1">
              <w:r>
                <w:rPr>
                  <w:rStyle w:val="Hyperlink"/>
                </w:rPr>
                <w:t>C1-239654</w:t>
              </w:r>
            </w:hyperlink>
          </w:p>
        </w:tc>
        <w:tc>
          <w:tcPr>
            <w:tcW w:w="4191" w:type="dxa"/>
            <w:gridSpan w:val="3"/>
            <w:tcBorders>
              <w:top w:val="single" w:sz="4" w:space="0" w:color="auto"/>
              <w:bottom w:val="single" w:sz="4" w:space="0" w:color="auto"/>
            </w:tcBorders>
            <w:shd w:val="clear" w:color="auto" w:fill="FFFFFF"/>
          </w:tcPr>
          <w:p w14:paraId="725D884A" w14:textId="77777777" w:rsidR="000045E8" w:rsidRDefault="000045E8" w:rsidP="000045E8">
            <w:pPr>
              <w:rPr>
                <w:rFonts w:cs="Arial"/>
              </w:rPr>
            </w:pPr>
            <w:r>
              <w:rPr>
                <w:rFonts w:cs="Arial"/>
              </w:rPr>
              <w:t>PRU enhancement of UE-initiated NAS transport of messages accepted by the network</w:t>
            </w:r>
          </w:p>
        </w:tc>
        <w:tc>
          <w:tcPr>
            <w:tcW w:w="1767" w:type="dxa"/>
            <w:tcBorders>
              <w:top w:val="single" w:sz="4" w:space="0" w:color="auto"/>
              <w:bottom w:val="single" w:sz="4" w:space="0" w:color="auto"/>
            </w:tcBorders>
            <w:shd w:val="clear" w:color="auto" w:fill="FFFFFF"/>
          </w:tcPr>
          <w:p w14:paraId="09426D7B"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46EBF0E" w14:textId="77777777" w:rsidR="000045E8" w:rsidRDefault="000045E8" w:rsidP="000045E8">
            <w:pPr>
              <w:rPr>
                <w:rFonts w:cs="Arial"/>
              </w:rPr>
            </w:pPr>
            <w:r>
              <w:rPr>
                <w:rFonts w:cs="Arial"/>
              </w:rPr>
              <w:t>CR 5903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941EA" w14:textId="77777777" w:rsidR="000045E8" w:rsidRDefault="000045E8" w:rsidP="000045E8">
            <w:pPr>
              <w:rPr>
                <w:rFonts w:eastAsia="Batang" w:cs="Arial"/>
                <w:lang w:eastAsia="ko-KR"/>
              </w:rPr>
            </w:pPr>
            <w:r>
              <w:rPr>
                <w:rFonts w:eastAsia="Batang" w:cs="Arial"/>
                <w:lang w:eastAsia="ko-KR"/>
              </w:rPr>
              <w:t>Agreed</w:t>
            </w:r>
          </w:p>
          <w:p w14:paraId="2B954617" w14:textId="1BC3B5FC" w:rsidR="000045E8" w:rsidRDefault="000045E8" w:rsidP="000045E8">
            <w:pPr>
              <w:rPr>
                <w:ins w:id="633" w:author="Lena Chaponniere31" w:date="2023-11-16T12:52:00Z"/>
                <w:rFonts w:eastAsia="Batang" w:cs="Arial"/>
                <w:lang w:eastAsia="ko-KR"/>
              </w:rPr>
            </w:pPr>
            <w:ins w:id="634" w:author="Lena Chaponniere31" w:date="2023-11-16T12:52:00Z">
              <w:r>
                <w:rPr>
                  <w:rFonts w:eastAsia="Batang" w:cs="Arial"/>
                  <w:lang w:eastAsia="ko-KR"/>
                </w:rPr>
                <w:t>Revision of C1-239267</w:t>
              </w:r>
            </w:ins>
          </w:p>
          <w:p w14:paraId="7F7C0E1E" w14:textId="55369F97" w:rsidR="000045E8" w:rsidRDefault="000045E8" w:rsidP="000045E8">
            <w:pPr>
              <w:rPr>
                <w:ins w:id="635" w:author="Lena Chaponniere31" w:date="2023-11-16T12:52:00Z"/>
                <w:rFonts w:eastAsia="Batang" w:cs="Arial"/>
                <w:lang w:eastAsia="ko-KR"/>
              </w:rPr>
            </w:pPr>
            <w:ins w:id="636" w:author="Lena Chaponniere31" w:date="2023-11-16T12:52:00Z">
              <w:r>
                <w:rPr>
                  <w:rFonts w:eastAsia="Batang" w:cs="Arial"/>
                  <w:lang w:eastAsia="ko-KR"/>
                </w:rPr>
                <w:t>_________________________________________</w:t>
              </w:r>
            </w:ins>
          </w:p>
          <w:p w14:paraId="37A45ED8" w14:textId="7A78986A" w:rsidR="000045E8" w:rsidRDefault="000045E8" w:rsidP="000045E8">
            <w:pPr>
              <w:rPr>
                <w:ins w:id="637" w:author="Lena Chaponniere31" w:date="2023-11-14T09:45:00Z"/>
                <w:rFonts w:eastAsia="Batang" w:cs="Arial"/>
                <w:lang w:eastAsia="ko-KR"/>
              </w:rPr>
            </w:pPr>
            <w:ins w:id="638" w:author="Lena Chaponniere31" w:date="2023-11-14T09:45:00Z">
              <w:r>
                <w:rPr>
                  <w:rFonts w:eastAsia="Batang" w:cs="Arial"/>
                  <w:lang w:eastAsia="ko-KR"/>
                </w:rPr>
                <w:t>Revision of C1-238906</w:t>
              </w:r>
            </w:ins>
          </w:p>
          <w:p w14:paraId="37D74761" w14:textId="77777777" w:rsidR="000045E8" w:rsidRDefault="000045E8" w:rsidP="000045E8">
            <w:pPr>
              <w:rPr>
                <w:ins w:id="639" w:author="Lena Chaponniere31" w:date="2023-11-14T09:45:00Z"/>
                <w:rFonts w:eastAsia="Batang" w:cs="Arial"/>
                <w:lang w:eastAsia="ko-KR"/>
              </w:rPr>
            </w:pPr>
            <w:ins w:id="640" w:author="Lena Chaponniere31" w:date="2023-11-14T09:45:00Z">
              <w:r>
                <w:rPr>
                  <w:rFonts w:eastAsia="Batang" w:cs="Arial"/>
                  <w:lang w:eastAsia="ko-KR"/>
                </w:rPr>
                <w:t>_________________________________________</w:t>
              </w:r>
            </w:ins>
          </w:p>
          <w:p w14:paraId="58DA35F2" w14:textId="77777777" w:rsidR="000045E8" w:rsidRDefault="000045E8" w:rsidP="000045E8">
            <w:pPr>
              <w:rPr>
                <w:rFonts w:eastAsia="Batang" w:cs="Arial"/>
                <w:lang w:eastAsia="ko-KR"/>
              </w:rPr>
            </w:pPr>
            <w:r>
              <w:rPr>
                <w:rFonts w:eastAsia="Batang" w:cs="Arial"/>
                <w:lang w:eastAsia="ko-KR"/>
              </w:rPr>
              <w:t>WIC spelled incorrectly</w:t>
            </w:r>
          </w:p>
        </w:tc>
      </w:tr>
      <w:tr w:rsidR="000045E8" w:rsidRPr="00D95972" w14:paraId="31CAF21B" w14:textId="77777777" w:rsidTr="00D068FE">
        <w:tc>
          <w:tcPr>
            <w:tcW w:w="976" w:type="dxa"/>
            <w:tcBorders>
              <w:top w:val="nil"/>
              <w:left w:val="thinThickThinSmallGap" w:sz="24" w:space="0" w:color="auto"/>
              <w:bottom w:val="nil"/>
            </w:tcBorders>
            <w:shd w:val="clear" w:color="auto" w:fill="auto"/>
          </w:tcPr>
          <w:p w14:paraId="12FE5A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EF71F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F43A1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2648B80" w14:textId="3F97CDF0" w:rsidR="000045E8" w:rsidRDefault="000045E8" w:rsidP="000045E8">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648619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1D4277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A924B" w14:textId="77777777" w:rsidR="000045E8" w:rsidRDefault="000045E8" w:rsidP="000045E8">
            <w:pPr>
              <w:rPr>
                <w:rFonts w:eastAsia="Batang" w:cs="Arial"/>
                <w:lang w:eastAsia="ko-KR"/>
              </w:rPr>
            </w:pPr>
          </w:p>
        </w:tc>
      </w:tr>
      <w:tr w:rsidR="000045E8" w:rsidRPr="00D95972" w14:paraId="19221145" w14:textId="77777777" w:rsidTr="00D068FE">
        <w:tc>
          <w:tcPr>
            <w:tcW w:w="976" w:type="dxa"/>
            <w:tcBorders>
              <w:top w:val="nil"/>
              <w:left w:val="thinThickThinSmallGap" w:sz="24" w:space="0" w:color="auto"/>
              <w:bottom w:val="nil"/>
            </w:tcBorders>
            <w:shd w:val="clear" w:color="auto" w:fill="auto"/>
          </w:tcPr>
          <w:p w14:paraId="40CC9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B83A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A13DFE" w14:textId="48EBAB36" w:rsidR="000045E8" w:rsidRDefault="000045E8" w:rsidP="000045E8">
            <w:hyperlink r:id="rId595" w:history="1">
              <w:r>
                <w:rPr>
                  <w:rStyle w:val="Hyperlink"/>
                </w:rPr>
                <w:t>C1-238729</w:t>
              </w:r>
            </w:hyperlink>
          </w:p>
        </w:tc>
        <w:tc>
          <w:tcPr>
            <w:tcW w:w="4191" w:type="dxa"/>
            <w:gridSpan w:val="3"/>
            <w:tcBorders>
              <w:top w:val="single" w:sz="4" w:space="0" w:color="auto"/>
              <w:bottom w:val="single" w:sz="4" w:space="0" w:color="auto"/>
            </w:tcBorders>
            <w:shd w:val="clear" w:color="auto" w:fill="FFFFFF"/>
          </w:tcPr>
          <w:p w14:paraId="06D3FE96" w14:textId="73EBCBC1" w:rsidR="000045E8" w:rsidRDefault="000045E8" w:rsidP="000045E8">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FF"/>
          </w:tcPr>
          <w:p w14:paraId="0DDA74A5" w14:textId="37F49CDB"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B9A19B" w14:textId="3E324D35" w:rsidR="000045E8" w:rsidRDefault="000045E8" w:rsidP="000045E8">
            <w:pPr>
              <w:rPr>
                <w:rFonts w:cs="Arial"/>
              </w:rPr>
            </w:pPr>
            <w:r>
              <w:rPr>
                <w:rFonts w:cs="Arial"/>
              </w:rPr>
              <w:t>CR 0150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B09D9" w14:textId="77777777" w:rsidR="000045E8" w:rsidRDefault="000045E8" w:rsidP="000045E8">
            <w:pPr>
              <w:rPr>
                <w:rFonts w:eastAsia="Batang" w:cs="Arial"/>
                <w:lang w:eastAsia="ko-KR"/>
              </w:rPr>
            </w:pPr>
            <w:r>
              <w:rPr>
                <w:rFonts w:eastAsia="Batang" w:cs="Arial"/>
                <w:lang w:eastAsia="ko-KR"/>
              </w:rPr>
              <w:t>Agreed</w:t>
            </w:r>
          </w:p>
          <w:p w14:paraId="3C796B9C" w14:textId="17CBA73A" w:rsidR="000045E8" w:rsidRDefault="000045E8" w:rsidP="000045E8">
            <w:pPr>
              <w:rPr>
                <w:rFonts w:eastAsia="Batang" w:cs="Arial"/>
                <w:lang w:eastAsia="ko-KR"/>
              </w:rPr>
            </w:pPr>
          </w:p>
        </w:tc>
      </w:tr>
      <w:tr w:rsidR="000045E8" w:rsidRPr="00D95972" w14:paraId="6D4990D3" w14:textId="77777777" w:rsidTr="00411B72">
        <w:tc>
          <w:tcPr>
            <w:tcW w:w="976" w:type="dxa"/>
            <w:tcBorders>
              <w:top w:val="nil"/>
              <w:left w:val="thinThickThinSmallGap" w:sz="24" w:space="0" w:color="auto"/>
              <w:bottom w:val="nil"/>
            </w:tcBorders>
            <w:shd w:val="clear" w:color="auto" w:fill="auto"/>
          </w:tcPr>
          <w:p w14:paraId="3F24E7D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DFE0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8A8F956" w14:textId="40DE745E" w:rsidR="000045E8" w:rsidRDefault="000045E8" w:rsidP="000045E8">
            <w:hyperlink r:id="rId596" w:history="1">
              <w:r>
                <w:rPr>
                  <w:rStyle w:val="Hyperlink"/>
                </w:rPr>
                <w:t>C1-239026</w:t>
              </w:r>
            </w:hyperlink>
          </w:p>
        </w:tc>
        <w:tc>
          <w:tcPr>
            <w:tcW w:w="4191" w:type="dxa"/>
            <w:gridSpan w:val="3"/>
            <w:tcBorders>
              <w:top w:val="single" w:sz="4" w:space="0" w:color="auto"/>
              <w:bottom w:val="single" w:sz="4" w:space="0" w:color="auto"/>
            </w:tcBorders>
            <w:shd w:val="clear" w:color="auto" w:fill="FFFFFF"/>
          </w:tcPr>
          <w:p w14:paraId="05725F44" w14:textId="26878924" w:rsidR="000045E8" w:rsidRDefault="000045E8" w:rsidP="000045E8">
            <w:pPr>
              <w:rPr>
                <w:rFonts w:cs="Arial"/>
              </w:rPr>
            </w:pPr>
            <w:r>
              <w:rPr>
                <w:rFonts w:cs="Arial"/>
              </w:rPr>
              <w:t>Correction to reference</w:t>
            </w:r>
          </w:p>
        </w:tc>
        <w:tc>
          <w:tcPr>
            <w:tcW w:w="1767" w:type="dxa"/>
            <w:tcBorders>
              <w:top w:val="single" w:sz="4" w:space="0" w:color="auto"/>
              <w:bottom w:val="single" w:sz="4" w:space="0" w:color="auto"/>
            </w:tcBorders>
            <w:shd w:val="clear" w:color="auto" w:fill="FFFFFF"/>
          </w:tcPr>
          <w:p w14:paraId="0FBD7378" w14:textId="38A4E546"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72038C2C" w14:textId="28FC74F0" w:rsidR="000045E8" w:rsidRDefault="000045E8" w:rsidP="000045E8">
            <w:pPr>
              <w:rPr>
                <w:rFonts w:cs="Arial"/>
              </w:rPr>
            </w:pPr>
            <w:r>
              <w:rPr>
                <w:rFonts w:cs="Arial"/>
              </w:rPr>
              <w:t>CR 0056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1F7FC" w14:textId="77777777" w:rsidR="000045E8" w:rsidRDefault="000045E8" w:rsidP="000045E8">
            <w:pPr>
              <w:rPr>
                <w:rFonts w:eastAsia="Batang" w:cs="Arial"/>
                <w:lang w:eastAsia="ko-KR"/>
              </w:rPr>
            </w:pPr>
            <w:r>
              <w:rPr>
                <w:rFonts w:eastAsia="Batang" w:cs="Arial"/>
                <w:lang w:eastAsia="ko-KR"/>
              </w:rPr>
              <w:t>Agreed</w:t>
            </w:r>
          </w:p>
          <w:p w14:paraId="0D255C10" w14:textId="3CAC602A" w:rsidR="000045E8" w:rsidRDefault="000045E8" w:rsidP="000045E8">
            <w:pPr>
              <w:rPr>
                <w:rFonts w:eastAsia="Batang" w:cs="Arial"/>
                <w:lang w:eastAsia="ko-KR"/>
              </w:rPr>
            </w:pPr>
          </w:p>
        </w:tc>
      </w:tr>
      <w:tr w:rsidR="000045E8"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8EA8D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FEF694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EA61B8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57B3BB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3AE0F3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0045E8" w:rsidRDefault="000045E8" w:rsidP="000045E8">
            <w:pPr>
              <w:rPr>
                <w:rFonts w:eastAsia="Batang" w:cs="Arial"/>
                <w:lang w:eastAsia="ko-KR"/>
              </w:rPr>
            </w:pPr>
          </w:p>
        </w:tc>
      </w:tr>
      <w:tr w:rsidR="000045E8"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9AD07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33C908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580FAA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01BFB2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C7F135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045E8" w:rsidRDefault="000045E8" w:rsidP="000045E8">
            <w:pPr>
              <w:rPr>
                <w:rFonts w:eastAsia="Batang" w:cs="Arial"/>
                <w:lang w:eastAsia="ko-KR"/>
              </w:rPr>
            </w:pPr>
          </w:p>
        </w:tc>
      </w:tr>
      <w:tr w:rsidR="000045E8"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43C2C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3809F2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8672B8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8FDE45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F2E831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045E8" w:rsidRDefault="000045E8" w:rsidP="000045E8">
            <w:pPr>
              <w:rPr>
                <w:rFonts w:eastAsia="Batang" w:cs="Arial"/>
                <w:lang w:eastAsia="ko-KR"/>
              </w:rPr>
            </w:pPr>
          </w:p>
        </w:tc>
      </w:tr>
      <w:tr w:rsidR="000045E8"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045E8" w:rsidRPr="00D95972" w:rsidRDefault="000045E8" w:rsidP="000045E8">
            <w:pPr>
              <w:rPr>
                <w:rFonts w:cs="Arial"/>
              </w:rPr>
            </w:pPr>
            <w:r>
              <w:t xml:space="preserve">EDGEAPP_Ph2 </w:t>
            </w:r>
          </w:p>
        </w:tc>
        <w:tc>
          <w:tcPr>
            <w:tcW w:w="1088" w:type="dxa"/>
            <w:tcBorders>
              <w:top w:val="single" w:sz="4" w:space="0" w:color="auto"/>
              <w:bottom w:val="single" w:sz="4" w:space="0" w:color="auto"/>
            </w:tcBorders>
          </w:tcPr>
          <w:p w14:paraId="56495720"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6A03D3E" w14:textId="136072AD"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F343C03"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045E8" w:rsidRDefault="000045E8" w:rsidP="000045E8">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045E8" w:rsidRDefault="000045E8" w:rsidP="000045E8">
            <w:pPr>
              <w:rPr>
                <w:rFonts w:eastAsia="Batang" w:cs="Arial"/>
                <w:color w:val="000000"/>
                <w:lang w:eastAsia="ko-KR"/>
              </w:rPr>
            </w:pPr>
          </w:p>
          <w:p w14:paraId="2284ECE3" w14:textId="3B10885A" w:rsidR="000045E8" w:rsidRPr="00D95972" w:rsidRDefault="000045E8" w:rsidP="000045E8">
            <w:pPr>
              <w:rPr>
                <w:rFonts w:eastAsia="Batang" w:cs="Arial"/>
                <w:color w:val="000000"/>
                <w:lang w:eastAsia="ko-KR"/>
              </w:rPr>
            </w:pPr>
            <w:r>
              <w:rPr>
                <w:rFonts w:eastAsia="Batang" w:cs="Arial"/>
                <w:color w:val="000000"/>
                <w:lang w:eastAsia="ko-KR"/>
              </w:rPr>
              <w:lastRenderedPageBreak/>
              <w:t>No IMPACT on CT1</w:t>
            </w:r>
          </w:p>
          <w:p w14:paraId="1DC3CA33" w14:textId="77777777" w:rsidR="000045E8" w:rsidRPr="00D95972" w:rsidRDefault="000045E8" w:rsidP="000045E8">
            <w:pPr>
              <w:rPr>
                <w:rFonts w:eastAsia="Batang" w:cs="Arial"/>
                <w:lang w:eastAsia="ko-KR"/>
              </w:rPr>
            </w:pPr>
          </w:p>
        </w:tc>
      </w:tr>
      <w:tr w:rsidR="000045E8"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FF303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E8B592" w14:textId="6EC23383" w:rsidR="000045E8" w:rsidRDefault="000045E8" w:rsidP="000045E8">
            <w:hyperlink r:id="rId597" w:history="1">
              <w:r>
                <w:rPr>
                  <w:rStyle w:val="Hyperlink"/>
                </w:rPr>
                <w:t>C1-237275</w:t>
              </w:r>
            </w:hyperlink>
          </w:p>
        </w:tc>
        <w:tc>
          <w:tcPr>
            <w:tcW w:w="4191" w:type="dxa"/>
            <w:gridSpan w:val="3"/>
            <w:tcBorders>
              <w:top w:val="single" w:sz="4" w:space="0" w:color="auto"/>
              <w:bottom w:val="single" w:sz="4" w:space="0" w:color="auto"/>
            </w:tcBorders>
            <w:shd w:val="clear" w:color="auto" w:fill="26FA30"/>
          </w:tcPr>
          <w:p w14:paraId="008A7FDA" w14:textId="4EE47474" w:rsidR="000045E8" w:rsidRDefault="000045E8" w:rsidP="000045E8">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0045E8" w:rsidRDefault="000045E8" w:rsidP="000045E8">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0045E8" w:rsidRDefault="000045E8" w:rsidP="000045E8">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0045E8" w:rsidRDefault="000045E8" w:rsidP="000045E8">
            <w:pPr>
              <w:rPr>
                <w:rFonts w:eastAsia="Batang" w:cs="Arial"/>
                <w:lang w:eastAsia="ko-KR"/>
              </w:rPr>
            </w:pPr>
            <w:r>
              <w:rPr>
                <w:rFonts w:eastAsia="Batang" w:cs="Arial"/>
                <w:lang w:eastAsia="ko-KR"/>
              </w:rPr>
              <w:t>Agreed</w:t>
            </w:r>
          </w:p>
          <w:p w14:paraId="5EE91534" w14:textId="77777777" w:rsidR="000045E8" w:rsidRDefault="000045E8" w:rsidP="000045E8">
            <w:pPr>
              <w:rPr>
                <w:rFonts w:eastAsia="Batang" w:cs="Arial"/>
                <w:lang w:eastAsia="ko-KR"/>
              </w:rPr>
            </w:pPr>
          </w:p>
        </w:tc>
      </w:tr>
      <w:tr w:rsidR="000045E8"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5193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A82DF7D" w14:textId="1C8AF35A" w:rsidR="000045E8" w:rsidRDefault="000045E8" w:rsidP="000045E8">
            <w:hyperlink r:id="rId598" w:history="1">
              <w:r>
                <w:rPr>
                  <w:rStyle w:val="Hyperlink"/>
                </w:rPr>
                <w:t>C1-237276</w:t>
              </w:r>
            </w:hyperlink>
          </w:p>
        </w:tc>
        <w:tc>
          <w:tcPr>
            <w:tcW w:w="4191" w:type="dxa"/>
            <w:gridSpan w:val="3"/>
            <w:tcBorders>
              <w:top w:val="single" w:sz="4" w:space="0" w:color="auto"/>
              <w:bottom w:val="single" w:sz="4" w:space="0" w:color="auto"/>
            </w:tcBorders>
            <w:shd w:val="clear" w:color="auto" w:fill="26FA30"/>
          </w:tcPr>
          <w:p w14:paraId="09C4BE17" w14:textId="03C21D86" w:rsidR="000045E8" w:rsidRDefault="000045E8" w:rsidP="000045E8">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0045E8" w:rsidRDefault="000045E8" w:rsidP="000045E8">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0045E8" w:rsidRDefault="000045E8" w:rsidP="000045E8">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0045E8" w:rsidRDefault="000045E8" w:rsidP="000045E8">
            <w:pPr>
              <w:rPr>
                <w:rFonts w:eastAsia="Batang" w:cs="Arial"/>
                <w:lang w:eastAsia="ko-KR"/>
              </w:rPr>
            </w:pPr>
            <w:r>
              <w:rPr>
                <w:rFonts w:eastAsia="Batang" w:cs="Arial"/>
                <w:lang w:eastAsia="ko-KR"/>
              </w:rPr>
              <w:t>Agreed</w:t>
            </w:r>
          </w:p>
          <w:p w14:paraId="1C406B40" w14:textId="77777777" w:rsidR="000045E8" w:rsidRDefault="000045E8" w:rsidP="000045E8">
            <w:pPr>
              <w:rPr>
                <w:rFonts w:eastAsia="Batang" w:cs="Arial"/>
                <w:lang w:eastAsia="ko-KR"/>
              </w:rPr>
            </w:pPr>
          </w:p>
        </w:tc>
      </w:tr>
      <w:tr w:rsidR="000045E8"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7230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A93317" w14:textId="0495ADC8" w:rsidR="000045E8" w:rsidRDefault="000045E8" w:rsidP="000045E8">
            <w:hyperlink r:id="rId599" w:history="1">
              <w:r>
                <w:rPr>
                  <w:rStyle w:val="Hyperlink"/>
                </w:rPr>
                <w:t>C1-237296</w:t>
              </w:r>
            </w:hyperlink>
          </w:p>
        </w:tc>
        <w:tc>
          <w:tcPr>
            <w:tcW w:w="4191" w:type="dxa"/>
            <w:gridSpan w:val="3"/>
            <w:tcBorders>
              <w:top w:val="single" w:sz="4" w:space="0" w:color="auto"/>
              <w:bottom w:val="single" w:sz="4" w:space="0" w:color="auto"/>
            </w:tcBorders>
            <w:shd w:val="clear" w:color="auto" w:fill="26FA30"/>
          </w:tcPr>
          <w:p w14:paraId="2719DC30" w14:textId="261401EB" w:rsidR="000045E8" w:rsidRDefault="000045E8" w:rsidP="000045E8">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0045E8" w:rsidRDefault="000045E8" w:rsidP="000045E8">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0045E8" w:rsidRDefault="000045E8" w:rsidP="000045E8">
            <w:pPr>
              <w:rPr>
                <w:rFonts w:eastAsia="Batang" w:cs="Arial"/>
                <w:lang w:eastAsia="ko-KR"/>
              </w:rPr>
            </w:pPr>
            <w:r>
              <w:rPr>
                <w:rFonts w:eastAsia="Batang" w:cs="Arial"/>
                <w:lang w:eastAsia="ko-KR"/>
              </w:rPr>
              <w:t xml:space="preserve">Agreed      </w:t>
            </w:r>
          </w:p>
          <w:p w14:paraId="3CA903E9" w14:textId="77777777" w:rsidR="000045E8" w:rsidRDefault="000045E8" w:rsidP="000045E8">
            <w:pPr>
              <w:rPr>
                <w:rFonts w:eastAsia="Batang" w:cs="Arial"/>
                <w:lang w:eastAsia="ko-KR"/>
              </w:rPr>
            </w:pPr>
          </w:p>
        </w:tc>
      </w:tr>
      <w:tr w:rsidR="000045E8"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EE64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A07B55" w14:textId="31DDA4AF" w:rsidR="000045E8" w:rsidRDefault="000045E8" w:rsidP="000045E8">
            <w:hyperlink r:id="rId600" w:history="1">
              <w:r>
                <w:rPr>
                  <w:rStyle w:val="Hyperlink"/>
                </w:rPr>
                <w:t>C1-238104</w:t>
              </w:r>
            </w:hyperlink>
          </w:p>
        </w:tc>
        <w:tc>
          <w:tcPr>
            <w:tcW w:w="4191" w:type="dxa"/>
            <w:gridSpan w:val="3"/>
            <w:tcBorders>
              <w:top w:val="single" w:sz="4" w:space="0" w:color="auto"/>
              <w:bottom w:val="single" w:sz="4" w:space="0" w:color="auto"/>
            </w:tcBorders>
            <w:shd w:val="clear" w:color="auto" w:fill="26FA30"/>
          </w:tcPr>
          <w:p w14:paraId="3EA827E6" w14:textId="6C60751F" w:rsidR="000045E8" w:rsidRDefault="000045E8" w:rsidP="000045E8">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0045E8" w:rsidRDefault="000045E8" w:rsidP="000045E8">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D019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735F66" w14:textId="5662A2E2" w:rsidR="000045E8" w:rsidRDefault="000045E8" w:rsidP="000045E8">
            <w:hyperlink r:id="rId601" w:history="1">
              <w:r>
                <w:rPr>
                  <w:rStyle w:val="Hyperlink"/>
                </w:rPr>
                <w:t>C1-238105</w:t>
              </w:r>
            </w:hyperlink>
          </w:p>
        </w:tc>
        <w:tc>
          <w:tcPr>
            <w:tcW w:w="4191" w:type="dxa"/>
            <w:gridSpan w:val="3"/>
            <w:tcBorders>
              <w:top w:val="single" w:sz="4" w:space="0" w:color="auto"/>
              <w:bottom w:val="single" w:sz="4" w:space="0" w:color="auto"/>
            </w:tcBorders>
            <w:shd w:val="clear" w:color="auto" w:fill="26FA30"/>
          </w:tcPr>
          <w:p w14:paraId="621F8AD8" w14:textId="6973354C" w:rsidR="000045E8" w:rsidRDefault="000045E8" w:rsidP="000045E8">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0045E8" w:rsidRDefault="000045E8" w:rsidP="000045E8">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B1E0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0D3364A" w14:textId="77777777" w:rsidR="000045E8" w:rsidRDefault="000045E8" w:rsidP="000045E8">
            <w:r w:rsidRPr="00F54DCF">
              <w:t>C1-</w:t>
            </w:r>
          </w:p>
          <w:p w14:paraId="200CAB12" w14:textId="31D66F8E" w:rsidR="000045E8" w:rsidRDefault="000045E8" w:rsidP="000045E8">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0045E8" w:rsidRDefault="000045E8" w:rsidP="000045E8">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0045E8" w:rsidRDefault="000045E8" w:rsidP="000045E8">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B119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A3199A5" w14:textId="37DDEA8B" w:rsidR="000045E8" w:rsidRDefault="000045E8" w:rsidP="000045E8">
            <w:hyperlink r:id="rId602" w:history="1">
              <w:r>
                <w:rPr>
                  <w:rStyle w:val="Hyperlink"/>
                </w:rPr>
                <w:t>C1-238108</w:t>
              </w:r>
            </w:hyperlink>
          </w:p>
        </w:tc>
        <w:tc>
          <w:tcPr>
            <w:tcW w:w="4191" w:type="dxa"/>
            <w:gridSpan w:val="3"/>
            <w:tcBorders>
              <w:top w:val="single" w:sz="4" w:space="0" w:color="auto"/>
              <w:bottom w:val="single" w:sz="4" w:space="0" w:color="auto"/>
            </w:tcBorders>
            <w:shd w:val="clear" w:color="auto" w:fill="26FA30"/>
          </w:tcPr>
          <w:p w14:paraId="6BE02C73" w14:textId="665F3931" w:rsidR="000045E8" w:rsidRDefault="000045E8" w:rsidP="000045E8">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0045E8" w:rsidRDefault="000045E8" w:rsidP="000045E8">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D1C96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CD40A4E" w14:textId="0F7A0183" w:rsidR="000045E8" w:rsidRDefault="000045E8" w:rsidP="000045E8">
            <w:hyperlink r:id="rId603" w:history="1">
              <w:r>
                <w:rPr>
                  <w:rStyle w:val="Hyperlink"/>
                </w:rPr>
                <w:t>C1-238109</w:t>
              </w:r>
            </w:hyperlink>
          </w:p>
        </w:tc>
        <w:tc>
          <w:tcPr>
            <w:tcW w:w="4191" w:type="dxa"/>
            <w:gridSpan w:val="3"/>
            <w:tcBorders>
              <w:top w:val="single" w:sz="4" w:space="0" w:color="auto"/>
              <w:bottom w:val="single" w:sz="4" w:space="0" w:color="auto"/>
            </w:tcBorders>
            <w:shd w:val="clear" w:color="auto" w:fill="26FA30"/>
          </w:tcPr>
          <w:p w14:paraId="0D9C1566" w14:textId="0126973E" w:rsidR="000045E8" w:rsidRDefault="000045E8" w:rsidP="000045E8">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0045E8" w:rsidRDefault="000045E8" w:rsidP="000045E8">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84AE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1D070C" w14:textId="0322338F" w:rsidR="000045E8" w:rsidRDefault="000045E8" w:rsidP="000045E8">
            <w:hyperlink r:id="rId604" w:history="1">
              <w:r>
                <w:rPr>
                  <w:rStyle w:val="Hyperlink"/>
                </w:rPr>
                <w:t>C1-238110</w:t>
              </w:r>
            </w:hyperlink>
          </w:p>
        </w:tc>
        <w:tc>
          <w:tcPr>
            <w:tcW w:w="4191" w:type="dxa"/>
            <w:gridSpan w:val="3"/>
            <w:tcBorders>
              <w:top w:val="single" w:sz="4" w:space="0" w:color="auto"/>
              <w:bottom w:val="single" w:sz="4" w:space="0" w:color="auto"/>
            </w:tcBorders>
            <w:shd w:val="clear" w:color="auto" w:fill="26FA30"/>
          </w:tcPr>
          <w:p w14:paraId="0BA40345" w14:textId="35EBC4C7" w:rsidR="000045E8" w:rsidRDefault="000045E8" w:rsidP="000045E8">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26FA30"/>
          </w:tcPr>
          <w:p w14:paraId="2E1E327B" w14:textId="30E8D4AB" w:rsidR="000045E8" w:rsidRDefault="000045E8" w:rsidP="000045E8">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0045E8" w:rsidRDefault="000045E8" w:rsidP="000045E8">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7508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9CCD17B" w14:textId="3B3D9E2F" w:rsidR="000045E8" w:rsidRDefault="000045E8" w:rsidP="000045E8">
            <w:hyperlink r:id="rId605" w:history="1">
              <w:r>
                <w:rPr>
                  <w:rStyle w:val="Hyperlink"/>
                </w:rPr>
                <w:t>C1-238195</w:t>
              </w:r>
            </w:hyperlink>
          </w:p>
        </w:tc>
        <w:tc>
          <w:tcPr>
            <w:tcW w:w="4191" w:type="dxa"/>
            <w:gridSpan w:val="3"/>
            <w:tcBorders>
              <w:top w:val="single" w:sz="4" w:space="0" w:color="auto"/>
              <w:bottom w:val="single" w:sz="4" w:space="0" w:color="auto"/>
            </w:tcBorders>
            <w:shd w:val="clear" w:color="auto" w:fill="26FA30"/>
          </w:tcPr>
          <w:p w14:paraId="718D5584" w14:textId="153E3D3E" w:rsidR="000045E8" w:rsidRDefault="000045E8" w:rsidP="000045E8">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0045E8" w:rsidRDefault="000045E8" w:rsidP="000045E8">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7E9B86F5" w14:textId="77777777" w:rsidTr="00C15928">
        <w:tc>
          <w:tcPr>
            <w:tcW w:w="976" w:type="dxa"/>
            <w:tcBorders>
              <w:top w:val="nil"/>
              <w:left w:val="thinThickThinSmallGap" w:sz="24" w:space="0" w:color="auto"/>
              <w:bottom w:val="nil"/>
            </w:tcBorders>
            <w:shd w:val="clear" w:color="auto" w:fill="auto"/>
          </w:tcPr>
          <w:p w14:paraId="160CCD1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2430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55A231" w14:textId="4C53AB20" w:rsidR="000045E8" w:rsidRDefault="000045E8" w:rsidP="000045E8">
            <w:hyperlink r:id="rId606" w:history="1">
              <w:r>
                <w:rPr>
                  <w:rStyle w:val="Hyperlink"/>
                </w:rPr>
                <w:t>C1-237959</w:t>
              </w:r>
            </w:hyperlink>
          </w:p>
        </w:tc>
        <w:tc>
          <w:tcPr>
            <w:tcW w:w="4191" w:type="dxa"/>
            <w:gridSpan w:val="3"/>
            <w:tcBorders>
              <w:top w:val="single" w:sz="4" w:space="0" w:color="auto"/>
              <w:bottom w:val="single" w:sz="4" w:space="0" w:color="auto"/>
            </w:tcBorders>
            <w:shd w:val="clear" w:color="auto" w:fill="26FA30"/>
          </w:tcPr>
          <w:p w14:paraId="1F3C28B7" w14:textId="56A800D2" w:rsidR="000045E8" w:rsidRDefault="000045E8" w:rsidP="000045E8">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26FA30"/>
          </w:tcPr>
          <w:p w14:paraId="61F2B225" w14:textId="06346C82"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36A92217" w14:textId="24336024" w:rsidR="000045E8" w:rsidRDefault="000045E8" w:rsidP="000045E8">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862ECAE" w14:textId="77777777" w:rsidTr="000045E8">
        <w:tc>
          <w:tcPr>
            <w:tcW w:w="976" w:type="dxa"/>
            <w:tcBorders>
              <w:top w:val="nil"/>
              <w:left w:val="thinThickThinSmallGap" w:sz="24" w:space="0" w:color="auto"/>
              <w:bottom w:val="nil"/>
            </w:tcBorders>
            <w:shd w:val="clear" w:color="auto" w:fill="auto"/>
          </w:tcPr>
          <w:p w14:paraId="711EF4D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A3BE9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D27619" w14:textId="0843EF8E" w:rsidR="000045E8" w:rsidRDefault="000045E8" w:rsidP="000045E8">
            <w:hyperlink r:id="rId607" w:history="1">
              <w:r>
                <w:rPr>
                  <w:rStyle w:val="Hyperlink"/>
                </w:rPr>
                <w:t>C1-238787</w:t>
              </w:r>
            </w:hyperlink>
          </w:p>
        </w:tc>
        <w:tc>
          <w:tcPr>
            <w:tcW w:w="4191" w:type="dxa"/>
            <w:gridSpan w:val="3"/>
            <w:tcBorders>
              <w:top w:val="single" w:sz="4" w:space="0" w:color="auto"/>
              <w:bottom w:val="single" w:sz="4" w:space="0" w:color="auto"/>
            </w:tcBorders>
            <w:shd w:val="clear" w:color="auto" w:fill="auto"/>
          </w:tcPr>
          <w:p w14:paraId="1C098A7B" w14:textId="3149CDC3" w:rsidR="000045E8" w:rsidRDefault="000045E8" w:rsidP="000045E8">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35124BA7" w14:textId="77678E00"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19ED1DA3" w14:textId="5ABF7FDF"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F99812C" w14:textId="77777777" w:rsidR="000045E8" w:rsidRDefault="000045E8" w:rsidP="000045E8">
            <w:pPr>
              <w:rPr>
                <w:rFonts w:eastAsia="Batang" w:cs="Arial"/>
                <w:lang w:eastAsia="ko-KR"/>
              </w:rPr>
            </w:pPr>
            <w:r>
              <w:rPr>
                <w:rFonts w:eastAsia="Batang" w:cs="Arial"/>
                <w:lang w:eastAsia="ko-KR"/>
              </w:rPr>
              <w:t>Noted</w:t>
            </w:r>
          </w:p>
          <w:p w14:paraId="3896B322" w14:textId="3EFD7C28" w:rsidR="000045E8" w:rsidRDefault="000045E8" w:rsidP="000045E8">
            <w:pPr>
              <w:rPr>
                <w:rFonts w:eastAsia="Batang" w:cs="Arial"/>
                <w:lang w:eastAsia="ko-KR"/>
              </w:rPr>
            </w:pPr>
            <w:r>
              <w:rPr>
                <w:rFonts w:eastAsia="Batang" w:cs="Arial"/>
                <w:lang w:eastAsia="ko-KR"/>
              </w:rPr>
              <w:t>Revision of C1-237341</w:t>
            </w:r>
          </w:p>
        </w:tc>
      </w:tr>
      <w:tr w:rsidR="000045E8" w:rsidRPr="00D95972" w14:paraId="11705752" w14:textId="77777777" w:rsidTr="000045E8">
        <w:tc>
          <w:tcPr>
            <w:tcW w:w="976" w:type="dxa"/>
            <w:tcBorders>
              <w:top w:val="nil"/>
              <w:left w:val="thinThickThinSmallGap" w:sz="24" w:space="0" w:color="auto"/>
              <w:bottom w:val="nil"/>
            </w:tcBorders>
            <w:shd w:val="clear" w:color="auto" w:fill="auto"/>
          </w:tcPr>
          <w:p w14:paraId="0F6BD3C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6A86A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60DC88B" w14:textId="1D90D816" w:rsidR="000045E8" w:rsidRDefault="000045E8" w:rsidP="000045E8">
            <w:hyperlink r:id="rId608" w:history="1">
              <w:r>
                <w:rPr>
                  <w:rStyle w:val="Hyperlink"/>
                </w:rPr>
                <w:t>C1-238830</w:t>
              </w:r>
            </w:hyperlink>
          </w:p>
        </w:tc>
        <w:tc>
          <w:tcPr>
            <w:tcW w:w="4191" w:type="dxa"/>
            <w:gridSpan w:val="3"/>
            <w:tcBorders>
              <w:top w:val="single" w:sz="4" w:space="0" w:color="auto"/>
              <w:bottom w:val="single" w:sz="4" w:space="0" w:color="auto"/>
            </w:tcBorders>
            <w:shd w:val="clear" w:color="auto" w:fill="auto"/>
          </w:tcPr>
          <w:p w14:paraId="09D3645A" w14:textId="58BE7764" w:rsidR="000045E8" w:rsidRDefault="000045E8" w:rsidP="000045E8">
            <w:pPr>
              <w:rPr>
                <w:rFonts w:cs="Arial"/>
              </w:rPr>
            </w:pPr>
            <w:r>
              <w:rPr>
                <w:rFonts w:cs="Arial"/>
              </w:rPr>
              <w:t>Updating service continuity for the scenario of on-going ACR</w:t>
            </w:r>
          </w:p>
        </w:tc>
        <w:tc>
          <w:tcPr>
            <w:tcW w:w="1767" w:type="dxa"/>
            <w:tcBorders>
              <w:top w:val="single" w:sz="4" w:space="0" w:color="auto"/>
              <w:bottom w:val="single" w:sz="4" w:space="0" w:color="auto"/>
            </w:tcBorders>
            <w:shd w:val="clear" w:color="auto" w:fill="auto"/>
          </w:tcPr>
          <w:p w14:paraId="0DBD7AE2" w14:textId="1DF72866"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91FEDB2" w14:textId="2DD58834" w:rsidR="000045E8" w:rsidRDefault="000045E8" w:rsidP="000045E8">
            <w:pPr>
              <w:rPr>
                <w:rFonts w:cs="Arial"/>
              </w:rPr>
            </w:pPr>
            <w:r>
              <w:rPr>
                <w:rFonts w:cs="Arial"/>
              </w:rPr>
              <w:t>CR 0076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D700BD" w14:textId="77777777" w:rsidR="000045E8" w:rsidRDefault="000045E8" w:rsidP="000045E8">
            <w:pPr>
              <w:rPr>
                <w:rFonts w:eastAsia="Batang" w:cs="Arial"/>
                <w:lang w:eastAsia="ko-KR"/>
              </w:rPr>
            </w:pPr>
            <w:r>
              <w:rPr>
                <w:rFonts w:eastAsia="Batang" w:cs="Arial"/>
                <w:lang w:eastAsia="ko-KR"/>
              </w:rPr>
              <w:t>Postponed</w:t>
            </w:r>
          </w:p>
          <w:p w14:paraId="18EE84FB" w14:textId="1A44484D" w:rsidR="000045E8" w:rsidRDefault="000045E8" w:rsidP="000045E8">
            <w:pPr>
              <w:rPr>
                <w:rFonts w:eastAsia="Batang" w:cs="Arial"/>
                <w:lang w:eastAsia="ko-KR"/>
              </w:rPr>
            </w:pPr>
            <w:r>
              <w:rPr>
                <w:rFonts w:eastAsia="Batang" w:cs="Arial"/>
                <w:lang w:eastAsia="ko-KR"/>
              </w:rPr>
              <w:t>Presented already</w:t>
            </w:r>
          </w:p>
        </w:tc>
      </w:tr>
      <w:tr w:rsidR="000045E8" w:rsidRPr="00D95972" w14:paraId="0B4DE9AC" w14:textId="77777777" w:rsidTr="000045E8">
        <w:tc>
          <w:tcPr>
            <w:tcW w:w="976" w:type="dxa"/>
            <w:tcBorders>
              <w:top w:val="nil"/>
              <w:left w:val="thinThickThinSmallGap" w:sz="24" w:space="0" w:color="auto"/>
              <w:bottom w:val="nil"/>
            </w:tcBorders>
            <w:shd w:val="clear" w:color="auto" w:fill="auto"/>
          </w:tcPr>
          <w:p w14:paraId="35B4B18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0B7A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360029E" w14:textId="48966C57" w:rsidR="000045E8" w:rsidRDefault="000045E8" w:rsidP="000045E8">
            <w:hyperlink r:id="rId609" w:history="1">
              <w:r>
                <w:rPr>
                  <w:rStyle w:val="Hyperlink"/>
                </w:rPr>
                <w:t>C1-239148</w:t>
              </w:r>
            </w:hyperlink>
          </w:p>
        </w:tc>
        <w:tc>
          <w:tcPr>
            <w:tcW w:w="4191" w:type="dxa"/>
            <w:gridSpan w:val="3"/>
            <w:tcBorders>
              <w:top w:val="single" w:sz="4" w:space="0" w:color="auto"/>
              <w:bottom w:val="single" w:sz="4" w:space="0" w:color="auto"/>
            </w:tcBorders>
            <w:shd w:val="clear" w:color="auto" w:fill="auto"/>
          </w:tcPr>
          <w:p w14:paraId="155119AE" w14:textId="4DC7328D" w:rsidR="000045E8" w:rsidRDefault="000045E8" w:rsidP="000045E8">
            <w:pPr>
              <w:rPr>
                <w:rFonts w:cs="Arial"/>
              </w:rPr>
            </w:pPr>
            <w:r>
              <w:rPr>
                <w:rFonts w:cs="Arial"/>
              </w:rPr>
              <w:t>Replacing references to clause 6.1</w:t>
            </w:r>
          </w:p>
        </w:tc>
        <w:tc>
          <w:tcPr>
            <w:tcW w:w="1767" w:type="dxa"/>
            <w:tcBorders>
              <w:top w:val="single" w:sz="4" w:space="0" w:color="auto"/>
              <w:bottom w:val="single" w:sz="4" w:space="0" w:color="auto"/>
            </w:tcBorders>
            <w:shd w:val="clear" w:color="auto" w:fill="auto"/>
          </w:tcPr>
          <w:p w14:paraId="6352D71D" w14:textId="6DEB291B"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C13687F" w14:textId="7194E17F" w:rsidR="000045E8" w:rsidRDefault="000045E8" w:rsidP="000045E8">
            <w:pPr>
              <w:rPr>
                <w:rFonts w:cs="Arial"/>
              </w:rPr>
            </w:pPr>
            <w:r>
              <w:rPr>
                <w:rFonts w:cs="Arial"/>
              </w:rPr>
              <w:t>CR 0079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9BCC87" w14:textId="77777777" w:rsidR="000045E8" w:rsidRDefault="000045E8" w:rsidP="000045E8">
            <w:pPr>
              <w:rPr>
                <w:rFonts w:eastAsia="Batang" w:cs="Arial"/>
                <w:lang w:eastAsia="ko-KR"/>
              </w:rPr>
            </w:pPr>
            <w:r>
              <w:rPr>
                <w:rFonts w:eastAsia="Batang" w:cs="Arial"/>
                <w:lang w:eastAsia="ko-KR"/>
              </w:rPr>
              <w:t>Agreed</w:t>
            </w:r>
          </w:p>
          <w:p w14:paraId="0F9CBEBC" w14:textId="77777777" w:rsidR="000045E8" w:rsidRDefault="000045E8" w:rsidP="000045E8">
            <w:pPr>
              <w:rPr>
                <w:rFonts w:eastAsia="Batang" w:cs="Arial"/>
                <w:lang w:eastAsia="ko-KR"/>
              </w:rPr>
            </w:pPr>
          </w:p>
        </w:tc>
      </w:tr>
      <w:tr w:rsidR="000045E8" w:rsidRPr="00D95972" w14:paraId="2B068CC8" w14:textId="77777777" w:rsidTr="000045E8">
        <w:tc>
          <w:tcPr>
            <w:tcW w:w="976" w:type="dxa"/>
            <w:tcBorders>
              <w:top w:val="nil"/>
              <w:left w:val="thinThickThinSmallGap" w:sz="24" w:space="0" w:color="auto"/>
              <w:bottom w:val="nil"/>
            </w:tcBorders>
            <w:shd w:val="clear" w:color="auto" w:fill="auto"/>
          </w:tcPr>
          <w:p w14:paraId="1858BB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F241D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7929903" w14:textId="2F025FF0" w:rsidR="000045E8" w:rsidRDefault="000045E8" w:rsidP="000045E8">
            <w:hyperlink r:id="rId610" w:history="1">
              <w:r>
                <w:rPr>
                  <w:rStyle w:val="Hyperlink"/>
                </w:rPr>
                <w:t>C1-239149</w:t>
              </w:r>
            </w:hyperlink>
          </w:p>
        </w:tc>
        <w:tc>
          <w:tcPr>
            <w:tcW w:w="4191" w:type="dxa"/>
            <w:gridSpan w:val="3"/>
            <w:tcBorders>
              <w:top w:val="single" w:sz="4" w:space="0" w:color="auto"/>
              <w:bottom w:val="single" w:sz="4" w:space="0" w:color="auto"/>
            </w:tcBorders>
            <w:shd w:val="clear" w:color="auto" w:fill="auto"/>
          </w:tcPr>
          <w:p w14:paraId="5E04DFE7" w14:textId="09274EA3" w:rsidR="000045E8" w:rsidRDefault="000045E8" w:rsidP="000045E8">
            <w:pPr>
              <w:rPr>
                <w:rFonts w:cs="Arial"/>
              </w:rPr>
            </w:pPr>
            <w:proofErr w:type="spellStart"/>
            <w:r>
              <w:rPr>
                <w:rFonts w:cs="Arial"/>
              </w:rPr>
              <w:t>Eecs_ServiceProvisioning</w:t>
            </w:r>
            <w:proofErr w:type="spellEnd"/>
            <w:r>
              <w:rPr>
                <w:rFonts w:cs="Arial"/>
              </w:rPr>
              <w:t xml:space="preserve"> API: supported ACR scenarios</w:t>
            </w:r>
          </w:p>
        </w:tc>
        <w:tc>
          <w:tcPr>
            <w:tcW w:w="1767" w:type="dxa"/>
            <w:tcBorders>
              <w:top w:val="single" w:sz="4" w:space="0" w:color="auto"/>
              <w:bottom w:val="single" w:sz="4" w:space="0" w:color="auto"/>
            </w:tcBorders>
            <w:shd w:val="clear" w:color="auto" w:fill="auto"/>
          </w:tcPr>
          <w:p w14:paraId="7C0E9C9F" w14:textId="44006B87"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579B7BB1" w14:textId="5F29E93E" w:rsidR="000045E8" w:rsidRDefault="000045E8" w:rsidP="000045E8">
            <w:pPr>
              <w:rPr>
                <w:rFonts w:cs="Arial"/>
              </w:rPr>
            </w:pPr>
            <w:r>
              <w:rPr>
                <w:rFonts w:cs="Arial"/>
              </w:rPr>
              <w:t>CR 0080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5C923" w14:textId="77777777" w:rsidR="000045E8" w:rsidRDefault="000045E8" w:rsidP="000045E8">
            <w:pPr>
              <w:rPr>
                <w:rFonts w:eastAsia="Batang" w:cs="Arial"/>
                <w:lang w:eastAsia="ko-KR"/>
              </w:rPr>
            </w:pPr>
            <w:r>
              <w:rPr>
                <w:rFonts w:eastAsia="Batang" w:cs="Arial"/>
                <w:lang w:eastAsia="ko-KR"/>
              </w:rPr>
              <w:t>Agreed</w:t>
            </w:r>
          </w:p>
          <w:p w14:paraId="02E51FEE" w14:textId="77777777" w:rsidR="000045E8" w:rsidRDefault="000045E8" w:rsidP="000045E8">
            <w:pPr>
              <w:rPr>
                <w:rFonts w:eastAsia="Batang" w:cs="Arial"/>
                <w:lang w:eastAsia="ko-KR"/>
              </w:rPr>
            </w:pPr>
          </w:p>
        </w:tc>
      </w:tr>
      <w:tr w:rsidR="000045E8" w:rsidRPr="00D95972" w14:paraId="576F5F01" w14:textId="77777777" w:rsidTr="000045E8">
        <w:tc>
          <w:tcPr>
            <w:tcW w:w="976" w:type="dxa"/>
            <w:tcBorders>
              <w:top w:val="nil"/>
              <w:left w:val="thinThickThinSmallGap" w:sz="24" w:space="0" w:color="auto"/>
              <w:bottom w:val="nil"/>
            </w:tcBorders>
            <w:shd w:val="clear" w:color="auto" w:fill="auto"/>
          </w:tcPr>
          <w:p w14:paraId="1969F3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A0F3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B6163B" w14:textId="3B6226D8" w:rsidR="000045E8" w:rsidRDefault="000045E8" w:rsidP="000045E8">
            <w:hyperlink r:id="rId611" w:history="1">
              <w:r>
                <w:rPr>
                  <w:rStyle w:val="Hyperlink"/>
                </w:rPr>
                <w:t>C1-239150</w:t>
              </w:r>
            </w:hyperlink>
          </w:p>
        </w:tc>
        <w:tc>
          <w:tcPr>
            <w:tcW w:w="4191" w:type="dxa"/>
            <w:gridSpan w:val="3"/>
            <w:tcBorders>
              <w:top w:val="single" w:sz="4" w:space="0" w:color="auto"/>
              <w:bottom w:val="single" w:sz="4" w:space="0" w:color="auto"/>
            </w:tcBorders>
            <w:shd w:val="clear" w:color="auto" w:fill="auto"/>
          </w:tcPr>
          <w:p w14:paraId="297F9A98" w14:textId="3F791239" w:rsidR="000045E8" w:rsidRDefault="000045E8" w:rsidP="000045E8">
            <w:pPr>
              <w:rPr>
                <w:rFonts w:cs="Arial"/>
              </w:rPr>
            </w:pPr>
            <w:r>
              <w:rPr>
                <w:rFonts w:cs="Arial"/>
              </w:rPr>
              <w:t xml:space="preserve">Description of the </w:t>
            </w:r>
            <w:proofErr w:type="spellStart"/>
            <w:r>
              <w:rPr>
                <w:rFonts w:cs="Arial"/>
              </w:rPr>
              <w:t>expTime</w:t>
            </w:r>
            <w:proofErr w:type="spellEnd"/>
            <w:r>
              <w:rPr>
                <w:rFonts w:cs="Arial"/>
              </w:rPr>
              <w:t xml:space="preserve"> attribute</w:t>
            </w:r>
          </w:p>
        </w:tc>
        <w:tc>
          <w:tcPr>
            <w:tcW w:w="1767" w:type="dxa"/>
            <w:tcBorders>
              <w:top w:val="single" w:sz="4" w:space="0" w:color="auto"/>
              <w:bottom w:val="single" w:sz="4" w:space="0" w:color="auto"/>
            </w:tcBorders>
            <w:shd w:val="clear" w:color="auto" w:fill="auto"/>
          </w:tcPr>
          <w:p w14:paraId="1F5A85CC" w14:textId="22BCE1CF"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6ECBAF02" w14:textId="432F9884" w:rsidR="000045E8" w:rsidRDefault="000045E8" w:rsidP="000045E8">
            <w:pPr>
              <w:rPr>
                <w:rFonts w:cs="Arial"/>
              </w:rPr>
            </w:pPr>
            <w:r>
              <w:rPr>
                <w:rFonts w:cs="Arial"/>
              </w:rPr>
              <w:t>CR 0081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FAE363" w14:textId="77777777" w:rsidR="000045E8" w:rsidRDefault="000045E8" w:rsidP="000045E8">
            <w:pPr>
              <w:rPr>
                <w:rFonts w:eastAsia="Batang" w:cs="Arial"/>
                <w:lang w:eastAsia="ko-KR"/>
              </w:rPr>
            </w:pPr>
            <w:r>
              <w:rPr>
                <w:rFonts w:eastAsia="Batang" w:cs="Arial"/>
                <w:lang w:eastAsia="ko-KR"/>
              </w:rPr>
              <w:t>Agreed</w:t>
            </w:r>
          </w:p>
          <w:p w14:paraId="1705E002" w14:textId="091C0B89" w:rsidR="000045E8" w:rsidRDefault="000045E8" w:rsidP="000045E8">
            <w:pPr>
              <w:rPr>
                <w:rFonts w:eastAsia="Batang" w:cs="Arial"/>
                <w:lang w:eastAsia="ko-KR"/>
              </w:rPr>
            </w:pPr>
          </w:p>
        </w:tc>
      </w:tr>
      <w:tr w:rsidR="000045E8" w:rsidRPr="00D95972" w14:paraId="1B3CC59C" w14:textId="77777777" w:rsidTr="000045E8">
        <w:tc>
          <w:tcPr>
            <w:tcW w:w="976" w:type="dxa"/>
            <w:tcBorders>
              <w:top w:val="nil"/>
              <w:left w:val="thinThickThinSmallGap" w:sz="24" w:space="0" w:color="auto"/>
              <w:bottom w:val="nil"/>
            </w:tcBorders>
            <w:shd w:val="clear" w:color="auto" w:fill="auto"/>
          </w:tcPr>
          <w:p w14:paraId="4149185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37B53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0300998" w14:textId="1AF201DE" w:rsidR="000045E8" w:rsidRDefault="000045E8" w:rsidP="000045E8">
            <w:r w:rsidRPr="008C40EC">
              <w:t>C1-239415</w:t>
            </w:r>
          </w:p>
        </w:tc>
        <w:tc>
          <w:tcPr>
            <w:tcW w:w="4191" w:type="dxa"/>
            <w:gridSpan w:val="3"/>
            <w:tcBorders>
              <w:top w:val="single" w:sz="4" w:space="0" w:color="auto"/>
              <w:bottom w:val="single" w:sz="4" w:space="0" w:color="auto"/>
            </w:tcBorders>
            <w:shd w:val="clear" w:color="auto" w:fill="auto"/>
          </w:tcPr>
          <w:p w14:paraId="7DED0DC4" w14:textId="513E5E44" w:rsidR="000045E8" w:rsidRDefault="000045E8" w:rsidP="000045E8">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auto"/>
          </w:tcPr>
          <w:p w14:paraId="0A361AA8" w14:textId="60B32E84" w:rsidR="000045E8" w:rsidRDefault="000045E8" w:rsidP="000045E8">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8A95BA6" w14:textId="550C79A9" w:rsidR="000045E8" w:rsidRDefault="000045E8" w:rsidP="000045E8">
            <w:pPr>
              <w:rPr>
                <w:rFonts w:cs="Arial"/>
              </w:rPr>
            </w:pPr>
            <w:r>
              <w:rPr>
                <w:rFonts w:cs="Arial"/>
              </w:rPr>
              <w:t>CR 0070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41DF6" w14:textId="77777777" w:rsidR="000045E8" w:rsidRDefault="000045E8" w:rsidP="000045E8">
            <w:pPr>
              <w:rPr>
                <w:rFonts w:eastAsia="Batang" w:cs="Arial"/>
                <w:lang w:eastAsia="ko-KR"/>
              </w:rPr>
            </w:pPr>
            <w:r>
              <w:rPr>
                <w:rFonts w:eastAsia="Batang" w:cs="Arial"/>
                <w:lang w:eastAsia="ko-KR"/>
              </w:rPr>
              <w:t>Postponed</w:t>
            </w:r>
          </w:p>
          <w:p w14:paraId="651E50D7" w14:textId="77777777" w:rsidR="000045E8" w:rsidRDefault="000045E8" w:rsidP="000045E8">
            <w:pPr>
              <w:rPr>
                <w:ins w:id="641" w:author="Behrouz6" w:date="2023-11-14T08:11:00Z"/>
                <w:rFonts w:eastAsia="Batang" w:cs="Arial"/>
                <w:lang w:eastAsia="ko-KR"/>
              </w:rPr>
            </w:pPr>
            <w:ins w:id="642" w:author="Behrouz6" w:date="2023-11-14T08:11:00Z">
              <w:r>
                <w:rPr>
                  <w:rFonts w:eastAsia="Batang" w:cs="Arial"/>
                  <w:lang w:eastAsia="ko-KR"/>
                </w:rPr>
                <w:t>Revision of C1-238750</w:t>
              </w:r>
            </w:ins>
          </w:p>
          <w:p w14:paraId="742DC71E" w14:textId="77777777" w:rsidR="000045E8" w:rsidRDefault="000045E8" w:rsidP="000045E8">
            <w:pPr>
              <w:rPr>
                <w:rFonts w:eastAsia="Batang" w:cs="Arial"/>
                <w:lang w:eastAsia="ko-KR"/>
              </w:rPr>
            </w:pPr>
          </w:p>
        </w:tc>
      </w:tr>
      <w:tr w:rsidR="000045E8" w:rsidRPr="00D95972" w14:paraId="755FAFBF" w14:textId="77777777" w:rsidTr="000045E8">
        <w:tc>
          <w:tcPr>
            <w:tcW w:w="976" w:type="dxa"/>
            <w:tcBorders>
              <w:top w:val="nil"/>
              <w:left w:val="thinThickThinSmallGap" w:sz="24" w:space="0" w:color="auto"/>
              <w:bottom w:val="nil"/>
            </w:tcBorders>
            <w:shd w:val="clear" w:color="auto" w:fill="auto"/>
          </w:tcPr>
          <w:p w14:paraId="525F5A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0F74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EFA0346" w14:textId="57102637" w:rsidR="000045E8" w:rsidRDefault="000045E8" w:rsidP="000045E8">
            <w:r w:rsidRPr="007F1109">
              <w:t>C1-239418</w:t>
            </w:r>
          </w:p>
        </w:tc>
        <w:tc>
          <w:tcPr>
            <w:tcW w:w="4191" w:type="dxa"/>
            <w:gridSpan w:val="3"/>
            <w:tcBorders>
              <w:top w:val="single" w:sz="4" w:space="0" w:color="auto"/>
              <w:bottom w:val="single" w:sz="4" w:space="0" w:color="auto"/>
            </w:tcBorders>
            <w:shd w:val="clear" w:color="auto" w:fill="auto"/>
          </w:tcPr>
          <w:p w14:paraId="585C9CDF" w14:textId="2196EB37" w:rsidR="000045E8" w:rsidRDefault="000045E8" w:rsidP="000045E8">
            <w:pPr>
              <w:rPr>
                <w:rFonts w:cs="Arial"/>
              </w:rPr>
            </w:pPr>
            <w:r>
              <w:rPr>
                <w:rFonts w:cs="Arial"/>
              </w:rPr>
              <w:t>Sharing EEC triggers in Notification procedures</w:t>
            </w:r>
          </w:p>
        </w:tc>
        <w:tc>
          <w:tcPr>
            <w:tcW w:w="1767" w:type="dxa"/>
            <w:tcBorders>
              <w:top w:val="single" w:sz="4" w:space="0" w:color="auto"/>
              <w:bottom w:val="single" w:sz="4" w:space="0" w:color="auto"/>
            </w:tcBorders>
            <w:shd w:val="clear" w:color="auto" w:fill="auto"/>
          </w:tcPr>
          <w:p w14:paraId="73FB0E5F" w14:textId="35CA71A6"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6339EB" w14:textId="3276D0E3" w:rsidR="000045E8" w:rsidRDefault="000045E8" w:rsidP="000045E8">
            <w:pPr>
              <w:rPr>
                <w:rFonts w:cs="Arial"/>
              </w:rPr>
            </w:pPr>
            <w:r>
              <w:rPr>
                <w:rFonts w:cs="Arial"/>
              </w:rPr>
              <w:t>CR 0073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8574E" w14:textId="77777777" w:rsidR="000045E8" w:rsidRDefault="000045E8" w:rsidP="000045E8">
            <w:pPr>
              <w:rPr>
                <w:rFonts w:eastAsia="Batang" w:cs="Arial"/>
                <w:lang w:eastAsia="ko-KR"/>
              </w:rPr>
            </w:pPr>
            <w:r>
              <w:rPr>
                <w:rFonts w:eastAsia="Batang" w:cs="Arial"/>
                <w:lang w:eastAsia="ko-KR"/>
              </w:rPr>
              <w:t>Agreed</w:t>
            </w:r>
          </w:p>
          <w:p w14:paraId="7379FFB5" w14:textId="77777777" w:rsidR="000045E8" w:rsidRDefault="000045E8" w:rsidP="000045E8">
            <w:pPr>
              <w:rPr>
                <w:ins w:id="643" w:author="Behrouz6" w:date="2023-11-14T08:29:00Z"/>
                <w:rFonts w:eastAsia="Batang" w:cs="Arial"/>
                <w:lang w:eastAsia="ko-KR"/>
              </w:rPr>
            </w:pPr>
            <w:ins w:id="644" w:author="Behrouz6" w:date="2023-11-14T08:29:00Z">
              <w:r>
                <w:rPr>
                  <w:rFonts w:eastAsia="Batang" w:cs="Arial"/>
                  <w:lang w:eastAsia="ko-KR"/>
                </w:rPr>
                <w:t>Revision of C1-238756</w:t>
              </w:r>
            </w:ins>
          </w:p>
          <w:p w14:paraId="56B192F5" w14:textId="77777777" w:rsidR="000045E8" w:rsidRDefault="000045E8" w:rsidP="000045E8">
            <w:pPr>
              <w:rPr>
                <w:rFonts w:eastAsia="Batang" w:cs="Arial"/>
                <w:lang w:eastAsia="ko-KR"/>
              </w:rPr>
            </w:pPr>
          </w:p>
        </w:tc>
      </w:tr>
      <w:tr w:rsidR="000045E8" w:rsidRPr="00D95972" w14:paraId="367B802A" w14:textId="77777777" w:rsidTr="000045E8">
        <w:tc>
          <w:tcPr>
            <w:tcW w:w="976" w:type="dxa"/>
            <w:tcBorders>
              <w:top w:val="nil"/>
              <w:left w:val="thinThickThinSmallGap" w:sz="24" w:space="0" w:color="auto"/>
              <w:bottom w:val="nil"/>
            </w:tcBorders>
            <w:shd w:val="clear" w:color="auto" w:fill="auto"/>
          </w:tcPr>
          <w:p w14:paraId="2604889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F9A8B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02CAE288" w14:textId="2A53C1AF" w:rsidR="000045E8" w:rsidRDefault="000045E8" w:rsidP="000045E8">
            <w:r w:rsidRPr="0075147B">
              <w:t>C1-239419</w:t>
            </w:r>
          </w:p>
        </w:tc>
        <w:tc>
          <w:tcPr>
            <w:tcW w:w="4191" w:type="dxa"/>
            <w:gridSpan w:val="3"/>
            <w:tcBorders>
              <w:top w:val="single" w:sz="4" w:space="0" w:color="auto"/>
              <w:bottom w:val="single" w:sz="4" w:space="0" w:color="auto"/>
            </w:tcBorders>
            <w:shd w:val="clear" w:color="auto" w:fill="FFFF00"/>
          </w:tcPr>
          <w:p w14:paraId="3C6131A8" w14:textId="6A3A2506" w:rsidR="000045E8" w:rsidRDefault="000045E8" w:rsidP="000045E8">
            <w:pPr>
              <w:rPr>
                <w:rFonts w:cs="Arial"/>
              </w:rPr>
            </w:pPr>
            <w:r>
              <w:rPr>
                <w:rFonts w:cs="Arial"/>
              </w:rPr>
              <w:t>Common EAS enhancements in ECS Service Provisioning and EAS Discovery procedures</w:t>
            </w:r>
          </w:p>
        </w:tc>
        <w:tc>
          <w:tcPr>
            <w:tcW w:w="1767" w:type="dxa"/>
            <w:tcBorders>
              <w:top w:val="single" w:sz="4" w:space="0" w:color="auto"/>
              <w:bottom w:val="single" w:sz="4" w:space="0" w:color="auto"/>
            </w:tcBorders>
            <w:shd w:val="clear" w:color="auto" w:fill="FFFF00"/>
          </w:tcPr>
          <w:p w14:paraId="77BAC0FD" w14:textId="53AB37D6"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8A9B47" w14:textId="6A89F2B8" w:rsidR="000045E8" w:rsidRDefault="000045E8" w:rsidP="000045E8">
            <w:pPr>
              <w:rPr>
                <w:rFonts w:cs="Arial"/>
              </w:rPr>
            </w:pPr>
            <w:r>
              <w:rPr>
                <w:rFonts w:cs="Arial"/>
              </w:rPr>
              <w:t>CR 0074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0538D" w14:textId="5141A20A" w:rsidR="001779ED" w:rsidRDefault="001779ED" w:rsidP="000045E8">
            <w:pPr>
              <w:rPr>
                <w:rFonts w:eastAsia="Batang" w:cs="Arial"/>
                <w:lang w:eastAsia="ko-KR"/>
              </w:rPr>
            </w:pPr>
            <w:r>
              <w:rPr>
                <w:rFonts w:eastAsia="Batang" w:cs="Arial"/>
                <w:lang w:eastAsia="ko-KR"/>
              </w:rPr>
              <w:t>Update folder?</w:t>
            </w:r>
          </w:p>
          <w:p w14:paraId="49315EDA" w14:textId="7DD01346" w:rsidR="000045E8" w:rsidRDefault="000045E8" w:rsidP="000045E8">
            <w:pPr>
              <w:rPr>
                <w:ins w:id="645" w:author="Behrouz6" w:date="2023-11-14T08:39:00Z"/>
                <w:rFonts w:eastAsia="Batang" w:cs="Arial"/>
                <w:lang w:eastAsia="ko-KR"/>
              </w:rPr>
            </w:pPr>
            <w:ins w:id="646" w:author="Behrouz6" w:date="2023-11-14T08:39:00Z">
              <w:r>
                <w:rPr>
                  <w:rFonts w:eastAsia="Batang" w:cs="Arial"/>
                  <w:lang w:eastAsia="ko-KR"/>
                </w:rPr>
                <w:t>Revision of C1-238788</w:t>
              </w:r>
            </w:ins>
          </w:p>
          <w:p w14:paraId="2A73C5E4" w14:textId="12BA3272" w:rsidR="000045E8" w:rsidRDefault="000045E8" w:rsidP="000045E8">
            <w:pPr>
              <w:rPr>
                <w:rFonts w:eastAsia="Batang" w:cs="Arial"/>
                <w:lang w:eastAsia="ko-KR"/>
              </w:rPr>
            </w:pPr>
          </w:p>
        </w:tc>
      </w:tr>
      <w:tr w:rsidR="000045E8" w:rsidRPr="00D95972" w14:paraId="644AEBED" w14:textId="77777777" w:rsidTr="000045E8">
        <w:tc>
          <w:tcPr>
            <w:tcW w:w="976" w:type="dxa"/>
            <w:tcBorders>
              <w:top w:val="nil"/>
              <w:left w:val="thinThickThinSmallGap" w:sz="24" w:space="0" w:color="auto"/>
              <w:bottom w:val="nil"/>
            </w:tcBorders>
            <w:shd w:val="clear" w:color="auto" w:fill="auto"/>
          </w:tcPr>
          <w:p w14:paraId="7406BC8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7A6D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10CDF3A5" w14:textId="3283996C" w:rsidR="000045E8" w:rsidRDefault="00183F12" w:rsidP="000045E8">
            <w:hyperlink r:id="rId612" w:history="1">
              <w:r w:rsidR="000045E8" w:rsidRPr="00183F12">
                <w:rPr>
                  <w:rStyle w:val="Hyperlink"/>
                </w:rPr>
                <w:t>C1-239420</w:t>
              </w:r>
            </w:hyperlink>
          </w:p>
        </w:tc>
        <w:tc>
          <w:tcPr>
            <w:tcW w:w="4191" w:type="dxa"/>
            <w:gridSpan w:val="3"/>
            <w:tcBorders>
              <w:top w:val="single" w:sz="4" w:space="0" w:color="auto"/>
              <w:bottom w:val="single" w:sz="4" w:space="0" w:color="auto"/>
            </w:tcBorders>
            <w:shd w:val="clear" w:color="auto" w:fill="FFFF00"/>
          </w:tcPr>
          <w:p w14:paraId="4808AF19" w14:textId="461CE55C" w:rsidR="000045E8" w:rsidRDefault="000045E8" w:rsidP="000045E8">
            <w:pPr>
              <w:rPr>
                <w:rFonts w:cs="Arial"/>
              </w:rPr>
            </w:pPr>
            <w:r>
              <w:rPr>
                <w:rFonts w:cs="Arial"/>
              </w:rPr>
              <w:t>EAS instantiation alignment in EAS Discovery procedure</w:t>
            </w:r>
          </w:p>
        </w:tc>
        <w:tc>
          <w:tcPr>
            <w:tcW w:w="1767" w:type="dxa"/>
            <w:tcBorders>
              <w:top w:val="single" w:sz="4" w:space="0" w:color="auto"/>
              <w:bottom w:val="single" w:sz="4" w:space="0" w:color="auto"/>
            </w:tcBorders>
            <w:shd w:val="clear" w:color="auto" w:fill="FFFF00"/>
          </w:tcPr>
          <w:p w14:paraId="103227BA" w14:textId="5D97CB1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2AD5A5" w14:textId="23582FCB" w:rsidR="000045E8" w:rsidRDefault="000045E8" w:rsidP="000045E8">
            <w:pPr>
              <w:rPr>
                <w:rFonts w:cs="Arial"/>
              </w:rPr>
            </w:pPr>
            <w:r>
              <w:rPr>
                <w:rFonts w:cs="Arial"/>
              </w:rPr>
              <w:t>CR 0075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E35D2" w14:textId="77777777" w:rsidR="000045E8" w:rsidRDefault="000045E8" w:rsidP="000045E8">
            <w:pPr>
              <w:rPr>
                <w:ins w:id="647" w:author="Behrouz6" w:date="2023-11-14T08:44:00Z"/>
                <w:rFonts w:eastAsia="Batang" w:cs="Arial"/>
                <w:lang w:eastAsia="ko-KR"/>
              </w:rPr>
            </w:pPr>
            <w:ins w:id="648" w:author="Behrouz6" w:date="2023-11-14T08:44:00Z">
              <w:r>
                <w:rPr>
                  <w:rFonts w:eastAsia="Batang" w:cs="Arial"/>
                  <w:lang w:eastAsia="ko-KR"/>
                </w:rPr>
                <w:t>Revision of C1-238789</w:t>
              </w:r>
            </w:ins>
          </w:p>
          <w:p w14:paraId="59531B4B" w14:textId="77777777" w:rsidR="000045E8" w:rsidRDefault="000045E8" w:rsidP="000045E8">
            <w:pPr>
              <w:rPr>
                <w:rFonts w:eastAsia="Batang" w:cs="Arial"/>
                <w:lang w:eastAsia="ko-KR"/>
              </w:rPr>
            </w:pPr>
          </w:p>
        </w:tc>
      </w:tr>
      <w:tr w:rsidR="000045E8" w:rsidRPr="00D95972" w14:paraId="78472517" w14:textId="77777777" w:rsidTr="000045E8">
        <w:tc>
          <w:tcPr>
            <w:tcW w:w="976" w:type="dxa"/>
            <w:tcBorders>
              <w:top w:val="nil"/>
              <w:left w:val="thinThickThinSmallGap" w:sz="24" w:space="0" w:color="auto"/>
              <w:bottom w:val="nil"/>
            </w:tcBorders>
            <w:shd w:val="clear" w:color="auto" w:fill="auto"/>
          </w:tcPr>
          <w:p w14:paraId="167E369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0187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6CC6F66A" w14:textId="4CD3802C" w:rsidR="000045E8" w:rsidRDefault="000045E8" w:rsidP="000045E8">
            <w:r w:rsidRPr="00E92ED9">
              <w:t>C1-239421</w:t>
            </w:r>
          </w:p>
        </w:tc>
        <w:tc>
          <w:tcPr>
            <w:tcW w:w="4191" w:type="dxa"/>
            <w:gridSpan w:val="3"/>
            <w:tcBorders>
              <w:top w:val="single" w:sz="4" w:space="0" w:color="auto"/>
              <w:bottom w:val="single" w:sz="4" w:space="0" w:color="auto"/>
            </w:tcBorders>
            <w:shd w:val="clear" w:color="auto" w:fill="00FFFF"/>
          </w:tcPr>
          <w:p w14:paraId="27E83061" w14:textId="68E8EB61" w:rsidR="000045E8" w:rsidRDefault="000045E8" w:rsidP="000045E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00FFFF"/>
          </w:tcPr>
          <w:p w14:paraId="1194CAFD" w14:textId="4A9AC872"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143C05E8" w14:textId="2F089FF2" w:rsidR="000045E8" w:rsidRDefault="000045E8" w:rsidP="000045E8">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ECDB48" w14:textId="77777777" w:rsidR="000045E8" w:rsidRDefault="000045E8" w:rsidP="000045E8">
            <w:pPr>
              <w:rPr>
                <w:ins w:id="649" w:author="Behrouz6" w:date="2023-11-14T08:53:00Z"/>
                <w:rFonts w:eastAsia="Batang" w:cs="Arial"/>
                <w:lang w:eastAsia="ko-KR"/>
              </w:rPr>
            </w:pPr>
            <w:ins w:id="650" w:author="Behrouz6" w:date="2023-11-14T08:53:00Z">
              <w:r>
                <w:rPr>
                  <w:rFonts w:eastAsia="Batang" w:cs="Arial"/>
                  <w:lang w:eastAsia="ko-KR"/>
                </w:rPr>
                <w:t>Revision of C1-238829</w:t>
              </w:r>
            </w:ins>
          </w:p>
          <w:p w14:paraId="31A5473A" w14:textId="77777777" w:rsidR="000045E8" w:rsidRDefault="000045E8" w:rsidP="000045E8">
            <w:pPr>
              <w:rPr>
                <w:ins w:id="651" w:author="Behrouz6" w:date="2023-11-14T08:53:00Z"/>
                <w:rFonts w:eastAsia="Batang" w:cs="Arial"/>
                <w:lang w:eastAsia="ko-KR"/>
              </w:rPr>
            </w:pPr>
            <w:ins w:id="652" w:author="Behrouz6" w:date="2023-11-14T08:53:00Z">
              <w:r>
                <w:rPr>
                  <w:rFonts w:eastAsia="Batang" w:cs="Arial"/>
                  <w:lang w:eastAsia="ko-KR"/>
                </w:rPr>
                <w:t>_________________________________________</w:t>
              </w:r>
            </w:ins>
          </w:p>
          <w:p w14:paraId="5DBB5F62" w14:textId="2CAA4F78" w:rsidR="000045E8" w:rsidRDefault="000045E8" w:rsidP="000045E8">
            <w:pPr>
              <w:rPr>
                <w:rFonts w:eastAsia="Batang" w:cs="Arial"/>
                <w:lang w:eastAsia="ko-KR"/>
              </w:rPr>
            </w:pPr>
            <w:r>
              <w:rPr>
                <w:rFonts w:eastAsia="Batang" w:cs="Arial"/>
                <w:lang w:eastAsia="ko-KR"/>
              </w:rPr>
              <w:t>Revision of C1-238080</w:t>
            </w:r>
          </w:p>
        </w:tc>
      </w:tr>
      <w:tr w:rsidR="000045E8" w:rsidRPr="00D95972" w14:paraId="21FC2334" w14:textId="77777777" w:rsidTr="000045E8">
        <w:tc>
          <w:tcPr>
            <w:tcW w:w="976" w:type="dxa"/>
            <w:tcBorders>
              <w:top w:val="nil"/>
              <w:left w:val="thinThickThinSmallGap" w:sz="24" w:space="0" w:color="auto"/>
              <w:bottom w:val="nil"/>
            </w:tcBorders>
            <w:shd w:val="clear" w:color="auto" w:fill="auto"/>
          </w:tcPr>
          <w:p w14:paraId="6E26A58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A89BA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6E67783B" w14:textId="1CB76871" w:rsidR="000045E8" w:rsidRDefault="000045E8" w:rsidP="000045E8">
            <w:r w:rsidRPr="00563A8A">
              <w:t>C1-239482</w:t>
            </w:r>
          </w:p>
        </w:tc>
        <w:tc>
          <w:tcPr>
            <w:tcW w:w="4191" w:type="dxa"/>
            <w:gridSpan w:val="3"/>
            <w:tcBorders>
              <w:top w:val="single" w:sz="4" w:space="0" w:color="auto"/>
              <w:bottom w:val="single" w:sz="4" w:space="0" w:color="auto"/>
            </w:tcBorders>
            <w:shd w:val="clear" w:color="auto" w:fill="00FFFF"/>
          </w:tcPr>
          <w:p w14:paraId="127C5C3C" w14:textId="432E7338" w:rsidR="000045E8" w:rsidRDefault="000045E8" w:rsidP="000045E8">
            <w:pPr>
              <w:rPr>
                <w:rFonts w:cs="Arial"/>
              </w:rPr>
            </w:pPr>
            <w:r>
              <w:rPr>
                <w:rFonts w:cs="Arial"/>
              </w:rPr>
              <w:t>Update ECS Service Provisioning response with EES authentication method.</w:t>
            </w:r>
          </w:p>
        </w:tc>
        <w:tc>
          <w:tcPr>
            <w:tcW w:w="1767" w:type="dxa"/>
            <w:tcBorders>
              <w:top w:val="single" w:sz="4" w:space="0" w:color="auto"/>
              <w:bottom w:val="single" w:sz="4" w:space="0" w:color="auto"/>
            </w:tcBorders>
            <w:shd w:val="clear" w:color="auto" w:fill="00FFFF"/>
          </w:tcPr>
          <w:p w14:paraId="47EB1362" w14:textId="6806FFB6"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053692D" w14:textId="6F8CD72F" w:rsidR="000045E8" w:rsidRDefault="000045E8" w:rsidP="000045E8">
            <w:pPr>
              <w:rPr>
                <w:rFonts w:cs="Arial"/>
              </w:rPr>
            </w:pPr>
            <w:r>
              <w:rPr>
                <w:rFonts w:cs="Arial"/>
              </w:rPr>
              <w:t>CR 0077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281FC3" w14:textId="77777777" w:rsidR="000045E8" w:rsidRDefault="000045E8" w:rsidP="000045E8">
            <w:pPr>
              <w:rPr>
                <w:ins w:id="653" w:author="Behrouz6" w:date="2023-11-15T15:04:00Z"/>
                <w:rFonts w:eastAsia="Batang" w:cs="Arial"/>
                <w:lang w:eastAsia="ko-KR"/>
              </w:rPr>
            </w:pPr>
            <w:ins w:id="654" w:author="Behrouz6" w:date="2023-11-15T15:04:00Z">
              <w:r>
                <w:rPr>
                  <w:rFonts w:eastAsia="Batang" w:cs="Arial"/>
                  <w:lang w:eastAsia="ko-KR"/>
                </w:rPr>
                <w:t>Revision of C1-238932</w:t>
              </w:r>
            </w:ins>
          </w:p>
          <w:p w14:paraId="3AF69D45" w14:textId="77777777" w:rsidR="000045E8" w:rsidRDefault="000045E8" w:rsidP="000045E8">
            <w:pPr>
              <w:rPr>
                <w:rFonts w:eastAsia="Batang" w:cs="Arial"/>
                <w:lang w:eastAsia="ko-KR"/>
              </w:rPr>
            </w:pPr>
          </w:p>
        </w:tc>
      </w:tr>
      <w:tr w:rsidR="000045E8" w:rsidRPr="00D95972" w14:paraId="4360ED34" w14:textId="77777777" w:rsidTr="000045E8">
        <w:tc>
          <w:tcPr>
            <w:tcW w:w="976" w:type="dxa"/>
            <w:tcBorders>
              <w:top w:val="nil"/>
              <w:left w:val="thinThickThinSmallGap" w:sz="24" w:space="0" w:color="auto"/>
              <w:bottom w:val="nil"/>
            </w:tcBorders>
            <w:shd w:val="clear" w:color="auto" w:fill="auto"/>
          </w:tcPr>
          <w:p w14:paraId="5920B6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FD28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48FDAEAF" w14:textId="2B804A55" w:rsidR="000045E8" w:rsidRDefault="00183F12" w:rsidP="000045E8">
            <w:hyperlink r:id="rId613" w:history="1">
              <w:r w:rsidR="000045E8" w:rsidRPr="00183F12">
                <w:rPr>
                  <w:rStyle w:val="Hyperlink"/>
                </w:rPr>
                <w:t>C1-239</w:t>
              </w:r>
              <w:r w:rsidR="000045E8" w:rsidRPr="00183F12">
                <w:rPr>
                  <w:rStyle w:val="Hyperlink"/>
                </w:rPr>
                <w:t>4</w:t>
              </w:r>
              <w:r w:rsidR="000045E8" w:rsidRPr="00183F12">
                <w:rPr>
                  <w:rStyle w:val="Hyperlink"/>
                </w:rPr>
                <w:t>83</w:t>
              </w:r>
            </w:hyperlink>
          </w:p>
        </w:tc>
        <w:tc>
          <w:tcPr>
            <w:tcW w:w="4191" w:type="dxa"/>
            <w:gridSpan w:val="3"/>
            <w:tcBorders>
              <w:top w:val="single" w:sz="4" w:space="0" w:color="auto"/>
              <w:bottom w:val="single" w:sz="4" w:space="0" w:color="auto"/>
            </w:tcBorders>
            <w:shd w:val="clear" w:color="auto" w:fill="FFFF00"/>
          </w:tcPr>
          <w:p w14:paraId="47235973" w14:textId="22A80922" w:rsidR="000045E8" w:rsidRDefault="000045E8" w:rsidP="000045E8">
            <w:pPr>
              <w:rPr>
                <w:rFonts w:cs="Arial"/>
              </w:rPr>
            </w:pPr>
            <w:r>
              <w:rPr>
                <w:rFonts w:cs="Arial"/>
              </w:rPr>
              <w:t>EES monitoring the UE mobility for service continuity planning</w:t>
            </w:r>
          </w:p>
        </w:tc>
        <w:tc>
          <w:tcPr>
            <w:tcW w:w="1767" w:type="dxa"/>
            <w:tcBorders>
              <w:top w:val="single" w:sz="4" w:space="0" w:color="auto"/>
              <w:bottom w:val="single" w:sz="4" w:space="0" w:color="auto"/>
            </w:tcBorders>
            <w:shd w:val="clear" w:color="auto" w:fill="FFFF00"/>
          </w:tcPr>
          <w:p w14:paraId="322B5D81" w14:textId="23733159"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AEF7B4" w14:textId="1538EE90" w:rsidR="000045E8" w:rsidRDefault="000045E8" w:rsidP="000045E8">
            <w:pPr>
              <w:rPr>
                <w:rFonts w:cs="Arial"/>
              </w:rPr>
            </w:pPr>
            <w:r>
              <w:rPr>
                <w:rFonts w:cs="Arial"/>
              </w:rPr>
              <w:t>CR 0078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4CBE0" w14:textId="77777777" w:rsidR="000045E8" w:rsidRDefault="000045E8" w:rsidP="000045E8">
            <w:pPr>
              <w:rPr>
                <w:ins w:id="655" w:author="Behrouz6" w:date="2023-11-15T15:11:00Z"/>
                <w:rFonts w:eastAsia="Batang" w:cs="Arial"/>
                <w:lang w:eastAsia="ko-KR"/>
              </w:rPr>
            </w:pPr>
            <w:ins w:id="656" w:author="Behrouz6" w:date="2023-11-15T15:11:00Z">
              <w:r>
                <w:rPr>
                  <w:rFonts w:eastAsia="Batang" w:cs="Arial"/>
                  <w:lang w:eastAsia="ko-KR"/>
                </w:rPr>
                <w:t>Revision of C1-239014</w:t>
              </w:r>
            </w:ins>
          </w:p>
          <w:p w14:paraId="07618611" w14:textId="77777777" w:rsidR="000045E8" w:rsidRDefault="000045E8" w:rsidP="000045E8">
            <w:pPr>
              <w:rPr>
                <w:rFonts w:eastAsia="Batang" w:cs="Arial"/>
                <w:lang w:eastAsia="ko-KR"/>
              </w:rPr>
            </w:pPr>
          </w:p>
        </w:tc>
      </w:tr>
      <w:tr w:rsidR="000045E8" w:rsidRPr="00D95972" w14:paraId="478A6301" w14:textId="77777777" w:rsidTr="000045E8">
        <w:tc>
          <w:tcPr>
            <w:tcW w:w="976" w:type="dxa"/>
            <w:tcBorders>
              <w:top w:val="nil"/>
              <w:left w:val="thinThickThinSmallGap" w:sz="24" w:space="0" w:color="auto"/>
              <w:bottom w:val="nil"/>
            </w:tcBorders>
            <w:shd w:val="clear" w:color="auto" w:fill="auto"/>
          </w:tcPr>
          <w:p w14:paraId="2EF6AD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86468D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4F16436A" w14:textId="52AE27BE" w:rsidR="000045E8" w:rsidRDefault="000045E8" w:rsidP="000045E8">
            <w:r>
              <w:t>C1-239584</w:t>
            </w:r>
          </w:p>
        </w:tc>
        <w:tc>
          <w:tcPr>
            <w:tcW w:w="4191" w:type="dxa"/>
            <w:gridSpan w:val="3"/>
            <w:tcBorders>
              <w:top w:val="single" w:sz="4" w:space="0" w:color="auto"/>
              <w:bottom w:val="single" w:sz="4" w:space="0" w:color="auto"/>
            </w:tcBorders>
            <w:shd w:val="clear" w:color="auto" w:fill="00FFFF"/>
          </w:tcPr>
          <w:p w14:paraId="24250E67" w14:textId="7E3775EB" w:rsidR="000045E8" w:rsidRDefault="000045E8" w:rsidP="000045E8">
            <w:pPr>
              <w:rPr>
                <w:rFonts w:cs="Arial"/>
              </w:rPr>
            </w:pPr>
            <w:r>
              <w:rPr>
                <w:rFonts w:cs="Arial"/>
              </w:rPr>
              <w:t>Handling EAS Bundle in EAS Discovery service</w:t>
            </w:r>
          </w:p>
        </w:tc>
        <w:tc>
          <w:tcPr>
            <w:tcW w:w="1767" w:type="dxa"/>
            <w:tcBorders>
              <w:top w:val="single" w:sz="4" w:space="0" w:color="auto"/>
              <w:bottom w:val="single" w:sz="4" w:space="0" w:color="auto"/>
            </w:tcBorders>
            <w:shd w:val="clear" w:color="auto" w:fill="00FFFF"/>
          </w:tcPr>
          <w:p w14:paraId="3CA6578A" w14:textId="30B3A6AB"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47925F8" w14:textId="770DAFFB" w:rsidR="000045E8" w:rsidRDefault="000045E8" w:rsidP="000045E8">
            <w:pPr>
              <w:rPr>
                <w:rFonts w:cs="Arial"/>
              </w:rPr>
            </w:pPr>
            <w:r>
              <w:rPr>
                <w:rFonts w:cs="Arial"/>
              </w:rPr>
              <w:t>CR 0072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5236C" w14:textId="77777777" w:rsidR="000045E8" w:rsidRDefault="000045E8" w:rsidP="000045E8">
            <w:pPr>
              <w:rPr>
                <w:rFonts w:eastAsia="Batang" w:cs="Arial"/>
                <w:lang w:eastAsia="ko-KR"/>
              </w:rPr>
            </w:pPr>
            <w:r>
              <w:rPr>
                <w:rFonts w:eastAsia="Batang" w:cs="Arial"/>
                <w:lang w:eastAsia="ko-KR"/>
              </w:rPr>
              <w:t>Agreed</w:t>
            </w:r>
          </w:p>
          <w:p w14:paraId="22CCCE29" w14:textId="77777777" w:rsidR="000045E8" w:rsidRDefault="000045E8" w:rsidP="000045E8">
            <w:pPr>
              <w:rPr>
                <w:ins w:id="657" w:author="Behrouz6" w:date="2023-11-16T18:32:00Z"/>
                <w:rFonts w:eastAsia="Batang" w:cs="Arial"/>
                <w:lang w:eastAsia="ko-KR"/>
              </w:rPr>
            </w:pPr>
            <w:ins w:id="658" w:author="Behrouz6" w:date="2023-11-16T18:32:00Z">
              <w:r>
                <w:rPr>
                  <w:rFonts w:eastAsia="Batang" w:cs="Arial"/>
                  <w:lang w:eastAsia="ko-KR"/>
                </w:rPr>
                <w:t>Revision of C1-239417</w:t>
              </w:r>
            </w:ins>
          </w:p>
          <w:p w14:paraId="260DD243" w14:textId="77777777" w:rsidR="000045E8" w:rsidRDefault="000045E8" w:rsidP="000045E8">
            <w:pPr>
              <w:rPr>
                <w:ins w:id="659" w:author="Behrouz6" w:date="2023-11-16T18:32:00Z"/>
                <w:rFonts w:eastAsia="Batang" w:cs="Arial"/>
                <w:lang w:eastAsia="ko-KR"/>
              </w:rPr>
            </w:pPr>
            <w:ins w:id="660" w:author="Behrouz6" w:date="2023-11-16T18:32:00Z">
              <w:r>
                <w:rPr>
                  <w:rFonts w:eastAsia="Batang" w:cs="Arial"/>
                  <w:lang w:eastAsia="ko-KR"/>
                </w:rPr>
                <w:t>_________________________________________</w:t>
              </w:r>
            </w:ins>
          </w:p>
          <w:p w14:paraId="7B48263C" w14:textId="77777777" w:rsidR="000045E8" w:rsidRDefault="000045E8" w:rsidP="000045E8">
            <w:pPr>
              <w:rPr>
                <w:ins w:id="661" w:author="Behrouz6" w:date="2023-11-14T08:24:00Z"/>
                <w:rFonts w:eastAsia="Batang" w:cs="Arial"/>
                <w:lang w:eastAsia="ko-KR"/>
              </w:rPr>
            </w:pPr>
            <w:ins w:id="662" w:author="Behrouz6" w:date="2023-11-14T08:24:00Z">
              <w:r>
                <w:rPr>
                  <w:rFonts w:eastAsia="Batang" w:cs="Arial"/>
                  <w:lang w:eastAsia="ko-KR"/>
                </w:rPr>
                <w:t>Revision of C1-238755</w:t>
              </w:r>
            </w:ins>
          </w:p>
          <w:p w14:paraId="46B276F5" w14:textId="77777777" w:rsidR="000045E8" w:rsidRDefault="000045E8" w:rsidP="000045E8">
            <w:pPr>
              <w:rPr>
                <w:rFonts w:eastAsia="Batang" w:cs="Arial"/>
                <w:lang w:eastAsia="ko-KR"/>
              </w:rPr>
            </w:pPr>
          </w:p>
        </w:tc>
      </w:tr>
      <w:tr w:rsidR="000045E8" w:rsidRPr="00D95972" w14:paraId="3FB08E5C" w14:textId="77777777" w:rsidTr="000045E8">
        <w:tc>
          <w:tcPr>
            <w:tcW w:w="976" w:type="dxa"/>
            <w:tcBorders>
              <w:top w:val="nil"/>
              <w:left w:val="thinThickThinSmallGap" w:sz="24" w:space="0" w:color="auto"/>
              <w:bottom w:val="nil"/>
            </w:tcBorders>
            <w:shd w:val="clear" w:color="auto" w:fill="auto"/>
          </w:tcPr>
          <w:p w14:paraId="0B32B52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35C1A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6F835D5B" w14:textId="19EFBA18" w:rsidR="000045E8" w:rsidRDefault="000045E8" w:rsidP="000045E8">
            <w:r>
              <w:t>C1-239585</w:t>
            </w:r>
          </w:p>
        </w:tc>
        <w:tc>
          <w:tcPr>
            <w:tcW w:w="4191" w:type="dxa"/>
            <w:gridSpan w:val="3"/>
            <w:tcBorders>
              <w:top w:val="single" w:sz="4" w:space="0" w:color="auto"/>
              <w:bottom w:val="single" w:sz="4" w:space="0" w:color="auto"/>
            </w:tcBorders>
            <w:shd w:val="clear" w:color="auto" w:fill="00FFFF"/>
          </w:tcPr>
          <w:p w14:paraId="1DA14DEB" w14:textId="1CC2EC95" w:rsidR="000045E8" w:rsidRDefault="000045E8" w:rsidP="000045E8">
            <w:pPr>
              <w:rPr>
                <w:rFonts w:cs="Arial"/>
              </w:rPr>
            </w:pPr>
            <w:r>
              <w:rPr>
                <w:rFonts w:cs="Arial"/>
              </w:rPr>
              <w:t>Handling EAS Bundle in ECS Service Provisioning</w:t>
            </w:r>
          </w:p>
        </w:tc>
        <w:tc>
          <w:tcPr>
            <w:tcW w:w="1767" w:type="dxa"/>
            <w:tcBorders>
              <w:top w:val="single" w:sz="4" w:space="0" w:color="auto"/>
              <w:bottom w:val="single" w:sz="4" w:space="0" w:color="auto"/>
            </w:tcBorders>
            <w:shd w:val="clear" w:color="auto" w:fill="00FFFF"/>
          </w:tcPr>
          <w:p w14:paraId="5036EC8A" w14:textId="7CFADD00"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61D3E80" w14:textId="3EFD5724" w:rsidR="000045E8" w:rsidRDefault="000045E8" w:rsidP="000045E8">
            <w:pPr>
              <w:rPr>
                <w:rFonts w:cs="Arial"/>
              </w:rPr>
            </w:pPr>
            <w:r>
              <w:rPr>
                <w:rFonts w:cs="Arial"/>
              </w:rPr>
              <w:t>CR 0071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04C996" w14:textId="77777777" w:rsidR="000045E8" w:rsidRDefault="000045E8" w:rsidP="000045E8">
            <w:pPr>
              <w:rPr>
                <w:rFonts w:eastAsia="Batang" w:cs="Arial"/>
                <w:lang w:eastAsia="ko-KR"/>
              </w:rPr>
            </w:pPr>
            <w:r>
              <w:rPr>
                <w:rFonts w:eastAsia="Batang" w:cs="Arial"/>
                <w:lang w:eastAsia="ko-KR"/>
              </w:rPr>
              <w:t>Agreed</w:t>
            </w:r>
          </w:p>
          <w:p w14:paraId="0AB63A3D" w14:textId="77777777" w:rsidR="000045E8" w:rsidRDefault="000045E8" w:rsidP="000045E8">
            <w:pPr>
              <w:rPr>
                <w:ins w:id="663" w:author="Behrouz6" w:date="2023-11-16T18:34:00Z"/>
                <w:rFonts w:eastAsia="Batang" w:cs="Arial"/>
                <w:lang w:eastAsia="ko-KR"/>
              </w:rPr>
            </w:pPr>
            <w:ins w:id="664" w:author="Behrouz6" w:date="2023-11-16T18:34:00Z">
              <w:r>
                <w:rPr>
                  <w:rFonts w:eastAsia="Batang" w:cs="Arial"/>
                  <w:lang w:eastAsia="ko-KR"/>
                </w:rPr>
                <w:t>Revision of C1-239416</w:t>
              </w:r>
            </w:ins>
          </w:p>
          <w:p w14:paraId="0BE4F939" w14:textId="77777777" w:rsidR="000045E8" w:rsidRDefault="000045E8" w:rsidP="000045E8">
            <w:pPr>
              <w:rPr>
                <w:ins w:id="665" w:author="Behrouz6" w:date="2023-11-16T18:34:00Z"/>
                <w:rFonts w:eastAsia="Batang" w:cs="Arial"/>
                <w:lang w:eastAsia="ko-KR"/>
              </w:rPr>
            </w:pPr>
            <w:ins w:id="666" w:author="Behrouz6" w:date="2023-11-16T18:34:00Z">
              <w:r>
                <w:rPr>
                  <w:rFonts w:eastAsia="Batang" w:cs="Arial"/>
                  <w:lang w:eastAsia="ko-KR"/>
                </w:rPr>
                <w:t>_________________________________________</w:t>
              </w:r>
            </w:ins>
          </w:p>
          <w:p w14:paraId="6A39C8FC" w14:textId="77777777" w:rsidR="000045E8" w:rsidRDefault="000045E8" w:rsidP="000045E8">
            <w:pPr>
              <w:rPr>
                <w:ins w:id="667" w:author="Behrouz6" w:date="2023-11-14T08:19:00Z"/>
                <w:rFonts w:eastAsia="Batang" w:cs="Arial"/>
                <w:lang w:eastAsia="ko-KR"/>
              </w:rPr>
            </w:pPr>
            <w:ins w:id="668" w:author="Behrouz6" w:date="2023-11-14T08:19:00Z">
              <w:r>
                <w:rPr>
                  <w:rFonts w:eastAsia="Batang" w:cs="Arial"/>
                  <w:lang w:eastAsia="ko-KR"/>
                </w:rPr>
                <w:t>Revision of C1-238754</w:t>
              </w:r>
            </w:ins>
          </w:p>
          <w:p w14:paraId="0AF3A293" w14:textId="77777777" w:rsidR="000045E8" w:rsidRDefault="000045E8" w:rsidP="000045E8">
            <w:pPr>
              <w:rPr>
                <w:rFonts w:eastAsia="Batang" w:cs="Arial"/>
                <w:lang w:eastAsia="ko-KR"/>
              </w:rPr>
            </w:pPr>
          </w:p>
        </w:tc>
      </w:tr>
      <w:tr w:rsidR="000045E8"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237A9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66C1A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D1EC8A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1048AF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5490A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0045E8" w:rsidRDefault="000045E8" w:rsidP="000045E8">
            <w:pPr>
              <w:rPr>
                <w:rFonts w:eastAsia="Batang" w:cs="Arial"/>
                <w:lang w:eastAsia="ko-KR"/>
              </w:rPr>
            </w:pPr>
          </w:p>
        </w:tc>
      </w:tr>
      <w:tr w:rsidR="000045E8"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DAE8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102DB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5B5C24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8EB1C0D"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E9FD4A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045E8" w:rsidRDefault="000045E8" w:rsidP="000045E8">
            <w:pPr>
              <w:rPr>
                <w:rFonts w:eastAsia="Batang" w:cs="Arial"/>
                <w:lang w:eastAsia="ko-KR"/>
              </w:rPr>
            </w:pPr>
          </w:p>
        </w:tc>
      </w:tr>
      <w:tr w:rsidR="000045E8"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DC602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04FECF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541C82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7A8112D"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5A7CE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045E8" w:rsidRDefault="000045E8" w:rsidP="000045E8">
            <w:pPr>
              <w:rPr>
                <w:rFonts w:eastAsia="Batang" w:cs="Arial"/>
                <w:lang w:eastAsia="ko-KR"/>
              </w:rPr>
            </w:pPr>
          </w:p>
        </w:tc>
      </w:tr>
      <w:tr w:rsidR="000045E8"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045E8" w:rsidRPr="00D95972" w:rsidRDefault="000045E8" w:rsidP="000045E8">
            <w:pPr>
              <w:rPr>
                <w:rFonts w:cs="Arial"/>
              </w:rPr>
            </w:pPr>
            <w:r w:rsidRPr="00795F52">
              <w:t>UAS_Ph2</w:t>
            </w:r>
          </w:p>
        </w:tc>
        <w:tc>
          <w:tcPr>
            <w:tcW w:w="1088" w:type="dxa"/>
            <w:tcBorders>
              <w:top w:val="single" w:sz="4" w:space="0" w:color="auto"/>
              <w:bottom w:val="single" w:sz="4" w:space="0" w:color="auto"/>
            </w:tcBorders>
          </w:tcPr>
          <w:p w14:paraId="5C87A22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A63C452" w14:textId="1E6076C4"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E9D9DD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045E8" w:rsidRDefault="000045E8" w:rsidP="000045E8">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045E8" w:rsidRPr="00D95972" w:rsidRDefault="000045E8" w:rsidP="000045E8">
            <w:pPr>
              <w:rPr>
                <w:rFonts w:eastAsia="Batang" w:cs="Arial"/>
                <w:color w:val="000000"/>
                <w:lang w:eastAsia="ko-KR"/>
              </w:rPr>
            </w:pPr>
          </w:p>
          <w:p w14:paraId="5E108931" w14:textId="77777777" w:rsidR="000045E8" w:rsidRPr="00D95972" w:rsidRDefault="000045E8" w:rsidP="000045E8">
            <w:pPr>
              <w:rPr>
                <w:rFonts w:eastAsia="Batang" w:cs="Arial"/>
                <w:lang w:eastAsia="ko-KR"/>
              </w:rPr>
            </w:pPr>
          </w:p>
        </w:tc>
      </w:tr>
      <w:tr w:rsidR="000045E8"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28ED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1A20F2" w14:textId="743D8031" w:rsidR="000045E8" w:rsidRDefault="000045E8" w:rsidP="000045E8">
            <w:hyperlink r:id="rId614" w:history="1">
              <w:r>
                <w:rPr>
                  <w:rStyle w:val="Hyperlink"/>
                </w:rPr>
                <w:t>C1-237309</w:t>
              </w:r>
            </w:hyperlink>
          </w:p>
        </w:tc>
        <w:tc>
          <w:tcPr>
            <w:tcW w:w="4191" w:type="dxa"/>
            <w:gridSpan w:val="3"/>
            <w:tcBorders>
              <w:top w:val="single" w:sz="4" w:space="0" w:color="auto"/>
              <w:bottom w:val="single" w:sz="4" w:space="0" w:color="auto"/>
            </w:tcBorders>
            <w:shd w:val="clear" w:color="auto" w:fill="26FA30"/>
          </w:tcPr>
          <w:p w14:paraId="346EEA56" w14:textId="4091FCDB" w:rsidR="000045E8" w:rsidRDefault="000045E8" w:rsidP="000045E8">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0045E8" w:rsidRDefault="000045E8" w:rsidP="000045E8">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0045E8" w:rsidRDefault="000045E8" w:rsidP="000045E8">
            <w:pPr>
              <w:rPr>
                <w:rFonts w:eastAsia="Batang" w:cs="Arial"/>
                <w:lang w:eastAsia="ko-KR"/>
              </w:rPr>
            </w:pPr>
            <w:r>
              <w:rPr>
                <w:rFonts w:eastAsia="Batang" w:cs="Arial"/>
                <w:lang w:eastAsia="ko-KR"/>
              </w:rPr>
              <w:t>Agreed</w:t>
            </w:r>
          </w:p>
          <w:p w14:paraId="5993F4CC" w14:textId="77777777" w:rsidR="000045E8" w:rsidRDefault="000045E8" w:rsidP="000045E8">
            <w:pPr>
              <w:rPr>
                <w:rFonts w:eastAsia="Batang" w:cs="Arial"/>
                <w:lang w:eastAsia="ko-KR"/>
              </w:rPr>
            </w:pPr>
          </w:p>
        </w:tc>
      </w:tr>
      <w:tr w:rsidR="000045E8"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A764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D7D381" w14:textId="6B793CA3" w:rsidR="000045E8" w:rsidRDefault="000045E8" w:rsidP="000045E8">
            <w:hyperlink r:id="rId615" w:history="1">
              <w:r>
                <w:rPr>
                  <w:rStyle w:val="Hyperlink"/>
                </w:rPr>
                <w:t>C1-237323</w:t>
              </w:r>
            </w:hyperlink>
          </w:p>
        </w:tc>
        <w:tc>
          <w:tcPr>
            <w:tcW w:w="4191" w:type="dxa"/>
            <w:gridSpan w:val="3"/>
            <w:tcBorders>
              <w:top w:val="single" w:sz="4" w:space="0" w:color="auto"/>
              <w:bottom w:val="single" w:sz="4" w:space="0" w:color="auto"/>
            </w:tcBorders>
            <w:shd w:val="clear" w:color="auto" w:fill="26FA30"/>
          </w:tcPr>
          <w:p w14:paraId="00D9DBED" w14:textId="3E780D05" w:rsidR="000045E8" w:rsidRDefault="000045E8" w:rsidP="000045E8">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0045E8" w:rsidRDefault="000045E8" w:rsidP="000045E8">
            <w:pPr>
              <w:rPr>
                <w:rFonts w:eastAsia="Batang" w:cs="Arial"/>
                <w:lang w:eastAsia="ko-KR"/>
              </w:rPr>
            </w:pPr>
            <w:r w:rsidRPr="002F6914">
              <w:rPr>
                <w:rFonts w:eastAsia="Batang" w:cs="Arial"/>
                <w:lang w:eastAsia="ko-KR"/>
              </w:rPr>
              <w:t>Agreed</w:t>
            </w:r>
          </w:p>
        </w:tc>
      </w:tr>
      <w:tr w:rsidR="000045E8"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6266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214FBC1" w14:textId="5BF266C2" w:rsidR="000045E8" w:rsidRDefault="000045E8" w:rsidP="000045E8">
            <w:hyperlink r:id="rId616" w:history="1">
              <w:r>
                <w:rPr>
                  <w:rStyle w:val="Hyperlink"/>
                </w:rPr>
                <w:t>C1-237324</w:t>
              </w:r>
            </w:hyperlink>
          </w:p>
        </w:tc>
        <w:tc>
          <w:tcPr>
            <w:tcW w:w="4191" w:type="dxa"/>
            <w:gridSpan w:val="3"/>
            <w:tcBorders>
              <w:top w:val="single" w:sz="4" w:space="0" w:color="auto"/>
              <w:bottom w:val="single" w:sz="4" w:space="0" w:color="auto"/>
            </w:tcBorders>
            <w:shd w:val="clear" w:color="auto" w:fill="26FA30"/>
          </w:tcPr>
          <w:p w14:paraId="6A0AF5C6" w14:textId="053C69EB" w:rsidR="000045E8" w:rsidRDefault="000045E8" w:rsidP="000045E8">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259913F" w14:textId="24D1CEA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25A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65870DD" w14:textId="749DCE9B" w:rsidR="000045E8" w:rsidRDefault="000045E8" w:rsidP="000045E8">
            <w:hyperlink r:id="rId617" w:history="1">
              <w:r>
                <w:rPr>
                  <w:rStyle w:val="Hyperlink"/>
                </w:rPr>
                <w:t>C1-237325</w:t>
              </w:r>
            </w:hyperlink>
          </w:p>
        </w:tc>
        <w:tc>
          <w:tcPr>
            <w:tcW w:w="4191" w:type="dxa"/>
            <w:gridSpan w:val="3"/>
            <w:tcBorders>
              <w:top w:val="single" w:sz="4" w:space="0" w:color="auto"/>
              <w:bottom w:val="single" w:sz="4" w:space="0" w:color="auto"/>
            </w:tcBorders>
            <w:shd w:val="clear" w:color="auto" w:fill="26FA30"/>
          </w:tcPr>
          <w:p w14:paraId="79EEB1DD" w14:textId="3B1B4A78" w:rsidR="000045E8" w:rsidRDefault="000045E8" w:rsidP="000045E8">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53F7F3C9" w14:textId="4D82290C"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646E4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E7F39C" w14:textId="239382F5" w:rsidR="000045E8" w:rsidRDefault="000045E8" w:rsidP="000045E8">
            <w:hyperlink r:id="rId618" w:history="1">
              <w:r>
                <w:rPr>
                  <w:rStyle w:val="Hyperlink"/>
                </w:rPr>
                <w:t>C1-237326</w:t>
              </w:r>
            </w:hyperlink>
          </w:p>
        </w:tc>
        <w:tc>
          <w:tcPr>
            <w:tcW w:w="4191" w:type="dxa"/>
            <w:gridSpan w:val="3"/>
            <w:tcBorders>
              <w:top w:val="single" w:sz="4" w:space="0" w:color="auto"/>
              <w:bottom w:val="single" w:sz="4" w:space="0" w:color="auto"/>
            </w:tcBorders>
            <w:shd w:val="clear" w:color="auto" w:fill="26FA30"/>
          </w:tcPr>
          <w:p w14:paraId="0E7982A3" w14:textId="26C6F219" w:rsidR="000045E8" w:rsidRDefault="000045E8" w:rsidP="000045E8">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0045E8" w:rsidRDefault="000045E8" w:rsidP="000045E8">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60E6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A6AE72D" w14:textId="114E6C16" w:rsidR="000045E8" w:rsidRDefault="000045E8" w:rsidP="000045E8">
            <w:hyperlink r:id="rId619" w:history="1">
              <w:r>
                <w:rPr>
                  <w:rStyle w:val="Hyperlink"/>
                </w:rPr>
                <w:t>C1-237328</w:t>
              </w:r>
            </w:hyperlink>
          </w:p>
        </w:tc>
        <w:tc>
          <w:tcPr>
            <w:tcW w:w="4191" w:type="dxa"/>
            <w:gridSpan w:val="3"/>
            <w:tcBorders>
              <w:top w:val="single" w:sz="4" w:space="0" w:color="auto"/>
              <w:bottom w:val="single" w:sz="4" w:space="0" w:color="auto"/>
            </w:tcBorders>
            <w:shd w:val="clear" w:color="auto" w:fill="26FA30"/>
          </w:tcPr>
          <w:p w14:paraId="12335DE0" w14:textId="7F3F8CF8" w:rsidR="000045E8" w:rsidRDefault="000045E8" w:rsidP="000045E8">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0045E8" w:rsidRDefault="000045E8" w:rsidP="000045E8">
            <w:pPr>
              <w:rPr>
                <w:rFonts w:eastAsia="Batang" w:cs="Arial"/>
                <w:lang w:eastAsia="ko-KR"/>
              </w:rPr>
            </w:pPr>
            <w:r w:rsidRPr="002F6914">
              <w:rPr>
                <w:rFonts w:eastAsia="Batang" w:cs="Arial"/>
                <w:lang w:eastAsia="ko-KR"/>
              </w:rPr>
              <w:t>Agreed</w:t>
            </w:r>
          </w:p>
        </w:tc>
      </w:tr>
      <w:tr w:rsidR="000045E8"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25567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729A80" w14:textId="0816BC9B" w:rsidR="000045E8" w:rsidRDefault="000045E8" w:rsidP="000045E8">
            <w:hyperlink r:id="rId620" w:history="1">
              <w:r>
                <w:rPr>
                  <w:rStyle w:val="Hyperlink"/>
                </w:rPr>
                <w:t>C1-237330</w:t>
              </w:r>
            </w:hyperlink>
          </w:p>
        </w:tc>
        <w:tc>
          <w:tcPr>
            <w:tcW w:w="4191" w:type="dxa"/>
            <w:gridSpan w:val="3"/>
            <w:tcBorders>
              <w:top w:val="single" w:sz="4" w:space="0" w:color="auto"/>
              <w:bottom w:val="single" w:sz="4" w:space="0" w:color="auto"/>
            </w:tcBorders>
            <w:shd w:val="clear" w:color="auto" w:fill="26FA30"/>
          </w:tcPr>
          <w:p w14:paraId="369DEBBB" w14:textId="369429E1" w:rsidR="000045E8" w:rsidRDefault="000045E8" w:rsidP="000045E8">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87C4A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8FE00E" w14:textId="1C0CEE2B" w:rsidR="000045E8" w:rsidRDefault="000045E8" w:rsidP="000045E8">
            <w:hyperlink r:id="rId621" w:history="1">
              <w:r>
                <w:rPr>
                  <w:rStyle w:val="Hyperlink"/>
                </w:rPr>
                <w:t>C1-237331</w:t>
              </w:r>
            </w:hyperlink>
          </w:p>
        </w:tc>
        <w:tc>
          <w:tcPr>
            <w:tcW w:w="4191" w:type="dxa"/>
            <w:gridSpan w:val="3"/>
            <w:tcBorders>
              <w:top w:val="single" w:sz="4" w:space="0" w:color="auto"/>
              <w:bottom w:val="single" w:sz="4" w:space="0" w:color="auto"/>
            </w:tcBorders>
            <w:shd w:val="clear" w:color="auto" w:fill="26FA30"/>
          </w:tcPr>
          <w:p w14:paraId="51936B6D" w14:textId="0B6EB5AC" w:rsidR="000045E8" w:rsidRDefault="000045E8" w:rsidP="000045E8">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3CD2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5A3DBD" w14:textId="6B81FEEB" w:rsidR="000045E8" w:rsidRDefault="000045E8" w:rsidP="000045E8">
            <w:hyperlink r:id="rId622" w:history="1">
              <w:r>
                <w:rPr>
                  <w:rStyle w:val="Hyperlink"/>
                </w:rPr>
                <w:t>C1-237332</w:t>
              </w:r>
            </w:hyperlink>
          </w:p>
        </w:tc>
        <w:tc>
          <w:tcPr>
            <w:tcW w:w="4191" w:type="dxa"/>
            <w:gridSpan w:val="3"/>
            <w:tcBorders>
              <w:top w:val="single" w:sz="4" w:space="0" w:color="auto"/>
              <w:bottom w:val="single" w:sz="4" w:space="0" w:color="auto"/>
            </w:tcBorders>
            <w:shd w:val="clear" w:color="auto" w:fill="26FA30"/>
          </w:tcPr>
          <w:p w14:paraId="5AFF2B63" w14:textId="23D58C11" w:rsidR="000045E8" w:rsidRDefault="000045E8" w:rsidP="000045E8">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0B28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51E6CDB" w14:textId="66910F9F" w:rsidR="000045E8" w:rsidRDefault="000045E8" w:rsidP="000045E8">
            <w:hyperlink r:id="rId623" w:history="1">
              <w:r>
                <w:rPr>
                  <w:rStyle w:val="Hyperlink"/>
                </w:rPr>
                <w:t>C1-238132</w:t>
              </w:r>
            </w:hyperlink>
          </w:p>
        </w:tc>
        <w:tc>
          <w:tcPr>
            <w:tcW w:w="4191" w:type="dxa"/>
            <w:gridSpan w:val="3"/>
            <w:tcBorders>
              <w:top w:val="single" w:sz="4" w:space="0" w:color="auto"/>
              <w:bottom w:val="single" w:sz="4" w:space="0" w:color="auto"/>
            </w:tcBorders>
            <w:shd w:val="clear" w:color="auto" w:fill="26FA30"/>
          </w:tcPr>
          <w:p w14:paraId="6B42CEAB" w14:textId="3F1909F9" w:rsidR="000045E8" w:rsidRDefault="000045E8" w:rsidP="000045E8">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6E880A0A" w14:textId="290628E0" w:rsidR="000045E8" w:rsidRDefault="000045E8" w:rsidP="000045E8">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25FD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9816A60" w14:textId="013E542C" w:rsidR="000045E8" w:rsidRDefault="000045E8" w:rsidP="000045E8">
            <w:hyperlink r:id="rId624" w:history="1">
              <w:r>
                <w:rPr>
                  <w:rStyle w:val="Hyperlink"/>
                </w:rPr>
                <w:t>C1-238133</w:t>
              </w:r>
            </w:hyperlink>
          </w:p>
        </w:tc>
        <w:tc>
          <w:tcPr>
            <w:tcW w:w="4191" w:type="dxa"/>
            <w:gridSpan w:val="3"/>
            <w:tcBorders>
              <w:top w:val="single" w:sz="4" w:space="0" w:color="auto"/>
              <w:bottom w:val="single" w:sz="4" w:space="0" w:color="auto"/>
            </w:tcBorders>
            <w:shd w:val="clear" w:color="auto" w:fill="26FA30"/>
          </w:tcPr>
          <w:p w14:paraId="24DADC3D" w14:textId="72C7D4FC" w:rsidR="000045E8" w:rsidRDefault="000045E8" w:rsidP="000045E8">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0D44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B1566E8" w14:textId="1804977F" w:rsidR="000045E8" w:rsidRDefault="000045E8" w:rsidP="000045E8">
            <w:hyperlink r:id="rId625" w:history="1">
              <w:r>
                <w:rPr>
                  <w:rStyle w:val="Hyperlink"/>
                </w:rPr>
                <w:t>C1-238134</w:t>
              </w:r>
            </w:hyperlink>
          </w:p>
        </w:tc>
        <w:tc>
          <w:tcPr>
            <w:tcW w:w="4191" w:type="dxa"/>
            <w:gridSpan w:val="3"/>
            <w:tcBorders>
              <w:top w:val="single" w:sz="4" w:space="0" w:color="auto"/>
              <w:bottom w:val="single" w:sz="4" w:space="0" w:color="auto"/>
            </w:tcBorders>
            <w:shd w:val="clear" w:color="auto" w:fill="26FA30"/>
          </w:tcPr>
          <w:p w14:paraId="0F19A47B" w14:textId="5C4CD3C7" w:rsidR="000045E8" w:rsidRDefault="000045E8" w:rsidP="000045E8">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65C7C01F" w14:textId="0A656844"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D1D6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00B8C26" w14:textId="0F721F54" w:rsidR="000045E8" w:rsidRDefault="000045E8" w:rsidP="000045E8">
            <w:hyperlink r:id="rId626" w:history="1">
              <w:r>
                <w:rPr>
                  <w:rStyle w:val="Hyperlink"/>
                </w:rPr>
                <w:t>C1-238135</w:t>
              </w:r>
            </w:hyperlink>
          </w:p>
        </w:tc>
        <w:tc>
          <w:tcPr>
            <w:tcW w:w="4191" w:type="dxa"/>
            <w:gridSpan w:val="3"/>
            <w:tcBorders>
              <w:top w:val="single" w:sz="4" w:space="0" w:color="auto"/>
              <w:bottom w:val="single" w:sz="4" w:space="0" w:color="auto"/>
            </w:tcBorders>
            <w:shd w:val="clear" w:color="auto" w:fill="26FA30"/>
          </w:tcPr>
          <w:p w14:paraId="060C78F5" w14:textId="7230C484" w:rsidR="000045E8" w:rsidRDefault="000045E8" w:rsidP="000045E8">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0045E8" w:rsidRDefault="000045E8" w:rsidP="000045E8">
            <w:pPr>
              <w:rPr>
                <w:rFonts w:eastAsia="Batang" w:cs="Arial"/>
                <w:lang w:eastAsia="ko-KR"/>
              </w:rPr>
            </w:pPr>
            <w:r w:rsidRPr="002F6914">
              <w:rPr>
                <w:rFonts w:eastAsia="Batang" w:cs="Arial"/>
                <w:lang w:eastAsia="ko-KR"/>
              </w:rPr>
              <w:t>Agreed</w:t>
            </w:r>
          </w:p>
        </w:tc>
      </w:tr>
      <w:tr w:rsidR="000045E8"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D4CDF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34A2B6" w14:textId="15E89800" w:rsidR="000045E8" w:rsidRDefault="000045E8" w:rsidP="000045E8">
            <w:hyperlink r:id="rId627" w:history="1">
              <w:r>
                <w:rPr>
                  <w:rStyle w:val="Hyperlink"/>
                </w:rPr>
                <w:t>C1-238136</w:t>
              </w:r>
            </w:hyperlink>
          </w:p>
        </w:tc>
        <w:tc>
          <w:tcPr>
            <w:tcW w:w="4191" w:type="dxa"/>
            <w:gridSpan w:val="3"/>
            <w:tcBorders>
              <w:top w:val="single" w:sz="4" w:space="0" w:color="auto"/>
              <w:bottom w:val="single" w:sz="4" w:space="0" w:color="auto"/>
            </w:tcBorders>
            <w:shd w:val="clear" w:color="auto" w:fill="26FA30"/>
          </w:tcPr>
          <w:p w14:paraId="4352E4FA" w14:textId="235F8AF9" w:rsidR="000045E8" w:rsidRDefault="000045E8" w:rsidP="000045E8">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1E4BDDDB" w14:textId="332534C6"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59BC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6A3AB2A" w14:textId="77C4AA09" w:rsidR="000045E8" w:rsidRDefault="000045E8" w:rsidP="000045E8">
            <w:hyperlink r:id="rId628" w:history="1">
              <w:r>
                <w:rPr>
                  <w:rStyle w:val="Hyperlink"/>
                </w:rPr>
                <w:t>C1-238137</w:t>
              </w:r>
            </w:hyperlink>
          </w:p>
        </w:tc>
        <w:tc>
          <w:tcPr>
            <w:tcW w:w="4191" w:type="dxa"/>
            <w:gridSpan w:val="3"/>
            <w:tcBorders>
              <w:top w:val="single" w:sz="4" w:space="0" w:color="auto"/>
              <w:bottom w:val="single" w:sz="4" w:space="0" w:color="auto"/>
            </w:tcBorders>
            <w:shd w:val="clear" w:color="auto" w:fill="26FA30"/>
          </w:tcPr>
          <w:p w14:paraId="5FEA55B4" w14:textId="3450A39C" w:rsidR="000045E8" w:rsidRDefault="000045E8" w:rsidP="000045E8">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F5ED3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3ECF8F0" w14:textId="7C2034EE" w:rsidR="000045E8" w:rsidRDefault="000045E8" w:rsidP="000045E8">
            <w:hyperlink r:id="rId629" w:history="1">
              <w:r>
                <w:rPr>
                  <w:rStyle w:val="Hyperlink"/>
                </w:rPr>
                <w:t>C1-238138</w:t>
              </w:r>
            </w:hyperlink>
          </w:p>
        </w:tc>
        <w:tc>
          <w:tcPr>
            <w:tcW w:w="4191" w:type="dxa"/>
            <w:gridSpan w:val="3"/>
            <w:tcBorders>
              <w:top w:val="single" w:sz="4" w:space="0" w:color="auto"/>
              <w:bottom w:val="single" w:sz="4" w:space="0" w:color="auto"/>
            </w:tcBorders>
            <w:shd w:val="clear" w:color="auto" w:fill="26FA30"/>
          </w:tcPr>
          <w:p w14:paraId="0516C06B" w14:textId="4CF9A6B7" w:rsidR="000045E8" w:rsidRDefault="000045E8" w:rsidP="000045E8">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0045E8" w:rsidRDefault="000045E8" w:rsidP="000045E8">
            <w:pPr>
              <w:rPr>
                <w:rFonts w:eastAsia="Batang" w:cs="Arial"/>
                <w:lang w:eastAsia="ko-KR"/>
              </w:rPr>
            </w:pPr>
            <w:r w:rsidRPr="002F6914">
              <w:rPr>
                <w:rFonts w:eastAsia="Batang" w:cs="Arial"/>
                <w:lang w:eastAsia="ko-KR"/>
              </w:rPr>
              <w:t>Agreed</w:t>
            </w:r>
          </w:p>
        </w:tc>
      </w:tr>
      <w:tr w:rsidR="000045E8"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38059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3B33A5" w14:textId="3D0D9B8B" w:rsidR="000045E8" w:rsidRDefault="000045E8" w:rsidP="000045E8">
            <w:hyperlink r:id="rId630" w:history="1">
              <w:r>
                <w:rPr>
                  <w:rStyle w:val="Hyperlink"/>
                </w:rPr>
                <w:t>C1-238185</w:t>
              </w:r>
            </w:hyperlink>
          </w:p>
        </w:tc>
        <w:tc>
          <w:tcPr>
            <w:tcW w:w="4191" w:type="dxa"/>
            <w:gridSpan w:val="3"/>
            <w:tcBorders>
              <w:top w:val="single" w:sz="4" w:space="0" w:color="auto"/>
              <w:bottom w:val="single" w:sz="4" w:space="0" w:color="auto"/>
            </w:tcBorders>
            <w:shd w:val="clear" w:color="auto" w:fill="26FA30"/>
          </w:tcPr>
          <w:p w14:paraId="303906DA" w14:textId="50336AC5" w:rsidR="000045E8" w:rsidRDefault="000045E8" w:rsidP="000045E8">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0045E8" w:rsidRDefault="000045E8" w:rsidP="000045E8">
            <w:pPr>
              <w:rPr>
                <w:rFonts w:eastAsia="Batang" w:cs="Arial"/>
                <w:lang w:eastAsia="ko-KR"/>
              </w:rPr>
            </w:pPr>
            <w:r w:rsidRPr="002F6914">
              <w:rPr>
                <w:rFonts w:eastAsia="Batang" w:cs="Arial"/>
                <w:lang w:eastAsia="ko-KR"/>
              </w:rPr>
              <w:t>Agreed</w:t>
            </w:r>
          </w:p>
        </w:tc>
      </w:tr>
      <w:tr w:rsidR="000045E8"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C09EB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F949969" w14:textId="4D6E70DB" w:rsidR="000045E8" w:rsidRDefault="000045E8" w:rsidP="000045E8">
            <w:hyperlink r:id="rId631" w:history="1">
              <w:r>
                <w:rPr>
                  <w:rStyle w:val="Hyperlink"/>
                </w:rPr>
                <w:t>C1-238186</w:t>
              </w:r>
            </w:hyperlink>
          </w:p>
        </w:tc>
        <w:tc>
          <w:tcPr>
            <w:tcW w:w="4191" w:type="dxa"/>
            <w:gridSpan w:val="3"/>
            <w:tcBorders>
              <w:top w:val="single" w:sz="4" w:space="0" w:color="auto"/>
              <w:bottom w:val="single" w:sz="4" w:space="0" w:color="auto"/>
            </w:tcBorders>
            <w:shd w:val="clear" w:color="auto" w:fill="26FA30"/>
          </w:tcPr>
          <w:p w14:paraId="52CE11F5" w14:textId="2B901F5F" w:rsidR="000045E8" w:rsidRDefault="000045E8" w:rsidP="000045E8">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3AB9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DF8F4DA" w14:textId="3E51E433" w:rsidR="000045E8" w:rsidRDefault="000045E8" w:rsidP="000045E8">
            <w:hyperlink r:id="rId632" w:history="1">
              <w:r>
                <w:rPr>
                  <w:rStyle w:val="Hyperlink"/>
                </w:rPr>
                <w:t>C1-238187</w:t>
              </w:r>
            </w:hyperlink>
          </w:p>
        </w:tc>
        <w:tc>
          <w:tcPr>
            <w:tcW w:w="4191" w:type="dxa"/>
            <w:gridSpan w:val="3"/>
            <w:tcBorders>
              <w:top w:val="single" w:sz="4" w:space="0" w:color="auto"/>
              <w:bottom w:val="single" w:sz="4" w:space="0" w:color="auto"/>
            </w:tcBorders>
            <w:shd w:val="clear" w:color="auto" w:fill="26FA30"/>
          </w:tcPr>
          <w:p w14:paraId="12D6376C" w14:textId="54CF973E" w:rsidR="000045E8" w:rsidRDefault="000045E8" w:rsidP="000045E8">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0045E8" w:rsidRDefault="000045E8" w:rsidP="000045E8">
            <w:pPr>
              <w:rPr>
                <w:rFonts w:eastAsia="Batang" w:cs="Arial"/>
                <w:lang w:eastAsia="ko-KR"/>
              </w:rPr>
            </w:pPr>
            <w:r w:rsidRPr="002F6914">
              <w:rPr>
                <w:rFonts w:eastAsia="Batang" w:cs="Arial"/>
                <w:lang w:eastAsia="ko-KR"/>
              </w:rPr>
              <w:t>Agreed</w:t>
            </w:r>
          </w:p>
        </w:tc>
      </w:tr>
      <w:tr w:rsidR="000045E8"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AEF6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27A957" w14:textId="2F54138D" w:rsidR="000045E8" w:rsidRDefault="000045E8" w:rsidP="000045E8">
            <w:hyperlink r:id="rId633" w:history="1">
              <w:r>
                <w:rPr>
                  <w:rStyle w:val="Hyperlink"/>
                </w:rPr>
                <w:t>C1-238188</w:t>
              </w:r>
            </w:hyperlink>
          </w:p>
        </w:tc>
        <w:tc>
          <w:tcPr>
            <w:tcW w:w="4191" w:type="dxa"/>
            <w:gridSpan w:val="3"/>
            <w:tcBorders>
              <w:top w:val="single" w:sz="4" w:space="0" w:color="auto"/>
              <w:bottom w:val="single" w:sz="4" w:space="0" w:color="auto"/>
            </w:tcBorders>
            <w:shd w:val="clear" w:color="auto" w:fill="26FA30"/>
          </w:tcPr>
          <w:p w14:paraId="7B984BE3" w14:textId="42E20272" w:rsidR="000045E8" w:rsidRDefault="000045E8" w:rsidP="000045E8">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1CA44924" w14:textId="73849E76"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910BD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B7FA01A" w14:textId="6C334D38" w:rsidR="000045E8" w:rsidRDefault="000045E8" w:rsidP="000045E8">
            <w:hyperlink r:id="rId634" w:history="1">
              <w:r>
                <w:rPr>
                  <w:rStyle w:val="Hyperlink"/>
                </w:rPr>
                <w:t>C1-238189</w:t>
              </w:r>
            </w:hyperlink>
          </w:p>
        </w:tc>
        <w:tc>
          <w:tcPr>
            <w:tcW w:w="4191" w:type="dxa"/>
            <w:gridSpan w:val="3"/>
            <w:tcBorders>
              <w:top w:val="single" w:sz="4" w:space="0" w:color="auto"/>
              <w:bottom w:val="single" w:sz="4" w:space="0" w:color="auto"/>
            </w:tcBorders>
            <w:shd w:val="clear" w:color="auto" w:fill="26FA30"/>
          </w:tcPr>
          <w:p w14:paraId="4A2DE85A" w14:textId="2F89CCF9" w:rsidR="000045E8" w:rsidRDefault="000045E8" w:rsidP="000045E8">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0045E8" w:rsidRDefault="000045E8" w:rsidP="000045E8">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3DC0143F" w14:textId="77777777" w:rsidTr="00F97030">
        <w:tc>
          <w:tcPr>
            <w:tcW w:w="976" w:type="dxa"/>
            <w:tcBorders>
              <w:top w:val="nil"/>
              <w:left w:val="thinThickThinSmallGap" w:sz="24" w:space="0" w:color="auto"/>
              <w:bottom w:val="nil"/>
            </w:tcBorders>
            <w:shd w:val="clear" w:color="auto" w:fill="auto"/>
          </w:tcPr>
          <w:p w14:paraId="7A66BF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DEF1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EFDAA2" w14:textId="2098A20C" w:rsidR="000045E8" w:rsidRDefault="000045E8" w:rsidP="000045E8">
            <w:hyperlink r:id="rId635" w:history="1">
              <w:r>
                <w:rPr>
                  <w:rStyle w:val="Hyperlink"/>
                </w:rPr>
                <w:t>C1-238207</w:t>
              </w:r>
            </w:hyperlink>
          </w:p>
        </w:tc>
        <w:tc>
          <w:tcPr>
            <w:tcW w:w="4191" w:type="dxa"/>
            <w:gridSpan w:val="3"/>
            <w:tcBorders>
              <w:top w:val="single" w:sz="4" w:space="0" w:color="auto"/>
              <w:bottom w:val="single" w:sz="4" w:space="0" w:color="auto"/>
            </w:tcBorders>
            <w:shd w:val="clear" w:color="auto" w:fill="26FA30"/>
          </w:tcPr>
          <w:p w14:paraId="05A34E6C" w14:textId="5AE53D7B" w:rsidR="000045E8" w:rsidRDefault="000045E8" w:rsidP="000045E8">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7E9313" w14:textId="3967B106" w:rsidR="000045E8" w:rsidRDefault="000045E8" w:rsidP="000045E8">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C2F2273" w14:textId="77777777" w:rsidTr="000045E8">
        <w:tc>
          <w:tcPr>
            <w:tcW w:w="976" w:type="dxa"/>
            <w:tcBorders>
              <w:top w:val="nil"/>
              <w:left w:val="thinThickThinSmallGap" w:sz="24" w:space="0" w:color="auto"/>
              <w:bottom w:val="nil"/>
            </w:tcBorders>
            <w:shd w:val="clear" w:color="auto" w:fill="auto"/>
          </w:tcPr>
          <w:p w14:paraId="5259B45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697D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8119A29" w14:textId="66ED9421" w:rsidR="000045E8" w:rsidRDefault="000045E8" w:rsidP="000045E8">
            <w:hyperlink r:id="rId636" w:history="1">
              <w:r>
                <w:rPr>
                  <w:rStyle w:val="Hyperlink"/>
                </w:rPr>
                <w:t>C1-238558</w:t>
              </w:r>
            </w:hyperlink>
          </w:p>
        </w:tc>
        <w:tc>
          <w:tcPr>
            <w:tcW w:w="4191" w:type="dxa"/>
            <w:gridSpan w:val="3"/>
            <w:tcBorders>
              <w:top w:val="single" w:sz="4" w:space="0" w:color="auto"/>
              <w:bottom w:val="single" w:sz="4" w:space="0" w:color="auto"/>
            </w:tcBorders>
            <w:shd w:val="clear" w:color="auto" w:fill="auto"/>
          </w:tcPr>
          <w:p w14:paraId="4653EA4A" w14:textId="4358AAF4" w:rsidR="000045E8" w:rsidRDefault="000045E8" w:rsidP="000045E8">
            <w:pPr>
              <w:rPr>
                <w:rFonts w:cs="Arial"/>
              </w:rPr>
            </w:pPr>
            <w:r>
              <w:rPr>
                <w:rFonts w:cs="Arial"/>
              </w:rPr>
              <w:t>Pseudo-CR on A2X PC5 unicast link authentication messages</w:t>
            </w:r>
          </w:p>
        </w:tc>
        <w:tc>
          <w:tcPr>
            <w:tcW w:w="1767" w:type="dxa"/>
            <w:tcBorders>
              <w:top w:val="single" w:sz="4" w:space="0" w:color="auto"/>
              <w:bottom w:val="single" w:sz="4" w:space="0" w:color="auto"/>
            </w:tcBorders>
            <w:shd w:val="clear" w:color="auto" w:fill="auto"/>
          </w:tcPr>
          <w:p w14:paraId="1C4FF918" w14:textId="3BA31AD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313C9E3" w14:textId="7B4ABAB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EB1424" w14:textId="77777777" w:rsidR="000045E8" w:rsidRDefault="000045E8" w:rsidP="000045E8">
            <w:pPr>
              <w:rPr>
                <w:rFonts w:eastAsia="Batang" w:cs="Arial"/>
                <w:lang w:eastAsia="ko-KR"/>
              </w:rPr>
            </w:pPr>
            <w:r>
              <w:rPr>
                <w:rFonts w:eastAsia="Batang" w:cs="Arial"/>
                <w:lang w:eastAsia="ko-KR"/>
              </w:rPr>
              <w:t>Agreed</w:t>
            </w:r>
          </w:p>
          <w:p w14:paraId="6934DDD5" w14:textId="77777777" w:rsidR="000045E8" w:rsidRDefault="000045E8" w:rsidP="000045E8">
            <w:pPr>
              <w:rPr>
                <w:rFonts w:eastAsia="Batang" w:cs="Arial"/>
                <w:lang w:eastAsia="ko-KR"/>
              </w:rPr>
            </w:pPr>
          </w:p>
        </w:tc>
      </w:tr>
      <w:tr w:rsidR="000045E8" w:rsidRPr="00D95972" w14:paraId="3AE3E84F" w14:textId="77777777" w:rsidTr="000045E8">
        <w:tc>
          <w:tcPr>
            <w:tcW w:w="976" w:type="dxa"/>
            <w:tcBorders>
              <w:top w:val="nil"/>
              <w:left w:val="thinThickThinSmallGap" w:sz="24" w:space="0" w:color="auto"/>
              <w:bottom w:val="nil"/>
            </w:tcBorders>
            <w:shd w:val="clear" w:color="auto" w:fill="auto"/>
          </w:tcPr>
          <w:p w14:paraId="09F66CB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DB63F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B52EA7" w14:textId="61709280" w:rsidR="000045E8" w:rsidRDefault="000045E8" w:rsidP="000045E8">
            <w:hyperlink r:id="rId637" w:history="1">
              <w:r>
                <w:rPr>
                  <w:rStyle w:val="Hyperlink"/>
                </w:rPr>
                <w:t>C1-238559</w:t>
              </w:r>
            </w:hyperlink>
          </w:p>
        </w:tc>
        <w:tc>
          <w:tcPr>
            <w:tcW w:w="4191" w:type="dxa"/>
            <w:gridSpan w:val="3"/>
            <w:tcBorders>
              <w:top w:val="single" w:sz="4" w:space="0" w:color="auto"/>
              <w:bottom w:val="single" w:sz="4" w:space="0" w:color="auto"/>
            </w:tcBorders>
            <w:shd w:val="clear" w:color="auto" w:fill="auto"/>
          </w:tcPr>
          <w:p w14:paraId="38CBAAF7" w14:textId="36B12838" w:rsidR="000045E8" w:rsidRDefault="000045E8" w:rsidP="000045E8">
            <w:pPr>
              <w:rPr>
                <w:rFonts w:cs="Arial"/>
              </w:rPr>
            </w:pPr>
            <w:r>
              <w:rPr>
                <w:rFonts w:cs="Arial"/>
              </w:rPr>
              <w:t>Pseudo-CR on A2X PC5 unicast link security mode control messages</w:t>
            </w:r>
          </w:p>
        </w:tc>
        <w:tc>
          <w:tcPr>
            <w:tcW w:w="1767" w:type="dxa"/>
            <w:tcBorders>
              <w:top w:val="single" w:sz="4" w:space="0" w:color="auto"/>
              <w:bottom w:val="single" w:sz="4" w:space="0" w:color="auto"/>
            </w:tcBorders>
            <w:shd w:val="clear" w:color="auto" w:fill="auto"/>
          </w:tcPr>
          <w:p w14:paraId="786A8797" w14:textId="4560BF8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E09F19" w14:textId="2B9FF64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70A82" w14:textId="77777777" w:rsidR="000045E8" w:rsidRDefault="000045E8" w:rsidP="000045E8">
            <w:pPr>
              <w:rPr>
                <w:rFonts w:eastAsia="Batang" w:cs="Arial"/>
                <w:lang w:eastAsia="ko-KR"/>
              </w:rPr>
            </w:pPr>
            <w:r>
              <w:rPr>
                <w:rFonts w:eastAsia="Batang" w:cs="Arial"/>
                <w:lang w:eastAsia="ko-KR"/>
              </w:rPr>
              <w:t>Agreed</w:t>
            </w:r>
          </w:p>
          <w:p w14:paraId="294443A5" w14:textId="77777777" w:rsidR="000045E8" w:rsidRDefault="000045E8" w:rsidP="000045E8">
            <w:pPr>
              <w:rPr>
                <w:rFonts w:eastAsia="Batang" w:cs="Arial"/>
                <w:lang w:eastAsia="ko-KR"/>
              </w:rPr>
            </w:pPr>
          </w:p>
        </w:tc>
      </w:tr>
      <w:tr w:rsidR="000045E8" w:rsidRPr="00D95972" w14:paraId="7330CD62" w14:textId="77777777" w:rsidTr="000045E8">
        <w:tc>
          <w:tcPr>
            <w:tcW w:w="976" w:type="dxa"/>
            <w:tcBorders>
              <w:top w:val="nil"/>
              <w:left w:val="thinThickThinSmallGap" w:sz="24" w:space="0" w:color="auto"/>
              <w:bottom w:val="nil"/>
            </w:tcBorders>
            <w:shd w:val="clear" w:color="auto" w:fill="auto"/>
          </w:tcPr>
          <w:p w14:paraId="5316AF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69D0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E7E1C86" w14:textId="331AF079" w:rsidR="000045E8" w:rsidRDefault="000045E8" w:rsidP="000045E8">
            <w:hyperlink r:id="rId638" w:history="1">
              <w:r>
                <w:rPr>
                  <w:rStyle w:val="Hyperlink"/>
                </w:rPr>
                <w:t>C1-238560</w:t>
              </w:r>
            </w:hyperlink>
          </w:p>
        </w:tc>
        <w:tc>
          <w:tcPr>
            <w:tcW w:w="4191" w:type="dxa"/>
            <w:gridSpan w:val="3"/>
            <w:tcBorders>
              <w:top w:val="single" w:sz="4" w:space="0" w:color="auto"/>
              <w:bottom w:val="single" w:sz="4" w:space="0" w:color="auto"/>
            </w:tcBorders>
            <w:shd w:val="clear" w:color="auto" w:fill="auto"/>
          </w:tcPr>
          <w:p w14:paraId="47193F02" w14:textId="2B88243B" w:rsidR="000045E8" w:rsidRDefault="000045E8" w:rsidP="000045E8">
            <w:pPr>
              <w:rPr>
                <w:rFonts w:cs="Arial"/>
              </w:rPr>
            </w:pPr>
            <w:r>
              <w:rPr>
                <w:rFonts w:cs="Arial"/>
              </w:rPr>
              <w:t>Pseudo-CR on A2X PC5 unicast link rekeying messages</w:t>
            </w:r>
          </w:p>
        </w:tc>
        <w:tc>
          <w:tcPr>
            <w:tcW w:w="1767" w:type="dxa"/>
            <w:tcBorders>
              <w:top w:val="single" w:sz="4" w:space="0" w:color="auto"/>
              <w:bottom w:val="single" w:sz="4" w:space="0" w:color="auto"/>
            </w:tcBorders>
            <w:shd w:val="clear" w:color="auto" w:fill="auto"/>
          </w:tcPr>
          <w:p w14:paraId="2E931328" w14:textId="20E2AFD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52C0CB" w14:textId="3380C517"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5D21A" w14:textId="77777777" w:rsidR="000045E8" w:rsidRDefault="000045E8" w:rsidP="000045E8">
            <w:pPr>
              <w:rPr>
                <w:rFonts w:eastAsia="Batang" w:cs="Arial"/>
                <w:lang w:eastAsia="ko-KR"/>
              </w:rPr>
            </w:pPr>
            <w:r>
              <w:rPr>
                <w:rFonts w:eastAsia="Batang" w:cs="Arial"/>
                <w:lang w:eastAsia="ko-KR"/>
              </w:rPr>
              <w:t>Agreed</w:t>
            </w:r>
          </w:p>
          <w:p w14:paraId="10BB0EBB" w14:textId="77777777" w:rsidR="000045E8" w:rsidRDefault="000045E8" w:rsidP="000045E8">
            <w:pPr>
              <w:rPr>
                <w:rFonts w:eastAsia="Batang" w:cs="Arial"/>
                <w:lang w:eastAsia="ko-KR"/>
              </w:rPr>
            </w:pPr>
          </w:p>
        </w:tc>
      </w:tr>
      <w:tr w:rsidR="000045E8" w:rsidRPr="00D95972" w14:paraId="094B3ADA" w14:textId="77777777" w:rsidTr="000045E8">
        <w:tc>
          <w:tcPr>
            <w:tcW w:w="976" w:type="dxa"/>
            <w:tcBorders>
              <w:top w:val="nil"/>
              <w:left w:val="thinThickThinSmallGap" w:sz="24" w:space="0" w:color="auto"/>
              <w:bottom w:val="nil"/>
            </w:tcBorders>
            <w:shd w:val="clear" w:color="auto" w:fill="auto"/>
          </w:tcPr>
          <w:p w14:paraId="170A38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2DA87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8A549C8" w14:textId="562A2BFA" w:rsidR="000045E8" w:rsidRDefault="000045E8" w:rsidP="000045E8">
            <w:hyperlink r:id="rId639" w:history="1">
              <w:r>
                <w:rPr>
                  <w:rStyle w:val="Hyperlink"/>
                </w:rPr>
                <w:t>C1-238561</w:t>
              </w:r>
            </w:hyperlink>
          </w:p>
        </w:tc>
        <w:tc>
          <w:tcPr>
            <w:tcW w:w="4191" w:type="dxa"/>
            <w:gridSpan w:val="3"/>
            <w:tcBorders>
              <w:top w:val="single" w:sz="4" w:space="0" w:color="auto"/>
              <w:bottom w:val="single" w:sz="4" w:space="0" w:color="auto"/>
            </w:tcBorders>
            <w:shd w:val="clear" w:color="auto" w:fill="auto"/>
          </w:tcPr>
          <w:p w14:paraId="380C4211" w14:textId="2AE5EB77" w:rsidR="000045E8" w:rsidRDefault="000045E8" w:rsidP="000045E8">
            <w:pPr>
              <w:rPr>
                <w:rFonts w:cs="Arial"/>
              </w:rPr>
            </w:pPr>
            <w:r>
              <w:rPr>
                <w:rFonts w:cs="Arial"/>
              </w:rPr>
              <w:t>Pseudo-CR on Selected security algorithms for A2X communication over PC5</w:t>
            </w:r>
          </w:p>
        </w:tc>
        <w:tc>
          <w:tcPr>
            <w:tcW w:w="1767" w:type="dxa"/>
            <w:tcBorders>
              <w:top w:val="single" w:sz="4" w:space="0" w:color="auto"/>
              <w:bottom w:val="single" w:sz="4" w:space="0" w:color="auto"/>
            </w:tcBorders>
            <w:shd w:val="clear" w:color="auto" w:fill="auto"/>
          </w:tcPr>
          <w:p w14:paraId="494F59CC" w14:textId="5186FF4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34B5DD" w14:textId="42FD53B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80668D" w14:textId="77777777" w:rsidR="000045E8" w:rsidRDefault="000045E8" w:rsidP="000045E8">
            <w:pPr>
              <w:rPr>
                <w:rFonts w:eastAsia="Batang" w:cs="Arial"/>
                <w:lang w:eastAsia="ko-KR"/>
              </w:rPr>
            </w:pPr>
            <w:r>
              <w:rPr>
                <w:rFonts w:eastAsia="Batang" w:cs="Arial"/>
                <w:lang w:eastAsia="ko-KR"/>
              </w:rPr>
              <w:t>Agreed</w:t>
            </w:r>
          </w:p>
          <w:p w14:paraId="75318F16" w14:textId="77777777" w:rsidR="000045E8" w:rsidRDefault="000045E8" w:rsidP="000045E8">
            <w:pPr>
              <w:rPr>
                <w:rFonts w:eastAsia="Batang" w:cs="Arial"/>
                <w:lang w:eastAsia="ko-KR"/>
              </w:rPr>
            </w:pPr>
          </w:p>
        </w:tc>
      </w:tr>
      <w:tr w:rsidR="000045E8" w:rsidRPr="00D95972" w14:paraId="683BFD89" w14:textId="77777777" w:rsidTr="000045E8">
        <w:tc>
          <w:tcPr>
            <w:tcW w:w="976" w:type="dxa"/>
            <w:tcBorders>
              <w:top w:val="nil"/>
              <w:left w:val="thinThickThinSmallGap" w:sz="24" w:space="0" w:color="auto"/>
              <w:bottom w:val="nil"/>
            </w:tcBorders>
            <w:shd w:val="clear" w:color="auto" w:fill="auto"/>
          </w:tcPr>
          <w:p w14:paraId="0915CB1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1DF8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CDB74E0" w14:textId="57EADA01" w:rsidR="000045E8" w:rsidRDefault="000045E8" w:rsidP="000045E8">
            <w:hyperlink r:id="rId640" w:history="1">
              <w:r>
                <w:rPr>
                  <w:rStyle w:val="Hyperlink"/>
                </w:rPr>
                <w:t>C1-238562</w:t>
              </w:r>
            </w:hyperlink>
          </w:p>
        </w:tc>
        <w:tc>
          <w:tcPr>
            <w:tcW w:w="4191" w:type="dxa"/>
            <w:gridSpan w:val="3"/>
            <w:tcBorders>
              <w:top w:val="single" w:sz="4" w:space="0" w:color="auto"/>
              <w:bottom w:val="single" w:sz="4" w:space="0" w:color="auto"/>
            </w:tcBorders>
            <w:shd w:val="clear" w:color="auto" w:fill="auto"/>
          </w:tcPr>
          <w:p w14:paraId="7A1F7A88" w14:textId="67BA4DB3" w:rsidR="000045E8" w:rsidRDefault="000045E8" w:rsidP="000045E8">
            <w:pPr>
              <w:rPr>
                <w:rFonts w:cs="Arial"/>
              </w:rPr>
            </w:pPr>
            <w:r>
              <w:rPr>
                <w:rFonts w:cs="Arial"/>
              </w:rPr>
              <w:t>Pseudo-CR on UE PC5 unicast user plane security policy for A2X communication over PC5</w:t>
            </w:r>
          </w:p>
        </w:tc>
        <w:tc>
          <w:tcPr>
            <w:tcW w:w="1767" w:type="dxa"/>
            <w:tcBorders>
              <w:top w:val="single" w:sz="4" w:space="0" w:color="auto"/>
              <w:bottom w:val="single" w:sz="4" w:space="0" w:color="auto"/>
            </w:tcBorders>
            <w:shd w:val="clear" w:color="auto" w:fill="auto"/>
          </w:tcPr>
          <w:p w14:paraId="24ACA659" w14:textId="7143B719"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767063" w14:textId="4DD42993"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BD108" w14:textId="77777777" w:rsidR="000045E8" w:rsidRDefault="000045E8" w:rsidP="000045E8">
            <w:pPr>
              <w:rPr>
                <w:rFonts w:eastAsia="Batang" w:cs="Arial"/>
                <w:lang w:eastAsia="ko-KR"/>
              </w:rPr>
            </w:pPr>
            <w:r>
              <w:rPr>
                <w:rFonts w:eastAsia="Batang" w:cs="Arial"/>
                <w:lang w:eastAsia="ko-KR"/>
              </w:rPr>
              <w:t>Agreed</w:t>
            </w:r>
          </w:p>
          <w:p w14:paraId="70C24773" w14:textId="77777777" w:rsidR="000045E8" w:rsidRDefault="000045E8" w:rsidP="000045E8">
            <w:pPr>
              <w:rPr>
                <w:rFonts w:eastAsia="Batang" w:cs="Arial"/>
                <w:lang w:eastAsia="ko-KR"/>
              </w:rPr>
            </w:pPr>
          </w:p>
        </w:tc>
      </w:tr>
      <w:tr w:rsidR="000045E8" w:rsidRPr="00D95972" w14:paraId="4BC21AF2" w14:textId="77777777" w:rsidTr="000045E8">
        <w:tc>
          <w:tcPr>
            <w:tcW w:w="976" w:type="dxa"/>
            <w:tcBorders>
              <w:top w:val="nil"/>
              <w:left w:val="thinThickThinSmallGap" w:sz="24" w:space="0" w:color="auto"/>
              <w:bottom w:val="nil"/>
            </w:tcBorders>
            <w:shd w:val="clear" w:color="auto" w:fill="auto"/>
          </w:tcPr>
          <w:p w14:paraId="06FC87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F44B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6EF120D" w14:textId="7A9EF792" w:rsidR="000045E8" w:rsidRDefault="000045E8" w:rsidP="000045E8">
            <w:hyperlink r:id="rId641" w:history="1">
              <w:r>
                <w:rPr>
                  <w:rStyle w:val="Hyperlink"/>
                </w:rPr>
                <w:t>C1-238563</w:t>
              </w:r>
            </w:hyperlink>
          </w:p>
        </w:tc>
        <w:tc>
          <w:tcPr>
            <w:tcW w:w="4191" w:type="dxa"/>
            <w:gridSpan w:val="3"/>
            <w:tcBorders>
              <w:top w:val="single" w:sz="4" w:space="0" w:color="auto"/>
              <w:bottom w:val="single" w:sz="4" w:space="0" w:color="auto"/>
            </w:tcBorders>
            <w:shd w:val="clear" w:color="auto" w:fill="auto"/>
          </w:tcPr>
          <w:p w14:paraId="2C9453A4" w14:textId="3F8C89CF" w:rsidR="000045E8" w:rsidRDefault="000045E8" w:rsidP="000045E8">
            <w:pPr>
              <w:rPr>
                <w:rFonts w:cs="Arial"/>
              </w:rPr>
            </w:pPr>
            <w:r>
              <w:rPr>
                <w:rFonts w:cs="Arial"/>
              </w:rPr>
              <w:t>Pseudo-CR on Re-authentication indication for A2X communication over PC5</w:t>
            </w:r>
          </w:p>
        </w:tc>
        <w:tc>
          <w:tcPr>
            <w:tcW w:w="1767" w:type="dxa"/>
            <w:tcBorders>
              <w:top w:val="single" w:sz="4" w:space="0" w:color="auto"/>
              <w:bottom w:val="single" w:sz="4" w:space="0" w:color="auto"/>
            </w:tcBorders>
            <w:shd w:val="clear" w:color="auto" w:fill="auto"/>
          </w:tcPr>
          <w:p w14:paraId="51598907" w14:textId="0D8FA81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EAB233" w14:textId="5B301E5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0810D2" w14:textId="77777777" w:rsidR="000045E8" w:rsidRDefault="000045E8" w:rsidP="000045E8">
            <w:pPr>
              <w:rPr>
                <w:rFonts w:eastAsia="Batang" w:cs="Arial"/>
                <w:lang w:eastAsia="ko-KR"/>
              </w:rPr>
            </w:pPr>
            <w:r>
              <w:rPr>
                <w:rFonts w:eastAsia="Batang" w:cs="Arial"/>
                <w:lang w:eastAsia="ko-KR"/>
              </w:rPr>
              <w:t>Agreed</w:t>
            </w:r>
          </w:p>
          <w:p w14:paraId="30C33482" w14:textId="77777777" w:rsidR="000045E8" w:rsidRDefault="000045E8" w:rsidP="000045E8">
            <w:pPr>
              <w:rPr>
                <w:rFonts w:eastAsia="Batang" w:cs="Arial"/>
                <w:lang w:eastAsia="ko-KR"/>
              </w:rPr>
            </w:pPr>
          </w:p>
        </w:tc>
      </w:tr>
      <w:tr w:rsidR="000045E8" w:rsidRPr="00D95972" w14:paraId="6E5B8E00" w14:textId="77777777" w:rsidTr="000045E8">
        <w:tc>
          <w:tcPr>
            <w:tcW w:w="976" w:type="dxa"/>
            <w:tcBorders>
              <w:top w:val="nil"/>
              <w:left w:val="thinThickThinSmallGap" w:sz="24" w:space="0" w:color="auto"/>
              <w:bottom w:val="nil"/>
            </w:tcBorders>
            <w:shd w:val="clear" w:color="auto" w:fill="auto"/>
          </w:tcPr>
          <w:p w14:paraId="26A926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287A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FC213B" w14:textId="307A2ABF" w:rsidR="000045E8" w:rsidRDefault="000045E8" w:rsidP="000045E8">
            <w:hyperlink r:id="rId642" w:history="1">
              <w:r>
                <w:rPr>
                  <w:rStyle w:val="Hyperlink"/>
                </w:rPr>
                <w:t>C1-238565</w:t>
              </w:r>
            </w:hyperlink>
          </w:p>
        </w:tc>
        <w:tc>
          <w:tcPr>
            <w:tcW w:w="4191" w:type="dxa"/>
            <w:gridSpan w:val="3"/>
            <w:tcBorders>
              <w:top w:val="single" w:sz="4" w:space="0" w:color="auto"/>
              <w:bottom w:val="single" w:sz="4" w:space="0" w:color="auto"/>
            </w:tcBorders>
            <w:shd w:val="clear" w:color="auto" w:fill="auto"/>
          </w:tcPr>
          <w:p w14:paraId="54939997" w14:textId="59C6AEC9" w:rsidR="000045E8" w:rsidRDefault="000045E8" w:rsidP="000045E8">
            <w:pPr>
              <w:rPr>
                <w:rFonts w:cs="Arial"/>
              </w:rPr>
            </w:pPr>
            <w:r>
              <w:rPr>
                <w:rFonts w:cs="Arial"/>
              </w:rPr>
              <w:t>Pseudo-CR on resolving the EN on requesting radio resources for A2X communication over PC5</w:t>
            </w:r>
          </w:p>
        </w:tc>
        <w:tc>
          <w:tcPr>
            <w:tcW w:w="1767" w:type="dxa"/>
            <w:tcBorders>
              <w:top w:val="single" w:sz="4" w:space="0" w:color="auto"/>
              <w:bottom w:val="single" w:sz="4" w:space="0" w:color="auto"/>
            </w:tcBorders>
            <w:shd w:val="clear" w:color="auto" w:fill="auto"/>
          </w:tcPr>
          <w:p w14:paraId="3D7828CC" w14:textId="362C473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5C1E603" w14:textId="5BB4B59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A63213" w14:textId="77777777" w:rsidR="000045E8" w:rsidRDefault="000045E8" w:rsidP="000045E8">
            <w:pPr>
              <w:rPr>
                <w:rFonts w:eastAsia="Batang" w:cs="Arial"/>
                <w:lang w:eastAsia="ko-KR"/>
              </w:rPr>
            </w:pPr>
            <w:r>
              <w:rPr>
                <w:rFonts w:eastAsia="Batang" w:cs="Arial"/>
                <w:lang w:eastAsia="ko-KR"/>
              </w:rPr>
              <w:t>Agreed</w:t>
            </w:r>
          </w:p>
          <w:p w14:paraId="3AA1DB01" w14:textId="5F1DB559" w:rsidR="000045E8" w:rsidRDefault="000045E8" w:rsidP="000045E8">
            <w:pPr>
              <w:rPr>
                <w:rFonts w:eastAsia="Batang" w:cs="Arial"/>
                <w:lang w:eastAsia="ko-KR"/>
              </w:rPr>
            </w:pPr>
          </w:p>
        </w:tc>
      </w:tr>
      <w:tr w:rsidR="000045E8" w:rsidRPr="00D95972" w14:paraId="5C53250A" w14:textId="77777777" w:rsidTr="000045E8">
        <w:tc>
          <w:tcPr>
            <w:tcW w:w="976" w:type="dxa"/>
            <w:tcBorders>
              <w:top w:val="nil"/>
              <w:left w:val="thinThickThinSmallGap" w:sz="24" w:space="0" w:color="auto"/>
              <w:bottom w:val="nil"/>
            </w:tcBorders>
            <w:shd w:val="clear" w:color="auto" w:fill="auto"/>
          </w:tcPr>
          <w:p w14:paraId="1EB186C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D55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0B0AA8" w14:textId="08DBD7CD" w:rsidR="000045E8" w:rsidRDefault="000045E8" w:rsidP="000045E8">
            <w:hyperlink r:id="rId643" w:history="1">
              <w:r>
                <w:rPr>
                  <w:rStyle w:val="Hyperlink"/>
                </w:rPr>
                <w:t>C1-238566</w:t>
              </w:r>
            </w:hyperlink>
          </w:p>
        </w:tc>
        <w:tc>
          <w:tcPr>
            <w:tcW w:w="4191" w:type="dxa"/>
            <w:gridSpan w:val="3"/>
            <w:tcBorders>
              <w:top w:val="single" w:sz="4" w:space="0" w:color="auto"/>
              <w:bottom w:val="single" w:sz="4" w:space="0" w:color="auto"/>
            </w:tcBorders>
            <w:shd w:val="clear" w:color="auto" w:fill="auto"/>
          </w:tcPr>
          <w:p w14:paraId="7AA4832E" w14:textId="74F27F3A" w:rsidR="000045E8" w:rsidRDefault="000045E8" w:rsidP="000045E8">
            <w:pPr>
              <w:rPr>
                <w:rFonts w:cs="Arial"/>
              </w:rPr>
            </w:pPr>
            <w:r>
              <w:rPr>
                <w:rFonts w:cs="Arial"/>
              </w:rPr>
              <w:t>Pseudo-CR on resolving the EN on RAN specifications references for A2X communication over PC5</w:t>
            </w:r>
          </w:p>
        </w:tc>
        <w:tc>
          <w:tcPr>
            <w:tcW w:w="1767" w:type="dxa"/>
            <w:tcBorders>
              <w:top w:val="single" w:sz="4" w:space="0" w:color="auto"/>
              <w:bottom w:val="single" w:sz="4" w:space="0" w:color="auto"/>
            </w:tcBorders>
            <w:shd w:val="clear" w:color="auto" w:fill="auto"/>
          </w:tcPr>
          <w:p w14:paraId="144965BD" w14:textId="1607D74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ED0B809" w14:textId="45DA4E01"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EF5155" w14:textId="77777777" w:rsidR="000045E8" w:rsidRDefault="000045E8" w:rsidP="000045E8">
            <w:pPr>
              <w:rPr>
                <w:rFonts w:eastAsia="Batang" w:cs="Arial"/>
                <w:lang w:eastAsia="ko-KR"/>
              </w:rPr>
            </w:pPr>
            <w:r>
              <w:rPr>
                <w:rFonts w:eastAsia="Batang" w:cs="Arial"/>
                <w:lang w:eastAsia="ko-KR"/>
              </w:rPr>
              <w:t>Agreed</w:t>
            </w:r>
          </w:p>
          <w:p w14:paraId="083109D7" w14:textId="77777777" w:rsidR="000045E8" w:rsidRDefault="000045E8" w:rsidP="000045E8">
            <w:pPr>
              <w:rPr>
                <w:rFonts w:eastAsia="Batang" w:cs="Arial"/>
                <w:lang w:eastAsia="ko-KR"/>
              </w:rPr>
            </w:pPr>
          </w:p>
        </w:tc>
      </w:tr>
      <w:tr w:rsidR="000045E8" w:rsidRPr="00D95972" w14:paraId="3BAB6597" w14:textId="77777777" w:rsidTr="000045E8">
        <w:tc>
          <w:tcPr>
            <w:tcW w:w="976" w:type="dxa"/>
            <w:tcBorders>
              <w:top w:val="nil"/>
              <w:left w:val="thinThickThinSmallGap" w:sz="24" w:space="0" w:color="auto"/>
              <w:bottom w:val="nil"/>
            </w:tcBorders>
            <w:shd w:val="clear" w:color="auto" w:fill="auto"/>
          </w:tcPr>
          <w:p w14:paraId="309F039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5A8B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FA6BC2A" w14:textId="121002F9" w:rsidR="000045E8" w:rsidRDefault="000045E8" w:rsidP="000045E8">
            <w:hyperlink r:id="rId644" w:history="1">
              <w:r>
                <w:rPr>
                  <w:rStyle w:val="Hyperlink"/>
                </w:rPr>
                <w:t>C1-238698</w:t>
              </w:r>
            </w:hyperlink>
          </w:p>
        </w:tc>
        <w:tc>
          <w:tcPr>
            <w:tcW w:w="4191" w:type="dxa"/>
            <w:gridSpan w:val="3"/>
            <w:tcBorders>
              <w:top w:val="single" w:sz="4" w:space="0" w:color="auto"/>
              <w:bottom w:val="single" w:sz="4" w:space="0" w:color="auto"/>
            </w:tcBorders>
            <w:shd w:val="clear" w:color="auto" w:fill="auto"/>
          </w:tcPr>
          <w:p w14:paraId="2A8D6B1B" w14:textId="0B4EBCD0" w:rsidR="000045E8" w:rsidRDefault="000045E8" w:rsidP="000045E8">
            <w:pPr>
              <w:rPr>
                <w:rFonts w:cs="Arial"/>
              </w:rPr>
            </w:pPr>
            <w:r>
              <w:rPr>
                <w:rFonts w:cs="Arial"/>
              </w:rPr>
              <w:t>Work plan of UAS_Ph2</w:t>
            </w:r>
          </w:p>
        </w:tc>
        <w:tc>
          <w:tcPr>
            <w:tcW w:w="1767" w:type="dxa"/>
            <w:tcBorders>
              <w:top w:val="single" w:sz="4" w:space="0" w:color="auto"/>
              <w:bottom w:val="single" w:sz="4" w:space="0" w:color="auto"/>
            </w:tcBorders>
            <w:shd w:val="clear" w:color="auto" w:fill="auto"/>
          </w:tcPr>
          <w:p w14:paraId="0E52A81A" w14:textId="66AE2D6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407B741" w14:textId="4311EC2B"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DF63B" w14:textId="77777777" w:rsidR="000045E8" w:rsidRDefault="000045E8" w:rsidP="000045E8">
            <w:pPr>
              <w:rPr>
                <w:rFonts w:eastAsia="Batang" w:cs="Arial"/>
                <w:lang w:eastAsia="ko-KR"/>
              </w:rPr>
            </w:pPr>
            <w:r>
              <w:rPr>
                <w:rFonts w:eastAsia="Batang" w:cs="Arial"/>
                <w:lang w:eastAsia="ko-KR"/>
              </w:rPr>
              <w:t>Noted</w:t>
            </w:r>
          </w:p>
          <w:p w14:paraId="070DE8DF" w14:textId="77777777" w:rsidR="000045E8" w:rsidRDefault="000045E8" w:rsidP="000045E8">
            <w:pPr>
              <w:rPr>
                <w:rFonts w:eastAsia="Batang" w:cs="Arial"/>
                <w:lang w:eastAsia="ko-KR"/>
              </w:rPr>
            </w:pPr>
          </w:p>
        </w:tc>
      </w:tr>
      <w:tr w:rsidR="000045E8" w:rsidRPr="00D95972" w14:paraId="551F4B50" w14:textId="77777777" w:rsidTr="000045E8">
        <w:tc>
          <w:tcPr>
            <w:tcW w:w="976" w:type="dxa"/>
            <w:tcBorders>
              <w:top w:val="nil"/>
              <w:left w:val="thinThickThinSmallGap" w:sz="24" w:space="0" w:color="auto"/>
              <w:bottom w:val="nil"/>
            </w:tcBorders>
            <w:shd w:val="clear" w:color="auto" w:fill="auto"/>
          </w:tcPr>
          <w:p w14:paraId="342319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99016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D7C6ED" w14:textId="43FBE949" w:rsidR="000045E8" w:rsidRDefault="000045E8" w:rsidP="000045E8">
            <w:hyperlink r:id="rId645" w:history="1">
              <w:r>
                <w:rPr>
                  <w:rStyle w:val="Hyperlink"/>
                </w:rPr>
                <w:t>C1-238716</w:t>
              </w:r>
            </w:hyperlink>
          </w:p>
        </w:tc>
        <w:tc>
          <w:tcPr>
            <w:tcW w:w="4191" w:type="dxa"/>
            <w:gridSpan w:val="3"/>
            <w:tcBorders>
              <w:top w:val="single" w:sz="4" w:space="0" w:color="auto"/>
              <w:bottom w:val="single" w:sz="4" w:space="0" w:color="auto"/>
            </w:tcBorders>
            <w:shd w:val="clear" w:color="auto" w:fill="auto"/>
          </w:tcPr>
          <w:p w14:paraId="61F74B43" w14:textId="323163AC" w:rsidR="000045E8" w:rsidRDefault="000045E8" w:rsidP="000045E8">
            <w:pPr>
              <w:rPr>
                <w:rFonts w:cs="Arial"/>
              </w:rPr>
            </w:pPr>
            <w:r>
              <w:rPr>
                <w:rFonts w:cs="Arial"/>
              </w:rPr>
              <w:t xml:space="preserve">Pseudo-CR on resolution of EN for </w:t>
            </w:r>
            <w:proofErr w:type="gramStart"/>
            <w:r>
              <w:rPr>
                <w:rFonts w:cs="Arial"/>
              </w:rPr>
              <w:t>ground-based</w:t>
            </w:r>
            <w:proofErr w:type="gramEnd"/>
            <w:r>
              <w:rPr>
                <w:rFonts w:cs="Arial"/>
              </w:rPr>
              <w:t xml:space="preserve"> DAA</w:t>
            </w:r>
          </w:p>
        </w:tc>
        <w:tc>
          <w:tcPr>
            <w:tcW w:w="1767" w:type="dxa"/>
            <w:tcBorders>
              <w:top w:val="single" w:sz="4" w:space="0" w:color="auto"/>
              <w:bottom w:val="single" w:sz="4" w:space="0" w:color="auto"/>
            </w:tcBorders>
            <w:shd w:val="clear" w:color="auto" w:fill="auto"/>
          </w:tcPr>
          <w:p w14:paraId="670F2905" w14:textId="2BC98245"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4BA5A34C" w14:textId="6C97612A"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7768C5" w14:textId="77777777" w:rsidR="000045E8" w:rsidRDefault="000045E8" w:rsidP="000045E8">
            <w:pPr>
              <w:rPr>
                <w:rFonts w:eastAsia="Batang" w:cs="Arial"/>
                <w:lang w:eastAsia="ko-KR"/>
              </w:rPr>
            </w:pPr>
            <w:r>
              <w:rPr>
                <w:rFonts w:eastAsia="Batang" w:cs="Arial"/>
                <w:lang w:eastAsia="ko-KR"/>
              </w:rPr>
              <w:t>Postponed</w:t>
            </w:r>
          </w:p>
          <w:p w14:paraId="2C766577" w14:textId="77777777" w:rsidR="000045E8" w:rsidRDefault="000045E8" w:rsidP="000045E8">
            <w:pPr>
              <w:rPr>
                <w:rFonts w:eastAsia="Batang" w:cs="Arial"/>
                <w:lang w:eastAsia="ko-KR"/>
              </w:rPr>
            </w:pPr>
          </w:p>
        </w:tc>
      </w:tr>
      <w:tr w:rsidR="000045E8" w:rsidRPr="00D95972" w14:paraId="3F324215" w14:textId="77777777" w:rsidTr="000045E8">
        <w:tc>
          <w:tcPr>
            <w:tcW w:w="976" w:type="dxa"/>
            <w:tcBorders>
              <w:top w:val="nil"/>
              <w:left w:val="thinThickThinSmallGap" w:sz="24" w:space="0" w:color="auto"/>
              <w:bottom w:val="nil"/>
            </w:tcBorders>
            <w:shd w:val="clear" w:color="auto" w:fill="auto"/>
          </w:tcPr>
          <w:p w14:paraId="7ED4DC0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097A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1B5A2A9" w14:textId="2DFAFF3F" w:rsidR="000045E8" w:rsidRDefault="000045E8" w:rsidP="000045E8">
            <w:hyperlink r:id="rId646" w:history="1">
              <w:r>
                <w:rPr>
                  <w:rStyle w:val="Hyperlink"/>
                </w:rPr>
                <w:t>C1-238717</w:t>
              </w:r>
            </w:hyperlink>
          </w:p>
        </w:tc>
        <w:tc>
          <w:tcPr>
            <w:tcW w:w="4191" w:type="dxa"/>
            <w:gridSpan w:val="3"/>
            <w:tcBorders>
              <w:top w:val="single" w:sz="4" w:space="0" w:color="auto"/>
              <w:bottom w:val="single" w:sz="4" w:space="0" w:color="auto"/>
            </w:tcBorders>
            <w:shd w:val="clear" w:color="auto" w:fill="auto"/>
          </w:tcPr>
          <w:p w14:paraId="402E019D" w14:textId="111ED7C6" w:rsidR="000045E8" w:rsidRDefault="000045E8" w:rsidP="000045E8">
            <w:pPr>
              <w:rPr>
                <w:rFonts w:cs="Arial"/>
              </w:rPr>
            </w:pPr>
            <w:r>
              <w:rPr>
                <w:rFonts w:cs="Arial"/>
              </w:rPr>
              <w:t>Pseudo-CR on resolution of obsolete ENs</w:t>
            </w:r>
          </w:p>
        </w:tc>
        <w:tc>
          <w:tcPr>
            <w:tcW w:w="1767" w:type="dxa"/>
            <w:tcBorders>
              <w:top w:val="single" w:sz="4" w:space="0" w:color="auto"/>
              <w:bottom w:val="single" w:sz="4" w:space="0" w:color="auto"/>
            </w:tcBorders>
            <w:shd w:val="clear" w:color="auto" w:fill="auto"/>
          </w:tcPr>
          <w:p w14:paraId="4000C42B" w14:textId="67489022"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7872812E" w14:textId="65CE53F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7764D3" w14:textId="77777777" w:rsidR="000045E8" w:rsidRDefault="000045E8" w:rsidP="000045E8">
            <w:pPr>
              <w:rPr>
                <w:rFonts w:eastAsia="Batang" w:cs="Arial"/>
                <w:lang w:eastAsia="ko-KR"/>
              </w:rPr>
            </w:pPr>
            <w:r>
              <w:rPr>
                <w:rFonts w:eastAsia="Batang" w:cs="Arial"/>
                <w:lang w:eastAsia="ko-KR"/>
              </w:rPr>
              <w:t>Agreed</w:t>
            </w:r>
          </w:p>
          <w:p w14:paraId="5BD2C090" w14:textId="77777777" w:rsidR="000045E8" w:rsidRDefault="000045E8" w:rsidP="000045E8">
            <w:pPr>
              <w:rPr>
                <w:rFonts w:eastAsia="Batang" w:cs="Arial"/>
                <w:lang w:eastAsia="ko-KR"/>
              </w:rPr>
            </w:pPr>
          </w:p>
        </w:tc>
      </w:tr>
      <w:tr w:rsidR="000045E8" w:rsidRPr="00D95972" w14:paraId="121C9B05" w14:textId="77777777" w:rsidTr="000045E8">
        <w:tc>
          <w:tcPr>
            <w:tcW w:w="976" w:type="dxa"/>
            <w:tcBorders>
              <w:top w:val="nil"/>
              <w:left w:val="thinThickThinSmallGap" w:sz="24" w:space="0" w:color="auto"/>
              <w:bottom w:val="nil"/>
            </w:tcBorders>
            <w:shd w:val="clear" w:color="auto" w:fill="auto"/>
          </w:tcPr>
          <w:p w14:paraId="3B0B5FA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61A9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BE6A76" w14:textId="7A63BA6E" w:rsidR="000045E8" w:rsidRDefault="000045E8" w:rsidP="000045E8">
            <w:hyperlink r:id="rId647" w:history="1">
              <w:r>
                <w:rPr>
                  <w:rStyle w:val="Hyperlink"/>
                </w:rPr>
                <w:t>C1-238718</w:t>
              </w:r>
            </w:hyperlink>
          </w:p>
        </w:tc>
        <w:tc>
          <w:tcPr>
            <w:tcW w:w="4191" w:type="dxa"/>
            <w:gridSpan w:val="3"/>
            <w:tcBorders>
              <w:top w:val="single" w:sz="4" w:space="0" w:color="auto"/>
              <w:bottom w:val="single" w:sz="4" w:space="0" w:color="auto"/>
            </w:tcBorders>
            <w:shd w:val="clear" w:color="auto" w:fill="auto"/>
          </w:tcPr>
          <w:p w14:paraId="7B070F46" w14:textId="5EF40E9C" w:rsidR="000045E8" w:rsidRDefault="000045E8" w:rsidP="000045E8">
            <w:pPr>
              <w:rPr>
                <w:rFonts w:cs="Arial"/>
              </w:rPr>
            </w:pPr>
            <w:r>
              <w:rPr>
                <w:rFonts w:cs="Arial"/>
              </w:rPr>
              <w:t>Pseudo-CR on terminology update to specific to A2X</w:t>
            </w:r>
          </w:p>
        </w:tc>
        <w:tc>
          <w:tcPr>
            <w:tcW w:w="1767" w:type="dxa"/>
            <w:tcBorders>
              <w:top w:val="single" w:sz="4" w:space="0" w:color="auto"/>
              <w:bottom w:val="single" w:sz="4" w:space="0" w:color="auto"/>
            </w:tcBorders>
            <w:shd w:val="clear" w:color="auto" w:fill="auto"/>
          </w:tcPr>
          <w:p w14:paraId="58E1EB89" w14:textId="53E1723A"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6E15D164" w14:textId="0AE8091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B09D88" w14:textId="77777777" w:rsidR="000045E8" w:rsidRDefault="000045E8" w:rsidP="000045E8">
            <w:pPr>
              <w:rPr>
                <w:rFonts w:eastAsia="Batang" w:cs="Arial"/>
                <w:lang w:eastAsia="ko-KR"/>
              </w:rPr>
            </w:pPr>
            <w:r>
              <w:rPr>
                <w:rFonts w:eastAsia="Batang" w:cs="Arial"/>
                <w:lang w:eastAsia="ko-KR"/>
              </w:rPr>
              <w:t>Agreed</w:t>
            </w:r>
          </w:p>
          <w:p w14:paraId="560ED560" w14:textId="77777777" w:rsidR="000045E8" w:rsidRDefault="000045E8" w:rsidP="000045E8">
            <w:pPr>
              <w:rPr>
                <w:rFonts w:eastAsia="Batang" w:cs="Arial"/>
                <w:lang w:eastAsia="ko-KR"/>
              </w:rPr>
            </w:pPr>
          </w:p>
        </w:tc>
      </w:tr>
      <w:tr w:rsidR="000045E8" w:rsidRPr="00D95972" w14:paraId="13FBBA1D" w14:textId="77777777" w:rsidTr="000045E8">
        <w:tc>
          <w:tcPr>
            <w:tcW w:w="976" w:type="dxa"/>
            <w:tcBorders>
              <w:top w:val="nil"/>
              <w:left w:val="thinThickThinSmallGap" w:sz="24" w:space="0" w:color="auto"/>
              <w:bottom w:val="nil"/>
            </w:tcBorders>
            <w:shd w:val="clear" w:color="auto" w:fill="auto"/>
          </w:tcPr>
          <w:p w14:paraId="19C692C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F8ECC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5A14385" w14:textId="4C982167" w:rsidR="000045E8" w:rsidRDefault="000045E8" w:rsidP="000045E8">
            <w:hyperlink r:id="rId648" w:history="1">
              <w:r>
                <w:rPr>
                  <w:rStyle w:val="Hyperlink"/>
                </w:rPr>
                <w:t>C1-239006</w:t>
              </w:r>
            </w:hyperlink>
          </w:p>
        </w:tc>
        <w:tc>
          <w:tcPr>
            <w:tcW w:w="4191" w:type="dxa"/>
            <w:gridSpan w:val="3"/>
            <w:tcBorders>
              <w:top w:val="single" w:sz="4" w:space="0" w:color="auto"/>
              <w:bottom w:val="single" w:sz="4" w:space="0" w:color="auto"/>
            </w:tcBorders>
            <w:shd w:val="clear" w:color="auto" w:fill="auto"/>
          </w:tcPr>
          <w:p w14:paraId="46A8376F" w14:textId="034652B4" w:rsidR="000045E8" w:rsidRDefault="000045E8" w:rsidP="000045E8">
            <w:pPr>
              <w:rPr>
                <w:rFonts w:cs="Arial"/>
              </w:rPr>
            </w:pPr>
            <w:r>
              <w:rPr>
                <w:rFonts w:cs="Arial"/>
              </w:rPr>
              <w:t>Correction to service request trigger bullet numbering</w:t>
            </w:r>
          </w:p>
        </w:tc>
        <w:tc>
          <w:tcPr>
            <w:tcW w:w="1767" w:type="dxa"/>
            <w:tcBorders>
              <w:top w:val="single" w:sz="4" w:space="0" w:color="auto"/>
              <w:bottom w:val="single" w:sz="4" w:space="0" w:color="auto"/>
            </w:tcBorders>
            <w:shd w:val="clear" w:color="auto" w:fill="auto"/>
          </w:tcPr>
          <w:p w14:paraId="3E636960" w14:textId="3BDF652F"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6CE6FBB" w14:textId="043992D9" w:rsidR="000045E8" w:rsidRDefault="000045E8" w:rsidP="000045E8">
            <w:pPr>
              <w:rPr>
                <w:rFonts w:cs="Arial"/>
              </w:rPr>
            </w:pPr>
            <w:r>
              <w:rPr>
                <w:rFonts w:cs="Arial"/>
              </w:rPr>
              <w:t>CR 5922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C33FFC" w14:textId="77777777" w:rsidR="000045E8" w:rsidRDefault="000045E8" w:rsidP="000045E8">
            <w:pPr>
              <w:rPr>
                <w:rFonts w:eastAsia="Batang" w:cs="Arial"/>
                <w:lang w:eastAsia="ko-KR"/>
              </w:rPr>
            </w:pPr>
            <w:r>
              <w:rPr>
                <w:rFonts w:eastAsia="Batang" w:cs="Arial"/>
                <w:lang w:eastAsia="ko-KR"/>
              </w:rPr>
              <w:t>Agreed</w:t>
            </w:r>
          </w:p>
          <w:p w14:paraId="38A102F8" w14:textId="77777777" w:rsidR="000045E8" w:rsidRDefault="000045E8" w:rsidP="000045E8">
            <w:pPr>
              <w:rPr>
                <w:rFonts w:eastAsia="Batang" w:cs="Arial"/>
                <w:lang w:eastAsia="ko-KR"/>
              </w:rPr>
            </w:pPr>
          </w:p>
        </w:tc>
      </w:tr>
      <w:tr w:rsidR="000045E8" w:rsidRPr="00D95972" w14:paraId="3CA6FF5D" w14:textId="77777777" w:rsidTr="000045E8">
        <w:tc>
          <w:tcPr>
            <w:tcW w:w="976" w:type="dxa"/>
            <w:tcBorders>
              <w:top w:val="nil"/>
              <w:left w:val="thinThickThinSmallGap" w:sz="24" w:space="0" w:color="auto"/>
              <w:bottom w:val="nil"/>
            </w:tcBorders>
            <w:shd w:val="clear" w:color="auto" w:fill="auto"/>
          </w:tcPr>
          <w:p w14:paraId="31F0D3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FAA96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141C243" w14:textId="707A8661" w:rsidR="000045E8" w:rsidRDefault="000045E8" w:rsidP="000045E8">
            <w:hyperlink r:id="rId649" w:history="1">
              <w:r>
                <w:rPr>
                  <w:rStyle w:val="Hyperlink"/>
                </w:rPr>
                <w:t>C1-239013</w:t>
              </w:r>
            </w:hyperlink>
          </w:p>
        </w:tc>
        <w:tc>
          <w:tcPr>
            <w:tcW w:w="4191" w:type="dxa"/>
            <w:gridSpan w:val="3"/>
            <w:tcBorders>
              <w:top w:val="single" w:sz="4" w:space="0" w:color="auto"/>
              <w:bottom w:val="single" w:sz="4" w:space="0" w:color="auto"/>
            </w:tcBorders>
            <w:shd w:val="clear" w:color="auto" w:fill="auto"/>
          </w:tcPr>
          <w:p w14:paraId="02C66946" w14:textId="27821D4B" w:rsidR="000045E8" w:rsidRDefault="000045E8" w:rsidP="000045E8">
            <w:pPr>
              <w:rPr>
                <w:rFonts w:cs="Arial"/>
              </w:rPr>
            </w:pPr>
            <w:r>
              <w:rPr>
                <w:rFonts w:cs="Arial"/>
              </w:rPr>
              <w:t>A2X MBS configuration</w:t>
            </w:r>
          </w:p>
        </w:tc>
        <w:tc>
          <w:tcPr>
            <w:tcW w:w="1767" w:type="dxa"/>
            <w:tcBorders>
              <w:top w:val="single" w:sz="4" w:space="0" w:color="auto"/>
              <w:bottom w:val="single" w:sz="4" w:space="0" w:color="auto"/>
            </w:tcBorders>
            <w:shd w:val="clear" w:color="auto" w:fill="auto"/>
          </w:tcPr>
          <w:p w14:paraId="10C14952" w14:textId="45AA8902"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62268CAE" w14:textId="3A56E57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F15D3" w14:textId="77777777" w:rsidR="000045E8" w:rsidRDefault="000045E8" w:rsidP="000045E8">
            <w:pPr>
              <w:rPr>
                <w:rFonts w:eastAsia="Batang" w:cs="Arial"/>
                <w:lang w:eastAsia="ko-KR"/>
              </w:rPr>
            </w:pPr>
            <w:r>
              <w:rPr>
                <w:rFonts w:eastAsia="Batang" w:cs="Arial"/>
                <w:lang w:eastAsia="ko-KR"/>
              </w:rPr>
              <w:t>Agreed</w:t>
            </w:r>
          </w:p>
          <w:p w14:paraId="7BEFE166" w14:textId="77777777" w:rsidR="000045E8" w:rsidRDefault="000045E8" w:rsidP="000045E8">
            <w:pPr>
              <w:rPr>
                <w:rFonts w:eastAsia="Batang" w:cs="Arial"/>
                <w:lang w:eastAsia="ko-KR"/>
              </w:rPr>
            </w:pPr>
          </w:p>
        </w:tc>
      </w:tr>
      <w:tr w:rsidR="000045E8" w:rsidRPr="00D95972" w14:paraId="3D5477B7" w14:textId="77777777" w:rsidTr="000045E8">
        <w:tc>
          <w:tcPr>
            <w:tcW w:w="976" w:type="dxa"/>
            <w:tcBorders>
              <w:top w:val="nil"/>
              <w:left w:val="thinThickThinSmallGap" w:sz="24" w:space="0" w:color="auto"/>
              <w:bottom w:val="nil"/>
            </w:tcBorders>
            <w:shd w:val="clear" w:color="auto" w:fill="auto"/>
          </w:tcPr>
          <w:p w14:paraId="34EC7D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86B8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E56C571" w14:textId="01E50D95" w:rsidR="000045E8" w:rsidRDefault="000045E8" w:rsidP="000045E8">
            <w:hyperlink r:id="rId650" w:history="1">
              <w:r>
                <w:rPr>
                  <w:rStyle w:val="Hyperlink"/>
                </w:rPr>
                <w:t>C1-239037</w:t>
              </w:r>
            </w:hyperlink>
          </w:p>
        </w:tc>
        <w:tc>
          <w:tcPr>
            <w:tcW w:w="4191" w:type="dxa"/>
            <w:gridSpan w:val="3"/>
            <w:tcBorders>
              <w:top w:val="single" w:sz="4" w:space="0" w:color="auto"/>
              <w:bottom w:val="single" w:sz="4" w:space="0" w:color="auto"/>
            </w:tcBorders>
            <w:shd w:val="clear" w:color="auto" w:fill="auto"/>
          </w:tcPr>
          <w:p w14:paraId="01E14C68" w14:textId="4B46BD02" w:rsidR="000045E8" w:rsidRDefault="000045E8" w:rsidP="000045E8">
            <w:pPr>
              <w:rPr>
                <w:rFonts w:cs="Arial"/>
              </w:rPr>
            </w:pPr>
            <w:r>
              <w:rPr>
                <w:rFonts w:cs="Arial"/>
              </w:rPr>
              <w:t>Pseudo-CR on encoding of PQI for A2X communication</w:t>
            </w:r>
          </w:p>
        </w:tc>
        <w:tc>
          <w:tcPr>
            <w:tcW w:w="1767" w:type="dxa"/>
            <w:tcBorders>
              <w:top w:val="single" w:sz="4" w:space="0" w:color="auto"/>
              <w:bottom w:val="single" w:sz="4" w:space="0" w:color="auto"/>
            </w:tcBorders>
            <w:shd w:val="clear" w:color="auto" w:fill="auto"/>
          </w:tcPr>
          <w:p w14:paraId="3B3CE8C7" w14:textId="73CDD230"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auto"/>
          </w:tcPr>
          <w:p w14:paraId="2ABB0093" w14:textId="3A0571D3"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EC8530" w14:textId="77777777" w:rsidR="000045E8" w:rsidRDefault="000045E8" w:rsidP="000045E8">
            <w:pPr>
              <w:rPr>
                <w:rFonts w:eastAsia="Batang" w:cs="Arial"/>
                <w:lang w:eastAsia="ko-KR"/>
              </w:rPr>
            </w:pPr>
            <w:r>
              <w:rPr>
                <w:rFonts w:eastAsia="Batang" w:cs="Arial"/>
                <w:lang w:eastAsia="ko-KR"/>
              </w:rPr>
              <w:t xml:space="preserve">Merged with C1-238564 and its </w:t>
            </w:r>
            <w:proofErr w:type="gramStart"/>
            <w:r>
              <w:rPr>
                <w:rFonts w:eastAsia="Batang" w:cs="Arial"/>
                <w:lang w:eastAsia="ko-KR"/>
              </w:rPr>
              <w:t>revisions</w:t>
            </w:r>
            <w:proofErr w:type="gramEnd"/>
          </w:p>
          <w:p w14:paraId="6311CF8E" w14:textId="75BE84F6" w:rsidR="000045E8" w:rsidRDefault="000045E8" w:rsidP="000045E8">
            <w:pPr>
              <w:rPr>
                <w:rFonts w:eastAsia="Batang" w:cs="Arial"/>
                <w:lang w:eastAsia="ko-KR"/>
              </w:rPr>
            </w:pPr>
            <w:r>
              <w:rPr>
                <w:rFonts w:eastAsia="Batang" w:cs="Arial"/>
                <w:lang w:eastAsia="ko-KR"/>
              </w:rPr>
              <w:t>Conflicts with C1-238564</w:t>
            </w:r>
          </w:p>
        </w:tc>
      </w:tr>
      <w:tr w:rsidR="000045E8" w:rsidRPr="00D95972" w14:paraId="4CD03A7A" w14:textId="77777777" w:rsidTr="000045E8">
        <w:tc>
          <w:tcPr>
            <w:tcW w:w="976" w:type="dxa"/>
            <w:tcBorders>
              <w:top w:val="nil"/>
              <w:left w:val="thinThickThinSmallGap" w:sz="24" w:space="0" w:color="auto"/>
              <w:bottom w:val="nil"/>
            </w:tcBorders>
            <w:shd w:val="clear" w:color="auto" w:fill="auto"/>
          </w:tcPr>
          <w:p w14:paraId="557FC7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03AF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2677503" w14:textId="28FFBB64" w:rsidR="000045E8" w:rsidRDefault="000045E8" w:rsidP="000045E8">
            <w:r w:rsidRPr="00D67F91">
              <w:t>C1-239441</w:t>
            </w:r>
          </w:p>
        </w:tc>
        <w:tc>
          <w:tcPr>
            <w:tcW w:w="4191" w:type="dxa"/>
            <w:gridSpan w:val="3"/>
            <w:tcBorders>
              <w:top w:val="single" w:sz="4" w:space="0" w:color="auto"/>
              <w:bottom w:val="single" w:sz="4" w:space="0" w:color="auto"/>
            </w:tcBorders>
            <w:shd w:val="clear" w:color="auto" w:fill="auto"/>
          </w:tcPr>
          <w:p w14:paraId="56009522" w14:textId="75C4C610" w:rsidR="000045E8" w:rsidRDefault="000045E8" w:rsidP="000045E8">
            <w:pPr>
              <w:rPr>
                <w:rFonts w:cs="Arial"/>
              </w:rPr>
            </w:pPr>
            <w:r>
              <w:rPr>
                <w:rFonts w:cs="Arial"/>
              </w:rPr>
              <w:t>Pseudo-CR on PQI values and PC5 QoS flow descriptions for A2X communication over PC5</w:t>
            </w:r>
          </w:p>
        </w:tc>
        <w:tc>
          <w:tcPr>
            <w:tcW w:w="1767" w:type="dxa"/>
            <w:tcBorders>
              <w:top w:val="single" w:sz="4" w:space="0" w:color="auto"/>
              <w:bottom w:val="single" w:sz="4" w:space="0" w:color="auto"/>
            </w:tcBorders>
            <w:shd w:val="clear" w:color="auto" w:fill="auto"/>
          </w:tcPr>
          <w:p w14:paraId="6F661729" w14:textId="18EF52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A93809F" w14:textId="3046117A"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92F9E" w14:textId="77777777" w:rsidR="000045E8" w:rsidRDefault="000045E8" w:rsidP="000045E8">
            <w:pPr>
              <w:rPr>
                <w:rFonts w:eastAsia="Batang" w:cs="Arial"/>
                <w:lang w:eastAsia="ko-KR"/>
              </w:rPr>
            </w:pPr>
            <w:r>
              <w:rPr>
                <w:rFonts w:eastAsia="Batang" w:cs="Arial"/>
                <w:lang w:eastAsia="ko-KR"/>
              </w:rPr>
              <w:t>Agreed</w:t>
            </w:r>
          </w:p>
          <w:p w14:paraId="60448003" w14:textId="77777777" w:rsidR="000045E8" w:rsidRDefault="000045E8" w:rsidP="000045E8">
            <w:pPr>
              <w:rPr>
                <w:ins w:id="669" w:author="Behrouz6" w:date="2023-11-15T08:13:00Z"/>
                <w:rFonts w:eastAsia="Batang" w:cs="Arial"/>
                <w:lang w:eastAsia="ko-KR"/>
              </w:rPr>
            </w:pPr>
            <w:ins w:id="670" w:author="Behrouz6" w:date="2023-11-15T08:13:00Z">
              <w:r>
                <w:rPr>
                  <w:rFonts w:eastAsia="Batang" w:cs="Arial"/>
                  <w:lang w:eastAsia="ko-KR"/>
                </w:rPr>
                <w:t>Revision of C1-238564</w:t>
              </w:r>
            </w:ins>
          </w:p>
          <w:p w14:paraId="3EEFD519" w14:textId="77777777" w:rsidR="000045E8" w:rsidRDefault="000045E8" w:rsidP="000045E8">
            <w:pPr>
              <w:rPr>
                <w:ins w:id="671" w:author="Behrouz6" w:date="2023-11-15T08:13:00Z"/>
                <w:rFonts w:eastAsia="Batang" w:cs="Arial"/>
                <w:lang w:eastAsia="ko-KR"/>
              </w:rPr>
            </w:pPr>
            <w:ins w:id="672" w:author="Behrouz6" w:date="2023-11-15T08:13:00Z">
              <w:r>
                <w:rPr>
                  <w:rFonts w:eastAsia="Batang" w:cs="Arial"/>
                  <w:lang w:eastAsia="ko-KR"/>
                </w:rPr>
                <w:t>_________________________________________</w:t>
              </w:r>
            </w:ins>
          </w:p>
          <w:p w14:paraId="47BA3000" w14:textId="11CEEA0A" w:rsidR="000045E8" w:rsidRDefault="000045E8" w:rsidP="000045E8">
            <w:pPr>
              <w:rPr>
                <w:rFonts w:eastAsia="Batang" w:cs="Arial"/>
                <w:lang w:eastAsia="ko-KR"/>
              </w:rPr>
            </w:pPr>
            <w:r>
              <w:rPr>
                <w:rFonts w:eastAsia="Batang" w:cs="Arial"/>
                <w:lang w:eastAsia="ko-KR"/>
              </w:rPr>
              <w:t>Conflicts with C1-239037</w:t>
            </w:r>
          </w:p>
        </w:tc>
      </w:tr>
      <w:tr w:rsidR="000045E8" w:rsidRPr="00D95972" w14:paraId="6F95A282" w14:textId="77777777" w:rsidTr="000045E8">
        <w:tc>
          <w:tcPr>
            <w:tcW w:w="976" w:type="dxa"/>
            <w:tcBorders>
              <w:top w:val="nil"/>
              <w:left w:val="thinThickThinSmallGap" w:sz="24" w:space="0" w:color="auto"/>
              <w:bottom w:val="nil"/>
            </w:tcBorders>
            <w:shd w:val="clear" w:color="auto" w:fill="auto"/>
          </w:tcPr>
          <w:p w14:paraId="6728CF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3A90B3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71F24CE" w14:textId="49F53FD3" w:rsidR="000045E8" w:rsidRDefault="000045E8" w:rsidP="000045E8">
            <w:r w:rsidRPr="00D67F91">
              <w:t>C1-239442</w:t>
            </w:r>
          </w:p>
        </w:tc>
        <w:tc>
          <w:tcPr>
            <w:tcW w:w="4191" w:type="dxa"/>
            <w:gridSpan w:val="3"/>
            <w:tcBorders>
              <w:top w:val="single" w:sz="4" w:space="0" w:color="auto"/>
              <w:bottom w:val="single" w:sz="4" w:space="0" w:color="auto"/>
            </w:tcBorders>
            <w:shd w:val="clear" w:color="auto" w:fill="auto"/>
          </w:tcPr>
          <w:p w14:paraId="70D3A9AE" w14:textId="609E5259" w:rsidR="000045E8" w:rsidRDefault="000045E8" w:rsidP="000045E8">
            <w:pPr>
              <w:rPr>
                <w:rFonts w:cs="Arial"/>
              </w:rPr>
            </w:pPr>
            <w:r>
              <w:rPr>
                <w:rFonts w:cs="Arial"/>
              </w:rPr>
              <w:t>Pseudo-CR on resolution of ENs</w:t>
            </w:r>
          </w:p>
        </w:tc>
        <w:tc>
          <w:tcPr>
            <w:tcW w:w="1767" w:type="dxa"/>
            <w:tcBorders>
              <w:top w:val="single" w:sz="4" w:space="0" w:color="auto"/>
              <w:bottom w:val="single" w:sz="4" w:space="0" w:color="auto"/>
            </w:tcBorders>
            <w:shd w:val="clear" w:color="auto" w:fill="auto"/>
          </w:tcPr>
          <w:p w14:paraId="032176EB" w14:textId="34CA1239"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5DBCED8" w14:textId="4729F224"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3B3C53" w14:textId="77777777" w:rsidR="000045E8" w:rsidRDefault="000045E8" w:rsidP="000045E8">
            <w:pPr>
              <w:rPr>
                <w:rFonts w:eastAsia="Batang" w:cs="Arial"/>
                <w:lang w:eastAsia="ko-KR"/>
              </w:rPr>
            </w:pPr>
            <w:r>
              <w:rPr>
                <w:rFonts w:eastAsia="Batang" w:cs="Arial"/>
                <w:lang w:eastAsia="ko-KR"/>
              </w:rPr>
              <w:t>Agreed</w:t>
            </w:r>
          </w:p>
          <w:p w14:paraId="0E860F8D" w14:textId="77777777" w:rsidR="000045E8" w:rsidRDefault="000045E8" w:rsidP="000045E8">
            <w:pPr>
              <w:rPr>
                <w:ins w:id="673" w:author="Behrouz6" w:date="2023-11-15T08:21:00Z"/>
                <w:rFonts w:eastAsia="Batang" w:cs="Arial"/>
                <w:lang w:eastAsia="ko-KR"/>
              </w:rPr>
            </w:pPr>
            <w:ins w:id="674" w:author="Behrouz6" w:date="2023-11-15T08:21:00Z">
              <w:r>
                <w:rPr>
                  <w:rFonts w:eastAsia="Batang" w:cs="Arial"/>
                  <w:lang w:eastAsia="ko-KR"/>
                </w:rPr>
                <w:t>Revision of C1-238715</w:t>
              </w:r>
            </w:ins>
          </w:p>
          <w:p w14:paraId="4C9AF429" w14:textId="77777777" w:rsidR="000045E8" w:rsidRDefault="000045E8" w:rsidP="000045E8">
            <w:pPr>
              <w:rPr>
                <w:rFonts w:eastAsia="Batang" w:cs="Arial"/>
                <w:lang w:eastAsia="ko-KR"/>
              </w:rPr>
            </w:pPr>
          </w:p>
        </w:tc>
      </w:tr>
      <w:tr w:rsidR="000045E8" w:rsidRPr="00D95972" w14:paraId="5BDD6D2E" w14:textId="77777777" w:rsidTr="000045E8">
        <w:tc>
          <w:tcPr>
            <w:tcW w:w="976" w:type="dxa"/>
            <w:tcBorders>
              <w:top w:val="nil"/>
              <w:left w:val="thinThickThinSmallGap" w:sz="24" w:space="0" w:color="auto"/>
              <w:bottom w:val="nil"/>
            </w:tcBorders>
            <w:shd w:val="clear" w:color="auto" w:fill="auto"/>
          </w:tcPr>
          <w:p w14:paraId="0E35409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FB7A4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98DFF8E" w14:textId="480F4E11" w:rsidR="000045E8" w:rsidRDefault="000045E8" w:rsidP="000045E8">
            <w:r w:rsidRPr="003549D5">
              <w:t>C1-239443</w:t>
            </w:r>
          </w:p>
        </w:tc>
        <w:tc>
          <w:tcPr>
            <w:tcW w:w="4191" w:type="dxa"/>
            <w:gridSpan w:val="3"/>
            <w:tcBorders>
              <w:top w:val="single" w:sz="4" w:space="0" w:color="auto"/>
              <w:bottom w:val="single" w:sz="4" w:space="0" w:color="auto"/>
            </w:tcBorders>
            <w:shd w:val="clear" w:color="auto" w:fill="auto"/>
          </w:tcPr>
          <w:p w14:paraId="0791D2AA" w14:textId="0E32C4B6" w:rsidR="000045E8" w:rsidRDefault="000045E8" w:rsidP="000045E8">
            <w:pPr>
              <w:rPr>
                <w:rFonts w:cs="Arial"/>
              </w:rPr>
            </w:pPr>
            <w:r>
              <w:rPr>
                <w:rFonts w:cs="Arial"/>
              </w:rPr>
              <w:t>A2X message transport via MBS bearer</w:t>
            </w:r>
          </w:p>
        </w:tc>
        <w:tc>
          <w:tcPr>
            <w:tcW w:w="1767" w:type="dxa"/>
            <w:tcBorders>
              <w:top w:val="single" w:sz="4" w:space="0" w:color="auto"/>
              <w:bottom w:val="single" w:sz="4" w:space="0" w:color="auto"/>
            </w:tcBorders>
            <w:shd w:val="clear" w:color="auto" w:fill="auto"/>
          </w:tcPr>
          <w:p w14:paraId="004B82B4" w14:textId="4CB1281F"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BE1D6AE" w14:textId="435D1B5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E5F32" w14:textId="77777777" w:rsidR="000045E8" w:rsidRDefault="000045E8" w:rsidP="000045E8">
            <w:pPr>
              <w:rPr>
                <w:rFonts w:eastAsia="Batang" w:cs="Arial"/>
                <w:lang w:eastAsia="ko-KR"/>
              </w:rPr>
            </w:pPr>
            <w:r>
              <w:rPr>
                <w:rFonts w:eastAsia="Batang" w:cs="Arial"/>
                <w:lang w:eastAsia="ko-KR"/>
              </w:rPr>
              <w:t>Agreed</w:t>
            </w:r>
          </w:p>
          <w:p w14:paraId="04C700C5" w14:textId="77777777" w:rsidR="000045E8" w:rsidRDefault="000045E8" w:rsidP="000045E8">
            <w:pPr>
              <w:rPr>
                <w:ins w:id="675" w:author="Behrouz6" w:date="2023-11-15T08:32:00Z"/>
                <w:rFonts w:eastAsia="Batang" w:cs="Arial"/>
                <w:lang w:eastAsia="ko-KR"/>
              </w:rPr>
            </w:pPr>
            <w:ins w:id="676" w:author="Behrouz6" w:date="2023-11-15T08:32:00Z">
              <w:r>
                <w:rPr>
                  <w:rFonts w:eastAsia="Batang" w:cs="Arial"/>
                  <w:lang w:eastAsia="ko-KR"/>
                </w:rPr>
                <w:t>Revision of C1-238974</w:t>
              </w:r>
            </w:ins>
          </w:p>
          <w:p w14:paraId="51F5C041" w14:textId="77777777" w:rsidR="000045E8" w:rsidRDefault="000045E8" w:rsidP="000045E8">
            <w:pPr>
              <w:rPr>
                <w:rFonts w:eastAsia="Batang" w:cs="Arial"/>
                <w:lang w:eastAsia="ko-KR"/>
              </w:rPr>
            </w:pPr>
          </w:p>
        </w:tc>
      </w:tr>
      <w:tr w:rsidR="000045E8" w:rsidRPr="00D95972" w14:paraId="7F140C9A" w14:textId="77777777" w:rsidTr="000045E8">
        <w:tc>
          <w:tcPr>
            <w:tcW w:w="976" w:type="dxa"/>
            <w:tcBorders>
              <w:top w:val="nil"/>
              <w:left w:val="thinThickThinSmallGap" w:sz="24" w:space="0" w:color="auto"/>
              <w:bottom w:val="nil"/>
            </w:tcBorders>
            <w:shd w:val="clear" w:color="auto" w:fill="auto"/>
          </w:tcPr>
          <w:p w14:paraId="3ED8C28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AC9EA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4F10B6" w14:textId="617545DA" w:rsidR="000045E8" w:rsidRDefault="000045E8" w:rsidP="000045E8">
            <w:r w:rsidRPr="00761C1B">
              <w:t>C1-239444</w:t>
            </w:r>
          </w:p>
        </w:tc>
        <w:tc>
          <w:tcPr>
            <w:tcW w:w="4191" w:type="dxa"/>
            <w:gridSpan w:val="3"/>
            <w:tcBorders>
              <w:top w:val="single" w:sz="4" w:space="0" w:color="auto"/>
              <w:bottom w:val="single" w:sz="4" w:space="0" w:color="auto"/>
            </w:tcBorders>
            <w:shd w:val="clear" w:color="auto" w:fill="auto"/>
          </w:tcPr>
          <w:p w14:paraId="6540D7C1" w14:textId="6B05B68D" w:rsidR="000045E8" w:rsidRDefault="000045E8" w:rsidP="000045E8">
            <w:pPr>
              <w:rPr>
                <w:rFonts w:cs="Arial"/>
              </w:rPr>
            </w:pPr>
            <w:r>
              <w:rPr>
                <w:rFonts w:cs="Arial"/>
              </w:rPr>
              <w:t>A2X configuration for MBS</w:t>
            </w:r>
          </w:p>
        </w:tc>
        <w:tc>
          <w:tcPr>
            <w:tcW w:w="1767" w:type="dxa"/>
            <w:tcBorders>
              <w:top w:val="single" w:sz="4" w:space="0" w:color="auto"/>
              <w:bottom w:val="single" w:sz="4" w:space="0" w:color="auto"/>
            </w:tcBorders>
            <w:shd w:val="clear" w:color="auto" w:fill="auto"/>
          </w:tcPr>
          <w:p w14:paraId="03A1E574" w14:textId="553930D0"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4EC3A8D" w14:textId="0E12837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4B29C6" w14:textId="77777777" w:rsidR="000045E8" w:rsidRDefault="000045E8" w:rsidP="000045E8">
            <w:pPr>
              <w:rPr>
                <w:rFonts w:eastAsia="Batang" w:cs="Arial"/>
                <w:lang w:eastAsia="ko-KR"/>
              </w:rPr>
            </w:pPr>
            <w:r>
              <w:rPr>
                <w:rFonts w:eastAsia="Batang" w:cs="Arial"/>
                <w:lang w:eastAsia="ko-KR"/>
              </w:rPr>
              <w:t>Agreed. The only change is to change “MBMS” to “MBS”.</w:t>
            </w:r>
          </w:p>
          <w:p w14:paraId="198E8931" w14:textId="77777777" w:rsidR="000045E8" w:rsidRDefault="000045E8" w:rsidP="000045E8">
            <w:pPr>
              <w:rPr>
                <w:ins w:id="677" w:author="Behrouz6" w:date="2023-11-15T08:35:00Z"/>
                <w:rFonts w:eastAsia="Batang" w:cs="Arial"/>
                <w:lang w:eastAsia="ko-KR"/>
              </w:rPr>
            </w:pPr>
            <w:ins w:id="678" w:author="Behrouz6" w:date="2023-11-15T08:35:00Z">
              <w:r>
                <w:rPr>
                  <w:rFonts w:eastAsia="Batang" w:cs="Arial"/>
                  <w:lang w:eastAsia="ko-KR"/>
                </w:rPr>
                <w:t>Revision of C1-238976</w:t>
              </w:r>
            </w:ins>
          </w:p>
          <w:p w14:paraId="258F21E5" w14:textId="77777777" w:rsidR="000045E8" w:rsidRDefault="000045E8" w:rsidP="000045E8">
            <w:pPr>
              <w:rPr>
                <w:rFonts w:eastAsia="Batang" w:cs="Arial"/>
                <w:lang w:eastAsia="ko-KR"/>
              </w:rPr>
            </w:pPr>
          </w:p>
        </w:tc>
      </w:tr>
      <w:tr w:rsidR="000045E8" w:rsidRPr="00D95972" w14:paraId="6EFD8022" w14:textId="77777777" w:rsidTr="000045E8">
        <w:tc>
          <w:tcPr>
            <w:tcW w:w="976" w:type="dxa"/>
            <w:tcBorders>
              <w:top w:val="nil"/>
              <w:left w:val="thinThickThinSmallGap" w:sz="24" w:space="0" w:color="auto"/>
              <w:bottom w:val="nil"/>
            </w:tcBorders>
            <w:shd w:val="clear" w:color="auto" w:fill="auto"/>
          </w:tcPr>
          <w:p w14:paraId="2981C8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F3C70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D2857C7" w14:textId="0C31E4CF" w:rsidR="000045E8" w:rsidRDefault="000045E8" w:rsidP="000045E8">
            <w:r w:rsidRPr="00761C1B">
              <w:t>C1-239445</w:t>
            </w:r>
          </w:p>
        </w:tc>
        <w:tc>
          <w:tcPr>
            <w:tcW w:w="4191" w:type="dxa"/>
            <w:gridSpan w:val="3"/>
            <w:tcBorders>
              <w:top w:val="single" w:sz="4" w:space="0" w:color="auto"/>
              <w:bottom w:val="single" w:sz="4" w:space="0" w:color="auto"/>
            </w:tcBorders>
            <w:shd w:val="clear" w:color="auto" w:fill="auto"/>
          </w:tcPr>
          <w:p w14:paraId="5FBC3227" w14:textId="7123A207" w:rsidR="000045E8" w:rsidRDefault="000045E8" w:rsidP="000045E8">
            <w:pPr>
              <w:rPr>
                <w:rFonts w:cs="Arial"/>
              </w:rPr>
            </w:pPr>
            <w:r>
              <w:rPr>
                <w:rFonts w:cs="Arial"/>
              </w:rPr>
              <w:t>A2X communication over MBS</w:t>
            </w:r>
          </w:p>
        </w:tc>
        <w:tc>
          <w:tcPr>
            <w:tcW w:w="1767" w:type="dxa"/>
            <w:tcBorders>
              <w:top w:val="single" w:sz="4" w:space="0" w:color="auto"/>
              <w:bottom w:val="single" w:sz="4" w:space="0" w:color="auto"/>
            </w:tcBorders>
            <w:shd w:val="clear" w:color="auto" w:fill="auto"/>
          </w:tcPr>
          <w:p w14:paraId="51DCD93C" w14:textId="7F0BD5A8"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2086AF30" w14:textId="04109CA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554CB7" w14:textId="77777777" w:rsidR="000045E8" w:rsidRDefault="000045E8" w:rsidP="000045E8">
            <w:pPr>
              <w:rPr>
                <w:rFonts w:eastAsia="Batang" w:cs="Arial"/>
                <w:lang w:eastAsia="ko-KR"/>
              </w:rPr>
            </w:pPr>
            <w:r>
              <w:rPr>
                <w:rFonts w:eastAsia="Batang" w:cs="Arial"/>
                <w:lang w:eastAsia="ko-KR"/>
              </w:rPr>
              <w:t xml:space="preserve">Agreed. The EN needs to be </w:t>
            </w:r>
            <w:proofErr w:type="spellStart"/>
            <w:r>
              <w:rPr>
                <w:rFonts w:eastAsia="Batang" w:cs="Arial"/>
                <w:lang w:eastAsia="ko-KR"/>
              </w:rPr>
              <w:t>modofied</w:t>
            </w:r>
            <w:proofErr w:type="spellEnd"/>
            <w:r>
              <w:rPr>
                <w:rFonts w:eastAsia="Batang" w:cs="Arial"/>
                <w:lang w:eastAsia="ko-KR"/>
              </w:rPr>
              <w:t xml:space="preserve">. </w:t>
            </w:r>
          </w:p>
          <w:p w14:paraId="3F6CD0DD" w14:textId="77777777" w:rsidR="000045E8" w:rsidRDefault="000045E8" w:rsidP="000045E8">
            <w:pPr>
              <w:rPr>
                <w:ins w:id="679" w:author="Behrouz6" w:date="2023-11-15T08:39:00Z"/>
                <w:rFonts w:eastAsia="Batang" w:cs="Arial"/>
                <w:lang w:eastAsia="ko-KR"/>
              </w:rPr>
            </w:pPr>
            <w:ins w:id="680" w:author="Behrouz6" w:date="2023-11-15T08:39:00Z">
              <w:r>
                <w:rPr>
                  <w:rFonts w:eastAsia="Batang" w:cs="Arial"/>
                  <w:lang w:eastAsia="ko-KR"/>
                </w:rPr>
                <w:t>Revision of C1-239008</w:t>
              </w:r>
            </w:ins>
          </w:p>
          <w:p w14:paraId="69FB767D" w14:textId="77777777" w:rsidR="000045E8" w:rsidRDefault="000045E8" w:rsidP="000045E8">
            <w:pPr>
              <w:rPr>
                <w:rFonts w:eastAsia="Batang" w:cs="Arial"/>
                <w:lang w:eastAsia="ko-KR"/>
              </w:rPr>
            </w:pPr>
          </w:p>
        </w:tc>
      </w:tr>
      <w:tr w:rsidR="000045E8" w:rsidRPr="00D95972" w14:paraId="336B7056" w14:textId="77777777" w:rsidTr="000045E8">
        <w:tc>
          <w:tcPr>
            <w:tcW w:w="976" w:type="dxa"/>
            <w:tcBorders>
              <w:top w:val="nil"/>
              <w:left w:val="thinThickThinSmallGap" w:sz="24" w:space="0" w:color="auto"/>
              <w:bottom w:val="nil"/>
            </w:tcBorders>
            <w:shd w:val="clear" w:color="auto" w:fill="auto"/>
          </w:tcPr>
          <w:p w14:paraId="6C5D64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E2F76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F3AE93C" w14:textId="4C957398" w:rsidR="000045E8" w:rsidRDefault="000045E8" w:rsidP="000045E8">
            <w:r w:rsidRPr="00373106">
              <w:t>C1-239446</w:t>
            </w:r>
          </w:p>
        </w:tc>
        <w:tc>
          <w:tcPr>
            <w:tcW w:w="4191" w:type="dxa"/>
            <w:gridSpan w:val="3"/>
            <w:tcBorders>
              <w:top w:val="single" w:sz="4" w:space="0" w:color="auto"/>
              <w:bottom w:val="single" w:sz="4" w:space="0" w:color="auto"/>
            </w:tcBorders>
            <w:shd w:val="clear" w:color="auto" w:fill="auto"/>
          </w:tcPr>
          <w:p w14:paraId="12129E6F" w14:textId="1C8068BC" w:rsidR="000045E8" w:rsidRDefault="000045E8" w:rsidP="000045E8">
            <w:pPr>
              <w:rPr>
                <w:rFonts w:cs="Arial"/>
              </w:rPr>
            </w:pPr>
            <w:r>
              <w:rPr>
                <w:rFonts w:cs="Arial"/>
              </w:rPr>
              <w:t xml:space="preserve">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14:paraId="6F54B0B5" w14:textId="053EB7F6"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1F0C0C49" w14:textId="52240CAB"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6CDB8" w14:textId="77777777" w:rsidR="000045E8" w:rsidRDefault="000045E8" w:rsidP="000045E8">
            <w:pPr>
              <w:rPr>
                <w:rFonts w:eastAsia="Batang" w:cs="Arial"/>
                <w:lang w:eastAsia="ko-KR"/>
              </w:rPr>
            </w:pPr>
            <w:r>
              <w:rPr>
                <w:rFonts w:eastAsia="Batang" w:cs="Arial"/>
                <w:lang w:eastAsia="ko-KR"/>
              </w:rPr>
              <w:t>Agreed. The only change is to remove two sections.</w:t>
            </w:r>
          </w:p>
          <w:p w14:paraId="3C0EDE44" w14:textId="77777777" w:rsidR="000045E8" w:rsidRDefault="000045E8" w:rsidP="000045E8">
            <w:pPr>
              <w:rPr>
                <w:ins w:id="681" w:author="Behrouz6" w:date="2023-11-15T08:44:00Z"/>
                <w:rFonts w:eastAsia="Batang" w:cs="Arial"/>
                <w:lang w:eastAsia="ko-KR"/>
              </w:rPr>
            </w:pPr>
            <w:ins w:id="682" w:author="Behrouz6" w:date="2023-11-15T08:44:00Z">
              <w:r>
                <w:rPr>
                  <w:rFonts w:eastAsia="Batang" w:cs="Arial"/>
                  <w:lang w:eastAsia="ko-KR"/>
                </w:rPr>
                <w:t>Revision of C1-239010</w:t>
              </w:r>
            </w:ins>
          </w:p>
          <w:p w14:paraId="2C40222A" w14:textId="5B692AEB" w:rsidR="000045E8" w:rsidRDefault="000045E8" w:rsidP="000045E8">
            <w:pPr>
              <w:rPr>
                <w:rFonts w:eastAsia="Batang" w:cs="Arial"/>
                <w:lang w:eastAsia="ko-KR"/>
              </w:rPr>
            </w:pPr>
          </w:p>
        </w:tc>
      </w:tr>
      <w:tr w:rsidR="000045E8"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D6223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EAAC8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6E9CB7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22FDA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0E39ED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0045E8" w:rsidRDefault="000045E8" w:rsidP="000045E8">
            <w:pPr>
              <w:rPr>
                <w:rFonts w:eastAsia="Batang" w:cs="Arial"/>
                <w:lang w:eastAsia="ko-KR"/>
              </w:rPr>
            </w:pPr>
          </w:p>
        </w:tc>
      </w:tr>
      <w:tr w:rsidR="000045E8"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968B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750F6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0DC67B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284938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31C820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0045E8" w:rsidRDefault="000045E8" w:rsidP="000045E8">
            <w:pPr>
              <w:rPr>
                <w:rFonts w:eastAsia="Batang" w:cs="Arial"/>
                <w:lang w:eastAsia="ko-KR"/>
              </w:rPr>
            </w:pPr>
          </w:p>
        </w:tc>
      </w:tr>
      <w:tr w:rsidR="000045E8"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79C0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FD31CF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10C200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34973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199CC1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045E8" w:rsidRDefault="000045E8" w:rsidP="000045E8">
            <w:pPr>
              <w:rPr>
                <w:rFonts w:eastAsia="Batang" w:cs="Arial"/>
                <w:lang w:eastAsia="ko-KR"/>
              </w:rPr>
            </w:pPr>
          </w:p>
        </w:tc>
      </w:tr>
      <w:tr w:rsidR="000045E8"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045E8" w:rsidRPr="00D95972" w:rsidRDefault="000045E8" w:rsidP="000045E8">
            <w:pPr>
              <w:rPr>
                <w:rFonts w:cs="Arial"/>
              </w:rPr>
            </w:pPr>
            <w:r>
              <w:t>VMR</w:t>
            </w:r>
          </w:p>
        </w:tc>
        <w:tc>
          <w:tcPr>
            <w:tcW w:w="1088" w:type="dxa"/>
            <w:tcBorders>
              <w:top w:val="single" w:sz="4" w:space="0" w:color="auto"/>
              <w:bottom w:val="single" w:sz="4" w:space="0" w:color="auto"/>
            </w:tcBorders>
          </w:tcPr>
          <w:p w14:paraId="2F83B842"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B408A0D" w14:textId="4ABE5501"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74E58A3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045E8" w:rsidRDefault="000045E8" w:rsidP="000045E8">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045E8" w:rsidRPr="00D95972" w:rsidRDefault="000045E8" w:rsidP="000045E8">
            <w:pPr>
              <w:rPr>
                <w:rFonts w:eastAsia="Batang" w:cs="Arial"/>
                <w:color w:val="000000"/>
                <w:lang w:eastAsia="ko-KR"/>
              </w:rPr>
            </w:pPr>
          </w:p>
          <w:p w14:paraId="17CF6B63" w14:textId="77777777" w:rsidR="000045E8" w:rsidRPr="00D95972" w:rsidRDefault="000045E8" w:rsidP="000045E8">
            <w:pPr>
              <w:rPr>
                <w:rFonts w:eastAsia="Batang" w:cs="Arial"/>
                <w:lang w:eastAsia="ko-KR"/>
              </w:rPr>
            </w:pPr>
          </w:p>
        </w:tc>
      </w:tr>
      <w:tr w:rsidR="000045E8" w:rsidRPr="00D95972" w14:paraId="35919FC5" w14:textId="77777777" w:rsidTr="002B232E">
        <w:tc>
          <w:tcPr>
            <w:tcW w:w="976" w:type="dxa"/>
            <w:tcBorders>
              <w:top w:val="nil"/>
              <w:left w:val="thinThickThinSmallGap" w:sz="24" w:space="0" w:color="auto"/>
              <w:bottom w:val="nil"/>
            </w:tcBorders>
            <w:shd w:val="clear" w:color="auto" w:fill="auto"/>
          </w:tcPr>
          <w:p w14:paraId="4C09AB5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FEE0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202FB28" w14:textId="6C7BB699" w:rsidR="000045E8" w:rsidRDefault="000045E8" w:rsidP="000045E8">
            <w:hyperlink r:id="rId651" w:history="1">
              <w:r>
                <w:rPr>
                  <w:rStyle w:val="Hyperlink"/>
                </w:rPr>
                <w:t>C1-237922</w:t>
              </w:r>
            </w:hyperlink>
          </w:p>
        </w:tc>
        <w:tc>
          <w:tcPr>
            <w:tcW w:w="4191" w:type="dxa"/>
            <w:gridSpan w:val="3"/>
            <w:tcBorders>
              <w:top w:val="single" w:sz="4" w:space="0" w:color="auto"/>
              <w:bottom w:val="single" w:sz="4" w:space="0" w:color="auto"/>
            </w:tcBorders>
            <w:shd w:val="clear" w:color="auto" w:fill="26FA30"/>
          </w:tcPr>
          <w:p w14:paraId="3769E97A" w14:textId="64F965E0" w:rsidR="000045E8" w:rsidRDefault="000045E8" w:rsidP="000045E8">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0045E8" w:rsidRDefault="000045E8" w:rsidP="000045E8">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0045E8" w:rsidRDefault="000045E8" w:rsidP="000045E8">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0045E8" w:rsidRDefault="000045E8" w:rsidP="000045E8">
            <w:pPr>
              <w:rPr>
                <w:rFonts w:eastAsia="Batang" w:cs="Arial"/>
                <w:lang w:eastAsia="ko-KR"/>
              </w:rPr>
            </w:pPr>
            <w:r>
              <w:rPr>
                <w:rFonts w:eastAsia="Batang" w:cs="Arial"/>
                <w:lang w:eastAsia="ko-KR"/>
              </w:rPr>
              <w:t>Agreed</w:t>
            </w:r>
          </w:p>
        </w:tc>
      </w:tr>
      <w:tr w:rsidR="000045E8" w:rsidRPr="00D95972" w14:paraId="0CFB7F03" w14:textId="77777777" w:rsidTr="002B232E">
        <w:tc>
          <w:tcPr>
            <w:tcW w:w="976" w:type="dxa"/>
            <w:tcBorders>
              <w:top w:val="nil"/>
              <w:left w:val="thinThickThinSmallGap" w:sz="24" w:space="0" w:color="auto"/>
              <w:bottom w:val="nil"/>
            </w:tcBorders>
            <w:shd w:val="clear" w:color="auto" w:fill="auto"/>
          </w:tcPr>
          <w:p w14:paraId="6824EEA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E541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5083597" w14:textId="2005A3F8" w:rsidR="000045E8" w:rsidRDefault="000045E8" w:rsidP="000045E8">
            <w:hyperlink r:id="rId652" w:history="1">
              <w:r>
                <w:rPr>
                  <w:rStyle w:val="Hyperlink"/>
                </w:rPr>
                <w:t>C1-238700</w:t>
              </w:r>
            </w:hyperlink>
          </w:p>
        </w:tc>
        <w:tc>
          <w:tcPr>
            <w:tcW w:w="4191" w:type="dxa"/>
            <w:gridSpan w:val="3"/>
            <w:tcBorders>
              <w:top w:val="single" w:sz="4" w:space="0" w:color="auto"/>
              <w:bottom w:val="single" w:sz="4" w:space="0" w:color="auto"/>
            </w:tcBorders>
            <w:shd w:val="clear" w:color="auto" w:fill="FFFFFF"/>
          </w:tcPr>
          <w:p w14:paraId="36FCC849" w14:textId="041A1695" w:rsidR="000045E8" w:rsidRDefault="000045E8" w:rsidP="000045E8">
            <w:pPr>
              <w:rPr>
                <w:rFonts w:cs="Arial"/>
              </w:rPr>
            </w:pPr>
            <w:r>
              <w:rPr>
                <w:rFonts w:cs="Arial"/>
              </w:rPr>
              <w:t>Work plan of VMR</w:t>
            </w:r>
          </w:p>
        </w:tc>
        <w:tc>
          <w:tcPr>
            <w:tcW w:w="1767" w:type="dxa"/>
            <w:tcBorders>
              <w:top w:val="single" w:sz="4" w:space="0" w:color="auto"/>
              <w:bottom w:val="single" w:sz="4" w:space="0" w:color="auto"/>
            </w:tcBorders>
            <w:shd w:val="clear" w:color="auto" w:fill="FFFFFF"/>
          </w:tcPr>
          <w:p w14:paraId="1A9C579D" w14:textId="77E0FC16"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AD9D343" w14:textId="0D33CD69"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60712E" w14:textId="77777777" w:rsidR="000045E8" w:rsidRDefault="000045E8" w:rsidP="000045E8">
            <w:pPr>
              <w:rPr>
                <w:rFonts w:eastAsia="Batang" w:cs="Arial"/>
                <w:lang w:eastAsia="ko-KR"/>
              </w:rPr>
            </w:pPr>
            <w:r>
              <w:rPr>
                <w:rFonts w:eastAsia="Batang" w:cs="Arial"/>
                <w:lang w:eastAsia="ko-KR"/>
              </w:rPr>
              <w:t>Noted</w:t>
            </w:r>
          </w:p>
          <w:p w14:paraId="118A9825" w14:textId="782E041B" w:rsidR="000045E8" w:rsidRDefault="000045E8" w:rsidP="000045E8">
            <w:pPr>
              <w:rPr>
                <w:rFonts w:eastAsia="Batang" w:cs="Arial"/>
                <w:lang w:eastAsia="ko-KR"/>
              </w:rPr>
            </w:pPr>
          </w:p>
        </w:tc>
      </w:tr>
      <w:tr w:rsidR="000045E8"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E4F3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E4CDA5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5602FC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616349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CED823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0045E8" w:rsidRDefault="000045E8" w:rsidP="000045E8">
            <w:pPr>
              <w:rPr>
                <w:rFonts w:eastAsia="Batang" w:cs="Arial"/>
                <w:lang w:eastAsia="ko-KR"/>
              </w:rPr>
            </w:pPr>
          </w:p>
        </w:tc>
      </w:tr>
      <w:tr w:rsidR="000045E8"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1A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495446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D6CDDD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4870EB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C4D6B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0045E8" w:rsidRDefault="000045E8" w:rsidP="000045E8">
            <w:pPr>
              <w:rPr>
                <w:rFonts w:eastAsia="Batang" w:cs="Arial"/>
                <w:lang w:eastAsia="ko-KR"/>
              </w:rPr>
            </w:pPr>
          </w:p>
        </w:tc>
      </w:tr>
      <w:tr w:rsidR="000045E8"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C9B36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EF35D3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94AE92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E0758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309CAD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045E8" w:rsidRDefault="000045E8" w:rsidP="000045E8">
            <w:pPr>
              <w:rPr>
                <w:rFonts w:eastAsia="Batang" w:cs="Arial"/>
                <w:lang w:eastAsia="ko-KR"/>
              </w:rPr>
            </w:pPr>
          </w:p>
        </w:tc>
      </w:tr>
      <w:tr w:rsidR="000045E8"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045E8" w:rsidRPr="00D95972" w:rsidRDefault="000045E8" w:rsidP="000045E8">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6FAEBB9" w14:textId="44CEF0E8"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70E5881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045E8" w:rsidRDefault="000045E8" w:rsidP="000045E8">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0045E8" w:rsidRPr="00D95972" w:rsidRDefault="000045E8" w:rsidP="000045E8">
            <w:pPr>
              <w:rPr>
                <w:rFonts w:eastAsia="Batang" w:cs="Arial"/>
                <w:color w:val="000000"/>
                <w:lang w:eastAsia="ko-KR"/>
              </w:rPr>
            </w:pPr>
          </w:p>
          <w:p w14:paraId="612D8AA3" w14:textId="77777777" w:rsidR="000045E8" w:rsidRPr="00D95972" w:rsidRDefault="000045E8" w:rsidP="000045E8">
            <w:pPr>
              <w:rPr>
                <w:rFonts w:eastAsia="Batang" w:cs="Arial"/>
                <w:lang w:eastAsia="ko-KR"/>
              </w:rPr>
            </w:pPr>
          </w:p>
        </w:tc>
      </w:tr>
      <w:tr w:rsidR="000045E8"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E84E4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20FB643" w14:textId="7ABDC839" w:rsidR="000045E8" w:rsidRDefault="000045E8" w:rsidP="000045E8">
            <w:hyperlink r:id="rId653" w:history="1">
              <w:r>
                <w:rPr>
                  <w:rStyle w:val="Hyperlink"/>
                </w:rPr>
                <w:t>C1-237080</w:t>
              </w:r>
            </w:hyperlink>
          </w:p>
        </w:tc>
        <w:tc>
          <w:tcPr>
            <w:tcW w:w="4191" w:type="dxa"/>
            <w:gridSpan w:val="3"/>
            <w:tcBorders>
              <w:top w:val="single" w:sz="4" w:space="0" w:color="auto"/>
              <w:bottom w:val="single" w:sz="4" w:space="0" w:color="auto"/>
            </w:tcBorders>
            <w:shd w:val="clear" w:color="auto" w:fill="26FA30"/>
          </w:tcPr>
          <w:p w14:paraId="6FCFF237" w14:textId="68503BF2" w:rsidR="000045E8" w:rsidRDefault="000045E8" w:rsidP="000045E8">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0045E8" w:rsidRDefault="000045E8" w:rsidP="000045E8">
            <w:pPr>
              <w:rPr>
                <w:rFonts w:eastAsia="Batang" w:cs="Arial"/>
                <w:lang w:eastAsia="ko-KR"/>
              </w:rPr>
            </w:pPr>
            <w:r>
              <w:rPr>
                <w:rFonts w:eastAsia="Batang" w:cs="Arial"/>
                <w:lang w:eastAsia="ko-KR"/>
              </w:rPr>
              <w:t>Agreed</w:t>
            </w:r>
          </w:p>
          <w:p w14:paraId="3C5F5B2E" w14:textId="77777777" w:rsidR="000045E8" w:rsidRDefault="000045E8" w:rsidP="000045E8">
            <w:pPr>
              <w:rPr>
                <w:rFonts w:eastAsia="Batang" w:cs="Arial"/>
                <w:lang w:eastAsia="ko-KR"/>
              </w:rPr>
            </w:pPr>
          </w:p>
        </w:tc>
      </w:tr>
      <w:tr w:rsidR="000045E8"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481E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BBA52D" w14:textId="7DA7FDCB" w:rsidR="000045E8" w:rsidRDefault="000045E8" w:rsidP="000045E8">
            <w:hyperlink r:id="rId654" w:history="1">
              <w:r>
                <w:rPr>
                  <w:rStyle w:val="Hyperlink"/>
                </w:rPr>
                <w:t>C1-237305</w:t>
              </w:r>
            </w:hyperlink>
          </w:p>
        </w:tc>
        <w:tc>
          <w:tcPr>
            <w:tcW w:w="4191" w:type="dxa"/>
            <w:gridSpan w:val="3"/>
            <w:tcBorders>
              <w:top w:val="single" w:sz="4" w:space="0" w:color="auto"/>
              <w:bottom w:val="single" w:sz="4" w:space="0" w:color="auto"/>
            </w:tcBorders>
            <w:shd w:val="clear" w:color="auto" w:fill="26FA30"/>
          </w:tcPr>
          <w:p w14:paraId="01BCABF5" w14:textId="7A967EA6" w:rsidR="000045E8" w:rsidRDefault="000045E8" w:rsidP="000045E8">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0045E8" w:rsidRDefault="000045E8" w:rsidP="000045E8">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0045E8" w:rsidRDefault="000045E8" w:rsidP="000045E8">
            <w:pPr>
              <w:rPr>
                <w:rFonts w:eastAsia="Batang" w:cs="Arial"/>
                <w:lang w:eastAsia="ko-KR"/>
              </w:rPr>
            </w:pPr>
            <w:r>
              <w:rPr>
                <w:rFonts w:eastAsia="Batang" w:cs="Arial"/>
                <w:lang w:eastAsia="ko-KR"/>
              </w:rPr>
              <w:t>Agreed</w:t>
            </w:r>
          </w:p>
          <w:p w14:paraId="76EADE9F" w14:textId="77777777" w:rsidR="000045E8" w:rsidRDefault="000045E8" w:rsidP="000045E8">
            <w:pPr>
              <w:rPr>
                <w:rFonts w:eastAsia="Batang" w:cs="Arial"/>
                <w:lang w:eastAsia="ko-KR"/>
              </w:rPr>
            </w:pPr>
          </w:p>
        </w:tc>
      </w:tr>
      <w:tr w:rsidR="000045E8"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2CDCC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81EA878" w14:textId="2C492A27" w:rsidR="000045E8" w:rsidRDefault="000045E8" w:rsidP="000045E8">
            <w:hyperlink r:id="rId655" w:history="1">
              <w:r>
                <w:rPr>
                  <w:rStyle w:val="Hyperlink"/>
                </w:rPr>
                <w:t>C1-237339</w:t>
              </w:r>
            </w:hyperlink>
          </w:p>
        </w:tc>
        <w:tc>
          <w:tcPr>
            <w:tcW w:w="4191" w:type="dxa"/>
            <w:gridSpan w:val="3"/>
            <w:tcBorders>
              <w:top w:val="single" w:sz="4" w:space="0" w:color="auto"/>
              <w:bottom w:val="single" w:sz="4" w:space="0" w:color="auto"/>
            </w:tcBorders>
            <w:shd w:val="clear" w:color="auto" w:fill="26FA30"/>
          </w:tcPr>
          <w:p w14:paraId="6B31C5D4" w14:textId="628D907C" w:rsidR="000045E8" w:rsidRDefault="000045E8" w:rsidP="000045E8">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26FA30"/>
          </w:tcPr>
          <w:p w14:paraId="6F7F45BB" w14:textId="6BECC1E1"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0045E8" w:rsidRDefault="000045E8" w:rsidP="000045E8">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0045E8" w:rsidRDefault="000045E8" w:rsidP="000045E8">
            <w:pPr>
              <w:rPr>
                <w:rFonts w:eastAsia="Batang" w:cs="Arial"/>
                <w:lang w:eastAsia="ko-KR"/>
              </w:rPr>
            </w:pPr>
            <w:r>
              <w:rPr>
                <w:rFonts w:eastAsia="Batang" w:cs="Arial"/>
                <w:lang w:eastAsia="ko-KR"/>
              </w:rPr>
              <w:t>Agreed</w:t>
            </w:r>
          </w:p>
          <w:p w14:paraId="0ABE76D9" w14:textId="77777777" w:rsidR="000045E8" w:rsidRDefault="000045E8" w:rsidP="000045E8">
            <w:pPr>
              <w:rPr>
                <w:rFonts w:eastAsia="Batang" w:cs="Arial"/>
                <w:lang w:eastAsia="ko-KR"/>
              </w:rPr>
            </w:pPr>
          </w:p>
        </w:tc>
      </w:tr>
      <w:tr w:rsidR="000045E8"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E63CA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7B1D20D" w14:textId="665AD615" w:rsidR="000045E8" w:rsidRDefault="000045E8" w:rsidP="000045E8">
            <w:hyperlink r:id="rId656" w:history="1">
              <w:r>
                <w:rPr>
                  <w:rStyle w:val="Hyperlink"/>
                </w:rPr>
                <w:t>C1-238139</w:t>
              </w:r>
            </w:hyperlink>
          </w:p>
        </w:tc>
        <w:tc>
          <w:tcPr>
            <w:tcW w:w="4191" w:type="dxa"/>
            <w:gridSpan w:val="3"/>
            <w:tcBorders>
              <w:top w:val="single" w:sz="4" w:space="0" w:color="auto"/>
              <w:bottom w:val="single" w:sz="4" w:space="0" w:color="auto"/>
            </w:tcBorders>
            <w:shd w:val="clear" w:color="auto" w:fill="26FA30"/>
          </w:tcPr>
          <w:p w14:paraId="4BD3E81B" w14:textId="42626D10" w:rsidR="000045E8" w:rsidRDefault="000045E8" w:rsidP="000045E8">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0045E8" w:rsidRDefault="000045E8" w:rsidP="000045E8">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24408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CCA102" w14:textId="0349DACB" w:rsidR="000045E8" w:rsidRDefault="000045E8" w:rsidP="000045E8">
            <w:hyperlink r:id="rId657" w:history="1">
              <w:r>
                <w:rPr>
                  <w:rStyle w:val="Hyperlink"/>
                </w:rPr>
                <w:t>C1-238141</w:t>
              </w:r>
            </w:hyperlink>
          </w:p>
        </w:tc>
        <w:tc>
          <w:tcPr>
            <w:tcW w:w="4191" w:type="dxa"/>
            <w:gridSpan w:val="3"/>
            <w:tcBorders>
              <w:top w:val="single" w:sz="4" w:space="0" w:color="auto"/>
              <w:bottom w:val="single" w:sz="4" w:space="0" w:color="auto"/>
            </w:tcBorders>
            <w:shd w:val="clear" w:color="auto" w:fill="26FA30"/>
          </w:tcPr>
          <w:p w14:paraId="6C49B060" w14:textId="3A512993" w:rsidR="000045E8" w:rsidRDefault="000045E8" w:rsidP="000045E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039C5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F926212" w14:textId="3C27EE70" w:rsidR="000045E8" w:rsidRDefault="000045E8" w:rsidP="000045E8">
            <w:hyperlink r:id="rId658" w:history="1">
              <w:r>
                <w:rPr>
                  <w:rStyle w:val="Hyperlink"/>
                </w:rPr>
                <w:t>C1-238142</w:t>
              </w:r>
            </w:hyperlink>
          </w:p>
        </w:tc>
        <w:tc>
          <w:tcPr>
            <w:tcW w:w="4191" w:type="dxa"/>
            <w:gridSpan w:val="3"/>
            <w:tcBorders>
              <w:top w:val="single" w:sz="4" w:space="0" w:color="auto"/>
              <w:bottom w:val="single" w:sz="4" w:space="0" w:color="auto"/>
            </w:tcBorders>
            <w:shd w:val="clear" w:color="auto" w:fill="26FA30"/>
          </w:tcPr>
          <w:p w14:paraId="1DC90E8E" w14:textId="09E25AFB" w:rsidR="000045E8" w:rsidRDefault="000045E8" w:rsidP="000045E8">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0045E8" w:rsidRDefault="000045E8" w:rsidP="000045E8">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0045E8" w:rsidRDefault="000045E8" w:rsidP="000045E8">
            <w:pPr>
              <w:rPr>
                <w:rFonts w:eastAsia="Batang" w:cs="Arial"/>
                <w:lang w:eastAsia="ko-KR"/>
              </w:rPr>
            </w:pPr>
            <w:r w:rsidRPr="00984A47">
              <w:rPr>
                <w:rFonts w:eastAsia="Batang" w:cs="Arial"/>
                <w:lang w:eastAsia="ko-KR"/>
              </w:rPr>
              <w:t>Agreed</w:t>
            </w:r>
          </w:p>
        </w:tc>
      </w:tr>
      <w:tr w:rsidR="000045E8"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67B51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79B32E3" w14:textId="7A92441C" w:rsidR="000045E8" w:rsidRDefault="000045E8" w:rsidP="000045E8">
            <w:hyperlink r:id="rId659" w:history="1">
              <w:r>
                <w:rPr>
                  <w:rStyle w:val="Hyperlink"/>
                </w:rPr>
                <w:t>C1-238143</w:t>
              </w:r>
            </w:hyperlink>
          </w:p>
        </w:tc>
        <w:tc>
          <w:tcPr>
            <w:tcW w:w="4191" w:type="dxa"/>
            <w:gridSpan w:val="3"/>
            <w:tcBorders>
              <w:top w:val="single" w:sz="4" w:space="0" w:color="auto"/>
              <w:bottom w:val="single" w:sz="4" w:space="0" w:color="auto"/>
            </w:tcBorders>
            <w:shd w:val="clear" w:color="auto" w:fill="26FA30"/>
          </w:tcPr>
          <w:p w14:paraId="37FBE7C9" w14:textId="44548591" w:rsidR="000045E8" w:rsidRDefault="000045E8" w:rsidP="000045E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0045E8" w:rsidRDefault="000045E8" w:rsidP="000045E8">
            <w:pPr>
              <w:rPr>
                <w:rFonts w:eastAsia="Batang" w:cs="Arial"/>
                <w:lang w:eastAsia="ko-KR"/>
              </w:rPr>
            </w:pPr>
            <w:r w:rsidRPr="00984A47">
              <w:rPr>
                <w:rFonts w:eastAsia="Batang" w:cs="Arial"/>
                <w:lang w:eastAsia="ko-KR"/>
              </w:rPr>
              <w:t>Agreed</w:t>
            </w:r>
          </w:p>
        </w:tc>
      </w:tr>
      <w:tr w:rsidR="000045E8"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02B7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F34EC5F" w14:textId="60B37BC9" w:rsidR="000045E8" w:rsidRDefault="000045E8" w:rsidP="000045E8">
            <w:hyperlink r:id="rId660" w:history="1">
              <w:r>
                <w:rPr>
                  <w:rStyle w:val="Hyperlink"/>
                </w:rPr>
                <w:t>C1-238144</w:t>
              </w:r>
            </w:hyperlink>
          </w:p>
        </w:tc>
        <w:tc>
          <w:tcPr>
            <w:tcW w:w="4191" w:type="dxa"/>
            <w:gridSpan w:val="3"/>
            <w:tcBorders>
              <w:top w:val="single" w:sz="4" w:space="0" w:color="auto"/>
              <w:bottom w:val="single" w:sz="4" w:space="0" w:color="auto"/>
            </w:tcBorders>
            <w:shd w:val="clear" w:color="auto" w:fill="26FA30"/>
          </w:tcPr>
          <w:p w14:paraId="5C5CEE5F" w14:textId="407A2572" w:rsidR="000045E8" w:rsidRDefault="000045E8" w:rsidP="000045E8">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0045E8" w:rsidRDefault="000045E8" w:rsidP="000045E8">
            <w:pPr>
              <w:rPr>
                <w:rFonts w:eastAsia="Batang" w:cs="Arial"/>
                <w:lang w:eastAsia="ko-KR"/>
              </w:rPr>
            </w:pPr>
            <w:r w:rsidRPr="00984A47">
              <w:rPr>
                <w:rFonts w:eastAsia="Batang" w:cs="Arial"/>
                <w:lang w:eastAsia="ko-KR"/>
              </w:rPr>
              <w:t>Agreed</w:t>
            </w:r>
          </w:p>
        </w:tc>
      </w:tr>
      <w:tr w:rsidR="000045E8"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82139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C36D54F" w14:textId="70F3E167" w:rsidR="000045E8" w:rsidRDefault="000045E8" w:rsidP="000045E8">
            <w:hyperlink r:id="rId661" w:history="1">
              <w:r>
                <w:rPr>
                  <w:rStyle w:val="Hyperlink"/>
                </w:rPr>
                <w:t>C1-238145</w:t>
              </w:r>
            </w:hyperlink>
          </w:p>
        </w:tc>
        <w:tc>
          <w:tcPr>
            <w:tcW w:w="4191" w:type="dxa"/>
            <w:gridSpan w:val="3"/>
            <w:tcBorders>
              <w:top w:val="single" w:sz="4" w:space="0" w:color="auto"/>
              <w:bottom w:val="single" w:sz="4" w:space="0" w:color="auto"/>
            </w:tcBorders>
            <w:shd w:val="clear" w:color="auto" w:fill="26FA30"/>
          </w:tcPr>
          <w:p w14:paraId="6EA213C9" w14:textId="386F1237" w:rsidR="000045E8" w:rsidRDefault="000045E8" w:rsidP="000045E8">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0045E8" w:rsidRDefault="000045E8" w:rsidP="000045E8">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0045E8" w:rsidRDefault="000045E8" w:rsidP="000045E8">
            <w:pPr>
              <w:rPr>
                <w:rFonts w:eastAsia="Batang" w:cs="Arial"/>
                <w:lang w:eastAsia="ko-KR"/>
              </w:rPr>
            </w:pPr>
            <w:r w:rsidRPr="00984A47">
              <w:rPr>
                <w:rFonts w:eastAsia="Batang" w:cs="Arial"/>
                <w:lang w:eastAsia="ko-KR"/>
              </w:rPr>
              <w:t>Agreed</w:t>
            </w:r>
          </w:p>
        </w:tc>
      </w:tr>
      <w:tr w:rsidR="000045E8"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0FA29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DD7211" w14:textId="0FF105D9" w:rsidR="000045E8" w:rsidRDefault="000045E8" w:rsidP="000045E8">
            <w:hyperlink r:id="rId662" w:history="1">
              <w:r>
                <w:rPr>
                  <w:rStyle w:val="Hyperlink"/>
                </w:rPr>
                <w:t>C1-238146</w:t>
              </w:r>
            </w:hyperlink>
          </w:p>
        </w:tc>
        <w:tc>
          <w:tcPr>
            <w:tcW w:w="4191" w:type="dxa"/>
            <w:gridSpan w:val="3"/>
            <w:tcBorders>
              <w:top w:val="single" w:sz="4" w:space="0" w:color="auto"/>
              <w:bottom w:val="single" w:sz="4" w:space="0" w:color="auto"/>
            </w:tcBorders>
            <w:shd w:val="clear" w:color="auto" w:fill="26FA30"/>
          </w:tcPr>
          <w:p w14:paraId="236DCFB8" w14:textId="5920FCD0" w:rsidR="000045E8" w:rsidRDefault="000045E8" w:rsidP="000045E8">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0045E8" w:rsidRDefault="000045E8" w:rsidP="000045E8">
            <w:pPr>
              <w:rPr>
                <w:rFonts w:eastAsia="Batang" w:cs="Arial"/>
                <w:lang w:eastAsia="ko-KR"/>
              </w:rPr>
            </w:pPr>
            <w:r w:rsidRPr="00984A47">
              <w:rPr>
                <w:rFonts w:eastAsia="Batang" w:cs="Arial"/>
                <w:lang w:eastAsia="ko-KR"/>
              </w:rPr>
              <w:t>Agreed</w:t>
            </w:r>
          </w:p>
        </w:tc>
      </w:tr>
      <w:tr w:rsidR="000045E8"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C74E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E0E7D46" w14:textId="62DC7B64" w:rsidR="000045E8" w:rsidRDefault="000045E8" w:rsidP="000045E8">
            <w:hyperlink r:id="rId663" w:history="1">
              <w:r>
                <w:rPr>
                  <w:rStyle w:val="Hyperlink"/>
                </w:rPr>
                <w:t>C1-238148</w:t>
              </w:r>
            </w:hyperlink>
          </w:p>
        </w:tc>
        <w:tc>
          <w:tcPr>
            <w:tcW w:w="4191" w:type="dxa"/>
            <w:gridSpan w:val="3"/>
            <w:tcBorders>
              <w:top w:val="single" w:sz="4" w:space="0" w:color="auto"/>
              <w:bottom w:val="single" w:sz="4" w:space="0" w:color="auto"/>
            </w:tcBorders>
            <w:shd w:val="clear" w:color="auto" w:fill="26FA30"/>
          </w:tcPr>
          <w:p w14:paraId="5CE89C01" w14:textId="5182468E" w:rsidR="000045E8" w:rsidRDefault="000045E8" w:rsidP="000045E8">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26FA30"/>
          </w:tcPr>
          <w:p w14:paraId="62B5A755" w14:textId="0DD9A169"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A561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A34B61" w14:textId="249E8765" w:rsidR="000045E8" w:rsidRDefault="000045E8" w:rsidP="000045E8">
            <w:hyperlink r:id="rId664" w:history="1">
              <w:r>
                <w:rPr>
                  <w:rStyle w:val="Hyperlink"/>
                </w:rPr>
                <w:t>C1-238215</w:t>
              </w:r>
            </w:hyperlink>
          </w:p>
        </w:tc>
        <w:tc>
          <w:tcPr>
            <w:tcW w:w="4191" w:type="dxa"/>
            <w:gridSpan w:val="3"/>
            <w:tcBorders>
              <w:top w:val="single" w:sz="4" w:space="0" w:color="auto"/>
              <w:bottom w:val="single" w:sz="4" w:space="0" w:color="auto"/>
            </w:tcBorders>
            <w:shd w:val="clear" w:color="auto" w:fill="26FA30"/>
          </w:tcPr>
          <w:p w14:paraId="798F993C" w14:textId="7DDC6177" w:rsidR="000045E8" w:rsidRDefault="000045E8" w:rsidP="000045E8">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26FA30"/>
          </w:tcPr>
          <w:p w14:paraId="14F67A33" w14:textId="0A940A1F"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0045E8" w:rsidRDefault="000045E8" w:rsidP="000045E8">
            <w:pPr>
              <w:rPr>
                <w:rFonts w:eastAsia="Batang" w:cs="Arial"/>
                <w:lang w:eastAsia="ko-KR"/>
              </w:rPr>
            </w:pPr>
            <w:r w:rsidRPr="00984A47">
              <w:rPr>
                <w:rFonts w:eastAsia="Batang" w:cs="Arial"/>
                <w:lang w:eastAsia="ko-KR"/>
              </w:rPr>
              <w:t>Agreed</w:t>
            </w:r>
          </w:p>
        </w:tc>
      </w:tr>
      <w:tr w:rsidR="000045E8" w:rsidRPr="00D95972" w14:paraId="496E0768" w14:textId="77777777" w:rsidTr="00C41288">
        <w:tc>
          <w:tcPr>
            <w:tcW w:w="976" w:type="dxa"/>
            <w:tcBorders>
              <w:top w:val="nil"/>
              <w:left w:val="thinThickThinSmallGap" w:sz="24" w:space="0" w:color="auto"/>
              <w:bottom w:val="nil"/>
            </w:tcBorders>
            <w:shd w:val="clear" w:color="auto" w:fill="auto"/>
          </w:tcPr>
          <w:p w14:paraId="43147C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036C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25EC4E7" w14:textId="4212A762" w:rsidR="000045E8" w:rsidRDefault="000045E8" w:rsidP="000045E8">
            <w:hyperlink r:id="rId665" w:history="1">
              <w:r>
                <w:rPr>
                  <w:rStyle w:val="Hyperlink"/>
                </w:rPr>
                <w:t>C1-238216</w:t>
              </w:r>
            </w:hyperlink>
          </w:p>
        </w:tc>
        <w:tc>
          <w:tcPr>
            <w:tcW w:w="4191" w:type="dxa"/>
            <w:gridSpan w:val="3"/>
            <w:tcBorders>
              <w:top w:val="single" w:sz="4" w:space="0" w:color="auto"/>
              <w:bottom w:val="single" w:sz="4" w:space="0" w:color="auto"/>
            </w:tcBorders>
            <w:shd w:val="clear" w:color="auto" w:fill="26FA30"/>
          </w:tcPr>
          <w:p w14:paraId="58B4A038" w14:textId="30DE896A" w:rsidR="000045E8" w:rsidRDefault="000045E8" w:rsidP="000045E8">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0045E8" w:rsidRDefault="000045E8" w:rsidP="000045E8">
            <w:pPr>
              <w:rPr>
                <w:rFonts w:eastAsia="Batang" w:cs="Arial"/>
                <w:lang w:eastAsia="ko-KR"/>
              </w:rPr>
            </w:pPr>
            <w:r w:rsidRPr="00984A47">
              <w:rPr>
                <w:rFonts w:eastAsia="Batang" w:cs="Arial"/>
                <w:lang w:eastAsia="ko-KR"/>
              </w:rPr>
              <w:t>Agreed</w:t>
            </w:r>
          </w:p>
        </w:tc>
      </w:tr>
      <w:tr w:rsidR="000045E8" w:rsidRPr="00D95972" w14:paraId="6C2CC90E" w14:textId="77777777" w:rsidTr="00C41288">
        <w:tc>
          <w:tcPr>
            <w:tcW w:w="976" w:type="dxa"/>
            <w:tcBorders>
              <w:top w:val="nil"/>
              <w:left w:val="thinThickThinSmallGap" w:sz="24" w:space="0" w:color="auto"/>
              <w:bottom w:val="nil"/>
            </w:tcBorders>
            <w:shd w:val="clear" w:color="auto" w:fill="auto"/>
          </w:tcPr>
          <w:p w14:paraId="271EF18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2564C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97BC6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A235EF0" w14:textId="6EEEDAEE" w:rsidR="000045E8" w:rsidRDefault="000045E8" w:rsidP="000045E8">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09FDD46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9CA94F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192E3" w14:textId="77777777" w:rsidR="000045E8" w:rsidRDefault="000045E8" w:rsidP="000045E8">
            <w:pPr>
              <w:rPr>
                <w:rFonts w:eastAsia="Batang" w:cs="Arial"/>
                <w:lang w:eastAsia="ko-KR"/>
              </w:rPr>
            </w:pPr>
          </w:p>
        </w:tc>
      </w:tr>
      <w:tr w:rsidR="000045E8" w:rsidRPr="00D95972" w14:paraId="736AC0A9" w14:textId="77777777" w:rsidTr="000045E8">
        <w:tc>
          <w:tcPr>
            <w:tcW w:w="976" w:type="dxa"/>
            <w:tcBorders>
              <w:top w:val="nil"/>
              <w:left w:val="thinThickThinSmallGap" w:sz="24" w:space="0" w:color="auto"/>
              <w:bottom w:val="nil"/>
            </w:tcBorders>
            <w:shd w:val="clear" w:color="auto" w:fill="auto"/>
          </w:tcPr>
          <w:p w14:paraId="074C7D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7C03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CB023D1" w14:textId="5C51DC23" w:rsidR="000045E8" w:rsidRDefault="000045E8" w:rsidP="000045E8">
            <w:hyperlink r:id="rId666" w:history="1">
              <w:r>
                <w:rPr>
                  <w:rStyle w:val="Hyperlink"/>
                </w:rPr>
                <w:t>C1-238572</w:t>
              </w:r>
            </w:hyperlink>
          </w:p>
        </w:tc>
        <w:tc>
          <w:tcPr>
            <w:tcW w:w="4191" w:type="dxa"/>
            <w:gridSpan w:val="3"/>
            <w:tcBorders>
              <w:top w:val="single" w:sz="4" w:space="0" w:color="auto"/>
              <w:bottom w:val="single" w:sz="4" w:space="0" w:color="auto"/>
            </w:tcBorders>
            <w:shd w:val="clear" w:color="auto" w:fill="auto"/>
          </w:tcPr>
          <w:p w14:paraId="6C5AFF03" w14:textId="4B771856" w:rsidR="000045E8" w:rsidRDefault="000045E8" w:rsidP="000045E8">
            <w:pPr>
              <w:rPr>
                <w:rFonts w:cs="Arial"/>
              </w:rPr>
            </w:pPr>
            <w:r>
              <w:rPr>
                <w:rFonts w:cs="Arial"/>
              </w:rPr>
              <w:t>Pseudo-CR on editorial correction in UE-requested RSLPP provisioning procedure initiation</w:t>
            </w:r>
          </w:p>
        </w:tc>
        <w:tc>
          <w:tcPr>
            <w:tcW w:w="1767" w:type="dxa"/>
            <w:tcBorders>
              <w:top w:val="single" w:sz="4" w:space="0" w:color="auto"/>
              <w:bottom w:val="single" w:sz="4" w:space="0" w:color="auto"/>
            </w:tcBorders>
            <w:shd w:val="clear" w:color="auto" w:fill="auto"/>
          </w:tcPr>
          <w:p w14:paraId="79F5FA1E" w14:textId="32ED6B1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C893D9E" w14:textId="5933298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CBF7E8" w14:textId="77777777" w:rsidR="000045E8" w:rsidRDefault="000045E8" w:rsidP="000045E8">
            <w:pPr>
              <w:rPr>
                <w:rFonts w:eastAsia="Batang" w:cs="Arial"/>
                <w:lang w:eastAsia="ko-KR"/>
              </w:rPr>
            </w:pPr>
            <w:r>
              <w:rPr>
                <w:rFonts w:eastAsia="Batang" w:cs="Arial"/>
                <w:lang w:eastAsia="ko-KR"/>
              </w:rPr>
              <w:t>Agreed</w:t>
            </w:r>
          </w:p>
          <w:p w14:paraId="680DC5D1" w14:textId="77777777" w:rsidR="000045E8" w:rsidRDefault="000045E8" w:rsidP="000045E8">
            <w:pPr>
              <w:rPr>
                <w:rFonts w:eastAsia="Batang" w:cs="Arial"/>
                <w:lang w:eastAsia="ko-KR"/>
              </w:rPr>
            </w:pPr>
          </w:p>
        </w:tc>
      </w:tr>
      <w:tr w:rsidR="000045E8" w:rsidRPr="00D95972" w14:paraId="233FDBB9" w14:textId="77777777" w:rsidTr="000045E8">
        <w:tc>
          <w:tcPr>
            <w:tcW w:w="976" w:type="dxa"/>
            <w:tcBorders>
              <w:top w:val="nil"/>
              <w:left w:val="thinThickThinSmallGap" w:sz="24" w:space="0" w:color="auto"/>
              <w:bottom w:val="nil"/>
            </w:tcBorders>
            <w:shd w:val="clear" w:color="auto" w:fill="auto"/>
          </w:tcPr>
          <w:p w14:paraId="04F394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84C1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30F46FB" w14:textId="1DF2420B" w:rsidR="000045E8" w:rsidRDefault="000045E8" w:rsidP="000045E8">
            <w:hyperlink r:id="rId667" w:history="1">
              <w:r>
                <w:rPr>
                  <w:rStyle w:val="Hyperlink"/>
                </w:rPr>
                <w:t>C1-238573</w:t>
              </w:r>
            </w:hyperlink>
          </w:p>
        </w:tc>
        <w:tc>
          <w:tcPr>
            <w:tcW w:w="4191" w:type="dxa"/>
            <w:gridSpan w:val="3"/>
            <w:tcBorders>
              <w:top w:val="single" w:sz="4" w:space="0" w:color="auto"/>
              <w:bottom w:val="single" w:sz="4" w:space="0" w:color="auto"/>
            </w:tcBorders>
            <w:shd w:val="clear" w:color="auto" w:fill="auto"/>
          </w:tcPr>
          <w:p w14:paraId="2C22EE64" w14:textId="71DC73C3" w:rsidR="000045E8" w:rsidRDefault="000045E8" w:rsidP="000045E8">
            <w:pPr>
              <w:rPr>
                <w:rFonts w:cs="Arial"/>
              </w:rPr>
            </w:pPr>
            <w:r>
              <w:rPr>
                <w:rFonts w:cs="Arial"/>
              </w:rPr>
              <w:t>Policy request indicator for Ranging/SL Positioning policies</w:t>
            </w:r>
          </w:p>
        </w:tc>
        <w:tc>
          <w:tcPr>
            <w:tcW w:w="1767" w:type="dxa"/>
            <w:tcBorders>
              <w:top w:val="single" w:sz="4" w:space="0" w:color="auto"/>
              <w:bottom w:val="single" w:sz="4" w:space="0" w:color="auto"/>
            </w:tcBorders>
            <w:shd w:val="clear" w:color="auto" w:fill="auto"/>
          </w:tcPr>
          <w:p w14:paraId="532038AF" w14:textId="315202E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62B80EC" w14:textId="3245B2D4" w:rsidR="000045E8" w:rsidRDefault="000045E8" w:rsidP="000045E8">
            <w:pPr>
              <w:rPr>
                <w:rFonts w:cs="Arial"/>
              </w:rPr>
            </w:pPr>
            <w:r>
              <w:rPr>
                <w:rFonts w:cs="Arial"/>
              </w:rPr>
              <w:t>CR 0281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EA4C3A" w14:textId="77777777" w:rsidR="000045E8" w:rsidRDefault="000045E8" w:rsidP="000045E8">
            <w:pPr>
              <w:rPr>
                <w:rFonts w:eastAsia="Batang" w:cs="Arial"/>
                <w:lang w:eastAsia="ko-KR"/>
              </w:rPr>
            </w:pPr>
            <w:r>
              <w:rPr>
                <w:rFonts w:eastAsia="Batang" w:cs="Arial"/>
                <w:lang w:eastAsia="ko-KR"/>
              </w:rPr>
              <w:t>Agreed</w:t>
            </w:r>
          </w:p>
          <w:p w14:paraId="1DFD8E11" w14:textId="77777777" w:rsidR="000045E8" w:rsidRDefault="000045E8" w:rsidP="000045E8">
            <w:pPr>
              <w:rPr>
                <w:rFonts w:eastAsia="Batang" w:cs="Arial"/>
                <w:lang w:eastAsia="ko-KR"/>
              </w:rPr>
            </w:pPr>
          </w:p>
        </w:tc>
      </w:tr>
      <w:tr w:rsidR="000045E8" w:rsidRPr="00D95972" w14:paraId="508C293B" w14:textId="77777777" w:rsidTr="000045E8">
        <w:tc>
          <w:tcPr>
            <w:tcW w:w="976" w:type="dxa"/>
            <w:tcBorders>
              <w:top w:val="nil"/>
              <w:left w:val="thinThickThinSmallGap" w:sz="24" w:space="0" w:color="auto"/>
              <w:bottom w:val="nil"/>
            </w:tcBorders>
            <w:shd w:val="clear" w:color="auto" w:fill="auto"/>
          </w:tcPr>
          <w:p w14:paraId="233E69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5DB2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18C9021" w14:textId="557B2569" w:rsidR="000045E8" w:rsidRDefault="000045E8" w:rsidP="000045E8">
            <w:hyperlink r:id="rId668" w:history="1">
              <w:r>
                <w:rPr>
                  <w:rStyle w:val="Hyperlink"/>
                </w:rPr>
                <w:t>C1-238574</w:t>
              </w:r>
            </w:hyperlink>
          </w:p>
        </w:tc>
        <w:tc>
          <w:tcPr>
            <w:tcW w:w="4191" w:type="dxa"/>
            <w:gridSpan w:val="3"/>
            <w:tcBorders>
              <w:top w:val="single" w:sz="4" w:space="0" w:color="auto"/>
              <w:bottom w:val="single" w:sz="4" w:space="0" w:color="auto"/>
            </w:tcBorders>
            <w:shd w:val="clear" w:color="auto" w:fill="auto"/>
          </w:tcPr>
          <w:p w14:paraId="28820906" w14:textId="70570CE6" w:rsidR="000045E8" w:rsidRDefault="000045E8" w:rsidP="000045E8">
            <w:pPr>
              <w:rPr>
                <w:rFonts w:cs="Arial"/>
              </w:rPr>
            </w:pPr>
            <w:r>
              <w:rPr>
                <w:rFonts w:cs="Arial"/>
              </w:rPr>
              <w:t>Pseudo-CR on aligning the UE-requested RSLPP provisioning procedure to the single RSLPP request indicator “RSPI”</w:t>
            </w:r>
          </w:p>
        </w:tc>
        <w:tc>
          <w:tcPr>
            <w:tcW w:w="1767" w:type="dxa"/>
            <w:tcBorders>
              <w:top w:val="single" w:sz="4" w:space="0" w:color="auto"/>
              <w:bottom w:val="single" w:sz="4" w:space="0" w:color="auto"/>
            </w:tcBorders>
            <w:shd w:val="clear" w:color="auto" w:fill="auto"/>
          </w:tcPr>
          <w:p w14:paraId="1FA0E627" w14:textId="5696D90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AA17C4" w14:textId="740FC22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98DE6A" w14:textId="77777777" w:rsidR="000045E8" w:rsidRDefault="000045E8" w:rsidP="000045E8">
            <w:pPr>
              <w:rPr>
                <w:rFonts w:eastAsia="Batang" w:cs="Arial"/>
                <w:lang w:eastAsia="ko-KR"/>
              </w:rPr>
            </w:pPr>
            <w:r>
              <w:rPr>
                <w:rFonts w:eastAsia="Batang" w:cs="Arial"/>
                <w:lang w:eastAsia="ko-KR"/>
              </w:rPr>
              <w:t>Agreed</w:t>
            </w:r>
          </w:p>
          <w:p w14:paraId="6A5EC3D8" w14:textId="77777777" w:rsidR="000045E8" w:rsidRDefault="000045E8" w:rsidP="000045E8">
            <w:pPr>
              <w:rPr>
                <w:rFonts w:eastAsia="Batang" w:cs="Arial"/>
                <w:lang w:eastAsia="ko-KR"/>
              </w:rPr>
            </w:pPr>
          </w:p>
        </w:tc>
      </w:tr>
      <w:tr w:rsidR="000045E8" w:rsidRPr="00D95972" w14:paraId="04DF7A96" w14:textId="77777777" w:rsidTr="000045E8">
        <w:tc>
          <w:tcPr>
            <w:tcW w:w="976" w:type="dxa"/>
            <w:tcBorders>
              <w:top w:val="nil"/>
              <w:left w:val="thinThickThinSmallGap" w:sz="24" w:space="0" w:color="auto"/>
              <w:bottom w:val="nil"/>
            </w:tcBorders>
            <w:shd w:val="clear" w:color="auto" w:fill="auto"/>
          </w:tcPr>
          <w:p w14:paraId="51F286E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2F682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5BC48A9" w14:textId="52994679" w:rsidR="000045E8" w:rsidRDefault="000045E8" w:rsidP="000045E8">
            <w:r w:rsidRPr="00F84D81">
              <w:t>C1-239447</w:t>
            </w:r>
          </w:p>
        </w:tc>
        <w:tc>
          <w:tcPr>
            <w:tcW w:w="4191" w:type="dxa"/>
            <w:gridSpan w:val="3"/>
            <w:tcBorders>
              <w:top w:val="single" w:sz="4" w:space="0" w:color="auto"/>
              <w:bottom w:val="single" w:sz="4" w:space="0" w:color="auto"/>
            </w:tcBorders>
            <w:shd w:val="clear" w:color="auto" w:fill="auto"/>
          </w:tcPr>
          <w:p w14:paraId="733C4BB7" w14:textId="5D31721D" w:rsidR="000045E8" w:rsidRDefault="000045E8" w:rsidP="000045E8">
            <w:pPr>
              <w:rPr>
                <w:rFonts w:cs="Arial"/>
              </w:rPr>
            </w:pPr>
            <w:r>
              <w:rPr>
                <w:rFonts w:cs="Arial"/>
              </w:rPr>
              <w:t>Network capability to UE</w:t>
            </w:r>
          </w:p>
        </w:tc>
        <w:tc>
          <w:tcPr>
            <w:tcW w:w="1767" w:type="dxa"/>
            <w:tcBorders>
              <w:top w:val="single" w:sz="4" w:space="0" w:color="auto"/>
              <w:bottom w:val="single" w:sz="4" w:space="0" w:color="auto"/>
            </w:tcBorders>
            <w:shd w:val="clear" w:color="auto" w:fill="auto"/>
          </w:tcPr>
          <w:p w14:paraId="6B31A0E4" w14:textId="4CF39A6D"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69F63CF1" w14:textId="387823E9" w:rsidR="000045E8" w:rsidRDefault="000045E8" w:rsidP="000045E8">
            <w:pPr>
              <w:rPr>
                <w:rFonts w:cs="Arial"/>
              </w:rPr>
            </w:pPr>
            <w:r>
              <w:rPr>
                <w:rFonts w:cs="Arial"/>
              </w:rPr>
              <w:t>CR 5881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067317" w14:textId="77777777" w:rsidR="000045E8" w:rsidRDefault="000045E8" w:rsidP="000045E8">
            <w:pPr>
              <w:rPr>
                <w:rFonts w:eastAsia="Batang" w:cs="Arial"/>
                <w:lang w:eastAsia="ko-KR"/>
              </w:rPr>
            </w:pPr>
            <w:r>
              <w:rPr>
                <w:rFonts w:eastAsia="Batang" w:cs="Arial"/>
                <w:lang w:eastAsia="ko-KR"/>
              </w:rPr>
              <w:t>Agreed</w:t>
            </w:r>
          </w:p>
          <w:p w14:paraId="367A2434" w14:textId="77777777" w:rsidR="000045E8" w:rsidRDefault="000045E8" w:rsidP="000045E8">
            <w:pPr>
              <w:rPr>
                <w:ins w:id="683" w:author="Behrouz6" w:date="2023-11-15T09:01:00Z"/>
                <w:rFonts w:eastAsia="Batang" w:cs="Arial"/>
                <w:lang w:eastAsia="ko-KR"/>
              </w:rPr>
            </w:pPr>
            <w:ins w:id="684" w:author="Behrouz6" w:date="2023-11-15T09:01:00Z">
              <w:r>
                <w:rPr>
                  <w:rFonts w:eastAsia="Batang" w:cs="Arial"/>
                  <w:lang w:eastAsia="ko-KR"/>
                </w:rPr>
                <w:t>Revision of C1-238845</w:t>
              </w:r>
            </w:ins>
          </w:p>
          <w:p w14:paraId="268CDBF8" w14:textId="77777777" w:rsidR="000045E8" w:rsidRDefault="000045E8" w:rsidP="000045E8">
            <w:pPr>
              <w:rPr>
                <w:rFonts w:eastAsia="Batang" w:cs="Arial"/>
                <w:lang w:eastAsia="ko-KR"/>
              </w:rPr>
            </w:pPr>
          </w:p>
        </w:tc>
      </w:tr>
      <w:tr w:rsidR="000045E8" w:rsidRPr="00D95972" w14:paraId="7C5C3E05" w14:textId="77777777" w:rsidTr="000045E8">
        <w:tc>
          <w:tcPr>
            <w:tcW w:w="976" w:type="dxa"/>
            <w:tcBorders>
              <w:top w:val="nil"/>
              <w:left w:val="thinThickThinSmallGap" w:sz="24" w:space="0" w:color="auto"/>
              <w:bottom w:val="nil"/>
            </w:tcBorders>
            <w:shd w:val="clear" w:color="auto" w:fill="auto"/>
          </w:tcPr>
          <w:p w14:paraId="4D435D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6459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0DA6A1C"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76257090" w14:textId="06CBB9A2" w:rsidR="000045E8" w:rsidRDefault="000045E8" w:rsidP="000045E8">
            <w:pPr>
              <w:rPr>
                <w:rFonts w:cs="Arial"/>
              </w:rPr>
            </w:pPr>
            <w:r>
              <w:rPr>
                <w:rFonts w:cs="Arial"/>
              </w:rPr>
              <w:t>UE discovery</w:t>
            </w:r>
          </w:p>
        </w:tc>
        <w:tc>
          <w:tcPr>
            <w:tcW w:w="1767" w:type="dxa"/>
            <w:tcBorders>
              <w:top w:val="single" w:sz="4" w:space="0" w:color="auto"/>
              <w:bottom w:val="single" w:sz="4" w:space="0" w:color="auto"/>
            </w:tcBorders>
            <w:shd w:val="clear" w:color="auto" w:fill="auto"/>
          </w:tcPr>
          <w:p w14:paraId="155C2D9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0C4DB54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3019D8" w14:textId="77777777" w:rsidR="000045E8" w:rsidRDefault="000045E8" w:rsidP="000045E8">
            <w:pPr>
              <w:rPr>
                <w:rFonts w:eastAsia="Batang" w:cs="Arial"/>
                <w:lang w:eastAsia="ko-KR"/>
              </w:rPr>
            </w:pPr>
          </w:p>
        </w:tc>
      </w:tr>
      <w:tr w:rsidR="000045E8" w:rsidRPr="00D95972" w14:paraId="6D60084A" w14:textId="77777777" w:rsidTr="000045E8">
        <w:tc>
          <w:tcPr>
            <w:tcW w:w="976" w:type="dxa"/>
            <w:tcBorders>
              <w:top w:val="nil"/>
              <w:left w:val="thinThickThinSmallGap" w:sz="24" w:space="0" w:color="auto"/>
              <w:bottom w:val="nil"/>
            </w:tcBorders>
            <w:shd w:val="clear" w:color="auto" w:fill="auto"/>
          </w:tcPr>
          <w:p w14:paraId="44211B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36139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69A9E29" w14:textId="509D2E0E" w:rsidR="000045E8" w:rsidRDefault="000045E8" w:rsidP="000045E8">
            <w:hyperlink r:id="rId669" w:history="1">
              <w:r>
                <w:rPr>
                  <w:rStyle w:val="Hyperlink"/>
                </w:rPr>
                <w:t>C1-238710</w:t>
              </w:r>
            </w:hyperlink>
          </w:p>
        </w:tc>
        <w:tc>
          <w:tcPr>
            <w:tcW w:w="4191" w:type="dxa"/>
            <w:gridSpan w:val="3"/>
            <w:tcBorders>
              <w:top w:val="single" w:sz="4" w:space="0" w:color="auto"/>
              <w:bottom w:val="single" w:sz="4" w:space="0" w:color="auto"/>
            </w:tcBorders>
            <w:shd w:val="clear" w:color="auto" w:fill="auto"/>
          </w:tcPr>
          <w:p w14:paraId="34B272F9" w14:textId="38FC9D63" w:rsidR="000045E8" w:rsidRDefault="000045E8" w:rsidP="000045E8">
            <w:pPr>
              <w:rPr>
                <w:rFonts w:cs="Arial"/>
              </w:rPr>
            </w:pPr>
            <w:r>
              <w:rPr>
                <w:rFonts w:cs="Arial"/>
              </w:rPr>
              <w:t xml:space="preserve">Pseudo-CR on </w:t>
            </w:r>
            <w:proofErr w:type="spellStart"/>
            <w:r>
              <w:rPr>
                <w:rFonts w:cs="Arial"/>
              </w:rPr>
              <w:t>ProSe</w:t>
            </w:r>
            <w:proofErr w:type="spellEnd"/>
            <w:r>
              <w:rPr>
                <w:rFonts w:cs="Arial"/>
              </w:rPr>
              <w:t xml:space="preserve"> direct discovery PC5 message type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3CF17966" w14:textId="4E2EB1A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6CB07B6" w14:textId="706374C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847101" w14:textId="77777777" w:rsidR="000045E8" w:rsidRDefault="000045E8" w:rsidP="000045E8">
            <w:pPr>
              <w:rPr>
                <w:rFonts w:cs="Arial"/>
                <w:lang w:eastAsia="zh-CN"/>
              </w:rPr>
            </w:pPr>
            <w:r>
              <w:rPr>
                <w:rFonts w:cs="Arial"/>
                <w:lang w:eastAsia="zh-CN"/>
              </w:rPr>
              <w:t>Agreed</w:t>
            </w:r>
          </w:p>
          <w:p w14:paraId="1DF00483"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BE9E491" w14:textId="77777777" w:rsidR="000045E8" w:rsidRDefault="000045E8" w:rsidP="000045E8">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C1-238985</w:t>
            </w:r>
          </w:p>
          <w:p w14:paraId="05F399CD" w14:textId="1D7121D8" w:rsidR="000045E8" w:rsidRDefault="000045E8" w:rsidP="000045E8">
            <w:pPr>
              <w:rPr>
                <w:rFonts w:eastAsia="Batang" w:cs="Arial"/>
                <w:lang w:eastAsia="ko-KR"/>
              </w:rPr>
            </w:pPr>
          </w:p>
        </w:tc>
      </w:tr>
      <w:tr w:rsidR="000045E8" w:rsidRPr="00D95972" w14:paraId="44F0FD7C" w14:textId="77777777" w:rsidTr="000045E8">
        <w:tc>
          <w:tcPr>
            <w:tcW w:w="976" w:type="dxa"/>
            <w:tcBorders>
              <w:top w:val="nil"/>
              <w:left w:val="thinThickThinSmallGap" w:sz="24" w:space="0" w:color="auto"/>
              <w:bottom w:val="nil"/>
            </w:tcBorders>
            <w:shd w:val="clear" w:color="auto" w:fill="auto"/>
          </w:tcPr>
          <w:p w14:paraId="01CE7B2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5625A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8EE9BBC" w14:textId="76F25362" w:rsidR="000045E8" w:rsidRDefault="000045E8" w:rsidP="000045E8">
            <w:hyperlink r:id="rId670" w:history="1">
              <w:r>
                <w:rPr>
                  <w:rStyle w:val="Hyperlink"/>
                </w:rPr>
                <w:t>C1-238984</w:t>
              </w:r>
            </w:hyperlink>
          </w:p>
        </w:tc>
        <w:tc>
          <w:tcPr>
            <w:tcW w:w="4191" w:type="dxa"/>
            <w:gridSpan w:val="3"/>
            <w:tcBorders>
              <w:top w:val="single" w:sz="4" w:space="0" w:color="auto"/>
              <w:bottom w:val="single" w:sz="4" w:space="0" w:color="auto"/>
            </w:tcBorders>
            <w:shd w:val="clear" w:color="auto" w:fill="auto"/>
          </w:tcPr>
          <w:p w14:paraId="64D94AA5" w14:textId="4975C618" w:rsidR="000045E8" w:rsidRDefault="000045E8" w:rsidP="000045E8">
            <w:pPr>
              <w:rPr>
                <w:rFonts w:cs="Arial"/>
              </w:rPr>
            </w:pPr>
            <w:r>
              <w:rPr>
                <w:rFonts w:cs="Arial"/>
              </w:rPr>
              <w:t xml:space="preserve">Discussion on 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auto"/>
          </w:tcPr>
          <w:p w14:paraId="7F11837D" w14:textId="463D6B59"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5DEE53A9" w14:textId="3D4C0D00" w:rsidR="000045E8" w:rsidRDefault="000045E8" w:rsidP="000045E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99B8069" w14:textId="77777777" w:rsidR="000045E8" w:rsidRDefault="000045E8" w:rsidP="000045E8">
            <w:pPr>
              <w:rPr>
                <w:rFonts w:cs="Arial"/>
                <w:lang w:eastAsia="zh-CN"/>
              </w:rPr>
            </w:pPr>
            <w:r>
              <w:rPr>
                <w:rFonts w:cs="Arial"/>
                <w:lang w:eastAsia="zh-CN"/>
              </w:rPr>
              <w:t>Noted</w:t>
            </w:r>
          </w:p>
          <w:p w14:paraId="4D99F397"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B0C60F9" w14:textId="77777777" w:rsidR="000045E8" w:rsidRDefault="000045E8" w:rsidP="000045E8">
            <w:pPr>
              <w:rPr>
                <w:rFonts w:eastAsia="Batang" w:cs="Arial"/>
                <w:lang w:eastAsia="ko-KR"/>
              </w:rPr>
            </w:pPr>
          </w:p>
        </w:tc>
      </w:tr>
      <w:tr w:rsidR="000045E8" w:rsidRPr="00D95972" w14:paraId="3F477C04" w14:textId="77777777" w:rsidTr="000045E8">
        <w:tc>
          <w:tcPr>
            <w:tcW w:w="976" w:type="dxa"/>
            <w:tcBorders>
              <w:top w:val="nil"/>
              <w:left w:val="thinThickThinSmallGap" w:sz="24" w:space="0" w:color="auto"/>
              <w:bottom w:val="nil"/>
            </w:tcBorders>
            <w:shd w:val="clear" w:color="auto" w:fill="auto"/>
          </w:tcPr>
          <w:p w14:paraId="11B7DD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BF0D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D6F6287" w14:textId="2622D195" w:rsidR="000045E8" w:rsidRDefault="000045E8" w:rsidP="000045E8">
            <w:hyperlink r:id="rId671" w:history="1">
              <w:r>
                <w:rPr>
                  <w:rStyle w:val="Hyperlink"/>
                </w:rPr>
                <w:t>C1-238985</w:t>
              </w:r>
            </w:hyperlink>
          </w:p>
        </w:tc>
        <w:tc>
          <w:tcPr>
            <w:tcW w:w="4191" w:type="dxa"/>
            <w:gridSpan w:val="3"/>
            <w:tcBorders>
              <w:top w:val="single" w:sz="4" w:space="0" w:color="auto"/>
              <w:bottom w:val="single" w:sz="4" w:space="0" w:color="auto"/>
            </w:tcBorders>
            <w:shd w:val="clear" w:color="auto" w:fill="auto"/>
          </w:tcPr>
          <w:p w14:paraId="5523970E" w14:textId="20CEFFEC" w:rsidR="000045E8" w:rsidRDefault="000045E8" w:rsidP="000045E8">
            <w:pPr>
              <w:rPr>
                <w:rFonts w:cs="Arial"/>
              </w:rPr>
            </w:pPr>
            <w:r>
              <w:rPr>
                <w:rFonts w:cs="Arial"/>
              </w:rPr>
              <w:t xml:space="preserve">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auto"/>
          </w:tcPr>
          <w:p w14:paraId="5166CEE6" w14:textId="403CBC7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1C2D16" w14:textId="75167F0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15693E" w14:textId="77777777" w:rsidR="000045E8" w:rsidRDefault="000045E8" w:rsidP="000045E8">
            <w:pPr>
              <w:rPr>
                <w:rFonts w:cs="Arial"/>
                <w:lang w:eastAsia="zh-CN"/>
              </w:rPr>
            </w:pPr>
            <w:r>
              <w:rPr>
                <w:rFonts w:cs="Arial"/>
                <w:lang w:eastAsia="zh-CN"/>
              </w:rPr>
              <w:t>Postponed</w:t>
            </w:r>
          </w:p>
          <w:p w14:paraId="7F736708" w14:textId="77777777" w:rsidR="000045E8" w:rsidRDefault="000045E8" w:rsidP="000045E8">
            <w:pPr>
              <w:rPr>
                <w:rFonts w:cs="Arial"/>
                <w:lang w:eastAsia="zh-CN"/>
              </w:rPr>
            </w:pPr>
            <w:r>
              <w:rPr>
                <w:rFonts w:cs="Arial"/>
                <w:lang w:eastAsia="zh-CN"/>
              </w:rPr>
              <w:t xml:space="preserve">Presented </w:t>
            </w:r>
            <w:proofErr w:type="gramStart"/>
            <w:r>
              <w:rPr>
                <w:rFonts w:cs="Arial"/>
                <w:lang w:eastAsia="zh-CN"/>
              </w:rPr>
              <w:t>already</w:t>
            </w:r>
            <w:proofErr w:type="gramEnd"/>
          </w:p>
          <w:p w14:paraId="09449353"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26D47C8B" w14:textId="77777777" w:rsidR="000045E8" w:rsidRDefault="000045E8" w:rsidP="000045E8">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w:t>
            </w:r>
            <w:r>
              <w:rPr>
                <w:rFonts w:cs="Arial"/>
                <w:lang w:eastAsia="zh-CN"/>
              </w:rPr>
              <w:t>710&amp;</w:t>
            </w:r>
            <w:r w:rsidRPr="001F5355">
              <w:rPr>
                <w:rFonts w:cs="Arial"/>
                <w:lang w:eastAsia="zh-CN"/>
              </w:rPr>
              <w:t>C1-238710</w:t>
            </w:r>
          </w:p>
          <w:p w14:paraId="03FA958A" w14:textId="77777777" w:rsidR="000045E8" w:rsidRDefault="000045E8" w:rsidP="000045E8">
            <w:pPr>
              <w:rPr>
                <w:rFonts w:eastAsia="Batang" w:cs="Arial"/>
                <w:lang w:eastAsia="ko-KR"/>
              </w:rPr>
            </w:pPr>
          </w:p>
        </w:tc>
      </w:tr>
      <w:tr w:rsidR="000045E8" w:rsidRPr="00D95972" w14:paraId="69B49FFF" w14:textId="77777777" w:rsidTr="000045E8">
        <w:tc>
          <w:tcPr>
            <w:tcW w:w="976" w:type="dxa"/>
            <w:tcBorders>
              <w:top w:val="nil"/>
              <w:left w:val="thinThickThinSmallGap" w:sz="24" w:space="0" w:color="auto"/>
              <w:bottom w:val="nil"/>
            </w:tcBorders>
            <w:shd w:val="clear" w:color="auto" w:fill="auto"/>
          </w:tcPr>
          <w:p w14:paraId="70C7CF0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5E73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E8B3A62" w14:textId="40BAAC79" w:rsidR="000045E8" w:rsidRDefault="000045E8" w:rsidP="000045E8">
            <w:r w:rsidRPr="009A6BE0">
              <w:t>C1-239448</w:t>
            </w:r>
          </w:p>
        </w:tc>
        <w:tc>
          <w:tcPr>
            <w:tcW w:w="4191" w:type="dxa"/>
            <w:gridSpan w:val="3"/>
            <w:tcBorders>
              <w:top w:val="single" w:sz="4" w:space="0" w:color="auto"/>
              <w:bottom w:val="single" w:sz="4" w:space="0" w:color="auto"/>
            </w:tcBorders>
            <w:shd w:val="clear" w:color="auto" w:fill="auto"/>
          </w:tcPr>
          <w:p w14:paraId="0E4B8CD5" w14:textId="54777ED7" w:rsidR="000045E8" w:rsidRDefault="000045E8" w:rsidP="000045E8">
            <w:pPr>
              <w:rPr>
                <w:rFonts w:cs="Arial"/>
              </w:rPr>
            </w:pPr>
            <w:r>
              <w:rPr>
                <w:rFonts w:cs="Arial"/>
              </w:rPr>
              <w:t>Direct discovery PC5 message type extension</w:t>
            </w:r>
          </w:p>
        </w:tc>
        <w:tc>
          <w:tcPr>
            <w:tcW w:w="1767" w:type="dxa"/>
            <w:tcBorders>
              <w:top w:val="single" w:sz="4" w:space="0" w:color="auto"/>
              <w:bottom w:val="single" w:sz="4" w:space="0" w:color="auto"/>
            </w:tcBorders>
            <w:shd w:val="clear" w:color="auto" w:fill="auto"/>
          </w:tcPr>
          <w:p w14:paraId="036688F2" w14:textId="0749D2A1"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FA05CEC" w14:textId="362219C5" w:rsidR="000045E8" w:rsidRDefault="000045E8" w:rsidP="000045E8">
            <w:pPr>
              <w:rPr>
                <w:rFonts w:cs="Arial"/>
              </w:rPr>
            </w:pPr>
            <w:r>
              <w:rPr>
                <w:rFonts w:cs="Arial"/>
              </w:rPr>
              <w:t>CR 0469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4365A5" w14:textId="77777777" w:rsidR="000045E8" w:rsidRDefault="000045E8" w:rsidP="000045E8">
            <w:pPr>
              <w:rPr>
                <w:rFonts w:cs="Arial"/>
                <w:lang w:eastAsia="zh-CN"/>
              </w:rPr>
            </w:pPr>
            <w:r>
              <w:rPr>
                <w:rFonts w:cs="Arial"/>
                <w:lang w:eastAsia="zh-CN"/>
              </w:rPr>
              <w:t>Agreed</w:t>
            </w:r>
          </w:p>
          <w:p w14:paraId="159F44EF" w14:textId="77777777" w:rsidR="000045E8" w:rsidRDefault="000045E8" w:rsidP="000045E8">
            <w:pPr>
              <w:rPr>
                <w:ins w:id="685" w:author="Behrouz6" w:date="2023-11-15T09:19:00Z"/>
                <w:rFonts w:cs="Arial"/>
                <w:lang w:eastAsia="zh-CN"/>
              </w:rPr>
            </w:pPr>
            <w:ins w:id="686" w:author="Behrouz6" w:date="2023-11-15T09:19:00Z">
              <w:r>
                <w:rPr>
                  <w:rFonts w:cs="Arial"/>
                  <w:lang w:eastAsia="zh-CN"/>
                </w:rPr>
                <w:t>Revision of C1-238708</w:t>
              </w:r>
            </w:ins>
          </w:p>
          <w:p w14:paraId="1A243E12" w14:textId="77777777" w:rsidR="000045E8" w:rsidRDefault="000045E8" w:rsidP="000045E8">
            <w:pPr>
              <w:rPr>
                <w:ins w:id="687" w:author="Behrouz6" w:date="2023-11-15T09:19:00Z"/>
                <w:rFonts w:cs="Arial"/>
                <w:lang w:eastAsia="zh-CN"/>
              </w:rPr>
            </w:pPr>
            <w:ins w:id="688" w:author="Behrouz6" w:date="2023-11-15T09:19:00Z">
              <w:r>
                <w:rPr>
                  <w:rFonts w:cs="Arial"/>
                  <w:lang w:eastAsia="zh-CN"/>
                </w:rPr>
                <w:t>_________________________________________</w:t>
              </w:r>
            </w:ins>
          </w:p>
          <w:p w14:paraId="7B6E09AF"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6197545" w14:textId="477673E9" w:rsidR="000045E8" w:rsidRDefault="000045E8" w:rsidP="000045E8">
            <w:pPr>
              <w:rPr>
                <w:rFonts w:eastAsia="Batang" w:cs="Arial"/>
                <w:lang w:eastAsia="ko-KR"/>
              </w:rPr>
            </w:pPr>
            <w:r>
              <w:rPr>
                <w:rFonts w:cs="Arial" w:hint="eastAsia"/>
                <w:lang w:eastAsia="zh-CN"/>
              </w:rPr>
              <w:t>C</w:t>
            </w:r>
            <w:r>
              <w:rPr>
                <w:rFonts w:cs="Arial"/>
                <w:lang w:eastAsia="zh-CN"/>
              </w:rPr>
              <w:t xml:space="preserve">onflict with </w:t>
            </w:r>
            <w:r w:rsidRPr="006A7B17">
              <w:rPr>
                <w:rFonts w:cs="Arial"/>
                <w:lang w:eastAsia="zh-CN"/>
              </w:rPr>
              <w:t>C1-238985</w:t>
            </w:r>
          </w:p>
        </w:tc>
      </w:tr>
      <w:tr w:rsidR="000045E8" w:rsidRPr="00D95972" w14:paraId="0287CBB2" w14:textId="77777777" w:rsidTr="000045E8">
        <w:tc>
          <w:tcPr>
            <w:tcW w:w="976" w:type="dxa"/>
            <w:tcBorders>
              <w:top w:val="nil"/>
              <w:left w:val="thinThickThinSmallGap" w:sz="24" w:space="0" w:color="auto"/>
              <w:bottom w:val="nil"/>
            </w:tcBorders>
            <w:shd w:val="clear" w:color="auto" w:fill="auto"/>
          </w:tcPr>
          <w:p w14:paraId="6DEE066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7910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6BE8E6" w14:textId="26499CDE" w:rsidR="000045E8" w:rsidRDefault="000045E8" w:rsidP="000045E8">
            <w:r w:rsidRPr="009A10DE">
              <w:t>C1-239449</w:t>
            </w:r>
          </w:p>
        </w:tc>
        <w:tc>
          <w:tcPr>
            <w:tcW w:w="4191" w:type="dxa"/>
            <w:gridSpan w:val="3"/>
            <w:tcBorders>
              <w:top w:val="single" w:sz="4" w:space="0" w:color="auto"/>
              <w:bottom w:val="single" w:sz="4" w:space="0" w:color="auto"/>
            </w:tcBorders>
            <w:shd w:val="clear" w:color="auto" w:fill="auto"/>
          </w:tcPr>
          <w:p w14:paraId="40D29A85" w14:textId="7113C7B6" w:rsidR="000045E8" w:rsidRDefault="000045E8" w:rsidP="000045E8">
            <w:pPr>
              <w:rPr>
                <w:rFonts w:cs="Arial"/>
              </w:rPr>
            </w:pPr>
            <w:r>
              <w:rPr>
                <w:rFonts w:cs="Arial"/>
              </w:rPr>
              <w:t xml:space="preserve">Pseudo-CR on clarification on 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auto"/>
          </w:tcPr>
          <w:p w14:paraId="6A7EA76C" w14:textId="1EE193D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7E9C28A" w14:textId="4EF28423"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C42069" w14:textId="77777777" w:rsidR="000045E8" w:rsidRDefault="000045E8" w:rsidP="000045E8">
            <w:pPr>
              <w:rPr>
                <w:rFonts w:eastAsia="Batang" w:cs="Arial"/>
                <w:lang w:eastAsia="ko-KR"/>
              </w:rPr>
            </w:pPr>
            <w:r>
              <w:rPr>
                <w:rFonts w:eastAsia="Batang" w:cs="Arial"/>
                <w:lang w:eastAsia="ko-KR"/>
              </w:rPr>
              <w:t>Agreed</w:t>
            </w:r>
          </w:p>
          <w:p w14:paraId="271C32FD" w14:textId="77777777" w:rsidR="000045E8" w:rsidRDefault="000045E8" w:rsidP="000045E8">
            <w:pPr>
              <w:rPr>
                <w:ins w:id="689" w:author="Behrouz6" w:date="2023-11-15T09:28:00Z"/>
                <w:rFonts w:eastAsia="Batang" w:cs="Arial"/>
                <w:lang w:eastAsia="ko-KR"/>
              </w:rPr>
            </w:pPr>
            <w:ins w:id="690" w:author="Behrouz6" w:date="2023-11-15T09:28:00Z">
              <w:r>
                <w:rPr>
                  <w:rFonts w:eastAsia="Batang" w:cs="Arial"/>
                  <w:lang w:eastAsia="ko-KR"/>
                </w:rPr>
                <w:t>Revision of C1-238709</w:t>
              </w:r>
            </w:ins>
          </w:p>
          <w:p w14:paraId="7DD8D59C" w14:textId="77777777" w:rsidR="000045E8" w:rsidRDefault="000045E8" w:rsidP="000045E8">
            <w:pPr>
              <w:rPr>
                <w:rFonts w:eastAsia="Batang" w:cs="Arial"/>
                <w:lang w:eastAsia="ko-KR"/>
              </w:rPr>
            </w:pPr>
          </w:p>
        </w:tc>
      </w:tr>
      <w:tr w:rsidR="000045E8" w:rsidRPr="00D95972" w14:paraId="0D6162F0" w14:textId="77777777" w:rsidTr="000045E8">
        <w:tc>
          <w:tcPr>
            <w:tcW w:w="976" w:type="dxa"/>
            <w:tcBorders>
              <w:top w:val="nil"/>
              <w:left w:val="thinThickThinSmallGap" w:sz="24" w:space="0" w:color="auto"/>
              <w:bottom w:val="nil"/>
            </w:tcBorders>
            <w:shd w:val="clear" w:color="auto" w:fill="auto"/>
          </w:tcPr>
          <w:p w14:paraId="022D94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AE39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BF1C51F" w14:textId="7FDCDB63" w:rsidR="000045E8" w:rsidRDefault="000045E8" w:rsidP="000045E8">
            <w:r w:rsidRPr="009A10DE">
              <w:t>C1-239450</w:t>
            </w:r>
          </w:p>
        </w:tc>
        <w:tc>
          <w:tcPr>
            <w:tcW w:w="4191" w:type="dxa"/>
            <w:gridSpan w:val="3"/>
            <w:tcBorders>
              <w:top w:val="single" w:sz="4" w:space="0" w:color="auto"/>
              <w:bottom w:val="single" w:sz="4" w:space="0" w:color="auto"/>
            </w:tcBorders>
            <w:shd w:val="clear" w:color="auto" w:fill="auto"/>
          </w:tcPr>
          <w:p w14:paraId="2523F654" w14:textId="56D9701B" w:rsidR="000045E8" w:rsidRDefault="000045E8" w:rsidP="000045E8">
            <w:pPr>
              <w:rPr>
                <w:rFonts w:cs="Arial"/>
              </w:rPr>
            </w:pPr>
            <w:r>
              <w:rPr>
                <w:rFonts w:cs="Arial"/>
              </w:rPr>
              <w:t>Adding the role(s) of the discovered UE</w:t>
            </w:r>
          </w:p>
        </w:tc>
        <w:tc>
          <w:tcPr>
            <w:tcW w:w="1767" w:type="dxa"/>
            <w:tcBorders>
              <w:top w:val="single" w:sz="4" w:space="0" w:color="auto"/>
              <w:bottom w:val="single" w:sz="4" w:space="0" w:color="auto"/>
            </w:tcBorders>
            <w:shd w:val="clear" w:color="auto" w:fill="auto"/>
          </w:tcPr>
          <w:p w14:paraId="6FADB39A" w14:textId="6EAEA17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5D018E6" w14:textId="3C75FE8B" w:rsidR="000045E8" w:rsidRDefault="000045E8" w:rsidP="000045E8">
            <w:pPr>
              <w:rPr>
                <w:rFonts w:cs="Arial"/>
              </w:rPr>
            </w:pPr>
            <w:r>
              <w:rPr>
                <w:rFonts w:cs="Arial"/>
              </w:rPr>
              <w:t>CR 0282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B2F4F0" w14:textId="77777777" w:rsidR="000045E8" w:rsidRDefault="000045E8" w:rsidP="000045E8">
            <w:pPr>
              <w:rPr>
                <w:rFonts w:eastAsia="Batang" w:cs="Arial"/>
                <w:lang w:eastAsia="ko-KR"/>
              </w:rPr>
            </w:pPr>
            <w:r>
              <w:rPr>
                <w:rFonts w:eastAsia="Batang" w:cs="Arial"/>
                <w:lang w:eastAsia="ko-KR"/>
              </w:rPr>
              <w:t>Agreed</w:t>
            </w:r>
          </w:p>
          <w:p w14:paraId="0D6B57E2" w14:textId="77777777" w:rsidR="000045E8" w:rsidRDefault="000045E8" w:rsidP="000045E8">
            <w:pPr>
              <w:rPr>
                <w:ins w:id="691" w:author="Behrouz6" w:date="2023-11-15T09:30:00Z"/>
                <w:rFonts w:eastAsia="Batang" w:cs="Arial"/>
                <w:lang w:eastAsia="ko-KR"/>
              </w:rPr>
            </w:pPr>
            <w:ins w:id="692" w:author="Behrouz6" w:date="2023-11-15T09:30:00Z">
              <w:r>
                <w:rPr>
                  <w:rFonts w:eastAsia="Batang" w:cs="Arial"/>
                  <w:lang w:eastAsia="ko-KR"/>
                </w:rPr>
                <w:t>Revision of C1-238980</w:t>
              </w:r>
            </w:ins>
          </w:p>
          <w:p w14:paraId="4B58166E" w14:textId="77777777" w:rsidR="000045E8" w:rsidRDefault="000045E8" w:rsidP="000045E8">
            <w:pPr>
              <w:rPr>
                <w:rFonts w:eastAsia="Batang" w:cs="Arial"/>
                <w:lang w:eastAsia="ko-KR"/>
              </w:rPr>
            </w:pPr>
          </w:p>
        </w:tc>
      </w:tr>
      <w:tr w:rsidR="000045E8" w:rsidRPr="00D95972" w14:paraId="2F7F189D" w14:textId="77777777" w:rsidTr="000045E8">
        <w:tc>
          <w:tcPr>
            <w:tcW w:w="976" w:type="dxa"/>
            <w:tcBorders>
              <w:top w:val="nil"/>
              <w:left w:val="thinThickThinSmallGap" w:sz="24" w:space="0" w:color="auto"/>
              <w:bottom w:val="nil"/>
            </w:tcBorders>
            <w:shd w:val="clear" w:color="auto" w:fill="auto"/>
          </w:tcPr>
          <w:p w14:paraId="5DA56E0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7A940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F8CAA34" w14:textId="6A173185" w:rsidR="000045E8" w:rsidRDefault="000045E8" w:rsidP="000045E8">
            <w:r w:rsidRPr="009A10DE">
              <w:t>C1-239451</w:t>
            </w:r>
          </w:p>
        </w:tc>
        <w:tc>
          <w:tcPr>
            <w:tcW w:w="4191" w:type="dxa"/>
            <w:gridSpan w:val="3"/>
            <w:tcBorders>
              <w:top w:val="single" w:sz="4" w:space="0" w:color="auto"/>
              <w:bottom w:val="single" w:sz="4" w:space="0" w:color="auto"/>
            </w:tcBorders>
            <w:shd w:val="clear" w:color="auto" w:fill="auto"/>
          </w:tcPr>
          <w:p w14:paraId="426A5D70" w14:textId="16D3B2E8" w:rsidR="000045E8" w:rsidRDefault="000045E8" w:rsidP="000045E8">
            <w:pPr>
              <w:rPr>
                <w:rFonts w:cs="Arial"/>
              </w:rPr>
            </w:pPr>
            <w:r>
              <w:rPr>
                <w:rFonts w:cs="Arial"/>
              </w:rPr>
              <w:t>Located UE discovery and selection</w:t>
            </w:r>
          </w:p>
        </w:tc>
        <w:tc>
          <w:tcPr>
            <w:tcW w:w="1767" w:type="dxa"/>
            <w:tcBorders>
              <w:top w:val="single" w:sz="4" w:space="0" w:color="auto"/>
              <w:bottom w:val="single" w:sz="4" w:space="0" w:color="auto"/>
            </w:tcBorders>
            <w:shd w:val="clear" w:color="auto" w:fill="auto"/>
          </w:tcPr>
          <w:p w14:paraId="058F75A5" w14:textId="52831DD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6BA0FA41" w14:textId="0B1D67E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26C5E2" w14:textId="77777777" w:rsidR="000045E8" w:rsidRDefault="000045E8" w:rsidP="000045E8">
            <w:pPr>
              <w:rPr>
                <w:rFonts w:eastAsia="Batang" w:cs="Arial"/>
                <w:lang w:eastAsia="ko-KR"/>
              </w:rPr>
            </w:pPr>
            <w:r>
              <w:rPr>
                <w:rFonts w:eastAsia="Batang" w:cs="Arial"/>
                <w:lang w:eastAsia="ko-KR"/>
              </w:rPr>
              <w:t>Agreed</w:t>
            </w:r>
          </w:p>
          <w:p w14:paraId="248229D9" w14:textId="77777777" w:rsidR="000045E8" w:rsidRDefault="000045E8" w:rsidP="000045E8">
            <w:pPr>
              <w:rPr>
                <w:ins w:id="693" w:author="Behrouz6" w:date="2023-11-15T09:33:00Z"/>
                <w:rFonts w:eastAsia="Batang" w:cs="Arial"/>
                <w:lang w:eastAsia="ko-KR"/>
              </w:rPr>
            </w:pPr>
            <w:ins w:id="694" w:author="Behrouz6" w:date="2023-11-15T09:33:00Z">
              <w:r>
                <w:rPr>
                  <w:rFonts w:eastAsia="Batang" w:cs="Arial"/>
                  <w:lang w:eastAsia="ko-KR"/>
                </w:rPr>
                <w:t>Revision of C1-238982</w:t>
              </w:r>
            </w:ins>
          </w:p>
          <w:p w14:paraId="19AD7C1D" w14:textId="77777777" w:rsidR="000045E8" w:rsidRDefault="000045E8" w:rsidP="000045E8">
            <w:pPr>
              <w:rPr>
                <w:rFonts w:eastAsia="Batang" w:cs="Arial"/>
                <w:lang w:eastAsia="ko-KR"/>
              </w:rPr>
            </w:pPr>
          </w:p>
        </w:tc>
      </w:tr>
      <w:tr w:rsidR="000045E8" w:rsidRPr="00D95972" w14:paraId="4F355D42" w14:textId="77777777" w:rsidTr="000045E8">
        <w:tc>
          <w:tcPr>
            <w:tcW w:w="976" w:type="dxa"/>
            <w:tcBorders>
              <w:top w:val="nil"/>
              <w:left w:val="thinThickThinSmallGap" w:sz="24" w:space="0" w:color="auto"/>
              <w:bottom w:val="nil"/>
            </w:tcBorders>
            <w:shd w:val="clear" w:color="auto" w:fill="auto"/>
          </w:tcPr>
          <w:p w14:paraId="2330A00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77186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F04A03" w14:textId="308C2CE5" w:rsidR="000045E8" w:rsidRDefault="000045E8" w:rsidP="000045E8">
            <w:r w:rsidRPr="00741B7A">
              <w:t>C1-239452</w:t>
            </w:r>
          </w:p>
        </w:tc>
        <w:tc>
          <w:tcPr>
            <w:tcW w:w="4191" w:type="dxa"/>
            <w:gridSpan w:val="3"/>
            <w:tcBorders>
              <w:top w:val="single" w:sz="4" w:space="0" w:color="auto"/>
              <w:bottom w:val="single" w:sz="4" w:space="0" w:color="auto"/>
            </w:tcBorders>
            <w:shd w:val="clear" w:color="auto" w:fill="auto"/>
          </w:tcPr>
          <w:p w14:paraId="17543513" w14:textId="0CA32D7A" w:rsidR="000045E8" w:rsidRDefault="000045E8" w:rsidP="000045E8">
            <w:pPr>
              <w:rPr>
                <w:rFonts w:cs="Arial"/>
              </w:rPr>
            </w:pPr>
            <w:proofErr w:type="spellStart"/>
            <w:r>
              <w:rPr>
                <w:rFonts w:cs="Arial"/>
              </w:rPr>
              <w:t>Sidellink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auto"/>
          </w:tcPr>
          <w:p w14:paraId="1484E788" w14:textId="6B14647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B306C6" w14:textId="085EACC1"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63045" w14:textId="77777777" w:rsidR="000045E8" w:rsidRDefault="000045E8" w:rsidP="000045E8">
            <w:pPr>
              <w:rPr>
                <w:rFonts w:eastAsia="Batang" w:cs="Arial"/>
                <w:lang w:eastAsia="ko-KR"/>
              </w:rPr>
            </w:pPr>
            <w:r>
              <w:rPr>
                <w:rFonts w:eastAsia="Batang" w:cs="Arial"/>
                <w:lang w:eastAsia="ko-KR"/>
              </w:rPr>
              <w:t>Agreed</w:t>
            </w:r>
          </w:p>
          <w:p w14:paraId="75469DD5" w14:textId="77777777" w:rsidR="000045E8" w:rsidRDefault="000045E8" w:rsidP="000045E8">
            <w:pPr>
              <w:rPr>
                <w:ins w:id="695" w:author="Behrouz6" w:date="2023-11-15T09:39:00Z"/>
                <w:rFonts w:eastAsia="Batang" w:cs="Arial"/>
                <w:lang w:eastAsia="ko-KR"/>
              </w:rPr>
            </w:pPr>
            <w:ins w:id="696" w:author="Behrouz6" w:date="2023-11-15T09:39:00Z">
              <w:r>
                <w:rPr>
                  <w:rFonts w:eastAsia="Batang" w:cs="Arial"/>
                  <w:lang w:eastAsia="ko-KR"/>
                </w:rPr>
                <w:t>Revision of C1-238983</w:t>
              </w:r>
            </w:ins>
          </w:p>
          <w:p w14:paraId="7417C6DF" w14:textId="77777777" w:rsidR="000045E8" w:rsidRDefault="000045E8" w:rsidP="000045E8">
            <w:pPr>
              <w:rPr>
                <w:rFonts w:eastAsia="Batang" w:cs="Arial"/>
                <w:lang w:eastAsia="ko-KR"/>
              </w:rPr>
            </w:pPr>
          </w:p>
        </w:tc>
      </w:tr>
      <w:tr w:rsidR="000045E8" w:rsidRPr="00D95972" w14:paraId="00A811A7" w14:textId="77777777" w:rsidTr="000045E8">
        <w:tc>
          <w:tcPr>
            <w:tcW w:w="976" w:type="dxa"/>
            <w:tcBorders>
              <w:top w:val="nil"/>
              <w:left w:val="thinThickThinSmallGap" w:sz="24" w:space="0" w:color="auto"/>
              <w:bottom w:val="nil"/>
            </w:tcBorders>
            <w:shd w:val="clear" w:color="auto" w:fill="auto"/>
          </w:tcPr>
          <w:p w14:paraId="695C316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E052E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8D82B07"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67F7623D" w14:textId="3121DB42" w:rsidR="000045E8" w:rsidRDefault="000045E8" w:rsidP="000045E8">
            <w:pPr>
              <w:rPr>
                <w:rFonts w:cs="Arial"/>
              </w:rPr>
            </w:pPr>
            <w:r w:rsidRPr="00932F4E">
              <w:rPr>
                <w:rFonts w:eastAsia="Batang" w:cs="Arial"/>
                <w:lang w:eastAsia="ko-KR"/>
              </w:rPr>
              <w:t>Ranging/</w:t>
            </w:r>
            <w:proofErr w:type="spellStart"/>
            <w:r w:rsidRPr="00932F4E">
              <w:rPr>
                <w:rFonts w:eastAsia="Batang" w:cs="Arial"/>
                <w:lang w:eastAsia="ko-KR"/>
              </w:rPr>
              <w:t>Sidelink</w:t>
            </w:r>
            <w:proofErr w:type="spellEnd"/>
            <w:r w:rsidRPr="00932F4E">
              <w:rPr>
                <w:rFonts w:eastAsia="Batang" w:cs="Arial"/>
                <w:lang w:eastAsia="ko-KR"/>
              </w:rPr>
              <w:t xml:space="preserve"> Positioning communication</w:t>
            </w:r>
          </w:p>
        </w:tc>
        <w:tc>
          <w:tcPr>
            <w:tcW w:w="1767" w:type="dxa"/>
            <w:tcBorders>
              <w:top w:val="single" w:sz="4" w:space="0" w:color="auto"/>
              <w:bottom w:val="single" w:sz="4" w:space="0" w:color="auto"/>
            </w:tcBorders>
            <w:shd w:val="clear" w:color="auto" w:fill="auto"/>
          </w:tcPr>
          <w:p w14:paraId="1880AEE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1BC3A2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E776B" w14:textId="77777777" w:rsidR="000045E8" w:rsidRDefault="000045E8" w:rsidP="000045E8">
            <w:pPr>
              <w:rPr>
                <w:rFonts w:eastAsia="Batang" w:cs="Arial"/>
                <w:lang w:eastAsia="ko-KR"/>
              </w:rPr>
            </w:pPr>
          </w:p>
        </w:tc>
      </w:tr>
      <w:tr w:rsidR="000045E8" w:rsidRPr="00D95972" w14:paraId="2F9C18AA" w14:textId="77777777" w:rsidTr="000045E8">
        <w:tc>
          <w:tcPr>
            <w:tcW w:w="976" w:type="dxa"/>
            <w:tcBorders>
              <w:top w:val="nil"/>
              <w:left w:val="thinThickThinSmallGap" w:sz="24" w:space="0" w:color="auto"/>
              <w:bottom w:val="nil"/>
            </w:tcBorders>
            <w:shd w:val="clear" w:color="auto" w:fill="auto"/>
          </w:tcPr>
          <w:p w14:paraId="7E404E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2319C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19FAC7F" w14:textId="7AE53596" w:rsidR="000045E8" w:rsidRDefault="000045E8" w:rsidP="000045E8">
            <w:hyperlink r:id="rId672" w:history="1">
              <w:r>
                <w:rPr>
                  <w:rStyle w:val="Hyperlink"/>
                </w:rPr>
                <w:t>C1-238967</w:t>
              </w:r>
            </w:hyperlink>
          </w:p>
        </w:tc>
        <w:tc>
          <w:tcPr>
            <w:tcW w:w="4191" w:type="dxa"/>
            <w:gridSpan w:val="3"/>
            <w:tcBorders>
              <w:top w:val="single" w:sz="4" w:space="0" w:color="auto"/>
              <w:bottom w:val="single" w:sz="4" w:space="0" w:color="auto"/>
            </w:tcBorders>
            <w:shd w:val="clear" w:color="auto" w:fill="auto"/>
          </w:tcPr>
          <w:p w14:paraId="75A9647E" w14:textId="4645A7B0" w:rsidR="000045E8" w:rsidRDefault="000045E8" w:rsidP="000045E8">
            <w:pPr>
              <w:rPr>
                <w:rFonts w:cs="Arial"/>
              </w:rPr>
            </w:pPr>
            <w:r>
              <w:rPr>
                <w:rFonts w:cs="Arial"/>
              </w:rPr>
              <w:t>SLPP transport</w:t>
            </w:r>
          </w:p>
        </w:tc>
        <w:tc>
          <w:tcPr>
            <w:tcW w:w="1767" w:type="dxa"/>
            <w:tcBorders>
              <w:top w:val="single" w:sz="4" w:space="0" w:color="auto"/>
              <w:bottom w:val="single" w:sz="4" w:space="0" w:color="auto"/>
            </w:tcBorders>
            <w:shd w:val="clear" w:color="auto" w:fill="auto"/>
          </w:tcPr>
          <w:p w14:paraId="7E81263D" w14:textId="793EEFDD" w:rsidR="000045E8" w:rsidRDefault="000045E8" w:rsidP="000045E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BA4E4BA" w14:textId="7E84E4D2" w:rsidR="000045E8" w:rsidRDefault="000045E8" w:rsidP="000045E8">
            <w:pPr>
              <w:rPr>
                <w:rFonts w:cs="Arial"/>
              </w:rPr>
            </w:pPr>
            <w:r>
              <w:rPr>
                <w:rFonts w:cs="Arial"/>
              </w:rPr>
              <w:t>CR 5919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4B5016" w14:textId="77777777" w:rsidR="000045E8" w:rsidRDefault="000045E8" w:rsidP="000045E8">
            <w:pPr>
              <w:rPr>
                <w:rFonts w:eastAsia="Batang" w:cs="Arial"/>
                <w:lang w:eastAsia="ko-KR"/>
              </w:rPr>
            </w:pPr>
            <w:r>
              <w:rPr>
                <w:rFonts w:eastAsia="Batang" w:cs="Arial"/>
                <w:lang w:eastAsia="ko-KR"/>
              </w:rPr>
              <w:t>Agreed</w:t>
            </w:r>
          </w:p>
          <w:p w14:paraId="3FE78312" w14:textId="77777777" w:rsidR="000045E8" w:rsidRDefault="000045E8" w:rsidP="000045E8">
            <w:pPr>
              <w:rPr>
                <w:rFonts w:eastAsia="Batang" w:cs="Arial"/>
                <w:lang w:eastAsia="ko-KR"/>
              </w:rPr>
            </w:pPr>
          </w:p>
        </w:tc>
      </w:tr>
      <w:tr w:rsidR="000045E8" w:rsidRPr="00D95972" w14:paraId="6DC84590" w14:textId="77777777" w:rsidTr="000045E8">
        <w:tc>
          <w:tcPr>
            <w:tcW w:w="976" w:type="dxa"/>
            <w:tcBorders>
              <w:top w:val="nil"/>
              <w:left w:val="thinThickThinSmallGap" w:sz="24" w:space="0" w:color="auto"/>
              <w:bottom w:val="nil"/>
            </w:tcBorders>
            <w:shd w:val="clear" w:color="auto" w:fill="auto"/>
          </w:tcPr>
          <w:p w14:paraId="1F44AF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1D12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B633870" w14:textId="234C4951" w:rsidR="000045E8" w:rsidRDefault="000045E8" w:rsidP="000045E8">
            <w:r w:rsidRPr="00111B96">
              <w:t>C1-239453</w:t>
            </w:r>
          </w:p>
        </w:tc>
        <w:tc>
          <w:tcPr>
            <w:tcW w:w="4191" w:type="dxa"/>
            <w:gridSpan w:val="3"/>
            <w:tcBorders>
              <w:top w:val="single" w:sz="4" w:space="0" w:color="auto"/>
              <w:bottom w:val="single" w:sz="4" w:space="0" w:color="auto"/>
            </w:tcBorders>
            <w:shd w:val="clear" w:color="auto" w:fill="auto"/>
          </w:tcPr>
          <w:p w14:paraId="0879119C" w14:textId="40A55C6D" w:rsidR="000045E8" w:rsidRDefault="000045E8" w:rsidP="000045E8">
            <w:pPr>
              <w:rPr>
                <w:rFonts w:cs="Arial"/>
              </w:rPr>
            </w:pPr>
            <w:r>
              <w:rPr>
                <w:rFonts w:cs="Arial"/>
              </w:rPr>
              <w:t>Pseudo-CR on clarifying the ranging communication over LCS</w:t>
            </w:r>
          </w:p>
        </w:tc>
        <w:tc>
          <w:tcPr>
            <w:tcW w:w="1767" w:type="dxa"/>
            <w:tcBorders>
              <w:top w:val="single" w:sz="4" w:space="0" w:color="auto"/>
              <w:bottom w:val="single" w:sz="4" w:space="0" w:color="auto"/>
            </w:tcBorders>
            <w:shd w:val="clear" w:color="auto" w:fill="auto"/>
          </w:tcPr>
          <w:p w14:paraId="27A536E2" w14:textId="22D79DB0"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08375233" w14:textId="44C9257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FB087" w14:textId="77777777" w:rsidR="000045E8" w:rsidRDefault="000045E8" w:rsidP="000045E8">
            <w:pPr>
              <w:rPr>
                <w:rFonts w:eastAsia="Batang" w:cs="Arial"/>
                <w:lang w:eastAsia="ko-KR"/>
              </w:rPr>
            </w:pPr>
            <w:r>
              <w:rPr>
                <w:rFonts w:eastAsia="Batang" w:cs="Arial"/>
                <w:lang w:eastAsia="ko-KR"/>
              </w:rPr>
              <w:t>Agreed</w:t>
            </w:r>
          </w:p>
          <w:p w14:paraId="36142ADF" w14:textId="77777777" w:rsidR="000045E8" w:rsidRDefault="000045E8" w:rsidP="000045E8">
            <w:pPr>
              <w:rPr>
                <w:ins w:id="697" w:author="Behrouz6" w:date="2023-11-15T09:47:00Z"/>
                <w:rFonts w:eastAsia="Batang" w:cs="Arial"/>
                <w:lang w:eastAsia="ko-KR"/>
              </w:rPr>
            </w:pPr>
            <w:ins w:id="698" w:author="Behrouz6" w:date="2023-11-15T09:47:00Z">
              <w:r>
                <w:rPr>
                  <w:rFonts w:eastAsia="Batang" w:cs="Arial"/>
                  <w:lang w:eastAsia="ko-KR"/>
                </w:rPr>
                <w:t>Revision of C1-238605</w:t>
              </w:r>
            </w:ins>
          </w:p>
          <w:p w14:paraId="4D5916B0" w14:textId="16AB6C78" w:rsidR="000045E8" w:rsidRDefault="000045E8" w:rsidP="000045E8">
            <w:pPr>
              <w:rPr>
                <w:rFonts w:eastAsia="Batang" w:cs="Arial"/>
                <w:lang w:eastAsia="ko-KR"/>
              </w:rPr>
            </w:pPr>
          </w:p>
        </w:tc>
      </w:tr>
      <w:tr w:rsidR="000045E8" w:rsidRPr="00D95972" w14:paraId="74F9E918" w14:textId="77777777" w:rsidTr="000045E8">
        <w:tc>
          <w:tcPr>
            <w:tcW w:w="976" w:type="dxa"/>
            <w:tcBorders>
              <w:top w:val="nil"/>
              <w:left w:val="thinThickThinSmallGap" w:sz="24" w:space="0" w:color="auto"/>
              <w:bottom w:val="nil"/>
            </w:tcBorders>
            <w:shd w:val="clear" w:color="auto" w:fill="auto"/>
          </w:tcPr>
          <w:p w14:paraId="781B375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25E88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456759C" w14:textId="3EBD825B" w:rsidR="000045E8" w:rsidRDefault="000045E8" w:rsidP="000045E8">
            <w:r w:rsidRPr="00111B96">
              <w:t>C1-239454</w:t>
            </w:r>
          </w:p>
        </w:tc>
        <w:tc>
          <w:tcPr>
            <w:tcW w:w="4191" w:type="dxa"/>
            <w:gridSpan w:val="3"/>
            <w:tcBorders>
              <w:top w:val="single" w:sz="4" w:space="0" w:color="auto"/>
              <w:bottom w:val="single" w:sz="4" w:space="0" w:color="auto"/>
            </w:tcBorders>
            <w:shd w:val="clear" w:color="auto" w:fill="auto"/>
          </w:tcPr>
          <w:p w14:paraId="53EAB118" w14:textId="073EB2A1" w:rsidR="000045E8" w:rsidRDefault="000045E8" w:rsidP="000045E8">
            <w:pPr>
              <w:rPr>
                <w:rFonts w:cs="Arial"/>
              </w:rPr>
            </w:pPr>
            <w:r>
              <w:rPr>
                <w:rFonts w:cs="Arial"/>
              </w:rPr>
              <w:t>NAS transport for RSPP</w:t>
            </w:r>
          </w:p>
        </w:tc>
        <w:tc>
          <w:tcPr>
            <w:tcW w:w="1767" w:type="dxa"/>
            <w:tcBorders>
              <w:top w:val="single" w:sz="4" w:space="0" w:color="auto"/>
              <w:bottom w:val="single" w:sz="4" w:space="0" w:color="auto"/>
            </w:tcBorders>
            <w:shd w:val="clear" w:color="auto" w:fill="auto"/>
          </w:tcPr>
          <w:p w14:paraId="6D98D43C" w14:textId="0B578E9A" w:rsidR="000045E8" w:rsidRDefault="000045E8" w:rsidP="000045E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auto"/>
          </w:tcPr>
          <w:p w14:paraId="1B12FEEE" w14:textId="390661B1" w:rsidR="000045E8" w:rsidRDefault="000045E8" w:rsidP="000045E8">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DEA289" w14:textId="77777777" w:rsidR="000045E8" w:rsidRDefault="000045E8" w:rsidP="000045E8">
            <w:pPr>
              <w:rPr>
                <w:rFonts w:eastAsia="Batang" w:cs="Arial"/>
                <w:lang w:eastAsia="ko-KR"/>
              </w:rPr>
            </w:pPr>
            <w:r>
              <w:rPr>
                <w:rFonts w:eastAsia="Batang" w:cs="Arial"/>
                <w:lang w:eastAsia="ko-KR"/>
              </w:rPr>
              <w:t>Agreed</w:t>
            </w:r>
          </w:p>
          <w:p w14:paraId="2C0E3671" w14:textId="77777777" w:rsidR="000045E8" w:rsidRDefault="000045E8" w:rsidP="000045E8">
            <w:pPr>
              <w:rPr>
                <w:ins w:id="699" w:author="Behrouz6" w:date="2023-11-15T09:51:00Z"/>
                <w:rFonts w:eastAsia="Batang" w:cs="Arial"/>
                <w:lang w:eastAsia="ko-KR"/>
              </w:rPr>
            </w:pPr>
            <w:ins w:id="700" w:author="Behrouz6" w:date="2023-11-15T09:51:00Z">
              <w:r>
                <w:rPr>
                  <w:rFonts w:eastAsia="Batang" w:cs="Arial"/>
                  <w:lang w:eastAsia="ko-KR"/>
                </w:rPr>
                <w:t>Revision of C1-238821</w:t>
              </w:r>
            </w:ins>
          </w:p>
          <w:p w14:paraId="384B4A45" w14:textId="77777777" w:rsidR="000045E8" w:rsidRDefault="000045E8" w:rsidP="000045E8">
            <w:pPr>
              <w:rPr>
                <w:ins w:id="701" w:author="Behrouz6" w:date="2023-11-15T09:51:00Z"/>
                <w:rFonts w:eastAsia="Batang" w:cs="Arial"/>
                <w:lang w:eastAsia="ko-KR"/>
              </w:rPr>
            </w:pPr>
            <w:ins w:id="702" w:author="Behrouz6" w:date="2023-11-15T09:51:00Z">
              <w:r>
                <w:rPr>
                  <w:rFonts w:eastAsia="Batang" w:cs="Arial"/>
                  <w:lang w:eastAsia="ko-KR"/>
                </w:rPr>
                <w:t>_________________________________________</w:t>
              </w:r>
            </w:ins>
          </w:p>
          <w:p w14:paraId="42CAB120" w14:textId="3B6CFBE7" w:rsidR="000045E8" w:rsidRDefault="000045E8" w:rsidP="000045E8">
            <w:pPr>
              <w:rPr>
                <w:rFonts w:eastAsia="Batang" w:cs="Arial"/>
                <w:lang w:eastAsia="ko-KR"/>
              </w:rPr>
            </w:pPr>
            <w:r>
              <w:rPr>
                <w:rFonts w:eastAsia="Batang" w:cs="Arial"/>
                <w:lang w:eastAsia="ko-KR"/>
              </w:rPr>
              <w:t>Revision of C1-237298</w:t>
            </w:r>
          </w:p>
        </w:tc>
      </w:tr>
      <w:tr w:rsidR="000045E8" w:rsidRPr="00D95972" w14:paraId="2CF5A56B" w14:textId="77777777" w:rsidTr="000045E8">
        <w:tc>
          <w:tcPr>
            <w:tcW w:w="976" w:type="dxa"/>
            <w:tcBorders>
              <w:top w:val="nil"/>
              <w:left w:val="thinThickThinSmallGap" w:sz="24" w:space="0" w:color="auto"/>
              <w:bottom w:val="nil"/>
            </w:tcBorders>
            <w:shd w:val="clear" w:color="auto" w:fill="auto"/>
          </w:tcPr>
          <w:p w14:paraId="334CA8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FA14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B006BE1" w14:textId="5F08A7A8" w:rsidR="000045E8" w:rsidRDefault="000045E8" w:rsidP="000045E8">
            <w:r w:rsidRPr="00111B96">
              <w:t>C1-239455</w:t>
            </w:r>
          </w:p>
        </w:tc>
        <w:tc>
          <w:tcPr>
            <w:tcW w:w="4191" w:type="dxa"/>
            <w:gridSpan w:val="3"/>
            <w:tcBorders>
              <w:top w:val="single" w:sz="4" w:space="0" w:color="auto"/>
              <w:bottom w:val="single" w:sz="4" w:space="0" w:color="auto"/>
            </w:tcBorders>
            <w:shd w:val="clear" w:color="auto" w:fill="auto"/>
          </w:tcPr>
          <w:p w14:paraId="5A379D02" w14:textId="6A14B098" w:rsidR="000045E8" w:rsidRDefault="000045E8" w:rsidP="000045E8">
            <w:pPr>
              <w:rPr>
                <w:rFonts w:cs="Arial"/>
              </w:rPr>
            </w:pPr>
            <w:r>
              <w:rPr>
                <w:rFonts w:cs="Arial"/>
              </w:rPr>
              <w:t>SLPP introduction</w:t>
            </w:r>
          </w:p>
        </w:tc>
        <w:tc>
          <w:tcPr>
            <w:tcW w:w="1767" w:type="dxa"/>
            <w:tcBorders>
              <w:top w:val="single" w:sz="4" w:space="0" w:color="auto"/>
              <w:bottom w:val="single" w:sz="4" w:space="0" w:color="auto"/>
            </w:tcBorders>
            <w:shd w:val="clear" w:color="auto" w:fill="auto"/>
          </w:tcPr>
          <w:p w14:paraId="228F42C0" w14:textId="36C7ABE2" w:rsidR="000045E8" w:rsidRDefault="000045E8" w:rsidP="000045E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D007E3D" w14:textId="2519CFD3" w:rsidR="000045E8" w:rsidRDefault="000045E8" w:rsidP="000045E8">
            <w:pPr>
              <w:rPr>
                <w:rFonts w:cs="Arial"/>
              </w:rPr>
            </w:pPr>
            <w:r>
              <w:rPr>
                <w:rFonts w:cs="Arial"/>
              </w:rPr>
              <w:t>CR 0055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469982" w14:textId="77777777" w:rsidR="000045E8" w:rsidRDefault="000045E8" w:rsidP="000045E8">
            <w:pPr>
              <w:rPr>
                <w:rFonts w:eastAsia="Batang" w:cs="Arial"/>
                <w:lang w:eastAsia="ko-KR"/>
              </w:rPr>
            </w:pPr>
            <w:r>
              <w:rPr>
                <w:rFonts w:eastAsia="Batang" w:cs="Arial"/>
                <w:lang w:eastAsia="ko-KR"/>
              </w:rPr>
              <w:t>Agreed</w:t>
            </w:r>
          </w:p>
          <w:p w14:paraId="317BF17C" w14:textId="77777777" w:rsidR="000045E8" w:rsidRDefault="000045E8" w:rsidP="000045E8">
            <w:pPr>
              <w:rPr>
                <w:rFonts w:eastAsia="Batang" w:cs="Arial"/>
                <w:lang w:eastAsia="ko-KR"/>
              </w:rPr>
            </w:pPr>
            <w:r>
              <w:rPr>
                <w:rFonts w:eastAsia="Batang" w:cs="Arial"/>
                <w:lang w:eastAsia="ko-KR"/>
              </w:rPr>
              <w:t>Agreed. Th only changes are to fix the reference part and add “vivo” as co-signer.</w:t>
            </w:r>
          </w:p>
          <w:p w14:paraId="7AEBF30B" w14:textId="77777777" w:rsidR="000045E8" w:rsidRDefault="000045E8" w:rsidP="000045E8">
            <w:pPr>
              <w:rPr>
                <w:ins w:id="703" w:author="Behrouz6" w:date="2023-11-15T09:55:00Z"/>
                <w:rFonts w:eastAsia="Batang" w:cs="Arial"/>
                <w:lang w:eastAsia="ko-KR"/>
              </w:rPr>
            </w:pPr>
            <w:ins w:id="704" w:author="Behrouz6" w:date="2023-11-15T09:55:00Z">
              <w:r>
                <w:rPr>
                  <w:rFonts w:eastAsia="Batang" w:cs="Arial"/>
                  <w:lang w:eastAsia="ko-KR"/>
                </w:rPr>
                <w:t>Revision of C1-238968</w:t>
              </w:r>
            </w:ins>
          </w:p>
          <w:p w14:paraId="46F7D6BB" w14:textId="77777777" w:rsidR="000045E8" w:rsidRDefault="000045E8" w:rsidP="000045E8">
            <w:pPr>
              <w:rPr>
                <w:rFonts w:eastAsia="Batang" w:cs="Arial"/>
                <w:lang w:eastAsia="ko-KR"/>
              </w:rPr>
            </w:pPr>
          </w:p>
        </w:tc>
      </w:tr>
      <w:tr w:rsidR="000045E8" w:rsidRPr="00D95972" w14:paraId="4921A4F2" w14:textId="77777777" w:rsidTr="000045E8">
        <w:tc>
          <w:tcPr>
            <w:tcW w:w="976" w:type="dxa"/>
            <w:tcBorders>
              <w:top w:val="nil"/>
              <w:left w:val="thinThickThinSmallGap" w:sz="24" w:space="0" w:color="auto"/>
              <w:bottom w:val="nil"/>
            </w:tcBorders>
            <w:shd w:val="clear" w:color="auto" w:fill="auto"/>
          </w:tcPr>
          <w:p w14:paraId="0108A8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432542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9D283D4" w14:textId="48D7D466" w:rsidR="000045E8" w:rsidRDefault="000045E8" w:rsidP="000045E8">
            <w:r w:rsidRPr="007330C5">
              <w:t>C1-239456</w:t>
            </w:r>
          </w:p>
        </w:tc>
        <w:tc>
          <w:tcPr>
            <w:tcW w:w="4191" w:type="dxa"/>
            <w:gridSpan w:val="3"/>
            <w:tcBorders>
              <w:top w:val="single" w:sz="4" w:space="0" w:color="auto"/>
              <w:bottom w:val="single" w:sz="4" w:space="0" w:color="auto"/>
            </w:tcBorders>
            <w:shd w:val="clear" w:color="auto" w:fill="auto"/>
          </w:tcPr>
          <w:p w14:paraId="7C183B65" w14:textId="1AFC1A02" w:rsidR="000045E8" w:rsidRDefault="000045E8" w:rsidP="000045E8">
            <w:pPr>
              <w:rPr>
                <w:rFonts w:cs="Arial"/>
              </w:rPr>
            </w:pPr>
            <w:r>
              <w:rPr>
                <w:rFonts w:cs="Arial"/>
              </w:rPr>
              <w:t xml:space="preserve">Ranging and </w:t>
            </w:r>
            <w:proofErr w:type="spellStart"/>
            <w:r>
              <w:rPr>
                <w:rFonts w:cs="Arial"/>
              </w:rPr>
              <w:t>sidelink</w:t>
            </w:r>
            <w:proofErr w:type="spellEnd"/>
            <w:r>
              <w:rPr>
                <w:rFonts w:cs="Arial"/>
              </w:rPr>
              <w:t xml:space="preserve"> positioning control over PC5-U</w:t>
            </w:r>
          </w:p>
        </w:tc>
        <w:tc>
          <w:tcPr>
            <w:tcW w:w="1767" w:type="dxa"/>
            <w:tcBorders>
              <w:top w:val="single" w:sz="4" w:space="0" w:color="auto"/>
              <w:bottom w:val="single" w:sz="4" w:space="0" w:color="auto"/>
            </w:tcBorders>
            <w:shd w:val="clear" w:color="auto" w:fill="auto"/>
          </w:tcPr>
          <w:p w14:paraId="48AB9AA9" w14:textId="547E871B"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A5920BB" w14:textId="1512027C"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F60332" w14:textId="77777777" w:rsidR="000045E8" w:rsidRDefault="000045E8" w:rsidP="000045E8">
            <w:pPr>
              <w:rPr>
                <w:rFonts w:eastAsia="Batang" w:cs="Arial"/>
                <w:lang w:eastAsia="ko-KR"/>
              </w:rPr>
            </w:pPr>
            <w:r>
              <w:rPr>
                <w:rFonts w:eastAsia="Batang" w:cs="Arial"/>
                <w:lang w:eastAsia="ko-KR"/>
              </w:rPr>
              <w:t>Agreed</w:t>
            </w:r>
          </w:p>
          <w:p w14:paraId="6EE57F2F" w14:textId="77777777" w:rsidR="000045E8" w:rsidRDefault="000045E8" w:rsidP="000045E8">
            <w:pPr>
              <w:rPr>
                <w:ins w:id="705" w:author="Behrouz6" w:date="2023-11-15T10:04:00Z"/>
                <w:rFonts w:eastAsia="Batang" w:cs="Arial"/>
                <w:lang w:eastAsia="ko-KR"/>
              </w:rPr>
            </w:pPr>
            <w:ins w:id="706" w:author="Behrouz6" w:date="2023-11-15T10:04:00Z">
              <w:r>
                <w:rPr>
                  <w:rFonts w:eastAsia="Batang" w:cs="Arial"/>
                  <w:lang w:eastAsia="ko-KR"/>
                </w:rPr>
                <w:t>Revision of C1-238986</w:t>
              </w:r>
            </w:ins>
          </w:p>
          <w:p w14:paraId="48498FE2" w14:textId="77777777" w:rsidR="000045E8" w:rsidRDefault="000045E8" w:rsidP="000045E8">
            <w:pPr>
              <w:rPr>
                <w:rFonts w:eastAsia="Batang" w:cs="Arial"/>
                <w:lang w:eastAsia="ko-KR"/>
              </w:rPr>
            </w:pPr>
          </w:p>
        </w:tc>
      </w:tr>
      <w:tr w:rsidR="000045E8" w:rsidRPr="00D95972" w14:paraId="267E5BA0" w14:textId="77777777" w:rsidTr="000045E8">
        <w:tc>
          <w:tcPr>
            <w:tcW w:w="976" w:type="dxa"/>
            <w:tcBorders>
              <w:top w:val="nil"/>
              <w:left w:val="thinThickThinSmallGap" w:sz="24" w:space="0" w:color="auto"/>
              <w:bottom w:val="nil"/>
            </w:tcBorders>
            <w:shd w:val="clear" w:color="auto" w:fill="auto"/>
          </w:tcPr>
          <w:p w14:paraId="36C8FC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78D2B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C4E0C7"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64F01E43" w14:textId="754D2F2C" w:rsidR="000045E8" w:rsidRDefault="000045E8" w:rsidP="000045E8">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auto"/>
          </w:tcPr>
          <w:p w14:paraId="6AC5E6B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453147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81D969" w14:textId="77777777" w:rsidR="000045E8" w:rsidRDefault="000045E8" w:rsidP="000045E8">
            <w:pPr>
              <w:rPr>
                <w:rFonts w:eastAsia="Batang" w:cs="Arial"/>
                <w:lang w:eastAsia="ko-KR"/>
              </w:rPr>
            </w:pPr>
          </w:p>
        </w:tc>
      </w:tr>
      <w:tr w:rsidR="000045E8" w:rsidRPr="00D95972" w14:paraId="378092D1" w14:textId="77777777" w:rsidTr="000045E8">
        <w:tc>
          <w:tcPr>
            <w:tcW w:w="976" w:type="dxa"/>
            <w:tcBorders>
              <w:top w:val="nil"/>
              <w:left w:val="thinThickThinSmallGap" w:sz="24" w:space="0" w:color="auto"/>
              <w:bottom w:val="nil"/>
            </w:tcBorders>
            <w:shd w:val="clear" w:color="auto" w:fill="auto"/>
          </w:tcPr>
          <w:p w14:paraId="5602F1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EBE39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9868B7D" w14:textId="2D17A9FD" w:rsidR="000045E8" w:rsidRDefault="000045E8" w:rsidP="000045E8">
            <w:r w:rsidRPr="00013F78">
              <w:t>C1-239457</w:t>
            </w:r>
          </w:p>
        </w:tc>
        <w:tc>
          <w:tcPr>
            <w:tcW w:w="4191" w:type="dxa"/>
            <w:gridSpan w:val="3"/>
            <w:tcBorders>
              <w:top w:val="single" w:sz="4" w:space="0" w:color="auto"/>
              <w:bottom w:val="single" w:sz="4" w:space="0" w:color="auto"/>
            </w:tcBorders>
            <w:shd w:val="clear" w:color="auto" w:fill="auto"/>
          </w:tcPr>
          <w:p w14:paraId="39A23BBD" w14:textId="7FE12440" w:rsidR="000045E8" w:rsidRDefault="000045E8" w:rsidP="000045E8">
            <w:pPr>
              <w:rPr>
                <w:rFonts w:cs="Arial"/>
              </w:rPr>
            </w:pPr>
            <w:r>
              <w:rPr>
                <w:rFonts w:cs="Arial"/>
              </w:rPr>
              <w:t xml:space="preserve">Adding SLPKMF address information as part of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1FDA88EB" w14:textId="7B38A72E"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1DC36F3F" w14:textId="47727A55"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BFB01" w14:textId="77777777" w:rsidR="000045E8" w:rsidRDefault="000045E8" w:rsidP="000045E8">
            <w:pPr>
              <w:rPr>
                <w:rFonts w:eastAsia="Batang" w:cs="Arial"/>
                <w:lang w:eastAsia="ko-KR"/>
              </w:rPr>
            </w:pPr>
            <w:r>
              <w:rPr>
                <w:rFonts w:eastAsia="Batang" w:cs="Arial"/>
                <w:lang w:eastAsia="ko-KR"/>
              </w:rPr>
              <w:t>Agreed</w:t>
            </w:r>
          </w:p>
          <w:p w14:paraId="65690CF5" w14:textId="77777777" w:rsidR="000045E8" w:rsidRDefault="000045E8" w:rsidP="000045E8">
            <w:pPr>
              <w:rPr>
                <w:ins w:id="707" w:author="Behrouz6" w:date="2023-11-15T10:08:00Z"/>
                <w:rFonts w:eastAsia="Batang" w:cs="Arial"/>
                <w:lang w:eastAsia="ko-KR"/>
              </w:rPr>
            </w:pPr>
            <w:ins w:id="708" w:author="Behrouz6" w:date="2023-11-15T10:08:00Z">
              <w:r>
                <w:rPr>
                  <w:rFonts w:eastAsia="Batang" w:cs="Arial"/>
                  <w:lang w:eastAsia="ko-KR"/>
                </w:rPr>
                <w:t>Revision of C1-238978</w:t>
              </w:r>
            </w:ins>
          </w:p>
          <w:p w14:paraId="6D8F8F7D" w14:textId="77777777" w:rsidR="000045E8" w:rsidRDefault="000045E8" w:rsidP="000045E8">
            <w:pPr>
              <w:rPr>
                <w:rFonts w:eastAsia="Batang" w:cs="Arial"/>
                <w:lang w:eastAsia="ko-KR"/>
              </w:rPr>
            </w:pPr>
          </w:p>
        </w:tc>
      </w:tr>
      <w:tr w:rsidR="000045E8" w:rsidRPr="00D95972" w14:paraId="69672C68" w14:textId="77777777" w:rsidTr="000045E8">
        <w:tc>
          <w:tcPr>
            <w:tcW w:w="976" w:type="dxa"/>
            <w:tcBorders>
              <w:top w:val="nil"/>
              <w:left w:val="thinThickThinSmallGap" w:sz="24" w:space="0" w:color="auto"/>
              <w:bottom w:val="nil"/>
            </w:tcBorders>
            <w:shd w:val="clear" w:color="auto" w:fill="auto"/>
          </w:tcPr>
          <w:p w14:paraId="5BBE41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EB8E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C6A4DB" w14:textId="0A230AAB" w:rsidR="000045E8" w:rsidRDefault="000045E8" w:rsidP="000045E8">
            <w:r w:rsidRPr="00013F78">
              <w:t>C1-239458</w:t>
            </w:r>
          </w:p>
        </w:tc>
        <w:tc>
          <w:tcPr>
            <w:tcW w:w="4191" w:type="dxa"/>
            <w:gridSpan w:val="3"/>
            <w:tcBorders>
              <w:top w:val="single" w:sz="4" w:space="0" w:color="auto"/>
              <w:bottom w:val="single" w:sz="4" w:space="0" w:color="auto"/>
            </w:tcBorders>
            <w:shd w:val="clear" w:color="auto" w:fill="auto"/>
          </w:tcPr>
          <w:p w14:paraId="56AF5606" w14:textId="7D5CF8AA" w:rsidR="000045E8" w:rsidRDefault="000045E8" w:rsidP="000045E8">
            <w:pPr>
              <w:rPr>
                <w:rFonts w:cs="Arial"/>
              </w:rPr>
            </w:pPr>
            <w:r>
              <w:rPr>
                <w:rFonts w:cs="Arial"/>
              </w:rPr>
              <w:t>SLP key request procedure</w:t>
            </w:r>
          </w:p>
        </w:tc>
        <w:tc>
          <w:tcPr>
            <w:tcW w:w="1767" w:type="dxa"/>
            <w:tcBorders>
              <w:top w:val="single" w:sz="4" w:space="0" w:color="auto"/>
              <w:bottom w:val="single" w:sz="4" w:space="0" w:color="auto"/>
            </w:tcBorders>
            <w:shd w:val="clear" w:color="auto" w:fill="auto"/>
          </w:tcPr>
          <w:p w14:paraId="1F8416AC" w14:textId="72BC9AF3"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29668CF1" w14:textId="48914C98"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3447DA" w14:textId="77777777" w:rsidR="000045E8" w:rsidRDefault="000045E8" w:rsidP="000045E8">
            <w:pPr>
              <w:rPr>
                <w:rFonts w:eastAsia="Batang" w:cs="Arial"/>
                <w:lang w:eastAsia="ko-KR"/>
              </w:rPr>
            </w:pPr>
            <w:r>
              <w:rPr>
                <w:rFonts w:eastAsia="Batang" w:cs="Arial"/>
                <w:lang w:eastAsia="ko-KR"/>
              </w:rPr>
              <w:t>Agreed</w:t>
            </w:r>
          </w:p>
          <w:p w14:paraId="35B52780" w14:textId="77777777" w:rsidR="000045E8" w:rsidRDefault="000045E8" w:rsidP="000045E8">
            <w:pPr>
              <w:rPr>
                <w:ins w:id="709" w:author="Behrouz6" w:date="2023-11-15T10:11:00Z"/>
                <w:rFonts w:eastAsia="Batang" w:cs="Arial"/>
                <w:lang w:eastAsia="ko-KR"/>
              </w:rPr>
            </w:pPr>
            <w:ins w:id="710" w:author="Behrouz6" w:date="2023-11-15T10:11:00Z">
              <w:r>
                <w:rPr>
                  <w:rFonts w:eastAsia="Batang" w:cs="Arial"/>
                  <w:lang w:eastAsia="ko-KR"/>
                </w:rPr>
                <w:t>Revision of C1-238979</w:t>
              </w:r>
            </w:ins>
          </w:p>
          <w:p w14:paraId="5E39C5D4" w14:textId="77777777" w:rsidR="000045E8" w:rsidRDefault="000045E8" w:rsidP="000045E8">
            <w:pPr>
              <w:rPr>
                <w:rFonts w:eastAsia="Batang" w:cs="Arial"/>
                <w:lang w:eastAsia="ko-KR"/>
              </w:rPr>
            </w:pPr>
          </w:p>
        </w:tc>
      </w:tr>
      <w:tr w:rsidR="000045E8" w:rsidRPr="00D95972" w14:paraId="6CA6142E" w14:textId="77777777" w:rsidTr="000045E8">
        <w:tc>
          <w:tcPr>
            <w:tcW w:w="976" w:type="dxa"/>
            <w:tcBorders>
              <w:top w:val="nil"/>
              <w:left w:val="thinThickThinSmallGap" w:sz="24" w:space="0" w:color="auto"/>
              <w:bottom w:val="nil"/>
            </w:tcBorders>
            <w:shd w:val="clear" w:color="auto" w:fill="auto"/>
          </w:tcPr>
          <w:p w14:paraId="6B25C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3ED1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E8EB14" w14:textId="01B920E9" w:rsidR="000045E8" w:rsidRDefault="000045E8" w:rsidP="000045E8">
            <w:r w:rsidRPr="006F4176">
              <w:t>C1-239459</w:t>
            </w:r>
          </w:p>
        </w:tc>
        <w:tc>
          <w:tcPr>
            <w:tcW w:w="4191" w:type="dxa"/>
            <w:gridSpan w:val="3"/>
            <w:tcBorders>
              <w:top w:val="single" w:sz="4" w:space="0" w:color="auto"/>
              <w:bottom w:val="single" w:sz="4" w:space="0" w:color="auto"/>
            </w:tcBorders>
            <w:shd w:val="clear" w:color="auto" w:fill="auto"/>
          </w:tcPr>
          <w:p w14:paraId="3A8F11D1" w14:textId="36304218" w:rsidR="000045E8" w:rsidRDefault="000045E8" w:rsidP="000045E8">
            <w:pPr>
              <w:rPr>
                <w:rFonts w:cs="Arial"/>
              </w:rPr>
            </w:pPr>
            <w:r>
              <w:rPr>
                <w:rFonts w:cs="Arial"/>
              </w:rPr>
              <w:t xml:space="preserve">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auto"/>
          </w:tcPr>
          <w:p w14:paraId="1DAB5792" w14:textId="7464561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514B2AF2" w14:textId="4847396C" w:rsidR="000045E8" w:rsidRDefault="000045E8" w:rsidP="000045E8">
            <w:pPr>
              <w:rPr>
                <w:rFonts w:cs="Arial"/>
              </w:rPr>
            </w:pPr>
            <w:r>
              <w:rPr>
                <w:rFonts w:cs="Arial"/>
              </w:rPr>
              <w:t>CR 0485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72BD52" w14:textId="77777777" w:rsidR="000045E8" w:rsidRDefault="000045E8" w:rsidP="000045E8">
            <w:pPr>
              <w:rPr>
                <w:rFonts w:eastAsia="Batang" w:cs="Arial"/>
                <w:lang w:eastAsia="ko-KR"/>
              </w:rPr>
            </w:pPr>
            <w:r>
              <w:rPr>
                <w:rFonts w:eastAsia="Batang" w:cs="Arial"/>
                <w:lang w:eastAsia="ko-KR"/>
              </w:rPr>
              <w:t>Agreed</w:t>
            </w:r>
          </w:p>
          <w:p w14:paraId="1FD5F1DF" w14:textId="77777777" w:rsidR="000045E8" w:rsidRDefault="000045E8" w:rsidP="000045E8">
            <w:pPr>
              <w:rPr>
                <w:ins w:id="711" w:author="Behrouz6" w:date="2023-11-15T10:18:00Z"/>
                <w:rFonts w:eastAsia="Batang" w:cs="Arial"/>
                <w:lang w:eastAsia="ko-KR"/>
              </w:rPr>
            </w:pPr>
            <w:ins w:id="712" w:author="Behrouz6" w:date="2023-11-15T10:18:00Z">
              <w:r>
                <w:rPr>
                  <w:rFonts w:eastAsia="Batang" w:cs="Arial"/>
                  <w:lang w:eastAsia="ko-KR"/>
                </w:rPr>
                <w:t>Revision of C1-238981</w:t>
              </w:r>
            </w:ins>
          </w:p>
          <w:p w14:paraId="4BBB5483" w14:textId="77777777" w:rsidR="000045E8" w:rsidRDefault="000045E8" w:rsidP="000045E8">
            <w:pPr>
              <w:rPr>
                <w:rFonts w:eastAsia="Batang" w:cs="Arial"/>
                <w:lang w:eastAsia="ko-KR"/>
              </w:rPr>
            </w:pPr>
          </w:p>
        </w:tc>
      </w:tr>
      <w:tr w:rsidR="000045E8"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DB12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F6F345A"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8381D9E"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BD4DD5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03CFDA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0045E8" w:rsidRDefault="000045E8" w:rsidP="000045E8">
            <w:pPr>
              <w:rPr>
                <w:rFonts w:eastAsia="Batang" w:cs="Arial"/>
                <w:lang w:eastAsia="ko-KR"/>
              </w:rPr>
            </w:pPr>
          </w:p>
        </w:tc>
      </w:tr>
      <w:tr w:rsidR="000045E8"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7E5E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BFCAA1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7173BA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1577DB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47E6A0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0045E8" w:rsidRDefault="000045E8" w:rsidP="000045E8">
            <w:pPr>
              <w:rPr>
                <w:rFonts w:eastAsia="Batang" w:cs="Arial"/>
                <w:lang w:eastAsia="ko-KR"/>
              </w:rPr>
            </w:pPr>
          </w:p>
        </w:tc>
      </w:tr>
      <w:tr w:rsidR="000045E8"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7144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65737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50AD64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BCA161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2BD423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045E8" w:rsidRDefault="000045E8" w:rsidP="000045E8">
            <w:pPr>
              <w:rPr>
                <w:rFonts w:eastAsia="Batang" w:cs="Arial"/>
                <w:lang w:eastAsia="ko-KR"/>
              </w:rPr>
            </w:pPr>
          </w:p>
        </w:tc>
      </w:tr>
      <w:tr w:rsidR="000045E8"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045E8" w:rsidRPr="00D95972" w:rsidRDefault="000045E8" w:rsidP="000045E8">
            <w:pPr>
              <w:rPr>
                <w:rFonts w:cs="Arial"/>
              </w:rPr>
            </w:pPr>
            <w:r>
              <w:t>eNS_Ph3</w:t>
            </w:r>
          </w:p>
        </w:tc>
        <w:tc>
          <w:tcPr>
            <w:tcW w:w="1088" w:type="dxa"/>
            <w:tcBorders>
              <w:top w:val="single" w:sz="4" w:space="0" w:color="auto"/>
              <w:bottom w:val="single" w:sz="4" w:space="0" w:color="auto"/>
            </w:tcBorders>
          </w:tcPr>
          <w:p w14:paraId="482A9F6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26313969" w14:textId="1FC079B9"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B6AEE5F"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045E8" w:rsidRPr="00D95972" w:rsidRDefault="000045E8" w:rsidP="000045E8">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045E8" w:rsidRPr="00D95972" w:rsidRDefault="000045E8" w:rsidP="000045E8">
            <w:pPr>
              <w:rPr>
                <w:rFonts w:eastAsia="Batang" w:cs="Arial"/>
                <w:lang w:eastAsia="ko-KR"/>
              </w:rPr>
            </w:pPr>
          </w:p>
        </w:tc>
      </w:tr>
      <w:tr w:rsidR="000045E8"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B88A2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5993A6F" w14:textId="70600D70" w:rsidR="000045E8" w:rsidRDefault="000045E8" w:rsidP="000045E8">
            <w:hyperlink r:id="rId673" w:history="1">
              <w:r>
                <w:rPr>
                  <w:rStyle w:val="Hyperlink"/>
                </w:rPr>
                <w:t>C1-237459</w:t>
              </w:r>
            </w:hyperlink>
          </w:p>
        </w:tc>
        <w:tc>
          <w:tcPr>
            <w:tcW w:w="4191" w:type="dxa"/>
            <w:gridSpan w:val="3"/>
            <w:tcBorders>
              <w:top w:val="single" w:sz="4" w:space="0" w:color="auto"/>
              <w:bottom w:val="single" w:sz="4" w:space="0" w:color="auto"/>
            </w:tcBorders>
            <w:shd w:val="clear" w:color="auto" w:fill="26FA30"/>
          </w:tcPr>
          <w:p w14:paraId="7263919B" w14:textId="745E2B26" w:rsidR="000045E8" w:rsidRDefault="000045E8" w:rsidP="000045E8">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0045E8" w:rsidRDefault="000045E8" w:rsidP="000045E8">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0045E8" w:rsidRDefault="000045E8" w:rsidP="000045E8">
            <w:pPr>
              <w:rPr>
                <w:rFonts w:eastAsia="Batang" w:cs="Arial"/>
                <w:lang w:eastAsia="ko-KR"/>
              </w:rPr>
            </w:pPr>
            <w:r>
              <w:rPr>
                <w:rFonts w:eastAsia="Batang" w:cs="Arial"/>
                <w:lang w:eastAsia="ko-KR"/>
              </w:rPr>
              <w:t>Agreed</w:t>
            </w:r>
          </w:p>
          <w:p w14:paraId="15843BD3" w14:textId="5C28944B" w:rsidR="000045E8" w:rsidRDefault="000045E8" w:rsidP="000045E8">
            <w:pPr>
              <w:rPr>
                <w:rFonts w:eastAsia="Batang" w:cs="Arial"/>
                <w:lang w:eastAsia="ko-KR"/>
              </w:rPr>
            </w:pPr>
          </w:p>
        </w:tc>
      </w:tr>
      <w:tr w:rsidR="000045E8"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FEB68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AE481E" w14:textId="6CE4D8C1" w:rsidR="000045E8" w:rsidRDefault="000045E8" w:rsidP="000045E8">
            <w:hyperlink r:id="rId674" w:history="1">
              <w:r>
                <w:rPr>
                  <w:rStyle w:val="Hyperlink"/>
                </w:rPr>
                <w:t>C1-237796</w:t>
              </w:r>
            </w:hyperlink>
          </w:p>
        </w:tc>
        <w:tc>
          <w:tcPr>
            <w:tcW w:w="4191" w:type="dxa"/>
            <w:gridSpan w:val="3"/>
            <w:tcBorders>
              <w:top w:val="single" w:sz="4" w:space="0" w:color="auto"/>
              <w:bottom w:val="single" w:sz="4" w:space="0" w:color="auto"/>
            </w:tcBorders>
            <w:shd w:val="clear" w:color="auto" w:fill="26FA30"/>
          </w:tcPr>
          <w:p w14:paraId="4D117B58" w14:textId="6440D104" w:rsidR="000045E8" w:rsidRDefault="000045E8" w:rsidP="000045E8">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0045E8" w:rsidRDefault="000045E8" w:rsidP="000045E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0045E8" w:rsidRDefault="000045E8" w:rsidP="000045E8">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7AEC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3DD0145" w14:textId="5FEE8189" w:rsidR="000045E8" w:rsidRDefault="000045E8" w:rsidP="000045E8">
            <w:hyperlink r:id="rId675" w:history="1">
              <w:r>
                <w:rPr>
                  <w:rStyle w:val="Hyperlink"/>
                </w:rPr>
                <w:t>C1-237797</w:t>
              </w:r>
            </w:hyperlink>
          </w:p>
        </w:tc>
        <w:tc>
          <w:tcPr>
            <w:tcW w:w="4191" w:type="dxa"/>
            <w:gridSpan w:val="3"/>
            <w:tcBorders>
              <w:top w:val="single" w:sz="4" w:space="0" w:color="auto"/>
              <w:bottom w:val="single" w:sz="4" w:space="0" w:color="auto"/>
            </w:tcBorders>
            <w:shd w:val="clear" w:color="auto" w:fill="26FA30"/>
          </w:tcPr>
          <w:p w14:paraId="10869600" w14:textId="1DF2CE6A" w:rsidR="000045E8" w:rsidRDefault="000045E8" w:rsidP="000045E8">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26FA30"/>
          </w:tcPr>
          <w:p w14:paraId="163540FD" w14:textId="06E58CE2" w:rsidR="000045E8" w:rsidRDefault="000045E8" w:rsidP="000045E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0045E8" w:rsidRDefault="000045E8" w:rsidP="000045E8">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89D5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7D820D3" w14:textId="74A76C2E" w:rsidR="000045E8" w:rsidRDefault="000045E8" w:rsidP="000045E8">
            <w:hyperlink r:id="rId676" w:history="1">
              <w:r>
                <w:rPr>
                  <w:rStyle w:val="Hyperlink"/>
                </w:rPr>
                <w:t>C1-237799</w:t>
              </w:r>
            </w:hyperlink>
          </w:p>
        </w:tc>
        <w:tc>
          <w:tcPr>
            <w:tcW w:w="4191" w:type="dxa"/>
            <w:gridSpan w:val="3"/>
            <w:tcBorders>
              <w:top w:val="single" w:sz="4" w:space="0" w:color="auto"/>
              <w:bottom w:val="single" w:sz="4" w:space="0" w:color="auto"/>
            </w:tcBorders>
            <w:shd w:val="clear" w:color="auto" w:fill="26FA30"/>
          </w:tcPr>
          <w:p w14:paraId="59700E99" w14:textId="2468063F" w:rsidR="000045E8" w:rsidRDefault="000045E8" w:rsidP="000045E8">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0045E8" w:rsidRDefault="000045E8" w:rsidP="000045E8">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FEA4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1F61D06" w14:textId="133082B3" w:rsidR="000045E8" w:rsidRDefault="000045E8" w:rsidP="000045E8">
            <w:hyperlink r:id="rId677" w:history="1">
              <w:r>
                <w:rPr>
                  <w:rStyle w:val="Hyperlink"/>
                </w:rPr>
                <w:t>C1-237800</w:t>
              </w:r>
            </w:hyperlink>
          </w:p>
        </w:tc>
        <w:tc>
          <w:tcPr>
            <w:tcW w:w="4191" w:type="dxa"/>
            <w:gridSpan w:val="3"/>
            <w:tcBorders>
              <w:top w:val="single" w:sz="4" w:space="0" w:color="auto"/>
              <w:bottom w:val="single" w:sz="4" w:space="0" w:color="auto"/>
            </w:tcBorders>
            <w:shd w:val="clear" w:color="auto" w:fill="26FA30"/>
          </w:tcPr>
          <w:p w14:paraId="49C43098" w14:textId="07DCB9D1" w:rsidR="000045E8" w:rsidRDefault="000045E8" w:rsidP="000045E8">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068900A7" w14:textId="39D141E5"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0045E8" w:rsidRDefault="000045E8" w:rsidP="000045E8">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666B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D395DDB" w14:textId="69ED637D" w:rsidR="000045E8" w:rsidRDefault="000045E8" w:rsidP="000045E8">
            <w:hyperlink r:id="rId678" w:history="1">
              <w:r>
                <w:rPr>
                  <w:rStyle w:val="Hyperlink"/>
                </w:rPr>
                <w:t>C1-237801</w:t>
              </w:r>
            </w:hyperlink>
          </w:p>
        </w:tc>
        <w:tc>
          <w:tcPr>
            <w:tcW w:w="4191" w:type="dxa"/>
            <w:gridSpan w:val="3"/>
            <w:tcBorders>
              <w:top w:val="single" w:sz="4" w:space="0" w:color="auto"/>
              <w:bottom w:val="single" w:sz="4" w:space="0" w:color="auto"/>
            </w:tcBorders>
            <w:shd w:val="clear" w:color="auto" w:fill="26FA30"/>
          </w:tcPr>
          <w:p w14:paraId="1CD2A601" w14:textId="2D982BE4" w:rsidR="000045E8" w:rsidRDefault="000045E8" w:rsidP="000045E8">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58372930" w14:textId="41D88EB0"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0045E8" w:rsidRDefault="000045E8" w:rsidP="000045E8">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0045E8" w:rsidRDefault="000045E8" w:rsidP="000045E8">
            <w:pPr>
              <w:rPr>
                <w:rFonts w:eastAsia="Batang" w:cs="Arial"/>
                <w:lang w:eastAsia="ko-KR"/>
              </w:rPr>
            </w:pPr>
            <w:r w:rsidRPr="00602EAE">
              <w:rPr>
                <w:rFonts w:eastAsia="Batang" w:cs="Arial"/>
                <w:lang w:eastAsia="ko-KR"/>
              </w:rPr>
              <w:t>Agreed</w:t>
            </w:r>
          </w:p>
        </w:tc>
      </w:tr>
      <w:tr w:rsidR="000045E8"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ABB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C6C0394" w14:textId="4684ED2B" w:rsidR="000045E8" w:rsidRDefault="000045E8" w:rsidP="000045E8">
            <w:hyperlink r:id="rId679" w:history="1">
              <w:r>
                <w:rPr>
                  <w:rStyle w:val="Hyperlink"/>
                </w:rPr>
                <w:t>C1-237802</w:t>
              </w:r>
            </w:hyperlink>
          </w:p>
        </w:tc>
        <w:tc>
          <w:tcPr>
            <w:tcW w:w="4191" w:type="dxa"/>
            <w:gridSpan w:val="3"/>
            <w:tcBorders>
              <w:top w:val="single" w:sz="4" w:space="0" w:color="auto"/>
              <w:bottom w:val="single" w:sz="4" w:space="0" w:color="auto"/>
            </w:tcBorders>
            <w:shd w:val="clear" w:color="auto" w:fill="26FA30"/>
          </w:tcPr>
          <w:p w14:paraId="26D1EBA8" w14:textId="2DBF4D2B" w:rsidR="000045E8" w:rsidRDefault="000045E8" w:rsidP="000045E8">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0045E8" w:rsidRDefault="000045E8" w:rsidP="000045E8">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9CF9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0F4CC5" w14:textId="5A6C0704" w:rsidR="000045E8" w:rsidRDefault="000045E8" w:rsidP="000045E8">
            <w:hyperlink r:id="rId680" w:history="1">
              <w:r>
                <w:rPr>
                  <w:rStyle w:val="Hyperlink"/>
                </w:rPr>
                <w:t>C1-237804</w:t>
              </w:r>
            </w:hyperlink>
          </w:p>
        </w:tc>
        <w:tc>
          <w:tcPr>
            <w:tcW w:w="4191" w:type="dxa"/>
            <w:gridSpan w:val="3"/>
            <w:tcBorders>
              <w:top w:val="single" w:sz="4" w:space="0" w:color="auto"/>
              <w:bottom w:val="single" w:sz="4" w:space="0" w:color="auto"/>
            </w:tcBorders>
            <w:shd w:val="clear" w:color="auto" w:fill="26FA30"/>
          </w:tcPr>
          <w:p w14:paraId="6C010837" w14:textId="5EDC4948" w:rsidR="000045E8" w:rsidRDefault="000045E8" w:rsidP="000045E8">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0045E8" w:rsidRDefault="000045E8" w:rsidP="000045E8">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A1E90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C76A69C" w14:textId="15EE2A94" w:rsidR="000045E8" w:rsidRDefault="000045E8" w:rsidP="000045E8">
            <w:hyperlink r:id="rId681" w:history="1">
              <w:r>
                <w:rPr>
                  <w:rStyle w:val="Hyperlink"/>
                </w:rPr>
                <w:t>C1-237805</w:t>
              </w:r>
            </w:hyperlink>
          </w:p>
        </w:tc>
        <w:tc>
          <w:tcPr>
            <w:tcW w:w="4191" w:type="dxa"/>
            <w:gridSpan w:val="3"/>
            <w:tcBorders>
              <w:top w:val="single" w:sz="4" w:space="0" w:color="auto"/>
              <w:bottom w:val="single" w:sz="4" w:space="0" w:color="auto"/>
            </w:tcBorders>
            <w:shd w:val="clear" w:color="auto" w:fill="26FA30"/>
          </w:tcPr>
          <w:p w14:paraId="1EE2976D" w14:textId="4D82E9F7" w:rsidR="000045E8" w:rsidRDefault="000045E8" w:rsidP="000045E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982B6" w14:textId="39E20379" w:rsidR="000045E8" w:rsidRDefault="000045E8" w:rsidP="000045E8">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0045E8" w:rsidRDefault="000045E8" w:rsidP="000045E8">
            <w:pPr>
              <w:rPr>
                <w:rFonts w:eastAsia="Batang" w:cs="Arial"/>
                <w:lang w:eastAsia="ko-KR"/>
              </w:rPr>
            </w:pPr>
            <w:r w:rsidRPr="00602EAE">
              <w:rPr>
                <w:rFonts w:eastAsia="Batang" w:cs="Arial"/>
                <w:lang w:eastAsia="ko-KR"/>
              </w:rPr>
              <w:t>Agreed</w:t>
            </w:r>
          </w:p>
        </w:tc>
      </w:tr>
      <w:tr w:rsidR="000045E8"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C5E725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56210B" w14:textId="49E603BD" w:rsidR="000045E8" w:rsidRDefault="000045E8" w:rsidP="000045E8">
            <w:hyperlink r:id="rId682" w:history="1">
              <w:r>
                <w:rPr>
                  <w:rStyle w:val="Hyperlink"/>
                </w:rPr>
                <w:t>C1-237807</w:t>
              </w:r>
            </w:hyperlink>
          </w:p>
        </w:tc>
        <w:tc>
          <w:tcPr>
            <w:tcW w:w="4191" w:type="dxa"/>
            <w:gridSpan w:val="3"/>
            <w:tcBorders>
              <w:top w:val="single" w:sz="4" w:space="0" w:color="auto"/>
              <w:bottom w:val="single" w:sz="4" w:space="0" w:color="auto"/>
            </w:tcBorders>
            <w:shd w:val="clear" w:color="auto" w:fill="26FA30"/>
          </w:tcPr>
          <w:p w14:paraId="693E72DE" w14:textId="60738EDB" w:rsidR="000045E8" w:rsidRDefault="000045E8" w:rsidP="000045E8">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0045E8" w:rsidRDefault="000045E8" w:rsidP="000045E8">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6F219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3680487" w14:textId="14BA1D80" w:rsidR="000045E8" w:rsidRDefault="000045E8" w:rsidP="000045E8">
            <w:hyperlink r:id="rId683" w:history="1">
              <w:r>
                <w:rPr>
                  <w:rStyle w:val="Hyperlink"/>
                </w:rPr>
                <w:t>C1-237400</w:t>
              </w:r>
            </w:hyperlink>
          </w:p>
        </w:tc>
        <w:tc>
          <w:tcPr>
            <w:tcW w:w="4191" w:type="dxa"/>
            <w:gridSpan w:val="3"/>
            <w:tcBorders>
              <w:top w:val="single" w:sz="4" w:space="0" w:color="auto"/>
              <w:bottom w:val="single" w:sz="4" w:space="0" w:color="auto"/>
            </w:tcBorders>
            <w:shd w:val="clear" w:color="auto" w:fill="26FA30"/>
          </w:tcPr>
          <w:p w14:paraId="2882A01D" w14:textId="769B24E2" w:rsidR="000045E8" w:rsidRDefault="000045E8" w:rsidP="000045E8">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7431A6D" w14:textId="72968D30" w:rsidR="000045E8" w:rsidRDefault="000045E8" w:rsidP="000045E8">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0045E8" w:rsidRDefault="000045E8" w:rsidP="000045E8">
            <w:pPr>
              <w:rPr>
                <w:rFonts w:eastAsia="Batang" w:cs="Arial"/>
                <w:lang w:eastAsia="ko-KR"/>
              </w:rPr>
            </w:pPr>
            <w:r w:rsidRPr="00602EAE">
              <w:rPr>
                <w:rFonts w:eastAsia="Batang" w:cs="Arial"/>
                <w:lang w:eastAsia="ko-KR"/>
              </w:rPr>
              <w:t>Agreed</w:t>
            </w:r>
          </w:p>
        </w:tc>
      </w:tr>
      <w:tr w:rsidR="000045E8"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0100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58809A5" w14:textId="1CEE7463" w:rsidR="000045E8" w:rsidRDefault="000045E8" w:rsidP="000045E8">
            <w:hyperlink r:id="rId684" w:history="1">
              <w:r>
                <w:rPr>
                  <w:rStyle w:val="Hyperlink"/>
                </w:rPr>
                <w:t>C1-237444</w:t>
              </w:r>
            </w:hyperlink>
          </w:p>
        </w:tc>
        <w:tc>
          <w:tcPr>
            <w:tcW w:w="4191" w:type="dxa"/>
            <w:gridSpan w:val="3"/>
            <w:tcBorders>
              <w:top w:val="single" w:sz="4" w:space="0" w:color="auto"/>
              <w:bottom w:val="single" w:sz="4" w:space="0" w:color="auto"/>
            </w:tcBorders>
            <w:shd w:val="clear" w:color="auto" w:fill="26FA30"/>
          </w:tcPr>
          <w:p w14:paraId="4EE6C4A0" w14:textId="64DA246F" w:rsidR="000045E8" w:rsidRDefault="000045E8" w:rsidP="000045E8">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0045E8" w:rsidRDefault="000045E8" w:rsidP="000045E8">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B58F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3D6EA3" w14:textId="734B7248" w:rsidR="000045E8" w:rsidRDefault="000045E8" w:rsidP="000045E8">
            <w:hyperlink r:id="rId685" w:history="1">
              <w:r>
                <w:rPr>
                  <w:rStyle w:val="Hyperlink"/>
                </w:rPr>
                <w:t>C1-237808</w:t>
              </w:r>
            </w:hyperlink>
          </w:p>
        </w:tc>
        <w:tc>
          <w:tcPr>
            <w:tcW w:w="4191" w:type="dxa"/>
            <w:gridSpan w:val="3"/>
            <w:tcBorders>
              <w:top w:val="single" w:sz="4" w:space="0" w:color="auto"/>
              <w:bottom w:val="single" w:sz="4" w:space="0" w:color="auto"/>
            </w:tcBorders>
            <w:shd w:val="clear" w:color="auto" w:fill="26FA30"/>
          </w:tcPr>
          <w:p w14:paraId="53CA54A8" w14:textId="7FA912F7" w:rsidR="000045E8" w:rsidRDefault="000045E8" w:rsidP="000045E8">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0045E8" w:rsidRDefault="000045E8" w:rsidP="000045E8">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0045E8" w:rsidRDefault="000045E8" w:rsidP="000045E8">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0045E8" w:rsidRDefault="000045E8" w:rsidP="000045E8">
            <w:pPr>
              <w:rPr>
                <w:rFonts w:eastAsia="Batang" w:cs="Arial"/>
                <w:lang w:eastAsia="ko-KR"/>
              </w:rPr>
            </w:pPr>
            <w:r w:rsidRPr="00602EAE">
              <w:rPr>
                <w:rFonts w:eastAsia="Batang" w:cs="Arial"/>
                <w:lang w:eastAsia="ko-KR"/>
              </w:rPr>
              <w:t>Agreed</w:t>
            </w:r>
          </w:p>
        </w:tc>
      </w:tr>
      <w:tr w:rsidR="000045E8"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AAB370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56A307B" w14:textId="46D5F4F1" w:rsidR="000045E8" w:rsidRDefault="000045E8" w:rsidP="000045E8">
            <w:hyperlink r:id="rId686" w:history="1">
              <w:r>
                <w:rPr>
                  <w:rStyle w:val="Hyperlink"/>
                </w:rPr>
                <w:t>C1-237809</w:t>
              </w:r>
            </w:hyperlink>
          </w:p>
        </w:tc>
        <w:tc>
          <w:tcPr>
            <w:tcW w:w="4191" w:type="dxa"/>
            <w:gridSpan w:val="3"/>
            <w:tcBorders>
              <w:top w:val="single" w:sz="4" w:space="0" w:color="auto"/>
              <w:bottom w:val="single" w:sz="4" w:space="0" w:color="auto"/>
            </w:tcBorders>
            <w:shd w:val="clear" w:color="auto" w:fill="26FA30"/>
          </w:tcPr>
          <w:p w14:paraId="25D28FC3" w14:textId="2181892B" w:rsidR="000045E8" w:rsidRDefault="000045E8" w:rsidP="000045E8">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0045E8" w:rsidRDefault="000045E8" w:rsidP="000045E8">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0045E8" w:rsidRDefault="000045E8" w:rsidP="000045E8">
            <w:pPr>
              <w:rPr>
                <w:rFonts w:eastAsia="Batang" w:cs="Arial"/>
                <w:lang w:eastAsia="ko-KR"/>
              </w:rPr>
            </w:pPr>
            <w:r w:rsidRPr="00602EAE">
              <w:rPr>
                <w:rFonts w:eastAsia="Batang" w:cs="Arial"/>
                <w:lang w:eastAsia="ko-KR"/>
              </w:rPr>
              <w:t>Agreed</w:t>
            </w:r>
          </w:p>
        </w:tc>
      </w:tr>
      <w:tr w:rsidR="000045E8"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9A53B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2F1682C" w14:textId="009606B0" w:rsidR="000045E8" w:rsidRDefault="000045E8" w:rsidP="000045E8">
            <w:hyperlink r:id="rId687" w:history="1">
              <w:r>
                <w:rPr>
                  <w:rStyle w:val="Hyperlink"/>
                </w:rPr>
                <w:t>C1-237923</w:t>
              </w:r>
            </w:hyperlink>
          </w:p>
        </w:tc>
        <w:tc>
          <w:tcPr>
            <w:tcW w:w="4191" w:type="dxa"/>
            <w:gridSpan w:val="3"/>
            <w:tcBorders>
              <w:top w:val="single" w:sz="4" w:space="0" w:color="auto"/>
              <w:bottom w:val="single" w:sz="4" w:space="0" w:color="auto"/>
            </w:tcBorders>
            <w:shd w:val="clear" w:color="auto" w:fill="26FA30"/>
          </w:tcPr>
          <w:p w14:paraId="123647EA" w14:textId="4D603B85" w:rsidR="000045E8" w:rsidRDefault="000045E8" w:rsidP="000045E8">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0045E8" w:rsidRDefault="000045E8" w:rsidP="000045E8">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0045E8" w:rsidRDefault="000045E8" w:rsidP="000045E8">
            <w:pPr>
              <w:rPr>
                <w:rFonts w:eastAsia="Batang" w:cs="Arial"/>
                <w:lang w:eastAsia="ko-KR"/>
              </w:rPr>
            </w:pPr>
            <w:r w:rsidRPr="00602EAE">
              <w:rPr>
                <w:rFonts w:eastAsia="Batang" w:cs="Arial"/>
                <w:lang w:eastAsia="ko-KR"/>
              </w:rPr>
              <w:t>Agreed</w:t>
            </w:r>
          </w:p>
        </w:tc>
      </w:tr>
      <w:tr w:rsidR="000045E8"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777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E705358" w14:textId="0D0BCBB9" w:rsidR="000045E8" w:rsidRDefault="000045E8" w:rsidP="000045E8">
            <w:hyperlink r:id="rId688" w:history="1">
              <w:r>
                <w:rPr>
                  <w:rStyle w:val="Hyperlink"/>
                </w:rPr>
                <w:t>C1-237818</w:t>
              </w:r>
            </w:hyperlink>
          </w:p>
        </w:tc>
        <w:tc>
          <w:tcPr>
            <w:tcW w:w="4191" w:type="dxa"/>
            <w:gridSpan w:val="3"/>
            <w:tcBorders>
              <w:top w:val="single" w:sz="4" w:space="0" w:color="auto"/>
              <w:bottom w:val="single" w:sz="4" w:space="0" w:color="auto"/>
            </w:tcBorders>
            <w:shd w:val="clear" w:color="auto" w:fill="26FA30"/>
          </w:tcPr>
          <w:p w14:paraId="163A3455" w14:textId="76C996C0" w:rsidR="000045E8" w:rsidRDefault="000045E8" w:rsidP="000045E8">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3EC2342" w14:textId="2C509408" w:rsidR="000045E8" w:rsidRDefault="000045E8" w:rsidP="000045E8">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0045E8" w:rsidRDefault="000045E8" w:rsidP="000045E8">
            <w:pPr>
              <w:rPr>
                <w:rFonts w:eastAsia="Batang" w:cs="Arial"/>
                <w:lang w:eastAsia="ko-KR"/>
              </w:rPr>
            </w:pPr>
            <w:r w:rsidRPr="00602EAE">
              <w:rPr>
                <w:rFonts w:eastAsia="Batang" w:cs="Arial"/>
                <w:lang w:eastAsia="ko-KR"/>
              </w:rPr>
              <w:t>Agreed</w:t>
            </w:r>
          </w:p>
        </w:tc>
      </w:tr>
      <w:tr w:rsidR="000045E8"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98291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A6E3678" w14:textId="0937F408" w:rsidR="000045E8" w:rsidRDefault="000045E8" w:rsidP="000045E8">
            <w:hyperlink r:id="rId689" w:history="1">
              <w:r>
                <w:rPr>
                  <w:rStyle w:val="Hyperlink"/>
                </w:rPr>
                <w:t>C1-237924</w:t>
              </w:r>
            </w:hyperlink>
          </w:p>
        </w:tc>
        <w:tc>
          <w:tcPr>
            <w:tcW w:w="4191" w:type="dxa"/>
            <w:gridSpan w:val="3"/>
            <w:tcBorders>
              <w:top w:val="single" w:sz="4" w:space="0" w:color="auto"/>
              <w:bottom w:val="single" w:sz="4" w:space="0" w:color="auto"/>
            </w:tcBorders>
            <w:shd w:val="clear" w:color="auto" w:fill="26FA30"/>
          </w:tcPr>
          <w:p w14:paraId="512C79E0" w14:textId="7A1B8BFA" w:rsidR="000045E8" w:rsidRDefault="000045E8" w:rsidP="000045E8">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0045E8" w:rsidRDefault="000045E8" w:rsidP="000045E8">
            <w:pPr>
              <w:rPr>
                <w:rFonts w:cs="Arial"/>
              </w:rPr>
            </w:pPr>
            <w:r>
              <w:rPr>
                <w:rFonts w:cs="Arial"/>
              </w:rPr>
              <w:t xml:space="preserve">CR 5729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0045E8" w:rsidRDefault="000045E8" w:rsidP="000045E8">
            <w:pPr>
              <w:rPr>
                <w:rFonts w:eastAsia="Batang" w:cs="Arial"/>
                <w:lang w:eastAsia="ko-KR"/>
              </w:rPr>
            </w:pPr>
            <w:r w:rsidRPr="00602EAE">
              <w:rPr>
                <w:rFonts w:eastAsia="Batang" w:cs="Arial"/>
                <w:lang w:eastAsia="ko-KR"/>
              </w:rPr>
              <w:lastRenderedPageBreak/>
              <w:t>Agreed</w:t>
            </w:r>
          </w:p>
        </w:tc>
      </w:tr>
      <w:tr w:rsidR="000045E8" w:rsidRPr="00D95972" w14:paraId="475B28EC" w14:textId="77777777" w:rsidTr="00D201A9">
        <w:tc>
          <w:tcPr>
            <w:tcW w:w="976" w:type="dxa"/>
            <w:tcBorders>
              <w:top w:val="nil"/>
              <w:left w:val="thinThickThinSmallGap" w:sz="24" w:space="0" w:color="auto"/>
              <w:bottom w:val="nil"/>
            </w:tcBorders>
            <w:shd w:val="clear" w:color="auto" w:fill="auto"/>
          </w:tcPr>
          <w:p w14:paraId="7F7F908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D8D4C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866A2B1" w14:textId="6BE4E75D" w:rsidR="000045E8" w:rsidRDefault="000045E8" w:rsidP="000045E8">
            <w:hyperlink r:id="rId690" w:history="1">
              <w:r>
                <w:rPr>
                  <w:rStyle w:val="Hyperlink"/>
                </w:rPr>
                <w:t>C1-237960</w:t>
              </w:r>
            </w:hyperlink>
          </w:p>
        </w:tc>
        <w:tc>
          <w:tcPr>
            <w:tcW w:w="4191" w:type="dxa"/>
            <w:gridSpan w:val="3"/>
            <w:tcBorders>
              <w:top w:val="single" w:sz="4" w:space="0" w:color="auto"/>
              <w:bottom w:val="single" w:sz="4" w:space="0" w:color="auto"/>
            </w:tcBorders>
            <w:shd w:val="clear" w:color="auto" w:fill="26FA30"/>
          </w:tcPr>
          <w:p w14:paraId="047C2B15" w14:textId="587E8CEF" w:rsidR="000045E8" w:rsidRDefault="000045E8" w:rsidP="000045E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0045E8" w:rsidRDefault="000045E8" w:rsidP="000045E8">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0045E8" w:rsidRDefault="000045E8" w:rsidP="000045E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3EDD5D5" w14:textId="77777777" w:rsidTr="00F23947">
        <w:tc>
          <w:tcPr>
            <w:tcW w:w="976" w:type="dxa"/>
            <w:tcBorders>
              <w:top w:val="nil"/>
              <w:left w:val="thinThickThinSmallGap" w:sz="24" w:space="0" w:color="auto"/>
              <w:bottom w:val="nil"/>
            </w:tcBorders>
            <w:shd w:val="clear" w:color="auto" w:fill="auto"/>
          </w:tcPr>
          <w:p w14:paraId="512EEC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221D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DAC668"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EFA3DD9" w14:textId="78D5CA05" w:rsidR="000045E8" w:rsidRDefault="000045E8" w:rsidP="000045E8">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123A54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F88103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33179" w14:textId="77777777" w:rsidR="000045E8" w:rsidRDefault="000045E8" w:rsidP="000045E8">
            <w:pPr>
              <w:rPr>
                <w:rFonts w:eastAsia="Batang" w:cs="Arial"/>
                <w:lang w:eastAsia="ko-KR"/>
              </w:rPr>
            </w:pPr>
          </w:p>
        </w:tc>
      </w:tr>
      <w:tr w:rsidR="000045E8" w:rsidRPr="00D95972" w14:paraId="1141B150" w14:textId="77777777" w:rsidTr="00F23947">
        <w:tc>
          <w:tcPr>
            <w:tcW w:w="976" w:type="dxa"/>
            <w:tcBorders>
              <w:top w:val="nil"/>
              <w:left w:val="thinThickThinSmallGap" w:sz="24" w:space="0" w:color="auto"/>
              <w:bottom w:val="nil"/>
            </w:tcBorders>
            <w:shd w:val="clear" w:color="auto" w:fill="auto"/>
          </w:tcPr>
          <w:p w14:paraId="29B43F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F018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FF7ECEC" w14:textId="3BD90340" w:rsidR="000045E8" w:rsidRDefault="000045E8" w:rsidP="000045E8">
            <w:hyperlink r:id="rId691" w:history="1">
              <w:r>
                <w:rPr>
                  <w:rStyle w:val="Hyperlink"/>
                </w:rPr>
                <w:t>C1-238856</w:t>
              </w:r>
            </w:hyperlink>
          </w:p>
        </w:tc>
        <w:tc>
          <w:tcPr>
            <w:tcW w:w="4191" w:type="dxa"/>
            <w:gridSpan w:val="3"/>
            <w:tcBorders>
              <w:top w:val="single" w:sz="4" w:space="0" w:color="auto"/>
              <w:bottom w:val="single" w:sz="4" w:space="0" w:color="auto"/>
            </w:tcBorders>
            <w:shd w:val="clear" w:color="auto" w:fill="FFFFFF"/>
          </w:tcPr>
          <w:p w14:paraId="7548EA82" w14:textId="4780A74B" w:rsidR="000045E8" w:rsidRDefault="000045E8" w:rsidP="000045E8">
            <w:pPr>
              <w:rPr>
                <w:rFonts w:cs="Arial"/>
              </w:rPr>
            </w:pPr>
            <w:r>
              <w:rPr>
                <w:rFonts w:cs="Arial"/>
              </w:rPr>
              <w:t>Deregistration inactivity timer in UE for network slice usage control</w:t>
            </w:r>
          </w:p>
        </w:tc>
        <w:tc>
          <w:tcPr>
            <w:tcW w:w="1767" w:type="dxa"/>
            <w:tcBorders>
              <w:top w:val="single" w:sz="4" w:space="0" w:color="auto"/>
              <w:bottom w:val="single" w:sz="4" w:space="0" w:color="auto"/>
            </w:tcBorders>
            <w:shd w:val="clear" w:color="auto" w:fill="FFFFFF"/>
          </w:tcPr>
          <w:p w14:paraId="095966BB" w14:textId="2D9ECFA6"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5C6BDD2" w14:textId="4090E042" w:rsidR="000045E8" w:rsidRDefault="000045E8" w:rsidP="000045E8">
            <w:pPr>
              <w:rPr>
                <w:rFonts w:cs="Arial"/>
              </w:rPr>
            </w:pPr>
            <w:r>
              <w:rPr>
                <w:rFonts w:cs="Arial"/>
              </w:rPr>
              <w:t>CR 5889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D08E9" w14:textId="77777777" w:rsidR="000045E8" w:rsidRDefault="000045E8" w:rsidP="000045E8">
            <w:pPr>
              <w:rPr>
                <w:rFonts w:cs="Arial"/>
                <w:lang w:eastAsia="zh-CN"/>
              </w:rPr>
            </w:pPr>
            <w:r>
              <w:rPr>
                <w:rFonts w:cs="Arial"/>
                <w:lang w:eastAsia="zh-CN"/>
              </w:rPr>
              <w:t xml:space="preserve">Merged into C1-238895 and its </w:t>
            </w:r>
            <w:proofErr w:type="gramStart"/>
            <w:r>
              <w:rPr>
                <w:rFonts w:cs="Arial"/>
                <w:lang w:eastAsia="zh-CN"/>
              </w:rPr>
              <w:t>revisions</w:t>
            </w:r>
            <w:proofErr w:type="gramEnd"/>
          </w:p>
          <w:p w14:paraId="746CE95E" w14:textId="4B179572" w:rsidR="000045E8" w:rsidRDefault="000045E8" w:rsidP="000045E8">
            <w:pPr>
              <w:rPr>
                <w:rFonts w:eastAsia="Batang" w:cs="Arial"/>
                <w:lang w:eastAsia="ko-KR"/>
              </w:rPr>
            </w:pPr>
            <w:r>
              <w:rPr>
                <w:rFonts w:cs="Arial"/>
                <w:lang w:eastAsia="zh-CN"/>
              </w:rPr>
              <w:t xml:space="preserve">Conflicts with </w:t>
            </w:r>
            <w:hyperlink r:id="rId692" w:history="1">
              <w:r>
                <w:rPr>
                  <w:rStyle w:val="Hyperlink"/>
                  <w:rFonts w:cs="Arial"/>
                  <w:lang w:eastAsia="zh-CN"/>
                </w:rPr>
                <w:t>C1-238895</w:t>
              </w:r>
            </w:hyperlink>
            <w:r>
              <w:rPr>
                <w:rFonts w:cs="Arial"/>
                <w:lang w:eastAsia="zh-CN"/>
              </w:rPr>
              <w:t xml:space="preserve"> and </w:t>
            </w:r>
            <w:hyperlink r:id="rId693" w:history="1">
              <w:r>
                <w:rPr>
                  <w:rStyle w:val="Hyperlink"/>
                  <w:rFonts w:cs="Arial"/>
                  <w:lang w:eastAsia="zh-CN"/>
                </w:rPr>
                <w:t>C1-238927</w:t>
              </w:r>
            </w:hyperlink>
          </w:p>
        </w:tc>
      </w:tr>
      <w:tr w:rsidR="000045E8" w:rsidRPr="00D95972" w14:paraId="20CBFB85" w14:textId="77777777" w:rsidTr="00D068FE">
        <w:tc>
          <w:tcPr>
            <w:tcW w:w="976" w:type="dxa"/>
            <w:tcBorders>
              <w:top w:val="nil"/>
              <w:left w:val="thinThickThinSmallGap" w:sz="24" w:space="0" w:color="auto"/>
              <w:bottom w:val="nil"/>
            </w:tcBorders>
            <w:shd w:val="clear" w:color="auto" w:fill="auto"/>
          </w:tcPr>
          <w:p w14:paraId="6C32FE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6B48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DD1039F" w14:textId="74A907C7" w:rsidR="000045E8" w:rsidRDefault="000045E8" w:rsidP="000045E8">
            <w:hyperlink r:id="rId694" w:history="1">
              <w:r>
                <w:rPr>
                  <w:rStyle w:val="Hyperlink"/>
                </w:rPr>
                <w:t>C1-238927</w:t>
              </w:r>
            </w:hyperlink>
          </w:p>
        </w:tc>
        <w:tc>
          <w:tcPr>
            <w:tcW w:w="4191" w:type="dxa"/>
            <w:gridSpan w:val="3"/>
            <w:tcBorders>
              <w:top w:val="single" w:sz="4" w:space="0" w:color="auto"/>
              <w:bottom w:val="single" w:sz="4" w:space="0" w:color="auto"/>
            </w:tcBorders>
            <w:shd w:val="clear" w:color="auto" w:fill="FFFFFF"/>
          </w:tcPr>
          <w:p w14:paraId="3684C9B2" w14:textId="799110F3" w:rsidR="000045E8" w:rsidRDefault="000045E8" w:rsidP="000045E8">
            <w:pPr>
              <w:rPr>
                <w:rFonts w:cs="Arial"/>
              </w:rPr>
            </w:pPr>
            <w:r>
              <w:rPr>
                <w:rFonts w:cs="Arial"/>
              </w:rPr>
              <w:t>Implementation of de-registration inactivity timer</w:t>
            </w:r>
          </w:p>
        </w:tc>
        <w:tc>
          <w:tcPr>
            <w:tcW w:w="1767" w:type="dxa"/>
            <w:tcBorders>
              <w:top w:val="single" w:sz="4" w:space="0" w:color="auto"/>
              <w:bottom w:val="single" w:sz="4" w:space="0" w:color="auto"/>
            </w:tcBorders>
            <w:shd w:val="clear" w:color="auto" w:fill="FFFFFF"/>
          </w:tcPr>
          <w:p w14:paraId="1F3A90D3" w14:textId="4D44436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D2BC5B" w14:textId="4EDA631D" w:rsidR="000045E8" w:rsidRDefault="000045E8" w:rsidP="000045E8">
            <w:pPr>
              <w:rPr>
                <w:rFonts w:cs="Arial"/>
              </w:rPr>
            </w:pPr>
            <w:r>
              <w:rPr>
                <w:rFonts w:cs="Arial"/>
              </w:rPr>
              <w:t>CR 5905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E1E45" w14:textId="77777777" w:rsidR="000045E8" w:rsidRDefault="000045E8" w:rsidP="000045E8">
            <w:pPr>
              <w:rPr>
                <w:rFonts w:eastAsia="Batang" w:cs="Arial"/>
                <w:lang w:eastAsia="ko-KR"/>
              </w:rPr>
            </w:pPr>
            <w:r>
              <w:rPr>
                <w:rFonts w:eastAsia="Batang" w:cs="Arial"/>
                <w:lang w:eastAsia="ko-KR"/>
              </w:rPr>
              <w:t xml:space="preserve">Merged into C1-238895 and its </w:t>
            </w:r>
            <w:proofErr w:type="gramStart"/>
            <w:r>
              <w:rPr>
                <w:rFonts w:eastAsia="Batang" w:cs="Arial"/>
                <w:lang w:eastAsia="ko-KR"/>
              </w:rPr>
              <w:t>revisions</w:t>
            </w:r>
            <w:proofErr w:type="gramEnd"/>
          </w:p>
          <w:p w14:paraId="4390B065" w14:textId="7DDA9F4C" w:rsidR="000045E8" w:rsidRDefault="000045E8" w:rsidP="000045E8">
            <w:pPr>
              <w:rPr>
                <w:rFonts w:eastAsia="Batang" w:cs="Arial"/>
                <w:lang w:eastAsia="ko-KR"/>
              </w:rPr>
            </w:pPr>
            <w:r>
              <w:rPr>
                <w:rFonts w:eastAsia="Batang" w:cs="Arial"/>
                <w:lang w:eastAsia="ko-KR"/>
              </w:rPr>
              <w:t xml:space="preserve">Conflicts with </w:t>
            </w:r>
            <w:hyperlink r:id="rId695" w:history="1">
              <w:r>
                <w:rPr>
                  <w:rStyle w:val="Hyperlink"/>
                  <w:rFonts w:eastAsia="Batang" w:cs="Arial"/>
                  <w:lang w:eastAsia="ko-KR"/>
                </w:rPr>
                <w:t>C1-238856</w:t>
              </w:r>
            </w:hyperlink>
            <w:r>
              <w:rPr>
                <w:rFonts w:eastAsia="Batang" w:cs="Arial"/>
                <w:lang w:eastAsia="ko-KR"/>
              </w:rPr>
              <w:t xml:space="preserve"> and </w:t>
            </w:r>
            <w:hyperlink r:id="rId696" w:history="1">
              <w:r>
                <w:rPr>
                  <w:rStyle w:val="Hyperlink"/>
                  <w:rFonts w:eastAsia="Batang" w:cs="Arial"/>
                  <w:lang w:eastAsia="ko-KR"/>
                </w:rPr>
                <w:t>C1-238895</w:t>
              </w:r>
            </w:hyperlink>
          </w:p>
        </w:tc>
      </w:tr>
      <w:tr w:rsidR="000045E8" w:rsidRPr="00D95972" w14:paraId="1A63E32D" w14:textId="77777777" w:rsidTr="00D068FE">
        <w:tc>
          <w:tcPr>
            <w:tcW w:w="976" w:type="dxa"/>
            <w:tcBorders>
              <w:top w:val="nil"/>
              <w:left w:val="thinThickThinSmallGap" w:sz="24" w:space="0" w:color="auto"/>
              <w:bottom w:val="nil"/>
            </w:tcBorders>
            <w:shd w:val="clear" w:color="auto" w:fill="auto"/>
          </w:tcPr>
          <w:p w14:paraId="70DDFD4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4A8D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A1B63DE" w14:textId="2E3CB86F" w:rsidR="000045E8" w:rsidRDefault="000045E8" w:rsidP="000045E8">
            <w:hyperlink r:id="rId697" w:history="1">
              <w:r>
                <w:rPr>
                  <w:rStyle w:val="Hyperlink"/>
                </w:rPr>
                <w:t>C1-239272</w:t>
              </w:r>
            </w:hyperlink>
          </w:p>
        </w:tc>
        <w:tc>
          <w:tcPr>
            <w:tcW w:w="4191" w:type="dxa"/>
            <w:gridSpan w:val="3"/>
            <w:tcBorders>
              <w:top w:val="single" w:sz="4" w:space="0" w:color="auto"/>
              <w:bottom w:val="single" w:sz="4" w:space="0" w:color="auto"/>
            </w:tcBorders>
            <w:shd w:val="clear" w:color="auto" w:fill="FFFFFF"/>
          </w:tcPr>
          <w:p w14:paraId="47D30B86" w14:textId="77777777" w:rsidR="000045E8" w:rsidRDefault="000045E8" w:rsidP="000045E8">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FF"/>
          </w:tcPr>
          <w:p w14:paraId="066DDF49"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401BB18F" w14:textId="77777777" w:rsidR="000045E8" w:rsidRDefault="000045E8" w:rsidP="000045E8">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26259" w14:textId="77777777" w:rsidR="000045E8" w:rsidRDefault="000045E8" w:rsidP="000045E8">
            <w:pPr>
              <w:rPr>
                <w:rFonts w:eastAsia="Batang" w:cs="Arial"/>
                <w:lang w:eastAsia="ko-KR"/>
              </w:rPr>
            </w:pPr>
            <w:r>
              <w:rPr>
                <w:rFonts w:eastAsia="Batang" w:cs="Arial"/>
                <w:lang w:eastAsia="ko-KR"/>
              </w:rPr>
              <w:t>Agreed</w:t>
            </w:r>
          </w:p>
          <w:p w14:paraId="5024562D" w14:textId="5C424372" w:rsidR="000045E8" w:rsidRDefault="000045E8" w:rsidP="000045E8">
            <w:pPr>
              <w:rPr>
                <w:ins w:id="713" w:author="Lena Chaponniere31" w:date="2023-11-14T10:31:00Z"/>
                <w:rFonts w:eastAsia="Batang" w:cs="Arial"/>
                <w:lang w:eastAsia="ko-KR"/>
              </w:rPr>
            </w:pPr>
            <w:ins w:id="714" w:author="Lena Chaponniere31" w:date="2023-11-14T10:31:00Z">
              <w:r>
                <w:rPr>
                  <w:rFonts w:eastAsia="Batang" w:cs="Arial"/>
                  <w:lang w:eastAsia="ko-KR"/>
                </w:rPr>
                <w:t>Revision of C1-238895</w:t>
              </w:r>
            </w:ins>
          </w:p>
          <w:p w14:paraId="1F28E2E8" w14:textId="7E95B3EC" w:rsidR="000045E8" w:rsidRDefault="000045E8" w:rsidP="000045E8">
            <w:pPr>
              <w:rPr>
                <w:ins w:id="715" w:author="Lena Chaponniere31" w:date="2023-11-14T10:31:00Z"/>
                <w:rFonts w:eastAsia="Batang" w:cs="Arial"/>
                <w:lang w:eastAsia="ko-KR"/>
              </w:rPr>
            </w:pPr>
            <w:ins w:id="716" w:author="Lena Chaponniere31" w:date="2023-11-14T10:31:00Z">
              <w:r>
                <w:rPr>
                  <w:rFonts w:eastAsia="Batang" w:cs="Arial"/>
                  <w:lang w:eastAsia="ko-KR"/>
                </w:rPr>
                <w:t>_________________________________________</w:t>
              </w:r>
            </w:ins>
          </w:p>
          <w:p w14:paraId="0177A414" w14:textId="65483BBE" w:rsidR="000045E8" w:rsidRDefault="000045E8" w:rsidP="000045E8">
            <w:pPr>
              <w:rPr>
                <w:rFonts w:eastAsia="Batang" w:cs="Arial"/>
                <w:lang w:eastAsia="ko-KR"/>
              </w:rPr>
            </w:pPr>
            <w:r>
              <w:rPr>
                <w:rFonts w:eastAsia="Batang" w:cs="Arial"/>
                <w:lang w:eastAsia="ko-KR"/>
              </w:rPr>
              <w:t xml:space="preserve">Conflicts with </w:t>
            </w:r>
            <w:hyperlink r:id="rId698" w:history="1">
              <w:r>
                <w:rPr>
                  <w:rStyle w:val="Hyperlink"/>
                  <w:rFonts w:eastAsia="Batang" w:cs="Arial"/>
                  <w:lang w:eastAsia="ko-KR"/>
                </w:rPr>
                <w:t>C1-238856</w:t>
              </w:r>
            </w:hyperlink>
            <w:r>
              <w:rPr>
                <w:rFonts w:eastAsia="Batang" w:cs="Arial"/>
                <w:lang w:eastAsia="ko-KR"/>
              </w:rPr>
              <w:t xml:space="preserve"> and </w:t>
            </w:r>
            <w:hyperlink r:id="rId699" w:history="1">
              <w:r>
                <w:rPr>
                  <w:rStyle w:val="Hyperlink"/>
                  <w:rFonts w:eastAsia="Batang" w:cs="Arial"/>
                  <w:lang w:eastAsia="ko-KR"/>
                </w:rPr>
                <w:t>C1-238927</w:t>
              </w:r>
            </w:hyperlink>
          </w:p>
          <w:p w14:paraId="65DE40AC" w14:textId="77777777" w:rsidR="000045E8" w:rsidRDefault="000045E8" w:rsidP="000045E8">
            <w:pPr>
              <w:rPr>
                <w:rFonts w:eastAsia="Batang" w:cs="Arial"/>
                <w:lang w:eastAsia="ko-KR"/>
              </w:rPr>
            </w:pPr>
            <w:r>
              <w:rPr>
                <w:rFonts w:eastAsia="Batang" w:cs="Arial"/>
                <w:lang w:eastAsia="ko-KR"/>
              </w:rPr>
              <w:t xml:space="preserve">Revision of </w:t>
            </w:r>
            <w:hyperlink r:id="rId700" w:history="1">
              <w:r>
                <w:rPr>
                  <w:rStyle w:val="Hyperlink"/>
                  <w:rFonts w:eastAsia="Batang" w:cs="Arial"/>
                  <w:lang w:eastAsia="ko-KR"/>
                </w:rPr>
                <w:t>C1-237815</w:t>
              </w:r>
            </w:hyperlink>
          </w:p>
        </w:tc>
      </w:tr>
      <w:tr w:rsidR="000045E8" w:rsidRPr="00D95972" w14:paraId="1D08927C" w14:textId="77777777" w:rsidTr="00F23947">
        <w:tc>
          <w:tcPr>
            <w:tcW w:w="976" w:type="dxa"/>
            <w:tcBorders>
              <w:top w:val="nil"/>
              <w:left w:val="thinThickThinSmallGap" w:sz="24" w:space="0" w:color="auto"/>
              <w:bottom w:val="nil"/>
            </w:tcBorders>
            <w:shd w:val="clear" w:color="auto" w:fill="auto"/>
          </w:tcPr>
          <w:p w14:paraId="587C0D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18FB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B67EF9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D60622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5A35A1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6C5482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EDC5D" w14:textId="77777777" w:rsidR="000045E8" w:rsidRDefault="000045E8" w:rsidP="000045E8">
            <w:pPr>
              <w:rPr>
                <w:rFonts w:eastAsia="Batang" w:cs="Arial"/>
                <w:lang w:eastAsia="ko-KR"/>
              </w:rPr>
            </w:pPr>
          </w:p>
        </w:tc>
      </w:tr>
      <w:tr w:rsidR="000045E8" w:rsidRPr="00D95972" w14:paraId="4BA64AA0" w14:textId="77777777" w:rsidTr="00F23947">
        <w:tc>
          <w:tcPr>
            <w:tcW w:w="976" w:type="dxa"/>
            <w:tcBorders>
              <w:top w:val="nil"/>
              <w:left w:val="thinThickThinSmallGap" w:sz="24" w:space="0" w:color="auto"/>
              <w:bottom w:val="nil"/>
            </w:tcBorders>
            <w:shd w:val="clear" w:color="auto" w:fill="auto"/>
          </w:tcPr>
          <w:p w14:paraId="7BABF13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5127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5B36C9" w14:textId="05EB484F" w:rsidR="000045E8" w:rsidRDefault="000045E8" w:rsidP="000045E8">
            <w:hyperlink r:id="rId701" w:history="1">
              <w:r>
                <w:rPr>
                  <w:rStyle w:val="Hyperlink"/>
                </w:rPr>
                <w:t>C1-238857</w:t>
              </w:r>
            </w:hyperlink>
          </w:p>
        </w:tc>
        <w:tc>
          <w:tcPr>
            <w:tcW w:w="4191" w:type="dxa"/>
            <w:gridSpan w:val="3"/>
            <w:tcBorders>
              <w:top w:val="single" w:sz="4" w:space="0" w:color="auto"/>
              <w:bottom w:val="single" w:sz="4" w:space="0" w:color="auto"/>
            </w:tcBorders>
            <w:shd w:val="clear" w:color="auto" w:fill="FFFFFF"/>
          </w:tcPr>
          <w:p w14:paraId="78519EDF" w14:textId="2072CB7B" w:rsidR="000045E8" w:rsidRDefault="000045E8" w:rsidP="000045E8">
            <w:pPr>
              <w:rPr>
                <w:rFonts w:cs="Arial"/>
              </w:rPr>
            </w:pPr>
            <w:r>
              <w:rPr>
                <w:rFonts w:cs="Arial"/>
              </w:rPr>
              <w:t>Updates to Registration Procedure for Deregistration inactivity timer in UE for network slice usage control</w:t>
            </w:r>
          </w:p>
        </w:tc>
        <w:tc>
          <w:tcPr>
            <w:tcW w:w="1767" w:type="dxa"/>
            <w:tcBorders>
              <w:top w:val="single" w:sz="4" w:space="0" w:color="auto"/>
              <w:bottom w:val="single" w:sz="4" w:space="0" w:color="auto"/>
            </w:tcBorders>
            <w:shd w:val="clear" w:color="auto" w:fill="FFFFFF"/>
          </w:tcPr>
          <w:p w14:paraId="6E48D9C1" w14:textId="6EF5001A"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BD6ADFB" w14:textId="4811DE28" w:rsidR="000045E8" w:rsidRDefault="000045E8" w:rsidP="000045E8">
            <w:pPr>
              <w:rPr>
                <w:rFonts w:cs="Arial"/>
              </w:rPr>
            </w:pPr>
            <w:r>
              <w:rPr>
                <w:rFonts w:cs="Arial"/>
              </w:rPr>
              <w:t>CR 5890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0C39F" w14:textId="5A9BA64D" w:rsidR="000045E8" w:rsidRDefault="000045E8" w:rsidP="000045E8">
            <w:pPr>
              <w:rPr>
                <w:rFonts w:cs="Arial"/>
                <w:lang w:eastAsia="zh-CN"/>
              </w:rPr>
            </w:pPr>
            <w:r>
              <w:rPr>
                <w:rFonts w:cs="Arial"/>
                <w:lang w:eastAsia="zh-CN"/>
              </w:rPr>
              <w:t xml:space="preserve">Merged into C1-238896 and its </w:t>
            </w:r>
            <w:proofErr w:type="gramStart"/>
            <w:r>
              <w:rPr>
                <w:rFonts w:cs="Arial"/>
                <w:lang w:eastAsia="zh-CN"/>
              </w:rPr>
              <w:t>revisions</w:t>
            </w:r>
            <w:proofErr w:type="gramEnd"/>
          </w:p>
          <w:p w14:paraId="75DD7389" w14:textId="1620E548" w:rsidR="000045E8" w:rsidRDefault="000045E8" w:rsidP="000045E8">
            <w:pPr>
              <w:rPr>
                <w:rFonts w:eastAsia="Batang" w:cs="Arial"/>
                <w:lang w:eastAsia="ko-KR"/>
              </w:rPr>
            </w:pPr>
            <w:r>
              <w:rPr>
                <w:rFonts w:cs="Arial"/>
                <w:lang w:eastAsia="zh-CN"/>
              </w:rPr>
              <w:t xml:space="preserve">Conflicts with </w:t>
            </w:r>
            <w:hyperlink r:id="rId702" w:history="1">
              <w:r>
                <w:rPr>
                  <w:rStyle w:val="Hyperlink"/>
                  <w:rFonts w:cs="Arial"/>
                  <w:lang w:eastAsia="zh-CN"/>
                </w:rPr>
                <w:t>C1-238896</w:t>
              </w:r>
            </w:hyperlink>
            <w:r w:rsidRPr="00615112">
              <w:rPr>
                <w:rFonts w:cs="Arial"/>
                <w:lang w:eastAsia="zh-CN"/>
              </w:rPr>
              <w:t xml:space="preserve">, </w:t>
            </w:r>
            <w:hyperlink r:id="rId703" w:history="1">
              <w:r>
                <w:rPr>
                  <w:rStyle w:val="Hyperlink"/>
                  <w:rFonts w:cs="Arial"/>
                  <w:lang w:eastAsia="zh-CN"/>
                </w:rPr>
                <w:t>C1-238934</w:t>
              </w:r>
            </w:hyperlink>
            <w:r w:rsidRPr="00615112">
              <w:rPr>
                <w:rFonts w:cs="Arial"/>
                <w:lang w:eastAsia="zh-CN"/>
              </w:rPr>
              <w:t xml:space="preserve"> and </w:t>
            </w:r>
            <w:hyperlink r:id="rId704" w:history="1">
              <w:r>
                <w:rPr>
                  <w:rStyle w:val="Hyperlink"/>
                  <w:rFonts w:cs="Arial"/>
                  <w:lang w:eastAsia="zh-CN"/>
                </w:rPr>
                <w:t>C1-239036</w:t>
              </w:r>
            </w:hyperlink>
          </w:p>
        </w:tc>
      </w:tr>
      <w:tr w:rsidR="000045E8" w:rsidRPr="00D95972" w14:paraId="547E2030" w14:textId="77777777" w:rsidTr="00D068FE">
        <w:tc>
          <w:tcPr>
            <w:tcW w:w="976" w:type="dxa"/>
            <w:tcBorders>
              <w:top w:val="nil"/>
              <w:left w:val="thinThickThinSmallGap" w:sz="24" w:space="0" w:color="auto"/>
              <w:bottom w:val="nil"/>
            </w:tcBorders>
            <w:shd w:val="clear" w:color="auto" w:fill="auto"/>
          </w:tcPr>
          <w:p w14:paraId="442730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699A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44EE403" w14:textId="17A27971" w:rsidR="000045E8" w:rsidRDefault="000045E8" w:rsidP="000045E8">
            <w:hyperlink r:id="rId705" w:history="1">
              <w:r>
                <w:rPr>
                  <w:rStyle w:val="Hyperlink"/>
                </w:rPr>
                <w:t>C1-238934</w:t>
              </w:r>
            </w:hyperlink>
          </w:p>
        </w:tc>
        <w:tc>
          <w:tcPr>
            <w:tcW w:w="4191" w:type="dxa"/>
            <w:gridSpan w:val="3"/>
            <w:tcBorders>
              <w:top w:val="single" w:sz="4" w:space="0" w:color="auto"/>
              <w:bottom w:val="single" w:sz="4" w:space="0" w:color="auto"/>
            </w:tcBorders>
            <w:shd w:val="clear" w:color="auto" w:fill="FFFFFF"/>
          </w:tcPr>
          <w:p w14:paraId="018E165E" w14:textId="6EC836F2" w:rsidR="000045E8" w:rsidRDefault="000045E8" w:rsidP="000045E8">
            <w:pPr>
              <w:rPr>
                <w:rFonts w:cs="Arial"/>
              </w:rPr>
            </w:pPr>
            <w:r>
              <w:rPr>
                <w:rFonts w:cs="Arial"/>
              </w:rPr>
              <w:t>Registration accept procedure for de-registration inactivity timer</w:t>
            </w:r>
          </w:p>
        </w:tc>
        <w:tc>
          <w:tcPr>
            <w:tcW w:w="1767" w:type="dxa"/>
            <w:tcBorders>
              <w:top w:val="single" w:sz="4" w:space="0" w:color="auto"/>
              <w:bottom w:val="single" w:sz="4" w:space="0" w:color="auto"/>
            </w:tcBorders>
            <w:shd w:val="clear" w:color="auto" w:fill="FFFFFF"/>
          </w:tcPr>
          <w:p w14:paraId="42FCCE5E" w14:textId="11F0CD9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85CB28" w14:textId="5E0BCE14" w:rsidR="000045E8" w:rsidRDefault="000045E8" w:rsidP="000045E8">
            <w:pPr>
              <w:rPr>
                <w:rFonts w:cs="Arial"/>
              </w:rPr>
            </w:pPr>
            <w:r>
              <w:rPr>
                <w:rFonts w:cs="Arial"/>
              </w:rPr>
              <w:t>CR 5907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FDE38" w14:textId="7A913DD1" w:rsidR="000045E8" w:rsidRDefault="000045E8" w:rsidP="000045E8">
            <w:pPr>
              <w:rPr>
                <w:rFonts w:cs="Arial"/>
                <w:lang w:eastAsia="zh-CN"/>
              </w:rPr>
            </w:pPr>
            <w:r>
              <w:rPr>
                <w:rFonts w:cs="Arial"/>
                <w:lang w:eastAsia="zh-CN"/>
              </w:rPr>
              <w:t xml:space="preserve">Merged into C1-238896 and its </w:t>
            </w:r>
            <w:proofErr w:type="gramStart"/>
            <w:r>
              <w:rPr>
                <w:rFonts w:cs="Arial"/>
                <w:lang w:eastAsia="zh-CN"/>
              </w:rPr>
              <w:t>revisions</w:t>
            </w:r>
            <w:proofErr w:type="gramEnd"/>
          </w:p>
          <w:p w14:paraId="62CFAF1F" w14:textId="461101BF" w:rsidR="000045E8" w:rsidRDefault="000045E8" w:rsidP="000045E8">
            <w:pPr>
              <w:rPr>
                <w:rFonts w:eastAsia="Batang" w:cs="Arial"/>
                <w:lang w:eastAsia="ko-KR"/>
              </w:rPr>
            </w:pPr>
            <w:r>
              <w:rPr>
                <w:rFonts w:cs="Arial"/>
                <w:lang w:eastAsia="zh-CN"/>
              </w:rPr>
              <w:t xml:space="preserve">Conflicts with </w:t>
            </w:r>
            <w:hyperlink r:id="rId706" w:history="1">
              <w:r>
                <w:rPr>
                  <w:rStyle w:val="Hyperlink"/>
                  <w:rFonts w:cs="Arial"/>
                  <w:lang w:eastAsia="zh-CN"/>
                </w:rPr>
                <w:t>C1-238857</w:t>
              </w:r>
            </w:hyperlink>
            <w:r>
              <w:rPr>
                <w:rFonts w:cs="Arial"/>
                <w:lang w:eastAsia="zh-CN"/>
              </w:rPr>
              <w:t xml:space="preserve"> and </w:t>
            </w:r>
            <w:hyperlink r:id="rId707" w:history="1">
              <w:r>
                <w:rPr>
                  <w:rStyle w:val="Hyperlink"/>
                  <w:rFonts w:cs="Arial"/>
                  <w:lang w:eastAsia="zh-CN"/>
                </w:rPr>
                <w:t>C1-238896</w:t>
              </w:r>
            </w:hyperlink>
          </w:p>
        </w:tc>
      </w:tr>
      <w:tr w:rsidR="000045E8" w:rsidRPr="00D95972" w14:paraId="2E6A3C9A" w14:textId="77777777" w:rsidTr="00D068FE">
        <w:tc>
          <w:tcPr>
            <w:tcW w:w="976" w:type="dxa"/>
            <w:tcBorders>
              <w:top w:val="nil"/>
              <w:left w:val="thinThickThinSmallGap" w:sz="24" w:space="0" w:color="auto"/>
              <w:bottom w:val="nil"/>
            </w:tcBorders>
            <w:shd w:val="clear" w:color="auto" w:fill="auto"/>
          </w:tcPr>
          <w:p w14:paraId="099BBF1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6FD78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177A3F" w14:textId="2ED3AD9A" w:rsidR="000045E8" w:rsidRDefault="000045E8" w:rsidP="000045E8">
            <w:hyperlink r:id="rId708" w:history="1">
              <w:r>
                <w:rPr>
                  <w:rStyle w:val="Hyperlink"/>
                </w:rPr>
                <w:t>C1-239273</w:t>
              </w:r>
            </w:hyperlink>
          </w:p>
        </w:tc>
        <w:tc>
          <w:tcPr>
            <w:tcW w:w="4191" w:type="dxa"/>
            <w:gridSpan w:val="3"/>
            <w:tcBorders>
              <w:top w:val="single" w:sz="4" w:space="0" w:color="auto"/>
              <w:bottom w:val="single" w:sz="4" w:space="0" w:color="auto"/>
            </w:tcBorders>
            <w:shd w:val="clear" w:color="auto" w:fill="FFFFFF"/>
          </w:tcPr>
          <w:p w14:paraId="60B991C9" w14:textId="77777777" w:rsidR="000045E8" w:rsidRDefault="000045E8" w:rsidP="000045E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FF"/>
          </w:tcPr>
          <w:p w14:paraId="4A1AB020"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7CE388DF" w14:textId="77777777" w:rsidR="000045E8" w:rsidRDefault="000045E8" w:rsidP="000045E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990B1" w14:textId="77777777" w:rsidR="000045E8" w:rsidRDefault="000045E8" w:rsidP="000045E8">
            <w:pPr>
              <w:rPr>
                <w:rFonts w:eastAsia="Batang" w:cs="Arial"/>
                <w:lang w:eastAsia="ko-KR"/>
              </w:rPr>
            </w:pPr>
            <w:r>
              <w:rPr>
                <w:rFonts w:eastAsia="Batang" w:cs="Arial"/>
                <w:lang w:eastAsia="ko-KR"/>
              </w:rPr>
              <w:t>Agreed</w:t>
            </w:r>
          </w:p>
          <w:p w14:paraId="475BB95A" w14:textId="1D4C244E" w:rsidR="000045E8" w:rsidRDefault="000045E8" w:rsidP="000045E8">
            <w:pPr>
              <w:rPr>
                <w:ins w:id="717" w:author="Lena Chaponniere31" w:date="2023-11-14T12:05:00Z"/>
                <w:rFonts w:eastAsia="Batang" w:cs="Arial"/>
                <w:lang w:eastAsia="ko-KR"/>
              </w:rPr>
            </w:pPr>
            <w:ins w:id="718" w:author="Lena Chaponniere31" w:date="2023-11-14T12:05:00Z">
              <w:r>
                <w:rPr>
                  <w:rFonts w:eastAsia="Batang" w:cs="Arial"/>
                  <w:lang w:eastAsia="ko-KR"/>
                </w:rPr>
                <w:t>Revision of C1-238896</w:t>
              </w:r>
            </w:ins>
          </w:p>
          <w:p w14:paraId="4A818BCC" w14:textId="66DD0027" w:rsidR="000045E8" w:rsidRDefault="000045E8" w:rsidP="000045E8">
            <w:pPr>
              <w:rPr>
                <w:ins w:id="719" w:author="Lena Chaponniere31" w:date="2023-11-14T12:05:00Z"/>
                <w:rFonts w:eastAsia="Batang" w:cs="Arial"/>
                <w:lang w:eastAsia="ko-KR"/>
              </w:rPr>
            </w:pPr>
            <w:ins w:id="720" w:author="Lena Chaponniere31" w:date="2023-11-14T12:05:00Z">
              <w:r>
                <w:rPr>
                  <w:rFonts w:eastAsia="Batang" w:cs="Arial"/>
                  <w:lang w:eastAsia="ko-KR"/>
                </w:rPr>
                <w:t>_________________________________________</w:t>
              </w:r>
            </w:ins>
          </w:p>
          <w:p w14:paraId="4006DDA1" w14:textId="57DCBE68" w:rsidR="000045E8" w:rsidRDefault="000045E8" w:rsidP="000045E8">
            <w:pPr>
              <w:rPr>
                <w:rFonts w:eastAsia="Batang" w:cs="Arial"/>
                <w:lang w:eastAsia="ko-KR"/>
              </w:rPr>
            </w:pPr>
            <w:r>
              <w:rPr>
                <w:rFonts w:eastAsia="Batang" w:cs="Arial"/>
                <w:lang w:eastAsia="ko-KR"/>
              </w:rPr>
              <w:t xml:space="preserve">Conflicts with </w:t>
            </w:r>
            <w:hyperlink r:id="rId709" w:history="1">
              <w:r>
                <w:rPr>
                  <w:rStyle w:val="Hyperlink"/>
                  <w:rFonts w:eastAsia="Batang" w:cs="Arial"/>
                  <w:lang w:eastAsia="ko-KR"/>
                </w:rPr>
                <w:t>C1-238857</w:t>
              </w:r>
            </w:hyperlink>
            <w:r w:rsidRPr="00615112">
              <w:rPr>
                <w:rFonts w:eastAsia="Batang" w:cs="Arial"/>
                <w:lang w:eastAsia="ko-KR"/>
              </w:rPr>
              <w:t xml:space="preserve">, </w:t>
            </w:r>
            <w:hyperlink r:id="rId710" w:history="1">
              <w:r>
                <w:rPr>
                  <w:rStyle w:val="Hyperlink"/>
                  <w:rFonts w:eastAsia="Batang" w:cs="Arial"/>
                  <w:lang w:eastAsia="ko-KR"/>
                </w:rPr>
                <w:t>C1-238934</w:t>
              </w:r>
            </w:hyperlink>
            <w:r w:rsidRPr="00615112">
              <w:rPr>
                <w:rFonts w:eastAsia="Batang" w:cs="Arial"/>
                <w:lang w:eastAsia="ko-KR"/>
              </w:rPr>
              <w:t xml:space="preserve"> and </w:t>
            </w:r>
            <w:hyperlink r:id="rId711" w:history="1">
              <w:r>
                <w:rPr>
                  <w:rStyle w:val="Hyperlink"/>
                  <w:rFonts w:eastAsia="Batang" w:cs="Arial"/>
                  <w:lang w:eastAsia="ko-KR"/>
                </w:rPr>
                <w:t>C1-239036</w:t>
              </w:r>
            </w:hyperlink>
          </w:p>
          <w:p w14:paraId="627144D3" w14:textId="77777777" w:rsidR="000045E8" w:rsidRDefault="000045E8" w:rsidP="000045E8">
            <w:pPr>
              <w:rPr>
                <w:rFonts w:eastAsia="Batang" w:cs="Arial"/>
                <w:lang w:eastAsia="ko-KR"/>
              </w:rPr>
            </w:pPr>
            <w:r>
              <w:rPr>
                <w:rFonts w:eastAsia="Batang" w:cs="Arial"/>
                <w:lang w:eastAsia="ko-KR"/>
              </w:rPr>
              <w:t xml:space="preserve">Revision of </w:t>
            </w:r>
            <w:hyperlink r:id="rId712" w:history="1">
              <w:r>
                <w:rPr>
                  <w:rStyle w:val="Hyperlink"/>
                  <w:rFonts w:eastAsia="Batang" w:cs="Arial"/>
                  <w:lang w:eastAsia="ko-KR"/>
                </w:rPr>
                <w:t>C1-237938</w:t>
              </w:r>
            </w:hyperlink>
          </w:p>
        </w:tc>
      </w:tr>
      <w:tr w:rsidR="000045E8" w:rsidRPr="00D95972" w14:paraId="16739B2B" w14:textId="77777777" w:rsidTr="00B96748">
        <w:tc>
          <w:tcPr>
            <w:tcW w:w="976" w:type="dxa"/>
            <w:tcBorders>
              <w:top w:val="nil"/>
              <w:left w:val="thinThickThinSmallGap" w:sz="24" w:space="0" w:color="auto"/>
              <w:bottom w:val="nil"/>
            </w:tcBorders>
            <w:shd w:val="clear" w:color="auto" w:fill="auto"/>
          </w:tcPr>
          <w:p w14:paraId="1F8896F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15421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89693C7" w14:textId="561CDEBF" w:rsidR="000045E8" w:rsidRDefault="000045E8" w:rsidP="000045E8">
            <w:hyperlink r:id="rId713" w:history="1">
              <w:r>
                <w:rPr>
                  <w:rStyle w:val="Hyperlink"/>
                </w:rPr>
                <w:t>C1-239381</w:t>
              </w:r>
            </w:hyperlink>
          </w:p>
        </w:tc>
        <w:tc>
          <w:tcPr>
            <w:tcW w:w="4191" w:type="dxa"/>
            <w:gridSpan w:val="3"/>
            <w:tcBorders>
              <w:top w:val="single" w:sz="4" w:space="0" w:color="auto"/>
              <w:bottom w:val="single" w:sz="4" w:space="0" w:color="auto"/>
            </w:tcBorders>
            <w:shd w:val="clear" w:color="auto" w:fill="FFFFFF"/>
          </w:tcPr>
          <w:p w14:paraId="13AFFE15" w14:textId="77777777" w:rsidR="000045E8" w:rsidRDefault="000045E8" w:rsidP="000045E8">
            <w:pPr>
              <w:rPr>
                <w:rFonts w:cs="Arial"/>
              </w:rPr>
            </w:pPr>
            <w:r>
              <w:rPr>
                <w:rFonts w:cs="Arial"/>
              </w:rPr>
              <w:t>On-demand NSSAI storage</w:t>
            </w:r>
          </w:p>
        </w:tc>
        <w:tc>
          <w:tcPr>
            <w:tcW w:w="1767" w:type="dxa"/>
            <w:tcBorders>
              <w:top w:val="single" w:sz="4" w:space="0" w:color="auto"/>
              <w:bottom w:val="single" w:sz="4" w:space="0" w:color="auto"/>
            </w:tcBorders>
            <w:shd w:val="clear" w:color="auto" w:fill="FFFFFF"/>
          </w:tcPr>
          <w:p w14:paraId="61B3155D"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47714B" w14:textId="77777777" w:rsidR="000045E8" w:rsidRDefault="000045E8" w:rsidP="000045E8">
            <w:pPr>
              <w:rPr>
                <w:rFonts w:cs="Arial"/>
              </w:rPr>
            </w:pPr>
            <w:r>
              <w:rPr>
                <w:rFonts w:cs="Arial"/>
              </w:rPr>
              <w:t>CR 5930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42819" w14:textId="77777777" w:rsidR="000045E8" w:rsidRDefault="000045E8" w:rsidP="000045E8">
            <w:pPr>
              <w:rPr>
                <w:rFonts w:cs="Arial"/>
                <w:lang w:eastAsia="zh-CN"/>
              </w:rPr>
            </w:pPr>
            <w:r>
              <w:rPr>
                <w:rFonts w:cs="Arial"/>
                <w:lang w:eastAsia="zh-CN"/>
              </w:rPr>
              <w:t>Agreed</w:t>
            </w:r>
          </w:p>
          <w:p w14:paraId="08A3EF1A" w14:textId="77777777" w:rsidR="000045E8" w:rsidRDefault="000045E8" w:rsidP="000045E8">
            <w:pPr>
              <w:rPr>
                <w:rFonts w:cs="Arial"/>
                <w:lang w:eastAsia="zh-CN"/>
              </w:rPr>
            </w:pPr>
            <w:r>
              <w:rPr>
                <w:rFonts w:cs="Arial"/>
                <w:lang w:eastAsia="zh-CN"/>
              </w:rPr>
              <w:t xml:space="preserve">The only changes are to add a co-signer and to fix the </w:t>
            </w:r>
            <w:proofErr w:type="gramStart"/>
            <w:r>
              <w:rPr>
                <w:rFonts w:cs="Arial"/>
                <w:lang w:eastAsia="zh-CN"/>
              </w:rPr>
              <w:t>styles</w:t>
            </w:r>
            <w:proofErr w:type="gramEnd"/>
          </w:p>
          <w:p w14:paraId="3EBA0FB1" w14:textId="78BD138D" w:rsidR="000045E8" w:rsidRDefault="000045E8" w:rsidP="000045E8">
            <w:pPr>
              <w:rPr>
                <w:ins w:id="721" w:author="Lena Chaponniere31" w:date="2023-11-16T10:08:00Z"/>
                <w:rFonts w:cs="Arial"/>
                <w:lang w:eastAsia="zh-CN"/>
              </w:rPr>
            </w:pPr>
            <w:ins w:id="722" w:author="Lena Chaponniere31" w:date="2023-11-16T10:08:00Z">
              <w:r>
                <w:rPr>
                  <w:rFonts w:cs="Arial"/>
                  <w:lang w:eastAsia="zh-CN"/>
                </w:rPr>
                <w:t>Revision of C1-239274</w:t>
              </w:r>
            </w:ins>
          </w:p>
          <w:p w14:paraId="64697EFC" w14:textId="3E397E96" w:rsidR="000045E8" w:rsidRDefault="000045E8" w:rsidP="000045E8">
            <w:pPr>
              <w:rPr>
                <w:ins w:id="723" w:author="Lena Chaponniere31" w:date="2023-11-16T10:08:00Z"/>
                <w:rFonts w:cs="Arial"/>
                <w:lang w:eastAsia="zh-CN"/>
              </w:rPr>
            </w:pPr>
            <w:ins w:id="724" w:author="Lena Chaponniere31" w:date="2023-11-16T10:08:00Z">
              <w:r>
                <w:rPr>
                  <w:rFonts w:cs="Arial"/>
                  <w:lang w:eastAsia="zh-CN"/>
                </w:rPr>
                <w:t>_________________________________________</w:t>
              </w:r>
            </w:ins>
          </w:p>
          <w:p w14:paraId="05D2224A" w14:textId="2A143607" w:rsidR="000045E8" w:rsidRDefault="000045E8" w:rsidP="000045E8">
            <w:pPr>
              <w:rPr>
                <w:ins w:id="725" w:author="Lena Chaponniere31" w:date="2023-11-14T12:12:00Z"/>
                <w:rFonts w:cs="Arial"/>
                <w:lang w:eastAsia="zh-CN"/>
              </w:rPr>
            </w:pPr>
            <w:ins w:id="726" w:author="Lena Chaponniere31" w:date="2023-11-14T12:12:00Z">
              <w:r>
                <w:rPr>
                  <w:rFonts w:cs="Arial"/>
                  <w:lang w:eastAsia="zh-CN"/>
                </w:rPr>
                <w:t>Revision of C1-239036</w:t>
              </w:r>
            </w:ins>
          </w:p>
          <w:p w14:paraId="697A34C4" w14:textId="77777777" w:rsidR="000045E8" w:rsidRDefault="000045E8" w:rsidP="000045E8">
            <w:pPr>
              <w:rPr>
                <w:ins w:id="727" w:author="Lena Chaponniere31" w:date="2023-11-14T12:12:00Z"/>
                <w:rFonts w:cs="Arial"/>
                <w:lang w:eastAsia="zh-CN"/>
              </w:rPr>
            </w:pPr>
            <w:ins w:id="728" w:author="Lena Chaponniere31" w:date="2023-11-14T12:12:00Z">
              <w:r>
                <w:rPr>
                  <w:rFonts w:cs="Arial"/>
                  <w:lang w:eastAsia="zh-CN"/>
                </w:rPr>
                <w:lastRenderedPageBreak/>
                <w:t>_________________________________________</w:t>
              </w:r>
            </w:ins>
          </w:p>
          <w:p w14:paraId="104732C6" w14:textId="77777777" w:rsidR="000045E8" w:rsidRDefault="000045E8" w:rsidP="000045E8">
            <w:pPr>
              <w:rPr>
                <w:rFonts w:eastAsia="Batang" w:cs="Arial"/>
                <w:lang w:eastAsia="ko-KR"/>
              </w:rPr>
            </w:pPr>
            <w:r>
              <w:rPr>
                <w:rFonts w:cs="Arial"/>
                <w:lang w:eastAsia="zh-CN"/>
              </w:rPr>
              <w:t xml:space="preserve">Partly conflicts with </w:t>
            </w:r>
            <w:hyperlink r:id="rId714" w:history="1">
              <w:r>
                <w:rPr>
                  <w:rStyle w:val="Hyperlink"/>
                  <w:rFonts w:cs="Arial"/>
                  <w:lang w:eastAsia="zh-CN"/>
                </w:rPr>
                <w:t>C1-238857</w:t>
              </w:r>
            </w:hyperlink>
            <w:r>
              <w:rPr>
                <w:rFonts w:cs="Arial"/>
                <w:lang w:eastAsia="zh-CN"/>
              </w:rPr>
              <w:t xml:space="preserve"> and </w:t>
            </w:r>
            <w:hyperlink r:id="rId715" w:history="1">
              <w:r>
                <w:rPr>
                  <w:rStyle w:val="Hyperlink"/>
                  <w:rFonts w:cs="Arial"/>
                  <w:lang w:eastAsia="zh-CN"/>
                </w:rPr>
                <w:t>C1-238896</w:t>
              </w:r>
            </w:hyperlink>
          </w:p>
        </w:tc>
      </w:tr>
      <w:tr w:rsidR="000045E8" w:rsidRPr="00D95972" w14:paraId="7A6ADBA5" w14:textId="77777777" w:rsidTr="00F23947">
        <w:tc>
          <w:tcPr>
            <w:tcW w:w="976" w:type="dxa"/>
            <w:tcBorders>
              <w:top w:val="nil"/>
              <w:left w:val="thinThickThinSmallGap" w:sz="24" w:space="0" w:color="auto"/>
              <w:bottom w:val="nil"/>
            </w:tcBorders>
            <w:shd w:val="clear" w:color="auto" w:fill="auto"/>
          </w:tcPr>
          <w:p w14:paraId="1FEA99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103B7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C51367"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E86167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19522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B70E04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9F723" w14:textId="77777777" w:rsidR="000045E8" w:rsidRDefault="000045E8" w:rsidP="000045E8">
            <w:pPr>
              <w:rPr>
                <w:rFonts w:eastAsia="Batang" w:cs="Arial"/>
                <w:lang w:eastAsia="ko-KR"/>
              </w:rPr>
            </w:pPr>
          </w:p>
        </w:tc>
      </w:tr>
      <w:tr w:rsidR="000045E8" w:rsidRPr="00D95972" w14:paraId="3F47A918" w14:textId="77777777" w:rsidTr="00F23947">
        <w:tc>
          <w:tcPr>
            <w:tcW w:w="976" w:type="dxa"/>
            <w:tcBorders>
              <w:top w:val="nil"/>
              <w:left w:val="thinThickThinSmallGap" w:sz="24" w:space="0" w:color="auto"/>
              <w:bottom w:val="nil"/>
            </w:tcBorders>
            <w:shd w:val="clear" w:color="auto" w:fill="auto"/>
          </w:tcPr>
          <w:p w14:paraId="5AAC2CF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46187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E243B36" w14:textId="55F8D95B" w:rsidR="000045E8" w:rsidRDefault="000045E8" w:rsidP="000045E8">
            <w:hyperlink r:id="rId716" w:history="1">
              <w:r>
                <w:rPr>
                  <w:rStyle w:val="Hyperlink"/>
                </w:rPr>
                <w:t>C1-238858</w:t>
              </w:r>
            </w:hyperlink>
          </w:p>
        </w:tc>
        <w:tc>
          <w:tcPr>
            <w:tcW w:w="4191" w:type="dxa"/>
            <w:gridSpan w:val="3"/>
            <w:tcBorders>
              <w:top w:val="single" w:sz="4" w:space="0" w:color="auto"/>
              <w:bottom w:val="single" w:sz="4" w:space="0" w:color="auto"/>
            </w:tcBorders>
            <w:shd w:val="clear" w:color="auto" w:fill="FFFFFF"/>
          </w:tcPr>
          <w:p w14:paraId="1F0034C6" w14:textId="119D17D9" w:rsidR="000045E8" w:rsidRDefault="000045E8" w:rsidP="000045E8">
            <w:pPr>
              <w:rPr>
                <w:rFonts w:cs="Arial"/>
              </w:rPr>
            </w:pPr>
            <w:r>
              <w:rPr>
                <w:rFonts w:cs="Arial"/>
              </w:rPr>
              <w:t>Updates to UCU Procedure for Deregistration inactivity timer in UE for network slice usage control</w:t>
            </w:r>
          </w:p>
        </w:tc>
        <w:tc>
          <w:tcPr>
            <w:tcW w:w="1767" w:type="dxa"/>
            <w:tcBorders>
              <w:top w:val="single" w:sz="4" w:space="0" w:color="auto"/>
              <w:bottom w:val="single" w:sz="4" w:space="0" w:color="auto"/>
            </w:tcBorders>
            <w:shd w:val="clear" w:color="auto" w:fill="FFFFFF"/>
          </w:tcPr>
          <w:p w14:paraId="65F56592" w14:textId="52A89B8D"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46837C" w14:textId="29644126" w:rsidR="000045E8" w:rsidRDefault="000045E8" w:rsidP="000045E8">
            <w:pPr>
              <w:rPr>
                <w:rFonts w:cs="Arial"/>
              </w:rPr>
            </w:pPr>
            <w:r>
              <w:rPr>
                <w:rFonts w:cs="Arial"/>
              </w:rPr>
              <w:t>CR 5891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DA113" w14:textId="058C4835" w:rsidR="000045E8" w:rsidRDefault="000045E8" w:rsidP="000045E8">
            <w:pPr>
              <w:rPr>
                <w:rFonts w:cs="Arial"/>
                <w:lang w:eastAsia="zh-CN"/>
              </w:rPr>
            </w:pPr>
            <w:r>
              <w:rPr>
                <w:rFonts w:cs="Arial"/>
                <w:lang w:eastAsia="zh-CN"/>
              </w:rPr>
              <w:t xml:space="preserve">Merged into C1-238894 and its </w:t>
            </w:r>
            <w:proofErr w:type="gramStart"/>
            <w:r>
              <w:rPr>
                <w:rFonts w:cs="Arial"/>
                <w:lang w:eastAsia="zh-CN"/>
              </w:rPr>
              <w:t>revisions</w:t>
            </w:r>
            <w:proofErr w:type="gramEnd"/>
          </w:p>
          <w:p w14:paraId="362EDFAC" w14:textId="41D16A78" w:rsidR="000045E8" w:rsidRDefault="000045E8" w:rsidP="000045E8">
            <w:pPr>
              <w:rPr>
                <w:rFonts w:eastAsia="Batang" w:cs="Arial"/>
                <w:lang w:eastAsia="ko-KR"/>
              </w:rPr>
            </w:pPr>
            <w:r>
              <w:rPr>
                <w:rFonts w:cs="Arial"/>
                <w:lang w:eastAsia="zh-CN"/>
              </w:rPr>
              <w:t xml:space="preserve">Conflicts with </w:t>
            </w:r>
            <w:hyperlink r:id="rId717" w:history="1">
              <w:r>
                <w:rPr>
                  <w:rStyle w:val="Hyperlink"/>
                  <w:rFonts w:cs="Arial"/>
                  <w:lang w:eastAsia="zh-CN"/>
                </w:rPr>
                <w:t>C1-238894</w:t>
              </w:r>
            </w:hyperlink>
            <w:r>
              <w:rPr>
                <w:rFonts w:cs="Arial"/>
                <w:lang w:eastAsia="zh-CN"/>
              </w:rPr>
              <w:t xml:space="preserve"> and </w:t>
            </w:r>
            <w:hyperlink r:id="rId718" w:history="1">
              <w:r>
                <w:rPr>
                  <w:rStyle w:val="Hyperlink"/>
                  <w:rFonts w:cs="Arial"/>
                  <w:lang w:eastAsia="zh-CN"/>
                </w:rPr>
                <w:t>C1-238924</w:t>
              </w:r>
            </w:hyperlink>
          </w:p>
        </w:tc>
      </w:tr>
      <w:tr w:rsidR="000045E8" w:rsidRPr="00D95972" w14:paraId="6BFAC351" w14:textId="77777777" w:rsidTr="00D068FE">
        <w:tc>
          <w:tcPr>
            <w:tcW w:w="976" w:type="dxa"/>
            <w:tcBorders>
              <w:top w:val="nil"/>
              <w:left w:val="thinThickThinSmallGap" w:sz="24" w:space="0" w:color="auto"/>
              <w:bottom w:val="nil"/>
            </w:tcBorders>
            <w:shd w:val="clear" w:color="auto" w:fill="auto"/>
          </w:tcPr>
          <w:p w14:paraId="0594CB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5BDD3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41EA49" w14:textId="46142978" w:rsidR="000045E8" w:rsidRDefault="000045E8" w:rsidP="000045E8">
            <w:hyperlink r:id="rId719" w:history="1">
              <w:r>
                <w:rPr>
                  <w:rStyle w:val="Hyperlink"/>
                </w:rPr>
                <w:t>C1-238924</w:t>
              </w:r>
            </w:hyperlink>
          </w:p>
        </w:tc>
        <w:tc>
          <w:tcPr>
            <w:tcW w:w="4191" w:type="dxa"/>
            <w:gridSpan w:val="3"/>
            <w:tcBorders>
              <w:top w:val="single" w:sz="4" w:space="0" w:color="auto"/>
              <w:bottom w:val="single" w:sz="4" w:space="0" w:color="auto"/>
            </w:tcBorders>
            <w:shd w:val="clear" w:color="auto" w:fill="FFFFFF"/>
          </w:tcPr>
          <w:p w14:paraId="76C5B68D" w14:textId="51CD462B" w:rsidR="000045E8" w:rsidRDefault="000045E8" w:rsidP="000045E8">
            <w:pPr>
              <w:rPr>
                <w:rFonts w:cs="Arial"/>
              </w:rPr>
            </w:pPr>
            <w:r>
              <w:rPr>
                <w:rFonts w:cs="Arial"/>
              </w:rPr>
              <w:t>Configuration update procedure for the de-registration inactivity timer</w:t>
            </w:r>
          </w:p>
        </w:tc>
        <w:tc>
          <w:tcPr>
            <w:tcW w:w="1767" w:type="dxa"/>
            <w:tcBorders>
              <w:top w:val="single" w:sz="4" w:space="0" w:color="auto"/>
              <w:bottom w:val="single" w:sz="4" w:space="0" w:color="auto"/>
            </w:tcBorders>
            <w:shd w:val="clear" w:color="auto" w:fill="FFFFFF"/>
          </w:tcPr>
          <w:p w14:paraId="19F93CBB" w14:textId="4B09D3C2"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9B8F01" w14:textId="530DA825" w:rsidR="000045E8" w:rsidRDefault="000045E8" w:rsidP="000045E8">
            <w:pPr>
              <w:rPr>
                <w:rFonts w:cs="Arial"/>
              </w:rPr>
            </w:pPr>
            <w:r>
              <w:rPr>
                <w:rFonts w:cs="Arial"/>
              </w:rPr>
              <w:t>CR 5904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80C95" w14:textId="264FD37A" w:rsidR="000045E8" w:rsidRDefault="000045E8" w:rsidP="000045E8">
            <w:pPr>
              <w:rPr>
                <w:rFonts w:cs="Arial"/>
                <w:lang w:eastAsia="zh-CN"/>
              </w:rPr>
            </w:pPr>
            <w:r>
              <w:rPr>
                <w:rFonts w:cs="Arial"/>
                <w:lang w:eastAsia="zh-CN"/>
              </w:rPr>
              <w:t xml:space="preserve">Merged into C1-238894 and its </w:t>
            </w:r>
            <w:proofErr w:type="gramStart"/>
            <w:r>
              <w:rPr>
                <w:rFonts w:cs="Arial"/>
                <w:lang w:eastAsia="zh-CN"/>
              </w:rPr>
              <w:t>revisions</w:t>
            </w:r>
            <w:proofErr w:type="gramEnd"/>
          </w:p>
          <w:p w14:paraId="2FC9CE44" w14:textId="5D61600C" w:rsidR="000045E8" w:rsidRDefault="000045E8" w:rsidP="000045E8">
            <w:pPr>
              <w:rPr>
                <w:rFonts w:eastAsia="Batang" w:cs="Arial"/>
                <w:lang w:eastAsia="ko-KR"/>
              </w:rPr>
            </w:pPr>
            <w:r>
              <w:rPr>
                <w:rFonts w:eastAsia="Batang" w:cs="Arial"/>
                <w:lang w:eastAsia="ko-KR"/>
              </w:rPr>
              <w:t xml:space="preserve">Conflicts with </w:t>
            </w:r>
            <w:hyperlink r:id="rId720" w:history="1">
              <w:r>
                <w:rPr>
                  <w:rStyle w:val="Hyperlink"/>
                  <w:rFonts w:eastAsia="Batang" w:cs="Arial"/>
                  <w:lang w:eastAsia="ko-KR"/>
                </w:rPr>
                <w:t>C1-238858</w:t>
              </w:r>
            </w:hyperlink>
            <w:r w:rsidRPr="00C6729E">
              <w:rPr>
                <w:rFonts w:eastAsia="Batang" w:cs="Arial"/>
                <w:lang w:eastAsia="ko-KR"/>
              </w:rPr>
              <w:t xml:space="preserve"> and </w:t>
            </w:r>
            <w:hyperlink r:id="rId721" w:history="1">
              <w:r>
                <w:rPr>
                  <w:rStyle w:val="Hyperlink"/>
                  <w:rFonts w:eastAsia="Batang" w:cs="Arial"/>
                  <w:lang w:eastAsia="ko-KR"/>
                </w:rPr>
                <w:t>C1-238894</w:t>
              </w:r>
            </w:hyperlink>
          </w:p>
        </w:tc>
      </w:tr>
      <w:tr w:rsidR="000045E8" w:rsidRPr="00D95972" w14:paraId="6A82F076" w14:textId="77777777" w:rsidTr="00D068FE">
        <w:tc>
          <w:tcPr>
            <w:tcW w:w="976" w:type="dxa"/>
            <w:tcBorders>
              <w:top w:val="nil"/>
              <w:left w:val="thinThickThinSmallGap" w:sz="24" w:space="0" w:color="auto"/>
              <w:bottom w:val="nil"/>
            </w:tcBorders>
            <w:shd w:val="clear" w:color="auto" w:fill="auto"/>
          </w:tcPr>
          <w:p w14:paraId="1F563F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90B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39A6BC1" w14:textId="2FBB0480" w:rsidR="000045E8" w:rsidRDefault="000045E8" w:rsidP="000045E8">
            <w:hyperlink r:id="rId722" w:history="1">
              <w:r>
                <w:rPr>
                  <w:rStyle w:val="Hyperlink"/>
                </w:rPr>
                <w:t>C1-239275</w:t>
              </w:r>
            </w:hyperlink>
          </w:p>
        </w:tc>
        <w:tc>
          <w:tcPr>
            <w:tcW w:w="4191" w:type="dxa"/>
            <w:gridSpan w:val="3"/>
            <w:tcBorders>
              <w:top w:val="single" w:sz="4" w:space="0" w:color="auto"/>
              <w:bottom w:val="single" w:sz="4" w:space="0" w:color="auto"/>
            </w:tcBorders>
            <w:shd w:val="clear" w:color="auto" w:fill="FFFFFF"/>
          </w:tcPr>
          <w:p w14:paraId="562482DC" w14:textId="77777777" w:rsidR="000045E8" w:rsidRDefault="000045E8" w:rsidP="000045E8">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FF"/>
          </w:tcPr>
          <w:p w14:paraId="51BD1128"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5D480033" w14:textId="77777777" w:rsidR="000045E8" w:rsidRDefault="000045E8" w:rsidP="000045E8">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964A5" w14:textId="77777777" w:rsidR="000045E8" w:rsidRDefault="000045E8" w:rsidP="000045E8">
            <w:pPr>
              <w:rPr>
                <w:rFonts w:eastAsia="Batang" w:cs="Arial"/>
                <w:lang w:eastAsia="ko-KR"/>
              </w:rPr>
            </w:pPr>
            <w:r>
              <w:rPr>
                <w:rFonts w:eastAsia="Batang" w:cs="Arial"/>
                <w:lang w:eastAsia="ko-KR"/>
              </w:rPr>
              <w:t>Agreed</w:t>
            </w:r>
          </w:p>
          <w:p w14:paraId="40D6E169" w14:textId="77777777" w:rsidR="000045E8" w:rsidRDefault="000045E8" w:rsidP="000045E8">
            <w:pPr>
              <w:rPr>
                <w:rFonts w:eastAsia="Batang" w:cs="Arial"/>
                <w:lang w:eastAsia="ko-KR"/>
              </w:rPr>
            </w:pPr>
            <w:r>
              <w:rPr>
                <w:rFonts w:eastAsia="Batang" w:cs="Arial"/>
                <w:lang w:eastAsia="ko-KR"/>
              </w:rPr>
              <w:t>The only changes are to fix typo in length and remove changes-over-</w:t>
            </w:r>
            <w:proofErr w:type="gramStart"/>
            <w:r>
              <w:rPr>
                <w:rFonts w:eastAsia="Batang" w:cs="Arial"/>
                <w:lang w:eastAsia="ko-KR"/>
              </w:rPr>
              <w:t>changes</w:t>
            </w:r>
            <w:proofErr w:type="gramEnd"/>
          </w:p>
          <w:p w14:paraId="61498C30" w14:textId="78571BEA" w:rsidR="000045E8" w:rsidRDefault="000045E8" w:rsidP="000045E8">
            <w:pPr>
              <w:rPr>
                <w:ins w:id="729" w:author="Lena Chaponniere31" w:date="2023-11-14T12:13:00Z"/>
                <w:rFonts w:eastAsia="Batang" w:cs="Arial"/>
                <w:lang w:eastAsia="ko-KR"/>
              </w:rPr>
            </w:pPr>
            <w:ins w:id="730" w:author="Lena Chaponniere31" w:date="2023-11-14T12:13:00Z">
              <w:r>
                <w:rPr>
                  <w:rFonts w:eastAsia="Batang" w:cs="Arial"/>
                  <w:lang w:eastAsia="ko-KR"/>
                </w:rPr>
                <w:t>Revision of C1-238894</w:t>
              </w:r>
            </w:ins>
          </w:p>
          <w:p w14:paraId="3C903F42" w14:textId="04D7AE62" w:rsidR="000045E8" w:rsidRDefault="000045E8" w:rsidP="000045E8">
            <w:pPr>
              <w:rPr>
                <w:ins w:id="731" w:author="Lena Chaponniere31" w:date="2023-11-14T12:13:00Z"/>
                <w:rFonts w:eastAsia="Batang" w:cs="Arial"/>
                <w:lang w:eastAsia="ko-KR"/>
              </w:rPr>
            </w:pPr>
            <w:ins w:id="732" w:author="Lena Chaponniere31" w:date="2023-11-14T12:13:00Z">
              <w:r>
                <w:rPr>
                  <w:rFonts w:eastAsia="Batang" w:cs="Arial"/>
                  <w:lang w:eastAsia="ko-KR"/>
                </w:rPr>
                <w:t>_________________________________________</w:t>
              </w:r>
            </w:ins>
          </w:p>
          <w:p w14:paraId="2E3C881C" w14:textId="2ADB5D1F" w:rsidR="000045E8" w:rsidRDefault="000045E8" w:rsidP="000045E8">
            <w:pPr>
              <w:rPr>
                <w:rFonts w:eastAsia="Batang" w:cs="Arial"/>
                <w:lang w:eastAsia="ko-KR"/>
              </w:rPr>
            </w:pPr>
            <w:r>
              <w:rPr>
                <w:rFonts w:eastAsia="Batang" w:cs="Arial"/>
                <w:lang w:eastAsia="ko-KR"/>
              </w:rPr>
              <w:t xml:space="preserve">Conflicts with </w:t>
            </w:r>
            <w:hyperlink r:id="rId723" w:history="1">
              <w:r>
                <w:rPr>
                  <w:rStyle w:val="Hyperlink"/>
                  <w:rFonts w:eastAsia="Batang" w:cs="Arial"/>
                  <w:lang w:eastAsia="ko-KR"/>
                </w:rPr>
                <w:t>C1-238858</w:t>
              </w:r>
            </w:hyperlink>
            <w:r w:rsidRPr="00C6729E">
              <w:rPr>
                <w:rFonts w:eastAsia="Batang" w:cs="Arial"/>
                <w:lang w:eastAsia="ko-KR"/>
              </w:rPr>
              <w:t xml:space="preserve"> and </w:t>
            </w:r>
            <w:hyperlink r:id="rId724" w:history="1">
              <w:r>
                <w:rPr>
                  <w:rStyle w:val="Hyperlink"/>
                  <w:rFonts w:eastAsia="Batang" w:cs="Arial"/>
                  <w:lang w:eastAsia="ko-KR"/>
                </w:rPr>
                <w:t>C1-238924</w:t>
              </w:r>
            </w:hyperlink>
          </w:p>
          <w:p w14:paraId="633E5D02" w14:textId="77777777" w:rsidR="000045E8" w:rsidRDefault="000045E8" w:rsidP="000045E8">
            <w:pPr>
              <w:rPr>
                <w:rFonts w:eastAsia="Batang" w:cs="Arial"/>
                <w:lang w:eastAsia="ko-KR"/>
              </w:rPr>
            </w:pPr>
            <w:r>
              <w:rPr>
                <w:rFonts w:eastAsia="Batang" w:cs="Arial"/>
                <w:lang w:eastAsia="ko-KR"/>
              </w:rPr>
              <w:t xml:space="preserve">Revision of </w:t>
            </w:r>
            <w:hyperlink r:id="rId725" w:history="1">
              <w:r>
                <w:rPr>
                  <w:rStyle w:val="Hyperlink"/>
                  <w:rFonts w:eastAsia="Batang" w:cs="Arial"/>
                  <w:lang w:eastAsia="ko-KR"/>
                </w:rPr>
                <w:t>C1-237961</w:t>
              </w:r>
            </w:hyperlink>
          </w:p>
        </w:tc>
      </w:tr>
      <w:tr w:rsidR="000045E8" w:rsidRPr="00D95972" w14:paraId="23950B14" w14:textId="77777777" w:rsidTr="00887DDC">
        <w:tc>
          <w:tcPr>
            <w:tcW w:w="976" w:type="dxa"/>
            <w:tcBorders>
              <w:top w:val="nil"/>
              <w:left w:val="thinThickThinSmallGap" w:sz="24" w:space="0" w:color="auto"/>
              <w:bottom w:val="nil"/>
            </w:tcBorders>
            <w:shd w:val="clear" w:color="auto" w:fill="auto"/>
          </w:tcPr>
          <w:p w14:paraId="1ECE2C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7BE5E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3A2FB532" w14:textId="27F38266" w:rsidR="000045E8" w:rsidRDefault="000045E8" w:rsidP="000045E8">
            <w:r w:rsidRPr="00887DDC">
              <w:t>C1-239276</w:t>
            </w:r>
          </w:p>
        </w:tc>
        <w:tc>
          <w:tcPr>
            <w:tcW w:w="4191" w:type="dxa"/>
            <w:gridSpan w:val="3"/>
            <w:tcBorders>
              <w:top w:val="single" w:sz="4" w:space="0" w:color="auto"/>
              <w:bottom w:val="single" w:sz="4" w:space="0" w:color="auto"/>
            </w:tcBorders>
            <w:shd w:val="clear" w:color="auto" w:fill="00FFFF"/>
          </w:tcPr>
          <w:p w14:paraId="534716AE" w14:textId="77777777" w:rsidR="000045E8" w:rsidRDefault="000045E8" w:rsidP="000045E8">
            <w:pPr>
              <w:rPr>
                <w:rFonts w:cs="Arial"/>
              </w:rPr>
            </w:pPr>
            <w:r>
              <w:rPr>
                <w:rFonts w:cs="Arial"/>
              </w:rPr>
              <w:t xml:space="preserve">Network </w:t>
            </w:r>
            <w:proofErr w:type="spellStart"/>
            <w:r>
              <w:rPr>
                <w:rFonts w:cs="Arial"/>
              </w:rPr>
              <w:t>behavior</w:t>
            </w:r>
            <w:proofErr w:type="spellEnd"/>
            <w:r>
              <w:rPr>
                <w:rFonts w:cs="Arial"/>
              </w:rPr>
              <w:t xml:space="preserve"> for on-demand NSSAI in the Generic UE configuration update procedure</w:t>
            </w:r>
          </w:p>
        </w:tc>
        <w:tc>
          <w:tcPr>
            <w:tcW w:w="1767" w:type="dxa"/>
            <w:tcBorders>
              <w:top w:val="single" w:sz="4" w:space="0" w:color="auto"/>
              <w:bottom w:val="single" w:sz="4" w:space="0" w:color="auto"/>
            </w:tcBorders>
            <w:shd w:val="clear" w:color="auto" w:fill="00FFFF"/>
          </w:tcPr>
          <w:p w14:paraId="693DF10B" w14:textId="77777777"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00FFFF"/>
          </w:tcPr>
          <w:p w14:paraId="0855190D" w14:textId="77777777" w:rsidR="000045E8" w:rsidRDefault="000045E8" w:rsidP="000045E8">
            <w:pPr>
              <w:rPr>
                <w:rFonts w:cs="Arial"/>
              </w:rPr>
            </w:pPr>
            <w:r>
              <w:rPr>
                <w:rFonts w:cs="Arial"/>
              </w:rPr>
              <w:t>CR 5948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2F21F3" w14:textId="77777777" w:rsidR="000045E8" w:rsidRDefault="000045E8" w:rsidP="000045E8">
            <w:pPr>
              <w:rPr>
                <w:ins w:id="733" w:author="Lena Chaponniere31" w:date="2023-11-14T12:18:00Z"/>
                <w:rFonts w:eastAsia="Batang" w:cs="Arial"/>
                <w:lang w:eastAsia="ko-KR"/>
              </w:rPr>
            </w:pPr>
            <w:ins w:id="734" w:author="Lena Chaponniere31" w:date="2023-11-14T12:18:00Z">
              <w:r>
                <w:rPr>
                  <w:rFonts w:eastAsia="Batang" w:cs="Arial"/>
                  <w:lang w:eastAsia="ko-KR"/>
                </w:rPr>
                <w:t>Revision of C1-239082</w:t>
              </w:r>
            </w:ins>
          </w:p>
          <w:p w14:paraId="43AECA56" w14:textId="43DE3F4C" w:rsidR="000045E8" w:rsidRDefault="000045E8" w:rsidP="000045E8">
            <w:pPr>
              <w:rPr>
                <w:rFonts w:eastAsia="Batang" w:cs="Arial"/>
                <w:lang w:eastAsia="ko-KR"/>
              </w:rPr>
            </w:pPr>
          </w:p>
        </w:tc>
      </w:tr>
      <w:tr w:rsidR="000045E8" w:rsidRPr="00D95972" w14:paraId="7F258898" w14:textId="77777777" w:rsidTr="00D068FE">
        <w:tc>
          <w:tcPr>
            <w:tcW w:w="976" w:type="dxa"/>
            <w:tcBorders>
              <w:top w:val="nil"/>
              <w:left w:val="thinThickThinSmallGap" w:sz="24" w:space="0" w:color="auto"/>
              <w:bottom w:val="nil"/>
            </w:tcBorders>
            <w:shd w:val="clear" w:color="auto" w:fill="auto"/>
          </w:tcPr>
          <w:p w14:paraId="5254CE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7727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2CD98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BA2986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7BD079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9D864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B0542" w14:textId="77777777" w:rsidR="000045E8" w:rsidRDefault="000045E8" w:rsidP="000045E8">
            <w:pPr>
              <w:rPr>
                <w:rFonts w:eastAsia="Batang" w:cs="Arial"/>
                <w:lang w:eastAsia="ko-KR"/>
              </w:rPr>
            </w:pPr>
          </w:p>
        </w:tc>
      </w:tr>
      <w:tr w:rsidR="000045E8" w:rsidRPr="00D95972" w14:paraId="67F803A0" w14:textId="77777777" w:rsidTr="000C632B">
        <w:tc>
          <w:tcPr>
            <w:tcW w:w="976" w:type="dxa"/>
            <w:tcBorders>
              <w:top w:val="nil"/>
              <w:left w:val="thinThickThinSmallGap" w:sz="24" w:space="0" w:color="auto"/>
              <w:bottom w:val="nil"/>
            </w:tcBorders>
            <w:shd w:val="clear" w:color="auto" w:fill="auto"/>
          </w:tcPr>
          <w:p w14:paraId="5AD1100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61C3C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E9F6E59" w14:textId="3C8BD737" w:rsidR="000045E8" w:rsidRDefault="000045E8" w:rsidP="000045E8">
            <w:hyperlink r:id="rId726" w:history="1">
              <w:r>
                <w:rPr>
                  <w:rStyle w:val="Hyperlink"/>
                </w:rPr>
                <w:t>C1-239653</w:t>
              </w:r>
            </w:hyperlink>
          </w:p>
        </w:tc>
        <w:tc>
          <w:tcPr>
            <w:tcW w:w="4191" w:type="dxa"/>
            <w:gridSpan w:val="3"/>
            <w:tcBorders>
              <w:top w:val="single" w:sz="4" w:space="0" w:color="auto"/>
              <w:bottom w:val="single" w:sz="4" w:space="0" w:color="auto"/>
            </w:tcBorders>
            <w:shd w:val="clear" w:color="auto" w:fill="FFFFFF"/>
          </w:tcPr>
          <w:p w14:paraId="05591EC2" w14:textId="77777777" w:rsidR="000045E8" w:rsidRDefault="000045E8" w:rsidP="000045E8">
            <w:pPr>
              <w:rPr>
                <w:rFonts w:cs="Arial"/>
              </w:rPr>
            </w:pPr>
            <w:r>
              <w:rPr>
                <w:rFonts w:cs="Arial"/>
              </w:rPr>
              <w:t>Clarification of the UE storage of network slice usage control information.</w:t>
            </w:r>
          </w:p>
        </w:tc>
        <w:tc>
          <w:tcPr>
            <w:tcW w:w="1767" w:type="dxa"/>
            <w:tcBorders>
              <w:top w:val="single" w:sz="4" w:space="0" w:color="auto"/>
              <w:bottom w:val="single" w:sz="4" w:space="0" w:color="auto"/>
            </w:tcBorders>
            <w:shd w:val="clear" w:color="auto" w:fill="FFFFFF"/>
          </w:tcPr>
          <w:p w14:paraId="46FDA476" w14:textId="77777777"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B9B0E40" w14:textId="77777777" w:rsidR="000045E8" w:rsidRDefault="000045E8" w:rsidP="000045E8">
            <w:pPr>
              <w:rPr>
                <w:rFonts w:cs="Arial"/>
              </w:rPr>
            </w:pPr>
            <w:r>
              <w:rPr>
                <w:rFonts w:cs="Arial"/>
              </w:rPr>
              <w:t>CR 5898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6FFD0" w14:textId="77777777" w:rsidR="000045E8" w:rsidRDefault="000045E8" w:rsidP="000045E8">
            <w:pPr>
              <w:rPr>
                <w:rFonts w:cs="Arial"/>
                <w:lang w:eastAsia="zh-CN"/>
              </w:rPr>
            </w:pPr>
            <w:r>
              <w:rPr>
                <w:rFonts w:cs="Arial"/>
                <w:lang w:eastAsia="zh-CN"/>
              </w:rPr>
              <w:t>Agreed</w:t>
            </w:r>
          </w:p>
          <w:p w14:paraId="696FC7D3" w14:textId="4E9AC792" w:rsidR="000045E8" w:rsidRDefault="000045E8" w:rsidP="000045E8">
            <w:pPr>
              <w:rPr>
                <w:ins w:id="735" w:author="Lena Chaponniere31" w:date="2023-11-16T12:45:00Z"/>
                <w:rFonts w:cs="Arial"/>
                <w:lang w:eastAsia="zh-CN"/>
              </w:rPr>
            </w:pPr>
            <w:ins w:id="736" w:author="Lena Chaponniere31" w:date="2023-11-16T12:45:00Z">
              <w:r>
                <w:rPr>
                  <w:rFonts w:cs="Arial"/>
                  <w:lang w:eastAsia="zh-CN"/>
                </w:rPr>
                <w:t>Revision of C1-239278</w:t>
              </w:r>
            </w:ins>
          </w:p>
          <w:p w14:paraId="45B8373A" w14:textId="472B768D" w:rsidR="000045E8" w:rsidRDefault="000045E8" w:rsidP="000045E8">
            <w:pPr>
              <w:rPr>
                <w:ins w:id="737" w:author="Lena Chaponniere31" w:date="2023-11-16T12:45:00Z"/>
                <w:rFonts w:cs="Arial"/>
                <w:lang w:eastAsia="zh-CN"/>
              </w:rPr>
            </w:pPr>
            <w:ins w:id="738" w:author="Lena Chaponniere31" w:date="2023-11-16T12:45:00Z">
              <w:r>
                <w:rPr>
                  <w:rFonts w:cs="Arial"/>
                  <w:lang w:eastAsia="zh-CN"/>
                </w:rPr>
                <w:t>_________________________________________</w:t>
              </w:r>
            </w:ins>
          </w:p>
          <w:p w14:paraId="567E5662" w14:textId="42E77D21" w:rsidR="000045E8" w:rsidRDefault="000045E8" w:rsidP="000045E8">
            <w:pPr>
              <w:rPr>
                <w:ins w:id="739" w:author="Lena Chaponniere31" w:date="2023-11-14T12:32:00Z"/>
                <w:rFonts w:cs="Arial"/>
                <w:lang w:eastAsia="zh-CN"/>
              </w:rPr>
            </w:pPr>
            <w:ins w:id="740" w:author="Lena Chaponniere31" w:date="2023-11-14T12:32:00Z">
              <w:r>
                <w:rPr>
                  <w:rFonts w:cs="Arial"/>
                  <w:lang w:eastAsia="zh-CN"/>
                </w:rPr>
                <w:t>Revision of C1-238897</w:t>
              </w:r>
            </w:ins>
          </w:p>
          <w:p w14:paraId="47C4E317" w14:textId="77777777" w:rsidR="000045E8" w:rsidRDefault="000045E8" w:rsidP="000045E8">
            <w:pPr>
              <w:rPr>
                <w:ins w:id="741" w:author="Lena Chaponniere31" w:date="2023-11-14T12:32:00Z"/>
                <w:rFonts w:cs="Arial"/>
                <w:lang w:eastAsia="zh-CN"/>
              </w:rPr>
            </w:pPr>
            <w:ins w:id="742" w:author="Lena Chaponniere31" w:date="2023-11-14T12:32:00Z">
              <w:r>
                <w:rPr>
                  <w:rFonts w:cs="Arial"/>
                  <w:lang w:eastAsia="zh-CN"/>
                </w:rPr>
                <w:t>_________________________________________</w:t>
              </w:r>
            </w:ins>
          </w:p>
          <w:p w14:paraId="6748BC00" w14:textId="77777777" w:rsidR="000045E8" w:rsidRDefault="000045E8" w:rsidP="000045E8">
            <w:pPr>
              <w:rPr>
                <w:rFonts w:cs="Arial"/>
                <w:lang w:eastAsia="zh-CN"/>
              </w:rPr>
            </w:pPr>
            <w:r>
              <w:rPr>
                <w:rFonts w:cs="Arial"/>
                <w:lang w:eastAsia="zh-CN"/>
              </w:rPr>
              <w:t xml:space="preserve">Conflicts with </w:t>
            </w:r>
            <w:hyperlink r:id="rId727" w:history="1">
              <w:r>
                <w:rPr>
                  <w:rStyle w:val="Hyperlink"/>
                  <w:rFonts w:cs="Arial"/>
                  <w:lang w:eastAsia="zh-CN"/>
                </w:rPr>
                <w:t>C1-238886</w:t>
              </w:r>
            </w:hyperlink>
          </w:p>
          <w:p w14:paraId="6C613340" w14:textId="77777777" w:rsidR="000045E8" w:rsidRDefault="000045E8" w:rsidP="000045E8">
            <w:pPr>
              <w:rPr>
                <w:rFonts w:eastAsia="Batang" w:cs="Arial"/>
                <w:lang w:eastAsia="ko-KR"/>
              </w:rPr>
            </w:pPr>
            <w:r>
              <w:rPr>
                <w:rFonts w:eastAsia="Batang" w:cs="Arial"/>
                <w:lang w:eastAsia="ko-KR"/>
              </w:rPr>
              <w:t>WIC spelled incorrectly</w:t>
            </w:r>
          </w:p>
        </w:tc>
      </w:tr>
      <w:tr w:rsidR="000045E8" w:rsidRPr="00D95972" w14:paraId="29CB0E65" w14:textId="77777777" w:rsidTr="000C632B">
        <w:tc>
          <w:tcPr>
            <w:tcW w:w="976" w:type="dxa"/>
            <w:tcBorders>
              <w:top w:val="nil"/>
              <w:left w:val="thinThickThinSmallGap" w:sz="24" w:space="0" w:color="auto"/>
              <w:bottom w:val="nil"/>
            </w:tcBorders>
            <w:shd w:val="clear" w:color="auto" w:fill="auto"/>
          </w:tcPr>
          <w:p w14:paraId="161027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C3C3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5246B3E" w14:textId="0E5C9236" w:rsidR="000045E8" w:rsidRDefault="000045E8" w:rsidP="000045E8">
            <w:hyperlink r:id="rId728" w:history="1">
              <w:r>
                <w:rPr>
                  <w:rStyle w:val="Hyperlink"/>
                </w:rPr>
                <w:t>C1-239657</w:t>
              </w:r>
            </w:hyperlink>
          </w:p>
        </w:tc>
        <w:tc>
          <w:tcPr>
            <w:tcW w:w="4191" w:type="dxa"/>
            <w:gridSpan w:val="3"/>
            <w:tcBorders>
              <w:top w:val="single" w:sz="4" w:space="0" w:color="auto"/>
              <w:bottom w:val="single" w:sz="4" w:space="0" w:color="auto"/>
            </w:tcBorders>
            <w:shd w:val="clear" w:color="auto" w:fill="FFFFFF"/>
          </w:tcPr>
          <w:p w14:paraId="4133230F" w14:textId="77777777" w:rsidR="000045E8" w:rsidRDefault="000045E8" w:rsidP="000045E8">
            <w:pPr>
              <w:rPr>
                <w:rFonts w:cs="Arial"/>
              </w:rPr>
            </w:pPr>
            <w:r>
              <w:rPr>
                <w:rFonts w:cs="Arial"/>
              </w:rPr>
              <w:t>Clarification on UE stored slice usage control information</w:t>
            </w:r>
          </w:p>
        </w:tc>
        <w:tc>
          <w:tcPr>
            <w:tcW w:w="1767" w:type="dxa"/>
            <w:tcBorders>
              <w:top w:val="single" w:sz="4" w:space="0" w:color="auto"/>
              <w:bottom w:val="single" w:sz="4" w:space="0" w:color="auto"/>
            </w:tcBorders>
            <w:shd w:val="clear" w:color="auto" w:fill="FFFFFF"/>
          </w:tcPr>
          <w:p w14:paraId="61D4C1C0"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19D1A5" w14:textId="77777777" w:rsidR="000045E8" w:rsidRDefault="000045E8" w:rsidP="000045E8">
            <w:pPr>
              <w:rPr>
                <w:rFonts w:cs="Arial"/>
              </w:rPr>
            </w:pPr>
            <w:r>
              <w:rPr>
                <w:rFonts w:cs="Arial"/>
              </w:rPr>
              <w:t>CR 5895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6524D" w14:textId="77777777" w:rsidR="000045E8" w:rsidRDefault="000045E8" w:rsidP="000045E8">
            <w:pPr>
              <w:rPr>
                <w:rFonts w:cs="Arial"/>
                <w:lang w:eastAsia="zh-CN"/>
              </w:rPr>
            </w:pPr>
            <w:r>
              <w:rPr>
                <w:rFonts w:cs="Arial"/>
                <w:lang w:eastAsia="zh-CN"/>
              </w:rPr>
              <w:t>Agreed</w:t>
            </w:r>
          </w:p>
          <w:p w14:paraId="3B207D06" w14:textId="2615CBC0" w:rsidR="000045E8" w:rsidRDefault="000045E8" w:rsidP="000045E8">
            <w:pPr>
              <w:rPr>
                <w:ins w:id="743" w:author="Lena Chaponniere31" w:date="2023-11-16T14:31:00Z"/>
                <w:rFonts w:cs="Arial"/>
                <w:lang w:eastAsia="zh-CN"/>
              </w:rPr>
            </w:pPr>
            <w:ins w:id="744" w:author="Lena Chaponniere31" w:date="2023-11-16T14:31:00Z">
              <w:r>
                <w:rPr>
                  <w:rFonts w:cs="Arial"/>
                  <w:lang w:eastAsia="zh-CN"/>
                </w:rPr>
                <w:t>Revision of C1-239382</w:t>
              </w:r>
            </w:ins>
          </w:p>
          <w:p w14:paraId="1F31D457" w14:textId="55ABCE91" w:rsidR="000045E8" w:rsidRDefault="000045E8" w:rsidP="000045E8">
            <w:pPr>
              <w:rPr>
                <w:ins w:id="745" w:author="Lena Chaponniere31" w:date="2023-11-16T14:31:00Z"/>
                <w:rFonts w:cs="Arial"/>
                <w:lang w:eastAsia="zh-CN"/>
              </w:rPr>
            </w:pPr>
            <w:ins w:id="746" w:author="Lena Chaponniere31" w:date="2023-11-16T14:31:00Z">
              <w:r>
                <w:rPr>
                  <w:rFonts w:cs="Arial"/>
                  <w:lang w:eastAsia="zh-CN"/>
                </w:rPr>
                <w:t>_________________________________________</w:t>
              </w:r>
            </w:ins>
          </w:p>
          <w:p w14:paraId="0B8C7A31" w14:textId="6C9B5C53" w:rsidR="000045E8" w:rsidRDefault="000045E8" w:rsidP="000045E8">
            <w:pPr>
              <w:rPr>
                <w:ins w:id="747" w:author="Lena Chaponniere31" w:date="2023-11-16T10:12:00Z"/>
                <w:rFonts w:cs="Arial"/>
                <w:lang w:eastAsia="zh-CN"/>
              </w:rPr>
            </w:pPr>
            <w:ins w:id="748" w:author="Lena Chaponniere31" w:date="2023-11-16T10:12:00Z">
              <w:r>
                <w:rPr>
                  <w:rFonts w:cs="Arial"/>
                  <w:lang w:eastAsia="zh-CN"/>
                </w:rPr>
                <w:t>Revision of C1-239277</w:t>
              </w:r>
            </w:ins>
          </w:p>
          <w:p w14:paraId="273855B6" w14:textId="77777777" w:rsidR="000045E8" w:rsidRDefault="000045E8" w:rsidP="000045E8">
            <w:pPr>
              <w:rPr>
                <w:ins w:id="749" w:author="Lena Chaponniere31" w:date="2023-11-16T10:12:00Z"/>
                <w:rFonts w:cs="Arial"/>
                <w:lang w:eastAsia="zh-CN"/>
              </w:rPr>
            </w:pPr>
            <w:ins w:id="750" w:author="Lena Chaponniere31" w:date="2023-11-16T10:12:00Z">
              <w:r>
                <w:rPr>
                  <w:rFonts w:cs="Arial"/>
                  <w:lang w:eastAsia="zh-CN"/>
                </w:rPr>
                <w:t>_________________________________________</w:t>
              </w:r>
            </w:ins>
          </w:p>
          <w:p w14:paraId="373CEB87" w14:textId="77777777" w:rsidR="000045E8" w:rsidRDefault="000045E8" w:rsidP="000045E8">
            <w:pPr>
              <w:rPr>
                <w:ins w:id="751" w:author="Lena Chaponniere31" w:date="2023-11-14T12:31:00Z"/>
                <w:rFonts w:cs="Arial"/>
                <w:lang w:eastAsia="zh-CN"/>
              </w:rPr>
            </w:pPr>
            <w:ins w:id="752" w:author="Lena Chaponniere31" w:date="2023-11-14T12:31:00Z">
              <w:r>
                <w:rPr>
                  <w:rFonts w:cs="Arial"/>
                  <w:lang w:eastAsia="zh-CN"/>
                </w:rPr>
                <w:t>Revision of C1-238886</w:t>
              </w:r>
            </w:ins>
          </w:p>
          <w:p w14:paraId="37246DAA" w14:textId="77777777" w:rsidR="000045E8" w:rsidRDefault="000045E8" w:rsidP="000045E8">
            <w:pPr>
              <w:rPr>
                <w:ins w:id="753" w:author="Lena Chaponniere31" w:date="2023-11-14T12:31:00Z"/>
                <w:rFonts w:cs="Arial"/>
                <w:lang w:eastAsia="zh-CN"/>
              </w:rPr>
            </w:pPr>
            <w:ins w:id="754" w:author="Lena Chaponniere31" w:date="2023-11-14T12:31:00Z">
              <w:r>
                <w:rPr>
                  <w:rFonts w:cs="Arial"/>
                  <w:lang w:eastAsia="zh-CN"/>
                </w:rPr>
                <w:lastRenderedPageBreak/>
                <w:t>_________________________________________</w:t>
              </w:r>
            </w:ins>
          </w:p>
          <w:p w14:paraId="0B8FE183" w14:textId="77777777" w:rsidR="000045E8" w:rsidRDefault="000045E8" w:rsidP="000045E8">
            <w:pPr>
              <w:rPr>
                <w:rFonts w:eastAsia="Batang" w:cs="Arial"/>
                <w:lang w:eastAsia="ko-KR"/>
              </w:rPr>
            </w:pPr>
            <w:r>
              <w:rPr>
                <w:rFonts w:cs="Arial"/>
                <w:lang w:eastAsia="zh-CN"/>
              </w:rPr>
              <w:t xml:space="preserve">Conflicts with </w:t>
            </w:r>
            <w:hyperlink r:id="rId729" w:history="1">
              <w:r>
                <w:rPr>
                  <w:rStyle w:val="Hyperlink"/>
                  <w:rFonts w:cs="Arial"/>
                  <w:lang w:eastAsia="zh-CN"/>
                </w:rPr>
                <w:t>C1-238897</w:t>
              </w:r>
            </w:hyperlink>
          </w:p>
        </w:tc>
      </w:tr>
      <w:tr w:rsidR="000045E8" w:rsidRPr="00D95972" w14:paraId="7AC9D6E2" w14:textId="77777777" w:rsidTr="00653374">
        <w:tc>
          <w:tcPr>
            <w:tcW w:w="976" w:type="dxa"/>
            <w:tcBorders>
              <w:top w:val="nil"/>
              <w:left w:val="thinThickThinSmallGap" w:sz="24" w:space="0" w:color="auto"/>
              <w:bottom w:val="nil"/>
            </w:tcBorders>
            <w:shd w:val="clear" w:color="auto" w:fill="auto"/>
          </w:tcPr>
          <w:p w14:paraId="5EE43E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52E1F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5866DC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12DA28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EC153A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9B357D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D4D42" w14:textId="77777777" w:rsidR="000045E8" w:rsidRDefault="000045E8" w:rsidP="000045E8">
            <w:pPr>
              <w:rPr>
                <w:rFonts w:eastAsia="Batang" w:cs="Arial"/>
                <w:lang w:eastAsia="ko-KR"/>
              </w:rPr>
            </w:pPr>
          </w:p>
        </w:tc>
      </w:tr>
      <w:tr w:rsidR="000045E8" w:rsidRPr="00D95972" w14:paraId="0CA57DA1" w14:textId="77777777" w:rsidTr="00234E2F">
        <w:tc>
          <w:tcPr>
            <w:tcW w:w="976" w:type="dxa"/>
            <w:tcBorders>
              <w:top w:val="nil"/>
              <w:left w:val="thinThickThinSmallGap" w:sz="24" w:space="0" w:color="auto"/>
              <w:bottom w:val="nil"/>
            </w:tcBorders>
            <w:shd w:val="clear" w:color="auto" w:fill="auto"/>
          </w:tcPr>
          <w:p w14:paraId="368E7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66A04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32013A4" w14:textId="4AB1E444" w:rsidR="000045E8" w:rsidRDefault="000045E8" w:rsidP="000045E8">
            <w:hyperlink r:id="rId730" w:history="1">
              <w:r>
                <w:rPr>
                  <w:rStyle w:val="Hyperlink"/>
                </w:rPr>
                <w:t>C1-239079</w:t>
              </w:r>
            </w:hyperlink>
          </w:p>
        </w:tc>
        <w:tc>
          <w:tcPr>
            <w:tcW w:w="4191" w:type="dxa"/>
            <w:gridSpan w:val="3"/>
            <w:tcBorders>
              <w:top w:val="single" w:sz="4" w:space="0" w:color="auto"/>
              <w:bottom w:val="single" w:sz="4" w:space="0" w:color="auto"/>
            </w:tcBorders>
            <w:shd w:val="clear" w:color="auto" w:fill="FFFFFF"/>
          </w:tcPr>
          <w:p w14:paraId="609E75D5" w14:textId="1A10B593" w:rsidR="000045E8" w:rsidRDefault="000045E8" w:rsidP="000045E8">
            <w:pPr>
              <w:rPr>
                <w:rFonts w:cs="Arial"/>
              </w:rPr>
            </w:pPr>
            <w:r>
              <w:rPr>
                <w:rFonts w:cs="Arial"/>
              </w:rPr>
              <w:t xml:space="preserve">UE </w:t>
            </w:r>
            <w:proofErr w:type="spellStart"/>
            <w:r>
              <w:rPr>
                <w:rFonts w:cs="Arial"/>
              </w:rPr>
              <w:t>behavior</w:t>
            </w:r>
            <w:proofErr w:type="spellEnd"/>
            <w:r>
              <w:rPr>
                <w:rFonts w:cs="Arial"/>
              </w:rPr>
              <w:t xml:space="preserve"> for on-demand NSSAI in registration procedure</w:t>
            </w:r>
          </w:p>
        </w:tc>
        <w:tc>
          <w:tcPr>
            <w:tcW w:w="1767" w:type="dxa"/>
            <w:tcBorders>
              <w:top w:val="single" w:sz="4" w:space="0" w:color="auto"/>
              <w:bottom w:val="single" w:sz="4" w:space="0" w:color="auto"/>
            </w:tcBorders>
            <w:shd w:val="clear" w:color="auto" w:fill="FFFFFF"/>
          </w:tcPr>
          <w:p w14:paraId="3A1B64DD" w14:textId="0E128EC3"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7F94F1F" w14:textId="78FB97D1" w:rsidR="000045E8" w:rsidRDefault="000045E8" w:rsidP="000045E8">
            <w:pPr>
              <w:rPr>
                <w:rFonts w:cs="Arial"/>
              </w:rPr>
            </w:pPr>
            <w:r>
              <w:rPr>
                <w:rFonts w:cs="Arial"/>
              </w:rPr>
              <w:t>CR 5945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D3420" w14:textId="52991A49" w:rsidR="000045E8" w:rsidRDefault="000045E8" w:rsidP="000045E8">
            <w:pPr>
              <w:rPr>
                <w:rFonts w:eastAsia="Batang" w:cs="Arial"/>
                <w:lang w:eastAsia="ko-KR"/>
              </w:rPr>
            </w:pPr>
            <w:r>
              <w:rPr>
                <w:rFonts w:eastAsia="Batang" w:cs="Arial"/>
                <w:lang w:eastAsia="ko-KR"/>
              </w:rPr>
              <w:t>Merged into C1-238895 and its revisions</w:t>
            </w:r>
          </w:p>
        </w:tc>
      </w:tr>
      <w:tr w:rsidR="000045E8" w:rsidRPr="00D95972" w14:paraId="4DCAA3EC" w14:textId="77777777" w:rsidTr="00224D0A">
        <w:tc>
          <w:tcPr>
            <w:tcW w:w="976" w:type="dxa"/>
            <w:tcBorders>
              <w:top w:val="nil"/>
              <w:left w:val="thinThickThinSmallGap" w:sz="24" w:space="0" w:color="auto"/>
              <w:bottom w:val="nil"/>
            </w:tcBorders>
            <w:shd w:val="clear" w:color="auto" w:fill="auto"/>
          </w:tcPr>
          <w:p w14:paraId="7F2E2C9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71CFB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0E3A42C6" w14:textId="541397CA" w:rsidR="000045E8" w:rsidRDefault="000045E8" w:rsidP="000045E8">
            <w:r w:rsidRPr="00224D0A">
              <w:t>C1-239280</w:t>
            </w:r>
          </w:p>
        </w:tc>
        <w:tc>
          <w:tcPr>
            <w:tcW w:w="4191" w:type="dxa"/>
            <w:gridSpan w:val="3"/>
            <w:tcBorders>
              <w:top w:val="single" w:sz="4" w:space="0" w:color="auto"/>
              <w:bottom w:val="single" w:sz="4" w:space="0" w:color="auto"/>
            </w:tcBorders>
            <w:shd w:val="clear" w:color="auto" w:fill="00FFFF"/>
          </w:tcPr>
          <w:p w14:paraId="6C206E9C" w14:textId="77777777" w:rsidR="000045E8" w:rsidRDefault="000045E8" w:rsidP="000045E8">
            <w:pPr>
              <w:rPr>
                <w:rFonts w:cs="Arial"/>
              </w:rPr>
            </w:pPr>
            <w:r>
              <w:rPr>
                <w:rFonts w:cs="Arial"/>
              </w:rPr>
              <w:t>UE behaviour of slice deregistration inactivity timer regarding MA PDU session in PDU session release procedure</w:t>
            </w:r>
          </w:p>
        </w:tc>
        <w:tc>
          <w:tcPr>
            <w:tcW w:w="1767" w:type="dxa"/>
            <w:tcBorders>
              <w:top w:val="single" w:sz="4" w:space="0" w:color="auto"/>
              <w:bottom w:val="single" w:sz="4" w:space="0" w:color="auto"/>
            </w:tcBorders>
            <w:shd w:val="clear" w:color="auto" w:fill="00FFFF"/>
          </w:tcPr>
          <w:p w14:paraId="334037DB" w14:textId="77777777"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00FFFF"/>
          </w:tcPr>
          <w:p w14:paraId="41AB96AA" w14:textId="77777777" w:rsidR="000045E8" w:rsidRDefault="000045E8" w:rsidP="000045E8">
            <w:pPr>
              <w:rPr>
                <w:rFonts w:cs="Arial"/>
              </w:rPr>
            </w:pPr>
            <w:r>
              <w:rPr>
                <w:rFonts w:cs="Arial"/>
              </w:rPr>
              <w:t>CR 5940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EB463C" w14:textId="77777777" w:rsidR="000045E8" w:rsidRDefault="000045E8" w:rsidP="000045E8">
            <w:pPr>
              <w:rPr>
                <w:ins w:id="755" w:author="Lena Chaponniere31" w:date="2023-11-14T12:42:00Z"/>
                <w:rFonts w:eastAsia="Batang" w:cs="Arial"/>
                <w:lang w:eastAsia="ko-KR"/>
              </w:rPr>
            </w:pPr>
            <w:ins w:id="756" w:author="Lena Chaponniere31" w:date="2023-11-14T12:42:00Z">
              <w:r>
                <w:rPr>
                  <w:rFonts w:eastAsia="Batang" w:cs="Arial"/>
                  <w:lang w:eastAsia="ko-KR"/>
                </w:rPr>
                <w:t>Revision of C1-239070</w:t>
              </w:r>
            </w:ins>
          </w:p>
          <w:p w14:paraId="6EBFC3E2" w14:textId="0EB2FEF2" w:rsidR="000045E8" w:rsidRDefault="000045E8" w:rsidP="000045E8">
            <w:pPr>
              <w:rPr>
                <w:rFonts w:eastAsia="Batang" w:cs="Arial"/>
                <w:lang w:eastAsia="ko-KR"/>
              </w:rPr>
            </w:pPr>
          </w:p>
        </w:tc>
      </w:tr>
      <w:tr w:rsidR="000045E8" w:rsidRPr="00D95972" w14:paraId="57808373" w14:textId="77777777" w:rsidTr="00F91027">
        <w:tc>
          <w:tcPr>
            <w:tcW w:w="976" w:type="dxa"/>
            <w:tcBorders>
              <w:top w:val="nil"/>
              <w:left w:val="thinThickThinSmallGap" w:sz="24" w:space="0" w:color="auto"/>
              <w:bottom w:val="nil"/>
            </w:tcBorders>
            <w:shd w:val="clear" w:color="auto" w:fill="auto"/>
          </w:tcPr>
          <w:p w14:paraId="783351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BF92D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4770C5ED" w14:textId="762DB811" w:rsidR="000045E8" w:rsidRDefault="000045E8" w:rsidP="000045E8">
            <w:r w:rsidRPr="00224D0A">
              <w:t>C1-239281</w:t>
            </w:r>
          </w:p>
        </w:tc>
        <w:tc>
          <w:tcPr>
            <w:tcW w:w="4191" w:type="dxa"/>
            <w:gridSpan w:val="3"/>
            <w:tcBorders>
              <w:top w:val="single" w:sz="4" w:space="0" w:color="auto"/>
              <w:bottom w:val="single" w:sz="4" w:space="0" w:color="auto"/>
            </w:tcBorders>
            <w:shd w:val="clear" w:color="auto" w:fill="00FFFF"/>
          </w:tcPr>
          <w:p w14:paraId="4C65F90D" w14:textId="77777777" w:rsidR="000045E8" w:rsidRDefault="000045E8" w:rsidP="000045E8">
            <w:pPr>
              <w:rPr>
                <w:rFonts w:cs="Arial"/>
              </w:rPr>
            </w:pPr>
            <w:r>
              <w:rPr>
                <w:rFonts w:cs="Arial"/>
              </w:rPr>
              <w:t>UE behaviour of slice deregistration inactivity timer regarding MA PDU session in PDU session establishment procedure</w:t>
            </w:r>
          </w:p>
        </w:tc>
        <w:tc>
          <w:tcPr>
            <w:tcW w:w="1767" w:type="dxa"/>
            <w:tcBorders>
              <w:top w:val="single" w:sz="4" w:space="0" w:color="auto"/>
              <w:bottom w:val="single" w:sz="4" w:space="0" w:color="auto"/>
            </w:tcBorders>
            <w:shd w:val="clear" w:color="auto" w:fill="00FFFF"/>
          </w:tcPr>
          <w:p w14:paraId="7F104D66" w14:textId="77777777"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00FFFF"/>
          </w:tcPr>
          <w:p w14:paraId="2F762E8D" w14:textId="77777777" w:rsidR="000045E8" w:rsidRDefault="000045E8" w:rsidP="000045E8">
            <w:pPr>
              <w:rPr>
                <w:rFonts w:cs="Arial"/>
              </w:rPr>
            </w:pPr>
            <w:r>
              <w:rPr>
                <w:rFonts w:cs="Arial"/>
              </w:rPr>
              <w:t>CR 5942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D40B2E" w14:textId="77777777" w:rsidR="000045E8" w:rsidRDefault="000045E8" w:rsidP="000045E8">
            <w:pPr>
              <w:rPr>
                <w:ins w:id="757" w:author="Lena Chaponniere31" w:date="2023-11-14T12:45:00Z"/>
                <w:rFonts w:eastAsia="Batang" w:cs="Arial"/>
                <w:lang w:eastAsia="ko-KR"/>
              </w:rPr>
            </w:pPr>
            <w:ins w:id="758" w:author="Lena Chaponniere31" w:date="2023-11-14T12:45:00Z">
              <w:r>
                <w:rPr>
                  <w:rFonts w:eastAsia="Batang" w:cs="Arial"/>
                  <w:lang w:eastAsia="ko-KR"/>
                </w:rPr>
                <w:t>Revision of C1-239074</w:t>
              </w:r>
            </w:ins>
          </w:p>
          <w:p w14:paraId="63E4B1A9" w14:textId="52FB540B" w:rsidR="000045E8" w:rsidRDefault="000045E8" w:rsidP="000045E8">
            <w:pPr>
              <w:rPr>
                <w:rFonts w:eastAsia="Batang" w:cs="Arial"/>
                <w:lang w:eastAsia="ko-KR"/>
              </w:rPr>
            </w:pPr>
          </w:p>
        </w:tc>
      </w:tr>
      <w:tr w:rsidR="000045E8" w:rsidRPr="00D95972" w14:paraId="1ED5D631" w14:textId="77777777" w:rsidTr="00F91027">
        <w:tc>
          <w:tcPr>
            <w:tcW w:w="976" w:type="dxa"/>
            <w:tcBorders>
              <w:top w:val="nil"/>
              <w:left w:val="thinThickThinSmallGap" w:sz="24" w:space="0" w:color="auto"/>
              <w:bottom w:val="nil"/>
            </w:tcBorders>
            <w:shd w:val="clear" w:color="auto" w:fill="auto"/>
          </w:tcPr>
          <w:p w14:paraId="672DD68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8B2E1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A74F629" w14:textId="741E73E2" w:rsidR="000045E8" w:rsidRDefault="000045E8" w:rsidP="000045E8">
            <w:hyperlink r:id="rId731" w:history="1">
              <w:r>
                <w:rPr>
                  <w:rStyle w:val="Hyperlink"/>
                </w:rPr>
                <w:t>C1-239383</w:t>
              </w:r>
            </w:hyperlink>
          </w:p>
        </w:tc>
        <w:tc>
          <w:tcPr>
            <w:tcW w:w="4191" w:type="dxa"/>
            <w:gridSpan w:val="3"/>
            <w:tcBorders>
              <w:top w:val="single" w:sz="4" w:space="0" w:color="auto"/>
              <w:bottom w:val="single" w:sz="4" w:space="0" w:color="auto"/>
            </w:tcBorders>
            <w:shd w:val="clear" w:color="auto" w:fill="FFFFFF"/>
          </w:tcPr>
          <w:p w14:paraId="041464C1" w14:textId="77777777" w:rsidR="000045E8" w:rsidRDefault="000045E8" w:rsidP="000045E8">
            <w:pPr>
              <w:rPr>
                <w:rFonts w:cs="Arial"/>
              </w:rPr>
            </w:pPr>
            <w:r>
              <w:rPr>
                <w:rFonts w:cs="Arial"/>
              </w:rPr>
              <w:t>Update slice deregistration inactivity timer value</w:t>
            </w:r>
          </w:p>
        </w:tc>
        <w:tc>
          <w:tcPr>
            <w:tcW w:w="1767" w:type="dxa"/>
            <w:tcBorders>
              <w:top w:val="single" w:sz="4" w:space="0" w:color="auto"/>
              <w:bottom w:val="single" w:sz="4" w:space="0" w:color="auto"/>
            </w:tcBorders>
            <w:shd w:val="clear" w:color="auto" w:fill="FFFFFF"/>
          </w:tcPr>
          <w:p w14:paraId="1D69FC22"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FA6ACA" w14:textId="77777777" w:rsidR="000045E8" w:rsidRDefault="000045E8" w:rsidP="000045E8">
            <w:pPr>
              <w:rPr>
                <w:rFonts w:cs="Arial"/>
              </w:rPr>
            </w:pPr>
            <w:r>
              <w:rPr>
                <w:rFonts w:cs="Arial"/>
              </w:rPr>
              <w:t>CR 5896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6D8B4" w14:textId="77777777" w:rsidR="000045E8" w:rsidRDefault="000045E8" w:rsidP="000045E8">
            <w:pPr>
              <w:rPr>
                <w:rFonts w:eastAsia="Batang" w:cs="Arial"/>
                <w:lang w:eastAsia="ko-KR"/>
              </w:rPr>
            </w:pPr>
            <w:r>
              <w:rPr>
                <w:rFonts w:eastAsia="Batang" w:cs="Arial"/>
                <w:lang w:eastAsia="ko-KR"/>
              </w:rPr>
              <w:t>Agreed</w:t>
            </w:r>
          </w:p>
          <w:p w14:paraId="1350AF86" w14:textId="61B846F4" w:rsidR="000045E8" w:rsidRDefault="000045E8" w:rsidP="000045E8">
            <w:pPr>
              <w:rPr>
                <w:ins w:id="759" w:author="Lena Chaponniere31" w:date="2023-11-16T10:14:00Z"/>
                <w:rFonts w:eastAsia="Batang" w:cs="Arial"/>
                <w:lang w:eastAsia="ko-KR"/>
              </w:rPr>
            </w:pPr>
            <w:ins w:id="760" w:author="Lena Chaponniere31" w:date="2023-11-16T10:14:00Z">
              <w:r>
                <w:rPr>
                  <w:rFonts w:eastAsia="Batang" w:cs="Arial"/>
                  <w:lang w:eastAsia="ko-KR"/>
                </w:rPr>
                <w:t>Revision of C1-239279</w:t>
              </w:r>
            </w:ins>
          </w:p>
          <w:p w14:paraId="38B27699" w14:textId="317C9444" w:rsidR="000045E8" w:rsidRDefault="000045E8" w:rsidP="000045E8">
            <w:pPr>
              <w:rPr>
                <w:ins w:id="761" w:author="Lena Chaponniere31" w:date="2023-11-16T10:14:00Z"/>
                <w:rFonts w:eastAsia="Batang" w:cs="Arial"/>
                <w:lang w:eastAsia="ko-KR"/>
              </w:rPr>
            </w:pPr>
            <w:ins w:id="762" w:author="Lena Chaponniere31" w:date="2023-11-16T10:14:00Z">
              <w:r>
                <w:rPr>
                  <w:rFonts w:eastAsia="Batang" w:cs="Arial"/>
                  <w:lang w:eastAsia="ko-KR"/>
                </w:rPr>
                <w:t>_________________________________________</w:t>
              </w:r>
            </w:ins>
          </w:p>
          <w:p w14:paraId="72DF70F7" w14:textId="08AB8FA6" w:rsidR="000045E8" w:rsidRDefault="000045E8" w:rsidP="000045E8">
            <w:pPr>
              <w:rPr>
                <w:ins w:id="763" w:author="Lena Chaponniere31" w:date="2023-11-14T12:36:00Z"/>
                <w:rFonts w:eastAsia="Batang" w:cs="Arial"/>
                <w:lang w:eastAsia="ko-KR"/>
              </w:rPr>
            </w:pPr>
            <w:ins w:id="764" w:author="Lena Chaponniere31" w:date="2023-11-14T12:36:00Z">
              <w:r>
                <w:rPr>
                  <w:rFonts w:eastAsia="Batang" w:cs="Arial"/>
                  <w:lang w:eastAsia="ko-KR"/>
                </w:rPr>
                <w:t>Revision of C1-238887</w:t>
              </w:r>
            </w:ins>
          </w:p>
          <w:p w14:paraId="00FDACAB" w14:textId="77777777" w:rsidR="000045E8" w:rsidRDefault="000045E8" w:rsidP="000045E8">
            <w:pPr>
              <w:rPr>
                <w:rFonts w:eastAsia="Batang" w:cs="Arial"/>
                <w:lang w:eastAsia="ko-KR"/>
              </w:rPr>
            </w:pPr>
          </w:p>
        </w:tc>
      </w:tr>
      <w:tr w:rsidR="000045E8" w:rsidRPr="00D95972" w14:paraId="3F52783B" w14:textId="77777777" w:rsidTr="00EC2E09">
        <w:tc>
          <w:tcPr>
            <w:tcW w:w="976" w:type="dxa"/>
            <w:tcBorders>
              <w:top w:val="nil"/>
              <w:left w:val="thinThickThinSmallGap" w:sz="24" w:space="0" w:color="auto"/>
              <w:bottom w:val="nil"/>
            </w:tcBorders>
            <w:shd w:val="clear" w:color="auto" w:fill="auto"/>
          </w:tcPr>
          <w:p w14:paraId="135BC8B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06F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42C72C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83B7CFB" w14:textId="19D070C5" w:rsidR="000045E8" w:rsidRDefault="000045E8" w:rsidP="000045E8">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D36705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C818F0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DBD0" w14:textId="77777777" w:rsidR="000045E8" w:rsidRDefault="000045E8" w:rsidP="000045E8">
            <w:pPr>
              <w:rPr>
                <w:rFonts w:eastAsia="Batang" w:cs="Arial"/>
                <w:lang w:eastAsia="ko-KR"/>
              </w:rPr>
            </w:pPr>
          </w:p>
        </w:tc>
      </w:tr>
      <w:tr w:rsidR="000045E8" w:rsidRPr="00D95972" w14:paraId="59BB3240" w14:textId="77777777" w:rsidTr="00EC2E09">
        <w:tc>
          <w:tcPr>
            <w:tcW w:w="976" w:type="dxa"/>
            <w:tcBorders>
              <w:top w:val="nil"/>
              <w:left w:val="thinThickThinSmallGap" w:sz="24" w:space="0" w:color="auto"/>
              <w:bottom w:val="nil"/>
            </w:tcBorders>
            <w:shd w:val="clear" w:color="auto" w:fill="auto"/>
          </w:tcPr>
          <w:p w14:paraId="2DE48E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42EE4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5F0D904" w14:textId="1214A0D5" w:rsidR="000045E8" w:rsidRDefault="000045E8" w:rsidP="000045E8">
            <w:hyperlink r:id="rId732" w:history="1">
              <w:r>
                <w:rPr>
                  <w:rStyle w:val="Hyperlink"/>
                </w:rPr>
                <w:t>C1-238849</w:t>
              </w:r>
            </w:hyperlink>
          </w:p>
        </w:tc>
        <w:tc>
          <w:tcPr>
            <w:tcW w:w="4191" w:type="dxa"/>
            <w:gridSpan w:val="3"/>
            <w:tcBorders>
              <w:top w:val="single" w:sz="4" w:space="0" w:color="auto"/>
              <w:bottom w:val="single" w:sz="4" w:space="0" w:color="auto"/>
            </w:tcBorders>
            <w:shd w:val="clear" w:color="auto" w:fill="FFFFFF"/>
          </w:tcPr>
          <w:p w14:paraId="03C22AB3" w14:textId="0643E6F4" w:rsidR="000045E8" w:rsidRDefault="000045E8" w:rsidP="000045E8">
            <w:pPr>
              <w:rPr>
                <w:rFonts w:cs="Arial"/>
              </w:rPr>
            </w:pPr>
            <w:r>
              <w:rPr>
                <w:rFonts w:cs="Arial"/>
              </w:rPr>
              <w:t>Applicability of partially allowed NSSAI and partially rejected NSSAI</w:t>
            </w:r>
          </w:p>
        </w:tc>
        <w:tc>
          <w:tcPr>
            <w:tcW w:w="1767" w:type="dxa"/>
            <w:tcBorders>
              <w:top w:val="single" w:sz="4" w:space="0" w:color="auto"/>
              <w:bottom w:val="single" w:sz="4" w:space="0" w:color="auto"/>
            </w:tcBorders>
            <w:shd w:val="clear" w:color="auto" w:fill="FFFFFF"/>
          </w:tcPr>
          <w:p w14:paraId="4AECCA00" w14:textId="75FFC6B9"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790E4BF2" w14:textId="7077AE3A" w:rsidR="000045E8" w:rsidRDefault="000045E8" w:rsidP="000045E8">
            <w:pPr>
              <w:rPr>
                <w:rFonts w:cs="Arial"/>
              </w:rPr>
            </w:pPr>
            <w:r>
              <w:rPr>
                <w:rFonts w:cs="Arial"/>
              </w:rPr>
              <w:t>CR 5883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1EDDC" w14:textId="77777777" w:rsidR="000045E8" w:rsidRDefault="000045E8" w:rsidP="000045E8">
            <w:pPr>
              <w:rPr>
                <w:rFonts w:eastAsia="Batang" w:cs="Arial"/>
                <w:lang w:eastAsia="ko-KR"/>
              </w:rPr>
            </w:pPr>
            <w:r>
              <w:rPr>
                <w:rFonts w:eastAsia="Batang" w:cs="Arial"/>
                <w:lang w:eastAsia="ko-KR"/>
              </w:rPr>
              <w:t>Agreed</w:t>
            </w:r>
          </w:p>
          <w:p w14:paraId="34847CF9" w14:textId="10161074" w:rsidR="000045E8" w:rsidRDefault="000045E8" w:rsidP="000045E8">
            <w:pPr>
              <w:rPr>
                <w:rFonts w:eastAsia="Batang" w:cs="Arial"/>
                <w:lang w:eastAsia="ko-KR"/>
              </w:rPr>
            </w:pPr>
          </w:p>
        </w:tc>
      </w:tr>
      <w:tr w:rsidR="000045E8" w:rsidRPr="00D95972" w14:paraId="3698FA3A" w14:textId="77777777" w:rsidTr="00EC2E09">
        <w:tc>
          <w:tcPr>
            <w:tcW w:w="976" w:type="dxa"/>
            <w:tcBorders>
              <w:top w:val="nil"/>
              <w:left w:val="thinThickThinSmallGap" w:sz="24" w:space="0" w:color="auto"/>
              <w:bottom w:val="nil"/>
            </w:tcBorders>
            <w:shd w:val="clear" w:color="auto" w:fill="auto"/>
          </w:tcPr>
          <w:p w14:paraId="6C07B4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95F63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132D4A" w14:textId="171F2D37" w:rsidR="000045E8" w:rsidRDefault="000045E8" w:rsidP="000045E8">
            <w:hyperlink r:id="rId733" w:history="1">
              <w:r>
                <w:rPr>
                  <w:rStyle w:val="Hyperlink"/>
                </w:rPr>
                <w:t>C1-239078</w:t>
              </w:r>
            </w:hyperlink>
          </w:p>
        </w:tc>
        <w:tc>
          <w:tcPr>
            <w:tcW w:w="4191" w:type="dxa"/>
            <w:gridSpan w:val="3"/>
            <w:tcBorders>
              <w:top w:val="single" w:sz="4" w:space="0" w:color="auto"/>
              <w:bottom w:val="single" w:sz="4" w:space="0" w:color="auto"/>
            </w:tcBorders>
            <w:shd w:val="clear" w:color="auto" w:fill="FFFFFF"/>
          </w:tcPr>
          <w:p w14:paraId="2CBD483A" w14:textId="4B535843" w:rsidR="000045E8" w:rsidRDefault="000045E8" w:rsidP="000045E8">
            <w:pPr>
              <w:rPr>
                <w:rFonts w:cs="Arial"/>
              </w:rPr>
            </w:pPr>
            <w:r>
              <w:rPr>
                <w:rFonts w:cs="Arial"/>
              </w:rPr>
              <w:t>partially allowed NSSAI storage</w:t>
            </w:r>
          </w:p>
        </w:tc>
        <w:tc>
          <w:tcPr>
            <w:tcW w:w="1767" w:type="dxa"/>
            <w:tcBorders>
              <w:top w:val="single" w:sz="4" w:space="0" w:color="auto"/>
              <w:bottom w:val="single" w:sz="4" w:space="0" w:color="auto"/>
            </w:tcBorders>
            <w:shd w:val="clear" w:color="auto" w:fill="FFFFFF"/>
          </w:tcPr>
          <w:p w14:paraId="74889276" w14:textId="576DD68F"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67BE51" w14:textId="2BCD0C15" w:rsidR="000045E8" w:rsidRDefault="000045E8" w:rsidP="000045E8">
            <w:pPr>
              <w:rPr>
                <w:rFonts w:cs="Arial"/>
              </w:rPr>
            </w:pPr>
            <w:r>
              <w:rPr>
                <w:rFonts w:cs="Arial"/>
              </w:rPr>
              <w:t>CR 5944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37199" w14:textId="77777777" w:rsidR="000045E8" w:rsidRDefault="000045E8" w:rsidP="000045E8">
            <w:pPr>
              <w:rPr>
                <w:rFonts w:eastAsia="Batang" w:cs="Arial"/>
                <w:lang w:eastAsia="ko-KR"/>
              </w:rPr>
            </w:pPr>
            <w:r>
              <w:rPr>
                <w:rFonts w:eastAsia="Batang" w:cs="Arial"/>
                <w:lang w:eastAsia="ko-KR"/>
              </w:rPr>
              <w:t>Agreed</w:t>
            </w:r>
          </w:p>
          <w:p w14:paraId="44FCF03C" w14:textId="6108A734" w:rsidR="000045E8" w:rsidRDefault="000045E8" w:rsidP="000045E8">
            <w:pPr>
              <w:rPr>
                <w:rFonts w:eastAsia="Batang" w:cs="Arial"/>
                <w:lang w:eastAsia="ko-KR"/>
              </w:rPr>
            </w:pPr>
          </w:p>
        </w:tc>
      </w:tr>
      <w:tr w:rsidR="000045E8" w:rsidRPr="00D95972" w14:paraId="6B349D8E" w14:textId="77777777" w:rsidTr="00EC2E09">
        <w:tc>
          <w:tcPr>
            <w:tcW w:w="976" w:type="dxa"/>
            <w:tcBorders>
              <w:top w:val="nil"/>
              <w:left w:val="thinThickThinSmallGap" w:sz="24" w:space="0" w:color="auto"/>
              <w:bottom w:val="nil"/>
            </w:tcBorders>
            <w:shd w:val="clear" w:color="auto" w:fill="auto"/>
          </w:tcPr>
          <w:p w14:paraId="3F36391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38ED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9016E98" w14:textId="684248CE" w:rsidR="000045E8" w:rsidRDefault="000045E8" w:rsidP="000045E8">
            <w:hyperlink r:id="rId734" w:history="1">
              <w:r>
                <w:rPr>
                  <w:rStyle w:val="Hyperlink"/>
                </w:rPr>
                <w:t>C1-239081</w:t>
              </w:r>
            </w:hyperlink>
          </w:p>
        </w:tc>
        <w:tc>
          <w:tcPr>
            <w:tcW w:w="4191" w:type="dxa"/>
            <w:gridSpan w:val="3"/>
            <w:tcBorders>
              <w:top w:val="single" w:sz="4" w:space="0" w:color="auto"/>
              <w:bottom w:val="single" w:sz="4" w:space="0" w:color="auto"/>
            </w:tcBorders>
            <w:shd w:val="clear" w:color="auto" w:fill="FFFFFF"/>
          </w:tcPr>
          <w:p w14:paraId="16FC71AC" w14:textId="6ADAD9EA" w:rsidR="000045E8" w:rsidRDefault="000045E8" w:rsidP="000045E8">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FF"/>
          </w:tcPr>
          <w:p w14:paraId="6DA18CA7" w14:textId="68E6E6A8"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9DD335" w14:textId="7D2BB696" w:rsidR="000045E8" w:rsidRDefault="000045E8" w:rsidP="000045E8">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5FD5C" w14:textId="77777777" w:rsidR="000045E8" w:rsidRDefault="000045E8" w:rsidP="000045E8">
            <w:pPr>
              <w:rPr>
                <w:rFonts w:eastAsia="Batang" w:cs="Arial"/>
                <w:lang w:eastAsia="ko-KR"/>
              </w:rPr>
            </w:pPr>
            <w:r>
              <w:rPr>
                <w:rFonts w:eastAsia="Batang" w:cs="Arial"/>
                <w:lang w:eastAsia="ko-KR"/>
              </w:rPr>
              <w:t>Postponed</w:t>
            </w:r>
          </w:p>
          <w:p w14:paraId="66BC91DC" w14:textId="4CE4E159" w:rsidR="000045E8" w:rsidRDefault="000045E8" w:rsidP="000045E8">
            <w:pPr>
              <w:rPr>
                <w:rFonts w:eastAsia="Batang" w:cs="Arial"/>
                <w:lang w:eastAsia="ko-KR"/>
              </w:rPr>
            </w:pPr>
          </w:p>
        </w:tc>
      </w:tr>
      <w:tr w:rsidR="000045E8" w:rsidRPr="00D95972" w14:paraId="74AFD00E" w14:textId="77777777" w:rsidTr="00EC2E09">
        <w:tc>
          <w:tcPr>
            <w:tcW w:w="976" w:type="dxa"/>
            <w:tcBorders>
              <w:top w:val="nil"/>
              <w:left w:val="thinThickThinSmallGap" w:sz="24" w:space="0" w:color="auto"/>
              <w:bottom w:val="nil"/>
            </w:tcBorders>
            <w:shd w:val="clear" w:color="auto" w:fill="auto"/>
          </w:tcPr>
          <w:p w14:paraId="0523B3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AD616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7E7314" w14:textId="3E1EB854" w:rsidR="000045E8" w:rsidRDefault="000045E8" w:rsidP="000045E8">
            <w:hyperlink r:id="rId735" w:history="1">
              <w:r>
                <w:rPr>
                  <w:rStyle w:val="Hyperlink"/>
                </w:rPr>
                <w:t>C1-239119</w:t>
              </w:r>
            </w:hyperlink>
          </w:p>
        </w:tc>
        <w:tc>
          <w:tcPr>
            <w:tcW w:w="4191" w:type="dxa"/>
            <w:gridSpan w:val="3"/>
            <w:tcBorders>
              <w:top w:val="single" w:sz="4" w:space="0" w:color="auto"/>
              <w:bottom w:val="single" w:sz="4" w:space="0" w:color="auto"/>
            </w:tcBorders>
            <w:shd w:val="clear" w:color="auto" w:fill="FFFFFF"/>
          </w:tcPr>
          <w:p w14:paraId="391184C2" w14:textId="02ECB012" w:rsidR="000045E8" w:rsidRDefault="000045E8" w:rsidP="000045E8">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FF"/>
          </w:tcPr>
          <w:p w14:paraId="701ECCAF" w14:textId="4D2B5E2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F36FB" w14:textId="13C8FB09" w:rsidR="000045E8" w:rsidRDefault="000045E8" w:rsidP="000045E8">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D5B52" w14:textId="77777777" w:rsidR="000045E8" w:rsidRDefault="000045E8" w:rsidP="000045E8">
            <w:pPr>
              <w:rPr>
                <w:rFonts w:eastAsia="Batang" w:cs="Arial"/>
                <w:lang w:eastAsia="ko-KR"/>
              </w:rPr>
            </w:pPr>
            <w:r>
              <w:rPr>
                <w:rFonts w:eastAsia="Batang" w:cs="Arial"/>
                <w:lang w:eastAsia="ko-KR"/>
              </w:rPr>
              <w:t>Postponed</w:t>
            </w:r>
          </w:p>
          <w:p w14:paraId="2053371A" w14:textId="5D5CE941" w:rsidR="000045E8" w:rsidRDefault="000045E8" w:rsidP="000045E8">
            <w:pPr>
              <w:rPr>
                <w:rFonts w:eastAsia="Batang" w:cs="Arial"/>
                <w:lang w:eastAsia="ko-KR"/>
              </w:rPr>
            </w:pPr>
            <w:r>
              <w:rPr>
                <w:rFonts w:eastAsia="Batang" w:cs="Arial"/>
                <w:lang w:eastAsia="ko-KR"/>
              </w:rPr>
              <w:t>2 WICs in 3GU but 1 in coversheet</w:t>
            </w:r>
          </w:p>
          <w:p w14:paraId="3F0D1A1E" w14:textId="42073888" w:rsidR="000045E8" w:rsidRDefault="000045E8" w:rsidP="000045E8">
            <w:pPr>
              <w:rPr>
                <w:rFonts w:eastAsia="Batang" w:cs="Arial"/>
                <w:lang w:eastAsia="ko-KR"/>
              </w:rPr>
            </w:pPr>
            <w:r>
              <w:rPr>
                <w:rFonts w:eastAsia="Batang" w:cs="Arial"/>
                <w:lang w:eastAsia="ko-KR"/>
              </w:rPr>
              <w:t xml:space="preserve">Revision of </w:t>
            </w:r>
            <w:hyperlink r:id="rId736" w:history="1">
              <w:r>
                <w:rPr>
                  <w:rStyle w:val="Hyperlink"/>
                  <w:rFonts w:eastAsia="Batang" w:cs="Arial"/>
                  <w:lang w:eastAsia="ko-KR"/>
                </w:rPr>
                <w:t>C1-237650</w:t>
              </w:r>
            </w:hyperlink>
          </w:p>
        </w:tc>
      </w:tr>
      <w:tr w:rsidR="000045E8" w:rsidRPr="00D95972" w14:paraId="4E4249B6" w14:textId="77777777" w:rsidTr="00EC2E09">
        <w:tc>
          <w:tcPr>
            <w:tcW w:w="976" w:type="dxa"/>
            <w:tcBorders>
              <w:top w:val="nil"/>
              <w:left w:val="thinThickThinSmallGap" w:sz="24" w:space="0" w:color="auto"/>
              <w:bottom w:val="nil"/>
            </w:tcBorders>
            <w:shd w:val="clear" w:color="auto" w:fill="auto"/>
          </w:tcPr>
          <w:p w14:paraId="0914392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E2018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460BEBA" w14:textId="5F7D748B" w:rsidR="000045E8" w:rsidRDefault="000045E8" w:rsidP="000045E8">
            <w:hyperlink r:id="rId737" w:history="1">
              <w:r>
                <w:rPr>
                  <w:rStyle w:val="Hyperlink"/>
                </w:rPr>
                <w:t>C1-239142</w:t>
              </w:r>
            </w:hyperlink>
          </w:p>
        </w:tc>
        <w:tc>
          <w:tcPr>
            <w:tcW w:w="4191" w:type="dxa"/>
            <w:gridSpan w:val="3"/>
            <w:tcBorders>
              <w:top w:val="single" w:sz="4" w:space="0" w:color="auto"/>
              <w:bottom w:val="single" w:sz="4" w:space="0" w:color="auto"/>
            </w:tcBorders>
            <w:shd w:val="clear" w:color="auto" w:fill="FFFFFF"/>
          </w:tcPr>
          <w:p w14:paraId="6E81D1FD" w14:textId="4F122989" w:rsidR="000045E8" w:rsidRDefault="000045E8" w:rsidP="000045E8">
            <w:pPr>
              <w:rPr>
                <w:rFonts w:cs="Arial"/>
              </w:rPr>
            </w:pPr>
            <w:r>
              <w:rPr>
                <w:rFonts w:cs="Arial"/>
              </w:rPr>
              <w:t>Selection of an S-NSSAI by the AMF</w:t>
            </w:r>
          </w:p>
        </w:tc>
        <w:tc>
          <w:tcPr>
            <w:tcW w:w="1767" w:type="dxa"/>
            <w:tcBorders>
              <w:top w:val="single" w:sz="4" w:space="0" w:color="auto"/>
              <w:bottom w:val="single" w:sz="4" w:space="0" w:color="auto"/>
            </w:tcBorders>
            <w:shd w:val="clear" w:color="auto" w:fill="FFFFFF"/>
          </w:tcPr>
          <w:p w14:paraId="0561D0BF" w14:textId="06D04AF5"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91F05A" w14:textId="7FD858D7" w:rsidR="000045E8" w:rsidRDefault="000045E8" w:rsidP="000045E8">
            <w:pPr>
              <w:rPr>
                <w:rFonts w:cs="Arial"/>
              </w:rPr>
            </w:pPr>
            <w:r>
              <w:rPr>
                <w:rFonts w:cs="Arial"/>
              </w:rPr>
              <w:t>CR 5958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47FFE" w14:textId="77777777" w:rsidR="000045E8" w:rsidRDefault="000045E8" w:rsidP="000045E8">
            <w:pPr>
              <w:rPr>
                <w:rFonts w:eastAsia="Batang" w:cs="Arial"/>
                <w:lang w:eastAsia="ko-KR"/>
              </w:rPr>
            </w:pPr>
            <w:r>
              <w:rPr>
                <w:rFonts w:eastAsia="Batang" w:cs="Arial"/>
                <w:lang w:eastAsia="ko-KR"/>
              </w:rPr>
              <w:t>Agreed</w:t>
            </w:r>
          </w:p>
          <w:p w14:paraId="3DBE72AE" w14:textId="0EE52B8D" w:rsidR="000045E8" w:rsidRDefault="000045E8" w:rsidP="000045E8">
            <w:pPr>
              <w:rPr>
                <w:rFonts w:eastAsia="Batang" w:cs="Arial"/>
                <w:lang w:eastAsia="ko-KR"/>
              </w:rPr>
            </w:pPr>
          </w:p>
        </w:tc>
      </w:tr>
      <w:tr w:rsidR="000045E8" w:rsidRPr="00D95972" w14:paraId="7C08D30B" w14:textId="77777777" w:rsidTr="00C2007A">
        <w:tc>
          <w:tcPr>
            <w:tcW w:w="976" w:type="dxa"/>
            <w:tcBorders>
              <w:top w:val="nil"/>
              <w:left w:val="thinThickThinSmallGap" w:sz="24" w:space="0" w:color="auto"/>
              <w:bottom w:val="nil"/>
            </w:tcBorders>
            <w:shd w:val="clear" w:color="auto" w:fill="auto"/>
          </w:tcPr>
          <w:p w14:paraId="4616BC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521E2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5CADEA" w14:textId="0674CDB5" w:rsidR="000045E8" w:rsidRDefault="000045E8" w:rsidP="000045E8">
            <w:hyperlink r:id="rId738" w:history="1">
              <w:r>
                <w:rPr>
                  <w:rStyle w:val="Hyperlink"/>
                </w:rPr>
                <w:t>C1-239282</w:t>
              </w:r>
            </w:hyperlink>
          </w:p>
        </w:tc>
        <w:tc>
          <w:tcPr>
            <w:tcW w:w="4191" w:type="dxa"/>
            <w:gridSpan w:val="3"/>
            <w:tcBorders>
              <w:top w:val="single" w:sz="4" w:space="0" w:color="auto"/>
              <w:bottom w:val="single" w:sz="4" w:space="0" w:color="auto"/>
            </w:tcBorders>
            <w:shd w:val="clear" w:color="auto" w:fill="FFFFFF"/>
          </w:tcPr>
          <w:p w14:paraId="5C88D6BA" w14:textId="77777777" w:rsidR="000045E8" w:rsidRDefault="000045E8" w:rsidP="000045E8">
            <w:pPr>
              <w:rPr>
                <w:rFonts w:cs="Arial"/>
              </w:rPr>
            </w:pPr>
            <w:r>
              <w:rPr>
                <w:rFonts w:cs="Arial"/>
              </w:rPr>
              <w:t>Partially rejected NSSAI for RFSP derivation</w:t>
            </w:r>
          </w:p>
        </w:tc>
        <w:tc>
          <w:tcPr>
            <w:tcW w:w="1767" w:type="dxa"/>
            <w:tcBorders>
              <w:top w:val="single" w:sz="4" w:space="0" w:color="auto"/>
              <w:bottom w:val="single" w:sz="4" w:space="0" w:color="auto"/>
            </w:tcBorders>
            <w:shd w:val="clear" w:color="auto" w:fill="FFFFFF"/>
          </w:tcPr>
          <w:p w14:paraId="08A28CFE"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5F07A392" w14:textId="77777777" w:rsidR="000045E8" w:rsidRDefault="000045E8" w:rsidP="000045E8">
            <w:pPr>
              <w:rPr>
                <w:rFonts w:cs="Arial"/>
              </w:rPr>
            </w:pPr>
            <w:r>
              <w:rPr>
                <w:rFonts w:cs="Arial"/>
              </w:rPr>
              <w:t>CR 5882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E72FE" w14:textId="77777777" w:rsidR="000045E8" w:rsidRDefault="000045E8" w:rsidP="000045E8">
            <w:pPr>
              <w:rPr>
                <w:rFonts w:eastAsia="Batang" w:cs="Arial"/>
                <w:lang w:eastAsia="ko-KR"/>
              </w:rPr>
            </w:pPr>
            <w:r>
              <w:rPr>
                <w:rFonts w:eastAsia="Batang" w:cs="Arial"/>
                <w:lang w:eastAsia="ko-KR"/>
              </w:rPr>
              <w:t>Agreed</w:t>
            </w:r>
          </w:p>
          <w:p w14:paraId="40FFAEA4" w14:textId="77777777" w:rsidR="000045E8" w:rsidRDefault="000045E8" w:rsidP="000045E8">
            <w:pPr>
              <w:rPr>
                <w:rFonts w:eastAsia="Batang" w:cs="Arial"/>
                <w:lang w:eastAsia="ko-KR"/>
              </w:rPr>
            </w:pPr>
            <w:r>
              <w:rPr>
                <w:rFonts w:eastAsia="Batang" w:cs="Arial"/>
                <w:lang w:eastAsia="ko-KR"/>
              </w:rPr>
              <w:t xml:space="preserve">The only changes are to add a co-signer and add SA2 CR </w:t>
            </w:r>
            <w:proofErr w:type="gramStart"/>
            <w:r>
              <w:rPr>
                <w:rFonts w:eastAsia="Batang" w:cs="Arial"/>
                <w:lang w:eastAsia="ko-KR"/>
              </w:rPr>
              <w:t>dependency</w:t>
            </w:r>
            <w:proofErr w:type="gramEnd"/>
          </w:p>
          <w:p w14:paraId="3D159554" w14:textId="3CC3DCF0" w:rsidR="000045E8" w:rsidRDefault="000045E8" w:rsidP="000045E8">
            <w:pPr>
              <w:rPr>
                <w:ins w:id="765" w:author="Lena Chaponniere31" w:date="2023-11-14T12:53:00Z"/>
                <w:rFonts w:eastAsia="Batang" w:cs="Arial"/>
                <w:lang w:eastAsia="ko-KR"/>
              </w:rPr>
            </w:pPr>
            <w:ins w:id="766" w:author="Lena Chaponniere31" w:date="2023-11-14T12:53:00Z">
              <w:r>
                <w:rPr>
                  <w:rFonts w:eastAsia="Batang" w:cs="Arial"/>
                  <w:lang w:eastAsia="ko-KR"/>
                </w:rPr>
                <w:t>Revision of C1-238848</w:t>
              </w:r>
            </w:ins>
          </w:p>
          <w:p w14:paraId="431AF3D4" w14:textId="05919534" w:rsidR="000045E8" w:rsidRDefault="000045E8" w:rsidP="000045E8">
            <w:pPr>
              <w:rPr>
                <w:rFonts w:eastAsia="Batang" w:cs="Arial"/>
                <w:lang w:eastAsia="ko-KR"/>
              </w:rPr>
            </w:pPr>
          </w:p>
        </w:tc>
      </w:tr>
      <w:tr w:rsidR="000045E8" w:rsidRPr="00D95972" w14:paraId="3F256F9F" w14:textId="77777777" w:rsidTr="00C2007A">
        <w:tc>
          <w:tcPr>
            <w:tcW w:w="976" w:type="dxa"/>
            <w:tcBorders>
              <w:top w:val="nil"/>
              <w:left w:val="thinThickThinSmallGap" w:sz="24" w:space="0" w:color="auto"/>
              <w:bottom w:val="nil"/>
            </w:tcBorders>
            <w:shd w:val="clear" w:color="auto" w:fill="auto"/>
          </w:tcPr>
          <w:p w14:paraId="69C8149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CA7F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2911119" w14:textId="3F267FEC" w:rsidR="000045E8" w:rsidRDefault="000045E8" w:rsidP="000045E8">
            <w:hyperlink r:id="rId739" w:history="1">
              <w:r>
                <w:rPr>
                  <w:rStyle w:val="Hyperlink"/>
                </w:rPr>
                <w:t>C1-239283</w:t>
              </w:r>
            </w:hyperlink>
          </w:p>
        </w:tc>
        <w:tc>
          <w:tcPr>
            <w:tcW w:w="4191" w:type="dxa"/>
            <w:gridSpan w:val="3"/>
            <w:tcBorders>
              <w:top w:val="single" w:sz="4" w:space="0" w:color="auto"/>
              <w:bottom w:val="single" w:sz="4" w:space="0" w:color="auto"/>
            </w:tcBorders>
            <w:shd w:val="clear" w:color="auto" w:fill="FFFFFF"/>
          </w:tcPr>
          <w:p w14:paraId="7249D295" w14:textId="77777777" w:rsidR="000045E8" w:rsidRDefault="000045E8" w:rsidP="000045E8">
            <w:pPr>
              <w:rPr>
                <w:rFonts w:cs="Arial"/>
              </w:rPr>
            </w:pPr>
            <w:r>
              <w:rPr>
                <w:rFonts w:cs="Arial"/>
              </w:rPr>
              <w:t>PDU session establishment associated to partially allowed S-NSSAI</w:t>
            </w:r>
          </w:p>
        </w:tc>
        <w:tc>
          <w:tcPr>
            <w:tcW w:w="1767" w:type="dxa"/>
            <w:tcBorders>
              <w:top w:val="single" w:sz="4" w:space="0" w:color="auto"/>
              <w:bottom w:val="single" w:sz="4" w:space="0" w:color="auto"/>
            </w:tcBorders>
            <w:shd w:val="clear" w:color="auto" w:fill="FFFFFF"/>
          </w:tcPr>
          <w:p w14:paraId="15208A8E"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1C7016C5" w14:textId="77777777" w:rsidR="000045E8" w:rsidRDefault="000045E8" w:rsidP="000045E8">
            <w:pPr>
              <w:rPr>
                <w:rFonts w:cs="Arial"/>
              </w:rPr>
            </w:pPr>
            <w:r>
              <w:rPr>
                <w:rFonts w:cs="Arial"/>
              </w:rPr>
              <w:t>CR 5884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6F122" w14:textId="77777777" w:rsidR="000045E8" w:rsidRDefault="000045E8" w:rsidP="000045E8">
            <w:pPr>
              <w:rPr>
                <w:rFonts w:eastAsia="Batang" w:cs="Arial"/>
                <w:lang w:eastAsia="ko-KR"/>
              </w:rPr>
            </w:pPr>
            <w:r>
              <w:rPr>
                <w:rFonts w:eastAsia="Batang" w:cs="Arial"/>
                <w:lang w:eastAsia="ko-KR"/>
              </w:rPr>
              <w:t>Agreed</w:t>
            </w:r>
          </w:p>
          <w:p w14:paraId="51B3F840" w14:textId="7BE486DE" w:rsidR="000045E8" w:rsidRDefault="000045E8" w:rsidP="000045E8">
            <w:pPr>
              <w:rPr>
                <w:ins w:id="767" w:author="Lena Chaponniere31" w:date="2023-11-14T13:03:00Z"/>
                <w:rFonts w:eastAsia="Batang" w:cs="Arial"/>
                <w:lang w:eastAsia="ko-KR"/>
              </w:rPr>
            </w:pPr>
            <w:ins w:id="768" w:author="Lena Chaponniere31" w:date="2023-11-14T13:03:00Z">
              <w:r>
                <w:rPr>
                  <w:rFonts w:eastAsia="Batang" w:cs="Arial"/>
                  <w:lang w:eastAsia="ko-KR"/>
                </w:rPr>
                <w:t>Revision of C1-238850</w:t>
              </w:r>
            </w:ins>
          </w:p>
          <w:p w14:paraId="13264B5A" w14:textId="3EFB81EB" w:rsidR="000045E8" w:rsidRDefault="000045E8" w:rsidP="000045E8">
            <w:pPr>
              <w:rPr>
                <w:rFonts w:eastAsia="Batang" w:cs="Arial"/>
                <w:lang w:eastAsia="ko-KR"/>
              </w:rPr>
            </w:pPr>
          </w:p>
        </w:tc>
      </w:tr>
      <w:tr w:rsidR="000045E8" w:rsidRPr="00D95972" w14:paraId="03A37B84" w14:textId="77777777" w:rsidTr="00EC2E09">
        <w:tc>
          <w:tcPr>
            <w:tcW w:w="976" w:type="dxa"/>
            <w:tcBorders>
              <w:top w:val="nil"/>
              <w:left w:val="thinThickThinSmallGap" w:sz="24" w:space="0" w:color="auto"/>
              <w:bottom w:val="nil"/>
            </w:tcBorders>
            <w:shd w:val="clear" w:color="auto" w:fill="auto"/>
          </w:tcPr>
          <w:p w14:paraId="51CB1E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7021A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0C8E748" w14:textId="45E135F1" w:rsidR="000045E8" w:rsidRDefault="000045E8" w:rsidP="000045E8">
            <w:hyperlink r:id="rId740" w:history="1">
              <w:r>
                <w:rPr>
                  <w:rStyle w:val="Hyperlink"/>
                </w:rPr>
                <w:t>C1-239284</w:t>
              </w:r>
            </w:hyperlink>
          </w:p>
        </w:tc>
        <w:tc>
          <w:tcPr>
            <w:tcW w:w="4191" w:type="dxa"/>
            <w:gridSpan w:val="3"/>
            <w:tcBorders>
              <w:top w:val="single" w:sz="4" w:space="0" w:color="auto"/>
              <w:bottom w:val="single" w:sz="4" w:space="0" w:color="auto"/>
            </w:tcBorders>
            <w:shd w:val="clear" w:color="auto" w:fill="FFFFFF"/>
          </w:tcPr>
          <w:p w14:paraId="365D6B55" w14:textId="77777777" w:rsidR="000045E8" w:rsidRDefault="000045E8" w:rsidP="000045E8">
            <w:pPr>
              <w:rPr>
                <w:rFonts w:cs="Arial"/>
              </w:rPr>
            </w:pPr>
            <w:r>
              <w:rPr>
                <w:rFonts w:cs="Arial"/>
              </w:rPr>
              <w:t>Clarification on TA list associated with partial NSSAI</w:t>
            </w:r>
          </w:p>
        </w:tc>
        <w:tc>
          <w:tcPr>
            <w:tcW w:w="1767" w:type="dxa"/>
            <w:tcBorders>
              <w:top w:val="single" w:sz="4" w:space="0" w:color="auto"/>
              <w:bottom w:val="single" w:sz="4" w:space="0" w:color="auto"/>
            </w:tcBorders>
            <w:shd w:val="clear" w:color="auto" w:fill="FFFFFF"/>
          </w:tcPr>
          <w:p w14:paraId="38EB5BDF"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38303D99" w14:textId="77777777" w:rsidR="000045E8" w:rsidRDefault="000045E8" w:rsidP="000045E8">
            <w:pPr>
              <w:rPr>
                <w:rFonts w:cs="Arial"/>
              </w:rPr>
            </w:pPr>
            <w:r>
              <w:rPr>
                <w:rFonts w:cs="Arial"/>
              </w:rPr>
              <w:t>CR 5885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6A88D" w14:textId="77777777" w:rsidR="000045E8" w:rsidRDefault="000045E8" w:rsidP="000045E8">
            <w:pPr>
              <w:rPr>
                <w:rFonts w:eastAsia="Batang" w:cs="Arial"/>
                <w:lang w:eastAsia="ko-KR"/>
              </w:rPr>
            </w:pPr>
            <w:r>
              <w:rPr>
                <w:rFonts w:eastAsia="Batang" w:cs="Arial"/>
                <w:lang w:eastAsia="ko-KR"/>
              </w:rPr>
              <w:t>Agreed</w:t>
            </w:r>
          </w:p>
          <w:p w14:paraId="5F6CD814" w14:textId="502D49D7" w:rsidR="000045E8" w:rsidRDefault="000045E8" w:rsidP="000045E8">
            <w:pPr>
              <w:rPr>
                <w:rFonts w:eastAsia="Batang" w:cs="Arial"/>
                <w:lang w:eastAsia="ko-KR"/>
              </w:rPr>
            </w:pPr>
            <w:r>
              <w:rPr>
                <w:rFonts w:eastAsia="Batang" w:cs="Arial"/>
                <w:lang w:eastAsia="ko-KR"/>
              </w:rPr>
              <w:t>Agreed</w:t>
            </w:r>
          </w:p>
          <w:p w14:paraId="47C4DE35" w14:textId="62DD61E8" w:rsidR="000045E8" w:rsidRDefault="000045E8" w:rsidP="000045E8">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5432D692" w14:textId="7ED57EC2" w:rsidR="000045E8" w:rsidRDefault="000045E8" w:rsidP="000045E8">
            <w:pPr>
              <w:rPr>
                <w:ins w:id="769" w:author="Lena Chaponniere31" w:date="2023-11-14T13:07:00Z"/>
                <w:rFonts w:eastAsia="Batang" w:cs="Arial"/>
                <w:lang w:eastAsia="ko-KR"/>
              </w:rPr>
            </w:pPr>
            <w:ins w:id="770" w:author="Lena Chaponniere31" w:date="2023-11-14T13:07:00Z">
              <w:r>
                <w:rPr>
                  <w:rFonts w:eastAsia="Batang" w:cs="Arial"/>
                  <w:lang w:eastAsia="ko-KR"/>
                </w:rPr>
                <w:t>Revision of C1-238851</w:t>
              </w:r>
            </w:ins>
          </w:p>
          <w:p w14:paraId="2DB7EA47" w14:textId="2197B621" w:rsidR="000045E8" w:rsidRDefault="000045E8" w:rsidP="000045E8">
            <w:pPr>
              <w:rPr>
                <w:rFonts w:eastAsia="Batang" w:cs="Arial"/>
                <w:lang w:eastAsia="ko-KR"/>
              </w:rPr>
            </w:pPr>
          </w:p>
        </w:tc>
      </w:tr>
      <w:tr w:rsidR="000045E8" w:rsidRPr="00D95972" w14:paraId="7238869C" w14:textId="77777777" w:rsidTr="00EC2E09">
        <w:tc>
          <w:tcPr>
            <w:tcW w:w="976" w:type="dxa"/>
            <w:tcBorders>
              <w:top w:val="nil"/>
              <w:left w:val="thinThickThinSmallGap" w:sz="24" w:space="0" w:color="auto"/>
              <w:bottom w:val="nil"/>
            </w:tcBorders>
            <w:shd w:val="clear" w:color="auto" w:fill="auto"/>
          </w:tcPr>
          <w:p w14:paraId="5A24E0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CF925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D2F382D" w14:textId="577D7E76" w:rsidR="000045E8" w:rsidRDefault="000045E8" w:rsidP="000045E8">
            <w:r w:rsidRPr="00EC2E09">
              <w:t>C1-239384</w:t>
            </w:r>
          </w:p>
        </w:tc>
        <w:tc>
          <w:tcPr>
            <w:tcW w:w="4191" w:type="dxa"/>
            <w:gridSpan w:val="3"/>
            <w:tcBorders>
              <w:top w:val="single" w:sz="4" w:space="0" w:color="auto"/>
              <w:bottom w:val="single" w:sz="4" w:space="0" w:color="auto"/>
            </w:tcBorders>
            <w:shd w:val="clear" w:color="auto" w:fill="00FFFF"/>
          </w:tcPr>
          <w:p w14:paraId="778B053D" w14:textId="77777777" w:rsidR="000045E8" w:rsidRDefault="000045E8" w:rsidP="000045E8">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00FFFF"/>
          </w:tcPr>
          <w:p w14:paraId="2B54EEC5"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458CDE9" w14:textId="77777777" w:rsidR="000045E8" w:rsidRDefault="000045E8" w:rsidP="000045E8">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CBBB95" w14:textId="77777777" w:rsidR="000045E8" w:rsidRDefault="000045E8" w:rsidP="000045E8">
            <w:pPr>
              <w:rPr>
                <w:ins w:id="771" w:author="Lena Chaponniere31" w:date="2023-11-16T10:17:00Z"/>
                <w:rFonts w:eastAsia="Batang" w:cs="Arial"/>
                <w:lang w:eastAsia="ko-KR"/>
              </w:rPr>
            </w:pPr>
            <w:ins w:id="772" w:author="Lena Chaponniere31" w:date="2023-11-16T10:17:00Z">
              <w:r>
                <w:rPr>
                  <w:rFonts w:eastAsia="Batang" w:cs="Arial"/>
                  <w:lang w:eastAsia="ko-KR"/>
                </w:rPr>
                <w:t>Revision of C1-239073</w:t>
              </w:r>
            </w:ins>
          </w:p>
          <w:p w14:paraId="0DE05564" w14:textId="0469681C" w:rsidR="000045E8" w:rsidRDefault="000045E8" w:rsidP="000045E8">
            <w:pPr>
              <w:rPr>
                <w:rFonts w:eastAsia="Batang" w:cs="Arial"/>
                <w:lang w:eastAsia="ko-KR"/>
              </w:rPr>
            </w:pPr>
          </w:p>
        </w:tc>
      </w:tr>
      <w:tr w:rsidR="000045E8" w:rsidRPr="00D95972" w14:paraId="248F33AF" w14:textId="77777777" w:rsidTr="00E92EF6">
        <w:tc>
          <w:tcPr>
            <w:tcW w:w="976" w:type="dxa"/>
            <w:tcBorders>
              <w:top w:val="nil"/>
              <w:left w:val="thinThickThinSmallGap" w:sz="24" w:space="0" w:color="auto"/>
              <w:bottom w:val="nil"/>
            </w:tcBorders>
            <w:shd w:val="clear" w:color="auto" w:fill="auto"/>
          </w:tcPr>
          <w:p w14:paraId="456B5F3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16AE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9DEB4D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FCBD021" w14:textId="065C53A7" w:rsidR="000045E8" w:rsidRDefault="000045E8" w:rsidP="000045E8">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58FC54C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34D71D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5489B" w14:textId="77777777" w:rsidR="000045E8" w:rsidRDefault="000045E8" w:rsidP="000045E8">
            <w:pPr>
              <w:rPr>
                <w:rFonts w:eastAsia="Batang" w:cs="Arial"/>
                <w:lang w:eastAsia="ko-KR"/>
              </w:rPr>
            </w:pPr>
          </w:p>
        </w:tc>
      </w:tr>
      <w:tr w:rsidR="000045E8" w:rsidRPr="00D95972" w14:paraId="707A481A" w14:textId="77777777" w:rsidTr="00F91027">
        <w:tc>
          <w:tcPr>
            <w:tcW w:w="976" w:type="dxa"/>
            <w:tcBorders>
              <w:top w:val="nil"/>
              <w:left w:val="thinThickThinSmallGap" w:sz="24" w:space="0" w:color="auto"/>
              <w:bottom w:val="nil"/>
            </w:tcBorders>
            <w:shd w:val="clear" w:color="auto" w:fill="auto"/>
          </w:tcPr>
          <w:p w14:paraId="02D047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4EE48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CA0C5EF" w14:textId="42538B86" w:rsidR="000045E8" w:rsidRDefault="000045E8" w:rsidP="000045E8">
            <w:hyperlink r:id="rId741" w:history="1">
              <w:r>
                <w:rPr>
                  <w:rStyle w:val="Hyperlink"/>
                </w:rPr>
                <w:t>C1-238852</w:t>
              </w:r>
            </w:hyperlink>
          </w:p>
        </w:tc>
        <w:tc>
          <w:tcPr>
            <w:tcW w:w="4191" w:type="dxa"/>
            <w:gridSpan w:val="3"/>
            <w:tcBorders>
              <w:top w:val="single" w:sz="4" w:space="0" w:color="auto"/>
              <w:bottom w:val="single" w:sz="4" w:space="0" w:color="auto"/>
            </w:tcBorders>
            <w:shd w:val="clear" w:color="auto" w:fill="FFFFFF"/>
          </w:tcPr>
          <w:p w14:paraId="6ED664F0" w14:textId="0C9B541A" w:rsidR="000045E8" w:rsidRDefault="000045E8" w:rsidP="000045E8">
            <w:pPr>
              <w:rPr>
                <w:rFonts w:cs="Arial"/>
              </w:rPr>
            </w:pPr>
            <w:r>
              <w:rPr>
                <w:rFonts w:cs="Arial"/>
              </w:rPr>
              <w:t>Applicable access type of S-NSSAI location or time validity information</w:t>
            </w:r>
          </w:p>
        </w:tc>
        <w:tc>
          <w:tcPr>
            <w:tcW w:w="1767" w:type="dxa"/>
            <w:tcBorders>
              <w:top w:val="single" w:sz="4" w:space="0" w:color="auto"/>
              <w:bottom w:val="single" w:sz="4" w:space="0" w:color="auto"/>
            </w:tcBorders>
            <w:shd w:val="clear" w:color="auto" w:fill="FFFFFF"/>
          </w:tcPr>
          <w:p w14:paraId="31EB374F" w14:textId="3DF60E3C"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27B5AFBC" w14:textId="238CF4C2" w:rsidR="000045E8" w:rsidRDefault="000045E8" w:rsidP="000045E8">
            <w:pPr>
              <w:rPr>
                <w:rFonts w:cs="Arial"/>
              </w:rPr>
            </w:pPr>
            <w:r>
              <w:rPr>
                <w:rFonts w:cs="Arial"/>
              </w:rPr>
              <w:t>CR 5886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1448B" w14:textId="77777777" w:rsidR="000045E8" w:rsidRDefault="000045E8" w:rsidP="000045E8">
            <w:pPr>
              <w:rPr>
                <w:rFonts w:eastAsia="Batang" w:cs="Arial"/>
                <w:lang w:eastAsia="ko-KR"/>
              </w:rPr>
            </w:pPr>
            <w:r>
              <w:rPr>
                <w:rFonts w:eastAsia="Batang" w:cs="Arial"/>
                <w:lang w:eastAsia="ko-KR"/>
              </w:rPr>
              <w:t>Agreed</w:t>
            </w:r>
          </w:p>
          <w:p w14:paraId="00239791" w14:textId="30AC9C9F" w:rsidR="000045E8" w:rsidRDefault="000045E8" w:rsidP="000045E8">
            <w:pPr>
              <w:rPr>
                <w:rFonts w:eastAsia="Batang" w:cs="Arial"/>
                <w:lang w:eastAsia="ko-KR"/>
              </w:rPr>
            </w:pPr>
          </w:p>
        </w:tc>
      </w:tr>
      <w:tr w:rsidR="000045E8" w:rsidRPr="00D95972" w14:paraId="16582ACB" w14:textId="77777777" w:rsidTr="00F91027">
        <w:tc>
          <w:tcPr>
            <w:tcW w:w="976" w:type="dxa"/>
            <w:tcBorders>
              <w:top w:val="nil"/>
              <w:left w:val="thinThickThinSmallGap" w:sz="24" w:space="0" w:color="auto"/>
              <w:bottom w:val="nil"/>
            </w:tcBorders>
            <w:shd w:val="clear" w:color="auto" w:fill="auto"/>
          </w:tcPr>
          <w:p w14:paraId="7BDF16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5C43F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6A815B3" w14:textId="452696E8" w:rsidR="000045E8" w:rsidRDefault="000045E8" w:rsidP="000045E8">
            <w:hyperlink r:id="rId742" w:history="1">
              <w:r>
                <w:rPr>
                  <w:rStyle w:val="Hyperlink"/>
                </w:rPr>
                <w:t>C1-239285</w:t>
              </w:r>
            </w:hyperlink>
          </w:p>
        </w:tc>
        <w:tc>
          <w:tcPr>
            <w:tcW w:w="4191" w:type="dxa"/>
            <w:gridSpan w:val="3"/>
            <w:tcBorders>
              <w:top w:val="single" w:sz="4" w:space="0" w:color="auto"/>
              <w:bottom w:val="single" w:sz="4" w:space="0" w:color="auto"/>
            </w:tcBorders>
            <w:shd w:val="clear" w:color="auto" w:fill="FFFFFF"/>
          </w:tcPr>
          <w:p w14:paraId="39554BFE" w14:textId="77777777" w:rsidR="000045E8" w:rsidRDefault="000045E8" w:rsidP="000045E8">
            <w:pPr>
              <w:rPr>
                <w:rFonts w:cs="Arial"/>
              </w:rPr>
            </w:pPr>
            <w:r>
              <w:rPr>
                <w:rFonts w:cs="Arial"/>
              </w:rPr>
              <w:t>Releasing PDU sessions for temporarily available network slices</w:t>
            </w:r>
          </w:p>
        </w:tc>
        <w:tc>
          <w:tcPr>
            <w:tcW w:w="1767" w:type="dxa"/>
            <w:tcBorders>
              <w:top w:val="single" w:sz="4" w:space="0" w:color="auto"/>
              <w:bottom w:val="single" w:sz="4" w:space="0" w:color="auto"/>
            </w:tcBorders>
            <w:shd w:val="clear" w:color="auto" w:fill="FFFFFF"/>
          </w:tcPr>
          <w:p w14:paraId="1851328E" w14:textId="77777777"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E0D3EE9" w14:textId="77777777" w:rsidR="000045E8" w:rsidRDefault="000045E8" w:rsidP="000045E8">
            <w:pPr>
              <w:rPr>
                <w:rFonts w:cs="Arial"/>
              </w:rPr>
            </w:pPr>
            <w:r>
              <w:rPr>
                <w:rFonts w:cs="Arial"/>
              </w:rPr>
              <w:t>CR 5908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A0A51" w14:textId="77777777" w:rsidR="000045E8" w:rsidRDefault="000045E8" w:rsidP="000045E8">
            <w:pPr>
              <w:rPr>
                <w:rFonts w:eastAsia="Batang" w:cs="Arial"/>
                <w:lang w:eastAsia="ko-KR"/>
              </w:rPr>
            </w:pPr>
            <w:r>
              <w:rPr>
                <w:rFonts w:eastAsia="Batang" w:cs="Arial"/>
                <w:lang w:eastAsia="ko-KR"/>
              </w:rPr>
              <w:t>Agreed</w:t>
            </w:r>
          </w:p>
          <w:p w14:paraId="6E6B03E4" w14:textId="2732B4AD" w:rsidR="000045E8" w:rsidRDefault="000045E8" w:rsidP="000045E8">
            <w:pPr>
              <w:rPr>
                <w:ins w:id="773" w:author="Lena Chaponniere31" w:date="2023-11-14T14:11:00Z"/>
                <w:rFonts w:eastAsia="Batang" w:cs="Arial"/>
                <w:lang w:eastAsia="ko-KR"/>
              </w:rPr>
            </w:pPr>
            <w:ins w:id="774" w:author="Lena Chaponniere31" w:date="2023-11-14T14:11:00Z">
              <w:r>
                <w:rPr>
                  <w:rFonts w:eastAsia="Batang" w:cs="Arial"/>
                  <w:lang w:eastAsia="ko-KR"/>
                </w:rPr>
                <w:t>Revision of C1-238935</w:t>
              </w:r>
            </w:ins>
          </w:p>
          <w:p w14:paraId="5D335BDE" w14:textId="47FA7518" w:rsidR="000045E8" w:rsidRDefault="000045E8" w:rsidP="000045E8">
            <w:pPr>
              <w:rPr>
                <w:rFonts w:eastAsia="Batang" w:cs="Arial"/>
                <w:lang w:eastAsia="ko-KR"/>
              </w:rPr>
            </w:pPr>
          </w:p>
        </w:tc>
      </w:tr>
      <w:tr w:rsidR="000045E8" w:rsidRPr="00D95972" w14:paraId="283015D6" w14:textId="77777777" w:rsidTr="00C2007A">
        <w:tc>
          <w:tcPr>
            <w:tcW w:w="976" w:type="dxa"/>
            <w:tcBorders>
              <w:top w:val="nil"/>
              <w:left w:val="thinThickThinSmallGap" w:sz="24" w:space="0" w:color="auto"/>
              <w:bottom w:val="nil"/>
            </w:tcBorders>
            <w:shd w:val="clear" w:color="auto" w:fill="auto"/>
          </w:tcPr>
          <w:p w14:paraId="3698E2B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3DA8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27F784F" w14:textId="60BE5775" w:rsidR="000045E8" w:rsidRDefault="000045E8" w:rsidP="000045E8">
            <w:hyperlink r:id="rId743" w:history="1">
              <w:r>
                <w:rPr>
                  <w:rStyle w:val="Hyperlink"/>
                </w:rPr>
                <w:t>C1-239286</w:t>
              </w:r>
            </w:hyperlink>
          </w:p>
        </w:tc>
        <w:tc>
          <w:tcPr>
            <w:tcW w:w="4191" w:type="dxa"/>
            <w:gridSpan w:val="3"/>
            <w:tcBorders>
              <w:top w:val="single" w:sz="4" w:space="0" w:color="auto"/>
              <w:bottom w:val="single" w:sz="4" w:space="0" w:color="auto"/>
            </w:tcBorders>
            <w:shd w:val="clear" w:color="auto" w:fill="FFFFFF"/>
          </w:tcPr>
          <w:p w14:paraId="5F374F21" w14:textId="77777777" w:rsidR="000045E8" w:rsidRDefault="000045E8" w:rsidP="000045E8">
            <w:pPr>
              <w:rPr>
                <w:rFonts w:cs="Arial"/>
              </w:rPr>
            </w:pPr>
            <w:r>
              <w:rPr>
                <w:rFonts w:cs="Arial"/>
              </w:rPr>
              <w:t>Splitting of location and time validity information for S-NSSAI</w:t>
            </w:r>
          </w:p>
        </w:tc>
        <w:tc>
          <w:tcPr>
            <w:tcW w:w="1767" w:type="dxa"/>
            <w:tcBorders>
              <w:top w:val="single" w:sz="4" w:space="0" w:color="auto"/>
              <w:bottom w:val="single" w:sz="4" w:space="0" w:color="auto"/>
            </w:tcBorders>
            <w:shd w:val="clear" w:color="auto" w:fill="FFFFFF"/>
          </w:tcPr>
          <w:p w14:paraId="67E39C6C"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F4C99B" w14:textId="77777777" w:rsidR="000045E8" w:rsidRDefault="000045E8" w:rsidP="000045E8">
            <w:pPr>
              <w:rPr>
                <w:rFonts w:cs="Arial"/>
              </w:rPr>
            </w:pPr>
            <w:r>
              <w:rPr>
                <w:rFonts w:cs="Arial"/>
              </w:rPr>
              <w:t>CR 5909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3DB7F" w14:textId="77777777" w:rsidR="000045E8" w:rsidRDefault="000045E8" w:rsidP="000045E8">
            <w:pPr>
              <w:rPr>
                <w:rFonts w:eastAsia="Batang" w:cs="Arial"/>
                <w:lang w:eastAsia="ko-KR"/>
              </w:rPr>
            </w:pPr>
            <w:r>
              <w:rPr>
                <w:rFonts w:eastAsia="Batang" w:cs="Arial"/>
                <w:lang w:eastAsia="ko-KR"/>
              </w:rPr>
              <w:t>Agreed</w:t>
            </w:r>
          </w:p>
          <w:p w14:paraId="15C1A1FB" w14:textId="37383988" w:rsidR="000045E8" w:rsidRDefault="000045E8" w:rsidP="000045E8">
            <w:pPr>
              <w:rPr>
                <w:ins w:id="775" w:author="Lena Chaponniere31" w:date="2023-11-14T14:15:00Z"/>
                <w:rFonts w:eastAsia="Batang" w:cs="Arial"/>
                <w:lang w:eastAsia="ko-KR"/>
              </w:rPr>
            </w:pPr>
            <w:ins w:id="776" w:author="Lena Chaponniere31" w:date="2023-11-14T14:15:00Z">
              <w:r>
                <w:rPr>
                  <w:rFonts w:eastAsia="Batang" w:cs="Arial"/>
                  <w:lang w:eastAsia="ko-KR"/>
                </w:rPr>
                <w:t>Revision of C1-238936</w:t>
              </w:r>
            </w:ins>
          </w:p>
          <w:p w14:paraId="46E70824" w14:textId="122AF9E6" w:rsidR="000045E8" w:rsidRDefault="000045E8" w:rsidP="000045E8">
            <w:pPr>
              <w:rPr>
                <w:rFonts w:eastAsia="Batang" w:cs="Arial"/>
                <w:lang w:eastAsia="ko-KR"/>
              </w:rPr>
            </w:pPr>
          </w:p>
        </w:tc>
      </w:tr>
      <w:tr w:rsidR="000045E8" w:rsidRPr="00D95972" w14:paraId="14803076" w14:textId="77777777" w:rsidTr="00867F0A">
        <w:tc>
          <w:tcPr>
            <w:tcW w:w="976" w:type="dxa"/>
            <w:tcBorders>
              <w:top w:val="nil"/>
              <w:left w:val="thinThickThinSmallGap" w:sz="24" w:space="0" w:color="auto"/>
              <w:bottom w:val="nil"/>
            </w:tcBorders>
            <w:shd w:val="clear" w:color="auto" w:fill="auto"/>
          </w:tcPr>
          <w:p w14:paraId="56B75B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4E70F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03513DE1" w14:textId="166CFF07" w:rsidR="000045E8" w:rsidRDefault="000045E8" w:rsidP="000045E8">
            <w:r w:rsidRPr="00867F0A">
              <w:t>C1-239287</w:t>
            </w:r>
          </w:p>
        </w:tc>
        <w:tc>
          <w:tcPr>
            <w:tcW w:w="4191" w:type="dxa"/>
            <w:gridSpan w:val="3"/>
            <w:tcBorders>
              <w:top w:val="single" w:sz="4" w:space="0" w:color="auto"/>
              <w:bottom w:val="single" w:sz="4" w:space="0" w:color="auto"/>
            </w:tcBorders>
            <w:shd w:val="clear" w:color="auto" w:fill="00FFFF"/>
          </w:tcPr>
          <w:p w14:paraId="5EBF9B68" w14:textId="77777777" w:rsidR="000045E8" w:rsidRDefault="000045E8" w:rsidP="000045E8">
            <w:pPr>
              <w:rPr>
                <w:rFonts w:cs="Arial"/>
              </w:rPr>
            </w:pPr>
            <w:r>
              <w:rPr>
                <w:rFonts w:cs="Arial"/>
              </w:rPr>
              <w:t xml:space="preserve">Session Management for Partial Network Slice when UE not in slice </w:t>
            </w:r>
            <w:proofErr w:type="spellStart"/>
            <w:r>
              <w:rPr>
                <w:rFonts w:cs="Arial"/>
              </w:rPr>
              <w:t>AoS</w:t>
            </w:r>
            <w:proofErr w:type="spellEnd"/>
          </w:p>
        </w:tc>
        <w:tc>
          <w:tcPr>
            <w:tcW w:w="1767" w:type="dxa"/>
            <w:tcBorders>
              <w:top w:val="single" w:sz="4" w:space="0" w:color="auto"/>
              <w:bottom w:val="single" w:sz="4" w:space="0" w:color="auto"/>
            </w:tcBorders>
            <w:shd w:val="clear" w:color="auto" w:fill="00FFFF"/>
          </w:tcPr>
          <w:p w14:paraId="77B9C73C" w14:textId="77777777"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00FFFF"/>
          </w:tcPr>
          <w:p w14:paraId="2D1D5391" w14:textId="77777777" w:rsidR="000045E8" w:rsidRDefault="000045E8" w:rsidP="000045E8">
            <w:pPr>
              <w:rPr>
                <w:rFonts w:cs="Arial"/>
              </w:rPr>
            </w:pPr>
            <w:r>
              <w:rPr>
                <w:rFonts w:cs="Arial"/>
              </w:rPr>
              <w:t>CR 5910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383EEB" w14:textId="77777777" w:rsidR="000045E8" w:rsidRDefault="000045E8" w:rsidP="000045E8">
            <w:pPr>
              <w:rPr>
                <w:ins w:id="777" w:author="Lena Chaponniere31" w:date="2023-11-14T14:21:00Z"/>
                <w:rFonts w:eastAsia="Batang" w:cs="Arial"/>
                <w:lang w:eastAsia="ko-KR"/>
              </w:rPr>
            </w:pPr>
            <w:ins w:id="778" w:author="Lena Chaponniere31" w:date="2023-11-14T14:21:00Z">
              <w:r>
                <w:rPr>
                  <w:rFonts w:eastAsia="Batang" w:cs="Arial"/>
                  <w:lang w:eastAsia="ko-KR"/>
                </w:rPr>
                <w:t>Revision of C1-238937</w:t>
              </w:r>
            </w:ins>
          </w:p>
          <w:p w14:paraId="591BA470" w14:textId="6E806890" w:rsidR="000045E8" w:rsidRDefault="000045E8" w:rsidP="000045E8">
            <w:pPr>
              <w:rPr>
                <w:rFonts w:eastAsia="Batang" w:cs="Arial"/>
                <w:lang w:eastAsia="ko-KR"/>
              </w:rPr>
            </w:pPr>
          </w:p>
        </w:tc>
      </w:tr>
      <w:tr w:rsidR="000045E8" w:rsidRPr="00D95972" w14:paraId="6F4CCF3E" w14:textId="77777777" w:rsidTr="00867F0A">
        <w:tc>
          <w:tcPr>
            <w:tcW w:w="976" w:type="dxa"/>
            <w:tcBorders>
              <w:top w:val="nil"/>
              <w:left w:val="thinThickThinSmallGap" w:sz="24" w:space="0" w:color="auto"/>
              <w:bottom w:val="nil"/>
            </w:tcBorders>
            <w:shd w:val="clear" w:color="auto" w:fill="auto"/>
          </w:tcPr>
          <w:p w14:paraId="4B0204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684D7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71348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CFA39B9" w14:textId="2A020B68" w:rsidR="000045E8" w:rsidRDefault="000045E8" w:rsidP="000045E8">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6855E0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5740023"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62C43" w14:textId="77777777" w:rsidR="000045E8" w:rsidRDefault="000045E8" w:rsidP="000045E8">
            <w:pPr>
              <w:rPr>
                <w:rFonts w:eastAsia="Batang" w:cs="Arial"/>
                <w:lang w:eastAsia="ko-KR"/>
              </w:rPr>
            </w:pPr>
          </w:p>
        </w:tc>
      </w:tr>
      <w:tr w:rsidR="000045E8" w:rsidRPr="00D95972" w14:paraId="45627F86" w14:textId="77777777" w:rsidTr="00EC2E09">
        <w:tc>
          <w:tcPr>
            <w:tcW w:w="976" w:type="dxa"/>
            <w:tcBorders>
              <w:top w:val="nil"/>
              <w:left w:val="thinThickThinSmallGap" w:sz="24" w:space="0" w:color="auto"/>
              <w:bottom w:val="nil"/>
            </w:tcBorders>
            <w:shd w:val="clear" w:color="auto" w:fill="auto"/>
          </w:tcPr>
          <w:p w14:paraId="53DA075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58A81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3459A2" w14:textId="07B0D977" w:rsidR="000045E8" w:rsidRDefault="000045E8" w:rsidP="000045E8">
            <w:hyperlink r:id="rId744" w:history="1">
              <w:r>
                <w:rPr>
                  <w:rStyle w:val="Hyperlink"/>
                </w:rPr>
                <w:t>C1-238730</w:t>
              </w:r>
            </w:hyperlink>
          </w:p>
        </w:tc>
        <w:tc>
          <w:tcPr>
            <w:tcW w:w="4191" w:type="dxa"/>
            <w:gridSpan w:val="3"/>
            <w:tcBorders>
              <w:top w:val="single" w:sz="4" w:space="0" w:color="auto"/>
              <w:bottom w:val="single" w:sz="4" w:space="0" w:color="auto"/>
            </w:tcBorders>
            <w:shd w:val="clear" w:color="auto" w:fill="FFFFFF"/>
          </w:tcPr>
          <w:p w14:paraId="255F8461" w14:textId="4EA054AD" w:rsidR="000045E8" w:rsidRDefault="000045E8" w:rsidP="000045E8">
            <w:pPr>
              <w:rPr>
                <w:rFonts w:cs="Arial"/>
              </w:rPr>
            </w:pPr>
            <w:r>
              <w:rPr>
                <w:rFonts w:cs="Arial"/>
              </w:rPr>
              <w:t>Including alternative S-NSSAI in allowed and configured NSSAI</w:t>
            </w:r>
          </w:p>
        </w:tc>
        <w:tc>
          <w:tcPr>
            <w:tcW w:w="1767" w:type="dxa"/>
            <w:tcBorders>
              <w:top w:val="single" w:sz="4" w:space="0" w:color="auto"/>
              <w:bottom w:val="single" w:sz="4" w:space="0" w:color="auto"/>
            </w:tcBorders>
            <w:shd w:val="clear" w:color="auto" w:fill="FFFFFF"/>
          </w:tcPr>
          <w:p w14:paraId="5C663FA0" w14:textId="77DD42E4"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9A3B46A" w14:textId="7E5C210E" w:rsidR="000045E8" w:rsidRDefault="000045E8" w:rsidP="000045E8">
            <w:pPr>
              <w:rPr>
                <w:rFonts w:cs="Arial"/>
              </w:rPr>
            </w:pPr>
            <w:r>
              <w:rPr>
                <w:rFonts w:cs="Arial"/>
              </w:rPr>
              <w:t>CR 5872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D5333" w14:textId="77777777" w:rsidR="000045E8" w:rsidRDefault="000045E8" w:rsidP="000045E8">
            <w:pPr>
              <w:rPr>
                <w:rFonts w:eastAsia="Batang" w:cs="Arial"/>
                <w:lang w:eastAsia="ko-KR"/>
              </w:rPr>
            </w:pPr>
            <w:r>
              <w:rPr>
                <w:rFonts w:eastAsia="Batang" w:cs="Arial"/>
                <w:lang w:eastAsia="ko-KR"/>
              </w:rPr>
              <w:t>Agreed</w:t>
            </w:r>
          </w:p>
          <w:p w14:paraId="784D37CC" w14:textId="1DD80C51" w:rsidR="000045E8" w:rsidRDefault="000045E8" w:rsidP="000045E8">
            <w:pPr>
              <w:rPr>
                <w:rFonts w:eastAsia="Batang" w:cs="Arial"/>
                <w:lang w:eastAsia="ko-KR"/>
              </w:rPr>
            </w:pPr>
          </w:p>
        </w:tc>
      </w:tr>
      <w:tr w:rsidR="000045E8" w:rsidRPr="00D95972" w14:paraId="0940F0FE" w14:textId="77777777" w:rsidTr="00F91027">
        <w:tc>
          <w:tcPr>
            <w:tcW w:w="976" w:type="dxa"/>
            <w:tcBorders>
              <w:top w:val="nil"/>
              <w:left w:val="thinThickThinSmallGap" w:sz="24" w:space="0" w:color="auto"/>
              <w:bottom w:val="nil"/>
            </w:tcBorders>
            <w:shd w:val="clear" w:color="auto" w:fill="auto"/>
          </w:tcPr>
          <w:p w14:paraId="1508AE4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128E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FEBF06" w14:textId="3ED5CE4B" w:rsidR="000045E8" w:rsidRDefault="000045E8" w:rsidP="000045E8">
            <w:hyperlink r:id="rId745" w:history="1">
              <w:r>
                <w:rPr>
                  <w:rStyle w:val="Hyperlink"/>
                </w:rPr>
                <w:t>C1-239019</w:t>
              </w:r>
            </w:hyperlink>
          </w:p>
        </w:tc>
        <w:tc>
          <w:tcPr>
            <w:tcW w:w="4191" w:type="dxa"/>
            <w:gridSpan w:val="3"/>
            <w:tcBorders>
              <w:top w:val="single" w:sz="4" w:space="0" w:color="auto"/>
              <w:bottom w:val="single" w:sz="4" w:space="0" w:color="auto"/>
            </w:tcBorders>
            <w:shd w:val="clear" w:color="auto" w:fill="FFFFFF"/>
          </w:tcPr>
          <w:p w14:paraId="72F318C0" w14:textId="761B4547" w:rsidR="000045E8" w:rsidRDefault="000045E8" w:rsidP="000045E8">
            <w:pPr>
              <w:rPr>
                <w:rFonts w:cs="Arial"/>
              </w:rPr>
            </w:pPr>
            <w:r>
              <w:rPr>
                <w:rFonts w:cs="Arial"/>
              </w:rPr>
              <w:t>Introducing a back-off timer for slice replacement</w:t>
            </w:r>
          </w:p>
        </w:tc>
        <w:tc>
          <w:tcPr>
            <w:tcW w:w="1767" w:type="dxa"/>
            <w:tcBorders>
              <w:top w:val="single" w:sz="4" w:space="0" w:color="auto"/>
              <w:bottom w:val="single" w:sz="4" w:space="0" w:color="auto"/>
            </w:tcBorders>
            <w:shd w:val="clear" w:color="auto" w:fill="FFFFFF"/>
          </w:tcPr>
          <w:p w14:paraId="73097A34" w14:textId="0F3D9D49"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DA211DA" w14:textId="49C7A55A" w:rsidR="000045E8" w:rsidRDefault="000045E8" w:rsidP="000045E8">
            <w:pPr>
              <w:rPr>
                <w:rFonts w:cs="Arial"/>
              </w:rPr>
            </w:pPr>
            <w:r>
              <w:rPr>
                <w:rFonts w:cs="Arial"/>
              </w:rPr>
              <w:t>CR 5925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24E5B" w14:textId="77777777" w:rsidR="000045E8" w:rsidRDefault="000045E8" w:rsidP="000045E8">
            <w:pPr>
              <w:rPr>
                <w:rFonts w:eastAsia="Batang" w:cs="Arial"/>
                <w:lang w:eastAsia="ko-KR"/>
              </w:rPr>
            </w:pPr>
            <w:r>
              <w:rPr>
                <w:rFonts w:eastAsia="Batang" w:cs="Arial"/>
                <w:lang w:eastAsia="ko-KR"/>
              </w:rPr>
              <w:t>Postponed</w:t>
            </w:r>
          </w:p>
          <w:p w14:paraId="5D93C6DD" w14:textId="4B0E78EF" w:rsidR="000045E8" w:rsidRDefault="000045E8" w:rsidP="000045E8">
            <w:pPr>
              <w:rPr>
                <w:rFonts w:eastAsia="Batang" w:cs="Arial"/>
                <w:lang w:eastAsia="ko-KR"/>
              </w:rPr>
            </w:pPr>
          </w:p>
        </w:tc>
      </w:tr>
      <w:tr w:rsidR="000045E8" w:rsidRPr="00D95972" w14:paraId="28E5E0D1" w14:textId="77777777" w:rsidTr="00F91027">
        <w:tc>
          <w:tcPr>
            <w:tcW w:w="976" w:type="dxa"/>
            <w:tcBorders>
              <w:top w:val="nil"/>
              <w:left w:val="thinThickThinSmallGap" w:sz="24" w:space="0" w:color="auto"/>
              <w:bottom w:val="nil"/>
            </w:tcBorders>
            <w:shd w:val="clear" w:color="auto" w:fill="auto"/>
          </w:tcPr>
          <w:p w14:paraId="68D7C8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331A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87D6E93" w14:textId="3DF51FBB" w:rsidR="000045E8" w:rsidRDefault="000045E8" w:rsidP="000045E8">
            <w:hyperlink r:id="rId746" w:history="1">
              <w:r>
                <w:rPr>
                  <w:rStyle w:val="Hyperlink"/>
                </w:rPr>
                <w:t>C1-239385</w:t>
              </w:r>
            </w:hyperlink>
          </w:p>
        </w:tc>
        <w:tc>
          <w:tcPr>
            <w:tcW w:w="4191" w:type="dxa"/>
            <w:gridSpan w:val="3"/>
            <w:tcBorders>
              <w:top w:val="single" w:sz="4" w:space="0" w:color="auto"/>
              <w:bottom w:val="single" w:sz="4" w:space="0" w:color="auto"/>
            </w:tcBorders>
            <w:shd w:val="clear" w:color="auto" w:fill="FFFFFF"/>
          </w:tcPr>
          <w:p w14:paraId="7F07E566" w14:textId="77777777" w:rsidR="000045E8" w:rsidRDefault="000045E8" w:rsidP="000045E8">
            <w:pPr>
              <w:rPr>
                <w:rFonts w:cs="Arial"/>
              </w:rPr>
            </w:pPr>
            <w:r>
              <w:rPr>
                <w:rFonts w:cs="Arial"/>
              </w:rPr>
              <w:t>Alternative S-NSSAI not part of subscribed S-NSSAIs</w:t>
            </w:r>
          </w:p>
        </w:tc>
        <w:tc>
          <w:tcPr>
            <w:tcW w:w="1767" w:type="dxa"/>
            <w:tcBorders>
              <w:top w:val="single" w:sz="4" w:space="0" w:color="auto"/>
              <w:bottom w:val="single" w:sz="4" w:space="0" w:color="auto"/>
            </w:tcBorders>
            <w:shd w:val="clear" w:color="auto" w:fill="FFFFFF"/>
          </w:tcPr>
          <w:p w14:paraId="6CF87EC0"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4237FF7" w14:textId="77777777" w:rsidR="000045E8" w:rsidRDefault="000045E8" w:rsidP="000045E8">
            <w:pPr>
              <w:rPr>
                <w:rFonts w:cs="Arial"/>
              </w:rPr>
            </w:pPr>
            <w:r>
              <w:rPr>
                <w:rFonts w:cs="Arial"/>
              </w:rPr>
              <w:t>CR 5873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C4ECE" w14:textId="77777777" w:rsidR="000045E8" w:rsidRDefault="000045E8" w:rsidP="000045E8">
            <w:pPr>
              <w:rPr>
                <w:rFonts w:eastAsia="Batang" w:cs="Arial"/>
                <w:lang w:eastAsia="ko-KR"/>
              </w:rPr>
            </w:pPr>
            <w:r>
              <w:rPr>
                <w:rFonts w:eastAsia="Batang" w:cs="Arial"/>
                <w:lang w:eastAsia="ko-KR"/>
              </w:rPr>
              <w:t>Agreed</w:t>
            </w:r>
          </w:p>
          <w:p w14:paraId="4AD0474C" w14:textId="65DCC05B" w:rsidR="000045E8" w:rsidRDefault="000045E8" w:rsidP="000045E8">
            <w:pPr>
              <w:rPr>
                <w:ins w:id="779" w:author="Lena Chaponniere31" w:date="2023-11-16T10:23:00Z"/>
                <w:rFonts w:eastAsia="Batang" w:cs="Arial"/>
                <w:lang w:eastAsia="ko-KR"/>
              </w:rPr>
            </w:pPr>
            <w:ins w:id="780" w:author="Lena Chaponniere31" w:date="2023-11-16T10:23:00Z">
              <w:r>
                <w:rPr>
                  <w:rFonts w:eastAsia="Batang" w:cs="Arial"/>
                  <w:lang w:eastAsia="ko-KR"/>
                </w:rPr>
                <w:t>Revision of C1-238731</w:t>
              </w:r>
            </w:ins>
          </w:p>
          <w:p w14:paraId="64788EFA" w14:textId="0011ED7B" w:rsidR="000045E8" w:rsidRDefault="000045E8" w:rsidP="000045E8">
            <w:pPr>
              <w:rPr>
                <w:ins w:id="781" w:author="Lena Chaponniere31" w:date="2023-11-16T10:23:00Z"/>
                <w:rFonts w:eastAsia="Batang" w:cs="Arial"/>
                <w:lang w:eastAsia="ko-KR"/>
              </w:rPr>
            </w:pPr>
            <w:ins w:id="782" w:author="Lena Chaponniere31" w:date="2023-11-16T10:23:00Z">
              <w:r>
                <w:rPr>
                  <w:rFonts w:eastAsia="Batang" w:cs="Arial"/>
                  <w:lang w:eastAsia="ko-KR"/>
                </w:rPr>
                <w:t>_________________________________________</w:t>
              </w:r>
            </w:ins>
          </w:p>
          <w:p w14:paraId="30F0F615" w14:textId="44FACC33" w:rsidR="000045E8" w:rsidRDefault="000045E8" w:rsidP="000045E8">
            <w:pPr>
              <w:rPr>
                <w:rFonts w:eastAsia="Batang" w:cs="Arial"/>
                <w:lang w:eastAsia="ko-KR"/>
              </w:rPr>
            </w:pPr>
          </w:p>
          <w:p w14:paraId="271D44D2" w14:textId="77777777" w:rsidR="000045E8" w:rsidRDefault="000045E8" w:rsidP="000045E8">
            <w:pPr>
              <w:rPr>
                <w:rFonts w:eastAsia="Batang" w:cs="Arial"/>
                <w:lang w:eastAsia="ko-KR"/>
              </w:rPr>
            </w:pPr>
          </w:p>
        </w:tc>
      </w:tr>
      <w:tr w:rsidR="000045E8" w:rsidRPr="00D95972" w14:paraId="1530CDD2" w14:textId="77777777" w:rsidTr="00755A66">
        <w:tc>
          <w:tcPr>
            <w:tcW w:w="976" w:type="dxa"/>
            <w:tcBorders>
              <w:top w:val="nil"/>
              <w:left w:val="thinThickThinSmallGap" w:sz="24" w:space="0" w:color="auto"/>
              <w:bottom w:val="nil"/>
            </w:tcBorders>
            <w:shd w:val="clear" w:color="auto" w:fill="auto"/>
          </w:tcPr>
          <w:p w14:paraId="668AA2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8825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519FAEB" w14:textId="5356B2A7" w:rsidR="000045E8" w:rsidRDefault="000045E8" w:rsidP="000045E8"/>
        </w:tc>
        <w:tc>
          <w:tcPr>
            <w:tcW w:w="4191" w:type="dxa"/>
            <w:gridSpan w:val="3"/>
            <w:tcBorders>
              <w:top w:val="single" w:sz="4" w:space="0" w:color="auto"/>
              <w:bottom w:val="single" w:sz="4" w:space="0" w:color="auto"/>
            </w:tcBorders>
            <w:shd w:val="clear" w:color="auto" w:fill="FFFFFF"/>
          </w:tcPr>
          <w:p w14:paraId="60BBF57E" w14:textId="11080D8B" w:rsidR="000045E8" w:rsidRDefault="000045E8" w:rsidP="000045E8">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5C5C0BC" w14:textId="00706830"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E7FBD98" w14:textId="5C994EC9"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94D20" w14:textId="77777777" w:rsidR="000045E8" w:rsidRDefault="000045E8" w:rsidP="000045E8">
            <w:pPr>
              <w:rPr>
                <w:rFonts w:eastAsia="Batang" w:cs="Arial"/>
                <w:lang w:eastAsia="ko-KR"/>
              </w:rPr>
            </w:pPr>
          </w:p>
        </w:tc>
      </w:tr>
      <w:tr w:rsidR="000045E8" w:rsidRPr="00D95972" w14:paraId="74877DD1" w14:textId="77777777" w:rsidTr="00755A66">
        <w:tc>
          <w:tcPr>
            <w:tcW w:w="976" w:type="dxa"/>
            <w:tcBorders>
              <w:top w:val="nil"/>
              <w:left w:val="thinThickThinSmallGap" w:sz="24" w:space="0" w:color="auto"/>
              <w:bottom w:val="nil"/>
            </w:tcBorders>
            <w:shd w:val="clear" w:color="auto" w:fill="auto"/>
          </w:tcPr>
          <w:p w14:paraId="15A1AE3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A5DB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3EE6DE3" w14:textId="03D52A89" w:rsidR="000045E8" w:rsidRDefault="000045E8" w:rsidP="000045E8">
            <w:hyperlink r:id="rId747" w:history="1">
              <w:r>
                <w:rPr>
                  <w:rStyle w:val="Hyperlink"/>
                </w:rPr>
                <w:t>C1-238853</w:t>
              </w:r>
            </w:hyperlink>
          </w:p>
        </w:tc>
        <w:tc>
          <w:tcPr>
            <w:tcW w:w="4191" w:type="dxa"/>
            <w:gridSpan w:val="3"/>
            <w:tcBorders>
              <w:top w:val="single" w:sz="4" w:space="0" w:color="auto"/>
              <w:bottom w:val="single" w:sz="4" w:space="0" w:color="auto"/>
            </w:tcBorders>
            <w:shd w:val="clear" w:color="auto" w:fill="FFFFFF"/>
          </w:tcPr>
          <w:p w14:paraId="7CFA87A3" w14:textId="5469B089" w:rsidR="000045E8" w:rsidRDefault="000045E8" w:rsidP="000045E8">
            <w:pPr>
              <w:rPr>
                <w:rFonts w:cs="Arial"/>
              </w:rPr>
            </w:pPr>
            <w:r>
              <w:rPr>
                <w:rFonts w:cs="Arial"/>
              </w:rPr>
              <w:t>Work Plan for eNS_Ph3 in CT1#145</w:t>
            </w:r>
          </w:p>
        </w:tc>
        <w:tc>
          <w:tcPr>
            <w:tcW w:w="1767" w:type="dxa"/>
            <w:tcBorders>
              <w:top w:val="single" w:sz="4" w:space="0" w:color="auto"/>
              <w:bottom w:val="single" w:sz="4" w:space="0" w:color="auto"/>
            </w:tcBorders>
            <w:shd w:val="clear" w:color="auto" w:fill="FFFFFF"/>
          </w:tcPr>
          <w:p w14:paraId="323260D1" w14:textId="75A64A0A" w:rsidR="000045E8" w:rsidRDefault="000045E8" w:rsidP="000045E8">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1B8FB48" w14:textId="07734C69"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25F0D" w14:textId="77777777" w:rsidR="000045E8" w:rsidRDefault="000045E8" w:rsidP="000045E8">
            <w:pPr>
              <w:rPr>
                <w:rFonts w:eastAsia="Batang" w:cs="Arial"/>
                <w:lang w:eastAsia="ko-KR"/>
              </w:rPr>
            </w:pPr>
            <w:r>
              <w:rPr>
                <w:rFonts w:eastAsia="Batang" w:cs="Arial"/>
                <w:lang w:eastAsia="ko-KR"/>
              </w:rPr>
              <w:t>Noted</w:t>
            </w:r>
          </w:p>
          <w:p w14:paraId="408CCC54" w14:textId="212C388E" w:rsidR="000045E8" w:rsidRDefault="000045E8" w:rsidP="000045E8">
            <w:pPr>
              <w:rPr>
                <w:rFonts w:eastAsia="Batang" w:cs="Arial"/>
                <w:lang w:eastAsia="ko-KR"/>
              </w:rPr>
            </w:pPr>
          </w:p>
        </w:tc>
      </w:tr>
      <w:tr w:rsidR="000045E8" w:rsidRPr="00D95972" w14:paraId="5CF04FB5" w14:textId="77777777" w:rsidTr="00676148">
        <w:tc>
          <w:tcPr>
            <w:tcW w:w="976" w:type="dxa"/>
            <w:tcBorders>
              <w:top w:val="nil"/>
              <w:left w:val="thinThickThinSmallGap" w:sz="24" w:space="0" w:color="auto"/>
              <w:bottom w:val="nil"/>
            </w:tcBorders>
            <w:shd w:val="clear" w:color="auto" w:fill="auto"/>
          </w:tcPr>
          <w:p w14:paraId="3C1A5F9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D0F63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D83AE0C" w14:textId="7CB2682E" w:rsidR="000045E8" w:rsidRDefault="000045E8" w:rsidP="000045E8">
            <w:hyperlink r:id="rId748" w:history="1">
              <w:r>
                <w:rPr>
                  <w:rStyle w:val="Hyperlink"/>
                </w:rPr>
                <w:t>C1-239112</w:t>
              </w:r>
            </w:hyperlink>
          </w:p>
        </w:tc>
        <w:tc>
          <w:tcPr>
            <w:tcW w:w="4191" w:type="dxa"/>
            <w:gridSpan w:val="3"/>
            <w:tcBorders>
              <w:top w:val="single" w:sz="4" w:space="0" w:color="auto"/>
              <w:bottom w:val="single" w:sz="4" w:space="0" w:color="auto"/>
            </w:tcBorders>
            <w:shd w:val="clear" w:color="auto" w:fill="FFFFFF"/>
          </w:tcPr>
          <w:p w14:paraId="5FB8D00F" w14:textId="3BB713DB" w:rsidR="000045E8" w:rsidRDefault="000045E8" w:rsidP="000045E8">
            <w:pPr>
              <w:rPr>
                <w:rFonts w:cs="Arial"/>
              </w:rPr>
            </w:pPr>
            <w:r>
              <w:rPr>
                <w:rFonts w:cs="Arial"/>
              </w:rPr>
              <w:t>Uplink data status for Always-on PDU</w:t>
            </w:r>
          </w:p>
        </w:tc>
        <w:tc>
          <w:tcPr>
            <w:tcW w:w="1767" w:type="dxa"/>
            <w:tcBorders>
              <w:top w:val="single" w:sz="4" w:space="0" w:color="auto"/>
              <w:bottom w:val="single" w:sz="4" w:space="0" w:color="auto"/>
            </w:tcBorders>
            <w:shd w:val="clear" w:color="auto" w:fill="FFFFFF"/>
          </w:tcPr>
          <w:p w14:paraId="5012B726" w14:textId="79819757" w:rsidR="000045E8" w:rsidRDefault="000045E8" w:rsidP="000045E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90915A0" w14:textId="7B97DC30" w:rsidR="000045E8" w:rsidRDefault="000045E8" w:rsidP="000045E8">
            <w:pPr>
              <w:rPr>
                <w:rFonts w:cs="Arial"/>
              </w:rPr>
            </w:pPr>
            <w:r>
              <w:rPr>
                <w:rFonts w:cs="Arial"/>
              </w:rPr>
              <w:t>CR 5951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9C032" w14:textId="77777777" w:rsidR="000045E8" w:rsidRDefault="000045E8" w:rsidP="000045E8">
            <w:pPr>
              <w:rPr>
                <w:rFonts w:eastAsia="Batang" w:cs="Arial"/>
                <w:lang w:eastAsia="ko-KR"/>
              </w:rPr>
            </w:pPr>
            <w:r>
              <w:rPr>
                <w:rFonts w:eastAsia="Batang" w:cs="Arial"/>
                <w:lang w:eastAsia="ko-KR"/>
              </w:rPr>
              <w:t>Withdrawn</w:t>
            </w:r>
          </w:p>
          <w:p w14:paraId="6C8F9FBF" w14:textId="46F0D78B" w:rsidR="000045E8" w:rsidRDefault="000045E8" w:rsidP="000045E8">
            <w:pPr>
              <w:rPr>
                <w:rFonts w:eastAsia="Batang" w:cs="Arial"/>
                <w:lang w:eastAsia="ko-KR"/>
              </w:rPr>
            </w:pPr>
          </w:p>
        </w:tc>
      </w:tr>
      <w:tr w:rsidR="000045E8"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E589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AE48B3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CBE701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0DFD0F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5616C8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0045E8" w:rsidRDefault="000045E8" w:rsidP="000045E8">
            <w:pPr>
              <w:rPr>
                <w:rFonts w:eastAsia="Batang" w:cs="Arial"/>
                <w:lang w:eastAsia="ko-KR"/>
              </w:rPr>
            </w:pPr>
          </w:p>
        </w:tc>
      </w:tr>
      <w:tr w:rsidR="000045E8"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94AE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908F03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6F3D6C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382784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F4C8D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0045E8" w:rsidRDefault="000045E8" w:rsidP="000045E8">
            <w:pPr>
              <w:rPr>
                <w:rFonts w:eastAsia="Batang" w:cs="Arial"/>
                <w:lang w:eastAsia="ko-KR"/>
              </w:rPr>
            </w:pPr>
          </w:p>
        </w:tc>
      </w:tr>
      <w:tr w:rsidR="000045E8"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84ACF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AED375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97188E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39E06D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07A63A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045E8" w:rsidRDefault="000045E8" w:rsidP="000045E8">
            <w:pPr>
              <w:rPr>
                <w:rFonts w:eastAsia="Batang" w:cs="Arial"/>
                <w:lang w:eastAsia="ko-KR"/>
              </w:rPr>
            </w:pPr>
          </w:p>
        </w:tc>
      </w:tr>
      <w:tr w:rsidR="000045E8"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045E8" w:rsidRPr="00D95972" w:rsidRDefault="000045E8" w:rsidP="000045E8">
            <w:pPr>
              <w:rPr>
                <w:rFonts w:cs="Arial"/>
              </w:rPr>
            </w:pPr>
            <w:r>
              <w:t>5GFLS</w:t>
            </w:r>
          </w:p>
        </w:tc>
        <w:tc>
          <w:tcPr>
            <w:tcW w:w="1088" w:type="dxa"/>
            <w:tcBorders>
              <w:top w:val="single" w:sz="4" w:space="0" w:color="auto"/>
              <w:bottom w:val="single" w:sz="4" w:space="0" w:color="auto"/>
            </w:tcBorders>
          </w:tcPr>
          <w:p w14:paraId="097FE648"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AB1FFA6" w14:textId="6D51FA9A"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1A121A91"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045E8" w:rsidRDefault="000045E8" w:rsidP="000045E8">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0045E8" w:rsidRPr="00D95972" w:rsidRDefault="000045E8" w:rsidP="000045E8">
            <w:pPr>
              <w:rPr>
                <w:rFonts w:eastAsia="Batang" w:cs="Arial"/>
                <w:color w:val="000000"/>
                <w:lang w:eastAsia="ko-KR"/>
              </w:rPr>
            </w:pPr>
          </w:p>
          <w:p w14:paraId="4EEDE0F3" w14:textId="77777777" w:rsidR="000045E8" w:rsidRPr="00D95972" w:rsidRDefault="000045E8" w:rsidP="000045E8">
            <w:pPr>
              <w:rPr>
                <w:rFonts w:eastAsia="Batang" w:cs="Arial"/>
                <w:lang w:eastAsia="ko-KR"/>
              </w:rPr>
            </w:pPr>
          </w:p>
        </w:tc>
      </w:tr>
      <w:tr w:rsidR="000045E8"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3A64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11C087A"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B7E296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20742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B94487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0045E8" w:rsidRDefault="000045E8" w:rsidP="000045E8">
            <w:pPr>
              <w:rPr>
                <w:rFonts w:eastAsia="Batang" w:cs="Arial"/>
                <w:lang w:eastAsia="ko-KR"/>
              </w:rPr>
            </w:pPr>
          </w:p>
        </w:tc>
      </w:tr>
      <w:tr w:rsidR="000045E8"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D8E1A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E55A24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6404D9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BEEAAF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E20EC1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0045E8" w:rsidRDefault="000045E8" w:rsidP="000045E8">
            <w:pPr>
              <w:rPr>
                <w:rFonts w:eastAsia="Batang" w:cs="Arial"/>
                <w:lang w:eastAsia="ko-KR"/>
              </w:rPr>
            </w:pPr>
          </w:p>
        </w:tc>
      </w:tr>
      <w:tr w:rsidR="000045E8"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CD5A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15263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7678CF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A97545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A8B766F"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045E8" w:rsidRDefault="000045E8" w:rsidP="000045E8">
            <w:pPr>
              <w:rPr>
                <w:rFonts w:eastAsia="Batang" w:cs="Arial"/>
                <w:lang w:eastAsia="ko-KR"/>
              </w:rPr>
            </w:pPr>
          </w:p>
        </w:tc>
      </w:tr>
      <w:tr w:rsidR="000045E8"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8EFB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E53622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FE82C6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8FD6AC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CF52C1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045E8" w:rsidRDefault="000045E8" w:rsidP="000045E8">
            <w:pPr>
              <w:rPr>
                <w:rFonts w:eastAsia="Batang" w:cs="Arial"/>
                <w:lang w:eastAsia="ko-KR"/>
              </w:rPr>
            </w:pPr>
          </w:p>
        </w:tc>
      </w:tr>
      <w:tr w:rsidR="000045E8"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045E8" w:rsidRPr="00D95972" w:rsidRDefault="000045E8" w:rsidP="000045E8">
            <w:pPr>
              <w:rPr>
                <w:rFonts w:cs="Arial"/>
              </w:rPr>
            </w:pPr>
            <w:r>
              <w:t>PINAPP</w:t>
            </w:r>
          </w:p>
        </w:tc>
        <w:tc>
          <w:tcPr>
            <w:tcW w:w="1088" w:type="dxa"/>
            <w:tcBorders>
              <w:top w:val="single" w:sz="4" w:space="0" w:color="auto"/>
              <w:bottom w:val="single" w:sz="4" w:space="0" w:color="auto"/>
            </w:tcBorders>
          </w:tcPr>
          <w:p w14:paraId="1FE1DA3E"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67E4F78" w14:textId="21EFAB04"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3DDF6F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045E8" w:rsidRDefault="000045E8" w:rsidP="000045E8">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045E8" w:rsidRPr="00D95972" w:rsidRDefault="000045E8" w:rsidP="000045E8">
            <w:pPr>
              <w:rPr>
                <w:rFonts w:eastAsia="Batang" w:cs="Arial"/>
                <w:color w:val="000000"/>
                <w:lang w:eastAsia="ko-KR"/>
              </w:rPr>
            </w:pPr>
          </w:p>
          <w:p w14:paraId="633429C8" w14:textId="77777777" w:rsidR="000045E8" w:rsidRPr="00D95972" w:rsidRDefault="000045E8" w:rsidP="000045E8">
            <w:pPr>
              <w:rPr>
                <w:rFonts w:eastAsia="Batang" w:cs="Arial"/>
                <w:lang w:eastAsia="ko-KR"/>
              </w:rPr>
            </w:pPr>
          </w:p>
        </w:tc>
      </w:tr>
      <w:tr w:rsidR="000045E8"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7A76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141620" w14:textId="47CA9E64" w:rsidR="000045E8" w:rsidRDefault="000045E8" w:rsidP="000045E8">
            <w:hyperlink r:id="rId749" w:history="1">
              <w:r>
                <w:rPr>
                  <w:rStyle w:val="Hyperlink"/>
                </w:rPr>
                <w:t>C1-237054</w:t>
              </w:r>
            </w:hyperlink>
          </w:p>
        </w:tc>
        <w:tc>
          <w:tcPr>
            <w:tcW w:w="4191" w:type="dxa"/>
            <w:gridSpan w:val="3"/>
            <w:tcBorders>
              <w:top w:val="single" w:sz="4" w:space="0" w:color="auto"/>
              <w:bottom w:val="single" w:sz="4" w:space="0" w:color="auto"/>
            </w:tcBorders>
            <w:shd w:val="clear" w:color="auto" w:fill="26FA30"/>
          </w:tcPr>
          <w:p w14:paraId="65A1C6E7" w14:textId="5541981B" w:rsidR="000045E8" w:rsidRDefault="000045E8" w:rsidP="000045E8">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0045E8" w:rsidRDefault="000045E8" w:rsidP="000045E8">
            <w:pPr>
              <w:rPr>
                <w:rFonts w:eastAsia="Batang" w:cs="Arial"/>
                <w:lang w:eastAsia="ko-KR"/>
              </w:rPr>
            </w:pPr>
            <w:r>
              <w:rPr>
                <w:rFonts w:eastAsia="Batang" w:cs="Arial"/>
                <w:lang w:eastAsia="ko-KR"/>
              </w:rPr>
              <w:t>Agreed</w:t>
            </w:r>
          </w:p>
          <w:p w14:paraId="011F94D6" w14:textId="4B34A304" w:rsidR="000045E8" w:rsidRDefault="000045E8" w:rsidP="000045E8">
            <w:pPr>
              <w:rPr>
                <w:rFonts w:eastAsia="Batang" w:cs="Arial"/>
                <w:lang w:eastAsia="ko-KR"/>
              </w:rPr>
            </w:pPr>
          </w:p>
        </w:tc>
      </w:tr>
      <w:tr w:rsidR="000045E8"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214A6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D5447D5" w14:textId="3D0FAC07" w:rsidR="000045E8" w:rsidRDefault="000045E8" w:rsidP="000045E8">
            <w:hyperlink r:id="rId750" w:history="1">
              <w:r>
                <w:rPr>
                  <w:rStyle w:val="Hyperlink"/>
                </w:rPr>
                <w:t>C1-237055</w:t>
              </w:r>
            </w:hyperlink>
          </w:p>
        </w:tc>
        <w:tc>
          <w:tcPr>
            <w:tcW w:w="4191" w:type="dxa"/>
            <w:gridSpan w:val="3"/>
            <w:tcBorders>
              <w:top w:val="single" w:sz="4" w:space="0" w:color="auto"/>
              <w:bottom w:val="single" w:sz="4" w:space="0" w:color="auto"/>
            </w:tcBorders>
            <w:shd w:val="clear" w:color="auto" w:fill="26FA30"/>
          </w:tcPr>
          <w:p w14:paraId="055494A5" w14:textId="18AEA6C7" w:rsidR="000045E8" w:rsidRDefault="000045E8" w:rsidP="000045E8">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CD25D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D52C285" w14:textId="6BA12693" w:rsidR="000045E8" w:rsidRDefault="000045E8" w:rsidP="000045E8">
            <w:hyperlink r:id="rId751" w:history="1">
              <w:r>
                <w:rPr>
                  <w:rStyle w:val="Hyperlink"/>
                </w:rPr>
                <w:t>C1-237059</w:t>
              </w:r>
            </w:hyperlink>
          </w:p>
        </w:tc>
        <w:tc>
          <w:tcPr>
            <w:tcW w:w="4191" w:type="dxa"/>
            <w:gridSpan w:val="3"/>
            <w:tcBorders>
              <w:top w:val="single" w:sz="4" w:space="0" w:color="auto"/>
              <w:bottom w:val="single" w:sz="4" w:space="0" w:color="auto"/>
            </w:tcBorders>
            <w:shd w:val="clear" w:color="auto" w:fill="26FA30"/>
          </w:tcPr>
          <w:p w14:paraId="2AFD36D8" w14:textId="4C794713" w:rsidR="000045E8" w:rsidRDefault="000045E8" w:rsidP="000045E8">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9845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5B75D04" w14:textId="32EA3DB2" w:rsidR="000045E8" w:rsidRDefault="000045E8" w:rsidP="000045E8">
            <w:hyperlink r:id="rId752" w:history="1">
              <w:r>
                <w:rPr>
                  <w:rStyle w:val="Hyperlink"/>
                </w:rPr>
                <w:t>C1-237061</w:t>
              </w:r>
            </w:hyperlink>
          </w:p>
        </w:tc>
        <w:tc>
          <w:tcPr>
            <w:tcW w:w="4191" w:type="dxa"/>
            <w:gridSpan w:val="3"/>
            <w:tcBorders>
              <w:top w:val="single" w:sz="4" w:space="0" w:color="auto"/>
              <w:bottom w:val="single" w:sz="4" w:space="0" w:color="auto"/>
            </w:tcBorders>
            <w:shd w:val="clear" w:color="auto" w:fill="26FA30"/>
          </w:tcPr>
          <w:p w14:paraId="36782CA2" w14:textId="7EC76870" w:rsidR="000045E8" w:rsidRDefault="000045E8" w:rsidP="000045E8">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0045E8" w:rsidRDefault="000045E8" w:rsidP="000045E8">
            <w:pPr>
              <w:rPr>
                <w:rFonts w:eastAsia="Batang" w:cs="Arial"/>
                <w:lang w:eastAsia="ko-KR"/>
              </w:rPr>
            </w:pPr>
            <w:r w:rsidRPr="002B6F52">
              <w:rPr>
                <w:rFonts w:eastAsia="Batang" w:cs="Arial"/>
                <w:lang w:eastAsia="ko-KR"/>
              </w:rPr>
              <w:t>Agreed</w:t>
            </w:r>
          </w:p>
        </w:tc>
      </w:tr>
      <w:tr w:rsidR="000045E8"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1C1E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B8CE54" w14:textId="26EA27AD" w:rsidR="000045E8" w:rsidRDefault="000045E8" w:rsidP="000045E8">
            <w:hyperlink r:id="rId753" w:history="1">
              <w:r>
                <w:rPr>
                  <w:rStyle w:val="Hyperlink"/>
                </w:rPr>
                <w:t>C1-237062</w:t>
              </w:r>
            </w:hyperlink>
          </w:p>
        </w:tc>
        <w:tc>
          <w:tcPr>
            <w:tcW w:w="4191" w:type="dxa"/>
            <w:gridSpan w:val="3"/>
            <w:tcBorders>
              <w:top w:val="single" w:sz="4" w:space="0" w:color="auto"/>
              <w:bottom w:val="single" w:sz="4" w:space="0" w:color="auto"/>
            </w:tcBorders>
            <w:shd w:val="clear" w:color="auto" w:fill="26FA30"/>
          </w:tcPr>
          <w:p w14:paraId="45D059E9" w14:textId="136655A0" w:rsidR="000045E8" w:rsidRDefault="000045E8" w:rsidP="000045E8">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0045E8" w:rsidRDefault="000045E8" w:rsidP="000045E8">
            <w:pPr>
              <w:rPr>
                <w:rFonts w:eastAsia="Batang" w:cs="Arial"/>
                <w:lang w:eastAsia="ko-KR"/>
              </w:rPr>
            </w:pPr>
            <w:r w:rsidRPr="002B6F52">
              <w:rPr>
                <w:rFonts w:eastAsia="Batang" w:cs="Arial"/>
                <w:lang w:eastAsia="ko-KR"/>
              </w:rPr>
              <w:t>Agreed</w:t>
            </w:r>
          </w:p>
        </w:tc>
      </w:tr>
      <w:tr w:rsidR="000045E8"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A91B4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E87EB73" w14:textId="31772768" w:rsidR="000045E8" w:rsidRDefault="000045E8" w:rsidP="000045E8">
            <w:hyperlink r:id="rId754" w:history="1">
              <w:r>
                <w:rPr>
                  <w:rStyle w:val="Hyperlink"/>
                </w:rPr>
                <w:t>C1-237063</w:t>
              </w:r>
            </w:hyperlink>
          </w:p>
        </w:tc>
        <w:tc>
          <w:tcPr>
            <w:tcW w:w="4191" w:type="dxa"/>
            <w:gridSpan w:val="3"/>
            <w:tcBorders>
              <w:top w:val="single" w:sz="4" w:space="0" w:color="auto"/>
              <w:bottom w:val="single" w:sz="4" w:space="0" w:color="auto"/>
            </w:tcBorders>
            <w:shd w:val="clear" w:color="auto" w:fill="26FA30"/>
          </w:tcPr>
          <w:p w14:paraId="6F607C42" w14:textId="239246E1" w:rsidR="000045E8" w:rsidRDefault="000045E8" w:rsidP="000045E8">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0045E8" w:rsidRDefault="000045E8" w:rsidP="000045E8">
            <w:pPr>
              <w:rPr>
                <w:rFonts w:eastAsia="Batang" w:cs="Arial"/>
                <w:lang w:eastAsia="ko-KR"/>
              </w:rPr>
            </w:pPr>
            <w:r w:rsidRPr="002B6F52">
              <w:rPr>
                <w:rFonts w:eastAsia="Batang" w:cs="Arial"/>
                <w:lang w:eastAsia="ko-KR"/>
              </w:rPr>
              <w:t>Agreed</w:t>
            </w:r>
          </w:p>
        </w:tc>
      </w:tr>
      <w:tr w:rsidR="000045E8"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CABF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0FAC5C" w14:textId="5C0EE729" w:rsidR="000045E8" w:rsidRDefault="000045E8" w:rsidP="000045E8">
            <w:hyperlink r:id="rId755" w:history="1">
              <w:r>
                <w:rPr>
                  <w:rStyle w:val="Hyperlink"/>
                </w:rPr>
                <w:t>C1-237115</w:t>
              </w:r>
            </w:hyperlink>
          </w:p>
        </w:tc>
        <w:tc>
          <w:tcPr>
            <w:tcW w:w="4191" w:type="dxa"/>
            <w:gridSpan w:val="3"/>
            <w:tcBorders>
              <w:top w:val="single" w:sz="4" w:space="0" w:color="auto"/>
              <w:bottom w:val="single" w:sz="4" w:space="0" w:color="auto"/>
            </w:tcBorders>
            <w:shd w:val="clear" w:color="auto" w:fill="26FA30"/>
          </w:tcPr>
          <w:p w14:paraId="23543B70" w14:textId="053DDE40" w:rsidR="000045E8" w:rsidRDefault="000045E8" w:rsidP="000045E8">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760F63D" w14:textId="2D60A520"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0045E8" w:rsidRDefault="000045E8" w:rsidP="000045E8">
            <w:pPr>
              <w:rPr>
                <w:rFonts w:eastAsia="Batang" w:cs="Arial"/>
                <w:lang w:eastAsia="ko-KR"/>
              </w:rPr>
            </w:pPr>
            <w:r w:rsidRPr="002B6F52">
              <w:rPr>
                <w:rFonts w:eastAsia="Batang" w:cs="Arial"/>
                <w:lang w:eastAsia="ko-KR"/>
              </w:rPr>
              <w:t>Agreed</w:t>
            </w:r>
          </w:p>
        </w:tc>
      </w:tr>
      <w:tr w:rsidR="000045E8"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BE216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A1429EF" w14:textId="5CC48227" w:rsidR="000045E8" w:rsidRDefault="000045E8" w:rsidP="000045E8">
            <w:hyperlink r:id="rId756" w:history="1">
              <w:r>
                <w:rPr>
                  <w:rStyle w:val="Hyperlink"/>
                </w:rPr>
                <w:t>C1-238153</w:t>
              </w:r>
            </w:hyperlink>
          </w:p>
        </w:tc>
        <w:tc>
          <w:tcPr>
            <w:tcW w:w="4191" w:type="dxa"/>
            <w:gridSpan w:val="3"/>
            <w:tcBorders>
              <w:top w:val="single" w:sz="4" w:space="0" w:color="auto"/>
              <w:bottom w:val="single" w:sz="4" w:space="0" w:color="auto"/>
            </w:tcBorders>
            <w:shd w:val="clear" w:color="auto" w:fill="26FA30"/>
          </w:tcPr>
          <w:p w14:paraId="22999489" w14:textId="202ED927" w:rsidR="000045E8" w:rsidRDefault="000045E8" w:rsidP="000045E8">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0045E8" w:rsidRDefault="000045E8" w:rsidP="000045E8">
            <w:pPr>
              <w:rPr>
                <w:rFonts w:eastAsia="Batang" w:cs="Arial"/>
                <w:lang w:eastAsia="ko-KR"/>
              </w:rPr>
            </w:pPr>
            <w:r w:rsidRPr="002B6F52">
              <w:rPr>
                <w:rFonts w:eastAsia="Batang" w:cs="Arial"/>
                <w:lang w:eastAsia="ko-KR"/>
              </w:rPr>
              <w:t>Agreed</w:t>
            </w:r>
          </w:p>
        </w:tc>
      </w:tr>
      <w:tr w:rsidR="000045E8"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9C62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749E15" w14:textId="22F245CF" w:rsidR="000045E8" w:rsidRDefault="000045E8" w:rsidP="000045E8">
            <w:hyperlink r:id="rId757" w:history="1">
              <w:r>
                <w:rPr>
                  <w:rStyle w:val="Hyperlink"/>
                </w:rPr>
                <w:t>C1-238154</w:t>
              </w:r>
            </w:hyperlink>
          </w:p>
        </w:tc>
        <w:tc>
          <w:tcPr>
            <w:tcW w:w="4191" w:type="dxa"/>
            <w:gridSpan w:val="3"/>
            <w:tcBorders>
              <w:top w:val="single" w:sz="4" w:space="0" w:color="auto"/>
              <w:bottom w:val="single" w:sz="4" w:space="0" w:color="auto"/>
            </w:tcBorders>
            <w:shd w:val="clear" w:color="auto" w:fill="26FA30"/>
          </w:tcPr>
          <w:p w14:paraId="45E1719B" w14:textId="02CEAF74" w:rsidR="000045E8" w:rsidRDefault="000045E8" w:rsidP="000045E8">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32B40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30BA86" w14:textId="70EC0A24" w:rsidR="000045E8" w:rsidRDefault="000045E8" w:rsidP="000045E8">
            <w:hyperlink r:id="rId758" w:history="1">
              <w:r>
                <w:rPr>
                  <w:rStyle w:val="Hyperlink"/>
                </w:rPr>
                <w:t>C1-238155</w:t>
              </w:r>
            </w:hyperlink>
          </w:p>
        </w:tc>
        <w:tc>
          <w:tcPr>
            <w:tcW w:w="4191" w:type="dxa"/>
            <w:gridSpan w:val="3"/>
            <w:tcBorders>
              <w:top w:val="single" w:sz="4" w:space="0" w:color="auto"/>
              <w:bottom w:val="single" w:sz="4" w:space="0" w:color="auto"/>
            </w:tcBorders>
            <w:shd w:val="clear" w:color="auto" w:fill="26FA30"/>
          </w:tcPr>
          <w:p w14:paraId="65705B94" w14:textId="723ABE6D" w:rsidR="000045E8" w:rsidRDefault="000045E8" w:rsidP="000045E8">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F2F7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40917A3" w14:textId="0B337E6F" w:rsidR="000045E8" w:rsidRDefault="000045E8" w:rsidP="000045E8">
            <w:hyperlink r:id="rId759" w:history="1">
              <w:r>
                <w:rPr>
                  <w:rStyle w:val="Hyperlink"/>
                </w:rPr>
                <w:t>C1-238156</w:t>
              </w:r>
            </w:hyperlink>
          </w:p>
        </w:tc>
        <w:tc>
          <w:tcPr>
            <w:tcW w:w="4191" w:type="dxa"/>
            <w:gridSpan w:val="3"/>
            <w:tcBorders>
              <w:top w:val="single" w:sz="4" w:space="0" w:color="auto"/>
              <w:bottom w:val="single" w:sz="4" w:space="0" w:color="auto"/>
            </w:tcBorders>
            <w:shd w:val="clear" w:color="auto" w:fill="26FA30"/>
          </w:tcPr>
          <w:p w14:paraId="3BDC820F" w14:textId="66AE10A6" w:rsidR="000045E8" w:rsidRDefault="000045E8" w:rsidP="000045E8">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AFF0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19F0C40" w14:textId="5A724EAD" w:rsidR="000045E8" w:rsidRDefault="000045E8" w:rsidP="000045E8">
            <w:hyperlink r:id="rId760" w:history="1">
              <w:r>
                <w:rPr>
                  <w:rStyle w:val="Hyperlink"/>
                </w:rPr>
                <w:t>C1-238157</w:t>
              </w:r>
            </w:hyperlink>
          </w:p>
        </w:tc>
        <w:tc>
          <w:tcPr>
            <w:tcW w:w="4191" w:type="dxa"/>
            <w:gridSpan w:val="3"/>
            <w:tcBorders>
              <w:top w:val="single" w:sz="4" w:space="0" w:color="auto"/>
              <w:bottom w:val="single" w:sz="4" w:space="0" w:color="auto"/>
            </w:tcBorders>
            <w:shd w:val="clear" w:color="auto" w:fill="26FA30"/>
          </w:tcPr>
          <w:p w14:paraId="0DA5DBC7" w14:textId="6A071660" w:rsidR="000045E8" w:rsidRDefault="000045E8" w:rsidP="000045E8">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DD8DA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415EB2" w14:textId="23B073FF" w:rsidR="000045E8" w:rsidRDefault="000045E8" w:rsidP="000045E8">
            <w:hyperlink r:id="rId761" w:history="1">
              <w:r>
                <w:rPr>
                  <w:rStyle w:val="Hyperlink"/>
                </w:rPr>
                <w:t>C1-238158</w:t>
              </w:r>
            </w:hyperlink>
          </w:p>
        </w:tc>
        <w:tc>
          <w:tcPr>
            <w:tcW w:w="4191" w:type="dxa"/>
            <w:gridSpan w:val="3"/>
            <w:tcBorders>
              <w:top w:val="single" w:sz="4" w:space="0" w:color="auto"/>
              <w:bottom w:val="single" w:sz="4" w:space="0" w:color="auto"/>
            </w:tcBorders>
            <w:shd w:val="clear" w:color="auto" w:fill="26FA30"/>
          </w:tcPr>
          <w:p w14:paraId="0DDAA23E" w14:textId="36750438" w:rsidR="000045E8" w:rsidRDefault="000045E8" w:rsidP="000045E8">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06D8C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5B74600" w14:textId="590C4407" w:rsidR="000045E8" w:rsidRDefault="000045E8" w:rsidP="000045E8">
            <w:hyperlink r:id="rId762" w:history="1">
              <w:r>
                <w:rPr>
                  <w:rStyle w:val="Hyperlink"/>
                </w:rPr>
                <w:t>C1-238159</w:t>
              </w:r>
            </w:hyperlink>
          </w:p>
        </w:tc>
        <w:tc>
          <w:tcPr>
            <w:tcW w:w="4191" w:type="dxa"/>
            <w:gridSpan w:val="3"/>
            <w:tcBorders>
              <w:top w:val="single" w:sz="4" w:space="0" w:color="auto"/>
              <w:bottom w:val="single" w:sz="4" w:space="0" w:color="auto"/>
            </w:tcBorders>
            <w:shd w:val="clear" w:color="auto" w:fill="26FA30"/>
          </w:tcPr>
          <w:p w14:paraId="03054392" w14:textId="1AEBC1E5" w:rsidR="000045E8" w:rsidRDefault="000045E8" w:rsidP="000045E8">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05A487D" w14:textId="77777777" w:rsidTr="00C15928">
        <w:tc>
          <w:tcPr>
            <w:tcW w:w="976" w:type="dxa"/>
            <w:tcBorders>
              <w:top w:val="nil"/>
              <w:left w:val="thinThickThinSmallGap" w:sz="24" w:space="0" w:color="auto"/>
              <w:bottom w:val="nil"/>
            </w:tcBorders>
            <w:shd w:val="clear" w:color="auto" w:fill="auto"/>
          </w:tcPr>
          <w:p w14:paraId="2B4F25A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63AB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8C9F795" w14:textId="7B62636D" w:rsidR="000045E8" w:rsidRDefault="000045E8" w:rsidP="000045E8">
            <w:hyperlink r:id="rId763" w:history="1">
              <w:r>
                <w:rPr>
                  <w:rStyle w:val="Hyperlink"/>
                </w:rPr>
                <w:t>C1-238208</w:t>
              </w:r>
            </w:hyperlink>
          </w:p>
        </w:tc>
        <w:tc>
          <w:tcPr>
            <w:tcW w:w="4191" w:type="dxa"/>
            <w:gridSpan w:val="3"/>
            <w:tcBorders>
              <w:top w:val="single" w:sz="4" w:space="0" w:color="auto"/>
              <w:bottom w:val="single" w:sz="4" w:space="0" w:color="auto"/>
            </w:tcBorders>
            <w:shd w:val="clear" w:color="auto" w:fill="26FA30"/>
          </w:tcPr>
          <w:p w14:paraId="472BCD78" w14:textId="73075440" w:rsidR="000045E8" w:rsidRDefault="000045E8" w:rsidP="000045E8">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7B97131" w14:textId="77777777" w:rsidTr="000045E8">
        <w:tc>
          <w:tcPr>
            <w:tcW w:w="976" w:type="dxa"/>
            <w:tcBorders>
              <w:top w:val="nil"/>
              <w:left w:val="thinThickThinSmallGap" w:sz="24" w:space="0" w:color="auto"/>
              <w:bottom w:val="nil"/>
            </w:tcBorders>
            <w:shd w:val="clear" w:color="auto" w:fill="auto"/>
          </w:tcPr>
          <w:p w14:paraId="610D6B5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DCA16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29E036" w14:textId="5DEDD541" w:rsidR="000045E8" w:rsidRDefault="000045E8" w:rsidP="000045E8">
            <w:hyperlink r:id="rId764" w:history="1">
              <w:r>
                <w:rPr>
                  <w:rStyle w:val="Hyperlink"/>
                </w:rPr>
                <w:t>C1-239092</w:t>
              </w:r>
            </w:hyperlink>
          </w:p>
        </w:tc>
        <w:tc>
          <w:tcPr>
            <w:tcW w:w="4191" w:type="dxa"/>
            <w:gridSpan w:val="3"/>
            <w:tcBorders>
              <w:top w:val="single" w:sz="4" w:space="0" w:color="auto"/>
              <w:bottom w:val="single" w:sz="4" w:space="0" w:color="auto"/>
            </w:tcBorders>
            <w:shd w:val="clear" w:color="auto" w:fill="auto"/>
          </w:tcPr>
          <w:p w14:paraId="2A8B5CFF" w14:textId="081B118F" w:rsidR="000045E8" w:rsidRDefault="000045E8" w:rsidP="000045E8">
            <w:pPr>
              <w:rPr>
                <w:rFonts w:cs="Arial"/>
              </w:rPr>
            </w:pPr>
            <w:r>
              <w:rPr>
                <w:rFonts w:cs="Arial"/>
              </w:rPr>
              <w:t>Work plan of PINAPP</w:t>
            </w:r>
          </w:p>
        </w:tc>
        <w:tc>
          <w:tcPr>
            <w:tcW w:w="1767" w:type="dxa"/>
            <w:tcBorders>
              <w:top w:val="single" w:sz="4" w:space="0" w:color="auto"/>
              <w:bottom w:val="single" w:sz="4" w:space="0" w:color="auto"/>
            </w:tcBorders>
            <w:shd w:val="clear" w:color="auto" w:fill="auto"/>
          </w:tcPr>
          <w:p w14:paraId="3F7B7343" w14:textId="117D407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E0195E5" w14:textId="0D1FD554" w:rsidR="000045E8" w:rsidRDefault="000045E8" w:rsidP="000045E8">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7A9CC" w14:textId="77777777" w:rsidR="000045E8" w:rsidRDefault="000045E8" w:rsidP="000045E8">
            <w:pPr>
              <w:rPr>
                <w:rFonts w:eastAsia="Batang" w:cs="Arial"/>
                <w:lang w:eastAsia="ko-KR"/>
              </w:rPr>
            </w:pPr>
            <w:r>
              <w:rPr>
                <w:rFonts w:eastAsia="Batang" w:cs="Arial"/>
                <w:lang w:eastAsia="ko-KR"/>
              </w:rPr>
              <w:t>Noted</w:t>
            </w:r>
          </w:p>
          <w:p w14:paraId="1DE07A1D" w14:textId="77777777" w:rsidR="000045E8" w:rsidRDefault="000045E8" w:rsidP="000045E8">
            <w:pPr>
              <w:rPr>
                <w:rFonts w:eastAsia="Batang" w:cs="Arial"/>
                <w:lang w:eastAsia="ko-KR"/>
              </w:rPr>
            </w:pPr>
          </w:p>
        </w:tc>
      </w:tr>
      <w:tr w:rsidR="000045E8" w:rsidRPr="00D95972" w14:paraId="4F5633F3" w14:textId="77777777" w:rsidTr="000045E8">
        <w:tc>
          <w:tcPr>
            <w:tcW w:w="976" w:type="dxa"/>
            <w:tcBorders>
              <w:top w:val="nil"/>
              <w:left w:val="thinThickThinSmallGap" w:sz="24" w:space="0" w:color="auto"/>
              <w:bottom w:val="nil"/>
            </w:tcBorders>
            <w:shd w:val="clear" w:color="auto" w:fill="auto"/>
          </w:tcPr>
          <w:p w14:paraId="7F15BF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5F7D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6A9450" w14:textId="6D49A603" w:rsidR="000045E8" w:rsidRDefault="000045E8" w:rsidP="000045E8">
            <w:hyperlink r:id="rId765" w:history="1">
              <w:r>
                <w:rPr>
                  <w:rStyle w:val="Hyperlink"/>
                </w:rPr>
                <w:t>C1-239095</w:t>
              </w:r>
            </w:hyperlink>
          </w:p>
        </w:tc>
        <w:tc>
          <w:tcPr>
            <w:tcW w:w="4191" w:type="dxa"/>
            <w:gridSpan w:val="3"/>
            <w:tcBorders>
              <w:top w:val="single" w:sz="4" w:space="0" w:color="auto"/>
              <w:bottom w:val="single" w:sz="4" w:space="0" w:color="auto"/>
            </w:tcBorders>
            <w:shd w:val="clear" w:color="auto" w:fill="auto"/>
          </w:tcPr>
          <w:p w14:paraId="15C8B5A8" w14:textId="3D72B60E" w:rsidR="000045E8" w:rsidRDefault="000045E8" w:rsidP="000045E8">
            <w:pPr>
              <w:rPr>
                <w:rFonts w:cs="Arial"/>
              </w:rPr>
            </w:pPr>
            <w:r>
              <w:rPr>
                <w:rFonts w:cs="Arial"/>
              </w:rPr>
              <w:t>Update to PIN status notify to include PIN ID</w:t>
            </w:r>
          </w:p>
        </w:tc>
        <w:tc>
          <w:tcPr>
            <w:tcW w:w="1767" w:type="dxa"/>
            <w:tcBorders>
              <w:top w:val="single" w:sz="4" w:space="0" w:color="auto"/>
              <w:bottom w:val="single" w:sz="4" w:space="0" w:color="auto"/>
            </w:tcBorders>
            <w:shd w:val="clear" w:color="auto" w:fill="auto"/>
          </w:tcPr>
          <w:p w14:paraId="4FEDA1CE" w14:textId="74BEFF64"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A654961" w14:textId="5E58840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CE058B" w14:textId="77777777" w:rsidR="000045E8" w:rsidRDefault="000045E8" w:rsidP="000045E8">
            <w:pPr>
              <w:rPr>
                <w:rFonts w:eastAsia="Batang" w:cs="Arial"/>
                <w:lang w:eastAsia="ko-KR"/>
              </w:rPr>
            </w:pPr>
            <w:r>
              <w:rPr>
                <w:rFonts w:eastAsia="Batang" w:cs="Arial"/>
                <w:lang w:eastAsia="ko-KR"/>
              </w:rPr>
              <w:t>Agreed</w:t>
            </w:r>
          </w:p>
          <w:p w14:paraId="4ABCFD82" w14:textId="77777777" w:rsidR="000045E8" w:rsidRDefault="000045E8" w:rsidP="000045E8">
            <w:pPr>
              <w:rPr>
                <w:rFonts w:eastAsia="Batang" w:cs="Arial"/>
                <w:lang w:eastAsia="ko-KR"/>
              </w:rPr>
            </w:pPr>
          </w:p>
        </w:tc>
      </w:tr>
      <w:tr w:rsidR="000045E8" w:rsidRPr="00D95972" w14:paraId="49A189F5" w14:textId="77777777" w:rsidTr="000045E8">
        <w:tc>
          <w:tcPr>
            <w:tcW w:w="976" w:type="dxa"/>
            <w:tcBorders>
              <w:top w:val="nil"/>
              <w:left w:val="thinThickThinSmallGap" w:sz="24" w:space="0" w:color="auto"/>
              <w:bottom w:val="nil"/>
            </w:tcBorders>
            <w:shd w:val="clear" w:color="auto" w:fill="auto"/>
          </w:tcPr>
          <w:p w14:paraId="42C4BEE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DC3F9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C7F787D" w14:textId="6EB768C7" w:rsidR="000045E8" w:rsidRDefault="000045E8" w:rsidP="000045E8">
            <w:hyperlink r:id="rId766" w:history="1">
              <w:r>
                <w:rPr>
                  <w:rStyle w:val="Hyperlink"/>
                </w:rPr>
                <w:t>C1-239096</w:t>
              </w:r>
            </w:hyperlink>
          </w:p>
        </w:tc>
        <w:tc>
          <w:tcPr>
            <w:tcW w:w="4191" w:type="dxa"/>
            <w:gridSpan w:val="3"/>
            <w:tcBorders>
              <w:top w:val="single" w:sz="4" w:space="0" w:color="auto"/>
              <w:bottom w:val="single" w:sz="4" w:space="0" w:color="auto"/>
            </w:tcBorders>
            <w:shd w:val="clear" w:color="auto" w:fill="auto"/>
          </w:tcPr>
          <w:p w14:paraId="713E32F1" w14:textId="0D3B9ED8" w:rsidR="000045E8" w:rsidRDefault="000045E8" w:rsidP="000045E8">
            <w:pPr>
              <w:rPr>
                <w:rFonts w:cs="Arial"/>
              </w:rPr>
            </w:pPr>
            <w:r>
              <w:rPr>
                <w:rFonts w:cs="Arial"/>
              </w:rPr>
              <w:t>Providing PINE service</w:t>
            </w:r>
          </w:p>
        </w:tc>
        <w:tc>
          <w:tcPr>
            <w:tcW w:w="1767" w:type="dxa"/>
            <w:tcBorders>
              <w:top w:val="single" w:sz="4" w:space="0" w:color="auto"/>
              <w:bottom w:val="single" w:sz="4" w:space="0" w:color="auto"/>
            </w:tcBorders>
            <w:shd w:val="clear" w:color="auto" w:fill="auto"/>
          </w:tcPr>
          <w:p w14:paraId="7A35382A" w14:textId="43498462"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6B8A3C2" w14:textId="76687B1D"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80DBC" w14:textId="77777777" w:rsidR="000045E8" w:rsidRDefault="000045E8" w:rsidP="000045E8">
            <w:pPr>
              <w:rPr>
                <w:rFonts w:eastAsia="Batang" w:cs="Arial"/>
                <w:lang w:eastAsia="ko-KR"/>
              </w:rPr>
            </w:pPr>
            <w:r>
              <w:rPr>
                <w:rFonts w:eastAsia="Batang" w:cs="Arial"/>
                <w:lang w:eastAsia="ko-KR"/>
              </w:rPr>
              <w:t>Agreed</w:t>
            </w:r>
          </w:p>
          <w:p w14:paraId="546F3719" w14:textId="77777777" w:rsidR="000045E8" w:rsidRDefault="000045E8" w:rsidP="000045E8">
            <w:pPr>
              <w:rPr>
                <w:rFonts w:eastAsia="Batang" w:cs="Arial"/>
                <w:lang w:eastAsia="ko-KR"/>
              </w:rPr>
            </w:pPr>
          </w:p>
        </w:tc>
      </w:tr>
      <w:tr w:rsidR="000045E8" w:rsidRPr="00D95972" w14:paraId="48445F6D" w14:textId="77777777" w:rsidTr="000045E8">
        <w:tc>
          <w:tcPr>
            <w:tcW w:w="976" w:type="dxa"/>
            <w:tcBorders>
              <w:top w:val="nil"/>
              <w:left w:val="thinThickThinSmallGap" w:sz="24" w:space="0" w:color="auto"/>
              <w:bottom w:val="nil"/>
            </w:tcBorders>
            <w:shd w:val="clear" w:color="auto" w:fill="auto"/>
          </w:tcPr>
          <w:p w14:paraId="0DE46F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A362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A13ED36" w14:textId="6443A50F" w:rsidR="000045E8" w:rsidRDefault="000045E8" w:rsidP="000045E8">
            <w:hyperlink r:id="rId767" w:history="1">
              <w:r>
                <w:rPr>
                  <w:rStyle w:val="Hyperlink"/>
                </w:rPr>
                <w:t>C1-239100</w:t>
              </w:r>
            </w:hyperlink>
          </w:p>
        </w:tc>
        <w:tc>
          <w:tcPr>
            <w:tcW w:w="4191" w:type="dxa"/>
            <w:gridSpan w:val="3"/>
            <w:tcBorders>
              <w:top w:val="single" w:sz="4" w:space="0" w:color="auto"/>
              <w:bottom w:val="single" w:sz="4" w:space="0" w:color="auto"/>
            </w:tcBorders>
            <w:shd w:val="clear" w:color="auto" w:fill="auto"/>
          </w:tcPr>
          <w:p w14:paraId="397FE3F2" w14:textId="12202065" w:rsidR="000045E8" w:rsidRDefault="000045E8" w:rsidP="000045E8">
            <w:pPr>
              <w:rPr>
                <w:rFonts w:cs="Arial"/>
              </w:rPr>
            </w:pPr>
            <w:r>
              <w:rPr>
                <w:rFonts w:cs="Arial"/>
              </w:rPr>
              <w:t>No dependency ENs clean-up</w:t>
            </w:r>
          </w:p>
        </w:tc>
        <w:tc>
          <w:tcPr>
            <w:tcW w:w="1767" w:type="dxa"/>
            <w:tcBorders>
              <w:top w:val="single" w:sz="4" w:space="0" w:color="auto"/>
              <w:bottom w:val="single" w:sz="4" w:space="0" w:color="auto"/>
            </w:tcBorders>
            <w:shd w:val="clear" w:color="auto" w:fill="auto"/>
          </w:tcPr>
          <w:p w14:paraId="7A587EA5" w14:textId="7587846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FFF87F0" w14:textId="6AEF48B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C5AADC" w14:textId="77777777" w:rsidR="000045E8" w:rsidRDefault="000045E8" w:rsidP="000045E8">
            <w:pPr>
              <w:rPr>
                <w:rFonts w:eastAsia="Batang" w:cs="Arial"/>
                <w:lang w:eastAsia="ko-KR"/>
              </w:rPr>
            </w:pPr>
            <w:r>
              <w:rPr>
                <w:rFonts w:eastAsia="Batang" w:cs="Arial"/>
                <w:lang w:eastAsia="ko-KR"/>
              </w:rPr>
              <w:t>Agreed</w:t>
            </w:r>
          </w:p>
          <w:p w14:paraId="790ECFBC" w14:textId="77777777" w:rsidR="000045E8" w:rsidRDefault="000045E8" w:rsidP="000045E8">
            <w:pPr>
              <w:rPr>
                <w:rFonts w:eastAsia="Batang" w:cs="Arial"/>
                <w:lang w:eastAsia="ko-KR"/>
              </w:rPr>
            </w:pPr>
          </w:p>
        </w:tc>
      </w:tr>
      <w:tr w:rsidR="000045E8" w:rsidRPr="00D95972" w14:paraId="69C694CA" w14:textId="77777777" w:rsidTr="000045E8">
        <w:tc>
          <w:tcPr>
            <w:tcW w:w="976" w:type="dxa"/>
            <w:tcBorders>
              <w:top w:val="nil"/>
              <w:left w:val="thinThickThinSmallGap" w:sz="24" w:space="0" w:color="auto"/>
              <w:bottom w:val="nil"/>
            </w:tcBorders>
            <w:shd w:val="clear" w:color="auto" w:fill="auto"/>
          </w:tcPr>
          <w:p w14:paraId="50BAFA0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165BB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4C8993F" w14:textId="5238A90A" w:rsidR="000045E8" w:rsidRDefault="000045E8" w:rsidP="000045E8">
            <w:hyperlink r:id="rId768" w:history="1">
              <w:r>
                <w:rPr>
                  <w:rStyle w:val="Hyperlink"/>
                </w:rPr>
                <w:t>C1-239101</w:t>
              </w:r>
            </w:hyperlink>
          </w:p>
        </w:tc>
        <w:tc>
          <w:tcPr>
            <w:tcW w:w="4191" w:type="dxa"/>
            <w:gridSpan w:val="3"/>
            <w:tcBorders>
              <w:top w:val="single" w:sz="4" w:space="0" w:color="auto"/>
              <w:bottom w:val="single" w:sz="4" w:space="0" w:color="auto"/>
            </w:tcBorders>
            <w:shd w:val="clear" w:color="auto" w:fill="auto"/>
          </w:tcPr>
          <w:p w14:paraId="7EAC0111" w14:textId="62B9CCDB" w:rsidR="000045E8" w:rsidRDefault="000045E8" w:rsidP="000045E8">
            <w:pPr>
              <w:rPr>
                <w:rFonts w:cs="Arial"/>
              </w:rPr>
            </w:pPr>
            <w:r>
              <w:rPr>
                <w:rFonts w:cs="Arial"/>
              </w:rPr>
              <w:t>Coding of serval procedures</w:t>
            </w:r>
          </w:p>
        </w:tc>
        <w:tc>
          <w:tcPr>
            <w:tcW w:w="1767" w:type="dxa"/>
            <w:tcBorders>
              <w:top w:val="single" w:sz="4" w:space="0" w:color="auto"/>
              <w:bottom w:val="single" w:sz="4" w:space="0" w:color="auto"/>
            </w:tcBorders>
            <w:shd w:val="clear" w:color="auto" w:fill="auto"/>
          </w:tcPr>
          <w:p w14:paraId="27B1DAB2" w14:textId="0CF4E0CD"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D1F9955" w14:textId="2960D9E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3A2E6" w14:textId="77777777" w:rsidR="000045E8" w:rsidRDefault="000045E8" w:rsidP="000045E8">
            <w:pPr>
              <w:rPr>
                <w:rFonts w:eastAsia="Batang" w:cs="Arial"/>
                <w:lang w:eastAsia="ko-KR"/>
              </w:rPr>
            </w:pPr>
            <w:r>
              <w:rPr>
                <w:rFonts w:eastAsia="Batang" w:cs="Arial"/>
                <w:lang w:eastAsia="ko-KR"/>
              </w:rPr>
              <w:t>Agreed</w:t>
            </w:r>
          </w:p>
          <w:p w14:paraId="704A3455" w14:textId="77777777" w:rsidR="000045E8" w:rsidRDefault="000045E8" w:rsidP="000045E8">
            <w:pPr>
              <w:rPr>
                <w:rFonts w:eastAsia="Batang" w:cs="Arial"/>
                <w:lang w:eastAsia="ko-KR"/>
              </w:rPr>
            </w:pPr>
          </w:p>
        </w:tc>
      </w:tr>
      <w:tr w:rsidR="000045E8" w:rsidRPr="00D95972" w14:paraId="4670B43E" w14:textId="77777777" w:rsidTr="000045E8">
        <w:tc>
          <w:tcPr>
            <w:tcW w:w="976" w:type="dxa"/>
            <w:tcBorders>
              <w:top w:val="nil"/>
              <w:left w:val="thinThickThinSmallGap" w:sz="24" w:space="0" w:color="auto"/>
              <w:bottom w:val="nil"/>
            </w:tcBorders>
            <w:shd w:val="clear" w:color="auto" w:fill="auto"/>
          </w:tcPr>
          <w:p w14:paraId="4E8F8BF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F952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ECBD0F2" w14:textId="51DD0554" w:rsidR="000045E8" w:rsidRDefault="000045E8" w:rsidP="000045E8">
            <w:hyperlink r:id="rId769" w:history="1">
              <w:r>
                <w:rPr>
                  <w:rStyle w:val="Hyperlink"/>
                </w:rPr>
                <w:t>C1-239102</w:t>
              </w:r>
            </w:hyperlink>
          </w:p>
        </w:tc>
        <w:tc>
          <w:tcPr>
            <w:tcW w:w="4191" w:type="dxa"/>
            <w:gridSpan w:val="3"/>
            <w:tcBorders>
              <w:top w:val="single" w:sz="4" w:space="0" w:color="auto"/>
              <w:bottom w:val="single" w:sz="4" w:space="0" w:color="auto"/>
            </w:tcBorders>
            <w:shd w:val="clear" w:color="auto" w:fill="auto"/>
          </w:tcPr>
          <w:p w14:paraId="2C1BB300" w14:textId="27225510" w:rsidR="000045E8" w:rsidRDefault="000045E8" w:rsidP="000045E8">
            <w:pPr>
              <w:rPr>
                <w:rFonts w:cs="Arial"/>
              </w:rPr>
            </w:pPr>
            <w:r>
              <w:rPr>
                <w:rFonts w:cs="Arial"/>
              </w:rPr>
              <w:t>Correction of serval procedures</w:t>
            </w:r>
          </w:p>
        </w:tc>
        <w:tc>
          <w:tcPr>
            <w:tcW w:w="1767" w:type="dxa"/>
            <w:tcBorders>
              <w:top w:val="single" w:sz="4" w:space="0" w:color="auto"/>
              <w:bottom w:val="single" w:sz="4" w:space="0" w:color="auto"/>
            </w:tcBorders>
            <w:shd w:val="clear" w:color="auto" w:fill="auto"/>
          </w:tcPr>
          <w:p w14:paraId="3DAECDBC" w14:textId="6B260FB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6176AC1" w14:textId="2E35D592"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4EFFB4" w14:textId="77777777" w:rsidR="000045E8" w:rsidRDefault="000045E8" w:rsidP="000045E8">
            <w:pPr>
              <w:rPr>
                <w:rFonts w:eastAsia="Batang" w:cs="Arial"/>
                <w:lang w:eastAsia="ko-KR"/>
              </w:rPr>
            </w:pPr>
            <w:r>
              <w:rPr>
                <w:rFonts w:eastAsia="Batang" w:cs="Arial"/>
                <w:lang w:eastAsia="ko-KR"/>
              </w:rPr>
              <w:t>Agreed</w:t>
            </w:r>
          </w:p>
          <w:p w14:paraId="7B67568F" w14:textId="77777777" w:rsidR="000045E8" w:rsidRDefault="000045E8" w:rsidP="000045E8">
            <w:pPr>
              <w:rPr>
                <w:rFonts w:eastAsia="Batang" w:cs="Arial"/>
                <w:lang w:eastAsia="ko-KR"/>
              </w:rPr>
            </w:pPr>
          </w:p>
        </w:tc>
      </w:tr>
      <w:tr w:rsidR="000045E8" w:rsidRPr="00D95972" w14:paraId="521D9EB7" w14:textId="77777777" w:rsidTr="000045E8">
        <w:tc>
          <w:tcPr>
            <w:tcW w:w="976" w:type="dxa"/>
            <w:tcBorders>
              <w:top w:val="nil"/>
              <w:left w:val="thinThickThinSmallGap" w:sz="24" w:space="0" w:color="auto"/>
              <w:bottom w:val="nil"/>
            </w:tcBorders>
            <w:shd w:val="clear" w:color="auto" w:fill="auto"/>
          </w:tcPr>
          <w:p w14:paraId="560A70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9519B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09889C" w14:textId="0BB4890A" w:rsidR="000045E8" w:rsidRDefault="000045E8" w:rsidP="000045E8">
            <w:hyperlink r:id="rId770" w:history="1">
              <w:r>
                <w:rPr>
                  <w:rStyle w:val="Hyperlink"/>
                </w:rPr>
                <w:t>C1-239103</w:t>
              </w:r>
            </w:hyperlink>
          </w:p>
        </w:tc>
        <w:tc>
          <w:tcPr>
            <w:tcW w:w="4191" w:type="dxa"/>
            <w:gridSpan w:val="3"/>
            <w:tcBorders>
              <w:top w:val="single" w:sz="4" w:space="0" w:color="auto"/>
              <w:bottom w:val="single" w:sz="4" w:space="0" w:color="auto"/>
            </w:tcBorders>
            <w:shd w:val="clear" w:color="auto" w:fill="auto"/>
          </w:tcPr>
          <w:p w14:paraId="40CA8271" w14:textId="27FA06A5" w:rsidR="000045E8" w:rsidRDefault="000045E8" w:rsidP="000045E8">
            <w:pPr>
              <w:rPr>
                <w:rFonts w:cs="Arial"/>
              </w:rPr>
            </w:pPr>
            <w:r>
              <w:rPr>
                <w:rFonts w:cs="Arial"/>
              </w:rPr>
              <w:t>XML of serval procedures</w:t>
            </w:r>
          </w:p>
        </w:tc>
        <w:tc>
          <w:tcPr>
            <w:tcW w:w="1767" w:type="dxa"/>
            <w:tcBorders>
              <w:top w:val="single" w:sz="4" w:space="0" w:color="auto"/>
              <w:bottom w:val="single" w:sz="4" w:space="0" w:color="auto"/>
            </w:tcBorders>
            <w:shd w:val="clear" w:color="auto" w:fill="auto"/>
          </w:tcPr>
          <w:p w14:paraId="33FB049D" w14:textId="3DDDC2C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FECD387" w14:textId="7F8545A5"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CDBB7C" w14:textId="77777777" w:rsidR="000045E8" w:rsidRDefault="000045E8" w:rsidP="000045E8">
            <w:pPr>
              <w:rPr>
                <w:rFonts w:eastAsia="Batang" w:cs="Arial"/>
                <w:lang w:eastAsia="ko-KR"/>
              </w:rPr>
            </w:pPr>
            <w:r>
              <w:rPr>
                <w:rFonts w:eastAsia="Batang" w:cs="Arial"/>
                <w:lang w:eastAsia="ko-KR"/>
              </w:rPr>
              <w:t>Agreed</w:t>
            </w:r>
          </w:p>
          <w:p w14:paraId="7B7BA95F" w14:textId="77777777" w:rsidR="000045E8" w:rsidRDefault="000045E8" w:rsidP="000045E8">
            <w:pPr>
              <w:rPr>
                <w:rFonts w:eastAsia="Batang" w:cs="Arial"/>
                <w:lang w:eastAsia="ko-KR"/>
              </w:rPr>
            </w:pPr>
          </w:p>
        </w:tc>
      </w:tr>
      <w:tr w:rsidR="000045E8" w:rsidRPr="00D95972" w14:paraId="5A39ADC5" w14:textId="77777777" w:rsidTr="000045E8">
        <w:tc>
          <w:tcPr>
            <w:tcW w:w="976" w:type="dxa"/>
            <w:tcBorders>
              <w:top w:val="nil"/>
              <w:left w:val="thinThickThinSmallGap" w:sz="24" w:space="0" w:color="auto"/>
              <w:bottom w:val="nil"/>
            </w:tcBorders>
            <w:shd w:val="clear" w:color="auto" w:fill="auto"/>
          </w:tcPr>
          <w:p w14:paraId="156D3C2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A8487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4F15AA5" w14:textId="0D9E574C" w:rsidR="000045E8" w:rsidRDefault="000045E8" w:rsidP="000045E8">
            <w:r w:rsidRPr="00C37FF1">
              <w:t>C1-239462</w:t>
            </w:r>
          </w:p>
        </w:tc>
        <w:tc>
          <w:tcPr>
            <w:tcW w:w="4191" w:type="dxa"/>
            <w:gridSpan w:val="3"/>
            <w:tcBorders>
              <w:top w:val="single" w:sz="4" w:space="0" w:color="auto"/>
              <w:bottom w:val="single" w:sz="4" w:space="0" w:color="auto"/>
            </w:tcBorders>
            <w:shd w:val="clear" w:color="auto" w:fill="auto"/>
          </w:tcPr>
          <w:p w14:paraId="7A2F3C1D" w14:textId="0E87AA85" w:rsidR="000045E8" w:rsidRDefault="000045E8" w:rsidP="000045E8">
            <w:pPr>
              <w:rPr>
                <w:rFonts w:cs="Arial"/>
              </w:rPr>
            </w:pPr>
            <w:r>
              <w:rPr>
                <w:rFonts w:cs="Arial"/>
              </w:rPr>
              <w:t>PIN connectivity subscription, PIN connectivity subscribe procedure</w:t>
            </w:r>
          </w:p>
        </w:tc>
        <w:tc>
          <w:tcPr>
            <w:tcW w:w="1767" w:type="dxa"/>
            <w:tcBorders>
              <w:top w:val="single" w:sz="4" w:space="0" w:color="auto"/>
              <w:bottom w:val="single" w:sz="4" w:space="0" w:color="auto"/>
            </w:tcBorders>
            <w:shd w:val="clear" w:color="auto" w:fill="auto"/>
          </w:tcPr>
          <w:p w14:paraId="01220C04" w14:textId="05A574BB"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233A316" w14:textId="377BD731"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FB418D" w14:textId="77777777" w:rsidR="000045E8" w:rsidRDefault="000045E8" w:rsidP="000045E8">
            <w:pPr>
              <w:rPr>
                <w:rFonts w:eastAsia="Batang" w:cs="Arial"/>
                <w:lang w:eastAsia="ko-KR"/>
              </w:rPr>
            </w:pPr>
            <w:r>
              <w:rPr>
                <w:rFonts w:eastAsia="Batang" w:cs="Arial"/>
                <w:lang w:eastAsia="ko-KR"/>
              </w:rPr>
              <w:t>Agreed</w:t>
            </w:r>
          </w:p>
          <w:p w14:paraId="560E9464" w14:textId="77777777" w:rsidR="000045E8" w:rsidRDefault="000045E8" w:rsidP="000045E8">
            <w:pPr>
              <w:rPr>
                <w:ins w:id="783" w:author="Behrouz6" w:date="2023-11-15T11:12:00Z"/>
                <w:rFonts w:eastAsia="Batang" w:cs="Arial"/>
                <w:lang w:eastAsia="ko-KR"/>
              </w:rPr>
            </w:pPr>
            <w:ins w:id="784" w:author="Behrouz6" w:date="2023-11-15T11:12:00Z">
              <w:r>
                <w:rPr>
                  <w:rFonts w:eastAsia="Batang" w:cs="Arial"/>
                  <w:lang w:eastAsia="ko-KR"/>
                </w:rPr>
                <w:t>Revision of C1-238702</w:t>
              </w:r>
            </w:ins>
          </w:p>
          <w:p w14:paraId="62044E38" w14:textId="77777777" w:rsidR="000045E8" w:rsidRDefault="000045E8" w:rsidP="000045E8">
            <w:pPr>
              <w:rPr>
                <w:rFonts w:eastAsia="Batang" w:cs="Arial"/>
                <w:lang w:eastAsia="ko-KR"/>
              </w:rPr>
            </w:pPr>
          </w:p>
        </w:tc>
      </w:tr>
      <w:tr w:rsidR="000045E8" w:rsidRPr="00D95972" w14:paraId="61584568" w14:textId="77777777" w:rsidTr="000045E8">
        <w:tc>
          <w:tcPr>
            <w:tcW w:w="976" w:type="dxa"/>
            <w:tcBorders>
              <w:top w:val="nil"/>
              <w:left w:val="thinThickThinSmallGap" w:sz="24" w:space="0" w:color="auto"/>
              <w:bottom w:val="nil"/>
            </w:tcBorders>
            <w:shd w:val="clear" w:color="auto" w:fill="auto"/>
          </w:tcPr>
          <w:p w14:paraId="43E791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5B5427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5C2E043" w14:textId="085F95D3" w:rsidR="000045E8" w:rsidRDefault="000045E8" w:rsidP="000045E8">
            <w:r w:rsidRPr="00C37FF1">
              <w:t>C1-239463</w:t>
            </w:r>
          </w:p>
        </w:tc>
        <w:tc>
          <w:tcPr>
            <w:tcW w:w="4191" w:type="dxa"/>
            <w:gridSpan w:val="3"/>
            <w:tcBorders>
              <w:top w:val="single" w:sz="4" w:space="0" w:color="auto"/>
              <w:bottom w:val="single" w:sz="4" w:space="0" w:color="auto"/>
            </w:tcBorders>
            <w:shd w:val="clear" w:color="auto" w:fill="auto"/>
          </w:tcPr>
          <w:p w14:paraId="102243CF" w14:textId="56037CCB" w:rsidR="000045E8" w:rsidRDefault="000045E8" w:rsidP="000045E8">
            <w:pPr>
              <w:rPr>
                <w:rFonts w:cs="Arial"/>
              </w:rPr>
            </w:pPr>
            <w:r>
              <w:rPr>
                <w:rFonts w:cs="Arial"/>
              </w:rPr>
              <w:t>PIN connectivity subscription, PIN connectivity update procedure</w:t>
            </w:r>
          </w:p>
        </w:tc>
        <w:tc>
          <w:tcPr>
            <w:tcW w:w="1767" w:type="dxa"/>
            <w:tcBorders>
              <w:top w:val="single" w:sz="4" w:space="0" w:color="auto"/>
              <w:bottom w:val="single" w:sz="4" w:space="0" w:color="auto"/>
            </w:tcBorders>
            <w:shd w:val="clear" w:color="auto" w:fill="auto"/>
          </w:tcPr>
          <w:p w14:paraId="0D900B08" w14:textId="5ED759FA"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6A03F989" w14:textId="06A3AAA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7AD67" w14:textId="77777777" w:rsidR="000045E8" w:rsidRDefault="000045E8" w:rsidP="000045E8">
            <w:pPr>
              <w:rPr>
                <w:rFonts w:eastAsia="Batang" w:cs="Arial"/>
                <w:lang w:eastAsia="ko-KR"/>
              </w:rPr>
            </w:pPr>
            <w:r>
              <w:rPr>
                <w:rFonts w:eastAsia="Batang" w:cs="Arial"/>
                <w:lang w:eastAsia="ko-KR"/>
              </w:rPr>
              <w:t>Agreed</w:t>
            </w:r>
          </w:p>
          <w:p w14:paraId="20241A3E" w14:textId="77777777" w:rsidR="000045E8" w:rsidRDefault="000045E8" w:rsidP="000045E8">
            <w:pPr>
              <w:rPr>
                <w:ins w:id="785" w:author="Behrouz6" w:date="2023-11-15T11:14:00Z"/>
                <w:rFonts w:eastAsia="Batang" w:cs="Arial"/>
                <w:lang w:eastAsia="ko-KR"/>
              </w:rPr>
            </w:pPr>
            <w:ins w:id="786" w:author="Behrouz6" w:date="2023-11-15T11:14:00Z">
              <w:r>
                <w:rPr>
                  <w:rFonts w:eastAsia="Batang" w:cs="Arial"/>
                  <w:lang w:eastAsia="ko-KR"/>
                </w:rPr>
                <w:t>Revision of C1-238703</w:t>
              </w:r>
            </w:ins>
          </w:p>
          <w:p w14:paraId="3588EF7C" w14:textId="77777777" w:rsidR="000045E8" w:rsidRDefault="000045E8" w:rsidP="000045E8">
            <w:pPr>
              <w:rPr>
                <w:rFonts w:eastAsia="Batang" w:cs="Arial"/>
                <w:lang w:eastAsia="ko-KR"/>
              </w:rPr>
            </w:pPr>
          </w:p>
        </w:tc>
      </w:tr>
      <w:tr w:rsidR="000045E8" w:rsidRPr="00D95972" w14:paraId="77AAFD9E" w14:textId="77777777" w:rsidTr="000045E8">
        <w:tc>
          <w:tcPr>
            <w:tcW w:w="976" w:type="dxa"/>
            <w:tcBorders>
              <w:top w:val="nil"/>
              <w:left w:val="thinThickThinSmallGap" w:sz="24" w:space="0" w:color="auto"/>
              <w:bottom w:val="nil"/>
            </w:tcBorders>
            <w:shd w:val="clear" w:color="auto" w:fill="auto"/>
          </w:tcPr>
          <w:p w14:paraId="5EA2D6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1220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A7BB242" w14:textId="240F7D7D" w:rsidR="000045E8" w:rsidRDefault="000045E8" w:rsidP="000045E8">
            <w:r w:rsidRPr="008D624B">
              <w:t>C1-239465</w:t>
            </w:r>
          </w:p>
        </w:tc>
        <w:tc>
          <w:tcPr>
            <w:tcW w:w="4191" w:type="dxa"/>
            <w:gridSpan w:val="3"/>
            <w:tcBorders>
              <w:top w:val="single" w:sz="4" w:space="0" w:color="auto"/>
              <w:bottom w:val="single" w:sz="4" w:space="0" w:color="auto"/>
            </w:tcBorders>
            <w:shd w:val="clear" w:color="auto" w:fill="auto"/>
          </w:tcPr>
          <w:p w14:paraId="56727706" w14:textId="014DEA66" w:rsidR="000045E8" w:rsidRDefault="000045E8" w:rsidP="000045E8">
            <w:pPr>
              <w:rPr>
                <w:rFonts w:cs="Arial"/>
              </w:rPr>
            </w:pPr>
            <w:r>
              <w:rPr>
                <w:rFonts w:cs="Arial"/>
              </w:rPr>
              <w:t>PIN connectivity subscription, PIN connectivity unsubscribe procedure</w:t>
            </w:r>
          </w:p>
        </w:tc>
        <w:tc>
          <w:tcPr>
            <w:tcW w:w="1767" w:type="dxa"/>
            <w:tcBorders>
              <w:top w:val="single" w:sz="4" w:space="0" w:color="auto"/>
              <w:bottom w:val="single" w:sz="4" w:space="0" w:color="auto"/>
            </w:tcBorders>
            <w:shd w:val="clear" w:color="auto" w:fill="auto"/>
          </w:tcPr>
          <w:p w14:paraId="004D1459" w14:textId="2525F132"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81254C7" w14:textId="3BA2D01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16389E" w14:textId="77777777" w:rsidR="000045E8" w:rsidRDefault="000045E8" w:rsidP="000045E8">
            <w:pPr>
              <w:rPr>
                <w:rFonts w:eastAsia="Batang" w:cs="Arial"/>
                <w:lang w:eastAsia="ko-KR"/>
              </w:rPr>
            </w:pPr>
            <w:r>
              <w:rPr>
                <w:rFonts w:eastAsia="Batang" w:cs="Arial"/>
                <w:lang w:eastAsia="ko-KR"/>
              </w:rPr>
              <w:t>Agreed</w:t>
            </w:r>
          </w:p>
          <w:p w14:paraId="1F86EC5A" w14:textId="77777777" w:rsidR="000045E8" w:rsidRDefault="000045E8" w:rsidP="000045E8">
            <w:pPr>
              <w:rPr>
                <w:ins w:id="787" w:author="Behrouz6" w:date="2023-11-15T11:20:00Z"/>
                <w:rFonts w:eastAsia="Batang" w:cs="Arial"/>
                <w:lang w:eastAsia="ko-KR"/>
              </w:rPr>
            </w:pPr>
            <w:ins w:id="788" w:author="Behrouz6" w:date="2023-11-15T11:20:00Z">
              <w:r>
                <w:rPr>
                  <w:rFonts w:eastAsia="Batang" w:cs="Arial"/>
                  <w:lang w:eastAsia="ko-KR"/>
                </w:rPr>
                <w:t>Revision of C1-238706</w:t>
              </w:r>
            </w:ins>
          </w:p>
          <w:p w14:paraId="624B23D8" w14:textId="77777777" w:rsidR="000045E8" w:rsidRDefault="000045E8" w:rsidP="000045E8">
            <w:pPr>
              <w:rPr>
                <w:rFonts w:eastAsia="Batang" w:cs="Arial"/>
                <w:lang w:eastAsia="ko-KR"/>
              </w:rPr>
            </w:pPr>
          </w:p>
        </w:tc>
      </w:tr>
      <w:tr w:rsidR="000045E8" w:rsidRPr="00D95972" w14:paraId="155B9BE4" w14:textId="77777777" w:rsidTr="000045E8">
        <w:tc>
          <w:tcPr>
            <w:tcW w:w="976" w:type="dxa"/>
            <w:tcBorders>
              <w:top w:val="nil"/>
              <w:left w:val="thinThickThinSmallGap" w:sz="24" w:space="0" w:color="auto"/>
              <w:bottom w:val="nil"/>
            </w:tcBorders>
            <w:shd w:val="clear" w:color="auto" w:fill="auto"/>
          </w:tcPr>
          <w:p w14:paraId="53662C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1D166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954298A" w14:textId="1626025A" w:rsidR="000045E8" w:rsidRDefault="000045E8" w:rsidP="000045E8">
            <w:r w:rsidRPr="008D624B">
              <w:t>C1-239466</w:t>
            </w:r>
          </w:p>
        </w:tc>
        <w:tc>
          <w:tcPr>
            <w:tcW w:w="4191" w:type="dxa"/>
            <w:gridSpan w:val="3"/>
            <w:tcBorders>
              <w:top w:val="single" w:sz="4" w:space="0" w:color="auto"/>
              <w:bottom w:val="single" w:sz="4" w:space="0" w:color="auto"/>
            </w:tcBorders>
            <w:shd w:val="clear" w:color="auto" w:fill="auto"/>
          </w:tcPr>
          <w:p w14:paraId="1CCA4BDB" w14:textId="4B34FF60" w:rsidR="000045E8" w:rsidRDefault="000045E8" w:rsidP="000045E8">
            <w:pPr>
              <w:rPr>
                <w:rFonts w:cs="Arial"/>
              </w:rPr>
            </w:pPr>
            <w:r>
              <w:rPr>
                <w:rFonts w:cs="Arial"/>
              </w:rPr>
              <w:t>Update to “PMAE-C replacement with PAE-S support” procedure</w:t>
            </w:r>
          </w:p>
        </w:tc>
        <w:tc>
          <w:tcPr>
            <w:tcW w:w="1767" w:type="dxa"/>
            <w:tcBorders>
              <w:top w:val="single" w:sz="4" w:space="0" w:color="auto"/>
              <w:bottom w:val="single" w:sz="4" w:space="0" w:color="auto"/>
            </w:tcBorders>
            <w:shd w:val="clear" w:color="auto" w:fill="auto"/>
          </w:tcPr>
          <w:p w14:paraId="17CCD74B" w14:textId="4B35E70E"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86C1DB5" w14:textId="6DEDF47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C8D7D7" w14:textId="77777777" w:rsidR="000045E8" w:rsidRDefault="000045E8" w:rsidP="000045E8">
            <w:pPr>
              <w:rPr>
                <w:rFonts w:eastAsia="Batang" w:cs="Arial"/>
                <w:lang w:eastAsia="ko-KR"/>
              </w:rPr>
            </w:pPr>
            <w:r>
              <w:rPr>
                <w:rFonts w:eastAsia="Batang" w:cs="Arial"/>
                <w:lang w:eastAsia="ko-KR"/>
              </w:rPr>
              <w:t>Agreed</w:t>
            </w:r>
          </w:p>
          <w:p w14:paraId="200D461F" w14:textId="77777777" w:rsidR="000045E8" w:rsidRDefault="000045E8" w:rsidP="000045E8">
            <w:pPr>
              <w:rPr>
                <w:ins w:id="789" w:author="Behrouz6" w:date="2023-11-15T11:22:00Z"/>
                <w:rFonts w:eastAsia="Batang" w:cs="Arial"/>
                <w:lang w:eastAsia="ko-KR"/>
              </w:rPr>
            </w:pPr>
            <w:ins w:id="790" w:author="Behrouz6" w:date="2023-11-15T11:22:00Z">
              <w:r>
                <w:rPr>
                  <w:rFonts w:eastAsia="Batang" w:cs="Arial"/>
                  <w:lang w:eastAsia="ko-KR"/>
                </w:rPr>
                <w:t>Revision of C1-238707</w:t>
              </w:r>
            </w:ins>
          </w:p>
          <w:p w14:paraId="56BC6AD7" w14:textId="77777777" w:rsidR="000045E8" w:rsidRDefault="000045E8" w:rsidP="000045E8">
            <w:pPr>
              <w:rPr>
                <w:rFonts w:eastAsia="Batang" w:cs="Arial"/>
                <w:lang w:eastAsia="ko-KR"/>
              </w:rPr>
            </w:pPr>
          </w:p>
        </w:tc>
      </w:tr>
      <w:tr w:rsidR="000045E8" w:rsidRPr="00D95972" w14:paraId="211C457D" w14:textId="77777777" w:rsidTr="000045E8">
        <w:tc>
          <w:tcPr>
            <w:tcW w:w="976" w:type="dxa"/>
            <w:tcBorders>
              <w:top w:val="nil"/>
              <w:left w:val="thinThickThinSmallGap" w:sz="24" w:space="0" w:color="auto"/>
              <w:bottom w:val="nil"/>
            </w:tcBorders>
            <w:shd w:val="clear" w:color="auto" w:fill="auto"/>
          </w:tcPr>
          <w:p w14:paraId="411294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D726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8E515DD" w14:textId="3847E622" w:rsidR="000045E8" w:rsidRDefault="000045E8" w:rsidP="000045E8">
            <w:r w:rsidRPr="00F947EB">
              <w:t>C1-239468</w:t>
            </w:r>
          </w:p>
        </w:tc>
        <w:tc>
          <w:tcPr>
            <w:tcW w:w="4191" w:type="dxa"/>
            <w:gridSpan w:val="3"/>
            <w:tcBorders>
              <w:top w:val="single" w:sz="4" w:space="0" w:color="auto"/>
              <w:bottom w:val="single" w:sz="4" w:space="0" w:color="auto"/>
            </w:tcBorders>
            <w:shd w:val="clear" w:color="auto" w:fill="auto"/>
          </w:tcPr>
          <w:p w14:paraId="67849A79" w14:textId="39547C25" w:rsidR="000045E8" w:rsidRDefault="000045E8" w:rsidP="000045E8">
            <w:pPr>
              <w:rPr>
                <w:rFonts w:cs="Arial"/>
              </w:rPr>
            </w:pPr>
            <w:r>
              <w:rPr>
                <w:rFonts w:cs="Arial"/>
              </w:rPr>
              <w:t>Synchronization of PIN profile</w:t>
            </w:r>
          </w:p>
        </w:tc>
        <w:tc>
          <w:tcPr>
            <w:tcW w:w="1767" w:type="dxa"/>
            <w:tcBorders>
              <w:top w:val="single" w:sz="4" w:space="0" w:color="auto"/>
              <w:bottom w:val="single" w:sz="4" w:space="0" w:color="auto"/>
            </w:tcBorders>
            <w:shd w:val="clear" w:color="auto" w:fill="auto"/>
          </w:tcPr>
          <w:p w14:paraId="6526FB6E" w14:textId="792B7074"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388A53F" w14:textId="12860A41"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4419AF" w14:textId="77777777" w:rsidR="000045E8" w:rsidRDefault="000045E8" w:rsidP="000045E8">
            <w:pPr>
              <w:rPr>
                <w:rFonts w:eastAsia="Batang" w:cs="Arial"/>
                <w:lang w:eastAsia="ko-KR"/>
              </w:rPr>
            </w:pPr>
            <w:r>
              <w:rPr>
                <w:rFonts w:eastAsia="Batang" w:cs="Arial"/>
                <w:lang w:eastAsia="ko-KR"/>
              </w:rPr>
              <w:t>Agreed</w:t>
            </w:r>
          </w:p>
          <w:p w14:paraId="3E9A1FA6" w14:textId="77777777" w:rsidR="000045E8" w:rsidRDefault="000045E8" w:rsidP="000045E8">
            <w:pPr>
              <w:rPr>
                <w:ins w:id="791" w:author="Behrouz6" w:date="2023-11-15T11:36:00Z"/>
                <w:rFonts w:eastAsia="Batang" w:cs="Arial"/>
                <w:lang w:eastAsia="ko-KR"/>
              </w:rPr>
            </w:pPr>
            <w:ins w:id="792" w:author="Behrouz6" w:date="2023-11-15T11:36:00Z">
              <w:r>
                <w:rPr>
                  <w:rFonts w:eastAsia="Batang" w:cs="Arial"/>
                  <w:lang w:eastAsia="ko-KR"/>
                </w:rPr>
                <w:t>Revision of C1-239094</w:t>
              </w:r>
            </w:ins>
          </w:p>
          <w:p w14:paraId="4C382625" w14:textId="77777777" w:rsidR="000045E8" w:rsidRDefault="000045E8" w:rsidP="000045E8">
            <w:pPr>
              <w:rPr>
                <w:rFonts w:eastAsia="Batang" w:cs="Arial"/>
                <w:lang w:eastAsia="ko-KR"/>
              </w:rPr>
            </w:pPr>
          </w:p>
        </w:tc>
      </w:tr>
      <w:tr w:rsidR="000045E8" w:rsidRPr="00D95972" w14:paraId="6E229602" w14:textId="77777777" w:rsidTr="000045E8">
        <w:tc>
          <w:tcPr>
            <w:tcW w:w="976" w:type="dxa"/>
            <w:tcBorders>
              <w:top w:val="nil"/>
              <w:left w:val="thinThickThinSmallGap" w:sz="24" w:space="0" w:color="auto"/>
              <w:bottom w:val="nil"/>
            </w:tcBorders>
            <w:shd w:val="clear" w:color="auto" w:fill="auto"/>
          </w:tcPr>
          <w:p w14:paraId="0AE8EE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50C71A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970B250" w14:textId="39BCEB50" w:rsidR="000045E8" w:rsidRDefault="000045E8" w:rsidP="000045E8">
            <w:r w:rsidRPr="00B32299">
              <w:t>C1-239469</w:t>
            </w:r>
          </w:p>
        </w:tc>
        <w:tc>
          <w:tcPr>
            <w:tcW w:w="4191" w:type="dxa"/>
            <w:gridSpan w:val="3"/>
            <w:tcBorders>
              <w:top w:val="single" w:sz="4" w:space="0" w:color="auto"/>
              <w:bottom w:val="single" w:sz="4" w:space="0" w:color="auto"/>
            </w:tcBorders>
            <w:shd w:val="clear" w:color="auto" w:fill="auto"/>
          </w:tcPr>
          <w:p w14:paraId="23758C11" w14:textId="1F9C24E5" w:rsidR="000045E8" w:rsidRDefault="000045E8" w:rsidP="000045E8">
            <w:pPr>
              <w:rPr>
                <w:rFonts w:cs="Arial"/>
              </w:rPr>
            </w:pPr>
            <w:r>
              <w:rPr>
                <w:rFonts w:cs="Arial"/>
              </w:rPr>
              <w:t>Service switch internal PIN</w:t>
            </w:r>
          </w:p>
        </w:tc>
        <w:tc>
          <w:tcPr>
            <w:tcW w:w="1767" w:type="dxa"/>
            <w:tcBorders>
              <w:top w:val="single" w:sz="4" w:space="0" w:color="auto"/>
              <w:bottom w:val="single" w:sz="4" w:space="0" w:color="auto"/>
            </w:tcBorders>
            <w:shd w:val="clear" w:color="auto" w:fill="auto"/>
          </w:tcPr>
          <w:p w14:paraId="6F8B3C51" w14:textId="44402DF2"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B95EEF4" w14:textId="6D2F8510"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0A315" w14:textId="77777777" w:rsidR="000045E8" w:rsidRDefault="000045E8" w:rsidP="000045E8">
            <w:pPr>
              <w:rPr>
                <w:rFonts w:eastAsia="Batang" w:cs="Arial"/>
                <w:lang w:eastAsia="ko-KR"/>
              </w:rPr>
            </w:pPr>
            <w:r>
              <w:rPr>
                <w:rFonts w:eastAsia="Batang" w:cs="Arial"/>
                <w:lang w:eastAsia="ko-KR"/>
              </w:rPr>
              <w:t>Agreed</w:t>
            </w:r>
          </w:p>
          <w:p w14:paraId="404D489A" w14:textId="77777777" w:rsidR="000045E8" w:rsidRDefault="000045E8" w:rsidP="000045E8">
            <w:pPr>
              <w:rPr>
                <w:ins w:id="793" w:author="Behrouz6" w:date="2023-11-15T11:44:00Z"/>
                <w:rFonts w:eastAsia="Batang" w:cs="Arial"/>
                <w:lang w:eastAsia="ko-KR"/>
              </w:rPr>
            </w:pPr>
            <w:ins w:id="794" w:author="Behrouz6" w:date="2023-11-15T11:44:00Z">
              <w:r>
                <w:rPr>
                  <w:rFonts w:eastAsia="Batang" w:cs="Arial"/>
                  <w:lang w:eastAsia="ko-KR"/>
                </w:rPr>
                <w:t>Revision of C1-239097</w:t>
              </w:r>
            </w:ins>
          </w:p>
          <w:p w14:paraId="51FCE679" w14:textId="77777777" w:rsidR="000045E8" w:rsidRDefault="000045E8" w:rsidP="000045E8">
            <w:pPr>
              <w:rPr>
                <w:rFonts w:eastAsia="Batang" w:cs="Arial"/>
                <w:lang w:eastAsia="ko-KR"/>
              </w:rPr>
            </w:pPr>
          </w:p>
        </w:tc>
      </w:tr>
      <w:tr w:rsidR="000045E8" w:rsidRPr="00D95972" w14:paraId="7555FD54" w14:textId="77777777" w:rsidTr="000045E8">
        <w:tc>
          <w:tcPr>
            <w:tcW w:w="976" w:type="dxa"/>
            <w:tcBorders>
              <w:top w:val="nil"/>
              <w:left w:val="thinThickThinSmallGap" w:sz="24" w:space="0" w:color="auto"/>
              <w:bottom w:val="nil"/>
            </w:tcBorders>
            <w:shd w:val="clear" w:color="auto" w:fill="auto"/>
          </w:tcPr>
          <w:p w14:paraId="5D6C262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01B0E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0EBF02B" w14:textId="6FE70BF7" w:rsidR="000045E8" w:rsidRDefault="000045E8" w:rsidP="000045E8">
            <w:r w:rsidRPr="00B32299">
              <w:t>C1-239470</w:t>
            </w:r>
          </w:p>
        </w:tc>
        <w:tc>
          <w:tcPr>
            <w:tcW w:w="4191" w:type="dxa"/>
            <w:gridSpan w:val="3"/>
            <w:tcBorders>
              <w:top w:val="single" w:sz="4" w:space="0" w:color="auto"/>
              <w:bottom w:val="single" w:sz="4" w:space="0" w:color="auto"/>
            </w:tcBorders>
            <w:shd w:val="clear" w:color="auto" w:fill="auto"/>
          </w:tcPr>
          <w:p w14:paraId="26699D8E" w14:textId="0DC302A3" w:rsidR="000045E8" w:rsidRDefault="000045E8" w:rsidP="000045E8">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auto"/>
          </w:tcPr>
          <w:p w14:paraId="3CCE14D9" w14:textId="0D48DD1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9028E84" w14:textId="3F5685D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592B58" w14:textId="77777777" w:rsidR="000045E8" w:rsidRDefault="000045E8" w:rsidP="000045E8">
            <w:pPr>
              <w:rPr>
                <w:rFonts w:eastAsia="Batang" w:cs="Arial"/>
                <w:lang w:eastAsia="ko-KR"/>
              </w:rPr>
            </w:pPr>
            <w:r>
              <w:rPr>
                <w:rFonts w:eastAsia="Batang" w:cs="Arial"/>
                <w:lang w:eastAsia="ko-KR"/>
              </w:rPr>
              <w:t>Agreed. The only change is to add co-signer.</w:t>
            </w:r>
          </w:p>
          <w:p w14:paraId="78E0CF8B" w14:textId="77777777" w:rsidR="000045E8" w:rsidRDefault="000045E8" w:rsidP="000045E8">
            <w:pPr>
              <w:rPr>
                <w:ins w:id="795" w:author="Behrouz6" w:date="2023-11-15T11:47:00Z"/>
                <w:rFonts w:eastAsia="Batang" w:cs="Arial"/>
                <w:lang w:eastAsia="ko-KR"/>
              </w:rPr>
            </w:pPr>
            <w:ins w:id="796" w:author="Behrouz6" w:date="2023-11-15T11:47:00Z">
              <w:r>
                <w:rPr>
                  <w:rFonts w:eastAsia="Batang" w:cs="Arial"/>
                  <w:lang w:eastAsia="ko-KR"/>
                </w:rPr>
                <w:t>Revision of C1-239098</w:t>
              </w:r>
            </w:ins>
          </w:p>
          <w:p w14:paraId="022234F3" w14:textId="77777777" w:rsidR="000045E8" w:rsidRDefault="000045E8" w:rsidP="000045E8">
            <w:pPr>
              <w:rPr>
                <w:rFonts w:eastAsia="Batang" w:cs="Arial"/>
                <w:lang w:eastAsia="ko-KR"/>
              </w:rPr>
            </w:pPr>
          </w:p>
        </w:tc>
      </w:tr>
      <w:tr w:rsidR="000045E8" w:rsidRPr="00D95972" w14:paraId="22B5A781" w14:textId="77777777" w:rsidTr="000045E8">
        <w:tc>
          <w:tcPr>
            <w:tcW w:w="976" w:type="dxa"/>
            <w:tcBorders>
              <w:top w:val="nil"/>
              <w:left w:val="thinThickThinSmallGap" w:sz="24" w:space="0" w:color="auto"/>
              <w:bottom w:val="nil"/>
            </w:tcBorders>
            <w:shd w:val="clear" w:color="auto" w:fill="auto"/>
          </w:tcPr>
          <w:p w14:paraId="529D29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5C8F8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FB125F" w14:textId="6386FC02" w:rsidR="000045E8" w:rsidRDefault="000045E8" w:rsidP="000045E8">
            <w:r w:rsidRPr="00FA6D62">
              <w:t>C1-23</w:t>
            </w:r>
            <w:r>
              <w:t>9471</w:t>
            </w:r>
          </w:p>
        </w:tc>
        <w:tc>
          <w:tcPr>
            <w:tcW w:w="4191" w:type="dxa"/>
            <w:gridSpan w:val="3"/>
            <w:tcBorders>
              <w:top w:val="single" w:sz="4" w:space="0" w:color="auto"/>
              <w:bottom w:val="single" w:sz="4" w:space="0" w:color="auto"/>
            </w:tcBorders>
            <w:shd w:val="clear" w:color="auto" w:fill="auto"/>
          </w:tcPr>
          <w:p w14:paraId="31FCA8BE" w14:textId="4C7EC3F3" w:rsidR="000045E8" w:rsidRDefault="000045E8" w:rsidP="000045E8">
            <w:pPr>
              <w:rPr>
                <w:rFonts w:cs="Arial"/>
              </w:rPr>
            </w:pPr>
            <w:r>
              <w:rPr>
                <w:rFonts w:cs="Arial"/>
              </w:rPr>
              <w:t>Missing content in current specification</w:t>
            </w:r>
          </w:p>
        </w:tc>
        <w:tc>
          <w:tcPr>
            <w:tcW w:w="1767" w:type="dxa"/>
            <w:tcBorders>
              <w:top w:val="single" w:sz="4" w:space="0" w:color="auto"/>
              <w:bottom w:val="single" w:sz="4" w:space="0" w:color="auto"/>
            </w:tcBorders>
            <w:shd w:val="clear" w:color="auto" w:fill="auto"/>
          </w:tcPr>
          <w:p w14:paraId="44E25FE2" w14:textId="3630185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B85394B" w14:textId="6E22C45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D3AF79" w14:textId="77777777" w:rsidR="000045E8" w:rsidRDefault="000045E8" w:rsidP="000045E8">
            <w:pPr>
              <w:rPr>
                <w:rFonts w:eastAsia="Batang" w:cs="Arial"/>
                <w:lang w:eastAsia="ko-KR"/>
              </w:rPr>
            </w:pPr>
            <w:r>
              <w:rPr>
                <w:rFonts w:eastAsia="Batang" w:cs="Arial"/>
                <w:lang w:eastAsia="ko-KR"/>
              </w:rPr>
              <w:t>Agreed</w:t>
            </w:r>
          </w:p>
          <w:p w14:paraId="41FF9BAF" w14:textId="77777777" w:rsidR="000045E8" w:rsidRDefault="000045E8" w:rsidP="000045E8">
            <w:pPr>
              <w:rPr>
                <w:ins w:id="797" w:author="Behrouz6" w:date="2023-11-15T11:56:00Z"/>
                <w:rFonts w:eastAsia="Batang" w:cs="Arial"/>
                <w:lang w:eastAsia="ko-KR"/>
              </w:rPr>
            </w:pPr>
            <w:ins w:id="798" w:author="Behrouz6" w:date="2023-11-15T11:56:00Z">
              <w:r>
                <w:rPr>
                  <w:rFonts w:eastAsia="Batang" w:cs="Arial"/>
                  <w:lang w:eastAsia="ko-KR"/>
                </w:rPr>
                <w:t>Revision of C1-239099</w:t>
              </w:r>
            </w:ins>
          </w:p>
          <w:p w14:paraId="00F3C412" w14:textId="77777777" w:rsidR="000045E8" w:rsidRDefault="000045E8" w:rsidP="000045E8">
            <w:pPr>
              <w:rPr>
                <w:rFonts w:eastAsia="Batang" w:cs="Arial"/>
                <w:lang w:eastAsia="ko-KR"/>
              </w:rPr>
            </w:pPr>
          </w:p>
        </w:tc>
      </w:tr>
      <w:tr w:rsidR="000045E8" w:rsidRPr="00D95972" w14:paraId="0C4C3947" w14:textId="77777777" w:rsidTr="000045E8">
        <w:tc>
          <w:tcPr>
            <w:tcW w:w="976" w:type="dxa"/>
            <w:tcBorders>
              <w:top w:val="nil"/>
              <w:left w:val="thinThickThinSmallGap" w:sz="24" w:space="0" w:color="auto"/>
              <w:bottom w:val="nil"/>
            </w:tcBorders>
            <w:shd w:val="clear" w:color="auto" w:fill="auto"/>
          </w:tcPr>
          <w:p w14:paraId="2C550E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15499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B457EF" w14:textId="0604638B" w:rsidR="000045E8" w:rsidRDefault="000045E8" w:rsidP="000045E8">
            <w:r>
              <w:t>C1-239574</w:t>
            </w:r>
          </w:p>
        </w:tc>
        <w:tc>
          <w:tcPr>
            <w:tcW w:w="4191" w:type="dxa"/>
            <w:gridSpan w:val="3"/>
            <w:tcBorders>
              <w:top w:val="single" w:sz="4" w:space="0" w:color="auto"/>
              <w:bottom w:val="single" w:sz="4" w:space="0" w:color="auto"/>
            </w:tcBorders>
            <w:shd w:val="clear" w:color="auto" w:fill="auto"/>
          </w:tcPr>
          <w:p w14:paraId="669E22E5" w14:textId="716B6C3D" w:rsidR="000045E8" w:rsidRDefault="000045E8" w:rsidP="000045E8">
            <w:pPr>
              <w:rPr>
                <w:rFonts w:cs="Arial"/>
              </w:rPr>
            </w:pPr>
            <w:r>
              <w:rPr>
                <w:rFonts w:cs="Arial"/>
              </w:rPr>
              <w:t>PIN connectivity subscription, General Section</w:t>
            </w:r>
          </w:p>
        </w:tc>
        <w:tc>
          <w:tcPr>
            <w:tcW w:w="1767" w:type="dxa"/>
            <w:tcBorders>
              <w:top w:val="single" w:sz="4" w:space="0" w:color="auto"/>
              <w:bottom w:val="single" w:sz="4" w:space="0" w:color="auto"/>
            </w:tcBorders>
            <w:shd w:val="clear" w:color="auto" w:fill="auto"/>
          </w:tcPr>
          <w:p w14:paraId="5BAD986F" w14:textId="41244876"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DBDD416" w14:textId="27FCAAB7"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2DEBC6" w14:textId="77777777" w:rsidR="000045E8" w:rsidRDefault="000045E8" w:rsidP="000045E8">
            <w:pPr>
              <w:rPr>
                <w:rFonts w:eastAsia="Batang" w:cs="Arial"/>
                <w:lang w:eastAsia="ko-KR"/>
              </w:rPr>
            </w:pPr>
            <w:proofErr w:type="spellStart"/>
            <w:r>
              <w:rPr>
                <w:rFonts w:eastAsia="Batang" w:cs="Arial"/>
                <w:lang w:eastAsia="ko-KR"/>
              </w:rPr>
              <w:t>Ageed</w:t>
            </w:r>
            <w:proofErr w:type="spellEnd"/>
          </w:p>
          <w:p w14:paraId="33BAD4BC" w14:textId="77777777" w:rsidR="000045E8" w:rsidRDefault="000045E8" w:rsidP="000045E8">
            <w:pPr>
              <w:rPr>
                <w:ins w:id="799" w:author="Behrouz6" w:date="2023-11-16T11:32:00Z"/>
                <w:rFonts w:eastAsia="Batang" w:cs="Arial"/>
                <w:lang w:eastAsia="ko-KR"/>
              </w:rPr>
            </w:pPr>
            <w:ins w:id="800" w:author="Behrouz6" w:date="2023-11-16T11:32:00Z">
              <w:r>
                <w:rPr>
                  <w:rFonts w:eastAsia="Batang" w:cs="Arial"/>
                  <w:lang w:eastAsia="ko-KR"/>
                </w:rPr>
                <w:t>Revision of C1-239461</w:t>
              </w:r>
            </w:ins>
          </w:p>
          <w:p w14:paraId="218006EB" w14:textId="77777777" w:rsidR="000045E8" w:rsidRDefault="000045E8" w:rsidP="000045E8">
            <w:pPr>
              <w:rPr>
                <w:ins w:id="801" w:author="Behrouz6" w:date="2023-11-16T11:32:00Z"/>
                <w:rFonts w:eastAsia="Batang" w:cs="Arial"/>
                <w:lang w:eastAsia="ko-KR"/>
              </w:rPr>
            </w:pPr>
            <w:ins w:id="802" w:author="Behrouz6" w:date="2023-11-16T11:32:00Z">
              <w:r>
                <w:rPr>
                  <w:rFonts w:eastAsia="Batang" w:cs="Arial"/>
                  <w:lang w:eastAsia="ko-KR"/>
                </w:rPr>
                <w:t>_________________________________________</w:t>
              </w:r>
            </w:ins>
          </w:p>
          <w:p w14:paraId="479617F3" w14:textId="77777777" w:rsidR="000045E8" w:rsidRDefault="000045E8" w:rsidP="000045E8">
            <w:pPr>
              <w:rPr>
                <w:ins w:id="803" w:author="Behrouz6" w:date="2023-11-15T11:10:00Z"/>
                <w:rFonts w:eastAsia="Batang" w:cs="Arial"/>
                <w:lang w:eastAsia="ko-KR"/>
              </w:rPr>
            </w:pPr>
            <w:ins w:id="804" w:author="Behrouz6" w:date="2023-11-15T11:10:00Z">
              <w:r>
                <w:rPr>
                  <w:rFonts w:eastAsia="Batang" w:cs="Arial"/>
                  <w:lang w:eastAsia="ko-KR"/>
                </w:rPr>
                <w:t>Revision of C1-238699</w:t>
              </w:r>
            </w:ins>
          </w:p>
          <w:p w14:paraId="667E09D6" w14:textId="77777777" w:rsidR="000045E8" w:rsidRDefault="000045E8" w:rsidP="000045E8">
            <w:pPr>
              <w:rPr>
                <w:rFonts w:eastAsia="Batang" w:cs="Arial"/>
                <w:lang w:eastAsia="ko-KR"/>
              </w:rPr>
            </w:pPr>
          </w:p>
        </w:tc>
      </w:tr>
      <w:tr w:rsidR="000045E8" w:rsidRPr="00D95972" w14:paraId="0A2B0DEC" w14:textId="77777777" w:rsidTr="000045E8">
        <w:tc>
          <w:tcPr>
            <w:tcW w:w="976" w:type="dxa"/>
            <w:tcBorders>
              <w:top w:val="nil"/>
              <w:left w:val="thinThickThinSmallGap" w:sz="24" w:space="0" w:color="auto"/>
              <w:bottom w:val="nil"/>
            </w:tcBorders>
            <w:shd w:val="clear" w:color="auto" w:fill="auto"/>
          </w:tcPr>
          <w:p w14:paraId="78EFCB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6FD0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6A01EDE" w14:textId="6421900E" w:rsidR="000045E8" w:rsidRDefault="000045E8" w:rsidP="000045E8">
            <w:r>
              <w:t>C1-239575</w:t>
            </w:r>
          </w:p>
        </w:tc>
        <w:tc>
          <w:tcPr>
            <w:tcW w:w="4191" w:type="dxa"/>
            <w:gridSpan w:val="3"/>
            <w:tcBorders>
              <w:top w:val="single" w:sz="4" w:space="0" w:color="auto"/>
              <w:bottom w:val="single" w:sz="4" w:space="0" w:color="auto"/>
            </w:tcBorders>
            <w:shd w:val="clear" w:color="auto" w:fill="auto"/>
          </w:tcPr>
          <w:p w14:paraId="37CCF13B" w14:textId="76A04D90" w:rsidR="000045E8" w:rsidRDefault="000045E8" w:rsidP="000045E8">
            <w:pPr>
              <w:rPr>
                <w:rFonts w:cs="Arial"/>
              </w:rPr>
            </w:pPr>
            <w:r>
              <w:rPr>
                <w:rFonts w:cs="Arial"/>
              </w:rPr>
              <w:t>PIN connectivity subscription, PIN connectivity notify procedure</w:t>
            </w:r>
          </w:p>
        </w:tc>
        <w:tc>
          <w:tcPr>
            <w:tcW w:w="1767" w:type="dxa"/>
            <w:tcBorders>
              <w:top w:val="single" w:sz="4" w:space="0" w:color="auto"/>
              <w:bottom w:val="single" w:sz="4" w:space="0" w:color="auto"/>
            </w:tcBorders>
            <w:shd w:val="clear" w:color="auto" w:fill="auto"/>
          </w:tcPr>
          <w:p w14:paraId="4C4F4251" w14:textId="7ECC7D67"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7B00E1F" w14:textId="05F3CE6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32F18" w14:textId="77777777" w:rsidR="000045E8" w:rsidRDefault="000045E8" w:rsidP="000045E8">
            <w:pPr>
              <w:rPr>
                <w:rFonts w:eastAsia="Batang" w:cs="Arial"/>
                <w:lang w:eastAsia="ko-KR"/>
              </w:rPr>
            </w:pPr>
            <w:r>
              <w:rPr>
                <w:rFonts w:eastAsia="Batang" w:cs="Arial"/>
                <w:lang w:eastAsia="ko-KR"/>
              </w:rPr>
              <w:t>Agreed</w:t>
            </w:r>
          </w:p>
          <w:p w14:paraId="2D72A375" w14:textId="77777777" w:rsidR="000045E8" w:rsidRDefault="000045E8" w:rsidP="000045E8">
            <w:pPr>
              <w:rPr>
                <w:ins w:id="805" w:author="Behrouz6" w:date="2023-11-16T11:38:00Z"/>
                <w:rFonts w:eastAsia="Batang" w:cs="Arial"/>
                <w:lang w:eastAsia="ko-KR"/>
              </w:rPr>
            </w:pPr>
            <w:ins w:id="806" w:author="Behrouz6" w:date="2023-11-16T11:38:00Z">
              <w:r>
                <w:rPr>
                  <w:rFonts w:eastAsia="Batang" w:cs="Arial"/>
                  <w:lang w:eastAsia="ko-KR"/>
                </w:rPr>
                <w:t>Revision of C1-239464</w:t>
              </w:r>
            </w:ins>
          </w:p>
          <w:p w14:paraId="21F57D2C" w14:textId="77777777" w:rsidR="000045E8" w:rsidRDefault="000045E8" w:rsidP="000045E8">
            <w:pPr>
              <w:rPr>
                <w:ins w:id="807" w:author="Behrouz6" w:date="2023-11-16T11:38:00Z"/>
                <w:rFonts w:eastAsia="Batang" w:cs="Arial"/>
                <w:lang w:eastAsia="ko-KR"/>
              </w:rPr>
            </w:pPr>
            <w:ins w:id="808" w:author="Behrouz6" w:date="2023-11-16T11:38:00Z">
              <w:r>
                <w:rPr>
                  <w:rFonts w:eastAsia="Batang" w:cs="Arial"/>
                  <w:lang w:eastAsia="ko-KR"/>
                </w:rPr>
                <w:t>_________________________________________</w:t>
              </w:r>
            </w:ins>
          </w:p>
          <w:p w14:paraId="61CFC744" w14:textId="77777777" w:rsidR="000045E8" w:rsidRDefault="000045E8" w:rsidP="000045E8">
            <w:pPr>
              <w:rPr>
                <w:ins w:id="809" w:author="Behrouz6" w:date="2023-11-15T11:17:00Z"/>
                <w:rFonts w:eastAsia="Batang" w:cs="Arial"/>
                <w:lang w:eastAsia="ko-KR"/>
              </w:rPr>
            </w:pPr>
            <w:ins w:id="810" w:author="Behrouz6" w:date="2023-11-15T11:17:00Z">
              <w:r>
                <w:rPr>
                  <w:rFonts w:eastAsia="Batang" w:cs="Arial"/>
                  <w:lang w:eastAsia="ko-KR"/>
                </w:rPr>
                <w:t>Revision of C1-238705</w:t>
              </w:r>
            </w:ins>
          </w:p>
          <w:p w14:paraId="581A75EE" w14:textId="77777777" w:rsidR="000045E8" w:rsidRDefault="000045E8" w:rsidP="000045E8">
            <w:pPr>
              <w:rPr>
                <w:rFonts w:eastAsia="Batang" w:cs="Arial"/>
                <w:lang w:eastAsia="ko-KR"/>
              </w:rPr>
            </w:pPr>
          </w:p>
        </w:tc>
      </w:tr>
      <w:tr w:rsidR="000045E8" w:rsidRPr="00D95972" w14:paraId="0345AA50" w14:textId="77777777" w:rsidTr="000045E8">
        <w:tc>
          <w:tcPr>
            <w:tcW w:w="976" w:type="dxa"/>
            <w:tcBorders>
              <w:top w:val="nil"/>
              <w:left w:val="thinThickThinSmallGap" w:sz="24" w:space="0" w:color="auto"/>
              <w:bottom w:val="nil"/>
            </w:tcBorders>
            <w:shd w:val="clear" w:color="auto" w:fill="auto"/>
          </w:tcPr>
          <w:p w14:paraId="36BB74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70BE7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1048D4DF" w14:textId="7B1C6413" w:rsidR="000045E8" w:rsidRDefault="000045E8" w:rsidP="000045E8">
            <w:r>
              <w:t>C1-239576</w:t>
            </w:r>
          </w:p>
        </w:tc>
        <w:tc>
          <w:tcPr>
            <w:tcW w:w="4191" w:type="dxa"/>
            <w:gridSpan w:val="3"/>
            <w:tcBorders>
              <w:top w:val="single" w:sz="4" w:space="0" w:color="auto"/>
              <w:bottom w:val="single" w:sz="4" w:space="0" w:color="auto"/>
            </w:tcBorders>
            <w:shd w:val="clear" w:color="auto" w:fill="00FFFF"/>
          </w:tcPr>
          <w:p w14:paraId="551B3478" w14:textId="0B382E15" w:rsidR="000045E8" w:rsidRDefault="000045E8" w:rsidP="000045E8">
            <w:pPr>
              <w:rPr>
                <w:rFonts w:cs="Arial"/>
              </w:rPr>
            </w:pPr>
            <w:r>
              <w:rPr>
                <w:rFonts w:cs="Arial"/>
              </w:rPr>
              <w:t>Representation registration for multiple PINEs or PEGCs</w:t>
            </w:r>
          </w:p>
        </w:tc>
        <w:tc>
          <w:tcPr>
            <w:tcW w:w="1767" w:type="dxa"/>
            <w:tcBorders>
              <w:top w:val="single" w:sz="4" w:space="0" w:color="auto"/>
              <w:bottom w:val="single" w:sz="4" w:space="0" w:color="auto"/>
            </w:tcBorders>
            <w:shd w:val="clear" w:color="auto" w:fill="00FFFF"/>
          </w:tcPr>
          <w:p w14:paraId="0FB8C80C" w14:textId="054C94C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00FFFF"/>
          </w:tcPr>
          <w:p w14:paraId="3EDF2FC7" w14:textId="65F546A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A447C4" w14:textId="77777777" w:rsidR="000045E8" w:rsidRDefault="000045E8" w:rsidP="000045E8">
            <w:pPr>
              <w:rPr>
                <w:rFonts w:eastAsia="Batang" w:cs="Arial"/>
                <w:lang w:eastAsia="ko-KR"/>
              </w:rPr>
            </w:pPr>
            <w:r>
              <w:rPr>
                <w:rFonts w:eastAsia="Batang" w:cs="Arial"/>
                <w:lang w:eastAsia="ko-KR"/>
              </w:rPr>
              <w:t>Agreed</w:t>
            </w:r>
          </w:p>
          <w:p w14:paraId="7261EE89" w14:textId="77777777" w:rsidR="000045E8" w:rsidRDefault="000045E8" w:rsidP="000045E8">
            <w:pPr>
              <w:rPr>
                <w:ins w:id="811" w:author="Behrouz6" w:date="2023-11-16T11:41:00Z"/>
                <w:rFonts w:eastAsia="Batang" w:cs="Arial"/>
                <w:lang w:eastAsia="ko-KR"/>
              </w:rPr>
            </w:pPr>
            <w:ins w:id="812" w:author="Behrouz6" w:date="2023-11-16T11:41:00Z">
              <w:r>
                <w:rPr>
                  <w:rFonts w:eastAsia="Batang" w:cs="Arial"/>
                  <w:lang w:eastAsia="ko-KR"/>
                </w:rPr>
                <w:t>Revision of C1-239467</w:t>
              </w:r>
            </w:ins>
          </w:p>
          <w:p w14:paraId="3208F0C9" w14:textId="77777777" w:rsidR="000045E8" w:rsidRDefault="000045E8" w:rsidP="000045E8">
            <w:pPr>
              <w:rPr>
                <w:ins w:id="813" w:author="Behrouz6" w:date="2023-11-16T11:41:00Z"/>
                <w:rFonts w:eastAsia="Batang" w:cs="Arial"/>
                <w:lang w:eastAsia="ko-KR"/>
              </w:rPr>
            </w:pPr>
            <w:ins w:id="814" w:author="Behrouz6" w:date="2023-11-16T11:41:00Z">
              <w:r>
                <w:rPr>
                  <w:rFonts w:eastAsia="Batang" w:cs="Arial"/>
                  <w:lang w:eastAsia="ko-KR"/>
                </w:rPr>
                <w:t>_________________________________________</w:t>
              </w:r>
            </w:ins>
          </w:p>
          <w:p w14:paraId="1C0A21F8" w14:textId="77777777" w:rsidR="000045E8" w:rsidRDefault="000045E8" w:rsidP="000045E8">
            <w:pPr>
              <w:rPr>
                <w:ins w:id="815" w:author="Behrouz6" w:date="2023-11-15T11:31:00Z"/>
                <w:rFonts w:eastAsia="Batang" w:cs="Arial"/>
                <w:lang w:eastAsia="ko-KR"/>
              </w:rPr>
            </w:pPr>
            <w:ins w:id="816" w:author="Behrouz6" w:date="2023-11-15T11:31:00Z">
              <w:r>
                <w:rPr>
                  <w:rFonts w:eastAsia="Batang" w:cs="Arial"/>
                  <w:lang w:eastAsia="ko-KR"/>
                </w:rPr>
                <w:t>Revision of C1-239093</w:t>
              </w:r>
            </w:ins>
          </w:p>
          <w:p w14:paraId="1338C0B5" w14:textId="77777777" w:rsidR="000045E8" w:rsidRDefault="000045E8" w:rsidP="000045E8">
            <w:pPr>
              <w:rPr>
                <w:rFonts w:eastAsia="Batang" w:cs="Arial"/>
                <w:lang w:eastAsia="ko-KR"/>
              </w:rPr>
            </w:pPr>
          </w:p>
        </w:tc>
      </w:tr>
      <w:tr w:rsidR="000045E8"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B632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56F9F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BC0B18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A6678D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8373EF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0045E8" w:rsidRDefault="000045E8" w:rsidP="000045E8">
            <w:pPr>
              <w:rPr>
                <w:rFonts w:eastAsia="Batang" w:cs="Arial"/>
                <w:lang w:eastAsia="ko-KR"/>
              </w:rPr>
            </w:pPr>
          </w:p>
        </w:tc>
      </w:tr>
      <w:tr w:rsidR="000045E8"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B816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34E8E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1D75FE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E87CC8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ABF4C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045E8" w:rsidRDefault="000045E8" w:rsidP="000045E8">
            <w:pPr>
              <w:rPr>
                <w:rFonts w:eastAsia="Batang" w:cs="Arial"/>
                <w:lang w:eastAsia="ko-KR"/>
              </w:rPr>
            </w:pPr>
          </w:p>
        </w:tc>
      </w:tr>
      <w:tr w:rsidR="000045E8"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D9DD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012DF6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F102CF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A9A817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46653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045E8" w:rsidRDefault="000045E8" w:rsidP="000045E8">
            <w:pPr>
              <w:rPr>
                <w:rFonts w:eastAsia="Batang" w:cs="Arial"/>
                <w:lang w:eastAsia="ko-KR"/>
              </w:rPr>
            </w:pPr>
          </w:p>
        </w:tc>
      </w:tr>
      <w:tr w:rsidR="000045E8"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045E8" w:rsidRPr="00D95972" w:rsidRDefault="000045E8" w:rsidP="000045E8">
            <w:pPr>
              <w:rPr>
                <w:rFonts w:cs="Arial"/>
              </w:rPr>
            </w:pPr>
            <w:r>
              <w:t>PIN</w:t>
            </w:r>
          </w:p>
        </w:tc>
        <w:tc>
          <w:tcPr>
            <w:tcW w:w="1088" w:type="dxa"/>
            <w:tcBorders>
              <w:top w:val="single" w:sz="4" w:space="0" w:color="auto"/>
              <w:bottom w:val="single" w:sz="4" w:space="0" w:color="auto"/>
            </w:tcBorders>
          </w:tcPr>
          <w:p w14:paraId="217813B8"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16994453" w14:textId="2816EDDB"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532DA8B0"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045E8" w:rsidRDefault="000045E8" w:rsidP="000045E8">
            <w:pPr>
              <w:rPr>
                <w:rFonts w:eastAsia="Batang" w:cs="Arial"/>
                <w:color w:val="000000"/>
                <w:lang w:eastAsia="ko-KR"/>
              </w:rPr>
            </w:pPr>
            <w:r w:rsidRPr="00903E74">
              <w:rPr>
                <w:rFonts w:eastAsia="Batang" w:cs="Arial"/>
                <w:color w:val="000000"/>
                <w:lang w:eastAsia="ko-KR"/>
              </w:rPr>
              <w:t>Personal IoT Network</w:t>
            </w:r>
          </w:p>
          <w:p w14:paraId="2AC092ED" w14:textId="77777777" w:rsidR="000045E8" w:rsidRPr="00D95972" w:rsidRDefault="000045E8" w:rsidP="000045E8">
            <w:pPr>
              <w:rPr>
                <w:rFonts w:eastAsia="Batang" w:cs="Arial"/>
                <w:color w:val="000000"/>
                <w:lang w:eastAsia="ko-KR"/>
              </w:rPr>
            </w:pPr>
          </w:p>
          <w:p w14:paraId="38D15E32" w14:textId="77777777" w:rsidR="000045E8" w:rsidRPr="00D95972" w:rsidRDefault="000045E8" w:rsidP="000045E8">
            <w:pPr>
              <w:rPr>
                <w:rFonts w:eastAsia="Batang" w:cs="Arial"/>
                <w:lang w:eastAsia="ko-KR"/>
              </w:rPr>
            </w:pPr>
          </w:p>
        </w:tc>
      </w:tr>
      <w:tr w:rsidR="000045E8"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68284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3DD2021" w14:textId="6AD96EDE" w:rsidR="000045E8" w:rsidRDefault="000045E8" w:rsidP="000045E8">
            <w:hyperlink r:id="rId771" w:history="1">
              <w:r>
                <w:rPr>
                  <w:rStyle w:val="Hyperlink"/>
                </w:rPr>
                <w:t>C1-237301</w:t>
              </w:r>
            </w:hyperlink>
          </w:p>
        </w:tc>
        <w:tc>
          <w:tcPr>
            <w:tcW w:w="4191" w:type="dxa"/>
            <w:gridSpan w:val="3"/>
            <w:tcBorders>
              <w:top w:val="single" w:sz="4" w:space="0" w:color="auto"/>
              <w:bottom w:val="single" w:sz="4" w:space="0" w:color="auto"/>
            </w:tcBorders>
            <w:shd w:val="clear" w:color="auto" w:fill="26FA30"/>
          </w:tcPr>
          <w:p w14:paraId="452655A6" w14:textId="0D251073" w:rsidR="000045E8" w:rsidRDefault="000045E8" w:rsidP="000045E8">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0045E8" w:rsidRDefault="000045E8" w:rsidP="000045E8">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0045E8" w:rsidRDefault="000045E8" w:rsidP="000045E8">
            <w:pPr>
              <w:rPr>
                <w:rFonts w:eastAsia="Batang" w:cs="Arial"/>
                <w:lang w:eastAsia="ko-KR"/>
              </w:rPr>
            </w:pPr>
            <w:r>
              <w:rPr>
                <w:rFonts w:eastAsia="Batang" w:cs="Arial"/>
                <w:lang w:eastAsia="ko-KR"/>
              </w:rPr>
              <w:t>Agreed</w:t>
            </w:r>
          </w:p>
          <w:p w14:paraId="33AA3AB9" w14:textId="77777777" w:rsidR="000045E8" w:rsidRDefault="000045E8" w:rsidP="000045E8">
            <w:pPr>
              <w:rPr>
                <w:rFonts w:eastAsia="Batang" w:cs="Arial"/>
                <w:lang w:eastAsia="ko-KR"/>
              </w:rPr>
            </w:pPr>
          </w:p>
        </w:tc>
      </w:tr>
      <w:tr w:rsidR="000045E8"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9865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68A325" w14:textId="63409D93" w:rsidR="000045E8" w:rsidRDefault="000045E8" w:rsidP="000045E8">
            <w:hyperlink r:id="rId772" w:history="1">
              <w:r>
                <w:rPr>
                  <w:rStyle w:val="Hyperlink"/>
                </w:rPr>
                <w:t>C1-238150</w:t>
              </w:r>
            </w:hyperlink>
          </w:p>
        </w:tc>
        <w:tc>
          <w:tcPr>
            <w:tcW w:w="4191" w:type="dxa"/>
            <w:gridSpan w:val="3"/>
            <w:tcBorders>
              <w:top w:val="single" w:sz="4" w:space="0" w:color="auto"/>
              <w:bottom w:val="single" w:sz="4" w:space="0" w:color="auto"/>
            </w:tcBorders>
            <w:shd w:val="clear" w:color="auto" w:fill="26FA30"/>
          </w:tcPr>
          <w:p w14:paraId="4D47A7F8" w14:textId="4AB3B20A" w:rsidR="000045E8" w:rsidRDefault="000045E8" w:rsidP="000045E8">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0045E8" w:rsidRDefault="000045E8" w:rsidP="000045E8">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0045E8" w:rsidRDefault="000045E8" w:rsidP="000045E8">
            <w:pPr>
              <w:rPr>
                <w:rFonts w:eastAsia="Batang" w:cs="Arial"/>
                <w:lang w:eastAsia="ko-KR"/>
              </w:rPr>
            </w:pPr>
            <w:r w:rsidRPr="00171258">
              <w:rPr>
                <w:rFonts w:eastAsia="Batang" w:cs="Arial"/>
                <w:lang w:eastAsia="ko-KR"/>
              </w:rPr>
              <w:t>Agreed</w:t>
            </w:r>
          </w:p>
        </w:tc>
      </w:tr>
      <w:tr w:rsidR="000045E8"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1AA0C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B979DA2" w14:textId="7CC95A59" w:rsidR="000045E8" w:rsidRDefault="000045E8" w:rsidP="000045E8">
            <w:hyperlink r:id="rId773" w:history="1">
              <w:r>
                <w:rPr>
                  <w:rStyle w:val="Hyperlink"/>
                </w:rPr>
                <w:t>C1-238151</w:t>
              </w:r>
            </w:hyperlink>
          </w:p>
        </w:tc>
        <w:tc>
          <w:tcPr>
            <w:tcW w:w="4191" w:type="dxa"/>
            <w:gridSpan w:val="3"/>
            <w:tcBorders>
              <w:top w:val="single" w:sz="4" w:space="0" w:color="auto"/>
              <w:bottom w:val="single" w:sz="4" w:space="0" w:color="auto"/>
            </w:tcBorders>
            <w:shd w:val="clear" w:color="auto" w:fill="26FA30"/>
          </w:tcPr>
          <w:p w14:paraId="72871C6D" w14:textId="67D95B6A" w:rsidR="000045E8" w:rsidRDefault="000045E8" w:rsidP="000045E8">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0045E8" w:rsidRDefault="000045E8" w:rsidP="000045E8">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0045E8" w:rsidRDefault="000045E8" w:rsidP="000045E8">
            <w:pPr>
              <w:rPr>
                <w:rFonts w:eastAsia="Batang" w:cs="Arial"/>
                <w:lang w:eastAsia="ko-KR"/>
              </w:rPr>
            </w:pPr>
            <w:r w:rsidRPr="00171258">
              <w:rPr>
                <w:rFonts w:eastAsia="Batang" w:cs="Arial"/>
                <w:lang w:eastAsia="ko-KR"/>
              </w:rPr>
              <w:t>Agreed</w:t>
            </w:r>
          </w:p>
        </w:tc>
      </w:tr>
      <w:tr w:rsidR="000045E8" w:rsidRPr="00D95972" w14:paraId="7FD4FB33" w14:textId="77777777" w:rsidTr="003D3039">
        <w:tc>
          <w:tcPr>
            <w:tcW w:w="976" w:type="dxa"/>
            <w:tcBorders>
              <w:top w:val="nil"/>
              <w:left w:val="thinThickThinSmallGap" w:sz="24" w:space="0" w:color="auto"/>
              <w:bottom w:val="nil"/>
            </w:tcBorders>
            <w:shd w:val="clear" w:color="auto" w:fill="auto"/>
          </w:tcPr>
          <w:p w14:paraId="702125A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AF962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20E987" w14:textId="1F369D49" w:rsidR="000045E8" w:rsidRDefault="000045E8" w:rsidP="000045E8">
            <w:hyperlink r:id="rId774" w:history="1">
              <w:r>
                <w:rPr>
                  <w:rStyle w:val="Hyperlink"/>
                </w:rPr>
                <w:t>C1-238152</w:t>
              </w:r>
            </w:hyperlink>
          </w:p>
        </w:tc>
        <w:tc>
          <w:tcPr>
            <w:tcW w:w="4191" w:type="dxa"/>
            <w:gridSpan w:val="3"/>
            <w:tcBorders>
              <w:top w:val="single" w:sz="4" w:space="0" w:color="auto"/>
              <w:bottom w:val="single" w:sz="4" w:space="0" w:color="auto"/>
            </w:tcBorders>
            <w:shd w:val="clear" w:color="auto" w:fill="26FA30"/>
          </w:tcPr>
          <w:p w14:paraId="3AABCE30" w14:textId="26B5B106" w:rsidR="000045E8" w:rsidRDefault="000045E8" w:rsidP="000045E8">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0045E8" w:rsidRDefault="000045E8" w:rsidP="000045E8">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0045E8" w:rsidRDefault="000045E8" w:rsidP="000045E8">
            <w:pPr>
              <w:rPr>
                <w:rFonts w:eastAsia="Batang" w:cs="Arial"/>
                <w:lang w:eastAsia="ko-KR"/>
              </w:rPr>
            </w:pPr>
            <w:r w:rsidRPr="00171258">
              <w:rPr>
                <w:rFonts w:eastAsia="Batang" w:cs="Arial"/>
                <w:lang w:eastAsia="ko-KR"/>
              </w:rPr>
              <w:t>Agreed</w:t>
            </w:r>
          </w:p>
        </w:tc>
      </w:tr>
      <w:tr w:rsidR="000045E8" w:rsidRPr="00D95972" w14:paraId="4FB2A832" w14:textId="77777777" w:rsidTr="003D3039">
        <w:tc>
          <w:tcPr>
            <w:tcW w:w="976" w:type="dxa"/>
            <w:tcBorders>
              <w:top w:val="nil"/>
              <w:left w:val="thinThickThinSmallGap" w:sz="24" w:space="0" w:color="auto"/>
              <w:bottom w:val="nil"/>
            </w:tcBorders>
            <w:shd w:val="clear" w:color="auto" w:fill="auto"/>
          </w:tcPr>
          <w:p w14:paraId="1F8346D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4259E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80206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466EFD3"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C0B292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3376D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766E2" w14:textId="77777777" w:rsidR="000045E8" w:rsidRDefault="000045E8" w:rsidP="000045E8">
            <w:pPr>
              <w:rPr>
                <w:rFonts w:eastAsia="Batang" w:cs="Arial"/>
                <w:lang w:eastAsia="ko-KR"/>
              </w:rPr>
            </w:pPr>
          </w:p>
        </w:tc>
      </w:tr>
      <w:tr w:rsidR="000045E8" w:rsidRPr="00D95972" w14:paraId="0B37A247" w14:textId="77777777" w:rsidTr="000045E8">
        <w:tc>
          <w:tcPr>
            <w:tcW w:w="976" w:type="dxa"/>
            <w:tcBorders>
              <w:top w:val="nil"/>
              <w:left w:val="thinThickThinSmallGap" w:sz="24" w:space="0" w:color="auto"/>
              <w:bottom w:val="nil"/>
            </w:tcBorders>
            <w:shd w:val="clear" w:color="auto" w:fill="auto"/>
          </w:tcPr>
          <w:p w14:paraId="1C82B5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6B34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4BB0BCE" w14:textId="79CC8A94" w:rsidR="000045E8" w:rsidRDefault="000045E8" w:rsidP="000045E8">
            <w:hyperlink r:id="rId775" w:history="1">
              <w:r>
                <w:rPr>
                  <w:rStyle w:val="Hyperlink"/>
                </w:rPr>
                <w:t>C1-238575</w:t>
              </w:r>
            </w:hyperlink>
          </w:p>
        </w:tc>
        <w:tc>
          <w:tcPr>
            <w:tcW w:w="4191" w:type="dxa"/>
            <w:gridSpan w:val="3"/>
            <w:tcBorders>
              <w:top w:val="single" w:sz="4" w:space="0" w:color="auto"/>
              <w:bottom w:val="single" w:sz="4" w:space="0" w:color="auto"/>
            </w:tcBorders>
            <w:shd w:val="clear" w:color="auto" w:fill="auto"/>
          </w:tcPr>
          <w:p w14:paraId="46C0E4C8" w14:textId="36ED5909" w:rsidR="000045E8" w:rsidRDefault="000045E8" w:rsidP="000045E8">
            <w:pPr>
              <w:rPr>
                <w:rFonts w:cs="Arial"/>
              </w:rPr>
            </w:pPr>
            <w:r>
              <w:rPr>
                <w:rFonts w:cs="Arial"/>
              </w:rPr>
              <w:t>PIN ID format</w:t>
            </w:r>
          </w:p>
        </w:tc>
        <w:tc>
          <w:tcPr>
            <w:tcW w:w="1767" w:type="dxa"/>
            <w:tcBorders>
              <w:top w:val="single" w:sz="4" w:space="0" w:color="auto"/>
              <w:bottom w:val="single" w:sz="4" w:space="0" w:color="auto"/>
            </w:tcBorders>
            <w:shd w:val="clear" w:color="auto" w:fill="auto"/>
          </w:tcPr>
          <w:p w14:paraId="7115ABBD" w14:textId="4A7D7F1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6A5EC1" w14:textId="4B827B5D" w:rsidR="000045E8" w:rsidRDefault="000045E8" w:rsidP="000045E8">
            <w:pPr>
              <w:rPr>
                <w:rFonts w:cs="Arial"/>
              </w:rPr>
            </w:pPr>
            <w:r>
              <w:rPr>
                <w:rFonts w:cs="Arial"/>
              </w:rPr>
              <w:t>CR 0235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6C1FDEF" w14:textId="67C373FA" w:rsidR="000045E8" w:rsidRDefault="000045E8" w:rsidP="000045E8">
            <w:pPr>
              <w:rPr>
                <w:rFonts w:eastAsia="Batang" w:cs="Arial"/>
                <w:lang w:eastAsia="ko-KR"/>
              </w:rPr>
            </w:pPr>
            <w:r>
              <w:rPr>
                <w:rFonts w:eastAsia="Batang" w:cs="Arial"/>
                <w:lang w:eastAsia="ko-KR"/>
              </w:rPr>
              <w:t>Merged into C1-238581 and its revisions</w:t>
            </w:r>
          </w:p>
        </w:tc>
      </w:tr>
      <w:tr w:rsidR="000045E8" w:rsidRPr="00D95972" w14:paraId="63F5A7C7" w14:textId="77777777" w:rsidTr="000045E8">
        <w:tc>
          <w:tcPr>
            <w:tcW w:w="976" w:type="dxa"/>
            <w:tcBorders>
              <w:top w:val="nil"/>
              <w:left w:val="thinThickThinSmallGap" w:sz="24" w:space="0" w:color="auto"/>
              <w:bottom w:val="nil"/>
            </w:tcBorders>
            <w:shd w:val="clear" w:color="auto" w:fill="auto"/>
          </w:tcPr>
          <w:p w14:paraId="467B2A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0BB6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25DE6BE" w14:textId="50452BD0" w:rsidR="000045E8" w:rsidRDefault="000045E8" w:rsidP="000045E8">
            <w:hyperlink r:id="rId776" w:history="1">
              <w:r>
                <w:rPr>
                  <w:rStyle w:val="Hyperlink"/>
                </w:rPr>
                <w:t>C1-239002</w:t>
              </w:r>
            </w:hyperlink>
          </w:p>
        </w:tc>
        <w:tc>
          <w:tcPr>
            <w:tcW w:w="4191" w:type="dxa"/>
            <w:gridSpan w:val="3"/>
            <w:tcBorders>
              <w:top w:val="single" w:sz="4" w:space="0" w:color="auto"/>
              <w:bottom w:val="single" w:sz="4" w:space="0" w:color="auto"/>
            </w:tcBorders>
            <w:shd w:val="clear" w:color="auto" w:fill="auto"/>
          </w:tcPr>
          <w:p w14:paraId="0769CC30" w14:textId="08AEBD48" w:rsidR="000045E8" w:rsidRDefault="000045E8" w:rsidP="000045E8">
            <w:pPr>
              <w:rPr>
                <w:rFonts w:cs="Arial"/>
              </w:rPr>
            </w:pPr>
            <w:r>
              <w:rPr>
                <w:rFonts w:cs="Arial"/>
              </w:rPr>
              <w:t>PIN ID format</w:t>
            </w:r>
          </w:p>
        </w:tc>
        <w:tc>
          <w:tcPr>
            <w:tcW w:w="1767" w:type="dxa"/>
            <w:tcBorders>
              <w:top w:val="single" w:sz="4" w:space="0" w:color="auto"/>
              <w:bottom w:val="single" w:sz="4" w:space="0" w:color="auto"/>
            </w:tcBorders>
            <w:shd w:val="clear" w:color="auto" w:fill="auto"/>
          </w:tcPr>
          <w:p w14:paraId="00CAF3A8" w14:textId="32A02A28" w:rsidR="000045E8" w:rsidRDefault="000045E8" w:rsidP="000045E8">
            <w:pPr>
              <w:rPr>
                <w:rFonts w:cs="Arial"/>
              </w:rPr>
            </w:pPr>
            <w:r>
              <w:rPr>
                <w:rFonts w:cs="Arial"/>
              </w:rPr>
              <w:t>Google Inc.</w:t>
            </w:r>
          </w:p>
        </w:tc>
        <w:tc>
          <w:tcPr>
            <w:tcW w:w="826" w:type="dxa"/>
            <w:tcBorders>
              <w:top w:val="single" w:sz="4" w:space="0" w:color="auto"/>
              <w:bottom w:val="single" w:sz="4" w:space="0" w:color="auto"/>
            </w:tcBorders>
            <w:shd w:val="clear" w:color="auto" w:fill="auto"/>
          </w:tcPr>
          <w:p w14:paraId="04F21993" w14:textId="457E0072" w:rsidR="000045E8" w:rsidRDefault="000045E8" w:rsidP="000045E8">
            <w:pPr>
              <w:rPr>
                <w:rFonts w:cs="Arial"/>
              </w:rPr>
            </w:pPr>
            <w:r>
              <w:rPr>
                <w:rFonts w:cs="Arial"/>
              </w:rPr>
              <w:t>CR 0241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E3ECEF" w14:textId="77777777" w:rsidR="000045E8" w:rsidRDefault="000045E8" w:rsidP="000045E8">
            <w:pPr>
              <w:rPr>
                <w:rFonts w:eastAsia="Batang" w:cs="Arial"/>
                <w:lang w:eastAsia="ko-KR"/>
              </w:rPr>
            </w:pPr>
            <w:r>
              <w:rPr>
                <w:rFonts w:eastAsia="Batang" w:cs="Arial"/>
                <w:lang w:eastAsia="ko-KR"/>
              </w:rPr>
              <w:t xml:space="preserve">Merged into C1-238581 and its </w:t>
            </w:r>
            <w:proofErr w:type="gramStart"/>
            <w:r>
              <w:rPr>
                <w:rFonts w:eastAsia="Batang" w:cs="Arial"/>
                <w:lang w:eastAsia="ko-KR"/>
              </w:rPr>
              <w:t>revisions</w:t>
            </w:r>
            <w:proofErr w:type="gramEnd"/>
          </w:p>
          <w:p w14:paraId="56CBCFF4" w14:textId="7C05464A" w:rsidR="000045E8" w:rsidRDefault="000045E8" w:rsidP="000045E8">
            <w:pPr>
              <w:rPr>
                <w:rFonts w:eastAsia="Batang" w:cs="Arial"/>
                <w:lang w:eastAsia="ko-KR"/>
              </w:rPr>
            </w:pPr>
            <w:r>
              <w:rPr>
                <w:rFonts w:eastAsia="Batang" w:cs="Arial"/>
                <w:lang w:eastAsia="ko-KR"/>
              </w:rPr>
              <w:t>Revision of C1-238917</w:t>
            </w:r>
          </w:p>
        </w:tc>
      </w:tr>
      <w:tr w:rsidR="000045E8" w:rsidRPr="00D95972" w14:paraId="3FC0D2AB" w14:textId="77777777" w:rsidTr="000045E8">
        <w:tc>
          <w:tcPr>
            <w:tcW w:w="976" w:type="dxa"/>
            <w:tcBorders>
              <w:top w:val="nil"/>
              <w:left w:val="thinThickThinSmallGap" w:sz="24" w:space="0" w:color="auto"/>
              <w:bottom w:val="nil"/>
            </w:tcBorders>
            <w:shd w:val="clear" w:color="auto" w:fill="auto"/>
          </w:tcPr>
          <w:p w14:paraId="301F463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AD5D0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7995AEE" w14:textId="7166914C" w:rsidR="000045E8" w:rsidRDefault="000045E8" w:rsidP="000045E8">
            <w:r w:rsidRPr="009C6037">
              <w:t>C1-239460</w:t>
            </w:r>
          </w:p>
        </w:tc>
        <w:tc>
          <w:tcPr>
            <w:tcW w:w="4191" w:type="dxa"/>
            <w:gridSpan w:val="3"/>
            <w:tcBorders>
              <w:top w:val="single" w:sz="4" w:space="0" w:color="auto"/>
              <w:bottom w:val="single" w:sz="4" w:space="0" w:color="auto"/>
            </w:tcBorders>
            <w:shd w:val="clear" w:color="auto" w:fill="auto"/>
          </w:tcPr>
          <w:p w14:paraId="11422884" w14:textId="06E0F9BD" w:rsidR="000045E8" w:rsidRDefault="000045E8" w:rsidP="000045E8">
            <w:pPr>
              <w:rPr>
                <w:rFonts w:cs="Arial"/>
              </w:rPr>
            </w:pPr>
            <w:r>
              <w:rPr>
                <w:rFonts w:cs="Arial"/>
              </w:rPr>
              <w:t>Correction to URSP for PIN</w:t>
            </w:r>
          </w:p>
        </w:tc>
        <w:tc>
          <w:tcPr>
            <w:tcW w:w="1767" w:type="dxa"/>
            <w:tcBorders>
              <w:top w:val="single" w:sz="4" w:space="0" w:color="auto"/>
              <w:bottom w:val="single" w:sz="4" w:space="0" w:color="auto"/>
            </w:tcBorders>
            <w:shd w:val="clear" w:color="auto" w:fill="auto"/>
          </w:tcPr>
          <w:p w14:paraId="32191171" w14:textId="7FD97523"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06BEEC74" w14:textId="546FC9BB" w:rsidR="000045E8" w:rsidRDefault="000045E8" w:rsidP="000045E8">
            <w:pPr>
              <w:rPr>
                <w:rFonts w:cs="Arial"/>
              </w:rPr>
            </w:pPr>
            <w:r>
              <w:rPr>
                <w:rFonts w:cs="Arial"/>
              </w:rPr>
              <w:t>CR 0236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AFB40" w14:textId="77777777" w:rsidR="000045E8" w:rsidRDefault="000045E8" w:rsidP="000045E8">
            <w:pPr>
              <w:rPr>
                <w:rFonts w:eastAsia="Batang" w:cs="Arial"/>
                <w:lang w:eastAsia="ko-KR"/>
              </w:rPr>
            </w:pPr>
            <w:r>
              <w:rPr>
                <w:rFonts w:eastAsia="Batang" w:cs="Arial"/>
                <w:lang w:eastAsia="ko-KR"/>
              </w:rPr>
              <w:t>Agreed</w:t>
            </w:r>
          </w:p>
          <w:p w14:paraId="57A5AACD" w14:textId="77777777" w:rsidR="000045E8" w:rsidRDefault="000045E8" w:rsidP="000045E8">
            <w:pPr>
              <w:rPr>
                <w:ins w:id="817" w:author="Behrouz6" w:date="2023-11-15T11:04:00Z"/>
                <w:rFonts w:eastAsia="Batang" w:cs="Arial"/>
                <w:lang w:eastAsia="ko-KR"/>
              </w:rPr>
            </w:pPr>
            <w:ins w:id="818" w:author="Behrouz6" w:date="2023-11-15T11:04:00Z">
              <w:r>
                <w:rPr>
                  <w:rFonts w:eastAsia="Batang" w:cs="Arial"/>
                  <w:lang w:eastAsia="ko-KR"/>
                </w:rPr>
                <w:t>Revision of C1-238581</w:t>
              </w:r>
            </w:ins>
          </w:p>
          <w:p w14:paraId="6581CDCB" w14:textId="1E9B4746" w:rsidR="000045E8" w:rsidRDefault="000045E8" w:rsidP="000045E8">
            <w:pPr>
              <w:rPr>
                <w:rFonts w:eastAsia="Batang" w:cs="Arial"/>
                <w:lang w:eastAsia="ko-KR"/>
              </w:rPr>
            </w:pPr>
          </w:p>
        </w:tc>
      </w:tr>
      <w:tr w:rsidR="000045E8" w:rsidRPr="00D95972" w14:paraId="121E512C" w14:textId="77777777" w:rsidTr="000045E8">
        <w:tc>
          <w:tcPr>
            <w:tcW w:w="976" w:type="dxa"/>
            <w:tcBorders>
              <w:top w:val="nil"/>
              <w:left w:val="thinThickThinSmallGap" w:sz="24" w:space="0" w:color="auto"/>
              <w:bottom w:val="nil"/>
            </w:tcBorders>
            <w:shd w:val="clear" w:color="auto" w:fill="auto"/>
          </w:tcPr>
          <w:p w14:paraId="1C353B4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2EFA9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51363F"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409AE73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auto"/>
          </w:tcPr>
          <w:p w14:paraId="11A57BD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148C53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5CD32D" w14:textId="77777777" w:rsidR="000045E8" w:rsidRDefault="000045E8" w:rsidP="000045E8">
            <w:pPr>
              <w:rPr>
                <w:rFonts w:eastAsia="Batang" w:cs="Arial"/>
                <w:lang w:eastAsia="ko-KR"/>
              </w:rPr>
            </w:pPr>
          </w:p>
        </w:tc>
      </w:tr>
      <w:tr w:rsidR="000045E8" w:rsidRPr="00D95972" w14:paraId="30C1E55B" w14:textId="77777777" w:rsidTr="000045E8">
        <w:tc>
          <w:tcPr>
            <w:tcW w:w="976" w:type="dxa"/>
            <w:tcBorders>
              <w:top w:val="nil"/>
              <w:left w:val="thinThickThinSmallGap" w:sz="24" w:space="0" w:color="auto"/>
              <w:bottom w:val="nil"/>
            </w:tcBorders>
            <w:shd w:val="clear" w:color="auto" w:fill="auto"/>
          </w:tcPr>
          <w:p w14:paraId="281EF9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6277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77D38E9" w14:textId="0996718A" w:rsidR="000045E8" w:rsidRDefault="000045E8" w:rsidP="000045E8">
            <w:hyperlink r:id="rId777" w:history="1">
              <w:r>
                <w:rPr>
                  <w:rStyle w:val="Hyperlink"/>
                </w:rPr>
                <w:t>C1-238582</w:t>
              </w:r>
            </w:hyperlink>
          </w:p>
        </w:tc>
        <w:tc>
          <w:tcPr>
            <w:tcW w:w="4191" w:type="dxa"/>
            <w:gridSpan w:val="3"/>
            <w:tcBorders>
              <w:top w:val="single" w:sz="4" w:space="0" w:color="auto"/>
              <w:bottom w:val="single" w:sz="4" w:space="0" w:color="auto"/>
            </w:tcBorders>
            <w:shd w:val="clear" w:color="auto" w:fill="auto"/>
          </w:tcPr>
          <w:p w14:paraId="09FD15AB" w14:textId="6B8E604B" w:rsidR="000045E8" w:rsidRDefault="000045E8" w:rsidP="000045E8">
            <w:pPr>
              <w:rPr>
                <w:rFonts w:cs="Arial"/>
              </w:rPr>
            </w:pPr>
            <w:r>
              <w:rPr>
                <w:rFonts w:cs="Arial"/>
              </w:rPr>
              <w:t>AT command for non-3GPP delay budget</w:t>
            </w:r>
          </w:p>
        </w:tc>
        <w:tc>
          <w:tcPr>
            <w:tcW w:w="1767" w:type="dxa"/>
            <w:tcBorders>
              <w:top w:val="single" w:sz="4" w:space="0" w:color="auto"/>
              <w:bottom w:val="single" w:sz="4" w:space="0" w:color="auto"/>
            </w:tcBorders>
            <w:shd w:val="clear" w:color="auto" w:fill="auto"/>
          </w:tcPr>
          <w:p w14:paraId="4D34FE7D" w14:textId="5011210B"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0513D230" w14:textId="3C2D9051" w:rsidR="000045E8" w:rsidRDefault="000045E8" w:rsidP="000045E8">
            <w:pPr>
              <w:rPr>
                <w:rFonts w:cs="Arial"/>
              </w:rPr>
            </w:pPr>
            <w:r>
              <w:rPr>
                <w:rFonts w:cs="Arial"/>
              </w:rPr>
              <w:t>CR 0841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064DCA" w14:textId="77777777" w:rsidR="000045E8" w:rsidRDefault="000045E8" w:rsidP="000045E8">
            <w:pPr>
              <w:rPr>
                <w:rFonts w:eastAsia="Batang" w:cs="Arial"/>
                <w:lang w:eastAsia="ko-KR"/>
              </w:rPr>
            </w:pPr>
            <w:r>
              <w:rPr>
                <w:rFonts w:eastAsia="Batang" w:cs="Arial"/>
                <w:lang w:eastAsia="ko-KR"/>
              </w:rPr>
              <w:t>Agreed</w:t>
            </w:r>
          </w:p>
          <w:p w14:paraId="64732792" w14:textId="77777777" w:rsidR="000045E8" w:rsidRDefault="000045E8" w:rsidP="000045E8">
            <w:pPr>
              <w:rPr>
                <w:rFonts w:eastAsia="Batang" w:cs="Arial"/>
                <w:lang w:eastAsia="ko-KR"/>
              </w:rPr>
            </w:pPr>
          </w:p>
        </w:tc>
      </w:tr>
      <w:tr w:rsidR="000045E8" w:rsidRPr="00D95972" w14:paraId="2C1D0A2F" w14:textId="77777777" w:rsidTr="000045E8">
        <w:tc>
          <w:tcPr>
            <w:tcW w:w="976" w:type="dxa"/>
            <w:tcBorders>
              <w:top w:val="nil"/>
              <w:left w:val="thinThickThinSmallGap" w:sz="24" w:space="0" w:color="auto"/>
              <w:bottom w:val="nil"/>
            </w:tcBorders>
            <w:shd w:val="clear" w:color="auto" w:fill="auto"/>
          </w:tcPr>
          <w:p w14:paraId="618CE0E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49D25F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BC6F822" w14:textId="7BE31A77" w:rsidR="000045E8" w:rsidRDefault="000045E8" w:rsidP="000045E8">
            <w:hyperlink r:id="rId778" w:history="1">
              <w:r>
                <w:rPr>
                  <w:rStyle w:val="Hyperlink"/>
                </w:rPr>
                <w:t>C1-238583</w:t>
              </w:r>
            </w:hyperlink>
          </w:p>
        </w:tc>
        <w:tc>
          <w:tcPr>
            <w:tcW w:w="4191" w:type="dxa"/>
            <w:gridSpan w:val="3"/>
            <w:tcBorders>
              <w:top w:val="single" w:sz="4" w:space="0" w:color="auto"/>
              <w:bottom w:val="single" w:sz="4" w:space="0" w:color="auto"/>
            </w:tcBorders>
            <w:shd w:val="clear" w:color="auto" w:fill="auto"/>
          </w:tcPr>
          <w:p w14:paraId="2B2A0433" w14:textId="527B5080" w:rsidR="000045E8" w:rsidRDefault="000045E8" w:rsidP="000045E8">
            <w:pPr>
              <w:rPr>
                <w:rFonts w:cs="Arial"/>
              </w:rPr>
            </w:pPr>
            <w:r>
              <w:rPr>
                <w:rFonts w:cs="Arial"/>
              </w:rPr>
              <w:t>Correction to +C5GURSPQRY command</w:t>
            </w:r>
          </w:p>
        </w:tc>
        <w:tc>
          <w:tcPr>
            <w:tcW w:w="1767" w:type="dxa"/>
            <w:tcBorders>
              <w:top w:val="single" w:sz="4" w:space="0" w:color="auto"/>
              <w:bottom w:val="single" w:sz="4" w:space="0" w:color="auto"/>
            </w:tcBorders>
            <w:shd w:val="clear" w:color="auto" w:fill="auto"/>
          </w:tcPr>
          <w:p w14:paraId="05EFD5D3" w14:textId="5FCC0F59"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5CEAA318" w14:textId="3275A2CC" w:rsidR="000045E8" w:rsidRDefault="000045E8" w:rsidP="000045E8">
            <w:pPr>
              <w:rPr>
                <w:rFonts w:cs="Arial"/>
              </w:rPr>
            </w:pPr>
            <w:r>
              <w:rPr>
                <w:rFonts w:cs="Arial"/>
              </w:rPr>
              <w:t>CR 0842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F3414D" w14:textId="77777777" w:rsidR="000045E8" w:rsidRDefault="000045E8" w:rsidP="000045E8">
            <w:pPr>
              <w:rPr>
                <w:rFonts w:eastAsia="Batang" w:cs="Arial"/>
                <w:lang w:eastAsia="ko-KR"/>
              </w:rPr>
            </w:pPr>
            <w:r>
              <w:rPr>
                <w:rFonts w:eastAsia="Batang" w:cs="Arial"/>
                <w:lang w:eastAsia="ko-KR"/>
              </w:rPr>
              <w:t>Agreed</w:t>
            </w:r>
          </w:p>
          <w:p w14:paraId="307FA656" w14:textId="401D14F8" w:rsidR="000045E8" w:rsidRDefault="000045E8" w:rsidP="000045E8">
            <w:pPr>
              <w:rPr>
                <w:rFonts w:eastAsia="Batang" w:cs="Arial"/>
                <w:lang w:eastAsia="ko-KR"/>
              </w:rPr>
            </w:pPr>
            <w:r>
              <w:rPr>
                <w:rFonts w:eastAsia="Batang" w:cs="Arial"/>
                <w:lang w:eastAsia="ko-KR"/>
              </w:rPr>
              <w:t>Only 1 WIC in 3GU but 2 on the coversheet</w:t>
            </w:r>
          </w:p>
        </w:tc>
      </w:tr>
      <w:tr w:rsidR="000045E8"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1D458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10103F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F00FB8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3BD849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89470F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0045E8" w:rsidRDefault="000045E8" w:rsidP="000045E8">
            <w:pPr>
              <w:rPr>
                <w:rFonts w:eastAsia="Batang" w:cs="Arial"/>
                <w:lang w:eastAsia="ko-KR"/>
              </w:rPr>
            </w:pPr>
          </w:p>
        </w:tc>
      </w:tr>
      <w:tr w:rsidR="000045E8"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045E8" w:rsidRPr="00D95972" w:rsidRDefault="000045E8" w:rsidP="000045E8">
            <w:pPr>
              <w:rPr>
                <w:rFonts w:cs="Arial"/>
              </w:rPr>
            </w:pPr>
          </w:p>
        </w:tc>
        <w:tc>
          <w:tcPr>
            <w:tcW w:w="1317" w:type="dxa"/>
            <w:gridSpan w:val="2"/>
            <w:tcBorders>
              <w:top w:val="nil"/>
              <w:bottom w:val="nil"/>
            </w:tcBorders>
            <w:shd w:val="clear" w:color="auto" w:fill="auto"/>
          </w:tcPr>
          <w:p w14:paraId="3321F8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946F21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1C2EB1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DC0F5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E9C883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045E8" w:rsidRDefault="000045E8" w:rsidP="000045E8">
            <w:pPr>
              <w:rPr>
                <w:rFonts w:eastAsia="Batang" w:cs="Arial"/>
                <w:lang w:eastAsia="ko-KR"/>
              </w:rPr>
            </w:pPr>
          </w:p>
        </w:tc>
      </w:tr>
      <w:tr w:rsidR="000045E8"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08BC5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42D3D2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68EDC53"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1A744F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90E091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045E8" w:rsidRDefault="000045E8" w:rsidP="000045E8">
            <w:pPr>
              <w:rPr>
                <w:rFonts w:eastAsia="Batang" w:cs="Arial"/>
                <w:lang w:eastAsia="ko-KR"/>
              </w:rPr>
            </w:pPr>
          </w:p>
        </w:tc>
      </w:tr>
      <w:tr w:rsidR="000045E8"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045E8" w:rsidRPr="00D95972" w:rsidRDefault="000045E8" w:rsidP="000045E8">
            <w:pPr>
              <w:rPr>
                <w:rFonts w:cs="Arial"/>
              </w:rPr>
            </w:pPr>
            <w:r w:rsidRPr="00005515">
              <w:t>5GMARCH_Ph2</w:t>
            </w:r>
          </w:p>
        </w:tc>
        <w:tc>
          <w:tcPr>
            <w:tcW w:w="1088" w:type="dxa"/>
            <w:tcBorders>
              <w:top w:val="single" w:sz="4" w:space="0" w:color="auto"/>
              <w:bottom w:val="single" w:sz="4" w:space="0" w:color="auto"/>
            </w:tcBorders>
          </w:tcPr>
          <w:p w14:paraId="61A3F780"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A5AE115" w14:textId="4FA93F01"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4D6A5DC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045E8" w:rsidRPr="00D95972" w:rsidRDefault="000045E8" w:rsidP="000045E8">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0045E8" w:rsidRPr="00D95972" w:rsidRDefault="000045E8" w:rsidP="000045E8">
            <w:pPr>
              <w:rPr>
                <w:rFonts w:eastAsia="Batang" w:cs="Arial"/>
                <w:lang w:eastAsia="ko-KR"/>
              </w:rPr>
            </w:pPr>
          </w:p>
        </w:tc>
      </w:tr>
      <w:tr w:rsidR="000045E8"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9BC25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07A2E6F" w14:textId="5B066749" w:rsidR="000045E8" w:rsidRDefault="000045E8" w:rsidP="000045E8">
            <w:hyperlink r:id="rId779" w:history="1">
              <w:r>
                <w:rPr>
                  <w:rStyle w:val="Hyperlink"/>
                </w:rPr>
                <w:t>C1-237434</w:t>
              </w:r>
            </w:hyperlink>
          </w:p>
        </w:tc>
        <w:tc>
          <w:tcPr>
            <w:tcW w:w="4191" w:type="dxa"/>
            <w:gridSpan w:val="3"/>
            <w:tcBorders>
              <w:top w:val="single" w:sz="4" w:space="0" w:color="auto"/>
              <w:bottom w:val="single" w:sz="4" w:space="0" w:color="auto"/>
            </w:tcBorders>
            <w:shd w:val="clear" w:color="auto" w:fill="26FA30"/>
          </w:tcPr>
          <w:p w14:paraId="2A543B15" w14:textId="1A433B97" w:rsidR="000045E8" w:rsidRDefault="000045E8" w:rsidP="000045E8">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0045E8" w:rsidRDefault="000045E8" w:rsidP="000045E8">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0045E8" w:rsidRDefault="000045E8" w:rsidP="000045E8">
            <w:pPr>
              <w:rPr>
                <w:rFonts w:eastAsia="Batang" w:cs="Arial"/>
                <w:lang w:eastAsia="ko-KR"/>
              </w:rPr>
            </w:pPr>
            <w:r>
              <w:rPr>
                <w:rFonts w:eastAsia="Batang" w:cs="Arial"/>
                <w:lang w:eastAsia="ko-KR"/>
              </w:rPr>
              <w:t>Agreed</w:t>
            </w:r>
          </w:p>
          <w:p w14:paraId="4A1A4E8D" w14:textId="5217AFF1" w:rsidR="000045E8" w:rsidRDefault="000045E8" w:rsidP="000045E8">
            <w:pPr>
              <w:rPr>
                <w:rFonts w:eastAsia="Batang" w:cs="Arial"/>
                <w:lang w:eastAsia="ko-KR"/>
              </w:rPr>
            </w:pPr>
          </w:p>
        </w:tc>
      </w:tr>
      <w:tr w:rsidR="000045E8"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20D9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31D61A" w14:textId="4281EAD1" w:rsidR="000045E8" w:rsidRDefault="000045E8" w:rsidP="000045E8">
            <w:hyperlink r:id="rId780" w:history="1">
              <w:r>
                <w:rPr>
                  <w:rStyle w:val="Hyperlink"/>
                </w:rPr>
                <w:t>C1-237475</w:t>
              </w:r>
            </w:hyperlink>
          </w:p>
        </w:tc>
        <w:tc>
          <w:tcPr>
            <w:tcW w:w="4191" w:type="dxa"/>
            <w:gridSpan w:val="3"/>
            <w:tcBorders>
              <w:top w:val="single" w:sz="4" w:space="0" w:color="auto"/>
              <w:bottom w:val="single" w:sz="4" w:space="0" w:color="auto"/>
            </w:tcBorders>
            <w:shd w:val="clear" w:color="auto" w:fill="26FA30"/>
          </w:tcPr>
          <w:p w14:paraId="0BEF7C17" w14:textId="09E9E692" w:rsidR="000045E8" w:rsidRDefault="000045E8" w:rsidP="000045E8">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66D31F2" w14:textId="27E5AD1B" w:rsidR="000045E8" w:rsidRDefault="000045E8" w:rsidP="000045E8">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0045E8" w:rsidRDefault="000045E8" w:rsidP="000045E8">
            <w:pPr>
              <w:rPr>
                <w:rFonts w:eastAsia="Batang" w:cs="Arial"/>
                <w:lang w:eastAsia="ko-KR"/>
              </w:rPr>
            </w:pPr>
            <w:r w:rsidRPr="0022422E">
              <w:rPr>
                <w:rFonts w:eastAsia="Batang" w:cs="Arial"/>
                <w:lang w:eastAsia="ko-KR"/>
              </w:rPr>
              <w:t>Agreed</w:t>
            </w:r>
          </w:p>
        </w:tc>
      </w:tr>
      <w:tr w:rsidR="000045E8"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05A69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BD5EC9E" w14:textId="41CC5303" w:rsidR="000045E8" w:rsidRDefault="000045E8" w:rsidP="000045E8">
            <w:hyperlink r:id="rId781" w:history="1">
              <w:r>
                <w:rPr>
                  <w:rStyle w:val="Hyperlink"/>
                </w:rPr>
                <w:t>C1-238114</w:t>
              </w:r>
            </w:hyperlink>
          </w:p>
        </w:tc>
        <w:tc>
          <w:tcPr>
            <w:tcW w:w="4191" w:type="dxa"/>
            <w:gridSpan w:val="3"/>
            <w:tcBorders>
              <w:top w:val="single" w:sz="4" w:space="0" w:color="auto"/>
              <w:bottom w:val="single" w:sz="4" w:space="0" w:color="auto"/>
            </w:tcBorders>
            <w:shd w:val="clear" w:color="auto" w:fill="26FA30"/>
          </w:tcPr>
          <w:p w14:paraId="28E32E8F" w14:textId="6475301A" w:rsidR="000045E8" w:rsidRDefault="000045E8" w:rsidP="000045E8">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26FA30"/>
          </w:tcPr>
          <w:p w14:paraId="2E7DF087" w14:textId="7EC346A9"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0045E8" w:rsidRDefault="000045E8" w:rsidP="000045E8">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EE869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8AE4911" w14:textId="043BA58D" w:rsidR="000045E8" w:rsidRDefault="000045E8" w:rsidP="000045E8">
            <w:hyperlink r:id="rId782" w:history="1">
              <w:r>
                <w:rPr>
                  <w:rStyle w:val="Hyperlink"/>
                </w:rPr>
                <w:t>C1-238115</w:t>
              </w:r>
            </w:hyperlink>
          </w:p>
        </w:tc>
        <w:tc>
          <w:tcPr>
            <w:tcW w:w="4191" w:type="dxa"/>
            <w:gridSpan w:val="3"/>
            <w:tcBorders>
              <w:top w:val="single" w:sz="4" w:space="0" w:color="auto"/>
              <w:bottom w:val="single" w:sz="4" w:space="0" w:color="auto"/>
            </w:tcBorders>
            <w:shd w:val="clear" w:color="auto" w:fill="26FA30"/>
          </w:tcPr>
          <w:p w14:paraId="4135CE78" w14:textId="3720AF08" w:rsidR="000045E8" w:rsidRDefault="000045E8" w:rsidP="000045E8">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0045E8" w:rsidRDefault="000045E8" w:rsidP="000045E8">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0045E8" w:rsidRDefault="000045E8" w:rsidP="000045E8">
            <w:pPr>
              <w:rPr>
                <w:rFonts w:eastAsia="Batang" w:cs="Arial"/>
                <w:lang w:eastAsia="ko-KR"/>
              </w:rPr>
            </w:pPr>
            <w:r w:rsidRPr="0022422E">
              <w:rPr>
                <w:rFonts w:eastAsia="Batang" w:cs="Arial"/>
                <w:lang w:eastAsia="ko-KR"/>
              </w:rPr>
              <w:t>Agreed</w:t>
            </w:r>
          </w:p>
        </w:tc>
      </w:tr>
      <w:tr w:rsidR="000045E8"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19ACD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1087C42" w14:textId="07321298" w:rsidR="000045E8" w:rsidRDefault="000045E8" w:rsidP="000045E8">
            <w:hyperlink r:id="rId783" w:history="1">
              <w:r>
                <w:rPr>
                  <w:rStyle w:val="Hyperlink"/>
                </w:rPr>
                <w:t>C1-238116</w:t>
              </w:r>
            </w:hyperlink>
          </w:p>
        </w:tc>
        <w:tc>
          <w:tcPr>
            <w:tcW w:w="4191" w:type="dxa"/>
            <w:gridSpan w:val="3"/>
            <w:tcBorders>
              <w:top w:val="single" w:sz="4" w:space="0" w:color="auto"/>
              <w:bottom w:val="single" w:sz="4" w:space="0" w:color="auto"/>
            </w:tcBorders>
            <w:shd w:val="clear" w:color="auto" w:fill="26FA30"/>
          </w:tcPr>
          <w:p w14:paraId="6D93ED1B" w14:textId="5CF1DB4A" w:rsidR="000045E8" w:rsidRDefault="000045E8" w:rsidP="000045E8">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26FA30"/>
          </w:tcPr>
          <w:p w14:paraId="5EFC0BD5" w14:textId="45768A83"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0045E8" w:rsidRDefault="000045E8" w:rsidP="000045E8">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0045E8" w:rsidRDefault="000045E8" w:rsidP="000045E8">
            <w:pPr>
              <w:rPr>
                <w:rFonts w:eastAsia="Batang" w:cs="Arial"/>
                <w:lang w:eastAsia="ko-KR"/>
              </w:rPr>
            </w:pPr>
            <w:r w:rsidRPr="0022422E">
              <w:rPr>
                <w:rFonts w:eastAsia="Batang" w:cs="Arial"/>
                <w:lang w:eastAsia="ko-KR"/>
              </w:rPr>
              <w:t>Agreed</w:t>
            </w:r>
          </w:p>
        </w:tc>
      </w:tr>
      <w:tr w:rsidR="000045E8"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DAC25A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02CE888" w14:textId="3D9DF363" w:rsidR="000045E8" w:rsidRDefault="000045E8" w:rsidP="000045E8">
            <w:hyperlink r:id="rId784" w:history="1">
              <w:r>
                <w:rPr>
                  <w:rStyle w:val="Hyperlink"/>
                </w:rPr>
                <w:t>C1-238117</w:t>
              </w:r>
            </w:hyperlink>
          </w:p>
        </w:tc>
        <w:tc>
          <w:tcPr>
            <w:tcW w:w="4191" w:type="dxa"/>
            <w:gridSpan w:val="3"/>
            <w:tcBorders>
              <w:top w:val="single" w:sz="4" w:space="0" w:color="auto"/>
              <w:bottom w:val="single" w:sz="4" w:space="0" w:color="auto"/>
            </w:tcBorders>
            <w:shd w:val="clear" w:color="auto" w:fill="26FA30"/>
          </w:tcPr>
          <w:p w14:paraId="65E19A9F" w14:textId="11AE5F7D" w:rsidR="000045E8" w:rsidRDefault="000045E8" w:rsidP="000045E8">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0045E8" w:rsidRDefault="000045E8" w:rsidP="000045E8">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0045E8" w:rsidRDefault="000045E8" w:rsidP="000045E8">
            <w:pPr>
              <w:rPr>
                <w:rFonts w:eastAsia="Batang" w:cs="Arial"/>
                <w:lang w:eastAsia="ko-KR"/>
              </w:rPr>
            </w:pPr>
            <w:r w:rsidRPr="0022422E">
              <w:rPr>
                <w:rFonts w:eastAsia="Batang" w:cs="Arial"/>
                <w:lang w:eastAsia="ko-KR"/>
              </w:rPr>
              <w:t>Agreed</w:t>
            </w:r>
          </w:p>
        </w:tc>
      </w:tr>
      <w:tr w:rsidR="000045E8"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23E1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C873830" w14:textId="726DFF72" w:rsidR="000045E8" w:rsidRDefault="000045E8" w:rsidP="000045E8">
            <w:hyperlink r:id="rId785" w:history="1">
              <w:r>
                <w:rPr>
                  <w:rStyle w:val="Hyperlink"/>
                </w:rPr>
                <w:t>C1-238118</w:t>
              </w:r>
            </w:hyperlink>
          </w:p>
        </w:tc>
        <w:tc>
          <w:tcPr>
            <w:tcW w:w="4191" w:type="dxa"/>
            <w:gridSpan w:val="3"/>
            <w:tcBorders>
              <w:top w:val="single" w:sz="4" w:space="0" w:color="auto"/>
              <w:bottom w:val="single" w:sz="4" w:space="0" w:color="auto"/>
            </w:tcBorders>
            <w:shd w:val="clear" w:color="auto" w:fill="26FA30"/>
          </w:tcPr>
          <w:p w14:paraId="7A8374E2" w14:textId="5B04DAE0" w:rsidR="000045E8" w:rsidRDefault="000045E8" w:rsidP="000045E8">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26FA30"/>
          </w:tcPr>
          <w:p w14:paraId="2027EE13" w14:textId="644DB590"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0045E8" w:rsidRDefault="000045E8" w:rsidP="000045E8">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0045E8" w:rsidRDefault="000045E8" w:rsidP="000045E8">
            <w:pPr>
              <w:rPr>
                <w:rFonts w:eastAsia="Batang" w:cs="Arial"/>
                <w:lang w:eastAsia="ko-KR"/>
              </w:rPr>
            </w:pPr>
            <w:r w:rsidRPr="0022422E">
              <w:rPr>
                <w:rFonts w:eastAsia="Batang" w:cs="Arial"/>
                <w:lang w:eastAsia="ko-KR"/>
              </w:rPr>
              <w:t>Agreed</w:t>
            </w:r>
          </w:p>
        </w:tc>
      </w:tr>
      <w:tr w:rsidR="000045E8"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9257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435F8F8" w14:textId="19A05491" w:rsidR="000045E8" w:rsidRDefault="000045E8" w:rsidP="000045E8">
            <w:hyperlink r:id="rId786" w:history="1">
              <w:r>
                <w:rPr>
                  <w:rStyle w:val="Hyperlink"/>
                </w:rPr>
                <w:t>C1-238119</w:t>
              </w:r>
            </w:hyperlink>
          </w:p>
        </w:tc>
        <w:tc>
          <w:tcPr>
            <w:tcW w:w="4191" w:type="dxa"/>
            <w:gridSpan w:val="3"/>
            <w:tcBorders>
              <w:top w:val="single" w:sz="4" w:space="0" w:color="auto"/>
              <w:bottom w:val="single" w:sz="4" w:space="0" w:color="auto"/>
            </w:tcBorders>
            <w:shd w:val="clear" w:color="auto" w:fill="26FA30"/>
          </w:tcPr>
          <w:p w14:paraId="659D0AD9" w14:textId="46BB1793" w:rsidR="000045E8" w:rsidRDefault="000045E8" w:rsidP="000045E8">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7699F74" w14:textId="74DFD583" w:rsidR="000045E8" w:rsidRDefault="000045E8" w:rsidP="000045E8">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0045E8" w:rsidRDefault="000045E8" w:rsidP="000045E8">
            <w:pPr>
              <w:rPr>
                <w:rFonts w:eastAsia="Batang" w:cs="Arial"/>
                <w:lang w:eastAsia="ko-KR"/>
              </w:rPr>
            </w:pPr>
            <w:r w:rsidRPr="0022422E">
              <w:rPr>
                <w:rFonts w:eastAsia="Batang" w:cs="Arial"/>
                <w:lang w:eastAsia="ko-KR"/>
              </w:rPr>
              <w:t>Agreed</w:t>
            </w:r>
          </w:p>
        </w:tc>
      </w:tr>
      <w:tr w:rsidR="000045E8"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B79D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12F58B" w14:textId="75406A23" w:rsidR="000045E8" w:rsidRDefault="000045E8" w:rsidP="000045E8">
            <w:hyperlink r:id="rId787" w:history="1">
              <w:r>
                <w:rPr>
                  <w:rStyle w:val="Hyperlink"/>
                </w:rPr>
                <w:t>C1-238120</w:t>
              </w:r>
            </w:hyperlink>
          </w:p>
        </w:tc>
        <w:tc>
          <w:tcPr>
            <w:tcW w:w="4191" w:type="dxa"/>
            <w:gridSpan w:val="3"/>
            <w:tcBorders>
              <w:top w:val="single" w:sz="4" w:space="0" w:color="auto"/>
              <w:bottom w:val="single" w:sz="4" w:space="0" w:color="auto"/>
            </w:tcBorders>
            <w:shd w:val="clear" w:color="auto" w:fill="26FA30"/>
          </w:tcPr>
          <w:p w14:paraId="28629C15" w14:textId="3D389414"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13C6780" w14:textId="09912AD3" w:rsidR="000045E8" w:rsidRDefault="000045E8" w:rsidP="000045E8">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0045E8" w:rsidRDefault="000045E8" w:rsidP="000045E8">
            <w:pPr>
              <w:rPr>
                <w:rFonts w:eastAsia="Batang" w:cs="Arial"/>
                <w:lang w:eastAsia="ko-KR"/>
              </w:rPr>
            </w:pPr>
            <w:r w:rsidRPr="0022422E">
              <w:rPr>
                <w:rFonts w:eastAsia="Batang" w:cs="Arial"/>
                <w:lang w:eastAsia="ko-KR"/>
              </w:rPr>
              <w:t>Agreed</w:t>
            </w:r>
          </w:p>
        </w:tc>
      </w:tr>
      <w:tr w:rsidR="000045E8"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7C43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02FDB36" w14:textId="128E9C06" w:rsidR="000045E8" w:rsidRDefault="000045E8" w:rsidP="000045E8">
            <w:hyperlink r:id="rId788" w:history="1">
              <w:r>
                <w:rPr>
                  <w:rStyle w:val="Hyperlink"/>
                </w:rPr>
                <w:t>C1-238172</w:t>
              </w:r>
            </w:hyperlink>
          </w:p>
        </w:tc>
        <w:tc>
          <w:tcPr>
            <w:tcW w:w="4191" w:type="dxa"/>
            <w:gridSpan w:val="3"/>
            <w:tcBorders>
              <w:top w:val="single" w:sz="4" w:space="0" w:color="auto"/>
              <w:bottom w:val="single" w:sz="4" w:space="0" w:color="auto"/>
            </w:tcBorders>
            <w:shd w:val="clear" w:color="auto" w:fill="26FA30"/>
          </w:tcPr>
          <w:p w14:paraId="56F97D75" w14:textId="534BACB8"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8DB3E1D" w14:textId="14FBC871" w:rsidR="000045E8" w:rsidRDefault="000045E8" w:rsidP="000045E8">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0045E8" w:rsidRDefault="000045E8" w:rsidP="000045E8">
            <w:pPr>
              <w:rPr>
                <w:rFonts w:eastAsia="Batang" w:cs="Arial"/>
                <w:lang w:eastAsia="ko-KR"/>
              </w:rPr>
            </w:pPr>
            <w:r w:rsidRPr="0022422E">
              <w:rPr>
                <w:rFonts w:eastAsia="Batang" w:cs="Arial"/>
                <w:lang w:eastAsia="ko-KR"/>
              </w:rPr>
              <w:t>Agreed</w:t>
            </w:r>
          </w:p>
        </w:tc>
      </w:tr>
      <w:tr w:rsidR="000045E8"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96F04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30596BB" w14:textId="466749BA" w:rsidR="000045E8" w:rsidRDefault="000045E8" w:rsidP="000045E8">
            <w:hyperlink r:id="rId789" w:history="1">
              <w:r>
                <w:rPr>
                  <w:rStyle w:val="Hyperlink"/>
                </w:rPr>
                <w:t>C1-238173</w:t>
              </w:r>
            </w:hyperlink>
          </w:p>
        </w:tc>
        <w:tc>
          <w:tcPr>
            <w:tcW w:w="4191" w:type="dxa"/>
            <w:gridSpan w:val="3"/>
            <w:tcBorders>
              <w:top w:val="single" w:sz="4" w:space="0" w:color="auto"/>
              <w:bottom w:val="single" w:sz="4" w:space="0" w:color="auto"/>
            </w:tcBorders>
            <w:shd w:val="clear" w:color="auto" w:fill="26FA30"/>
          </w:tcPr>
          <w:p w14:paraId="78744EC9" w14:textId="71C43222"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024A15B" w14:textId="15E76533" w:rsidR="000045E8" w:rsidRDefault="000045E8" w:rsidP="000045E8">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D348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7A320EB" w14:textId="0DB2F371" w:rsidR="000045E8" w:rsidRDefault="000045E8" w:rsidP="000045E8">
            <w:hyperlink r:id="rId790" w:history="1">
              <w:r>
                <w:rPr>
                  <w:rStyle w:val="Hyperlink"/>
                </w:rPr>
                <w:t>C1-238174</w:t>
              </w:r>
            </w:hyperlink>
          </w:p>
        </w:tc>
        <w:tc>
          <w:tcPr>
            <w:tcW w:w="4191" w:type="dxa"/>
            <w:gridSpan w:val="3"/>
            <w:tcBorders>
              <w:top w:val="single" w:sz="4" w:space="0" w:color="auto"/>
              <w:bottom w:val="single" w:sz="4" w:space="0" w:color="auto"/>
            </w:tcBorders>
            <w:shd w:val="clear" w:color="auto" w:fill="26FA30"/>
          </w:tcPr>
          <w:p w14:paraId="5832B481" w14:textId="5DD3AE17"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BDAC176" w14:textId="1FE8EA3A" w:rsidR="000045E8" w:rsidRDefault="000045E8" w:rsidP="000045E8">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1E3BC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9E80314" w14:textId="05623D17" w:rsidR="000045E8" w:rsidRDefault="000045E8" w:rsidP="000045E8">
            <w:hyperlink r:id="rId791" w:history="1">
              <w:r>
                <w:rPr>
                  <w:rStyle w:val="Hyperlink"/>
                </w:rPr>
                <w:t>C1-238209</w:t>
              </w:r>
            </w:hyperlink>
          </w:p>
        </w:tc>
        <w:tc>
          <w:tcPr>
            <w:tcW w:w="4191" w:type="dxa"/>
            <w:gridSpan w:val="3"/>
            <w:tcBorders>
              <w:top w:val="single" w:sz="4" w:space="0" w:color="auto"/>
              <w:bottom w:val="single" w:sz="4" w:space="0" w:color="auto"/>
            </w:tcBorders>
            <w:shd w:val="clear" w:color="auto" w:fill="26FA30"/>
          </w:tcPr>
          <w:p w14:paraId="54CB0289" w14:textId="3929E5F8" w:rsidR="000045E8" w:rsidRDefault="000045E8" w:rsidP="000045E8">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0045E8" w:rsidRDefault="000045E8" w:rsidP="000045E8">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0045E8" w:rsidRDefault="000045E8" w:rsidP="000045E8">
            <w:pPr>
              <w:rPr>
                <w:rFonts w:eastAsia="Batang" w:cs="Arial"/>
                <w:lang w:eastAsia="ko-KR"/>
              </w:rPr>
            </w:pPr>
            <w:r w:rsidRPr="0022422E">
              <w:rPr>
                <w:rFonts w:eastAsia="Batang" w:cs="Arial"/>
                <w:lang w:eastAsia="ko-KR"/>
              </w:rPr>
              <w:t>Agreed</w:t>
            </w:r>
          </w:p>
        </w:tc>
      </w:tr>
      <w:tr w:rsidR="000045E8" w:rsidRPr="00D95972" w14:paraId="5A161461" w14:textId="77777777" w:rsidTr="00F97030">
        <w:tc>
          <w:tcPr>
            <w:tcW w:w="976" w:type="dxa"/>
            <w:tcBorders>
              <w:top w:val="nil"/>
              <w:left w:val="thinThickThinSmallGap" w:sz="24" w:space="0" w:color="auto"/>
              <w:bottom w:val="nil"/>
            </w:tcBorders>
            <w:shd w:val="clear" w:color="auto" w:fill="auto"/>
          </w:tcPr>
          <w:p w14:paraId="739F3C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ECDA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7A7EF6" w14:textId="352CD53A" w:rsidR="000045E8" w:rsidRDefault="000045E8" w:rsidP="000045E8">
            <w:hyperlink r:id="rId792" w:history="1">
              <w:r>
                <w:rPr>
                  <w:rStyle w:val="Hyperlink"/>
                </w:rPr>
                <w:t>C1-238210</w:t>
              </w:r>
            </w:hyperlink>
          </w:p>
        </w:tc>
        <w:tc>
          <w:tcPr>
            <w:tcW w:w="4191" w:type="dxa"/>
            <w:gridSpan w:val="3"/>
            <w:tcBorders>
              <w:top w:val="single" w:sz="4" w:space="0" w:color="auto"/>
              <w:bottom w:val="single" w:sz="4" w:space="0" w:color="auto"/>
            </w:tcBorders>
            <w:shd w:val="clear" w:color="auto" w:fill="26FA30"/>
          </w:tcPr>
          <w:p w14:paraId="396566F4" w14:textId="6E8B42BC" w:rsidR="000045E8" w:rsidRDefault="000045E8" w:rsidP="000045E8">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0045E8" w:rsidRDefault="000045E8" w:rsidP="000045E8">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3878758" w14:textId="77777777" w:rsidTr="000045E8">
        <w:tc>
          <w:tcPr>
            <w:tcW w:w="976" w:type="dxa"/>
            <w:tcBorders>
              <w:top w:val="nil"/>
              <w:left w:val="thinThickThinSmallGap" w:sz="24" w:space="0" w:color="auto"/>
              <w:bottom w:val="nil"/>
            </w:tcBorders>
            <w:shd w:val="clear" w:color="auto" w:fill="auto"/>
          </w:tcPr>
          <w:p w14:paraId="395AB2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7E21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CC9BFE9" w14:textId="27EAD3F7" w:rsidR="000045E8" w:rsidRDefault="000045E8" w:rsidP="000045E8">
            <w:hyperlink r:id="rId793" w:history="1">
              <w:r>
                <w:rPr>
                  <w:rStyle w:val="Hyperlink"/>
                </w:rPr>
                <w:t>C1-238866</w:t>
              </w:r>
            </w:hyperlink>
          </w:p>
        </w:tc>
        <w:tc>
          <w:tcPr>
            <w:tcW w:w="4191" w:type="dxa"/>
            <w:gridSpan w:val="3"/>
            <w:tcBorders>
              <w:top w:val="single" w:sz="4" w:space="0" w:color="auto"/>
              <w:bottom w:val="single" w:sz="4" w:space="0" w:color="auto"/>
            </w:tcBorders>
            <w:shd w:val="clear" w:color="auto" w:fill="auto"/>
          </w:tcPr>
          <w:p w14:paraId="12D42E15" w14:textId="76D273A2" w:rsidR="000045E8" w:rsidRDefault="000045E8" w:rsidP="000045E8">
            <w:pPr>
              <w:rPr>
                <w:rFonts w:cs="Arial"/>
              </w:rPr>
            </w:pPr>
            <w:r>
              <w:rPr>
                <w:rFonts w:cs="Arial"/>
              </w:rPr>
              <w:t>Missing response upon reception of registration responses from the MSGin5G Gateway Client</w:t>
            </w:r>
          </w:p>
        </w:tc>
        <w:tc>
          <w:tcPr>
            <w:tcW w:w="1767" w:type="dxa"/>
            <w:tcBorders>
              <w:top w:val="single" w:sz="4" w:space="0" w:color="auto"/>
              <w:bottom w:val="single" w:sz="4" w:space="0" w:color="auto"/>
            </w:tcBorders>
            <w:shd w:val="clear" w:color="auto" w:fill="auto"/>
          </w:tcPr>
          <w:p w14:paraId="70F88669" w14:textId="02AB03F1"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09495F7C" w14:textId="75C2F237" w:rsidR="000045E8" w:rsidRDefault="000045E8" w:rsidP="000045E8">
            <w:pPr>
              <w:rPr>
                <w:rFonts w:cs="Arial"/>
              </w:rPr>
            </w:pPr>
            <w:r>
              <w:rPr>
                <w:rFonts w:cs="Arial"/>
              </w:rPr>
              <w:t>CR 0087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D314A1" w14:textId="77777777" w:rsidR="000045E8" w:rsidRDefault="000045E8" w:rsidP="000045E8">
            <w:pPr>
              <w:rPr>
                <w:rFonts w:eastAsia="Batang" w:cs="Arial"/>
                <w:lang w:eastAsia="ko-KR"/>
              </w:rPr>
            </w:pPr>
            <w:r>
              <w:rPr>
                <w:rFonts w:eastAsia="Batang" w:cs="Arial"/>
                <w:lang w:eastAsia="ko-KR"/>
              </w:rPr>
              <w:t>Agreed</w:t>
            </w:r>
          </w:p>
          <w:p w14:paraId="5EE0DCE8" w14:textId="45ED8DB6" w:rsidR="000045E8" w:rsidRDefault="000045E8" w:rsidP="000045E8">
            <w:pPr>
              <w:rPr>
                <w:rFonts w:eastAsia="Batang" w:cs="Arial"/>
                <w:lang w:eastAsia="ko-KR"/>
              </w:rPr>
            </w:pPr>
          </w:p>
        </w:tc>
      </w:tr>
      <w:tr w:rsidR="000045E8" w:rsidRPr="00D95972" w14:paraId="462309EE" w14:textId="77777777" w:rsidTr="000045E8">
        <w:tc>
          <w:tcPr>
            <w:tcW w:w="976" w:type="dxa"/>
            <w:tcBorders>
              <w:top w:val="nil"/>
              <w:left w:val="thinThickThinSmallGap" w:sz="24" w:space="0" w:color="auto"/>
              <w:bottom w:val="nil"/>
            </w:tcBorders>
            <w:shd w:val="clear" w:color="auto" w:fill="auto"/>
          </w:tcPr>
          <w:p w14:paraId="6C4D8A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5C7566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B4A514E" w14:textId="06CB3D95" w:rsidR="000045E8" w:rsidRDefault="000045E8" w:rsidP="000045E8">
            <w:hyperlink r:id="rId794" w:history="1">
              <w:r>
                <w:rPr>
                  <w:rStyle w:val="Hyperlink"/>
                </w:rPr>
                <w:t>C1-238867</w:t>
              </w:r>
            </w:hyperlink>
          </w:p>
        </w:tc>
        <w:tc>
          <w:tcPr>
            <w:tcW w:w="4191" w:type="dxa"/>
            <w:gridSpan w:val="3"/>
            <w:tcBorders>
              <w:top w:val="single" w:sz="4" w:space="0" w:color="auto"/>
              <w:bottom w:val="single" w:sz="4" w:space="0" w:color="auto"/>
            </w:tcBorders>
            <w:shd w:val="clear" w:color="auto" w:fill="auto"/>
          </w:tcPr>
          <w:p w14:paraId="6D1E1DD6" w14:textId="3E062F7B" w:rsidR="000045E8" w:rsidRDefault="000045E8" w:rsidP="000045E8">
            <w:pPr>
              <w:rPr>
                <w:rFonts w:cs="Arial"/>
              </w:rPr>
            </w:pPr>
            <w:r>
              <w:rPr>
                <w:rFonts w:cs="Arial"/>
              </w:rPr>
              <w:t>Missing response upon reception of de-registration responses from the MSGin5G Gateway Client</w:t>
            </w:r>
          </w:p>
        </w:tc>
        <w:tc>
          <w:tcPr>
            <w:tcW w:w="1767" w:type="dxa"/>
            <w:tcBorders>
              <w:top w:val="single" w:sz="4" w:space="0" w:color="auto"/>
              <w:bottom w:val="single" w:sz="4" w:space="0" w:color="auto"/>
            </w:tcBorders>
            <w:shd w:val="clear" w:color="auto" w:fill="auto"/>
          </w:tcPr>
          <w:p w14:paraId="376B885D" w14:textId="0E585DEC"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335B27BC" w14:textId="6F17F136" w:rsidR="000045E8" w:rsidRDefault="000045E8" w:rsidP="000045E8">
            <w:pPr>
              <w:rPr>
                <w:rFonts w:cs="Arial"/>
              </w:rPr>
            </w:pPr>
            <w:r>
              <w:rPr>
                <w:rFonts w:cs="Arial"/>
              </w:rPr>
              <w:t>CR 0088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D9397" w14:textId="77777777" w:rsidR="000045E8" w:rsidRDefault="000045E8" w:rsidP="000045E8">
            <w:pPr>
              <w:rPr>
                <w:rFonts w:eastAsia="Batang" w:cs="Arial"/>
                <w:lang w:eastAsia="ko-KR"/>
              </w:rPr>
            </w:pPr>
            <w:r>
              <w:rPr>
                <w:rFonts w:eastAsia="Batang" w:cs="Arial"/>
                <w:lang w:eastAsia="ko-KR"/>
              </w:rPr>
              <w:t>Agreed</w:t>
            </w:r>
          </w:p>
          <w:p w14:paraId="4B1029DE" w14:textId="456268EA" w:rsidR="000045E8" w:rsidRDefault="000045E8" w:rsidP="000045E8">
            <w:pPr>
              <w:rPr>
                <w:rFonts w:eastAsia="Batang" w:cs="Arial"/>
                <w:lang w:eastAsia="ko-KR"/>
              </w:rPr>
            </w:pPr>
          </w:p>
        </w:tc>
      </w:tr>
      <w:tr w:rsidR="000045E8" w:rsidRPr="00D95972" w14:paraId="286FFBE8" w14:textId="77777777" w:rsidTr="000045E8">
        <w:tc>
          <w:tcPr>
            <w:tcW w:w="976" w:type="dxa"/>
            <w:tcBorders>
              <w:top w:val="nil"/>
              <w:left w:val="thinThickThinSmallGap" w:sz="24" w:space="0" w:color="auto"/>
              <w:bottom w:val="nil"/>
            </w:tcBorders>
            <w:shd w:val="clear" w:color="auto" w:fill="auto"/>
          </w:tcPr>
          <w:p w14:paraId="1707B8C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483C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445D9A8" w14:textId="4663BBC8" w:rsidR="000045E8" w:rsidRDefault="000045E8" w:rsidP="000045E8">
            <w:r w:rsidRPr="00CC1AC8">
              <w:t>C1-239429</w:t>
            </w:r>
          </w:p>
        </w:tc>
        <w:tc>
          <w:tcPr>
            <w:tcW w:w="4191" w:type="dxa"/>
            <w:gridSpan w:val="3"/>
            <w:tcBorders>
              <w:top w:val="single" w:sz="4" w:space="0" w:color="auto"/>
              <w:bottom w:val="single" w:sz="4" w:space="0" w:color="auto"/>
            </w:tcBorders>
            <w:shd w:val="clear" w:color="auto" w:fill="auto"/>
          </w:tcPr>
          <w:p w14:paraId="16BBF619" w14:textId="7B27BCC6" w:rsidR="000045E8" w:rsidRDefault="000045E8" w:rsidP="000045E8">
            <w:pPr>
              <w:rPr>
                <w:rFonts w:cs="Arial"/>
              </w:rPr>
            </w:pPr>
            <w:r>
              <w:rPr>
                <w:rFonts w:cs="Arial"/>
              </w:rPr>
              <w:t>Add a new schema of registration response</w:t>
            </w:r>
          </w:p>
        </w:tc>
        <w:tc>
          <w:tcPr>
            <w:tcW w:w="1767" w:type="dxa"/>
            <w:tcBorders>
              <w:top w:val="single" w:sz="4" w:space="0" w:color="auto"/>
              <w:bottom w:val="single" w:sz="4" w:space="0" w:color="auto"/>
            </w:tcBorders>
            <w:shd w:val="clear" w:color="auto" w:fill="auto"/>
          </w:tcPr>
          <w:p w14:paraId="43DCDE6B" w14:textId="3E81DEF5"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0B4D97B3" w14:textId="17532D8E" w:rsidR="000045E8" w:rsidRDefault="000045E8" w:rsidP="000045E8">
            <w:pPr>
              <w:rPr>
                <w:rFonts w:cs="Arial"/>
              </w:rPr>
            </w:pPr>
            <w:r>
              <w:rPr>
                <w:rFonts w:cs="Arial"/>
              </w:rPr>
              <w:t>CR 0089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075E2D" w14:textId="77777777" w:rsidR="000045E8" w:rsidRDefault="000045E8" w:rsidP="000045E8">
            <w:pPr>
              <w:rPr>
                <w:rFonts w:eastAsia="Batang" w:cs="Arial"/>
                <w:lang w:eastAsia="ko-KR"/>
              </w:rPr>
            </w:pPr>
            <w:r>
              <w:rPr>
                <w:rFonts w:eastAsia="Batang" w:cs="Arial"/>
                <w:lang w:eastAsia="ko-KR"/>
              </w:rPr>
              <w:t>Agreed. The only change is to add a “be”.</w:t>
            </w:r>
          </w:p>
          <w:p w14:paraId="4EB4CA06" w14:textId="77777777" w:rsidR="000045E8" w:rsidRDefault="000045E8" w:rsidP="000045E8">
            <w:pPr>
              <w:rPr>
                <w:ins w:id="819" w:author="Behrouz6" w:date="2023-11-14T17:14:00Z"/>
                <w:rFonts w:eastAsia="Batang" w:cs="Arial"/>
                <w:lang w:eastAsia="ko-KR"/>
              </w:rPr>
            </w:pPr>
            <w:ins w:id="820" w:author="Behrouz6" w:date="2023-11-14T17:14:00Z">
              <w:r>
                <w:rPr>
                  <w:rFonts w:eastAsia="Batang" w:cs="Arial"/>
                  <w:lang w:eastAsia="ko-KR"/>
                </w:rPr>
                <w:t>Revision of C1-238868</w:t>
              </w:r>
            </w:ins>
          </w:p>
          <w:p w14:paraId="3AC165ED" w14:textId="6B5FC521" w:rsidR="000045E8" w:rsidRDefault="000045E8" w:rsidP="000045E8">
            <w:pPr>
              <w:rPr>
                <w:rFonts w:eastAsia="Batang" w:cs="Arial"/>
                <w:lang w:eastAsia="ko-KR"/>
              </w:rPr>
            </w:pPr>
          </w:p>
        </w:tc>
      </w:tr>
      <w:tr w:rsidR="000045E8" w:rsidRPr="00D95972" w14:paraId="04583059" w14:textId="77777777" w:rsidTr="000045E8">
        <w:tc>
          <w:tcPr>
            <w:tcW w:w="976" w:type="dxa"/>
            <w:tcBorders>
              <w:top w:val="nil"/>
              <w:left w:val="thinThickThinSmallGap" w:sz="24" w:space="0" w:color="auto"/>
              <w:bottom w:val="nil"/>
            </w:tcBorders>
            <w:shd w:val="clear" w:color="auto" w:fill="auto"/>
          </w:tcPr>
          <w:p w14:paraId="1A2C20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E847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F02B0FA" w14:textId="08B734C1" w:rsidR="000045E8" w:rsidRDefault="000045E8" w:rsidP="000045E8">
            <w:r w:rsidRPr="00515B52">
              <w:t>C1-239430</w:t>
            </w:r>
          </w:p>
        </w:tc>
        <w:tc>
          <w:tcPr>
            <w:tcW w:w="4191" w:type="dxa"/>
            <w:gridSpan w:val="3"/>
            <w:tcBorders>
              <w:top w:val="single" w:sz="4" w:space="0" w:color="auto"/>
              <w:bottom w:val="single" w:sz="4" w:space="0" w:color="auto"/>
            </w:tcBorders>
            <w:shd w:val="clear" w:color="auto" w:fill="auto"/>
          </w:tcPr>
          <w:p w14:paraId="354C4648" w14:textId="776F8B27" w:rsidR="000045E8" w:rsidRDefault="000045E8" w:rsidP="000045E8">
            <w:pPr>
              <w:rPr>
                <w:rFonts w:cs="Arial"/>
              </w:rPr>
            </w:pPr>
            <w:r>
              <w:rPr>
                <w:rFonts w:cs="Arial"/>
              </w:rPr>
              <w:t>Add a new schema of de-registration response</w:t>
            </w:r>
          </w:p>
        </w:tc>
        <w:tc>
          <w:tcPr>
            <w:tcW w:w="1767" w:type="dxa"/>
            <w:tcBorders>
              <w:top w:val="single" w:sz="4" w:space="0" w:color="auto"/>
              <w:bottom w:val="single" w:sz="4" w:space="0" w:color="auto"/>
            </w:tcBorders>
            <w:shd w:val="clear" w:color="auto" w:fill="auto"/>
          </w:tcPr>
          <w:p w14:paraId="4A30FB5E" w14:textId="0D3A5C78"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54281C5D" w14:textId="12FA2078" w:rsidR="000045E8" w:rsidRDefault="000045E8" w:rsidP="000045E8">
            <w:pPr>
              <w:rPr>
                <w:rFonts w:cs="Arial"/>
              </w:rPr>
            </w:pPr>
            <w:r>
              <w:rPr>
                <w:rFonts w:cs="Arial"/>
              </w:rPr>
              <w:t>CR 0090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BC49E7" w14:textId="77777777" w:rsidR="000045E8" w:rsidRDefault="000045E8" w:rsidP="000045E8">
            <w:pPr>
              <w:rPr>
                <w:rFonts w:eastAsia="Batang" w:cs="Arial"/>
                <w:lang w:eastAsia="ko-KR"/>
              </w:rPr>
            </w:pPr>
            <w:r>
              <w:rPr>
                <w:rFonts w:eastAsia="Batang" w:cs="Arial"/>
                <w:lang w:eastAsia="ko-KR"/>
              </w:rPr>
              <w:t>Agreed. The only change is to add a “be” and a “-”.</w:t>
            </w:r>
          </w:p>
          <w:p w14:paraId="726BE022" w14:textId="77777777" w:rsidR="000045E8" w:rsidRDefault="000045E8" w:rsidP="000045E8">
            <w:pPr>
              <w:rPr>
                <w:ins w:id="821" w:author="Behrouz6" w:date="2023-11-14T17:17:00Z"/>
                <w:rFonts w:eastAsia="Batang" w:cs="Arial"/>
                <w:lang w:eastAsia="ko-KR"/>
              </w:rPr>
            </w:pPr>
            <w:ins w:id="822" w:author="Behrouz6" w:date="2023-11-14T17:17:00Z">
              <w:r>
                <w:rPr>
                  <w:rFonts w:eastAsia="Batang" w:cs="Arial"/>
                  <w:lang w:eastAsia="ko-KR"/>
                </w:rPr>
                <w:t>Revision of C1-238869</w:t>
              </w:r>
            </w:ins>
          </w:p>
          <w:p w14:paraId="21D5061C" w14:textId="541A60F3" w:rsidR="000045E8" w:rsidRDefault="000045E8" w:rsidP="000045E8">
            <w:pPr>
              <w:rPr>
                <w:rFonts w:eastAsia="Batang" w:cs="Arial"/>
                <w:lang w:eastAsia="ko-KR"/>
              </w:rPr>
            </w:pPr>
          </w:p>
        </w:tc>
      </w:tr>
      <w:tr w:rsidR="000045E8" w:rsidRPr="00D95972" w14:paraId="6DB72B76" w14:textId="77777777" w:rsidTr="000045E8">
        <w:tc>
          <w:tcPr>
            <w:tcW w:w="976" w:type="dxa"/>
            <w:tcBorders>
              <w:top w:val="nil"/>
              <w:left w:val="thinThickThinSmallGap" w:sz="24" w:space="0" w:color="auto"/>
              <w:bottom w:val="nil"/>
            </w:tcBorders>
            <w:shd w:val="clear" w:color="auto" w:fill="auto"/>
          </w:tcPr>
          <w:p w14:paraId="34D6D4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A334F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00333130" w14:textId="3A728FB8" w:rsidR="000045E8" w:rsidRDefault="001779ED" w:rsidP="000045E8">
            <w:hyperlink r:id="rId795" w:history="1">
              <w:r w:rsidR="000045E8" w:rsidRPr="001779ED">
                <w:rPr>
                  <w:rStyle w:val="Hyperlink"/>
                </w:rPr>
                <w:t>C1-239566</w:t>
              </w:r>
            </w:hyperlink>
          </w:p>
        </w:tc>
        <w:tc>
          <w:tcPr>
            <w:tcW w:w="4191" w:type="dxa"/>
            <w:gridSpan w:val="3"/>
            <w:tcBorders>
              <w:top w:val="single" w:sz="4" w:space="0" w:color="auto"/>
              <w:bottom w:val="single" w:sz="4" w:space="0" w:color="auto"/>
            </w:tcBorders>
            <w:shd w:val="clear" w:color="auto" w:fill="FFFF00"/>
          </w:tcPr>
          <w:p w14:paraId="46F2A8EC" w14:textId="37E538F6" w:rsidR="000045E8" w:rsidRDefault="000045E8" w:rsidP="000045E8">
            <w:pPr>
              <w:rPr>
                <w:rFonts w:cs="Arial"/>
              </w:rPr>
            </w:pPr>
            <w:r>
              <w:rPr>
                <w:rFonts w:cs="Arial"/>
              </w:rPr>
              <w:t>Missing reference in clause 6.4.1.2.1</w:t>
            </w:r>
          </w:p>
        </w:tc>
        <w:tc>
          <w:tcPr>
            <w:tcW w:w="1767" w:type="dxa"/>
            <w:tcBorders>
              <w:top w:val="single" w:sz="4" w:space="0" w:color="auto"/>
              <w:bottom w:val="single" w:sz="4" w:space="0" w:color="auto"/>
            </w:tcBorders>
            <w:shd w:val="clear" w:color="auto" w:fill="FFFF00"/>
          </w:tcPr>
          <w:p w14:paraId="66473F33" w14:textId="6FC70DEE" w:rsidR="000045E8" w:rsidRDefault="000045E8" w:rsidP="000045E8">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56506B1B" w14:textId="426E5820" w:rsidR="000045E8" w:rsidRDefault="000045E8" w:rsidP="000045E8">
            <w:pPr>
              <w:rPr>
                <w:rFonts w:cs="Arial"/>
              </w:rPr>
            </w:pPr>
            <w:r>
              <w:rPr>
                <w:rFonts w:cs="Arial"/>
              </w:rPr>
              <w:t>CR 0096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7966C" w14:textId="77777777" w:rsidR="000045E8" w:rsidRDefault="000045E8" w:rsidP="000045E8">
            <w:pPr>
              <w:rPr>
                <w:ins w:id="823" w:author="Behrouz6" w:date="2023-11-16T09:23:00Z"/>
                <w:rFonts w:eastAsia="Batang" w:cs="Arial"/>
                <w:lang w:eastAsia="ko-KR"/>
              </w:rPr>
            </w:pPr>
            <w:ins w:id="824" w:author="Behrouz6" w:date="2023-11-16T09:23:00Z">
              <w:r>
                <w:rPr>
                  <w:rFonts w:eastAsia="Batang" w:cs="Arial"/>
                  <w:lang w:eastAsia="ko-KR"/>
                </w:rPr>
                <w:t>Revision of C1-239121</w:t>
              </w:r>
            </w:ins>
          </w:p>
          <w:p w14:paraId="55927C0F" w14:textId="77777777" w:rsidR="000045E8" w:rsidRDefault="000045E8" w:rsidP="000045E8">
            <w:pPr>
              <w:rPr>
                <w:rFonts w:eastAsia="Batang" w:cs="Arial"/>
                <w:lang w:eastAsia="ko-KR"/>
              </w:rPr>
            </w:pPr>
            <w:ins w:id="825" w:author="Behrouz6" w:date="2023-11-16T09:23:00Z">
              <w:r>
                <w:rPr>
                  <w:rFonts w:eastAsia="Batang" w:cs="Arial"/>
                  <w:lang w:eastAsia="ko-KR"/>
                </w:rPr>
                <w:t>________________________________________</w:t>
              </w:r>
            </w:ins>
          </w:p>
          <w:p w14:paraId="6629D402" w14:textId="6FAE2895" w:rsidR="000045E8" w:rsidRDefault="000045E8" w:rsidP="000045E8">
            <w:pPr>
              <w:rPr>
                <w:rFonts w:eastAsia="Batang" w:cs="Arial"/>
                <w:lang w:eastAsia="ko-KR"/>
              </w:rPr>
            </w:pPr>
            <w:r>
              <w:rPr>
                <w:rFonts w:eastAsia="Batang" w:cs="Arial"/>
                <w:lang w:eastAsia="ko-KR"/>
              </w:rPr>
              <w:t>WIC spelled incorrectly</w:t>
            </w:r>
          </w:p>
        </w:tc>
      </w:tr>
      <w:tr w:rsidR="000045E8" w:rsidRPr="00D95972" w14:paraId="547BA44F" w14:textId="77777777" w:rsidTr="000045E8">
        <w:tc>
          <w:tcPr>
            <w:tcW w:w="976" w:type="dxa"/>
            <w:tcBorders>
              <w:top w:val="nil"/>
              <w:left w:val="thinThickThinSmallGap" w:sz="24" w:space="0" w:color="auto"/>
              <w:bottom w:val="nil"/>
            </w:tcBorders>
            <w:shd w:val="clear" w:color="auto" w:fill="auto"/>
          </w:tcPr>
          <w:p w14:paraId="0087E3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264AC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700F41B4" w14:textId="58D20760" w:rsidR="000045E8" w:rsidRDefault="001779ED" w:rsidP="000045E8">
            <w:hyperlink r:id="rId796" w:history="1">
              <w:r w:rsidR="000045E8" w:rsidRPr="001779ED">
                <w:rPr>
                  <w:rStyle w:val="Hyperlink"/>
                </w:rPr>
                <w:t>C1-239567</w:t>
              </w:r>
            </w:hyperlink>
          </w:p>
        </w:tc>
        <w:tc>
          <w:tcPr>
            <w:tcW w:w="4191" w:type="dxa"/>
            <w:gridSpan w:val="3"/>
            <w:tcBorders>
              <w:top w:val="single" w:sz="4" w:space="0" w:color="auto"/>
              <w:bottom w:val="single" w:sz="4" w:space="0" w:color="auto"/>
            </w:tcBorders>
            <w:shd w:val="clear" w:color="auto" w:fill="FFFF00"/>
          </w:tcPr>
          <w:p w14:paraId="14588F8D" w14:textId="4F67A950" w:rsidR="000045E8" w:rsidRDefault="000045E8" w:rsidP="000045E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2487E320" w14:textId="56D74EB5"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21005F" w14:textId="1CF35E22" w:rsidR="000045E8" w:rsidRDefault="000045E8" w:rsidP="000045E8">
            <w:pPr>
              <w:rPr>
                <w:rFonts w:cs="Arial"/>
              </w:rPr>
            </w:pPr>
            <w:r>
              <w:rPr>
                <w:rFonts w:cs="Arial"/>
              </w:rPr>
              <w:t>CR 0097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EF2CD" w14:textId="77777777" w:rsidR="000045E8" w:rsidRDefault="000045E8" w:rsidP="000045E8">
            <w:pPr>
              <w:rPr>
                <w:ins w:id="826" w:author="Behrouz6" w:date="2023-11-16T09:23:00Z"/>
                <w:rFonts w:eastAsia="Batang" w:cs="Arial"/>
                <w:lang w:eastAsia="ko-KR"/>
              </w:rPr>
            </w:pPr>
            <w:ins w:id="827" w:author="Behrouz6" w:date="2023-11-16T09:23:00Z">
              <w:r>
                <w:rPr>
                  <w:rFonts w:eastAsia="Batang" w:cs="Arial"/>
                  <w:lang w:eastAsia="ko-KR"/>
                </w:rPr>
                <w:t>Revision of C1-239122</w:t>
              </w:r>
            </w:ins>
          </w:p>
          <w:p w14:paraId="6917E366" w14:textId="77777777" w:rsidR="000045E8" w:rsidRDefault="000045E8" w:rsidP="000045E8">
            <w:pPr>
              <w:rPr>
                <w:rFonts w:eastAsia="Batang" w:cs="Arial"/>
                <w:lang w:eastAsia="ko-KR"/>
              </w:rPr>
            </w:pPr>
          </w:p>
        </w:tc>
      </w:tr>
      <w:tr w:rsidR="000045E8"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AFA6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D882F9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C95D89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BA30FE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9A675E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0045E8" w:rsidRDefault="000045E8" w:rsidP="000045E8">
            <w:pPr>
              <w:rPr>
                <w:rFonts w:eastAsia="Batang" w:cs="Arial"/>
                <w:lang w:eastAsia="ko-KR"/>
              </w:rPr>
            </w:pPr>
          </w:p>
        </w:tc>
      </w:tr>
      <w:tr w:rsidR="000045E8"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3C5A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C683066"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4157B5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72A957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7B5120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0045E8" w:rsidRDefault="000045E8" w:rsidP="000045E8">
            <w:pPr>
              <w:rPr>
                <w:rFonts w:eastAsia="Batang" w:cs="Arial"/>
                <w:lang w:eastAsia="ko-KR"/>
              </w:rPr>
            </w:pPr>
          </w:p>
        </w:tc>
      </w:tr>
      <w:tr w:rsidR="000045E8"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FDB6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E476B1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4E4E16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BA8B45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21A573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045E8" w:rsidRDefault="000045E8" w:rsidP="000045E8">
            <w:pPr>
              <w:rPr>
                <w:rFonts w:eastAsia="Batang" w:cs="Arial"/>
                <w:lang w:eastAsia="ko-KR"/>
              </w:rPr>
            </w:pPr>
          </w:p>
        </w:tc>
      </w:tr>
      <w:tr w:rsidR="000045E8"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045E8" w:rsidRPr="00D95972" w:rsidRDefault="000045E8" w:rsidP="000045E8">
            <w:pPr>
              <w:rPr>
                <w:rFonts w:cs="Arial"/>
              </w:rPr>
            </w:pPr>
            <w:r w:rsidRPr="00005515">
              <w:t>ADAES</w:t>
            </w:r>
          </w:p>
        </w:tc>
        <w:tc>
          <w:tcPr>
            <w:tcW w:w="1088" w:type="dxa"/>
            <w:tcBorders>
              <w:top w:val="single" w:sz="4" w:space="0" w:color="auto"/>
              <w:bottom w:val="single" w:sz="4" w:space="0" w:color="auto"/>
            </w:tcBorders>
          </w:tcPr>
          <w:p w14:paraId="44171694"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44CA09F3" w14:textId="18B851FA"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02F603C"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045E8" w:rsidRPr="00D95972" w:rsidRDefault="000045E8" w:rsidP="000045E8">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045E8" w:rsidRPr="00D95972" w:rsidRDefault="000045E8" w:rsidP="000045E8">
            <w:pPr>
              <w:rPr>
                <w:rFonts w:eastAsia="Batang" w:cs="Arial"/>
                <w:lang w:eastAsia="ko-KR"/>
              </w:rPr>
            </w:pPr>
          </w:p>
        </w:tc>
      </w:tr>
      <w:tr w:rsidR="000045E8"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7B2E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8B8C24F" w14:textId="618CB29E" w:rsidR="000045E8" w:rsidRDefault="000045E8" w:rsidP="000045E8">
            <w:hyperlink r:id="rId797" w:history="1">
              <w:r>
                <w:rPr>
                  <w:rStyle w:val="Hyperlink"/>
                </w:rPr>
                <w:t>C1-237009</w:t>
              </w:r>
            </w:hyperlink>
          </w:p>
        </w:tc>
        <w:tc>
          <w:tcPr>
            <w:tcW w:w="4191" w:type="dxa"/>
            <w:gridSpan w:val="3"/>
            <w:tcBorders>
              <w:top w:val="single" w:sz="4" w:space="0" w:color="auto"/>
              <w:bottom w:val="single" w:sz="4" w:space="0" w:color="auto"/>
            </w:tcBorders>
            <w:shd w:val="clear" w:color="auto" w:fill="26FA30"/>
          </w:tcPr>
          <w:p w14:paraId="43033926" w14:textId="1C78FCD9" w:rsidR="000045E8" w:rsidRDefault="000045E8" w:rsidP="000045E8">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0045E8" w:rsidRDefault="000045E8" w:rsidP="000045E8">
            <w:pPr>
              <w:rPr>
                <w:rFonts w:eastAsia="Batang" w:cs="Arial"/>
                <w:lang w:eastAsia="ko-KR"/>
              </w:rPr>
            </w:pPr>
            <w:r>
              <w:rPr>
                <w:rFonts w:eastAsia="Batang" w:cs="Arial"/>
                <w:lang w:eastAsia="ko-KR"/>
              </w:rPr>
              <w:t>Agreed</w:t>
            </w:r>
          </w:p>
          <w:p w14:paraId="2957F7D6" w14:textId="1F16ECF9" w:rsidR="000045E8" w:rsidRDefault="000045E8" w:rsidP="000045E8">
            <w:pPr>
              <w:rPr>
                <w:rFonts w:eastAsia="Batang" w:cs="Arial"/>
                <w:lang w:eastAsia="ko-KR"/>
              </w:rPr>
            </w:pPr>
          </w:p>
        </w:tc>
      </w:tr>
      <w:tr w:rsidR="000045E8"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226DF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2E279D2" w14:textId="504D12B3" w:rsidR="000045E8" w:rsidRDefault="000045E8" w:rsidP="000045E8">
            <w:hyperlink r:id="rId798" w:history="1">
              <w:r>
                <w:rPr>
                  <w:rStyle w:val="Hyperlink"/>
                </w:rPr>
                <w:t>C1-237962</w:t>
              </w:r>
            </w:hyperlink>
          </w:p>
        </w:tc>
        <w:tc>
          <w:tcPr>
            <w:tcW w:w="4191" w:type="dxa"/>
            <w:gridSpan w:val="3"/>
            <w:tcBorders>
              <w:top w:val="single" w:sz="4" w:space="0" w:color="auto"/>
              <w:bottom w:val="single" w:sz="4" w:space="0" w:color="auto"/>
            </w:tcBorders>
            <w:shd w:val="clear" w:color="auto" w:fill="26FA30"/>
          </w:tcPr>
          <w:p w14:paraId="75685151" w14:textId="3F982130" w:rsidR="000045E8" w:rsidRDefault="000045E8" w:rsidP="000045E8">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0045E8" w:rsidRDefault="000045E8" w:rsidP="000045E8">
            <w:pPr>
              <w:rPr>
                <w:rFonts w:eastAsia="Batang" w:cs="Arial"/>
                <w:lang w:eastAsia="ko-KR"/>
              </w:rPr>
            </w:pPr>
            <w:r w:rsidRPr="002D2199">
              <w:rPr>
                <w:rFonts w:eastAsia="Batang" w:cs="Arial"/>
                <w:lang w:eastAsia="ko-KR"/>
              </w:rPr>
              <w:t>Agreed</w:t>
            </w:r>
          </w:p>
        </w:tc>
      </w:tr>
      <w:tr w:rsidR="000045E8"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1AD66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A1373D" w14:textId="54B2E003" w:rsidR="000045E8" w:rsidRDefault="000045E8" w:rsidP="000045E8">
            <w:hyperlink r:id="rId799" w:history="1">
              <w:r>
                <w:rPr>
                  <w:rStyle w:val="Hyperlink"/>
                </w:rPr>
                <w:t>C1-237963</w:t>
              </w:r>
            </w:hyperlink>
          </w:p>
        </w:tc>
        <w:tc>
          <w:tcPr>
            <w:tcW w:w="4191" w:type="dxa"/>
            <w:gridSpan w:val="3"/>
            <w:tcBorders>
              <w:top w:val="single" w:sz="4" w:space="0" w:color="auto"/>
              <w:bottom w:val="single" w:sz="4" w:space="0" w:color="auto"/>
            </w:tcBorders>
            <w:shd w:val="clear" w:color="auto" w:fill="26FA30"/>
          </w:tcPr>
          <w:p w14:paraId="44D113F9" w14:textId="02CE3F00" w:rsidR="000045E8" w:rsidRDefault="000045E8" w:rsidP="000045E8">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0045E8" w:rsidRDefault="000045E8" w:rsidP="000045E8">
            <w:pPr>
              <w:rPr>
                <w:rFonts w:eastAsia="Batang" w:cs="Arial"/>
                <w:lang w:eastAsia="ko-KR"/>
              </w:rPr>
            </w:pPr>
            <w:r w:rsidRPr="002D2199">
              <w:rPr>
                <w:rFonts w:eastAsia="Batang" w:cs="Arial"/>
                <w:lang w:eastAsia="ko-KR"/>
              </w:rPr>
              <w:t>Agreed</w:t>
            </w:r>
          </w:p>
        </w:tc>
      </w:tr>
      <w:tr w:rsidR="000045E8" w:rsidRPr="00D95972" w14:paraId="7CB924E8" w14:textId="77777777" w:rsidTr="000045E8">
        <w:tc>
          <w:tcPr>
            <w:tcW w:w="976" w:type="dxa"/>
            <w:tcBorders>
              <w:top w:val="nil"/>
              <w:left w:val="thinThickThinSmallGap" w:sz="24" w:space="0" w:color="auto"/>
              <w:bottom w:val="nil"/>
            </w:tcBorders>
            <w:shd w:val="clear" w:color="auto" w:fill="auto"/>
          </w:tcPr>
          <w:p w14:paraId="5830C2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9298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F0CCB9" w14:textId="5F3E74B4" w:rsidR="000045E8" w:rsidRDefault="000045E8" w:rsidP="000045E8">
            <w:hyperlink r:id="rId800" w:history="1">
              <w:r>
                <w:rPr>
                  <w:rStyle w:val="Hyperlink"/>
                </w:rPr>
                <w:t>C1-237964</w:t>
              </w:r>
            </w:hyperlink>
          </w:p>
        </w:tc>
        <w:tc>
          <w:tcPr>
            <w:tcW w:w="4191" w:type="dxa"/>
            <w:gridSpan w:val="3"/>
            <w:tcBorders>
              <w:top w:val="single" w:sz="4" w:space="0" w:color="auto"/>
              <w:bottom w:val="single" w:sz="4" w:space="0" w:color="auto"/>
            </w:tcBorders>
            <w:shd w:val="clear" w:color="auto" w:fill="26FA30"/>
          </w:tcPr>
          <w:p w14:paraId="63EAC2D3" w14:textId="604DA0D5" w:rsidR="000045E8" w:rsidRDefault="000045E8" w:rsidP="000045E8">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0045E8" w:rsidRDefault="000045E8" w:rsidP="000045E8">
            <w:pPr>
              <w:rPr>
                <w:rFonts w:eastAsia="Batang" w:cs="Arial"/>
                <w:lang w:eastAsia="ko-KR"/>
              </w:rPr>
            </w:pPr>
            <w:r w:rsidRPr="002D2199">
              <w:rPr>
                <w:rFonts w:eastAsia="Batang" w:cs="Arial"/>
                <w:lang w:eastAsia="ko-KR"/>
              </w:rPr>
              <w:t>Agreed</w:t>
            </w:r>
          </w:p>
        </w:tc>
      </w:tr>
      <w:tr w:rsidR="000045E8" w:rsidRPr="00D95972" w14:paraId="4EBD6D32" w14:textId="77777777" w:rsidTr="000045E8">
        <w:tc>
          <w:tcPr>
            <w:tcW w:w="976" w:type="dxa"/>
            <w:tcBorders>
              <w:top w:val="nil"/>
              <w:left w:val="thinThickThinSmallGap" w:sz="24" w:space="0" w:color="auto"/>
              <w:bottom w:val="nil"/>
            </w:tcBorders>
            <w:shd w:val="clear" w:color="auto" w:fill="auto"/>
          </w:tcPr>
          <w:p w14:paraId="5763CA4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54EE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48A846" w14:textId="3275DEC7" w:rsidR="000045E8" w:rsidRDefault="000045E8" w:rsidP="000045E8">
            <w:hyperlink r:id="rId801" w:history="1">
              <w:r>
                <w:rPr>
                  <w:rStyle w:val="Hyperlink"/>
                </w:rPr>
                <w:t>C1-238774</w:t>
              </w:r>
            </w:hyperlink>
          </w:p>
        </w:tc>
        <w:tc>
          <w:tcPr>
            <w:tcW w:w="4191" w:type="dxa"/>
            <w:gridSpan w:val="3"/>
            <w:tcBorders>
              <w:top w:val="single" w:sz="4" w:space="0" w:color="auto"/>
              <w:bottom w:val="single" w:sz="4" w:space="0" w:color="auto"/>
            </w:tcBorders>
            <w:shd w:val="clear" w:color="auto" w:fill="FFFFFF"/>
          </w:tcPr>
          <w:p w14:paraId="596C3409" w14:textId="6EF058CC" w:rsidR="000045E8" w:rsidRDefault="000045E8" w:rsidP="000045E8">
            <w:pPr>
              <w:rPr>
                <w:rFonts w:cs="Arial"/>
              </w:rPr>
            </w:pPr>
            <w:r>
              <w:rPr>
                <w:rFonts w:cs="Arial"/>
              </w:rPr>
              <w:t>Individual service experience for ADAE services</w:t>
            </w:r>
          </w:p>
        </w:tc>
        <w:tc>
          <w:tcPr>
            <w:tcW w:w="1767" w:type="dxa"/>
            <w:tcBorders>
              <w:top w:val="single" w:sz="4" w:space="0" w:color="auto"/>
              <w:bottom w:val="single" w:sz="4" w:space="0" w:color="auto"/>
            </w:tcBorders>
            <w:shd w:val="clear" w:color="auto" w:fill="FFFFFF"/>
          </w:tcPr>
          <w:p w14:paraId="2715165C" w14:textId="158B8884"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07A022" w14:textId="2500F3E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73AF4" w14:textId="309A282F" w:rsidR="000045E8" w:rsidRDefault="000045E8" w:rsidP="000045E8">
            <w:pPr>
              <w:rPr>
                <w:rFonts w:eastAsia="Batang" w:cs="Arial"/>
                <w:lang w:eastAsia="ko-KR"/>
              </w:rPr>
            </w:pPr>
            <w:r>
              <w:rPr>
                <w:rFonts w:eastAsia="Batang" w:cs="Arial"/>
                <w:lang w:eastAsia="ko-KR"/>
              </w:rPr>
              <w:t>Merged with C1-238773 and its revisions</w:t>
            </w:r>
          </w:p>
        </w:tc>
      </w:tr>
      <w:tr w:rsidR="000045E8" w:rsidRPr="00D95972" w14:paraId="0491EF30" w14:textId="77777777" w:rsidTr="00C15928">
        <w:tc>
          <w:tcPr>
            <w:tcW w:w="976" w:type="dxa"/>
            <w:tcBorders>
              <w:top w:val="nil"/>
              <w:left w:val="thinThickThinSmallGap" w:sz="24" w:space="0" w:color="auto"/>
              <w:bottom w:val="nil"/>
            </w:tcBorders>
            <w:shd w:val="clear" w:color="auto" w:fill="auto"/>
          </w:tcPr>
          <w:p w14:paraId="2529E7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90E5F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78D3EAB5" w14:textId="2C4C9F58" w:rsidR="000045E8" w:rsidRDefault="001779ED" w:rsidP="000045E8">
            <w:hyperlink r:id="rId802" w:history="1">
              <w:r w:rsidR="000045E8" w:rsidRPr="001779ED">
                <w:rPr>
                  <w:rStyle w:val="Hyperlink"/>
                </w:rPr>
                <w:t>C1-239473</w:t>
              </w:r>
            </w:hyperlink>
          </w:p>
        </w:tc>
        <w:tc>
          <w:tcPr>
            <w:tcW w:w="4191" w:type="dxa"/>
            <w:gridSpan w:val="3"/>
            <w:tcBorders>
              <w:top w:val="single" w:sz="4" w:space="0" w:color="auto"/>
              <w:bottom w:val="single" w:sz="4" w:space="0" w:color="auto"/>
            </w:tcBorders>
            <w:shd w:val="clear" w:color="auto" w:fill="FFFF00"/>
          </w:tcPr>
          <w:p w14:paraId="74E00CC0" w14:textId="321E895C" w:rsidR="000045E8" w:rsidRDefault="000045E8" w:rsidP="000045E8">
            <w:pPr>
              <w:rPr>
                <w:rFonts w:cs="Arial"/>
              </w:rPr>
            </w:pPr>
            <w:r>
              <w:rPr>
                <w:rFonts w:cs="Arial"/>
              </w:rPr>
              <w:t>Application performance event subscription for ADAE services</w:t>
            </w:r>
          </w:p>
        </w:tc>
        <w:tc>
          <w:tcPr>
            <w:tcW w:w="1767" w:type="dxa"/>
            <w:tcBorders>
              <w:top w:val="single" w:sz="4" w:space="0" w:color="auto"/>
              <w:bottom w:val="single" w:sz="4" w:space="0" w:color="auto"/>
            </w:tcBorders>
            <w:shd w:val="clear" w:color="auto" w:fill="FFFF00"/>
          </w:tcPr>
          <w:p w14:paraId="52560A46" w14:textId="588852AE"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D50841" w14:textId="00D8C943"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DBFF9" w14:textId="77777777" w:rsidR="000045E8" w:rsidRDefault="000045E8" w:rsidP="000045E8">
            <w:pPr>
              <w:rPr>
                <w:ins w:id="828" w:author="Behrouz6" w:date="2023-11-15T14:17:00Z"/>
                <w:rFonts w:eastAsia="Batang" w:cs="Arial"/>
                <w:lang w:eastAsia="ko-KR"/>
              </w:rPr>
            </w:pPr>
            <w:ins w:id="829" w:author="Behrouz6" w:date="2023-11-15T14:17:00Z">
              <w:r>
                <w:rPr>
                  <w:rFonts w:eastAsia="Batang" w:cs="Arial"/>
                  <w:lang w:eastAsia="ko-KR"/>
                </w:rPr>
                <w:t>Revision of C1-238770</w:t>
              </w:r>
            </w:ins>
          </w:p>
          <w:p w14:paraId="0CAA83E0" w14:textId="77777777" w:rsidR="000045E8" w:rsidRDefault="000045E8" w:rsidP="000045E8">
            <w:pPr>
              <w:rPr>
                <w:rFonts w:eastAsia="Batang" w:cs="Arial"/>
                <w:lang w:eastAsia="ko-KR"/>
              </w:rPr>
            </w:pPr>
          </w:p>
        </w:tc>
      </w:tr>
      <w:tr w:rsidR="000045E8" w:rsidRPr="00D95972" w14:paraId="73BD9082" w14:textId="77777777" w:rsidTr="00C15928">
        <w:tc>
          <w:tcPr>
            <w:tcW w:w="976" w:type="dxa"/>
            <w:tcBorders>
              <w:top w:val="nil"/>
              <w:left w:val="thinThickThinSmallGap" w:sz="24" w:space="0" w:color="auto"/>
              <w:bottom w:val="nil"/>
            </w:tcBorders>
            <w:shd w:val="clear" w:color="auto" w:fill="auto"/>
          </w:tcPr>
          <w:p w14:paraId="5C556D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6460A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29DC7DF9" w14:textId="04A0DD77" w:rsidR="000045E8" w:rsidRDefault="001779ED" w:rsidP="000045E8">
            <w:hyperlink r:id="rId803" w:history="1">
              <w:r w:rsidR="000045E8" w:rsidRPr="001779ED">
                <w:rPr>
                  <w:rStyle w:val="Hyperlink"/>
                </w:rPr>
                <w:t>C1-239474</w:t>
              </w:r>
            </w:hyperlink>
          </w:p>
        </w:tc>
        <w:tc>
          <w:tcPr>
            <w:tcW w:w="4191" w:type="dxa"/>
            <w:gridSpan w:val="3"/>
            <w:tcBorders>
              <w:top w:val="single" w:sz="4" w:space="0" w:color="auto"/>
              <w:bottom w:val="single" w:sz="4" w:space="0" w:color="auto"/>
            </w:tcBorders>
            <w:shd w:val="clear" w:color="auto" w:fill="FFFF00"/>
          </w:tcPr>
          <w:p w14:paraId="0AD97FBE" w14:textId="469223A1" w:rsidR="000045E8" w:rsidRDefault="000045E8" w:rsidP="000045E8">
            <w:pPr>
              <w:rPr>
                <w:rFonts w:cs="Arial"/>
              </w:rPr>
            </w:pPr>
            <w:r>
              <w:rPr>
                <w:rFonts w:cs="Arial"/>
              </w:rPr>
              <w:t>UE-to-UE session performance for ADAE services</w:t>
            </w:r>
          </w:p>
        </w:tc>
        <w:tc>
          <w:tcPr>
            <w:tcW w:w="1767" w:type="dxa"/>
            <w:tcBorders>
              <w:top w:val="single" w:sz="4" w:space="0" w:color="auto"/>
              <w:bottom w:val="single" w:sz="4" w:space="0" w:color="auto"/>
            </w:tcBorders>
            <w:shd w:val="clear" w:color="auto" w:fill="FFFF00"/>
          </w:tcPr>
          <w:p w14:paraId="55065E09" w14:textId="6F6DA63C"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525A14" w14:textId="5C8F4854"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9428" w14:textId="77777777" w:rsidR="000045E8" w:rsidRDefault="000045E8" w:rsidP="000045E8">
            <w:pPr>
              <w:rPr>
                <w:ins w:id="830" w:author="Behrouz6" w:date="2023-11-15T14:21:00Z"/>
                <w:rFonts w:eastAsia="Batang" w:cs="Arial"/>
                <w:lang w:eastAsia="ko-KR"/>
              </w:rPr>
            </w:pPr>
            <w:ins w:id="831" w:author="Behrouz6" w:date="2023-11-15T14:21:00Z">
              <w:r>
                <w:rPr>
                  <w:rFonts w:eastAsia="Batang" w:cs="Arial"/>
                  <w:lang w:eastAsia="ko-KR"/>
                </w:rPr>
                <w:t>Revision of C1-238771</w:t>
              </w:r>
            </w:ins>
          </w:p>
          <w:p w14:paraId="2256B72A" w14:textId="77777777" w:rsidR="000045E8" w:rsidRDefault="000045E8" w:rsidP="000045E8">
            <w:pPr>
              <w:rPr>
                <w:rFonts w:eastAsia="Batang" w:cs="Arial"/>
                <w:lang w:eastAsia="ko-KR"/>
              </w:rPr>
            </w:pPr>
          </w:p>
        </w:tc>
      </w:tr>
      <w:tr w:rsidR="000045E8" w:rsidRPr="00D95972" w14:paraId="02B9F611" w14:textId="77777777" w:rsidTr="00C15928">
        <w:tc>
          <w:tcPr>
            <w:tcW w:w="976" w:type="dxa"/>
            <w:tcBorders>
              <w:top w:val="nil"/>
              <w:left w:val="thinThickThinSmallGap" w:sz="24" w:space="0" w:color="auto"/>
              <w:bottom w:val="nil"/>
            </w:tcBorders>
            <w:shd w:val="clear" w:color="auto" w:fill="auto"/>
          </w:tcPr>
          <w:p w14:paraId="07333A6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54E13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7A515D69" w14:textId="0D4B79D5" w:rsidR="000045E8" w:rsidRDefault="001779ED" w:rsidP="000045E8">
            <w:hyperlink r:id="rId804" w:history="1">
              <w:r w:rsidR="000045E8" w:rsidRPr="001779ED">
                <w:rPr>
                  <w:rStyle w:val="Hyperlink"/>
                </w:rPr>
                <w:t>C1-239475</w:t>
              </w:r>
            </w:hyperlink>
          </w:p>
        </w:tc>
        <w:tc>
          <w:tcPr>
            <w:tcW w:w="4191" w:type="dxa"/>
            <w:gridSpan w:val="3"/>
            <w:tcBorders>
              <w:top w:val="single" w:sz="4" w:space="0" w:color="auto"/>
              <w:bottom w:val="single" w:sz="4" w:space="0" w:color="auto"/>
            </w:tcBorders>
            <w:shd w:val="clear" w:color="auto" w:fill="FFFF00"/>
          </w:tcPr>
          <w:p w14:paraId="1E798234" w14:textId="774B3198" w:rsidR="000045E8" w:rsidRDefault="000045E8" w:rsidP="000045E8">
            <w:pPr>
              <w:rPr>
                <w:rFonts w:cs="Arial"/>
              </w:rPr>
            </w:pPr>
            <w:r>
              <w:rPr>
                <w:rFonts w:cs="Arial"/>
              </w:rPr>
              <w:t>Edge load event subscription for ADAE services</w:t>
            </w:r>
          </w:p>
        </w:tc>
        <w:tc>
          <w:tcPr>
            <w:tcW w:w="1767" w:type="dxa"/>
            <w:tcBorders>
              <w:top w:val="single" w:sz="4" w:space="0" w:color="auto"/>
              <w:bottom w:val="single" w:sz="4" w:space="0" w:color="auto"/>
            </w:tcBorders>
            <w:shd w:val="clear" w:color="auto" w:fill="FFFF00"/>
          </w:tcPr>
          <w:p w14:paraId="3684BE83" w14:textId="1ABA81C4"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8D7538" w14:textId="00110543"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92A4" w14:textId="77777777" w:rsidR="000045E8" w:rsidRDefault="000045E8" w:rsidP="000045E8">
            <w:pPr>
              <w:rPr>
                <w:ins w:id="832" w:author="Behrouz6" w:date="2023-11-15T14:24:00Z"/>
                <w:rFonts w:eastAsia="Batang" w:cs="Arial"/>
                <w:lang w:eastAsia="ko-KR"/>
              </w:rPr>
            </w:pPr>
            <w:ins w:id="833" w:author="Behrouz6" w:date="2023-11-15T14:24:00Z">
              <w:r>
                <w:rPr>
                  <w:rFonts w:eastAsia="Batang" w:cs="Arial"/>
                  <w:lang w:eastAsia="ko-KR"/>
                </w:rPr>
                <w:t>Revision of C1-238772</w:t>
              </w:r>
            </w:ins>
          </w:p>
          <w:p w14:paraId="56D69FB6" w14:textId="77777777" w:rsidR="000045E8" w:rsidRDefault="000045E8" w:rsidP="000045E8">
            <w:pPr>
              <w:rPr>
                <w:rFonts w:eastAsia="Batang" w:cs="Arial"/>
                <w:lang w:eastAsia="ko-KR"/>
              </w:rPr>
            </w:pPr>
          </w:p>
        </w:tc>
      </w:tr>
      <w:tr w:rsidR="000045E8" w:rsidRPr="00D95972" w14:paraId="3D01A636" w14:textId="77777777" w:rsidTr="00C15928">
        <w:tc>
          <w:tcPr>
            <w:tcW w:w="976" w:type="dxa"/>
            <w:tcBorders>
              <w:top w:val="nil"/>
              <w:left w:val="thinThickThinSmallGap" w:sz="24" w:space="0" w:color="auto"/>
              <w:bottom w:val="nil"/>
            </w:tcBorders>
            <w:shd w:val="clear" w:color="auto" w:fill="auto"/>
          </w:tcPr>
          <w:p w14:paraId="52B01B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1B9C7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434D9BED" w14:textId="25D2F634" w:rsidR="000045E8" w:rsidRDefault="001779ED" w:rsidP="000045E8">
            <w:hyperlink r:id="rId805" w:history="1">
              <w:r w:rsidR="000045E8" w:rsidRPr="001779ED">
                <w:rPr>
                  <w:rStyle w:val="Hyperlink"/>
                </w:rPr>
                <w:t>C1-239477</w:t>
              </w:r>
            </w:hyperlink>
          </w:p>
        </w:tc>
        <w:tc>
          <w:tcPr>
            <w:tcW w:w="4191" w:type="dxa"/>
            <w:gridSpan w:val="3"/>
            <w:tcBorders>
              <w:top w:val="single" w:sz="4" w:space="0" w:color="auto"/>
              <w:bottom w:val="single" w:sz="4" w:space="0" w:color="auto"/>
            </w:tcBorders>
            <w:shd w:val="clear" w:color="auto" w:fill="FFFF00"/>
          </w:tcPr>
          <w:p w14:paraId="1363BD20" w14:textId="7C062207" w:rsidR="000045E8" w:rsidRDefault="000045E8" w:rsidP="000045E8">
            <w:pPr>
              <w:rPr>
                <w:rFonts w:cs="Arial"/>
              </w:rPr>
            </w:pPr>
            <w:r>
              <w:rPr>
                <w:rFonts w:cs="Arial"/>
              </w:rPr>
              <w:t>Notification overview for ADAE services</w:t>
            </w:r>
          </w:p>
        </w:tc>
        <w:tc>
          <w:tcPr>
            <w:tcW w:w="1767" w:type="dxa"/>
            <w:tcBorders>
              <w:top w:val="single" w:sz="4" w:space="0" w:color="auto"/>
              <w:bottom w:val="single" w:sz="4" w:space="0" w:color="auto"/>
            </w:tcBorders>
            <w:shd w:val="clear" w:color="auto" w:fill="FFFF00"/>
          </w:tcPr>
          <w:p w14:paraId="745B28EC" w14:textId="1254707D"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3DDDB1" w14:textId="4C6C2E52"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9E17E" w14:textId="77777777" w:rsidR="000045E8" w:rsidRDefault="000045E8" w:rsidP="000045E8">
            <w:pPr>
              <w:rPr>
                <w:ins w:id="834" w:author="Behrouz6" w:date="2023-11-15T14:42:00Z"/>
                <w:rFonts w:eastAsia="Batang" w:cs="Arial"/>
                <w:lang w:eastAsia="ko-KR"/>
              </w:rPr>
            </w:pPr>
            <w:ins w:id="835" w:author="Behrouz6" w:date="2023-11-15T14:42:00Z">
              <w:r>
                <w:rPr>
                  <w:rFonts w:eastAsia="Batang" w:cs="Arial"/>
                  <w:lang w:eastAsia="ko-KR"/>
                </w:rPr>
                <w:t>Revision of C1-238775</w:t>
              </w:r>
            </w:ins>
          </w:p>
          <w:p w14:paraId="286EC829" w14:textId="77777777" w:rsidR="000045E8" w:rsidRDefault="000045E8" w:rsidP="000045E8">
            <w:pPr>
              <w:rPr>
                <w:rFonts w:eastAsia="Batang" w:cs="Arial"/>
                <w:lang w:eastAsia="ko-KR"/>
              </w:rPr>
            </w:pPr>
          </w:p>
        </w:tc>
      </w:tr>
      <w:tr w:rsidR="000045E8" w:rsidRPr="00D95972" w14:paraId="7BAA14A7" w14:textId="77777777" w:rsidTr="00C15928">
        <w:tc>
          <w:tcPr>
            <w:tcW w:w="976" w:type="dxa"/>
            <w:tcBorders>
              <w:top w:val="nil"/>
              <w:left w:val="thinThickThinSmallGap" w:sz="24" w:space="0" w:color="auto"/>
              <w:bottom w:val="nil"/>
            </w:tcBorders>
            <w:shd w:val="clear" w:color="auto" w:fill="auto"/>
          </w:tcPr>
          <w:p w14:paraId="32B019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D4EF1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0BE41906" w14:textId="2ECEE91B" w:rsidR="000045E8" w:rsidRDefault="001779ED" w:rsidP="000045E8">
            <w:hyperlink r:id="rId806" w:history="1">
              <w:r w:rsidR="000045E8" w:rsidRPr="001779ED">
                <w:rPr>
                  <w:rStyle w:val="Hyperlink"/>
                </w:rPr>
                <w:t>C1-239478</w:t>
              </w:r>
            </w:hyperlink>
          </w:p>
        </w:tc>
        <w:tc>
          <w:tcPr>
            <w:tcW w:w="4191" w:type="dxa"/>
            <w:gridSpan w:val="3"/>
            <w:tcBorders>
              <w:top w:val="single" w:sz="4" w:space="0" w:color="auto"/>
              <w:bottom w:val="single" w:sz="4" w:space="0" w:color="auto"/>
            </w:tcBorders>
            <w:shd w:val="clear" w:color="auto" w:fill="FFFF00"/>
          </w:tcPr>
          <w:p w14:paraId="48A0B759" w14:textId="0CECB7E2" w:rsidR="000045E8" w:rsidRDefault="000045E8" w:rsidP="000045E8">
            <w:pPr>
              <w:rPr>
                <w:rFonts w:cs="Arial"/>
              </w:rPr>
            </w:pPr>
            <w:r>
              <w:rPr>
                <w:rFonts w:cs="Arial"/>
              </w:rPr>
              <w:t>Application performance event notification for ADAE services</w:t>
            </w:r>
          </w:p>
        </w:tc>
        <w:tc>
          <w:tcPr>
            <w:tcW w:w="1767" w:type="dxa"/>
            <w:tcBorders>
              <w:top w:val="single" w:sz="4" w:space="0" w:color="auto"/>
              <w:bottom w:val="single" w:sz="4" w:space="0" w:color="auto"/>
            </w:tcBorders>
            <w:shd w:val="clear" w:color="auto" w:fill="FFFF00"/>
          </w:tcPr>
          <w:p w14:paraId="58A6A5B3" w14:textId="705708E7"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2FB21A" w14:textId="55FD81C6"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6C82" w14:textId="77777777" w:rsidR="000045E8" w:rsidRDefault="000045E8" w:rsidP="000045E8">
            <w:pPr>
              <w:rPr>
                <w:ins w:id="836" w:author="Behrouz6" w:date="2023-11-15T14:44:00Z"/>
                <w:rFonts w:eastAsia="Batang" w:cs="Arial"/>
                <w:lang w:eastAsia="ko-KR"/>
              </w:rPr>
            </w:pPr>
            <w:ins w:id="837" w:author="Behrouz6" w:date="2023-11-15T14:44:00Z">
              <w:r>
                <w:rPr>
                  <w:rFonts w:eastAsia="Batang" w:cs="Arial"/>
                  <w:lang w:eastAsia="ko-KR"/>
                </w:rPr>
                <w:t>Revision of C1-238776</w:t>
              </w:r>
            </w:ins>
          </w:p>
          <w:p w14:paraId="1CD03C68" w14:textId="77777777" w:rsidR="000045E8" w:rsidRDefault="000045E8" w:rsidP="000045E8">
            <w:pPr>
              <w:rPr>
                <w:rFonts w:eastAsia="Batang" w:cs="Arial"/>
                <w:lang w:eastAsia="ko-KR"/>
              </w:rPr>
            </w:pPr>
          </w:p>
        </w:tc>
      </w:tr>
      <w:tr w:rsidR="000045E8" w:rsidRPr="00D95972" w14:paraId="38FB1503" w14:textId="77777777" w:rsidTr="000045E8">
        <w:tc>
          <w:tcPr>
            <w:tcW w:w="976" w:type="dxa"/>
            <w:tcBorders>
              <w:top w:val="nil"/>
              <w:left w:val="thinThickThinSmallGap" w:sz="24" w:space="0" w:color="auto"/>
              <w:bottom w:val="nil"/>
            </w:tcBorders>
            <w:shd w:val="clear" w:color="auto" w:fill="auto"/>
          </w:tcPr>
          <w:p w14:paraId="343E05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7322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3E01A1CA" w14:textId="29056253" w:rsidR="000045E8" w:rsidRDefault="001779ED" w:rsidP="000045E8">
            <w:hyperlink r:id="rId807" w:history="1">
              <w:r w:rsidR="000045E8" w:rsidRPr="001779ED">
                <w:rPr>
                  <w:rStyle w:val="Hyperlink"/>
                </w:rPr>
                <w:t>C1-23</w:t>
              </w:r>
              <w:r w:rsidR="000045E8" w:rsidRPr="001779ED">
                <w:rPr>
                  <w:rStyle w:val="Hyperlink"/>
                </w:rPr>
                <w:t>9</w:t>
              </w:r>
              <w:r w:rsidR="000045E8" w:rsidRPr="001779ED">
                <w:rPr>
                  <w:rStyle w:val="Hyperlink"/>
                </w:rPr>
                <w:t>479</w:t>
              </w:r>
            </w:hyperlink>
          </w:p>
        </w:tc>
        <w:tc>
          <w:tcPr>
            <w:tcW w:w="4191" w:type="dxa"/>
            <w:gridSpan w:val="3"/>
            <w:tcBorders>
              <w:top w:val="single" w:sz="4" w:space="0" w:color="auto"/>
              <w:bottom w:val="single" w:sz="4" w:space="0" w:color="auto"/>
            </w:tcBorders>
            <w:shd w:val="clear" w:color="auto" w:fill="FFFF00"/>
          </w:tcPr>
          <w:p w14:paraId="5FA8940E" w14:textId="43725056" w:rsidR="000045E8" w:rsidRDefault="000045E8" w:rsidP="000045E8">
            <w:pPr>
              <w:rPr>
                <w:rFonts w:cs="Arial"/>
              </w:rPr>
            </w:pPr>
            <w:r>
              <w:rPr>
                <w:rFonts w:cs="Arial"/>
              </w:rPr>
              <w:t>Edge load event notification for ADAE services</w:t>
            </w:r>
          </w:p>
        </w:tc>
        <w:tc>
          <w:tcPr>
            <w:tcW w:w="1767" w:type="dxa"/>
            <w:tcBorders>
              <w:top w:val="single" w:sz="4" w:space="0" w:color="auto"/>
              <w:bottom w:val="single" w:sz="4" w:space="0" w:color="auto"/>
            </w:tcBorders>
            <w:shd w:val="clear" w:color="auto" w:fill="FFFF00"/>
          </w:tcPr>
          <w:p w14:paraId="6144B679" w14:textId="1380CBCF"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19348C" w14:textId="4F179280"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C0B38" w14:textId="77777777" w:rsidR="000045E8" w:rsidRDefault="000045E8" w:rsidP="000045E8">
            <w:pPr>
              <w:rPr>
                <w:ins w:id="838" w:author="Behrouz6" w:date="2023-11-15T14:45:00Z"/>
                <w:rFonts w:eastAsia="Batang" w:cs="Arial"/>
                <w:lang w:eastAsia="ko-KR"/>
              </w:rPr>
            </w:pPr>
            <w:ins w:id="839" w:author="Behrouz6" w:date="2023-11-15T14:45:00Z">
              <w:r>
                <w:rPr>
                  <w:rFonts w:eastAsia="Batang" w:cs="Arial"/>
                  <w:lang w:eastAsia="ko-KR"/>
                </w:rPr>
                <w:t>Revision of C1-238777</w:t>
              </w:r>
            </w:ins>
          </w:p>
          <w:p w14:paraId="7601AA9C" w14:textId="77777777" w:rsidR="000045E8" w:rsidRDefault="000045E8" w:rsidP="000045E8">
            <w:pPr>
              <w:rPr>
                <w:rFonts w:eastAsia="Batang" w:cs="Arial"/>
                <w:lang w:eastAsia="ko-KR"/>
              </w:rPr>
            </w:pPr>
          </w:p>
        </w:tc>
      </w:tr>
      <w:tr w:rsidR="000045E8" w:rsidRPr="00D95972" w14:paraId="2706BF59" w14:textId="77777777" w:rsidTr="000045E8">
        <w:tc>
          <w:tcPr>
            <w:tcW w:w="976" w:type="dxa"/>
            <w:tcBorders>
              <w:top w:val="nil"/>
              <w:left w:val="thinThickThinSmallGap" w:sz="24" w:space="0" w:color="auto"/>
              <w:bottom w:val="nil"/>
            </w:tcBorders>
            <w:shd w:val="clear" w:color="auto" w:fill="auto"/>
          </w:tcPr>
          <w:p w14:paraId="09043E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EFC0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42B40362" w14:textId="24275191" w:rsidR="000045E8" w:rsidRDefault="000045E8" w:rsidP="000045E8">
            <w:r>
              <w:t>C1-239586</w:t>
            </w:r>
          </w:p>
        </w:tc>
        <w:tc>
          <w:tcPr>
            <w:tcW w:w="4191" w:type="dxa"/>
            <w:gridSpan w:val="3"/>
            <w:tcBorders>
              <w:top w:val="single" w:sz="4" w:space="0" w:color="auto"/>
              <w:bottom w:val="single" w:sz="4" w:space="0" w:color="auto"/>
            </w:tcBorders>
            <w:shd w:val="clear" w:color="auto" w:fill="00FFFF"/>
          </w:tcPr>
          <w:p w14:paraId="0EF29EA6" w14:textId="1370E293" w:rsidR="000045E8" w:rsidRDefault="000045E8" w:rsidP="000045E8">
            <w:pPr>
              <w:rPr>
                <w:rFonts w:cs="Arial"/>
              </w:rPr>
            </w:pPr>
            <w:r>
              <w:rPr>
                <w:rFonts w:cs="Arial"/>
              </w:rPr>
              <w:t>Data model for ADAE services</w:t>
            </w:r>
          </w:p>
        </w:tc>
        <w:tc>
          <w:tcPr>
            <w:tcW w:w="1767" w:type="dxa"/>
            <w:tcBorders>
              <w:top w:val="single" w:sz="4" w:space="0" w:color="auto"/>
              <w:bottom w:val="single" w:sz="4" w:space="0" w:color="auto"/>
            </w:tcBorders>
            <w:shd w:val="clear" w:color="auto" w:fill="00FFFF"/>
          </w:tcPr>
          <w:p w14:paraId="0CBCFAD5" w14:textId="6CB0CC09"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8EF7D84" w14:textId="55905CAB"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3FFF70" w14:textId="77777777" w:rsidR="000045E8" w:rsidRDefault="000045E8" w:rsidP="000045E8">
            <w:pPr>
              <w:rPr>
                <w:ins w:id="840" w:author="Behrouz6" w:date="2023-11-16T18:48:00Z"/>
                <w:rFonts w:eastAsia="Batang" w:cs="Arial"/>
                <w:lang w:eastAsia="ko-KR"/>
              </w:rPr>
            </w:pPr>
            <w:ins w:id="841" w:author="Behrouz6" w:date="2023-11-16T18:48:00Z">
              <w:r>
                <w:rPr>
                  <w:rFonts w:eastAsia="Batang" w:cs="Arial"/>
                  <w:lang w:eastAsia="ko-KR"/>
                </w:rPr>
                <w:t>Revision of C1-239480</w:t>
              </w:r>
            </w:ins>
          </w:p>
          <w:p w14:paraId="18373412" w14:textId="77777777" w:rsidR="000045E8" w:rsidRDefault="000045E8" w:rsidP="000045E8">
            <w:pPr>
              <w:rPr>
                <w:ins w:id="842" w:author="Behrouz6" w:date="2023-11-16T18:48:00Z"/>
                <w:rFonts w:eastAsia="Batang" w:cs="Arial"/>
                <w:lang w:eastAsia="ko-KR"/>
              </w:rPr>
            </w:pPr>
            <w:ins w:id="843" w:author="Behrouz6" w:date="2023-11-16T18:48:00Z">
              <w:r>
                <w:rPr>
                  <w:rFonts w:eastAsia="Batang" w:cs="Arial"/>
                  <w:lang w:eastAsia="ko-KR"/>
                </w:rPr>
                <w:t>_________________________________________</w:t>
              </w:r>
            </w:ins>
          </w:p>
          <w:p w14:paraId="18D55BDA" w14:textId="77777777" w:rsidR="000045E8" w:rsidRDefault="000045E8" w:rsidP="000045E8">
            <w:pPr>
              <w:rPr>
                <w:ins w:id="844" w:author="Behrouz6" w:date="2023-11-15T14:52:00Z"/>
                <w:rFonts w:eastAsia="Batang" w:cs="Arial"/>
                <w:lang w:eastAsia="ko-KR"/>
              </w:rPr>
            </w:pPr>
            <w:ins w:id="845" w:author="Behrouz6" w:date="2023-11-15T14:52:00Z">
              <w:r>
                <w:rPr>
                  <w:rFonts w:eastAsia="Batang" w:cs="Arial"/>
                  <w:lang w:eastAsia="ko-KR"/>
                </w:rPr>
                <w:t>Revision of C1-238778</w:t>
              </w:r>
            </w:ins>
          </w:p>
          <w:p w14:paraId="26AF1D60" w14:textId="77777777" w:rsidR="000045E8" w:rsidRDefault="000045E8" w:rsidP="000045E8">
            <w:pPr>
              <w:rPr>
                <w:rFonts w:eastAsia="Batang" w:cs="Arial"/>
                <w:lang w:eastAsia="ko-KR"/>
              </w:rPr>
            </w:pPr>
          </w:p>
        </w:tc>
      </w:tr>
      <w:tr w:rsidR="000045E8" w:rsidRPr="00D95972" w14:paraId="52A19365" w14:textId="77777777" w:rsidTr="000045E8">
        <w:tc>
          <w:tcPr>
            <w:tcW w:w="976" w:type="dxa"/>
            <w:tcBorders>
              <w:top w:val="nil"/>
              <w:left w:val="thinThickThinSmallGap" w:sz="24" w:space="0" w:color="auto"/>
              <w:bottom w:val="nil"/>
            </w:tcBorders>
            <w:shd w:val="clear" w:color="auto" w:fill="auto"/>
          </w:tcPr>
          <w:p w14:paraId="0B8DEA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6B95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60567315" w14:textId="4C316E58" w:rsidR="000045E8" w:rsidRDefault="000045E8" w:rsidP="000045E8">
            <w:r>
              <w:t>C1-239587</w:t>
            </w:r>
          </w:p>
        </w:tc>
        <w:tc>
          <w:tcPr>
            <w:tcW w:w="4191" w:type="dxa"/>
            <w:gridSpan w:val="3"/>
            <w:tcBorders>
              <w:top w:val="single" w:sz="4" w:space="0" w:color="auto"/>
              <w:bottom w:val="single" w:sz="4" w:space="0" w:color="auto"/>
            </w:tcBorders>
            <w:shd w:val="clear" w:color="auto" w:fill="00FFFF"/>
          </w:tcPr>
          <w:p w14:paraId="6F89D36E" w14:textId="1F630FFF" w:rsidR="000045E8" w:rsidRDefault="000045E8" w:rsidP="000045E8">
            <w:pPr>
              <w:rPr>
                <w:rFonts w:cs="Arial"/>
              </w:rPr>
            </w:pPr>
            <w:r>
              <w:rPr>
                <w:rFonts w:cs="Arial"/>
              </w:rPr>
              <w:t>Error handling for ADAE services</w:t>
            </w:r>
          </w:p>
        </w:tc>
        <w:tc>
          <w:tcPr>
            <w:tcW w:w="1767" w:type="dxa"/>
            <w:tcBorders>
              <w:top w:val="single" w:sz="4" w:space="0" w:color="auto"/>
              <w:bottom w:val="single" w:sz="4" w:space="0" w:color="auto"/>
            </w:tcBorders>
            <w:shd w:val="clear" w:color="auto" w:fill="00FFFF"/>
          </w:tcPr>
          <w:p w14:paraId="158104E5" w14:textId="36695DF0"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1A58841" w14:textId="034591C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F69E71" w14:textId="77777777" w:rsidR="000045E8" w:rsidRDefault="000045E8" w:rsidP="000045E8">
            <w:pPr>
              <w:rPr>
                <w:ins w:id="846" w:author="Behrouz6" w:date="2023-11-16T18:50:00Z"/>
                <w:rFonts w:eastAsia="Batang" w:cs="Arial"/>
                <w:lang w:eastAsia="ko-KR"/>
              </w:rPr>
            </w:pPr>
            <w:ins w:id="847" w:author="Behrouz6" w:date="2023-11-16T18:50:00Z">
              <w:r>
                <w:rPr>
                  <w:rFonts w:eastAsia="Batang" w:cs="Arial"/>
                  <w:lang w:eastAsia="ko-KR"/>
                </w:rPr>
                <w:t>Revision of C1-239481</w:t>
              </w:r>
            </w:ins>
          </w:p>
          <w:p w14:paraId="76292765" w14:textId="77777777" w:rsidR="000045E8" w:rsidRDefault="000045E8" w:rsidP="000045E8">
            <w:pPr>
              <w:rPr>
                <w:ins w:id="848" w:author="Behrouz6" w:date="2023-11-16T18:50:00Z"/>
                <w:rFonts w:eastAsia="Batang" w:cs="Arial"/>
                <w:lang w:eastAsia="ko-KR"/>
              </w:rPr>
            </w:pPr>
            <w:ins w:id="849" w:author="Behrouz6" w:date="2023-11-16T18:50:00Z">
              <w:r>
                <w:rPr>
                  <w:rFonts w:eastAsia="Batang" w:cs="Arial"/>
                  <w:lang w:eastAsia="ko-KR"/>
                </w:rPr>
                <w:t>_________________________________________</w:t>
              </w:r>
            </w:ins>
          </w:p>
          <w:p w14:paraId="23D95670" w14:textId="77777777" w:rsidR="000045E8" w:rsidRDefault="000045E8" w:rsidP="000045E8">
            <w:pPr>
              <w:rPr>
                <w:ins w:id="850" w:author="Behrouz6" w:date="2023-11-15T14:57:00Z"/>
                <w:rFonts w:eastAsia="Batang" w:cs="Arial"/>
                <w:lang w:eastAsia="ko-KR"/>
              </w:rPr>
            </w:pPr>
            <w:ins w:id="851" w:author="Behrouz6" w:date="2023-11-15T14:57:00Z">
              <w:r>
                <w:rPr>
                  <w:rFonts w:eastAsia="Batang" w:cs="Arial"/>
                  <w:lang w:eastAsia="ko-KR"/>
                </w:rPr>
                <w:t>Revision of C1-238779</w:t>
              </w:r>
            </w:ins>
          </w:p>
          <w:p w14:paraId="1668EEE5" w14:textId="77777777" w:rsidR="000045E8" w:rsidRDefault="000045E8" w:rsidP="000045E8">
            <w:pPr>
              <w:rPr>
                <w:rFonts w:eastAsia="Batang" w:cs="Arial"/>
                <w:lang w:eastAsia="ko-KR"/>
              </w:rPr>
            </w:pPr>
          </w:p>
        </w:tc>
      </w:tr>
      <w:tr w:rsidR="000045E8" w:rsidRPr="00D95972" w14:paraId="04B1FE79" w14:textId="77777777" w:rsidTr="000045E8">
        <w:tc>
          <w:tcPr>
            <w:tcW w:w="976" w:type="dxa"/>
            <w:tcBorders>
              <w:top w:val="nil"/>
              <w:left w:val="thinThickThinSmallGap" w:sz="24" w:space="0" w:color="auto"/>
              <w:bottom w:val="nil"/>
            </w:tcBorders>
            <w:shd w:val="clear" w:color="auto" w:fill="auto"/>
          </w:tcPr>
          <w:p w14:paraId="598036C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C2F17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1FB58B3E" w14:textId="63D5CD31" w:rsidR="000045E8" w:rsidRDefault="000045E8" w:rsidP="000045E8">
            <w:r>
              <w:t>C1-239588</w:t>
            </w:r>
          </w:p>
        </w:tc>
        <w:tc>
          <w:tcPr>
            <w:tcW w:w="4191" w:type="dxa"/>
            <w:gridSpan w:val="3"/>
            <w:tcBorders>
              <w:top w:val="single" w:sz="4" w:space="0" w:color="auto"/>
              <w:bottom w:val="single" w:sz="4" w:space="0" w:color="auto"/>
            </w:tcBorders>
            <w:shd w:val="clear" w:color="auto" w:fill="00FFFF"/>
          </w:tcPr>
          <w:p w14:paraId="12AB816C" w14:textId="1C2DCE15" w:rsidR="000045E8" w:rsidRDefault="000045E8" w:rsidP="000045E8">
            <w:pPr>
              <w:rPr>
                <w:rFonts w:cs="Arial"/>
              </w:rPr>
            </w:pPr>
            <w:r>
              <w:rPr>
                <w:rFonts w:cs="Arial"/>
              </w:rPr>
              <w:t>Service experience for ADAE services</w:t>
            </w:r>
          </w:p>
        </w:tc>
        <w:tc>
          <w:tcPr>
            <w:tcW w:w="1767" w:type="dxa"/>
            <w:tcBorders>
              <w:top w:val="single" w:sz="4" w:space="0" w:color="auto"/>
              <w:bottom w:val="single" w:sz="4" w:space="0" w:color="auto"/>
            </w:tcBorders>
            <w:shd w:val="clear" w:color="auto" w:fill="00FFFF"/>
          </w:tcPr>
          <w:p w14:paraId="5890D30A" w14:textId="2447CA15"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6FD196C" w14:textId="712041EC"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8DE0B5" w14:textId="77777777" w:rsidR="000045E8" w:rsidRDefault="000045E8" w:rsidP="000045E8">
            <w:pPr>
              <w:rPr>
                <w:ins w:id="852" w:author="Behrouz6" w:date="2023-11-16T18:56:00Z"/>
                <w:rFonts w:eastAsia="Batang" w:cs="Arial"/>
                <w:lang w:eastAsia="ko-KR"/>
              </w:rPr>
            </w:pPr>
            <w:ins w:id="853" w:author="Behrouz6" w:date="2023-11-16T18:56:00Z">
              <w:r>
                <w:rPr>
                  <w:rFonts w:eastAsia="Batang" w:cs="Arial"/>
                  <w:lang w:eastAsia="ko-KR"/>
                </w:rPr>
                <w:t>Revision of C1-239476</w:t>
              </w:r>
            </w:ins>
          </w:p>
          <w:p w14:paraId="46F28833" w14:textId="77777777" w:rsidR="000045E8" w:rsidRDefault="000045E8" w:rsidP="000045E8">
            <w:pPr>
              <w:rPr>
                <w:ins w:id="854" w:author="Behrouz6" w:date="2023-11-16T18:56:00Z"/>
                <w:rFonts w:eastAsia="Batang" w:cs="Arial"/>
                <w:lang w:eastAsia="ko-KR"/>
              </w:rPr>
            </w:pPr>
            <w:ins w:id="855" w:author="Behrouz6" w:date="2023-11-16T18:56:00Z">
              <w:r>
                <w:rPr>
                  <w:rFonts w:eastAsia="Batang" w:cs="Arial"/>
                  <w:lang w:eastAsia="ko-KR"/>
                </w:rPr>
                <w:t>_________________________________________</w:t>
              </w:r>
            </w:ins>
          </w:p>
          <w:p w14:paraId="615FDD86" w14:textId="77777777" w:rsidR="000045E8" w:rsidRDefault="000045E8" w:rsidP="000045E8">
            <w:pPr>
              <w:rPr>
                <w:ins w:id="856" w:author="Behrouz6" w:date="2023-11-15T14:30:00Z"/>
                <w:rFonts w:eastAsia="Batang" w:cs="Arial"/>
                <w:lang w:eastAsia="ko-KR"/>
              </w:rPr>
            </w:pPr>
            <w:ins w:id="857" w:author="Behrouz6" w:date="2023-11-15T14:30:00Z">
              <w:r>
                <w:rPr>
                  <w:rFonts w:eastAsia="Batang" w:cs="Arial"/>
                  <w:lang w:eastAsia="ko-KR"/>
                </w:rPr>
                <w:t>Revision of C1-238773</w:t>
              </w:r>
            </w:ins>
          </w:p>
          <w:p w14:paraId="76C5288F" w14:textId="77777777" w:rsidR="000045E8" w:rsidRDefault="000045E8" w:rsidP="000045E8">
            <w:pPr>
              <w:rPr>
                <w:rFonts w:eastAsia="Batang" w:cs="Arial"/>
                <w:lang w:eastAsia="ko-KR"/>
              </w:rPr>
            </w:pPr>
          </w:p>
        </w:tc>
      </w:tr>
      <w:tr w:rsidR="000045E8" w:rsidRPr="00D95972" w14:paraId="41BA1417" w14:textId="77777777" w:rsidTr="000045E8">
        <w:tc>
          <w:tcPr>
            <w:tcW w:w="976" w:type="dxa"/>
            <w:tcBorders>
              <w:top w:val="nil"/>
              <w:left w:val="thinThickThinSmallGap" w:sz="24" w:space="0" w:color="auto"/>
              <w:bottom w:val="nil"/>
            </w:tcBorders>
            <w:shd w:val="clear" w:color="auto" w:fill="auto"/>
          </w:tcPr>
          <w:p w14:paraId="11CCF2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DCDE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581358A" w14:textId="35C24515" w:rsidR="000045E8" w:rsidRDefault="000045E8" w:rsidP="000045E8">
            <w:r>
              <w:t>C1-239589</w:t>
            </w:r>
          </w:p>
        </w:tc>
        <w:tc>
          <w:tcPr>
            <w:tcW w:w="4191" w:type="dxa"/>
            <w:gridSpan w:val="3"/>
            <w:tcBorders>
              <w:top w:val="single" w:sz="4" w:space="0" w:color="auto"/>
              <w:bottom w:val="single" w:sz="4" w:space="0" w:color="auto"/>
            </w:tcBorders>
            <w:shd w:val="clear" w:color="auto" w:fill="00FFFF"/>
          </w:tcPr>
          <w:p w14:paraId="58EFDD80" w14:textId="78E10394" w:rsidR="000045E8" w:rsidRDefault="000045E8" w:rsidP="000045E8">
            <w:pPr>
              <w:rPr>
                <w:rFonts w:cs="Arial"/>
              </w:rPr>
            </w:pPr>
            <w:r>
              <w:rPr>
                <w:rFonts w:cs="Arial"/>
              </w:rPr>
              <w:t>Resource review for ADAE services</w:t>
            </w:r>
          </w:p>
        </w:tc>
        <w:tc>
          <w:tcPr>
            <w:tcW w:w="1767" w:type="dxa"/>
            <w:tcBorders>
              <w:top w:val="single" w:sz="4" w:space="0" w:color="auto"/>
              <w:bottom w:val="single" w:sz="4" w:space="0" w:color="auto"/>
            </w:tcBorders>
            <w:shd w:val="clear" w:color="auto" w:fill="00FFFF"/>
          </w:tcPr>
          <w:p w14:paraId="051166B3" w14:textId="6B533382"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79D836C" w14:textId="71EBEE0C"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182AE3" w14:textId="77777777" w:rsidR="000045E8" w:rsidRDefault="000045E8" w:rsidP="000045E8">
            <w:pPr>
              <w:rPr>
                <w:ins w:id="858" w:author="Behrouz6" w:date="2023-11-16T18:57:00Z"/>
                <w:rFonts w:eastAsia="Batang" w:cs="Arial"/>
                <w:lang w:eastAsia="ko-KR"/>
              </w:rPr>
            </w:pPr>
            <w:ins w:id="859" w:author="Behrouz6" w:date="2023-11-16T18:57:00Z">
              <w:r>
                <w:rPr>
                  <w:rFonts w:eastAsia="Batang" w:cs="Arial"/>
                  <w:lang w:eastAsia="ko-KR"/>
                </w:rPr>
                <w:t>Revision of C1-239472</w:t>
              </w:r>
            </w:ins>
          </w:p>
          <w:p w14:paraId="513208ED" w14:textId="77777777" w:rsidR="000045E8" w:rsidRDefault="000045E8" w:rsidP="000045E8">
            <w:pPr>
              <w:rPr>
                <w:ins w:id="860" w:author="Behrouz6" w:date="2023-11-16T18:57:00Z"/>
                <w:rFonts w:eastAsia="Batang" w:cs="Arial"/>
                <w:lang w:eastAsia="ko-KR"/>
              </w:rPr>
            </w:pPr>
            <w:ins w:id="861" w:author="Behrouz6" w:date="2023-11-16T18:57:00Z">
              <w:r>
                <w:rPr>
                  <w:rFonts w:eastAsia="Batang" w:cs="Arial"/>
                  <w:lang w:eastAsia="ko-KR"/>
                </w:rPr>
                <w:t>_________________________________________</w:t>
              </w:r>
            </w:ins>
          </w:p>
          <w:p w14:paraId="078D4A5D" w14:textId="77777777" w:rsidR="000045E8" w:rsidRDefault="000045E8" w:rsidP="000045E8">
            <w:pPr>
              <w:rPr>
                <w:ins w:id="862" w:author="Behrouz6" w:date="2023-11-15T14:08:00Z"/>
                <w:rFonts w:eastAsia="Batang" w:cs="Arial"/>
                <w:lang w:eastAsia="ko-KR"/>
              </w:rPr>
            </w:pPr>
            <w:ins w:id="863" w:author="Behrouz6" w:date="2023-11-15T14:08:00Z">
              <w:r>
                <w:rPr>
                  <w:rFonts w:eastAsia="Batang" w:cs="Arial"/>
                  <w:lang w:eastAsia="ko-KR"/>
                </w:rPr>
                <w:t>Revision of C1-238769</w:t>
              </w:r>
            </w:ins>
          </w:p>
          <w:p w14:paraId="40C78806" w14:textId="77777777" w:rsidR="000045E8" w:rsidRDefault="000045E8" w:rsidP="000045E8">
            <w:pPr>
              <w:rPr>
                <w:rFonts w:eastAsia="Batang" w:cs="Arial"/>
                <w:lang w:eastAsia="ko-KR"/>
              </w:rPr>
            </w:pPr>
          </w:p>
        </w:tc>
      </w:tr>
      <w:tr w:rsidR="000045E8"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8FE1A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D066C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104F44E"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61D3DC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AD72B1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0045E8" w:rsidRDefault="000045E8" w:rsidP="000045E8">
            <w:pPr>
              <w:rPr>
                <w:rFonts w:eastAsia="Batang" w:cs="Arial"/>
                <w:lang w:eastAsia="ko-KR"/>
              </w:rPr>
            </w:pPr>
          </w:p>
        </w:tc>
      </w:tr>
      <w:tr w:rsidR="000045E8"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C7B41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553D5D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C3FF8C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D37589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F4F379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045E8" w:rsidRDefault="000045E8" w:rsidP="000045E8">
            <w:pPr>
              <w:rPr>
                <w:rFonts w:eastAsia="Batang" w:cs="Arial"/>
                <w:lang w:eastAsia="ko-KR"/>
              </w:rPr>
            </w:pPr>
          </w:p>
        </w:tc>
      </w:tr>
      <w:tr w:rsidR="000045E8"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60B5F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31463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360113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7802A6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AE8056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045E8" w:rsidRDefault="000045E8" w:rsidP="000045E8">
            <w:pPr>
              <w:rPr>
                <w:rFonts w:eastAsia="Batang" w:cs="Arial"/>
                <w:lang w:eastAsia="ko-KR"/>
              </w:rPr>
            </w:pPr>
          </w:p>
        </w:tc>
      </w:tr>
      <w:tr w:rsidR="000045E8"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045E8" w:rsidRPr="00D95972" w:rsidRDefault="000045E8" w:rsidP="000045E8">
            <w:pPr>
              <w:rPr>
                <w:rFonts w:cs="Arial"/>
              </w:rPr>
            </w:pPr>
            <w:r w:rsidRPr="00005515">
              <w:t>ATSSS_Ph3</w:t>
            </w:r>
          </w:p>
        </w:tc>
        <w:tc>
          <w:tcPr>
            <w:tcW w:w="1088" w:type="dxa"/>
            <w:tcBorders>
              <w:top w:val="single" w:sz="4" w:space="0" w:color="auto"/>
              <w:bottom w:val="single" w:sz="4" w:space="0" w:color="auto"/>
            </w:tcBorders>
          </w:tcPr>
          <w:p w14:paraId="1D2F4F89"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B0AF8BC" w14:textId="15234B33"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DD10809"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045E8" w:rsidRPr="00D95972" w:rsidRDefault="000045E8" w:rsidP="000045E8">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045E8"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DE3A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E846B81" w14:textId="49B505DA" w:rsidR="000045E8" w:rsidRDefault="000045E8" w:rsidP="000045E8">
            <w:hyperlink r:id="rId808" w:history="1">
              <w:r>
                <w:rPr>
                  <w:rStyle w:val="Hyperlink"/>
                </w:rPr>
                <w:t>C1-237615</w:t>
              </w:r>
            </w:hyperlink>
          </w:p>
        </w:tc>
        <w:tc>
          <w:tcPr>
            <w:tcW w:w="4191" w:type="dxa"/>
            <w:gridSpan w:val="3"/>
            <w:tcBorders>
              <w:top w:val="single" w:sz="4" w:space="0" w:color="auto"/>
              <w:bottom w:val="single" w:sz="4" w:space="0" w:color="auto"/>
            </w:tcBorders>
            <w:shd w:val="clear" w:color="auto" w:fill="26FA30"/>
          </w:tcPr>
          <w:p w14:paraId="091CF115" w14:textId="266963A9" w:rsidR="000045E8" w:rsidRDefault="000045E8" w:rsidP="000045E8">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0045E8" w:rsidRDefault="000045E8" w:rsidP="000045E8">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0045E8" w:rsidRDefault="000045E8" w:rsidP="000045E8">
            <w:pPr>
              <w:rPr>
                <w:rFonts w:eastAsia="Batang" w:cs="Arial"/>
                <w:lang w:eastAsia="ko-KR"/>
              </w:rPr>
            </w:pPr>
            <w:r>
              <w:rPr>
                <w:rFonts w:eastAsia="Batang" w:cs="Arial"/>
                <w:lang w:eastAsia="ko-KR"/>
              </w:rPr>
              <w:t>Agreed</w:t>
            </w:r>
          </w:p>
          <w:p w14:paraId="05EF72AA" w14:textId="52844CAF" w:rsidR="000045E8" w:rsidRDefault="000045E8" w:rsidP="000045E8">
            <w:pPr>
              <w:rPr>
                <w:rFonts w:eastAsia="Batang" w:cs="Arial"/>
                <w:lang w:eastAsia="ko-KR"/>
              </w:rPr>
            </w:pPr>
          </w:p>
        </w:tc>
      </w:tr>
      <w:tr w:rsidR="000045E8"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2DD90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EB1D49" w14:textId="6E68479A" w:rsidR="000045E8" w:rsidRDefault="000045E8" w:rsidP="000045E8">
            <w:hyperlink r:id="rId809" w:history="1">
              <w:r>
                <w:rPr>
                  <w:rStyle w:val="Hyperlink"/>
                </w:rPr>
                <w:t>C1-237616</w:t>
              </w:r>
            </w:hyperlink>
          </w:p>
        </w:tc>
        <w:tc>
          <w:tcPr>
            <w:tcW w:w="4191" w:type="dxa"/>
            <w:gridSpan w:val="3"/>
            <w:tcBorders>
              <w:top w:val="single" w:sz="4" w:space="0" w:color="auto"/>
              <w:bottom w:val="single" w:sz="4" w:space="0" w:color="auto"/>
            </w:tcBorders>
            <w:shd w:val="clear" w:color="auto" w:fill="26FA30"/>
          </w:tcPr>
          <w:p w14:paraId="0CCF4128" w14:textId="0BDB83BE" w:rsidR="000045E8" w:rsidRDefault="000045E8" w:rsidP="000045E8">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0045E8" w:rsidRDefault="000045E8" w:rsidP="000045E8">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0045E8" w:rsidRDefault="000045E8" w:rsidP="000045E8">
            <w:pPr>
              <w:rPr>
                <w:rFonts w:eastAsia="Batang" w:cs="Arial"/>
                <w:lang w:eastAsia="ko-KR"/>
              </w:rPr>
            </w:pPr>
            <w:r w:rsidRPr="006D7126">
              <w:rPr>
                <w:rFonts w:eastAsia="Batang" w:cs="Arial"/>
                <w:lang w:eastAsia="ko-KR"/>
              </w:rPr>
              <w:t>Agreed</w:t>
            </w:r>
          </w:p>
        </w:tc>
      </w:tr>
      <w:tr w:rsidR="000045E8"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9AC9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EBF5EFE" w14:textId="7C53BE02" w:rsidR="000045E8" w:rsidRDefault="000045E8" w:rsidP="000045E8">
            <w:hyperlink r:id="rId810" w:history="1">
              <w:r>
                <w:rPr>
                  <w:rStyle w:val="Hyperlink"/>
                </w:rPr>
                <w:t>C1-237837</w:t>
              </w:r>
            </w:hyperlink>
          </w:p>
        </w:tc>
        <w:tc>
          <w:tcPr>
            <w:tcW w:w="4191" w:type="dxa"/>
            <w:gridSpan w:val="3"/>
            <w:tcBorders>
              <w:top w:val="single" w:sz="4" w:space="0" w:color="auto"/>
              <w:bottom w:val="single" w:sz="4" w:space="0" w:color="auto"/>
            </w:tcBorders>
            <w:shd w:val="clear" w:color="auto" w:fill="26FA30"/>
          </w:tcPr>
          <w:p w14:paraId="6EAC2850" w14:textId="536B3858" w:rsidR="000045E8" w:rsidRDefault="000045E8" w:rsidP="000045E8">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26FA30"/>
          </w:tcPr>
          <w:p w14:paraId="5D93706F" w14:textId="535D66E7" w:rsidR="000045E8" w:rsidRDefault="000045E8" w:rsidP="000045E8">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0045E8" w:rsidRDefault="000045E8" w:rsidP="000045E8">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0045E8" w:rsidRDefault="000045E8" w:rsidP="000045E8">
            <w:pPr>
              <w:rPr>
                <w:rFonts w:eastAsia="Batang" w:cs="Arial"/>
                <w:lang w:eastAsia="ko-KR"/>
              </w:rPr>
            </w:pPr>
            <w:r w:rsidRPr="006D7126">
              <w:rPr>
                <w:rFonts w:eastAsia="Batang" w:cs="Arial"/>
                <w:lang w:eastAsia="ko-KR"/>
              </w:rPr>
              <w:t>Agreed</w:t>
            </w:r>
          </w:p>
        </w:tc>
      </w:tr>
      <w:tr w:rsidR="000045E8"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DFF4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7B8E9C8" w14:textId="251AF060" w:rsidR="000045E8" w:rsidRDefault="000045E8" w:rsidP="000045E8">
            <w:hyperlink r:id="rId811" w:history="1">
              <w:r>
                <w:rPr>
                  <w:rStyle w:val="Hyperlink"/>
                </w:rPr>
                <w:t>C1-237925</w:t>
              </w:r>
            </w:hyperlink>
          </w:p>
        </w:tc>
        <w:tc>
          <w:tcPr>
            <w:tcW w:w="4191" w:type="dxa"/>
            <w:gridSpan w:val="3"/>
            <w:tcBorders>
              <w:top w:val="single" w:sz="4" w:space="0" w:color="auto"/>
              <w:bottom w:val="single" w:sz="4" w:space="0" w:color="auto"/>
            </w:tcBorders>
            <w:shd w:val="clear" w:color="auto" w:fill="26FA30"/>
          </w:tcPr>
          <w:p w14:paraId="7BED6BF4" w14:textId="1D4C2A6F" w:rsidR="000045E8" w:rsidRDefault="000045E8" w:rsidP="000045E8">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0045E8" w:rsidRDefault="000045E8" w:rsidP="000045E8">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0045E8" w:rsidRDefault="000045E8" w:rsidP="000045E8">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0045E8" w:rsidRDefault="000045E8" w:rsidP="000045E8">
            <w:pPr>
              <w:rPr>
                <w:rFonts w:eastAsia="Batang" w:cs="Arial"/>
                <w:lang w:eastAsia="ko-KR"/>
              </w:rPr>
            </w:pPr>
            <w:r w:rsidRPr="006D7126">
              <w:rPr>
                <w:rFonts w:eastAsia="Batang" w:cs="Arial"/>
                <w:lang w:eastAsia="ko-KR"/>
              </w:rPr>
              <w:t>Agreed</w:t>
            </w:r>
          </w:p>
        </w:tc>
      </w:tr>
      <w:tr w:rsidR="000045E8" w:rsidRPr="00D95972" w14:paraId="39C531AB" w14:textId="77777777" w:rsidTr="00832114">
        <w:tc>
          <w:tcPr>
            <w:tcW w:w="976" w:type="dxa"/>
            <w:tcBorders>
              <w:top w:val="nil"/>
              <w:left w:val="thinThickThinSmallGap" w:sz="24" w:space="0" w:color="auto"/>
              <w:bottom w:val="nil"/>
            </w:tcBorders>
            <w:shd w:val="clear" w:color="auto" w:fill="auto"/>
          </w:tcPr>
          <w:p w14:paraId="5AC48C4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463EE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E73BB1" w14:textId="3B3CA959" w:rsidR="000045E8" w:rsidRDefault="000045E8" w:rsidP="000045E8">
            <w:hyperlink r:id="rId812" w:history="1">
              <w:r>
                <w:rPr>
                  <w:rStyle w:val="Hyperlink"/>
                </w:rPr>
                <w:t>C1-237980</w:t>
              </w:r>
            </w:hyperlink>
          </w:p>
        </w:tc>
        <w:tc>
          <w:tcPr>
            <w:tcW w:w="4191" w:type="dxa"/>
            <w:gridSpan w:val="3"/>
            <w:tcBorders>
              <w:top w:val="single" w:sz="4" w:space="0" w:color="auto"/>
              <w:bottom w:val="single" w:sz="4" w:space="0" w:color="auto"/>
            </w:tcBorders>
            <w:shd w:val="clear" w:color="auto" w:fill="26FA30"/>
          </w:tcPr>
          <w:p w14:paraId="47E9DC1A" w14:textId="00720329" w:rsidR="000045E8" w:rsidRDefault="000045E8" w:rsidP="000045E8">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0045E8" w:rsidRDefault="000045E8" w:rsidP="000045E8">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0045E8" w:rsidRDefault="000045E8" w:rsidP="000045E8">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0045E8" w:rsidRDefault="000045E8" w:rsidP="000045E8">
            <w:pPr>
              <w:rPr>
                <w:rFonts w:eastAsia="Batang" w:cs="Arial"/>
                <w:lang w:eastAsia="ko-KR"/>
              </w:rPr>
            </w:pPr>
            <w:r w:rsidRPr="006D7126">
              <w:rPr>
                <w:rFonts w:eastAsia="Batang" w:cs="Arial"/>
                <w:lang w:eastAsia="ko-KR"/>
              </w:rPr>
              <w:t>Agreed</w:t>
            </w:r>
          </w:p>
        </w:tc>
      </w:tr>
      <w:tr w:rsidR="000045E8" w:rsidRPr="00D95972" w14:paraId="255CAC14" w14:textId="77777777" w:rsidTr="00C2007A">
        <w:tc>
          <w:tcPr>
            <w:tcW w:w="976" w:type="dxa"/>
            <w:tcBorders>
              <w:top w:val="nil"/>
              <w:left w:val="thinThickThinSmallGap" w:sz="24" w:space="0" w:color="auto"/>
              <w:bottom w:val="nil"/>
            </w:tcBorders>
            <w:shd w:val="clear" w:color="auto" w:fill="auto"/>
          </w:tcPr>
          <w:p w14:paraId="4E6386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38E1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0303EA6" w14:textId="1D5F58A8" w:rsidR="000045E8" w:rsidRDefault="000045E8" w:rsidP="000045E8">
            <w:hyperlink r:id="rId813" w:history="1">
              <w:r>
                <w:rPr>
                  <w:rStyle w:val="Hyperlink"/>
                </w:rPr>
                <w:t>C1-238780</w:t>
              </w:r>
            </w:hyperlink>
          </w:p>
        </w:tc>
        <w:tc>
          <w:tcPr>
            <w:tcW w:w="4191" w:type="dxa"/>
            <w:gridSpan w:val="3"/>
            <w:tcBorders>
              <w:top w:val="single" w:sz="4" w:space="0" w:color="auto"/>
              <w:bottom w:val="single" w:sz="4" w:space="0" w:color="auto"/>
            </w:tcBorders>
            <w:shd w:val="clear" w:color="auto" w:fill="FFFFFF"/>
          </w:tcPr>
          <w:p w14:paraId="45E03AE6" w14:textId="5A63D10C" w:rsidR="000045E8" w:rsidRDefault="000045E8" w:rsidP="000045E8">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4640662A" w14:textId="425792E6"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9C4694" w14:textId="34AB5DB8" w:rsidR="000045E8" w:rsidRDefault="000045E8" w:rsidP="000045E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A8E44" w14:textId="77777777" w:rsidR="000045E8" w:rsidRDefault="000045E8" w:rsidP="000045E8">
            <w:pPr>
              <w:rPr>
                <w:rFonts w:eastAsia="Batang" w:cs="Arial"/>
                <w:lang w:eastAsia="ko-KR"/>
              </w:rPr>
            </w:pPr>
            <w:r>
              <w:rPr>
                <w:rFonts w:eastAsia="Batang" w:cs="Arial"/>
                <w:lang w:eastAsia="ko-KR"/>
              </w:rPr>
              <w:t>Noted</w:t>
            </w:r>
          </w:p>
          <w:p w14:paraId="194C7622" w14:textId="34A7A751" w:rsidR="000045E8" w:rsidRDefault="000045E8" w:rsidP="000045E8">
            <w:pPr>
              <w:rPr>
                <w:rFonts w:eastAsia="Batang" w:cs="Arial"/>
                <w:lang w:eastAsia="ko-KR"/>
              </w:rPr>
            </w:pPr>
          </w:p>
        </w:tc>
      </w:tr>
      <w:tr w:rsidR="000045E8" w:rsidRPr="00D95972" w14:paraId="09A94EEF" w14:textId="77777777" w:rsidTr="00C2007A">
        <w:tc>
          <w:tcPr>
            <w:tcW w:w="976" w:type="dxa"/>
            <w:tcBorders>
              <w:top w:val="nil"/>
              <w:left w:val="thinThickThinSmallGap" w:sz="24" w:space="0" w:color="auto"/>
              <w:bottom w:val="nil"/>
            </w:tcBorders>
            <w:shd w:val="clear" w:color="auto" w:fill="auto"/>
          </w:tcPr>
          <w:p w14:paraId="52EB35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6908B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C7F44D7" w14:textId="77230747" w:rsidR="000045E8" w:rsidRDefault="000045E8" w:rsidP="000045E8">
            <w:hyperlink r:id="rId814" w:history="1">
              <w:r>
                <w:rPr>
                  <w:rStyle w:val="Hyperlink"/>
                </w:rPr>
                <w:t>C1-238874</w:t>
              </w:r>
            </w:hyperlink>
          </w:p>
        </w:tc>
        <w:tc>
          <w:tcPr>
            <w:tcW w:w="4191" w:type="dxa"/>
            <w:gridSpan w:val="3"/>
            <w:tcBorders>
              <w:top w:val="single" w:sz="4" w:space="0" w:color="auto"/>
              <w:bottom w:val="single" w:sz="4" w:space="0" w:color="auto"/>
            </w:tcBorders>
            <w:shd w:val="clear" w:color="auto" w:fill="FFFFFF"/>
          </w:tcPr>
          <w:p w14:paraId="6980E470" w14:textId="76056B71" w:rsidR="000045E8" w:rsidRDefault="000045E8" w:rsidP="000045E8">
            <w:pPr>
              <w:rPr>
                <w:rFonts w:cs="Arial"/>
              </w:rPr>
            </w:pPr>
            <w:r>
              <w:rPr>
                <w:rFonts w:cs="Arial"/>
              </w:rPr>
              <w:t>Context identifier for transport mode 1 of MPQUIC functionality</w:t>
            </w:r>
          </w:p>
        </w:tc>
        <w:tc>
          <w:tcPr>
            <w:tcW w:w="1767" w:type="dxa"/>
            <w:tcBorders>
              <w:top w:val="single" w:sz="4" w:space="0" w:color="auto"/>
              <w:bottom w:val="single" w:sz="4" w:space="0" w:color="auto"/>
            </w:tcBorders>
            <w:shd w:val="clear" w:color="auto" w:fill="FFFFFF"/>
          </w:tcPr>
          <w:p w14:paraId="10C8921A" w14:textId="48F7D479"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99BB1F" w14:textId="669EFAB3" w:rsidR="000045E8" w:rsidRDefault="000045E8" w:rsidP="000045E8">
            <w:pPr>
              <w:rPr>
                <w:rFonts w:cs="Arial"/>
              </w:rPr>
            </w:pPr>
            <w:r>
              <w:rPr>
                <w:rFonts w:cs="Arial"/>
              </w:rPr>
              <w:t>CR 0136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F0D42" w14:textId="77777777" w:rsidR="000045E8" w:rsidRDefault="000045E8" w:rsidP="000045E8">
            <w:pPr>
              <w:rPr>
                <w:rFonts w:eastAsia="Batang" w:cs="Arial"/>
                <w:lang w:eastAsia="ko-KR"/>
              </w:rPr>
            </w:pPr>
            <w:r>
              <w:rPr>
                <w:rFonts w:eastAsia="Batang" w:cs="Arial"/>
                <w:lang w:eastAsia="ko-KR"/>
              </w:rPr>
              <w:t>Agreed</w:t>
            </w:r>
          </w:p>
          <w:p w14:paraId="19AC7FA3" w14:textId="2A31935D" w:rsidR="000045E8" w:rsidRDefault="000045E8" w:rsidP="000045E8">
            <w:pPr>
              <w:rPr>
                <w:rFonts w:eastAsia="Batang" w:cs="Arial"/>
                <w:lang w:eastAsia="ko-KR"/>
              </w:rPr>
            </w:pPr>
          </w:p>
        </w:tc>
      </w:tr>
      <w:tr w:rsidR="000045E8" w:rsidRPr="00D95972" w14:paraId="3A2DF32B" w14:textId="77777777" w:rsidTr="00171B7A">
        <w:tc>
          <w:tcPr>
            <w:tcW w:w="976" w:type="dxa"/>
            <w:tcBorders>
              <w:top w:val="nil"/>
              <w:left w:val="thinThickThinSmallGap" w:sz="24" w:space="0" w:color="auto"/>
              <w:bottom w:val="nil"/>
            </w:tcBorders>
            <w:shd w:val="clear" w:color="auto" w:fill="auto"/>
          </w:tcPr>
          <w:p w14:paraId="1188BC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A59F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D34228" w14:textId="1E6DAAFD" w:rsidR="000045E8" w:rsidRDefault="000045E8" w:rsidP="000045E8">
            <w:hyperlink r:id="rId815" w:history="1">
              <w:r>
                <w:rPr>
                  <w:rStyle w:val="Hyperlink"/>
                </w:rPr>
                <w:t>C1-238875</w:t>
              </w:r>
            </w:hyperlink>
          </w:p>
        </w:tc>
        <w:tc>
          <w:tcPr>
            <w:tcW w:w="4191" w:type="dxa"/>
            <w:gridSpan w:val="3"/>
            <w:tcBorders>
              <w:top w:val="single" w:sz="4" w:space="0" w:color="auto"/>
              <w:bottom w:val="single" w:sz="4" w:space="0" w:color="auto"/>
            </w:tcBorders>
            <w:shd w:val="clear" w:color="auto" w:fill="FFFFFF"/>
          </w:tcPr>
          <w:p w14:paraId="2C9DFE94" w14:textId="33BDE18F" w:rsidR="000045E8" w:rsidRDefault="000045E8" w:rsidP="000045E8">
            <w:pPr>
              <w:rPr>
                <w:rFonts w:cs="Arial"/>
              </w:rPr>
            </w:pPr>
            <w:r>
              <w:rPr>
                <w:rFonts w:cs="Arial"/>
              </w:rPr>
              <w:t>Missing Note</w:t>
            </w:r>
          </w:p>
        </w:tc>
        <w:tc>
          <w:tcPr>
            <w:tcW w:w="1767" w:type="dxa"/>
            <w:tcBorders>
              <w:top w:val="single" w:sz="4" w:space="0" w:color="auto"/>
              <w:bottom w:val="single" w:sz="4" w:space="0" w:color="auto"/>
            </w:tcBorders>
            <w:shd w:val="clear" w:color="auto" w:fill="FFFFFF"/>
          </w:tcPr>
          <w:p w14:paraId="443C4BF5" w14:textId="168308FD"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83AC7D3" w14:textId="3BFC83D0" w:rsidR="000045E8" w:rsidRDefault="000045E8" w:rsidP="000045E8">
            <w:pPr>
              <w:rPr>
                <w:rFonts w:cs="Arial"/>
              </w:rPr>
            </w:pPr>
            <w:r>
              <w:rPr>
                <w:rFonts w:cs="Arial"/>
              </w:rPr>
              <w:t>CR 0137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05766" w14:textId="77777777" w:rsidR="000045E8" w:rsidRDefault="000045E8" w:rsidP="000045E8">
            <w:pPr>
              <w:rPr>
                <w:rFonts w:eastAsia="Batang" w:cs="Arial"/>
                <w:lang w:eastAsia="ko-KR"/>
              </w:rPr>
            </w:pPr>
            <w:r>
              <w:rPr>
                <w:rFonts w:eastAsia="Batang" w:cs="Arial"/>
                <w:lang w:eastAsia="ko-KR"/>
              </w:rPr>
              <w:t>Agreed</w:t>
            </w:r>
          </w:p>
          <w:p w14:paraId="6210D0FA" w14:textId="7FE40352" w:rsidR="000045E8" w:rsidRDefault="000045E8" w:rsidP="000045E8">
            <w:pPr>
              <w:rPr>
                <w:rFonts w:eastAsia="Batang" w:cs="Arial"/>
                <w:lang w:eastAsia="ko-KR"/>
              </w:rPr>
            </w:pPr>
          </w:p>
        </w:tc>
      </w:tr>
      <w:tr w:rsidR="000045E8" w:rsidRPr="00D95972" w14:paraId="7658FFB6" w14:textId="77777777" w:rsidTr="00AE6241">
        <w:tc>
          <w:tcPr>
            <w:tcW w:w="976" w:type="dxa"/>
            <w:tcBorders>
              <w:top w:val="nil"/>
              <w:left w:val="thinThickThinSmallGap" w:sz="24" w:space="0" w:color="auto"/>
              <w:bottom w:val="nil"/>
            </w:tcBorders>
            <w:shd w:val="clear" w:color="auto" w:fill="auto"/>
          </w:tcPr>
          <w:p w14:paraId="0F4028B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66D1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292CB20" w14:textId="08905491" w:rsidR="000045E8" w:rsidRDefault="000045E8" w:rsidP="000045E8">
            <w:hyperlink r:id="rId816" w:history="1">
              <w:r>
                <w:rPr>
                  <w:rStyle w:val="Hyperlink"/>
                </w:rPr>
                <w:t>C1-239051</w:t>
              </w:r>
            </w:hyperlink>
          </w:p>
        </w:tc>
        <w:tc>
          <w:tcPr>
            <w:tcW w:w="4191" w:type="dxa"/>
            <w:gridSpan w:val="3"/>
            <w:tcBorders>
              <w:top w:val="single" w:sz="4" w:space="0" w:color="auto"/>
              <w:bottom w:val="single" w:sz="4" w:space="0" w:color="auto"/>
            </w:tcBorders>
            <w:shd w:val="clear" w:color="auto" w:fill="FFFFFF"/>
          </w:tcPr>
          <w:p w14:paraId="748759E5" w14:textId="50B56967" w:rsidR="000045E8" w:rsidRDefault="000045E8" w:rsidP="000045E8">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0790AD24" w14:textId="5A9972AD"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4EF6CC" w14:textId="4BD14405" w:rsidR="000045E8" w:rsidRDefault="000045E8" w:rsidP="000045E8">
            <w:pPr>
              <w:rPr>
                <w:rFonts w:cs="Arial"/>
              </w:rPr>
            </w:pPr>
            <w:r>
              <w:rPr>
                <w:rFonts w:cs="Arial"/>
              </w:rPr>
              <w:t>CR 5936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C0F" w14:textId="77777777" w:rsidR="000045E8" w:rsidRDefault="000045E8" w:rsidP="000045E8">
            <w:pPr>
              <w:rPr>
                <w:rFonts w:eastAsia="Batang" w:cs="Arial"/>
                <w:lang w:eastAsia="ko-KR"/>
              </w:rPr>
            </w:pPr>
            <w:r>
              <w:rPr>
                <w:rFonts w:eastAsia="Batang" w:cs="Arial"/>
                <w:lang w:eastAsia="ko-KR"/>
              </w:rPr>
              <w:t>Withdrawn</w:t>
            </w:r>
          </w:p>
          <w:p w14:paraId="745EDD34" w14:textId="4E593E42" w:rsidR="000045E8" w:rsidRDefault="000045E8" w:rsidP="000045E8">
            <w:pPr>
              <w:rPr>
                <w:rFonts w:eastAsia="Batang" w:cs="Arial"/>
                <w:lang w:eastAsia="ko-KR"/>
              </w:rPr>
            </w:pPr>
          </w:p>
        </w:tc>
      </w:tr>
      <w:tr w:rsidR="000045E8" w:rsidRPr="00D95972" w14:paraId="2B6EF245" w14:textId="77777777" w:rsidTr="00C2007A">
        <w:tc>
          <w:tcPr>
            <w:tcW w:w="976" w:type="dxa"/>
            <w:tcBorders>
              <w:top w:val="nil"/>
              <w:left w:val="thinThickThinSmallGap" w:sz="24" w:space="0" w:color="auto"/>
              <w:bottom w:val="nil"/>
            </w:tcBorders>
            <w:shd w:val="clear" w:color="auto" w:fill="auto"/>
          </w:tcPr>
          <w:p w14:paraId="7AFFC1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0A654E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812E2ED" w14:textId="0ECF2CB2" w:rsidR="000045E8" w:rsidRDefault="000045E8" w:rsidP="000045E8">
            <w:hyperlink r:id="rId817" w:history="1">
              <w:r>
                <w:rPr>
                  <w:rStyle w:val="Hyperlink"/>
                </w:rPr>
                <w:t>C1-239176</w:t>
              </w:r>
            </w:hyperlink>
          </w:p>
        </w:tc>
        <w:tc>
          <w:tcPr>
            <w:tcW w:w="4191" w:type="dxa"/>
            <w:gridSpan w:val="3"/>
            <w:tcBorders>
              <w:top w:val="single" w:sz="4" w:space="0" w:color="auto"/>
              <w:bottom w:val="single" w:sz="4" w:space="0" w:color="auto"/>
            </w:tcBorders>
            <w:shd w:val="clear" w:color="auto" w:fill="FFFFFF"/>
          </w:tcPr>
          <w:p w14:paraId="179877DD" w14:textId="6FC50A07" w:rsidR="000045E8" w:rsidRDefault="000045E8" w:rsidP="000045E8">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4F3B23FD" w14:textId="751EA34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E07E6C" w14:textId="336ADAFF" w:rsidR="000045E8" w:rsidRDefault="000045E8" w:rsidP="000045E8">
            <w:pPr>
              <w:rPr>
                <w:rFonts w:cs="Arial"/>
              </w:rPr>
            </w:pPr>
            <w:r>
              <w:rPr>
                <w:rFonts w:cs="Arial"/>
              </w:rPr>
              <w:t>CR 0141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9516" w14:textId="77777777" w:rsidR="000045E8" w:rsidRDefault="000045E8" w:rsidP="000045E8">
            <w:pPr>
              <w:rPr>
                <w:rFonts w:eastAsia="Batang" w:cs="Arial"/>
                <w:lang w:eastAsia="ko-KR"/>
              </w:rPr>
            </w:pPr>
            <w:r>
              <w:rPr>
                <w:rFonts w:eastAsia="Batang" w:cs="Arial"/>
                <w:lang w:eastAsia="ko-KR"/>
              </w:rPr>
              <w:t>Agreed</w:t>
            </w:r>
          </w:p>
          <w:p w14:paraId="015EC317" w14:textId="1708EE17" w:rsidR="000045E8" w:rsidRDefault="000045E8" w:rsidP="000045E8">
            <w:pPr>
              <w:rPr>
                <w:rFonts w:eastAsia="Batang" w:cs="Arial"/>
                <w:lang w:eastAsia="ko-KR"/>
              </w:rPr>
            </w:pPr>
          </w:p>
        </w:tc>
      </w:tr>
      <w:tr w:rsidR="000045E8" w:rsidRPr="00D95972" w14:paraId="57C2C6C9" w14:textId="77777777" w:rsidTr="001B13CB">
        <w:tc>
          <w:tcPr>
            <w:tcW w:w="976" w:type="dxa"/>
            <w:tcBorders>
              <w:top w:val="nil"/>
              <w:left w:val="thinThickThinSmallGap" w:sz="24" w:space="0" w:color="auto"/>
              <w:bottom w:val="nil"/>
            </w:tcBorders>
            <w:shd w:val="clear" w:color="auto" w:fill="auto"/>
          </w:tcPr>
          <w:p w14:paraId="5DE571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3E5F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1DB3051" w14:textId="2D9B4FA8" w:rsidR="000045E8" w:rsidRDefault="000045E8" w:rsidP="000045E8">
            <w:hyperlink r:id="rId818" w:history="1">
              <w:r>
                <w:rPr>
                  <w:rStyle w:val="Hyperlink"/>
                </w:rPr>
                <w:t>C1-239308</w:t>
              </w:r>
            </w:hyperlink>
          </w:p>
        </w:tc>
        <w:tc>
          <w:tcPr>
            <w:tcW w:w="4191" w:type="dxa"/>
            <w:gridSpan w:val="3"/>
            <w:tcBorders>
              <w:top w:val="single" w:sz="4" w:space="0" w:color="auto"/>
              <w:bottom w:val="single" w:sz="4" w:space="0" w:color="auto"/>
            </w:tcBorders>
            <w:shd w:val="clear" w:color="auto" w:fill="FFFFFF"/>
          </w:tcPr>
          <w:p w14:paraId="30D96C5E" w14:textId="77777777" w:rsidR="000045E8" w:rsidRDefault="000045E8" w:rsidP="000045E8">
            <w:pPr>
              <w:rPr>
                <w:rFonts w:cs="Arial"/>
              </w:rPr>
            </w:pPr>
            <w:r>
              <w:rPr>
                <w:rFonts w:cs="Arial"/>
              </w:rPr>
              <w:t xml:space="preserve">Performing PMFP procedure over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FF"/>
          </w:tcPr>
          <w:p w14:paraId="201F1CEE" w14:textId="77777777" w:rsidR="000045E8" w:rsidRDefault="000045E8" w:rsidP="000045E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A59493" w14:textId="77777777" w:rsidR="000045E8" w:rsidRDefault="000045E8" w:rsidP="000045E8">
            <w:pPr>
              <w:rPr>
                <w:rFonts w:cs="Arial"/>
              </w:rPr>
            </w:pPr>
            <w:r>
              <w:rPr>
                <w:rFonts w:cs="Arial"/>
              </w:rPr>
              <w:t>CR 0139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266C8" w14:textId="77777777" w:rsidR="000045E8" w:rsidRDefault="000045E8" w:rsidP="000045E8">
            <w:pPr>
              <w:rPr>
                <w:rFonts w:eastAsia="Batang" w:cs="Arial"/>
                <w:lang w:eastAsia="ko-KR"/>
              </w:rPr>
            </w:pPr>
            <w:r>
              <w:rPr>
                <w:rFonts w:eastAsia="Batang" w:cs="Arial"/>
                <w:lang w:eastAsia="ko-KR"/>
              </w:rPr>
              <w:t>Agreed</w:t>
            </w:r>
          </w:p>
          <w:p w14:paraId="6E835B86" w14:textId="687310A5" w:rsidR="000045E8" w:rsidRDefault="000045E8" w:rsidP="000045E8">
            <w:pPr>
              <w:rPr>
                <w:ins w:id="864" w:author="Lena Chaponniere31" w:date="2023-11-15T07:37:00Z"/>
                <w:rFonts w:eastAsia="Batang" w:cs="Arial"/>
                <w:lang w:eastAsia="ko-KR"/>
              </w:rPr>
            </w:pPr>
            <w:ins w:id="865" w:author="Lena Chaponniere31" w:date="2023-11-15T07:37:00Z">
              <w:r>
                <w:rPr>
                  <w:rFonts w:eastAsia="Batang" w:cs="Arial"/>
                  <w:lang w:eastAsia="ko-KR"/>
                </w:rPr>
                <w:t>Revision of C1-239018</w:t>
              </w:r>
            </w:ins>
          </w:p>
          <w:p w14:paraId="3F41BB7F" w14:textId="3BC77940" w:rsidR="000045E8" w:rsidRDefault="000045E8" w:rsidP="000045E8">
            <w:pPr>
              <w:rPr>
                <w:rFonts w:eastAsia="Batang" w:cs="Arial"/>
                <w:lang w:eastAsia="ko-KR"/>
              </w:rPr>
            </w:pPr>
          </w:p>
        </w:tc>
      </w:tr>
      <w:tr w:rsidR="000045E8" w:rsidRPr="00D95972" w14:paraId="506AEA8D" w14:textId="77777777" w:rsidTr="001B13CB">
        <w:tc>
          <w:tcPr>
            <w:tcW w:w="976" w:type="dxa"/>
            <w:tcBorders>
              <w:top w:val="nil"/>
              <w:left w:val="thinThickThinSmallGap" w:sz="24" w:space="0" w:color="auto"/>
              <w:bottom w:val="nil"/>
            </w:tcBorders>
            <w:shd w:val="clear" w:color="auto" w:fill="auto"/>
          </w:tcPr>
          <w:p w14:paraId="2C33725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CB56D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3322C5" w14:textId="6D09E408" w:rsidR="000045E8" w:rsidRDefault="000045E8" w:rsidP="000045E8">
            <w:hyperlink r:id="rId819" w:history="1">
              <w:r>
                <w:rPr>
                  <w:rStyle w:val="Hyperlink"/>
                </w:rPr>
                <w:t>C1-239309</w:t>
              </w:r>
            </w:hyperlink>
          </w:p>
        </w:tc>
        <w:tc>
          <w:tcPr>
            <w:tcW w:w="4191" w:type="dxa"/>
            <w:gridSpan w:val="3"/>
            <w:tcBorders>
              <w:top w:val="single" w:sz="4" w:space="0" w:color="auto"/>
              <w:bottom w:val="single" w:sz="4" w:space="0" w:color="auto"/>
            </w:tcBorders>
            <w:shd w:val="clear" w:color="auto" w:fill="FFFFFF"/>
          </w:tcPr>
          <w:p w14:paraId="2FC9C04D" w14:textId="77777777" w:rsidR="000045E8" w:rsidRDefault="000045E8" w:rsidP="000045E8">
            <w:pPr>
              <w:rPr>
                <w:rFonts w:cs="Arial"/>
              </w:rPr>
            </w:pPr>
            <w:r>
              <w:rPr>
                <w:rFonts w:cs="Arial"/>
              </w:rPr>
              <w:t>Corrections related to ATSSS steering functionalities and their usage (TS 24.193)</w:t>
            </w:r>
          </w:p>
        </w:tc>
        <w:tc>
          <w:tcPr>
            <w:tcW w:w="1767" w:type="dxa"/>
            <w:tcBorders>
              <w:top w:val="single" w:sz="4" w:space="0" w:color="auto"/>
              <w:bottom w:val="single" w:sz="4" w:space="0" w:color="auto"/>
            </w:tcBorders>
            <w:shd w:val="clear" w:color="auto" w:fill="FFFFFF"/>
          </w:tcPr>
          <w:p w14:paraId="69E3108E"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6FEF579" w14:textId="77777777" w:rsidR="000045E8" w:rsidRDefault="000045E8" w:rsidP="000045E8">
            <w:pPr>
              <w:rPr>
                <w:rFonts w:cs="Arial"/>
              </w:rPr>
            </w:pPr>
            <w:r>
              <w:rPr>
                <w:rFonts w:cs="Arial"/>
              </w:rPr>
              <w:t>CR 0140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662D5" w14:textId="77777777" w:rsidR="000045E8" w:rsidRDefault="000045E8" w:rsidP="000045E8">
            <w:pPr>
              <w:rPr>
                <w:rFonts w:eastAsia="Batang" w:cs="Arial"/>
                <w:lang w:eastAsia="ko-KR"/>
              </w:rPr>
            </w:pPr>
            <w:r>
              <w:rPr>
                <w:rFonts w:eastAsia="Batang" w:cs="Arial"/>
                <w:lang w:eastAsia="ko-KR"/>
              </w:rPr>
              <w:t>Agreed</w:t>
            </w:r>
          </w:p>
          <w:p w14:paraId="5F7861CE" w14:textId="405463D3" w:rsidR="000045E8" w:rsidRDefault="000045E8" w:rsidP="000045E8">
            <w:pPr>
              <w:rPr>
                <w:ins w:id="866" w:author="Lena Chaponniere31" w:date="2023-11-15T07:41:00Z"/>
                <w:rFonts w:eastAsia="Batang" w:cs="Arial"/>
                <w:lang w:eastAsia="ko-KR"/>
              </w:rPr>
            </w:pPr>
            <w:ins w:id="867" w:author="Lena Chaponniere31" w:date="2023-11-15T07:41:00Z">
              <w:r>
                <w:rPr>
                  <w:rFonts w:eastAsia="Batang" w:cs="Arial"/>
                  <w:lang w:eastAsia="ko-KR"/>
                </w:rPr>
                <w:t>Revision of C1-239174</w:t>
              </w:r>
            </w:ins>
          </w:p>
          <w:p w14:paraId="75920B34" w14:textId="7EC4D04F" w:rsidR="000045E8" w:rsidRDefault="000045E8" w:rsidP="000045E8">
            <w:pPr>
              <w:rPr>
                <w:ins w:id="868" w:author="Lena Chaponniere31" w:date="2023-11-15T07:41:00Z"/>
                <w:rFonts w:eastAsia="Batang" w:cs="Arial"/>
                <w:lang w:eastAsia="ko-KR"/>
              </w:rPr>
            </w:pPr>
            <w:ins w:id="869" w:author="Lena Chaponniere31" w:date="2023-11-15T07:41:00Z">
              <w:r>
                <w:rPr>
                  <w:rFonts w:eastAsia="Batang" w:cs="Arial"/>
                  <w:lang w:eastAsia="ko-KR"/>
                </w:rPr>
                <w:t>_________________________________________</w:t>
              </w:r>
            </w:ins>
          </w:p>
          <w:p w14:paraId="3E1BED49" w14:textId="5A291832" w:rsidR="000045E8" w:rsidRDefault="000045E8" w:rsidP="000045E8">
            <w:pPr>
              <w:rPr>
                <w:rFonts w:eastAsia="Batang" w:cs="Arial"/>
                <w:lang w:eastAsia="ko-KR"/>
              </w:rPr>
            </w:pPr>
            <w:r>
              <w:rPr>
                <w:rFonts w:eastAsia="Batang" w:cs="Arial"/>
                <w:lang w:eastAsia="ko-KR"/>
              </w:rPr>
              <w:t xml:space="preserve">Revision of </w:t>
            </w:r>
            <w:hyperlink r:id="rId820" w:history="1">
              <w:r>
                <w:rPr>
                  <w:rStyle w:val="Hyperlink"/>
                  <w:rFonts w:eastAsia="Batang" w:cs="Arial"/>
                  <w:lang w:eastAsia="ko-KR"/>
                </w:rPr>
                <w:t>C1-239050</w:t>
              </w:r>
            </w:hyperlink>
          </w:p>
        </w:tc>
      </w:tr>
      <w:tr w:rsidR="000045E8" w:rsidRPr="00D95972" w14:paraId="046BC7B7" w14:textId="77777777" w:rsidTr="001B13CB">
        <w:tc>
          <w:tcPr>
            <w:tcW w:w="976" w:type="dxa"/>
            <w:tcBorders>
              <w:top w:val="nil"/>
              <w:left w:val="thinThickThinSmallGap" w:sz="24" w:space="0" w:color="auto"/>
              <w:bottom w:val="nil"/>
            </w:tcBorders>
            <w:shd w:val="clear" w:color="auto" w:fill="auto"/>
          </w:tcPr>
          <w:p w14:paraId="53234B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C19CBD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ACC05B" w14:textId="44966380" w:rsidR="000045E8" w:rsidRDefault="000045E8" w:rsidP="000045E8">
            <w:hyperlink r:id="rId821" w:history="1">
              <w:r>
                <w:rPr>
                  <w:rStyle w:val="Hyperlink"/>
                </w:rPr>
                <w:t>C1-239310</w:t>
              </w:r>
            </w:hyperlink>
          </w:p>
        </w:tc>
        <w:tc>
          <w:tcPr>
            <w:tcW w:w="4191" w:type="dxa"/>
            <w:gridSpan w:val="3"/>
            <w:tcBorders>
              <w:top w:val="single" w:sz="4" w:space="0" w:color="auto"/>
              <w:bottom w:val="single" w:sz="4" w:space="0" w:color="auto"/>
            </w:tcBorders>
            <w:shd w:val="clear" w:color="auto" w:fill="FFFFFF"/>
          </w:tcPr>
          <w:p w14:paraId="025C3C14" w14:textId="77777777" w:rsidR="000045E8" w:rsidRDefault="000045E8" w:rsidP="000045E8">
            <w:pPr>
              <w:rPr>
                <w:rFonts w:cs="Arial"/>
              </w:rPr>
            </w:pPr>
            <w:r>
              <w:rPr>
                <w:rFonts w:cs="Arial"/>
              </w:rPr>
              <w:t>Corrections related to ATSSS steering functionalities and their usage (TS 24.501)</w:t>
            </w:r>
          </w:p>
        </w:tc>
        <w:tc>
          <w:tcPr>
            <w:tcW w:w="1767" w:type="dxa"/>
            <w:tcBorders>
              <w:top w:val="single" w:sz="4" w:space="0" w:color="auto"/>
              <w:bottom w:val="single" w:sz="4" w:space="0" w:color="auto"/>
            </w:tcBorders>
            <w:shd w:val="clear" w:color="auto" w:fill="FFFFFF"/>
          </w:tcPr>
          <w:p w14:paraId="277976A7"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C99EA9" w14:textId="77777777" w:rsidR="000045E8" w:rsidRDefault="000045E8" w:rsidP="000045E8">
            <w:pPr>
              <w:rPr>
                <w:rFonts w:cs="Arial"/>
              </w:rPr>
            </w:pPr>
            <w:r>
              <w:rPr>
                <w:rFonts w:cs="Arial"/>
              </w:rPr>
              <w:t>CR 5935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41613" w14:textId="77777777" w:rsidR="000045E8" w:rsidRDefault="000045E8" w:rsidP="000045E8">
            <w:pPr>
              <w:rPr>
                <w:rFonts w:eastAsia="Batang" w:cs="Arial"/>
                <w:lang w:eastAsia="ko-KR"/>
              </w:rPr>
            </w:pPr>
            <w:r>
              <w:rPr>
                <w:rFonts w:eastAsia="Batang" w:cs="Arial"/>
                <w:lang w:eastAsia="ko-KR"/>
              </w:rPr>
              <w:t>Agreed</w:t>
            </w:r>
          </w:p>
          <w:p w14:paraId="47BF467F" w14:textId="4E3618D9" w:rsidR="000045E8" w:rsidRDefault="000045E8" w:rsidP="000045E8">
            <w:pPr>
              <w:rPr>
                <w:ins w:id="870" w:author="Lena Chaponniere31" w:date="2023-11-15T07:42:00Z"/>
                <w:rFonts w:eastAsia="Batang" w:cs="Arial"/>
                <w:lang w:eastAsia="ko-KR"/>
              </w:rPr>
            </w:pPr>
            <w:ins w:id="871" w:author="Lena Chaponniere31" w:date="2023-11-15T07:42:00Z">
              <w:r>
                <w:rPr>
                  <w:rFonts w:eastAsia="Batang" w:cs="Arial"/>
                  <w:lang w:eastAsia="ko-KR"/>
                </w:rPr>
                <w:t>Revision of C1-239175</w:t>
              </w:r>
            </w:ins>
          </w:p>
          <w:p w14:paraId="496E237F" w14:textId="2154A80A" w:rsidR="000045E8" w:rsidRDefault="000045E8" w:rsidP="000045E8">
            <w:pPr>
              <w:rPr>
                <w:ins w:id="872" w:author="Lena Chaponniere31" w:date="2023-11-15T07:42:00Z"/>
                <w:rFonts w:eastAsia="Batang" w:cs="Arial"/>
                <w:lang w:eastAsia="ko-KR"/>
              </w:rPr>
            </w:pPr>
            <w:ins w:id="873" w:author="Lena Chaponniere31" w:date="2023-11-15T07:42:00Z">
              <w:r>
                <w:rPr>
                  <w:rFonts w:eastAsia="Batang" w:cs="Arial"/>
                  <w:lang w:eastAsia="ko-KR"/>
                </w:rPr>
                <w:t>_________________________________________</w:t>
              </w:r>
            </w:ins>
          </w:p>
          <w:p w14:paraId="46D8C0DD" w14:textId="2923472C" w:rsidR="000045E8" w:rsidRDefault="000045E8" w:rsidP="000045E8">
            <w:pPr>
              <w:rPr>
                <w:rFonts w:eastAsia="Batang" w:cs="Arial"/>
                <w:lang w:eastAsia="ko-KR"/>
              </w:rPr>
            </w:pPr>
            <w:r>
              <w:rPr>
                <w:rFonts w:eastAsia="Batang" w:cs="Arial"/>
                <w:lang w:eastAsia="ko-KR"/>
              </w:rPr>
              <w:t xml:space="preserve">Revision of </w:t>
            </w:r>
            <w:hyperlink r:id="rId822" w:history="1">
              <w:r>
                <w:rPr>
                  <w:rStyle w:val="Hyperlink"/>
                  <w:rFonts w:eastAsia="Batang" w:cs="Arial"/>
                  <w:lang w:eastAsia="ko-KR"/>
                </w:rPr>
                <w:t>C1-239049</w:t>
              </w:r>
            </w:hyperlink>
          </w:p>
        </w:tc>
      </w:tr>
      <w:tr w:rsidR="000045E8"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96D44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E5B2FF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B4CE896"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08376B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E6E3B7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0045E8" w:rsidRDefault="000045E8" w:rsidP="000045E8">
            <w:pPr>
              <w:rPr>
                <w:rFonts w:eastAsia="Batang" w:cs="Arial"/>
                <w:lang w:eastAsia="ko-KR"/>
              </w:rPr>
            </w:pPr>
          </w:p>
        </w:tc>
      </w:tr>
      <w:tr w:rsidR="000045E8"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1C8B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257E3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D6734C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B60B6B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84E979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045E8" w:rsidRDefault="000045E8" w:rsidP="000045E8">
            <w:pPr>
              <w:rPr>
                <w:rFonts w:eastAsia="Batang" w:cs="Arial"/>
                <w:lang w:eastAsia="ko-KR"/>
              </w:rPr>
            </w:pPr>
          </w:p>
        </w:tc>
      </w:tr>
      <w:tr w:rsidR="000045E8"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B0C96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12BD2B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940271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D27E74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EDFA36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045E8" w:rsidRDefault="000045E8" w:rsidP="000045E8">
            <w:pPr>
              <w:rPr>
                <w:rFonts w:eastAsia="Batang" w:cs="Arial"/>
                <w:lang w:eastAsia="ko-KR"/>
              </w:rPr>
            </w:pPr>
          </w:p>
        </w:tc>
      </w:tr>
      <w:tr w:rsidR="000045E8"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045E8" w:rsidRPr="00D95972" w:rsidRDefault="000045E8" w:rsidP="000045E8">
            <w:pPr>
              <w:rPr>
                <w:rFonts w:cs="Arial"/>
              </w:rPr>
            </w:pPr>
            <w:r>
              <w:t>UEConfig5MBS</w:t>
            </w:r>
          </w:p>
        </w:tc>
        <w:tc>
          <w:tcPr>
            <w:tcW w:w="1088" w:type="dxa"/>
            <w:tcBorders>
              <w:top w:val="single" w:sz="4" w:space="0" w:color="auto"/>
              <w:bottom w:val="single" w:sz="4" w:space="0" w:color="auto"/>
            </w:tcBorders>
          </w:tcPr>
          <w:p w14:paraId="23B0D85B"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268EA08" w14:textId="115101A7"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46C2A950"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045E8" w:rsidRPr="00D95972" w:rsidRDefault="000045E8" w:rsidP="000045E8">
            <w:pPr>
              <w:rPr>
                <w:rFonts w:eastAsia="Batang" w:cs="Arial"/>
                <w:lang w:eastAsia="ko-KR"/>
              </w:rPr>
            </w:pPr>
            <w:r w:rsidRPr="00005515">
              <w:rPr>
                <w:rFonts w:eastAsia="Batang" w:cs="Arial"/>
                <w:color w:val="000000"/>
                <w:lang w:eastAsia="ko-KR"/>
              </w:rPr>
              <w:t>UE pre-configuration for 5MBS</w:t>
            </w:r>
          </w:p>
        </w:tc>
      </w:tr>
      <w:tr w:rsidR="000045E8" w:rsidRPr="00D95972" w14:paraId="1C9B6D44" w14:textId="77777777" w:rsidTr="00730DBF">
        <w:tc>
          <w:tcPr>
            <w:tcW w:w="976" w:type="dxa"/>
            <w:tcBorders>
              <w:top w:val="nil"/>
              <w:left w:val="thinThickThinSmallGap" w:sz="24" w:space="0" w:color="auto"/>
              <w:bottom w:val="nil"/>
            </w:tcBorders>
            <w:shd w:val="clear" w:color="auto" w:fill="auto"/>
          </w:tcPr>
          <w:p w14:paraId="6B55837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A15C0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B542C52" w14:textId="55DF65AE" w:rsidR="000045E8" w:rsidRDefault="000045E8" w:rsidP="000045E8">
            <w:hyperlink r:id="rId823" w:history="1">
              <w:r>
                <w:rPr>
                  <w:rStyle w:val="Hyperlink"/>
                </w:rPr>
                <w:t>C1-237874</w:t>
              </w:r>
            </w:hyperlink>
          </w:p>
        </w:tc>
        <w:tc>
          <w:tcPr>
            <w:tcW w:w="4191" w:type="dxa"/>
            <w:gridSpan w:val="3"/>
            <w:tcBorders>
              <w:top w:val="single" w:sz="4" w:space="0" w:color="auto"/>
              <w:bottom w:val="single" w:sz="4" w:space="0" w:color="auto"/>
            </w:tcBorders>
            <w:shd w:val="clear" w:color="auto" w:fill="26FA30"/>
          </w:tcPr>
          <w:p w14:paraId="57350CF8" w14:textId="00CBB1CC" w:rsidR="000045E8" w:rsidRDefault="000045E8" w:rsidP="000045E8">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0045E8" w:rsidRDefault="000045E8" w:rsidP="000045E8">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0045E8" w:rsidRDefault="000045E8" w:rsidP="000045E8">
            <w:pPr>
              <w:rPr>
                <w:rFonts w:eastAsia="Batang" w:cs="Arial"/>
                <w:lang w:eastAsia="ko-KR"/>
              </w:rPr>
            </w:pPr>
            <w:r>
              <w:rPr>
                <w:rFonts w:eastAsia="Batang" w:cs="Arial"/>
                <w:lang w:eastAsia="ko-KR"/>
              </w:rPr>
              <w:t>Agreed</w:t>
            </w:r>
          </w:p>
          <w:p w14:paraId="73659F41" w14:textId="438995C0" w:rsidR="000045E8" w:rsidRDefault="000045E8" w:rsidP="000045E8">
            <w:pPr>
              <w:rPr>
                <w:rFonts w:eastAsia="Batang" w:cs="Arial"/>
                <w:lang w:eastAsia="ko-KR"/>
              </w:rPr>
            </w:pPr>
          </w:p>
        </w:tc>
      </w:tr>
      <w:tr w:rsidR="000045E8" w:rsidRPr="00D95972" w14:paraId="0A78784F" w14:textId="77777777" w:rsidTr="00730DBF">
        <w:tc>
          <w:tcPr>
            <w:tcW w:w="976" w:type="dxa"/>
            <w:tcBorders>
              <w:top w:val="nil"/>
              <w:left w:val="thinThickThinSmallGap" w:sz="24" w:space="0" w:color="auto"/>
              <w:bottom w:val="nil"/>
            </w:tcBorders>
            <w:shd w:val="clear" w:color="auto" w:fill="auto"/>
          </w:tcPr>
          <w:p w14:paraId="580E6B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4E810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B85936" w14:textId="4A9319BB" w:rsidR="000045E8" w:rsidRDefault="000045E8" w:rsidP="000045E8">
            <w:hyperlink r:id="rId824" w:history="1">
              <w:r>
                <w:rPr>
                  <w:rStyle w:val="Hyperlink"/>
                </w:rPr>
                <w:t>C1-238638</w:t>
              </w:r>
            </w:hyperlink>
          </w:p>
        </w:tc>
        <w:tc>
          <w:tcPr>
            <w:tcW w:w="4191" w:type="dxa"/>
            <w:gridSpan w:val="3"/>
            <w:tcBorders>
              <w:top w:val="single" w:sz="4" w:space="0" w:color="auto"/>
              <w:bottom w:val="single" w:sz="4" w:space="0" w:color="auto"/>
            </w:tcBorders>
            <w:shd w:val="clear" w:color="auto" w:fill="FFFFFF"/>
          </w:tcPr>
          <w:p w14:paraId="7D432F86" w14:textId="48A22A47" w:rsidR="000045E8" w:rsidRDefault="000045E8" w:rsidP="000045E8">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15832FC1" w14:textId="103CC76E"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CBAD31" w14:textId="06BB6E14"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264CA" w14:textId="77777777" w:rsidR="000045E8" w:rsidRDefault="000045E8" w:rsidP="000045E8">
            <w:pPr>
              <w:rPr>
                <w:rFonts w:eastAsia="Batang" w:cs="Arial"/>
                <w:lang w:eastAsia="ko-KR"/>
              </w:rPr>
            </w:pPr>
            <w:r>
              <w:rPr>
                <w:rFonts w:eastAsia="Batang" w:cs="Arial"/>
                <w:lang w:eastAsia="ko-KR"/>
              </w:rPr>
              <w:t>Noted</w:t>
            </w:r>
          </w:p>
          <w:p w14:paraId="74C025D6" w14:textId="40F108FB" w:rsidR="000045E8" w:rsidRDefault="000045E8" w:rsidP="000045E8">
            <w:pPr>
              <w:rPr>
                <w:rFonts w:eastAsia="Batang" w:cs="Arial"/>
                <w:lang w:eastAsia="ko-KR"/>
              </w:rPr>
            </w:pPr>
          </w:p>
        </w:tc>
      </w:tr>
      <w:tr w:rsidR="000045E8"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233CB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DD05E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C377AE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773CF6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0E8A59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0045E8" w:rsidRDefault="000045E8" w:rsidP="000045E8">
            <w:pPr>
              <w:rPr>
                <w:rFonts w:eastAsia="Batang" w:cs="Arial"/>
                <w:lang w:eastAsia="ko-KR"/>
              </w:rPr>
            </w:pPr>
          </w:p>
        </w:tc>
      </w:tr>
      <w:tr w:rsidR="000045E8"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A200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6FC902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233A52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2529ED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A516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045E8" w:rsidRDefault="000045E8" w:rsidP="000045E8">
            <w:pPr>
              <w:rPr>
                <w:rFonts w:eastAsia="Batang" w:cs="Arial"/>
                <w:lang w:eastAsia="ko-KR"/>
              </w:rPr>
            </w:pPr>
          </w:p>
        </w:tc>
      </w:tr>
      <w:tr w:rsidR="000045E8"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D689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B729F9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760932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EFA4DA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382F87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045E8" w:rsidRDefault="000045E8" w:rsidP="000045E8">
            <w:pPr>
              <w:rPr>
                <w:rFonts w:eastAsia="Batang" w:cs="Arial"/>
                <w:lang w:eastAsia="ko-KR"/>
              </w:rPr>
            </w:pPr>
          </w:p>
        </w:tc>
      </w:tr>
      <w:tr w:rsidR="000045E8" w:rsidRPr="00D95972" w14:paraId="7FB065AE" w14:textId="77777777" w:rsidTr="0044032D">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045E8" w:rsidRPr="00D95972" w:rsidRDefault="000045E8" w:rsidP="000045E8">
            <w:pPr>
              <w:rPr>
                <w:rFonts w:cs="Arial"/>
              </w:rPr>
            </w:pPr>
            <w:r>
              <w:t>5GSAT_Ph2</w:t>
            </w:r>
          </w:p>
        </w:tc>
        <w:tc>
          <w:tcPr>
            <w:tcW w:w="1088" w:type="dxa"/>
            <w:tcBorders>
              <w:top w:val="single" w:sz="4" w:space="0" w:color="auto"/>
              <w:bottom w:val="single" w:sz="4" w:space="0" w:color="auto"/>
            </w:tcBorders>
          </w:tcPr>
          <w:p w14:paraId="4283040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73D6751" w14:textId="37748FB5"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35C0882"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045E8" w:rsidRPr="00D95972" w:rsidRDefault="000045E8" w:rsidP="000045E8">
            <w:pPr>
              <w:rPr>
                <w:rFonts w:eastAsia="Batang" w:cs="Arial"/>
                <w:lang w:eastAsia="ko-KR"/>
              </w:rPr>
            </w:pPr>
            <w:r w:rsidRPr="00005515">
              <w:rPr>
                <w:rFonts w:eastAsia="Batang" w:cs="Arial"/>
                <w:color w:val="000000"/>
                <w:lang w:eastAsia="ko-KR"/>
              </w:rPr>
              <w:t>5GC/EPC enhancement for satellite access Phase 2</w:t>
            </w:r>
          </w:p>
        </w:tc>
      </w:tr>
      <w:tr w:rsidR="000045E8"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BEDA2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6C36DB2" w14:textId="29968E22" w:rsidR="000045E8" w:rsidRDefault="000045E8" w:rsidP="000045E8">
            <w:hyperlink r:id="rId825" w:history="1">
              <w:r>
                <w:rPr>
                  <w:rStyle w:val="Hyperlink"/>
                </w:rPr>
                <w:t>C1-237730</w:t>
              </w:r>
            </w:hyperlink>
          </w:p>
        </w:tc>
        <w:tc>
          <w:tcPr>
            <w:tcW w:w="4191" w:type="dxa"/>
            <w:gridSpan w:val="3"/>
            <w:tcBorders>
              <w:top w:val="single" w:sz="4" w:space="0" w:color="auto"/>
              <w:bottom w:val="single" w:sz="4" w:space="0" w:color="auto"/>
            </w:tcBorders>
            <w:shd w:val="clear" w:color="auto" w:fill="26FA30"/>
          </w:tcPr>
          <w:p w14:paraId="22541E9B" w14:textId="76B1D88B" w:rsidR="000045E8" w:rsidRDefault="000045E8" w:rsidP="000045E8">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0045E8" w:rsidRDefault="000045E8" w:rsidP="000045E8">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0045E8" w:rsidRDefault="000045E8" w:rsidP="000045E8">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F0ED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DA63C2" w14:textId="04D5B06D" w:rsidR="000045E8" w:rsidRDefault="000045E8" w:rsidP="000045E8">
            <w:hyperlink r:id="rId826" w:history="1">
              <w:r>
                <w:rPr>
                  <w:rStyle w:val="Hyperlink"/>
                </w:rPr>
                <w:t>C1-237731</w:t>
              </w:r>
            </w:hyperlink>
          </w:p>
        </w:tc>
        <w:tc>
          <w:tcPr>
            <w:tcW w:w="4191" w:type="dxa"/>
            <w:gridSpan w:val="3"/>
            <w:tcBorders>
              <w:top w:val="single" w:sz="4" w:space="0" w:color="auto"/>
              <w:bottom w:val="single" w:sz="4" w:space="0" w:color="auto"/>
            </w:tcBorders>
            <w:shd w:val="clear" w:color="auto" w:fill="26FA30"/>
          </w:tcPr>
          <w:p w14:paraId="1A31CA84" w14:textId="166F906B" w:rsidR="000045E8" w:rsidRDefault="000045E8" w:rsidP="000045E8">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0045E8" w:rsidRDefault="000045E8" w:rsidP="000045E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5536EAA9" w14:textId="25460DE4" w:rsidR="000045E8" w:rsidRDefault="000045E8" w:rsidP="000045E8">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B47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37037D" w14:textId="04B0D908" w:rsidR="000045E8" w:rsidRDefault="000045E8" w:rsidP="000045E8">
            <w:hyperlink r:id="rId827" w:history="1">
              <w:r>
                <w:rPr>
                  <w:rStyle w:val="Hyperlink"/>
                </w:rPr>
                <w:t>C1-237733</w:t>
              </w:r>
            </w:hyperlink>
          </w:p>
        </w:tc>
        <w:tc>
          <w:tcPr>
            <w:tcW w:w="4191" w:type="dxa"/>
            <w:gridSpan w:val="3"/>
            <w:tcBorders>
              <w:top w:val="single" w:sz="4" w:space="0" w:color="auto"/>
              <w:bottom w:val="single" w:sz="4" w:space="0" w:color="auto"/>
            </w:tcBorders>
            <w:shd w:val="clear" w:color="auto" w:fill="26FA30"/>
          </w:tcPr>
          <w:p w14:paraId="5D8DA7C1" w14:textId="223B9403" w:rsidR="000045E8" w:rsidRDefault="000045E8" w:rsidP="000045E8">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0045E8" w:rsidRDefault="000045E8" w:rsidP="000045E8">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E15C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DA51C1E" w14:textId="4F970C3A" w:rsidR="000045E8" w:rsidRDefault="000045E8" w:rsidP="000045E8">
            <w:hyperlink r:id="rId828" w:history="1">
              <w:r>
                <w:rPr>
                  <w:rStyle w:val="Hyperlink"/>
                </w:rPr>
                <w:t>C1-237734</w:t>
              </w:r>
            </w:hyperlink>
          </w:p>
        </w:tc>
        <w:tc>
          <w:tcPr>
            <w:tcW w:w="4191" w:type="dxa"/>
            <w:gridSpan w:val="3"/>
            <w:tcBorders>
              <w:top w:val="single" w:sz="4" w:space="0" w:color="auto"/>
              <w:bottom w:val="single" w:sz="4" w:space="0" w:color="auto"/>
            </w:tcBorders>
            <w:shd w:val="clear" w:color="auto" w:fill="26FA30"/>
          </w:tcPr>
          <w:p w14:paraId="72349179" w14:textId="500D298E" w:rsidR="000045E8" w:rsidRDefault="000045E8" w:rsidP="000045E8">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0045E8" w:rsidRDefault="000045E8" w:rsidP="000045E8">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26FA30"/>
          </w:tcPr>
          <w:p w14:paraId="3BD87FA1" w14:textId="33D4A94D" w:rsidR="000045E8" w:rsidRDefault="000045E8" w:rsidP="000045E8">
            <w:pPr>
              <w:rPr>
                <w:rFonts w:cs="Arial"/>
              </w:rPr>
            </w:pPr>
            <w:r>
              <w:rPr>
                <w:rFonts w:cs="Arial"/>
              </w:rPr>
              <w:t xml:space="preserve">CR 5691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0045E8" w:rsidRDefault="000045E8" w:rsidP="000045E8">
            <w:pPr>
              <w:rPr>
                <w:rFonts w:eastAsia="Batang" w:cs="Arial"/>
                <w:lang w:eastAsia="ko-KR"/>
              </w:rPr>
            </w:pPr>
            <w:r w:rsidRPr="00A92DD9">
              <w:rPr>
                <w:rFonts w:eastAsia="Batang" w:cs="Arial"/>
                <w:lang w:eastAsia="ko-KR"/>
              </w:rPr>
              <w:lastRenderedPageBreak/>
              <w:t>Agreed</w:t>
            </w:r>
          </w:p>
        </w:tc>
      </w:tr>
      <w:tr w:rsidR="000045E8"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F006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1415FE2" w14:textId="36684380" w:rsidR="000045E8" w:rsidRDefault="000045E8" w:rsidP="000045E8">
            <w:hyperlink r:id="rId829" w:history="1">
              <w:r>
                <w:rPr>
                  <w:rStyle w:val="Hyperlink"/>
                </w:rPr>
                <w:t>C1-237735</w:t>
              </w:r>
            </w:hyperlink>
          </w:p>
        </w:tc>
        <w:tc>
          <w:tcPr>
            <w:tcW w:w="4191" w:type="dxa"/>
            <w:gridSpan w:val="3"/>
            <w:tcBorders>
              <w:top w:val="single" w:sz="4" w:space="0" w:color="auto"/>
              <w:bottom w:val="single" w:sz="4" w:space="0" w:color="auto"/>
            </w:tcBorders>
            <w:shd w:val="clear" w:color="auto" w:fill="26FA30"/>
          </w:tcPr>
          <w:p w14:paraId="4408152D" w14:textId="586408AB" w:rsidR="000045E8" w:rsidRDefault="000045E8" w:rsidP="000045E8">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26FA30"/>
          </w:tcPr>
          <w:p w14:paraId="05214268" w14:textId="10AD7226"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0045E8" w:rsidRDefault="000045E8" w:rsidP="000045E8">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FBED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9D2E219" w14:textId="2AEB25FE" w:rsidR="000045E8" w:rsidRDefault="000045E8" w:rsidP="000045E8">
            <w:hyperlink r:id="rId830" w:history="1">
              <w:r>
                <w:rPr>
                  <w:rStyle w:val="Hyperlink"/>
                </w:rPr>
                <w:t>C1-237736</w:t>
              </w:r>
            </w:hyperlink>
          </w:p>
        </w:tc>
        <w:tc>
          <w:tcPr>
            <w:tcW w:w="4191" w:type="dxa"/>
            <w:gridSpan w:val="3"/>
            <w:tcBorders>
              <w:top w:val="single" w:sz="4" w:space="0" w:color="auto"/>
              <w:bottom w:val="single" w:sz="4" w:space="0" w:color="auto"/>
            </w:tcBorders>
            <w:shd w:val="clear" w:color="auto" w:fill="26FA30"/>
          </w:tcPr>
          <w:p w14:paraId="0A38C56F" w14:textId="5CE7C2E5" w:rsidR="000045E8" w:rsidRDefault="000045E8" w:rsidP="000045E8">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0045E8" w:rsidRDefault="000045E8" w:rsidP="000045E8">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0045E8" w:rsidRDefault="000045E8" w:rsidP="000045E8">
            <w:pPr>
              <w:rPr>
                <w:rFonts w:eastAsia="Batang" w:cs="Arial"/>
                <w:lang w:eastAsia="ko-KR"/>
              </w:rPr>
            </w:pPr>
            <w:r w:rsidRPr="00A92DD9">
              <w:rPr>
                <w:rFonts w:eastAsia="Batang" w:cs="Arial"/>
                <w:lang w:eastAsia="ko-KR"/>
              </w:rPr>
              <w:t>Agreed</w:t>
            </w:r>
          </w:p>
        </w:tc>
      </w:tr>
      <w:tr w:rsidR="000045E8"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3387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EB6342" w14:textId="68595E1C" w:rsidR="000045E8" w:rsidRDefault="000045E8" w:rsidP="000045E8">
            <w:hyperlink r:id="rId831" w:history="1">
              <w:r>
                <w:rPr>
                  <w:rStyle w:val="Hyperlink"/>
                </w:rPr>
                <w:t>C1-237739</w:t>
              </w:r>
            </w:hyperlink>
          </w:p>
        </w:tc>
        <w:tc>
          <w:tcPr>
            <w:tcW w:w="4191" w:type="dxa"/>
            <w:gridSpan w:val="3"/>
            <w:tcBorders>
              <w:top w:val="single" w:sz="4" w:space="0" w:color="auto"/>
              <w:bottom w:val="single" w:sz="4" w:space="0" w:color="auto"/>
            </w:tcBorders>
            <w:shd w:val="clear" w:color="auto" w:fill="26FA30"/>
          </w:tcPr>
          <w:p w14:paraId="144BAFA6" w14:textId="66193951" w:rsidR="000045E8" w:rsidRDefault="000045E8" w:rsidP="000045E8">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0045E8" w:rsidRDefault="000045E8" w:rsidP="000045E8">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26FA30"/>
          </w:tcPr>
          <w:p w14:paraId="6DB84783" w14:textId="79060796" w:rsidR="000045E8" w:rsidRDefault="000045E8" w:rsidP="000045E8">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0045E8" w:rsidRDefault="000045E8" w:rsidP="000045E8">
            <w:pPr>
              <w:rPr>
                <w:rFonts w:eastAsia="Batang" w:cs="Arial"/>
                <w:lang w:eastAsia="ko-KR"/>
              </w:rPr>
            </w:pPr>
            <w:r w:rsidRPr="00A92DD9">
              <w:rPr>
                <w:rFonts w:eastAsia="Batang" w:cs="Arial"/>
                <w:lang w:eastAsia="ko-KR"/>
              </w:rPr>
              <w:t>Agreed</w:t>
            </w:r>
          </w:p>
        </w:tc>
      </w:tr>
      <w:tr w:rsidR="000045E8"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DA0C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A2EAEC7" w14:textId="52AD244E" w:rsidR="000045E8" w:rsidRDefault="000045E8" w:rsidP="000045E8">
            <w:hyperlink r:id="rId832" w:history="1">
              <w:r>
                <w:rPr>
                  <w:rStyle w:val="Hyperlink"/>
                </w:rPr>
                <w:t>C1-237742</w:t>
              </w:r>
            </w:hyperlink>
          </w:p>
        </w:tc>
        <w:tc>
          <w:tcPr>
            <w:tcW w:w="4191" w:type="dxa"/>
            <w:gridSpan w:val="3"/>
            <w:tcBorders>
              <w:top w:val="single" w:sz="4" w:space="0" w:color="auto"/>
              <w:bottom w:val="single" w:sz="4" w:space="0" w:color="auto"/>
            </w:tcBorders>
            <w:shd w:val="clear" w:color="auto" w:fill="26FA30"/>
          </w:tcPr>
          <w:p w14:paraId="3BF3B121" w14:textId="6D244E60" w:rsidR="000045E8" w:rsidRDefault="000045E8" w:rsidP="000045E8">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26FA30"/>
          </w:tcPr>
          <w:p w14:paraId="0EDF189B" w14:textId="24DF9EB4"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FBFAF14" w14:textId="31D83389" w:rsidR="000045E8" w:rsidRDefault="000045E8" w:rsidP="000045E8">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5C9D1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303E68E" w14:textId="68A6BB54" w:rsidR="000045E8" w:rsidRDefault="000045E8" w:rsidP="000045E8">
            <w:hyperlink r:id="rId833" w:history="1">
              <w:r>
                <w:rPr>
                  <w:rStyle w:val="Hyperlink"/>
                </w:rPr>
                <w:t>C1-237743</w:t>
              </w:r>
            </w:hyperlink>
          </w:p>
        </w:tc>
        <w:tc>
          <w:tcPr>
            <w:tcW w:w="4191" w:type="dxa"/>
            <w:gridSpan w:val="3"/>
            <w:tcBorders>
              <w:top w:val="single" w:sz="4" w:space="0" w:color="auto"/>
              <w:bottom w:val="single" w:sz="4" w:space="0" w:color="auto"/>
            </w:tcBorders>
            <w:shd w:val="clear" w:color="auto" w:fill="26FA30"/>
          </w:tcPr>
          <w:p w14:paraId="07B0B606" w14:textId="37F79B82" w:rsidR="000045E8" w:rsidRDefault="000045E8" w:rsidP="000045E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C9928D6" w14:textId="2601D4D3" w:rsidR="000045E8" w:rsidRDefault="000045E8" w:rsidP="000045E8">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0045E8" w:rsidRDefault="000045E8" w:rsidP="000045E8">
            <w:pPr>
              <w:rPr>
                <w:rFonts w:eastAsia="Batang" w:cs="Arial"/>
                <w:lang w:eastAsia="ko-KR"/>
              </w:rPr>
            </w:pPr>
            <w:r w:rsidRPr="00A92DD9">
              <w:rPr>
                <w:rFonts w:eastAsia="Batang" w:cs="Arial"/>
                <w:lang w:eastAsia="ko-KR"/>
              </w:rPr>
              <w:t>Agreed</w:t>
            </w:r>
          </w:p>
        </w:tc>
      </w:tr>
      <w:tr w:rsidR="000045E8"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AE8AE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1292E9" w14:textId="38101A47" w:rsidR="000045E8" w:rsidRDefault="000045E8" w:rsidP="000045E8">
            <w:hyperlink r:id="rId834" w:history="1">
              <w:r>
                <w:rPr>
                  <w:rStyle w:val="Hyperlink"/>
                </w:rPr>
                <w:t>C1-237745</w:t>
              </w:r>
            </w:hyperlink>
          </w:p>
        </w:tc>
        <w:tc>
          <w:tcPr>
            <w:tcW w:w="4191" w:type="dxa"/>
            <w:gridSpan w:val="3"/>
            <w:tcBorders>
              <w:top w:val="single" w:sz="4" w:space="0" w:color="auto"/>
              <w:bottom w:val="single" w:sz="4" w:space="0" w:color="auto"/>
            </w:tcBorders>
            <w:shd w:val="clear" w:color="auto" w:fill="26FA30"/>
          </w:tcPr>
          <w:p w14:paraId="779ABED2" w14:textId="6DEE8344" w:rsidR="000045E8" w:rsidRDefault="000045E8" w:rsidP="000045E8">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BD9C528" w14:textId="063F51E6" w:rsidR="000045E8" w:rsidRDefault="000045E8" w:rsidP="000045E8">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0045E8" w:rsidRDefault="000045E8" w:rsidP="000045E8">
            <w:pPr>
              <w:rPr>
                <w:rFonts w:eastAsia="Batang" w:cs="Arial"/>
                <w:lang w:eastAsia="ko-KR"/>
              </w:rPr>
            </w:pPr>
            <w:r w:rsidRPr="00A92DD9">
              <w:rPr>
                <w:rFonts w:eastAsia="Batang" w:cs="Arial"/>
                <w:lang w:eastAsia="ko-KR"/>
              </w:rPr>
              <w:t>Agreed</w:t>
            </w:r>
          </w:p>
        </w:tc>
      </w:tr>
      <w:tr w:rsidR="000045E8"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E681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B0FB3E6" w14:textId="4701825A" w:rsidR="000045E8" w:rsidRDefault="000045E8" w:rsidP="000045E8">
            <w:hyperlink r:id="rId835" w:history="1">
              <w:r>
                <w:rPr>
                  <w:rStyle w:val="Hyperlink"/>
                </w:rPr>
                <w:t>C1-237746</w:t>
              </w:r>
            </w:hyperlink>
          </w:p>
        </w:tc>
        <w:tc>
          <w:tcPr>
            <w:tcW w:w="4191" w:type="dxa"/>
            <w:gridSpan w:val="3"/>
            <w:tcBorders>
              <w:top w:val="single" w:sz="4" w:space="0" w:color="auto"/>
              <w:bottom w:val="single" w:sz="4" w:space="0" w:color="auto"/>
            </w:tcBorders>
            <w:shd w:val="clear" w:color="auto" w:fill="26FA30"/>
          </w:tcPr>
          <w:p w14:paraId="5475717E" w14:textId="11723871" w:rsidR="000045E8" w:rsidRDefault="000045E8" w:rsidP="000045E8">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BED64B" w14:textId="2C217A3F" w:rsidR="000045E8" w:rsidRDefault="000045E8" w:rsidP="000045E8">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0045E8" w:rsidRDefault="000045E8" w:rsidP="000045E8">
            <w:pPr>
              <w:rPr>
                <w:rFonts w:eastAsia="Batang" w:cs="Arial"/>
                <w:lang w:eastAsia="ko-KR"/>
              </w:rPr>
            </w:pPr>
            <w:r w:rsidRPr="00A92DD9">
              <w:rPr>
                <w:rFonts w:eastAsia="Batang" w:cs="Arial"/>
                <w:lang w:eastAsia="ko-KR"/>
              </w:rPr>
              <w:t>Agreed</w:t>
            </w:r>
          </w:p>
        </w:tc>
      </w:tr>
      <w:tr w:rsidR="000045E8"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00A90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760E0C3" w14:textId="666384E3" w:rsidR="000045E8" w:rsidRDefault="000045E8" w:rsidP="000045E8">
            <w:hyperlink r:id="rId836" w:history="1">
              <w:r>
                <w:rPr>
                  <w:rStyle w:val="Hyperlink"/>
                </w:rPr>
                <w:t>C1-237749</w:t>
              </w:r>
            </w:hyperlink>
          </w:p>
        </w:tc>
        <w:tc>
          <w:tcPr>
            <w:tcW w:w="4191" w:type="dxa"/>
            <w:gridSpan w:val="3"/>
            <w:tcBorders>
              <w:top w:val="single" w:sz="4" w:space="0" w:color="auto"/>
              <w:bottom w:val="single" w:sz="4" w:space="0" w:color="auto"/>
            </w:tcBorders>
            <w:shd w:val="clear" w:color="auto" w:fill="26FA30"/>
          </w:tcPr>
          <w:p w14:paraId="4A9B584E" w14:textId="39518F52" w:rsidR="000045E8" w:rsidRDefault="000045E8" w:rsidP="000045E8">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8C73FB" w14:textId="1540653E" w:rsidR="000045E8" w:rsidRDefault="000045E8" w:rsidP="000045E8">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447D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790F983" w14:textId="32B8295B" w:rsidR="000045E8" w:rsidRDefault="000045E8" w:rsidP="000045E8">
            <w:hyperlink r:id="rId837" w:history="1">
              <w:r>
                <w:rPr>
                  <w:rStyle w:val="Hyperlink"/>
                </w:rPr>
                <w:t>C1-237750</w:t>
              </w:r>
            </w:hyperlink>
          </w:p>
        </w:tc>
        <w:tc>
          <w:tcPr>
            <w:tcW w:w="4191" w:type="dxa"/>
            <w:gridSpan w:val="3"/>
            <w:tcBorders>
              <w:top w:val="single" w:sz="4" w:space="0" w:color="auto"/>
              <w:bottom w:val="single" w:sz="4" w:space="0" w:color="auto"/>
            </w:tcBorders>
            <w:shd w:val="clear" w:color="auto" w:fill="26FA30"/>
          </w:tcPr>
          <w:p w14:paraId="3FC10363" w14:textId="4DBB63B1" w:rsidR="000045E8" w:rsidRDefault="000045E8" w:rsidP="000045E8">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0045E8" w:rsidRDefault="000045E8" w:rsidP="000045E8">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0045E8" w:rsidRDefault="000045E8" w:rsidP="000045E8">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AEDAB19" w14:textId="77777777" w:rsidTr="00FF52C1">
        <w:tc>
          <w:tcPr>
            <w:tcW w:w="976" w:type="dxa"/>
            <w:tcBorders>
              <w:top w:val="nil"/>
              <w:left w:val="thinThickThinSmallGap" w:sz="24" w:space="0" w:color="auto"/>
              <w:bottom w:val="nil"/>
            </w:tcBorders>
            <w:shd w:val="clear" w:color="auto" w:fill="auto"/>
          </w:tcPr>
          <w:p w14:paraId="33F99EF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553D8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265A49" w14:textId="51A13355" w:rsidR="000045E8" w:rsidRDefault="000045E8" w:rsidP="000045E8">
            <w:hyperlink r:id="rId838" w:history="1">
              <w:r>
                <w:rPr>
                  <w:rStyle w:val="Hyperlink"/>
                </w:rPr>
                <w:t>C1-237905</w:t>
              </w:r>
            </w:hyperlink>
          </w:p>
        </w:tc>
        <w:tc>
          <w:tcPr>
            <w:tcW w:w="4191" w:type="dxa"/>
            <w:gridSpan w:val="3"/>
            <w:tcBorders>
              <w:top w:val="single" w:sz="4" w:space="0" w:color="auto"/>
              <w:bottom w:val="single" w:sz="4" w:space="0" w:color="auto"/>
            </w:tcBorders>
            <w:shd w:val="clear" w:color="auto" w:fill="26FA30"/>
          </w:tcPr>
          <w:p w14:paraId="716247C2" w14:textId="37769D26" w:rsidR="000045E8" w:rsidRDefault="000045E8" w:rsidP="000045E8">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0045E8" w:rsidRDefault="000045E8" w:rsidP="000045E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0045E8" w:rsidRDefault="000045E8" w:rsidP="000045E8">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81B7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6A9188" w14:textId="2C77B6CC" w:rsidR="000045E8" w:rsidRDefault="000045E8" w:rsidP="000045E8">
            <w:hyperlink r:id="rId839" w:history="1">
              <w:r>
                <w:rPr>
                  <w:rStyle w:val="Hyperlink"/>
                </w:rPr>
                <w:t>C1-237907</w:t>
              </w:r>
            </w:hyperlink>
          </w:p>
        </w:tc>
        <w:tc>
          <w:tcPr>
            <w:tcW w:w="4191" w:type="dxa"/>
            <w:gridSpan w:val="3"/>
            <w:tcBorders>
              <w:top w:val="single" w:sz="4" w:space="0" w:color="auto"/>
              <w:bottom w:val="single" w:sz="4" w:space="0" w:color="auto"/>
            </w:tcBorders>
            <w:shd w:val="clear" w:color="auto" w:fill="26FA30"/>
          </w:tcPr>
          <w:p w14:paraId="025DE002" w14:textId="4D4E1DFD" w:rsidR="000045E8" w:rsidRDefault="000045E8" w:rsidP="000045E8">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0045E8" w:rsidRDefault="000045E8" w:rsidP="000045E8">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6FD9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F769A6" w14:textId="72C5A924" w:rsidR="000045E8" w:rsidRDefault="000045E8" w:rsidP="000045E8">
            <w:hyperlink r:id="rId840" w:history="1">
              <w:r>
                <w:rPr>
                  <w:rStyle w:val="Hyperlink"/>
                </w:rPr>
                <w:t>C1-237908</w:t>
              </w:r>
            </w:hyperlink>
          </w:p>
        </w:tc>
        <w:tc>
          <w:tcPr>
            <w:tcW w:w="4191" w:type="dxa"/>
            <w:gridSpan w:val="3"/>
            <w:tcBorders>
              <w:top w:val="single" w:sz="4" w:space="0" w:color="auto"/>
              <w:bottom w:val="single" w:sz="4" w:space="0" w:color="auto"/>
            </w:tcBorders>
            <w:shd w:val="clear" w:color="auto" w:fill="26FA30"/>
          </w:tcPr>
          <w:p w14:paraId="2F9CEC08" w14:textId="5A9D5883" w:rsidR="000045E8" w:rsidRDefault="000045E8" w:rsidP="000045E8">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0045E8" w:rsidRDefault="000045E8" w:rsidP="000045E8">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C1BD3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83E511" w14:textId="63DEF7F5" w:rsidR="000045E8" w:rsidRDefault="000045E8" w:rsidP="000045E8">
            <w:hyperlink r:id="rId841" w:history="1">
              <w:r>
                <w:rPr>
                  <w:rStyle w:val="Hyperlink"/>
                </w:rPr>
                <w:t>C1-237915</w:t>
              </w:r>
            </w:hyperlink>
          </w:p>
        </w:tc>
        <w:tc>
          <w:tcPr>
            <w:tcW w:w="4191" w:type="dxa"/>
            <w:gridSpan w:val="3"/>
            <w:tcBorders>
              <w:top w:val="single" w:sz="4" w:space="0" w:color="auto"/>
              <w:bottom w:val="single" w:sz="4" w:space="0" w:color="auto"/>
            </w:tcBorders>
            <w:shd w:val="clear" w:color="auto" w:fill="26FA30"/>
          </w:tcPr>
          <w:p w14:paraId="18F77440" w14:textId="7BF198CD" w:rsidR="000045E8" w:rsidRDefault="000045E8" w:rsidP="000045E8">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0045E8" w:rsidRDefault="000045E8" w:rsidP="000045E8">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73E02D8" w14:textId="77777777" w:rsidTr="00C15928">
        <w:tc>
          <w:tcPr>
            <w:tcW w:w="976" w:type="dxa"/>
            <w:tcBorders>
              <w:top w:val="nil"/>
              <w:left w:val="thinThickThinSmallGap" w:sz="24" w:space="0" w:color="auto"/>
              <w:bottom w:val="nil"/>
            </w:tcBorders>
            <w:shd w:val="clear" w:color="auto" w:fill="auto"/>
          </w:tcPr>
          <w:p w14:paraId="5B78972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4B3A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05064E" w14:textId="07899BDB" w:rsidR="000045E8" w:rsidRDefault="000045E8" w:rsidP="000045E8">
            <w:hyperlink r:id="rId842" w:history="1">
              <w:r>
                <w:rPr>
                  <w:rStyle w:val="Hyperlink"/>
                </w:rPr>
                <w:t>C1-237926</w:t>
              </w:r>
            </w:hyperlink>
          </w:p>
        </w:tc>
        <w:tc>
          <w:tcPr>
            <w:tcW w:w="4191" w:type="dxa"/>
            <w:gridSpan w:val="3"/>
            <w:tcBorders>
              <w:top w:val="single" w:sz="4" w:space="0" w:color="auto"/>
              <w:bottom w:val="single" w:sz="4" w:space="0" w:color="auto"/>
            </w:tcBorders>
            <w:shd w:val="clear" w:color="auto" w:fill="26FA30"/>
          </w:tcPr>
          <w:p w14:paraId="34CFAC43" w14:textId="5B3F0E27" w:rsidR="000045E8" w:rsidRDefault="000045E8" w:rsidP="000045E8">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26FA30"/>
          </w:tcPr>
          <w:p w14:paraId="1E105C96" w14:textId="1D0EE63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4BC9C96" w14:textId="5FA23247" w:rsidR="000045E8" w:rsidRDefault="000045E8" w:rsidP="000045E8">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0045E8" w:rsidRDefault="000045E8" w:rsidP="000045E8">
            <w:pPr>
              <w:rPr>
                <w:rFonts w:eastAsia="Batang" w:cs="Arial"/>
                <w:lang w:eastAsia="ko-KR"/>
              </w:rPr>
            </w:pPr>
            <w:r w:rsidRPr="00A92DD9">
              <w:rPr>
                <w:rFonts w:eastAsia="Batang" w:cs="Arial"/>
                <w:lang w:eastAsia="ko-KR"/>
              </w:rPr>
              <w:t>Agreed</w:t>
            </w:r>
          </w:p>
        </w:tc>
      </w:tr>
      <w:tr w:rsidR="000045E8" w:rsidRPr="00D95972" w14:paraId="68FF077E" w14:textId="77777777" w:rsidTr="00755A66">
        <w:tc>
          <w:tcPr>
            <w:tcW w:w="976" w:type="dxa"/>
            <w:tcBorders>
              <w:top w:val="nil"/>
              <w:left w:val="thinThickThinSmallGap" w:sz="24" w:space="0" w:color="auto"/>
              <w:bottom w:val="nil"/>
            </w:tcBorders>
            <w:shd w:val="clear" w:color="auto" w:fill="auto"/>
          </w:tcPr>
          <w:p w14:paraId="504C2B1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1EB89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569BAC5A" w14:textId="06C84CF0" w:rsidR="000045E8" w:rsidRDefault="000045E8" w:rsidP="000045E8">
            <w:hyperlink r:id="rId843" w:history="1">
              <w:r>
                <w:rPr>
                  <w:rStyle w:val="Hyperlink"/>
                </w:rPr>
                <w:t>C1-238606</w:t>
              </w:r>
            </w:hyperlink>
          </w:p>
        </w:tc>
        <w:tc>
          <w:tcPr>
            <w:tcW w:w="4191" w:type="dxa"/>
            <w:gridSpan w:val="3"/>
            <w:tcBorders>
              <w:top w:val="single" w:sz="4" w:space="0" w:color="auto"/>
              <w:bottom w:val="single" w:sz="4" w:space="0" w:color="auto"/>
            </w:tcBorders>
            <w:shd w:val="clear" w:color="auto" w:fill="FFFF00"/>
          </w:tcPr>
          <w:p w14:paraId="2D2FE771" w14:textId="21D382FC" w:rsidR="000045E8" w:rsidRDefault="000045E8" w:rsidP="000045E8">
            <w:pPr>
              <w:rPr>
                <w:rFonts w:cs="Arial"/>
              </w:rPr>
            </w:pPr>
            <w:r>
              <w:rPr>
                <w:rFonts w:cs="Arial"/>
              </w:rPr>
              <w:t>UE location reporting for NB-IoT NTN</w:t>
            </w:r>
          </w:p>
        </w:tc>
        <w:tc>
          <w:tcPr>
            <w:tcW w:w="1767" w:type="dxa"/>
            <w:tcBorders>
              <w:top w:val="single" w:sz="4" w:space="0" w:color="auto"/>
              <w:bottom w:val="single" w:sz="4" w:space="0" w:color="auto"/>
            </w:tcBorders>
            <w:shd w:val="clear" w:color="auto" w:fill="FFFF00"/>
          </w:tcPr>
          <w:p w14:paraId="21CE9F5D" w14:textId="4A54B3F2" w:rsidR="000045E8" w:rsidRDefault="000045E8" w:rsidP="000045E8">
            <w:pPr>
              <w:rPr>
                <w:rFonts w:cs="Arial"/>
              </w:rPr>
            </w:pPr>
            <w:r>
              <w:rPr>
                <w:rFonts w:cs="Arial"/>
              </w:rPr>
              <w:t>Inmarsat</w:t>
            </w:r>
          </w:p>
        </w:tc>
        <w:tc>
          <w:tcPr>
            <w:tcW w:w="826" w:type="dxa"/>
            <w:tcBorders>
              <w:top w:val="single" w:sz="4" w:space="0" w:color="auto"/>
              <w:bottom w:val="single" w:sz="4" w:space="0" w:color="auto"/>
            </w:tcBorders>
            <w:shd w:val="clear" w:color="auto" w:fill="FFFF00"/>
          </w:tcPr>
          <w:p w14:paraId="0EC466F0" w14:textId="2E881FCF" w:rsidR="000045E8" w:rsidRDefault="000045E8" w:rsidP="000045E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C8DA" w14:textId="02EAC40F" w:rsidR="000045E8" w:rsidRDefault="000045E8" w:rsidP="000045E8">
            <w:pPr>
              <w:rPr>
                <w:rFonts w:eastAsia="Batang" w:cs="Arial"/>
                <w:lang w:eastAsia="ko-KR"/>
              </w:rPr>
            </w:pPr>
            <w:r>
              <w:rPr>
                <w:rFonts w:eastAsia="Batang" w:cs="Arial"/>
                <w:lang w:eastAsia="ko-KR"/>
              </w:rPr>
              <w:t>Moved from AI 17.2.4</w:t>
            </w:r>
          </w:p>
        </w:tc>
      </w:tr>
      <w:tr w:rsidR="000045E8" w:rsidRPr="00D95972" w14:paraId="2E079D93" w14:textId="77777777" w:rsidTr="00060AA7">
        <w:tc>
          <w:tcPr>
            <w:tcW w:w="976" w:type="dxa"/>
            <w:tcBorders>
              <w:top w:val="nil"/>
              <w:left w:val="thinThickThinSmallGap" w:sz="24" w:space="0" w:color="auto"/>
              <w:bottom w:val="nil"/>
            </w:tcBorders>
            <w:shd w:val="clear" w:color="auto" w:fill="auto"/>
          </w:tcPr>
          <w:p w14:paraId="79B22B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6B5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4CF6FC2" w14:textId="713B4549" w:rsidR="000045E8" w:rsidRDefault="000045E8" w:rsidP="000045E8">
            <w:hyperlink r:id="rId844" w:history="1">
              <w:r>
                <w:rPr>
                  <w:rStyle w:val="Hyperlink"/>
                </w:rPr>
                <w:t>C1-238732</w:t>
              </w:r>
            </w:hyperlink>
          </w:p>
        </w:tc>
        <w:tc>
          <w:tcPr>
            <w:tcW w:w="4191" w:type="dxa"/>
            <w:gridSpan w:val="3"/>
            <w:tcBorders>
              <w:top w:val="single" w:sz="4" w:space="0" w:color="auto"/>
              <w:bottom w:val="single" w:sz="4" w:space="0" w:color="auto"/>
            </w:tcBorders>
            <w:shd w:val="clear" w:color="auto" w:fill="FFFFFF"/>
          </w:tcPr>
          <w:p w14:paraId="44FF24DE" w14:textId="2D8EF73B" w:rsidR="000045E8" w:rsidRDefault="000045E8" w:rsidP="000045E8">
            <w:pPr>
              <w:rPr>
                <w:rFonts w:cs="Arial"/>
              </w:rPr>
            </w:pPr>
            <w:r>
              <w:rPr>
                <w:rFonts w:cs="Arial"/>
              </w:rPr>
              <w:t>Location Information for NB-IoT NTN</w:t>
            </w:r>
          </w:p>
        </w:tc>
        <w:tc>
          <w:tcPr>
            <w:tcW w:w="1767" w:type="dxa"/>
            <w:tcBorders>
              <w:top w:val="single" w:sz="4" w:space="0" w:color="auto"/>
              <w:bottom w:val="single" w:sz="4" w:space="0" w:color="auto"/>
            </w:tcBorders>
            <w:shd w:val="clear" w:color="auto" w:fill="FFFFFF"/>
          </w:tcPr>
          <w:p w14:paraId="0B3625C1" w14:textId="60AF5FE8"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7530D11" w14:textId="42FF4071"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B85A9" w14:textId="77777777" w:rsidR="000045E8" w:rsidRDefault="000045E8" w:rsidP="000045E8">
            <w:pPr>
              <w:rPr>
                <w:rFonts w:eastAsia="Batang" w:cs="Arial"/>
                <w:lang w:eastAsia="ko-KR"/>
              </w:rPr>
            </w:pPr>
            <w:r>
              <w:rPr>
                <w:rFonts w:eastAsia="Batang" w:cs="Arial"/>
                <w:lang w:eastAsia="ko-KR"/>
              </w:rPr>
              <w:t>Noted</w:t>
            </w:r>
          </w:p>
          <w:p w14:paraId="0829289C" w14:textId="35BD607E" w:rsidR="000045E8" w:rsidRDefault="000045E8" w:rsidP="000045E8">
            <w:pPr>
              <w:rPr>
                <w:rFonts w:eastAsia="Batang" w:cs="Arial"/>
                <w:lang w:eastAsia="ko-KR"/>
              </w:rPr>
            </w:pPr>
            <w:r>
              <w:rPr>
                <w:rFonts w:eastAsia="Batang" w:cs="Arial"/>
                <w:lang w:eastAsia="ko-KR"/>
              </w:rPr>
              <w:t>Moved from AI 18.2.1.1</w:t>
            </w:r>
          </w:p>
        </w:tc>
      </w:tr>
      <w:tr w:rsidR="000045E8" w:rsidRPr="00D95972" w14:paraId="5A0CA0DF" w14:textId="77777777" w:rsidTr="000C632B">
        <w:tc>
          <w:tcPr>
            <w:tcW w:w="976" w:type="dxa"/>
            <w:tcBorders>
              <w:top w:val="nil"/>
              <w:left w:val="thinThickThinSmallGap" w:sz="24" w:space="0" w:color="auto"/>
              <w:bottom w:val="nil"/>
            </w:tcBorders>
            <w:shd w:val="clear" w:color="auto" w:fill="auto"/>
          </w:tcPr>
          <w:p w14:paraId="45EC62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8E92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090235D" w14:textId="13145487" w:rsidR="000045E8" w:rsidRDefault="000045E8" w:rsidP="000045E8">
            <w:hyperlink r:id="rId845" w:history="1">
              <w:r>
                <w:rPr>
                  <w:rStyle w:val="Hyperlink"/>
                </w:rPr>
                <w:t>C1-239305</w:t>
              </w:r>
            </w:hyperlink>
          </w:p>
        </w:tc>
        <w:tc>
          <w:tcPr>
            <w:tcW w:w="4191" w:type="dxa"/>
            <w:gridSpan w:val="3"/>
            <w:tcBorders>
              <w:top w:val="single" w:sz="4" w:space="0" w:color="auto"/>
              <w:bottom w:val="single" w:sz="4" w:space="0" w:color="auto"/>
            </w:tcBorders>
            <w:shd w:val="clear" w:color="auto" w:fill="FFFFFF"/>
          </w:tcPr>
          <w:p w14:paraId="24A97CE1" w14:textId="77777777" w:rsidR="000045E8" w:rsidRDefault="000045E8" w:rsidP="000045E8">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FF"/>
          </w:tcPr>
          <w:p w14:paraId="15289244" w14:textId="77777777" w:rsidR="000045E8" w:rsidRDefault="000045E8" w:rsidP="000045E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07FFBF7" w14:textId="77777777" w:rsidR="000045E8" w:rsidRDefault="000045E8" w:rsidP="000045E8">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400BA" w14:textId="77777777" w:rsidR="000045E8" w:rsidRDefault="000045E8" w:rsidP="000045E8">
            <w:pPr>
              <w:rPr>
                <w:rFonts w:eastAsia="Batang" w:cs="Arial"/>
                <w:lang w:eastAsia="ko-KR"/>
              </w:rPr>
            </w:pPr>
            <w:r>
              <w:rPr>
                <w:rFonts w:eastAsia="Batang" w:cs="Arial"/>
                <w:lang w:eastAsia="ko-KR"/>
              </w:rPr>
              <w:t>Agreed</w:t>
            </w:r>
          </w:p>
          <w:p w14:paraId="623C6A06" w14:textId="52553D0D" w:rsidR="000045E8" w:rsidRDefault="000045E8" w:rsidP="000045E8">
            <w:pPr>
              <w:rPr>
                <w:ins w:id="874" w:author="Lena Chaponniere31" w:date="2023-11-15T06:38:00Z"/>
                <w:rFonts w:eastAsia="Batang" w:cs="Arial"/>
                <w:lang w:eastAsia="ko-KR"/>
              </w:rPr>
            </w:pPr>
            <w:ins w:id="875" w:author="Lena Chaponniere31" w:date="2023-11-15T06:38:00Z">
              <w:r>
                <w:rPr>
                  <w:rFonts w:eastAsia="Batang" w:cs="Arial"/>
                  <w:lang w:eastAsia="ko-KR"/>
                </w:rPr>
                <w:t>Revision of C1-237906</w:t>
              </w:r>
            </w:ins>
          </w:p>
          <w:p w14:paraId="58F21496" w14:textId="5733331B" w:rsidR="000045E8" w:rsidRDefault="000045E8" w:rsidP="000045E8">
            <w:pPr>
              <w:rPr>
                <w:rFonts w:eastAsia="Batang" w:cs="Arial"/>
                <w:lang w:eastAsia="ko-KR"/>
              </w:rPr>
            </w:pPr>
          </w:p>
        </w:tc>
      </w:tr>
      <w:tr w:rsidR="000045E8" w:rsidRPr="00D95972" w14:paraId="4832F3DC" w14:textId="77777777" w:rsidTr="000C632B">
        <w:tc>
          <w:tcPr>
            <w:tcW w:w="976" w:type="dxa"/>
            <w:tcBorders>
              <w:top w:val="nil"/>
              <w:left w:val="thinThickThinSmallGap" w:sz="24" w:space="0" w:color="auto"/>
              <w:bottom w:val="nil"/>
            </w:tcBorders>
            <w:shd w:val="clear" w:color="auto" w:fill="auto"/>
          </w:tcPr>
          <w:p w14:paraId="50FB28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48C0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143922" w14:textId="39FA8026" w:rsidR="000045E8" w:rsidRDefault="000045E8" w:rsidP="000045E8">
            <w:hyperlink r:id="rId846" w:history="1">
              <w:r>
                <w:rPr>
                  <w:rStyle w:val="Hyperlink"/>
                </w:rPr>
                <w:t>C1-239649</w:t>
              </w:r>
            </w:hyperlink>
          </w:p>
        </w:tc>
        <w:tc>
          <w:tcPr>
            <w:tcW w:w="4191" w:type="dxa"/>
            <w:gridSpan w:val="3"/>
            <w:tcBorders>
              <w:top w:val="single" w:sz="4" w:space="0" w:color="auto"/>
              <w:bottom w:val="single" w:sz="4" w:space="0" w:color="auto"/>
            </w:tcBorders>
            <w:shd w:val="clear" w:color="auto" w:fill="FFFFFF"/>
          </w:tcPr>
          <w:p w14:paraId="1AE0C577" w14:textId="77777777" w:rsidR="000045E8" w:rsidRDefault="000045E8" w:rsidP="000045E8">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FF"/>
          </w:tcPr>
          <w:p w14:paraId="3C04203A" w14:textId="77777777" w:rsidR="000045E8" w:rsidRDefault="000045E8" w:rsidP="000045E8">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05551B2E" w14:textId="77777777" w:rsidR="000045E8" w:rsidRDefault="000045E8" w:rsidP="000045E8">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C66337" w14:textId="77777777" w:rsidR="000045E8" w:rsidRDefault="000045E8" w:rsidP="000045E8">
            <w:pPr>
              <w:rPr>
                <w:rFonts w:eastAsia="Batang" w:cs="Arial"/>
                <w:lang w:eastAsia="ko-KR"/>
              </w:rPr>
            </w:pPr>
            <w:r>
              <w:rPr>
                <w:rFonts w:eastAsia="Batang" w:cs="Arial"/>
                <w:lang w:eastAsia="ko-KR"/>
              </w:rPr>
              <w:t>Agreed</w:t>
            </w:r>
          </w:p>
          <w:p w14:paraId="1ECC761A" w14:textId="0CC8648E" w:rsidR="000045E8" w:rsidRDefault="000045E8" w:rsidP="000045E8">
            <w:pPr>
              <w:rPr>
                <w:ins w:id="876" w:author="Lena Chaponniere31" w:date="2023-11-16T12:25:00Z"/>
                <w:rFonts w:eastAsia="Batang" w:cs="Arial"/>
                <w:lang w:eastAsia="ko-KR"/>
              </w:rPr>
            </w:pPr>
            <w:ins w:id="877" w:author="Lena Chaponniere31" w:date="2023-11-16T12:25:00Z">
              <w:r>
                <w:rPr>
                  <w:rFonts w:eastAsia="Batang" w:cs="Arial"/>
                  <w:lang w:eastAsia="ko-KR"/>
                </w:rPr>
                <w:t>Revision of C1-239306</w:t>
              </w:r>
            </w:ins>
          </w:p>
          <w:p w14:paraId="33AFE690" w14:textId="7E2CFC00" w:rsidR="000045E8" w:rsidRDefault="000045E8" w:rsidP="000045E8">
            <w:pPr>
              <w:rPr>
                <w:ins w:id="878" w:author="Lena Chaponniere31" w:date="2023-11-16T12:25:00Z"/>
                <w:rFonts w:eastAsia="Batang" w:cs="Arial"/>
                <w:lang w:eastAsia="ko-KR"/>
              </w:rPr>
            </w:pPr>
            <w:ins w:id="879" w:author="Lena Chaponniere31" w:date="2023-11-16T12:25:00Z">
              <w:r>
                <w:rPr>
                  <w:rFonts w:eastAsia="Batang" w:cs="Arial"/>
                  <w:lang w:eastAsia="ko-KR"/>
                </w:rPr>
                <w:t>_________________________________________</w:t>
              </w:r>
            </w:ins>
          </w:p>
          <w:p w14:paraId="2D00597A" w14:textId="322795F0" w:rsidR="000045E8" w:rsidRDefault="000045E8" w:rsidP="000045E8">
            <w:pPr>
              <w:rPr>
                <w:ins w:id="880" w:author="Lena Chaponniere31" w:date="2023-11-15T06:43:00Z"/>
                <w:rFonts w:eastAsia="Batang" w:cs="Arial"/>
                <w:lang w:eastAsia="ko-KR"/>
              </w:rPr>
            </w:pPr>
            <w:ins w:id="881" w:author="Lena Chaponniere31" w:date="2023-11-15T06:43:00Z">
              <w:r>
                <w:rPr>
                  <w:rFonts w:eastAsia="Batang" w:cs="Arial"/>
                  <w:lang w:eastAsia="ko-KR"/>
                </w:rPr>
                <w:t>Revision of C1-237727</w:t>
              </w:r>
            </w:ins>
          </w:p>
          <w:p w14:paraId="017565C8" w14:textId="77777777" w:rsidR="000045E8" w:rsidRDefault="000045E8" w:rsidP="000045E8">
            <w:pPr>
              <w:rPr>
                <w:ins w:id="882" w:author="Lena Chaponniere31" w:date="2023-11-15T06:43:00Z"/>
                <w:rFonts w:eastAsia="Batang" w:cs="Arial"/>
                <w:lang w:eastAsia="ko-KR"/>
              </w:rPr>
            </w:pPr>
            <w:ins w:id="883" w:author="Lena Chaponniere31" w:date="2023-11-15T06:43:00Z">
              <w:r>
                <w:rPr>
                  <w:rFonts w:eastAsia="Batang" w:cs="Arial"/>
                  <w:lang w:eastAsia="ko-KR"/>
                </w:rPr>
                <w:t>_________________________________________</w:t>
              </w:r>
            </w:ins>
          </w:p>
          <w:p w14:paraId="0FCE4F93" w14:textId="77777777" w:rsidR="000045E8" w:rsidRDefault="000045E8" w:rsidP="000045E8">
            <w:pPr>
              <w:rPr>
                <w:rFonts w:eastAsia="Batang" w:cs="Arial"/>
                <w:lang w:eastAsia="ko-KR"/>
              </w:rPr>
            </w:pPr>
          </w:p>
          <w:p w14:paraId="78CF6A6E" w14:textId="77777777" w:rsidR="000045E8" w:rsidRDefault="000045E8" w:rsidP="000045E8">
            <w:pPr>
              <w:rPr>
                <w:rFonts w:eastAsia="Batang" w:cs="Arial"/>
                <w:lang w:eastAsia="ko-KR"/>
              </w:rPr>
            </w:pPr>
          </w:p>
        </w:tc>
      </w:tr>
      <w:tr w:rsidR="000045E8" w:rsidRPr="00D95972" w14:paraId="254562B8" w14:textId="77777777" w:rsidTr="00755A66">
        <w:tc>
          <w:tcPr>
            <w:tcW w:w="976" w:type="dxa"/>
            <w:tcBorders>
              <w:top w:val="nil"/>
              <w:left w:val="thinThickThinSmallGap" w:sz="24" w:space="0" w:color="auto"/>
              <w:bottom w:val="nil"/>
            </w:tcBorders>
            <w:shd w:val="clear" w:color="auto" w:fill="auto"/>
          </w:tcPr>
          <w:p w14:paraId="3ED11D6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62A4C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E59543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401AD7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F6840A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D85877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7B35" w14:textId="77777777" w:rsidR="000045E8" w:rsidRDefault="000045E8" w:rsidP="000045E8">
            <w:pPr>
              <w:rPr>
                <w:rFonts w:eastAsia="Batang" w:cs="Arial"/>
                <w:lang w:eastAsia="ko-KR"/>
              </w:rPr>
            </w:pPr>
          </w:p>
        </w:tc>
      </w:tr>
      <w:tr w:rsidR="000045E8" w:rsidRPr="00D95972" w14:paraId="156F43B6" w14:textId="77777777" w:rsidTr="00541FC1">
        <w:tc>
          <w:tcPr>
            <w:tcW w:w="976" w:type="dxa"/>
            <w:tcBorders>
              <w:top w:val="nil"/>
              <w:left w:val="thinThickThinSmallGap" w:sz="24" w:space="0" w:color="auto"/>
              <w:bottom w:val="nil"/>
            </w:tcBorders>
            <w:shd w:val="clear" w:color="auto" w:fill="auto"/>
          </w:tcPr>
          <w:p w14:paraId="245CF0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416F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271530E" w14:textId="3B97A43C" w:rsidR="000045E8" w:rsidRDefault="000045E8" w:rsidP="000045E8">
            <w:hyperlink r:id="rId847" w:history="1">
              <w:r>
                <w:rPr>
                  <w:rStyle w:val="Hyperlink"/>
                </w:rPr>
                <w:t>C1-238543</w:t>
              </w:r>
            </w:hyperlink>
          </w:p>
        </w:tc>
        <w:tc>
          <w:tcPr>
            <w:tcW w:w="4191" w:type="dxa"/>
            <w:gridSpan w:val="3"/>
            <w:tcBorders>
              <w:top w:val="single" w:sz="4" w:space="0" w:color="auto"/>
              <w:bottom w:val="single" w:sz="4" w:space="0" w:color="auto"/>
            </w:tcBorders>
            <w:shd w:val="clear" w:color="auto" w:fill="FFFFFF"/>
          </w:tcPr>
          <w:p w14:paraId="208BED58" w14:textId="7DDAB481" w:rsidR="000045E8" w:rsidRDefault="000045E8" w:rsidP="000045E8">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331D17B8" w14:textId="4A4BC6DA"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E23C402" w14:textId="58187B20" w:rsidR="000045E8" w:rsidRDefault="000045E8" w:rsidP="000045E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0722F" w14:textId="77777777" w:rsidR="000045E8" w:rsidRDefault="000045E8" w:rsidP="000045E8">
            <w:pPr>
              <w:rPr>
                <w:rFonts w:eastAsia="Batang" w:cs="Arial"/>
                <w:lang w:eastAsia="ko-KR"/>
              </w:rPr>
            </w:pPr>
            <w:r>
              <w:rPr>
                <w:rFonts w:eastAsia="Batang" w:cs="Arial"/>
                <w:lang w:eastAsia="ko-KR"/>
              </w:rPr>
              <w:t>Noted</w:t>
            </w:r>
          </w:p>
          <w:p w14:paraId="3D237C95" w14:textId="49B36D99" w:rsidR="000045E8" w:rsidRDefault="000045E8" w:rsidP="000045E8">
            <w:pPr>
              <w:rPr>
                <w:rFonts w:eastAsia="Batang" w:cs="Arial"/>
                <w:lang w:eastAsia="ko-KR"/>
              </w:rPr>
            </w:pPr>
          </w:p>
        </w:tc>
      </w:tr>
      <w:tr w:rsidR="000045E8" w:rsidRPr="00D95972" w14:paraId="4BA65DAA" w14:textId="77777777" w:rsidTr="00541FC1">
        <w:tc>
          <w:tcPr>
            <w:tcW w:w="976" w:type="dxa"/>
            <w:tcBorders>
              <w:top w:val="nil"/>
              <w:left w:val="thinThickThinSmallGap" w:sz="24" w:space="0" w:color="auto"/>
              <w:bottom w:val="nil"/>
            </w:tcBorders>
            <w:shd w:val="clear" w:color="auto" w:fill="auto"/>
          </w:tcPr>
          <w:p w14:paraId="555CC5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0BBD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6BED40" w14:textId="2911078B" w:rsidR="000045E8" w:rsidRDefault="000045E8" w:rsidP="000045E8">
            <w:hyperlink r:id="rId848" w:history="1">
              <w:r>
                <w:rPr>
                  <w:rStyle w:val="Hyperlink"/>
                </w:rPr>
                <w:t>C1-238544</w:t>
              </w:r>
            </w:hyperlink>
          </w:p>
        </w:tc>
        <w:tc>
          <w:tcPr>
            <w:tcW w:w="4191" w:type="dxa"/>
            <w:gridSpan w:val="3"/>
            <w:tcBorders>
              <w:top w:val="single" w:sz="4" w:space="0" w:color="auto"/>
              <w:bottom w:val="single" w:sz="4" w:space="0" w:color="auto"/>
            </w:tcBorders>
            <w:shd w:val="clear" w:color="auto" w:fill="FFFFFF"/>
          </w:tcPr>
          <w:p w14:paraId="4B799BFF" w14:textId="45369968" w:rsidR="000045E8" w:rsidRDefault="000045E8" w:rsidP="000045E8">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1362671F" w14:textId="5AA80AEA"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11ACFCD" w14:textId="7BB78E91" w:rsidR="000045E8" w:rsidRDefault="000045E8" w:rsidP="000045E8">
            <w:pPr>
              <w:rPr>
                <w:rFonts w:cs="Arial"/>
              </w:rPr>
            </w:pPr>
            <w:r>
              <w:rPr>
                <w:rFonts w:cs="Arial"/>
              </w:rPr>
              <w:t xml:space="preserve">CR 5841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ABDB6" w14:textId="77777777" w:rsidR="000045E8" w:rsidRDefault="000045E8" w:rsidP="000045E8">
            <w:pPr>
              <w:rPr>
                <w:rFonts w:eastAsia="Batang" w:cs="Arial"/>
                <w:lang w:eastAsia="ko-KR"/>
              </w:rPr>
            </w:pPr>
            <w:r>
              <w:rPr>
                <w:rFonts w:eastAsia="Batang" w:cs="Arial"/>
                <w:lang w:eastAsia="ko-KR"/>
              </w:rPr>
              <w:lastRenderedPageBreak/>
              <w:t>Postponed</w:t>
            </w:r>
          </w:p>
          <w:p w14:paraId="3CA2C683" w14:textId="39EE0C4D" w:rsidR="000045E8" w:rsidRDefault="000045E8" w:rsidP="000045E8">
            <w:pPr>
              <w:rPr>
                <w:rFonts w:eastAsia="Batang" w:cs="Arial"/>
                <w:lang w:eastAsia="ko-KR"/>
              </w:rPr>
            </w:pPr>
            <w:r>
              <w:rPr>
                <w:rFonts w:eastAsia="Batang" w:cs="Arial"/>
                <w:lang w:eastAsia="ko-KR"/>
              </w:rPr>
              <w:t xml:space="preserve">Overlaps with </w:t>
            </w:r>
            <w:hyperlink r:id="rId849" w:history="1">
              <w:r>
                <w:rPr>
                  <w:rStyle w:val="Hyperlink"/>
                  <w:rFonts w:eastAsia="Batang" w:cs="Arial"/>
                  <w:lang w:eastAsia="ko-KR"/>
                </w:rPr>
                <w:t>C1-238569</w:t>
              </w:r>
            </w:hyperlink>
          </w:p>
        </w:tc>
      </w:tr>
      <w:tr w:rsidR="000045E8" w:rsidRPr="00D95972" w14:paraId="7EE22B13" w14:textId="77777777" w:rsidTr="00541FC1">
        <w:tc>
          <w:tcPr>
            <w:tcW w:w="976" w:type="dxa"/>
            <w:tcBorders>
              <w:top w:val="nil"/>
              <w:left w:val="thinThickThinSmallGap" w:sz="24" w:space="0" w:color="auto"/>
              <w:bottom w:val="nil"/>
            </w:tcBorders>
            <w:shd w:val="clear" w:color="auto" w:fill="auto"/>
          </w:tcPr>
          <w:p w14:paraId="4EAA82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8BA7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2C6C984" w14:textId="646B999F" w:rsidR="000045E8" w:rsidRDefault="000045E8" w:rsidP="000045E8">
            <w:hyperlink r:id="rId850" w:history="1">
              <w:r>
                <w:rPr>
                  <w:rStyle w:val="Hyperlink"/>
                </w:rPr>
                <w:t>C1-238569</w:t>
              </w:r>
            </w:hyperlink>
          </w:p>
        </w:tc>
        <w:tc>
          <w:tcPr>
            <w:tcW w:w="4191" w:type="dxa"/>
            <w:gridSpan w:val="3"/>
            <w:tcBorders>
              <w:top w:val="single" w:sz="4" w:space="0" w:color="auto"/>
              <w:bottom w:val="single" w:sz="4" w:space="0" w:color="auto"/>
            </w:tcBorders>
            <w:shd w:val="clear" w:color="auto" w:fill="FFFFFF"/>
          </w:tcPr>
          <w:p w14:paraId="6F2D95B5" w14:textId="228A8B01" w:rsidR="000045E8" w:rsidRDefault="000045E8" w:rsidP="000045E8">
            <w:pPr>
              <w:rPr>
                <w:rFonts w:cs="Arial"/>
              </w:rPr>
            </w:pPr>
            <w:r>
              <w:rPr>
                <w:rFonts w:cs="Arial"/>
              </w:rPr>
              <w:t>Unavailability period due to discontinuous coverage - EPS interworking aspects</w:t>
            </w:r>
          </w:p>
        </w:tc>
        <w:tc>
          <w:tcPr>
            <w:tcW w:w="1767" w:type="dxa"/>
            <w:tcBorders>
              <w:top w:val="single" w:sz="4" w:space="0" w:color="auto"/>
              <w:bottom w:val="single" w:sz="4" w:space="0" w:color="auto"/>
            </w:tcBorders>
            <w:shd w:val="clear" w:color="auto" w:fill="FFFFFF"/>
          </w:tcPr>
          <w:p w14:paraId="42D528E8" w14:textId="3803644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8F1258" w14:textId="752BCDFD" w:rsidR="000045E8" w:rsidRDefault="000045E8" w:rsidP="000045E8">
            <w:pPr>
              <w:rPr>
                <w:rFonts w:cs="Arial"/>
              </w:rPr>
            </w:pPr>
            <w:r>
              <w:rPr>
                <w:rFonts w:cs="Arial"/>
              </w:rPr>
              <w:t>CR 5845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E2267" w14:textId="77777777" w:rsidR="000045E8" w:rsidRDefault="000045E8" w:rsidP="000045E8">
            <w:pPr>
              <w:rPr>
                <w:rFonts w:eastAsia="Batang" w:cs="Arial"/>
                <w:lang w:eastAsia="ko-KR"/>
              </w:rPr>
            </w:pPr>
            <w:r>
              <w:rPr>
                <w:rFonts w:eastAsia="Batang" w:cs="Arial"/>
                <w:lang w:eastAsia="ko-KR"/>
              </w:rPr>
              <w:t>Postponed</w:t>
            </w:r>
          </w:p>
          <w:p w14:paraId="39BF6714" w14:textId="402CE3DB" w:rsidR="000045E8" w:rsidRDefault="000045E8" w:rsidP="000045E8">
            <w:pPr>
              <w:rPr>
                <w:rFonts w:eastAsia="Batang" w:cs="Arial"/>
                <w:lang w:eastAsia="ko-KR"/>
              </w:rPr>
            </w:pPr>
            <w:r>
              <w:rPr>
                <w:rFonts w:eastAsia="Batang" w:cs="Arial"/>
                <w:lang w:eastAsia="ko-KR"/>
              </w:rPr>
              <w:t xml:space="preserve">Overlaps with </w:t>
            </w:r>
            <w:hyperlink r:id="rId851" w:history="1">
              <w:r>
                <w:rPr>
                  <w:rStyle w:val="Hyperlink"/>
                  <w:rFonts w:eastAsia="Batang" w:cs="Arial"/>
                  <w:lang w:eastAsia="ko-KR"/>
                </w:rPr>
                <w:t>C1-238544</w:t>
              </w:r>
            </w:hyperlink>
          </w:p>
        </w:tc>
      </w:tr>
      <w:tr w:rsidR="000045E8" w:rsidRPr="00D95972" w14:paraId="63E08BB1" w14:textId="77777777" w:rsidTr="0094525B">
        <w:tc>
          <w:tcPr>
            <w:tcW w:w="976" w:type="dxa"/>
            <w:tcBorders>
              <w:top w:val="nil"/>
              <w:left w:val="thinThickThinSmallGap" w:sz="24" w:space="0" w:color="auto"/>
              <w:bottom w:val="nil"/>
            </w:tcBorders>
            <w:shd w:val="clear" w:color="auto" w:fill="auto"/>
          </w:tcPr>
          <w:p w14:paraId="052FD66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40FE7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36FEFC8" w14:textId="68CFE4C3" w:rsidR="000045E8" w:rsidRDefault="000045E8" w:rsidP="000045E8">
            <w:hyperlink r:id="rId852" w:history="1">
              <w:r>
                <w:rPr>
                  <w:rStyle w:val="Hyperlink"/>
                </w:rPr>
                <w:t>C1-238545</w:t>
              </w:r>
            </w:hyperlink>
          </w:p>
        </w:tc>
        <w:tc>
          <w:tcPr>
            <w:tcW w:w="4191" w:type="dxa"/>
            <w:gridSpan w:val="3"/>
            <w:tcBorders>
              <w:top w:val="single" w:sz="4" w:space="0" w:color="auto"/>
              <w:bottom w:val="single" w:sz="4" w:space="0" w:color="auto"/>
            </w:tcBorders>
            <w:shd w:val="clear" w:color="auto" w:fill="FFFFFF"/>
          </w:tcPr>
          <w:p w14:paraId="684E947C" w14:textId="3BD3687A" w:rsidR="000045E8" w:rsidRDefault="000045E8" w:rsidP="000045E8">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29A3482B" w14:textId="385BEC7C"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145B68" w14:textId="398C148F" w:rsidR="000045E8" w:rsidRDefault="000045E8" w:rsidP="000045E8">
            <w:pPr>
              <w:rPr>
                <w:rFonts w:cs="Arial"/>
              </w:rPr>
            </w:pPr>
            <w:r>
              <w:rPr>
                <w:rFonts w:cs="Arial"/>
              </w:rPr>
              <w:t>CR 3953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7F1B4" w14:textId="77777777" w:rsidR="000045E8" w:rsidRDefault="000045E8" w:rsidP="000045E8">
            <w:pPr>
              <w:rPr>
                <w:rFonts w:eastAsia="Batang" w:cs="Arial"/>
                <w:lang w:eastAsia="ko-KR"/>
              </w:rPr>
            </w:pPr>
            <w:r>
              <w:rPr>
                <w:rFonts w:eastAsia="Batang" w:cs="Arial"/>
                <w:lang w:eastAsia="ko-KR"/>
              </w:rPr>
              <w:t>Withdrawn</w:t>
            </w:r>
          </w:p>
          <w:p w14:paraId="4003910E" w14:textId="02E8364E" w:rsidR="000045E8" w:rsidRDefault="000045E8" w:rsidP="000045E8">
            <w:pPr>
              <w:rPr>
                <w:rFonts w:eastAsia="Batang" w:cs="Arial"/>
                <w:lang w:eastAsia="ko-KR"/>
              </w:rPr>
            </w:pPr>
          </w:p>
        </w:tc>
      </w:tr>
      <w:tr w:rsidR="000045E8" w:rsidRPr="00D95972" w14:paraId="11A8825B" w14:textId="77777777" w:rsidTr="0094525B">
        <w:tc>
          <w:tcPr>
            <w:tcW w:w="976" w:type="dxa"/>
            <w:tcBorders>
              <w:top w:val="nil"/>
              <w:left w:val="thinThickThinSmallGap" w:sz="24" w:space="0" w:color="auto"/>
              <w:bottom w:val="nil"/>
            </w:tcBorders>
            <w:shd w:val="clear" w:color="auto" w:fill="auto"/>
          </w:tcPr>
          <w:p w14:paraId="606450B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7A450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4B77D6F" w14:textId="3013C28A" w:rsidR="000045E8" w:rsidRDefault="000045E8" w:rsidP="000045E8">
            <w:hyperlink r:id="rId853" w:history="1">
              <w:r>
                <w:rPr>
                  <w:rStyle w:val="Hyperlink"/>
                </w:rPr>
                <w:t>C1-238570</w:t>
              </w:r>
            </w:hyperlink>
          </w:p>
        </w:tc>
        <w:tc>
          <w:tcPr>
            <w:tcW w:w="4191" w:type="dxa"/>
            <w:gridSpan w:val="3"/>
            <w:tcBorders>
              <w:top w:val="single" w:sz="4" w:space="0" w:color="auto"/>
              <w:bottom w:val="single" w:sz="4" w:space="0" w:color="auto"/>
            </w:tcBorders>
            <w:shd w:val="clear" w:color="auto" w:fill="FFFFFF"/>
          </w:tcPr>
          <w:p w14:paraId="0E53B4EA" w14:textId="22D525E1" w:rsidR="000045E8" w:rsidRDefault="000045E8" w:rsidP="000045E8">
            <w:pPr>
              <w:rPr>
                <w:rFonts w:cs="Arial"/>
              </w:rPr>
            </w:pPr>
            <w:r>
              <w:rPr>
                <w:rFonts w:cs="Arial"/>
              </w:rPr>
              <w:t>Clarification for unavailability information for enhanced discontinuous coverage in case of dual registration</w:t>
            </w:r>
          </w:p>
        </w:tc>
        <w:tc>
          <w:tcPr>
            <w:tcW w:w="1767" w:type="dxa"/>
            <w:tcBorders>
              <w:top w:val="single" w:sz="4" w:space="0" w:color="auto"/>
              <w:bottom w:val="single" w:sz="4" w:space="0" w:color="auto"/>
            </w:tcBorders>
            <w:shd w:val="clear" w:color="auto" w:fill="FFFFFF"/>
          </w:tcPr>
          <w:p w14:paraId="3C502137" w14:textId="661AED5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71B43" w14:textId="32113E0A" w:rsidR="000045E8" w:rsidRDefault="000045E8" w:rsidP="000045E8">
            <w:pPr>
              <w:rPr>
                <w:rFonts w:cs="Arial"/>
              </w:rPr>
            </w:pPr>
            <w:r>
              <w:rPr>
                <w:rFonts w:cs="Arial"/>
              </w:rPr>
              <w:t>CR 3957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03F89" w14:textId="77777777" w:rsidR="000045E8" w:rsidRDefault="000045E8" w:rsidP="000045E8">
            <w:pPr>
              <w:rPr>
                <w:rFonts w:eastAsia="Batang" w:cs="Arial"/>
                <w:lang w:eastAsia="ko-KR"/>
              </w:rPr>
            </w:pPr>
            <w:r>
              <w:rPr>
                <w:rFonts w:eastAsia="Batang" w:cs="Arial"/>
                <w:lang w:eastAsia="ko-KR"/>
              </w:rPr>
              <w:t>Postponed</w:t>
            </w:r>
          </w:p>
          <w:p w14:paraId="367DC2D7" w14:textId="11644679" w:rsidR="000045E8" w:rsidRDefault="000045E8" w:rsidP="000045E8">
            <w:pPr>
              <w:rPr>
                <w:rFonts w:eastAsia="Batang" w:cs="Arial"/>
                <w:lang w:eastAsia="ko-KR"/>
              </w:rPr>
            </w:pPr>
          </w:p>
        </w:tc>
      </w:tr>
      <w:tr w:rsidR="000045E8" w:rsidRPr="00D95972" w14:paraId="7B1CBEBE" w14:textId="77777777" w:rsidTr="00060AA7">
        <w:tc>
          <w:tcPr>
            <w:tcW w:w="976" w:type="dxa"/>
            <w:tcBorders>
              <w:top w:val="nil"/>
              <w:left w:val="thinThickThinSmallGap" w:sz="24" w:space="0" w:color="auto"/>
              <w:bottom w:val="nil"/>
            </w:tcBorders>
            <w:shd w:val="clear" w:color="auto" w:fill="auto"/>
          </w:tcPr>
          <w:p w14:paraId="1EDE87A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06AD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D33D73D" w14:textId="5CD1917E" w:rsidR="000045E8" w:rsidRDefault="000045E8" w:rsidP="000045E8">
            <w:hyperlink r:id="rId854" w:history="1">
              <w:r>
                <w:rPr>
                  <w:rStyle w:val="Hyperlink"/>
                </w:rPr>
                <w:t>C1-238571</w:t>
              </w:r>
            </w:hyperlink>
          </w:p>
        </w:tc>
        <w:tc>
          <w:tcPr>
            <w:tcW w:w="4191" w:type="dxa"/>
            <w:gridSpan w:val="3"/>
            <w:tcBorders>
              <w:top w:val="single" w:sz="4" w:space="0" w:color="auto"/>
              <w:bottom w:val="single" w:sz="4" w:space="0" w:color="auto"/>
            </w:tcBorders>
            <w:shd w:val="clear" w:color="auto" w:fill="FFFFFF"/>
          </w:tcPr>
          <w:p w14:paraId="58D51EB1" w14:textId="428C817E" w:rsidR="000045E8" w:rsidRDefault="000045E8" w:rsidP="000045E8">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FF"/>
          </w:tcPr>
          <w:p w14:paraId="03075CD9" w14:textId="23509EAF" w:rsidR="000045E8" w:rsidRDefault="000045E8" w:rsidP="000045E8">
            <w:pPr>
              <w:rPr>
                <w:rFonts w:cs="Arial"/>
              </w:rPr>
            </w:pPr>
            <w:r>
              <w:rPr>
                <w:rFonts w:cs="Arial"/>
              </w:rPr>
              <w:t xml:space="preserve">Nokia, Nokia Shanghai Bell, Huawei, </w:t>
            </w:r>
            <w:proofErr w:type="spellStart"/>
            <w:r>
              <w:rPr>
                <w:rFonts w:cs="Arial"/>
              </w:rPr>
              <w:t>HiSilicon</w:t>
            </w:r>
            <w:proofErr w:type="spellEnd"/>
            <w:r>
              <w:rPr>
                <w:rFonts w:cs="Arial"/>
              </w:rPr>
              <w:t>, Ericsson, Qualcomm Incorporated, MediaTek Inc.</w:t>
            </w:r>
          </w:p>
        </w:tc>
        <w:tc>
          <w:tcPr>
            <w:tcW w:w="826" w:type="dxa"/>
            <w:tcBorders>
              <w:top w:val="single" w:sz="4" w:space="0" w:color="auto"/>
              <w:bottom w:val="single" w:sz="4" w:space="0" w:color="auto"/>
            </w:tcBorders>
            <w:shd w:val="clear" w:color="auto" w:fill="FFFFFF"/>
          </w:tcPr>
          <w:p w14:paraId="4C819D90" w14:textId="66E4663B" w:rsidR="000045E8" w:rsidRDefault="000045E8" w:rsidP="000045E8">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580B3" w14:textId="77777777" w:rsidR="000045E8" w:rsidRDefault="000045E8" w:rsidP="000045E8">
            <w:pPr>
              <w:rPr>
                <w:rFonts w:eastAsia="Batang" w:cs="Arial"/>
                <w:lang w:eastAsia="ko-KR"/>
              </w:rPr>
            </w:pPr>
            <w:r>
              <w:rPr>
                <w:rFonts w:eastAsia="Batang" w:cs="Arial"/>
                <w:lang w:eastAsia="ko-KR"/>
              </w:rPr>
              <w:t>Agreed</w:t>
            </w:r>
          </w:p>
          <w:p w14:paraId="23868804" w14:textId="369EE8CB" w:rsidR="000045E8" w:rsidRDefault="000045E8" w:rsidP="000045E8">
            <w:pPr>
              <w:rPr>
                <w:rFonts w:eastAsia="Batang" w:cs="Arial"/>
                <w:lang w:eastAsia="ko-KR"/>
              </w:rPr>
            </w:pPr>
            <w:r>
              <w:rPr>
                <w:rFonts w:eastAsia="Batang" w:cs="Arial"/>
                <w:lang w:eastAsia="ko-KR"/>
              </w:rPr>
              <w:t xml:space="preserve">Revision of </w:t>
            </w:r>
            <w:hyperlink r:id="rId855" w:history="1">
              <w:r>
                <w:rPr>
                  <w:rStyle w:val="Hyperlink"/>
                  <w:rFonts w:eastAsia="Batang" w:cs="Arial"/>
                  <w:lang w:eastAsia="ko-KR"/>
                </w:rPr>
                <w:t>C1-237914</w:t>
              </w:r>
            </w:hyperlink>
          </w:p>
        </w:tc>
      </w:tr>
      <w:tr w:rsidR="000045E8" w:rsidRPr="00D95972" w14:paraId="7081C7D1" w14:textId="77777777" w:rsidTr="00060AA7">
        <w:tc>
          <w:tcPr>
            <w:tcW w:w="976" w:type="dxa"/>
            <w:tcBorders>
              <w:top w:val="nil"/>
              <w:left w:val="thinThickThinSmallGap" w:sz="24" w:space="0" w:color="auto"/>
              <w:bottom w:val="nil"/>
            </w:tcBorders>
            <w:shd w:val="clear" w:color="auto" w:fill="auto"/>
          </w:tcPr>
          <w:p w14:paraId="538AED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C9305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85050D3" w14:textId="202C7644" w:rsidR="000045E8" w:rsidRDefault="000045E8" w:rsidP="000045E8">
            <w:hyperlink r:id="rId856" w:history="1">
              <w:r>
                <w:rPr>
                  <w:rStyle w:val="Hyperlink"/>
                </w:rPr>
                <w:t>C1-238584</w:t>
              </w:r>
            </w:hyperlink>
          </w:p>
        </w:tc>
        <w:tc>
          <w:tcPr>
            <w:tcW w:w="4191" w:type="dxa"/>
            <w:gridSpan w:val="3"/>
            <w:tcBorders>
              <w:top w:val="single" w:sz="4" w:space="0" w:color="auto"/>
              <w:bottom w:val="single" w:sz="4" w:space="0" w:color="auto"/>
            </w:tcBorders>
            <w:shd w:val="clear" w:color="auto" w:fill="FFFFFF"/>
          </w:tcPr>
          <w:p w14:paraId="2C39729D" w14:textId="2A228F9A" w:rsidR="000045E8" w:rsidRDefault="000045E8" w:rsidP="000045E8">
            <w:pPr>
              <w:rPr>
                <w:rFonts w:cs="Arial"/>
              </w:rPr>
            </w:pPr>
            <w:r>
              <w:rPr>
                <w:rFonts w:cs="Arial"/>
              </w:rPr>
              <w:t>Correction to +CDISCO command</w:t>
            </w:r>
          </w:p>
        </w:tc>
        <w:tc>
          <w:tcPr>
            <w:tcW w:w="1767" w:type="dxa"/>
            <w:tcBorders>
              <w:top w:val="single" w:sz="4" w:space="0" w:color="auto"/>
              <w:bottom w:val="single" w:sz="4" w:space="0" w:color="auto"/>
            </w:tcBorders>
            <w:shd w:val="clear" w:color="auto" w:fill="FFFFFF"/>
          </w:tcPr>
          <w:p w14:paraId="32EEC136" w14:textId="0AEBC3F1"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C76F5BC" w14:textId="11C8A27C" w:rsidR="000045E8" w:rsidRDefault="000045E8" w:rsidP="000045E8">
            <w:pPr>
              <w:rPr>
                <w:rFonts w:cs="Arial"/>
              </w:rPr>
            </w:pPr>
            <w:r>
              <w:rPr>
                <w:rFonts w:cs="Arial"/>
              </w:rPr>
              <w:t>CR 0843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BC95F" w14:textId="77777777" w:rsidR="000045E8" w:rsidRDefault="000045E8" w:rsidP="000045E8">
            <w:pPr>
              <w:rPr>
                <w:rFonts w:eastAsia="Batang" w:cs="Arial"/>
                <w:lang w:eastAsia="ko-KR"/>
              </w:rPr>
            </w:pPr>
            <w:r>
              <w:rPr>
                <w:rFonts w:eastAsia="Batang" w:cs="Arial"/>
                <w:lang w:eastAsia="ko-KR"/>
              </w:rPr>
              <w:t>Postponed</w:t>
            </w:r>
          </w:p>
          <w:p w14:paraId="4ABDDADA" w14:textId="73F0C112" w:rsidR="000045E8" w:rsidRDefault="000045E8" w:rsidP="000045E8">
            <w:pPr>
              <w:rPr>
                <w:rFonts w:eastAsia="Batang" w:cs="Arial"/>
                <w:lang w:eastAsia="ko-KR"/>
              </w:rPr>
            </w:pPr>
            <w:r>
              <w:rPr>
                <w:rFonts w:eastAsia="Batang" w:cs="Arial"/>
                <w:lang w:eastAsia="ko-KR"/>
              </w:rPr>
              <w:t xml:space="preserve">Conflicts with </w:t>
            </w:r>
            <w:hyperlink r:id="rId857" w:history="1">
              <w:r>
                <w:rPr>
                  <w:rStyle w:val="Hyperlink"/>
                  <w:rFonts w:eastAsia="Batang" w:cs="Arial"/>
                  <w:lang w:eastAsia="ko-KR"/>
                </w:rPr>
                <w:t>C1-238623</w:t>
              </w:r>
            </w:hyperlink>
          </w:p>
        </w:tc>
      </w:tr>
      <w:tr w:rsidR="000045E8" w:rsidRPr="00D95972" w14:paraId="75D21F80" w14:textId="77777777" w:rsidTr="0058742D">
        <w:tc>
          <w:tcPr>
            <w:tcW w:w="976" w:type="dxa"/>
            <w:tcBorders>
              <w:top w:val="nil"/>
              <w:left w:val="thinThickThinSmallGap" w:sz="24" w:space="0" w:color="auto"/>
              <w:bottom w:val="nil"/>
            </w:tcBorders>
            <w:shd w:val="clear" w:color="auto" w:fill="auto"/>
          </w:tcPr>
          <w:p w14:paraId="2396EB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E06CE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FBF2042" w14:textId="66BAEFF2" w:rsidR="000045E8" w:rsidRDefault="000045E8" w:rsidP="000045E8">
            <w:hyperlink r:id="rId858" w:history="1">
              <w:r>
                <w:rPr>
                  <w:rStyle w:val="Hyperlink"/>
                </w:rPr>
                <w:t>C1-238585</w:t>
              </w:r>
            </w:hyperlink>
          </w:p>
        </w:tc>
        <w:tc>
          <w:tcPr>
            <w:tcW w:w="4191" w:type="dxa"/>
            <w:gridSpan w:val="3"/>
            <w:tcBorders>
              <w:top w:val="single" w:sz="4" w:space="0" w:color="auto"/>
              <w:bottom w:val="single" w:sz="4" w:space="0" w:color="auto"/>
            </w:tcBorders>
            <w:shd w:val="clear" w:color="auto" w:fill="FFFFFF"/>
          </w:tcPr>
          <w:p w14:paraId="32452FF6" w14:textId="7CCCA346" w:rsidR="000045E8" w:rsidRDefault="000045E8" w:rsidP="000045E8">
            <w:pPr>
              <w:rPr>
                <w:rFonts w:cs="Arial"/>
              </w:rPr>
            </w:pPr>
            <w:r>
              <w:rPr>
                <w:rFonts w:cs="Arial"/>
              </w:rPr>
              <w:t>Add a trigger of attach procedure for unavailability period</w:t>
            </w:r>
          </w:p>
        </w:tc>
        <w:tc>
          <w:tcPr>
            <w:tcW w:w="1767" w:type="dxa"/>
            <w:tcBorders>
              <w:top w:val="single" w:sz="4" w:space="0" w:color="auto"/>
              <w:bottom w:val="single" w:sz="4" w:space="0" w:color="auto"/>
            </w:tcBorders>
            <w:shd w:val="clear" w:color="auto" w:fill="FFFFFF"/>
          </w:tcPr>
          <w:p w14:paraId="234DBBBF" w14:textId="51A0B95A"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8285DE2" w14:textId="1DF39487" w:rsidR="000045E8" w:rsidRDefault="000045E8" w:rsidP="000045E8">
            <w:pPr>
              <w:rPr>
                <w:rFonts w:cs="Arial"/>
              </w:rPr>
            </w:pPr>
            <w:r>
              <w:rPr>
                <w:rFonts w:cs="Arial"/>
              </w:rPr>
              <w:t>CR 3959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DB86D" w14:textId="77777777" w:rsidR="000045E8" w:rsidRDefault="000045E8" w:rsidP="000045E8">
            <w:pPr>
              <w:rPr>
                <w:rFonts w:eastAsia="Batang" w:cs="Arial"/>
                <w:lang w:eastAsia="ko-KR"/>
              </w:rPr>
            </w:pPr>
            <w:r>
              <w:rPr>
                <w:rFonts w:eastAsia="Batang" w:cs="Arial"/>
                <w:lang w:eastAsia="ko-KR"/>
              </w:rPr>
              <w:t>Postponed</w:t>
            </w:r>
          </w:p>
          <w:p w14:paraId="3FA69C97" w14:textId="2208E9B1" w:rsidR="000045E8" w:rsidRDefault="000045E8" w:rsidP="000045E8">
            <w:pPr>
              <w:rPr>
                <w:rFonts w:eastAsia="Batang" w:cs="Arial"/>
                <w:lang w:eastAsia="ko-KR"/>
              </w:rPr>
            </w:pPr>
          </w:p>
        </w:tc>
      </w:tr>
      <w:tr w:rsidR="000045E8" w:rsidRPr="00D95972" w14:paraId="6E01FF02" w14:textId="77777777" w:rsidTr="00DF7762">
        <w:tc>
          <w:tcPr>
            <w:tcW w:w="976" w:type="dxa"/>
            <w:tcBorders>
              <w:top w:val="nil"/>
              <w:left w:val="thinThickThinSmallGap" w:sz="24" w:space="0" w:color="auto"/>
              <w:bottom w:val="nil"/>
            </w:tcBorders>
            <w:shd w:val="clear" w:color="auto" w:fill="auto"/>
          </w:tcPr>
          <w:p w14:paraId="17134C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5BF4E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4CE8814" w14:textId="58E6D543" w:rsidR="000045E8" w:rsidRDefault="000045E8" w:rsidP="000045E8">
            <w:hyperlink r:id="rId859" w:history="1">
              <w:r>
                <w:rPr>
                  <w:rStyle w:val="Hyperlink"/>
                </w:rPr>
                <w:t>C1-238621</w:t>
              </w:r>
            </w:hyperlink>
          </w:p>
        </w:tc>
        <w:tc>
          <w:tcPr>
            <w:tcW w:w="4191" w:type="dxa"/>
            <w:gridSpan w:val="3"/>
            <w:tcBorders>
              <w:top w:val="single" w:sz="4" w:space="0" w:color="auto"/>
              <w:bottom w:val="single" w:sz="4" w:space="0" w:color="auto"/>
            </w:tcBorders>
            <w:shd w:val="clear" w:color="auto" w:fill="FFFFFF"/>
          </w:tcPr>
          <w:p w14:paraId="5247120D" w14:textId="01D0D2D5" w:rsidR="000045E8" w:rsidRDefault="000045E8" w:rsidP="000045E8">
            <w:pPr>
              <w:rPr>
                <w:rFonts w:cs="Arial"/>
              </w:rPr>
            </w:pPr>
            <w:r>
              <w:rPr>
                <w:rFonts w:cs="Arial"/>
              </w:rPr>
              <w:t>Handling T3448 timer during unavailability period</w:t>
            </w:r>
          </w:p>
        </w:tc>
        <w:tc>
          <w:tcPr>
            <w:tcW w:w="1767" w:type="dxa"/>
            <w:tcBorders>
              <w:top w:val="single" w:sz="4" w:space="0" w:color="auto"/>
              <w:bottom w:val="single" w:sz="4" w:space="0" w:color="auto"/>
            </w:tcBorders>
            <w:shd w:val="clear" w:color="auto" w:fill="FFFFFF"/>
          </w:tcPr>
          <w:p w14:paraId="0B8C4BB3" w14:textId="4334EFAC"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040D6BD" w14:textId="60DB7F76" w:rsidR="000045E8" w:rsidRDefault="000045E8" w:rsidP="000045E8">
            <w:pPr>
              <w:rPr>
                <w:rFonts w:cs="Arial"/>
              </w:rPr>
            </w:pPr>
            <w:r>
              <w:rPr>
                <w:rFonts w:cs="Arial"/>
              </w:rPr>
              <w:t>CR 3961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7CB56" w14:textId="77777777" w:rsidR="000045E8" w:rsidRDefault="000045E8" w:rsidP="000045E8">
            <w:pPr>
              <w:rPr>
                <w:rFonts w:eastAsia="Batang" w:cs="Arial"/>
                <w:lang w:eastAsia="ko-KR"/>
              </w:rPr>
            </w:pPr>
            <w:r>
              <w:rPr>
                <w:rFonts w:eastAsia="Batang" w:cs="Arial"/>
                <w:lang w:eastAsia="ko-KR"/>
              </w:rPr>
              <w:t>Agreed</w:t>
            </w:r>
          </w:p>
          <w:p w14:paraId="727AD9CA" w14:textId="1B50B40B" w:rsidR="000045E8" w:rsidRDefault="000045E8" w:rsidP="000045E8">
            <w:pPr>
              <w:rPr>
                <w:rFonts w:eastAsia="Batang" w:cs="Arial"/>
                <w:lang w:eastAsia="ko-KR"/>
              </w:rPr>
            </w:pPr>
          </w:p>
        </w:tc>
      </w:tr>
      <w:tr w:rsidR="000045E8" w:rsidRPr="00D95972" w14:paraId="5B81A85B" w14:textId="77777777" w:rsidTr="009827CF">
        <w:tc>
          <w:tcPr>
            <w:tcW w:w="976" w:type="dxa"/>
            <w:tcBorders>
              <w:top w:val="nil"/>
              <w:left w:val="thinThickThinSmallGap" w:sz="24" w:space="0" w:color="auto"/>
              <w:bottom w:val="nil"/>
            </w:tcBorders>
            <w:shd w:val="clear" w:color="auto" w:fill="auto"/>
          </w:tcPr>
          <w:p w14:paraId="34C469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2122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825702D" w14:textId="2B0A6A83" w:rsidR="000045E8" w:rsidRDefault="000045E8" w:rsidP="000045E8">
            <w:hyperlink r:id="rId860" w:history="1">
              <w:r>
                <w:rPr>
                  <w:rStyle w:val="Hyperlink"/>
                </w:rPr>
                <w:t>C1-238913</w:t>
              </w:r>
            </w:hyperlink>
          </w:p>
        </w:tc>
        <w:tc>
          <w:tcPr>
            <w:tcW w:w="4191" w:type="dxa"/>
            <w:gridSpan w:val="3"/>
            <w:tcBorders>
              <w:top w:val="single" w:sz="4" w:space="0" w:color="auto"/>
              <w:bottom w:val="single" w:sz="4" w:space="0" w:color="auto"/>
            </w:tcBorders>
            <w:shd w:val="clear" w:color="auto" w:fill="FFFFFF"/>
          </w:tcPr>
          <w:p w14:paraId="1F4D1B3B" w14:textId="50A00876" w:rsidR="000045E8" w:rsidRDefault="000045E8" w:rsidP="000045E8">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FF"/>
          </w:tcPr>
          <w:p w14:paraId="6C1A78B4" w14:textId="267176DA"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957C2A" w14:textId="69E956D2" w:rsidR="000045E8" w:rsidRDefault="000045E8" w:rsidP="000045E8">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56DAF" w14:textId="77777777" w:rsidR="000045E8" w:rsidRDefault="000045E8" w:rsidP="000045E8">
            <w:pPr>
              <w:rPr>
                <w:rFonts w:eastAsia="Batang" w:cs="Arial"/>
                <w:lang w:eastAsia="ko-KR"/>
              </w:rPr>
            </w:pPr>
            <w:r>
              <w:rPr>
                <w:rFonts w:eastAsia="Batang" w:cs="Arial"/>
                <w:lang w:eastAsia="ko-KR"/>
              </w:rPr>
              <w:t>Postponed</w:t>
            </w:r>
          </w:p>
          <w:p w14:paraId="57C92AF4" w14:textId="3E5CE837" w:rsidR="000045E8" w:rsidRDefault="000045E8" w:rsidP="000045E8">
            <w:pPr>
              <w:rPr>
                <w:rFonts w:eastAsia="Batang" w:cs="Arial"/>
                <w:lang w:eastAsia="ko-KR"/>
              </w:rPr>
            </w:pPr>
            <w:r>
              <w:rPr>
                <w:rFonts w:eastAsia="Batang" w:cs="Arial"/>
                <w:lang w:eastAsia="ko-KR"/>
              </w:rPr>
              <w:t xml:space="preserve">Revision of </w:t>
            </w:r>
            <w:hyperlink r:id="rId861" w:history="1">
              <w:r>
                <w:rPr>
                  <w:rStyle w:val="Hyperlink"/>
                  <w:rFonts w:eastAsia="Batang" w:cs="Arial"/>
                  <w:lang w:eastAsia="ko-KR"/>
                </w:rPr>
                <w:t>C1-237676</w:t>
              </w:r>
            </w:hyperlink>
          </w:p>
        </w:tc>
      </w:tr>
      <w:tr w:rsidR="000045E8" w:rsidRPr="00D95972" w14:paraId="6D90DA0F" w14:textId="77777777" w:rsidTr="009827CF">
        <w:tc>
          <w:tcPr>
            <w:tcW w:w="976" w:type="dxa"/>
            <w:tcBorders>
              <w:top w:val="nil"/>
              <w:left w:val="thinThickThinSmallGap" w:sz="24" w:space="0" w:color="auto"/>
              <w:bottom w:val="nil"/>
            </w:tcBorders>
            <w:shd w:val="clear" w:color="auto" w:fill="auto"/>
          </w:tcPr>
          <w:p w14:paraId="459DDD6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42ADF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D1829B5" w14:textId="5F14E56B" w:rsidR="000045E8" w:rsidRDefault="000045E8" w:rsidP="000045E8">
            <w:hyperlink r:id="rId862" w:history="1">
              <w:r>
                <w:rPr>
                  <w:rStyle w:val="Hyperlink"/>
                </w:rPr>
                <w:t>C1-239024</w:t>
              </w:r>
            </w:hyperlink>
          </w:p>
        </w:tc>
        <w:tc>
          <w:tcPr>
            <w:tcW w:w="4191" w:type="dxa"/>
            <w:gridSpan w:val="3"/>
            <w:tcBorders>
              <w:top w:val="single" w:sz="4" w:space="0" w:color="auto"/>
              <w:bottom w:val="single" w:sz="4" w:space="0" w:color="auto"/>
            </w:tcBorders>
            <w:shd w:val="clear" w:color="auto" w:fill="FFFFFF"/>
          </w:tcPr>
          <w:p w14:paraId="4304C3D8" w14:textId="4D360DC4" w:rsidR="000045E8" w:rsidRDefault="000045E8" w:rsidP="000045E8">
            <w:pPr>
              <w:rPr>
                <w:rFonts w:cs="Arial"/>
              </w:rPr>
            </w:pPr>
            <w:r>
              <w:rPr>
                <w:rFonts w:cs="Arial"/>
              </w:rPr>
              <w:t>Remove the redundant case for unavailability during registration</w:t>
            </w:r>
          </w:p>
        </w:tc>
        <w:tc>
          <w:tcPr>
            <w:tcW w:w="1767" w:type="dxa"/>
            <w:tcBorders>
              <w:top w:val="single" w:sz="4" w:space="0" w:color="auto"/>
              <w:bottom w:val="single" w:sz="4" w:space="0" w:color="auto"/>
            </w:tcBorders>
            <w:shd w:val="clear" w:color="auto" w:fill="FFFFFF"/>
          </w:tcPr>
          <w:p w14:paraId="28DA0D10" w14:textId="2DBAE5FB" w:rsidR="000045E8" w:rsidRDefault="000045E8" w:rsidP="000045E8">
            <w:pPr>
              <w:rPr>
                <w:rFonts w:cs="Arial"/>
              </w:rPr>
            </w:pPr>
            <w:r>
              <w:rPr>
                <w:rFonts w:cs="Arial"/>
              </w:rPr>
              <w:t>CATT, Qualcomm Incorporated, Huawei</w:t>
            </w:r>
          </w:p>
        </w:tc>
        <w:tc>
          <w:tcPr>
            <w:tcW w:w="826" w:type="dxa"/>
            <w:tcBorders>
              <w:top w:val="single" w:sz="4" w:space="0" w:color="auto"/>
              <w:bottom w:val="single" w:sz="4" w:space="0" w:color="auto"/>
            </w:tcBorders>
            <w:shd w:val="clear" w:color="auto" w:fill="FFFFFF"/>
          </w:tcPr>
          <w:p w14:paraId="5033DF40" w14:textId="7615967D" w:rsidR="000045E8" w:rsidRDefault="000045E8" w:rsidP="000045E8">
            <w:pPr>
              <w:rPr>
                <w:rFonts w:cs="Arial"/>
              </w:rPr>
            </w:pPr>
            <w:r>
              <w:rPr>
                <w:rFonts w:cs="Arial"/>
              </w:rPr>
              <w:t>CR 5929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B94D9" w14:textId="77777777" w:rsidR="000045E8" w:rsidRDefault="000045E8" w:rsidP="000045E8">
            <w:pPr>
              <w:rPr>
                <w:rFonts w:eastAsia="Batang" w:cs="Arial"/>
                <w:lang w:eastAsia="ko-KR"/>
              </w:rPr>
            </w:pPr>
            <w:r>
              <w:rPr>
                <w:rFonts w:eastAsia="Batang" w:cs="Arial"/>
                <w:lang w:eastAsia="ko-KR"/>
              </w:rPr>
              <w:t>Agreed</w:t>
            </w:r>
          </w:p>
          <w:p w14:paraId="71087C2E" w14:textId="68D7A5AC" w:rsidR="000045E8" w:rsidRDefault="000045E8" w:rsidP="000045E8">
            <w:pPr>
              <w:rPr>
                <w:rFonts w:eastAsia="Batang" w:cs="Arial"/>
                <w:lang w:eastAsia="ko-KR"/>
              </w:rPr>
            </w:pPr>
          </w:p>
        </w:tc>
      </w:tr>
      <w:tr w:rsidR="000045E8" w:rsidRPr="00D95972" w14:paraId="0E9ADF32" w14:textId="77777777" w:rsidTr="009827CF">
        <w:tc>
          <w:tcPr>
            <w:tcW w:w="976" w:type="dxa"/>
            <w:tcBorders>
              <w:top w:val="nil"/>
              <w:left w:val="thinThickThinSmallGap" w:sz="24" w:space="0" w:color="auto"/>
              <w:bottom w:val="nil"/>
            </w:tcBorders>
            <w:shd w:val="clear" w:color="auto" w:fill="auto"/>
          </w:tcPr>
          <w:p w14:paraId="3DD062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5111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0C19D4" w14:textId="28657606" w:rsidR="000045E8" w:rsidRDefault="000045E8" w:rsidP="000045E8">
            <w:hyperlink r:id="rId863" w:history="1">
              <w:r>
                <w:rPr>
                  <w:rStyle w:val="Hyperlink"/>
                </w:rPr>
                <w:t>C1-239032</w:t>
              </w:r>
            </w:hyperlink>
          </w:p>
        </w:tc>
        <w:tc>
          <w:tcPr>
            <w:tcW w:w="4191" w:type="dxa"/>
            <w:gridSpan w:val="3"/>
            <w:tcBorders>
              <w:top w:val="single" w:sz="4" w:space="0" w:color="auto"/>
              <w:bottom w:val="single" w:sz="4" w:space="0" w:color="auto"/>
            </w:tcBorders>
            <w:shd w:val="clear" w:color="auto" w:fill="FFFFFF"/>
          </w:tcPr>
          <w:p w14:paraId="76479BE0" w14:textId="230E05F2" w:rsidR="000045E8" w:rsidRDefault="000045E8" w:rsidP="000045E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3433D39E" w14:textId="6C06E1CA"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434A15F6" w14:textId="5F10EA28" w:rsidR="000045E8" w:rsidRDefault="000045E8" w:rsidP="000045E8">
            <w:pPr>
              <w:rPr>
                <w:rFonts w:cs="Arial"/>
              </w:rPr>
            </w:pPr>
            <w:r>
              <w:rPr>
                <w:rFonts w:cs="Arial"/>
              </w:rPr>
              <w:t xml:space="preserve">CR 3947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B76E4" w14:textId="77777777" w:rsidR="000045E8" w:rsidRDefault="000045E8" w:rsidP="000045E8">
            <w:pPr>
              <w:rPr>
                <w:rFonts w:eastAsia="Batang" w:cs="Arial"/>
                <w:lang w:eastAsia="ko-KR"/>
              </w:rPr>
            </w:pPr>
            <w:r>
              <w:rPr>
                <w:rFonts w:eastAsia="Batang" w:cs="Arial"/>
                <w:lang w:eastAsia="ko-KR"/>
              </w:rPr>
              <w:lastRenderedPageBreak/>
              <w:t>Agreed</w:t>
            </w:r>
          </w:p>
          <w:p w14:paraId="0C3955BD" w14:textId="251E5BFB" w:rsidR="000045E8" w:rsidRDefault="000045E8" w:rsidP="000045E8">
            <w:pPr>
              <w:rPr>
                <w:rFonts w:eastAsia="Batang" w:cs="Arial"/>
                <w:lang w:eastAsia="ko-KR"/>
              </w:rPr>
            </w:pPr>
            <w:r>
              <w:rPr>
                <w:rFonts w:eastAsia="Batang" w:cs="Arial"/>
                <w:lang w:eastAsia="ko-KR"/>
              </w:rPr>
              <w:t xml:space="preserve">Revision of </w:t>
            </w:r>
            <w:hyperlink r:id="rId864" w:history="1">
              <w:r>
                <w:rPr>
                  <w:rStyle w:val="Hyperlink"/>
                  <w:rFonts w:eastAsia="Batang" w:cs="Arial"/>
                  <w:lang w:eastAsia="ko-KR"/>
                </w:rPr>
                <w:t>C1-237747</w:t>
              </w:r>
            </w:hyperlink>
          </w:p>
        </w:tc>
      </w:tr>
      <w:tr w:rsidR="000045E8" w:rsidRPr="00D95972" w14:paraId="02780EDD" w14:textId="77777777" w:rsidTr="00D7539F">
        <w:tc>
          <w:tcPr>
            <w:tcW w:w="976" w:type="dxa"/>
            <w:tcBorders>
              <w:top w:val="nil"/>
              <w:left w:val="thinThickThinSmallGap" w:sz="24" w:space="0" w:color="auto"/>
              <w:bottom w:val="nil"/>
            </w:tcBorders>
            <w:shd w:val="clear" w:color="auto" w:fill="auto"/>
          </w:tcPr>
          <w:p w14:paraId="1A96BB2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39659E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03B621" w14:textId="51B35AD0" w:rsidR="000045E8" w:rsidRDefault="000045E8" w:rsidP="000045E8">
            <w:hyperlink r:id="rId865" w:history="1">
              <w:r>
                <w:rPr>
                  <w:rStyle w:val="Hyperlink"/>
                </w:rPr>
                <w:t>C1-239076</w:t>
              </w:r>
            </w:hyperlink>
          </w:p>
        </w:tc>
        <w:tc>
          <w:tcPr>
            <w:tcW w:w="4191" w:type="dxa"/>
            <w:gridSpan w:val="3"/>
            <w:tcBorders>
              <w:top w:val="single" w:sz="4" w:space="0" w:color="auto"/>
              <w:bottom w:val="single" w:sz="4" w:space="0" w:color="auto"/>
            </w:tcBorders>
            <w:shd w:val="clear" w:color="auto" w:fill="FFFFFF"/>
          </w:tcPr>
          <w:p w14:paraId="5B6EE734" w14:textId="4EF1D88B" w:rsidR="000045E8" w:rsidRDefault="000045E8" w:rsidP="000045E8">
            <w:pPr>
              <w:rPr>
                <w:rFonts w:cs="Arial"/>
              </w:rPr>
            </w:pPr>
            <w:r>
              <w:rPr>
                <w:rFonts w:cs="Arial"/>
              </w:rPr>
              <w:t xml:space="preserve">Correction to unavailability reporting during </w:t>
            </w:r>
            <w:proofErr w:type="spellStart"/>
            <w:r>
              <w:rPr>
                <w:rFonts w:cs="Arial"/>
              </w:rPr>
              <w:t>cogestion</w:t>
            </w:r>
            <w:proofErr w:type="spellEnd"/>
          </w:p>
        </w:tc>
        <w:tc>
          <w:tcPr>
            <w:tcW w:w="1767" w:type="dxa"/>
            <w:tcBorders>
              <w:top w:val="single" w:sz="4" w:space="0" w:color="auto"/>
              <w:bottom w:val="single" w:sz="4" w:space="0" w:color="auto"/>
            </w:tcBorders>
            <w:shd w:val="clear" w:color="auto" w:fill="FFFFFF"/>
          </w:tcPr>
          <w:p w14:paraId="48A8A037" w14:textId="2F0D3A7E"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172E28" w14:textId="2989C021" w:rsidR="000045E8" w:rsidRDefault="000045E8" w:rsidP="000045E8">
            <w:pPr>
              <w:rPr>
                <w:rFonts w:cs="Arial"/>
              </w:rPr>
            </w:pPr>
            <w:r>
              <w:rPr>
                <w:rFonts w:cs="Arial"/>
              </w:rPr>
              <w:t>CR 5943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275A4" w14:textId="6FF91475" w:rsidR="000045E8" w:rsidRDefault="000045E8" w:rsidP="000045E8">
            <w:pPr>
              <w:rPr>
                <w:rFonts w:eastAsia="Batang" w:cs="Arial"/>
                <w:lang w:eastAsia="ko-KR"/>
              </w:rPr>
            </w:pPr>
            <w:r>
              <w:rPr>
                <w:rFonts w:eastAsia="Batang" w:cs="Arial"/>
                <w:lang w:eastAsia="ko-KR"/>
              </w:rPr>
              <w:t xml:space="preserve">Merged into </w:t>
            </w:r>
            <w:hyperlink r:id="rId866" w:history="1">
              <w:r>
                <w:rPr>
                  <w:rStyle w:val="Hyperlink"/>
                  <w:rFonts w:eastAsia="Batang" w:cs="Arial"/>
                  <w:lang w:eastAsia="ko-KR"/>
                </w:rPr>
                <w:t>C1-237914</w:t>
              </w:r>
            </w:hyperlink>
            <w:r>
              <w:rPr>
                <w:rFonts w:eastAsia="Batang" w:cs="Arial"/>
                <w:lang w:eastAsia="ko-KR"/>
              </w:rPr>
              <w:t xml:space="preserve"> (agreed at CT1#144)</w:t>
            </w:r>
          </w:p>
        </w:tc>
      </w:tr>
      <w:tr w:rsidR="000045E8" w:rsidRPr="00D95972" w14:paraId="144079C7" w14:textId="77777777" w:rsidTr="00FF52C1">
        <w:tc>
          <w:tcPr>
            <w:tcW w:w="976" w:type="dxa"/>
            <w:tcBorders>
              <w:top w:val="nil"/>
              <w:left w:val="thinThickThinSmallGap" w:sz="24" w:space="0" w:color="auto"/>
              <w:bottom w:val="nil"/>
            </w:tcBorders>
            <w:shd w:val="clear" w:color="auto" w:fill="auto"/>
          </w:tcPr>
          <w:p w14:paraId="0FA5F79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D1738E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EE33AF" w14:textId="43E52F49" w:rsidR="000045E8" w:rsidRDefault="000045E8" w:rsidP="000045E8">
            <w:hyperlink r:id="rId867" w:history="1">
              <w:r>
                <w:rPr>
                  <w:rStyle w:val="Hyperlink"/>
                </w:rPr>
                <w:t>C1-239080</w:t>
              </w:r>
            </w:hyperlink>
          </w:p>
        </w:tc>
        <w:tc>
          <w:tcPr>
            <w:tcW w:w="4191" w:type="dxa"/>
            <w:gridSpan w:val="3"/>
            <w:tcBorders>
              <w:top w:val="single" w:sz="4" w:space="0" w:color="auto"/>
              <w:bottom w:val="single" w:sz="4" w:space="0" w:color="auto"/>
            </w:tcBorders>
            <w:shd w:val="clear" w:color="auto" w:fill="FFFFFF"/>
          </w:tcPr>
          <w:p w14:paraId="0341848A" w14:textId="12D84C04" w:rsidR="000045E8" w:rsidRDefault="000045E8" w:rsidP="000045E8">
            <w:pPr>
              <w:rPr>
                <w:rFonts w:cs="Arial"/>
              </w:rPr>
            </w:pPr>
            <w:proofErr w:type="spellStart"/>
            <w:r>
              <w:rPr>
                <w:rFonts w:cs="Arial"/>
              </w:rPr>
              <w:t>Updation</w:t>
            </w:r>
            <w:proofErr w:type="spellEnd"/>
            <w:r>
              <w:rPr>
                <w:rFonts w:cs="Arial"/>
              </w:rPr>
              <w:t xml:space="preserve"> to the trigger for MRU due to unavailability information</w:t>
            </w:r>
          </w:p>
        </w:tc>
        <w:tc>
          <w:tcPr>
            <w:tcW w:w="1767" w:type="dxa"/>
            <w:tcBorders>
              <w:top w:val="single" w:sz="4" w:space="0" w:color="auto"/>
              <w:bottom w:val="single" w:sz="4" w:space="0" w:color="auto"/>
            </w:tcBorders>
            <w:shd w:val="clear" w:color="auto" w:fill="FFFFFF"/>
          </w:tcPr>
          <w:p w14:paraId="03864BF2" w14:textId="0EE8DDD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1C4407" w14:textId="16935747" w:rsidR="000045E8" w:rsidRDefault="000045E8" w:rsidP="000045E8">
            <w:pPr>
              <w:rPr>
                <w:rFonts w:cs="Arial"/>
              </w:rPr>
            </w:pPr>
            <w:r>
              <w:rPr>
                <w:rFonts w:cs="Arial"/>
              </w:rPr>
              <w:t>CR 5946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AAB75" w14:textId="4F0B19A4" w:rsidR="000045E8" w:rsidRDefault="000045E8" w:rsidP="000045E8">
            <w:pPr>
              <w:rPr>
                <w:rFonts w:eastAsia="Batang" w:cs="Arial"/>
                <w:lang w:eastAsia="ko-KR"/>
              </w:rPr>
            </w:pPr>
            <w:r>
              <w:rPr>
                <w:rFonts w:eastAsia="Batang" w:cs="Arial"/>
                <w:lang w:eastAsia="ko-KR"/>
              </w:rPr>
              <w:t xml:space="preserve">Merged into </w:t>
            </w:r>
            <w:hyperlink r:id="rId868" w:history="1">
              <w:r>
                <w:rPr>
                  <w:rStyle w:val="Hyperlink"/>
                  <w:rFonts w:eastAsia="Batang" w:cs="Arial"/>
                  <w:lang w:eastAsia="ko-KR"/>
                </w:rPr>
                <w:t>C1-237731</w:t>
              </w:r>
            </w:hyperlink>
            <w:r>
              <w:rPr>
                <w:rFonts w:eastAsia="Batang" w:cs="Arial"/>
                <w:lang w:eastAsia="ko-KR"/>
              </w:rPr>
              <w:t xml:space="preserve"> (agreed at CT1#144)</w:t>
            </w:r>
          </w:p>
        </w:tc>
      </w:tr>
      <w:tr w:rsidR="000045E8" w:rsidRPr="00D95972" w14:paraId="28AE9041" w14:textId="77777777" w:rsidTr="0044032D">
        <w:tc>
          <w:tcPr>
            <w:tcW w:w="976" w:type="dxa"/>
            <w:tcBorders>
              <w:top w:val="nil"/>
              <w:left w:val="thinThickThinSmallGap" w:sz="24" w:space="0" w:color="auto"/>
              <w:bottom w:val="nil"/>
            </w:tcBorders>
            <w:shd w:val="clear" w:color="auto" w:fill="auto"/>
          </w:tcPr>
          <w:p w14:paraId="6D4C81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03672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C98D646" w14:textId="0D9C0412" w:rsidR="000045E8" w:rsidRDefault="000045E8" w:rsidP="000045E8">
            <w:hyperlink r:id="rId869" w:history="1">
              <w:r>
                <w:rPr>
                  <w:rStyle w:val="Hyperlink"/>
                </w:rPr>
                <w:t>C1-239166</w:t>
              </w:r>
            </w:hyperlink>
          </w:p>
        </w:tc>
        <w:tc>
          <w:tcPr>
            <w:tcW w:w="4191" w:type="dxa"/>
            <w:gridSpan w:val="3"/>
            <w:tcBorders>
              <w:top w:val="single" w:sz="4" w:space="0" w:color="auto"/>
              <w:bottom w:val="single" w:sz="4" w:space="0" w:color="auto"/>
            </w:tcBorders>
            <w:shd w:val="clear" w:color="auto" w:fill="FFFFFF"/>
          </w:tcPr>
          <w:p w14:paraId="4E61217B" w14:textId="09EBEF0E" w:rsidR="000045E8" w:rsidRDefault="000045E8" w:rsidP="000045E8">
            <w:pPr>
              <w:rPr>
                <w:rFonts w:cs="Arial"/>
              </w:rPr>
            </w:pPr>
            <w:r>
              <w:rPr>
                <w:rFonts w:cs="Arial"/>
              </w:rPr>
              <w:t>Correcting Encoding of unavailability configuration</w:t>
            </w:r>
          </w:p>
        </w:tc>
        <w:tc>
          <w:tcPr>
            <w:tcW w:w="1767" w:type="dxa"/>
            <w:tcBorders>
              <w:top w:val="single" w:sz="4" w:space="0" w:color="auto"/>
              <w:bottom w:val="single" w:sz="4" w:space="0" w:color="auto"/>
            </w:tcBorders>
            <w:shd w:val="clear" w:color="auto" w:fill="FFFFFF"/>
          </w:tcPr>
          <w:p w14:paraId="7F4E54A8" w14:textId="3B3EA1BC"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129D39" w14:textId="6CCF853B" w:rsidR="000045E8" w:rsidRDefault="000045E8" w:rsidP="000045E8">
            <w:pPr>
              <w:rPr>
                <w:rFonts w:cs="Arial"/>
              </w:rPr>
            </w:pPr>
            <w:r>
              <w:rPr>
                <w:rFonts w:cs="Arial"/>
              </w:rPr>
              <w:t>CR 3980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9EA48" w14:textId="77777777" w:rsidR="000045E8" w:rsidRDefault="000045E8" w:rsidP="000045E8">
            <w:pPr>
              <w:rPr>
                <w:rFonts w:eastAsia="Batang" w:cs="Arial"/>
                <w:lang w:eastAsia="ko-KR"/>
              </w:rPr>
            </w:pPr>
            <w:r>
              <w:rPr>
                <w:rFonts w:eastAsia="Batang" w:cs="Arial"/>
                <w:lang w:eastAsia="ko-KR"/>
              </w:rPr>
              <w:t xml:space="preserve">Merged into C1-239305 and its </w:t>
            </w:r>
            <w:proofErr w:type="gramStart"/>
            <w:r>
              <w:rPr>
                <w:rFonts w:eastAsia="Batang" w:cs="Arial"/>
                <w:lang w:eastAsia="ko-KR"/>
              </w:rPr>
              <w:t>revisions</w:t>
            </w:r>
            <w:proofErr w:type="gramEnd"/>
          </w:p>
          <w:p w14:paraId="14269F00" w14:textId="2CCD1A62" w:rsidR="000045E8" w:rsidRDefault="000045E8" w:rsidP="000045E8">
            <w:pPr>
              <w:rPr>
                <w:rFonts w:eastAsia="Batang" w:cs="Arial"/>
                <w:lang w:eastAsia="ko-KR"/>
              </w:rPr>
            </w:pPr>
            <w:r>
              <w:rPr>
                <w:rFonts w:eastAsia="Batang" w:cs="Arial"/>
                <w:lang w:eastAsia="ko-KR"/>
              </w:rPr>
              <w:t xml:space="preserve">Proposes correction to </w:t>
            </w:r>
            <w:hyperlink r:id="rId870" w:history="1">
              <w:r>
                <w:rPr>
                  <w:rStyle w:val="Hyperlink"/>
                  <w:noProof/>
                </w:rPr>
                <w:t>C1-237906</w:t>
              </w:r>
            </w:hyperlink>
            <w:r>
              <w:rPr>
                <w:noProof/>
              </w:rPr>
              <w:t xml:space="preserve"> (agreed at CT1#144)</w:t>
            </w:r>
          </w:p>
        </w:tc>
      </w:tr>
      <w:tr w:rsidR="000045E8" w:rsidRPr="00D95972" w14:paraId="4F95EF24" w14:textId="77777777" w:rsidTr="0044032D">
        <w:tc>
          <w:tcPr>
            <w:tcW w:w="976" w:type="dxa"/>
            <w:tcBorders>
              <w:top w:val="nil"/>
              <w:left w:val="thinThickThinSmallGap" w:sz="24" w:space="0" w:color="auto"/>
              <w:bottom w:val="nil"/>
            </w:tcBorders>
            <w:shd w:val="clear" w:color="auto" w:fill="auto"/>
          </w:tcPr>
          <w:p w14:paraId="720CAF8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B64C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BB497CC" w14:textId="5A902ED4" w:rsidR="000045E8" w:rsidRDefault="000045E8" w:rsidP="000045E8">
            <w:hyperlink r:id="rId871" w:history="1">
              <w:r>
                <w:rPr>
                  <w:rStyle w:val="Hyperlink"/>
                </w:rPr>
                <w:t>C1-239169</w:t>
              </w:r>
            </w:hyperlink>
          </w:p>
        </w:tc>
        <w:tc>
          <w:tcPr>
            <w:tcW w:w="4191" w:type="dxa"/>
            <w:gridSpan w:val="3"/>
            <w:tcBorders>
              <w:top w:val="single" w:sz="4" w:space="0" w:color="auto"/>
              <w:bottom w:val="single" w:sz="4" w:space="0" w:color="auto"/>
            </w:tcBorders>
            <w:shd w:val="clear" w:color="auto" w:fill="FFFFFF"/>
          </w:tcPr>
          <w:p w14:paraId="6A3039C2" w14:textId="262A4ACB" w:rsidR="000045E8" w:rsidRDefault="000045E8" w:rsidP="000045E8">
            <w:pPr>
              <w:rPr>
                <w:rFonts w:cs="Arial"/>
              </w:rPr>
            </w:pPr>
            <w:r>
              <w:rPr>
                <w:rFonts w:cs="Arial"/>
              </w:rPr>
              <w:t>Correction for Support for enhanced discontinuous coverage</w:t>
            </w:r>
          </w:p>
        </w:tc>
        <w:tc>
          <w:tcPr>
            <w:tcW w:w="1767" w:type="dxa"/>
            <w:tcBorders>
              <w:top w:val="single" w:sz="4" w:space="0" w:color="auto"/>
              <w:bottom w:val="single" w:sz="4" w:space="0" w:color="auto"/>
            </w:tcBorders>
            <w:shd w:val="clear" w:color="auto" w:fill="FFFFFF"/>
          </w:tcPr>
          <w:p w14:paraId="5724C0B6" w14:textId="3F8419E0"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01DBE9" w14:textId="49E16ED5" w:rsidR="000045E8" w:rsidRDefault="000045E8" w:rsidP="000045E8">
            <w:pPr>
              <w:rPr>
                <w:rFonts w:cs="Arial"/>
              </w:rPr>
            </w:pPr>
            <w:r>
              <w:rPr>
                <w:rFonts w:cs="Arial"/>
              </w:rPr>
              <w:t>CR 3981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C8946" w14:textId="71F3FFBA" w:rsidR="000045E8" w:rsidRDefault="000045E8" w:rsidP="000045E8">
            <w:pPr>
              <w:rPr>
                <w:rFonts w:eastAsia="Batang" w:cs="Arial"/>
                <w:lang w:eastAsia="ko-KR"/>
              </w:rPr>
            </w:pPr>
            <w:r>
              <w:rPr>
                <w:rFonts w:eastAsia="Batang" w:cs="Arial"/>
                <w:lang w:eastAsia="ko-KR"/>
              </w:rPr>
              <w:t xml:space="preserve">Merged into C1-239306 and its </w:t>
            </w:r>
            <w:proofErr w:type="gramStart"/>
            <w:r>
              <w:rPr>
                <w:rFonts w:eastAsia="Batang" w:cs="Arial"/>
                <w:lang w:eastAsia="ko-KR"/>
              </w:rPr>
              <w:t>revisions</w:t>
            </w:r>
            <w:proofErr w:type="gramEnd"/>
          </w:p>
          <w:p w14:paraId="3A5E52A9" w14:textId="6C418D07" w:rsidR="000045E8" w:rsidRDefault="000045E8" w:rsidP="000045E8">
            <w:pPr>
              <w:rPr>
                <w:rFonts w:eastAsia="Batang" w:cs="Arial"/>
                <w:lang w:eastAsia="ko-KR"/>
              </w:rPr>
            </w:pPr>
            <w:r>
              <w:rPr>
                <w:rFonts w:eastAsia="Batang" w:cs="Arial"/>
                <w:lang w:eastAsia="ko-KR"/>
              </w:rPr>
              <w:t xml:space="preserve">Proposes correction to </w:t>
            </w:r>
            <w:hyperlink r:id="rId872" w:history="1">
              <w:r>
                <w:rPr>
                  <w:rStyle w:val="Hyperlink"/>
                  <w:noProof/>
                </w:rPr>
                <w:t>C1-237727</w:t>
              </w:r>
            </w:hyperlink>
            <w:r>
              <w:rPr>
                <w:noProof/>
              </w:rPr>
              <w:t xml:space="preserve"> (agreed at CT1#144)</w:t>
            </w:r>
          </w:p>
        </w:tc>
      </w:tr>
      <w:tr w:rsidR="000045E8" w:rsidRPr="00D95972" w14:paraId="72513753" w14:textId="77777777" w:rsidTr="00541FC1">
        <w:tc>
          <w:tcPr>
            <w:tcW w:w="976" w:type="dxa"/>
            <w:tcBorders>
              <w:top w:val="nil"/>
              <w:left w:val="thinThickThinSmallGap" w:sz="24" w:space="0" w:color="auto"/>
              <w:bottom w:val="nil"/>
            </w:tcBorders>
            <w:shd w:val="clear" w:color="auto" w:fill="auto"/>
          </w:tcPr>
          <w:p w14:paraId="43E973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1230F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4AECEE43" w14:textId="11384E81" w:rsidR="000045E8" w:rsidRDefault="000045E8" w:rsidP="000045E8">
            <w:r w:rsidRPr="00541FC1">
              <w:t>C1-239288</w:t>
            </w:r>
          </w:p>
        </w:tc>
        <w:tc>
          <w:tcPr>
            <w:tcW w:w="4191" w:type="dxa"/>
            <w:gridSpan w:val="3"/>
            <w:tcBorders>
              <w:top w:val="single" w:sz="4" w:space="0" w:color="auto"/>
              <w:bottom w:val="single" w:sz="4" w:space="0" w:color="auto"/>
            </w:tcBorders>
            <w:shd w:val="clear" w:color="auto" w:fill="00FFFF"/>
          </w:tcPr>
          <w:p w14:paraId="7E7D5049" w14:textId="77777777" w:rsidR="000045E8" w:rsidRDefault="000045E8" w:rsidP="000045E8">
            <w:pPr>
              <w:rPr>
                <w:rFonts w:cs="Arial"/>
              </w:rPr>
            </w:pPr>
            <w:r>
              <w:rPr>
                <w:rFonts w:cs="Arial"/>
              </w:rPr>
              <w:t>Handling of the Unavailability information IE in the TAU procedure</w:t>
            </w:r>
          </w:p>
        </w:tc>
        <w:tc>
          <w:tcPr>
            <w:tcW w:w="1767" w:type="dxa"/>
            <w:tcBorders>
              <w:top w:val="single" w:sz="4" w:space="0" w:color="auto"/>
              <w:bottom w:val="single" w:sz="4" w:space="0" w:color="auto"/>
            </w:tcBorders>
            <w:shd w:val="clear" w:color="auto" w:fill="00FFFF"/>
          </w:tcPr>
          <w:p w14:paraId="287DF975"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03D7B794" w14:textId="77777777" w:rsidR="000045E8" w:rsidRDefault="000045E8" w:rsidP="000045E8">
            <w:pPr>
              <w:rPr>
                <w:rFonts w:cs="Arial"/>
              </w:rPr>
            </w:pPr>
            <w:r>
              <w:rPr>
                <w:rFonts w:cs="Arial"/>
              </w:rPr>
              <w:t>CR 3954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096A11" w14:textId="77777777" w:rsidR="000045E8" w:rsidRDefault="000045E8" w:rsidP="000045E8">
            <w:pPr>
              <w:rPr>
                <w:ins w:id="884" w:author="Lena Chaponniere31" w:date="2023-11-14T15:12:00Z"/>
                <w:rFonts w:eastAsia="Batang" w:cs="Arial"/>
                <w:lang w:eastAsia="ko-KR"/>
              </w:rPr>
            </w:pPr>
            <w:ins w:id="885" w:author="Lena Chaponniere31" w:date="2023-11-14T15:12:00Z">
              <w:r>
                <w:rPr>
                  <w:rFonts w:eastAsia="Batang" w:cs="Arial"/>
                  <w:lang w:eastAsia="ko-KR"/>
                </w:rPr>
                <w:t>Revision of C1-238546</w:t>
              </w:r>
            </w:ins>
          </w:p>
          <w:p w14:paraId="7EC3AC44" w14:textId="33B4B17A" w:rsidR="000045E8" w:rsidRDefault="000045E8" w:rsidP="000045E8">
            <w:pPr>
              <w:rPr>
                <w:ins w:id="886" w:author="Lena Chaponniere31" w:date="2023-11-14T15:12:00Z"/>
                <w:rFonts w:eastAsia="Batang" w:cs="Arial"/>
                <w:lang w:eastAsia="ko-KR"/>
              </w:rPr>
            </w:pPr>
            <w:ins w:id="887" w:author="Lena Chaponniere31" w:date="2023-11-14T15:12:00Z">
              <w:r>
                <w:rPr>
                  <w:rFonts w:eastAsia="Batang" w:cs="Arial"/>
                  <w:lang w:eastAsia="ko-KR"/>
                </w:rPr>
                <w:t>_________________________________________</w:t>
              </w:r>
            </w:ins>
          </w:p>
          <w:p w14:paraId="05AA537B" w14:textId="382857F9" w:rsidR="000045E8" w:rsidRDefault="000045E8" w:rsidP="000045E8">
            <w:pPr>
              <w:rPr>
                <w:rFonts w:eastAsia="Batang" w:cs="Arial"/>
                <w:lang w:eastAsia="ko-KR"/>
              </w:rPr>
            </w:pPr>
            <w:r>
              <w:rPr>
                <w:rFonts w:eastAsia="Batang" w:cs="Arial"/>
                <w:lang w:eastAsia="ko-KR"/>
              </w:rPr>
              <w:t xml:space="preserve">Overlaps with </w:t>
            </w:r>
            <w:hyperlink r:id="rId873" w:history="1">
              <w:r>
                <w:rPr>
                  <w:rStyle w:val="Hyperlink"/>
                  <w:rFonts w:eastAsia="Batang" w:cs="Arial"/>
                  <w:lang w:eastAsia="ko-KR"/>
                </w:rPr>
                <w:t>C1-238586</w:t>
              </w:r>
            </w:hyperlink>
          </w:p>
        </w:tc>
      </w:tr>
      <w:tr w:rsidR="000045E8" w:rsidRPr="00D95972" w14:paraId="514C23B5" w14:textId="77777777" w:rsidTr="00F91027">
        <w:tc>
          <w:tcPr>
            <w:tcW w:w="976" w:type="dxa"/>
            <w:tcBorders>
              <w:top w:val="nil"/>
              <w:left w:val="thinThickThinSmallGap" w:sz="24" w:space="0" w:color="auto"/>
              <w:bottom w:val="nil"/>
            </w:tcBorders>
            <w:shd w:val="clear" w:color="auto" w:fill="auto"/>
          </w:tcPr>
          <w:p w14:paraId="48B140A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0A633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08C39CC" w14:textId="65A5F7BF" w:rsidR="000045E8" w:rsidRDefault="000045E8" w:rsidP="000045E8">
            <w:r w:rsidRPr="00541FC1">
              <w:t>C1-239289</w:t>
            </w:r>
          </w:p>
        </w:tc>
        <w:tc>
          <w:tcPr>
            <w:tcW w:w="4191" w:type="dxa"/>
            <w:gridSpan w:val="3"/>
            <w:tcBorders>
              <w:top w:val="single" w:sz="4" w:space="0" w:color="auto"/>
              <w:bottom w:val="single" w:sz="4" w:space="0" w:color="auto"/>
            </w:tcBorders>
            <w:shd w:val="clear" w:color="auto" w:fill="00FFFF"/>
          </w:tcPr>
          <w:p w14:paraId="2E922FA3" w14:textId="77777777" w:rsidR="000045E8" w:rsidRDefault="000045E8" w:rsidP="000045E8">
            <w:pPr>
              <w:rPr>
                <w:rFonts w:cs="Arial"/>
              </w:rPr>
            </w:pPr>
            <w:r>
              <w:rPr>
                <w:rFonts w:cs="Arial"/>
              </w:rPr>
              <w:t>The handling on unavailability period in TAU procedure</w:t>
            </w:r>
          </w:p>
        </w:tc>
        <w:tc>
          <w:tcPr>
            <w:tcW w:w="1767" w:type="dxa"/>
            <w:tcBorders>
              <w:top w:val="single" w:sz="4" w:space="0" w:color="auto"/>
              <w:bottom w:val="single" w:sz="4" w:space="0" w:color="auto"/>
            </w:tcBorders>
            <w:shd w:val="clear" w:color="auto" w:fill="00FFFF"/>
          </w:tcPr>
          <w:p w14:paraId="393A429A" w14:textId="77777777"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00FFFF"/>
          </w:tcPr>
          <w:p w14:paraId="0B19E53E" w14:textId="77777777" w:rsidR="000045E8" w:rsidRDefault="000045E8" w:rsidP="000045E8">
            <w:pPr>
              <w:rPr>
                <w:rFonts w:cs="Arial"/>
              </w:rPr>
            </w:pPr>
            <w:r>
              <w:rPr>
                <w:rFonts w:cs="Arial"/>
              </w:rPr>
              <w:t>CR 3960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088A52" w14:textId="77777777" w:rsidR="000045E8" w:rsidRDefault="000045E8" w:rsidP="000045E8">
            <w:pPr>
              <w:rPr>
                <w:ins w:id="888" w:author="Lena Chaponniere31" w:date="2023-11-14T15:12:00Z"/>
                <w:rFonts w:eastAsia="Batang" w:cs="Arial"/>
                <w:lang w:eastAsia="ko-KR"/>
              </w:rPr>
            </w:pPr>
            <w:ins w:id="889" w:author="Lena Chaponniere31" w:date="2023-11-14T15:12:00Z">
              <w:r>
                <w:rPr>
                  <w:rFonts w:eastAsia="Batang" w:cs="Arial"/>
                  <w:lang w:eastAsia="ko-KR"/>
                </w:rPr>
                <w:t>Revision of C1-238586</w:t>
              </w:r>
            </w:ins>
          </w:p>
          <w:p w14:paraId="43F6C204" w14:textId="6C7DD95C" w:rsidR="000045E8" w:rsidRDefault="000045E8" w:rsidP="000045E8">
            <w:pPr>
              <w:rPr>
                <w:ins w:id="890" w:author="Lena Chaponniere31" w:date="2023-11-14T15:12:00Z"/>
                <w:rFonts w:eastAsia="Batang" w:cs="Arial"/>
                <w:lang w:eastAsia="ko-KR"/>
              </w:rPr>
            </w:pPr>
            <w:ins w:id="891" w:author="Lena Chaponniere31" w:date="2023-11-14T15:12:00Z">
              <w:r>
                <w:rPr>
                  <w:rFonts w:eastAsia="Batang" w:cs="Arial"/>
                  <w:lang w:eastAsia="ko-KR"/>
                </w:rPr>
                <w:t>_________________________________________</w:t>
              </w:r>
            </w:ins>
          </w:p>
          <w:p w14:paraId="7B7C2016" w14:textId="2B1E4982" w:rsidR="000045E8" w:rsidRDefault="000045E8" w:rsidP="000045E8">
            <w:pPr>
              <w:rPr>
                <w:rFonts w:eastAsia="Batang" w:cs="Arial"/>
                <w:lang w:eastAsia="ko-KR"/>
              </w:rPr>
            </w:pPr>
            <w:r>
              <w:rPr>
                <w:rFonts w:eastAsia="Batang" w:cs="Arial"/>
                <w:lang w:eastAsia="ko-KR"/>
              </w:rPr>
              <w:t>1</w:t>
            </w:r>
            <w:r w:rsidRPr="00504EE8">
              <w:rPr>
                <w:rFonts w:eastAsia="Batang" w:cs="Arial"/>
                <w:vertAlign w:val="superscript"/>
                <w:lang w:eastAsia="ko-KR"/>
              </w:rPr>
              <w:t>st</w:t>
            </w:r>
            <w:r>
              <w:rPr>
                <w:rFonts w:eastAsia="Batang" w:cs="Arial"/>
                <w:lang w:eastAsia="ko-KR"/>
              </w:rPr>
              <w:t xml:space="preserve"> change is already covered in </w:t>
            </w:r>
            <w:hyperlink r:id="rId874" w:history="1">
              <w:r>
                <w:rPr>
                  <w:rStyle w:val="Hyperlink"/>
                  <w:rFonts w:eastAsia="Batang" w:cs="Arial"/>
                  <w:lang w:eastAsia="ko-KR"/>
                </w:rPr>
                <w:t>C1-237746</w:t>
              </w:r>
            </w:hyperlink>
            <w:r>
              <w:rPr>
                <w:rFonts w:eastAsia="Batang" w:cs="Arial"/>
                <w:lang w:eastAsia="ko-KR"/>
              </w:rPr>
              <w:t xml:space="preserve"> (agreed at CT1#144)</w:t>
            </w:r>
          </w:p>
          <w:p w14:paraId="63E7DE68" w14:textId="77777777" w:rsidR="000045E8" w:rsidRDefault="000045E8" w:rsidP="000045E8">
            <w:pPr>
              <w:rPr>
                <w:rFonts w:eastAsia="Batang" w:cs="Arial"/>
                <w:lang w:eastAsia="ko-KR"/>
              </w:rPr>
            </w:pPr>
            <w:r>
              <w:rPr>
                <w:rFonts w:eastAsia="Batang" w:cs="Arial"/>
                <w:lang w:eastAsia="ko-KR"/>
              </w:rPr>
              <w:t>2</w:t>
            </w:r>
            <w:r w:rsidRPr="00504EE8">
              <w:rPr>
                <w:rFonts w:eastAsia="Batang" w:cs="Arial"/>
                <w:vertAlign w:val="superscript"/>
                <w:lang w:eastAsia="ko-KR"/>
              </w:rPr>
              <w:t>nd</w:t>
            </w:r>
            <w:r>
              <w:rPr>
                <w:rFonts w:eastAsia="Batang" w:cs="Arial"/>
                <w:lang w:eastAsia="ko-KR"/>
              </w:rPr>
              <w:t xml:space="preserve"> and 3</w:t>
            </w:r>
            <w:r w:rsidRPr="00504EE8">
              <w:rPr>
                <w:rFonts w:eastAsia="Batang" w:cs="Arial"/>
                <w:vertAlign w:val="superscript"/>
                <w:lang w:eastAsia="ko-KR"/>
              </w:rPr>
              <w:t>rd</w:t>
            </w:r>
            <w:r>
              <w:rPr>
                <w:rFonts w:eastAsia="Batang" w:cs="Arial"/>
                <w:lang w:eastAsia="ko-KR"/>
              </w:rPr>
              <w:t xml:space="preserve"> changes overlap with </w:t>
            </w:r>
            <w:hyperlink r:id="rId875" w:history="1">
              <w:r>
                <w:rPr>
                  <w:rStyle w:val="Hyperlink"/>
                  <w:rFonts w:eastAsia="Batang" w:cs="Arial"/>
                  <w:lang w:eastAsia="ko-KR"/>
                </w:rPr>
                <w:t>C1-238546</w:t>
              </w:r>
            </w:hyperlink>
          </w:p>
        </w:tc>
      </w:tr>
      <w:tr w:rsidR="000045E8" w:rsidRPr="00D95972" w14:paraId="55F7C8D5" w14:textId="77777777" w:rsidTr="00F91027">
        <w:tc>
          <w:tcPr>
            <w:tcW w:w="976" w:type="dxa"/>
            <w:tcBorders>
              <w:top w:val="nil"/>
              <w:left w:val="thinThickThinSmallGap" w:sz="24" w:space="0" w:color="auto"/>
              <w:bottom w:val="nil"/>
            </w:tcBorders>
            <w:shd w:val="clear" w:color="auto" w:fill="auto"/>
          </w:tcPr>
          <w:p w14:paraId="1C3BB5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B9C6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01C8BD" w14:textId="54C21C1C" w:rsidR="000045E8" w:rsidRDefault="000045E8" w:rsidP="000045E8">
            <w:r w:rsidRPr="004D6B98">
              <w:t>C1-239290</w:t>
            </w:r>
          </w:p>
        </w:tc>
        <w:tc>
          <w:tcPr>
            <w:tcW w:w="4191" w:type="dxa"/>
            <w:gridSpan w:val="3"/>
            <w:tcBorders>
              <w:top w:val="single" w:sz="4" w:space="0" w:color="auto"/>
              <w:bottom w:val="single" w:sz="4" w:space="0" w:color="auto"/>
            </w:tcBorders>
            <w:shd w:val="clear" w:color="auto" w:fill="FFFFFF"/>
          </w:tcPr>
          <w:p w14:paraId="0A7ECE22" w14:textId="77777777" w:rsidR="000045E8" w:rsidRDefault="000045E8" w:rsidP="000045E8">
            <w:pPr>
              <w:rPr>
                <w:rFonts w:cs="Arial"/>
              </w:rPr>
            </w:pPr>
            <w:r>
              <w:rPr>
                <w:rFonts w:cs="Arial"/>
              </w:rPr>
              <w:t>Handling of the Unavailability configuration IE in the registration procedure</w:t>
            </w:r>
          </w:p>
        </w:tc>
        <w:tc>
          <w:tcPr>
            <w:tcW w:w="1767" w:type="dxa"/>
            <w:tcBorders>
              <w:top w:val="single" w:sz="4" w:space="0" w:color="auto"/>
              <w:bottom w:val="single" w:sz="4" w:space="0" w:color="auto"/>
            </w:tcBorders>
            <w:shd w:val="clear" w:color="auto" w:fill="FFFFFF"/>
          </w:tcPr>
          <w:p w14:paraId="3DB6AF2A"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6ABCAB" w14:textId="77777777" w:rsidR="000045E8" w:rsidRDefault="000045E8" w:rsidP="000045E8">
            <w:pPr>
              <w:rPr>
                <w:rFonts w:cs="Arial"/>
              </w:rPr>
            </w:pPr>
            <w:r>
              <w:rPr>
                <w:rFonts w:cs="Arial"/>
              </w:rPr>
              <w:t>CR 5843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D48E0" w14:textId="77777777" w:rsidR="000045E8" w:rsidRDefault="000045E8" w:rsidP="000045E8">
            <w:pPr>
              <w:rPr>
                <w:rFonts w:eastAsia="Batang" w:cs="Arial"/>
                <w:lang w:eastAsia="ko-KR"/>
              </w:rPr>
            </w:pPr>
            <w:r>
              <w:rPr>
                <w:rFonts w:eastAsia="Batang" w:cs="Arial"/>
                <w:lang w:eastAsia="ko-KR"/>
              </w:rPr>
              <w:t>Postponed</w:t>
            </w:r>
          </w:p>
          <w:p w14:paraId="1E3CBD78" w14:textId="0E67E9B4" w:rsidR="000045E8" w:rsidRDefault="000045E8" w:rsidP="000045E8">
            <w:pPr>
              <w:rPr>
                <w:ins w:id="892" w:author="Lena Chaponniere31" w:date="2023-11-14T15:28:00Z"/>
                <w:rFonts w:eastAsia="Batang" w:cs="Arial"/>
                <w:lang w:eastAsia="ko-KR"/>
              </w:rPr>
            </w:pPr>
            <w:ins w:id="893" w:author="Lena Chaponniere31" w:date="2023-11-14T15:28:00Z">
              <w:r>
                <w:rPr>
                  <w:rFonts w:eastAsia="Batang" w:cs="Arial"/>
                  <w:lang w:eastAsia="ko-KR"/>
                </w:rPr>
                <w:t>Revision of C1-238548</w:t>
              </w:r>
            </w:ins>
          </w:p>
          <w:p w14:paraId="365165D1" w14:textId="6BBBC9E1" w:rsidR="000045E8" w:rsidRDefault="000045E8" w:rsidP="000045E8">
            <w:pPr>
              <w:rPr>
                <w:ins w:id="894" w:author="Lena Chaponniere31" w:date="2023-11-14T15:28:00Z"/>
                <w:rFonts w:eastAsia="Batang" w:cs="Arial"/>
                <w:lang w:eastAsia="ko-KR"/>
              </w:rPr>
            </w:pPr>
            <w:ins w:id="895" w:author="Lena Chaponniere31" w:date="2023-11-14T15:28:00Z">
              <w:r>
                <w:rPr>
                  <w:rFonts w:eastAsia="Batang" w:cs="Arial"/>
                  <w:lang w:eastAsia="ko-KR"/>
                </w:rPr>
                <w:t>_________________________________________</w:t>
              </w:r>
            </w:ins>
          </w:p>
          <w:p w14:paraId="2DD4C0DE" w14:textId="35BD32C4" w:rsidR="000045E8" w:rsidRDefault="000045E8" w:rsidP="000045E8">
            <w:pPr>
              <w:rPr>
                <w:rFonts w:eastAsia="Batang" w:cs="Arial"/>
                <w:lang w:eastAsia="ko-KR"/>
              </w:rPr>
            </w:pPr>
            <w:r>
              <w:rPr>
                <w:rFonts w:eastAsia="Batang" w:cs="Arial"/>
                <w:lang w:eastAsia="ko-KR"/>
              </w:rPr>
              <w:t>Overlap with C1-238620</w:t>
            </w:r>
          </w:p>
        </w:tc>
      </w:tr>
      <w:tr w:rsidR="000045E8" w:rsidRPr="00D95972" w14:paraId="1D012AAF" w14:textId="77777777" w:rsidTr="00F91027">
        <w:tc>
          <w:tcPr>
            <w:tcW w:w="976" w:type="dxa"/>
            <w:tcBorders>
              <w:top w:val="nil"/>
              <w:left w:val="thinThickThinSmallGap" w:sz="24" w:space="0" w:color="auto"/>
              <w:bottom w:val="nil"/>
            </w:tcBorders>
            <w:shd w:val="clear" w:color="auto" w:fill="auto"/>
          </w:tcPr>
          <w:p w14:paraId="2742F47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AA6D2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B2B244C" w14:textId="37B85701" w:rsidR="000045E8" w:rsidRDefault="000045E8" w:rsidP="000045E8">
            <w:r w:rsidRPr="0094525B">
              <w:t>C1-239292</w:t>
            </w:r>
          </w:p>
        </w:tc>
        <w:tc>
          <w:tcPr>
            <w:tcW w:w="4191" w:type="dxa"/>
            <w:gridSpan w:val="3"/>
            <w:tcBorders>
              <w:top w:val="single" w:sz="4" w:space="0" w:color="auto"/>
              <w:bottom w:val="single" w:sz="4" w:space="0" w:color="auto"/>
            </w:tcBorders>
            <w:shd w:val="clear" w:color="auto" w:fill="FFFFFF"/>
          </w:tcPr>
          <w:p w14:paraId="411C665B" w14:textId="77777777" w:rsidR="000045E8" w:rsidRDefault="000045E8" w:rsidP="000045E8">
            <w:pPr>
              <w:rPr>
                <w:rFonts w:cs="Arial"/>
              </w:rPr>
            </w:pPr>
            <w:r>
              <w:rPr>
                <w:rFonts w:cs="Arial"/>
              </w:rPr>
              <w:t>Handling of the Unavailability information IE in the registration procedure</w:t>
            </w:r>
          </w:p>
        </w:tc>
        <w:tc>
          <w:tcPr>
            <w:tcW w:w="1767" w:type="dxa"/>
            <w:tcBorders>
              <w:top w:val="single" w:sz="4" w:space="0" w:color="auto"/>
              <w:bottom w:val="single" w:sz="4" w:space="0" w:color="auto"/>
            </w:tcBorders>
            <w:shd w:val="clear" w:color="auto" w:fill="FFFFFF"/>
          </w:tcPr>
          <w:p w14:paraId="798F7684"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FC28E68" w14:textId="77777777" w:rsidR="000045E8" w:rsidRDefault="000045E8" w:rsidP="000045E8">
            <w:pPr>
              <w:rPr>
                <w:rFonts w:cs="Arial"/>
              </w:rPr>
            </w:pPr>
            <w:r>
              <w:rPr>
                <w:rFonts w:cs="Arial"/>
              </w:rPr>
              <w:t>CR 5842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B174D" w14:textId="77777777" w:rsidR="000045E8" w:rsidRDefault="000045E8" w:rsidP="000045E8">
            <w:pPr>
              <w:rPr>
                <w:rFonts w:eastAsia="Batang" w:cs="Arial"/>
                <w:lang w:eastAsia="ko-KR"/>
              </w:rPr>
            </w:pPr>
            <w:r>
              <w:rPr>
                <w:rFonts w:eastAsia="Batang" w:cs="Arial"/>
                <w:lang w:eastAsia="ko-KR"/>
              </w:rPr>
              <w:t>Postponed</w:t>
            </w:r>
          </w:p>
          <w:p w14:paraId="1AA5CF85" w14:textId="386192D7" w:rsidR="000045E8" w:rsidRDefault="000045E8" w:rsidP="000045E8">
            <w:pPr>
              <w:rPr>
                <w:ins w:id="896" w:author="Lena Chaponniere31" w:date="2023-11-14T16:07:00Z"/>
                <w:rFonts w:eastAsia="Batang" w:cs="Arial"/>
                <w:lang w:eastAsia="ko-KR"/>
              </w:rPr>
            </w:pPr>
            <w:ins w:id="897" w:author="Lena Chaponniere31" w:date="2023-11-14T16:07:00Z">
              <w:r>
                <w:rPr>
                  <w:rFonts w:eastAsia="Batang" w:cs="Arial"/>
                  <w:lang w:eastAsia="ko-KR"/>
                </w:rPr>
                <w:t>Revision of C1-238547</w:t>
              </w:r>
            </w:ins>
          </w:p>
          <w:p w14:paraId="35DDE75A" w14:textId="35EE8660" w:rsidR="000045E8" w:rsidRDefault="000045E8" w:rsidP="000045E8">
            <w:pPr>
              <w:rPr>
                <w:rFonts w:eastAsia="Batang" w:cs="Arial"/>
                <w:lang w:eastAsia="ko-KR"/>
              </w:rPr>
            </w:pPr>
          </w:p>
        </w:tc>
      </w:tr>
      <w:tr w:rsidR="000045E8" w:rsidRPr="00D95972" w14:paraId="6BAC143C" w14:textId="77777777" w:rsidTr="00F91027">
        <w:tc>
          <w:tcPr>
            <w:tcW w:w="976" w:type="dxa"/>
            <w:tcBorders>
              <w:top w:val="nil"/>
              <w:left w:val="thinThickThinSmallGap" w:sz="24" w:space="0" w:color="auto"/>
              <w:bottom w:val="nil"/>
            </w:tcBorders>
            <w:shd w:val="clear" w:color="auto" w:fill="auto"/>
          </w:tcPr>
          <w:p w14:paraId="616A0A5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1C8F3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AF0D5E" w14:textId="7000DF44" w:rsidR="000045E8" w:rsidRDefault="000045E8" w:rsidP="000045E8">
            <w:r w:rsidRPr="0094525B">
              <w:t>C1-239293</w:t>
            </w:r>
          </w:p>
        </w:tc>
        <w:tc>
          <w:tcPr>
            <w:tcW w:w="4191" w:type="dxa"/>
            <w:gridSpan w:val="3"/>
            <w:tcBorders>
              <w:top w:val="single" w:sz="4" w:space="0" w:color="auto"/>
              <w:bottom w:val="single" w:sz="4" w:space="0" w:color="auto"/>
            </w:tcBorders>
            <w:shd w:val="clear" w:color="auto" w:fill="FFFFFF"/>
          </w:tcPr>
          <w:p w14:paraId="0CA0A791" w14:textId="77777777" w:rsidR="000045E8" w:rsidRDefault="000045E8" w:rsidP="000045E8">
            <w:pPr>
              <w:rPr>
                <w:rFonts w:cs="Arial"/>
              </w:rPr>
            </w:pPr>
            <w:r>
              <w:rPr>
                <w:rFonts w:cs="Arial"/>
              </w:rPr>
              <w:t>Handling of the Unavailability configuration IE in the TAU procedure</w:t>
            </w:r>
          </w:p>
        </w:tc>
        <w:tc>
          <w:tcPr>
            <w:tcW w:w="1767" w:type="dxa"/>
            <w:tcBorders>
              <w:top w:val="single" w:sz="4" w:space="0" w:color="auto"/>
              <w:bottom w:val="single" w:sz="4" w:space="0" w:color="auto"/>
            </w:tcBorders>
            <w:shd w:val="clear" w:color="auto" w:fill="FFFFFF"/>
          </w:tcPr>
          <w:p w14:paraId="0A49260B"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3452899" w14:textId="77777777" w:rsidR="000045E8" w:rsidRDefault="000045E8" w:rsidP="000045E8">
            <w:pPr>
              <w:rPr>
                <w:rFonts w:cs="Arial"/>
              </w:rPr>
            </w:pPr>
            <w:r>
              <w:rPr>
                <w:rFonts w:cs="Arial"/>
              </w:rPr>
              <w:t>CR 3955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F82AA" w14:textId="77777777" w:rsidR="000045E8" w:rsidRDefault="000045E8" w:rsidP="000045E8">
            <w:pPr>
              <w:rPr>
                <w:rFonts w:eastAsia="Batang" w:cs="Arial"/>
                <w:lang w:eastAsia="ko-KR"/>
              </w:rPr>
            </w:pPr>
            <w:r>
              <w:rPr>
                <w:rFonts w:eastAsia="Batang" w:cs="Arial"/>
                <w:lang w:eastAsia="ko-KR"/>
              </w:rPr>
              <w:t>Postponed</w:t>
            </w:r>
          </w:p>
          <w:p w14:paraId="59F9FDDB" w14:textId="65C9AC9A" w:rsidR="000045E8" w:rsidRDefault="000045E8" w:rsidP="000045E8">
            <w:pPr>
              <w:rPr>
                <w:ins w:id="898" w:author="Lena Chaponniere31" w:date="2023-11-14T16:07:00Z"/>
                <w:rFonts w:eastAsia="Batang" w:cs="Arial"/>
                <w:lang w:eastAsia="ko-KR"/>
              </w:rPr>
            </w:pPr>
            <w:ins w:id="899" w:author="Lena Chaponniere31" w:date="2023-11-14T16:07:00Z">
              <w:r>
                <w:rPr>
                  <w:rFonts w:eastAsia="Batang" w:cs="Arial"/>
                  <w:lang w:eastAsia="ko-KR"/>
                </w:rPr>
                <w:t>Revision of C1-238549</w:t>
              </w:r>
            </w:ins>
          </w:p>
          <w:p w14:paraId="7F333CAF" w14:textId="6C823361" w:rsidR="000045E8" w:rsidRDefault="000045E8" w:rsidP="000045E8">
            <w:pPr>
              <w:rPr>
                <w:rFonts w:eastAsia="Batang" w:cs="Arial"/>
                <w:lang w:eastAsia="ko-KR"/>
              </w:rPr>
            </w:pPr>
          </w:p>
        </w:tc>
      </w:tr>
      <w:tr w:rsidR="000045E8" w:rsidRPr="00D95972" w14:paraId="5DF0D304" w14:textId="77777777" w:rsidTr="001B13CB">
        <w:tc>
          <w:tcPr>
            <w:tcW w:w="976" w:type="dxa"/>
            <w:tcBorders>
              <w:top w:val="nil"/>
              <w:left w:val="thinThickThinSmallGap" w:sz="24" w:space="0" w:color="auto"/>
              <w:bottom w:val="nil"/>
            </w:tcBorders>
            <w:shd w:val="clear" w:color="auto" w:fill="auto"/>
          </w:tcPr>
          <w:p w14:paraId="6684590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5890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6AC5D5C" w14:textId="15E28EF8" w:rsidR="000045E8" w:rsidRDefault="000045E8" w:rsidP="000045E8">
            <w:hyperlink r:id="rId876" w:history="1">
              <w:r>
                <w:rPr>
                  <w:rStyle w:val="Hyperlink"/>
                </w:rPr>
                <w:t>C1-239294</w:t>
              </w:r>
            </w:hyperlink>
          </w:p>
        </w:tc>
        <w:tc>
          <w:tcPr>
            <w:tcW w:w="4191" w:type="dxa"/>
            <w:gridSpan w:val="3"/>
            <w:tcBorders>
              <w:top w:val="single" w:sz="4" w:space="0" w:color="auto"/>
              <w:bottom w:val="single" w:sz="4" w:space="0" w:color="auto"/>
            </w:tcBorders>
            <w:shd w:val="clear" w:color="auto" w:fill="FFFFFF"/>
          </w:tcPr>
          <w:p w14:paraId="3D866AC3" w14:textId="77777777" w:rsidR="000045E8" w:rsidRDefault="000045E8" w:rsidP="000045E8">
            <w:pPr>
              <w:rPr>
                <w:rFonts w:cs="Arial"/>
              </w:rPr>
            </w:pPr>
            <w:r>
              <w:rPr>
                <w:rFonts w:cs="Arial"/>
              </w:rPr>
              <w:t>Out of coverage duration for +CDISCO</w:t>
            </w:r>
          </w:p>
        </w:tc>
        <w:tc>
          <w:tcPr>
            <w:tcW w:w="1767" w:type="dxa"/>
            <w:tcBorders>
              <w:top w:val="single" w:sz="4" w:space="0" w:color="auto"/>
              <w:bottom w:val="single" w:sz="4" w:space="0" w:color="auto"/>
            </w:tcBorders>
            <w:shd w:val="clear" w:color="auto" w:fill="FFFFFF"/>
          </w:tcPr>
          <w:p w14:paraId="68BA9A99"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9C9BEAA" w14:textId="77777777" w:rsidR="000045E8" w:rsidRDefault="000045E8" w:rsidP="000045E8">
            <w:pPr>
              <w:rPr>
                <w:rFonts w:cs="Arial"/>
              </w:rPr>
            </w:pPr>
            <w:r>
              <w:rPr>
                <w:rFonts w:cs="Arial"/>
              </w:rPr>
              <w:t>CR 0845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28F13" w14:textId="77777777" w:rsidR="000045E8" w:rsidRDefault="000045E8" w:rsidP="000045E8">
            <w:pPr>
              <w:rPr>
                <w:rFonts w:eastAsia="Batang" w:cs="Arial"/>
                <w:lang w:eastAsia="ko-KR"/>
              </w:rPr>
            </w:pPr>
            <w:r>
              <w:rPr>
                <w:rFonts w:eastAsia="Batang" w:cs="Arial"/>
                <w:lang w:eastAsia="ko-KR"/>
              </w:rPr>
              <w:t>Agreed</w:t>
            </w:r>
          </w:p>
          <w:p w14:paraId="7E962CB5" w14:textId="73F0DE06" w:rsidR="000045E8" w:rsidRDefault="000045E8" w:rsidP="000045E8">
            <w:pPr>
              <w:rPr>
                <w:ins w:id="900" w:author="Lena Chaponniere31" w:date="2023-11-14T16:20:00Z"/>
                <w:rFonts w:eastAsia="Batang" w:cs="Arial"/>
                <w:lang w:eastAsia="ko-KR"/>
              </w:rPr>
            </w:pPr>
            <w:ins w:id="901" w:author="Lena Chaponniere31" w:date="2023-11-14T16:20:00Z">
              <w:r>
                <w:rPr>
                  <w:rFonts w:eastAsia="Batang" w:cs="Arial"/>
                  <w:lang w:eastAsia="ko-KR"/>
                </w:rPr>
                <w:t>Revision of C1-238623</w:t>
              </w:r>
            </w:ins>
          </w:p>
          <w:p w14:paraId="3FE1114A" w14:textId="38610F56" w:rsidR="000045E8" w:rsidRDefault="000045E8" w:rsidP="000045E8">
            <w:pPr>
              <w:rPr>
                <w:ins w:id="902" w:author="Lena Chaponniere31" w:date="2023-11-14T16:20:00Z"/>
                <w:rFonts w:eastAsia="Batang" w:cs="Arial"/>
                <w:lang w:eastAsia="ko-KR"/>
              </w:rPr>
            </w:pPr>
            <w:ins w:id="903" w:author="Lena Chaponniere31" w:date="2023-11-14T16:20:00Z">
              <w:r>
                <w:rPr>
                  <w:rFonts w:eastAsia="Batang" w:cs="Arial"/>
                  <w:lang w:eastAsia="ko-KR"/>
                </w:rPr>
                <w:t>_________________________________________</w:t>
              </w:r>
            </w:ins>
          </w:p>
          <w:p w14:paraId="2BA46CDB" w14:textId="6E4749A4" w:rsidR="000045E8" w:rsidRDefault="000045E8" w:rsidP="000045E8">
            <w:pPr>
              <w:rPr>
                <w:rFonts w:eastAsia="Batang" w:cs="Arial"/>
                <w:lang w:eastAsia="ko-KR"/>
              </w:rPr>
            </w:pPr>
            <w:r>
              <w:rPr>
                <w:rFonts w:eastAsia="Batang" w:cs="Arial"/>
                <w:lang w:eastAsia="ko-KR"/>
              </w:rPr>
              <w:t xml:space="preserve">Conflicts with </w:t>
            </w:r>
            <w:hyperlink r:id="rId877" w:history="1">
              <w:r>
                <w:rPr>
                  <w:rStyle w:val="Hyperlink"/>
                  <w:rFonts w:eastAsia="Batang" w:cs="Arial"/>
                  <w:lang w:eastAsia="ko-KR"/>
                </w:rPr>
                <w:t>C1-238584</w:t>
              </w:r>
            </w:hyperlink>
          </w:p>
        </w:tc>
      </w:tr>
      <w:tr w:rsidR="000045E8" w:rsidRPr="00D95972" w14:paraId="07366F7B" w14:textId="77777777" w:rsidTr="002F6D33">
        <w:tc>
          <w:tcPr>
            <w:tcW w:w="976" w:type="dxa"/>
            <w:tcBorders>
              <w:top w:val="nil"/>
              <w:left w:val="thinThickThinSmallGap" w:sz="24" w:space="0" w:color="auto"/>
              <w:bottom w:val="nil"/>
            </w:tcBorders>
            <w:shd w:val="clear" w:color="auto" w:fill="auto"/>
          </w:tcPr>
          <w:p w14:paraId="755F32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2FC62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3D13C34" w14:textId="40D8D0A8" w:rsidR="000045E8" w:rsidRDefault="000045E8" w:rsidP="000045E8">
            <w:hyperlink r:id="rId878" w:history="1">
              <w:r>
                <w:rPr>
                  <w:rStyle w:val="Hyperlink"/>
                </w:rPr>
                <w:t>C1-239295</w:t>
              </w:r>
            </w:hyperlink>
          </w:p>
        </w:tc>
        <w:tc>
          <w:tcPr>
            <w:tcW w:w="4191" w:type="dxa"/>
            <w:gridSpan w:val="3"/>
            <w:tcBorders>
              <w:top w:val="single" w:sz="4" w:space="0" w:color="auto"/>
              <w:bottom w:val="single" w:sz="4" w:space="0" w:color="auto"/>
            </w:tcBorders>
            <w:shd w:val="clear" w:color="auto" w:fill="FFFFFF"/>
          </w:tcPr>
          <w:p w14:paraId="2CFF6AA9" w14:textId="77777777" w:rsidR="000045E8" w:rsidRDefault="000045E8" w:rsidP="000045E8">
            <w:pPr>
              <w:rPr>
                <w:rFonts w:cs="Arial"/>
              </w:rPr>
            </w:pPr>
            <w:r>
              <w:rPr>
                <w:rFonts w:cs="Arial"/>
              </w:rPr>
              <w:t>Correction to the AMF handling for unavailability period</w:t>
            </w:r>
          </w:p>
        </w:tc>
        <w:tc>
          <w:tcPr>
            <w:tcW w:w="1767" w:type="dxa"/>
            <w:tcBorders>
              <w:top w:val="single" w:sz="4" w:space="0" w:color="auto"/>
              <w:bottom w:val="single" w:sz="4" w:space="0" w:color="auto"/>
            </w:tcBorders>
            <w:shd w:val="clear" w:color="auto" w:fill="FFFFFF"/>
          </w:tcPr>
          <w:p w14:paraId="5DABB214" w14:textId="77777777"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EDB9D8F" w14:textId="77777777" w:rsidR="000045E8" w:rsidRDefault="000045E8" w:rsidP="000045E8">
            <w:pPr>
              <w:rPr>
                <w:rFonts w:cs="Arial"/>
              </w:rPr>
            </w:pPr>
            <w:r>
              <w:rPr>
                <w:rFonts w:cs="Arial"/>
              </w:rPr>
              <w:t>CR 5846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5AED3" w14:textId="77777777" w:rsidR="000045E8" w:rsidRDefault="000045E8" w:rsidP="000045E8">
            <w:pPr>
              <w:rPr>
                <w:rFonts w:eastAsia="Batang" w:cs="Arial"/>
                <w:lang w:eastAsia="ko-KR"/>
              </w:rPr>
            </w:pPr>
            <w:r>
              <w:rPr>
                <w:rFonts w:eastAsia="Batang" w:cs="Arial"/>
                <w:lang w:eastAsia="ko-KR"/>
              </w:rPr>
              <w:t>Agreed</w:t>
            </w:r>
          </w:p>
          <w:p w14:paraId="1B8D191A" w14:textId="58DA5E6F" w:rsidR="000045E8" w:rsidRDefault="000045E8" w:rsidP="000045E8">
            <w:pPr>
              <w:rPr>
                <w:ins w:id="904" w:author="Lena Chaponniere31" w:date="2023-11-14T16:34:00Z"/>
                <w:rFonts w:eastAsia="Batang" w:cs="Arial"/>
                <w:lang w:eastAsia="ko-KR"/>
              </w:rPr>
            </w:pPr>
            <w:ins w:id="905" w:author="Lena Chaponniere31" w:date="2023-11-14T16:34:00Z">
              <w:r>
                <w:rPr>
                  <w:rFonts w:eastAsia="Batang" w:cs="Arial"/>
                  <w:lang w:eastAsia="ko-KR"/>
                </w:rPr>
                <w:t>Revision of C1-238587</w:t>
              </w:r>
            </w:ins>
          </w:p>
          <w:p w14:paraId="7E389EC7" w14:textId="5D302876" w:rsidR="000045E8" w:rsidRDefault="000045E8" w:rsidP="000045E8">
            <w:pPr>
              <w:rPr>
                <w:ins w:id="906" w:author="Lena Chaponniere31" w:date="2023-11-14T16:34:00Z"/>
                <w:rFonts w:eastAsia="Batang" w:cs="Arial"/>
                <w:lang w:eastAsia="ko-KR"/>
              </w:rPr>
            </w:pPr>
            <w:ins w:id="907" w:author="Lena Chaponniere31" w:date="2023-11-14T16:34:00Z">
              <w:r>
                <w:rPr>
                  <w:rFonts w:eastAsia="Batang" w:cs="Arial"/>
                  <w:lang w:eastAsia="ko-KR"/>
                </w:rPr>
                <w:t>_________________________________________</w:t>
              </w:r>
            </w:ins>
          </w:p>
          <w:p w14:paraId="6A3826D3" w14:textId="0084B5A1" w:rsidR="000045E8" w:rsidRDefault="000045E8" w:rsidP="000045E8">
            <w:pPr>
              <w:rPr>
                <w:rFonts w:eastAsia="Batang" w:cs="Arial"/>
                <w:lang w:eastAsia="ko-KR"/>
              </w:rPr>
            </w:pPr>
            <w:r>
              <w:rPr>
                <w:rFonts w:eastAsia="Batang" w:cs="Arial"/>
                <w:lang w:eastAsia="ko-KR"/>
              </w:rPr>
              <w:t>Overlaps with C1-239023</w:t>
            </w:r>
          </w:p>
        </w:tc>
      </w:tr>
      <w:tr w:rsidR="000045E8" w:rsidRPr="00D95972" w14:paraId="30DE0E4D" w14:textId="77777777" w:rsidTr="001B13CB">
        <w:tc>
          <w:tcPr>
            <w:tcW w:w="976" w:type="dxa"/>
            <w:tcBorders>
              <w:top w:val="nil"/>
              <w:left w:val="thinThickThinSmallGap" w:sz="24" w:space="0" w:color="auto"/>
              <w:bottom w:val="nil"/>
            </w:tcBorders>
            <w:shd w:val="clear" w:color="auto" w:fill="auto"/>
          </w:tcPr>
          <w:p w14:paraId="401E47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B798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00"/>
          </w:tcPr>
          <w:p w14:paraId="72593E45" w14:textId="6585C0CB" w:rsidR="000045E8" w:rsidRDefault="000045E8" w:rsidP="000045E8">
            <w:hyperlink r:id="rId879" w:history="1">
              <w:r>
                <w:rPr>
                  <w:rStyle w:val="Hyperlink"/>
                </w:rPr>
                <w:t>C1-239297</w:t>
              </w:r>
            </w:hyperlink>
          </w:p>
        </w:tc>
        <w:tc>
          <w:tcPr>
            <w:tcW w:w="4191" w:type="dxa"/>
            <w:gridSpan w:val="3"/>
            <w:tcBorders>
              <w:top w:val="single" w:sz="4" w:space="0" w:color="auto"/>
              <w:bottom w:val="single" w:sz="4" w:space="0" w:color="auto"/>
            </w:tcBorders>
            <w:shd w:val="clear" w:color="auto" w:fill="FFFF00"/>
          </w:tcPr>
          <w:p w14:paraId="64B6C78A" w14:textId="77777777" w:rsidR="000045E8" w:rsidRDefault="000045E8" w:rsidP="000045E8">
            <w:pPr>
              <w:rPr>
                <w:rFonts w:cs="Arial"/>
              </w:rPr>
            </w:pPr>
            <w:r>
              <w:rPr>
                <w:rFonts w:cs="Arial"/>
              </w:rPr>
              <w:t>The end of unavailability period report handling</w:t>
            </w:r>
          </w:p>
        </w:tc>
        <w:tc>
          <w:tcPr>
            <w:tcW w:w="1767" w:type="dxa"/>
            <w:tcBorders>
              <w:top w:val="single" w:sz="4" w:space="0" w:color="auto"/>
              <w:bottom w:val="single" w:sz="4" w:space="0" w:color="auto"/>
            </w:tcBorders>
            <w:shd w:val="clear" w:color="auto" w:fill="FFFF00"/>
          </w:tcPr>
          <w:p w14:paraId="5311D751"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E7E24A0" w14:textId="77777777" w:rsidR="000045E8" w:rsidRDefault="000045E8" w:rsidP="000045E8">
            <w:pPr>
              <w:rPr>
                <w:rFonts w:cs="Arial"/>
              </w:rPr>
            </w:pPr>
            <w:r>
              <w:rPr>
                <w:rFonts w:cs="Arial"/>
              </w:rPr>
              <w:t>CR 5859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5BD59" w14:textId="77777777" w:rsidR="000045E8" w:rsidRDefault="000045E8" w:rsidP="000045E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2D086E4" w14:textId="621E5EBF" w:rsidR="000045E8" w:rsidRDefault="000045E8" w:rsidP="000045E8">
            <w:pPr>
              <w:rPr>
                <w:ins w:id="908" w:author="Lena Chaponniere31" w:date="2023-11-14T16:40:00Z"/>
                <w:rFonts w:eastAsia="Batang" w:cs="Arial"/>
                <w:lang w:eastAsia="ko-KR"/>
              </w:rPr>
            </w:pPr>
            <w:ins w:id="909" w:author="Lena Chaponniere31" w:date="2023-11-14T16:40:00Z">
              <w:r>
                <w:rPr>
                  <w:rFonts w:eastAsia="Batang" w:cs="Arial"/>
                  <w:lang w:eastAsia="ko-KR"/>
                </w:rPr>
                <w:t>Revision of C1-238619</w:t>
              </w:r>
            </w:ins>
          </w:p>
          <w:p w14:paraId="78500508" w14:textId="09E6B593" w:rsidR="000045E8" w:rsidRDefault="000045E8" w:rsidP="000045E8">
            <w:pPr>
              <w:rPr>
                <w:rFonts w:eastAsia="Batang" w:cs="Arial"/>
                <w:lang w:eastAsia="ko-KR"/>
              </w:rPr>
            </w:pPr>
          </w:p>
        </w:tc>
      </w:tr>
      <w:tr w:rsidR="000045E8" w:rsidRPr="00D95972" w14:paraId="33554012" w14:textId="77777777" w:rsidTr="001B13CB">
        <w:tc>
          <w:tcPr>
            <w:tcW w:w="976" w:type="dxa"/>
            <w:tcBorders>
              <w:top w:val="nil"/>
              <w:left w:val="thinThickThinSmallGap" w:sz="24" w:space="0" w:color="auto"/>
              <w:bottom w:val="nil"/>
            </w:tcBorders>
            <w:shd w:val="clear" w:color="auto" w:fill="auto"/>
          </w:tcPr>
          <w:p w14:paraId="5B4F04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61B32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22E511" w14:textId="4800A17C" w:rsidR="000045E8" w:rsidRDefault="000045E8" w:rsidP="000045E8">
            <w:hyperlink r:id="rId880" w:history="1">
              <w:r>
                <w:rPr>
                  <w:rStyle w:val="Hyperlink"/>
                </w:rPr>
                <w:t>C1-239298</w:t>
              </w:r>
            </w:hyperlink>
          </w:p>
        </w:tc>
        <w:tc>
          <w:tcPr>
            <w:tcW w:w="4191" w:type="dxa"/>
            <w:gridSpan w:val="3"/>
            <w:tcBorders>
              <w:top w:val="single" w:sz="4" w:space="0" w:color="auto"/>
              <w:bottom w:val="single" w:sz="4" w:space="0" w:color="auto"/>
            </w:tcBorders>
            <w:shd w:val="clear" w:color="auto" w:fill="FFFFFF"/>
          </w:tcPr>
          <w:p w14:paraId="01BA875C" w14:textId="77777777" w:rsidR="000045E8" w:rsidRDefault="000045E8" w:rsidP="000045E8">
            <w:pPr>
              <w:rPr>
                <w:rFonts w:cs="Arial"/>
              </w:rPr>
            </w:pPr>
            <w:r>
              <w:rPr>
                <w:rFonts w:cs="Arial"/>
              </w:rPr>
              <w:t>Handling T3448 and non-3GPP deregistration timer during unavailability period</w:t>
            </w:r>
          </w:p>
        </w:tc>
        <w:tc>
          <w:tcPr>
            <w:tcW w:w="1767" w:type="dxa"/>
            <w:tcBorders>
              <w:top w:val="single" w:sz="4" w:space="0" w:color="auto"/>
              <w:bottom w:val="single" w:sz="4" w:space="0" w:color="auto"/>
            </w:tcBorders>
            <w:shd w:val="clear" w:color="auto" w:fill="FFFFFF"/>
          </w:tcPr>
          <w:p w14:paraId="6BE78CA7"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D0BDC05" w14:textId="77777777" w:rsidR="000045E8" w:rsidRDefault="000045E8" w:rsidP="000045E8">
            <w:pPr>
              <w:rPr>
                <w:rFonts w:cs="Arial"/>
              </w:rPr>
            </w:pPr>
            <w:r>
              <w:rPr>
                <w:rFonts w:cs="Arial"/>
              </w:rPr>
              <w:t>CR 5861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D077C8" w14:textId="77777777" w:rsidR="000045E8" w:rsidRDefault="000045E8" w:rsidP="000045E8">
            <w:pPr>
              <w:rPr>
                <w:rFonts w:eastAsia="Batang" w:cs="Arial"/>
                <w:lang w:eastAsia="ko-KR"/>
              </w:rPr>
            </w:pPr>
            <w:r>
              <w:rPr>
                <w:rFonts w:eastAsia="Batang" w:cs="Arial"/>
                <w:lang w:eastAsia="ko-KR"/>
              </w:rPr>
              <w:t>Agreed</w:t>
            </w:r>
          </w:p>
          <w:p w14:paraId="29A75AF3" w14:textId="0481DB8E" w:rsidR="000045E8" w:rsidRDefault="000045E8" w:rsidP="000045E8">
            <w:pPr>
              <w:rPr>
                <w:ins w:id="910" w:author="Lena Chaponniere31" w:date="2023-11-14T16:44:00Z"/>
                <w:rFonts w:eastAsia="Batang" w:cs="Arial"/>
                <w:lang w:eastAsia="ko-KR"/>
              </w:rPr>
            </w:pPr>
            <w:ins w:id="911" w:author="Lena Chaponniere31" w:date="2023-11-14T16:44:00Z">
              <w:r>
                <w:rPr>
                  <w:rFonts w:eastAsia="Batang" w:cs="Arial"/>
                  <w:lang w:eastAsia="ko-KR"/>
                </w:rPr>
                <w:t>Revision of C1-238622</w:t>
              </w:r>
            </w:ins>
          </w:p>
          <w:p w14:paraId="3B0469A2" w14:textId="1BD3DBE3" w:rsidR="000045E8" w:rsidRDefault="000045E8" w:rsidP="000045E8">
            <w:pPr>
              <w:rPr>
                <w:rFonts w:eastAsia="Batang" w:cs="Arial"/>
                <w:lang w:eastAsia="ko-KR"/>
              </w:rPr>
            </w:pPr>
          </w:p>
        </w:tc>
      </w:tr>
      <w:tr w:rsidR="000045E8" w:rsidRPr="00D95972" w14:paraId="73CB0F0C" w14:textId="77777777" w:rsidTr="003C6993">
        <w:tc>
          <w:tcPr>
            <w:tcW w:w="976" w:type="dxa"/>
            <w:tcBorders>
              <w:top w:val="nil"/>
              <w:left w:val="thinThickThinSmallGap" w:sz="24" w:space="0" w:color="auto"/>
              <w:bottom w:val="nil"/>
            </w:tcBorders>
            <w:shd w:val="clear" w:color="auto" w:fill="auto"/>
          </w:tcPr>
          <w:p w14:paraId="3859350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54FC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77FBB2" w14:textId="78B7BE0C" w:rsidR="000045E8" w:rsidRDefault="000045E8" w:rsidP="000045E8">
            <w:hyperlink r:id="rId881" w:history="1">
              <w:r>
                <w:rPr>
                  <w:rStyle w:val="Hyperlink"/>
                </w:rPr>
                <w:t>C1-239299</w:t>
              </w:r>
            </w:hyperlink>
          </w:p>
        </w:tc>
        <w:tc>
          <w:tcPr>
            <w:tcW w:w="4191" w:type="dxa"/>
            <w:gridSpan w:val="3"/>
            <w:tcBorders>
              <w:top w:val="single" w:sz="4" w:space="0" w:color="auto"/>
              <w:bottom w:val="single" w:sz="4" w:space="0" w:color="auto"/>
            </w:tcBorders>
            <w:shd w:val="clear" w:color="auto" w:fill="FFFFFF"/>
          </w:tcPr>
          <w:p w14:paraId="49FFAF35" w14:textId="77777777" w:rsidR="000045E8" w:rsidRDefault="000045E8" w:rsidP="000045E8">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FF"/>
          </w:tcPr>
          <w:p w14:paraId="70F17265"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9BE8D57" w14:textId="77777777" w:rsidR="000045E8" w:rsidRDefault="000045E8" w:rsidP="000045E8">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65D6F" w14:textId="77777777" w:rsidR="000045E8" w:rsidRDefault="000045E8" w:rsidP="000045E8">
            <w:pPr>
              <w:rPr>
                <w:rFonts w:eastAsia="Batang" w:cs="Arial"/>
                <w:lang w:eastAsia="ko-KR"/>
              </w:rPr>
            </w:pPr>
            <w:r>
              <w:rPr>
                <w:rFonts w:eastAsia="Batang" w:cs="Arial"/>
                <w:lang w:eastAsia="ko-KR"/>
              </w:rPr>
              <w:t>Agreed</w:t>
            </w:r>
          </w:p>
          <w:p w14:paraId="7C3B2CFC" w14:textId="112E725F" w:rsidR="000045E8" w:rsidRDefault="000045E8" w:rsidP="000045E8">
            <w:pPr>
              <w:rPr>
                <w:ins w:id="912" w:author="Lena Chaponniere31" w:date="2023-11-15T06:09:00Z"/>
                <w:rFonts w:eastAsia="Batang" w:cs="Arial"/>
                <w:lang w:eastAsia="ko-KR"/>
              </w:rPr>
            </w:pPr>
            <w:ins w:id="913" w:author="Lena Chaponniere31" w:date="2023-11-15T06:09:00Z">
              <w:r>
                <w:rPr>
                  <w:rFonts w:eastAsia="Batang" w:cs="Arial"/>
                  <w:lang w:eastAsia="ko-KR"/>
                </w:rPr>
                <w:t>Revision of C1-239141</w:t>
              </w:r>
            </w:ins>
          </w:p>
          <w:p w14:paraId="3B9C4D6F" w14:textId="76537EFA" w:rsidR="000045E8" w:rsidRDefault="000045E8" w:rsidP="000045E8">
            <w:pPr>
              <w:rPr>
                <w:ins w:id="914" w:author="Lena Chaponniere31" w:date="2023-11-15T06:09:00Z"/>
                <w:rFonts w:eastAsia="Batang" w:cs="Arial"/>
                <w:lang w:eastAsia="ko-KR"/>
              </w:rPr>
            </w:pPr>
            <w:ins w:id="915" w:author="Lena Chaponniere31" w:date="2023-11-15T06:09:00Z">
              <w:r>
                <w:rPr>
                  <w:rFonts w:eastAsia="Batang" w:cs="Arial"/>
                  <w:lang w:eastAsia="ko-KR"/>
                </w:rPr>
                <w:t>_________________________________________</w:t>
              </w:r>
            </w:ins>
          </w:p>
          <w:p w14:paraId="1E413E2A" w14:textId="57FDB883" w:rsidR="000045E8" w:rsidRDefault="000045E8" w:rsidP="000045E8">
            <w:pPr>
              <w:rPr>
                <w:rFonts w:eastAsia="Batang" w:cs="Arial"/>
                <w:lang w:eastAsia="ko-KR"/>
              </w:rPr>
            </w:pPr>
            <w:r>
              <w:rPr>
                <w:rFonts w:eastAsia="Batang" w:cs="Arial"/>
                <w:lang w:eastAsia="ko-KR"/>
              </w:rPr>
              <w:t xml:space="preserve">Conflicts with </w:t>
            </w:r>
            <w:hyperlink r:id="rId882" w:history="1">
              <w:r>
                <w:rPr>
                  <w:rStyle w:val="Hyperlink"/>
                  <w:rFonts w:eastAsia="Batang" w:cs="Arial"/>
                  <w:lang w:eastAsia="ko-KR"/>
                </w:rPr>
                <w:t>C1-238631</w:t>
              </w:r>
            </w:hyperlink>
          </w:p>
          <w:p w14:paraId="47FA98F7" w14:textId="77777777" w:rsidR="000045E8" w:rsidRDefault="000045E8" w:rsidP="000045E8">
            <w:pPr>
              <w:rPr>
                <w:rFonts w:eastAsia="Batang" w:cs="Arial"/>
                <w:lang w:eastAsia="ko-KR"/>
              </w:rPr>
            </w:pPr>
            <w:r>
              <w:rPr>
                <w:rFonts w:eastAsia="Batang" w:cs="Arial"/>
                <w:lang w:eastAsia="ko-KR"/>
              </w:rPr>
              <w:t xml:space="preserve">Revision of </w:t>
            </w:r>
            <w:hyperlink r:id="rId883" w:history="1">
              <w:r>
                <w:rPr>
                  <w:rStyle w:val="Hyperlink"/>
                  <w:rFonts w:eastAsia="Batang" w:cs="Arial"/>
                  <w:lang w:eastAsia="ko-KR"/>
                </w:rPr>
                <w:t>C1-237442</w:t>
              </w:r>
            </w:hyperlink>
          </w:p>
        </w:tc>
      </w:tr>
      <w:tr w:rsidR="000045E8" w:rsidRPr="00D95972" w14:paraId="7E70FFC0" w14:textId="77777777" w:rsidTr="000C632B">
        <w:tc>
          <w:tcPr>
            <w:tcW w:w="976" w:type="dxa"/>
            <w:tcBorders>
              <w:top w:val="nil"/>
              <w:left w:val="thinThickThinSmallGap" w:sz="24" w:space="0" w:color="auto"/>
              <w:bottom w:val="nil"/>
            </w:tcBorders>
            <w:shd w:val="clear" w:color="auto" w:fill="auto"/>
          </w:tcPr>
          <w:p w14:paraId="2386EE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76F07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FF41000" w14:textId="0AB37C2B" w:rsidR="000045E8" w:rsidRDefault="000045E8" w:rsidP="000045E8">
            <w:r w:rsidRPr="00DF7762">
              <w:t>C1-239300</w:t>
            </w:r>
          </w:p>
        </w:tc>
        <w:tc>
          <w:tcPr>
            <w:tcW w:w="4191" w:type="dxa"/>
            <w:gridSpan w:val="3"/>
            <w:tcBorders>
              <w:top w:val="single" w:sz="4" w:space="0" w:color="auto"/>
              <w:bottom w:val="single" w:sz="4" w:space="0" w:color="auto"/>
            </w:tcBorders>
            <w:shd w:val="clear" w:color="auto" w:fill="FFFFFF"/>
          </w:tcPr>
          <w:p w14:paraId="211692C3" w14:textId="77777777" w:rsidR="000045E8" w:rsidRDefault="000045E8" w:rsidP="000045E8">
            <w:pPr>
              <w:rPr>
                <w:rFonts w:cs="Arial"/>
              </w:rPr>
            </w:pPr>
            <w:r>
              <w:rPr>
                <w:rFonts w:cs="Arial"/>
              </w:rPr>
              <w:t>NAS signalling connection release in case of Unavailability period duration</w:t>
            </w:r>
          </w:p>
        </w:tc>
        <w:tc>
          <w:tcPr>
            <w:tcW w:w="1767" w:type="dxa"/>
            <w:tcBorders>
              <w:top w:val="single" w:sz="4" w:space="0" w:color="auto"/>
              <w:bottom w:val="single" w:sz="4" w:space="0" w:color="auto"/>
            </w:tcBorders>
            <w:shd w:val="clear" w:color="auto" w:fill="FFFFFF"/>
          </w:tcPr>
          <w:p w14:paraId="7A09169B" w14:textId="77777777" w:rsidR="000045E8" w:rsidRDefault="000045E8" w:rsidP="000045E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B53B5C" w14:textId="77777777" w:rsidR="000045E8" w:rsidRDefault="000045E8" w:rsidP="000045E8">
            <w:pPr>
              <w:rPr>
                <w:rFonts w:cs="Arial"/>
              </w:rPr>
            </w:pPr>
            <w:r>
              <w:rPr>
                <w:rFonts w:cs="Arial"/>
              </w:rPr>
              <w:t>CR 5862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71BDF" w14:textId="77777777" w:rsidR="000045E8" w:rsidRDefault="000045E8" w:rsidP="000045E8">
            <w:pPr>
              <w:rPr>
                <w:rFonts w:eastAsia="Batang" w:cs="Arial"/>
                <w:lang w:eastAsia="ko-KR"/>
              </w:rPr>
            </w:pPr>
            <w:r>
              <w:rPr>
                <w:rFonts w:eastAsia="Batang" w:cs="Arial"/>
                <w:lang w:eastAsia="ko-KR"/>
              </w:rPr>
              <w:t>Postponed</w:t>
            </w:r>
          </w:p>
          <w:p w14:paraId="29ABF2A8" w14:textId="2B23DF37" w:rsidR="000045E8" w:rsidRDefault="000045E8" w:rsidP="000045E8">
            <w:pPr>
              <w:rPr>
                <w:ins w:id="916" w:author="Lena Chaponniere31" w:date="2023-11-15T06:09:00Z"/>
                <w:rFonts w:eastAsia="Batang" w:cs="Arial"/>
                <w:lang w:eastAsia="ko-KR"/>
              </w:rPr>
            </w:pPr>
            <w:ins w:id="917" w:author="Lena Chaponniere31" w:date="2023-11-15T06:09:00Z">
              <w:r>
                <w:rPr>
                  <w:rFonts w:eastAsia="Batang" w:cs="Arial"/>
                  <w:lang w:eastAsia="ko-KR"/>
                </w:rPr>
                <w:t>Revision of C1-238631</w:t>
              </w:r>
            </w:ins>
          </w:p>
          <w:p w14:paraId="3848A33E" w14:textId="55AB5A16" w:rsidR="000045E8" w:rsidRDefault="000045E8" w:rsidP="000045E8">
            <w:pPr>
              <w:rPr>
                <w:ins w:id="918" w:author="Lena Chaponniere31" w:date="2023-11-15T06:09:00Z"/>
                <w:rFonts w:eastAsia="Batang" w:cs="Arial"/>
                <w:lang w:eastAsia="ko-KR"/>
              </w:rPr>
            </w:pPr>
            <w:ins w:id="919" w:author="Lena Chaponniere31" w:date="2023-11-15T06:09:00Z">
              <w:r>
                <w:rPr>
                  <w:rFonts w:eastAsia="Batang" w:cs="Arial"/>
                  <w:lang w:eastAsia="ko-KR"/>
                </w:rPr>
                <w:t>_________________________________________</w:t>
              </w:r>
            </w:ins>
          </w:p>
          <w:p w14:paraId="48B3066C" w14:textId="22AF4076" w:rsidR="000045E8" w:rsidRDefault="000045E8" w:rsidP="000045E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70A3A73" w14:textId="77777777" w:rsidR="000045E8" w:rsidRDefault="000045E8" w:rsidP="000045E8">
            <w:pPr>
              <w:rPr>
                <w:rFonts w:eastAsia="Batang" w:cs="Arial"/>
                <w:lang w:eastAsia="ko-KR"/>
              </w:rPr>
            </w:pPr>
            <w:r>
              <w:rPr>
                <w:rFonts w:eastAsia="Batang" w:cs="Arial"/>
                <w:lang w:eastAsia="ko-KR"/>
              </w:rPr>
              <w:t xml:space="preserve">Conflicts with </w:t>
            </w:r>
            <w:hyperlink r:id="rId884" w:history="1">
              <w:r>
                <w:rPr>
                  <w:rStyle w:val="Hyperlink"/>
                  <w:rFonts w:eastAsia="Batang" w:cs="Arial"/>
                  <w:lang w:eastAsia="ko-KR"/>
                </w:rPr>
                <w:t>C1-239141</w:t>
              </w:r>
            </w:hyperlink>
          </w:p>
        </w:tc>
      </w:tr>
      <w:tr w:rsidR="000045E8" w:rsidRPr="00D95972" w14:paraId="4A26ED70" w14:textId="77777777" w:rsidTr="000C632B">
        <w:tc>
          <w:tcPr>
            <w:tcW w:w="976" w:type="dxa"/>
            <w:tcBorders>
              <w:top w:val="nil"/>
              <w:left w:val="thinThickThinSmallGap" w:sz="24" w:space="0" w:color="auto"/>
              <w:bottom w:val="nil"/>
            </w:tcBorders>
            <w:shd w:val="clear" w:color="auto" w:fill="auto"/>
          </w:tcPr>
          <w:p w14:paraId="36757AA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EF5C7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0BB2E7A" w14:textId="60CEDA92" w:rsidR="000045E8" w:rsidRDefault="000045E8" w:rsidP="000045E8">
            <w:hyperlink r:id="rId885" w:history="1">
              <w:r>
                <w:rPr>
                  <w:rStyle w:val="Hyperlink"/>
                </w:rPr>
                <w:t>C1-239301</w:t>
              </w:r>
            </w:hyperlink>
          </w:p>
        </w:tc>
        <w:tc>
          <w:tcPr>
            <w:tcW w:w="4191" w:type="dxa"/>
            <w:gridSpan w:val="3"/>
            <w:tcBorders>
              <w:top w:val="single" w:sz="4" w:space="0" w:color="auto"/>
              <w:bottom w:val="single" w:sz="4" w:space="0" w:color="auto"/>
            </w:tcBorders>
            <w:shd w:val="clear" w:color="auto" w:fill="FFFFFF"/>
          </w:tcPr>
          <w:p w14:paraId="47F2D1B7" w14:textId="77777777" w:rsidR="000045E8" w:rsidRDefault="000045E8" w:rsidP="000045E8">
            <w:pPr>
              <w:rPr>
                <w:rFonts w:cs="Arial"/>
              </w:rPr>
            </w:pPr>
            <w:r>
              <w:rPr>
                <w:rFonts w:cs="Arial"/>
              </w:rPr>
              <w:t>Introduce Maximum time offset IE in the TAU ACCEPT message</w:t>
            </w:r>
          </w:p>
        </w:tc>
        <w:tc>
          <w:tcPr>
            <w:tcW w:w="1767" w:type="dxa"/>
            <w:tcBorders>
              <w:top w:val="single" w:sz="4" w:space="0" w:color="auto"/>
              <w:bottom w:val="single" w:sz="4" w:space="0" w:color="auto"/>
            </w:tcBorders>
            <w:shd w:val="clear" w:color="auto" w:fill="FFFFFF"/>
          </w:tcPr>
          <w:p w14:paraId="496439B0"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05F778" w14:textId="77777777" w:rsidR="000045E8" w:rsidRDefault="000045E8" w:rsidP="000045E8">
            <w:pPr>
              <w:rPr>
                <w:rFonts w:cs="Arial"/>
              </w:rPr>
            </w:pPr>
            <w:r>
              <w:rPr>
                <w:rFonts w:cs="Arial"/>
              </w:rPr>
              <w:t>CR 3970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265B9" w14:textId="77777777" w:rsidR="000045E8" w:rsidRDefault="000045E8" w:rsidP="000045E8">
            <w:pPr>
              <w:rPr>
                <w:rFonts w:eastAsia="Batang" w:cs="Arial"/>
                <w:lang w:eastAsia="ko-KR"/>
              </w:rPr>
            </w:pPr>
            <w:r>
              <w:rPr>
                <w:rFonts w:eastAsia="Batang" w:cs="Arial"/>
                <w:lang w:eastAsia="ko-KR"/>
              </w:rPr>
              <w:t>Agreed</w:t>
            </w:r>
          </w:p>
          <w:p w14:paraId="26EB3B08" w14:textId="30AECA44" w:rsidR="000045E8" w:rsidRDefault="000045E8" w:rsidP="000045E8">
            <w:pPr>
              <w:rPr>
                <w:ins w:id="920" w:author="Lena Chaponniere31" w:date="2023-11-15T06:13:00Z"/>
                <w:rFonts w:eastAsia="Batang" w:cs="Arial"/>
                <w:lang w:eastAsia="ko-KR"/>
              </w:rPr>
            </w:pPr>
            <w:ins w:id="921" w:author="Lena Chaponniere31" w:date="2023-11-15T06:13:00Z">
              <w:r>
                <w:rPr>
                  <w:rFonts w:eastAsia="Batang" w:cs="Arial"/>
                  <w:lang w:eastAsia="ko-KR"/>
                </w:rPr>
                <w:t>Revision of C1-238888</w:t>
              </w:r>
            </w:ins>
          </w:p>
          <w:p w14:paraId="70F38AF6" w14:textId="04575F2F" w:rsidR="000045E8" w:rsidRDefault="000045E8" w:rsidP="000045E8">
            <w:pPr>
              <w:rPr>
                <w:rFonts w:eastAsia="Batang" w:cs="Arial"/>
                <w:lang w:eastAsia="ko-KR"/>
              </w:rPr>
            </w:pPr>
          </w:p>
        </w:tc>
      </w:tr>
      <w:tr w:rsidR="000045E8" w:rsidRPr="00D95972" w14:paraId="44110877" w14:textId="77777777" w:rsidTr="009D5D23">
        <w:tc>
          <w:tcPr>
            <w:tcW w:w="976" w:type="dxa"/>
            <w:tcBorders>
              <w:top w:val="nil"/>
              <w:left w:val="thinThickThinSmallGap" w:sz="24" w:space="0" w:color="auto"/>
              <w:bottom w:val="nil"/>
            </w:tcBorders>
            <w:shd w:val="clear" w:color="auto" w:fill="auto"/>
          </w:tcPr>
          <w:p w14:paraId="0A0BF2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6030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04346C1" w14:textId="35625757" w:rsidR="000045E8" w:rsidRDefault="000045E8" w:rsidP="000045E8">
            <w:hyperlink r:id="rId886" w:history="1">
              <w:r>
                <w:rPr>
                  <w:rStyle w:val="Hyperlink"/>
                </w:rPr>
                <w:t>C1-239302</w:t>
              </w:r>
            </w:hyperlink>
          </w:p>
        </w:tc>
        <w:tc>
          <w:tcPr>
            <w:tcW w:w="4191" w:type="dxa"/>
            <w:gridSpan w:val="3"/>
            <w:tcBorders>
              <w:top w:val="single" w:sz="4" w:space="0" w:color="auto"/>
              <w:bottom w:val="single" w:sz="4" w:space="0" w:color="auto"/>
            </w:tcBorders>
            <w:shd w:val="clear" w:color="auto" w:fill="FFFFFF"/>
          </w:tcPr>
          <w:p w14:paraId="7FFE177A" w14:textId="77777777" w:rsidR="000045E8" w:rsidRDefault="000045E8" w:rsidP="000045E8">
            <w:pPr>
              <w:rPr>
                <w:rFonts w:cs="Arial"/>
              </w:rPr>
            </w:pPr>
            <w:r>
              <w:rPr>
                <w:rFonts w:cs="Arial"/>
              </w:rPr>
              <w:t xml:space="preserve">Clarification on the </w:t>
            </w:r>
            <w:proofErr w:type="spellStart"/>
            <w:r>
              <w:rPr>
                <w:rFonts w:cs="Arial"/>
              </w:rPr>
              <w:t>unavalability</w:t>
            </w:r>
            <w:proofErr w:type="spellEnd"/>
            <w:r>
              <w:rPr>
                <w:rFonts w:cs="Arial"/>
              </w:rPr>
              <w:t xml:space="preserve"> period in deregistration procedure</w:t>
            </w:r>
          </w:p>
        </w:tc>
        <w:tc>
          <w:tcPr>
            <w:tcW w:w="1767" w:type="dxa"/>
            <w:tcBorders>
              <w:top w:val="single" w:sz="4" w:space="0" w:color="auto"/>
              <w:bottom w:val="single" w:sz="4" w:space="0" w:color="auto"/>
            </w:tcBorders>
            <w:shd w:val="clear" w:color="auto" w:fill="FFFFFF"/>
          </w:tcPr>
          <w:p w14:paraId="51D79A75"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74D4D26" w14:textId="77777777" w:rsidR="000045E8" w:rsidRDefault="000045E8" w:rsidP="000045E8">
            <w:pPr>
              <w:rPr>
                <w:rFonts w:cs="Arial"/>
              </w:rPr>
            </w:pPr>
            <w:r>
              <w:rPr>
                <w:rFonts w:cs="Arial"/>
              </w:rPr>
              <w:t>CR 5927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9BE11" w14:textId="77777777" w:rsidR="000045E8" w:rsidRDefault="000045E8" w:rsidP="000045E8">
            <w:pPr>
              <w:rPr>
                <w:rFonts w:eastAsia="Batang" w:cs="Arial"/>
                <w:lang w:eastAsia="ko-KR"/>
              </w:rPr>
            </w:pPr>
            <w:r>
              <w:rPr>
                <w:rFonts w:eastAsia="Batang" w:cs="Arial"/>
                <w:lang w:eastAsia="ko-KR"/>
              </w:rPr>
              <w:t>Agreed</w:t>
            </w:r>
          </w:p>
          <w:p w14:paraId="492896D4" w14:textId="3EF55AD0" w:rsidR="000045E8" w:rsidRDefault="000045E8" w:rsidP="000045E8">
            <w:pPr>
              <w:rPr>
                <w:ins w:id="922" w:author="Lena Chaponniere31" w:date="2023-11-15T06:18:00Z"/>
                <w:rFonts w:eastAsia="Batang" w:cs="Arial"/>
                <w:lang w:eastAsia="ko-KR"/>
              </w:rPr>
            </w:pPr>
            <w:ins w:id="923" w:author="Lena Chaponniere31" w:date="2023-11-15T06:18:00Z">
              <w:r>
                <w:rPr>
                  <w:rFonts w:eastAsia="Batang" w:cs="Arial"/>
                  <w:lang w:eastAsia="ko-KR"/>
                </w:rPr>
                <w:t>Revision of C1-239022</w:t>
              </w:r>
            </w:ins>
          </w:p>
          <w:p w14:paraId="4B95920E" w14:textId="7E7427D2" w:rsidR="000045E8" w:rsidRDefault="000045E8" w:rsidP="000045E8">
            <w:pPr>
              <w:rPr>
                <w:rFonts w:eastAsia="Batang" w:cs="Arial"/>
                <w:lang w:eastAsia="ko-KR"/>
              </w:rPr>
            </w:pPr>
          </w:p>
        </w:tc>
      </w:tr>
      <w:tr w:rsidR="000045E8" w:rsidRPr="00D95972" w14:paraId="12232D27" w14:textId="77777777" w:rsidTr="00085A9A">
        <w:tc>
          <w:tcPr>
            <w:tcW w:w="976" w:type="dxa"/>
            <w:tcBorders>
              <w:top w:val="nil"/>
              <w:left w:val="thinThickThinSmallGap" w:sz="24" w:space="0" w:color="auto"/>
              <w:bottom w:val="nil"/>
            </w:tcBorders>
            <w:shd w:val="clear" w:color="auto" w:fill="auto"/>
          </w:tcPr>
          <w:p w14:paraId="16CDAB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4414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DD2CA6A" w14:textId="212D28BF" w:rsidR="000045E8" w:rsidRDefault="000045E8" w:rsidP="000045E8">
            <w:r w:rsidRPr="00FF52C1">
              <w:t>C1-239303</w:t>
            </w:r>
          </w:p>
        </w:tc>
        <w:tc>
          <w:tcPr>
            <w:tcW w:w="4191" w:type="dxa"/>
            <w:gridSpan w:val="3"/>
            <w:tcBorders>
              <w:top w:val="single" w:sz="4" w:space="0" w:color="auto"/>
              <w:bottom w:val="single" w:sz="4" w:space="0" w:color="auto"/>
            </w:tcBorders>
            <w:shd w:val="clear" w:color="auto" w:fill="FFFFFF"/>
          </w:tcPr>
          <w:p w14:paraId="0AAC179B" w14:textId="77777777" w:rsidR="000045E8" w:rsidRDefault="000045E8" w:rsidP="000045E8">
            <w:pPr>
              <w:rPr>
                <w:rFonts w:cs="Arial"/>
              </w:rPr>
            </w:pPr>
            <w:r>
              <w:rPr>
                <w:rFonts w:cs="Arial"/>
              </w:rPr>
              <w:t xml:space="preserve">Correction to EMM DEREGISTERED.NO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071259A6"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05DB97" w14:textId="77777777" w:rsidR="000045E8" w:rsidRDefault="000045E8" w:rsidP="000045E8">
            <w:pPr>
              <w:rPr>
                <w:rFonts w:cs="Arial"/>
              </w:rPr>
            </w:pPr>
            <w:r>
              <w:rPr>
                <w:rFonts w:cs="Arial"/>
              </w:rPr>
              <w:t>CR 3974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B78F7" w14:textId="77777777" w:rsidR="000045E8" w:rsidRDefault="000045E8" w:rsidP="000045E8">
            <w:pPr>
              <w:rPr>
                <w:rFonts w:eastAsia="Batang" w:cs="Arial"/>
                <w:lang w:eastAsia="ko-KR"/>
              </w:rPr>
            </w:pPr>
            <w:r>
              <w:rPr>
                <w:rFonts w:eastAsia="Batang" w:cs="Arial"/>
                <w:lang w:eastAsia="ko-KR"/>
              </w:rPr>
              <w:t xml:space="preserve">Merged into C1-239306 and its </w:t>
            </w:r>
            <w:proofErr w:type="gramStart"/>
            <w:r>
              <w:rPr>
                <w:rFonts w:eastAsia="Batang" w:cs="Arial"/>
                <w:lang w:eastAsia="ko-KR"/>
              </w:rPr>
              <w:t>revisions</w:t>
            </w:r>
            <w:proofErr w:type="gramEnd"/>
          </w:p>
          <w:p w14:paraId="5661C191" w14:textId="103F7D6D" w:rsidR="000045E8" w:rsidRDefault="000045E8" w:rsidP="000045E8">
            <w:pPr>
              <w:rPr>
                <w:ins w:id="924" w:author="Lena Chaponniere31" w:date="2023-11-15T06:30:00Z"/>
                <w:rFonts w:eastAsia="Batang" w:cs="Arial"/>
                <w:lang w:eastAsia="ko-KR"/>
              </w:rPr>
            </w:pPr>
            <w:ins w:id="925" w:author="Lena Chaponniere31" w:date="2023-11-15T06:30:00Z">
              <w:r>
                <w:rPr>
                  <w:rFonts w:eastAsia="Batang" w:cs="Arial"/>
                  <w:lang w:eastAsia="ko-KR"/>
                </w:rPr>
                <w:t>Revision of C1-239069</w:t>
              </w:r>
            </w:ins>
          </w:p>
          <w:p w14:paraId="09C62918" w14:textId="5C80DB16" w:rsidR="000045E8" w:rsidRDefault="000045E8" w:rsidP="000045E8">
            <w:pPr>
              <w:rPr>
                <w:rFonts w:eastAsia="Batang" w:cs="Arial"/>
                <w:lang w:eastAsia="ko-KR"/>
              </w:rPr>
            </w:pPr>
          </w:p>
        </w:tc>
      </w:tr>
      <w:tr w:rsidR="000045E8" w:rsidRPr="00D95972" w14:paraId="7BBD1714" w14:textId="77777777" w:rsidTr="00085A9A">
        <w:tc>
          <w:tcPr>
            <w:tcW w:w="976" w:type="dxa"/>
            <w:tcBorders>
              <w:top w:val="nil"/>
              <w:left w:val="thinThickThinSmallGap" w:sz="24" w:space="0" w:color="auto"/>
              <w:bottom w:val="nil"/>
            </w:tcBorders>
            <w:shd w:val="clear" w:color="auto" w:fill="auto"/>
          </w:tcPr>
          <w:p w14:paraId="05CDB28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45E3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723F136" w14:textId="5FACA023" w:rsidR="000045E8" w:rsidRDefault="000045E8" w:rsidP="000045E8">
            <w:r w:rsidRPr="00FF52C1">
              <w:t>C1-239304</w:t>
            </w:r>
          </w:p>
        </w:tc>
        <w:tc>
          <w:tcPr>
            <w:tcW w:w="4191" w:type="dxa"/>
            <w:gridSpan w:val="3"/>
            <w:tcBorders>
              <w:top w:val="single" w:sz="4" w:space="0" w:color="auto"/>
              <w:bottom w:val="single" w:sz="4" w:space="0" w:color="auto"/>
            </w:tcBorders>
            <w:shd w:val="clear" w:color="auto" w:fill="FFFFFF"/>
          </w:tcPr>
          <w:p w14:paraId="38E9AB1D" w14:textId="77777777" w:rsidR="000045E8" w:rsidRDefault="000045E8" w:rsidP="000045E8">
            <w:pPr>
              <w:rPr>
                <w:rFonts w:cs="Arial"/>
              </w:rPr>
            </w:pPr>
            <w:r>
              <w:rPr>
                <w:rFonts w:cs="Arial"/>
              </w:rPr>
              <w:t xml:space="preserve">Correction to EMM 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7756532B"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5C19E71" w14:textId="77777777" w:rsidR="000045E8" w:rsidRDefault="000045E8" w:rsidP="000045E8">
            <w:pPr>
              <w:rPr>
                <w:rFonts w:cs="Arial"/>
              </w:rPr>
            </w:pPr>
            <w:r>
              <w:rPr>
                <w:rFonts w:cs="Arial"/>
              </w:rPr>
              <w:t xml:space="preserve">CR 3975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32E2" w14:textId="77777777" w:rsidR="000045E8" w:rsidRDefault="000045E8" w:rsidP="000045E8">
            <w:pPr>
              <w:rPr>
                <w:rFonts w:eastAsia="Batang" w:cs="Arial"/>
                <w:lang w:eastAsia="ko-KR"/>
              </w:rPr>
            </w:pPr>
            <w:r>
              <w:rPr>
                <w:rFonts w:eastAsia="Batang" w:cs="Arial"/>
                <w:lang w:eastAsia="ko-KR"/>
              </w:rPr>
              <w:lastRenderedPageBreak/>
              <w:t xml:space="preserve">Merged into C1-239306 and its </w:t>
            </w:r>
            <w:proofErr w:type="gramStart"/>
            <w:r>
              <w:rPr>
                <w:rFonts w:eastAsia="Batang" w:cs="Arial"/>
                <w:lang w:eastAsia="ko-KR"/>
              </w:rPr>
              <w:t>revisions</w:t>
            </w:r>
            <w:proofErr w:type="gramEnd"/>
          </w:p>
          <w:p w14:paraId="14106D2E" w14:textId="77777777" w:rsidR="000045E8" w:rsidRDefault="000045E8" w:rsidP="000045E8">
            <w:pPr>
              <w:rPr>
                <w:ins w:id="926" w:author="Lena Chaponniere31" w:date="2023-11-15T06:33:00Z"/>
                <w:rFonts w:eastAsia="Batang" w:cs="Arial"/>
                <w:lang w:eastAsia="ko-KR"/>
              </w:rPr>
            </w:pPr>
            <w:ins w:id="927" w:author="Lena Chaponniere31" w:date="2023-11-15T06:33:00Z">
              <w:r>
                <w:rPr>
                  <w:rFonts w:eastAsia="Batang" w:cs="Arial"/>
                  <w:lang w:eastAsia="ko-KR"/>
                </w:rPr>
                <w:t>Revision of C1-239072</w:t>
              </w:r>
            </w:ins>
          </w:p>
          <w:p w14:paraId="2FE83EC7" w14:textId="7C884D75" w:rsidR="000045E8" w:rsidRDefault="000045E8" w:rsidP="000045E8">
            <w:pPr>
              <w:rPr>
                <w:rFonts w:eastAsia="Batang" w:cs="Arial"/>
                <w:lang w:eastAsia="ko-KR"/>
              </w:rPr>
            </w:pPr>
          </w:p>
        </w:tc>
      </w:tr>
      <w:tr w:rsidR="000045E8" w:rsidRPr="00D95972" w14:paraId="3EC09965" w14:textId="77777777" w:rsidTr="00F91027">
        <w:tc>
          <w:tcPr>
            <w:tcW w:w="976" w:type="dxa"/>
            <w:tcBorders>
              <w:top w:val="nil"/>
              <w:left w:val="thinThickThinSmallGap" w:sz="24" w:space="0" w:color="auto"/>
              <w:bottom w:val="nil"/>
            </w:tcBorders>
            <w:shd w:val="clear" w:color="auto" w:fill="auto"/>
          </w:tcPr>
          <w:p w14:paraId="534AA1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2FC8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511A090A" w14:textId="07416974" w:rsidR="000045E8" w:rsidRDefault="000045E8" w:rsidP="000045E8">
            <w:r w:rsidRPr="00060AA7">
              <w:t>C1-239374</w:t>
            </w:r>
          </w:p>
        </w:tc>
        <w:tc>
          <w:tcPr>
            <w:tcW w:w="4191" w:type="dxa"/>
            <w:gridSpan w:val="3"/>
            <w:tcBorders>
              <w:top w:val="single" w:sz="4" w:space="0" w:color="auto"/>
              <w:bottom w:val="single" w:sz="4" w:space="0" w:color="auto"/>
            </w:tcBorders>
            <w:shd w:val="clear" w:color="auto" w:fill="00FFFF"/>
          </w:tcPr>
          <w:p w14:paraId="6ED9A390" w14:textId="77777777" w:rsidR="000045E8" w:rsidRDefault="000045E8" w:rsidP="000045E8">
            <w:pPr>
              <w:rPr>
                <w:rFonts w:cs="Arial"/>
              </w:rPr>
            </w:pPr>
            <w:r>
              <w:rPr>
                <w:rFonts w:cs="Arial"/>
              </w:rPr>
              <w:t xml:space="preserve">Clarification on the </w:t>
            </w:r>
            <w:proofErr w:type="spellStart"/>
            <w:r>
              <w:rPr>
                <w:rFonts w:cs="Arial"/>
              </w:rPr>
              <w:t>unavalability</w:t>
            </w:r>
            <w:proofErr w:type="spellEnd"/>
            <w:r>
              <w:rPr>
                <w:rFonts w:cs="Arial"/>
              </w:rPr>
              <w:t xml:space="preserve"> period</w:t>
            </w:r>
          </w:p>
        </w:tc>
        <w:tc>
          <w:tcPr>
            <w:tcW w:w="1767" w:type="dxa"/>
            <w:tcBorders>
              <w:top w:val="single" w:sz="4" w:space="0" w:color="auto"/>
              <w:bottom w:val="single" w:sz="4" w:space="0" w:color="auto"/>
            </w:tcBorders>
            <w:shd w:val="clear" w:color="auto" w:fill="00FFFF"/>
          </w:tcPr>
          <w:p w14:paraId="2E64D0D6"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00FFFF"/>
          </w:tcPr>
          <w:p w14:paraId="6CAC6F97" w14:textId="77777777" w:rsidR="000045E8" w:rsidRDefault="000045E8" w:rsidP="000045E8">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02F0" w14:textId="77777777" w:rsidR="000045E8" w:rsidRDefault="000045E8" w:rsidP="000045E8">
            <w:pPr>
              <w:rPr>
                <w:ins w:id="928" w:author="Lena Chaponniere31" w:date="2023-11-16T08:26:00Z"/>
                <w:rFonts w:eastAsia="Batang" w:cs="Arial"/>
                <w:lang w:eastAsia="ko-KR"/>
              </w:rPr>
            </w:pPr>
            <w:ins w:id="929" w:author="Lena Chaponniere31" w:date="2023-11-16T08:26:00Z">
              <w:r>
                <w:rPr>
                  <w:rFonts w:eastAsia="Batang" w:cs="Arial"/>
                  <w:lang w:eastAsia="ko-KR"/>
                </w:rPr>
                <w:t>Revision of C1-239296</w:t>
              </w:r>
            </w:ins>
          </w:p>
          <w:p w14:paraId="4113456E" w14:textId="1B5B7317" w:rsidR="000045E8" w:rsidRDefault="000045E8" w:rsidP="000045E8">
            <w:pPr>
              <w:rPr>
                <w:ins w:id="930" w:author="Lena Chaponniere31" w:date="2023-11-16T08:26:00Z"/>
                <w:rFonts w:eastAsia="Batang" w:cs="Arial"/>
                <w:lang w:eastAsia="ko-KR"/>
              </w:rPr>
            </w:pPr>
            <w:ins w:id="931" w:author="Lena Chaponniere31" w:date="2023-11-16T08:26:00Z">
              <w:r>
                <w:rPr>
                  <w:rFonts w:eastAsia="Batang" w:cs="Arial"/>
                  <w:lang w:eastAsia="ko-KR"/>
                </w:rPr>
                <w:t>_________________________________________</w:t>
              </w:r>
            </w:ins>
          </w:p>
          <w:p w14:paraId="2E41E97F" w14:textId="7377415B" w:rsidR="000045E8" w:rsidRDefault="000045E8" w:rsidP="000045E8">
            <w:pPr>
              <w:rPr>
                <w:ins w:id="932" w:author="Lena Chaponniere31" w:date="2023-11-14T16:34:00Z"/>
                <w:rFonts w:eastAsia="Batang" w:cs="Arial"/>
                <w:lang w:eastAsia="ko-KR"/>
              </w:rPr>
            </w:pPr>
            <w:ins w:id="933" w:author="Lena Chaponniere31" w:date="2023-11-14T16:34:00Z">
              <w:r>
                <w:rPr>
                  <w:rFonts w:eastAsia="Batang" w:cs="Arial"/>
                  <w:lang w:eastAsia="ko-KR"/>
                </w:rPr>
                <w:t>Revision of C1-239023</w:t>
              </w:r>
            </w:ins>
          </w:p>
          <w:p w14:paraId="31A76782" w14:textId="77777777" w:rsidR="000045E8" w:rsidRDefault="000045E8" w:rsidP="000045E8">
            <w:pPr>
              <w:rPr>
                <w:ins w:id="934" w:author="Lena Chaponniere31" w:date="2023-11-14T16:34:00Z"/>
                <w:rFonts w:eastAsia="Batang" w:cs="Arial"/>
                <w:lang w:eastAsia="ko-KR"/>
              </w:rPr>
            </w:pPr>
            <w:ins w:id="935" w:author="Lena Chaponniere31" w:date="2023-11-14T16:34:00Z">
              <w:r>
                <w:rPr>
                  <w:rFonts w:eastAsia="Batang" w:cs="Arial"/>
                  <w:lang w:eastAsia="ko-KR"/>
                </w:rPr>
                <w:t>_________________________________________</w:t>
              </w:r>
            </w:ins>
          </w:p>
          <w:p w14:paraId="7E3AACCE" w14:textId="77777777" w:rsidR="000045E8" w:rsidRDefault="000045E8" w:rsidP="000045E8">
            <w:pPr>
              <w:rPr>
                <w:rFonts w:eastAsia="Batang" w:cs="Arial"/>
                <w:lang w:eastAsia="ko-KR"/>
              </w:rPr>
            </w:pPr>
            <w:r>
              <w:rPr>
                <w:rFonts w:eastAsia="Batang" w:cs="Arial"/>
                <w:lang w:eastAsia="ko-KR"/>
              </w:rPr>
              <w:t xml:space="preserve">Overlaps with </w:t>
            </w:r>
            <w:hyperlink r:id="rId887" w:history="1">
              <w:r>
                <w:rPr>
                  <w:rStyle w:val="Hyperlink"/>
                  <w:rFonts w:eastAsia="Batang" w:cs="Arial"/>
                  <w:lang w:eastAsia="ko-KR"/>
                </w:rPr>
                <w:t>C1-237731</w:t>
              </w:r>
            </w:hyperlink>
            <w:r>
              <w:rPr>
                <w:rFonts w:eastAsia="Batang" w:cs="Arial"/>
                <w:lang w:eastAsia="ko-KR"/>
              </w:rPr>
              <w:t xml:space="preserve"> (agreed at CT1#144)</w:t>
            </w:r>
          </w:p>
          <w:p w14:paraId="2C045F16" w14:textId="77777777" w:rsidR="000045E8" w:rsidRDefault="000045E8" w:rsidP="000045E8">
            <w:pPr>
              <w:rPr>
                <w:rFonts w:eastAsia="Batang" w:cs="Arial"/>
                <w:lang w:eastAsia="ko-KR"/>
              </w:rPr>
            </w:pPr>
            <w:r>
              <w:rPr>
                <w:rFonts w:eastAsia="Batang" w:cs="Arial"/>
                <w:lang w:eastAsia="ko-KR"/>
              </w:rPr>
              <w:t>Overlaps with C1-239295</w:t>
            </w:r>
          </w:p>
        </w:tc>
      </w:tr>
      <w:tr w:rsidR="000045E8" w:rsidRPr="00D95972" w14:paraId="62D80F0A" w14:textId="77777777" w:rsidTr="00F91027">
        <w:tc>
          <w:tcPr>
            <w:tcW w:w="976" w:type="dxa"/>
            <w:tcBorders>
              <w:top w:val="nil"/>
              <w:left w:val="thinThickThinSmallGap" w:sz="24" w:space="0" w:color="auto"/>
              <w:bottom w:val="nil"/>
            </w:tcBorders>
            <w:shd w:val="clear" w:color="auto" w:fill="auto"/>
          </w:tcPr>
          <w:p w14:paraId="26F794B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11FFD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64918CA9" w14:textId="523806D9" w:rsidR="000045E8" w:rsidRDefault="000045E8" w:rsidP="000045E8">
            <w:r w:rsidRPr="00F91027">
              <w:t>C1-239658</w:t>
            </w:r>
          </w:p>
        </w:tc>
        <w:tc>
          <w:tcPr>
            <w:tcW w:w="4191" w:type="dxa"/>
            <w:gridSpan w:val="3"/>
            <w:tcBorders>
              <w:top w:val="single" w:sz="4" w:space="0" w:color="auto"/>
              <w:bottom w:val="single" w:sz="4" w:space="0" w:color="auto"/>
            </w:tcBorders>
            <w:shd w:val="clear" w:color="auto" w:fill="00FFFF"/>
          </w:tcPr>
          <w:p w14:paraId="3ECE2542" w14:textId="77777777" w:rsidR="000045E8" w:rsidRDefault="000045E8" w:rsidP="000045E8">
            <w:pPr>
              <w:rPr>
                <w:rFonts w:cs="Arial"/>
              </w:rPr>
            </w:pPr>
            <w:r>
              <w:rPr>
                <w:rFonts w:cs="Arial"/>
              </w:rPr>
              <w:t>Unavailability period timer</w:t>
            </w:r>
          </w:p>
        </w:tc>
        <w:tc>
          <w:tcPr>
            <w:tcW w:w="1767" w:type="dxa"/>
            <w:tcBorders>
              <w:top w:val="single" w:sz="4" w:space="0" w:color="auto"/>
              <w:bottom w:val="single" w:sz="4" w:space="0" w:color="auto"/>
            </w:tcBorders>
            <w:shd w:val="clear" w:color="auto" w:fill="00FFFF"/>
          </w:tcPr>
          <w:p w14:paraId="05783B1C"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70804463" w14:textId="77777777" w:rsidR="000045E8" w:rsidRDefault="000045E8" w:rsidP="000045E8">
            <w:pPr>
              <w:rPr>
                <w:rFonts w:cs="Arial"/>
              </w:rPr>
            </w:pPr>
            <w:r>
              <w:rPr>
                <w:rFonts w:cs="Arial"/>
              </w:rPr>
              <w:t>CR 5860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11DD68" w14:textId="77777777" w:rsidR="000045E8" w:rsidRDefault="000045E8" w:rsidP="000045E8">
            <w:pPr>
              <w:rPr>
                <w:ins w:id="936" w:author="Lena Chaponniere31" w:date="2023-11-16T14:38:00Z"/>
                <w:rFonts w:eastAsia="Batang" w:cs="Arial"/>
                <w:lang w:eastAsia="ko-KR"/>
              </w:rPr>
            </w:pPr>
            <w:ins w:id="937" w:author="Lena Chaponniere31" w:date="2023-11-16T14:38:00Z">
              <w:r>
                <w:rPr>
                  <w:rFonts w:eastAsia="Batang" w:cs="Arial"/>
                  <w:lang w:eastAsia="ko-KR"/>
                </w:rPr>
                <w:t>Revision of C1-239291</w:t>
              </w:r>
            </w:ins>
          </w:p>
          <w:p w14:paraId="1C060864" w14:textId="2E7C9FF9" w:rsidR="000045E8" w:rsidRDefault="000045E8" w:rsidP="000045E8">
            <w:pPr>
              <w:rPr>
                <w:ins w:id="938" w:author="Lena Chaponniere31" w:date="2023-11-16T14:38:00Z"/>
                <w:rFonts w:eastAsia="Batang" w:cs="Arial"/>
                <w:lang w:eastAsia="ko-KR"/>
              </w:rPr>
            </w:pPr>
            <w:ins w:id="939" w:author="Lena Chaponniere31" w:date="2023-11-16T14:38:00Z">
              <w:r>
                <w:rPr>
                  <w:rFonts w:eastAsia="Batang" w:cs="Arial"/>
                  <w:lang w:eastAsia="ko-KR"/>
                </w:rPr>
                <w:t>_________________________________________</w:t>
              </w:r>
            </w:ins>
          </w:p>
          <w:p w14:paraId="03CC720B" w14:textId="4A6B937D" w:rsidR="000045E8" w:rsidRDefault="000045E8" w:rsidP="000045E8">
            <w:pPr>
              <w:rPr>
                <w:ins w:id="940" w:author="Lena Chaponniere31" w:date="2023-11-14T15:29:00Z"/>
                <w:rFonts w:eastAsia="Batang" w:cs="Arial"/>
                <w:lang w:eastAsia="ko-KR"/>
              </w:rPr>
            </w:pPr>
            <w:ins w:id="941" w:author="Lena Chaponniere31" w:date="2023-11-14T15:29:00Z">
              <w:r>
                <w:rPr>
                  <w:rFonts w:eastAsia="Batang" w:cs="Arial"/>
                  <w:lang w:eastAsia="ko-KR"/>
                </w:rPr>
                <w:t>Revision of C1-238620</w:t>
              </w:r>
            </w:ins>
          </w:p>
          <w:p w14:paraId="553FCF03" w14:textId="77777777" w:rsidR="000045E8" w:rsidRDefault="000045E8" w:rsidP="000045E8">
            <w:pPr>
              <w:rPr>
                <w:ins w:id="942" w:author="Lena Chaponniere31" w:date="2023-11-14T15:29:00Z"/>
                <w:rFonts w:eastAsia="Batang" w:cs="Arial"/>
                <w:lang w:eastAsia="ko-KR"/>
              </w:rPr>
            </w:pPr>
            <w:ins w:id="943" w:author="Lena Chaponniere31" w:date="2023-11-14T15:29:00Z">
              <w:r>
                <w:rPr>
                  <w:rFonts w:eastAsia="Batang" w:cs="Arial"/>
                  <w:lang w:eastAsia="ko-KR"/>
                </w:rPr>
                <w:t>_________________________________________</w:t>
              </w:r>
            </w:ins>
          </w:p>
          <w:p w14:paraId="0BF576B7" w14:textId="77777777" w:rsidR="000045E8" w:rsidRDefault="000045E8" w:rsidP="000045E8">
            <w:pPr>
              <w:rPr>
                <w:rFonts w:eastAsia="Batang" w:cs="Arial"/>
                <w:lang w:eastAsia="ko-KR"/>
              </w:rPr>
            </w:pPr>
            <w:r>
              <w:rPr>
                <w:rFonts w:eastAsia="Batang" w:cs="Arial"/>
                <w:lang w:eastAsia="ko-KR"/>
              </w:rPr>
              <w:t>Overlap with C1-238548</w:t>
            </w:r>
          </w:p>
        </w:tc>
      </w:tr>
      <w:tr w:rsidR="000045E8"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E6461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1CB3E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42F92C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01F4DB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BF5226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045E8" w:rsidRDefault="000045E8" w:rsidP="000045E8">
            <w:pPr>
              <w:rPr>
                <w:rFonts w:eastAsia="Batang" w:cs="Arial"/>
                <w:lang w:eastAsia="ko-KR"/>
              </w:rPr>
            </w:pPr>
          </w:p>
        </w:tc>
      </w:tr>
      <w:tr w:rsidR="000045E8"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80FC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5875D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7AC907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22E1DC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E388C1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045E8" w:rsidRDefault="000045E8" w:rsidP="000045E8">
            <w:pPr>
              <w:rPr>
                <w:rFonts w:eastAsia="Batang" w:cs="Arial"/>
                <w:lang w:eastAsia="ko-KR"/>
              </w:rPr>
            </w:pPr>
          </w:p>
        </w:tc>
      </w:tr>
      <w:tr w:rsidR="000045E8"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379CE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28B59B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6FD3E0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C41AB7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E5C106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045E8" w:rsidRDefault="000045E8" w:rsidP="000045E8">
            <w:pPr>
              <w:rPr>
                <w:rFonts w:eastAsia="Batang" w:cs="Arial"/>
                <w:lang w:eastAsia="ko-KR"/>
              </w:rPr>
            </w:pPr>
          </w:p>
        </w:tc>
      </w:tr>
      <w:tr w:rsidR="000045E8"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045E8" w:rsidRDefault="000045E8" w:rsidP="000045E8">
            <w:r w:rsidRPr="006649A1">
              <w:t>5MBS_Ph2</w:t>
            </w:r>
          </w:p>
          <w:p w14:paraId="6EF803A5" w14:textId="12672FED" w:rsidR="000045E8" w:rsidRPr="00D95972" w:rsidRDefault="000045E8" w:rsidP="000045E8">
            <w:pPr>
              <w:rPr>
                <w:rFonts w:cs="Arial"/>
              </w:rPr>
            </w:pPr>
            <w:r>
              <w:t>(CT4 lead)</w:t>
            </w:r>
          </w:p>
        </w:tc>
        <w:tc>
          <w:tcPr>
            <w:tcW w:w="1088" w:type="dxa"/>
            <w:tcBorders>
              <w:top w:val="single" w:sz="4" w:space="0" w:color="auto"/>
              <w:bottom w:val="single" w:sz="4" w:space="0" w:color="auto"/>
            </w:tcBorders>
          </w:tcPr>
          <w:p w14:paraId="3BB0CBF9"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88DF331" w14:textId="30C1D460"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A806F1D"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045E8" w:rsidRPr="00D95972" w:rsidRDefault="000045E8" w:rsidP="000045E8">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045E8"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7DEFD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65F864" w14:textId="5E92232B" w:rsidR="000045E8" w:rsidRDefault="000045E8" w:rsidP="000045E8">
            <w:hyperlink r:id="rId888" w:history="1">
              <w:r>
                <w:rPr>
                  <w:rStyle w:val="Hyperlink"/>
                </w:rPr>
                <w:t>C1-237618</w:t>
              </w:r>
            </w:hyperlink>
          </w:p>
        </w:tc>
        <w:tc>
          <w:tcPr>
            <w:tcW w:w="4191" w:type="dxa"/>
            <w:gridSpan w:val="3"/>
            <w:tcBorders>
              <w:top w:val="single" w:sz="4" w:space="0" w:color="auto"/>
              <w:bottom w:val="single" w:sz="4" w:space="0" w:color="auto"/>
            </w:tcBorders>
            <w:shd w:val="clear" w:color="auto" w:fill="26FA30"/>
          </w:tcPr>
          <w:p w14:paraId="6EF721DD" w14:textId="181E7954" w:rsidR="000045E8" w:rsidRDefault="000045E8" w:rsidP="000045E8">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0045E8" w:rsidRDefault="000045E8" w:rsidP="000045E8">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0045E8" w:rsidRDefault="000045E8" w:rsidP="000045E8">
            <w:pPr>
              <w:rPr>
                <w:rFonts w:eastAsia="Batang" w:cs="Arial"/>
                <w:lang w:eastAsia="ko-KR"/>
              </w:rPr>
            </w:pPr>
            <w:r>
              <w:rPr>
                <w:rFonts w:eastAsia="Batang" w:cs="Arial"/>
                <w:lang w:eastAsia="ko-KR"/>
              </w:rPr>
              <w:t>Agreed</w:t>
            </w:r>
          </w:p>
          <w:p w14:paraId="0E7BF01D" w14:textId="020127CA" w:rsidR="000045E8" w:rsidRDefault="000045E8" w:rsidP="000045E8">
            <w:pPr>
              <w:rPr>
                <w:rFonts w:eastAsia="Batang" w:cs="Arial"/>
                <w:lang w:eastAsia="ko-KR"/>
              </w:rPr>
            </w:pPr>
          </w:p>
        </w:tc>
      </w:tr>
      <w:tr w:rsidR="000045E8" w:rsidRPr="00D95972" w14:paraId="2FE87330" w14:textId="77777777" w:rsidTr="00A833AF">
        <w:tc>
          <w:tcPr>
            <w:tcW w:w="976" w:type="dxa"/>
            <w:tcBorders>
              <w:top w:val="nil"/>
              <w:left w:val="thinThickThinSmallGap" w:sz="24" w:space="0" w:color="auto"/>
              <w:bottom w:val="nil"/>
            </w:tcBorders>
            <w:shd w:val="clear" w:color="auto" w:fill="auto"/>
          </w:tcPr>
          <w:p w14:paraId="39B49FC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623F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18D00E" w14:textId="3312ED6E" w:rsidR="000045E8" w:rsidRDefault="000045E8" w:rsidP="000045E8">
            <w:hyperlink r:id="rId889" w:history="1">
              <w:r>
                <w:rPr>
                  <w:rStyle w:val="Hyperlink"/>
                </w:rPr>
                <w:t>C1-237875</w:t>
              </w:r>
            </w:hyperlink>
          </w:p>
        </w:tc>
        <w:tc>
          <w:tcPr>
            <w:tcW w:w="4191" w:type="dxa"/>
            <w:gridSpan w:val="3"/>
            <w:tcBorders>
              <w:top w:val="single" w:sz="4" w:space="0" w:color="auto"/>
              <w:bottom w:val="single" w:sz="4" w:space="0" w:color="auto"/>
            </w:tcBorders>
            <w:shd w:val="clear" w:color="auto" w:fill="26FA30"/>
          </w:tcPr>
          <w:p w14:paraId="7FF25AC3" w14:textId="70452385" w:rsidR="000045E8" w:rsidRDefault="000045E8" w:rsidP="000045E8">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0045E8" w:rsidRDefault="000045E8" w:rsidP="000045E8">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24B9CB6" w14:textId="25DE6469" w:rsidR="000045E8" w:rsidRDefault="000045E8" w:rsidP="000045E8">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0045E8" w:rsidRDefault="000045E8" w:rsidP="000045E8">
            <w:pPr>
              <w:rPr>
                <w:rFonts w:eastAsia="Batang" w:cs="Arial"/>
                <w:lang w:eastAsia="ko-KR"/>
              </w:rPr>
            </w:pPr>
            <w:r>
              <w:rPr>
                <w:rFonts w:eastAsia="Batang" w:cs="Arial"/>
                <w:lang w:eastAsia="ko-KR"/>
              </w:rPr>
              <w:t>Agreed</w:t>
            </w:r>
          </w:p>
          <w:p w14:paraId="69C7C549" w14:textId="77777777" w:rsidR="000045E8" w:rsidRDefault="000045E8" w:rsidP="000045E8">
            <w:pPr>
              <w:rPr>
                <w:rFonts w:eastAsia="Batang" w:cs="Arial"/>
                <w:lang w:eastAsia="ko-KR"/>
              </w:rPr>
            </w:pPr>
          </w:p>
        </w:tc>
      </w:tr>
      <w:tr w:rsidR="000045E8" w:rsidRPr="00D95972" w14:paraId="6A6C59EF" w14:textId="77777777" w:rsidTr="00E66FA0">
        <w:tc>
          <w:tcPr>
            <w:tcW w:w="976" w:type="dxa"/>
            <w:tcBorders>
              <w:top w:val="nil"/>
              <w:left w:val="thinThickThinSmallGap" w:sz="24" w:space="0" w:color="auto"/>
              <w:bottom w:val="nil"/>
            </w:tcBorders>
            <w:shd w:val="clear" w:color="auto" w:fill="auto"/>
          </w:tcPr>
          <w:p w14:paraId="738C12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B9D55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73AD534" w14:textId="3E5AE6A5" w:rsidR="000045E8" w:rsidRDefault="000045E8" w:rsidP="000045E8">
            <w:hyperlink r:id="rId890" w:history="1">
              <w:r>
                <w:rPr>
                  <w:rStyle w:val="Hyperlink"/>
                </w:rPr>
                <w:t>C1-238634</w:t>
              </w:r>
            </w:hyperlink>
          </w:p>
        </w:tc>
        <w:tc>
          <w:tcPr>
            <w:tcW w:w="4191" w:type="dxa"/>
            <w:gridSpan w:val="3"/>
            <w:tcBorders>
              <w:top w:val="single" w:sz="4" w:space="0" w:color="auto"/>
              <w:bottom w:val="single" w:sz="4" w:space="0" w:color="auto"/>
            </w:tcBorders>
            <w:shd w:val="clear" w:color="auto" w:fill="FFFFFF"/>
          </w:tcPr>
          <w:p w14:paraId="2712213B" w14:textId="2989266A" w:rsidR="000045E8" w:rsidRDefault="000045E8" w:rsidP="000045E8">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7D91994A" w14:textId="0D937093"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B2A950" w14:textId="6C52767D"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175C9" w14:textId="77777777" w:rsidR="000045E8" w:rsidRDefault="000045E8" w:rsidP="000045E8">
            <w:pPr>
              <w:rPr>
                <w:rFonts w:eastAsia="Batang" w:cs="Arial"/>
                <w:lang w:eastAsia="ko-KR"/>
              </w:rPr>
            </w:pPr>
            <w:r>
              <w:rPr>
                <w:rFonts w:eastAsia="Batang" w:cs="Arial"/>
                <w:lang w:eastAsia="ko-KR"/>
              </w:rPr>
              <w:t>Noted</w:t>
            </w:r>
          </w:p>
          <w:p w14:paraId="42163E99" w14:textId="7B4218E1" w:rsidR="000045E8" w:rsidRDefault="000045E8" w:rsidP="000045E8">
            <w:pPr>
              <w:rPr>
                <w:rFonts w:eastAsia="Batang" w:cs="Arial"/>
                <w:lang w:eastAsia="ko-KR"/>
              </w:rPr>
            </w:pPr>
          </w:p>
        </w:tc>
      </w:tr>
      <w:tr w:rsidR="000045E8" w:rsidRPr="00D95972" w14:paraId="2E8306B5" w14:textId="77777777" w:rsidTr="00D230CD">
        <w:tc>
          <w:tcPr>
            <w:tcW w:w="976" w:type="dxa"/>
            <w:tcBorders>
              <w:top w:val="nil"/>
              <w:left w:val="thinThickThinSmallGap" w:sz="24" w:space="0" w:color="auto"/>
              <w:bottom w:val="nil"/>
            </w:tcBorders>
            <w:shd w:val="clear" w:color="auto" w:fill="auto"/>
          </w:tcPr>
          <w:p w14:paraId="6BCACB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E084A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94D4998" w14:textId="451F9FD1" w:rsidR="000045E8" w:rsidRDefault="000045E8" w:rsidP="000045E8">
            <w:hyperlink r:id="rId891" w:history="1">
              <w:r>
                <w:rPr>
                  <w:rStyle w:val="Hyperlink"/>
                </w:rPr>
                <w:t>C1-239052</w:t>
              </w:r>
            </w:hyperlink>
          </w:p>
        </w:tc>
        <w:tc>
          <w:tcPr>
            <w:tcW w:w="4191" w:type="dxa"/>
            <w:gridSpan w:val="3"/>
            <w:tcBorders>
              <w:top w:val="single" w:sz="4" w:space="0" w:color="auto"/>
              <w:bottom w:val="single" w:sz="4" w:space="0" w:color="auto"/>
            </w:tcBorders>
            <w:shd w:val="clear" w:color="auto" w:fill="FFFFFF"/>
          </w:tcPr>
          <w:p w14:paraId="750D00AA" w14:textId="20013A02" w:rsidR="000045E8" w:rsidRDefault="000045E8" w:rsidP="000045E8">
            <w:pPr>
              <w:rPr>
                <w:rFonts w:cs="Arial"/>
              </w:rPr>
            </w:pPr>
            <w:r>
              <w:rPr>
                <w:rFonts w:cs="Arial"/>
              </w:rPr>
              <w:t xml:space="preserve">Discussion on Supporting multicast MBS sessions and Broadcast MBS sessions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0EDF7FA8" w14:textId="6A1B1FFD"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311A49" w14:textId="2DA70EC5"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70EA7" w14:textId="77777777" w:rsidR="000045E8" w:rsidRDefault="000045E8" w:rsidP="000045E8">
            <w:pPr>
              <w:rPr>
                <w:rFonts w:eastAsia="Batang" w:cs="Arial"/>
                <w:lang w:eastAsia="ko-KR"/>
              </w:rPr>
            </w:pPr>
            <w:r>
              <w:rPr>
                <w:rFonts w:eastAsia="Batang" w:cs="Arial"/>
                <w:lang w:eastAsia="ko-KR"/>
              </w:rPr>
              <w:t>Noted</w:t>
            </w:r>
          </w:p>
          <w:p w14:paraId="09CA3C96" w14:textId="27C32D21" w:rsidR="000045E8" w:rsidRDefault="000045E8" w:rsidP="000045E8">
            <w:pPr>
              <w:rPr>
                <w:rFonts w:eastAsia="Batang" w:cs="Arial"/>
                <w:lang w:eastAsia="ko-KR"/>
              </w:rPr>
            </w:pPr>
          </w:p>
        </w:tc>
      </w:tr>
      <w:tr w:rsidR="000045E8" w:rsidRPr="00D95972" w14:paraId="34EAD2DD" w14:textId="77777777" w:rsidTr="00F37C7A">
        <w:tc>
          <w:tcPr>
            <w:tcW w:w="976" w:type="dxa"/>
            <w:tcBorders>
              <w:top w:val="nil"/>
              <w:left w:val="thinThickThinSmallGap" w:sz="24" w:space="0" w:color="auto"/>
              <w:bottom w:val="nil"/>
            </w:tcBorders>
            <w:shd w:val="clear" w:color="auto" w:fill="auto"/>
          </w:tcPr>
          <w:p w14:paraId="768CEB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25F2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25E69F69" w14:textId="4E2A0F2A" w:rsidR="000045E8" w:rsidRDefault="000045E8" w:rsidP="000045E8">
            <w:r w:rsidRPr="00F37C7A">
              <w:t>C1-239659</w:t>
            </w:r>
          </w:p>
        </w:tc>
        <w:tc>
          <w:tcPr>
            <w:tcW w:w="4191" w:type="dxa"/>
            <w:gridSpan w:val="3"/>
            <w:tcBorders>
              <w:top w:val="single" w:sz="4" w:space="0" w:color="auto"/>
              <w:bottom w:val="single" w:sz="4" w:space="0" w:color="auto"/>
            </w:tcBorders>
            <w:shd w:val="clear" w:color="auto" w:fill="00FFFF"/>
          </w:tcPr>
          <w:p w14:paraId="1B7E4308" w14:textId="77777777" w:rsidR="000045E8" w:rsidRDefault="000045E8" w:rsidP="000045E8">
            <w:pPr>
              <w:rPr>
                <w:rFonts w:cs="Arial"/>
              </w:rPr>
            </w:pPr>
            <w:r>
              <w:rPr>
                <w:rFonts w:cs="Arial"/>
              </w:rPr>
              <w:t xml:space="preserve">Supporting multicast MBS session and Broadcast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00FFFF"/>
          </w:tcPr>
          <w:p w14:paraId="55DE531C"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D2744C5" w14:textId="77777777" w:rsidR="000045E8" w:rsidRDefault="000045E8" w:rsidP="000045E8">
            <w:pPr>
              <w:rPr>
                <w:rFonts w:cs="Arial"/>
              </w:rPr>
            </w:pPr>
            <w:r>
              <w:rPr>
                <w:rFonts w:cs="Arial"/>
              </w:rPr>
              <w:t>CR 5937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F9DFC6" w14:textId="77777777" w:rsidR="000045E8" w:rsidRDefault="000045E8" w:rsidP="000045E8">
            <w:pPr>
              <w:rPr>
                <w:ins w:id="944" w:author="Lena Chaponniere31" w:date="2023-11-16T14:51:00Z"/>
                <w:rFonts w:eastAsia="Batang" w:cs="Arial"/>
                <w:lang w:eastAsia="ko-KR"/>
              </w:rPr>
            </w:pPr>
            <w:ins w:id="945" w:author="Lena Chaponniere31" w:date="2023-11-16T14:51:00Z">
              <w:r>
                <w:rPr>
                  <w:rFonts w:eastAsia="Batang" w:cs="Arial"/>
                  <w:lang w:eastAsia="ko-KR"/>
                </w:rPr>
                <w:t>Revision of C1-239307</w:t>
              </w:r>
            </w:ins>
          </w:p>
          <w:p w14:paraId="6795B1FE" w14:textId="74DA3A42" w:rsidR="000045E8" w:rsidRDefault="000045E8" w:rsidP="000045E8">
            <w:pPr>
              <w:rPr>
                <w:ins w:id="946" w:author="Lena Chaponniere31" w:date="2023-11-16T14:51:00Z"/>
                <w:rFonts w:eastAsia="Batang" w:cs="Arial"/>
                <w:lang w:eastAsia="ko-KR"/>
              </w:rPr>
            </w:pPr>
            <w:ins w:id="947" w:author="Lena Chaponniere31" w:date="2023-11-16T14:51:00Z">
              <w:r>
                <w:rPr>
                  <w:rFonts w:eastAsia="Batang" w:cs="Arial"/>
                  <w:lang w:eastAsia="ko-KR"/>
                </w:rPr>
                <w:t>_________________________________________</w:t>
              </w:r>
            </w:ins>
          </w:p>
          <w:p w14:paraId="76860D1C" w14:textId="3E94A549" w:rsidR="000045E8" w:rsidRDefault="000045E8" w:rsidP="000045E8">
            <w:pPr>
              <w:rPr>
                <w:ins w:id="948" w:author="Lena Chaponniere31" w:date="2023-11-15T07:25:00Z"/>
                <w:rFonts w:eastAsia="Batang" w:cs="Arial"/>
                <w:lang w:eastAsia="ko-KR"/>
              </w:rPr>
            </w:pPr>
            <w:ins w:id="949" w:author="Lena Chaponniere31" w:date="2023-11-15T07:25:00Z">
              <w:r>
                <w:rPr>
                  <w:rFonts w:eastAsia="Batang" w:cs="Arial"/>
                  <w:lang w:eastAsia="ko-KR"/>
                </w:rPr>
                <w:t>Revision of C1-239053</w:t>
              </w:r>
            </w:ins>
          </w:p>
          <w:p w14:paraId="0FB1D952" w14:textId="77777777" w:rsidR="000045E8" w:rsidRDefault="000045E8" w:rsidP="000045E8">
            <w:pPr>
              <w:rPr>
                <w:rFonts w:eastAsia="Batang" w:cs="Arial"/>
                <w:lang w:eastAsia="ko-KR"/>
              </w:rPr>
            </w:pPr>
          </w:p>
        </w:tc>
      </w:tr>
      <w:tr w:rsidR="000045E8"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C6162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54D9BE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D61F74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258584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23E79F3"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0045E8" w:rsidRDefault="000045E8" w:rsidP="000045E8">
            <w:pPr>
              <w:rPr>
                <w:rFonts w:eastAsia="Batang" w:cs="Arial"/>
                <w:lang w:eastAsia="ko-KR"/>
              </w:rPr>
            </w:pPr>
          </w:p>
        </w:tc>
      </w:tr>
      <w:tr w:rsidR="000045E8"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B7C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124394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5B51D3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02FE14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7E2A0D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045E8" w:rsidRDefault="000045E8" w:rsidP="000045E8">
            <w:pPr>
              <w:rPr>
                <w:rFonts w:eastAsia="Batang" w:cs="Arial"/>
                <w:lang w:eastAsia="ko-KR"/>
              </w:rPr>
            </w:pPr>
          </w:p>
        </w:tc>
      </w:tr>
      <w:tr w:rsidR="000045E8"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E22A7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F838FB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52E1936"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489CE0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5B2098F"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045E8" w:rsidRDefault="000045E8" w:rsidP="000045E8">
            <w:pPr>
              <w:rPr>
                <w:rFonts w:eastAsia="Batang" w:cs="Arial"/>
                <w:lang w:eastAsia="ko-KR"/>
              </w:rPr>
            </w:pPr>
          </w:p>
        </w:tc>
      </w:tr>
      <w:tr w:rsidR="000045E8"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045E8" w:rsidRDefault="000045E8" w:rsidP="000045E8">
            <w:pPr>
              <w:rPr>
                <w:lang w:val="fr-FR"/>
              </w:rPr>
            </w:pPr>
            <w:r w:rsidRPr="00516A09">
              <w:rPr>
                <w:lang w:val="fr-FR"/>
              </w:rPr>
              <w:t>GMEC</w:t>
            </w:r>
          </w:p>
          <w:p w14:paraId="0A6E84EE" w14:textId="2EA49CAD" w:rsidR="000045E8" w:rsidRPr="00D95972" w:rsidRDefault="000045E8" w:rsidP="000045E8">
            <w:pPr>
              <w:rPr>
                <w:rFonts w:cs="Arial"/>
              </w:rPr>
            </w:pPr>
            <w:r>
              <w:rPr>
                <w:lang w:val="fr-FR"/>
              </w:rPr>
              <w:t>(CT3 lead)</w:t>
            </w:r>
          </w:p>
        </w:tc>
        <w:tc>
          <w:tcPr>
            <w:tcW w:w="1088" w:type="dxa"/>
            <w:tcBorders>
              <w:top w:val="single" w:sz="4" w:space="0" w:color="auto"/>
              <w:bottom w:val="single" w:sz="4" w:space="0" w:color="auto"/>
            </w:tcBorders>
          </w:tcPr>
          <w:p w14:paraId="4CEE586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EC16ABC" w14:textId="0A1EDB62"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6B4B46CC"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045E8" w:rsidRPr="00D95972" w:rsidRDefault="000045E8" w:rsidP="000045E8">
            <w:pPr>
              <w:rPr>
                <w:rFonts w:eastAsia="Batang" w:cs="Arial"/>
                <w:lang w:eastAsia="ko-KR"/>
              </w:rPr>
            </w:pPr>
            <w:r w:rsidRPr="006649A1">
              <w:rPr>
                <w:rFonts w:eastAsia="Batang" w:cs="Arial"/>
                <w:color w:val="000000"/>
                <w:lang w:eastAsia="ko-KR"/>
              </w:rPr>
              <w:t>Rel-18 Generic Group Management, Exposure and Communication Enhancements</w:t>
            </w:r>
          </w:p>
        </w:tc>
      </w:tr>
      <w:tr w:rsidR="000045E8" w:rsidRPr="00D95972" w14:paraId="66146B51" w14:textId="77777777" w:rsidTr="008241A9">
        <w:tc>
          <w:tcPr>
            <w:tcW w:w="976" w:type="dxa"/>
            <w:tcBorders>
              <w:top w:val="nil"/>
              <w:left w:val="thinThickThinSmallGap" w:sz="24" w:space="0" w:color="auto"/>
              <w:bottom w:val="nil"/>
            </w:tcBorders>
            <w:shd w:val="clear" w:color="auto" w:fill="auto"/>
          </w:tcPr>
          <w:p w14:paraId="3963F5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7A2B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890EE8" w14:textId="29E2A267" w:rsidR="000045E8" w:rsidRDefault="000045E8" w:rsidP="000045E8">
            <w:hyperlink r:id="rId892" w:history="1">
              <w:r>
                <w:rPr>
                  <w:rStyle w:val="Hyperlink"/>
                </w:rPr>
                <w:t>C1-237845</w:t>
              </w:r>
            </w:hyperlink>
          </w:p>
        </w:tc>
        <w:tc>
          <w:tcPr>
            <w:tcW w:w="4191" w:type="dxa"/>
            <w:gridSpan w:val="3"/>
            <w:tcBorders>
              <w:top w:val="single" w:sz="4" w:space="0" w:color="auto"/>
              <w:bottom w:val="single" w:sz="4" w:space="0" w:color="auto"/>
            </w:tcBorders>
            <w:shd w:val="clear" w:color="auto" w:fill="26FA30"/>
          </w:tcPr>
          <w:p w14:paraId="1E0DB360" w14:textId="58DA8A93" w:rsidR="000045E8" w:rsidRDefault="000045E8" w:rsidP="000045E8">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0045E8" w:rsidRDefault="000045E8" w:rsidP="000045E8">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0045E8" w:rsidRDefault="000045E8" w:rsidP="000045E8">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0045E8" w:rsidRDefault="000045E8" w:rsidP="000045E8">
            <w:pPr>
              <w:rPr>
                <w:rFonts w:eastAsia="Batang" w:cs="Arial"/>
                <w:lang w:eastAsia="ko-KR"/>
              </w:rPr>
            </w:pPr>
            <w:r>
              <w:rPr>
                <w:rFonts w:eastAsia="Batang" w:cs="Arial"/>
                <w:lang w:eastAsia="ko-KR"/>
              </w:rPr>
              <w:t>Agreed</w:t>
            </w:r>
          </w:p>
          <w:p w14:paraId="69BBD62D" w14:textId="0F0048D6" w:rsidR="000045E8" w:rsidRDefault="000045E8" w:rsidP="000045E8">
            <w:pPr>
              <w:rPr>
                <w:rFonts w:eastAsia="Batang" w:cs="Arial"/>
                <w:lang w:eastAsia="ko-KR"/>
              </w:rPr>
            </w:pPr>
          </w:p>
        </w:tc>
      </w:tr>
      <w:tr w:rsidR="000045E8" w:rsidRPr="00D95972" w14:paraId="7245303E" w14:textId="77777777" w:rsidTr="00085A9A">
        <w:tc>
          <w:tcPr>
            <w:tcW w:w="976" w:type="dxa"/>
            <w:tcBorders>
              <w:top w:val="nil"/>
              <w:left w:val="thinThickThinSmallGap" w:sz="24" w:space="0" w:color="auto"/>
              <w:bottom w:val="nil"/>
            </w:tcBorders>
            <w:shd w:val="clear" w:color="auto" w:fill="auto"/>
          </w:tcPr>
          <w:p w14:paraId="54F9E9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8D5D2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3AD4BD" w14:textId="3A30E85C" w:rsidR="000045E8" w:rsidRDefault="000045E8" w:rsidP="000045E8">
            <w:hyperlink r:id="rId893" w:history="1">
              <w:r>
                <w:rPr>
                  <w:rStyle w:val="Hyperlink"/>
                </w:rPr>
                <w:t>C1-239011</w:t>
              </w:r>
            </w:hyperlink>
          </w:p>
        </w:tc>
        <w:tc>
          <w:tcPr>
            <w:tcW w:w="4191" w:type="dxa"/>
            <w:gridSpan w:val="3"/>
            <w:tcBorders>
              <w:top w:val="single" w:sz="4" w:space="0" w:color="auto"/>
              <w:bottom w:val="single" w:sz="4" w:space="0" w:color="auto"/>
            </w:tcBorders>
            <w:shd w:val="clear" w:color="auto" w:fill="FFFFFF"/>
          </w:tcPr>
          <w:p w14:paraId="70004C5F" w14:textId="5D2B8CE3" w:rsidR="000045E8" w:rsidRDefault="000045E8" w:rsidP="000045E8">
            <w:pPr>
              <w:rPr>
                <w:rFonts w:cs="Arial"/>
              </w:rPr>
            </w:pPr>
            <w:r>
              <w:rPr>
                <w:rFonts w:cs="Arial"/>
              </w:rPr>
              <w:t>Clarification of LADN service area</w:t>
            </w:r>
          </w:p>
        </w:tc>
        <w:tc>
          <w:tcPr>
            <w:tcW w:w="1767" w:type="dxa"/>
            <w:tcBorders>
              <w:top w:val="single" w:sz="4" w:space="0" w:color="auto"/>
              <w:bottom w:val="single" w:sz="4" w:space="0" w:color="auto"/>
            </w:tcBorders>
            <w:shd w:val="clear" w:color="auto" w:fill="FFFFFF"/>
          </w:tcPr>
          <w:p w14:paraId="567EC010" w14:textId="6AC8BEDF"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79B00D9" w14:textId="324F6C1F" w:rsidR="000045E8" w:rsidRDefault="000045E8" w:rsidP="000045E8">
            <w:pPr>
              <w:rPr>
                <w:rFonts w:cs="Arial"/>
              </w:rPr>
            </w:pPr>
            <w:r>
              <w:rPr>
                <w:rFonts w:cs="Arial"/>
              </w:rPr>
              <w:t>CR 5923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F935E" w14:textId="77777777" w:rsidR="000045E8" w:rsidRDefault="000045E8" w:rsidP="000045E8">
            <w:pPr>
              <w:rPr>
                <w:rFonts w:eastAsia="Batang" w:cs="Arial"/>
                <w:lang w:eastAsia="ko-KR"/>
              </w:rPr>
            </w:pPr>
            <w:r>
              <w:rPr>
                <w:rFonts w:eastAsia="Batang" w:cs="Arial"/>
                <w:lang w:eastAsia="ko-KR"/>
              </w:rPr>
              <w:t>Agreed</w:t>
            </w:r>
          </w:p>
          <w:p w14:paraId="707C7945" w14:textId="4A23CD16" w:rsidR="000045E8" w:rsidRDefault="000045E8" w:rsidP="000045E8">
            <w:pPr>
              <w:rPr>
                <w:rFonts w:eastAsia="Batang" w:cs="Arial"/>
                <w:lang w:eastAsia="ko-KR"/>
              </w:rPr>
            </w:pPr>
          </w:p>
        </w:tc>
      </w:tr>
      <w:tr w:rsidR="000045E8" w:rsidRPr="00D95972" w14:paraId="47FF5E23" w14:textId="77777777" w:rsidTr="0090364C">
        <w:tc>
          <w:tcPr>
            <w:tcW w:w="976" w:type="dxa"/>
            <w:tcBorders>
              <w:top w:val="nil"/>
              <w:left w:val="thinThickThinSmallGap" w:sz="24" w:space="0" w:color="auto"/>
              <w:bottom w:val="nil"/>
            </w:tcBorders>
            <w:shd w:val="clear" w:color="auto" w:fill="auto"/>
          </w:tcPr>
          <w:p w14:paraId="28B6B5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692E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2167623" w14:textId="46E20C01" w:rsidR="000045E8" w:rsidRDefault="000045E8" w:rsidP="000045E8">
            <w:hyperlink r:id="rId894" w:history="1">
              <w:r>
                <w:rPr>
                  <w:rStyle w:val="Hyperlink"/>
                </w:rPr>
                <w:t>C1-239311</w:t>
              </w:r>
            </w:hyperlink>
          </w:p>
        </w:tc>
        <w:tc>
          <w:tcPr>
            <w:tcW w:w="4191" w:type="dxa"/>
            <w:gridSpan w:val="3"/>
            <w:tcBorders>
              <w:top w:val="single" w:sz="4" w:space="0" w:color="auto"/>
              <w:bottom w:val="single" w:sz="4" w:space="0" w:color="auto"/>
            </w:tcBorders>
            <w:shd w:val="clear" w:color="auto" w:fill="FFFFFF"/>
          </w:tcPr>
          <w:p w14:paraId="42BF0923" w14:textId="77777777" w:rsidR="000045E8" w:rsidRDefault="000045E8" w:rsidP="000045E8">
            <w:pPr>
              <w:rPr>
                <w:rFonts w:cs="Arial"/>
              </w:rPr>
            </w:pPr>
            <w:r>
              <w:rPr>
                <w:rFonts w:cs="Arial"/>
              </w:rPr>
              <w:t>PDU session establishment rejection for Maximum Group Data Rate control</w:t>
            </w:r>
          </w:p>
        </w:tc>
        <w:tc>
          <w:tcPr>
            <w:tcW w:w="1767" w:type="dxa"/>
            <w:tcBorders>
              <w:top w:val="single" w:sz="4" w:space="0" w:color="auto"/>
              <w:bottom w:val="single" w:sz="4" w:space="0" w:color="auto"/>
            </w:tcBorders>
            <w:shd w:val="clear" w:color="auto" w:fill="FFFFFF"/>
          </w:tcPr>
          <w:p w14:paraId="35CE5730" w14:textId="77777777" w:rsidR="000045E8" w:rsidRDefault="000045E8" w:rsidP="000045E8">
            <w:pPr>
              <w:rPr>
                <w:rFonts w:cs="Arial"/>
              </w:rPr>
            </w:pPr>
            <w:r>
              <w:rPr>
                <w:rFonts w:cs="Arial"/>
              </w:rPr>
              <w:t>Ericsson /Mikael</w:t>
            </w:r>
          </w:p>
        </w:tc>
        <w:tc>
          <w:tcPr>
            <w:tcW w:w="826" w:type="dxa"/>
            <w:tcBorders>
              <w:top w:val="single" w:sz="4" w:space="0" w:color="auto"/>
              <w:bottom w:val="single" w:sz="4" w:space="0" w:color="auto"/>
            </w:tcBorders>
            <w:shd w:val="clear" w:color="auto" w:fill="FFFFFF"/>
          </w:tcPr>
          <w:p w14:paraId="47F38D40" w14:textId="77777777" w:rsidR="000045E8" w:rsidRDefault="000045E8" w:rsidP="000045E8">
            <w:pPr>
              <w:rPr>
                <w:rFonts w:cs="Arial"/>
              </w:rPr>
            </w:pPr>
            <w:r>
              <w:rPr>
                <w:rFonts w:cs="Arial"/>
              </w:rPr>
              <w:t>CR 5877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DD493" w14:textId="77777777" w:rsidR="000045E8" w:rsidRDefault="000045E8" w:rsidP="000045E8">
            <w:pPr>
              <w:rPr>
                <w:rFonts w:eastAsia="Batang" w:cs="Arial"/>
                <w:lang w:eastAsia="ko-KR"/>
              </w:rPr>
            </w:pPr>
            <w:r>
              <w:rPr>
                <w:rFonts w:eastAsia="Batang" w:cs="Arial"/>
                <w:lang w:eastAsia="ko-KR"/>
              </w:rPr>
              <w:t>Agreed</w:t>
            </w:r>
          </w:p>
          <w:p w14:paraId="61104E79" w14:textId="73AB9C73" w:rsidR="000045E8" w:rsidRDefault="000045E8" w:rsidP="000045E8">
            <w:pPr>
              <w:rPr>
                <w:ins w:id="950" w:author="Lena Chaponniere31" w:date="2023-11-15T07:49:00Z"/>
                <w:rFonts w:eastAsia="Batang" w:cs="Arial"/>
                <w:lang w:eastAsia="ko-KR"/>
              </w:rPr>
            </w:pPr>
            <w:ins w:id="951" w:author="Lena Chaponniere31" w:date="2023-11-15T07:49:00Z">
              <w:r>
                <w:rPr>
                  <w:rFonts w:eastAsia="Batang" w:cs="Arial"/>
                  <w:lang w:eastAsia="ko-KR"/>
                </w:rPr>
                <w:t>Revision of C1-238795</w:t>
              </w:r>
            </w:ins>
          </w:p>
          <w:p w14:paraId="657EAEA8" w14:textId="05491DFE" w:rsidR="000045E8" w:rsidRDefault="000045E8" w:rsidP="000045E8">
            <w:pPr>
              <w:rPr>
                <w:rFonts w:eastAsia="Batang" w:cs="Arial"/>
                <w:lang w:eastAsia="ko-KR"/>
              </w:rPr>
            </w:pPr>
          </w:p>
        </w:tc>
      </w:tr>
      <w:tr w:rsidR="000045E8" w:rsidRPr="00D95972" w14:paraId="5BC1B627" w14:textId="77777777" w:rsidTr="00534AD8">
        <w:tc>
          <w:tcPr>
            <w:tcW w:w="976" w:type="dxa"/>
            <w:tcBorders>
              <w:top w:val="nil"/>
              <w:left w:val="thinThickThinSmallGap" w:sz="24" w:space="0" w:color="auto"/>
              <w:bottom w:val="nil"/>
            </w:tcBorders>
            <w:shd w:val="clear" w:color="auto" w:fill="auto"/>
          </w:tcPr>
          <w:p w14:paraId="2C318A0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88B5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00FFFF"/>
          </w:tcPr>
          <w:p w14:paraId="2EB97789" w14:textId="1442FA27" w:rsidR="000045E8" w:rsidRDefault="000045E8" w:rsidP="000045E8">
            <w:r>
              <w:t>C1-239663</w:t>
            </w:r>
          </w:p>
        </w:tc>
        <w:tc>
          <w:tcPr>
            <w:tcW w:w="4191" w:type="dxa"/>
            <w:gridSpan w:val="3"/>
            <w:tcBorders>
              <w:top w:val="single" w:sz="4" w:space="0" w:color="auto"/>
              <w:bottom w:val="single" w:sz="4" w:space="0" w:color="auto"/>
            </w:tcBorders>
            <w:shd w:val="clear" w:color="auto" w:fill="00FFFF"/>
          </w:tcPr>
          <w:p w14:paraId="1C2B7C18" w14:textId="77777777" w:rsidR="000045E8" w:rsidRDefault="000045E8" w:rsidP="000045E8">
            <w:pPr>
              <w:rPr>
                <w:rFonts w:cs="Arial"/>
              </w:rPr>
            </w:pPr>
            <w:r>
              <w:rPr>
                <w:rFonts w:cs="Arial"/>
              </w:rPr>
              <w:t xml:space="preserve">UE </w:t>
            </w:r>
            <w:proofErr w:type="spellStart"/>
            <w:r>
              <w:rPr>
                <w:rFonts w:cs="Arial"/>
              </w:rPr>
              <w:t>behavior</w:t>
            </w:r>
            <w:proofErr w:type="spellEnd"/>
            <w:r>
              <w:rPr>
                <w:rFonts w:cs="Arial"/>
              </w:rPr>
              <w:t xml:space="preserve"> in overlapping areas between LADN </w:t>
            </w:r>
            <w:proofErr w:type="spellStart"/>
            <w:r>
              <w:rPr>
                <w:rFonts w:cs="Arial"/>
              </w:rPr>
              <w:t>servie</w:t>
            </w:r>
            <w:proofErr w:type="spellEnd"/>
            <w:r>
              <w:rPr>
                <w:rFonts w:cs="Arial"/>
              </w:rPr>
              <w:t xml:space="preserve"> area and partial network slice support area</w:t>
            </w:r>
          </w:p>
        </w:tc>
        <w:tc>
          <w:tcPr>
            <w:tcW w:w="1767" w:type="dxa"/>
            <w:tcBorders>
              <w:top w:val="single" w:sz="4" w:space="0" w:color="auto"/>
              <w:bottom w:val="single" w:sz="4" w:space="0" w:color="auto"/>
            </w:tcBorders>
            <w:shd w:val="clear" w:color="auto" w:fill="00FFFF"/>
          </w:tcPr>
          <w:p w14:paraId="4B445679" w14:textId="77777777"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17B62AD0" w14:textId="77777777" w:rsidR="000045E8" w:rsidRDefault="000045E8" w:rsidP="000045E8">
            <w:pPr>
              <w:rPr>
                <w:rFonts w:cs="Arial"/>
              </w:rPr>
            </w:pPr>
            <w:r>
              <w:rPr>
                <w:rFonts w:cs="Arial"/>
              </w:rPr>
              <w:t>CR 5926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EC950F" w14:textId="77777777" w:rsidR="000045E8" w:rsidRDefault="000045E8" w:rsidP="000045E8">
            <w:pPr>
              <w:rPr>
                <w:ins w:id="952" w:author="Lena Chaponniere31" w:date="2023-11-16T15:07:00Z"/>
                <w:rFonts w:eastAsia="Batang" w:cs="Arial"/>
                <w:lang w:eastAsia="ko-KR"/>
              </w:rPr>
            </w:pPr>
            <w:ins w:id="953" w:author="Lena Chaponniere31" w:date="2023-11-16T15:07:00Z">
              <w:r>
                <w:rPr>
                  <w:rFonts w:eastAsia="Batang" w:cs="Arial"/>
                  <w:lang w:eastAsia="ko-KR"/>
                </w:rPr>
                <w:t>Revision of C1-239655</w:t>
              </w:r>
            </w:ins>
          </w:p>
          <w:p w14:paraId="16106D8F" w14:textId="0F47CF68" w:rsidR="000045E8" w:rsidRDefault="000045E8" w:rsidP="000045E8">
            <w:pPr>
              <w:rPr>
                <w:ins w:id="954" w:author="Lena Chaponniere31" w:date="2023-11-16T15:07:00Z"/>
                <w:rFonts w:eastAsia="Batang" w:cs="Arial"/>
                <w:lang w:eastAsia="ko-KR"/>
              </w:rPr>
            </w:pPr>
            <w:ins w:id="955" w:author="Lena Chaponniere31" w:date="2023-11-16T15:07:00Z">
              <w:r>
                <w:rPr>
                  <w:rFonts w:eastAsia="Batang" w:cs="Arial"/>
                  <w:lang w:eastAsia="ko-KR"/>
                </w:rPr>
                <w:t>_________________________________________</w:t>
              </w:r>
            </w:ins>
          </w:p>
          <w:p w14:paraId="429532A6" w14:textId="68837445" w:rsidR="000045E8" w:rsidRDefault="000045E8" w:rsidP="000045E8">
            <w:pPr>
              <w:rPr>
                <w:ins w:id="956" w:author="Lena Chaponniere31" w:date="2023-11-16T13:59:00Z"/>
                <w:rFonts w:eastAsia="Batang" w:cs="Arial"/>
                <w:lang w:eastAsia="ko-KR"/>
              </w:rPr>
            </w:pPr>
            <w:ins w:id="957" w:author="Lena Chaponniere31" w:date="2023-11-16T13:59:00Z">
              <w:r>
                <w:rPr>
                  <w:rFonts w:eastAsia="Batang" w:cs="Arial"/>
                  <w:lang w:eastAsia="ko-KR"/>
                </w:rPr>
                <w:t>Revision of C1-239358</w:t>
              </w:r>
            </w:ins>
          </w:p>
          <w:p w14:paraId="70C4CFE9" w14:textId="77777777" w:rsidR="000045E8" w:rsidRDefault="000045E8" w:rsidP="000045E8">
            <w:pPr>
              <w:rPr>
                <w:ins w:id="958" w:author="Lena Chaponniere31" w:date="2023-11-16T13:59:00Z"/>
                <w:rFonts w:eastAsia="Batang" w:cs="Arial"/>
                <w:lang w:eastAsia="ko-KR"/>
              </w:rPr>
            </w:pPr>
            <w:ins w:id="959" w:author="Lena Chaponniere31" w:date="2023-11-16T13:59:00Z">
              <w:r>
                <w:rPr>
                  <w:rFonts w:eastAsia="Batang" w:cs="Arial"/>
                  <w:lang w:eastAsia="ko-KR"/>
                </w:rPr>
                <w:t>_________________________________________</w:t>
              </w:r>
            </w:ins>
          </w:p>
          <w:p w14:paraId="49691408" w14:textId="77777777" w:rsidR="000045E8" w:rsidRDefault="000045E8" w:rsidP="000045E8">
            <w:pPr>
              <w:rPr>
                <w:ins w:id="960" w:author="Lena Chaponniere31" w:date="2023-11-15T16:52:00Z"/>
                <w:rFonts w:eastAsia="Batang" w:cs="Arial"/>
                <w:lang w:eastAsia="ko-KR"/>
              </w:rPr>
            </w:pPr>
            <w:ins w:id="961" w:author="Lena Chaponniere31" w:date="2023-11-15T16:52:00Z">
              <w:r>
                <w:rPr>
                  <w:rFonts w:eastAsia="Batang" w:cs="Arial"/>
                  <w:lang w:eastAsia="ko-KR"/>
                </w:rPr>
                <w:t>Revision of C1-239346</w:t>
              </w:r>
            </w:ins>
          </w:p>
          <w:p w14:paraId="5F325072" w14:textId="77777777" w:rsidR="000045E8" w:rsidRDefault="000045E8" w:rsidP="000045E8">
            <w:pPr>
              <w:rPr>
                <w:ins w:id="962" w:author="Lena Chaponniere31" w:date="2023-11-15T16:52:00Z"/>
                <w:rFonts w:eastAsia="Batang" w:cs="Arial"/>
                <w:lang w:eastAsia="ko-KR"/>
              </w:rPr>
            </w:pPr>
            <w:ins w:id="963" w:author="Lena Chaponniere31" w:date="2023-11-15T16:52:00Z">
              <w:r>
                <w:rPr>
                  <w:rFonts w:eastAsia="Batang" w:cs="Arial"/>
                  <w:lang w:eastAsia="ko-KR"/>
                </w:rPr>
                <w:t>_________________________________________</w:t>
              </w:r>
            </w:ins>
          </w:p>
          <w:p w14:paraId="28450194" w14:textId="77777777" w:rsidR="000045E8" w:rsidRDefault="000045E8" w:rsidP="000045E8">
            <w:pPr>
              <w:rPr>
                <w:ins w:id="964" w:author="Lena Chaponniere31" w:date="2023-11-15T15:54:00Z"/>
                <w:rFonts w:eastAsia="Batang" w:cs="Arial"/>
                <w:lang w:eastAsia="ko-KR"/>
              </w:rPr>
            </w:pPr>
            <w:ins w:id="965" w:author="Lena Chaponniere31" w:date="2023-11-15T15:54:00Z">
              <w:r>
                <w:rPr>
                  <w:rFonts w:eastAsia="Batang" w:cs="Arial"/>
                  <w:lang w:eastAsia="ko-KR"/>
                </w:rPr>
                <w:t>Revision of C1-239021</w:t>
              </w:r>
            </w:ins>
          </w:p>
          <w:p w14:paraId="7A5A4E46" w14:textId="77777777" w:rsidR="000045E8" w:rsidRDefault="000045E8" w:rsidP="000045E8">
            <w:pPr>
              <w:rPr>
                <w:ins w:id="966" w:author="Lena Chaponniere31" w:date="2023-11-15T15:54:00Z"/>
                <w:rFonts w:eastAsia="Batang" w:cs="Arial"/>
                <w:lang w:eastAsia="ko-KR"/>
              </w:rPr>
            </w:pPr>
            <w:ins w:id="967" w:author="Lena Chaponniere31" w:date="2023-11-15T15:54:00Z">
              <w:r>
                <w:rPr>
                  <w:rFonts w:eastAsia="Batang" w:cs="Arial"/>
                  <w:lang w:eastAsia="ko-KR"/>
                </w:rPr>
                <w:t>_________________________________________</w:t>
              </w:r>
            </w:ins>
          </w:p>
          <w:p w14:paraId="7579C684" w14:textId="77777777" w:rsidR="000045E8" w:rsidRDefault="000045E8" w:rsidP="000045E8">
            <w:pPr>
              <w:rPr>
                <w:rFonts w:eastAsia="Batang" w:cs="Arial"/>
                <w:lang w:eastAsia="ko-KR"/>
              </w:rPr>
            </w:pPr>
            <w:r>
              <w:rPr>
                <w:rFonts w:eastAsia="Batang" w:cs="Arial"/>
                <w:lang w:eastAsia="ko-KR"/>
              </w:rPr>
              <w:t>Presented already</w:t>
            </w:r>
          </w:p>
        </w:tc>
      </w:tr>
      <w:tr w:rsidR="000045E8"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1E43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F1D6E1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71634A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9EF275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C4F65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0045E8" w:rsidRDefault="000045E8" w:rsidP="000045E8">
            <w:pPr>
              <w:rPr>
                <w:rFonts w:eastAsia="Batang" w:cs="Arial"/>
                <w:lang w:eastAsia="ko-KR"/>
              </w:rPr>
            </w:pPr>
          </w:p>
        </w:tc>
      </w:tr>
      <w:tr w:rsidR="000045E8"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E6791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DC07A7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C260A0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A5BAB9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9D2EC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045E8" w:rsidRDefault="000045E8" w:rsidP="000045E8">
            <w:pPr>
              <w:rPr>
                <w:rFonts w:eastAsia="Batang" w:cs="Arial"/>
                <w:lang w:eastAsia="ko-KR"/>
              </w:rPr>
            </w:pPr>
          </w:p>
        </w:tc>
      </w:tr>
      <w:tr w:rsidR="000045E8"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045E8" w:rsidRPr="00D95972" w:rsidRDefault="000045E8" w:rsidP="000045E8">
            <w:pPr>
              <w:rPr>
                <w:rFonts w:cs="Arial"/>
              </w:rPr>
            </w:pPr>
          </w:p>
        </w:tc>
        <w:tc>
          <w:tcPr>
            <w:tcW w:w="1317" w:type="dxa"/>
            <w:gridSpan w:val="2"/>
            <w:tcBorders>
              <w:bottom w:val="nil"/>
            </w:tcBorders>
            <w:shd w:val="clear" w:color="auto" w:fill="auto"/>
          </w:tcPr>
          <w:p w14:paraId="1E2AB0B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6C90E5A" w14:textId="28915D47" w:rsidR="000045E8" w:rsidRPr="00D95972" w:rsidRDefault="000045E8" w:rsidP="000045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045E8" w:rsidRPr="00D95972" w:rsidRDefault="000045E8" w:rsidP="000045E8">
            <w:pPr>
              <w:rPr>
                <w:rFonts w:cs="Arial"/>
              </w:rPr>
            </w:pPr>
          </w:p>
        </w:tc>
        <w:tc>
          <w:tcPr>
            <w:tcW w:w="1767" w:type="dxa"/>
            <w:tcBorders>
              <w:top w:val="single" w:sz="4" w:space="0" w:color="auto"/>
              <w:bottom w:val="single" w:sz="4" w:space="0" w:color="auto"/>
            </w:tcBorders>
            <w:shd w:val="clear" w:color="auto" w:fill="FFFFFF"/>
          </w:tcPr>
          <w:p w14:paraId="736BE122" w14:textId="79FF0B43" w:rsidR="000045E8" w:rsidRPr="00D95972" w:rsidRDefault="000045E8" w:rsidP="000045E8">
            <w:pPr>
              <w:rPr>
                <w:rFonts w:cs="Arial"/>
              </w:rPr>
            </w:pPr>
          </w:p>
        </w:tc>
        <w:tc>
          <w:tcPr>
            <w:tcW w:w="826" w:type="dxa"/>
            <w:tcBorders>
              <w:top w:val="single" w:sz="4" w:space="0" w:color="auto"/>
              <w:bottom w:val="single" w:sz="4" w:space="0" w:color="auto"/>
            </w:tcBorders>
            <w:shd w:val="clear" w:color="auto" w:fill="FFFFFF"/>
          </w:tcPr>
          <w:p w14:paraId="0CA8DA47" w14:textId="08CEA0E4"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045E8" w:rsidRPr="00D95972" w:rsidRDefault="000045E8" w:rsidP="000045E8">
            <w:pPr>
              <w:rPr>
                <w:rFonts w:eastAsia="Batang" w:cs="Arial"/>
                <w:lang w:eastAsia="ko-KR"/>
              </w:rPr>
            </w:pPr>
          </w:p>
        </w:tc>
      </w:tr>
      <w:tr w:rsidR="000045E8"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0045E8" w:rsidRPr="00D95972" w:rsidRDefault="000045E8" w:rsidP="000045E8">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45D42DE6" w14:textId="13EBBABB" w:rsidR="000045E8" w:rsidRDefault="000045E8" w:rsidP="000045E8">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BC9C5E3"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0045E8" w:rsidRDefault="000045E8" w:rsidP="000045E8">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0045E8" w:rsidRPr="00D95972" w:rsidRDefault="000045E8" w:rsidP="000045E8">
            <w:pPr>
              <w:rPr>
                <w:rFonts w:eastAsia="Batang" w:cs="Arial"/>
                <w:color w:val="000000"/>
                <w:lang w:eastAsia="ko-KR"/>
              </w:rPr>
            </w:pPr>
          </w:p>
        </w:tc>
      </w:tr>
      <w:tr w:rsidR="000045E8"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0045E8" w:rsidRPr="00D95972" w:rsidRDefault="000045E8" w:rsidP="000045E8">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0045E8" w:rsidRPr="00D95972" w:rsidRDefault="000045E8" w:rsidP="000045E8">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4ADD83E5" w:rsidR="000045E8" w:rsidRPr="00D95972" w:rsidRDefault="000045E8" w:rsidP="000045E8">
            <w:pPr>
              <w:rPr>
                <w:rFonts w:cs="Arial"/>
              </w:rPr>
            </w:pPr>
            <w:hyperlink r:id="rId895" w:history="1">
              <w:r>
                <w:rPr>
                  <w:rStyle w:val="Hyperlink"/>
                </w:rPr>
                <w:t>C1-237407</w:t>
              </w:r>
            </w:hyperlink>
          </w:p>
        </w:tc>
        <w:tc>
          <w:tcPr>
            <w:tcW w:w="4191" w:type="dxa"/>
            <w:gridSpan w:val="3"/>
            <w:tcBorders>
              <w:top w:val="single" w:sz="4" w:space="0" w:color="auto"/>
              <w:bottom w:val="single" w:sz="4" w:space="0" w:color="auto"/>
            </w:tcBorders>
            <w:shd w:val="clear" w:color="auto" w:fill="26FA30"/>
          </w:tcPr>
          <w:p w14:paraId="054C9CB1" w14:textId="6C35AAD8" w:rsidR="000045E8" w:rsidRDefault="000045E8" w:rsidP="000045E8">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0045E8" w:rsidRPr="00D95972"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9355DD0" w14:textId="2170D5DA" w:rsidR="000045E8" w:rsidRPr="00D95972" w:rsidRDefault="000045E8" w:rsidP="000045E8">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0045E8" w:rsidRDefault="000045E8" w:rsidP="000045E8">
            <w:pPr>
              <w:rPr>
                <w:rFonts w:eastAsia="Batang" w:cs="Arial"/>
                <w:color w:val="000000"/>
                <w:lang w:eastAsia="ko-KR"/>
              </w:rPr>
            </w:pPr>
            <w:r>
              <w:rPr>
                <w:rFonts w:eastAsia="Batang" w:cs="Arial"/>
                <w:color w:val="000000"/>
                <w:lang w:eastAsia="ko-KR"/>
              </w:rPr>
              <w:t>Agreed</w:t>
            </w:r>
          </w:p>
          <w:p w14:paraId="3F5CEB8D" w14:textId="79E6804C" w:rsidR="000045E8" w:rsidRPr="00D95972" w:rsidRDefault="000045E8" w:rsidP="000045E8">
            <w:pPr>
              <w:rPr>
                <w:rFonts w:eastAsia="Batang" w:cs="Arial"/>
                <w:color w:val="000000"/>
                <w:lang w:eastAsia="ko-KR"/>
              </w:rPr>
            </w:pPr>
          </w:p>
        </w:tc>
      </w:tr>
      <w:tr w:rsidR="000045E8" w:rsidRPr="00D95972" w14:paraId="7E8CFBB5" w14:textId="77777777" w:rsidTr="00F97030">
        <w:tc>
          <w:tcPr>
            <w:tcW w:w="976" w:type="dxa"/>
            <w:tcBorders>
              <w:left w:val="thinThickThinSmallGap" w:sz="24" w:space="0" w:color="auto"/>
              <w:bottom w:val="nil"/>
              <w:right w:val="single" w:sz="4" w:space="0" w:color="auto"/>
            </w:tcBorders>
            <w:shd w:val="clear" w:color="auto" w:fill="FFFFFF"/>
          </w:tcPr>
          <w:p w14:paraId="4EDF8895" w14:textId="77777777" w:rsidR="000045E8" w:rsidRPr="00D95972" w:rsidRDefault="000045E8" w:rsidP="000045E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0045E8" w:rsidRPr="00D95972" w:rsidRDefault="000045E8" w:rsidP="000045E8">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4D0CCC61" w:rsidR="000045E8" w:rsidRPr="00D95972" w:rsidRDefault="000045E8" w:rsidP="000045E8">
            <w:pPr>
              <w:rPr>
                <w:rFonts w:cs="Arial"/>
              </w:rPr>
            </w:pPr>
            <w:hyperlink r:id="rId896" w:history="1">
              <w:r>
                <w:rPr>
                  <w:rStyle w:val="Hyperlink"/>
                </w:rPr>
                <w:t>C1-238171</w:t>
              </w:r>
            </w:hyperlink>
          </w:p>
        </w:tc>
        <w:tc>
          <w:tcPr>
            <w:tcW w:w="4191" w:type="dxa"/>
            <w:gridSpan w:val="3"/>
            <w:tcBorders>
              <w:top w:val="single" w:sz="4" w:space="0" w:color="auto"/>
              <w:bottom w:val="single" w:sz="4" w:space="0" w:color="auto"/>
            </w:tcBorders>
            <w:shd w:val="clear" w:color="auto" w:fill="26FA30"/>
          </w:tcPr>
          <w:p w14:paraId="6625C670" w14:textId="32370698" w:rsidR="000045E8" w:rsidRDefault="000045E8" w:rsidP="000045E8">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0045E8" w:rsidRPr="00D95972"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C14F939" w14:textId="470135B3" w:rsidR="000045E8" w:rsidRPr="00D95972" w:rsidRDefault="000045E8" w:rsidP="000045E8">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0045E8" w:rsidRDefault="000045E8" w:rsidP="000045E8">
            <w:pPr>
              <w:rPr>
                <w:rFonts w:eastAsia="Batang" w:cs="Arial"/>
                <w:color w:val="000000"/>
                <w:lang w:eastAsia="ko-KR"/>
              </w:rPr>
            </w:pPr>
            <w:r>
              <w:rPr>
                <w:rFonts w:eastAsia="Batang" w:cs="Arial"/>
                <w:color w:val="000000"/>
                <w:lang w:eastAsia="ko-KR"/>
              </w:rPr>
              <w:t>Agreed</w:t>
            </w:r>
          </w:p>
          <w:p w14:paraId="3BA9DCEB" w14:textId="77777777" w:rsidR="000045E8" w:rsidRPr="00D95972" w:rsidRDefault="000045E8" w:rsidP="000045E8">
            <w:pPr>
              <w:rPr>
                <w:rFonts w:eastAsia="Batang" w:cs="Arial"/>
                <w:color w:val="000000"/>
                <w:lang w:eastAsia="ko-KR"/>
              </w:rPr>
            </w:pPr>
          </w:p>
        </w:tc>
      </w:tr>
      <w:tr w:rsidR="0015778B" w:rsidRPr="00D95972" w14:paraId="5E4C0670" w14:textId="77777777" w:rsidTr="0015778B">
        <w:tc>
          <w:tcPr>
            <w:tcW w:w="976" w:type="dxa"/>
            <w:tcBorders>
              <w:left w:val="thinThickThinSmallGap" w:sz="24" w:space="0" w:color="auto"/>
              <w:bottom w:val="nil"/>
              <w:right w:val="single" w:sz="4" w:space="0" w:color="auto"/>
            </w:tcBorders>
            <w:shd w:val="clear" w:color="auto" w:fill="FFFFFF"/>
          </w:tcPr>
          <w:p w14:paraId="503E4FC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187ED3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56A377D2" w14:textId="276A979F" w:rsidR="0015778B" w:rsidRPr="00D95972" w:rsidRDefault="0015778B" w:rsidP="0015778B">
            <w:pPr>
              <w:rPr>
                <w:rFonts w:cs="Arial"/>
              </w:rPr>
            </w:pPr>
            <w:hyperlink r:id="rId897" w:history="1">
              <w:r>
                <w:rPr>
                  <w:rStyle w:val="Hyperlink"/>
                </w:rPr>
                <w:t>C1-238639</w:t>
              </w:r>
            </w:hyperlink>
          </w:p>
        </w:tc>
        <w:tc>
          <w:tcPr>
            <w:tcW w:w="4191" w:type="dxa"/>
            <w:gridSpan w:val="3"/>
            <w:tcBorders>
              <w:top w:val="single" w:sz="4" w:space="0" w:color="auto"/>
              <w:bottom w:val="single" w:sz="4" w:space="0" w:color="auto"/>
            </w:tcBorders>
            <w:shd w:val="clear" w:color="auto" w:fill="auto"/>
          </w:tcPr>
          <w:p w14:paraId="58389944" w14:textId="3F476FCD" w:rsidR="0015778B" w:rsidRDefault="0015778B" w:rsidP="0015778B">
            <w:pPr>
              <w:rPr>
                <w:rFonts w:eastAsia="Calibri" w:cs="Arial"/>
                <w:color w:val="000000"/>
                <w:highlight w:val="yellow"/>
              </w:rPr>
            </w:pPr>
            <w:r w:rsidRPr="00F40121">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auto"/>
          </w:tcPr>
          <w:p w14:paraId="0E5CB32D" w14:textId="3298D86D"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52874A" w14:textId="2CB395FB"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D837F" w14:textId="77777777" w:rsidR="0015778B" w:rsidRDefault="0015778B" w:rsidP="0015778B">
            <w:pPr>
              <w:rPr>
                <w:rFonts w:eastAsia="Batang" w:cs="Arial"/>
                <w:color w:val="000000"/>
                <w:lang w:eastAsia="ko-KR"/>
              </w:rPr>
            </w:pPr>
            <w:r>
              <w:rPr>
                <w:rFonts w:eastAsia="Batang" w:cs="Arial"/>
                <w:color w:val="000000"/>
                <w:lang w:eastAsia="ko-KR"/>
              </w:rPr>
              <w:t>Noted</w:t>
            </w:r>
          </w:p>
          <w:p w14:paraId="1A1CCF5E" w14:textId="77777777" w:rsidR="0015778B" w:rsidRPr="00D95972" w:rsidRDefault="0015778B" w:rsidP="0015778B">
            <w:pPr>
              <w:rPr>
                <w:rFonts w:eastAsia="Batang" w:cs="Arial"/>
                <w:color w:val="000000"/>
                <w:lang w:eastAsia="ko-KR"/>
              </w:rPr>
            </w:pPr>
          </w:p>
        </w:tc>
      </w:tr>
      <w:tr w:rsidR="0015778B" w:rsidRPr="00D95972" w14:paraId="03930CE1" w14:textId="77777777" w:rsidTr="0015778B">
        <w:tc>
          <w:tcPr>
            <w:tcW w:w="976" w:type="dxa"/>
            <w:tcBorders>
              <w:left w:val="thinThickThinSmallGap" w:sz="24" w:space="0" w:color="auto"/>
              <w:bottom w:val="nil"/>
              <w:right w:val="single" w:sz="4" w:space="0" w:color="auto"/>
            </w:tcBorders>
            <w:shd w:val="clear" w:color="auto" w:fill="FFFFFF"/>
          </w:tcPr>
          <w:p w14:paraId="7F540C71"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66E55A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1D95C75" w14:textId="4FFA5349" w:rsidR="0015778B" w:rsidRPr="00D95972" w:rsidRDefault="0015778B" w:rsidP="0015778B">
            <w:pPr>
              <w:rPr>
                <w:rFonts w:cs="Arial"/>
              </w:rPr>
            </w:pPr>
            <w:hyperlink r:id="rId898" w:history="1">
              <w:r>
                <w:rPr>
                  <w:rStyle w:val="Hyperlink"/>
                </w:rPr>
                <w:t>C1-239005</w:t>
              </w:r>
            </w:hyperlink>
          </w:p>
        </w:tc>
        <w:tc>
          <w:tcPr>
            <w:tcW w:w="4191" w:type="dxa"/>
            <w:gridSpan w:val="3"/>
            <w:tcBorders>
              <w:top w:val="single" w:sz="4" w:space="0" w:color="auto"/>
              <w:bottom w:val="single" w:sz="4" w:space="0" w:color="auto"/>
            </w:tcBorders>
            <w:shd w:val="clear" w:color="auto" w:fill="auto"/>
          </w:tcPr>
          <w:p w14:paraId="6ABCDE73" w14:textId="515A018B" w:rsidR="0015778B" w:rsidRDefault="0015778B" w:rsidP="0015778B">
            <w:pPr>
              <w:rPr>
                <w:rFonts w:eastAsia="Calibri" w:cs="Arial"/>
                <w:color w:val="000000"/>
                <w:highlight w:val="yellow"/>
              </w:rPr>
            </w:pPr>
            <w:r w:rsidRPr="00F40121">
              <w:rPr>
                <w:rFonts w:eastAsia="Calibri" w:cs="Arial"/>
                <w:color w:val="000000"/>
              </w:rPr>
              <w:t>Resolution of editor's note in clause 4</w:t>
            </w:r>
          </w:p>
        </w:tc>
        <w:tc>
          <w:tcPr>
            <w:tcW w:w="1767" w:type="dxa"/>
            <w:tcBorders>
              <w:top w:val="single" w:sz="4" w:space="0" w:color="auto"/>
              <w:bottom w:val="single" w:sz="4" w:space="0" w:color="auto"/>
            </w:tcBorders>
            <w:shd w:val="clear" w:color="auto" w:fill="auto"/>
          </w:tcPr>
          <w:p w14:paraId="6AAEDBD5" w14:textId="04FA17A1"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1347676" w14:textId="09691EB5" w:rsidR="0015778B" w:rsidRPr="00D95972" w:rsidRDefault="0015778B" w:rsidP="0015778B">
            <w:pPr>
              <w:rPr>
                <w:rFonts w:cs="Arial"/>
              </w:rPr>
            </w:pPr>
            <w:r>
              <w:rPr>
                <w:rFonts w:cs="Arial"/>
              </w:rPr>
              <w:t>CR 0283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CBC778" w14:textId="77777777" w:rsidR="0015778B" w:rsidRDefault="0015778B" w:rsidP="0015778B">
            <w:pPr>
              <w:rPr>
                <w:rFonts w:eastAsia="Batang" w:cs="Arial"/>
                <w:color w:val="000000"/>
                <w:lang w:eastAsia="ko-KR"/>
              </w:rPr>
            </w:pPr>
            <w:r>
              <w:rPr>
                <w:rFonts w:eastAsia="Batang" w:cs="Arial"/>
                <w:color w:val="000000"/>
                <w:lang w:eastAsia="ko-KR"/>
              </w:rPr>
              <w:t>Agreed</w:t>
            </w:r>
          </w:p>
          <w:p w14:paraId="64B15EE9" w14:textId="77777777" w:rsidR="0015778B" w:rsidRPr="00D95972" w:rsidRDefault="0015778B" w:rsidP="0015778B">
            <w:pPr>
              <w:rPr>
                <w:rFonts w:eastAsia="Batang" w:cs="Arial"/>
                <w:color w:val="000000"/>
                <w:lang w:eastAsia="ko-KR"/>
              </w:rPr>
            </w:pPr>
          </w:p>
        </w:tc>
      </w:tr>
      <w:tr w:rsidR="0015778B"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49AD67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3215CEE"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9D227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15778B" w:rsidRPr="00D95972" w:rsidRDefault="0015778B" w:rsidP="0015778B">
            <w:pPr>
              <w:rPr>
                <w:rFonts w:eastAsia="Batang" w:cs="Arial"/>
                <w:color w:val="000000"/>
                <w:lang w:eastAsia="ko-KR"/>
              </w:rPr>
            </w:pPr>
          </w:p>
        </w:tc>
      </w:tr>
      <w:tr w:rsidR="0015778B"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B99FAF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D3CE496"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EB7667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15778B" w:rsidRPr="00D95972" w:rsidRDefault="0015778B" w:rsidP="0015778B">
            <w:pPr>
              <w:rPr>
                <w:rFonts w:eastAsia="Batang" w:cs="Arial"/>
                <w:color w:val="000000"/>
                <w:lang w:eastAsia="ko-KR"/>
              </w:rPr>
            </w:pPr>
          </w:p>
        </w:tc>
      </w:tr>
      <w:tr w:rsidR="0015778B"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80DA53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E893DE6"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06CC2B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15778B" w:rsidRPr="00D95972" w:rsidRDefault="0015778B" w:rsidP="0015778B">
            <w:pPr>
              <w:rPr>
                <w:rFonts w:eastAsia="Batang" w:cs="Arial"/>
                <w:color w:val="000000"/>
                <w:lang w:eastAsia="ko-KR"/>
              </w:rPr>
            </w:pPr>
          </w:p>
        </w:tc>
      </w:tr>
      <w:tr w:rsidR="0015778B" w:rsidRPr="00D95972" w14:paraId="45250456" w14:textId="77777777" w:rsidTr="00730DB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15778B" w:rsidRPr="00D95972" w:rsidRDefault="0015778B" w:rsidP="0015778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D57AB48" w14:textId="4C32C2DC" w:rsidR="0015778B" w:rsidRDefault="0015778B" w:rsidP="0015778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C436B7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15778B" w:rsidRDefault="0015778B" w:rsidP="0015778B">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15778B" w:rsidRPr="00D95972" w:rsidRDefault="0015778B" w:rsidP="0015778B">
            <w:pPr>
              <w:rPr>
                <w:rFonts w:eastAsia="Batang" w:cs="Arial"/>
                <w:color w:val="000000"/>
                <w:lang w:eastAsia="ko-KR"/>
              </w:rPr>
            </w:pPr>
          </w:p>
        </w:tc>
      </w:tr>
      <w:tr w:rsidR="0015778B" w:rsidRPr="00D95972" w14:paraId="3E9CAF55" w14:textId="77777777" w:rsidTr="00730DB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65B3A27" w14:textId="7C2343C3" w:rsidR="0015778B" w:rsidRPr="00D95972" w:rsidRDefault="0015778B" w:rsidP="0015778B">
            <w:pPr>
              <w:rPr>
                <w:rFonts w:cs="Arial"/>
              </w:rPr>
            </w:pPr>
            <w:hyperlink r:id="rId899" w:history="1">
              <w:r>
                <w:rPr>
                  <w:rStyle w:val="Hyperlink"/>
                </w:rPr>
                <w:t>C1-237235</w:t>
              </w:r>
            </w:hyperlink>
          </w:p>
        </w:tc>
        <w:tc>
          <w:tcPr>
            <w:tcW w:w="4191" w:type="dxa"/>
            <w:gridSpan w:val="3"/>
            <w:tcBorders>
              <w:top w:val="single" w:sz="4" w:space="0" w:color="auto"/>
              <w:bottom w:val="single" w:sz="4" w:space="0" w:color="auto"/>
            </w:tcBorders>
            <w:shd w:val="clear" w:color="auto" w:fill="FFFFFF"/>
          </w:tcPr>
          <w:p w14:paraId="44D2A9C8" w14:textId="4EC239A0" w:rsidR="0015778B" w:rsidRDefault="0015778B" w:rsidP="0015778B">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FFFFFF"/>
          </w:tcPr>
          <w:p w14:paraId="60C83FA9" w14:textId="0C299E19"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D3F26B5" w14:textId="33A2D8EF" w:rsidR="0015778B" w:rsidRPr="00D95972" w:rsidRDefault="0015778B" w:rsidP="0015778B">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714FB" w14:textId="77777777" w:rsidR="0015778B" w:rsidRDefault="0015778B" w:rsidP="0015778B">
            <w:pPr>
              <w:rPr>
                <w:rFonts w:eastAsia="Batang" w:cs="Arial"/>
                <w:color w:val="000000"/>
                <w:lang w:eastAsia="ko-KR"/>
              </w:rPr>
            </w:pPr>
            <w:r>
              <w:rPr>
                <w:rFonts w:eastAsia="Batang" w:cs="Arial"/>
                <w:color w:val="000000"/>
                <w:lang w:eastAsia="ko-KR"/>
              </w:rPr>
              <w:t>Withdrawn</w:t>
            </w:r>
          </w:p>
          <w:p w14:paraId="69A07ACD" w14:textId="4C3F2675" w:rsidR="0015778B" w:rsidRDefault="0015778B" w:rsidP="0015778B">
            <w:pPr>
              <w:rPr>
                <w:rFonts w:eastAsia="Batang" w:cs="Arial"/>
                <w:color w:val="000000"/>
                <w:lang w:eastAsia="ko-KR"/>
              </w:rPr>
            </w:pPr>
          </w:p>
          <w:p w14:paraId="7ABCF8AB" w14:textId="75521946" w:rsidR="0015778B" w:rsidRPr="00D95972" w:rsidRDefault="0015778B" w:rsidP="0015778B">
            <w:pPr>
              <w:rPr>
                <w:rFonts w:eastAsia="Batang" w:cs="Arial"/>
                <w:color w:val="000000"/>
                <w:lang w:eastAsia="ko-KR"/>
              </w:rPr>
            </w:pPr>
          </w:p>
        </w:tc>
      </w:tr>
      <w:tr w:rsidR="0015778B" w:rsidRPr="00D95972" w14:paraId="01A48B62" w14:textId="77777777" w:rsidTr="00730DBF">
        <w:tc>
          <w:tcPr>
            <w:tcW w:w="976" w:type="dxa"/>
            <w:tcBorders>
              <w:top w:val="nil"/>
              <w:left w:val="thinThickThinSmallGap" w:sz="24" w:space="0" w:color="auto"/>
              <w:right w:val="single" w:sz="4" w:space="0" w:color="auto"/>
            </w:tcBorders>
            <w:shd w:val="clear" w:color="auto" w:fill="FFFFFF"/>
          </w:tcPr>
          <w:p w14:paraId="6CDAA45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2828EF" w14:textId="2D49A82E" w:rsidR="0015778B" w:rsidRPr="00D95972" w:rsidRDefault="0015778B" w:rsidP="0015778B">
            <w:pPr>
              <w:rPr>
                <w:rFonts w:cs="Arial"/>
              </w:rPr>
            </w:pPr>
            <w:hyperlink r:id="rId900" w:history="1">
              <w:r>
                <w:rPr>
                  <w:rStyle w:val="Hyperlink"/>
                </w:rPr>
                <w:t>C1-237236</w:t>
              </w:r>
            </w:hyperlink>
          </w:p>
        </w:tc>
        <w:tc>
          <w:tcPr>
            <w:tcW w:w="4191" w:type="dxa"/>
            <w:gridSpan w:val="3"/>
            <w:tcBorders>
              <w:top w:val="single" w:sz="4" w:space="0" w:color="auto"/>
              <w:bottom w:val="single" w:sz="4" w:space="0" w:color="auto"/>
            </w:tcBorders>
            <w:shd w:val="clear" w:color="auto" w:fill="FFFFFF"/>
          </w:tcPr>
          <w:p w14:paraId="10B73271" w14:textId="1FA3399B" w:rsidR="0015778B" w:rsidRDefault="0015778B" w:rsidP="0015778B">
            <w:pPr>
              <w:rPr>
                <w:rFonts w:eastAsia="Calibri" w:cs="Arial"/>
                <w:color w:val="000000"/>
                <w:highlight w:val="yellow"/>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FFFFFF"/>
          </w:tcPr>
          <w:p w14:paraId="5F16D5D1" w14:textId="53E5BF68"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A1598AF" w14:textId="2FECD94A" w:rsidR="0015778B" w:rsidRPr="00D95972" w:rsidRDefault="0015778B" w:rsidP="0015778B">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41326A" w14:textId="77777777" w:rsidR="0015778B" w:rsidRDefault="0015778B" w:rsidP="0015778B">
            <w:pPr>
              <w:rPr>
                <w:rFonts w:eastAsia="Batang" w:cs="Arial"/>
                <w:color w:val="000000"/>
                <w:lang w:eastAsia="ko-KR"/>
              </w:rPr>
            </w:pPr>
            <w:r>
              <w:rPr>
                <w:rFonts w:eastAsia="Batang" w:cs="Arial"/>
                <w:color w:val="000000"/>
                <w:lang w:eastAsia="ko-KR"/>
              </w:rPr>
              <w:t>Withdrawn</w:t>
            </w:r>
          </w:p>
          <w:p w14:paraId="66929EB5" w14:textId="67303F15" w:rsidR="0015778B" w:rsidRDefault="0015778B" w:rsidP="0015778B">
            <w:pPr>
              <w:rPr>
                <w:rFonts w:eastAsia="Batang" w:cs="Arial"/>
                <w:color w:val="000000"/>
                <w:lang w:eastAsia="ko-KR"/>
              </w:rPr>
            </w:pPr>
          </w:p>
          <w:p w14:paraId="798F184F" w14:textId="4C940BB9" w:rsidR="0015778B" w:rsidRPr="00D95972" w:rsidRDefault="0015778B" w:rsidP="0015778B">
            <w:pPr>
              <w:rPr>
                <w:rFonts w:eastAsia="Batang" w:cs="Arial"/>
                <w:color w:val="000000"/>
                <w:lang w:eastAsia="ko-KR"/>
              </w:rPr>
            </w:pPr>
          </w:p>
        </w:tc>
      </w:tr>
      <w:tr w:rsidR="0015778B" w:rsidRPr="00D95972" w14:paraId="575491B7" w14:textId="77777777" w:rsidTr="00730DBF">
        <w:tc>
          <w:tcPr>
            <w:tcW w:w="976" w:type="dxa"/>
            <w:tcBorders>
              <w:top w:val="nil"/>
              <w:left w:val="thinThickThinSmallGap" w:sz="24" w:space="0" w:color="auto"/>
              <w:right w:val="single" w:sz="4" w:space="0" w:color="auto"/>
            </w:tcBorders>
            <w:shd w:val="clear" w:color="auto" w:fill="FFFFFF"/>
          </w:tcPr>
          <w:p w14:paraId="3520404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14EA53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24ABAF"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6DB32B6"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02355DAB"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4570BAA"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87C" w14:textId="77777777" w:rsidR="0015778B" w:rsidRDefault="0015778B" w:rsidP="0015778B">
            <w:pPr>
              <w:rPr>
                <w:rFonts w:eastAsia="Batang" w:cs="Arial"/>
                <w:color w:val="000000"/>
                <w:lang w:eastAsia="ko-KR"/>
              </w:rPr>
            </w:pPr>
          </w:p>
        </w:tc>
      </w:tr>
      <w:tr w:rsidR="0015778B" w:rsidRPr="00D95972" w14:paraId="5CE755BB" w14:textId="77777777" w:rsidTr="00730DBF">
        <w:tc>
          <w:tcPr>
            <w:tcW w:w="976" w:type="dxa"/>
            <w:tcBorders>
              <w:top w:val="nil"/>
              <w:left w:val="thinThickThinSmallGap" w:sz="24" w:space="0" w:color="auto"/>
              <w:right w:val="single" w:sz="4" w:space="0" w:color="auto"/>
            </w:tcBorders>
            <w:shd w:val="clear" w:color="auto" w:fill="FFFFFF"/>
          </w:tcPr>
          <w:p w14:paraId="30D9719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0E6E51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EFF8FA" w14:textId="34783735" w:rsidR="0015778B" w:rsidRDefault="0015778B" w:rsidP="0015778B">
            <w:hyperlink r:id="rId901" w:history="1">
              <w:r>
                <w:rPr>
                  <w:rStyle w:val="Hyperlink"/>
                </w:rPr>
                <w:t>C1-238865</w:t>
              </w:r>
            </w:hyperlink>
          </w:p>
        </w:tc>
        <w:tc>
          <w:tcPr>
            <w:tcW w:w="4191" w:type="dxa"/>
            <w:gridSpan w:val="3"/>
            <w:tcBorders>
              <w:top w:val="single" w:sz="4" w:space="0" w:color="auto"/>
              <w:bottom w:val="single" w:sz="4" w:space="0" w:color="auto"/>
            </w:tcBorders>
            <w:shd w:val="clear" w:color="auto" w:fill="FFFFFF"/>
          </w:tcPr>
          <w:p w14:paraId="152F6331" w14:textId="3EDD9410" w:rsidR="0015778B" w:rsidRDefault="0015778B" w:rsidP="0015778B">
            <w:pPr>
              <w:rPr>
                <w:rFonts w:eastAsia="Calibri" w:cs="Arial"/>
                <w:color w:val="000000"/>
                <w:highlight w:val="yellow"/>
              </w:rPr>
            </w:pPr>
            <w:r>
              <w:rPr>
                <w:rFonts w:eastAsia="Calibri" w:cs="Arial"/>
                <w:color w:val="000000"/>
                <w:highlight w:val="yellow"/>
              </w:rPr>
              <w:t xml:space="preserve">Work plan for CT1 part of </w:t>
            </w:r>
            <w:proofErr w:type="spellStart"/>
            <w:r>
              <w:rPr>
                <w:rFonts w:eastAsia="Calibri" w:cs="Arial"/>
                <w:color w:val="000000"/>
                <w:highlight w:val="yellow"/>
              </w:rPr>
              <w:t>PLMNsel_NS</w:t>
            </w:r>
            <w:proofErr w:type="spellEnd"/>
          </w:p>
        </w:tc>
        <w:tc>
          <w:tcPr>
            <w:tcW w:w="1767" w:type="dxa"/>
            <w:tcBorders>
              <w:top w:val="single" w:sz="4" w:space="0" w:color="auto"/>
              <w:bottom w:val="single" w:sz="4" w:space="0" w:color="auto"/>
            </w:tcBorders>
            <w:shd w:val="clear" w:color="auto" w:fill="FFFFFF"/>
          </w:tcPr>
          <w:p w14:paraId="55FD1682" w14:textId="55860D77" w:rsidR="0015778B" w:rsidRDefault="0015778B" w:rsidP="0015778B">
            <w:pPr>
              <w:rPr>
                <w:rFonts w:cs="Arial"/>
              </w:rPr>
            </w:pPr>
            <w:r>
              <w:rPr>
                <w:rFonts w:cs="Arial"/>
              </w:rPr>
              <w:t>ZTE</w:t>
            </w:r>
          </w:p>
        </w:tc>
        <w:tc>
          <w:tcPr>
            <w:tcW w:w="826" w:type="dxa"/>
            <w:tcBorders>
              <w:top w:val="single" w:sz="4" w:space="0" w:color="auto"/>
              <w:bottom w:val="single" w:sz="4" w:space="0" w:color="auto"/>
            </w:tcBorders>
            <w:shd w:val="clear" w:color="auto" w:fill="FFFFFF"/>
          </w:tcPr>
          <w:p w14:paraId="69554C8B" w14:textId="12BF7E67" w:rsidR="0015778B"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89FA3" w14:textId="77777777" w:rsidR="0015778B" w:rsidRDefault="0015778B" w:rsidP="0015778B">
            <w:pPr>
              <w:rPr>
                <w:rFonts w:eastAsia="Batang" w:cs="Arial"/>
                <w:color w:val="000000"/>
                <w:lang w:eastAsia="ko-KR"/>
              </w:rPr>
            </w:pPr>
            <w:r>
              <w:rPr>
                <w:rFonts w:eastAsia="Batang" w:cs="Arial"/>
                <w:color w:val="000000"/>
                <w:lang w:eastAsia="ko-KR"/>
              </w:rPr>
              <w:t>Withdrawn</w:t>
            </w:r>
          </w:p>
          <w:p w14:paraId="0866701A" w14:textId="55F2C97D" w:rsidR="0015778B" w:rsidRDefault="0015778B" w:rsidP="0015778B">
            <w:pPr>
              <w:rPr>
                <w:rFonts w:eastAsia="Batang" w:cs="Arial"/>
                <w:color w:val="000000"/>
                <w:lang w:eastAsia="ko-KR"/>
              </w:rPr>
            </w:pPr>
          </w:p>
        </w:tc>
      </w:tr>
      <w:tr w:rsidR="0015778B" w:rsidRPr="00D95972" w14:paraId="56E0F010" w14:textId="77777777" w:rsidTr="00730DBF">
        <w:tc>
          <w:tcPr>
            <w:tcW w:w="976" w:type="dxa"/>
            <w:tcBorders>
              <w:top w:val="nil"/>
              <w:left w:val="thinThickThinSmallGap" w:sz="24" w:space="0" w:color="auto"/>
              <w:right w:val="single" w:sz="4" w:space="0" w:color="auto"/>
            </w:tcBorders>
            <w:shd w:val="clear" w:color="auto" w:fill="FFFFFF"/>
          </w:tcPr>
          <w:p w14:paraId="5848D78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7D82606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B8B532"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20C032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1E0B2CD"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44382396"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1C6A" w14:textId="77777777" w:rsidR="0015778B" w:rsidRDefault="0015778B" w:rsidP="0015778B">
            <w:pPr>
              <w:rPr>
                <w:rFonts w:eastAsia="Batang" w:cs="Arial"/>
                <w:color w:val="000000"/>
                <w:lang w:eastAsia="ko-KR"/>
              </w:rPr>
            </w:pPr>
          </w:p>
        </w:tc>
      </w:tr>
      <w:tr w:rsidR="0015778B" w:rsidRPr="00D95972" w14:paraId="674B763B" w14:textId="77777777" w:rsidTr="00730DBF">
        <w:tc>
          <w:tcPr>
            <w:tcW w:w="976" w:type="dxa"/>
            <w:tcBorders>
              <w:top w:val="nil"/>
              <w:left w:val="thinThickThinSmallGap" w:sz="24" w:space="0" w:color="auto"/>
              <w:right w:val="single" w:sz="4" w:space="0" w:color="auto"/>
            </w:tcBorders>
            <w:shd w:val="clear" w:color="auto" w:fill="FFFFFF"/>
          </w:tcPr>
          <w:p w14:paraId="6C9D02C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E8165B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27DF0B" w14:textId="2D0E12CC" w:rsidR="0015778B" w:rsidRPr="00D95972" w:rsidRDefault="0015778B" w:rsidP="0015778B">
            <w:pPr>
              <w:rPr>
                <w:rFonts w:cs="Arial"/>
              </w:rPr>
            </w:pPr>
            <w:hyperlink r:id="rId902" w:history="1">
              <w:r>
                <w:rPr>
                  <w:rStyle w:val="Hyperlink"/>
                </w:rPr>
                <w:t>C1-238552</w:t>
              </w:r>
            </w:hyperlink>
          </w:p>
        </w:tc>
        <w:tc>
          <w:tcPr>
            <w:tcW w:w="4191" w:type="dxa"/>
            <w:gridSpan w:val="3"/>
            <w:tcBorders>
              <w:top w:val="single" w:sz="4" w:space="0" w:color="auto"/>
              <w:bottom w:val="single" w:sz="4" w:space="0" w:color="auto"/>
            </w:tcBorders>
            <w:shd w:val="clear" w:color="auto" w:fill="FFFFFF"/>
          </w:tcPr>
          <w:p w14:paraId="05A4805E" w14:textId="06B2EA0D" w:rsidR="0015778B" w:rsidRDefault="0015778B" w:rsidP="0015778B">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FF"/>
          </w:tcPr>
          <w:p w14:paraId="12DD41AF" w14:textId="18C9A880" w:rsidR="0015778B" w:rsidRPr="00D95972"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D2D9E81" w14:textId="0B51FDAF" w:rsidR="0015778B" w:rsidRPr="00D95972" w:rsidRDefault="0015778B" w:rsidP="0015778B">
            <w:pPr>
              <w:rPr>
                <w:rFonts w:cs="Arial"/>
              </w:rPr>
            </w:pPr>
            <w:r>
              <w:rPr>
                <w:rFonts w:cs="Arial"/>
              </w:rPr>
              <w:t>CR 1180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3FC0A9" w14:textId="77777777" w:rsidR="0015778B" w:rsidRDefault="0015778B" w:rsidP="0015778B">
            <w:pPr>
              <w:rPr>
                <w:rFonts w:eastAsia="Batang" w:cs="Arial"/>
                <w:color w:val="000000"/>
                <w:lang w:eastAsia="ko-KR"/>
              </w:rPr>
            </w:pPr>
            <w:r>
              <w:rPr>
                <w:rFonts w:eastAsia="Batang" w:cs="Arial"/>
                <w:color w:val="000000"/>
                <w:lang w:eastAsia="ko-KR"/>
              </w:rPr>
              <w:t>Withdrawn</w:t>
            </w:r>
          </w:p>
          <w:p w14:paraId="6A26A316" w14:textId="5781239A" w:rsidR="0015778B" w:rsidRPr="00D95972" w:rsidRDefault="0015778B" w:rsidP="0015778B">
            <w:pPr>
              <w:rPr>
                <w:rFonts w:eastAsia="Batang" w:cs="Arial"/>
                <w:color w:val="000000"/>
                <w:lang w:eastAsia="ko-KR"/>
              </w:rPr>
            </w:pPr>
            <w:r>
              <w:rPr>
                <w:rFonts w:eastAsia="Batang" w:cs="Arial"/>
                <w:color w:val="000000"/>
                <w:lang w:eastAsia="ko-KR"/>
              </w:rPr>
              <w:t>WIC spelled incorrectly</w:t>
            </w:r>
          </w:p>
        </w:tc>
      </w:tr>
      <w:tr w:rsidR="0015778B" w:rsidRPr="00D95972" w14:paraId="21B2390B" w14:textId="77777777" w:rsidTr="00730DBF">
        <w:tc>
          <w:tcPr>
            <w:tcW w:w="976" w:type="dxa"/>
            <w:tcBorders>
              <w:top w:val="nil"/>
              <w:left w:val="thinThickThinSmallGap" w:sz="24" w:space="0" w:color="auto"/>
              <w:right w:val="single" w:sz="4" w:space="0" w:color="auto"/>
            </w:tcBorders>
            <w:shd w:val="clear" w:color="auto" w:fill="FFFFFF"/>
          </w:tcPr>
          <w:p w14:paraId="54BF3C7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77FDE0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F766860" w14:textId="22E2B6C5" w:rsidR="0015778B" w:rsidRPr="00D95972" w:rsidRDefault="0015778B" w:rsidP="0015778B">
            <w:pPr>
              <w:rPr>
                <w:rFonts w:cs="Arial"/>
              </w:rPr>
            </w:pPr>
            <w:hyperlink r:id="rId903" w:history="1">
              <w:r>
                <w:rPr>
                  <w:rStyle w:val="Hyperlink"/>
                </w:rPr>
                <w:t>C1-238576</w:t>
              </w:r>
            </w:hyperlink>
          </w:p>
        </w:tc>
        <w:tc>
          <w:tcPr>
            <w:tcW w:w="4191" w:type="dxa"/>
            <w:gridSpan w:val="3"/>
            <w:tcBorders>
              <w:top w:val="single" w:sz="4" w:space="0" w:color="auto"/>
              <w:bottom w:val="single" w:sz="4" w:space="0" w:color="auto"/>
            </w:tcBorders>
            <w:shd w:val="clear" w:color="auto" w:fill="FFFFFF"/>
          </w:tcPr>
          <w:p w14:paraId="4C8EE192" w14:textId="23B3E56B" w:rsidR="0015778B" w:rsidRDefault="0015778B" w:rsidP="0015778B">
            <w:pPr>
              <w:rPr>
                <w:rFonts w:eastAsia="Calibri" w:cs="Arial"/>
                <w:color w:val="000000"/>
                <w:highlight w:val="yellow"/>
              </w:rPr>
            </w:pPr>
            <w:r>
              <w:rPr>
                <w:rFonts w:eastAsia="Calibri" w:cs="Arial"/>
                <w:color w:val="000000"/>
                <w:highlight w:val="yellow"/>
              </w:rPr>
              <w:t>Scenario for slice based PLMN selection</w:t>
            </w:r>
          </w:p>
        </w:tc>
        <w:tc>
          <w:tcPr>
            <w:tcW w:w="1767" w:type="dxa"/>
            <w:tcBorders>
              <w:top w:val="single" w:sz="4" w:space="0" w:color="auto"/>
              <w:bottom w:val="single" w:sz="4" w:space="0" w:color="auto"/>
            </w:tcBorders>
            <w:shd w:val="clear" w:color="auto" w:fill="FFFFFF"/>
          </w:tcPr>
          <w:p w14:paraId="20708ECF" w14:textId="47751043" w:rsidR="0015778B" w:rsidRPr="00D95972"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9235CD7" w14:textId="70FDC4BC"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28AEE" w14:textId="77777777" w:rsidR="0015778B" w:rsidRDefault="0015778B" w:rsidP="0015778B">
            <w:pPr>
              <w:rPr>
                <w:rFonts w:eastAsia="Batang" w:cs="Arial"/>
                <w:color w:val="000000"/>
                <w:lang w:eastAsia="ko-KR"/>
              </w:rPr>
            </w:pPr>
            <w:r>
              <w:rPr>
                <w:rFonts w:eastAsia="Batang" w:cs="Arial"/>
                <w:color w:val="000000"/>
                <w:lang w:eastAsia="ko-KR"/>
              </w:rPr>
              <w:t>Withdrawn</w:t>
            </w:r>
          </w:p>
          <w:p w14:paraId="7CAD5C13" w14:textId="68B80707" w:rsidR="0015778B" w:rsidRPr="00D95972" w:rsidRDefault="0015778B" w:rsidP="0015778B">
            <w:pPr>
              <w:rPr>
                <w:rFonts w:eastAsia="Batang" w:cs="Arial"/>
                <w:color w:val="000000"/>
                <w:lang w:eastAsia="ko-KR"/>
              </w:rPr>
            </w:pPr>
          </w:p>
        </w:tc>
      </w:tr>
      <w:tr w:rsidR="0015778B" w:rsidRPr="00D95972" w14:paraId="13D028B2" w14:textId="77777777" w:rsidTr="00730DBF">
        <w:tc>
          <w:tcPr>
            <w:tcW w:w="976" w:type="dxa"/>
            <w:tcBorders>
              <w:top w:val="nil"/>
              <w:left w:val="thinThickThinSmallGap" w:sz="24" w:space="0" w:color="auto"/>
              <w:right w:val="single" w:sz="4" w:space="0" w:color="auto"/>
            </w:tcBorders>
            <w:shd w:val="clear" w:color="auto" w:fill="FFFFFF"/>
          </w:tcPr>
          <w:p w14:paraId="46E7E6B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98A3B2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0CA7CD" w14:textId="1136507A" w:rsidR="0015778B" w:rsidRPr="00D95972" w:rsidRDefault="0015778B" w:rsidP="0015778B">
            <w:pPr>
              <w:rPr>
                <w:rFonts w:cs="Arial"/>
              </w:rPr>
            </w:pPr>
            <w:hyperlink r:id="rId904" w:history="1">
              <w:r>
                <w:rPr>
                  <w:rStyle w:val="Hyperlink"/>
                </w:rPr>
                <w:t>C1-238577</w:t>
              </w:r>
            </w:hyperlink>
          </w:p>
        </w:tc>
        <w:tc>
          <w:tcPr>
            <w:tcW w:w="4191" w:type="dxa"/>
            <w:gridSpan w:val="3"/>
            <w:tcBorders>
              <w:top w:val="single" w:sz="4" w:space="0" w:color="auto"/>
              <w:bottom w:val="single" w:sz="4" w:space="0" w:color="auto"/>
            </w:tcBorders>
            <w:shd w:val="clear" w:color="auto" w:fill="FFFFFF"/>
          </w:tcPr>
          <w:p w14:paraId="1B8E52BE" w14:textId="66D664E2" w:rsidR="0015778B" w:rsidRDefault="0015778B" w:rsidP="0015778B">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FF"/>
          </w:tcPr>
          <w:p w14:paraId="3E0912BF" w14:textId="49E91F46" w:rsidR="0015778B" w:rsidRPr="00D95972" w:rsidRDefault="0015778B" w:rsidP="0015778B">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7D210D6A" w14:textId="0F618CDC" w:rsidR="0015778B" w:rsidRPr="00D95972" w:rsidRDefault="0015778B" w:rsidP="0015778B">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DF99D" w14:textId="77777777" w:rsidR="0015778B" w:rsidRDefault="0015778B" w:rsidP="0015778B">
            <w:pPr>
              <w:rPr>
                <w:rFonts w:eastAsia="Batang" w:cs="Arial"/>
                <w:color w:val="000000"/>
                <w:lang w:eastAsia="ko-KR"/>
              </w:rPr>
            </w:pPr>
            <w:r>
              <w:rPr>
                <w:rFonts w:eastAsia="Batang" w:cs="Arial"/>
                <w:color w:val="000000"/>
                <w:lang w:eastAsia="ko-KR"/>
              </w:rPr>
              <w:t>Withdrawn</w:t>
            </w:r>
          </w:p>
          <w:p w14:paraId="3E0FD9C0" w14:textId="51C8C22C" w:rsidR="0015778B" w:rsidRDefault="0015778B" w:rsidP="0015778B">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780C8827" w14:textId="35D23773"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05" w:history="1">
              <w:r>
                <w:rPr>
                  <w:rStyle w:val="Hyperlink"/>
                  <w:rFonts w:eastAsia="Batang" w:cs="Arial"/>
                  <w:lang w:eastAsia="ko-KR"/>
                </w:rPr>
                <w:t>C1-237188</w:t>
              </w:r>
            </w:hyperlink>
          </w:p>
        </w:tc>
      </w:tr>
      <w:tr w:rsidR="0015778B" w:rsidRPr="00D95972" w14:paraId="2ACD31C3" w14:textId="77777777" w:rsidTr="00730DBF">
        <w:tc>
          <w:tcPr>
            <w:tcW w:w="976" w:type="dxa"/>
            <w:tcBorders>
              <w:top w:val="nil"/>
              <w:left w:val="thinThickThinSmallGap" w:sz="24" w:space="0" w:color="auto"/>
              <w:right w:val="single" w:sz="4" w:space="0" w:color="auto"/>
            </w:tcBorders>
            <w:shd w:val="clear" w:color="auto" w:fill="FFFFFF"/>
          </w:tcPr>
          <w:p w14:paraId="4366A74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42BD40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0725289" w14:textId="30108876" w:rsidR="0015778B" w:rsidRPr="00D95972" w:rsidRDefault="0015778B" w:rsidP="0015778B">
            <w:pPr>
              <w:rPr>
                <w:rFonts w:cs="Arial"/>
              </w:rPr>
            </w:pPr>
            <w:hyperlink r:id="rId906" w:history="1">
              <w:r>
                <w:rPr>
                  <w:rStyle w:val="Hyperlink"/>
                </w:rPr>
                <w:t>C1-238578</w:t>
              </w:r>
            </w:hyperlink>
          </w:p>
        </w:tc>
        <w:tc>
          <w:tcPr>
            <w:tcW w:w="4191" w:type="dxa"/>
            <w:gridSpan w:val="3"/>
            <w:tcBorders>
              <w:top w:val="single" w:sz="4" w:space="0" w:color="auto"/>
              <w:bottom w:val="single" w:sz="4" w:space="0" w:color="auto"/>
            </w:tcBorders>
            <w:shd w:val="clear" w:color="auto" w:fill="FFFFFF"/>
          </w:tcPr>
          <w:p w14:paraId="2CD50F83" w14:textId="5AFFFA73" w:rsidR="0015778B" w:rsidRDefault="0015778B" w:rsidP="0015778B">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FF"/>
          </w:tcPr>
          <w:p w14:paraId="04C0E1D8" w14:textId="2937E73E" w:rsidR="0015778B" w:rsidRPr="00D95972" w:rsidRDefault="0015778B" w:rsidP="0015778B">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76A4D95B" w14:textId="60AF0AB7" w:rsidR="0015778B" w:rsidRPr="00D95972" w:rsidRDefault="0015778B" w:rsidP="0015778B">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6986D" w14:textId="77777777" w:rsidR="0015778B" w:rsidRDefault="0015778B" w:rsidP="0015778B">
            <w:pPr>
              <w:rPr>
                <w:rFonts w:eastAsia="Batang" w:cs="Arial"/>
                <w:color w:val="000000"/>
                <w:lang w:eastAsia="ko-KR"/>
              </w:rPr>
            </w:pPr>
            <w:r>
              <w:rPr>
                <w:rFonts w:eastAsia="Batang" w:cs="Arial"/>
                <w:color w:val="000000"/>
                <w:lang w:eastAsia="ko-KR"/>
              </w:rPr>
              <w:t>Withdrawn</w:t>
            </w:r>
          </w:p>
          <w:p w14:paraId="34790634" w14:textId="01EDB788" w:rsidR="0015778B" w:rsidRDefault="0015778B" w:rsidP="0015778B">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2D33799C" w14:textId="592D6857"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07" w:history="1">
              <w:r>
                <w:rPr>
                  <w:rStyle w:val="Hyperlink"/>
                  <w:rFonts w:eastAsia="Batang" w:cs="Arial"/>
                  <w:lang w:eastAsia="ko-KR"/>
                </w:rPr>
                <w:t>C1-237189</w:t>
              </w:r>
            </w:hyperlink>
          </w:p>
        </w:tc>
      </w:tr>
      <w:tr w:rsidR="0015778B" w:rsidRPr="00D95972" w14:paraId="499BFB0C" w14:textId="77777777" w:rsidTr="00730DBF">
        <w:tc>
          <w:tcPr>
            <w:tcW w:w="976" w:type="dxa"/>
            <w:tcBorders>
              <w:top w:val="nil"/>
              <w:left w:val="thinThickThinSmallGap" w:sz="24" w:space="0" w:color="auto"/>
              <w:right w:val="single" w:sz="4" w:space="0" w:color="auto"/>
            </w:tcBorders>
            <w:shd w:val="clear" w:color="auto" w:fill="FFFFFF"/>
          </w:tcPr>
          <w:p w14:paraId="642299D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E74B57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E630A7E" w14:textId="6EABA91E" w:rsidR="0015778B" w:rsidRDefault="0015778B" w:rsidP="0015778B">
            <w:hyperlink r:id="rId908" w:history="1">
              <w:r>
                <w:rPr>
                  <w:rStyle w:val="Hyperlink"/>
                </w:rPr>
                <w:t>C1-238748</w:t>
              </w:r>
            </w:hyperlink>
          </w:p>
        </w:tc>
        <w:tc>
          <w:tcPr>
            <w:tcW w:w="4191" w:type="dxa"/>
            <w:gridSpan w:val="3"/>
            <w:tcBorders>
              <w:top w:val="single" w:sz="4" w:space="0" w:color="auto"/>
              <w:bottom w:val="single" w:sz="4" w:space="0" w:color="auto"/>
            </w:tcBorders>
            <w:shd w:val="clear" w:color="auto" w:fill="FFFFFF"/>
          </w:tcPr>
          <w:p w14:paraId="389689AC" w14:textId="5B4ECB03" w:rsidR="0015778B" w:rsidRDefault="0015778B" w:rsidP="0015778B">
            <w:pPr>
              <w:rPr>
                <w:rFonts w:eastAsia="Calibri" w:cs="Arial"/>
                <w:color w:val="000000"/>
                <w:highlight w:val="yellow"/>
              </w:rPr>
            </w:pPr>
            <w:r>
              <w:rPr>
                <w:rFonts w:eastAsia="Calibri" w:cs="Arial"/>
                <w:color w:val="000000"/>
                <w:highlight w:val="yellow"/>
              </w:rPr>
              <w:t xml:space="preserve">Discussion on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FF"/>
          </w:tcPr>
          <w:p w14:paraId="022C55BE" w14:textId="78CF1D16" w:rsidR="0015778B" w:rsidRDefault="0015778B" w:rsidP="0015778B">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79E20DB9" w14:textId="3C9BBD85" w:rsidR="0015778B"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E9DDC" w14:textId="77777777" w:rsidR="0015778B" w:rsidRDefault="0015778B" w:rsidP="0015778B">
            <w:pPr>
              <w:rPr>
                <w:rFonts w:eastAsia="Batang" w:cs="Arial"/>
                <w:color w:val="000000"/>
                <w:lang w:eastAsia="ko-KR"/>
              </w:rPr>
            </w:pPr>
            <w:r>
              <w:rPr>
                <w:rFonts w:eastAsia="Batang" w:cs="Arial"/>
                <w:color w:val="000000"/>
                <w:lang w:eastAsia="ko-KR"/>
              </w:rPr>
              <w:t>Withdrawn</w:t>
            </w:r>
          </w:p>
          <w:p w14:paraId="703558C9" w14:textId="6D325408"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09" w:history="1">
              <w:r>
                <w:rPr>
                  <w:rStyle w:val="Hyperlink"/>
                  <w:rFonts w:eastAsia="Batang" w:cs="Arial"/>
                  <w:lang w:eastAsia="ko-KR"/>
                </w:rPr>
                <w:t>C1-235340</w:t>
              </w:r>
            </w:hyperlink>
          </w:p>
        </w:tc>
      </w:tr>
      <w:tr w:rsidR="0015778B" w:rsidRPr="00D95972" w14:paraId="45EDF3B0" w14:textId="77777777" w:rsidTr="00730DBF">
        <w:tc>
          <w:tcPr>
            <w:tcW w:w="976" w:type="dxa"/>
            <w:tcBorders>
              <w:top w:val="nil"/>
              <w:left w:val="thinThickThinSmallGap" w:sz="24" w:space="0" w:color="auto"/>
              <w:right w:val="single" w:sz="4" w:space="0" w:color="auto"/>
            </w:tcBorders>
            <w:shd w:val="clear" w:color="auto" w:fill="FFFFFF"/>
          </w:tcPr>
          <w:p w14:paraId="62B8C27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509C88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5E5601" w14:textId="510B7516" w:rsidR="0015778B" w:rsidRDefault="0015778B" w:rsidP="0015778B">
            <w:hyperlink r:id="rId910" w:history="1">
              <w:r>
                <w:rPr>
                  <w:rStyle w:val="Hyperlink"/>
                </w:rPr>
                <w:t>C1-238749</w:t>
              </w:r>
            </w:hyperlink>
          </w:p>
        </w:tc>
        <w:tc>
          <w:tcPr>
            <w:tcW w:w="4191" w:type="dxa"/>
            <w:gridSpan w:val="3"/>
            <w:tcBorders>
              <w:top w:val="single" w:sz="4" w:space="0" w:color="auto"/>
              <w:bottom w:val="single" w:sz="4" w:space="0" w:color="auto"/>
            </w:tcBorders>
            <w:shd w:val="clear" w:color="auto" w:fill="FFFFFF"/>
          </w:tcPr>
          <w:p w14:paraId="15164D57" w14:textId="3C42971A" w:rsidR="0015778B" w:rsidRDefault="0015778B" w:rsidP="0015778B">
            <w:pPr>
              <w:rPr>
                <w:rFonts w:eastAsia="Calibri" w:cs="Arial"/>
                <w:color w:val="000000"/>
                <w:highlight w:val="yellow"/>
              </w:rPr>
            </w:pPr>
            <w:r>
              <w:rPr>
                <w:rFonts w:eastAsia="Calibri" w:cs="Arial"/>
                <w:color w:val="000000"/>
                <w:highlight w:val="yellow"/>
              </w:rPr>
              <w:t xml:space="preserve">A simplified option for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FF"/>
          </w:tcPr>
          <w:p w14:paraId="13A1C871" w14:textId="61AB9111" w:rsidR="0015778B" w:rsidRDefault="0015778B" w:rsidP="0015778B">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4093559E" w14:textId="0DE9241A" w:rsidR="0015778B" w:rsidRDefault="0015778B" w:rsidP="0015778B">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A5872" w14:textId="77777777" w:rsidR="0015778B" w:rsidRDefault="0015778B" w:rsidP="0015778B">
            <w:pPr>
              <w:rPr>
                <w:rFonts w:eastAsia="Batang" w:cs="Arial"/>
                <w:color w:val="000000"/>
                <w:lang w:eastAsia="ko-KR"/>
              </w:rPr>
            </w:pPr>
            <w:r>
              <w:rPr>
                <w:rFonts w:eastAsia="Batang" w:cs="Arial"/>
                <w:color w:val="000000"/>
                <w:lang w:eastAsia="ko-KR"/>
              </w:rPr>
              <w:t>Withdrawn</w:t>
            </w:r>
          </w:p>
          <w:p w14:paraId="6F485B92" w14:textId="178ACA94"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11" w:history="1">
              <w:r>
                <w:rPr>
                  <w:rStyle w:val="Hyperlink"/>
                  <w:rFonts w:eastAsia="Batang" w:cs="Arial"/>
                  <w:lang w:eastAsia="ko-KR"/>
                </w:rPr>
                <w:t>C1-235959</w:t>
              </w:r>
            </w:hyperlink>
          </w:p>
        </w:tc>
      </w:tr>
      <w:tr w:rsidR="0015778B" w:rsidRPr="00D95972" w14:paraId="242C21A6" w14:textId="77777777" w:rsidTr="00730DBF">
        <w:tc>
          <w:tcPr>
            <w:tcW w:w="976" w:type="dxa"/>
            <w:tcBorders>
              <w:top w:val="nil"/>
              <w:left w:val="thinThickThinSmallGap" w:sz="24" w:space="0" w:color="auto"/>
              <w:right w:val="single" w:sz="4" w:space="0" w:color="auto"/>
            </w:tcBorders>
            <w:shd w:val="clear" w:color="auto" w:fill="FFFFFF"/>
          </w:tcPr>
          <w:p w14:paraId="732B170E"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72063E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0A488E1" w14:textId="18B15C98" w:rsidR="0015778B" w:rsidRDefault="0015778B" w:rsidP="0015778B">
            <w:hyperlink r:id="rId912" w:history="1">
              <w:r>
                <w:rPr>
                  <w:rStyle w:val="Hyperlink"/>
                </w:rPr>
                <w:t>C1-239124</w:t>
              </w:r>
            </w:hyperlink>
          </w:p>
        </w:tc>
        <w:tc>
          <w:tcPr>
            <w:tcW w:w="4191" w:type="dxa"/>
            <w:gridSpan w:val="3"/>
            <w:tcBorders>
              <w:top w:val="single" w:sz="4" w:space="0" w:color="auto"/>
              <w:bottom w:val="single" w:sz="4" w:space="0" w:color="auto"/>
            </w:tcBorders>
            <w:shd w:val="clear" w:color="auto" w:fill="FFFFFF"/>
          </w:tcPr>
          <w:p w14:paraId="1323E6EC" w14:textId="082FC670" w:rsidR="0015778B" w:rsidRDefault="0015778B" w:rsidP="0015778B">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FF"/>
          </w:tcPr>
          <w:p w14:paraId="635EB4A3" w14:textId="2BDC7913" w:rsidR="0015778B" w:rsidRDefault="0015778B" w:rsidP="0015778B">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344C74D" w14:textId="441DA532" w:rsidR="0015778B" w:rsidRDefault="0015778B" w:rsidP="0015778B">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12D9C" w14:textId="77777777" w:rsidR="0015778B" w:rsidRDefault="0015778B" w:rsidP="0015778B">
            <w:pPr>
              <w:rPr>
                <w:rFonts w:eastAsia="Batang" w:cs="Arial"/>
                <w:color w:val="000000"/>
                <w:lang w:eastAsia="ko-KR"/>
              </w:rPr>
            </w:pPr>
            <w:r>
              <w:rPr>
                <w:rFonts w:eastAsia="Batang" w:cs="Arial"/>
                <w:color w:val="000000"/>
                <w:lang w:eastAsia="ko-KR"/>
              </w:rPr>
              <w:t>Withdrawn</w:t>
            </w:r>
          </w:p>
          <w:p w14:paraId="409EB901" w14:textId="506FEE98"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13" w:history="1">
              <w:r>
                <w:rPr>
                  <w:rStyle w:val="Hyperlink"/>
                  <w:rFonts w:eastAsia="Batang" w:cs="Arial"/>
                  <w:lang w:eastAsia="ko-KR"/>
                </w:rPr>
                <w:t>C1-237683</w:t>
              </w:r>
            </w:hyperlink>
          </w:p>
        </w:tc>
      </w:tr>
      <w:tr w:rsidR="0015778B" w:rsidRPr="00D95972" w14:paraId="2C2AAAEE" w14:textId="77777777" w:rsidTr="00730DBF">
        <w:tc>
          <w:tcPr>
            <w:tcW w:w="976" w:type="dxa"/>
            <w:tcBorders>
              <w:top w:val="nil"/>
              <w:left w:val="thinThickThinSmallGap" w:sz="24" w:space="0" w:color="auto"/>
              <w:right w:val="single" w:sz="4" w:space="0" w:color="auto"/>
            </w:tcBorders>
            <w:shd w:val="clear" w:color="auto" w:fill="FFFFFF"/>
          </w:tcPr>
          <w:p w14:paraId="5B88960C"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1F1386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E0EA748" w14:textId="265E70BF" w:rsidR="0015778B" w:rsidRDefault="0015778B" w:rsidP="0015778B">
            <w:hyperlink r:id="rId914" w:history="1">
              <w:r>
                <w:rPr>
                  <w:rStyle w:val="Hyperlink"/>
                </w:rPr>
                <w:t>C1-239131</w:t>
              </w:r>
            </w:hyperlink>
          </w:p>
        </w:tc>
        <w:tc>
          <w:tcPr>
            <w:tcW w:w="4191" w:type="dxa"/>
            <w:gridSpan w:val="3"/>
            <w:tcBorders>
              <w:top w:val="single" w:sz="4" w:space="0" w:color="auto"/>
              <w:bottom w:val="single" w:sz="4" w:space="0" w:color="auto"/>
            </w:tcBorders>
            <w:shd w:val="clear" w:color="auto" w:fill="FFFFFF"/>
          </w:tcPr>
          <w:p w14:paraId="53344E65" w14:textId="62C20A68" w:rsidR="0015778B" w:rsidRDefault="0015778B" w:rsidP="0015778B">
            <w:pPr>
              <w:rPr>
                <w:rFonts w:eastAsia="Calibri" w:cs="Arial"/>
                <w:color w:val="000000"/>
                <w:highlight w:val="yellow"/>
              </w:rPr>
            </w:pPr>
            <w:r>
              <w:rPr>
                <w:rFonts w:eastAsia="Calibri" w:cs="Arial"/>
                <w:color w:val="000000"/>
                <w:highlight w:val="yellow"/>
              </w:rPr>
              <w:t>Slice based PLMN selection procedure</w:t>
            </w:r>
          </w:p>
        </w:tc>
        <w:tc>
          <w:tcPr>
            <w:tcW w:w="1767" w:type="dxa"/>
            <w:tcBorders>
              <w:top w:val="single" w:sz="4" w:space="0" w:color="auto"/>
              <w:bottom w:val="single" w:sz="4" w:space="0" w:color="auto"/>
            </w:tcBorders>
            <w:shd w:val="clear" w:color="auto" w:fill="FFFFFF"/>
          </w:tcPr>
          <w:p w14:paraId="18B05F59" w14:textId="491630F1" w:rsidR="0015778B"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4686F7" w14:textId="73605C5F" w:rsidR="0015778B" w:rsidRDefault="0015778B" w:rsidP="0015778B">
            <w:pPr>
              <w:rPr>
                <w:rFonts w:cs="Arial"/>
              </w:rPr>
            </w:pPr>
            <w:r>
              <w:rPr>
                <w:rFonts w:cs="Arial"/>
              </w:rPr>
              <w:t>CR 1195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13BD1" w14:textId="77777777" w:rsidR="0015778B" w:rsidRDefault="0015778B" w:rsidP="0015778B">
            <w:pPr>
              <w:rPr>
                <w:rFonts w:eastAsia="Batang" w:cs="Arial"/>
                <w:color w:val="000000"/>
                <w:lang w:eastAsia="ko-KR"/>
              </w:rPr>
            </w:pPr>
            <w:r>
              <w:rPr>
                <w:rFonts w:eastAsia="Batang" w:cs="Arial"/>
                <w:color w:val="000000"/>
                <w:lang w:eastAsia="ko-KR"/>
              </w:rPr>
              <w:t>Withdrawn</w:t>
            </w:r>
          </w:p>
          <w:p w14:paraId="49B47CF5" w14:textId="20DFA532" w:rsidR="0015778B" w:rsidRDefault="0015778B" w:rsidP="0015778B">
            <w:pPr>
              <w:rPr>
                <w:rFonts w:eastAsia="Batang" w:cs="Arial"/>
                <w:color w:val="000000"/>
                <w:lang w:eastAsia="ko-KR"/>
              </w:rPr>
            </w:pPr>
          </w:p>
        </w:tc>
      </w:tr>
      <w:tr w:rsidR="0015778B" w:rsidRPr="00D95972" w14:paraId="3BBC93F7" w14:textId="77777777" w:rsidTr="00730DBF">
        <w:tc>
          <w:tcPr>
            <w:tcW w:w="976" w:type="dxa"/>
            <w:tcBorders>
              <w:top w:val="nil"/>
              <w:left w:val="thinThickThinSmallGap" w:sz="24" w:space="0" w:color="auto"/>
              <w:right w:val="single" w:sz="4" w:space="0" w:color="auto"/>
            </w:tcBorders>
            <w:shd w:val="clear" w:color="auto" w:fill="FFFFFF"/>
          </w:tcPr>
          <w:p w14:paraId="0FDC3A9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EC0A32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F40B38B" w14:textId="3DADE1F6" w:rsidR="0015778B" w:rsidRDefault="0015778B" w:rsidP="0015778B">
            <w:hyperlink r:id="rId915" w:history="1">
              <w:r>
                <w:rPr>
                  <w:rStyle w:val="Hyperlink"/>
                </w:rPr>
                <w:t>C1-239168</w:t>
              </w:r>
            </w:hyperlink>
          </w:p>
        </w:tc>
        <w:tc>
          <w:tcPr>
            <w:tcW w:w="4191" w:type="dxa"/>
            <w:gridSpan w:val="3"/>
            <w:tcBorders>
              <w:top w:val="single" w:sz="4" w:space="0" w:color="auto"/>
              <w:bottom w:val="single" w:sz="4" w:space="0" w:color="auto"/>
            </w:tcBorders>
            <w:shd w:val="clear" w:color="auto" w:fill="FFFFFF"/>
          </w:tcPr>
          <w:p w14:paraId="403485D5" w14:textId="40AF01F9" w:rsidR="0015778B" w:rsidRDefault="0015778B" w:rsidP="0015778B">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FF"/>
          </w:tcPr>
          <w:p w14:paraId="39FF07E8" w14:textId="14EB7551" w:rsidR="0015778B"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DF2CB8" w14:textId="28005F52" w:rsidR="0015778B" w:rsidRDefault="0015778B" w:rsidP="0015778B">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2CEE7" w14:textId="77777777" w:rsidR="0015778B" w:rsidRDefault="0015778B" w:rsidP="0015778B">
            <w:pPr>
              <w:rPr>
                <w:rFonts w:eastAsia="Batang" w:cs="Arial"/>
                <w:color w:val="000000"/>
                <w:lang w:eastAsia="ko-KR"/>
              </w:rPr>
            </w:pPr>
            <w:r>
              <w:rPr>
                <w:rFonts w:eastAsia="Batang" w:cs="Arial"/>
                <w:color w:val="000000"/>
                <w:lang w:eastAsia="ko-KR"/>
              </w:rPr>
              <w:t>Withdrawn</w:t>
            </w:r>
          </w:p>
          <w:p w14:paraId="17C355BB" w14:textId="7BF093CB"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16" w:history="1">
              <w:r>
                <w:rPr>
                  <w:rStyle w:val="Hyperlink"/>
                  <w:rFonts w:eastAsia="Batang" w:cs="Arial"/>
                  <w:lang w:eastAsia="ko-KR"/>
                </w:rPr>
                <w:t>C1-239124</w:t>
              </w:r>
            </w:hyperlink>
          </w:p>
        </w:tc>
      </w:tr>
      <w:tr w:rsidR="0015778B" w:rsidRPr="00D95972" w14:paraId="55ADE1F5" w14:textId="77777777" w:rsidTr="00730DBF">
        <w:tc>
          <w:tcPr>
            <w:tcW w:w="976" w:type="dxa"/>
            <w:tcBorders>
              <w:top w:val="nil"/>
              <w:left w:val="thinThickThinSmallGap" w:sz="24" w:space="0" w:color="auto"/>
              <w:right w:val="single" w:sz="4" w:space="0" w:color="auto"/>
            </w:tcBorders>
            <w:shd w:val="clear" w:color="auto" w:fill="FFFFFF"/>
          </w:tcPr>
          <w:p w14:paraId="75F7B18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A62831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04B53A1"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14D43EA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D7352C6"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3C3B36D1"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2D54E" w14:textId="77777777" w:rsidR="0015778B" w:rsidRDefault="0015778B" w:rsidP="0015778B">
            <w:pPr>
              <w:rPr>
                <w:rFonts w:eastAsia="Batang" w:cs="Arial"/>
                <w:color w:val="000000"/>
                <w:lang w:eastAsia="ko-KR"/>
              </w:rPr>
            </w:pPr>
          </w:p>
        </w:tc>
      </w:tr>
      <w:tr w:rsidR="0015778B" w:rsidRPr="00D95972" w14:paraId="629965F6" w14:textId="77777777" w:rsidTr="00730DBF">
        <w:tc>
          <w:tcPr>
            <w:tcW w:w="976" w:type="dxa"/>
            <w:tcBorders>
              <w:top w:val="nil"/>
              <w:left w:val="thinThickThinSmallGap" w:sz="24" w:space="0" w:color="auto"/>
              <w:right w:val="single" w:sz="4" w:space="0" w:color="auto"/>
            </w:tcBorders>
            <w:shd w:val="clear" w:color="auto" w:fill="FFFFFF"/>
          </w:tcPr>
          <w:p w14:paraId="7D9C171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82FBD2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795B1E" w14:textId="7FA3A05A" w:rsidR="0015778B" w:rsidRPr="00D95972" w:rsidRDefault="0015778B" w:rsidP="0015778B">
            <w:pPr>
              <w:rPr>
                <w:rFonts w:cs="Arial"/>
              </w:rPr>
            </w:pPr>
            <w:hyperlink r:id="rId917" w:history="1">
              <w:r>
                <w:rPr>
                  <w:rStyle w:val="Hyperlink"/>
                </w:rPr>
                <w:t>C1-238604</w:t>
              </w:r>
            </w:hyperlink>
          </w:p>
        </w:tc>
        <w:tc>
          <w:tcPr>
            <w:tcW w:w="4191" w:type="dxa"/>
            <w:gridSpan w:val="3"/>
            <w:tcBorders>
              <w:top w:val="single" w:sz="4" w:space="0" w:color="auto"/>
              <w:bottom w:val="single" w:sz="4" w:space="0" w:color="auto"/>
            </w:tcBorders>
            <w:shd w:val="clear" w:color="auto" w:fill="FFFFFF"/>
          </w:tcPr>
          <w:p w14:paraId="6CA9335C" w14:textId="62D0E51B" w:rsidR="0015778B" w:rsidRDefault="0015778B" w:rsidP="0015778B">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FF"/>
          </w:tcPr>
          <w:p w14:paraId="322449BB" w14:textId="02F21C92" w:rsidR="0015778B" w:rsidRPr="00D95972" w:rsidRDefault="0015778B" w:rsidP="0015778B">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52D67C5" w14:textId="1D3EC5C3" w:rsidR="0015778B" w:rsidRPr="00D95972" w:rsidRDefault="0015778B" w:rsidP="0015778B">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F1E71" w14:textId="77777777" w:rsidR="0015778B" w:rsidRDefault="0015778B" w:rsidP="0015778B">
            <w:pPr>
              <w:rPr>
                <w:rFonts w:eastAsia="Batang" w:cs="Arial"/>
                <w:color w:val="000000"/>
                <w:lang w:eastAsia="ko-KR"/>
              </w:rPr>
            </w:pPr>
            <w:r>
              <w:rPr>
                <w:rFonts w:eastAsia="Batang" w:cs="Arial"/>
                <w:color w:val="000000"/>
                <w:lang w:eastAsia="ko-KR"/>
              </w:rPr>
              <w:t>Withdrawn</w:t>
            </w:r>
          </w:p>
          <w:p w14:paraId="29F2CC6E" w14:textId="04A84D03"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18" w:history="1">
              <w:r>
                <w:rPr>
                  <w:rStyle w:val="Hyperlink"/>
                  <w:rFonts w:eastAsia="Batang" w:cs="Arial"/>
                  <w:lang w:eastAsia="ko-KR"/>
                </w:rPr>
                <w:t>C1-237723</w:t>
              </w:r>
            </w:hyperlink>
          </w:p>
        </w:tc>
      </w:tr>
      <w:tr w:rsidR="0015778B" w:rsidRPr="00D95972" w14:paraId="1FC2BC72" w14:textId="77777777" w:rsidTr="00730DBF">
        <w:tc>
          <w:tcPr>
            <w:tcW w:w="976" w:type="dxa"/>
            <w:tcBorders>
              <w:top w:val="nil"/>
              <w:left w:val="thinThickThinSmallGap" w:sz="24" w:space="0" w:color="auto"/>
              <w:right w:val="single" w:sz="4" w:space="0" w:color="auto"/>
            </w:tcBorders>
            <w:shd w:val="clear" w:color="auto" w:fill="FFFFFF"/>
          </w:tcPr>
          <w:p w14:paraId="05E05EA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B9B453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BA488F" w14:textId="77FC0249" w:rsidR="0015778B" w:rsidRPr="00D95972" w:rsidRDefault="0015778B" w:rsidP="0015778B">
            <w:pPr>
              <w:rPr>
                <w:rFonts w:cs="Arial"/>
              </w:rPr>
            </w:pPr>
            <w:hyperlink r:id="rId919" w:history="1">
              <w:r>
                <w:rPr>
                  <w:rStyle w:val="Hyperlink"/>
                </w:rPr>
                <w:t>C1-239068</w:t>
              </w:r>
            </w:hyperlink>
          </w:p>
        </w:tc>
        <w:tc>
          <w:tcPr>
            <w:tcW w:w="4191" w:type="dxa"/>
            <w:gridSpan w:val="3"/>
            <w:tcBorders>
              <w:top w:val="single" w:sz="4" w:space="0" w:color="auto"/>
              <w:bottom w:val="single" w:sz="4" w:space="0" w:color="auto"/>
            </w:tcBorders>
            <w:shd w:val="clear" w:color="auto" w:fill="FFFFFF"/>
          </w:tcPr>
          <w:p w14:paraId="2B7E7509" w14:textId="59A17DA7" w:rsidR="0015778B" w:rsidRDefault="0015778B" w:rsidP="0015778B">
            <w:pPr>
              <w:rPr>
                <w:rFonts w:eastAsia="Calibri" w:cs="Arial"/>
                <w:color w:val="000000"/>
                <w:highlight w:val="yellow"/>
              </w:rPr>
            </w:pPr>
            <w:r>
              <w:rPr>
                <w:rFonts w:eastAsia="Calibri" w:cs="Arial"/>
                <w:color w:val="000000"/>
                <w:highlight w:val="yellow"/>
              </w:rPr>
              <w:t>Clarification for SOR requirement for PLMN selection for network slice</w:t>
            </w:r>
          </w:p>
        </w:tc>
        <w:tc>
          <w:tcPr>
            <w:tcW w:w="1767" w:type="dxa"/>
            <w:tcBorders>
              <w:top w:val="single" w:sz="4" w:space="0" w:color="auto"/>
              <w:bottom w:val="single" w:sz="4" w:space="0" w:color="auto"/>
            </w:tcBorders>
            <w:shd w:val="clear" w:color="auto" w:fill="FFFFFF"/>
          </w:tcPr>
          <w:p w14:paraId="2D5CA101" w14:textId="235E617C" w:rsidR="0015778B" w:rsidRPr="00D95972" w:rsidRDefault="0015778B" w:rsidP="0015778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59968D2" w14:textId="76CEA883" w:rsidR="0015778B" w:rsidRPr="00D95972" w:rsidRDefault="0015778B" w:rsidP="0015778B">
            <w:pPr>
              <w:rPr>
                <w:rFonts w:cs="Arial"/>
              </w:rPr>
            </w:pPr>
            <w:r>
              <w:rPr>
                <w:rFonts w:cs="Arial"/>
              </w:rPr>
              <w:t>CR 1191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212E5C" w14:textId="77777777" w:rsidR="0015778B" w:rsidRDefault="0015778B" w:rsidP="0015778B">
            <w:pPr>
              <w:rPr>
                <w:rFonts w:eastAsia="Batang" w:cs="Arial"/>
                <w:color w:val="000000"/>
                <w:lang w:eastAsia="ko-KR"/>
              </w:rPr>
            </w:pPr>
            <w:r>
              <w:rPr>
                <w:rFonts w:eastAsia="Batang" w:cs="Arial"/>
                <w:color w:val="000000"/>
                <w:lang w:eastAsia="ko-KR"/>
              </w:rPr>
              <w:t>Withdrawn</w:t>
            </w:r>
          </w:p>
          <w:p w14:paraId="795728BC" w14:textId="3E5FB14A" w:rsidR="0015778B" w:rsidRPr="00D95972" w:rsidRDefault="0015778B" w:rsidP="0015778B">
            <w:pPr>
              <w:rPr>
                <w:rFonts w:eastAsia="Batang" w:cs="Arial"/>
                <w:color w:val="000000"/>
                <w:lang w:eastAsia="ko-KR"/>
              </w:rPr>
            </w:pPr>
          </w:p>
        </w:tc>
      </w:tr>
      <w:tr w:rsidR="0015778B" w:rsidRPr="00D95972" w14:paraId="5B8A4C9C" w14:textId="77777777" w:rsidTr="00730DBF">
        <w:tc>
          <w:tcPr>
            <w:tcW w:w="976" w:type="dxa"/>
            <w:tcBorders>
              <w:top w:val="nil"/>
              <w:left w:val="thinThickThinSmallGap" w:sz="24" w:space="0" w:color="auto"/>
              <w:right w:val="single" w:sz="4" w:space="0" w:color="auto"/>
            </w:tcBorders>
            <w:shd w:val="clear" w:color="auto" w:fill="FFFFFF"/>
          </w:tcPr>
          <w:p w14:paraId="60753E7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CE9F1F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F33917" w14:textId="775079D3" w:rsidR="0015778B" w:rsidRPr="00D95972" w:rsidRDefault="0015778B" w:rsidP="0015778B">
            <w:pPr>
              <w:rPr>
                <w:rFonts w:cs="Arial"/>
              </w:rPr>
            </w:pPr>
            <w:hyperlink r:id="rId920" w:history="1">
              <w:r>
                <w:rPr>
                  <w:rStyle w:val="Hyperlink"/>
                </w:rPr>
                <w:t>C1-239071</w:t>
              </w:r>
            </w:hyperlink>
          </w:p>
        </w:tc>
        <w:tc>
          <w:tcPr>
            <w:tcW w:w="4191" w:type="dxa"/>
            <w:gridSpan w:val="3"/>
            <w:tcBorders>
              <w:top w:val="single" w:sz="4" w:space="0" w:color="auto"/>
              <w:bottom w:val="single" w:sz="4" w:space="0" w:color="auto"/>
            </w:tcBorders>
            <w:shd w:val="clear" w:color="auto" w:fill="FFFFFF"/>
          </w:tcPr>
          <w:p w14:paraId="5EE1E3F9" w14:textId="063B09E5" w:rsidR="0015778B" w:rsidRDefault="0015778B" w:rsidP="0015778B">
            <w:pPr>
              <w:rPr>
                <w:rFonts w:eastAsia="Calibri" w:cs="Arial"/>
                <w:color w:val="000000"/>
                <w:highlight w:val="yellow"/>
              </w:rPr>
            </w:pPr>
            <w:r>
              <w:rPr>
                <w:rFonts w:eastAsia="Calibri" w:cs="Arial"/>
                <w:color w:val="000000"/>
                <w:highlight w:val="yellow"/>
              </w:rPr>
              <w:t>Clarification for SOR procedure for PLMN selection for network slice</w:t>
            </w:r>
          </w:p>
        </w:tc>
        <w:tc>
          <w:tcPr>
            <w:tcW w:w="1767" w:type="dxa"/>
            <w:tcBorders>
              <w:top w:val="single" w:sz="4" w:space="0" w:color="auto"/>
              <w:bottom w:val="single" w:sz="4" w:space="0" w:color="auto"/>
            </w:tcBorders>
            <w:shd w:val="clear" w:color="auto" w:fill="FFFFFF"/>
          </w:tcPr>
          <w:p w14:paraId="1AF39F47" w14:textId="21F74480" w:rsidR="0015778B" w:rsidRPr="00D95972" w:rsidRDefault="0015778B" w:rsidP="0015778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F3215C7" w14:textId="260B9FB8" w:rsidR="0015778B" w:rsidRPr="00D95972" w:rsidRDefault="0015778B" w:rsidP="0015778B">
            <w:pPr>
              <w:rPr>
                <w:rFonts w:cs="Arial"/>
              </w:rPr>
            </w:pPr>
            <w:r>
              <w:rPr>
                <w:rFonts w:cs="Arial"/>
              </w:rPr>
              <w:t>CR 1192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3CC9F" w14:textId="77777777" w:rsidR="0015778B" w:rsidRDefault="0015778B" w:rsidP="0015778B">
            <w:pPr>
              <w:rPr>
                <w:rFonts w:eastAsia="Batang" w:cs="Arial"/>
                <w:color w:val="000000"/>
                <w:lang w:eastAsia="ko-KR"/>
              </w:rPr>
            </w:pPr>
            <w:r>
              <w:rPr>
                <w:rFonts w:eastAsia="Batang" w:cs="Arial"/>
                <w:color w:val="000000"/>
                <w:lang w:eastAsia="ko-KR"/>
              </w:rPr>
              <w:t>Withdrawn</w:t>
            </w:r>
          </w:p>
          <w:p w14:paraId="0F7A2280" w14:textId="2BFC6E64" w:rsidR="0015778B" w:rsidRPr="00D95972" w:rsidRDefault="0015778B" w:rsidP="0015778B">
            <w:pPr>
              <w:rPr>
                <w:rFonts w:eastAsia="Batang" w:cs="Arial"/>
                <w:color w:val="000000"/>
                <w:lang w:eastAsia="ko-KR"/>
              </w:rPr>
            </w:pPr>
          </w:p>
        </w:tc>
      </w:tr>
      <w:tr w:rsidR="0015778B" w:rsidRPr="00D95972" w14:paraId="79DB4433" w14:textId="77777777" w:rsidTr="00B34C6A">
        <w:tc>
          <w:tcPr>
            <w:tcW w:w="976" w:type="dxa"/>
            <w:tcBorders>
              <w:top w:val="nil"/>
              <w:left w:val="thinThickThinSmallGap" w:sz="24" w:space="0" w:color="auto"/>
              <w:right w:val="single" w:sz="4" w:space="0" w:color="auto"/>
            </w:tcBorders>
            <w:shd w:val="clear" w:color="auto" w:fill="FFFFFF"/>
          </w:tcPr>
          <w:p w14:paraId="0B6C2EB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049B2B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592CAF" w14:textId="4CFEB2E5" w:rsidR="0015778B" w:rsidRPr="00D95972" w:rsidRDefault="0015778B" w:rsidP="0015778B">
            <w:pPr>
              <w:rPr>
                <w:rFonts w:cs="Arial"/>
              </w:rPr>
            </w:pPr>
            <w:hyperlink r:id="rId921" w:history="1">
              <w:r>
                <w:rPr>
                  <w:rStyle w:val="Hyperlink"/>
                  <w:rFonts w:cs="Arial"/>
                </w:rPr>
                <w:t>C1-239128</w:t>
              </w:r>
            </w:hyperlink>
          </w:p>
        </w:tc>
        <w:tc>
          <w:tcPr>
            <w:tcW w:w="4191" w:type="dxa"/>
            <w:gridSpan w:val="3"/>
            <w:tcBorders>
              <w:top w:val="single" w:sz="4" w:space="0" w:color="auto"/>
              <w:bottom w:val="single" w:sz="4" w:space="0" w:color="auto"/>
            </w:tcBorders>
            <w:shd w:val="clear" w:color="auto" w:fill="FFFFFF"/>
          </w:tcPr>
          <w:p w14:paraId="1613FD22" w14:textId="4A9C63DB" w:rsidR="0015778B" w:rsidRDefault="0015778B" w:rsidP="0015778B">
            <w:pPr>
              <w:rPr>
                <w:rFonts w:eastAsia="Calibri" w:cs="Arial"/>
                <w:color w:val="000000"/>
                <w:highlight w:val="yellow"/>
              </w:rPr>
            </w:pPr>
            <w:r w:rsidRPr="00234854">
              <w:rPr>
                <w:rFonts w:eastAsia="Calibri" w:cs="Arial"/>
                <w:color w:val="000000"/>
              </w:rPr>
              <w:t>high priority PLMN for the slice based PLMN selection</w:t>
            </w:r>
          </w:p>
        </w:tc>
        <w:tc>
          <w:tcPr>
            <w:tcW w:w="1767" w:type="dxa"/>
            <w:tcBorders>
              <w:top w:val="single" w:sz="4" w:space="0" w:color="auto"/>
              <w:bottom w:val="single" w:sz="4" w:space="0" w:color="auto"/>
            </w:tcBorders>
            <w:shd w:val="clear" w:color="auto" w:fill="FFFFFF"/>
          </w:tcPr>
          <w:p w14:paraId="17E2C6BD" w14:textId="6CAF9FB3" w:rsidR="0015778B" w:rsidRPr="00D95972" w:rsidRDefault="0015778B" w:rsidP="0015778B">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1EEFBC7" w14:textId="288E7962" w:rsidR="0015778B" w:rsidRPr="00D95972" w:rsidRDefault="0015778B" w:rsidP="0015778B">
            <w:pPr>
              <w:rPr>
                <w:rFonts w:cs="Arial"/>
              </w:rPr>
            </w:pPr>
            <w:r>
              <w:rPr>
                <w:rFonts w:cs="Arial"/>
              </w:rPr>
              <w:t>CR 1193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34D295" w14:textId="77777777" w:rsidR="0015778B" w:rsidRDefault="0015778B" w:rsidP="0015778B">
            <w:pPr>
              <w:rPr>
                <w:rFonts w:eastAsia="Batang" w:cs="Arial"/>
                <w:color w:val="000000"/>
                <w:lang w:eastAsia="ko-KR"/>
              </w:rPr>
            </w:pPr>
            <w:r>
              <w:rPr>
                <w:rFonts w:eastAsia="Batang" w:cs="Arial"/>
                <w:color w:val="000000"/>
                <w:lang w:eastAsia="ko-KR"/>
              </w:rPr>
              <w:t>Withdrawn</w:t>
            </w:r>
          </w:p>
          <w:p w14:paraId="783DE731" w14:textId="5A845EC7" w:rsidR="0015778B" w:rsidRPr="00D95972" w:rsidRDefault="0015778B" w:rsidP="0015778B">
            <w:pPr>
              <w:rPr>
                <w:rFonts w:eastAsia="Batang" w:cs="Arial"/>
                <w:color w:val="000000"/>
                <w:lang w:eastAsia="ko-KR"/>
              </w:rPr>
            </w:pPr>
          </w:p>
        </w:tc>
      </w:tr>
      <w:tr w:rsidR="0015778B" w:rsidRPr="00D95972" w14:paraId="6BFBA8ED" w14:textId="77777777" w:rsidTr="00B34C6A">
        <w:tc>
          <w:tcPr>
            <w:tcW w:w="976" w:type="dxa"/>
            <w:tcBorders>
              <w:top w:val="nil"/>
              <w:left w:val="thinThickThinSmallGap" w:sz="24" w:space="0" w:color="auto"/>
              <w:right w:val="single" w:sz="4" w:space="0" w:color="auto"/>
            </w:tcBorders>
            <w:shd w:val="clear" w:color="auto" w:fill="FFFFFF"/>
          </w:tcPr>
          <w:p w14:paraId="7B1B01B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00FFFF"/>
          </w:tcPr>
          <w:p w14:paraId="7B7439B4" w14:textId="23BCBA5B" w:rsidR="0015778B" w:rsidRPr="00D95972" w:rsidRDefault="0015778B" w:rsidP="0015778B">
            <w:pPr>
              <w:rPr>
                <w:rFonts w:cs="Arial"/>
              </w:rPr>
            </w:pPr>
            <w:r>
              <w:rPr>
                <w:rFonts w:cs="Arial"/>
              </w:rPr>
              <w:t>C1-239664</w:t>
            </w:r>
          </w:p>
        </w:tc>
        <w:tc>
          <w:tcPr>
            <w:tcW w:w="4191" w:type="dxa"/>
            <w:gridSpan w:val="3"/>
            <w:tcBorders>
              <w:top w:val="single" w:sz="4" w:space="0" w:color="auto"/>
              <w:bottom w:val="single" w:sz="4" w:space="0" w:color="auto"/>
            </w:tcBorders>
            <w:shd w:val="clear" w:color="auto" w:fill="00FFFF"/>
          </w:tcPr>
          <w:p w14:paraId="34D6A707" w14:textId="1724F656" w:rsidR="0015778B" w:rsidRDefault="0015778B" w:rsidP="0015778B">
            <w:pPr>
              <w:rPr>
                <w:rFonts w:eastAsia="Calibri" w:cs="Arial"/>
                <w:color w:val="000000"/>
                <w:highlight w:val="yellow"/>
              </w:rPr>
            </w:pPr>
            <w:r w:rsidRPr="00B34C6A">
              <w:rPr>
                <w:rFonts w:eastAsia="Calibri" w:cs="Arial"/>
                <w:color w:val="000000"/>
              </w:rPr>
              <w:t xml:space="preserve">Removal of </w:t>
            </w:r>
            <w:proofErr w:type="gramStart"/>
            <w:r w:rsidRPr="00B34C6A">
              <w:rPr>
                <w:rFonts w:eastAsia="Calibri" w:cs="Arial"/>
                <w:color w:val="000000"/>
              </w:rPr>
              <w:t>slice-based</w:t>
            </w:r>
            <w:proofErr w:type="gramEnd"/>
            <w:r w:rsidRPr="00B34C6A">
              <w:rPr>
                <w:rFonts w:eastAsia="Calibri" w:cs="Arial"/>
                <w:color w:val="000000"/>
              </w:rPr>
              <w:t xml:space="preserve"> PLMN selection feature</w:t>
            </w:r>
          </w:p>
        </w:tc>
        <w:tc>
          <w:tcPr>
            <w:tcW w:w="1767" w:type="dxa"/>
            <w:tcBorders>
              <w:top w:val="single" w:sz="4" w:space="0" w:color="auto"/>
              <w:bottom w:val="single" w:sz="4" w:space="0" w:color="auto"/>
            </w:tcBorders>
            <w:shd w:val="clear" w:color="auto" w:fill="00FFFF"/>
          </w:tcPr>
          <w:p w14:paraId="29D27C1B" w14:textId="24B2E5E1" w:rsidR="0015778B" w:rsidRPr="00D95972" w:rsidRDefault="0015778B" w:rsidP="0015778B">
            <w:pPr>
              <w:rPr>
                <w:rFonts w:cs="Arial"/>
              </w:rPr>
            </w:pPr>
            <w:r>
              <w:rPr>
                <w:rFonts w:cs="Arial"/>
              </w:rPr>
              <w:t>ZTE</w:t>
            </w:r>
          </w:p>
        </w:tc>
        <w:tc>
          <w:tcPr>
            <w:tcW w:w="826" w:type="dxa"/>
            <w:tcBorders>
              <w:top w:val="single" w:sz="4" w:space="0" w:color="auto"/>
              <w:bottom w:val="single" w:sz="4" w:space="0" w:color="auto"/>
            </w:tcBorders>
            <w:shd w:val="clear" w:color="auto" w:fill="00FFFF"/>
          </w:tcPr>
          <w:p w14:paraId="0AEFD301" w14:textId="38873472" w:rsidR="0015778B" w:rsidRPr="00D95972" w:rsidRDefault="0015778B" w:rsidP="0015778B">
            <w:pPr>
              <w:rPr>
                <w:rFonts w:cs="Arial"/>
              </w:rPr>
            </w:pPr>
            <w:r>
              <w:rPr>
                <w:rFonts w:cs="Arial"/>
              </w:rPr>
              <w:t>CR 1197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7E93DF" w14:textId="77777777" w:rsidR="0015778B" w:rsidRPr="00D95972" w:rsidRDefault="0015778B" w:rsidP="0015778B">
            <w:pPr>
              <w:rPr>
                <w:rFonts w:eastAsia="Batang" w:cs="Arial"/>
                <w:color w:val="000000"/>
                <w:lang w:eastAsia="ko-KR"/>
              </w:rPr>
            </w:pPr>
          </w:p>
        </w:tc>
      </w:tr>
      <w:tr w:rsidR="0015778B"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40A6987A"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2345B3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2A832C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15778B" w:rsidRPr="00D95972" w:rsidRDefault="0015778B" w:rsidP="0015778B">
            <w:pPr>
              <w:rPr>
                <w:rFonts w:eastAsia="Batang" w:cs="Arial"/>
                <w:color w:val="000000"/>
                <w:lang w:eastAsia="ko-KR"/>
              </w:rPr>
            </w:pPr>
          </w:p>
        </w:tc>
      </w:tr>
      <w:tr w:rsidR="0015778B"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FAAE575"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A318B8D"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A9630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15778B" w:rsidRPr="00D95972" w:rsidRDefault="0015778B" w:rsidP="0015778B">
            <w:pPr>
              <w:rPr>
                <w:rFonts w:eastAsia="Batang" w:cs="Arial"/>
                <w:color w:val="000000"/>
                <w:lang w:eastAsia="ko-KR"/>
              </w:rPr>
            </w:pPr>
          </w:p>
        </w:tc>
      </w:tr>
      <w:tr w:rsidR="0015778B"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15778B" w:rsidRPr="00D95972" w:rsidRDefault="0015778B" w:rsidP="0015778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2DEA8099" w14:textId="2524A95A" w:rsidR="0015778B" w:rsidRPr="00DA2C24" w:rsidRDefault="0015778B" w:rsidP="0015778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372F5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15778B" w:rsidRDefault="0015778B" w:rsidP="0015778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15778B" w:rsidRDefault="0015778B" w:rsidP="0015778B">
            <w:pPr>
              <w:rPr>
                <w:rFonts w:eastAsia="Batang" w:cs="Arial"/>
                <w:color w:val="000000"/>
                <w:lang w:eastAsia="ko-KR"/>
              </w:rPr>
            </w:pPr>
          </w:p>
          <w:p w14:paraId="1A144FD2" w14:textId="77777777" w:rsidR="0015778B" w:rsidRPr="00D95972" w:rsidRDefault="0015778B" w:rsidP="0015778B">
            <w:pPr>
              <w:rPr>
                <w:rFonts w:eastAsia="Batang" w:cs="Arial"/>
                <w:color w:val="000000"/>
                <w:lang w:eastAsia="ko-KR"/>
              </w:rPr>
            </w:pPr>
          </w:p>
          <w:p w14:paraId="1846F685" w14:textId="77777777" w:rsidR="0015778B" w:rsidRPr="00D95972" w:rsidRDefault="0015778B" w:rsidP="0015778B">
            <w:pPr>
              <w:rPr>
                <w:rFonts w:eastAsia="Batang" w:cs="Arial"/>
                <w:lang w:eastAsia="ko-KR"/>
              </w:rPr>
            </w:pPr>
          </w:p>
        </w:tc>
      </w:tr>
      <w:tr w:rsidR="0015778B"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15778B" w:rsidRPr="00D95972" w:rsidRDefault="0015778B" w:rsidP="0015778B">
            <w:pPr>
              <w:rPr>
                <w:rFonts w:cs="Arial"/>
              </w:rPr>
            </w:pPr>
          </w:p>
        </w:tc>
        <w:tc>
          <w:tcPr>
            <w:tcW w:w="1317" w:type="dxa"/>
            <w:gridSpan w:val="2"/>
            <w:tcBorders>
              <w:bottom w:val="nil"/>
            </w:tcBorders>
            <w:shd w:val="clear" w:color="auto" w:fill="auto"/>
          </w:tcPr>
          <w:p w14:paraId="5F4D51D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4495895" w14:textId="56515BDF" w:rsidR="0015778B" w:rsidRPr="00D95972" w:rsidRDefault="0015778B" w:rsidP="0015778B">
            <w:pPr>
              <w:overflowPunct/>
              <w:autoSpaceDE/>
              <w:autoSpaceDN/>
              <w:adjustRightInd/>
              <w:textAlignment w:val="auto"/>
              <w:rPr>
                <w:rFonts w:cs="Arial"/>
                <w:lang w:val="en-US"/>
              </w:rPr>
            </w:pPr>
            <w:hyperlink r:id="rId922" w:history="1">
              <w:r>
                <w:rPr>
                  <w:rStyle w:val="Hyperlink"/>
                </w:rPr>
                <w:t>C1-237194</w:t>
              </w:r>
            </w:hyperlink>
          </w:p>
        </w:tc>
        <w:tc>
          <w:tcPr>
            <w:tcW w:w="4191" w:type="dxa"/>
            <w:gridSpan w:val="3"/>
            <w:tcBorders>
              <w:top w:val="single" w:sz="4" w:space="0" w:color="auto"/>
              <w:bottom w:val="single" w:sz="4" w:space="0" w:color="auto"/>
            </w:tcBorders>
            <w:shd w:val="clear" w:color="auto" w:fill="26FA30"/>
          </w:tcPr>
          <w:p w14:paraId="7CD81DCC" w14:textId="7D31FB56" w:rsidR="0015778B" w:rsidRPr="00D95972" w:rsidRDefault="0015778B" w:rsidP="0015778B">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15778B" w:rsidRPr="00D95972" w:rsidRDefault="0015778B" w:rsidP="0015778B">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15778B" w:rsidRPr="00D95972" w:rsidRDefault="0015778B" w:rsidP="0015778B">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15778B" w:rsidRDefault="0015778B" w:rsidP="0015778B">
            <w:pPr>
              <w:rPr>
                <w:rFonts w:eastAsia="Batang" w:cs="Arial"/>
                <w:lang w:eastAsia="ko-KR"/>
              </w:rPr>
            </w:pPr>
            <w:r>
              <w:rPr>
                <w:rFonts w:eastAsia="Batang" w:cs="Arial"/>
                <w:lang w:eastAsia="ko-KR"/>
              </w:rPr>
              <w:t>Agreed</w:t>
            </w:r>
          </w:p>
          <w:p w14:paraId="5455BBDF" w14:textId="77777777" w:rsidR="0015778B" w:rsidRPr="00D95972" w:rsidRDefault="0015778B" w:rsidP="0015778B">
            <w:pPr>
              <w:rPr>
                <w:rFonts w:eastAsia="Batang" w:cs="Arial"/>
                <w:lang w:eastAsia="ko-KR"/>
              </w:rPr>
            </w:pPr>
          </w:p>
        </w:tc>
      </w:tr>
      <w:tr w:rsidR="0015778B"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15778B" w:rsidRPr="00D95972" w:rsidRDefault="0015778B" w:rsidP="0015778B">
            <w:pPr>
              <w:rPr>
                <w:rFonts w:cs="Arial"/>
              </w:rPr>
            </w:pPr>
          </w:p>
        </w:tc>
        <w:tc>
          <w:tcPr>
            <w:tcW w:w="1317" w:type="dxa"/>
            <w:gridSpan w:val="2"/>
            <w:tcBorders>
              <w:bottom w:val="nil"/>
            </w:tcBorders>
            <w:shd w:val="clear" w:color="auto" w:fill="auto"/>
          </w:tcPr>
          <w:p w14:paraId="5D3A468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FB041D9" w14:textId="7E345177" w:rsidR="0015778B" w:rsidRPr="00D95972" w:rsidRDefault="0015778B" w:rsidP="0015778B">
            <w:pPr>
              <w:overflowPunct/>
              <w:autoSpaceDE/>
              <w:autoSpaceDN/>
              <w:adjustRightInd/>
              <w:textAlignment w:val="auto"/>
              <w:rPr>
                <w:rFonts w:cs="Arial"/>
                <w:lang w:val="en-US"/>
              </w:rPr>
            </w:pPr>
            <w:hyperlink r:id="rId923" w:history="1">
              <w:r>
                <w:rPr>
                  <w:rStyle w:val="Hyperlink"/>
                </w:rPr>
                <w:t>C1-237211</w:t>
              </w:r>
            </w:hyperlink>
          </w:p>
        </w:tc>
        <w:tc>
          <w:tcPr>
            <w:tcW w:w="4191" w:type="dxa"/>
            <w:gridSpan w:val="3"/>
            <w:tcBorders>
              <w:top w:val="single" w:sz="4" w:space="0" w:color="auto"/>
              <w:bottom w:val="single" w:sz="4" w:space="0" w:color="auto"/>
            </w:tcBorders>
            <w:shd w:val="clear" w:color="auto" w:fill="26FA30"/>
          </w:tcPr>
          <w:p w14:paraId="47DADA07" w14:textId="2C8C8B8B" w:rsidR="0015778B" w:rsidRPr="00D95972" w:rsidRDefault="0015778B" w:rsidP="0015778B">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15778B" w:rsidRPr="00D95972" w:rsidRDefault="0015778B" w:rsidP="0015778B">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15778B" w:rsidRDefault="0015778B" w:rsidP="0015778B">
            <w:pPr>
              <w:rPr>
                <w:rFonts w:eastAsia="Batang" w:cs="Arial"/>
                <w:lang w:eastAsia="ko-KR"/>
              </w:rPr>
            </w:pPr>
            <w:r>
              <w:rPr>
                <w:rFonts w:eastAsia="Batang" w:cs="Arial"/>
                <w:lang w:eastAsia="ko-KR"/>
              </w:rPr>
              <w:t>Agreed</w:t>
            </w:r>
          </w:p>
          <w:p w14:paraId="07FDDAEC" w14:textId="77777777" w:rsidR="0015778B" w:rsidRPr="00D95972" w:rsidRDefault="0015778B" w:rsidP="0015778B">
            <w:pPr>
              <w:rPr>
                <w:rFonts w:eastAsia="Batang" w:cs="Arial"/>
                <w:lang w:eastAsia="ko-KR"/>
              </w:rPr>
            </w:pPr>
          </w:p>
        </w:tc>
      </w:tr>
      <w:tr w:rsidR="0015778B"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15778B" w:rsidRPr="00D95972" w:rsidRDefault="0015778B" w:rsidP="0015778B">
            <w:pPr>
              <w:rPr>
                <w:rFonts w:cs="Arial"/>
              </w:rPr>
            </w:pPr>
          </w:p>
        </w:tc>
        <w:tc>
          <w:tcPr>
            <w:tcW w:w="1317" w:type="dxa"/>
            <w:gridSpan w:val="2"/>
            <w:tcBorders>
              <w:bottom w:val="nil"/>
            </w:tcBorders>
            <w:shd w:val="clear" w:color="auto" w:fill="auto"/>
          </w:tcPr>
          <w:p w14:paraId="6FE77FB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F1ADC28" w14:textId="3CCB1EC3" w:rsidR="0015778B" w:rsidRPr="00D95972" w:rsidRDefault="0015778B" w:rsidP="0015778B">
            <w:pPr>
              <w:overflowPunct/>
              <w:autoSpaceDE/>
              <w:autoSpaceDN/>
              <w:adjustRightInd/>
              <w:textAlignment w:val="auto"/>
              <w:rPr>
                <w:rFonts w:cs="Arial"/>
                <w:lang w:val="en-US"/>
              </w:rPr>
            </w:pPr>
            <w:hyperlink r:id="rId924" w:history="1">
              <w:r>
                <w:rPr>
                  <w:rStyle w:val="Hyperlink"/>
                </w:rPr>
                <w:t>C1-237212</w:t>
              </w:r>
            </w:hyperlink>
          </w:p>
        </w:tc>
        <w:tc>
          <w:tcPr>
            <w:tcW w:w="4191" w:type="dxa"/>
            <w:gridSpan w:val="3"/>
            <w:tcBorders>
              <w:top w:val="single" w:sz="4" w:space="0" w:color="auto"/>
              <w:bottom w:val="single" w:sz="4" w:space="0" w:color="auto"/>
            </w:tcBorders>
            <w:shd w:val="clear" w:color="auto" w:fill="26FA30"/>
          </w:tcPr>
          <w:p w14:paraId="647CB42F" w14:textId="5157690D" w:rsidR="0015778B" w:rsidRPr="00D95972" w:rsidRDefault="0015778B" w:rsidP="0015778B">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15778B" w:rsidRPr="00D95972" w:rsidRDefault="0015778B" w:rsidP="0015778B">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15778B" w:rsidRDefault="0015778B" w:rsidP="0015778B">
            <w:pPr>
              <w:rPr>
                <w:rFonts w:eastAsia="Batang" w:cs="Arial"/>
                <w:lang w:eastAsia="ko-KR"/>
              </w:rPr>
            </w:pPr>
            <w:r>
              <w:rPr>
                <w:rFonts w:eastAsia="Batang" w:cs="Arial"/>
                <w:lang w:eastAsia="ko-KR"/>
              </w:rPr>
              <w:t>Agreed</w:t>
            </w:r>
          </w:p>
          <w:p w14:paraId="4BF09DA8" w14:textId="77777777" w:rsidR="0015778B" w:rsidRPr="00D95972" w:rsidRDefault="0015778B" w:rsidP="0015778B">
            <w:pPr>
              <w:rPr>
                <w:rFonts w:eastAsia="Batang" w:cs="Arial"/>
                <w:lang w:eastAsia="ko-KR"/>
              </w:rPr>
            </w:pPr>
          </w:p>
        </w:tc>
      </w:tr>
      <w:tr w:rsidR="0015778B"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15778B" w:rsidRPr="00D95972" w:rsidRDefault="0015778B" w:rsidP="0015778B">
            <w:pPr>
              <w:rPr>
                <w:rFonts w:cs="Arial"/>
              </w:rPr>
            </w:pPr>
          </w:p>
        </w:tc>
        <w:tc>
          <w:tcPr>
            <w:tcW w:w="1317" w:type="dxa"/>
            <w:gridSpan w:val="2"/>
            <w:tcBorders>
              <w:bottom w:val="nil"/>
            </w:tcBorders>
            <w:shd w:val="clear" w:color="auto" w:fill="auto"/>
          </w:tcPr>
          <w:p w14:paraId="649868D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5FAD6DF" w14:textId="0F1AE00A" w:rsidR="0015778B" w:rsidRPr="00D95972" w:rsidRDefault="0015778B" w:rsidP="0015778B">
            <w:pPr>
              <w:overflowPunct/>
              <w:autoSpaceDE/>
              <w:autoSpaceDN/>
              <w:adjustRightInd/>
              <w:textAlignment w:val="auto"/>
              <w:rPr>
                <w:rFonts w:cs="Arial"/>
                <w:lang w:val="en-US"/>
              </w:rPr>
            </w:pPr>
            <w:hyperlink r:id="rId925" w:history="1">
              <w:r>
                <w:rPr>
                  <w:rStyle w:val="Hyperlink"/>
                </w:rPr>
                <w:t>C1-237213</w:t>
              </w:r>
            </w:hyperlink>
          </w:p>
        </w:tc>
        <w:tc>
          <w:tcPr>
            <w:tcW w:w="4191" w:type="dxa"/>
            <w:gridSpan w:val="3"/>
            <w:tcBorders>
              <w:top w:val="single" w:sz="4" w:space="0" w:color="auto"/>
              <w:bottom w:val="single" w:sz="4" w:space="0" w:color="auto"/>
            </w:tcBorders>
            <w:shd w:val="clear" w:color="auto" w:fill="26FA30"/>
          </w:tcPr>
          <w:p w14:paraId="43120FE3" w14:textId="78B1FF5A" w:rsidR="0015778B" w:rsidRPr="00D95972" w:rsidRDefault="0015778B" w:rsidP="0015778B">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15778B" w:rsidRPr="00D95972" w:rsidRDefault="0015778B" w:rsidP="0015778B">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15778B" w:rsidRDefault="0015778B" w:rsidP="0015778B">
            <w:pPr>
              <w:rPr>
                <w:rFonts w:eastAsia="Batang" w:cs="Arial"/>
                <w:lang w:eastAsia="ko-KR"/>
              </w:rPr>
            </w:pPr>
            <w:r>
              <w:rPr>
                <w:rFonts w:eastAsia="Batang" w:cs="Arial"/>
                <w:lang w:eastAsia="ko-KR"/>
              </w:rPr>
              <w:t>Agreed</w:t>
            </w:r>
          </w:p>
          <w:p w14:paraId="074E1D25" w14:textId="77777777" w:rsidR="0015778B" w:rsidRPr="00D95972" w:rsidRDefault="0015778B" w:rsidP="0015778B">
            <w:pPr>
              <w:rPr>
                <w:rFonts w:eastAsia="Batang" w:cs="Arial"/>
                <w:lang w:eastAsia="ko-KR"/>
              </w:rPr>
            </w:pPr>
          </w:p>
        </w:tc>
      </w:tr>
      <w:tr w:rsidR="0015778B"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15778B" w:rsidRPr="00D95972" w:rsidRDefault="0015778B" w:rsidP="0015778B">
            <w:pPr>
              <w:rPr>
                <w:rFonts w:cs="Arial"/>
              </w:rPr>
            </w:pPr>
          </w:p>
        </w:tc>
        <w:tc>
          <w:tcPr>
            <w:tcW w:w="1317" w:type="dxa"/>
            <w:gridSpan w:val="2"/>
            <w:tcBorders>
              <w:bottom w:val="nil"/>
            </w:tcBorders>
            <w:shd w:val="clear" w:color="auto" w:fill="auto"/>
          </w:tcPr>
          <w:p w14:paraId="64555CA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9CF450F" w14:textId="2496D219" w:rsidR="0015778B" w:rsidRPr="00D95972" w:rsidRDefault="0015778B" w:rsidP="0015778B">
            <w:pPr>
              <w:overflowPunct/>
              <w:autoSpaceDE/>
              <w:autoSpaceDN/>
              <w:adjustRightInd/>
              <w:textAlignment w:val="auto"/>
              <w:rPr>
                <w:rFonts w:cs="Arial"/>
                <w:lang w:val="en-US"/>
              </w:rPr>
            </w:pPr>
            <w:hyperlink r:id="rId926" w:history="1">
              <w:r>
                <w:rPr>
                  <w:rStyle w:val="Hyperlink"/>
                </w:rPr>
                <w:t>C1-237348</w:t>
              </w:r>
            </w:hyperlink>
          </w:p>
        </w:tc>
        <w:tc>
          <w:tcPr>
            <w:tcW w:w="4191" w:type="dxa"/>
            <w:gridSpan w:val="3"/>
            <w:tcBorders>
              <w:top w:val="single" w:sz="4" w:space="0" w:color="auto"/>
              <w:bottom w:val="single" w:sz="4" w:space="0" w:color="auto"/>
            </w:tcBorders>
            <w:shd w:val="clear" w:color="auto" w:fill="26FA30"/>
          </w:tcPr>
          <w:p w14:paraId="5F992F9B" w14:textId="5A29E6F1" w:rsidR="0015778B" w:rsidRPr="00D95972" w:rsidRDefault="0015778B" w:rsidP="0015778B">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15778B" w:rsidRPr="00D95972"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15778B" w:rsidRPr="00D95972" w:rsidRDefault="0015778B" w:rsidP="0015778B">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15778B" w:rsidRDefault="0015778B" w:rsidP="0015778B">
            <w:pPr>
              <w:rPr>
                <w:rFonts w:eastAsia="Batang" w:cs="Arial"/>
                <w:lang w:eastAsia="ko-KR"/>
              </w:rPr>
            </w:pPr>
            <w:r>
              <w:rPr>
                <w:rFonts w:eastAsia="Batang" w:cs="Arial"/>
                <w:lang w:eastAsia="ko-KR"/>
              </w:rPr>
              <w:t>Agreed</w:t>
            </w:r>
          </w:p>
          <w:p w14:paraId="1A5D1D72" w14:textId="77777777" w:rsidR="0015778B" w:rsidRPr="00D95972" w:rsidRDefault="0015778B" w:rsidP="0015778B">
            <w:pPr>
              <w:rPr>
                <w:rFonts w:eastAsia="Batang" w:cs="Arial"/>
                <w:lang w:eastAsia="ko-KR"/>
              </w:rPr>
            </w:pPr>
          </w:p>
        </w:tc>
      </w:tr>
      <w:tr w:rsidR="0015778B"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15778B" w:rsidRPr="00D95972" w:rsidRDefault="0015778B" w:rsidP="0015778B">
            <w:pPr>
              <w:rPr>
                <w:rFonts w:cs="Arial"/>
              </w:rPr>
            </w:pPr>
          </w:p>
        </w:tc>
        <w:tc>
          <w:tcPr>
            <w:tcW w:w="1317" w:type="dxa"/>
            <w:gridSpan w:val="2"/>
            <w:tcBorders>
              <w:bottom w:val="nil"/>
            </w:tcBorders>
            <w:shd w:val="clear" w:color="auto" w:fill="auto"/>
          </w:tcPr>
          <w:p w14:paraId="647A092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8BE2085" w14:textId="0CF4C661" w:rsidR="0015778B" w:rsidRPr="00D95972" w:rsidRDefault="0015778B" w:rsidP="0015778B">
            <w:pPr>
              <w:overflowPunct/>
              <w:autoSpaceDE/>
              <w:autoSpaceDN/>
              <w:adjustRightInd/>
              <w:textAlignment w:val="auto"/>
              <w:rPr>
                <w:rFonts w:cs="Arial"/>
                <w:lang w:val="en-US"/>
              </w:rPr>
            </w:pPr>
            <w:hyperlink r:id="rId927" w:history="1">
              <w:r>
                <w:rPr>
                  <w:rStyle w:val="Hyperlink"/>
                </w:rPr>
                <w:t>C1-237368</w:t>
              </w:r>
            </w:hyperlink>
          </w:p>
        </w:tc>
        <w:tc>
          <w:tcPr>
            <w:tcW w:w="4191" w:type="dxa"/>
            <w:gridSpan w:val="3"/>
            <w:tcBorders>
              <w:top w:val="single" w:sz="4" w:space="0" w:color="auto"/>
              <w:bottom w:val="single" w:sz="4" w:space="0" w:color="auto"/>
            </w:tcBorders>
            <w:shd w:val="clear" w:color="auto" w:fill="26FA30"/>
          </w:tcPr>
          <w:p w14:paraId="70F251C0" w14:textId="0BFBBB9D" w:rsidR="0015778B" w:rsidRPr="00D95972" w:rsidRDefault="0015778B" w:rsidP="0015778B">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CA82F0C" w14:textId="1E527B7F" w:rsidR="0015778B" w:rsidRPr="00D95972" w:rsidRDefault="0015778B" w:rsidP="0015778B">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15778B" w:rsidRDefault="0015778B" w:rsidP="0015778B">
            <w:pPr>
              <w:rPr>
                <w:rFonts w:eastAsia="Batang" w:cs="Arial"/>
                <w:lang w:eastAsia="ko-KR"/>
              </w:rPr>
            </w:pPr>
            <w:r>
              <w:rPr>
                <w:rFonts w:eastAsia="Batang" w:cs="Arial"/>
                <w:lang w:eastAsia="ko-KR"/>
              </w:rPr>
              <w:t>Agreed</w:t>
            </w:r>
          </w:p>
          <w:p w14:paraId="4B21B7A0" w14:textId="77777777" w:rsidR="0015778B" w:rsidRPr="00D95972" w:rsidRDefault="0015778B" w:rsidP="0015778B">
            <w:pPr>
              <w:rPr>
                <w:rFonts w:eastAsia="Batang" w:cs="Arial"/>
                <w:lang w:eastAsia="ko-KR"/>
              </w:rPr>
            </w:pPr>
          </w:p>
        </w:tc>
      </w:tr>
      <w:tr w:rsidR="0015778B"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15778B" w:rsidRPr="00D95972" w:rsidRDefault="0015778B" w:rsidP="0015778B">
            <w:pPr>
              <w:rPr>
                <w:rFonts w:cs="Arial"/>
              </w:rPr>
            </w:pPr>
          </w:p>
        </w:tc>
        <w:tc>
          <w:tcPr>
            <w:tcW w:w="1317" w:type="dxa"/>
            <w:gridSpan w:val="2"/>
            <w:tcBorders>
              <w:bottom w:val="nil"/>
            </w:tcBorders>
            <w:shd w:val="clear" w:color="auto" w:fill="auto"/>
          </w:tcPr>
          <w:p w14:paraId="6491000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BA88A6" w14:textId="338FA0ED" w:rsidR="0015778B" w:rsidRPr="00D95972" w:rsidRDefault="0015778B" w:rsidP="0015778B">
            <w:pPr>
              <w:overflowPunct/>
              <w:autoSpaceDE/>
              <w:autoSpaceDN/>
              <w:adjustRightInd/>
              <w:textAlignment w:val="auto"/>
              <w:rPr>
                <w:rFonts w:cs="Arial"/>
                <w:lang w:val="en-US"/>
              </w:rPr>
            </w:pPr>
            <w:hyperlink r:id="rId928" w:history="1">
              <w:r>
                <w:rPr>
                  <w:rStyle w:val="Hyperlink"/>
                </w:rPr>
                <w:t>C1-237560</w:t>
              </w:r>
            </w:hyperlink>
          </w:p>
        </w:tc>
        <w:tc>
          <w:tcPr>
            <w:tcW w:w="4191" w:type="dxa"/>
            <w:gridSpan w:val="3"/>
            <w:tcBorders>
              <w:top w:val="single" w:sz="4" w:space="0" w:color="auto"/>
              <w:bottom w:val="single" w:sz="4" w:space="0" w:color="auto"/>
            </w:tcBorders>
            <w:shd w:val="clear" w:color="auto" w:fill="26FA30"/>
          </w:tcPr>
          <w:p w14:paraId="7419110F" w14:textId="3A1722C1" w:rsidR="0015778B" w:rsidRPr="00D95972" w:rsidRDefault="0015778B" w:rsidP="0015778B">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15778B" w:rsidRPr="00D95972" w:rsidRDefault="0015778B" w:rsidP="0015778B">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15778B" w:rsidRPr="00D95972" w:rsidRDefault="0015778B" w:rsidP="0015778B">
            <w:pPr>
              <w:rPr>
                <w:rFonts w:cs="Arial"/>
              </w:rPr>
            </w:pPr>
          </w:p>
        </w:tc>
        <w:tc>
          <w:tcPr>
            <w:tcW w:w="1317" w:type="dxa"/>
            <w:gridSpan w:val="2"/>
            <w:tcBorders>
              <w:bottom w:val="nil"/>
            </w:tcBorders>
            <w:shd w:val="clear" w:color="auto" w:fill="auto"/>
          </w:tcPr>
          <w:p w14:paraId="3E2615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61B1ECF" w14:textId="211F766F" w:rsidR="0015778B" w:rsidRPr="00D95972" w:rsidRDefault="0015778B" w:rsidP="0015778B">
            <w:pPr>
              <w:overflowPunct/>
              <w:autoSpaceDE/>
              <w:autoSpaceDN/>
              <w:adjustRightInd/>
              <w:textAlignment w:val="auto"/>
              <w:rPr>
                <w:rFonts w:cs="Arial"/>
                <w:lang w:val="en-US"/>
              </w:rPr>
            </w:pPr>
            <w:hyperlink r:id="rId929" w:history="1">
              <w:r>
                <w:rPr>
                  <w:rStyle w:val="Hyperlink"/>
                </w:rPr>
                <w:t>C1-237623</w:t>
              </w:r>
            </w:hyperlink>
          </w:p>
        </w:tc>
        <w:tc>
          <w:tcPr>
            <w:tcW w:w="4191" w:type="dxa"/>
            <w:gridSpan w:val="3"/>
            <w:tcBorders>
              <w:top w:val="single" w:sz="4" w:space="0" w:color="auto"/>
              <w:bottom w:val="single" w:sz="4" w:space="0" w:color="auto"/>
            </w:tcBorders>
            <w:shd w:val="clear" w:color="auto" w:fill="26FA30"/>
          </w:tcPr>
          <w:p w14:paraId="6979E089" w14:textId="64B9700C" w:rsidR="0015778B" w:rsidRPr="00D95972" w:rsidRDefault="0015778B" w:rsidP="0015778B">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15778B" w:rsidRPr="00D95972" w:rsidRDefault="0015778B" w:rsidP="0015778B">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15778B" w:rsidRPr="00D95972" w:rsidRDefault="0015778B" w:rsidP="0015778B">
            <w:pPr>
              <w:rPr>
                <w:rFonts w:cs="Arial"/>
              </w:rPr>
            </w:pPr>
          </w:p>
        </w:tc>
        <w:tc>
          <w:tcPr>
            <w:tcW w:w="1317" w:type="dxa"/>
            <w:gridSpan w:val="2"/>
            <w:tcBorders>
              <w:bottom w:val="nil"/>
            </w:tcBorders>
            <w:shd w:val="clear" w:color="auto" w:fill="auto"/>
          </w:tcPr>
          <w:p w14:paraId="72A1AD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F9654A4" w14:textId="431886C3" w:rsidR="0015778B" w:rsidRPr="00D95972" w:rsidRDefault="0015778B" w:rsidP="0015778B">
            <w:pPr>
              <w:overflowPunct/>
              <w:autoSpaceDE/>
              <w:autoSpaceDN/>
              <w:adjustRightInd/>
              <w:textAlignment w:val="auto"/>
              <w:rPr>
                <w:rFonts w:cs="Arial"/>
                <w:lang w:val="en-US"/>
              </w:rPr>
            </w:pPr>
            <w:hyperlink r:id="rId930" w:history="1">
              <w:r>
                <w:rPr>
                  <w:rStyle w:val="Hyperlink"/>
                </w:rPr>
                <w:t>C1-237846</w:t>
              </w:r>
            </w:hyperlink>
          </w:p>
        </w:tc>
        <w:tc>
          <w:tcPr>
            <w:tcW w:w="4191" w:type="dxa"/>
            <w:gridSpan w:val="3"/>
            <w:tcBorders>
              <w:top w:val="single" w:sz="4" w:space="0" w:color="auto"/>
              <w:bottom w:val="single" w:sz="4" w:space="0" w:color="auto"/>
            </w:tcBorders>
            <w:shd w:val="clear" w:color="auto" w:fill="26FA30"/>
          </w:tcPr>
          <w:p w14:paraId="0539DB18" w14:textId="4DEEFE94" w:rsidR="0015778B" w:rsidRPr="00D95972" w:rsidRDefault="0015778B" w:rsidP="0015778B">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F6CD579" w14:textId="4DE5070D" w:rsidR="0015778B" w:rsidRPr="00D95972" w:rsidRDefault="0015778B" w:rsidP="0015778B">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15778B" w:rsidRPr="00D95972" w:rsidRDefault="0015778B" w:rsidP="0015778B">
            <w:pPr>
              <w:rPr>
                <w:rFonts w:cs="Arial"/>
              </w:rPr>
            </w:pPr>
          </w:p>
        </w:tc>
        <w:tc>
          <w:tcPr>
            <w:tcW w:w="1317" w:type="dxa"/>
            <w:gridSpan w:val="2"/>
            <w:tcBorders>
              <w:bottom w:val="nil"/>
            </w:tcBorders>
            <w:shd w:val="clear" w:color="auto" w:fill="auto"/>
          </w:tcPr>
          <w:p w14:paraId="16297CE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0A8D1A7" w14:textId="026F7E89" w:rsidR="0015778B" w:rsidRPr="00D95972" w:rsidRDefault="0015778B" w:rsidP="0015778B">
            <w:pPr>
              <w:overflowPunct/>
              <w:autoSpaceDE/>
              <w:autoSpaceDN/>
              <w:adjustRightInd/>
              <w:textAlignment w:val="auto"/>
              <w:rPr>
                <w:rFonts w:cs="Arial"/>
                <w:lang w:val="en-US"/>
              </w:rPr>
            </w:pPr>
            <w:hyperlink r:id="rId931" w:history="1">
              <w:r>
                <w:rPr>
                  <w:rStyle w:val="Hyperlink"/>
                </w:rPr>
                <w:t>C1-237850</w:t>
              </w:r>
            </w:hyperlink>
          </w:p>
        </w:tc>
        <w:tc>
          <w:tcPr>
            <w:tcW w:w="4191" w:type="dxa"/>
            <w:gridSpan w:val="3"/>
            <w:tcBorders>
              <w:top w:val="single" w:sz="4" w:space="0" w:color="auto"/>
              <w:bottom w:val="single" w:sz="4" w:space="0" w:color="auto"/>
            </w:tcBorders>
            <w:shd w:val="clear" w:color="auto" w:fill="26FA30"/>
          </w:tcPr>
          <w:p w14:paraId="777FCE8E" w14:textId="1818D463" w:rsidR="0015778B" w:rsidRPr="00D95972" w:rsidRDefault="0015778B" w:rsidP="0015778B">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15778B" w:rsidRPr="00D95972" w:rsidRDefault="0015778B" w:rsidP="0015778B">
            <w:pPr>
              <w:rPr>
                <w:rFonts w:cs="Arial"/>
              </w:rPr>
            </w:pPr>
            <w:r>
              <w:rPr>
                <w:rFonts w:cs="Arial"/>
              </w:rPr>
              <w:t xml:space="preserve">CR 5817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15778B" w:rsidRPr="00D95972" w:rsidRDefault="0015778B" w:rsidP="0015778B">
            <w:pPr>
              <w:rPr>
                <w:rFonts w:eastAsia="Batang" w:cs="Arial"/>
                <w:lang w:eastAsia="ko-KR"/>
              </w:rPr>
            </w:pPr>
            <w:r w:rsidRPr="00FD702A">
              <w:rPr>
                <w:rFonts w:eastAsia="Batang" w:cs="Arial"/>
                <w:lang w:eastAsia="ko-KR"/>
              </w:rPr>
              <w:lastRenderedPageBreak/>
              <w:t>Agreed</w:t>
            </w:r>
          </w:p>
        </w:tc>
      </w:tr>
      <w:tr w:rsidR="0015778B"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15778B" w:rsidRPr="00D95972" w:rsidRDefault="0015778B" w:rsidP="0015778B">
            <w:pPr>
              <w:rPr>
                <w:rFonts w:cs="Arial"/>
              </w:rPr>
            </w:pPr>
          </w:p>
        </w:tc>
        <w:tc>
          <w:tcPr>
            <w:tcW w:w="1317" w:type="dxa"/>
            <w:gridSpan w:val="2"/>
            <w:tcBorders>
              <w:bottom w:val="nil"/>
            </w:tcBorders>
            <w:shd w:val="clear" w:color="auto" w:fill="auto"/>
          </w:tcPr>
          <w:p w14:paraId="0198B9C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B1C0D30" w14:textId="5DE3163C" w:rsidR="0015778B" w:rsidRPr="00D95972" w:rsidRDefault="0015778B" w:rsidP="0015778B">
            <w:pPr>
              <w:overflowPunct/>
              <w:autoSpaceDE/>
              <w:autoSpaceDN/>
              <w:adjustRightInd/>
              <w:textAlignment w:val="auto"/>
              <w:rPr>
                <w:rFonts w:cs="Arial"/>
                <w:lang w:val="en-US"/>
              </w:rPr>
            </w:pPr>
            <w:hyperlink r:id="rId932" w:history="1">
              <w:r>
                <w:rPr>
                  <w:rStyle w:val="Hyperlink"/>
                </w:rPr>
                <w:t>C1-237851</w:t>
              </w:r>
            </w:hyperlink>
          </w:p>
        </w:tc>
        <w:tc>
          <w:tcPr>
            <w:tcW w:w="4191" w:type="dxa"/>
            <w:gridSpan w:val="3"/>
            <w:tcBorders>
              <w:top w:val="single" w:sz="4" w:space="0" w:color="auto"/>
              <w:bottom w:val="single" w:sz="4" w:space="0" w:color="auto"/>
            </w:tcBorders>
            <w:shd w:val="clear" w:color="auto" w:fill="26FA30"/>
          </w:tcPr>
          <w:p w14:paraId="5E32DAFB" w14:textId="4A4B916D" w:rsidR="0015778B" w:rsidRPr="00D95972" w:rsidRDefault="0015778B" w:rsidP="0015778B">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15778B" w:rsidRPr="00D95972" w:rsidRDefault="0015778B" w:rsidP="0015778B">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15778B" w:rsidRPr="00D95972" w:rsidRDefault="0015778B" w:rsidP="0015778B">
            <w:pPr>
              <w:rPr>
                <w:rFonts w:cs="Arial"/>
              </w:rPr>
            </w:pPr>
          </w:p>
        </w:tc>
        <w:tc>
          <w:tcPr>
            <w:tcW w:w="1317" w:type="dxa"/>
            <w:gridSpan w:val="2"/>
            <w:tcBorders>
              <w:bottom w:val="nil"/>
            </w:tcBorders>
            <w:shd w:val="clear" w:color="auto" w:fill="auto"/>
          </w:tcPr>
          <w:p w14:paraId="420D643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6CB5899" w14:textId="2E943623" w:rsidR="0015778B" w:rsidRPr="00D95972" w:rsidRDefault="0015778B" w:rsidP="0015778B">
            <w:pPr>
              <w:overflowPunct/>
              <w:autoSpaceDE/>
              <w:autoSpaceDN/>
              <w:adjustRightInd/>
              <w:textAlignment w:val="auto"/>
              <w:rPr>
                <w:rFonts w:cs="Arial"/>
                <w:lang w:val="en-US"/>
              </w:rPr>
            </w:pPr>
            <w:hyperlink r:id="rId933" w:history="1">
              <w:r>
                <w:rPr>
                  <w:rStyle w:val="Hyperlink"/>
                </w:rPr>
                <w:t>C1-237852</w:t>
              </w:r>
            </w:hyperlink>
          </w:p>
        </w:tc>
        <w:tc>
          <w:tcPr>
            <w:tcW w:w="4191" w:type="dxa"/>
            <w:gridSpan w:val="3"/>
            <w:tcBorders>
              <w:top w:val="single" w:sz="4" w:space="0" w:color="auto"/>
              <w:bottom w:val="single" w:sz="4" w:space="0" w:color="auto"/>
            </w:tcBorders>
            <w:shd w:val="clear" w:color="auto" w:fill="26FA30"/>
          </w:tcPr>
          <w:p w14:paraId="1212904B" w14:textId="78699E0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8716771" w14:textId="00EBC5BB" w:rsidR="0015778B" w:rsidRPr="00D95972" w:rsidRDefault="0015778B" w:rsidP="0015778B">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15778B" w:rsidRPr="00D95972" w:rsidRDefault="0015778B" w:rsidP="0015778B">
            <w:pPr>
              <w:rPr>
                <w:rFonts w:cs="Arial"/>
              </w:rPr>
            </w:pPr>
          </w:p>
        </w:tc>
        <w:tc>
          <w:tcPr>
            <w:tcW w:w="1317" w:type="dxa"/>
            <w:gridSpan w:val="2"/>
            <w:tcBorders>
              <w:bottom w:val="nil"/>
            </w:tcBorders>
            <w:shd w:val="clear" w:color="auto" w:fill="auto"/>
          </w:tcPr>
          <w:p w14:paraId="0CE34C2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06EC7D43" w14:textId="579C346F" w:rsidR="0015778B" w:rsidRPr="00D95972" w:rsidRDefault="0015778B" w:rsidP="0015778B">
            <w:pPr>
              <w:overflowPunct/>
              <w:autoSpaceDE/>
              <w:autoSpaceDN/>
              <w:adjustRightInd/>
              <w:textAlignment w:val="auto"/>
              <w:rPr>
                <w:rFonts w:cs="Arial"/>
                <w:lang w:val="en-US"/>
              </w:rPr>
            </w:pPr>
            <w:hyperlink r:id="rId934" w:history="1">
              <w:r>
                <w:rPr>
                  <w:rStyle w:val="Hyperlink"/>
                </w:rPr>
                <w:t>C1-237853</w:t>
              </w:r>
            </w:hyperlink>
          </w:p>
        </w:tc>
        <w:tc>
          <w:tcPr>
            <w:tcW w:w="4191" w:type="dxa"/>
            <w:gridSpan w:val="3"/>
            <w:tcBorders>
              <w:top w:val="single" w:sz="4" w:space="0" w:color="auto"/>
              <w:bottom w:val="single" w:sz="4" w:space="0" w:color="auto"/>
            </w:tcBorders>
            <w:shd w:val="clear" w:color="auto" w:fill="26FA30"/>
          </w:tcPr>
          <w:p w14:paraId="398E1CB3" w14:textId="4A2001F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E67CBB" w14:textId="0BBFC94E" w:rsidR="0015778B" w:rsidRPr="00D95972" w:rsidRDefault="0015778B" w:rsidP="0015778B">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15778B" w:rsidRPr="00D95972" w:rsidRDefault="0015778B" w:rsidP="0015778B">
            <w:pPr>
              <w:rPr>
                <w:rFonts w:cs="Arial"/>
              </w:rPr>
            </w:pPr>
          </w:p>
        </w:tc>
        <w:tc>
          <w:tcPr>
            <w:tcW w:w="1317" w:type="dxa"/>
            <w:gridSpan w:val="2"/>
            <w:tcBorders>
              <w:bottom w:val="nil"/>
            </w:tcBorders>
            <w:shd w:val="clear" w:color="auto" w:fill="auto"/>
          </w:tcPr>
          <w:p w14:paraId="5F8C46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385CE4B" w14:textId="06F57469" w:rsidR="0015778B" w:rsidRPr="00D95972" w:rsidRDefault="0015778B" w:rsidP="0015778B">
            <w:pPr>
              <w:overflowPunct/>
              <w:autoSpaceDE/>
              <w:autoSpaceDN/>
              <w:adjustRightInd/>
              <w:textAlignment w:val="auto"/>
              <w:rPr>
                <w:rFonts w:cs="Arial"/>
                <w:lang w:val="en-US"/>
              </w:rPr>
            </w:pPr>
            <w:hyperlink r:id="rId935" w:history="1">
              <w:r>
                <w:rPr>
                  <w:rStyle w:val="Hyperlink"/>
                </w:rPr>
                <w:t>C1-237854</w:t>
              </w:r>
            </w:hyperlink>
          </w:p>
        </w:tc>
        <w:tc>
          <w:tcPr>
            <w:tcW w:w="4191" w:type="dxa"/>
            <w:gridSpan w:val="3"/>
            <w:tcBorders>
              <w:top w:val="single" w:sz="4" w:space="0" w:color="auto"/>
              <w:bottom w:val="single" w:sz="4" w:space="0" w:color="auto"/>
            </w:tcBorders>
            <w:shd w:val="clear" w:color="auto" w:fill="26FA30"/>
          </w:tcPr>
          <w:p w14:paraId="5F47CB37" w14:textId="5A9F7AA1"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6DFA91" w14:textId="5FF5784A" w:rsidR="0015778B" w:rsidRPr="00D95972" w:rsidRDefault="0015778B" w:rsidP="0015778B">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15778B" w:rsidRPr="00D95972" w:rsidRDefault="0015778B" w:rsidP="0015778B">
            <w:pPr>
              <w:rPr>
                <w:rFonts w:cs="Arial"/>
              </w:rPr>
            </w:pPr>
          </w:p>
        </w:tc>
        <w:tc>
          <w:tcPr>
            <w:tcW w:w="1317" w:type="dxa"/>
            <w:gridSpan w:val="2"/>
            <w:tcBorders>
              <w:bottom w:val="nil"/>
            </w:tcBorders>
            <w:shd w:val="clear" w:color="auto" w:fill="auto"/>
          </w:tcPr>
          <w:p w14:paraId="4B99CB2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6148D48" w14:textId="2E36ACF2" w:rsidR="0015778B" w:rsidRPr="00D95972" w:rsidRDefault="0015778B" w:rsidP="0015778B">
            <w:pPr>
              <w:overflowPunct/>
              <w:autoSpaceDE/>
              <w:autoSpaceDN/>
              <w:adjustRightInd/>
              <w:textAlignment w:val="auto"/>
              <w:rPr>
                <w:rFonts w:cs="Arial"/>
                <w:lang w:val="en-US"/>
              </w:rPr>
            </w:pPr>
            <w:hyperlink r:id="rId936" w:history="1">
              <w:r>
                <w:rPr>
                  <w:rStyle w:val="Hyperlink"/>
                </w:rPr>
                <w:t>C1-237857</w:t>
              </w:r>
            </w:hyperlink>
          </w:p>
        </w:tc>
        <w:tc>
          <w:tcPr>
            <w:tcW w:w="4191" w:type="dxa"/>
            <w:gridSpan w:val="3"/>
            <w:tcBorders>
              <w:top w:val="single" w:sz="4" w:space="0" w:color="auto"/>
              <w:bottom w:val="single" w:sz="4" w:space="0" w:color="auto"/>
            </w:tcBorders>
            <w:shd w:val="clear" w:color="auto" w:fill="26FA30"/>
          </w:tcPr>
          <w:p w14:paraId="3D7D00BD" w14:textId="1A692BE6"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27AA1F0" w14:textId="72F85A29" w:rsidR="0015778B" w:rsidRPr="00D95972" w:rsidRDefault="0015778B" w:rsidP="0015778B">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15778B" w:rsidRPr="00D95972" w:rsidRDefault="0015778B" w:rsidP="0015778B">
            <w:pPr>
              <w:rPr>
                <w:rFonts w:cs="Arial"/>
              </w:rPr>
            </w:pPr>
          </w:p>
        </w:tc>
        <w:tc>
          <w:tcPr>
            <w:tcW w:w="1317" w:type="dxa"/>
            <w:gridSpan w:val="2"/>
            <w:tcBorders>
              <w:bottom w:val="nil"/>
            </w:tcBorders>
            <w:shd w:val="clear" w:color="auto" w:fill="auto"/>
          </w:tcPr>
          <w:p w14:paraId="104C6EB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F408B38" w14:textId="330F6765" w:rsidR="0015778B" w:rsidRPr="00D95972" w:rsidRDefault="0015778B" w:rsidP="0015778B">
            <w:pPr>
              <w:overflowPunct/>
              <w:autoSpaceDE/>
              <w:autoSpaceDN/>
              <w:adjustRightInd/>
              <w:textAlignment w:val="auto"/>
              <w:rPr>
                <w:rFonts w:cs="Arial"/>
                <w:lang w:val="en-US"/>
              </w:rPr>
            </w:pPr>
            <w:hyperlink r:id="rId937" w:history="1">
              <w:r>
                <w:rPr>
                  <w:rStyle w:val="Hyperlink"/>
                </w:rPr>
                <w:t>C1-237858</w:t>
              </w:r>
            </w:hyperlink>
          </w:p>
        </w:tc>
        <w:tc>
          <w:tcPr>
            <w:tcW w:w="4191" w:type="dxa"/>
            <w:gridSpan w:val="3"/>
            <w:tcBorders>
              <w:top w:val="single" w:sz="4" w:space="0" w:color="auto"/>
              <w:bottom w:val="single" w:sz="4" w:space="0" w:color="auto"/>
            </w:tcBorders>
            <w:shd w:val="clear" w:color="auto" w:fill="26FA30"/>
          </w:tcPr>
          <w:p w14:paraId="4A29BF48" w14:textId="0C16814D"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20A5EB8" w14:textId="65E55F51" w:rsidR="0015778B" w:rsidRPr="00D95972" w:rsidRDefault="0015778B" w:rsidP="0015778B">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15778B" w:rsidRPr="00D95972" w:rsidRDefault="0015778B" w:rsidP="0015778B">
            <w:pPr>
              <w:rPr>
                <w:rFonts w:cs="Arial"/>
              </w:rPr>
            </w:pPr>
          </w:p>
        </w:tc>
        <w:tc>
          <w:tcPr>
            <w:tcW w:w="1317" w:type="dxa"/>
            <w:gridSpan w:val="2"/>
            <w:tcBorders>
              <w:bottom w:val="nil"/>
            </w:tcBorders>
            <w:shd w:val="clear" w:color="auto" w:fill="auto"/>
          </w:tcPr>
          <w:p w14:paraId="3BC1EF9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A1095D3" w14:textId="541112FE" w:rsidR="0015778B" w:rsidRPr="00D95972" w:rsidRDefault="0015778B" w:rsidP="0015778B">
            <w:pPr>
              <w:overflowPunct/>
              <w:autoSpaceDE/>
              <w:autoSpaceDN/>
              <w:adjustRightInd/>
              <w:textAlignment w:val="auto"/>
              <w:rPr>
                <w:rFonts w:cs="Arial"/>
                <w:lang w:val="en-US"/>
              </w:rPr>
            </w:pPr>
            <w:hyperlink r:id="rId938" w:history="1">
              <w:r>
                <w:rPr>
                  <w:rStyle w:val="Hyperlink"/>
                </w:rPr>
                <w:t>C1-237859</w:t>
              </w:r>
            </w:hyperlink>
          </w:p>
        </w:tc>
        <w:tc>
          <w:tcPr>
            <w:tcW w:w="4191" w:type="dxa"/>
            <w:gridSpan w:val="3"/>
            <w:tcBorders>
              <w:top w:val="single" w:sz="4" w:space="0" w:color="auto"/>
              <w:bottom w:val="single" w:sz="4" w:space="0" w:color="auto"/>
            </w:tcBorders>
            <w:shd w:val="clear" w:color="auto" w:fill="26FA30"/>
          </w:tcPr>
          <w:p w14:paraId="095074B5" w14:textId="6703E80C" w:rsidR="0015778B" w:rsidRPr="00D95972" w:rsidRDefault="0015778B" w:rsidP="0015778B">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163FE7D" w14:textId="7B80285F" w:rsidR="0015778B" w:rsidRPr="00D95972" w:rsidRDefault="0015778B" w:rsidP="0015778B">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15778B" w:rsidRPr="00D95972" w:rsidRDefault="0015778B" w:rsidP="0015778B">
            <w:pPr>
              <w:rPr>
                <w:rFonts w:cs="Arial"/>
              </w:rPr>
            </w:pPr>
          </w:p>
        </w:tc>
        <w:tc>
          <w:tcPr>
            <w:tcW w:w="1317" w:type="dxa"/>
            <w:gridSpan w:val="2"/>
            <w:tcBorders>
              <w:bottom w:val="nil"/>
            </w:tcBorders>
            <w:shd w:val="clear" w:color="auto" w:fill="auto"/>
          </w:tcPr>
          <w:p w14:paraId="61617C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3F9A36F" w14:textId="4EE67226" w:rsidR="0015778B" w:rsidRPr="00D95972" w:rsidRDefault="0015778B" w:rsidP="0015778B">
            <w:pPr>
              <w:overflowPunct/>
              <w:autoSpaceDE/>
              <w:autoSpaceDN/>
              <w:adjustRightInd/>
              <w:textAlignment w:val="auto"/>
              <w:rPr>
                <w:rFonts w:cs="Arial"/>
                <w:lang w:val="en-US"/>
              </w:rPr>
            </w:pPr>
            <w:hyperlink r:id="rId939" w:history="1">
              <w:r>
                <w:rPr>
                  <w:rStyle w:val="Hyperlink"/>
                </w:rPr>
                <w:t>C1-237934</w:t>
              </w:r>
            </w:hyperlink>
          </w:p>
        </w:tc>
        <w:tc>
          <w:tcPr>
            <w:tcW w:w="4191" w:type="dxa"/>
            <w:gridSpan w:val="3"/>
            <w:tcBorders>
              <w:top w:val="single" w:sz="4" w:space="0" w:color="auto"/>
              <w:bottom w:val="single" w:sz="4" w:space="0" w:color="auto"/>
            </w:tcBorders>
            <w:shd w:val="clear" w:color="auto" w:fill="26FA30"/>
          </w:tcPr>
          <w:p w14:paraId="4AFFD34F" w14:textId="7988A8C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A33ADF2" w14:textId="1418E3DC" w:rsidR="0015778B" w:rsidRPr="00D95972" w:rsidRDefault="0015778B" w:rsidP="0015778B">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15778B" w:rsidRPr="00D95972" w:rsidRDefault="0015778B" w:rsidP="0015778B">
            <w:pPr>
              <w:rPr>
                <w:rFonts w:cs="Arial"/>
              </w:rPr>
            </w:pPr>
          </w:p>
        </w:tc>
        <w:tc>
          <w:tcPr>
            <w:tcW w:w="1317" w:type="dxa"/>
            <w:gridSpan w:val="2"/>
            <w:tcBorders>
              <w:bottom w:val="nil"/>
            </w:tcBorders>
            <w:shd w:val="clear" w:color="auto" w:fill="auto"/>
          </w:tcPr>
          <w:p w14:paraId="5CAA068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01CA5619" w14:textId="28670278" w:rsidR="0015778B" w:rsidRPr="00D95972" w:rsidRDefault="0015778B" w:rsidP="0015778B">
            <w:pPr>
              <w:overflowPunct/>
              <w:autoSpaceDE/>
              <w:autoSpaceDN/>
              <w:adjustRightInd/>
              <w:textAlignment w:val="auto"/>
              <w:rPr>
                <w:rFonts w:cs="Arial"/>
                <w:lang w:val="en-US"/>
              </w:rPr>
            </w:pPr>
            <w:hyperlink r:id="rId940" w:history="1">
              <w:r>
                <w:rPr>
                  <w:rStyle w:val="Hyperlink"/>
                </w:rPr>
                <w:t>C1-237935</w:t>
              </w:r>
            </w:hyperlink>
          </w:p>
        </w:tc>
        <w:tc>
          <w:tcPr>
            <w:tcW w:w="4191" w:type="dxa"/>
            <w:gridSpan w:val="3"/>
            <w:tcBorders>
              <w:top w:val="single" w:sz="4" w:space="0" w:color="auto"/>
              <w:bottom w:val="single" w:sz="4" w:space="0" w:color="auto"/>
            </w:tcBorders>
            <w:shd w:val="clear" w:color="auto" w:fill="26FA30"/>
          </w:tcPr>
          <w:p w14:paraId="4A55AEC2" w14:textId="44B825ED"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8CE9C8" w14:textId="2E0BECA0" w:rsidR="0015778B" w:rsidRPr="00D95972" w:rsidRDefault="0015778B" w:rsidP="0015778B">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15778B" w:rsidRPr="00D95972" w:rsidRDefault="0015778B" w:rsidP="0015778B">
            <w:pPr>
              <w:rPr>
                <w:rFonts w:cs="Arial"/>
              </w:rPr>
            </w:pPr>
          </w:p>
        </w:tc>
        <w:tc>
          <w:tcPr>
            <w:tcW w:w="1317" w:type="dxa"/>
            <w:gridSpan w:val="2"/>
            <w:tcBorders>
              <w:bottom w:val="nil"/>
            </w:tcBorders>
            <w:shd w:val="clear" w:color="auto" w:fill="auto"/>
          </w:tcPr>
          <w:p w14:paraId="0B182B8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94B8D79" w14:textId="3FD5F619" w:rsidR="0015778B" w:rsidRPr="00D95972" w:rsidRDefault="0015778B" w:rsidP="0015778B">
            <w:pPr>
              <w:overflowPunct/>
              <w:autoSpaceDE/>
              <w:autoSpaceDN/>
              <w:adjustRightInd/>
              <w:textAlignment w:val="auto"/>
              <w:rPr>
                <w:rFonts w:cs="Arial"/>
                <w:lang w:val="en-US"/>
              </w:rPr>
            </w:pPr>
            <w:hyperlink r:id="rId941" w:history="1">
              <w:r>
                <w:rPr>
                  <w:rStyle w:val="Hyperlink"/>
                </w:rPr>
                <w:t>C1-237860</w:t>
              </w:r>
            </w:hyperlink>
          </w:p>
        </w:tc>
        <w:tc>
          <w:tcPr>
            <w:tcW w:w="4191" w:type="dxa"/>
            <w:gridSpan w:val="3"/>
            <w:tcBorders>
              <w:top w:val="single" w:sz="4" w:space="0" w:color="auto"/>
              <w:bottom w:val="single" w:sz="4" w:space="0" w:color="auto"/>
            </w:tcBorders>
            <w:shd w:val="clear" w:color="auto" w:fill="26FA30"/>
          </w:tcPr>
          <w:p w14:paraId="227F3F37" w14:textId="7693F2E0" w:rsidR="0015778B" w:rsidRPr="00D95972" w:rsidRDefault="0015778B" w:rsidP="0015778B">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15778B" w:rsidRPr="00D95972" w:rsidRDefault="0015778B" w:rsidP="0015778B">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15778B" w:rsidRPr="00D95972" w:rsidRDefault="0015778B" w:rsidP="0015778B">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15778B" w:rsidRPr="00D95972" w:rsidRDefault="0015778B" w:rsidP="0015778B">
            <w:pPr>
              <w:rPr>
                <w:rFonts w:cs="Arial"/>
              </w:rPr>
            </w:pPr>
          </w:p>
        </w:tc>
        <w:tc>
          <w:tcPr>
            <w:tcW w:w="1317" w:type="dxa"/>
            <w:gridSpan w:val="2"/>
            <w:tcBorders>
              <w:bottom w:val="nil"/>
            </w:tcBorders>
            <w:shd w:val="clear" w:color="auto" w:fill="auto"/>
          </w:tcPr>
          <w:p w14:paraId="1C83867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CCB6E08" w14:textId="3962A631" w:rsidR="0015778B" w:rsidRPr="00D95972" w:rsidRDefault="0015778B" w:rsidP="0015778B">
            <w:pPr>
              <w:overflowPunct/>
              <w:autoSpaceDE/>
              <w:autoSpaceDN/>
              <w:adjustRightInd/>
              <w:textAlignment w:val="auto"/>
              <w:rPr>
                <w:rFonts w:cs="Arial"/>
                <w:lang w:val="en-US"/>
              </w:rPr>
            </w:pPr>
            <w:hyperlink r:id="rId942" w:history="1">
              <w:r>
                <w:rPr>
                  <w:rStyle w:val="Hyperlink"/>
                </w:rPr>
                <w:t>C1-237885</w:t>
              </w:r>
            </w:hyperlink>
          </w:p>
        </w:tc>
        <w:tc>
          <w:tcPr>
            <w:tcW w:w="4191" w:type="dxa"/>
            <w:gridSpan w:val="3"/>
            <w:tcBorders>
              <w:top w:val="single" w:sz="4" w:space="0" w:color="auto"/>
              <w:bottom w:val="single" w:sz="4" w:space="0" w:color="auto"/>
            </w:tcBorders>
            <w:shd w:val="clear" w:color="auto" w:fill="26FA30"/>
          </w:tcPr>
          <w:p w14:paraId="23491614" w14:textId="358E7540" w:rsidR="0015778B" w:rsidRPr="00D95972" w:rsidRDefault="0015778B" w:rsidP="0015778B">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15778B" w:rsidRPr="00D95972" w:rsidRDefault="0015778B" w:rsidP="0015778B">
            <w:pPr>
              <w:rPr>
                <w:rFonts w:cs="Arial"/>
              </w:rPr>
            </w:pPr>
            <w:r>
              <w:rPr>
                <w:rFonts w:cs="Arial"/>
              </w:rPr>
              <w:t xml:space="preserve">CR 0134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15778B" w:rsidRPr="00D95972" w:rsidRDefault="0015778B" w:rsidP="0015778B">
            <w:pPr>
              <w:rPr>
                <w:rFonts w:eastAsia="Batang" w:cs="Arial"/>
                <w:lang w:eastAsia="ko-KR"/>
              </w:rPr>
            </w:pPr>
            <w:r w:rsidRPr="00FD702A">
              <w:rPr>
                <w:rFonts w:eastAsia="Batang" w:cs="Arial"/>
                <w:lang w:eastAsia="ko-KR"/>
              </w:rPr>
              <w:lastRenderedPageBreak/>
              <w:t>Agreed</w:t>
            </w:r>
          </w:p>
        </w:tc>
      </w:tr>
      <w:tr w:rsidR="0015778B"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15778B" w:rsidRPr="00D95972" w:rsidRDefault="0015778B" w:rsidP="0015778B">
            <w:pPr>
              <w:rPr>
                <w:rFonts w:cs="Arial"/>
              </w:rPr>
            </w:pPr>
          </w:p>
        </w:tc>
        <w:tc>
          <w:tcPr>
            <w:tcW w:w="1317" w:type="dxa"/>
            <w:gridSpan w:val="2"/>
            <w:tcBorders>
              <w:bottom w:val="nil"/>
            </w:tcBorders>
            <w:shd w:val="clear" w:color="auto" w:fill="auto"/>
          </w:tcPr>
          <w:p w14:paraId="4BEC2A4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E1E22F5" w14:textId="30D60822" w:rsidR="0015778B" w:rsidRPr="00D95972" w:rsidRDefault="0015778B" w:rsidP="0015778B">
            <w:pPr>
              <w:overflowPunct/>
              <w:autoSpaceDE/>
              <w:autoSpaceDN/>
              <w:adjustRightInd/>
              <w:textAlignment w:val="auto"/>
              <w:rPr>
                <w:rFonts w:cs="Arial"/>
                <w:lang w:val="en-US"/>
              </w:rPr>
            </w:pPr>
            <w:hyperlink r:id="rId943" w:history="1">
              <w:r>
                <w:rPr>
                  <w:rStyle w:val="Hyperlink"/>
                </w:rPr>
                <w:t>C1-237947</w:t>
              </w:r>
            </w:hyperlink>
          </w:p>
        </w:tc>
        <w:tc>
          <w:tcPr>
            <w:tcW w:w="4191" w:type="dxa"/>
            <w:gridSpan w:val="3"/>
            <w:tcBorders>
              <w:top w:val="single" w:sz="4" w:space="0" w:color="auto"/>
              <w:bottom w:val="single" w:sz="4" w:space="0" w:color="auto"/>
            </w:tcBorders>
            <w:shd w:val="clear" w:color="auto" w:fill="26FA30"/>
          </w:tcPr>
          <w:p w14:paraId="252FE9F2" w14:textId="5F79E5F9" w:rsidR="0015778B" w:rsidRPr="00D95972" w:rsidRDefault="0015778B" w:rsidP="0015778B">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15778B" w:rsidRPr="00D95972" w:rsidRDefault="0015778B" w:rsidP="0015778B">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15778B" w:rsidRPr="00D95972" w:rsidRDefault="0015778B" w:rsidP="0015778B">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15778B" w:rsidRPr="00D95972" w:rsidRDefault="0015778B" w:rsidP="0015778B">
            <w:pPr>
              <w:rPr>
                <w:rFonts w:cs="Arial"/>
              </w:rPr>
            </w:pPr>
          </w:p>
        </w:tc>
        <w:tc>
          <w:tcPr>
            <w:tcW w:w="1317" w:type="dxa"/>
            <w:gridSpan w:val="2"/>
            <w:tcBorders>
              <w:bottom w:val="nil"/>
            </w:tcBorders>
            <w:shd w:val="clear" w:color="auto" w:fill="auto"/>
          </w:tcPr>
          <w:p w14:paraId="49E6767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5AE66E" w14:textId="3D0E581F" w:rsidR="0015778B" w:rsidRPr="00D95972" w:rsidRDefault="0015778B" w:rsidP="0015778B">
            <w:pPr>
              <w:overflowPunct/>
              <w:autoSpaceDE/>
              <w:autoSpaceDN/>
              <w:adjustRightInd/>
              <w:textAlignment w:val="auto"/>
              <w:rPr>
                <w:rFonts w:cs="Arial"/>
                <w:lang w:val="en-US"/>
              </w:rPr>
            </w:pPr>
            <w:hyperlink r:id="rId944" w:history="1">
              <w:r>
                <w:rPr>
                  <w:rStyle w:val="Hyperlink"/>
                </w:rPr>
                <w:t>C1-237973</w:t>
              </w:r>
            </w:hyperlink>
          </w:p>
        </w:tc>
        <w:tc>
          <w:tcPr>
            <w:tcW w:w="4191" w:type="dxa"/>
            <w:gridSpan w:val="3"/>
            <w:tcBorders>
              <w:top w:val="single" w:sz="4" w:space="0" w:color="auto"/>
              <w:bottom w:val="single" w:sz="4" w:space="0" w:color="auto"/>
            </w:tcBorders>
            <w:shd w:val="clear" w:color="auto" w:fill="26FA30"/>
          </w:tcPr>
          <w:p w14:paraId="1F46DCD5" w14:textId="61B6D738" w:rsidR="0015778B" w:rsidRPr="00D95972" w:rsidRDefault="0015778B" w:rsidP="0015778B">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20A4A00" w14:textId="37437201" w:rsidR="0015778B" w:rsidRPr="00D95972" w:rsidRDefault="0015778B" w:rsidP="0015778B">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792D76CE" w14:textId="77777777" w:rsidTr="00B2724B">
        <w:tc>
          <w:tcPr>
            <w:tcW w:w="976" w:type="dxa"/>
            <w:tcBorders>
              <w:left w:val="thinThickThinSmallGap" w:sz="24" w:space="0" w:color="auto"/>
              <w:bottom w:val="nil"/>
            </w:tcBorders>
            <w:shd w:val="clear" w:color="auto" w:fill="auto"/>
          </w:tcPr>
          <w:p w14:paraId="2B36CFD3" w14:textId="77777777" w:rsidR="0015778B" w:rsidRPr="00D95972" w:rsidRDefault="0015778B" w:rsidP="0015778B">
            <w:pPr>
              <w:rPr>
                <w:rFonts w:cs="Arial"/>
              </w:rPr>
            </w:pPr>
          </w:p>
        </w:tc>
        <w:tc>
          <w:tcPr>
            <w:tcW w:w="1317" w:type="dxa"/>
            <w:gridSpan w:val="2"/>
            <w:tcBorders>
              <w:bottom w:val="nil"/>
            </w:tcBorders>
            <w:shd w:val="clear" w:color="auto" w:fill="auto"/>
          </w:tcPr>
          <w:p w14:paraId="70CF8C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544285F" w14:textId="6D56256E" w:rsidR="0015778B" w:rsidRPr="00D95972" w:rsidRDefault="0015778B" w:rsidP="0015778B">
            <w:pPr>
              <w:overflowPunct/>
              <w:autoSpaceDE/>
              <w:autoSpaceDN/>
              <w:adjustRightInd/>
              <w:textAlignment w:val="auto"/>
              <w:rPr>
                <w:rFonts w:cs="Arial"/>
                <w:lang w:val="en-US"/>
              </w:rPr>
            </w:pPr>
            <w:hyperlink r:id="rId945" w:history="1">
              <w:r>
                <w:rPr>
                  <w:rStyle w:val="Hyperlink"/>
                </w:rPr>
                <w:t>C1-237979</w:t>
              </w:r>
            </w:hyperlink>
          </w:p>
        </w:tc>
        <w:tc>
          <w:tcPr>
            <w:tcW w:w="4191" w:type="dxa"/>
            <w:gridSpan w:val="3"/>
            <w:tcBorders>
              <w:top w:val="single" w:sz="4" w:space="0" w:color="auto"/>
              <w:bottom w:val="single" w:sz="4" w:space="0" w:color="auto"/>
            </w:tcBorders>
            <w:shd w:val="clear" w:color="auto" w:fill="26FA30"/>
          </w:tcPr>
          <w:p w14:paraId="02CDBC7A" w14:textId="67031290" w:rsidR="0015778B" w:rsidRPr="00D95972" w:rsidRDefault="0015778B" w:rsidP="0015778B">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68E69B96" w14:textId="294AC2EF" w:rsidR="0015778B" w:rsidRPr="00D95972" w:rsidRDefault="0015778B" w:rsidP="0015778B">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05B9B454" w14:textId="77777777" w:rsidTr="00B2724B">
        <w:tc>
          <w:tcPr>
            <w:tcW w:w="976" w:type="dxa"/>
            <w:tcBorders>
              <w:left w:val="thinThickThinSmallGap" w:sz="24" w:space="0" w:color="auto"/>
              <w:bottom w:val="nil"/>
            </w:tcBorders>
            <w:shd w:val="clear" w:color="auto" w:fill="auto"/>
          </w:tcPr>
          <w:p w14:paraId="59190A4F" w14:textId="77777777" w:rsidR="0015778B" w:rsidRPr="00D95972" w:rsidRDefault="0015778B" w:rsidP="0015778B">
            <w:pPr>
              <w:rPr>
                <w:rFonts w:cs="Arial"/>
              </w:rPr>
            </w:pPr>
          </w:p>
        </w:tc>
        <w:tc>
          <w:tcPr>
            <w:tcW w:w="1317" w:type="dxa"/>
            <w:gridSpan w:val="2"/>
            <w:tcBorders>
              <w:bottom w:val="nil"/>
            </w:tcBorders>
            <w:shd w:val="clear" w:color="auto" w:fill="auto"/>
          </w:tcPr>
          <w:p w14:paraId="30AD50E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4050CA7" w14:textId="23973137" w:rsidR="0015778B" w:rsidRDefault="0015778B" w:rsidP="0015778B">
            <w:pPr>
              <w:overflowPunct/>
              <w:autoSpaceDE/>
              <w:autoSpaceDN/>
              <w:adjustRightInd/>
              <w:textAlignment w:val="auto"/>
            </w:pPr>
            <w:hyperlink r:id="rId946" w:history="1">
              <w:r>
                <w:rPr>
                  <w:rStyle w:val="Hyperlink"/>
                </w:rPr>
                <w:t>C1-238536</w:t>
              </w:r>
            </w:hyperlink>
          </w:p>
        </w:tc>
        <w:tc>
          <w:tcPr>
            <w:tcW w:w="4191" w:type="dxa"/>
            <w:gridSpan w:val="3"/>
            <w:tcBorders>
              <w:top w:val="single" w:sz="4" w:space="0" w:color="auto"/>
              <w:bottom w:val="single" w:sz="4" w:space="0" w:color="auto"/>
            </w:tcBorders>
            <w:shd w:val="clear" w:color="auto" w:fill="FFFFFF"/>
          </w:tcPr>
          <w:p w14:paraId="50C323A1" w14:textId="3892326E" w:rsidR="0015778B" w:rsidRDefault="0015778B" w:rsidP="0015778B">
            <w:pPr>
              <w:rPr>
                <w:rFonts w:cs="Arial"/>
              </w:rPr>
            </w:pPr>
            <w:r>
              <w:rPr>
                <w:rFonts w:cs="Arial"/>
              </w:rPr>
              <w:t>DP on Duplication Detection</w:t>
            </w:r>
          </w:p>
        </w:tc>
        <w:tc>
          <w:tcPr>
            <w:tcW w:w="1767" w:type="dxa"/>
            <w:tcBorders>
              <w:top w:val="single" w:sz="4" w:space="0" w:color="auto"/>
              <w:bottom w:val="single" w:sz="4" w:space="0" w:color="auto"/>
            </w:tcBorders>
            <w:shd w:val="clear" w:color="auto" w:fill="FFFFFF"/>
          </w:tcPr>
          <w:p w14:paraId="693AC3D5" w14:textId="5BA56BF1" w:rsidR="0015778B" w:rsidRDefault="0015778B" w:rsidP="0015778B">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0E77B53F" w14:textId="742AEF6A" w:rsidR="0015778B" w:rsidRDefault="0015778B" w:rsidP="0015778B">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19F53" w14:textId="77777777" w:rsidR="0015778B" w:rsidRDefault="0015778B" w:rsidP="0015778B">
            <w:pPr>
              <w:rPr>
                <w:rFonts w:eastAsia="Batang" w:cs="Arial"/>
                <w:lang w:eastAsia="ko-KR"/>
              </w:rPr>
            </w:pPr>
            <w:r>
              <w:rPr>
                <w:rFonts w:eastAsia="Batang" w:cs="Arial"/>
                <w:lang w:eastAsia="ko-KR"/>
              </w:rPr>
              <w:t>Withdrawn</w:t>
            </w:r>
          </w:p>
          <w:p w14:paraId="2170F6D3" w14:textId="215C80B0" w:rsidR="0015778B" w:rsidRDefault="0015778B" w:rsidP="0015778B">
            <w:pPr>
              <w:rPr>
                <w:rFonts w:eastAsia="Batang" w:cs="Arial"/>
                <w:lang w:eastAsia="ko-KR"/>
              </w:rPr>
            </w:pPr>
          </w:p>
        </w:tc>
      </w:tr>
      <w:tr w:rsidR="0015778B" w:rsidRPr="00D95972" w14:paraId="01470F17" w14:textId="77777777" w:rsidTr="00B2724B">
        <w:tc>
          <w:tcPr>
            <w:tcW w:w="976" w:type="dxa"/>
            <w:tcBorders>
              <w:left w:val="thinThickThinSmallGap" w:sz="24" w:space="0" w:color="auto"/>
              <w:bottom w:val="nil"/>
            </w:tcBorders>
            <w:shd w:val="clear" w:color="auto" w:fill="auto"/>
          </w:tcPr>
          <w:p w14:paraId="570915E3" w14:textId="77777777" w:rsidR="0015778B" w:rsidRPr="00D95972" w:rsidRDefault="0015778B" w:rsidP="0015778B">
            <w:pPr>
              <w:rPr>
                <w:rFonts w:cs="Arial"/>
              </w:rPr>
            </w:pPr>
          </w:p>
        </w:tc>
        <w:tc>
          <w:tcPr>
            <w:tcW w:w="1317" w:type="dxa"/>
            <w:gridSpan w:val="2"/>
            <w:tcBorders>
              <w:bottom w:val="nil"/>
            </w:tcBorders>
            <w:shd w:val="clear" w:color="auto" w:fill="auto"/>
          </w:tcPr>
          <w:p w14:paraId="12999A9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9CBF5EF" w14:textId="0B344F2D" w:rsidR="0015778B" w:rsidRPr="00D95972" w:rsidRDefault="0015778B" w:rsidP="0015778B">
            <w:pPr>
              <w:overflowPunct/>
              <w:autoSpaceDE/>
              <w:autoSpaceDN/>
              <w:adjustRightInd/>
              <w:textAlignment w:val="auto"/>
              <w:rPr>
                <w:rFonts w:cs="Arial"/>
                <w:lang w:val="en-US"/>
              </w:rPr>
            </w:pPr>
            <w:hyperlink r:id="rId947" w:history="1">
              <w:r>
                <w:rPr>
                  <w:rStyle w:val="Hyperlink"/>
                </w:rPr>
                <w:t>C1-238535</w:t>
              </w:r>
            </w:hyperlink>
          </w:p>
        </w:tc>
        <w:tc>
          <w:tcPr>
            <w:tcW w:w="4191" w:type="dxa"/>
            <w:gridSpan w:val="3"/>
            <w:tcBorders>
              <w:top w:val="single" w:sz="4" w:space="0" w:color="auto"/>
              <w:bottom w:val="single" w:sz="4" w:space="0" w:color="auto"/>
            </w:tcBorders>
            <w:shd w:val="clear" w:color="auto" w:fill="FFFFFF"/>
          </w:tcPr>
          <w:p w14:paraId="10A6A752" w14:textId="7C3262E3" w:rsidR="0015778B" w:rsidRPr="00D95972" w:rsidRDefault="0015778B" w:rsidP="0015778B">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646DB1EE" w14:textId="34089650" w:rsidR="0015778B" w:rsidRPr="00D95972" w:rsidRDefault="0015778B" w:rsidP="0015778B">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5F4FD9B1" w14:textId="487B5640" w:rsidR="0015778B" w:rsidRPr="00D95972" w:rsidRDefault="0015778B" w:rsidP="0015778B">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851CA" w14:textId="77777777" w:rsidR="0015778B" w:rsidRDefault="0015778B" w:rsidP="0015778B">
            <w:pPr>
              <w:rPr>
                <w:rFonts w:eastAsia="Batang" w:cs="Arial"/>
                <w:lang w:eastAsia="ko-KR"/>
              </w:rPr>
            </w:pPr>
            <w:r>
              <w:rPr>
                <w:rFonts w:eastAsia="Batang" w:cs="Arial"/>
                <w:lang w:eastAsia="ko-KR"/>
              </w:rPr>
              <w:t>Withdrawn</w:t>
            </w:r>
          </w:p>
          <w:p w14:paraId="21065EC4" w14:textId="430A269E" w:rsidR="0015778B" w:rsidRDefault="0015778B" w:rsidP="0015778B">
            <w:pPr>
              <w:rPr>
                <w:rFonts w:eastAsia="Batang" w:cs="Arial"/>
                <w:lang w:eastAsia="ko-KR"/>
              </w:rPr>
            </w:pPr>
            <w:r>
              <w:rPr>
                <w:rFonts w:eastAsia="Batang" w:cs="Arial"/>
                <w:lang w:eastAsia="ko-KR"/>
              </w:rPr>
              <w:t xml:space="preserve">Overlaps with </w:t>
            </w:r>
            <w:hyperlink r:id="rId948" w:history="1">
              <w:r>
                <w:rPr>
                  <w:rStyle w:val="Hyperlink"/>
                  <w:rFonts w:eastAsia="Batang" w:cs="Arial"/>
                  <w:lang w:eastAsia="ko-KR"/>
                </w:rPr>
                <w:t>C1-238541</w:t>
              </w:r>
            </w:hyperlink>
          </w:p>
          <w:p w14:paraId="155F3A2A" w14:textId="40557530" w:rsidR="0015778B" w:rsidRPr="00D95972" w:rsidRDefault="0015778B" w:rsidP="0015778B">
            <w:pPr>
              <w:rPr>
                <w:rFonts w:eastAsia="Batang" w:cs="Arial"/>
                <w:lang w:eastAsia="ko-KR"/>
              </w:rPr>
            </w:pPr>
            <w:r>
              <w:rPr>
                <w:rFonts w:eastAsia="Batang" w:cs="Arial"/>
                <w:lang w:eastAsia="ko-KR"/>
              </w:rPr>
              <w:t xml:space="preserve">Revision of </w:t>
            </w:r>
            <w:hyperlink r:id="rId949" w:history="1">
              <w:r>
                <w:rPr>
                  <w:rStyle w:val="Hyperlink"/>
                  <w:rFonts w:eastAsia="Batang" w:cs="Arial"/>
                  <w:lang w:eastAsia="ko-KR"/>
                </w:rPr>
                <w:t>C1-237077</w:t>
              </w:r>
            </w:hyperlink>
          </w:p>
        </w:tc>
      </w:tr>
      <w:tr w:rsidR="0015778B" w:rsidRPr="00D95972" w14:paraId="4E372993" w14:textId="77777777" w:rsidTr="00B2724B">
        <w:tc>
          <w:tcPr>
            <w:tcW w:w="976" w:type="dxa"/>
            <w:tcBorders>
              <w:left w:val="thinThickThinSmallGap" w:sz="24" w:space="0" w:color="auto"/>
              <w:bottom w:val="nil"/>
            </w:tcBorders>
            <w:shd w:val="clear" w:color="auto" w:fill="auto"/>
          </w:tcPr>
          <w:p w14:paraId="69CE03E4" w14:textId="77777777" w:rsidR="0015778B" w:rsidRPr="00D95972" w:rsidRDefault="0015778B" w:rsidP="0015778B">
            <w:pPr>
              <w:rPr>
                <w:rFonts w:cs="Arial"/>
              </w:rPr>
            </w:pPr>
          </w:p>
        </w:tc>
        <w:tc>
          <w:tcPr>
            <w:tcW w:w="1317" w:type="dxa"/>
            <w:gridSpan w:val="2"/>
            <w:tcBorders>
              <w:bottom w:val="nil"/>
            </w:tcBorders>
            <w:shd w:val="clear" w:color="auto" w:fill="auto"/>
          </w:tcPr>
          <w:p w14:paraId="1F78399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452D31" w14:textId="1A9AC9DA" w:rsidR="0015778B" w:rsidRPr="00D95972" w:rsidRDefault="0015778B" w:rsidP="0015778B">
            <w:pPr>
              <w:overflowPunct/>
              <w:autoSpaceDE/>
              <w:autoSpaceDN/>
              <w:adjustRightInd/>
              <w:textAlignment w:val="auto"/>
              <w:rPr>
                <w:rFonts w:cs="Arial"/>
                <w:lang w:val="en-US"/>
              </w:rPr>
            </w:pPr>
            <w:hyperlink r:id="rId950" w:history="1">
              <w:r>
                <w:rPr>
                  <w:rStyle w:val="Hyperlink"/>
                </w:rPr>
                <w:t>C1-238735</w:t>
              </w:r>
            </w:hyperlink>
          </w:p>
        </w:tc>
        <w:tc>
          <w:tcPr>
            <w:tcW w:w="4191" w:type="dxa"/>
            <w:gridSpan w:val="3"/>
            <w:tcBorders>
              <w:top w:val="single" w:sz="4" w:space="0" w:color="auto"/>
              <w:bottom w:val="single" w:sz="4" w:space="0" w:color="auto"/>
            </w:tcBorders>
            <w:shd w:val="clear" w:color="auto" w:fill="FFFFFF"/>
          </w:tcPr>
          <w:p w14:paraId="12E38F83" w14:textId="5C299C4D" w:rsidR="0015778B" w:rsidRPr="00D95972" w:rsidRDefault="0015778B" w:rsidP="0015778B">
            <w:pPr>
              <w:rPr>
                <w:rFonts w:cs="Arial"/>
              </w:rPr>
            </w:pPr>
            <w:r>
              <w:rPr>
                <w:rFonts w:cs="Arial"/>
              </w:rPr>
              <w:t>Acronym correction</w:t>
            </w:r>
          </w:p>
        </w:tc>
        <w:tc>
          <w:tcPr>
            <w:tcW w:w="1767" w:type="dxa"/>
            <w:tcBorders>
              <w:top w:val="single" w:sz="4" w:space="0" w:color="auto"/>
              <w:bottom w:val="single" w:sz="4" w:space="0" w:color="auto"/>
            </w:tcBorders>
            <w:shd w:val="clear" w:color="auto" w:fill="FFFFFF"/>
          </w:tcPr>
          <w:p w14:paraId="3F055ED8" w14:textId="435E10DC"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145E88" w14:textId="0AB9AE6D" w:rsidR="0015778B" w:rsidRPr="00D95972" w:rsidRDefault="0015778B" w:rsidP="0015778B">
            <w:pPr>
              <w:rPr>
                <w:rFonts w:cs="Arial"/>
              </w:rPr>
            </w:pPr>
            <w:r>
              <w:rPr>
                <w:rFonts w:cs="Arial"/>
              </w:rPr>
              <w:t>CR 0151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35E5A" w14:textId="77777777" w:rsidR="0015778B" w:rsidRDefault="0015778B" w:rsidP="0015778B">
            <w:pPr>
              <w:rPr>
                <w:rFonts w:eastAsia="Batang" w:cs="Arial"/>
                <w:lang w:eastAsia="ko-KR"/>
              </w:rPr>
            </w:pPr>
            <w:r>
              <w:rPr>
                <w:rFonts w:eastAsia="Batang" w:cs="Arial"/>
                <w:lang w:eastAsia="ko-KR"/>
              </w:rPr>
              <w:t>Withdrawn</w:t>
            </w:r>
          </w:p>
          <w:p w14:paraId="447B6DFC" w14:textId="247604D0" w:rsidR="0015778B" w:rsidRPr="00D95972" w:rsidRDefault="0015778B" w:rsidP="0015778B">
            <w:pPr>
              <w:rPr>
                <w:rFonts w:eastAsia="Batang" w:cs="Arial"/>
                <w:lang w:eastAsia="ko-KR"/>
              </w:rPr>
            </w:pPr>
          </w:p>
        </w:tc>
      </w:tr>
      <w:tr w:rsidR="0015778B" w:rsidRPr="00D95972" w14:paraId="091006B4" w14:textId="77777777" w:rsidTr="00B2724B">
        <w:tc>
          <w:tcPr>
            <w:tcW w:w="976" w:type="dxa"/>
            <w:tcBorders>
              <w:left w:val="thinThickThinSmallGap" w:sz="24" w:space="0" w:color="auto"/>
              <w:bottom w:val="nil"/>
            </w:tcBorders>
            <w:shd w:val="clear" w:color="auto" w:fill="auto"/>
          </w:tcPr>
          <w:p w14:paraId="5D025B8B" w14:textId="77777777" w:rsidR="0015778B" w:rsidRPr="00D95972" w:rsidRDefault="0015778B" w:rsidP="0015778B">
            <w:pPr>
              <w:rPr>
                <w:rFonts w:cs="Arial"/>
              </w:rPr>
            </w:pPr>
          </w:p>
        </w:tc>
        <w:tc>
          <w:tcPr>
            <w:tcW w:w="1317" w:type="dxa"/>
            <w:gridSpan w:val="2"/>
            <w:tcBorders>
              <w:bottom w:val="nil"/>
            </w:tcBorders>
            <w:shd w:val="clear" w:color="auto" w:fill="auto"/>
          </w:tcPr>
          <w:p w14:paraId="3E7ECD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199823E" w14:textId="78A0A988" w:rsidR="0015778B" w:rsidRDefault="0015778B" w:rsidP="0015778B">
            <w:pPr>
              <w:overflowPunct/>
              <w:autoSpaceDE/>
              <w:autoSpaceDN/>
              <w:adjustRightInd/>
              <w:textAlignment w:val="auto"/>
            </w:pPr>
            <w:r w:rsidRPr="00B2724B">
              <w:t>C1-23</w:t>
            </w:r>
            <w:r>
              <w:t>8797</w:t>
            </w:r>
          </w:p>
        </w:tc>
        <w:tc>
          <w:tcPr>
            <w:tcW w:w="4191" w:type="dxa"/>
            <w:gridSpan w:val="3"/>
            <w:tcBorders>
              <w:top w:val="single" w:sz="4" w:space="0" w:color="auto"/>
              <w:bottom w:val="single" w:sz="4" w:space="0" w:color="auto"/>
            </w:tcBorders>
            <w:shd w:val="clear" w:color="auto" w:fill="FFFFFF"/>
          </w:tcPr>
          <w:p w14:paraId="19263800" w14:textId="347842FD" w:rsidR="0015778B" w:rsidRDefault="0015778B" w:rsidP="0015778B">
            <w:pPr>
              <w:rPr>
                <w:rFonts w:cs="Arial"/>
              </w:rPr>
            </w:pPr>
            <w:r>
              <w:rPr>
                <w:rFonts w:cs="Arial"/>
              </w:rPr>
              <w:t>Correction to port management procedure and User plane node management procedure</w:t>
            </w:r>
          </w:p>
        </w:tc>
        <w:tc>
          <w:tcPr>
            <w:tcW w:w="1767" w:type="dxa"/>
            <w:tcBorders>
              <w:top w:val="single" w:sz="4" w:space="0" w:color="auto"/>
              <w:bottom w:val="single" w:sz="4" w:space="0" w:color="auto"/>
            </w:tcBorders>
            <w:shd w:val="clear" w:color="auto" w:fill="FFFFFF"/>
          </w:tcPr>
          <w:p w14:paraId="6A3F29AB" w14:textId="04AEAB19" w:rsidR="0015778B"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2E84E0" w14:textId="3BE680A0" w:rsidR="0015778B" w:rsidRDefault="0015778B" w:rsidP="0015778B">
            <w:pPr>
              <w:rPr>
                <w:rFonts w:cs="Arial"/>
              </w:rPr>
            </w:pPr>
            <w:r>
              <w:rPr>
                <w:rFonts w:cs="Arial"/>
              </w:rPr>
              <w:t>CR 0037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9697" w14:textId="77777777" w:rsidR="0015778B" w:rsidRDefault="0015778B" w:rsidP="0015778B">
            <w:pPr>
              <w:rPr>
                <w:rFonts w:eastAsia="Batang" w:cs="Arial"/>
                <w:lang w:eastAsia="ko-KR"/>
              </w:rPr>
            </w:pPr>
            <w:r>
              <w:rPr>
                <w:rFonts w:eastAsia="Batang" w:cs="Arial"/>
                <w:lang w:eastAsia="ko-KR"/>
              </w:rPr>
              <w:t>Agreed</w:t>
            </w:r>
          </w:p>
          <w:p w14:paraId="57AC5399" w14:textId="4694CC4E" w:rsidR="0015778B" w:rsidRPr="00D95972" w:rsidRDefault="0015778B" w:rsidP="0015778B">
            <w:pPr>
              <w:rPr>
                <w:rFonts w:eastAsia="Batang" w:cs="Arial"/>
                <w:lang w:eastAsia="ko-KR"/>
              </w:rPr>
            </w:pPr>
          </w:p>
        </w:tc>
      </w:tr>
      <w:tr w:rsidR="0015778B" w:rsidRPr="00D95972" w14:paraId="48818D1E" w14:textId="77777777" w:rsidTr="00B2724B">
        <w:tc>
          <w:tcPr>
            <w:tcW w:w="976" w:type="dxa"/>
            <w:tcBorders>
              <w:left w:val="thinThickThinSmallGap" w:sz="24" w:space="0" w:color="auto"/>
              <w:bottom w:val="nil"/>
            </w:tcBorders>
            <w:shd w:val="clear" w:color="auto" w:fill="auto"/>
          </w:tcPr>
          <w:p w14:paraId="491FB800" w14:textId="77777777" w:rsidR="0015778B" w:rsidRPr="00D95972" w:rsidRDefault="0015778B" w:rsidP="0015778B">
            <w:pPr>
              <w:rPr>
                <w:rFonts w:cs="Arial"/>
              </w:rPr>
            </w:pPr>
          </w:p>
        </w:tc>
        <w:tc>
          <w:tcPr>
            <w:tcW w:w="1317" w:type="dxa"/>
            <w:gridSpan w:val="2"/>
            <w:tcBorders>
              <w:bottom w:val="nil"/>
            </w:tcBorders>
            <w:shd w:val="clear" w:color="auto" w:fill="auto"/>
          </w:tcPr>
          <w:p w14:paraId="60E2BCB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6E2406" w14:textId="5B7F4671" w:rsidR="0015778B" w:rsidRPr="00D95972" w:rsidRDefault="0015778B" w:rsidP="0015778B">
            <w:pPr>
              <w:overflowPunct/>
              <w:autoSpaceDE/>
              <w:autoSpaceDN/>
              <w:adjustRightInd/>
              <w:textAlignment w:val="auto"/>
              <w:rPr>
                <w:rFonts w:cs="Arial"/>
                <w:lang w:val="en-US"/>
              </w:rPr>
            </w:pPr>
            <w:hyperlink r:id="rId951" w:history="1">
              <w:r>
                <w:rPr>
                  <w:rStyle w:val="Hyperlink"/>
                </w:rPr>
                <w:t>C1-238798</w:t>
              </w:r>
            </w:hyperlink>
          </w:p>
        </w:tc>
        <w:tc>
          <w:tcPr>
            <w:tcW w:w="4191" w:type="dxa"/>
            <w:gridSpan w:val="3"/>
            <w:tcBorders>
              <w:top w:val="single" w:sz="4" w:space="0" w:color="auto"/>
              <w:bottom w:val="single" w:sz="4" w:space="0" w:color="auto"/>
            </w:tcBorders>
            <w:shd w:val="clear" w:color="auto" w:fill="FFFFFF"/>
          </w:tcPr>
          <w:p w14:paraId="1D68E3D5" w14:textId="4B1A1D07" w:rsidR="0015778B" w:rsidRPr="00D95972" w:rsidRDefault="0015778B" w:rsidP="0015778B">
            <w:pPr>
              <w:rPr>
                <w:rFonts w:cs="Arial"/>
              </w:rPr>
            </w:pPr>
            <w:r>
              <w:rPr>
                <w:rFonts w:cs="Arial"/>
              </w:rPr>
              <w:t>Correction to port parameter list</w:t>
            </w:r>
          </w:p>
        </w:tc>
        <w:tc>
          <w:tcPr>
            <w:tcW w:w="1767" w:type="dxa"/>
            <w:tcBorders>
              <w:top w:val="single" w:sz="4" w:space="0" w:color="auto"/>
              <w:bottom w:val="single" w:sz="4" w:space="0" w:color="auto"/>
            </w:tcBorders>
            <w:shd w:val="clear" w:color="auto" w:fill="FFFFFF"/>
          </w:tcPr>
          <w:p w14:paraId="5BF91A59" w14:textId="43D8741A"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74BC78" w14:textId="61EAEC20" w:rsidR="0015778B" w:rsidRPr="00D95972" w:rsidRDefault="0015778B" w:rsidP="0015778B">
            <w:pPr>
              <w:rPr>
                <w:rFonts w:cs="Arial"/>
              </w:rPr>
            </w:pPr>
            <w:r>
              <w:rPr>
                <w:rFonts w:cs="Arial"/>
              </w:rPr>
              <w:t>CR 0038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135F2" w14:textId="77777777" w:rsidR="0015778B" w:rsidRDefault="0015778B" w:rsidP="0015778B">
            <w:pPr>
              <w:rPr>
                <w:rFonts w:eastAsia="Batang" w:cs="Arial"/>
                <w:lang w:eastAsia="ko-KR"/>
              </w:rPr>
            </w:pPr>
            <w:r>
              <w:rPr>
                <w:rFonts w:eastAsia="Batang" w:cs="Arial"/>
                <w:lang w:eastAsia="ko-KR"/>
              </w:rPr>
              <w:t>Agreed</w:t>
            </w:r>
          </w:p>
          <w:p w14:paraId="5F6F3643" w14:textId="0E93F8EC" w:rsidR="0015778B" w:rsidRPr="00D95972" w:rsidRDefault="0015778B" w:rsidP="0015778B">
            <w:pPr>
              <w:rPr>
                <w:rFonts w:eastAsia="Batang" w:cs="Arial"/>
                <w:lang w:eastAsia="ko-KR"/>
              </w:rPr>
            </w:pPr>
          </w:p>
        </w:tc>
      </w:tr>
      <w:tr w:rsidR="0015778B" w:rsidRPr="00D95972" w14:paraId="244B1F25" w14:textId="77777777" w:rsidTr="00B2724B">
        <w:tc>
          <w:tcPr>
            <w:tcW w:w="976" w:type="dxa"/>
            <w:tcBorders>
              <w:left w:val="thinThickThinSmallGap" w:sz="24" w:space="0" w:color="auto"/>
              <w:bottom w:val="nil"/>
            </w:tcBorders>
            <w:shd w:val="clear" w:color="auto" w:fill="auto"/>
          </w:tcPr>
          <w:p w14:paraId="55FDE837" w14:textId="77777777" w:rsidR="0015778B" w:rsidRPr="00D95972" w:rsidRDefault="0015778B" w:rsidP="0015778B">
            <w:pPr>
              <w:rPr>
                <w:rFonts w:cs="Arial"/>
              </w:rPr>
            </w:pPr>
          </w:p>
        </w:tc>
        <w:tc>
          <w:tcPr>
            <w:tcW w:w="1317" w:type="dxa"/>
            <w:gridSpan w:val="2"/>
            <w:tcBorders>
              <w:bottom w:val="nil"/>
            </w:tcBorders>
            <w:shd w:val="clear" w:color="auto" w:fill="auto"/>
          </w:tcPr>
          <w:p w14:paraId="08C26D3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5E555D0" w14:textId="73648827" w:rsidR="0015778B" w:rsidRPr="00D95972" w:rsidRDefault="0015778B" w:rsidP="0015778B">
            <w:pPr>
              <w:overflowPunct/>
              <w:autoSpaceDE/>
              <w:autoSpaceDN/>
              <w:adjustRightInd/>
              <w:textAlignment w:val="auto"/>
              <w:rPr>
                <w:rFonts w:cs="Arial"/>
                <w:lang w:val="en-US"/>
              </w:rPr>
            </w:pPr>
            <w:hyperlink r:id="rId952" w:history="1">
              <w:r>
                <w:rPr>
                  <w:rStyle w:val="Hyperlink"/>
                </w:rPr>
                <w:t>C1-238799</w:t>
              </w:r>
            </w:hyperlink>
          </w:p>
        </w:tc>
        <w:tc>
          <w:tcPr>
            <w:tcW w:w="4191" w:type="dxa"/>
            <w:gridSpan w:val="3"/>
            <w:tcBorders>
              <w:top w:val="single" w:sz="4" w:space="0" w:color="auto"/>
              <w:bottom w:val="single" w:sz="4" w:space="0" w:color="auto"/>
            </w:tcBorders>
            <w:shd w:val="clear" w:color="auto" w:fill="FFFFFF"/>
          </w:tcPr>
          <w:p w14:paraId="6A19DD2F" w14:textId="3EB185B6" w:rsidR="0015778B" w:rsidRPr="00D95972" w:rsidRDefault="0015778B" w:rsidP="0015778B">
            <w:pPr>
              <w:rPr>
                <w:rFonts w:cs="Arial"/>
              </w:rPr>
            </w:pPr>
            <w:r>
              <w:rPr>
                <w:rFonts w:cs="Arial"/>
              </w:rPr>
              <w:t>Editorial corrections to 24.502</w:t>
            </w:r>
          </w:p>
        </w:tc>
        <w:tc>
          <w:tcPr>
            <w:tcW w:w="1767" w:type="dxa"/>
            <w:tcBorders>
              <w:top w:val="single" w:sz="4" w:space="0" w:color="auto"/>
              <w:bottom w:val="single" w:sz="4" w:space="0" w:color="auto"/>
            </w:tcBorders>
            <w:shd w:val="clear" w:color="auto" w:fill="FFFFFF"/>
          </w:tcPr>
          <w:p w14:paraId="7D473EFE" w14:textId="3B63760D"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1489E32" w14:textId="71B4AFE1" w:rsidR="0015778B" w:rsidRPr="00D95972" w:rsidRDefault="0015778B" w:rsidP="0015778B">
            <w:pPr>
              <w:rPr>
                <w:rFonts w:cs="Arial"/>
              </w:rPr>
            </w:pPr>
            <w:r>
              <w:rPr>
                <w:rFonts w:cs="Arial"/>
              </w:rPr>
              <w:t>CR 0284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717B0" w14:textId="77777777" w:rsidR="0015778B" w:rsidRDefault="0015778B" w:rsidP="0015778B">
            <w:pPr>
              <w:rPr>
                <w:rFonts w:eastAsia="Batang" w:cs="Arial"/>
                <w:lang w:eastAsia="ko-KR"/>
              </w:rPr>
            </w:pPr>
            <w:r>
              <w:rPr>
                <w:rFonts w:eastAsia="Batang" w:cs="Arial"/>
                <w:lang w:eastAsia="ko-KR"/>
              </w:rPr>
              <w:t>Agreed</w:t>
            </w:r>
          </w:p>
          <w:p w14:paraId="49E9AAD2" w14:textId="583F784D" w:rsidR="0015778B" w:rsidRPr="00D95972" w:rsidRDefault="0015778B" w:rsidP="0015778B">
            <w:pPr>
              <w:rPr>
                <w:rFonts w:eastAsia="Batang" w:cs="Arial"/>
                <w:lang w:eastAsia="ko-KR"/>
              </w:rPr>
            </w:pPr>
          </w:p>
        </w:tc>
      </w:tr>
      <w:tr w:rsidR="0015778B" w:rsidRPr="00D95972" w14:paraId="7C033F61" w14:textId="77777777" w:rsidTr="00177F25">
        <w:tc>
          <w:tcPr>
            <w:tcW w:w="976" w:type="dxa"/>
            <w:tcBorders>
              <w:left w:val="thinThickThinSmallGap" w:sz="24" w:space="0" w:color="auto"/>
              <w:bottom w:val="nil"/>
            </w:tcBorders>
            <w:shd w:val="clear" w:color="auto" w:fill="auto"/>
          </w:tcPr>
          <w:p w14:paraId="3E2DB8EE" w14:textId="77777777" w:rsidR="0015778B" w:rsidRPr="00D95972" w:rsidRDefault="0015778B" w:rsidP="0015778B">
            <w:pPr>
              <w:rPr>
                <w:rFonts w:cs="Arial"/>
              </w:rPr>
            </w:pPr>
          </w:p>
        </w:tc>
        <w:tc>
          <w:tcPr>
            <w:tcW w:w="1317" w:type="dxa"/>
            <w:gridSpan w:val="2"/>
            <w:tcBorders>
              <w:bottom w:val="nil"/>
            </w:tcBorders>
            <w:shd w:val="clear" w:color="auto" w:fill="auto"/>
          </w:tcPr>
          <w:p w14:paraId="7B1C56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93ED0F6" w14:textId="0C8301F8" w:rsidR="0015778B" w:rsidRPr="00D95972" w:rsidRDefault="0015778B" w:rsidP="0015778B">
            <w:pPr>
              <w:overflowPunct/>
              <w:autoSpaceDE/>
              <w:autoSpaceDN/>
              <w:adjustRightInd/>
              <w:textAlignment w:val="auto"/>
              <w:rPr>
                <w:rFonts w:cs="Arial"/>
                <w:lang w:val="en-US"/>
              </w:rPr>
            </w:pPr>
            <w:hyperlink r:id="rId953" w:history="1">
              <w:r>
                <w:rPr>
                  <w:rStyle w:val="Hyperlink"/>
                </w:rPr>
                <w:t>C1-238893</w:t>
              </w:r>
            </w:hyperlink>
          </w:p>
        </w:tc>
        <w:tc>
          <w:tcPr>
            <w:tcW w:w="4191" w:type="dxa"/>
            <w:gridSpan w:val="3"/>
            <w:tcBorders>
              <w:top w:val="single" w:sz="4" w:space="0" w:color="auto"/>
              <w:bottom w:val="single" w:sz="4" w:space="0" w:color="auto"/>
            </w:tcBorders>
            <w:shd w:val="clear" w:color="auto" w:fill="FFFFFF"/>
          </w:tcPr>
          <w:p w14:paraId="49E3165A" w14:textId="4E8FA7DD" w:rsidR="0015778B" w:rsidRPr="00D95972" w:rsidRDefault="0015778B" w:rsidP="0015778B">
            <w:pPr>
              <w:rPr>
                <w:rFonts w:cs="Arial"/>
              </w:rPr>
            </w:pPr>
            <w:r>
              <w:rPr>
                <w:rFonts w:cs="Arial"/>
              </w:rPr>
              <w:t>Updates to +CMICO AT Command</w:t>
            </w:r>
          </w:p>
        </w:tc>
        <w:tc>
          <w:tcPr>
            <w:tcW w:w="1767" w:type="dxa"/>
            <w:tcBorders>
              <w:top w:val="single" w:sz="4" w:space="0" w:color="auto"/>
              <w:bottom w:val="single" w:sz="4" w:space="0" w:color="auto"/>
            </w:tcBorders>
            <w:shd w:val="clear" w:color="auto" w:fill="FFFFFF"/>
          </w:tcPr>
          <w:p w14:paraId="27DD623F" w14:textId="7827B5A1" w:rsidR="0015778B" w:rsidRPr="00D95972"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30EE5C6" w14:textId="266FD45B" w:rsidR="0015778B" w:rsidRPr="00D95972" w:rsidRDefault="0015778B" w:rsidP="0015778B">
            <w:pPr>
              <w:rPr>
                <w:rFonts w:cs="Arial"/>
              </w:rPr>
            </w:pPr>
            <w:r>
              <w:rPr>
                <w:rFonts w:cs="Arial"/>
              </w:rPr>
              <w:t>CR 0846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4F162" w14:textId="77777777" w:rsidR="0015778B" w:rsidRDefault="0015778B" w:rsidP="0015778B">
            <w:pPr>
              <w:rPr>
                <w:rFonts w:eastAsia="Batang" w:cs="Arial"/>
                <w:lang w:eastAsia="ko-KR"/>
              </w:rPr>
            </w:pPr>
            <w:r>
              <w:rPr>
                <w:rFonts w:eastAsia="Batang" w:cs="Arial"/>
                <w:lang w:eastAsia="ko-KR"/>
              </w:rPr>
              <w:t>Agreed</w:t>
            </w:r>
          </w:p>
          <w:p w14:paraId="1D91C36F" w14:textId="1820A41F" w:rsidR="0015778B" w:rsidRPr="00D95972" w:rsidRDefault="0015778B" w:rsidP="0015778B">
            <w:pPr>
              <w:rPr>
                <w:rFonts w:eastAsia="Batang" w:cs="Arial"/>
                <w:lang w:eastAsia="ko-KR"/>
              </w:rPr>
            </w:pPr>
            <w:r>
              <w:rPr>
                <w:rFonts w:eastAsia="Batang" w:cs="Arial"/>
                <w:lang w:eastAsia="ko-KR"/>
              </w:rPr>
              <w:t xml:space="preserve">Revision of </w:t>
            </w:r>
            <w:hyperlink r:id="rId954" w:history="1">
              <w:r>
                <w:rPr>
                  <w:rStyle w:val="Hyperlink"/>
                  <w:rFonts w:eastAsia="Batang" w:cs="Arial"/>
                  <w:lang w:eastAsia="ko-KR"/>
                </w:rPr>
                <w:t>C1-238860</w:t>
              </w:r>
            </w:hyperlink>
          </w:p>
        </w:tc>
      </w:tr>
      <w:tr w:rsidR="0015778B" w:rsidRPr="00D95972" w14:paraId="4F9BBBC4" w14:textId="77777777" w:rsidTr="00177F25">
        <w:tc>
          <w:tcPr>
            <w:tcW w:w="976" w:type="dxa"/>
            <w:tcBorders>
              <w:left w:val="thinThickThinSmallGap" w:sz="24" w:space="0" w:color="auto"/>
              <w:bottom w:val="nil"/>
            </w:tcBorders>
            <w:shd w:val="clear" w:color="auto" w:fill="auto"/>
          </w:tcPr>
          <w:p w14:paraId="2DC76341" w14:textId="77777777" w:rsidR="0015778B" w:rsidRPr="00D95972" w:rsidRDefault="0015778B" w:rsidP="0015778B">
            <w:pPr>
              <w:rPr>
                <w:rFonts w:cs="Arial"/>
              </w:rPr>
            </w:pPr>
          </w:p>
        </w:tc>
        <w:tc>
          <w:tcPr>
            <w:tcW w:w="1317" w:type="dxa"/>
            <w:gridSpan w:val="2"/>
            <w:tcBorders>
              <w:bottom w:val="nil"/>
            </w:tcBorders>
            <w:shd w:val="clear" w:color="auto" w:fill="auto"/>
          </w:tcPr>
          <w:p w14:paraId="553793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1E8147" w14:textId="26597F04" w:rsidR="0015778B" w:rsidRPr="00D95972" w:rsidRDefault="0015778B" w:rsidP="0015778B">
            <w:pPr>
              <w:overflowPunct/>
              <w:autoSpaceDE/>
              <w:autoSpaceDN/>
              <w:adjustRightInd/>
              <w:textAlignment w:val="auto"/>
              <w:rPr>
                <w:rFonts w:cs="Arial"/>
                <w:lang w:val="en-US"/>
              </w:rPr>
            </w:pPr>
            <w:hyperlink r:id="rId955" w:history="1">
              <w:r>
                <w:rPr>
                  <w:rStyle w:val="Hyperlink"/>
                </w:rPr>
                <w:t>C1-238944</w:t>
              </w:r>
            </w:hyperlink>
          </w:p>
        </w:tc>
        <w:tc>
          <w:tcPr>
            <w:tcW w:w="4191" w:type="dxa"/>
            <w:gridSpan w:val="3"/>
            <w:tcBorders>
              <w:top w:val="single" w:sz="4" w:space="0" w:color="auto"/>
              <w:bottom w:val="single" w:sz="4" w:space="0" w:color="auto"/>
            </w:tcBorders>
            <w:shd w:val="clear" w:color="auto" w:fill="FFFFFF"/>
          </w:tcPr>
          <w:p w14:paraId="3D5256BC" w14:textId="407759E8" w:rsidR="0015778B" w:rsidRPr="00D95972" w:rsidRDefault="0015778B" w:rsidP="0015778B">
            <w:pPr>
              <w:rPr>
                <w:rFonts w:cs="Arial"/>
              </w:rPr>
            </w:pPr>
            <w:r>
              <w:rPr>
                <w:rFonts w:cs="Arial"/>
              </w:rPr>
              <w:t>Clarification on field of NSAG IE</w:t>
            </w:r>
          </w:p>
        </w:tc>
        <w:tc>
          <w:tcPr>
            <w:tcW w:w="1767" w:type="dxa"/>
            <w:tcBorders>
              <w:top w:val="single" w:sz="4" w:space="0" w:color="auto"/>
              <w:bottom w:val="single" w:sz="4" w:space="0" w:color="auto"/>
            </w:tcBorders>
            <w:shd w:val="clear" w:color="auto" w:fill="FFFFFF"/>
          </w:tcPr>
          <w:p w14:paraId="1AD65140" w14:textId="3DC0E496"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AF7CDC2" w14:textId="2C0E1706" w:rsidR="0015778B" w:rsidRPr="00D95972" w:rsidRDefault="0015778B" w:rsidP="0015778B">
            <w:pPr>
              <w:rPr>
                <w:rFonts w:cs="Arial"/>
              </w:rPr>
            </w:pPr>
            <w:r>
              <w:rPr>
                <w:rFonts w:cs="Arial"/>
              </w:rPr>
              <w:t>CR 5916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1B9AF" w14:textId="77777777" w:rsidR="0015778B" w:rsidRDefault="0015778B" w:rsidP="0015778B">
            <w:pPr>
              <w:rPr>
                <w:rFonts w:eastAsia="Batang" w:cs="Arial"/>
                <w:lang w:eastAsia="ko-KR"/>
              </w:rPr>
            </w:pPr>
            <w:r>
              <w:rPr>
                <w:rFonts w:eastAsia="Batang" w:cs="Arial"/>
                <w:lang w:eastAsia="ko-KR"/>
              </w:rPr>
              <w:t xml:space="preserve">Merged into C1-239207 and its </w:t>
            </w:r>
            <w:proofErr w:type="gramStart"/>
            <w:r>
              <w:rPr>
                <w:rFonts w:eastAsia="Batang" w:cs="Arial"/>
                <w:lang w:eastAsia="ko-KR"/>
              </w:rPr>
              <w:t>revisions</w:t>
            </w:r>
            <w:proofErr w:type="gramEnd"/>
          </w:p>
          <w:p w14:paraId="7F9D4637" w14:textId="7A1ABD01" w:rsidR="0015778B" w:rsidRPr="00D95972" w:rsidRDefault="0015778B" w:rsidP="0015778B">
            <w:pPr>
              <w:rPr>
                <w:rFonts w:eastAsia="Batang" w:cs="Arial"/>
                <w:lang w:eastAsia="ko-KR"/>
              </w:rPr>
            </w:pPr>
            <w:r>
              <w:rPr>
                <w:rFonts w:eastAsia="Batang" w:cs="Arial"/>
                <w:lang w:eastAsia="ko-KR"/>
              </w:rPr>
              <w:t xml:space="preserve">Conflicts with </w:t>
            </w:r>
            <w:hyperlink r:id="rId956" w:history="1">
              <w:r>
                <w:rPr>
                  <w:rStyle w:val="Hyperlink"/>
                  <w:rFonts w:eastAsia="Batang" w:cs="Arial"/>
                  <w:lang w:eastAsia="ko-KR"/>
                </w:rPr>
                <w:t>C1-238746</w:t>
              </w:r>
            </w:hyperlink>
            <w:r>
              <w:rPr>
                <w:rFonts w:eastAsia="Batang" w:cs="Arial"/>
                <w:lang w:eastAsia="ko-KR"/>
              </w:rPr>
              <w:t xml:space="preserve"> under AI 17.2.36</w:t>
            </w:r>
          </w:p>
        </w:tc>
      </w:tr>
      <w:tr w:rsidR="0015778B" w:rsidRPr="00D95972" w14:paraId="39817977" w14:textId="77777777" w:rsidTr="00177F25">
        <w:tc>
          <w:tcPr>
            <w:tcW w:w="976" w:type="dxa"/>
            <w:tcBorders>
              <w:left w:val="thinThickThinSmallGap" w:sz="24" w:space="0" w:color="auto"/>
              <w:bottom w:val="nil"/>
            </w:tcBorders>
            <w:shd w:val="clear" w:color="auto" w:fill="auto"/>
          </w:tcPr>
          <w:p w14:paraId="3233D235" w14:textId="77777777" w:rsidR="0015778B" w:rsidRPr="00D95972" w:rsidRDefault="0015778B" w:rsidP="0015778B">
            <w:pPr>
              <w:rPr>
                <w:rFonts w:cs="Arial"/>
              </w:rPr>
            </w:pPr>
          </w:p>
        </w:tc>
        <w:tc>
          <w:tcPr>
            <w:tcW w:w="1317" w:type="dxa"/>
            <w:gridSpan w:val="2"/>
            <w:tcBorders>
              <w:bottom w:val="nil"/>
            </w:tcBorders>
            <w:shd w:val="clear" w:color="auto" w:fill="auto"/>
          </w:tcPr>
          <w:p w14:paraId="0914066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046A4BD" w14:textId="787A638F" w:rsidR="0015778B" w:rsidRPr="00D95972" w:rsidRDefault="0015778B" w:rsidP="0015778B">
            <w:pPr>
              <w:overflowPunct/>
              <w:autoSpaceDE/>
              <w:autoSpaceDN/>
              <w:adjustRightInd/>
              <w:textAlignment w:val="auto"/>
              <w:rPr>
                <w:rFonts w:cs="Arial"/>
                <w:lang w:val="en-US"/>
              </w:rPr>
            </w:pPr>
            <w:hyperlink r:id="rId957" w:history="1">
              <w:r>
                <w:rPr>
                  <w:rStyle w:val="Hyperlink"/>
                </w:rPr>
                <w:t>C1-239017</w:t>
              </w:r>
            </w:hyperlink>
          </w:p>
        </w:tc>
        <w:tc>
          <w:tcPr>
            <w:tcW w:w="4191" w:type="dxa"/>
            <w:gridSpan w:val="3"/>
            <w:tcBorders>
              <w:top w:val="single" w:sz="4" w:space="0" w:color="auto"/>
              <w:bottom w:val="single" w:sz="4" w:space="0" w:color="auto"/>
            </w:tcBorders>
            <w:shd w:val="clear" w:color="auto" w:fill="FFFFFF"/>
          </w:tcPr>
          <w:p w14:paraId="112AC227" w14:textId="083D2BEE" w:rsidR="0015778B" w:rsidRPr="00D95972" w:rsidRDefault="0015778B" w:rsidP="0015778B">
            <w:pPr>
              <w:rPr>
                <w:rFonts w:cs="Arial"/>
              </w:rPr>
            </w:pPr>
            <w:r>
              <w:rPr>
                <w:rFonts w:cs="Arial"/>
              </w:rPr>
              <w:t>Correction the PMFP procedure for dual stack address type after established</w:t>
            </w:r>
          </w:p>
        </w:tc>
        <w:tc>
          <w:tcPr>
            <w:tcW w:w="1767" w:type="dxa"/>
            <w:tcBorders>
              <w:top w:val="single" w:sz="4" w:space="0" w:color="auto"/>
              <w:bottom w:val="single" w:sz="4" w:space="0" w:color="auto"/>
            </w:tcBorders>
            <w:shd w:val="clear" w:color="auto" w:fill="FFFFFF"/>
          </w:tcPr>
          <w:p w14:paraId="3066FD54" w14:textId="2DCAF49F"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A114AF7" w14:textId="5E174337" w:rsidR="0015778B" w:rsidRPr="00D95972" w:rsidRDefault="0015778B" w:rsidP="0015778B">
            <w:pPr>
              <w:rPr>
                <w:rFonts w:cs="Arial"/>
              </w:rPr>
            </w:pPr>
            <w:r>
              <w:rPr>
                <w:rFonts w:cs="Arial"/>
              </w:rPr>
              <w:t>CR 0138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78A58" w14:textId="77777777" w:rsidR="0015778B" w:rsidRDefault="0015778B" w:rsidP="0015778B">
            <w:pPr>
              <w:rPr>
                <w:rFonts w:eastAsia="Batang" w:cs="Arial"/>
                <w:lang w:eastAsia="ko-KR"/>
              </w:rPr>
            </w:pPr>
            <w:r>
              <w:rPr>
                <w:rFonts w:eastAsia="Batang" w:cs="Arial"/>
                <w:lang w:eastAsia="ko-KR"/>
              </w:rPr>
              <w:t>Agreed</w:t>
            </w:r>
          </w:p>
          <w:p w14:paraId="0475E291" w14:textId="7CC0C376" w:rsidR="0015778B" w:rsidRPr="00D95972" w:rsidRDefault="0015778B" w:rsidP="0015778B">
            <w:pPr>
              <w:rPr>
                <w:rFonts w:eastAsia="Batang" w:cs="Arial"/>
                <w:lang w:eastAsia="ko-KR"/>
              </w:rPr>
            </w:pPr>
          </w:p>
        </w:tc>
      </w:tr>
      <w:tr w:rsidR="0015778B" w:rsidRPr="00D95972" w14:paraId="5C596F8C" w14:textId="77777777" w:rsidTr="00590787">
        <w:tc>
          <w:tcPr>
            <w:tcW w:w="976" w:type="dxa"/>
            <w:tcBorders>
              <w:left w:val="thinThickThinSmallGap" w:sz="24" w:space="0" w:color="auto"/>
              <w:bottom w:val="nil"/>
            </w:tcBorders>
            <w:shd w:val="clear" w:color="auto" w:fill="auto"/>
          </w:tcPr>
          <w:p w14:paraId="6BC616B0" w14:textId="77777777" w:rsidR="0015778B" w:rsidRPr="00D95972" w:rsidRDefault="0015778B" w:rsidP="0015778B">
            <w:pPr>
              <w:rPr>
                <w:rFonts w:cs="Arial"/>
              </w:rPr>
            </w:pPr>
          </w:p>
        </w:tc>
        <w:tc>
          <w:tcPr>
            <w:tcW w:w="1317" w:type="dxa"/>
            <w:gridSpan w:val="2"/>
            <w:tcBorders>
              <w:bottom w:val="nil"/>
            </w:tcBorders>
            <w:shd w:val="clear" w:color="auto" w:fill="auto"/>
          </w:tcPr>
          <w:p w14:paraId="296151D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58DF20A" w14:textId="3F0BC5A7" w:rsidR="0015778B" w:rsidRPr="00D95972" w:rsidRDefault="0015778B" w:rsidP="0015778B">
            <w:pPr>
              <w:overflowPunct/>
              <w:autoSpaceDE/>
              <w:autoSpaceDN/>
              <w:adjustRightInd/>
              <w:textAlignment w:val="auto"/>
              <w:rPr>
                <w:rFonts w:cs="Arial"/>
                <w:lang w:val="en-US"/>
              </w:rPr>
            </w:pPr>
            <w:hyperlink r:id="rId958" w:history="1">
              <w:r>
                <w:rPr>
                  <w:rStyle w:val="Hyperlink"/>
                </w:rPr>
                <w:t>C1-239057</w:t>
              </w:r>
            </w:hyperlink>
          </w:p>
        </w:tc>
        <w:tc>
          <w:tcPr>
            <w:tcW w:w="4191" w:type="dxa"/>
            <w:gridSpan w:val="3"/>
            <w:tcBorders>
              <w:top w:val="single" w:sz="4" w:space="0" w:color="auto"/>
              <w:bottom w:val="single" w:sz="4" w:space="0" w:color="auto"/>
            </w:tcBorders>
            <w:shd w:val="clear" w:color="auto" w:fill="FFFFFF"/>
          </w:tcPr>
          <w:p w14:paraId="018B14F2" w14:textId="5A649E09" w:rsidR="0015778B" w:rsidRPr="00D95972" w:rsidRDefault="0015778B" w:rsidP="0015778B">
            <w:pPr>
              <w:rPr>
                <w:rFonts w:cs="Arial"/>
              </w:rPr>
            </w:pPr>
            <w:r>
              <w:rPr>
                <w:rFonts w:cs="Arial"/>
              </w:rPr>
              <w:t xml:space="preserve">Correction for accessing the network through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FF"/>
          </w:tcPr>
          <w:p w14:paraId="4FAF3AF1" w14:textId="610FB59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74FDC8" w14:textId="32B5E7B3" w:rsidR="0015778B" w:rsidRPr="00D95972" w:rsidRDefault="0015778B" w:rsidP="0015778B">
            <w:pPr>
              <w:rPr>
                <w:rFonts w:cs="Arial"/>
              </w:rPr>
            </w:pPr>
            <w:r>
              <w:rPr>
                <w:rFonts w:cs="Arial"/>
              </w:rPr>
              <w:t>CR 0247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2437E" w14:textId="77777777" w:rsidR="0015778B" w:rsidRDefault="0015778B" w:rsidP="0015778B">
            <w:pPr>
              <w:rPr>
                <w:rFonts w:eastAsia="Batang" w:cs="Arial"/>
                <w:lang w:eastAsia="ko-KR"/>
              </w:rPr>
            </w:pPr>
            <w:r>
              <w:rPr>
                <w:rFonts w:eastAsia="Batang" w:cs="Arial"/>
                <w:lang w:eastAsia="ko-KR"/>
              </w:rPr>
              <w:t>Agreed</w:t>
            </w:r>
          </w:p>
          <w:p w14:paraId="73389282" w14:textId="1FB30C79" w:rsidR="0015778B" w:rsidRPr="00D95972" w:rsidRDefault="0015778B" w:rsidP="0015778B">
            <w:pPr>
              <w:rPr>
                <w:rFonts w:eastAsia="Batang" w:cs="Arial"/>
                <w:lang w:eastAsia="ko-KR"/>
              </w:rPr>
            </w:pPr>
          </w:p>
        </w:tc>
      </w:tr>
      <w:tr w:rsidR="0015778B" w:rsidRPr="00D95972" w14:paraId="092CEF3D" w14:textId="77777777" w:rsidTr="00590787">
        <w:tc>
          <w:tcPr>
            <w:tcW w:w="976" w:type="dxa"/>
            <w:tcBorders>
              <w:left w:val="thinThickThinSmallGap" w:sz="24" w:space="0" w:color="auto"/>
              <w:bottom w:val="nil"/>
            </w:tcBorders>
            <w:shd w:val="clear" w:color="auto" w:fill="auto"/>
          </w:tcPr>
          <w:p w14:paraId="03FC2C57" w14:textId="77777777" w:rsidR="0015778B" w:rsidRPr="00D95972" w:rsidRDefault="0015778B" w:rsidP="0015778B">
            <w:pPr>
              <w:rPr>
                <w:rFonts w:cs="Arial"/>
              </w:rPr>
            </w:pPr>
          </w:p>
        </w:tc>
        <w:tc>
          <w:tcPr>
            <w:tcW w:w="1317" w:type="dxa"/>
            <w:gridSpan w:val="2"/>
            <w:tcBorders>
              <w:bottom w:val="nil"/>
            </w:tcBorders>
            <w:shd w:val="clear" w:color="auto" w:fill="auto"/>
          </w:tcPr>
          <w:p w14:paraId="7C3DA5D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410DD79" w14:textId="36F728DA" w:rsidR="0015778B" w:rsidRPr="00D95972" w:rsidRDefault="0015778B" w:rsidP="0015778B">
            <w:pPr>
              <w:overflowPunct/>
              <w:autoSpaceDE/>
              <w:autoSpaceDN/>
              <w:adjustRightInd/>
              <w:textAlignment w:val="auto"/>
              <w:rPr>
                <w:rFonts w:cs="Arial"/>
                <w:lang w:val="en-US"/>
              </w:rPr>
            </w:pPr>
            <w:hyperlink r:id="rId959" w:history="1">
              <w:r>
                <w:rPr>
                  <w:rStyle w:val="Hyperlink"/>
                  <w:rFonts w:cs="Arial"/>
                  <w:lang w:val="en-US"/>
                </w:rPr>
                <w:t>C1-239134</w:t>
              </w:r>
            </w:hyperlink>
          </w:p>
        </w:tc>
        <w:tc>
          <w:tcPr>
            <w:tcW w:w="4191" w:type="dxa"/>
            <w:gridSpan w:val="3"/>
            <w:tcBorders>
              <w:top w:val="single" w:sz="4" w:space="0" w:color="auto"/>
              <w:bottom w:val="single" w:sz="4" w:space="0" w:color="auto"/>
            </w:tcBorders>
            <w:shd w:val="clear" w:color="auto" w:fill="FFFFFF"/>
          </w:tcPr>
          <w:p w14:paraId="760D4671" w14:textId="601553C4" w:rsidR="0015778B" w:rsidRPr="00D95972" w:rsidRDefault="0015778B" w:rsidP="0015778B">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FF"/>
          </w:tcPr>
          <w:p w14:paraId="765454EF" w14:textId="2D3B79D2" w:rsidR="0015778B" w:rsidRPr="00D95972" w:rsidRDefault="0015778B" w:rsidP="0015778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1C4B46A5" w14:textId="5DBD2B2E" w:rsidR="0015778B" w:rsidRPr="00D95972" w:rsidRDefault="0015778B" w:rsidP="0015778B">
            <w:pPr>
              <w:rPr>
                <w:rFonts w:cs="Arial"/>
              </w:rPr>
            </w:pPr>
            <w:r>
              <w:rPr>
                <w:rFonts w:cs="Arial"/>
              </w:rPr>
              <w:t>CR 3979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4B809" w14:textId="77777777" w:rsidR="0015778B" w:rsidRDefault="0015778B" w:rsidP="0015778B">
            <w:pPr>
              <w:rPr>
                <w:rFonts w:eastAsia="Batang" w:cs="Arial"/>
                <w:lang w:eastAsia="ko-KR"/>
              </w:rPr>
            </w:pPr>
            <w:r>
              <w:rPr>
                <w:rFonts w:eastAsia="Batang" w:cs="Arial"/>
                <w:lang w:eastAsia="ko-KR"/>
              </w:rPr>
              <w:t>Withdrawn</w:t>
            </w:r>
          </w:p>
          <w:p w14:paraId="0EE1D820" w14:textId="27DE1DAA" w:rsidR="0015778B" w:rsidRPr="00D95972" w:rsidRDefault="0015778B" w:rsidP="0015778B">
            <w:pPr>
              <w:rPr>
                <w:rFonts w:eastAsia="Batang" w:cs="Arial"/>
                <w:lang w:eastAsia="ko-KR"/>
              </w:rPr>
            </w:pPr>
          </w:p>
        </w:tc>
      </w:tr>
      <w:tr w:rsidR="0015778B" w:rsidRPr="00D95972" w14:paraId="2E519BA6" w14:textId="77777777" w:rsidTr="00590787">
        <w:tc>
          <w:tcPr>
            <w:tcW w:w="976" w:type="dxa"/>
            <w:tcBorders>
              <w:left w:val="thinThickThinSmallGap" w:sz="24" w:space="0" w:color="auto"/>
              <w:bottom w:val="nil"/>
            </w:tcBorders>
            <w:shd w:val="clear" w:color="auto" w:fill="auto"/>
          </w:tcPr>
          <w:p w14:paraId="0469F173" w14:textId="77777777" w:rsidR="0015778B" w:rsidRPr="00D95972" w:rsidRDefault="0015778B" w:rsidP="0015778B">
            <w:pPr>
              <w:rPr>
                <w:rFonts w:cs="Arial"/>
              </w:rPr>
            </w:pPr>
          </w:p>
        </w:tc>
        <w:tc>
          <w:tcPr>
            <w:tcW w:w="1317" w:type="dxa"/>
            <w:gridSpan w:val="2"/>
            <w:tcBorders>
              <w:bottom w:val="nil"/>
            </w:tcBorders>
            <w:shd w:val="clear" w:color="auto" w:fill="auto"/>
          </w:tcPr>
          <w:p w14:paraId="6F608C4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5F2BF9B" w14:textId="55B3D796" w:rsidR="0015778B" w:rsidRPr="00D95972" w:rsidRDefault="0015778B" w:rsidP="0015778B">
            <w:pPr>
              <w:overflowPunct/>
              <w:autoSpaceDE/>
              <w:autoSpaceDN/>
              <w:adjustRightInd/>
              <w:textAlignment w:val="auto"/>
              <w:rPr>
                <w:rFonts w:cs="Arial"/>
                <w:lang w:val="en-US"/>
              </w:rPr>
            </w:pPr>
            <w:hyperlink r:id="rId960" w:history="1">
              <w:r>
                <w:rPr>
                  <w:rStyle w:val="Hyperlink"/>
                </w:rPr>
                <w:t>C1-239151</w:t>
              </w:r>
            </w:hyperlink>
          </w:p>
        </w:tc>
        <w:tc>
          <w:tcPr>
            <w:tcW w:w="4191" w:type="dxa"/>
            <w:gridSpan w:val="3"/>
            <w:tcBorders>
              <w:top w:val="single" w:sz="4" w:space="0" w:color="auto"/>
              <w:bottom w:val="single" w:sz="4" w:space="0" w:color="auto"/>
            </w:tcBorders>
            <w:shd w:val="clear" w:color="auto" w:fill="FFFFFF"/>
          </w:tcPr>
          <w:p w14:paraId="2CAD9D83" w14:textId="51D0DA0A" w:rsidR="0015778B" w:rsidRPr="00D95972" w:rsidRDefault="0015778B" w:rsidP="0015778B">
            <w:pPr>
              <w:rPr>
                <w:rFonts w:cs="Arial"/>
              </w:rPr>
            </w:pPr>
            <w:r>
              <w:rPr>
                <w:rFonts w:cs="Arial"/>
              </w:rPr>
              <w:t>Reference to obsoleted IETF RFC 2818</w:t>
            </w:r>
          </w:p>
        </w:tc>
        <w:tc>
          <w:tcPr>
            <w:tcW w:w="1767" w:type="dxa"/>
            <w:tcBorders>
              <w:top w:val="single" w:sz="4" w:space="0" w:color="auto"/>
              <w:bottom w:val="single" w:sz="4" w:space="0" w:color="auto"/>
            </w:tcBorders>
            <w:shd w:val="clear" w:color="auto" w:fill="FFFFFF"/>
          </w:tcPr>
          <w:p w14:paraId="1B807C44" w14:textId="54498627"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2BEFBB" w14:textId="23AC5BD0" w:rsidR="0015778B" w:rsidRPr="00D95972" w:rsidRDefault="0015778B" w:rsidP="0015778B">
            <w:pPr>
              <w:rPr>
                <w:rFonts w:cs="Arial"/>
              </w:rPr>
            </w:pPr>
            <w:r>
              <w:rPr>
                <w:rFonts w:cs="Arial"/>
              </w:rPr>
              <w:t>CR 0019 24.547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39F39" w14:textId="77777777" w:rsidR="0015778B" w:rsidRDefault="0015778B" w:rsidP="0015778B">
            <w:pPr>
              <w:rPr>
                <w:rFonts w:eastAsia="Batang" w:cs="Arial"/>
                <w:lang w:eastAsia="ko-KR"/>
              </w:rPr>
            </w:pPr>
            <w:r>
              <w:rPr>
                <w:rFonts w:eastAsia="Batang" w:cs="Arial"/>
                <w:lang w:eastAsia="ko-KR"/>
              </w:rPr>
              <w:t>Agreed</w:t>
            </w:r>
          </w:p>
          <w:p w14:paraId="4F98A728" w14:textId="5FFF42D4" w:rsidR="0015778B" w:rsidRPr="00D95972" w:rsidRDefault="0015778B" w:rsidP="0015778B">
            <w:pPr>
              <w:rPr>
                <w:rFonts w:eastAsia="Batang" w:cs="Arial"/>
                <w:lang w:eastAsia="ko-KR"/>
              </w:rPr>
            </w:pPr>
          </w:p>
        </w:tc>
      </w:tr>
      <w:tr w:rsidR="0015778B" w:rsidRPr="00D95972" w14:paraId="1C1B6DD9" w14:textId="77777777" w:rsidTr="00590787">
        <w:tc>
          <w:tcPr>
            <w:tcW w:w="976" w:type="dxa"/>
            <w:tcBorders>
              <w:left w:val="thinThickThinSmallGap" w:sz="24" w:space="0" w:color="auto"/>
              <w:bottom w:val="nil"/>
            </w:tcBorders>
            <w:shd w:val="clear" w:color="auto" w:fill="auto"/>
          </w:tcPr>
          <w:p w14:paraId="18D49102" w14:textId="77777777" w:rsidR="0015778B" w:rsidRPr="00D95972" w:rsidRDefault="0015778B" w:rsidP="0015778B">
            <w:pPr>
              <w:rPr>
                <w:rFonts w:cs="Arial"/>
              </w:rPr>
            </w:pPr>
          </w:p>
        </w:tc>
        <w:tc>
          <w:tcPr>
            <w:tcW w:w="1317" w:type="dxa"/>
            <w:gridSpan w:val="2"/>
            <w:tcBorders>
              <w:bottom w:val="nil"/>
            </w:tcBorders>
            <w:shd w:val="clear" w:color="auto" w:fill="auto"/>
          </w:tcPr>
          <w:p w14:paraId="2DCBAB0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6D194F" w14:textId="15D93ED7" w:rsidR="0015778B" w:rsidRPr="00D95972" w:rsidRDefault="0015778B" w:rsidP="0015778B">
            <w:pPr>
              <w:overflowPunct/>
              <w:autoSpaceDE/>
              <w:autoSpaceDN/>
              <w:adjustRightInd/>
              <w:textAlignment w:val="auto"/>
              <w:rPr>
                <w:rFonts w:cs="Arial"/>
                <w:lang w:val="en-US"/>
              </w:rPr>
            </w:pPr>
            <w:hyperlink r:id="rId961" w:history="1">
              <w:r>
                <w:rPr>
                  <w:rStyle w:val="Hyperlink"/>
                </w:rPr>
                <w:t>C1-239152</w:t>
              </w:r>
            </w:hyperlink>
          </w:p>
        </w:tc>
        <w:tc>
          <w:tcPr>
            <w:tcW w:w="4191" w:type="dxa"/>
            <w:gridSpan w:val="3"/>
            <w:tcBorders>
              <w:top w:val="single" w:sz="4" w:space="0" w:color="auto"/>
              <w:bottom w:val="single" w:sz="4" w:space="0" w:color="auto"/>
            </w:tcBorders>
            <w:shd w:val="clear" w:color="auto" w:fill="FFFFFF"/>
          </w:tcPr>
          <w:p w14:paraId="6970EFDF" w14:textId="55D489FD" w:rsidR="0015778B" w:rsidRPr="00D95972" w:rsidRDefault="0015778B" w:rsidP="0015778B">
            <w:pPr>
              <w:rPr>
                <w:rFonts w:cs="Arial"/>
              </w:rPr>
            </w:pPr>
            <w:r>
              <w:rPr>
                <w:rFonts w:cs="Arial"/>
              </w:rPr>
              <w:t>Reference to obsoleted HTTP/2 RFC</w:t>
            </w:r>
          </w:p>
        </w:tc>
        <w:tc>
          <w:tcPr>
            <w:tcW w:w="1767" w:type="dxa"/>
            <w:tcBorders>
              <w:top w:val="single" w:sz="4" w:space="0" w:color="auto"/>
              <w:bottom w:val="single" w:sz="4" w:space="0" w:color="auto"/>
            </w:tcBorders>
            <w:shd w:val="clear" w:color="auto" w:fill="FFFFFF"/>
          </w:tcPr>
          <w:p w14:paraId="2CAF27BD" w14:textId="55BE9D47"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943C73" w14:textId="0CA49BFD" w:rsidR="0015778B" w:rsidRPr="00D95972" w:rsidRDefault="0015778B" w:rsidP="0015778B">
            <w:pPr>
              <w:rPr>
                <w:rFonts w:cs="Arial"/>
              </w:rPr>
            </w:pPr>
            <w:r>
              <w:rPr>
                <w:rFonts w:cs="Arial"/>
              </w:rPr>
              <w:t>CR 0239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939CE" w14:textId="77777777" w:rsidR="0015778B" w:rsidRDefault="0015778B" w:rsidP="0015778B">
            <w:pPr>
              <w:rPr>
                <w:rFonts w:eastAsia="Batang" w:cs="Arial"/>
                <w:lang w:eastAsia="ko-KR"/>
              </w:rPr>
            </w:pPr>
            <w:r>
              <w:rPr>
                <w:rFonts w:eastAsia="Batang" w:cs="Arial"/>
                <w:lang w:eastAsia="ko-KR"/>
              </w:rPr>
              <w:t>Agreed</w:t>
            </w:r>
          </w:p>
          <w:p w14:paraId="0FDFE9DD" w14:textId="38C931D3" w:rsidR="0015778B" w:rsidRPr="00D95972" w:rsidRDefault="0015778B" w:rsidP="0015778B">
            <w:pPr>
              <w:rPr>
                <w:rFonts w:eastAsia="Batang" w:cs="Arial"/>
                <w:lang w:eastAsia="ko-KR"/>
              </w:rPr>
            </w:pPr>
          </w:p>
        </w:tc>
      </w:tr>
      <w:tr w:rsidR="0015778B" w:rsidRPr="00D95972" w14:paraId="48447020" w14:textId="77777777" w:rsidTr="001E0E44">
        <w:tc>
          <w:tcPr>
            <w:tcW w:w="976" w:type="dxa"/>
            <w:tcBorders>
              <w:left w:val="thinThickThinSmallGap" w:sz="24" w:space="0" w:color="auto"/>
              <w:bottom w:val="nil"/>
            </w:tcBorders>
            <w:shd w:val="clear" w:color="auto" w:fill="auto"/>
          </w:tcPr>
          <w:p w14:paraId="3ED9F4B0" w14:textId="77777777" w:rsidR="0015778B" w:rsidRPr="00D95972" w:rsidRDefault="0015778B" w:rsidP="0015778B">
            <w:pPr>
              <w:rPr>
                <w:rFonts w:cs="Arial"/>
              </w:rPr>
            </w:pPr>
          </w:p>
        </w:tc>
        <w:tc>
          <w:tcPr>
            <w:tcW w:w="1317" w:type="dxa"/>
            <w:gridSpan w:val="2"/>
            <w:tcBorders>
              <w:bottom w:val="nil"/>
            </w:tcBorders>
            <w:shd w:val="clear" w:color="auto" w:fill="auto"/>
          </w:tcPr>
          <w:p w14:paraId="4A8CE54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A446009" w14:textId="75019855" w:rsidR="0015778B" w:rsidRPr="00D95972" w:rsidRDefault="0015778B" w:rsidP="0015778B">
            <w:pPr>
              <w:overflowPunct/>
              <w:autoSpaceDE/>
              <w:autoSpaceDN/>
              <w:adjustRightInd/>
              <w:textAlignment w:val="auto"/>
              <w:rPr>
                <w:rFonts w:cs="Arial"/>
                <w:lang w:val="en-US"/>
              </w:rPr>
            </w:pPr>
            <w:hyperlink r:id="rId962" w:history="1">
              <w:r>
                <w:rPr>
                  <w:rStyle w:val="Hyperlink"/>
                </w:rPr>
                <w:t>C1-239153</w:t>
              </w:r>
            </w:hyperlink>
          </w:p>
        </w:tc>
        <w:tc>
          <w:tcPr>
            <w:tcW w:w="4191" w:type="dxa"/>
            <w:gridSpan w:val="3"/>
            <w:tcBorders>
              <w:top w:val="single" w:sz="4" w:space="0" w:color="auto"/>
              <w:bottom w:val="single" w:sz="4" w:space="0" w:color="auto"/>
            </w:tcBorders>
            <w:shd w:val="clear" w:color="auto" w:fill="FFFFFF"/>
          </w:tcPr>
          <w:p w14:paraId="4C24F630" w14:textId="633AEA5C"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41055CC4" w14:textId="663DA662"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C49011" w14:textId="6624EB12" w:rsidR="0015778B" w:rsidRPr="00D95972" w:rsidRDefault="0015778B" w:rsidP="0015778B">
            <w:pPr>
              <w:rPr>
                <w:rFonts w:cs="Arial"/>
              </w:rPr>
            </w:pPr>
            <w:r>
              <w:rPr>
                <w:rFonts w:cs="Arial"/>
              </w:rPr>
              <w:t>CR 0501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11E41" w14:textId="77777777" w:rsidR="0015778B" w:rsidRDefault="0015778B" w:rsidP="0015778B">
            <w:pPr>
              <w:rPr>
                <w:rFonts w:eastAsia="Batang" w:cs="Arial"/>
                <w:lang w:eastAsia="ko-KR"/>
              </w:rPr>
            </w:pPr>
            <w:r>
              <w:rPr>
                <w:rFonts w:eastAsia="Batang" w:cs="Arial"/>
                <w:lang w:eastAsia="ko-KR"/>
              </w:rPr>
              <w:t>Agreed</w:t>
            </w:r>
          </w:p>
          <w:p w14:paraId="60D78CE1" w14:textId="6A63FDEB" w:rsidR="0015778B" w:rsidRPr="00D95972" w:rsidRDefault="0015778B" w:rsidP="0015778B">
            <w:pPr>
              <w:rPr>
                <w:rFonts w:eastAsia="Batang" w:cs="Arial"/>
                <w:lang w:eastAsia="ko-KR"/>
              </w:rPr>
            </w:pPr>
          </w:p>
        </w:tc>
      </w:tr>
      <w:tr w:rsidR="0015778B" w:rsidRPr="00D95972" w14:paraId="6B1BFA73" w14:textId="77777777" w:rsidTr="001E0E44">
        <w:tc>
          <w:tcPr>
            <w:tcW w:w="976" w:type="dxa"/>
            <w:tcBorders>
              <w:left w:val="thinThickThinSmallGap" w:sz="24" w:space="0" w:color="auto"/>
              <w:bottom w:val="nil"/>
            </w:tcBorders>
            <w:shd w:val="clear" w:color="auto" w:fill="auto"/>
          </w:tcPr>
          <w:p w14:paraId="56F8AD43" w14:textId="77777777" w:rsidR="0015778B" w:rsidRPr="00D95972" w:rsidRDefault="0015778B" w:rsidP="0015778B">
            <w:pPr>
              <w:rPr>
                <w:rFonts w:cs="Arial"/>
              </w:rPr>
            </w:pPr>
          </w:p>
        </w:tc>
        <w:tc>
          <w:tcPr>
            <w:tcW w:w="1317" w:type="dxa"/>
            <w:gridSpan w:val="2"/>
            <w:tcBorders>
              <w:bottom w:val="nil"/>
            </w:tcBorders>
            <w:shd w:val="clear" w:color="auto" w:fill="auto"/>
          </w:tcPr>
          <w:p w14:paraId="1D1BC92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E014AB1" w14:textId="393AEE4F" w:rsidR="0015778B" w:rsidRPr="00D95972" w:rsidRDefault="0015778B" w:rsidP="0015778B">
            <w:pPr>
              <w:overflowPunct/>
              <w:autoSpaceDE/>
              <w:autoSpaceDN/>
              <w:adjustRightInd/>
              <w:textAlignment w:val="auto"/>
              <w:rPr>
                <w:rFonts w:cs="Arial"/>
                <w:lang w:val="en-US"/>
              </w:rPr>
            </w:pPr>
            <w:hyperlink r:id="rId963" w:history="1">
              <w:r>
                <w:rPr>
                  <w:rStyle w:val="Hyperlink"/>
                </w:rPr>
                <w:t>C1-239200</w:t>
              </w:r>
            </w:hyperlink>
          </w:p>
        </w:tc>
        <w:tc>
          <w:tcPr>
            <w:tcW w:w="4191" w:type="dxa"/>
            <w:gridSpan w:val="3"/>
            <w:tcBorders>
              <w:top w:val="single" w:sz="4" w:space="0" w:color="auto"/>
              <w:bottom w:val="single" w:sz="4" w:space="0" w:color="auto"/>
            </w:tcBorders>
            <w:shd w:val="clear" w:color="auto" w:fill="FFFFFF"/>
          </w:tcPr>
          <w:p w14:paraId="229B3A80" w14:textId="299336BF" w:rsidR="0015778B" w:rsidRPr="00D95972" w:rsidRDefault="0015778B" w:rsidP="0015778B">
            <w:pPr>
              <w:rPr>
                <w:rFonts w:cs="Arial"/>
              </w:rPr>
            </w:pPr>
            <w:r>
              <w:rPr>
                <w:rFonts w:cs="Arial"/>
              </w:rPr>
              <w:t>MPS NSAC note fix</w:t>
            </w:r>
          </w:p>
        </w:tc>
        <w:tc>
          <w:tcPr>
            <w:tcW w:w="1767" w:type="dxa"/>
            <w:tcBorders>
              <w:top w:val="single" w:sz="4" w:space="0" w:color="auto"/>
              <w:bottom w:val="single" w:sz="4" w:space="0" w:color="auto"/>
            </w:tcBorders>
            <w:shd w:val="clear" w:color="auto" w:fill="FFFFFF"/>
          </w:tcPr>
          <w:p w14:paraId="381FFDF1" w14:textId="0FA805B2"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 Nokia, Nokia Shanghai Bell</w:t>
            </w:r>
          </w:p>
        </w:tc>
        <w:tc>
          <w:tcPr>
            <w:tcW w:w="826" w:type="dxa"/>
            <w:tcBorders>
              <w:top w:val="single" w:sz="4" w:space="0" w:color="auto"/>
              <w:bottom w:val="single" w:sz="4" w:space="0" w:color="auto"/>
            </w:tcBorders>
            <w:shd w:val="clear" w:color="auto" w:fill="FFFFFF"/>
          </w:tcPr>
          <w:p w14:paraId="3E5DDE4B" w14:textId="3BEF3C01" w:rsidR="0015778B" w:rsidRPr="00D95972" w:rsidRDefault="0015778B" w:rsidP="0015778B">
            <w:pPr>
              <w:rPr>
                <w:rFonts w:cs="Arial"/>
              </w:rPr>
            </w:pPr>
            <w:r>
              <w:rPr>
                <w:rFonts w:cs="Arial"/>
              </w:rPr>
              <w:t>CR 5868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3481B" w14:textId="77777777" w:rsidR="0015778B" w:rsidRDefault="0015778B" w:rsidP="0015778B">
            <w:pPr>
              <w:rPr>
                <w:rFonts w:eastAsia="Batang" w:cs="Arial"/>
                <w:lang w:eastAsia="ko-KR"/>
              </w:rPr>
            </w:pPr>
            <w:r>
              <w:rPr>
                <w:rFonts w:eastAsia="Batang" w:cs="Arial"/>
                <w:lang w:eastAsia="ko-KR"/>
              </w:rPr>
              <w:t>Agreed</w:t>
            </w:r>
          </w:p>
          <w:p w14:paraId="20BCB64C" w14:textId="0C4F5742" w:rsidR="0015778B" w:rsidRDefault="0015778B" w:rsidP="0015778B">
            <w:pPr>
              <w:rPr>
                <w:rFonts w:eastAsia="Batang" w:cs="Arial"/>
                <w:lang w:eastAsia="ko-KR"/>
              </w:rPr>
            </w:pPr>
            <w:r>
              <w:rPr>
                <w:rFonts w:eastAsia="Batang" w:cs="Arial"/>
                <w:lang w:eastAsia="ko-KR"/>
              </w:rPr>
              <w:t>Moved from AI 17.2.1.1</w:t>
            </w:r>
          </w:p>
          <w:p w14:paraId="63DDD0FF" w14:textId="25B80C4D" w:rsidR="0015778B" w:rsidRDefault="0015778B" w:rsidP="0015778B">
            <w:pPr>
              <w:rPr>
                <w:ins w:id="968" w:author="Lena Chaponniere31" w:date="2023-11-13T09:22:00Z"/>
                <w:rFonts w:eastAsia="Batang" w:cs="Arial"/>
                <w:lang w:eastAsia="ko-KR"/>
              </w:rPr>
            </w:pPr>
            <w:ins w:id="969" w:author="Lena Chaponniere31" w:date="2023-11-13T09:22:00Z">
              <w:r>
                <w:rPr>
                  <w:rFonts w:eastAsia="Batang" w:cs="Arial"/>
                  <w:lang w:eastAsia="ko-KR"/>
                </w:rPr>
                <w:t>Revision of C1-238695</w:t>
              </w:r>
            </w:ins>
          </w:p>
          <w:p w14:paraId="4FA7B049" w14:textId="77777777" w:rsidR="0015778B" w:rsidRDefault="0015778B" w:rsidP="0015778B">
            <w:pPr>
              <w:rPr>
                <w:ins w:id="970" w:author="Lena Chaponniere31" w:date="2023-11-13T09:22:00Z"/>
                <w:rFonts w:eastAsia="Batang" w:cs="Arial"/>
                <w:lang w:eastAsia="ko-KR"/>
              </w:rPr>
            </w:pPr>
            <w:ins w:id="971" w:author="Lena Chaponniere31" w:date="2023-11-13T09:22:00Z">
              <w:r>
                <w:rPr>
                  <w:rFonts w:eastAsia="Batang" w:cs="Arial"/>
                  <w:lang w:eastAsia="ko-KR"/>
                </w:rPr>
                <w:t>_________________________________________</w:t>
              </w:r>
            </w:ins>
          </w:p>
          <w:p w14:paraId="3225B19F" w14:textId="77777777" w:rsidR="0015778B" w:rsidRPr="00D95972" w:rsidRDefault="0015778B" w:rsidP="0015778B">
            <w:pPr>
              <w:rPr>
                <w:rFonts w:eastAsia="Batang" w:cs="Arial"/>
                <w:lang w:eastAsia="ko-KR"/>
              </w:rPr>
            </w:pPr>
          </w:p>
        </w:tc>
      </w:tr>
      <w:tr w:rsidR="0015778B" w:rsidRPr="00D95972" w14:paraId="77059F2E" w14:textId="77777777" w:rsidTr="001E0E44">
        <w:tc>
          <w:tcPr>
            <w:tcW w:w="976" w:type="dxa"/>
            <w:tcBorders>
              <w:left w:val="thinThickThinSmallGap" w:sz="24" w:space="0" w:color="auto"/>
              <w:bottom w:val="nil"/>
            </w:tcBorders>
            <w:shd w:val="clear" w:color="auto" w:fill="auto"/>
          </w:tcPr>
          <w:p w14:paraId="0BEA4C61" w14:textId="77777777" w:rsidR="0015778B" w:rsidRPr="00D95972" w:rsidRDefault="0015778B" w:rsidP="0015778B">
            <w:pPr>
              <w:rPr>
                <w:rFonts w:cs="Arial"/>
              </w:rPr>
            </w:pPr>
          </w:p>
        </w:tc>
        <w:tc>
          <w:tcPr>
            <w:tcW w:w="1317" w:type="dxa"/>
            <w:gridSpan w:val="2"/>
            <w:tcBorders>
              <w:bottom w:val="nil"/>
            </w:tcBorders>
            <w:shd w:val="clear" w:color="auto" w:fill="auto"/>
          </w:tcPr>
          <w:p w14:paraId="3680D74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D0189D" w14:textId="74F4D9E4" w:rsidR="0015778B" w:rsidRPr="00D95972" w:rsidRDefault="0015778B" w:rsidP="0015778B">
            <w:pPr>
              <w:overflowPunct/>
              <w:autoSpaceDE/>
              <w:autoSpaceDN/>
              <w:adjustRightInd/>
              <w:textAlignment w:val="auto"/>
              <w:rPr>
                <w:rFonts w:cs="Arial"/>
                <w:lang w:val="en-US"/>
              </w:rPr>
            </w:pPr>
            <w:hyperlink r:id="rId964" w:history="1">
              <w:r>
                <w:rPr>
                  <w:rStyle w:val="Hyperlink"/>
                </w:rPr>
                <w:t>C1-239203</w:t>
              </w:r>
            </w:hyperlink>
          </w:p>
        </w:tc>
        <w:tc>
          <w:tcPr>
            <w:tcW w:w="4191" w:type="dxa"/>
            <w:gridSpan w:val="3"/>
            <w:tcBorders>
              <w:top w:val="single" w:sz="4" w:space="0" w:color="auto"/>
              <w:bottom w:val="single" w:sz="4" w:space="0" w:color="auto"/>
            </w:tcBorders>
            <w:shd w:val="clear" w:color="auto" w:fill="FFFFFF"/>
          </w:tcPr>
          <w:p w14:paraId="554CF3A2" w14:textId="37B4049B" w:rsidR="0015778B" w:rsidRPr="00D95972" w:rsidRDefault="0015778B" w:rsidP="0015778B">
            <w:pPr>
              <w:rPr>
                <w:rFonts w:cs="Arial"/>
              </w:rPr>
            </w:pPr>
            <w:r>
              <w:rPr>
                <w:rFonts w:cs="Arial"/>
              </w:rPr>
              <w:t>Correction to port update result and user plane node update result - Rel18</w:t>
            </w:r>
          </w:p>
        </w:tc>
        <w:tc>
          <w:tcPr>
            <w:tcW w:w="1767" w:type="dxa"/>
            <w:tcBorders>
              <w:top w:val="single" w:sz="4" w:space="0" w:color="auto"/>
              <w:bottom w:val="single" w:sz="4" w:space="0" w:color="auto"/>
            </w:tcBorders>
            <w:shd w:val="clear" w:color="auto" w:fill="FFFFFF"/>
          </w:tcPr>
          <w:p w14:paraId="042B7B53" w14:textId="102186A7"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26E118" w14:textId="71376E0F" w:rsidR="0015778B" w:rsidRPr="00D95972" w:rsidRDefault="0015778B" w:rsidP="0015778B">
            <w:pPr>
              <w:rPr>
                <w:rFonts w:cs="Arial"/>
              </w:rPr>
            </w:pPr>
            <w:r>
              <w:rPr>
                <w:rFonts w:cs="Arial"/>
              </w:rPr>
              <w:t>CR 0034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53ED8" w14:textId="77777777" w:rsidR="0015778B" w:rsidRDefault="0015778B" w:rsidP="0015778B">
            <w:pPr>
              <w:rPr>
                <w:rFonts w:eastAsia="Batang" w:cs="Arial"/>
                <w:lang w:eastAsia="ko-KR"/>
              </w:rPr>
            </w:pPr>
            <w:r>
              <w:rPr>
                <w:rFonts w:eastAsia="Batang" w:cs="Arial"/>
                <w:lang w:eastAsia="ko-KR"/>
              </w:rPr>
              <w:t>Agreed</w:t>
            </w:r>
          </w:p>
          <w:p w14:paraId="76863AE5" w14:textId="4AF1862D" w:rsidR="0015778B" w:rsidRDefault="0015778B" w:rsidP="0015778B">
            <w:pPr>
              <w:rPr>
                <w:rFonts w:eastAsia="Batang" w:cs="Arial"/>
                <w:lang w:eastAsia="ko-KR"/>
              </w:rPr>
            </w:pPr>
            <w:r>
              <w:rPr>
                <w:rFonts w:eastAsia="Batang" w:cs="Arial"/>
                <w:lang w:eastAsia="ko-KR"/>
              </w:rPr>
              <w:t>Moved from AI 17.2.2.1</w:t>
            </w:r>
          </w:p>
          <w:p w14:paraId="168E505D" w14:textId="77777777" w:rsidR="0015778B" w:rsidRDefault="0015778B" w:rsidP="0015778B">
            <w:pPr>
              <w:rPr>
                <w:rFonts w:eastAsia="Batang" w:cs="Arial"/>
                <w:lang w:eastAsia="ko-KR"/>
              </w:rPr>
            </w:pPr>
            <w:r>
              <w:rPr>
                <w:rFonts w:eastAsia="Batang" w:cs="Arial"/>
                <w:lang w:eastAsia="ko-KR"/>
              </w:rPr>
              <w:t xml:space="preserve">WIC TEI18, </w:t>
            </w:r>
            <w:proofErr w:type="spellStart"/>
            <w:r>
              <w:rPr>
                <w:rFonts w:eastAsia="Batang" w:cs="Arial"/>
                <w:lang w:eastAsia="ko-KR"/>
              </w:rPr>
              <w:t>IIoT</w:t>
            </w:r>
            <w:proofErr w:type="spellEnd"/>
          </w:p>
          <w:p w14:paraId="6CADCC49" w14:textId="77777777" w:rsidR="0015778B" w:rsidRDefault="0015778B" w:rsidP="0015778B">
            <w:pPr>
              <w:rPr>
                <w:ins w:id="972" w:author="Lena Chaponniere31" w:date="2023-11-13T09:37:00Z"/>
                <w:rFonts w:eastAsia="Batang" w:cs="Arial"/>
                <w:lang w:eastAsia="ko-KR"/>
              </w:rPr>
            </w:pPr>
            <w:ins w:id="973" w:author="Lena Chaponniere31" w:date="2023-11-13T09:37:00Z">
              <w:r>
                <w:rPr>
                  <w:rFonts w:eastAsia="Batang" w:cs="Arial"/>
                  <w:lang w:eastAsia="ko-KR"/>
                </w:rPr>
                <w:t>Revision of C1-238791</w:t>
              </w:r>
            </w:ins>
          </w:p>
          <w:p w14:paraId="55960333" w14:textId="77777777" w:rsidR="0015778B" w:rsidRPr="00D95972" w:rsidRDefault="0015778B" w:rsidP="0015778B">
            <w:pPr>
              <w:rPr>
                <w:rFonts w:eastAsia="Batang" w:cs="Arial"/>
                <w:lang w:eastAsia="ko-KR"/>
              </w:rPr>
            </w:pPr>
          </w:p>
        </w:tc>
      </w:tr>
      <w:tr w:rsidR="0015778B" w:rsidRPr="00D95972" w14:paraId="66EC340A" w14:textId="77777777" w:rsidTr="001E0E44">
        <w:tc>
          <w:tcPr>
            <w:tcW w:w="976" w:type="dxa"/>
            <w:tcBorders>
              <w:left w:val="thinThickThinSmallGap" w:sz="24" w:space="0" w:color="auto"/>
              <w:bottom w:val="nil"/>
            </w:tcBorders>
            <w:shd w:val="clear" w:color="auto" w:fill="auto"/>
          </w:tcPr>
          <w:p w14:paraId="78381D52" w14:textId="77777777" w:rsidR="0015778B" w:rsidRPr="00D95972" w:rsidRDefault="0015778B" w:rsidP="0015778B">
            <w:pPr>
              <w:rPr>
                <w:rFonts w:cs="Arial"/>
              </w:rPr>
            </w:pPr>
          </w:p>
        </w:tc>
        <w:tc>
          <w:tcPr>
            <w:tcW w:w="1317" w:type="dxa"/>
            <w:gridSpan w:val="2"/>
            <w:tcBorders>
              <w:bottom w:val="nil"/>
            </w:tcBorders>
            <w:shd w:val="clear" w:color="auto" w:fill="auto"/>
          </w:tcPr>
          <w:p w14:paraId="1BC9CA4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762BB06" w14:textId="69CA7B00" w:rsidR="0015778B" w:rsidRDefault="0015778B" w:rsidP="0015778B">
            <w:pPr>
              <w:overflowPunct/>
              <w:autoSpaceDE/>
              <w:autoSpaceDN/>
              <w:adjustRightInd/>
              <w:textAlignment w:val="auto"/>
              <w:rPr>
                <w:rFonts w:cs="Arial"/>
                <w:b/>
                <w:bCs/>
                <w:lang w:val="en-US"/>
              </w:rPr>
            </w:pPr>
            <w:r w:rsidRPr="003537CD">
              <w:t>C1-239204</w:t>
            </w:r>
          </w:p>
        </w:tc>
        <w:tc>
          <w:tcPr>
            <w:tcW w:w="4191" w:type="dxa"/>
            <w:gridSpan w:val="3"/>
            <w:tcBorders>
              <w:top w:val="single" w:sz="4" w:space="0" w:color="auto"/>
              <w:bottom w:val="single" w:sz="4" w:space="0" w:color="auto"/>
            </w:tcBorders>
            <w:shd w:val="clear" w:color="auto" w:fill="FFFFFF"/>
          </w:tcPr>
          <w:p w14:paraId="11ADA0DC" w14:textId="17DDA28B" w:rsidR="0015778B" w:rsidRDefault="0015778B" w:rsidP="0015778B">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4D00DCEE" w14:textId="2CB1656C" w:rsidR="0015778B" w:rsidRDefault="0015778B" w:rsidP="0015778B">
            <w:pPr>
              <w:rPr>
                <w:rFonts w:cs="Arial"/>
              </w:rPr>
            </w:pPr>
            <w:proofErr w:type="spellStart"/>
            <w:r>
              <w:rPr>
                <w:rFonts w:cs="Arial"/>
              </w:rPr>
              <w:t>Peraton</w:t>
            </w:r>
            <w:proofErr w:type="spellEnd"/>
            <w:r>
              <w:rPr>
                <w:rFonts w:cs="Arial"/>
              </w:rPr>
              <w:t xml:space="preserve"> Labs, CISA ECD, T-Mobile USA, AT&amp;T, Verizon, </w:t>
            </w:r>
            <w:r>
              <w:rPr>
                <w:rFonts w:cs="Arial"/>
              </w:rPr>
              <w:lastRenderedPageBreak/>
              <w:t>Nokia, Nokia Shanghai Bell</w:t>
            </w:r>
          </w:p>
        </w:tc>
        <w:tc>
          <w:tcPr>
            <w:tcW w:w="826" w:type="dxa"/>
            <w:tcBorders>
              <w:top w:val="single" w:sz="4" w:space="0" w:color="auto"/>
              <w:bottom w:val="single" w:sz="4" w:space="0" w:color="auto"/>
            </w:tcBorders>
            <w:shd w:val="clear" w:color="auto" w:fill="FFFFFF"/>
          </w:tcPr>
          <w:p w14:paraId="35287B77" w14:textId="2C8C992E" w:rsidR="0015778B" w:rsidRDefault="0015778B" w:rsidP="0015778B">
            <w:pPr>
              <w:rPr>
                <w:rFonts w:cs="Arial"/>
              </w:rPr>
            </w:pPr>
            <w:r>
              <w:rPr>
                <w:rFonts w:cs="Arial"/>
              </w:rPr>
              <w:lastRenderedPageBreak/>
              <w:t>CR 3967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48D11" w14:textId="77777777" w:rsidR="0015778B" w:rsidRDefault="0015778B" w:rsidP="0015778B">
            <w:pPr>
              <w:rPr>
                <w:rFonts w:eastAsia="Batang" w:cs="Arial"/>
                <w:lang w:eastAsia="ko-KR"/>
              </w:rPr>
            </w:pPr>
            <w:r>
              <w:rPr>
                <w:rFonts w:eastAsia="Batang" w:cs="Arial"/>
                <w:lang w:eastAsia="ko-KR"/>
              </w:rPr>
              <w:t>Not pursued</w:t>
            </w:r>
          </w:p>
          <w:p w14:paraId="4B85C4B9" w14:textId="17AA0BD4" w:rsidR="0015778B" w:rsidRDefault="0015778B" w:rsidP="0015778B">
            <w:pPr>
              <w:rPr>
                <w:rFonts w:eastAsia="Batang" w:cs="Arial"/>
                <w:lang w:eastAsia="ko-KR"/>
              </w:rPr>
            </w:pPr>
            <w:r>
              <w:rPr>
                <w:rFonts w:eastAsia="Batang" w:cs="Arial"/>
                <w:lang w:eastAsia="ko-KR"/>
              </w:rPr>
              <w:t xml:space="preserve">Moved back from A.I. </w:t>
            </w:r>
            <w:proofErr w:type="gramStart"/>
            <w:r>
              <w:rPr>
                <w:rFonts w:eastAsia="Batang" w:cs="Arial"/>
                <w:lang w:eastAsia="ko-KR"/>
              </w:rPr>
              <w:t>17.2.35</w:t>
            </w:r>
            <w:proofErr w:type="gramEnd"/>
          </w:p>
          <w:p w14:paraId="4E2016CA" w14:textId="77777777" w:rsidR="0015778B" w:rsidRDefault="0015778B" w:rsidP="0015778B">
            <w:pPr>
              <w:rPr>
                <w:ins w:id="974" w:author="Lena Chaponniere31" w:date="2023-11-13T09:48:00Z"/>
                <w:rFonts w:eastAsia="Batang" w:cs="Arial"/>
                <w:lang w:eastAsia="ko-KR"/>
              </w:rPr>
            </w:pPr>
            <w:ins w:id="975" w:author="Lena Chaponniere31" w:date="2023-11-13T09:48:00Z">
              <w:r>
                <w:rPr>
                  <w:rFonts w:eastAsia="Batang" w:cs="Arial"/>
                  <w:lang w:eastAsia="ko-KR"/>
                </w:rPr>
                <w:t>Revision of C1-238691</w:t>
              </w:r>
            </w:ins>
          </w:p>
          <w:p w14:paraId="40172CF5" w14:textId="77777777" w:rsidR="0015778B" w:rsidRDefault="0015778B" w:rsidP="0015778B">
            <w:pPr>
              <w:rPr>
                <w:ins w:id="976" w:author="Lena Chaponniere31" w:date="2023-11-13T09:48:00Z"/>
                <w:rFonts w:eastAsia="Batang" w:cs="Arial"/>
                <w:lang w:eastAsia="ko-KR"/>
              </w:rPr>
            </w:pPr>
            <w:ins w:id="977" w:author="Lena Chaponniere31" w:date="2023-11-13T09:48:00Z">
              <w:r>
                <w:rPr>
                  <w:rFonts w:eastAsia="Batang" w:cs="Arial"/>
                  <w:lang w:eastAsia="ko-KR"/>
                </w:rPr>
                <w:t>_________________________________________</w:t>
              </w:r>
            </w:ins>
          </w:p>
          <w:p w14:paraId="54248A38" w14:textId="77777777" w:rsidR="0015778B" w:rsidRDefault="0015778B" w:rsidP="0015778B">
            <w:pPr>
              <w:rPr>
                <w:rFonts w:eastAsia="Batang" w:cs="Arial"/>
                <w:lang w:eastAsia="ko-KR"/>
              </w:rPr>
            </w:pPr>
            <w:r>
              <w:rPr>
                <w:rFonts w:eastAsia="Batang" w:cs="Arial"/>
                <w:lang w:eastAsia="ko-KR"/>
              </w:rPr>
              <w:lastRenderedPageBreak/>
              <w:t xml:space="preserve">Moved from AI </w:t>
            </w:r>
            <w:proofErr w:type="gramStart"/>
            <w:r>
              <w:rPr>
                <w:rFonts w:eastAsia="Batang" w:cs="Arial"/>
                <w:lang w:eastAsia="ko-KR"/>
              </w:rPr>
              <w:t>18.2.37</w:t>
            </w:r>
            <w:proofErr w:type="gramEnd"/>
          </w:p>
          <w:p w14:paraId="6D15585F" w14:textId="18D770AB" w:rsidR="0015778B" w:rsidRDefault="0015778B" w:rsidP="0015778B">
            <w:pPr>
              <w:rPr>
                <w:rFonts w:eastAsia="Batang" w:cs="Arial"/>
                <w:lang w:eastAsia="ko-KR"/>
              </w:rPr>
            </w:pPr>
            <w:r>
              <w:rPr>
                <w:rFonts w:eastAsia="Batang" w:cs="Arial"/>
                <w:lang w:eastAsia="ko-KR"/>
              </w:rPr>
              <w:t>3GU has 2 WICs but coversheet only has 1</w:t>
            </w:r>
          </w:p>
        </w:tc>
      </w:tr>
      <w:tr w:rsidR="0015778B" w:rsidRPr="00D95972" w14:paraId="04038C55" w14:textId="77777777" w:rsidTr="001E0E44">
        <w:tc>
          <w:tcPr>
            <w:tcW w:w="976" w:type="dxa"/>
            <w:tcBorders>
              <w:left w:val="thinThickThinSmallGap" w:sz="24" w:space="0" w:color="auto"/>
              <w:bottom w:val="nil"/>
            </w:tcBorders>
            <w:shd w:val="clear" w:color="auto" w:fill="auto"/>
          </w:tcPr>
          <w:p w14:paraId="40B7F99C" w14:textId="77777777" w:rsidR="0015778B" w:rsidRPr="00D95972" w:rsidRDefault="0015778B" w:rsidP="0015778B">
            <w:pPr>
              <w:rPr>
                <w:rFonts w:cs="Arial"/>
              </w:rPr>
            </w:pPr>
          </w:p>
        </w:tc>
        <w:tc>
          <w:tcPr>
            <w:tcW w:w="1317" w:type="dxa"/>
            <w:gridSpan w:val="2"/>
            <w:tcBorders>
              <w:bottom w:val="nil"/>
            </w:tcBorders>
            <w:shd w:val="clear" w:color="auto" w:fill="auto"/>
          </w:tcPr>
          <w:p w14:paraId="6CEF9C8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F55C6FB" w14:textId="252CA93C" w:rsidR="0015778B" w:rsidRPr="00611982" w:rsidRDefault="0015778B" w:rsidP="0015778B">
            <w:pPr>
              <w:overflowPunct/>
              <w:autoSpaceDE/>
              <w:autoSpaceDN/>
              <w:adjustRightInd/>
              <w:textAlignment w:val="auto"/>
            </w:pPr>
            <w:hyperlink r:id="rId965" w:history="1">
              <w:r>
                <w:rPr>
                  <w:rStyle w:val="Hyperlink"/>
                </w:rPr>
                <w:t>C1-239205</w:t>
              </w:r>
            </w:hyperlink>
          </w:p>
        </w:tc>
        <w:tc>
          <w:tcPr>
            <w:tcW w:w="4191" w:type="dxa"/>
            <w:gridSpan w:val="3"/>
            <w:tcBorders>
              <w:top w:val="single" w:sz="4" w:space="0" w:color="auto"/>
              <w:bottom w:val="single" w:sz="4" w:space="0" w:color="auto"/>
            </w:tcBorders>
            <w:shd w:val="clear" w:color="auto" w:fill="FFFFFF"/>
          </w:tcPr>
          <w:p w14:paraId="58BF6B77" w14:textId="3D65269C" w:rsidR="0015778B" w:rsidRDefault="0015778B" w:rsidP="0015778B">
            <w:pPr>
              <w:rPr>
                <w:rFonts w:cs="Arial"/>
              </w:rPr>
            </w:pPr>
            <w:r>
              <w:rPr>
                <w:rFonts w:cs="Arial"/>
              </w:rPr>
              <w:t xml:space="preserve">Redirection with MPS corrections </w:t>
            </w:r>
          </w:p>
        </w:tc>
        <w:tc>
          <w:tcPr>
            <w:tcW w:w="1767" w:type="dxa"/>
            <w:tcBorders>
              <w:top w:val="single" w:sz="4" w:space="0" w:color="auto"/>
              <w:bottom w:val="single" w:sz="4" w:space="0" w:color="auto"/>
            </w:tcBorders>
            <w:shd w:val="clear" w:color="auto" w:fill="FFFFFF"/>
          </w:tcPr>
          <w:p w14:paraId="428A9DBB" w14:textId="6C86F0E8" w:rsidR="0015778B" w:rsidRDefault="0015778B" w:rsidP="0015778B">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FF"/>
          </w:tcPr>
          <w:p w14:paraId="5AD1DF2E" w14:textId="0FD4E401" w:rsidR="0015778B" w:rsidRDefault="0015778B" w:rsidP="0015778B">
            <w:pPr>
              <w:rPr>
                <w:rFonts w:cs="Arial"/>
              </w:rPr>
            </w:pPr>
            <w:r>
              <w:rPr>
                <w:rFonts w:cs="Arial"/>
              </w:rPr>
              <w:t>CR 5866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4326D" w14:textId="77777777" w:rsidR="0015778B" w:rsidRDefault="0015778B" w:rsidP="0015778B">
            <w:pPr>
              <w:rPr>
                <w:rFonts w:eastAsia="Batang" w:cs="Arial"/>
                <w:lang w:eastAsia="ko-KR"/>
              </w:rPr>
            </w:pPr>
            <w:r>
              <w:rPr>
                <w:rFonts w:eastAsia="Batang" w:cs="Arial"/>
                <w:lang w:eastAsia="ko-KR"/>
              </w:rPr>
              <w:t>Agreed</w:t>
            </w:r>
          </w:p>
          <w:p w14:paraId="753BA73E" w14:textId="42F70C6B" w:rsidR="0015778B" w:rsidRDefault="0015778B" w:rsidP="0015778B">
            <w:pPr>
              <w:rPr>
                <w:rFonts w:eastAsia="Batang" w:cs="Arial"/>
                <w:lang w:eastAsia="ko-KR"/>
              </w:rPr>
            </w:pPr>
            <w:r>
              <w:rPr>
                <w:rFonts w:eastAsia="Batang" w:cs="Arial"/>
                <w:lang w:eastAsia="ko-KR"/>
              </w:rPr>
              <w:t xml:space="preserve">Moved back from A.I. </w:t>
            </w:r>
            <w:proofErr w:type="gramStart"/>
            <w:r>
              <w:rPr>
                <w:rFonts w:eastAsia="Batang" w:cs="Arial"/>
                <w:lang w:eastAsia="ko-KR"/>
              </w:rPr>
              <w:t>17.2.35</w:t>
            </w:r>
            <w:proofErr w:type="gramEnd"/>
          </w:p>
          <w:p w14:paraId="0C8BEE29" w14:textId="77777777" w:rsidR="0015778B" w:rsidRDefault="0015778B" w:rsidP="0015778B">
            <w:pPr>
              <w:rPr>
                <w:ins w:id="978" w:author="Lena Chaponniere31" w:date="2023-11-13T09:54:00Z"/>
                <w:rFonts w:eastAsia="Batang" w:cs="Arial"/>
                <w:lang w:eastAsia="ko-KR"/>
              </w:rPr>
            </w:pPr>
            <w:ins w:id="979" w:author="Lena Chaponniere31" w:date="2023-11-13T09:54:00Z">
              <w:r>
                <w:rPr>
                  <w:rFonts w:eastAsia="Batang" w:cs="Arial"/>
                  <w:lang w:eastAsia="ko-KR"/>
                </w:rPr>
                <w:t>Revision of C1-238693</w:t>
              </w:r>
            </w:ins>
          </w:p>
          <w:p w14:paraId="6F3C5F74" w14:textId="77777777" w:rsidR="0015778B" w:rsidRDefault="0015778B" w:rsidP="0015778B">
            <w:pPr>
              <w:rPr>
                <w:ins w:id="980" w:author="Lena Chaponniere31" w:date="2023-11-13T09:54:00Z"/>
                <w:rFonts w:eastAsia="Batang" w:cs="Arial"/>
                <w:lang w:eastAsia="ko-KR"/>
              </w:rPr>
            </w:pPr>
            <w:ins w:id="981" w:author="Lena Chaponniere31" w:date="2023-11-13T09:54:00Z">
              <w:r>
                <w:rPr>
                  <w:rFonts w:eastAsia="Batang" w:cs="Arial"/>
                  <w:lang w:eastAsia="ko-KR"/>
                </w:rPr>
                <w:t>_________________________________________</w:t>
              </w:r>
            </w:ins>
          </w:p>
          <w:p w14:paraId="7A26C6B2" w14:textId="77777777" w:rsidR="0015778B" w:rsidRDefault="0015778B" w:rsidP="0015778B">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406BD628" w14:textId="3CA187AF" w:rsidR="0015778B" w:rsidRDefault="0015778B" w:rsidP="0015778B">
            <w:pPr>
              <w:rPr>
                <w:rFonts w:eastAsia="Batang" w:cs="Arial"/>
                <w:lang w:eastAsia="ko-KR"/>
              </w:rPr>
            </w:pPr>
            <w:r>
              <w:rPr>
                <w:rFonts w:eastAsia="Batang" w:cs="Arial"/>
                <w:lang w:eastAsia="ko-KR"/>
              </w:rPr>
              <w:t>3GU has 2 WICs but coversheet only has 1</w:t>
            </w:r>
          </w:p>
        </w:tc>
      </w:tr>
      <w:tr w:rsidR="0015778B" w:rsidRPr="00D95972" w14:paraId="5CFD0FD5" w14:textId="77777777" w:rsidTr="009D5D23">
        <w:tc>
          <w:tcPr>
            <w:tcW w:w="976" w:type="dxa"/>
            <w:tcBorders>
              <w:left w:val="thinThickThinSmallGap" w:sz="24" w:space="0" w:color="auto"/>
              <w:bottom w:val="nil"/>
            </w:tcBorders>
            <w:shd w:val="clear" w:color="auto" w:fill="auto"/>
          </w:tcPr>
          <w:p w14:paraId="70C476E1" w14:textId="77777777" w:rsidR="0015778B" w:rsidRPr="00D95972" w:rsidRDefault="0015778B" w:rsidP="0015778B">
            <w:pPr>
              <w:rPr>
                <w:rFonts w:cs="Arial"/>
              </w:rPr>
            </w:pPr>
          </w:p>
        </w:tc>
        <w:tc>
          <w:tcPr>
            <w:tcW w:w="1317" w:type="dxa"/>
            <w:gridSpan w:val="2"/>
            <w:tcBorders>
              <w:bottom w:val="nil"/>
            </w:tcBorders>
            <w:shd w:val="clear" w:color="auto" w:fill="auto"/>
          </w:tcPr>
          <w:p w14:paraId="3C11802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66D95DC" w14:textId="2AFDA69D" w:rsidR="0015778B" w:rsidRPr="00D95972" w:rsidRDefault="0015778B" w:rsidP="0015778B">
            <w:pPr>
              <w:overflowPunct/>
              <w:autoSpaceDE/>
              <w:autoSpaceDN/>
              <w:adjustRightInd/>
              <w:textAlignment w:val="auto"/>
              <w:rPr>
                <w:rFonts w:cs="Arial"/>
                <w:lang w:val="en-US"/>
              </w:rPr>
            </w:pPr>
            <w:hyperlink r:id="rId966" w:history="1">
              <w:r>
                <w:rPr>
                  <w:rStyle w:val="Hyperlink"/>
                </w:rPr>
                <w:t>C1-239343</w:t>
              </w:r>
            </w:hyperlink>
          </w:p>
        </w:tc>
        <w:tc>
          <w:tcPr>
            <w:tcW w:w="4191" w:type="dxa"/>
            <w:gridSpan w:val="3"/>
            <w:tcBorders>
              <w:top w:val="single" w:sz="4" w:space="0" w:color="auto"/>
              <w:bottom w:val="single" w:sz="4" w:space="0" w:color="auto"/>
            </w:tcBorders>
            <w:shd w:val="clear" w:color="auto" w:fill="FFFFFF"/>
          </w:tcPr>
          <w:p w14:paraId="351AD5EA" w14:textId="77777777" w:rsidR="0015778B" w:rsidRPr="00D95972" w:rsidRDefault="0015778B" w:rsidP="0015778B">
            <w:pPr>
              <w:rPr>
                <w:rFonts w:cs="Arial"/>
              </w:rPr>
            </w:pPr>
            <w:r>
              <w:rPr>
                <w:rFonts w:cs="Arial"/>
              </w:rPr>
              <w:t>Editorial corrections to clarifying conditions</w:t>
            </w:r>
          </w:p>
        </w:tc>
        <w:tc>
          <w:tcPr>
            <w:tcW w:w="1767" w:type="dxa"/>
            <w:tcBorders>
              <w:top w:val="single" w:sz="4" w:space="0" w:color="auto"/>
              <w:bottom w:val="single" w:sz="4" w:space="0" w:color="auto"/>
            </w:tcBorders>
            <w:shd w:val="clear" w:color="auto" w:fill="FFFFFF"/>
          </w:tcPr>
          <w:p w14:paraId="618D464D" w14:textId="77777777" w:rsidR="0015778B" w:rsidRPr="00D95972" w:rsidRDefault="0015778B" w:rsidP="0015778B">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3CEDF14" w14:textId="77777777" w:rsidR="0015778B" w:rsidRPr="00D95972" w:rsidRDefault="0015778B" w:rsidP="0015778B">
            <w:pPr>
              <w:rPr>
                <w:rFonts w:cs="Arial"/>
              </w:rPr>
            </w:pPr>
            <w:r>
              <w:rPr>
                <w:rFonts w:cs="Arial"/>
              </w:rPr>
              <w:t>CR 3956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DE40A" w14:textId="77777777" w:rsidR="0015778B" w:rsidRDefault="0015778B" w:rsidP="0015778B">
            <w:pPr>
              <w:rPr>
                <w:rFonts w:eastAsia="Batang" w:cs="Arial"/>
                <w:lang w:eastAsia="ko-KR"/>
              </w:rPr>
            </w:pPr>
            <w:r>
              <w:rPr>
                <w:rFonts w:eastAsia="Batang" w:cs="Arial"/>
                <w:lang w:eastAsia="ko-KR"/>
              </w:rPr>
              <w:t>Agreed</w:t>
            </w:r>
          </w:p>
          <w:p w14:paraId="354512B7" w14:textId="20D63F7A" w:rsidR="0015778B" w:rsidRDefault="0015778B" w:rsidP="0015778B">
            <w:pPr>
              <w:rPr>
                <w:ins w:id="982" w:author="Lena Chaponniere31" w:date="2023-11-15T15:25:00Z"/>
                <w:rFonts w:eastAsia="Batang" w:cs="Arial"/>
                <w:lang w:eastAsia="ko-KR"/>
              </w:rPr>
            </w:pPr>
            <w:ins w:id="983" w:author="Lena Chaponniere31" w:date="2023-11-15T15:25:00Z">
              <w:r>
                <w:rPr>
                  <w:rFonts w:eastAsia="Batang" w:cs="Arial"/>
                  <w:lang w:eastAsia="ko-KR"/>
                </w:rPr>
                <w:t>Revision of C1-238557</w:t>
              </w:r>
            </w:ins>
          </w:p>
          <w:p w14:paraId="3250B358" w14:textId="0987AEAF" w:rsidR="0015778B" w:rsidRPr="00D95972" w:rsidRDefault="0015778B" w:rsidP="0015778B">
            <w:pPr>
              <w:rPr>
                <w:rFonts w:eastAsia="Batang" w:cs="Arial"/>
                <w:lang w:eastAsia="ko-KR"/>
              </w:rPr>
            </w:pPr>
          </w:p>
        </w:tc>
      </w:tr>
      <w:tr w:rsidR="0015778B" w:rsidRPr="00D95972" w14:paraId="3AA18402" w14:textId="77777777" w:rsidTr="009D5D23">
        <w:tc>
          <w:tcPr>
            <w:tcW w:w="976" w:type="dxa"/>
            <w:tcBorders>
              <w:left w:val="thinThickThinSmallGap" w:sz="24" w:space="0" w:color="auto"/>
              <w:bottom w:val="nil"/>
            </w:tcBorders>
            <w:shd w:val="clear" w:color="auto" w:fill="auto"/>
          </w:tcPr>
          <w:p w14:paraId="24092473" w14:textId="77777777" w:rsidR="0015778B" w:rsidRPr="00D95972" w:rsidRDefault="0015778B" w:rsidP="0015778B">
            <w:pPr>
              <w:rPr>
                <w:rFonts w:cs="Arial"/>
              </w:rPr>
            </w:pPr>
          </w:p>
        </w:tc>
        <w:tc>
          <w:tcPr>
            <w:tcW w:w="1317" w:type="dxa"/>
            <w:gridSpan w:val="2"/>
            <w:tcBorders>
              <w:bottom w:val="nil"/>
            </w:tcBorders>
            <w:shd w:val="clear" w:color="auto" w:fill="auto"/>
          </w:tcPr>
          <w:p w14:paraId="0DC8101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F1D302B" w14:textId="7B7D647E" w:rsidR="0015778B" w:rsidRPr="00D95972" w:rsidRDefault="0015778B" w:rsidP="0015778B">
            <w:pPr>
              <w:overflowPunct/>
              <w:autoSpaceDE/>
              <w:autoSpaceDN/>
              <w:adjustRightInd/>
              <w:textAlignment w:val="auto"/>
              <w:rPr>
                <w:rFonts w:cs="Arial"/>
                <w:lang w:val="en-US"/>
              </w:rPr>
            </w:pPr>
            <w:hyperlink r:id="rId967" w:history="1">
              <w:r>
                <w:rPr>
                  <w:rStyle w:val="Hyperlink"/>
                </w:rPr>
                <w:t>C1-239344</w:t>
              </w:r>
            </w:hyperlink>
          </w:p>
        </w:tc>
        <w:tc>
          <w:tcPr>
            <w:tcW w:w="4191" w:type="dxa"/>
            <w:gridSpan w:val="3"/>
            <w:tcBorders>
              <w:top w:val="single" w:sz="4" w:space="0" w:color="auto"/>
              <w:bottom w:val="single" w:sz="4" w:space="0" w:color="auto"/>
            </w:tcBorders>
            <w:shd w:val="clear" w:color="auto" w:fill="FFFFFF"/>
          </w:tcPr>
          <w:p w14:paraId="2DCDD337" w14:textId="77777777" w:rsidR="0015778B" w:rsidRPr="00D95972" w:rsidRDefault="0015778B" w:rsidP="0015778B">
            <w:pPr>
              <w:rPr>
                <w:rFonts w:cs="Arial"/>
              </w:rPr>
            </w:pPr>
            <w:r>
              <w:rPr>
                <w:rFonts w:cs="Arial"/>
              </w:rPr>
              <w:t>PLMN search in IDLE with suspend indication</w:t>
            </w:r>
          </w:p>
        </w:tc>
        <w:tc>
          <w:tcPr>
            <w:tcW w:w="1767" w:type="dxa"/>
            <w:tcBorders>
              <w:top w:val="single" w:sz="4" w:space="0" w:color="auto"/>
              <w:bottom w:val="single" w:sz="4" w:space="0" w:color="auto"/>
            </w:tcBorders>
            <w:shd w:val="clear" w:color="auto" w:fill="FFFFFF"/>
          </w:tcPr>
          <w:p w14:paraId="4C2CA68B" w14:textId="77777777" w:rsidR="0015778B" w:rsidRPr="00D95972" w:rsidRDefault="0015778B" w:rsidP="0015778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7FDF9DC" w14:textId="77777777" w:rsidR="0015778B" w:rsidRPr="00D95972" w:rsidRDefault="0015778B" w:rsidP="0015778B">
            <w:pPr>
              <w:rPr>
                <w:rFonts w:cs="Arial"/>
              </w:rPr>
            </w:pPr>
            <w:r>
              <w:rPr>
                <w:rFonts w:cs="Arial"/>
              </w:rPr>
              <w:t>CR 1184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51787" w14:textId="77777777" w:rsidR="0015778B" w:rsidRDefault="0015778B" w:rsidP="0015778B">
            <w:pPr>
              <w:rPr>
                <w:rFonts w:eastAsia="Batang" w:cs="Arial"/>
                <w:lang w:eastAsia="ko-KR"/>
              </w:rPr>
            </w:pPr>
            <w:r>
              <w:rPr>
                <w:rFonts w:eastAsia="Batang" w:cs="Arial"/>
                <w:lang w:eastAsia="ko-KR"/>
              </w:rPr>
              <w:t>Agreed</w:t>
            </w:r>
          </w:p>
          <w:p w14:paraId="67152A31" w14:textId="080A380E" w:rsidR="0015778B" w:rsidRDefault="0015778B" w:rsidP="0015778B">
            <w:pPr>
              <w:rPr>
                <w:ins w:id="984" w:author="Lena Chaponniere31" w:date="2023-11-15T15:29:00Z"/>
                <w:rFonts w:eastAsia="Batang" w:cs="Arial"/>
                <w:lang w:eastAsia="ko-KR"/>
              </w:rPr>
            </w:pPr>
            <w:ins w:id="985" w:author="Lena Chaponniere31" w:date="2023-11-15T15:29:00Z">
              <w:r>
                <w:rPr>
                  <w:rFonts w:eastAsia="Batang" w:cs="Arial"/>
                  <w:lang w:eastAsia="ko-KR"/>
                </w:rPr>
                <w:t>Revision of C1-238629</w:t>
              </w:r>
            </w:ins>
          </w:p>
          <w:p w14:paraId="1567652F" w14:textId="20AEA5A3" w:rsidR="0015778B" w:rsidRPr="00D95972" w:rsidRDefault="0015778B" w:rsidP="0015778B">
            <w:pPr>
              <w:rPr>
                <w:rFonts w:eastAsia="Batang" w:cs="Arial"/>
                <w:lang w:eastAsia="ko-KR"/>
              </w:rPr>
            </w:pPr>
          </w:p>
        </w:tc>
      </w:tr>
      <w:tr w:rsidR="0015778B" w:rsidRPr="00D95972" w14:paraId="0E181232" w14:textId="77777777" w:rsidTr="00527BA9">
        <w:tc>
          <w:tcPr>
            <w:tcW w:w="976" w:type="dxa"/>
            <w:tcBorders>
              <w:left w:val="thinThickThinSmallGap" w:sz="24" w:space="0" w:color="auto"/>
              <w:bottom w:val="nil"/>
            </w:tcBorders>
            <w:shd w:val="clear" w:color="auto" w:fill="auto"/>
          </w:tcPr>
          <w:p w14:paraId="273F9A6D" w14:textId="77777777" w:rsidR="0015778B" w:rsidRPr="00D95972" w:rsidRDefault="0015778B" w:rsidP="0015778B">
            <w:pPr>
              <w:rPr>
                <w:rFonts w:cs="Arial"/>
              </w:rPr>
            </w:pPr>
          </w:p>
        </w:tc>
        <w:tc>
          <w:tcPr>
            <w:tcW w:w="1317" w:type="dxa"/>
            <w:gridSpan w:val="2"/>
            <w:tcBorders>
              <w:bottom w:val="nil"/>
            </w:tcBorders>
            <w:shd w:val="clear" w:color="auto" w:fill="auto"/>
          </w:tcPr>
          <w:p w14:paraId="4E141C7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495DFE4" w14:textId="18F50C4B" w:rsidR="0015778B" w:rsidRPr="00D95972" w:rsidRDefault="0015778B" w:rsidP="0015778B">
            <w:pPr>
              <w:overflowPunct/>
              <w:autoSpaceDE/>
              <w:autoSpaceDN/>
              <w:adjustRightInd/>
              <w:textAlignment w:val="auto"/>
              <w:rPr>
                <w:rFonts w:cs="Arial"/>
                <w:lang w:val="en-US"/>
              </w:rPr>
            </w:pPr>
            <w:r w:rsidRPr="00B2724B">
              <w:t>C1-239347</w:t>
            </w:r>
          </w:p>
        </w:tc>
        <w:tc>
          <w:tcPr>
            <w:tcW w:w="4191" w:type="dxa"/>
            <w:gridSpan w:val="3"/>
            <w:tcBorders>
              <w:top w:val="single" w:sz="4" w:space="0" w:color="auto"/>
              <w:bottom w:val="single" w:sz="4" w:space="0" w:color="auto"/>
            </w:tcBorders>
            <w:shd w:val="clear" w:color="auto" w:fill="FFFFFF"/>
          </w:tcPr>
          <w:p w14:paraId="34BB3107" w14:textId="77777777" w:rsidR="0015778B" w:rsidRPr="00D95972" w:rsidRDefault="0015778B" w:rsidP="0015778B">
            <w:pPr>
              <w:rPr>
                <w:rFonts w:cs="Arial"/>
              </w:rPr>
            </w:pPr>
            <w:r>
              <w:rPr>
                <w:rFonts w:cs="Arial"/>
              </w:rPr>
              <w:t>Local Deregistration at the UE side when T3346 is running due to the reception of Extended Wait Time (EWT) in EPS</w:t>
            </w:r>
          </w:p>
        </w:tc>
        <w:tc>
          <w:tcPr>
            <w:tcW w:w="1767" w:type="dxa"/>
            <w:tcBorders>
              <w:top w:val="single" w:sz="4" w:space="0" w:color="auto"/>
              <w:bottom w:val="single" w:sz="4" w:space="0" w:color="auto"/>
            </w:tcBorders>
            <w:shd w:val="clear" w:color="auto" w:fill="FFFFFF"/>
          </w:tcPr>
          <w:p w14:paraId="0C54B57C"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28C304A7" w14:textId="77777777" w:rsidR="0015778B" w:rsidRPr="00D95972" w:rsidRDefault="0015778B" w:rsidP="0015778B">
            <w:pPr>
              <w:rPr>
                <w:rFonts w:cs="Arial"/>
              </w:rPr>
            </w:pPr>
            <w:r>
              <w:rPr>
                <w:rFonts w:cs="Arial"/>
              </w:rPr>
              <w:t>CR 5876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7B9DB" w14:textId="77777777" w:rsidR="0015778B" w:rsidRDefault="0015778B" w:rsidP="0015778B">
            <w:pPr>
              <w:rPr>
                <w:rFonts w:eastAsia="Batang" w:cs="Arial"/>
                <w:lang w:eastAsia="ko-KR"/>
              </w:rPr>
            </w:pPr>
            <w:r>
              <w:rPr>
                <w:rFonts w:eastAsia="Batang" w:cs="Arial"/>
                <w:lang w:eastAsia="ko-KR"/>
              </w:rPr>
              <w:t>Postponed</w:t>
            </w:r>
          </w:p>
          <w:p w14:paraId="3432CB79" w14:textId="0A871EDD" w:rsidR="0015778B" w:rsidRDefault="0015778B" w:rsidP="0015778B">
            <w:pPr>
              <w:rPr>
                <w:ins w:id="986" w:author="Lena Chaponniere31" w:date="2023-11-15T16:15:00Z"/>
                <w:rFonts w:eastAsia="Batang" w:cs="Arial"/>
                <w:lang w:eastAsia="ko-KR"/>
              </w:rPr>
            </w:pPr>
            <w:ins w:id="987" w:author="Lena Chaponniere31" w:date="2023-11-15T16:15:00Z">
              <w:r>
                <w:rPr>
                  <w:rFonts w:eastAsia="Batang" w:cs="Arial"/>
                  <w:lang w:eastAsia="ko-KR"/>
                </w:rPr>
                <w:t>Revision of C1-239177</w:t>
              </w:r>
            </w:ins>
          </w:p>
          <w:p w14:paraId="7ABC78D6" w14:textId="2B74A035" w:rsidR="0015778B" w:rsidRDefault="0015778B" w:rsidP="0015778B">
            <w:pPr>
              <w:rPr>
                <w:ins w:id="988" w:author="Lena Chaponniere31" w:date="2023-11-15T16:15:00Z"/>
                <w:rFonts w:eastAsia="Batang" w:cs="Arial"/>
                <w:lang w:eastAsia="ko-KR"/>
              </w:rPr>
            </w:pPr>
            <w:ins w:id="989" w:author="Lena Chaponniere31" w:date="2023-11-15T16:15:00Z">
              <w:r>
                <w:rPr>
                  <w:rFonts w:eastAsia="Batang" w:cs="Arial"/>
                  <w:lang w:eastAsia="ko-KR"/>
                </w:rPr>
                <w:t>_________________________________________</w:t>
              </w:r>
            </w:ins>
          </w:p>
          <w:p w14:paraId="5C9653C2" w14:textId="0BE56766" w:rsidR="0015778B" w:rsidRPr="00D95972" w:rsidRDefault="0015778B" w:rsidP="0015778B">
            <w:pPr>
              <w:rPr>
                <w:rFonts w:eastAsia="Batang" w:cs="Arial"/>
                <w:lang w:eastAsia="ko-KR"/>
              </w:rPr>
            </w:pPr>
            <w:r>
              <w:rPr>
                <w:rFonts w:eastAsia="Batang" w:cs="Arial"/>
                <w:lang w:eastAsia="ko-KR"/>
              </w:rPr>
              <w:t xml:space="preserve">Revision of </w:t>
            </w:r>
            <w:hyperlink r:id="rId968" w:history="1">
              <w:r>
                <w:rPr>
                  <w:rStyle w:val="Hyperlink"/>
                  <w:rFonts w:eastAsia="Batang" w:cs="Arial"/>
                  <w:lang w:eastAsia="ko-KR"/>
                </w:rPr>
                <w:t>C1-238783</w:t>
              </w:r>
            </w:hyperlink>
          </w:p>
        </w:tc>
      </w:tr>
      <w:tr w:rsidR="0015778B" w:rsidRPr="00D95972" w14:paraId="6B378430" w14:textId="77777777" w:rsidTr="00527BA9">
        <w:tc>
          <w:tcPr>
            <w:tcW w:w="976" w:type="dxa"/>
            <w:tcBorders>
              <w:left w:val="thinThickThinSmallGap" w:sz="24" w:space="0" w:color="auto"/>
              <w:bottom w:val="nil"/>
            </w:tcBorders>
            <w:shd w:val="clear" w:color="auto" w:fill="auto"/>
          </w:tcPr>
          <w:p w14:paraId="56EF20C7" w14:textId="77777777" w:rsidR="0015778B" w:rsidRPr="00D95972" w:rsidRDefault="0015778B" w:rsidP="0015778B">
            <w:pPr>
              <w:rPr>
                <w:rFonts w:cs="Arial"/>
              </w:rPr>
            </w:pPr>
          </w:p>
        </w:tc>
        <w:tc>
          <w:tcPr>
            <w:tcW w:w="1317" w:type="dxa"/>
            <w:gridSpan w:val="2"/>
            <w:tcBorders>
              <w:bottom w:val="nil"/>
            </w:tcBorders>
            <w:shd w:val="clear" w:color="auto" w:fill="auto"/>
          </w:tcPr>
          <w:p w14:paraId="2EC959E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8B6E39" w14:textId="08E5DABB" w:rsidR="0015778B" w:rsidRPr="00D95972" w:rsidRDefault="0015778B" w:rsidP="0015778B">
            <w:pPr>
              <w:overflowPunct/>
              <w:autoSpaceDE/>
              <w:autoSpaceDN/>
              <w:adjustRightInd/>
              <w:textAlignment w:val="auto"/>
              <w:rPr>
                <w:rFonts w:cs="Arial"/>
                <w:lang w:val="en-US"/>
              </w:rPr>
            </w:pPr>
            <w:r w:rsidRPr="00B2724B">
              <w:t>C1-239348</w:t>
            </w:r>
          </w:p>
        </w:tc>
        <w:tc>
          <w:tcPr>
            <w:tcW w:w="4191" w:type="dxa"/>
            <w:gridSpan w:val="3"/>
            <w:tcBorders>
              <w:top w:val="single" w:sz="4" w:space="0" w:color="auto"/>
              <w:bottom w:val="single" w:sz="4" w:space="0" w:color="auto"/>
            </w:tcBorders>
            <w:shd w:val="clear" w:color="auto" w:fill="FFFFFF"/>
          </w:tcPr>
          <w:p w14:paraId="69108973" w14:textId="77777777" w:rsidR="0015778B" w:rsidRPr="00D95972" w:rsidRDefault="0015778B" w:rsidP="0015778B">
            <w:pPr>
              <w:rPr>
                <w:rFonts w:cs="Arial"/>
              </w:rPr>
            </w:pPr>
            <w:r>
              <w:rPr>
                <w:rFonts w:cs="Arial"/>
              </w:rPr>
              <w:t>Local Detach at the UE side when T3346 is running due to the reception of Extended Wait Time (EWT) in UTRAN</w:t>
            </w:r>
          </w:p>
        </w:tc>
        <w:tc>
          <w:tcPr>
            <w:tcW w:w="1767" w:type="dxa"/>
            <w:tcBorders>
              <w:top w:val="single" w:sz="4" w:space="0" w:color="auto"/>
              <w:bottom w:val="single" w:sz="4" w:space="0" w:color="auto"/>
            </w:tcBorders>
            <w:shd w:val="clear" w:color="auto" w:fill="FFFFFF"/>
          </w:tcPr>
          <w:p w14:paraId="3A75EDA6"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92AD038" w14:textId="77777777" w:rsidR="0015778B" w:rsidRPr="00D95972" w:rsidRDefault="0015778B" w:rsidP="0015778B">
            <w:pPr>
              <w:rPr>
                <w:rFonts w:cs="Arial"/>
              </w:rPr>
            </w:pPr>
            <w:r>
              <w:rPr>
                <w:rFonts w:cs="Arial"/>
              </w:rPr>
              <w:t>CR 3969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F6111" w14:textId="77777777" w:rsidR="0015778B" w:rsidRDefault="0015778B" w:rsidP="0015778B">
            <w:pPr>
              <w:rPr>
                <w:rFonts w:eastAsia="Batang" w:cs="Arial"/>
                <w:lang w:eastAsia="ko-KR"/>
              </w:rPr>
            </w:pPr>
            <w:r>
              <w:rPr>
                <w:rFonts w:eastAsia="Batang" w:cs="Arial"/>
                <w:lang w:eastAsia="ko-KR"/>
              </w:rPr>
              <w:t>Postponed</w:t>
            </w:r>
          </w:p>
          <w:p w14:paraId="68DD14CC" w14:textId="2F6201E4" w:rsidR="0015778B" w:rsidRDefault="0015778B" w:rsidP="0015778B">
            <w:pPr>
              <w:rPr>
                <w:ins w:id="990" w:author="Lena Chaponniere31" w:date="2023-11-15T16:15:00Z"/>
                <w:rFonts w:eastAsia="Batang" w:cs="Arial"/>
                <w:lang w:eastAsia="ko-KR"/>
              </w:rPr>
            </w:pPr>
            <w:ins w:id="991" w:author="Lena Chaponniere31" w:date="2023-11-15T16:15:00Z">
              <w:r>
                <w:rPr>
                  <w:rFonts w:eastAsia="Batang" w:cs="Arial"/>
                  <w:lang w:eastAsia="ko-KR"/>
                </w:rPr>
                <w:t>Revision of C1-239178</w:t>
              </w:r>
            </w:ins>
          </w:p>
          <w:p w14:paraId="57779BF2" w14:textId="22A6822F" w:rsidR="0015778B" w:rsidRDefault="0015778B" w:rsidP="0015778B">
            <w:pPr>
              <w:rPr>
                <w:ins w:id="992" w:author="Lena Chaponniere31" w:date="2023-11-15T16:15:00Z"/>
                <w:rFonts w:eastAsia="Batang" w:cs="Arial"/>
                <w:lang w:eastAsia="ko-KR"/>
              </w:rPr>
            </w:pPr>
            <w:ins w:id="993" w:author="Lena Chaponniere31" w:date="2023-11-15T16:15:00Z">
              <w:r>
                <w:rPr>
                  <w:rFonts w:eastAsia="Batang" w:cs="Arial"/>
                  <w:lang w:eastAsia="ko-KR"/>
                </w:rPr>
                <w:t>_________________________________________</w:t>
              </w:r>
            </w:ins>
          </w:p>
          <w:p w14:paraId="5A82E928" w14:textId="7504E2A4" w:rsidR="0015778B" w:rsidRPr="00D95972" w:rsidRDefault="0015778B" w:rsidP="0015778B">
            <w:pPr>
              <w:rPr>
                <w:rFonts w:eastAsia="Batang" w:cs="Arial"/>
                <w:lang w:eastAsia="ko-KR"/>
              </w:rPr>
            </w:pPr>
            <w:r>
              <w:rPr>
                <w:rFonts w:eastAsia="Batang" w:cs="Arial"/>
                <w:lang w:eastAsia="ko-KR"/>
              </w:rPr>
              <w:t xml:space="preserve">Revision of </w:t>
            </w:r>
            <w:hyperlink r:id="rId969" w:history="1">
              <w:r>
                <w:rPr>
                  <w:rStyle w:val="Hyperlink"/>
                  <w:rFonts w:eastAsia="Batang" w:cs="Arial"/>
                  <w:lang w:eastAsia="ko-KR"/>
                </w:rPr>
                <w:t>C1-238784</w:t>
              </w:r>
            </w:hyperlink>
          </w:p>
        </w:tc>
      </w:tr>
      <w:tr w:rsidR="0015778B" w:rsidRPr="00D95972" w14:paraId="58AE95B4" w14:textId="77777777" w:rsidTr="001E0E44">
        <w:tc>
          <w:tcPr>
            <w:tcW w:w="976" w:type="dxa"/>
            <w:tcBorders>
              <w:left w:val="thinThickThinSmallGap" w:sz="24" w:space="0" w:color="auto"/>
              <w:bottom w:val="nil"/>
            </w:tcBorders>
            <w:shd w:val="clear" w:color="auto" w:fill="auto"/>
          </w:tcPr>
          <w:p w14:paraId="1912D05E" w14:textId="77777777" w:rsidR="0015778B" w:rsidRPr="00D95972" w:rsidRDefault="0015778B" w:rsidP="0015778B">
            <w:pPr>
              <w:rPr>
                <w:rFonts w:cs="Arial"/>
              </w:rPr>
            </w:pPr>
          </w:p>
        </w:tc>
        <w:tc>
          <w:tcPr>
            <w:tcW w:w="1317" w:type="dxa"/>
            <w:gridSpan w:val="2"/>
            <w:tcBorders>
              <w:bottom w:val="nil"/>
            </w:tcBorders>
            <w:shd w:val="clear" w:color="auto" w:fill="auto"/>
          </w:tcPr>
          <w:p w14:paraId="01D0687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3444731" w14:textId="4CAE2412" w:rsidR="0015778B" w:rsidRPr="00D95972" w:rsidRDefault="0015778B" w:rsidP="0015778B">
            <w:pPr>
              <w:overflowPunct/>
              <w:autoSpaceDE/>
              <w:autoSpaceDN/>
              <w:adjustRightInd/>
              <w:textAlignment w:val="auto"/>
              <w:rPr>
                <w:rFonts w:cs="Arial"/>
                <w:lang w:val="en-US"/>
              </w:rPr>
            </w:pPr>
            <w:r w:rsidRPr="00B2724B">
              <w:t>C1-239349</w:t>
            </w:r>
          </w:p>
        </w:tc>
        <w:tc>
          <w:tcPr>
            <w:tcW w:w="4191" w:type="dxa"/>
            <w:gridSpan w:val="3"/>
            <w:tcBorders>
              <w:top w:val="single" w:sz="4" w:space="0" w:color="auto"/>
              <w:bottom w:val="single" w:sz="4" w:space="0" w:color="auto"/>
            </w:tcBorders>
            <w:shd w:val="clear" w:color="auto" w:fill="FFFFFF"/>
          </w:tcPr>
          <w:p w14:paraId="5D6BF1DA" w14:textId="77777777" w:rsidR="0015778B" w:rsidRPr="00D95972" w:rsidRDefault="0015778B" w:rsidP="0015778B">
            <w:pPr>
              <w:rPr>
                <w:rFonts w:cs="Arial"/>
              </w:rPr>
            </w:pPr>
            <w:r>
              <w:rPr>
                <w:rFonts w:cs="Arial"/>
              </w:rPr>
              <w:t>Local Detach at the MS side when T3346 is running due to the reception of Extended Wait Time (EWT) in E-UTRAN</w:t>
            </w:r>
          </w:p>
        </w:tc>
        <w:tc>
          <w:tcPr>
            <w:tcW w:w="1767" w:type="dxa"/>
            <w:tcBorders>
              <w:top w:val="single" w:sz="4" w:space="0" w:color="auto"/>
              <w:bottom w:val="single" w:sz="4" w:space="0" w:color="auto"/>
            </w:tcBorders>
            <w:shd w:val="clear" w:color="auto" w:fill="FFFFFF"/>
          </w:tcPr>
          <w:p w14:paraId="112A1AE1"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755E5AF" w14:textId="77777777" w:rsidR="0015778B" w:rsidRPr="00D95972" w:rsidRDefault="0015778B" w:rsidP="0015778B">
            <w:pPr>
              <w:rPr>
                <w:rFonts w:cs="Arial"/>
              </w:rPr>
            </w:pPr>
            <w:r>
              <w:rPr>
                <w:rFonts w:cs="Arial"/>
              </w:rPr>
              <w:t>CR 3339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52C03" w14:textId="77777777" w:rsidR="0015778B" w:rsidRDefault="0015778B" w:rsidP="0015778B">
            <w:pPr>
              <w:rPr>
                <w:rFonts w:eastAsia="Batang" w:cs="Arial"/>
                <w:lang w:eastAsia="ko-KR"/>
              </w:rPr>
            </w:pPr>
            <w:r>
              <w:rPr>
                <w:rFonts w:eastAsia="Batang" w:cs="Arial"/>
                <w:lang w:eastAsia="ko-KR"/>
              </w:rPr>
              <w:t>Postponed</w:t>
            </w:r>
          </w:p>
          <w:p w14:paraId="5FD1BB2B" w14:textId="436BAFD4" w:rsidR="0015778B" w:rsidRDefault="0015778B" w:rsidP="0015778B">
            <w:pPr>
              <w:rPr>
                <w:ins w:id="994" w:author="Lena Chaponniere31" w:date="2023-11-15T16:16:00Z"/>
                <w:rFonts w:eastAsia="Batang" w:cs="Arial"/>
                <w:lang w:eastAsia="ko-KR"/>
              </w:rPr>
            </w:pPr>
            <w:ins w:id="995" w:author="Lena Chaponniere31" w:date="2023-11-15T16:16:00Z">
              <w:r>
                <w:rPr>
                  <w:rFonts w:eastAsia="Batang" w:cs="Arial"/>
                  <w:lang w:eastAsia="ko-KR"/>
                </w:rPr>
                <w:t>Revision of C1-238785</w:t>
              </w:r>
            </w:ins>
          </w:p>
          <w:p w14:paraId="55592A0A" w14:textId="4FAAA03A" w:rsidR="0015778B" w:rsidRPr="00D95972" w:rsidRDefault="0015778B" w:rsidP="0015778B">
            <w:pPr>
              <w:rPr>
                <w:rFonts w:eastAsia="Batang" w:cs="Arial"/>
                <w:lang w:eastAsia="ko-KR"/>
              </w:rPr>
            </w:pPr>
          </w:p>
        </w:tc>
      </w:tr>
      <w:tr w:rsidR="0015778B" w:rsidRPr="00D95972" w14:paraId="4BD7EBC4" w14:textId="77777777" w:rsidTr="001E0E44">
        <w:tc>
          <w:tcPr>
            <w:tcW w:w="976" w:type="dxa"/>
            <w:tcBorders>
              <w:left w:val="thinThickThinSmallGap" w:sz="24" w:space="0" w:color="auto"/>
              <w:bottom w:val="nil"/>
            </w:tcBorders>
            <w:shd w:val="clear" w:color="auto" w:fill="auto"/>
          </w:tcPr>
          <w:p w14:paraId="6DCC3629" w14:textId="77777777" w:rsidR="0015778B" w:rsidRPr="00D95972" w:rsidRDefault="0015778B" w:rsidP="0015778B">
            <w:pPr>
              <w:rPr>
                <w:rFonts w:cs="Arial"/>
              </w:rPr>
            </w:pPr>
          </w:p>
        </w:tc>
        <w:tc>
          <w:tcPr>
            <w:tcW w:w="1317" w:type="dxa"/>
            <w:gridSpan w:val="2"/>
            <w:tcBorders>
              <w:bottom w:val="nil"/>
            </w:tcBorders>
            <w:shd w:val="clear" w:color="auto" w:fill="auto"/>
          </w:tcPr>
          <w:p w14:paraId="4E46A70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817841" w14:textId="43A981F8" w:rsidR="0015778B" w:rsidRPr="00D95972" w:rsidRDefault="0015778B" w:rsidP="0015778B">
            <w:pPr>
              <w:overflowPunct/>
              <w:autoSpaceDE/>
              <w:autoSpaceDN/>
              <w:adjustRightInd/>
              <w:textAlignment w:val="auto"/>
              <w:rPr>
                <w:rFonts w:cs="Arial"/>
                <w:lang w:val="en-US"/>
              </w:rPr>
            </w:pPr>
            <w:hyperlink r:id="rId970" w:history="1">
              <w:r>
                <w:rPr>
                  <w:rStyle w:val="Hyperlink"/>
                </w:rPr>
                <w:t>C1-239350</w:t>
              </w:r>
            </w:hyperlink>
          </w:p>
        </w:tc>
        <w:tc>
          <w:tcPr>
            <w:tcW w:w="4191" w:type="dxa"/>
            <w:gridSpan w:val="3"/>
            <w:tcBorders>
              <w:top w:val="single" w:sz="4" w:space="0" w:color="auto"/>
              <w:bottom w:val="single" w:sz="4" w:space="0" w:color="auto"/>
            </w:tcBorders>
            <w:shd w:val="clear" w:color="auto" w:fill="FFFFFF"/>
          </w:tcPr>
          <w:p w14:paraId="0CEF1382" w14:textId="77777777" w:rsidR="0015778B" w:rsidRPr="00D95972" w:rsidRDefault="0015778B" w:rsidP="0015778B">
            <w:pPr>
              <w:rPr>
                <w:rFonts w:cs="Arial"/>
              </w:rPr>
            </w:pPr>
            <w:r>
              <w:rPr>
                <w:rFonts w:cs="Arial"/>
              </w:rPr>
              <w:t>Correction on the reference to TS 23.122</w:t>
            </w:r>
          </w:p>
        </w:tc>
        <w:tc>
          <w:tcPr>
            <w:tcW w:w="1767" w:type="dxa"/>
            <w:tcBorders>
              <w:top w:val="single" w:sz="4" w:space="0" w:color="auto"/>
              <w:bottom w:val="single" w:sz="4" w:space="0" w:color="auto"/>
            </w:tcBorders>
            <w:shd w:val="clear" w:color="auto" w:fill="FFFFFF"/>
          </w:tcPr>
          <w:p w14:paraId="4ACC170D" w14:textId="77777777" w:rsidR="0015778B" w:rsidRPr="00D95972" w:rsidRDefault="0015778B" w:rsidP="0015778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29D29BD" w14:textId="77777777" w:rsidR="0015778B" w:rsidRPr="00D95972" w:rsidRDefault="0015778B" w:rsidP="0015778B">
            <w:pPr>
              <w:rPr>
                <w:rFonts w:cs="Arial"/>
              </w:rPr>
            </w:pPr>
            <w:r>
              <w:rPr>
                <w:rFonts w:cs="Arial"/>
              </w:rPr>
              <w:t>CR 0847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AABA5" w14:textId="77777777" w:rsidR="0015778B" w:rsidRDefault="0015778B" w:rsidP="0015778B">
            <w:pPr>
              <w:rPr>
                <w:rFonts w:eastAsia="Batang" w:cs="Arial"/>
                <w:lang w:eastAsia="ko-KR"/>
              </w:rPr>
            </w:pPr>
            <w:r>
              <w:rPr>
                <w:rFonts w:eastAsia="Batang" w:cs="Arial"/>
                <w:lang w:eastAsia="ko-KR"/>
              </w:rPr>
              <w:t>Agreed</w:t>
            </w:r>
          </w:p>
          <w:p w14:paraId="1CD0230C" w14:textId="77777777" w:rsidR="0015778B" w:rsidRDefault="0015778B" w:rsidP="0015778B">
            <w:pPr>
              <w:rPr>
                <w:rFonts w:eastAsia="Batang" w:cs="Arial"/>
                <w:lang w:eastAsia="ko-KR"/>
              </w:rPr>
            </w:pPr>
            <w:r>
              <w:rPr>
                <w:rFonts w:eastAsia="Batang" w:cs="Arial"/>
                <w:lang w:eastAsia="ko-KR"/>
              </w:rPr>
              <w:t xml:space="preserve">The only change is to add a note in the coversheet about CR implementation </w:t>
            </w:r>
            <w:proofErr w:type="gramStart"/>
            <w:r>
              <w:rPr>
                <w:rFonts w:eastAsia="Batang" w:cs="Arial"/>
                <w:lang w:eastAsia="ko-KR"/>
              </w:rPr>
              <w:t>order</w:t>
            </w:r>
            <w:proofErr w:type="gramEnd"/>
          </w:p>
          <w:p w14:paraId="2FD82E33" w14:textId="489BD1E5" w:rsidR="0015778B" w:rsidRDefault="0015778B" w:rsidP="0015778B">
            <w:pPr>
              <w:rPr>
                <w:ins w:id="996" w:author="Lena Chaponniere31" w:date="2023-11-15T16:23:00Z"/>
                <w:rFonts w:eastAsia="Batang" w:cs="Arial"/>
                <w:lang w:eastAsia="ko-KR"/>
              </w:rPr>
            </w:pPr>
            <w:ins w:id="997" w:author="Lena Chaponniere31" w:date="2023-11-15T16:23:00Z">
              <w:r>
                <w:rPr>
                  <w:rFonts w:eastAsia="Batang" w:cs="Arial"/>
                  <w:lang w:eastAsia="ko-KR"/>
                </w:rPr>
                <w:t>Revision of C1-238918</w:t>
              </w:r>
            </w:ins>
          </w:p>
          <w:p w14:paraId="3256ED3C" w14:textId="38D072FD" w:rsidR="0015778B" w:rsidRPr="00D95972" w:rsidRDefault="0015778B" w:rsidP="0015778B">
            <w:pPr>
              <w:rPr>
                <w:rFonts w:eastAsia="Batang" w:cs="Arial"/>
                <w:lang w:eastAsia="ko-KR"/>
              </w:rPr>
            </w:pPr>
          </w:p>
        </w:tc>
      </w:tr>
      <w:tr w:rsidR="0015778B" w:rsidRPr="00D95972" w14:paraId="5F2CB3CA" w14:textId="77777777" w:rsidTr="00F7431E">
        <w:tc>
          <w:tcPr>
            <w:tcW w:w="976" w:type="dxa"/>
            <w:tcBorders>
              <w:left w:val="thinThickThinSmallGap" w:sz="24" w:space="0" w:color="auto"/>
              <w:bottom w:val="nil"/>
            </w:tcBorders>
            <w:shd w:val="clear" w:color="auto" w:fill="auto"/>
          </w:tcPr>
          <w:p w14:paraId="3EA318CF" w14:textId="77777777" w:rsidR="0015778B" w:rsidRPr="00D95972" w:rsidRDefault="0015778B" w:rsidP="0015778B">
            <w:pPr>
              <w:rPr>
                <w:rFonts w:cs="Arial"/>
              </w:rPr>
            </w:pPr>
          </w:p>
        </w:tc>
        <w:tc>
          <w:tcPr>
            <w:tcW w:w="1317" w:type="dxa"/>
            <w:gridSpan w:val="2"/>
            <w:tcBorders>
              <w:bottom w:val="nil"/>
            </w:tcBorders>
            <w:shd w:val="clear" w:color="auto" w:fill="auto"/>
          </w:tcPr>
          <w:p w14:paraId="11FB94C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00FFFF"/>
          </w:tcPr>
          <w:p w14:paraId="7B87F02E" w14:textId="142DFAAE" w:rsidR="0015778B" w:rsidRPr="00D95972" w:rsidRDefault="0015778B" w:rsidP="0015778B">
            <w:pPr>
              <w:overflowPunct/>
              <w:autoSpaceDE/>
              <w:autoSpaceDN/>
              <w:adjustRightInd/>
              <w:textAlignment w:val="auto"/>
              <w:rPr>
                <w:rFonts w:cs="Arial"/>
                <w:lang w:val="en-US"/>
              </w:rPr>
            </w:pPr>
            <w:r w:rsidRPr="00177F25">
              <w:t>C1-239351</w:t>
            </w:r>
          </w:p>
        </w:tc>
        <w:tc>
          <w:tcPr>
            <w:tcW w:w="4191" w:type="dxa"/>
            <w:gridSpan w:val="3"/>
            <w:tcBorders>
              <w:top w:val="single" w:sz="4" w:space="0" w:color="auto"/>
              <w:bottom w:val="single" w:sz="4" w:space="0" w:color="auto"/>
            </w:tcBorders>
            <w:shd w:val="clear" w:color="auto" w:fill="00FFFF"/>
          </w:tcPr>
          <w:p w14:paraId="29161D02" w14:textId="77777777" w:rsidR="0015778B" w:rsidRPr="00D95972" w:rsidRDefault="0015778B" w:rsidP="0015778B">
            <w:pPr>
              <w:rPr>
                <w:rFonts w:cs="Arial"/>
              </w:rPr>
            </w:pPr>
            <w:proofErr w:type="spellStart"/>
            <w:r>
              <w:rPr>
                <w:rFonts w:cs="Arial"/>
              </w:rPr>
              <w:t>Clarificaiton</w:t>
            </w:r>
            <w:proofErr w:type="spellEnd"/>
            <w:r>
              <w:rPr>
                <w:rFonts w:cs="Arial"/>
              </w:rPr>
              <w:t xml:space="preserve"> on storage of NSAG information</w:t>
            </w:r>
          </w:p>
        </w:tc>
        <w:tc>
          <w:tcPr>
            <w:tcW w:w="1767" w:type="dxa"/>
            <w:tcBorders>
              <w:top w:val="single" w:sz="4" w:space="0" w:color="auto"/>
              <w:bottom w:val="single" w:sz="4" w:space="0" w:color="auto"/>
            </w:tcBorders>
            <w:shd w:val="clear" w:color="auto" w:fill="00FFFF"/>
          </w:tcPr>
          <w:p w14:paraId="506398C9" w14:textId="77777777"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17E946AA" w14:textId="77777777" w:rsidR="0015778B" w:rsidRPr="00D95972" w:rsidRDefault="0015778B" w:rsidP="0015778B">
            <w:pPr>
              <w:rPr>
                <w:rFonts w:cs="Arial"/>
              </w:rPr>
            </w:pPr>
            <w:r>
              <w:rPr>
                <w:rFonts w:cs="Arial"/>
              </w:rPr>
              <w:t>CR 5917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0155F5" w14:textId="77777777" w:rsidR="0015778B" w:rsidRDefault="0015778B" w:rsidP="0015778B">
            <w:pPr>
              <w:rPr>
                <w:ins w:id="998" w:author="Lena Chaponniere31" w:date="2023-11-15T16:26:00Z"/>
                <w:rFonts w:eastAsia="Batang" w:cs="Arial"/>
                <w:lang w:eastAsia="ko-KR"/>
              </w:rPr>
            </w:pPr>
            <w:ins w:id="999" w:author="Lena Chaponniere31" w:date="2023-11-15T16:26:00Z">
              <w:r>
                <w:rPr>
                  <w:rFonts w:eastAsia="Batang" w:cs="Arial"/>
                  <w:lang w:eastAsia="ko-KR"/>
                </w:rPr>
                <w:t>Revision of C1-238945</w:t>
              </w:r>
            </w:ins>
          </w:p>
          <w:p w14:paraId="6B48B3F5" w14:textId="42F6A413" w:rsidR="0015778B" w:rsidRPr="00D95972" w:rsidRDefault="0015778B" w:rsidP="0015778B">
            <w:pPr>
              <w:rPr>
                <w:rFonts w:eastAsia="Batang" w:cs="Arial"/>
                <w:lang w:eastAsia="ko-KR"/>
              </w:rPr>
            </w:pPr>
          </w:p>
        </w:tc>
      </w:tr>
      <w:tr w:rsidR="0015778B" w:rsidRPr="00D95972" w14:paraId="13E39B8A" w14:textId="77777777" w:rsidTr="00F7431E">
        <w:tc>
          <w:tcPr>
            <w:tcW w:w="976" w:type="dxa"/>
            <w:tcBorders>
              <w:left w:val="thinThickThinSmallGap" w:sz="24" w:space="0" w:color="auto"/>
              <w:bottom w:val="nil"/>
            </w:tcBorders>
            <w:shd w:val="clear" w:color="auto" w:fill="auto"/>
          </w:tcPr>
          <w:p w14:paraId="427419C2" w14:textId="77777777" w:rsidR="0015778B" w:rsidRPr="00D95972" w:rsidRDefault="0015778B" w:rsidP="0015778B">
            <w:pPr>
              <w:rPr>
                <w:rFonts w:cs="Arial"/>
              </w:rPr>
            </w:pPr>
          </w:p>
        </w:tc>
        <w:tc>
          <w:tcPr>
            <w:tcW w:w="1317" w:type="dxa"/>
            <w:gridSpan w:val="2"/>
            <w:tcBorders>
              <w:bottom w:val="nil"/>
            </w:tcBorders>
            <w:shd w:val="clear" w:color="auto" w:fill="auto"/>
          </w:tcPr>
          <w:p w14:paraId="7B0D0A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E68418B" w14:textId="485839B1" w:rsidR="0015778B" w:rsidRPr="00D95972" w:rsidRDefault="0015778B" w:rsidP="0015778B">
            <w:pPr>
              <w:overflowPunct/>
              <w:autoSpaceDE/>
              <w:autoSpaceDN/>
              <w:adjustRightInd/>
              <w:textAlignment w:val="auto"/>
              <w:rPr>
                <w:rFonts w:cs="Arial"/>
                <w:lang w:val="en-US"/>
              </w:rPr>
            </w:pPr>
            <w:hyperlink r:id="rId971" w:history="1">
              <w:r>
                <w:rPr>
                  <w:rStyle w:val="Hyperlink"/>
                </w:rPr>
                <w:t>C1-239352</w:t>
              </w:r>
            </w:hyperlink>
          </w:p>
        </w:tc>
        <w:tc>
          <w:tcPr>
            <w:tcW w:w="4191" w:type="dxa"/>
            <w:gridSpan w:val="3"/>
            <w:tcBorders>
              <w:top w:val="single" w:sz="4" w:space="0" w:color="auto"/>
              <w:bottom w:val="single" w:sz="4" w:space="0" w:color="auto"/>
            </w:tcBorders>
            <w:shd w:val="clear" w:color="auto" w:fill="FFFFFF"/>
          </w:tcPr>
          <w:p w14:paraId="40A754A0" w14:textId="77777777" w:rsidR="0015778B" w:rsidRPr="00D95972" w:rsidRDefault="0015778B" w:rsidP="0015778B">
            <w:pPr>
              <w:rPr>
                <w:rFonts w:cs="Arial"/>
              </w:rPr>
            </w:pPr>
            <w:r>
              <w:rPr>
                <w:rFonts w:cs="Arial"/>
              </w:rPr>
              <w:t>Providing radio frequency information to lower layers for Broadcast and Groupcast mode V2X communication over PC5</w:t>
            </w:r>
          </w:p>
        </w:tc>
        <w:tc>
          <w:tcPr>
            <w:tcW w:w="1767" w:type="dxa"/>
            <w:tcBorders>
              <w:top w:val="single" w:sz="4" w:space="0" w:color="auto"/>
              <w:bottom w:val="single" w:sz="4" w:space="0" w:color="auto"/>
            </w:tcBorders>
            <w:shd w:val="clear" w:color="auto" w:fill="FFFFFF"/>
          </w:tcPr>
          <w:p w14:paraId="6E6663E0" w14:textId="77777777"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27BD6" w14:textId="77777777" w:rsidR="0015778B" w:rsidRPr="00D95972" w:rsidRDefault="0015778B" w:rsidP="0015778B">
            <w:pPr>
              <w:rPr>
                <w:rFonts w:cs="Arial"/>
              </w:rPr>
            </w:pPr>
            <w:r>
              <w:rPr>
                <w:rFonts w:cs="Arial"/>
              </w:rPr>
              <w:t>CR 0284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C3C43" w14:textId="77777777" w:rsidR="0015778B" w:rsidRDefault="0015778B" w:rsidP="0015778B">
            <w:pPr>
              <w:rPr>
                <w:rFonts w:eastAsia="Batang" w:cs="Arial"/>
                <w:lang w:eastAsia="ko-KR"/>
              </w:rPr>
            </w:pPr>
            <w:r>
              <w:rPr>
                <w:rFonts w:eastAsia="Batang" w:cs="Arial"/>
                <w:lang w:eastAsia="ko-KR"/>
              </w:rPr>
              <w:t>Agreed</w:t>
            </w:r>
          </w:p>
          <w:p w14:paraId="2AC29CDF" w14:textId="510DD90A" w:rsidR="0015778B" w:rsidRDefault="0015778B" w:rsidP="0015778B">
            <w:pPr>
              <w:rPr>
                <w:ins w:id="1000" w:author="Lena Chaponniere31" w:date="2023-11-15T16:32:00Z"/>
                <w:rFonts w:eastAsia="Batang" w:cs="Arial"/>
                <w:lang w:eastAsia="ko-KR"/>
              </w:rPr>
            </w:pPr>
            <w:ins w:id="1001" w:author="Lena Chaponniere31" w:date="2023-11-15T16:32:00Z">
              <w:r>
                <w:rPr>
                  <w:rFonts w:eastAsia="Batang" w:cs="Arial"/>
                  <w:lang w:eastAsia="ko-KR"/>
                </w:rPr>
                <w:t>Revision of C1-239058</w:t>
              </w:r>
            </w:ins>
          </w:p>
          <w:p w14:paraId="0525BD80" w14:textId="5146F8C6" w:rsidR="0015778B" w:rsidRPr="00D95972" w:rsidRDefault="0015778B" w:rsidP="0015778B">
            <w:pPr>
              <w:rPr>
                <w:rFonts w:eastAsia="Batang" w:cs="Arial"/>
                <w:lang w:eastAsia="ko-KR"/>
              </w:rPr>
            </w:pPr>
          </w:p>
        </w:tc>
      </w:tr>
      <w:tr w:rsidR="0015778B" w:rsidRPr="00D95972" w14:paraId="1CDF95BC" w14:textId="77777777" w:rsidTr="00485647">
        <w:tc>
          <w:tcPr>
            <w:tcW w:w="976" w:type="dxa"/>
            <w:tcBorders>
              <w:left w:val="thinThickThinSmallGap" w:sz="24" w:space="0" w:color="auto"/>
              <w:bottom w:val="nil"/>
            </w:tcBorders>
            <w:shd w:val="clear" w:color="auto" w:fill="auto"/>
          </w:tcPr>
          <w:p w14:paraId="6ACB095E" w14:textId="77777777" w:rsidR="0015778B" w:rsidRPr="00D95972" w:rsidRDefault="0015778B" w:rsidP="0015778B">
            <w:pPr>
              <w:rPr>
                <w:rFonts w:cs="Arial"/>
              </w:rPr>
            </w:pPr>
          </w:p>
        </w:tc>
        <w:tc>
          <w:tcPr>
            <w:tcW w:w="1317" w:type="dxa"/>
            <w:gridSpan w:val="2"/>
            <w:tcBorders>
              <w:bottom w:val="nil"/>
            </w:tcBorders>
            <w:shd w:val="clear" w:color="auto" w:fill="auto"/>
          </w:tcPr>
          <w:p w14:paraId="0A333A5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A50B68C" w14:textId="56C227FB" w:rsidR="0015778B" w:rsidRPr="00D95972" w:rsidRDefault="0015778B" w:rsidP="0015778B">
            <w:pPr>
              <w:overflowPunct/>
              <w:autoSpaceDE/>
              <w:autoSpaceDN/>
              <w:adjustRightInd/>
              <w:textAlignment w:val="auto"/>
              <w:rPr>
                <w:rFonts w:cs="Arial"/>
                <w:lang w:val="en-US"/>
              </w:rPr>
            </w:pPr>
            <w:hyperlink r:id="rId972" w:history="1">
              <w:r>
                <w:rPr>
                  <w:rStyle w:val="Hyperlink"/>
                </w:rPr>
                <w:t>C1-239353</w:t>
              </w:r>
            </w:hyperlink>
          </w:p>
        </w:tc>
        <w:tc>
          <w:tcPr>
            <w:tcW w:w="4191" w:type="dxa"/>
            <w:gridSpan w:val="3"/>
            <w:tcBorders>
              <w:top w:val="single" w:sz="4" w:space="0" w:color="auto"/>
              <w:bottom w:val="single" w:sz="4" w:space="0" w:color="auto"/>
            </w:tcBorders>
            <w:shd w:val="clear" w:color="auto" w:fill="FFFFFF"/>
          </w:tcPr>
          <w:p w14:paraId="35780E7F" w14:textId="77777777" w:rsidR="0015778B" w:rsidRPr="00D95972" w:rsidRDefault="0015778B" w:rsidP="0015778B">
            <w:pPr>
              <w:rPr>
                <w:rFonts w:cs="Arial"/>
              </w:rPr>
            </w:pPr>
            <w:r>
              <w:rPr>
                <w:rFonts w:cs="Arial"/>
              </w:rPr>
              <w:t>Correction on additional information IE inclusion for LPP message transfer</w:t>
            </w:r>
          </w:p>
        </w:tc>
        <w:tc>
          <w:tcPr>
            <w:tcW w:w="1767" w:type="dxa"/>
            <w:tcBorders>
              <w:top w:val="single" w:sz="4" w:space="0" w:color="auto"/>
              <w:bottom w:val="single" w:sz="4" w:space="0" w:color="auto"/>
            </w:tcBorders>
            <w:shd w:val="clear" w:color="auto" w:fill="FFFFFF"/>
          </w:tcPr>
          <w:p w14:paraId="59D0FEB8" w14:textId="77777777"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C8B7DA" w14:textId="77777777" w:rsidR="0015778B" w:rsidRPr="00D95972" w:rsidRDefault="0015778B" w:rsidP="0015778B">
            <w:pPr>
              <w:rPr>
                <w:rFonts w:cs="Arial"/>
              </w:rPr>
            </w:pPr>
            <w:r>
              <w:rPr>
                <w:rFonts w:cs="Arial"/>
              </w:rPr>
              <w:t>CR 5880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EF86B" w14:textId="77777777" w:rsidR="0015778B" w:rsidRDefault="0015778B" w:rsidP="0015778B">
            <w:pPr>
              <w:rPr>
                <w:rFonts w:eastAsia="Batang" w:cs="Arial"/>
                <w:lang w:eastAsia="ko-KR"/>
              </w:rPr>
            </w:pPr>
            <w:r>
              <w:rPr>
                <w:rFonts w:eastAsia="Batang" w:cs="Arial"/>
                <w:lang w:eastAsia="ko-KR"/>
              </w:rPr>
              <w:t>Agreed</w:t>
            </w:r>
          </w:p>
          <w:p w14:paraId="732E266C" w14:textId="54321651" w:rsidR="0015778B" w:rsidRDefault="0015778B" w:rsidP="0015778B">
            <w:pPr>
              <w:rPr>
                <w:ins w:id="1002" w:author="Lena Chaponniere31" w:date="2023-11-15T16:39:00Z"/>
                <w:rFonts w:eastAsia="Batang" w:cs="Arial"/>
                <w:lang w:eastAsia="ko-KR"/>
              </w:rPr>
            </w:pPr>
            <w:ins w:id="1003" w:author="Lena Chaponniere31" w:date="2023-11-15T16:39:00Z">
              <w:r>
                <w:rPr>
                  <w:rFonts w:eastAsia="Batang" w:cs="Arial"/>
                  <w:lang w:eastAsia="ko-KR"/>
                </w:rPr>
                <w:t>Revision of C1-238807</w:t>
              </w:r>
            </w:ins>
          </w:p>
          <w:p w14:paraId="4C420C52" w14:textId="48475253" w:rsidR="0015778B" w:rsidRPr="00D95972" w:rsidRDefault="0015778B" w:rsidP="0015778B">
            <w:pPr>
              <w:rPr>
                <w:rFonts w:eastAsia="Batang" w:cs="Arial"/>
                <w:lang w:eastAsia="ko-KR"/>
              </w:rPr>
            </w:pPr>
          </w:p>
        </w:tc>
      </w:tr>
      <w:tr w:rsidR="0015778B" w:rsidRPr="00D95972" w14:paraId="73BC16CA" w14:textId="77777777" w:rsidTr="00485647">
        <w:tc>
          <w:tcPr>
            <w:tcW w:w="976" w:type="dxa"/>
            <w:tcBorders>
              <w:left w:val="thinThickThinSmallGap" w:sz="24" w:space="0" w:color="auto"/>
              <w:bottom w:val="nil"/>
            </w:tcBorders>
            <w:shd w:val="clear" w:color="auto" w:fill="auto"/>
          </w:tcPr>
          <w:p w14:paraId="1BE7071C" w14:textId="77777777" w:rsidR="0015778B" w:rsidRPr="00D95972" w:rsidRDefault="0015778B" w:rsidP="0015778B">
            <w:pPr>
              <w:rPr>
                <w:rFonts w:cs="Arial"/>
              </w:rPr>
            </w:pPr>
          </w:p>
        </w:tc>
        <w:tc>
          <w:tcPr>
            <w:tcW w:w="1317" w:type="dxa"/>
            <w:gridSpan w:val="2"/>
            <w:tcBorders>
              <w:bottom w:val="nil"/>
            </w:tcBorders>
            <w:shd w:val="clear" w:color="auto" w:fill="auto"/>
          </w:tcPr>
          <w:p w14:paraId="0908872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734BB2E" w14:textId="025618DD" w:rsidR="0015778B" w:rsidRPr="00D95972" w:rsidRDefault="0015778B" w:rsidP="0015778B">
            <w:pPr>
              <w:overflowPunct/>
              <w:autoSpaceDE/>
              <w:autoSpaceDN/>
              <w:adjustRightInd/>
              <w:textAlignment w:val="auto"/>
              <w:rPr>
                <w:rFonts w:cs="Arial"/>
                <w:lang w:val="en-US"/>
              </w:rPr>
            </w:pPr>
            <w:r w:rsidRPr="00590787">
              <w:t>C1-239355</w:t>
            </w:r>
          </w:p>
        </w:tc>
        <w:tc>
          <w:tcPr>
            <w:tcW w:w="4191" w:type="dxa"/>
            <w:gridSpan w:val="3"/>
            <w:tcBorders>
              <w:top w:val="single" w:sz="4" w:space="0" w:color="auto"/>
              <w:bottom w:val="single" w:sz="4" w:space="0" w:color="auto"/>
            </w:tcBorders>
            <w:shd w:val="clear" w:color="auto" w:fill="FFFFFF"/>
          </w:tcPr>
          <w:p w14:paraId="2CFDA469" w14:textId="77777777" w:rsidR="0015778B" w:rsidRPr="00D95972" w:rsidRDefault="0015778B" w:rsidP="0015778B">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FF"/>
          </w:tcPr>
          <w:p w14:paraId="19991BAD" w14:textId="77777777"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C772EC" w14:textId="77777777" w:rsidR="0015778B" w:rsidRPr="00D95972" w:rsidRDefault="0015778B" w:rsidP="0015778B">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3F7B6" w14:textId="77777777" w:rsidR="0015778B" w:rsidRDefault="0015778B" w:rsidP="0015778B">
            <w:pPr>
              <w:rPr>
                <w:rFonts w:eastAsia="Batang" w:cs="Arial"/>
                <w:lang w:eastAsia="ko-KR"/>
              </w:rPr>
            </w:pPr>
            <w:r>
              <w:rPr>
                <w:rFonts w:eastAsia="Batang" w:cs="Arial"/>
                <w:lang w:eastAsia="ko-KR"/>
              </w:rPr>
              <w:t>Postponed</w:t>
            </w:r>
          </w:p>
          <w:p w14:paraId="179B528D" w14:textId="013CEE70" w:rsidR="0015778B" w:rsidRDefault="0015778B" w:rsidP="0015778B">
            <w:pPr>
              <w:rPr>
                <w:ins w:id="1004" w:author="Lena Chaponniere31" w:date="2023-11-15T16:43:00Z"/>
                <w:rFonts w:eastAsia="Batang" w:cs="Arial"/>
                <w:lang w:eastAsia="ko-KR"/>
              </w:rPr>
            </w:pPr>
            <w:ins w:id="1005" w:author="Lena Chaponniere31" w:date="2023-11-15T16:43:00Z">
              <w:r>
                <w:rPr>
                  <w:rFonts w:eastAsia="Batang" w:cs="Arial"/>
                  <w:lang w:eastAsia="ko-KR"/>
                </w:rPr>
                <w:t>Revision of C1-239067</w:t>
              </w:r>
            </w:ins>
          </w:p>
          <w:p w14:paraId="13B30033" w14:textId="551B6916" w:rsidR="0015778B" w:rsidRDefault="0015778B" w:rsidP="0015778B">
            <w:pPr>
              <w:rPr>
                <w:ins w:id="1006" w:author="Lena Chaponniere31" w:date="2023-11-15T16:43:00Z"/>
                <w:rFonts w:eastAsia="Batang" w:cs="Arial"/>
                <w:lang w:eastAsia="ko-KR"/>
              </w:rPr>
            </w:pPr>
            <w:ins w:id="1007" w:author="Lena Chaponniere31" w:date="2023-11-15T16:43:00Z">
              <w:r>
                <w:rPr>
                  <w:rFonts w:eastAsia="Batang" w:cs="Arial"/>
                  <w:lang w:eastAsia="ko-KR"/>
                </w:rPr>
                <w:t>_________________________________________</w:t>
              </w:r>
            </w:ins>
          </w:p>
          <w:p w14:paraId="7B908E9D" w14:textId="3C048019" w:rsidR="0015778B" w:rsidRPr="00D95972" w:rsidRDefault="0015778B" w:rsidP="0015778B">
            <w:pPr>
              <w:rPr>
                <w:rFonts w:eastAsia="Batang" w:cs="Arial"/>
                <w:lang w:eastAsia="ko-KR"/>
              </w:rPr>
            </w:pPr>
            <w:r>
              <w:rPr>
                <w:rFonts w:eastAsia="Batang" w:cs="Arial"/>
                <w:lang w:eastAsia="ko-KR"/>
              </w:rPr>
              <w:t>1 WIC in 3GU but 2 on coversheet</w:t>
            </w:r>
          </w:p>
        </w:tc>
      </w:tr>
      <w:tr w:rsidR="0015778B" w:rsidRPr="00D95972" w14:paraId="0A2B0BE5" w14:textId="77777777" w:rsidTr="00D230CD">
        <w:tc>
          <w:tcPr>
            <w:tcW w:w="976" w:type="dxa"/>
            <w:tcBorders>
              <w:left w:val="thinThickThinSmallGap" w:sz="24" w:space="0" w:color="auto"/>
              <w:bottom w:val="nil"/>
            </w:tcBorders>
            <w:shd w:val="clear" w:color="auto" w:fill="auto"/>
          </w:tcPr>
          <w:p w14:paraId="5351B8F5" w14:textId="77777777" w:rsidR="0015778B" w:rsidRPr="00D95972" w:rsidRDefault="0015778B" w:rsidP="0015778B">
            <w:pPr>
              <w:rPr>
                <w:rFonts w:cs="Arial"/>
              </w:rPr>
            </w:pPr>
          </w:p>
        </w:tc>
        <w:tc>
          <w:tcPr>
            <w:tcW w:w="1317" w:type="dxa"/>
            <w:gridSpan w:val="2"/>
            <w:tcBorders>
              <w:bottom w:val="nil"/>
            </w:tcBorders>
            <w:shd w:val="clear" w:color="auto" w:fill="auto"/>
          </w:tcPr>
          <w:p w14:paraId="0131746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14AA439" w14:textId="31AB9FA9" w:rsidR="0015778B" w:rsidRPr="00D95972" w:rsidRDefault="0015778B" w:rsidP="0015778B">
            <w:pPr>
              <w:overflowPunct/>
              <w:autoSpaceDE/>
              <w:autoSpaceDN/>
              <w:adjustRightInd/>
              <w:textAlignment w:val="auto"/>
              <w:rPr>
                <w:rFonts w:cs="Arial"/>
                <w:lang w:val="en-US"/>
              </w:rPr>
            </w:pPr>
            <w:hyperlink r:id="rId973" w:history="1">
              <w:r>
                <w:rPr>
                  <w:rStyle w:val="Hyperlink"/>
                </w:rPr>
                <w:t>C1-239356</w:t>
              </w:r>
            </w:hyperlink>
          </w:p>
        </w:tc>
        <w:tc>
          <w:tcPr>
            <w:tcW w:w="4191" w:type="dxa"/>
            <w:gridSpan w:val="3"/>
            <w:tcBorders>
              <w:top w:val="single" w:sz="4" w:space="0" w:color="auto"/>
              <w:bottom w:val="single" w:sz="4" w:space="0" w:color="auto"/>
            </w:tcBorders>
            <w:shd w:val="clear" w:color="auto" w:fill="FFFFFF"/>
          </w:tcPr>
          <w:p w14:paraId="078B09A2" w14:textId="77777777" w:rsidR="0015778B" w:rsidRPr="00D95972" w:rsidRDefault="0015778B" w:rsidP="0015778B">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FF"/>
          </w:tcPr>
          <w:p w14:paraId="7BFD5281" w14:textId="77777777"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532A15" w14:textId="77777777" w:rsidR="0015778B" w:rsidRPr="00D95972" w:rsidRDefault="0015778B" w:rsidP="0015778B">
            <w:pPr>
              <w:rPr>
                <w:rFonts w:cs="Arial"/>
              </w:rPr>
            </w:pPr>
            <w:r>
              <w:rPr>
                <w:rFonts w:cs="Arial"/>
              </w:rPr>
              <w:t>CR 3978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95133" w14:textId="77777777" w:rsidR="0015778B" w:rsidRDefault="0015778B" w:rsidP="0015778B">
            <w:pPr>
              <w:rPr>
                <w:rFonts w:eastAsia="Batang" w:cs="Arial"/>
                <w:lang w:eastAsia="ko-KR"/>
              </w:rPr>
            </w:pPr>
            <w:r>
              <w:rPr>
                <w:rFonts w:eastAsia="Batang" w:cs="Arial"/>
                <w:lang w:eastAsia="ko-KR"/>
              </w:rPr>
              <w:t>Agreed</w:t>
            </w:r>
          </w:p>
          <w:p w14:paraId="622E5E22" w14:textId="55FAAA6F" w:rsidR="0015778B" w:rsidRDefault="0015778B" w:rsidP="0015778B">
            <w:pPr>
              <w:rPr>
                <w:ins w:id="1008" w:author="Lena Chaponniere31" w:date="2023-11-15T16:46:00Z"/>
                <w:rFonts w:eastAsia="Batang" w:cs="Arial"/>
                <w:lang w:eastAsia="ko-KR"/>
              </w:rPr>
            </w:pPr>
            <w:ins w:id="1009" w:author="Lena Chaponniere31" w:date="2023-11-15T16:46:00Z">
              <w:r>
                <w:rPr>
                  <w:rFonts w:eastAsia="Batang" w:cs="Arial"/>
                  <w:lang w:eastAsia="ko-KR"/>
                </w:rPr>
                <w:t>Revision of C1-239133</w:t>
              </w:r>
            </w:ins>
          </w:p>
          <w:p w14:paraId="51822DFC" w14:textId="1904A4AE" w:rsidR="0015778B" w:rsidRPr="00D95972" w:rsidRDefault="0015778B" w:rsidP="0015778B">
            <w:pPr>
              <w:rPr>
                <w:rFonts w:eastAsia="Batang" w:cs="Arial"/>
                <w:lang w:eastAsia="ko-KR"/>
              </w:rPr>
            </w:pPr>
          </w:p>
        </w:tc>
      </w:tr>
      <w:tr w:rsidR="0015778B" w:rsidRPr="00D95972" w14:paraId="614A7E65" w14:textId="77777777" w:rsidTr="00F7431E">
        <w:tc>
          <w:tcPr>
            <w:tcW w:w="976" w:type="dxa"/>
            <w:tcBorders>
              <w:left w:val="thinThickThinSmallGap" w:sz="24" w:space="0" w:color="auto"/>
              <w:bottom w:val="nil"/>
            </w:tcBorders>
            <w:shd w:val="clear" w:color="auto" w:fill="auto"/>
          </w:tcPr>
          <w:p w14:paraId="3735456E" w14:textId="77777777" w:rsidR="0015778B" w:rsidRPr="00D95972" w:rsidRDefault="0015778B" w:rsidP="0015778B">
            <w:pPr>
              <w:rPr>
                <w:rFonts w:cs="Arial"/>
              </w:rPr>
            </w:pPr>
          </w:p>
        </w:tc>
        <w:tc>
          <w:tcPr>
            <w:tcW w:w="1317" w:type="dxa"/>
            <w:gridSpan w:val="2"/>
            <w:tcBorders>
              <w:bottom w:val="nil"/>
            </w:tcBorders>
            <w:shd w:val="clear" w:color="auto" w:fill="auto"/>
          </w:tcPr>
          <w:p w14:paraId="11B5606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00FFFF"/>
          </w:tcPr>
          <w:p w14:paraId="76414322" w14:textId="3F1FD3F9" w:rsidR="0015778B" w:rsidRPr="00D95972" w:rsidRDefault="0015778B" w:rsidP="0015778B">
            <w:pPr>
              <w:overflowPunct/>
              <w:autoSpaceDE/>
              <w:autoSpaceDN/>
              <w:adjustRightInd/>
              <w:textAlignment w:val="auto"/>
              <w:rPr>
                <w:rFonts w:cs="Arial"/>
                <w:lang w:val="en-US"/>
              </w:rPr>
            </w:pPr>
            <w:r w:rsidRPr="00F7431E">
              <w:t>C1-239660</w:t>
            </w:r>
          </w:p>
        </w:tc>
        <w:tc>
          <w:tcPr>
            <w:tcW w:w="4191" w:type="dxa"/>
            <w:gridSpan w:val="3"/>
            <w:tcBorders>
              <w:top w:val="single" w:sz="4" w:space="0" w:color="auto"/>
              <w:bottom w:val="single" w:sz="4" w:space="0" w:color="auto"/>
            </w:tcBorders>
            <w:shd w:val="clear" w:color="auto" w:fill="00FFFF"/>
          </w:tcPr>
          <w:p w14:paraId="40B97420" w14:textId="77777777" w:rsidR="0015778B" w:rsidRPr="00D95972" w:rsidRDefault="0015778B" w:rsidP="0015778B">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00FFFF"/>
          </w:tcPr>
          <w:p w14:paraId="25A8C45F" w14:textId="77777777" w:rsidR="0015778B" w:rsidRPr="00D95972" w:rsidRDefault="0015778B" w:rsidP="0015778B">
            <w:pPr>
              <w:rPr>
                <w:rFonts w:cs="Arial"/>
              </w:rPr>
            </w:pPr>
            <w:r>
              <w:rPr>
                <w:rFonts w:cs="Arial"/>
              </w:rPr>
              <w:t>NTT DOCOMO, Vodafone</w:t>
            </w:r>
          </w:p>
        </w:tc>
        <w:tc>
          <w:tcPr>
            <w:tcW w:w="826" w:type="dxa"/>
            <w:tcBorders>
              <w:top w:val="single" w:sz="4" w:space="0" w:color="auto"/>
              <w:bottom w:val="single" w:sz="4" w:space="0" w:color="auto"/>
            </w:tcBorders>
            <w:shd w:val="clear" w:color="auto" w:fill="00FFFF"/>
          </w:tcPr>
          <w:p w14:paraId="568234B2" w14:textId="77777777" w:rsidR="0015778B" w:rsidRPr="00D95972" w:rsidRDefault="0015778B" w:rsidP="0015778B">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18A480" w14:textId="77777777" w:rsidR="0015778B" w:rsidRDefault="0015778B" w:rsidP="0015778B">
            <w:pPr>
              <w:rPr>
                <w:ins w:id="1010" w:author="Lena Chaponniere31" w:date="2023-11-16T14:57:00Z"/>
                <w:rFonts w:eastAsia="Batang" w:cs="Arial"/>
                <w:lang w:eastAsia="ko-KR"/>
              </w:rPr>
            </w:pPr>
            <w:ins w:id="1011" w:author="Lena Chaponniere31" w:date="2023-11-16T14:57:00Z">
              <w:r>
                <w:rPr>
                  <w:rFonts w:eastAsia="Batang" w:cs="Arial"/>
                  <w:lang w:eastAsia="ko-KR"/>
                </w:rPr>
                <w:t>Revision of C1-239357</w:t>
              </w:r>
            </w:ins>
          </w:p>
          <w:p w14:paraId="6C36EC6C" w14:textId="1218E512" w:rsidR="0015778B" w:rsidRDefault="0015778B" w:rsidP="0015778B">
            <w:pPr>
              <w:rPr>
                <w:ins w:id="1012" w:author="Lena Chaponniere31" w:date="2023-11-16T14:57:00Z"/>
                <w:rFonts w:eastAsia="Batang" w:cs="Arial"/>
                <w:lang w:eastAsia="ko-KR"/>
              </w:rPr>
            </w:pPr>
            <w:ins w:id="1013" w:author="Lena Chaponniere31" w:date="2023-11-16T14:57:00Z">
              <w:r>
                <w:rPr>
                  <w:rFonts w:eastAsia="Batang" w:cs="Arial"/>
                  <w:lang w:eastAsia="ko-KR"/>
                </w:rPr>
                <w:t>_________________________________________</w:t>
              </w:r>
            </w:ins>
          </w:p>
          <w:p w14:paraId="5C2C75BE" w14:textId="4313DDF6" w:rsidR="0015778B" w:rsidRDefault="0015778B" w:rsidP="0015778B">
            <w:pPr>
              <w:rPr>
                <w:ins w:id="1014" w:author="Lena Chaponniere31" w:date="2023-11-15T16:51:00Z"/>
                <w:rFonts w:eastAsia="Batang" w:cs="Arial"/>
                <w:lang w:eastAsia="ko-KR"/>
              </w:rPr>
            </w:pPr>
            <w:ins w:id="1015" w:author="Lena Chaponniere31" w:date="2023-11-15T16:51:00Z">
              <w:r>
                <w:rPr>
                  <w:rFonts w:eastAsia="Batang" w:cs="Arial"/>
                  <w:lang w:eastAsia="ko-KR"/>
                </w:rPr>
                <w:t>Revision of C1-238541</w:t>
              </w:r>
            </w:ins>
          </w:p>
          <w:p w14:paraId="30ADD523" w14:textId="77777777" w:rsidR="0015778B" w:rsidRDefault="0015778B" w:rsidP="0015778B">
            <w:pPr>
              <w:rPr>
                <w:ins w:id="1016" w:author="Lena Chaponniere31" w:date="2023-11-15T16:51:00Z"/>
                <w:rFonts w:eastAsia="Batang" w:cs="Arial"/>
                <w:lang w:eastAsia="ko-KR"/>
              </w:rPr>
            </w:pPr>
            <w:ins w:id="1017" w:author="Lena Chaponniere31" w:date="2023-11-15T16:51:00Z">
              <w:r>
                <w:rPr>
                  <w:rFonts w:eastAsia="Batang" w:cs="Arial"/>
                  <w:lang w:eastAsia="ko-KR"/>
                </w:rPr>
                <w:t>_________________________________________</w:t>
              </w:r>
            </w:ins>
          </w:p>
          <w:p w14:paraId="17D674C3" w14:textId="77777777" w:rsidR="0015778B" w:rsidRDefault="0015778B" w:rsidP="0015778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94A168A" w14:textId="77777777" w:rsidR="0015778B" w:rsidRDefault="0015778B" w:rsidP="0015778B">
            <w:pPr>
              <w:rPr>
                <w:rFonts w:eastAsia="Batang" w:cs="Arial"/>
                <w:lang w:eastAsia="ko-KR"/>
              </w:rPr>
            </w:pPr>
            <w:r>
              <w:rPr>
                <w:rFonts w:eastAsia="Batang" w:cs="Arial"/>
                <w:lang w:eastAsia="ko-KR"/>
              </w:rPr>
              <w:t xml:space="preserve">Overlaps with </w:t>
            </w:r>
            <w:hyperlink r:id="rId974" w:history="1">
              <w:r>
                <w:rPr>
                  <w:rStyle w:val="Hyperlink"/>
                  <w:rFonts w:eastAsia="Batang" w:cs="Arial"/>
                  <w:lang w:eastAsia="ko-KR"/>
                </w:rPr>
                <w:t>C1-238535</w:t>
              </w:r>
            </w:hyperlink>
          </w:p>
          <w:p w14:paraId="4A4F5A5D" w14:textId="77777777" w:rsidR="0015778B" w:rsidRPr="00D95972" w:rsidRDefault="0015778B" w:rsidP="0015778B">
            <w:pPr>
              <w:rPr>
                <w:rFonts w:eastAsia="Batang" w:cs="Arial"/>
                <w:lang w:eastAsia="ko-KR"/>
              </w:rPr>
            </w:pPr>
          </w:p>
        </w:tc>
      </w:tr>
      <w:tr w:rsidR="0015778B" w:rsidRPr="00D95972" w14:paraId="1C5B5DD4" w14:textId="77777777" w:rsidTr="00D329C5">
        <w:tc>
          <w:tcPr>
            <w:tcW w:w="976" w:type="dxa"/>
            <w:tcBorders>
              <w:left w:val="thinThickThinSmallGap" w:sz="24" w:space="0" w:color="auto"/>
              <w:bottom w:val="nil"/>
            </w:tcBorders>
            <w:shd w:val="clear" w:color="auto" w:fill="auto"/>
          </w:tcPr>
          <w:p w14:paraId="567FD224" w14:textId="77777777" w:rsidR="0015778B" w:rsidRPr="00D95972" w:rsidRDefault="0015778B" w:rsidP="0015778B">
            <w:pPr>
              <w:rPr>
                <w:rFonts w:cs="Arial"/>
              </w:rPr>
            </w:pPr>
          </w:p>
        </w:tc>
        <w:tc>
          <w:tcPr>
            <w:tcW w:w="1317" w:type="dxa"/>
            <w:gridSpan w:val="2"/>
            <w:tcBorders>
              <w:bottom w:val="nil"/>
            </w:tcBorders>
            <w:shd w:val="clear" w:color="auto" w:fill="auto"/>
          </w:tcPr>
          <w:p w14:paraId="00AD9A9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F10D286"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692A9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54937B8B"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8F76ABF"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706C5" w14:textId="77777777" w:rsidR="0015778B" w:rsidRPr="00D95972" w:rsidRDefault="0015778B" w:rsidP="0015778B">
            <w:pPr>
              <w:rPr>
                <w:rFonts w:eastAsia="Batang" w:cs="Arial"/>
                <w:lang w:eastAsia="ko-KR"/>
              </w:rPr>
            </w:pPr>
          </w:p>
        </w:tc>
      </w:tr>
      <w:tr w:rsidR="0015778B"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15778B" w:rsidRPr="00D95972" w:rsidRDefault="0015778B" w:rsidP="0015778B">
            <w:pPr>
              <w:rPr>
                <w:rFonts w:cs="Arial"/>
              </w:rPr>
            </w:pPr>
          </w:p>
        </w:tc>
        <w:tc>
          <w:tcPr>
            <w:tcW w:w="1317" w:type="dxa"/>
            <w:gridSpan w:val="2"/>
            <w:tcBorders>
              <w:bottom w:val="nil"/>
            </w:tcBorders>
            <w:shd w:val="clear" w:color="auto" w:fill="auto"/>
          </w:tcPr>
          <w:p w14:paraId="494BBC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876932"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6FD402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C923E6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15778B" w:rsidRPr="00D95972" w:rsidRDefault="0015778B" w:rsidP="0015778B">
            <w:pPr>
              <w:rPr>
                <w:rFonts w:eastAsia="Batang" w:cs="Arial"/>
                <w:lang w:eastAsia="ko-KR"/>
              </w:rPr>
            </w:pPr>
          </w:p>
        </w:tc>
      </w:tr>
      <w:tr w:rsidR="0015778B"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15778B" w:rsidRPr="00D95972" w:rsidRDefault="0015778B" w:rsidP="0015778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15778B" w:rsidRPr="00D95972" w:rsidRDefault="0015778B" w:rsidP="0015778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15778B" w:rsidRPr="00D95972" w:rsidRDefault="0015778B" w:rsidP="0015778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3985302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15778B" w:rsidRDefault="0015778B" w:rsidP="0015778B">
            <w:pPr>
              <w:rPr>
                <w:rFonts w:eastAsia="Batang" w:cs="Arial"/>
                <w:lang w:eastAsia="ko-KR"/>
              </w:rPr>
            </w:pPr>
            <w:r>
              <w:rPr>
                <w:rFonts w:eastAsia="Batang" w:cs="Arial"/>
                <w:lang w:eastAsia="ko-KR"/>
              </w:rPr>
              <w:t xml:space="preserve">Work items on IMS and Mission Critical </w:t>
            </w:r>
          </w:p>
          <w:p w14:paraId="632121AD" w14:textId="77777777" w:rsidR="0015778B" w:rsidRDefault="0015778B" w:rsidP="0015778B">
            <w:pPr>
              <w:rPr>
                <w:rFonts w:eastAsia="Batang" w:cs="Arial"/>
                <w:lang w:eastAsia="ko-KR"/>
              </w:rPr>
            </w:pPr>
          </w:p>
          <w:p w14:paraId="0915DCF1" w14:textId="77777777" w:rsidR="0015778B" w:rsidRPr="00D95972" w:rsidRDefault="0015778B" w:rsidP="0015778B">
            <w:pPr>
              <w:rPr>
                <w:rFonts w:eastAsia="Batang" w:cs="Arial"/>
                <w:lang w:eastAsia="ko-KR"/>
              </w:rPr>
            </w:pPr>
          </w:p>
        </w:tc>
      </w:tr>
      <w:tr w:rsidR="0015778B"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15778B" w:rsidRPr="00D95972" w:rsidRDefault="0015778B" w:rsidP="0015778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79F8085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15778B" w:rsidRDefault="0015778B" w:rsidP="0015778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15778B" w:rsidRPr="00D95972" w:rsidRDefault="0015778B" w:rsidP="0015778B">
            <w:pPr>
              <w:rPr>
                <w:rFonts w:eastAsia="Batang" w:cs="Arial"/>
                <w:color w:val="000000"/>
                <w:lang w:eastAsia="ko-KR"/>
              </w:rPr>
            </w:pPr>
          </w:p>
          <w:p w14:paraId="36DCF848" w14:textId="77777777" w:rsidR="0015778B" w:rsidRDefault="0015778B" w:rsidP="0015778B">
            <w:pPr>
              <w:rPr>
                <w:rFonts w:eastAsia="MS Mincho" w:cs="Arial"/>
              </w:rPr>
            </w:pPr>
          </w:p>
          <w:p w14:paraId="562DAAC3" w14:textId="77777777" w:rsidR="0015778B" w:rsidRPr="00D95972" w:rsidRDefault="0015778B" w:rsidP="0015778B">
            <w:pPr>
              <w:rPr>
                <w:rFonts w:eastAsia="Batang" w:cs="Arial"/>
                <w:lang w:eastAsia="ko-KR"/>
              </w:rPr>
            </w:pPr>
          </w:p>
        </w:tc>
      </w:tr>
      <w:tr w:rsidR="0015778B"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15778B" w:rsidRPr="00D95972" w:rsidRDefault="0015778B" w:rsidP="0015778B">
            <w:pPr>
              <w:rPr>
                <w:rFonts w:cs="Arial"/>
              </w:rPr>
            </w:pPr>
          </w:p>
        </w:tc>
        <w:tc>
          <w:tcPr>
            <w:tcW w:w="1317" w:type="dxa"/>
            <w:gridSpan w:val="2"/>
            <w:tcBorders>
              <w:bottom w:val="nil"/>
            </w:tcBorders>
            <w:shd w:val="clear" w:color="auto" w:fill="auto"/>
          </w:tcPr>
          <w:p w14:paraId="403A6BA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C3F9E23" w14:textId="7C6F0B18" w:rsidR="0015778B" w:rsidRPr="00D95972" w:rsidRDefault="0015778B" w:rsidP="0015778B">
            <w:pPr>
              <w:overflowPunct/>
              <w:autoSpaceDE/>
              <w:autoSpaceDN/>
              <w:adjustRightInd/>
              <w:textAlignment w:val="auto"/>
              <w:rPr>
                <w:rFonts w:cs="Arial"/>
                <w:lang w:val="en-US"/>
              </w:rPr>
            </w:pPr>
            <w:hyperlink r:id="rId975" w:history="1">
              <w:r>
                <w:rPr>
                  <w:rStyle w:val="Hyperlink"/>
                </w:rPr>
                <w:t>C1-238275</w:t>
              </w:r>
            </w:hyperlink>
          </w:p>
        </w:tc>
        <w:tc>
          <w:tcPr>
            <w:tcW w:w="4191" w:type="dxa"/>
            <w:gridSpan w:val="3"/>
            <w:tcBorders>
              <w:top w:val="single" w:sz="4" w:space="0" w:color="auto"/>
              <w:bottom w:val="single" w:sz="4" w:space="0" w:color="auto"/>
            </w:tcBorders>
            <w:shd w:val="clear" w:color="auto" w:fill="26FA30"/>
          </w:tcPr>
          <w:p w14:paraId="4FA26ED1" w14:textId="3DE14579" w:rsidR="0015778B" w:rsidRPr="00D95972" w:rsidRDefault="0015778B" w:rsidP="0015778B">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15778B" w:rsidRPr="00D95972" w:rsidRDefault="0015778B" w:rsidP="0015778B">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15778B" w:rsidRDefault="0015778B" w:rsidP="0015778B">
            <w:pPr>
              <w:rPr>
                <w:rFonts w:eastAsia="Batang" w:cs="Arial"/>
                <w:lang w:eastAsia="ko-KR"/>
              </w:rPr>
            </w:pPr>
            <w:r>
              <w:rPr>
                <w:rFonts w:eastAsia="Batang" w:cs="Arial"/>
                <w:lang w:eastAsia="ko-KR"/>
              </w:rPr>
              <w:t>Agreed</w:t>
            </w:r>
          </w:p>
          <w:p w14:paraId="19A8D9CC" w14:textId="51D12520" w:rsidR="0015778B" w:rsidRPr="00D95972" w:rsidRDefault="0015778B" w:rsidP="0015778B">
            <w:pPr>
              <w:rPr>
                <w:rFonts w:eastAsia="Batang" w:cs="Arial"/>
                <w:lang w:eastAsia="ko-KR"/>
              </w:rPr>
            </w:pPr>
          </w:p>
        </w:tc>
      </w:tr>
      <w:tr w:rsidR="0015778B"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15778B" w:rsidRPr="00D95972" w:rsidRDefault="0015778B" w:rsidP="0015778B">
            <w:pPr>
              <w:rPr>
                <w:rFonts w:cs="Arial"/>
              </w:rPr>
            </w:pPr>
          </w:p>
        </w:tc>
        <w:tc>
          <w:tcPr>
            <w:tcW w:w="1317" w:type="dxa"/>
            <w:gridSpan w:val="2"/>
            <w:tcBorders>
              <w:bottom w:val="nil"/>
            </w:tcBorders>
            <w:shd w:val="clear" w:color="auto" w:fill="auto"/>
          </w:tcPr>
          <w:p w14:paraId="0F41E95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EA25BAA" w14:textId="23AD87DC" w:rsidR="0015778B" w:rsidRPr="00D95972" w:rsidRDefault="0015778B" w:rsidP="0015778B">
            <w:pPr>
              <w:overflowPunct/>
              <w:autoSpaceDE/>
              <w:autoSpaceDN/>
              <w:adjustRightInd/>
              <w:textAlignment w:val="auto"/>
              <w:rPr>
                <w:rFonts w:cs="Arial"/>
                <w:lang w:val="en-US"/>
              </w:rPr>
            </w:pPr>
            <w:hyperlink r:id="rId976" w:history="1">
              <w:r>
                <w:rPr>
                  <w:rStyle w:val="Hyperlink"/>
                </w:rPr>
                <w:t>C1-238276</w:t>
              </w:r>
            </w:hyperlink>
          </w:p>
        </w:tc>
        <w:tc>
          <w:tcPr>
            <w:tcW w:w="4191" w:type="dxa"/>
            <w:gridSpan w:val="3"/>
            <w:tcBorders>
              <w:top w:val="single" w:sz="4" w:space="0" w:color="auto"/>
              <w:bottom w:val="single" w:sz="4" w:space="0" w:color="auto"/>
            </w:tcBorders>
            <w:shd w:val="clear" w:color="auto" w:fill="26FA30"/>
          </w:tcPr>
          <w:p w14:paraId="65A38284" w14:textId="0EB9D5AF" w:rsidR="0015778B" w:rsidRPr="00D95972" w:rsidRDefault="0015778B" w:rsidP="0015778B">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4CD2E23C" w14:textId="0A474117"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15778B" w:rsidRPr="00D95972" w:rsidRDefault="0015778B" w:rsidP="0015778B">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15778B" w:rsidRPr="00D95972" w:rsidRDefault="0015778B" w:rsidP="0015778B">
            <w:pPr>
              <w:rPr>
                <w:rFonts w:cs="Arial"/>
              </w:rPr>
            </w:pPr>
          </w:p>
        </w:tc>
        <w:tc>
          <w:tcPr>
            <w:tcW w:w="1317" w:type="dxa"/>
            <w:gridSpan w:val="2"/>
            <w:tcBorders>
              <w:bottom w:val="nil"/>
            </w:tcBorders>
            <w:shd w:val="clear" w:color="auto" w:fill="auto"/>
          </w:tcPr>
          <w:p w14:paraId="1B308B8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064DF9B" w14:textId="3DFFB7CC" w:rsidR="0015778B" w:rsidRPr="00D95972" w:rsidRDefault="0015778B" w:rsidP="0015778B">
            <w:pPr>
              <w:overflowPunct/>
              <w:autoSpaceDE/>
              <w:autoSpaceDN/>
              <w:adjustRightInd/>
              <w:textAlignment w:val="auto"/>
              <w:rPr>
                <w:rFonts w:cs="Arial"/>
                <w:lang w:val="en-US"/>
              </w:rPr>
            </w:pPr>
            <w:hyperlink r:id="rId977" w:history="1">
              <w:r>
                <w:rPr>
                  <w:rStyle w:val="Hyperlink"/>
                </w:rPr>
                <w:t>C1-238277</w:t>
              </w:r>
            </w:hyperlink>
          </w:p>
        </w:tc>
        <w:tc>
          <w:tcPr>
            <w:tcW w:w="4191" w:type="dxa"/>
            <w:gridSpan w:val="3"/>
            <w:tcBorders>
              <w:top w:val="single" w:sz="4" w:space="0" w:color="auto"/>
              <w:bottom w:val="single" w:sz="4" w:space="0" w:color="auto"/>
            </w:tcBorders>
            <w:shd w:val="clear" w:color="auto" w:fill="26FA30"/>
          </w:tcPr>
          <w:p w14:paraId="28E30DEF" w14:textId="74B0B6C6" w:rsidR="0015778B" w:rsidRPr="00D95972" w:rsidRDefault="0015778B" w:rsidP="0015778B">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299A4E63" w14:textId="3A60B77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15778B" w:rsidRPr="00D95972" w:rsidRDefault="0015778B" w:rsidP="0015778B">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73C69B55" w14:textId="77777777" w:rsidTr="00F97030">
        <w:tc>
          <w:tcPr>
            <w:tcW w:w="976" w:type="dxa"/>
            <w:tcBorders>
              <w:left w:val="thinThickThinSmallGap" w:sz="24" w:space="0" w:color="auto"/>
              <w:bottom w:val="nil"/>
            </w:tcBorders>
            <w:shd w:val="clear" w:color="auto" w:fill="auto"/>
          </w:tcPr>
          <w:p w14:paraId="4D476B4B" w14:textId="77777777" w:rsidR="0015778B" w:rsidRPr="00D95972" w:rsidRDefault="0015778B" w:rsidP="0015778B">
            <w:pPr>
              <w:rPr>
                <w:rFonts w:cs="Arial"/>
              </w:rPr>
            </w:pPr>
          </w:p>
        </w:tc>
        <w:tc>
          <w:tcPr>
            <w:tcW w:w="1317" w:type="dxa"/>
            <w:gridSpan w:val="2"/>
            <w:tcBorders>
              <w:bottom w:val="nil"/>
            </w:tcBorders>
            <w:shd w:val="clear" w:color="auto" w:fill="auto"/>
          </w:tcPr>
          <w:p w14:paraId="47EC0AE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56B97B6" w14:textId="5712A0F3" w:rsidR="0015778B" w:rsidRPr="00D95972" w:rsidRDefault="0015778B" w:rsidP="0015778B">
            <w:pPr>
              <w:overflowPunct/>
              <w:autoSpaceDE/>
              <w:autoSpaceDN/>
              <w:adjustRightInd/>
              <w:textAlignment w:val="auto"/>
              <w:rPr>
                <w:rFonts w:cs="Arial"/>
                <w:lang w:val="en-US"/>
              </w:rPr>
            </w:pPr>
            <w:hyperlink r:id="rId978" w:history="1">
              <w:r>
                <w:rPr>
                  <w:rStyle w:val="Hyperlink"/>
                </w:rPr>
                <w:t>C1-238278</w:t>
              </w:r>
            </w:hyperlink>
          </w:p>
        </w:tc>
        <w:tc>
          <w:tcPr>
            <w:tcW w:w="4191" w:type="dxa"/>
            <w:gridSpan w:val="3"/>
            <w:tcBorders>
              <w:top w:val="single" w:sz="4" w:space="0" w:color="auto"/>
              <w:bottom w:val="single" w:sz="4" w:space="0" w:color="auto"/>
            </w:tcBorders>
            <w:shd w:val="clear" w:color="auto" w:fill="26FA30"/>
          </w:tcPr>
          <w:p w14:paraId="4BA7FFC0" w14:textId="71548F8E" w:rsidR="0015778B" w:rsidRPr="00D95972" w:rsidRDefault="0015778B" w:rsidP="0015778B">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15778B" w:rsidRPr="00D95972" w:rsidRDefault="0015778B" w:rsidP="0015778B">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7378CA99" w14:textId="77777777" w:rsidTr="003A3085">
        <w:tc>
          <w:tcPr>
            <w:tcW w:w="976" w:type="dxa"/>
            <w:tcBorders>
              <w:left w:val="thinThickThinSmallGap" w:sz="24" w:space="0" w:color="auto"/>
              <w:bottom w:val="nil"/>
            </w:tcBorders>
            <w:shd w:val="clear" w:color="auto" w:fill="auto"/>
          </w:tcPr>
          <w:p w14:paraId="7E24C18E" w14:textId="77777777" w:rsidR="0015778B" w:rsidRPr="00D95972" w:rsidRDefault="0015778B" w:rsidP="0015778B">
            <w:pPr>
              <w:rPr>
                <w:rFonts w:cs="Arial"/>
              </w:rPr>
            </w:pPr>
          </w:p>
        </w:tc>
        <w:tc>
          <w:tcPr>
            <w:tcW w:w="1317" w:type="dxa"/>
            <w:gridSpan w:val="2"/>
            <w:tcBorders>
              <w:bottom w:val="nil"/>
            </w:tcBorders>
            <w:shd w:val="clear" w:color="auto" w:fill="auto"/>
          </w:tcPr>
          <w:p w14:paraId="6322688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A1124AA" w14:textId="0607B850" w:rsidR="0015778B" w:rsidRPr="00D95972" w:rsidRDefault="0015778B" w:rsidP="0015778B">
            <w:pPr>
              <w:overflowPunct/>
              <w:autoSpaceDE/>
              <w:autoSpaceDN/>
              <w:adjustRightInd/>
              <w:textAlignment w:val="auto"/>
              <w:rPr>
                <w:rFonts w:cs="Arial"/>
                <w:lang w:val="en-US"/>
              </w:rPr>
            </w:pPr>
            <w:hyperlink r:id="rId979" w:history="1">
              <w:r w:rsidRPr="00A01B39">
                <w:rPr>
                  <w:rStyle w:val="Hyperlink"/>
                </w:rPr>
                <w:t>C1-238539</w:t>
              </w:r>
            </w:hyperlink>
          </w:p>
        </w:tc>
        <w:tc>
          <w:tcPr>
            <w:tcW w:w="4191" w:type="dxa"/>
            <w:gridSpan w:val="3"/>
            <w:tcBorders>
              <w:top w:val="single" w:sz="4" w:space="0" w:color="auto"/>
              <w:bottom w:val="single" w:sz="4" w:space="0" w:color="auto"/>
            </w:tcBorders>
            <w:shd w:val="clear" w:color="auto" w:fill="auto"/>
          </w:tcPr>
          <w:p w14:paraId="3EB85FE1" w14:textId="71368A69" w:rsidR="0015778B" w:rsidRPr="00D95972" w:rsidRDefault="0015778B" w:rsidP="0015778B">
            <w:pPr>
              <w:rPr>
                <w:rFonts w:cs="Arial"/>
              </w:rPr>
            </w:pPr>
            <w:proofErr w:type="spellStart"/>
            <w:r>
              <w:rPr>
                <w:rFonts w:cs="Arial"/>
              </w:rPr>
              <w:t>Corrctions</w:t>
            </w:r>
            <w:proofErr w:type="spellEnd"/>
            <w:r>
              <w:rPr>
                <w:rFonts w:cs="Arial"/>
              </w:rPr>
              <w:t xml:space="preserve"> for functional alias activation</w:t>
            </w:r>
          </w:p>
        </w:tc>
        <w:tc>
          <w:tcPr>
            <w:tcW w:w="1767" w:type="dxa"/>
            <w:tcBorders>
              <w:top w:val="single" w:sz="4" w:space="0" w:color="auto"/>
              <w:bottom w:val="single" w:sz="4" w:space="0" w:color="auto"/>
            </w:tcBorders>
            <w:shd w:val="clear" w:color="auto" w:fill="auto"/>
          </w:tcPr>
          <w:p w14:paraId="42431793" w14:textId="5468C492" w:rsidR="0015778B" w:rsidRPr="00D95972" w:rsidRDefault="0015778B" w:rsidP="0015778B">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22EC3E44" w14:textId="5249FA91" w:rsidR="0015778B" w:rsidRPr="00D95972" w:rsidRDefault="0015778B" w:rsidP="0015778B">
            <w:pPr>
              <w:rPr>
                <w:rFonts w:cs="Arial"/>
              </w:rPr>
            </w:pPr>
            <w:r>
              <w:rPr>
                <w:rFonts w:cs="Arial"/>
              </w:rPr>
              <w:t>CR 0911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1D84B4" w14:textId="7B1E6B3B" w:rsidR="0015778B" w:rsidRPr="00D95972" w:rsidRDefault="0015778B" w:rsidP="0015778B">
            <w:pPr>
              <w:rPr>
                <w:rFonts w:eastAsia="Batang" w:cs="Arial"/>
                <w:lang w:eastAsia="ko-KR"/>
              </w:rPr>
            </w:pPr>
            <w:r>
              <w:rPr>
                <w:rFonts w:eastAsia="Batang" w:cs="Arial"/>
                <w:lang w:eastAsia="ko-KR"/>
              </w:rPr>
              <w:t>Agreed</w:t>
            </w:r>
          </w:p>
        </w:tc>
      </w:tr>
      <w:tr w:rsidR="0015778B" w:rsidRPr="00D95972" w14:paraId="13C3E558" w14:textId="77777777" w:rsidTr="003A3085">
        <w:tc>
          <w:tcPr>
            <w:tcW w:w="976" w:type="dxa"/>
            <w:tcBorders>
              <w:left w:val="thinThickThinSmallGap" w:sz="24" w:space="0" w:color="auto"/>
              <w:bottom w:val="nil"/>
            </w:tcBorders>
            <w:shd w:val="clear" w:color="auto" w:fill="auto"/>
          </w:tcPr>
          <w:p w14:paraId="002F6C84" w14:textId="77777777" w:rsidR="0015778B" w:rsidRPr="00D95972" w:rsidRDefault="0015778B" w:rsidP="0015778B">
            <w:pPr>
              <w:rPr>
                <w:rFonts w:cs="Arial"/>
              </w:rPr>
            </w:pPr>
          </w:p>
        </w:tc>
        <w:tc>
          <w:tcPr>
            <w:tcW w:w="1317" w:type="dxa"/>
            <w:gridSpan w:val="2"/>
            <w:tcBorders>
              <w:bottom w:val="nil"/>
            </w:tcBorders>
            <w:shd w:val="clear" w:color="auto" w:fill="auto"/>
          </w:tcPr>
          <w:p w14:paraId="3662BD6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509BE4B" w14:textId="5904BF7A" w:rsidR="0015778B" w:rsidRPr="00D95972" w:rsidRDefault="0015778B" w:rsidP="0015778B">
            <w:pPr>
              <w:overflowPunct/>
              <w:autoSpaceDE/>
              <w:autoSpaceDN/>
              <w:adjustRightInd/>
              <w:textAlignment w:val="auto"/>
              <w:rPr>
                <w:rFonts w:cs="Arial"/>
                <w:lang w:val="en-US"/>
              </w:rPr>
            </w:pPr>
            <w:hyperlink r:id="rId980" w:history="1">
              <w:r w:rsidRPr="00A01B39">
                <w:rPr>
                  <w:rStyle w:val="Hyperlink"/>
                </w:rPr>
                <w:t>C1-238811</w:t>
              </w:r>
            </w:hyperlink>
          </w:p>
        </w:tc>
        <w:tc>
          <w:tcPr>
            <w:tcW w:w="4191" w:type="dxa"/>
            <w:gridSpan w:val="3"/>
            <w:tcBorders>
              <w:top w:val="single" w:sz="4" w:space="0" w:color="auto"/>
              <w:bottom w:val="single" w:sz="4" w:space="0" w:color="auto"/>
            </w:tcBorders>
            <w:shd w:val="clear" w:color="auto" w:fill="auto"/>
          </w:tcPr>
          <w:p w14:paraId="61D5EDE1" w14:textId="26328DB4" w:rsidR="0015778B" w:rsidRPr="00D95972" w:rsidRDefault="0015778B" w:rsidP="0015778B">
            <w:pPr>
              <w:rPr>
                <w:rFonts w:cs="Arial"/>
              </w:rPr>
            </w:pPr>
            <w:r>
              <w:rPr>
                <w:rFonts w:cs="Arial"/>
              </w:rPr>
              <w:t>Update of obsolete HTTP RFC</w:t>
            </w:r>
          </w:p>
        </w:tc>
        <w:tc>
          <w:tcPr>
            <w:tcW w:w="1767" w:type="dxa"/>
            <w:tcBorders>
              <w:top w:val="single" w:sz="4" w:space="0" w:color="auto"/>
              <w:bottom w:val="single" w:sz="4" w:space="0" w:color="auto"/>
            </w:tcBorders>
            <w:shd w:val="clear" w:color="auto" w:fill="auto"/>
          </w:tcPr>
          <w:p w14:paraId="6713B823" w14:textId="7C72F8D2"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7A8C0A07" w14:textId="61C08699" w:rsidR="0015778B" w:rsidRPr="00D95972" w:rsidRDefault="0015778B" w:rsidP="0015778B">
            <w:pPr>
              <w:rPr>
                <w:rFonts w:cs="Arial"/>
              </w:rPr>
            </w:pPr>
            <w:r>
              <w:rPr>
                <w:rFonts w:cs="Arial"/>
              </w:rPr>
              <w:t>CR 0063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99D49" w14:textId="31F89498" w:rsidR="0015778B" w:rsidRPr="00D95972" w:rsidRDefault="0015778B" w:rsidP="0015778B">
            <w:pPr>
              <w:rPr>
                <w:rFonts w:eastAsia="Batang" w:cs="Arial"/>
                <w:lang w:eastAsia="ko-KR"/>
              </w:rPr>
            </w:pPr>
            <w:r>
              <w:rPr>
                <w:rFonts w:eastAsia="Batang" w:cs="Arial"/>
                <w:lang w:eastAsia="ko-KR"/>
              </w:rPr>
              <w:t>Agreed</w:t>
            </w:r>
          </w:p>
        </w:tc>
      </w:tr>
      <w:tr w:rsidR="0015778B" w:rsidRPr="00D95972" w14:paraId="4B6B36AE" w14:textId="77777777" w:rsidTr="003A3085">
        <w:tc>
          <w:tcPr>
            <w:tcW w:w="976" w:type="dxa"/>
            <w:tcBorders>
              <w:left w:val="thinThickThinSmallGap" w:sz="24" w:space="0" w:color="auto"/>
              <w:bottom w:val="nil"/>
            </w:tcBorders>
            <w:shd w:val="clear" w:color="auto" w:fill="auto"/>
          </w:tcPr>
          <w:p w14:paraId="3AE24203" w14:textId="77777777" w:rsidR="0015778B" w:rsidRPr="00D95972" w:rsidRDefault="0015778B" w:rsidP="0015778B">
            <w:pPr>
              <w:rPr>
                <w:rFonts w:cs="Arial"/>
              </w:rPr>
            </w:pPr>
          </w:p>
        </w:tc>
        <w:tc>
          <w:tcPr>
            <w:tcW w:w="1317" w:type="dxa"/>
            <w:gridSpan w:val="2"/>
            <w:tcBorders>
              <w:bottom w:val="nil"/>
            </w:tcBorders>
            <w:shd w:val="clear" w:color="auto" w:fill="auto"/>
          </w:tcPr>
          <w:p w14:paraId="150B4F2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DE91BE8" w14:textId="28694C1C" w:rsidR="0015778B" w:rsidRPr="00D95972" w:rsidRDefault="0015778B" w:rsidP="0015778B">
            <w:pPr>
              <w:overflowPunct/>
              <w:autoSpaceDE/>
              <w:autoSpaceDN/>
              <w:adjustRightInd/>
              <w:textAlignment w:val="auto"/>
              <w:rPr>
                <w:rFonts w:cs="Arial"/>
                <w:lang w:val="en-US"/>
              </w:rPr>
            </w:pPr>
            <w:hyperlink r:id="rId981" w:history="1">
              <w:r w:rsidRPr="00A01B39">
                <w:rPr>
                  <w:rStyle w:val="Hyperlink"/>
                </w:rPr>
                <w:t>C1-238912</w:t>
              </w:r>
            </w:hyperlink>
          </w:p>
        </w:tc>
        <w:tc>
          <w:tcPr>
            <w:tcW w:w="4191" w:type="dxa"/>
            <w:gridSpan w:val="3"/>
            <w:tcBorders>
              <w:top w:val="single" w:sz="4" w:space="0" w:color="auto"/>
              <w:bottom w:val="single" w:sz="4" w:space="0" w:color="auto"/>
            </w:tcBorders>
            <w:shd w:val="clear" w:color="auto" w:fill="auto"/>
          </w:tcPr>
          <w:p w14:paraId="22E073B7" w14:textId="6A998D2F" w:rsidR="0015778B" w:rsidRPr="00D95972" w:rsidRDefault="0015778B" w:rsidP="0015778B">
            <w:pPr>
              <w:rPr>
                <w:rFonts w:cs="Arial"/>
              </w:rPr>
            </w:pPr>
            <w:r>
              <w:rPr>
                <w:rFonts w:cs="Arial"/>
              </w:rPr>
              <w:t>Fix duplicate table references in 24.484</w:t>
            </w:r>
          </w:p>
        </w:tc>
        <w:tc>
          <w:tcPr>
            <w:tcW w:w="1767" w:type="dxa"/>
            <w:tcBorders>
              <w:top w:val="single" w:sz="4" w:space="0" w:color="auto"/>
              <w:bottom w:val="single" w:sz="4" w:space="0" w:color="auto"/>
            </w:tcBorders>
            <w:shd w:val="clear" w:color="auto" w:fill="auto"/>
          </w:tcPr>
          <w:p w14:paraId="17C404A1" w14:textId="1FCA3B10"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55F26376" w14:textId="2C489960" w:rsidR="0015778B" w:rsidRPr="00D95972" w:rsidRDefault="0015778B" w:rsidP="0015778B">
            <w:pPr>
              <w:rPr>
                <w:rFonts w:cs="Arial"/>
              </w:rPr>
            </w:pPr>
            <w:r>
              <w:rPr>
                <w:rFonts w:cs="Arial"/>
              </w:rPr>
              <w:t>CR 0268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E90F0" w14:textId="7830B311" w:rsidR="0015778B" w:rsidRPr="00D95972" w:rsidRDefault="0015778B" w:rsidP="0015778B">
            <w:pPr>
              <w:rPr>
                <w:rFonts w:eastAsia="Batang" w:cs="Arial"/>
                <w:lang w:eastAsia="ko-KR"/>
              </w:rPr>
            </w:pPr>
            <w:r>
              <w:rPr>
                <w:rFonts w:eastAsia="Batang" w:cs="Arial"/>
                <w:lang w:eastAsia="ko-KR"/>
              </w:rPr>
              <w:t>Agreed</w:t>
            </w:r>
          </w:p>
        </w:tc>
      </w:tr>
      <w:tr w:rsidR="0015778B" w:rsidRPr="00D95972" w14:paraId="2E0673A7" w14:textId="77777777" w:rsidTr="003A3085">
        <w:tc>
          <w:tcPr>
            <w:tcW w:w="976" w:type="dxa"/>
            <w:tcBorders>
              <w:left w:val="thinThickThinSmallGap" w:sz="24" w:space="0" w:color="auto"/>
              <w:bottom w:val="nil"/>
            </w:tcBorders>
            <w:shd w:val="clear" w:color="auto" w:fill="auto"/>
          </w:tcPr>
          <w:p w14:paraId="36539A95" w14:textId="77777777" w:rsidR="0015778B" w:rsidRPr="00D95972" w:rsidRDefault="0015778B" w:rsidP="0015778B">
            <w:pPr>
              <w:rPr>
                <w:rFonts w:cs="Arial"/>
              </w:rPr>
            </w:pPr>
          </w:p>
        </w:tc>
        <w:tc>
          <w:tcPr>
            <w:tcW w:w="1317" w:type="dxa"/>
            <w:gridSpan w:val="2"/>
            <w:tcBorders>
              <w:bottom w:val="nil"/>
            </w:tcBorders>
            <w:shd w:val="clear" w:color="auto" w:fill="auto"/>
          </w:tcPr>
          <w:p w14:paraId="405E1E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5B28220" w14:textId="7F52800B" w:rsidR="0015778B" w:rsidRPr="00D95972" w:rsidRDefault="0015778B" w:rsidP="0015778B">
            <w:pPr>
              <w:overflowPunct/>
              <w:autoSpaceDE/>
              <w:autoSpaceDN/>
              <w:adjustRightInd/>
              <w:textAlignment w:val="auto"/>
              <w:rPr>
                <w:rFonts w:cs="Arial"/>
                <w:lang w:val="en-US"/>
              </w:rPr>
            </w:pPr>
            <w:hyperlink r:id="rId982" w:history="1">
              <w:r w:rsidRPr="00A01B39">
                <w:rPr>
                  <w:rStyle w:val="Hyperlink"/>
                </w:rPr>
                <w:t>C1-238921</w:t>
              </w:r>
            </w:hyperlink>
          </w:p>
        </w:tc>
        <w:tc>
          <w:tcPr>
            <w:tcW w:w="4191" w:type="dxa"/>
            <w:gridSpan w:val="3"/>
            <w:tcBorders>
              <w:top w:val="single" w:sz="4" w:space="0" w:color="auto"/>
              <w:bottom w:val="single" w:sz="4" w:space="0" w:color="auto"/>
            </w:tcBorders>
            <w:shd w:val="clear" w:color="auto" w:fill="auto"/>
          </w:tcPr>
          <w:p w14:paraId="5C36FD6F" w14:textId="1B07235B" w:rsidR="0015778B" w:rsidRPr="00D95972" w:rsidRDefault="0015778B" w:rsidP="0015778B">
            <w:pPr>
              <w:rPr>
                <w:rFonts w:cs="Arial"/>
              </w:rPr>
            </w:pPr>
            <w:r>
              <w:rPr>
                <w:rFonts w:cs="Arial"/>
              </w:rPr>
              <w:t>Correction in the &lt;</w:t>
            </w:r>
            <w:proofErr w:type="spellStart"/>
            <w:r>
              <w:rPr>
                <w:rFonts w:cs="Arial"/>
              </w:rPr>
              <w:t>mcpttinfo</w:t>
            </w:r>
            <w:proofErr w:type="spellEnd"/>
            <w:r>
              <w:rPr>
                <w:rFonts w:cs="Arial"/>
              </w:rPr>
              <w:t>&gt; element</w:t>
            </w:r>
          </w:p>
        </w:tc>
        <w:tc>
          <w:tcPr>
            <w:tcW w:w="1767" w:type="dxa"/>
            <w:tcBorders>
              <w:top w:val="single" w:sz="4" w:space="0" w:color="auto"/>
              <w:bottom w:val="single" w:sz="4" w:space="0" w:color="auto"/>
            </w:tcBorders>
            <w:shd w:val="clear" w:color="auto" w:fill="auto"/>
          </w:tcPr>
          <w:p w14:paraId="44A5763F" w14:textId="7BE4092F"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B63072" w14:textId="764159F0" w:rsidR="0015778B" w:rsidRPr="00D95972" w:rsidRDefault="0015778B" w:rsidP="0015778B">
            <w:pPr>
              <w:rPr>
                <w:rFonts w:cs="Arial"/>
              </w:rPr>
            </w:pPr>
            <w:r>
              <w:rPr>
                <w:rFonts w:cs="Arial"/>
              </w:rPr>
              <w:t>CR 0914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2454C8" w14:textId="77777777" w:rsidR="0015778B" w:rsidRDefault="0015778B" w:rsidP="0015778B">
            <w:pPr>
              <w:rPr>
                <w:rFonts w:eastAsia="Batang" w:cs="Arial"/>
                <w:lang w:eastAsia="ko-KR"/>
              </w:rPr>
            </w:pPr>
            <w:r>
              <w:rPr>
                <w:rFonts w:eastAsia="Batang" w:cs="Arial"/>
                <w:lang w:eastAsia="ko-KR"/>
              </w:rPr>
              <w:t>Agreed</w:t>
            </w:r>
          </w:p>
          <w:p w14:paraId="5A6D4BEC" w14:textId="77777777" w:rsidR="0015778B" w:rsidRPr="00D95972" w:rsidRDefault="0015778B" w:rsidP="0015778B">
            <w:pPr>
              <w:rPr>
                <w:rFonts w:eastAsia="Batang" w:cs="Arial"/>
                <w:lang w:eastAsia="ko-KR"/>
              </w:rPr>
            </w:pPr>
          </w:p>
        </w:tc>
      </w:tr>
      <w:tr w:rsidR="0015778B" w:rsidRPr="00D95972" w14:paraId="5EE9F739" w14:textId="77777777" w:rsidTr="003A3085">
        <w:tc>
          <w:tcPr>
            <w:tcW w:w="976" w:type="dxa"/>
            <w:tcBorders>
              <w:left w:val="thinThickThinSmallGap" w:sz="24" w:space="0" w:color="auto"/>
              <w:bottom w:val="nil"/>
            </w:tcBorders>
            <w:shd w:val="clear" w:color="auto" w:fill="auto"/>
          </w:tcPr>
          <w:p w14:paraId="4C0A46EA" w14:textId="77777777" w:rsidR="0015778B" w:rsidRPr="00D95972" w:rsidRDefault="0015778B" w:rsidP="0015778B">
            <w:pPr>
              <w:rPr>
                <w:rFonts w:cs="Arial"/>
              </w:rPr>
            </w:pPr>
          </w:p>
        </w:tc>
        <w:tc>
          <w:tcPr>
            <w:tcW w:w="1317" w:type="dxa"/>
            <w:gridSpan w:val="2"/>
            <w:tcBorders>
              <w:bottom w:val="nil"/>
            </w:tcBorders>
            <w:shd w:val="clear" w:color="auto" w:fill="auto"/>
          </w:tcPr>
          <w:p w14:paraId="414F618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1D5DBF81" w14:textId="40D55B97" w:rsidR="0015778B" w:rsidRPr="00D95972" w:rsidRDefault="0015778B" w:rsidP="0015778B">
            <w:pPr>
              <w:overflowPunct/>
              <w:autoSpaceDE/>
              <w:autoSpaceDN/>
              <w:adjustRightInd/>
              <w:textAlignment w:val="auto"/>
              <w:rPr>
                <w:rFonts w:cs="Arial"/>
                <w:lang w:val="en-US"/>
              </w:rPr>
            </w:pPr>
            <w:hyperlink r:id="rId983" w:history="1">
              <w:r w:rsidRPr="00A01B39">
                <w:rPr>
                  <w:rStyle w:val="Hyperlink"/>
                </w:rPr>
                <w:t>C1-238922</w:t>
              </w:r>
            </w:hyperlink>
          </w:p>
        </w:tc>
        <w:tc>
          <w:tcPr>
            <w:tcW w:w="4191" w:type="dxa"/>
            <w:gridSpan w:val="3"/>
            <w:tcBorders>
              <w:top w:val="single" w:sz="4" w:space="0" w:color="auto"/>
              <w:bottom w:val="single" w:sz="4" w:space="0" w:color="auto"/>
            </w:tcBorders>
            <w:shd w:val="clear" w:color="auto" w:fill="auto"/>
          </w:tcPr>
          <w:p w14:paraId="30887F92" w14:textId="54278F03" w:rsidR="0015778B" w:rsidRPr="00D95972" w:rsidRDefault="0015778B" w:rsidP="0015778B">
            <w:pPr>
              <w:rPr>
                <w:rFonts w:cs="Arial"/>
              </w:rPr>
            </w:pPr>
            <w:r>
              <w:rPr>
                <w:rFonts w:cs="Arial"/>
              </w:rPr>
              <w:t>Correction in the &lt;</w:t>
            </w:r>
            <w:proofErr w:type="spellStart"/>
            <w:r>
              <w:rPr>
                <w:rFonts w:cs="Arial"/>
              </w:rPr>
              <w:t>mcptt</w:t>
            </w:r>
            <w:proofErr w:type="spellEnd"/>
            <w:r>
              <w:rPr>
                <w:rFonts w:cs="Arial"/>
              </w:rPr>
              <w:t>-UE-initial-configuration&gt; element</w:t>
            </w:r>
          </w:p>
        </w:tc>
        <w:tc>
          <w:tcPr>
            <w:tcW w:w="1767" w:type="dxa"/>
            <w:tcBorders>
              <w:top w:val="single" w:sz="4" w:space="0" w:color="auto"/>
              <w:bottom w:val="single" w:sz="4" w:space="0" w:color="auto"/>
            </w:tcBorders>
            <w:shd w:val="clear" w:color="auto" w:fill="auto"/>
          </w:tcPr>
          <w:p w14:paraId="7F92D75B" w14:textId="0CA65A28"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F5CBDA9" w14:textId="64DD71DE" w:rsidR="0015778B" w:rsidRPr="00D95972" w:rsidRDefault="0015778B" w:rsidP="0015778B">
            <w:pPr>
              <w:rPr>
                <w:rFonts w:cs="Arial"/>
              </w:rPr>
            </w:pPr>
            <w:r>
              <w:rPr>
                <w:rFonts w:cs="Arial"/>
              </w:rPr>
              <w:t>CR 0271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63A7A" w14:textId="77777777" w:rsidR="0015778B" w:rsidRDefault="0015778B" w:rsidP="0015778B">
            <w:pPr>
              <w:rPr>
                <w:rFonts w:eastAsia="Batang" w:cs="Arial"/>
                <w:lang w:eastAsia="ko-KR"/>
              </w:rPr>
            </w:pPr>
            <w:r>
              <w:rPr>
                <w:rFonts w:eastAsia="Batang" w:cs="Arial"/>
                <w:lang w:eastAsia="ko-KR"/>
              </w:rPr>
              <w:t>Agreed</w:t>
            </w:r>
          </w:p>
          <w:p w14:paraId="63E4E31F" w14:textId="77777777" w:rsidR="0015778B" w:rsidRPr="00D95972" w:rsidRDefault="0015778B" w:rsidP="0015778B">
            <w:pPr>
              <w:rPr>
                <w:rFonts w:eastAsia="Batang" w:cs="Arial"/>
                <w:lang w:eastAsia="ko-KR"/>
              </w:rPr>
            </w:pPr>
          </w:p>
        </w:tc>
      </w:tr>
      <w:tr w:rsidR="0015778B" w:rsidRPr="00D95972" w14:paraId="7FA99A0E" w14:textId="77777777" w:rsidTr="003A3085">
        <w:tc>
          <w:tcPr>
            <w:tcW w:w="976" w:type="dxa"/>
            <w:tcBorders>
              <w:left w:val="thinThickThinSmallGap" w:sz="24" w:space="0" w:color="auto"/>
              <w:bottom w:val="nil"/>
            </w:tcBorders>
            <w:shd w:val="clear" w:color="auto" w:fill="auto"/>
          </w:tcPr>
          <w:p w14:paraId="6B31F9D9" w14:textId="77777777" w:rsidR="0015778B" w:rsidRPr="00D95972" w:rsidRDefault="0015778B" w:rsidP="0015778B">
            <w:pPr>
              <w:rPr>
                <w:rFonts w:cs="Arial"/>
              </w:rPr>
            </w:pPr>
          </w:p>
        </w:tc>
        <w:tc>
          <w:tcPr>
            <w:tcW w:w="1317" w:type="dxa"/>
            <w:gridSpan w:val="2"/>
            <w:tcBorders>
              <w:bottom w:val="nil"/>
            </w:tcBorders>
            <w:shd w:val="clear" w:color="auto" w:fill="auto"/>
          </w:tcPr>
          <w:p w14:paraId="774AD95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D81B568" w14:textId="52DE1237" w:rsidR="0015778B" w:rsidRPr="00D95972" w:rsidRDefault="0015778B" w:rsidP="0015778B">
            <w:pPr>
              <w:overflowPunct/>
              <w:autoSpaceDE/>
              <w:autoSpaceDN/>
              <w:adjustRightInd/>
              <w:textAlignment w:val="auto"/>
              <w:rPr>
                <w:rFonts w:cs="Arial"/>
                <w:lang w:val="en-US"/>
              </w:rPr>
            </w:pPr>
            <w:hyperlink r:id="rId984" w:history="1">
              <w:r w:rsidRPr="00A01B39">
                <w:rPr>
                  <w:rStyle w:val="Hyperlink"/>
                </w:rPr>
                <w:t>C1-239034</w:t>
              </w:r>
            </w:hyperlink>
          </w:p>
        </w:tc>
        <w:tc>
          <w:tcPr>
            <w:tcW w:w="4191" w:type="dxa"/>
            <w:gridSpan w:val="3"/>
            <w:tcBorders>
              <w:top w:val="single" w:sz="4" w:space="0" w:color="auto"/>
              <w:bottom w:val="single" w:sz="4" w:space="0" w:color="auto"/>
            </w:tcBorders>
            <w:shd w:val="clear" w:color="auto" w:fill="auto"/>
          </w:tcPr>
          <w:p w14:paraId="44190A8F" w14:textId="2C6DB527" w:rsidR="0015778B" w:rsidRPr="00D95972" w:rsidRDefault="0015778B" w:rsidP="0015778B">
            <w:pPr>
              <w:rPr>
                <w:rFonts w:cs="Arial"/>
              </w:rPr>
            </w:pPr>
            <w:r>
              <w:rPr>
                <w:rFonts w:cs="Arial"/>
              </w:rPr>
              <w:t>Corrections to SDP offer generation for one-to-one/ group SDS communication using pre-established session</w:t>
            </w:r>
          </w:p>
        </w:tc>
        <w:tc>
          <w:tcPr>
            <w:tcW w:w="1767" w:type="dxa"/>
            <w:tcBorders>
              <w:top w:val="single" w:sz="4" w:space="0" w:color="auto"/>
              <w:bottom w:val="single" w:sz="4" w:space="0" w:color="auto"/>
            </w:tcBorders>
            <w:shd w:val="clear" w:color="auto" w:fill="auto"/>
          </w:tcPr>
          <w:p w14:paraId="0FB6D722" w14:textId="07CB65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467FC41" w14:textId="21055C8D" w:rsidR="0015778B" w:rsidRPr="00D95972" w:rsidRDefault="0015778B" w:rsidP="0015778B">
            <w:pPr>
              <w:rPr>
                <w:rFonts w:cs="Arial"/>
              </w:rPr>
            </w:pPr>
            <w:r>
              <w:rPr>
                <w:rFonts w:cs="Arial"/>
              </w:rPr>
              <w:t>CR 0366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BC4903" w14:textId="77777777" w:rsidR="0015778B" w:rsidRDefault="0015778B" w:rsidP="0015778B">
            <w:pPr>
              <w:rPr>
                <w:rFonts w:eastAsia="Batang" w:cs="Arial"/>
                <w:lang w:eastAsia="ko-KR"/>
              </w:rPr>
            </w:pPr>
            <w:r>
              <w:rPr>
                <w:rFonts w:eastAsia="Batang" w:cs="Arial"/>
                <w:lang w:eastAsia="ko-KR"/>
              </w:rPr>
              <w:t>Agreed</w:t>
            </w:r>
          </w:p>
          <w:p w14:paraId="54453FB3" w14:textId="77777777" w:rsidR="0015778B" w:rsidRPr="00D95972" w:rsidRDefault="0015778B" w:rsidP="0015778B">
            <w:pPr>
              <w:rPr>
                <w:rFonts w:eastAsia="Batang" w:cs="Arial"/>
                <w:lang w:eastAsia="ko-KR"/>
              </w:rPr>
            </w:pPr>
          </w:p>
        </w:tc>
      </w:tr>
      <w:tr w:rsidR="0015778B" w:rsidRPr="00D95972" w14:paraId="7AF4C417" w14:textId="77777777" w:rsidTr="00676148">
        <w:tc>
          <w:tcPr>
            <w:tcW w:w="976" w:type="dxa"/>
            <w:tcBorders>
              <w:left w:val="thinThickThinSmallGap" w:sz="24" w:space="0" w:color="auto"/>
              <w:bottom w:val="nil"/>
            </w:tcBorders>
            <w:shd w:val="clear" w:color="auto" w:fill="auto"/>
          </w:tcPr>
          <w:p w14:paraId="43217039" w14:textId="77777777" w:rsidR="0015778B" w:rsidRPr="00D95972" w:rsidRDefault="0015778B" w:rsidP="0015778B">
            <w:pPr>
              <w:rPr>
                <w:rFonts w:cs="Arial"/>
              </w:rPr>
            </w:pPr>
          </w:p>
        </w:tc>
        <w:tc>
          <w:tcPr>
            <w:tcW w:w="1317" w:type="dxa"/>
            <w:gridSpan w:val="2"/>
            <w:tcBorders>
              <w:bottom w:val="nil"/>
            </w:tcBorders>
            <w:shd w:val="clear" w:color="auto" w:fill="auto"/>
          </w:tcPr>
          <w:p w14:paraId="74DB066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190C8FA" w14:textId="2BDA6448" w:rsidR="0015778B" w:rsidRPr="00D95972" w:rsidRDefault="0015778B" w:rsidP="0015778B">
            <w:pPr>
              <w:overflowPunct/>
              <w:autoSpaceDE/>
              <w:autoSpaceDN/>
              <w:adjustRightInd/>
              <w:textAlignment w:val="auto"/>
              <w:rPr>
                <w:rFonts w:cs="Arial"/>
                <w:lang w:val="en-US"/>
              </w:rPr>
            </w:pPr>
            <w:hyperlink r:id="rId985" w:history="1">
              <w:r>
                <w:rPr>
                  <w:rStyle w:val="Hyperlink"/>
                  <w:rFonts w:cs="Arial"/>
                  <w:lang w:val="en-US"/>
                </w:rPr>
                <w:t>C1-239139</w:t>
              </w:r>
            </w:hyperlink>
          </w:p>
        </w:tc>
        <w:tc>
          <w:tcPr>
            <w:tcW w:w="4191" w:type="dxa"/>
            <w:gridSpan w:val="3"/>
            <w:tcBorders>
              <w:top w:val="single" w:sz="4" w:space="0" w:color="auto"/>
              <w:bottom w:val="single" w:sz="4" w:space="0" w:color="auto"/>
            </w:tcBorders>
            <w:shd w:val="clear" w:color="auto" w:fill="FFFFFF"/>
          </w:tcPr>
          <w:p w14:paraId="7A7ADD88" w14:textId="5C53FFEA"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691ABE2" w14:textId="1D8D8C47"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7BD226" w14:textId="5A4B3238" w:rsidR="0015778B" w:rsidRPr="00D95972" w:rsidRDefault="0015778B" w:rsidP="0015778B">
            <w:pPr>
              <w:rPr>
                <w:rFonts w:cs="Arial"/>
              </w:rPr>
            </w:pPr>
            <w:r>
              <w:rPr>
                <w:rFonts w:cs="Arial"/>
              </w:rPr>
              <w:t>CR 0231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CA50A" w14:textId="77777777" w:rsidR="0015778B" w:rsidRDefault="0015778B" w:rsidP="0015778B">
            <w:pPr>
              <w:rPr>
                <w:rFonts w:eastAsia="Batang" w:cs="Arial"/>
                <w:lang w:eastAsia="ko-KR"/>
              </w:rPr>
            </w:pPr>
            <w:r>
              <w:rPr>
                <w:rFonts w:eastAsia="Batang" w:cs="Arial"/>
                <w:lang w:eastAsia="ko-KR"/>
              </w:rPr>
              <w:t>Withdrawn</w:t>
            </w:r>
          </w:p>
          <w:p w14:paraId="0239B581" w14:textId="05AD218C" w:rsidR="0015778B" w:rsidRPr="00D95972" w:rsidRDefault="0015778B" w:rsidP="0015778B">
            <w:pPr>
              <w:rPr>
                <w:rFonts w:eastAsia="Batang" w:cs="Arial"/>
                <w:lang w:eastAsia="ko-KR"/>
              </w:rPr>
            </w:pPr>
          </w:p>
        </w:tc>
      </w:tr>
      <w:tr w:rsidR="0015778B"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15778B" w:rsidRPr="00D95972" w:rsidRDefault="0015778B" w:rsidP="0015778B">
            <w:pPr>
              <w:rPr>
                <w:rFonts w:cs="Arial"/>
              </w:rPr>
            </w:pPr>
          </w:p>
        </w:tc>
        <w:tc>
          <w:tcPr>
            <w:tcW w:w="1317" w:type="dxa"/>
            <w:gridSpan w:val="2"/>
            <w:tcBorders>
              <w:bottom w:val="nil"/>
            </w:tcBorders>
            <w:shd w:val="clear" w:color="auto" w:fill="auto"/>
          </w:tcPr>
          <w:p w14:paraId="0083CAE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B0CB27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719077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63FE30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15778B" w:rsidRPr="00D95972" w:rsidRDefault="0015778B" w:rsidP="0015778B">
            <w:pPr>
              <w:rPr>
                <w:rFonts w:eastAsia="Batang" w:cs="Arial"/>
                <w:lang w:eastAsia="ko-KR"/>
              </w:rPr>
            </w:pPr>
          </w:p>
        </w:tc>
      </w:tr>
      <w:tr w:rsidR="0015778B"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15778B" w:rsidRPr="00D95972" w:rsidRDefault="0015778B" w:rsidP="0015778B">
            <w:pPr>
              <w:rPr>
                <w:rFonts w:cs="Arial"/>
              </w:rPr>
            </w:pPr>
          </w:p>
        </w:tc>
        <w:tc>
          <w:tcPr>
            <w:tcW w:w="1317" w:type="dxa"/>
            <w:gridSpan w:val="2"/>
            <w:tcBorders>
              <w:bottom w:val="nil"/>
            </w:tcBorders>
            <w:shd w:val="clear" w:color="auto" w:fill="auto"/>
          </w:tcPr>
          <w:p w14:paraId="499EAD1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7623A9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83F9377"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A091AB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15778B" w:rsidRPr="00D95972" w:rsidRDefault="0015778B" w:rsidP="0015778B">
            <w:pPr>
              <w:rPr>
                <w:rFonts w:eastAsia="Batang" w:cs="Arial"/>
                <w:lang w:eastAsia="ko-KR"/>
              </w:rPr>
            </w:pPr>
          </w:p>
        </w:tc>
      </w:tr>
      <w:tr w:rsidR="0015778B"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15778B" w:rsidRPr="00D95972" w:rsidRDefault="0015778B" w:rsidP="0015778B">
            <w:pPr>
              <w:rPr>
                <w:rFonts w:cs="Arial"/>
              </w:rPr>
            </w:pPr>
          </w:p>
        </w:tc>
        <w:tc>
          <w:tcPr>
            <w:tcW w:w="1317" w:type="dxa"/>
            <w:gridSpan w:val="2"/>
            <w:tcBorders>
              <w:bottom w:val="nil"/>
            </w:tcBorders>
            <w:shd w:val="clear" w:color="auto" w:fill="auto"/>
          </w:tcPr>
          <w:p w14:paraId="7A7C01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24D98F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30A1586"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4E893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15778B" w:rsidRPr="00D95972" w:rsidRDefault="0015778B" w:rsidP="0015778B">
            <w:pPr>
              <w:rPr>
                <w:rFonts w:eastAsia="Batang" w:cs="Arial"/>
                <w:lang w:eastAsia="ko-KR"/>
              </w:rPr>
            </w:pPr>
          </w:p>
        </w:tc>
      </w:tr>
      <w:tr w:rsidR="0015778B"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15778B" w:rsidRPr="00D95972" w:rsidRDefault="0015778B" w:rsidP="0015778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4FAA83E" w14:textId="78FBCB81"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6F5644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15778B" w:rsidRDefault="0015778B" w:rsidP="0015778B">
            <w:pPr>
              <w:rPr>
                <w:rFonts w:eastAsia="Batang" w:cs="Arial"/>
                <w:color w:val="000000"/>
                <w:lang w:eastAsia="ko-KR"/>
              </w:rPr>
            </w:pPr>
            <w:r>
              <w:t>MPS for Supplementary Services</w:t>
            </w:r>
          </w:p>
          <w:p w14:paraId="0B78C497" w14:textId="77777777" w:rsidR="0015778B" w:rsidRDefault="0015778B" w:rsidP="0015778B">
            <w:pPr>
              <w:rPr>
                <w:rFonts w:eastAsia="Batang" w:cs="Arial"/>
                <w:color w:val="000000"/>
                <w:lang w:eastAsia="ko-KR"/>
              </w:rPr>
            </w:pPr>
          </w:p>
          <w:p w14:paraId="41476092" w14:textId="77777777" w:rsidR="0015778B" w:rsidRPr="006F1124" w:rsidRDefault="0015778B" w:rsidP="0015778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15778B" w:rsidRPr="00D95972" w:rsidRDefault="0015778B" w:rsidP="0015778B">
            <w:pPr>
              <w:rPr>
                <w:rFonts w:eastAsia="Batang" w:cs="Arial"/>
                <w:color w:val="000000"/>
                <w:lang w:eastAsia="ko-KR"/>
              </w:rPr>
            </w:pPr>
          </w:p>
          <w:p w14:paraId="54EFBEFD" w14:textId="77777777" w:rsidR="0015778B" w:rsidRPr="00D95972" w:rsidRDefault="0015778B" w:rsidP="0015778B">
            <w:pPr>
              <w:rPr>
                <w:rFonts w:eastAsia="Batang" w:cs="Arial"/>
                <w:lang w:eastAsia="ko-KR"/>
              </w:rPr>
            </w:pPr>
          </w:p>
        </w:tc>
      </w:tr>
      <w:tr w:rsidR="0015778B"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15778B" w:rsidRPr="00D95972" w:rsidRDefault="0015778B" w:rsidP="0015778B">
            <w:pPr>
              <w:rPr>
                <w:rFonts w:cs="Arial"/>
              </w:rPr>
            </w:pPr>
          </w:p>
        </w:tc>
        <w:tc>
          <w:tcPr>
            <w:tcW w:w="1317" w:type="dxa"/>
            <w:gridSpan w:val="2"/>
            <w:tcBorders>
              <w:bottom w:val="nil"/>
            </w:tcBorders>
            <w:shd w:val="clear" w:color="auto" w:fill="auto"/>
          </w:tcPr>
          <w:p w14:paraId="760D417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957D85" w14:textId="681E4300"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A3070CA" w14:textId="3325A2EA"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F63D78B" w14:textId="485D0214"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15778B" w:rsidRPr="00D95972" w:rsidRDefault="0015778B" w:rsidP="0015778B">
            <w:pPr>
              <w:rPr>
                <w:rFonts w:eastAsia="Batang" w:cs="Arial"/>
                <w:lang w:eastAsia="ko-KR"/>
              </w:rPr>
            </w:pPr>
          </w:p>
        </w:tc>
      </w:tr>
      <w:tr w:rsidR="0015778B"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15778B" w:rsidRPr="00D95972" w:rsidRDefault="0015778B" w:rsidP="0015778B">
            <w:pPr>
              <w:rPr>
                <w:rFonts w:cs="Arial"/>
              </w:rPr>
            </w:pPr>
          </w:p>
        </w:tc>
        <w:tc>
          <w:tcPr>
            <w:tcW w:w="1317" w:type="dxa"/>
            <w:gridSpan w:val="2"/>
            <w:tcBorders>
              <w:bottom w:val="nil"/>
            </w:tcBorders>
            <w:shd w:val="clear" w:color="auto" w:fill="auto"/>
          </w:tcPr>
          <w:p w14:paraId="7EFA167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B3D9AF7" w14:textId="152B764B"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9FDC49A" w14:textId="6FA2C799"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76C3484" w14:textId="6BFD4DE9"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15778B" w:rsidRPr="00D95972" w:rsidRDefault="0015778B" w:rsidP="0015778B">
            <w:pPr>
              <w:rPr>
                <w:rFonts w:eastAsia="Batang" w:cs="Arial"/>
                <w:lang w:eastAsia="ko-KR"/>
              </w:rPr>
            </w:pPr>
          </w:p>
        </w:tc>
      </w:tr>
      <w:tr w:rsidR="0015778B"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15778B" w:rsidRPr="00D95972" w:rsidRDefault="0015778B" w:rsidP="0015778B">
            <w:pPr>
              <w:rPr>
                <w:rFonts w:cs="Arial"/>
              </w:rPr>
            </w:pPr>
          </w:p>
        </w:tc>
        <w:tc>
          <w:tcPr>
            <w:tcW w:w="1317" w:type="dxa"/>
            <w:gridSpan w:val="2"/>
            <w:tcBorders>
              <w:bottom w:val="nil"/>
            </w:tcBorders>
            <w:shd w:val="clear" w:color="auto" w:fill="auto"/>
          </w:tcPr>
          <w:p w14:paraId="7D8851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A698B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715037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C32460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15778B" w:rsidRPr="00D95972" w:rsidRDefault="0015778B" w:rsidP="0015778B">
            <w:pPr>
              <w:rPr>
                <w:rFonts w:eastAsia="Batang" w:cs="Arial"/>
                <w:lang w:eastAsia="ko-KR"/>
              </w:rPr>
            </w:pPr>
          </w:p>
        </w:tc>
      </w:tr>
      <w:tr w:rsidR="0015778B"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15778B" w:rsidRPr="00D95972" w:rsidRDefault="0015778B" w:rsidP="0015778B">
            <w:pPr>
              <w:rPr>
                <w:rFonts w:cs="Arial"/>
              </w:rPr>
            </w:pPr>
          </w:p>
        </w:tc>
        <w:tc>
          <w:tcPr>
            <w:tcW w:w="1317" w:type="dxa"/>
            <w:gridSpan w:val="2"/>
            <w:tcBorders>
              <w:bottom w:val="nil"/>
            </w:tcBorders>
            <w:shd w:val="clear" w:color="auto" w:fill="auto"/>
          </w:tcPr>
          <w:p w14:paraId="401A6C6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BC830E"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46C8477"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222CB3C"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15778B" w:rsidRPr="00D95972" w:rsidRDefault="0015778B" w:rsidP="0015778B">
            <w:pPr>
              <w:rPr>
                <w:rFonts w:eastAsia="Batang" w:cs="Arial"/>
                <w:lang w:eastAsia="ko-KR"/>
              </w:rPr>
            </w:pPr>
          </w:p>
        </w:tc>
      </w:tr>
      <w:tr w:rsidR="0015778B" w:rsidRPr="00D95972" w14:paraId="7412C290"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15778B" w:rsidRPr="00D95972" w:rsidRDefault="0015778B" w:rsidP="0015778B">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CB5B126" w14:textId="066D3646"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2BE76E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15778B" w:rsidRDefault="0015778B" w:rsidP="0015778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15778B" w:rsidRDefault="0015778B" w:rsidP="0015778B">
            <w:pPr>
              <w:rPr>
                <w:rFonts w:eastAsia="Batang" w:cs="Arial"/>
                <w:color w:val="000000"/>
                <w:lang w:eastAsia="ko-KR"/>
              </w:rPr>
            </w:pPr>
          </w:p>
          <w:p w14:paraId="52951DDA" w14:textId="77777777" w:rsidR="0015778B" w:rsidRDefault="0015778B" w:rsidP="0015778B">
            <w:pPr>
              <w:rPr>
                <w:rFonts w:cs="Arial"/>
                <w:color w:val="000000"/>
              </w:rPr>
            </w:pPr>
          </w:p>
          <w:p w14:paraId="3DA71108" w14:textId="77777777" w:rsidR="0015778B" w:rsidRPr="00D95972" w:rsidRDefault="0015778B" w:rsidP="0015778B">
            <w:pPr>
              <w:rPr>
                <w:rFonts w:eastAsia="Batang" w:cs="Arial"/>
                <w:color w:val="000000"/>
                <w:lang w:eastAsia="ko-KR"/>
              </w:rPr>
            </w:pPr>
          </w:p>
          <w:p w14:paraId="4D453BC5" w14:textId="77777777" w:rsidR="0015778B" w:rsidRPr="00D95972" w:rsidRDefault="0015778B" w:rsidP="0015778B">
            <w:pPr>
              <w:rPr>
                <w:rFonts w:eastAsia="Batang" w:cs="Arial"/>
                <w:lang w:eastAsia="ko-KR"/>
              </w:rPr>
            </w:pPr>
          </w:p>
        </w:tc>
      </w:tr>
      <w:tr w:rsidR="0015778B" w:rsidRPr="00D95972" w14:paraId="4F149F54" w14:textId="77777777" w:rsidTr="00021637">
        <w:tc>
          <w:tcPr>
            <w:tcW w:w="976" w:type="dxa"/>
            <w:tcBorders>
              <w:left w:val="thinThickThinSmallGap" w:sz="24" w:space="0" w:color="auto"/>
              <w:bottom w:val="nil"/>
            </w:tcBorders>
            <w:shd w:val="clear" w:color="auto" w:fill="auto"/>
          </w:tcPr>
          <w:p w14:paraId="38B06A16" w14:textId="77777777" w:rsidR="0015778B" w:rsidRPr="00D95972" w:rsidRDefault="0015778B" w:rsidP="0015778B">
            <w:pPr>
              <w:rPr>
                <w:rFonts w:cs="Arial"/>
              </w:rPr>
            </w:pPr>
          </w:p>
        </w:tc>
        <w:tc>
          <w:tcPr>
            <w:tcW w:w="1317" w:type="dxa"/>
            <w:gridSpan w:val="2"/>
            <w:tcBorders>
              <w:bottom w:val="nil"/>
            </w:tcBorders>
            <w:shd w:val="clear" w:color="auto" w:fill="auto"/>
          </w:tcPr>
          <w:p w14:paraId="62E2904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8C6D0A9" w14:textId="0EFFDCAF" w:rsidR="0015778B" w:rsidRPr="00D95972" w:rsidRDefault="0015778B" w:rsidP="0015778B">
            <w:pPr>
              <w:overflowPunct/>
              <w:autoSpaceDE/>
              <w:autoSpaceDN/>
              <w:adjustRightInd/>
              <w:textAlignment w:val="auto"/>
              <w:rPr>
                <w:rFonts w:cs="Arial"/>
                <w:lang w:val="en-US"/>
              </w:rPr>
            </w:pPr>
            <w:r w:rsidRPr="006456D6">
              <w:t>C1-239520</w:t>
            </w:r>
          </w:p>
        </w:tc>
        <w:tc>
          <w:tcPr>
            <w:tcW w:w="4191" w:type="dxa"/>
            <w:gridSpan w:val="3"/>
            <w:tcBorders>
              <w:top w:val="single" w:sz="4" w:space="0" w:color="auto"/>
              <w:bottom w:val="single" w:sz="4" w:space="0" w:color="auto"/>
            </w:tcBorders>
            <w:shd w:val="clear" w:color="auto" w:fill="auto"/>
          </w:tcPr>
          <w:p w14:paraId="6E3FB271" w14:textId="08C1E365" w:rsidR="0015778B" w:rsidRPr="00D95972" w:rsidRDefault="0015778B" w:rsidP="0015778B">
            <w:pPr>
              <w:rPr>
                <w:rFonts w:cs="Arial"/>
              </w:rPr>
            </w:pPr>
            <w:r>
              <w:rPr>
                <w:rFonts w:cs="Arial"/>
              </w:rPr>
              <w:t>Clarification on use of Emerg-Reg timer for Emergency Registration attempts on other available P-CSCFs</w:t>
            </w:r>
          </w:p>
        </w:tc>
        <w:tc>
          <w:tcPr>
            <w:tcW w:w="1767" w:type="dxa"/>
            <w:tcBorders>
              <w:top w:val="single" w:sz="4" w:space="0" w:color="auto"/>
              <w:bottom w:val="single" w:sz="4" w:space="0" w:color="auto"/>
            </w:tcBorders>
            <w:shd w:val="clear" w:color="auto" w:fill="auto"/>
          </w:tcPr>
          <w:p w14:paraId="1CAD8B18" w14:textId="113D478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8BDDCE1" w14:textId="76EEA5FD" w:rsidR="0015778B" w:rsidRPr="00D95972" w:rsidRDefault="0015778B" w:rsidP="0015778B">
            <w:pPr>
              <w:rPr>
                <w:rFonts w:cs="Arial"/>
              </w:rPr>
            </w:pPr>
            <w:r>
              <w:rPr>
                <w:rFonts w:cs="Arial"/>
              </w:rPr>
              <w:t>CR 6643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2DCD6" w14:textId="77777777" w:rsidR="0015778B" w:rsidRDefault="0015778B" w:rsidP="0015778B">
            <w:pPr>
              <w:rPr>
                <w:rFonts w:eastAsia="Batang" w:cs="Arial"/>
                <w:lang w:eastAsia="ko-KR"/>
              </w:rPr>
            </w:pPr>
            <w:r>
              <w:rPr>
                <w:rFonts w:eastAsia="Batang" w:cs="Arial"/>
                <w:lang w:eastAsia="ko-KR"/>
              </w:rPr>
              <w:t xml:space="preserve">Merged into C1-239519 and its </w:t>
            </w:r>
            <w:proofErr w:type="gramStart"/>
            <w:r>
              <w:rPr>
                <w:rFonts w:eastAsia="Batang" w:cs="Arial"/>
                <w:lang w:eastAsia="ko-KR"/>
              </w:rPr>
              <w:t>revisions</w:t>
            </w:r>
            <w:proofErr w:type="gramEnd"/>
          </w:p>
          <w:p w14:paraId="37BED662" w14:textId="77777777" w:rsidR="0015778B" w:rsidRDefault="0015778B" w:rsidP="0015778B">
            <w:pPr>
              <w:rPr>
                <w:rFonts w:eastAsia="Batang" w:cs="Arial"/>
                <w:lang w:eastAsia="ko-KR"/>
              </w:rPr>
            </w:pPr>
          </w:p>
          <w:p w14:paraId="2F3342DF" w14:textId="77777777" w:rsidR="0015778B" w:rsidRDefault="0015778B" w:rsidP="0015778B">
            <w:pPr>
              <w:rPr>
                <w:ins w:id="1018" w:author="Nokia" w:date="2023-11-14T12:38:00Z"/>
                <w:rFonts w:eastAsia="Batang" w:cs="Arial"/>
                <w:lang w:eastAsia="ko-KR"/>
              </w:rPr>
            </w:pPr>
            <w:ins w:id="1019" w:author="Nokia" w:date="2023-11-14T12:38:00Z">
              <w:r>
                <w:rPr>
                  <w:rFonts w:eastAsia="Batang" w:cs="Arial"/>
                  <w:lang w:eastAsia="ko-KR"/>
                </w:rPr>
                <w:t>Revision of C1-238540</w:t>
              </w:r>
            </w:ins>
          </w:p>
          <w:p w14:paraId="36CF7051" w14:textId="77777777" w:rsidR="0015778B" w:rsidRPr="00D95972" w:rsidRDefault="0015778B" w:rsidP="0015778B">
            <w:pPr>
              <w:rPr>
                <w:rFonts w:eastAsia="Batang" w:cs="Arial"/>
                <w:lang w:eastAsia="ko-KR"/>
              </w:rPr>
            </w:pPr>
          </w:p>
        </w:tc>
      </w:tr>
      <w:tr w:rsidR="0015778B" w:rsidRPr="00D95972" w14:paraId="73A9CB95" w14:textId="77777777" w:rsidTr="00021637">
        <w:tc>
          <w:tcPr>
            <w:tcW w:w="976" w:type="dxa"/>
            <w:tcBorders>
              <w:left w:val="thinThickThinSmallGap" w:sz="24" w:space="0" w:color="auto"/>
              <w:bottom w:val="nil"/>
            </w:tcBorders>
            <w:shd w:val="clear" w:color="auto" w:fill="auto"/>
          </w:tcPr>
          <w:p w14:paraId="5D9F2D13" w14:textId="77777777" w:rsidR="0015778B" w:rsidRPr="00D95972" w:rsidRDefault="0015778B" w:rsidP="0015778B">
            <w:pPr>
              <w:rPr>
                <w:rFonts w:cs="Arial"/>
              </w:rPr>
            </w:pPr>
          </w:p>
        </w:tc>
        <w:tc>
          <w:tcPr>
            <w:tcW w:w="1317" w:type="dxa"/>
            <w:gridSpan w:val="2"/>
            <w:tcBorders>
              <w:bottom w:val="nil"/>
            </w:tcBorders>
            <w:shd w:val="clear" w:color="auto" w:fill="auto"/>
          </w:tcPr>
          <w:p w14:paraId="3E9129B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00FFFF"/>
          </w:tcPr>
          <w:p w14:paraId="61FA15F7" w14:textId="5C99339C" w:rsidR="0015778B" w:rsidRPr="00D95972" w:rsidRDefault="0015778B" w:rsidP="0015778B">
            <w:pPr>
              <w:overflowPunct/>
              <w:autoSpaceDE/>
              <w:autoSpaceDN/>
              <w:adjustRightInd/>
              <w:textAlignment w:val="auto"/>
              <w:rPr>
                <w:rFonts w:cs="Arial"/>
                <w:lang w:val="en-US"/>
              </w:rPr>
            </w:pPr>
            <w:r w:rsidRPr="0075051F">
              <w:t>C1-239556</w:t>
            </w:r>
          </w:p>
        </w:tc>
        <w:tc>
          <w:tcPr>
            <w:tcW w:w="4191" w:type="dxa"/>
            <w:gridSpan w:val="3"/>
            <w:tcBorders>
              <w:top w:val="single" w:sz="4" w:space="0" w:color="auto"/>
              <w:bottom w:val="single" w:sz="4" w:space="0" w:color="auto"/>
            </w:tcBorders>
            <w:shd w:val="clear" w:color="auto" w:fill="00FFFF"/>
          </w:tcPr>
          <w:p w14:paraId="52297F51" w14:textId="7C5DD643" w:rsidR="0015778B" w:rsidRPr="00D95972" w:rsidRDefault="0015778B" w:rsidP="0015778B">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00FFFF"/>
          </w:tcPr>
          <w:p w14:paraId="1D06376C" w14:textId="36F1CC70"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1288DA6B" w14:textId="753CC784" w:rsidR="0015778B" w:rsidRPr="00D95972" w:rsidRDefault="0015778B" w:rsidP="0015778B">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BF0332" w14:textId="77777777" w:rsidR="0015778B" w:rsidRDefault="0015778B" w:rsidP="0015778B">
            <w:pPr>
              <w:rPr>
                <w:ins w:id="1020" w:author="Nokia_r3" w:date="2023-11-16T16:09:00Z"/>
                <w:rFonts w:eastAsia="Batang" w:cs="Arial"/>
                <w:lang w:eastAsia="ko-KR"/>
              </w:rPr>
            </w:pPr>
            <w:ins w:id="1021" w:author="Nokia_r3" w:date="2023-11-16T16:09:00Z">
              <w:r>
                <w:rPr>
                  <w:rFonts w:eastAsia="Batang" w:cs="Arial"/>
                  <w:lang w:eastAsia="ko-KR"/>
                </w:rPr>
                <w:t>Revision of C1-239548</w:t>
              </w:r>
            </w:ins>
          </w:p>
          <w:p w14:paraId="35EA72E6" w14:textId="77777777" w:rsidR="0015778B" w:rsidRDefault="0015778B" w:rsidP="0015778B">
            <w:pPr>
              <w:rPr>
                <w:ins w:id="1022" w:author="Nokia_r3" w:date="2023-11-16T16:09:00Z"/>
                <w:rFonts w:eastAsia="Batang" w:cs="Arial"/>
                <w:lang w:eastAsia="ko-KR"/>
              </w:rPr>
            </w:pPr>
            <w:ins w:id="1023" w:author="Nokia_r3" w:date="2023-11-16T16:09:00Z">
              <w:r>
                <w:rPr>
                  <w:rFonts w:eastAsia="Batang" w:cs="Arial"/>
                  <w:lang w:eastAsia="ko-KR"/>
                </w:rPr>
                <w:t>_________________________________________</w:t>
              </w:r>
            </w:ins>
          </w:p>
          <w:p w14:paraId="7E46C44F" w14:textId="77777777" w:rsidR="0015778B" w:rsidRDefault="0015778B" w:rsidP="0015778B">
            <w:pPr>
              <w:rPr>
                <w:rFonts w:eastAsia="Batang" w:cs="Arial"/>
                <w:lang w:eastAsia="ko-KR"/>
              </w:rPr>
            </w:pPr>
            <w:r>
              <w:rPr>
                <w:rFonts w:eastAsia="Batang" w:cs="Arial"/>
                <w:lang w:eastAsia="ko-KR"/>
              </w:rPr>
              <w:t>Update 8</w:t>
            </w:r>
          </w:p>
          <w:p w14:paraId="7BE5F3F8" w14:textId="77777777" w:rsidR="0015778B" w:rsidRDefault="0015778B" w:rsidP="0015778B">
            <w:pPr>
              <w:rPr>
                <w:rFonts w:eastAsia="Batang" w:cs="Arial"/>
                <w:lang w:eastAsia="ko-KR"/>
              </w:rPr>
            </w:pPr>
          </w:p>
          <w:p w14:paraId="3FCD793D" w14:textId="77777777" w:rsidR="0015778B" w:rsidRDefault="0015778B" w:rsidP="0015778B">
            <w:pPr>
              <w:rPr>
                <w:ins w:id="1024" w:author="Nokia_r2" w:date="2023-11-16T14:06:00Z"/>
                <w:rFonts w:eastAsia="Batang" w:cs="Arial"/>
                <w:lang w:eastAsia="ko-KR"/>
              </w:rPr>
            </w:pPr>
            <w:ins w:id="1025" w:author="Nokia_r2" w:date="2023-11-16T14:06:00Z">
              <w:r>
                <w:rPr>
                  <w:rFonts w:eastAsia="Batang" w:cs="Arial"/>
                  <w:lang w:eastAsia="ko-KR"/>
                </w:rPr>
                <w:t>Revision of C1-239519</w:t>
              </w:r>
            </w:ins>
          </w:p>
          <w:p w14:paraId="48B0F4A6" w14:textId="77777777" w:rsidR="0015778B" w:rsidRDefault="0015778B" w:rsidP="0015778B">
            <w:pPr>
              <w:rPr>
                <w:ins w:id="1026" w:author="Nokia_r2" w:date="2023-11-16T14:06:00Z"/>
                <w:rFonts w:eastAsia="Batang" w:cs="Arial"/>
                <w:lang w:eastAsia="ko-KR"/>
              </w:rPr>
            </w:pPr>
            <w:ins w:id="1027" w:author="Nokia_r2" w:date="2023-11-16T14:06:00Z">
              <w:r>
                <w:rPr>
                  <w:rFonts w:eastAsia="Batang" w:cs="Arial"/>
                  <w:lang w:eastAsia="ko-KR"/>
                </w:rPr>
                <w:t>_________________________________________</w:t>
              </w:r>
            </w:ins>
          </w:p>
          <w:p w14:paraId="47A655D4" w14:textId="77777777" w:rsidR="0015778B" w:rsidRDefault="0015778B" w:rsidP="0015778B">
            <w:pPr>
              <w:rPr>
                <w:ins w:id="1028" w:author="Nokia" w:date="2023-11-14T12:36:00Z"/>
                <w:rFonts w:eastAsia="Batang" w:cs="Arial"/>
                <w:lang w:eastAsia="ko-KR"/>
              </w:rPr>
            </w:pPr>
            <w:ins w:id="1029" w:author="Nokia" w:date="2023-11-14T12:36:00Z">
              <w:r>
                <w:rPr>
                  <w:rFonts w:eastAsia="Batang" w:cs="Arial"/>
                  <w:lang w:eastAsia="ko-KR"/>
                </w:rPr>
                <w:t>Revision of C1-239115</w:t>
              </w:r>
            </w:ins>
          </w:p>
          <w:p w14:paraId="53377178" w14:textId="77777777" w:rsidR="0015778B" w:rsidRDefault="0015778B" w:rsidP="0015778B">
            <w:pPr>
              <w:rPr>
                <w:ins w:id="1030" w:author="Nokia" w:date="2023-11-14T12:36:00Z"/>
                <w:rFonts w:eastAsia="Batang" w:cs="Arial"/>
                <w:lang w:eastAsia="ko-KR"/>
              </w:rPr>
            </w:pPr>
            <w:ins w:id="1031" w:author="Nokia" w:date="2023-11-14T12:36:00Z">
              <w:r>
                <w:rPr>
                  <w:rFonts w:eastAsia="Batang" w:cs="Arial"/>
                  <w:lang w:eastAsia="ko-KR"/>
                </w:rPr>
                <w:t>_________________________________________</w:t>
              </w:r>
            </w:ins>
          </w:p>
          <w:p w14:paraId="272FE67B" w14:textId="1108DF10"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C1-234120</w:t>
            </w:r>
          </w:p>
        </w:tc>
      </w:tr>
      <w:tr w:rsidR="0015778B" w:rsidRPr="00D95972" w14:paraId="01E67F08" w14:textId="77777777" w:rsidTr="006B460F">
        <w:tc>
          <w:tcPr>
            <w:tcW w:w="976" w:type="dxa"/>
            <w:tcBorders>
              <w:left w:val="thinThickThinSmallGap" w:sz="24" w:space="0" w:color="auto"/>
              <w:bottom w:val="nil"/>
            </w:tcBorders>
            <w:shd w:val="clear" w:color="auto" w:fill="auto"/>
          </w:tcPr>
          <w:p w14:paraId="4559C986" w14:textId="77777777" w:rsidR="0015778B" w:rsidRPr="00D95972" w:rsidRDefault="0015778B" w:rsidP="0015778B">
            <w:pPr>
              <w:rPr>
                <w:rFonts w:cs="Arial"/>
              </w:rPr>
            </w:pPr>
          </w:p>
        </w:tc>
        <w:tc>
          <w:tcPr>
            <w:tcW w:w="1317" w:type="dxa"/>
            <w:gridSpan w:val="2"/>
            <w:tcBorders>
              <w:bottom w:val="nil"/>
            </w:tcBorders>
            <w:shd w:val="clear" w:color="auto" w:fill="auto"/>
          </w:tcPr>
          <w:p w14:paraId="2094E36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AE502CC" w14:textId="022658E9"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A902CF" w14:textId="0FEFEB66"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04DD899B" w14:textId="056507FB"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41F4C0F2" w14:textId="1D3E984A"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9AE23F" w14:textId="77777777" w:rsidR="0015778B" w:rsidRPr="00D95972" w:rsidRDefault="0015778B" w:rsidP="0015778B">
            <w:pPr>
              <w:rPr>
                <w:rFonts w:eastAsia="Batang" w:cs="Arial"/>
                <w:lang w:eastAsia="ko-KR"/>
              </w:rPr>
            </w:pPr>
          </w:p>
        </w:tc>
      </w:tr>
      <w:tr w:rsidR="0015778B" w:rsidRPr="00D95972" w14:paraId="14330FD1" w14:textId="77777777" w:rsidTr="006B460F">
        <w:tc>
          <w:tcPr>
            <w:tcW w:w="976" w:type="dxa"/>
            <w:tcBorders>
              <w:left w:val="thinThickThinSmallGap" w:sz="24" w:space="0" w:color="auto"/>
              <w:bottom w:val="nil"/>
            </w:tcBorders>
            <w:shd w:val="clear" w:color="auto" w:fill="auto"/>
          </w:tcPr>
          <w:p w14:paraId="5716D143" w14:textId="77777777" w:rsidR="0015778B" w:rsidRPr="00D95972" w:rsidRDefault="0015778B" w:rsidP="0015778B">
            <w:pPr>
              <w:rPr>
                <w:rFonts w:cs="Arial"/>
              </w:rPr>
            </w:pPr>
          </w:p>
        </w:tc>
        <w:tc>
          <w:tcPr>
            <w:tcW w:w="1317" w:type="dxa"/>
            <w:gridSpan w:val="2"/>
            <w:tcBorders>
              <w:bottom w:val="nil"/>
            </w:tcBorders>
            <w:shd w:val="clear" w:color="auto" w:fill="auto"/>
          </w:tcPr>
          <w:p w14:paraId="2166ED5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4AC72C3" w14:textId="1C6233D1" w:rsidR="0015778B" w:rsidRPr="00D95972" w:rsidRDefault="0015778B" w:rsidP="0015778B">
            <w:pPr>
              <w:overflowPunct/>
              <w:autoSpaceDE/>
              <w:autoSpaceDN/>
              <w:adjustRightInd/>
              <w:textAlignment w:val="auto"/>
              <w:rPr>
                <w:rFonts w:cs="Arial"/>
                <w:lang w:val="en-US"/>
              </w:rPr>
            </w:pPr>
            <w:r w:rsidRPr="009E7179">
              <w:t>C1-239521</w:t>
            </w:r>
          </w:p>
        </w:tc>
        <w:tc>
          <w:tcPr>
            <w:tcW w:w="4191" w:type="dxa"/>
            <w:gridSpan w:val="3"/>
            <w:tcBorders>
              <w:top w:val="single" w:sz="4" w:space="0" w:color="auto"/>
              <w:bottom w:val="single" w:sz="4" w:space="0" w:color="auto"/>
            </w:tcBorders>
            <w:shd w:val="clear" w:color="auto" w:fill="auto"/>
          </w:tcPr>
          <w:p w14:paraId="66BB46E1" w14:textId="7E6AABF1" w:rsidR="0015778B" w:rsidRPr="00D95972" w:rsidRDefault="0015778B" w:rsidP="0015778B">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auto"/>
          </w:tcPr>
          <w:p w14:paraId="399B0DBD" w14:textId="5D5346A4"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C6AEA00" w14:textId="5EC9F8CA" w:rsidR="0015778B" w:rsidRPr="00D95972" w:rsidRDefault="0015778B" w:rsidP="0015778B">
            <w:pPr>
              <w:rPr>
                <w:rFonts w:cs="Arial"/>
              </w:rPr>
            </w:pPr>
            <w:r>
              <w:rPr>
                <w:rFonts w:cs="Arial"/>
              </w:rPr>
              <w:t>CR 0120 24.141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5A36DA" w14:textId="77777777" w:rsidR="0015778B" w:rsidRDefault="0015778B" w:rsidP="0015778B">
            <w:pPr>
              <w:rPr>
                <w:rFonts w:eastAsia="Batang" w:cs="Arial"/>
                <w:lang w:eastAsia="ko-KR"/>
              </w:rPr>
            </w:pPr>
            <w:r>
              <w:rPr>
                <w:rFonts w:eastAsia="Batang" w:cs="Arial"/>
                <w:lang w:eastAsia="ko-KR"/>
              </w:rPr>
              <w:t>Agreed</w:t>
            </w:r>
          </w:p>
          <w:p w14:paraId="70F6F806" w14:textId="77777777" w:rsidR="0015778B" w:rsidRDefault="0015778B" w:rsidP="0015778B">
            <w:pPr>
              <w:rPr>
                <w:rFonts w:eastAsia="Batang" w:cs="Arial"/>
                <w:lang w:eastAsia="ko-KR"/>
              </w:rPr>
            </w:pPr>
          </w:p>
          <w:p w14:paraId="4D95EC2D" w14:textId="77777777" w:rsidR="0015778B" w:rsidRDefault="0015778B" w:rsidP="0015778B">
            <w:pPr>
              <w:rPr>
                <w:rFonts w:eastAsia="Batang" w:cs="Arial"/>
                <w:lang w:eastAsia="ko-KR"/>
              </w:rPr>
            </w:pPr>
            <w:r>
              <w:rPr>
                <w:rFonts w:eastAsia="Batang" w:cs="Arial"/>
                <w:lang w:eastAsia="ko-KR"/>
              </w:rPr>
              <w:t>Update 1</w:t>
            </w:r>
          </w:p>
          <w:p w14:paraId="0B9246B4" w14:textId="77777777" w:rsidR="0015778B" w:rsidRDefault="0015778B" w:rsidP="0015778B">
            <w:pPr>
              <w:rPr>
                <w:rFonts w:eastAsia="Batang" w:cs="Arial"/>
                <w:lang w:eastAsia="ko-KR"/>
              </w:rPr>
            </w:pPr>
          </w:p>
          <w:p w14:paraId="05AF1E64" w14:textId="77777777" w:rsidR="0015778B" w:rsidRDefault="0015778B" w:rsidP="0015778B">
            <w:pPr>
              <w:rPr>
                <w:rFonts w:eastAsia="Batang" w:cs="Arial"/>
                <w:lang w:eastAsia="ko-KR"/>
              </w:rPr>
            </w:pPr>
            <w:r>
              <w:rPr>
                <w:rFonts w:eastAsia="Batang" w:cs="Arial"/>
                <w:lang w:eastAsia="ko-KR"/>
              </w:rPr>
              <w:t>The only change is to add Deutsche Telekom AG in the source.</w:t>
            </w:r>
          </w:p>
          <w:p w14:paraId="2A2DA23E" w14:textId="77777777" w:rsidR="0015778B" w:rsidRDefault="0015778B" w:rsidP="0015778B">
            <w:pPr>
              <w:rPr>
                <w:rFonts w:eastAsia="Batang" w:cs="Arial"/>
                <w:lang w:eastAsia="ko-KR"/>
              </w:rPr>
            </w:pPr>
          </w:p>
          <w:p w14:paraId="33B5FC0A" w14:textId="77777777" w:rsidR="0015778B" w:rsidRDefault="0015778B" w:rsidP="0015778B">
            <w:pPr>
              <w:rPr>
                <w:ins w:id="1032" w:author="Nokia_r1" w:date="2023-11-14T14:02:00Z"/>
                <w:rFonts w:eastAsia="Batang" w:cs="Arial"/>
                <w:lang w:eastAsia="ko-KR"/>
              </w:rPr>
            </w:pPr>
            <w:ins w:id="1033" w:author="Nokia_r1" w:date="2023-11-14T14:02:00Z">
              <w:r>
                <w:rPr>
                  <w:rFonts w:eastAsia="Batang" w:cs="Arial"/>
                  <w:lang w:eastAsia="ko-KR"/>
                </w:rPr>
                <w:t>Revision of C1-239154</w:t>
              </w:r>
            </w:ins>
          </w:p>
          <w:p w14:paraId="7C9FA969" w14:textId="77777777" w:rsidR="0015778B" w:rsidRPr="00D95972" w:rsidRDefault="0015778B" w:rsidP="0015778B">
            <w:pPr>
              <w:rPr>
                <w:rFonts w:eastAsia="Batang" w:cs="Arial"/>
                <w:lang w:eastAsia="ko-KR"/>
              </w:rPr>
            </w:pPr>
          </w:p>
        </w:tc>
      </w:tr>
      <w:tr w:rsidR="0015778B" w:rsidRPr="00D95972" w14:paraId="530A8949" w14:textId="77777777" w:rsidTr="006B460F">
        <w:tc>
          <w:tcPr>
            <w:tcW w:w="976" w:type="dxa"/>
            <w:tcBorders>
              <w:left w:val="thinThickThinSmallGap" w:sz="24" w:space="0" w:color="auto"/>
              <w:bottom w:val="nil"/>
            </w:tcBorders>
            <w:shd w:val="clear" w:color="auto" w:fill="auto"/>
          </w:tcPr>
          <w:p w14:paraId="6AEA4F8E" w14:textId="77777777" w:rsidR="0015778B" w:rsidRPr="00D95972" w:rsidRDefault="0015778B" w:rsidP="0015778B">
            <w:pPr>
              <w:rPr>
                <w:rFonts w:cs="Arial"/>
              </w:rPr>
            </w:pPr>
          </w:p>
        </w:tc>
        <w:tc>
          <w:tcPr>
            <w:tcW w:w="1317" w:type="dxa"/>
            <w:gridSpan w:val="2"/>
            <w:tcBorders>
              <w:bottom w:val="nil"/>
            </w:tcBorders>
            <w:shd w:val="clear" w:color="auto" w:fill="auto"/>
          </w:tcPr>
          <w:p w14:paraId="39FAFAC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C73E921" w14:textId="6D9BE64E"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C37759" w14:textId="1912498A"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26C65B96" w14:textId="1A46615F"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22B4638F" w14:textId="1CFC689F"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5C2529" w14:textId="77777777" w:rsidR="0015778B" w:rsidRPr="00D95972" w:rsidRDefault="0015778B" w:rsidP="0015778B">
            <w:pPr>
              <w:rPr>
                <w:rFonts w:eastAsia="Batang" w:cs="Arial"/>
                <w:lang w:eastAsia="ko-KR"/>
              </w:rPr>
            </w:pPr>
          </w:p>
        </w:tc>
      </w:tr>
      <w:tr w:rsidR="0015778B" w:rsidRPr="00D95972" w14:paraId="58910FEF" w14:textId="77777777" w:rsidTr="006B460F">
        <w:tc>
          <w:tcPr>
            <w:tcW w:w="976" w:type="dxa"/>
            <w:tcBorders>
              <w:left w:val="thinThickThinSmallGap" w:sz="24" w:space="0" w:color="auto"/>
              <w:bottom w:val="nil"/>
            </w:tcBorders>
            <w:shd w:val="clear" w:color="auto" w:fill="auto"/>
          </w:tcPr>
          <w:p w14:paraId="486F273B" w14:textId="77777777" w:rsidR="0015778B" w:rsidRPr="00D95972" w:rsidRDefault="0015778B" w:rsidP="0015778B">
            <w:pPr>
              <w:rPr>
                <w:rFonts w:cs="Arial"/>
              </w:rPr>
            </w:pPr>
          </w:p>
        </w:tc>
        <w:tc>
          <w:tcPr>
            <w:tcW w:w="1317" w:type="dxa"/>
            <w:gridSpan w:val="2"/>
            <w:tcBorders>
              <w:bottom w:val="nil"/>
            </w:tcBorders>
            <w:shd w:val="clear" w:color="auto" w:fill="auto"/>
          </w:tcPr>
          <w:p w14:paraId="6B40D77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1974361" w14:textId="6792EB77" w:rsidR="0015778B" w:rsidRPr="00D95972" w:rsidRDefault="0015778B" w:rsidP="0015778B">
            <w:pPr>
              <w:overflowPunct/>
              <w:autoSpaceDE/>
              <w:autoSpaceDN/>
              <w:adjustRightInd/>
              <w:textAlignment w:val="auto"/>
              <w:rPr>
                <w:rFonts w:cs="Arial"/>
                <w:lang w:val="en-US"/>
              </w:rPr>
            </w:pPr>
            <w:hyperlink r:id="rId986" w:history="1">
              <w:r w:rsidRPr="00A01B39">
                <w:rPr>
                  <w:rStyle w:val="Hyperlink"/>
                </w:rPr>
                <w:t>C1-239155</w:t>
              </w:r>
            </w:hyperlink>
          </w:p>
        </w:tc>
        <w:tc>
          <w:tcPr>
            <w:tcW w:w="4191" w:type="dxa"/>
            <w:gridSpan w:val="3"/>
            <w:tcBorders>
              <w:top w:val="single" w:sz="4" w:space="0" w:color="auto"/>
              <w:bottom w:val="single" w:sz="4" w:space="0" w:color="auto"/>
            </w:tcBorders>
            <w:shd w:val="clear" w:color="auto" w:fill="auto"/>
          </w:tcPr>
          <w:p w14:paraId="1300B4FC" w14:textId="0A601A49" w:rsidR="0015778B" w:rsidRPr="00D95972" w:rsidRDefault="0015778B" w:rsidP="0015778B">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auto"/>
          </w:tcPr>
          <w:p w14:paraId="1D2BEBBC" w14:textId="23DD2522"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38FF4A03" w14:textId="75E64F2F" w:rsidR="0015778B" w:rsidRPr="00D95972" w:rsidRDefault="0015778B" w:rsidP="0015778B">
            <w:pPr>
              <w:rPr>
                <w:rFonts w:cs="Arial"/>
              </w:rPr>
            </w:pPr>
            <w:r>
              <w:rPr>
                <w:rFonts w:cs="Arial"/>
              </w:rPr>
              <w:t>CR 0056 24.259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78A301" w14:textId="77777777" w:rsidR="0015778B" w:rsidRDefault="0015778B" w:rsidP="0015778B">
            <w:pPr>
              <w:rPr>
                <w:rFonts w:eastAsia="Batang" w:cs="Arial"/>
                <w:lang w:eastAsia="ko-KR"/>
              </w:rPr>
            </w:pPr>
            <w:r>
              <w:rPr>
                <w:rFonts w:eastAsia="Batang" w:cs="Arial"/>
                <w:lang w:eastAsia="ko-KR"/>
              </w:rPr>
              <w:t>Agreed</w:t>
            </w:r>
          </w:p>
          <w:p w14:paraId="34C73034" w14:textId="77777777" w:rsidR="0015778B" w:rsidRPr="00D95972" w:rsidRDefault="0015778B" w:rsidP="0015778B">
            <w:pPr>
              <w:rPr>
                <w:rFonts w:eastAsia="Batang" w:cs="Arial"/>
                <w:lang w:eastAsia="ko-KR"/>
              </w:rPr>
            </w:pPr>
          </w:p>
        </w:tc>
      </w:tr>
      <w:tr w:rsidR="0015778B" w:rsidRPr="00D95972" w14:paraId="1BB7CE10" w14:textId="77777777" w:rsidTr="006B460F">
        <w:tc>
          <w:tcPr>
            <w:tcW w:w="976" w:type="dxa"/>
            <w:tcBorders>
              <w:left w:val="thinThickThinSmallGap" w:sz="24" w:space="0" w:color="auto"/>
              <w:bottom w:val="nil"/>
            </w:tcBorders>
            <w:shd w:val="clear" w:color="auto" w:fill="auto"/>
          </w:tcPr>
          <w:p w14:paraId="2E22E52E" w14:textId="77777777" w:rsidR="0015778B" w:rsidRPr="00D95972" w:rsidRDefault="0015778B" w:rsidP="0015778B">
            <w:pPr>
              <w:rPr>
                <w:rFonts w:cs="Arial"/>
              </w:rPr>
            </w:pPr>
          </w:p>
        </w:tc>
        <w:tc>
          <w:tcPr>
            <w:tcW w:w="1317" w:type="dxa"/>
            <w:gridSpan w:val="2"/>
            <w:tcBorders>
              <w:bottom w:val="nil"/>
            </w:tcBorders>
            <w:shd w:val="clear" w:color="auto" w:fill="auto"/>
          </w:tcPr>
          <w:p w14:paraId="0BBED8C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38EED36" w14:textId="72122A9D" w:rsidR="0015778B" w:rsidRPr="00D95972" w:rsidRDefault="0015778B" w:rsidP="0015778B">
            <w:pPr>
              <w:overflowPunct/>
              <w:autoSpaceDE/>
              <w:autoSpaceDN/>
              <w:adjustRightInd/>
              <w:textAlignment w:val="auto"/>
              <w:rPr>
                <w:rFonts w:cs="Arial"/>
                <w:lang w:val="en-US"/>
              </w:rPr>
            </w:pPr>
            <w:hyperlink r:id="rId987" w:history="1">
              <w:r w:rsidRPr="00A01B39">
                <w:rPr>
                  <w:rStyle w:val="Hyperlink"/>
                </w:rPr>
                <w:t>C1-239156</w:t>
              </w:r>
            </w:hyperlink>
          </w:p>
        </w:tc>
        <w:tc>
          <w:tcPr>
            <w:tcW w:w="4191" w:type="dxa"/>
            <w:gridSpan w:val="3"/>
            <w:tcBorders>
              <w:top w:val="single" w:sz="4" w:space="0" w:color="auto"/>
              <w:bottom w:val="single" w:sz="4" w:space="0" w:color="auto"/>
            </w:tcBorders>
            <w:shd w:val="clear" w:color="auto" w:fill="auto"/>
          </w:tcPr>
          <w:p w14:paraId="0D2EFCD3" w14:textId="3DF9AD4A" w:rsidR="0015778B" w:rsidRPr="00D95972" w:rsidRDefault="0015778B" w:rsidP="0015778B">
            <w:pPr>
              <w:rPr>
                <w:rFonts w:cs="Arial"/>
              </w:rPr>
            </w:pPr>
            <w:r>
              <w:rPr>
                <w:rFonts w:cs="Arial"/>
              </w:rPr>
              <w:t>Reference to obsoleted IETF HTTP RFCs</w:t>
            </w:r>
          </w:p>
        </w:tc>
        <w:tc>
          <w:tcPr>
            <w:tcW w:w="1767" w:type="dxa"/>
            <w:tcBorders>
              <w:top w:val="single" w:sz="4" w:space="0" w:color="auto"/>
              <w:bottom w:val="single" w:sz="4" w:space="0" w:color="auto"/>
            </w:tcBorders>
            <w:shd w:val="clear" w:color="auto" w:fill="auto"/>
          </w:tcPr>
          <w:p w14:paraId="5EA5D3B6" w14:textId="2E79CB39"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AB7DBA4" w14:textId="11760D4C" w:rsidR="0015778B" w:rsidRPr="00D95972" w:rsidRDefault="0015778B" w:rsidP="0015778B">
            <w:pPr>
              <w:rPr>
                <w:rFonts w:cs="Arial"/>
              </w:rPr>
            </w:pPr>
            <w:r>
              <w:rPr>
                <w:rFonts w:cs="Arial"/>
              </w:rPr>
              <w:t xml:space="preserve">CR 0075 </w:t>
            </w:r>
            <w:r>
              <w:rPr>
                <w:rFonts w:cs="Arial"/>
              </w:rPr>
              <w:lastRenderedPageBreak/>
              <w:t>24.109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E8C9F0" w14:textId="77777777" w:rsidR="0015778B" w:rsidRDefault="0015778B" w:rsidP="0015778B">
            <w:pPr>
              <w:rPr>
                <w:rFonts w:eastAsia="Batang" w:cs="Arial"/>
                <w:lang w:eastAsia="ko-KR"/>
              </w:rPr>
            </w:pPr>
            <w:r>
              <w:rPr>
                <w:rFonts w:eastAsia="Batang" w:cs="Arial"/>
                <w:lang w:eastAsia="ko-KR"/>
              </w:rPr>
              <w:lastRenderedPageBreak/>
              <w:t>Agreed</w:t>
            </w:r>
          </w:p>
          <w:p w14:paraId="1A71D2FC" w14:textId="13129836" w:rsidR="0015778B" w:rsidRPr="00D95972" w:rsidRDefault="0015778B" w:rsidP="0015778B">
            <w:pPr>
              <w:rPr>
                <w:rFonts w:eastAsia="Batang" w:cs="Arial"/>
                <w:lang w:eastAsia="ko-KR"/>
              </w:rPr>
            </w:pPr>
          </w:p>
        </w:tc>
      </w:tr>
      <w:tr w:rsidR="0015778B"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15778B" w:rsidRPr="00D95972" w:rsidRDefault="0015778B" w:rsidP="0015778B">
            <w:pPr>
              <w:rPr>
                <w:rFonts w:cs="Arial"/>
              </w:rPr>
            </w:pPr>
          </w:p>
        </w:tc>
        <w:tc>
          <w:tcPr>
            <w:tcW w:w="1317" w:type="dxa"/>
            <w:gridSpan w:val="2"/>
            <w:tcBorders>
              <w:bottom w:val="nil"/>
            </w:tcBorders>
            <w:shd w:val="clear" w:color="auto" w:fill="auto"/>
          </w:tcPr>
          <w:p w14:paraId="7705C79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3C7224F" w14:textId="1597F846" w:rsidR="0015778B" w:rsidRPr="00D95972" w:rsidRDefault="0015778B" w:rsidP="0015778B">
            <w:pPr>
              <w:overflowPunct/>
              <w:autoSpaceDE/>
              <w:autoSpaceDN/>
              <w:adjustRightInd/>
              <w:textAlignment w:val="auto"/>
              <w:rPr>
                <w:rFonts w:cs="Arial"/>
                <w:lang w:val="en-US"/>
              </w:rPr>
            </w:pPr>
            <w:hyperlink r:id="rId988" w:history="1">
              <w:r w:rsidRPr="00A01B39">
                <w:rPr>
                  <w:rStyle w:val="Hyperlink"/>
                </w:rPr>
                <w:t>C1-239157</w:t>
              </w:r>
            </w:hyperlink>
          </w:p>
        </w:tc>
        <w:tc>
          <w:tcPr>
            <w:tcW w:w="4191" w:type="dxa"/>
            <w:gridSpan w:val="3"/>
            <w:tcBorders>
              <w:top w:val="single" w:sz="4" w:space="0" w:color="auto"/>
              <w:bottom w:val="single" w:sz="4" w:space="0" w:color="auto"/>
            </w:tcBorders>
            <w:shd w:val="clear" w:color="auto" w:fill="FFFFFF"/>
          </w:tcPr>
          <w:p w14:paraId="797BEF90" w14:textId="021C411E"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22A2505D" w14:textId="10FACB68"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F1CCBD" w14:textId="005A0E68" w:rsidR="0015778B" w:rsidRPr="00D95972" w:rsidRDefault="0015778B" w:rsidP="0015778B">
            <w:pPr>
              <w:rPr>
                <w:rFonts w:cs="Arial"/>
              </w:rPr>
            </w:pPr>
            <w:r>
              <w:rPr>
                <w:rFonts w:cs="Arial"/>
              </w:rPr>
              <w:t>CR 6648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76A0D" w14:textId="77777777" w:rsidR="0015778B" w:rsidRDefault="0015778B" w:rsidP="0015778B">
            <w:pPr>
              <w:rPr>
                <w:rFonts w:eastAsia="Batang" w:cs="Arial"/>
                <w:lang w:eastAsia="ko-KR"/>
              </w:rPr>
            </w:pPr>
            <w:r>
              <w:rPr>
                <w:rFonts w:eastAsia="Batang" w:cs="Arial"/>
                <w:lang w:eastAsia="ko-KR"/>
              </w:rPr>
              <w:t>Agreed</w:t>
            </w:r>
          </w:p>
          <w:p w14:paraId="2248370B" w14:textId="77777777" w:rsidR="0015778B" w:rsidRPr="00D95972" w:rsidRDefault="0015778B" w:rsidP="0015778B">
            <w:pPr>
              <w:rPr>
                <w:rFonts w:eastAsia="Batang" w:cs="Arial"/>
                <w:lang w:eastAsia="ko-KR"/>
              </w:rPr>
            </w:pPr>
          </w:p>
        </w:tc>
      </w:tr>
      <w:tr w:rsidR="0015778B"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15778B" w:rsidRPr="00D95972" w:rsidRDefault="0015778B" w:rsidP="0015778B">
            <w:pPr>
              <w:rPr>
                <w:rFonts w:cs="Arial"/>
              </w:rPr>
            </w:pPr>
          </w:p>
        </w:tc>
        <w:tc>
          <w:tcPr>
            <w:tcW w:w="1317" w:type="dxa"/>
            <w:gridSpan w:val="2"/>
            <w:tcBorders>
              <w:bottom w:val="nil"/>
            </w:tcBorders>
            <w:shd w:val="clear" w:color="auto" w:fill="auto"/>
          </w:tcPr>
          <w:p w14:paraId="5906542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D63753" w14:textId="5DDC2607" w:rsidR="0015778B" w:rsidRPr="00D95972" w:rsidRDefault="0015778B" w:rsidP="0015778B">
            <w:pPr>
              <w:overflowPunct/>
              <w:autoSpaceDE/>
              <w:autoSpaceDN/>
              <w:adjustRightInd/>
              <w:textAlignment w:val="auto"/>
              <w:rPr>
                <w:rFonts w:cs="Arial"/>
                <w:lang w:val="en-US"/>
              </w:rPr>
            </w:pPr>
            <w:r w:rsidRPr="009E7179">
              <w:t>C1-239522</w:t>
            </w:r>
          </w:p>
        </w:tc>
        <w:tc>
          <w:tcPr>
            <w:tcW w:w="4191" w:type="dxa"/>
            <w:gridSpan w:val="3"/>
            <w:tcBorders>
              <w:top w:val="single" w:sz="4" w:space="0" w:color="auto"/>
              <w:bottom w:val="single" w:sz="4" w:space="0" w:color="auto"/>
            </w:tcBorders>
            <w:shd w:val="clear" w:color="auto" w:fill="FFFFFF"/>
          </w:tcPr>
          <w:p w14:paraId="4F1553FA" w14:textId="61ABB051"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00437C16" w14:textId="1297F450" w:rsidR="0015778B" w:rsidRPr="00D95972" w:rsidRDefault="0015778B" w:rsidP="0015778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7FBF870" w14:textId="6A844F37" w:rsidR="0015778B" w:rsidRPr="00D95972" w:rsidRDefault="0015778B" w:rsidP="0015778B">
            <w:pPr>
              <w:rPr>
                <w:rFonts w:cs="Arial"/>
              </w:rPr>
            </w:pPr>
            <w:r>
              <w:rPr>
                <w:rFonts w:cs="Arial"/>
              </w:rPr>
              <w:t>CR 0082 24.623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FECFC" w14:textId="77777777" w:rsidR="0015778B" w:rsidRDefault="0015778B" w:rsidP="0015778B">
            <w:pPr>
              <w:rPr>
                <w:rFonts w:eastAsia="Batang" w:cs="Arial"/>
                <w:lang w:eastAsia="ko-KR"/>
              </w:rPr>
            </w:pPr>
            <w:r>
              <w:rPr>
                <w:rFonts w:eastAsia="Batang" w:cs="Arial"/>
                <w:lang w:eastAsia="ko-KR"/>
              </w:rPr>
              <w:t>Agreed</w:t>
            </w:r>
          </w:p>
          <w:p w14:paraId="599370FD" w14:textId="77777777" w:rsidR="0015778B" w:rsidRDefault="0015778B" w:rsidP="0015778B">
            <w:pPr>
              <w:rPr>
                <w:rFonts w:eastAsia="Batang" w:cs="Arial"/>
                <w:lang w:eastAsia="ko-KR"/>
              </w:rPr>
            </w:pPr>
          </w:p>
          <w:p w14:paraId="0862740D" w14:textId="77777777" w:rsidR="0015778B" w:rsidRDefault="0015778B" w:rsidP="0015778B">
            <w:pPr>
              <w:rPr>
                <w:rFonts w:eastAsia="Batang" w:cs="Arial"/>
                <w:lang w:eastAsia="ko-KR"/>
              </w:rPr>
            </w:pPr>
            <w:r>
              <w:rPr>
                <w:rFonts w:eastAsia="Batang" w:cs="Arial"/>
                <w:lang w:eastAsia="ko-KR"/>
              </w:rPr>
              <w:t>Update 1</w:t>
            </w:r>
          </w:p>
          <w:p w14:paraId="440ADDE8" w14:textId="77777777" w:rsidR="0015778B" w:rsidRDefault="0015778B" w:rsidP="0015778B">
            <w:pPr>
              <w:rPr>
                <w:rFonts w:eastAsia="Batang" w:cs="Arial"/>
                <w:lang w:eastAsia="ko-KR"/>
              </w:rPr>
            </w:pPr>
          </w:p>
          <w:p w14:paraId="6FEFD62F" w14:textId="77777777" w:rsidR="0015778B" w:rsidRDefault="0015778B" w:rsidP="0015778B">
            <w:pPr>
              <w:rPr>
                <w:rFonts w:eastAsia="Batang" w:cs="Arial"/>
                <w:lang w:eastAsia="ko-KR"/>
              </w:rPr>
            </w:pPr>
            <w:r>
              <w:rPr>
                <w:rFonts w:eastAsia="Batang" w:cs="Arial"/>
                <w:lang w:eastAsia="ko-KR"/>
              </w:rPr>
              <w:t>The only change is to fix the WIC.</w:t>
            </w:r>
          </w:p>
          <w:p w14:paraId="5EF8BF29" w14:textId="77777777" w:rsidR="0015778B" w:rsidRDefault="0015778B" w:rsidP="0015778B">
            <w:pPr>
              <w:rPr>
                <w:rFonts w:eastAsia="Batang" w:cs="Arial"/>
                <w:lang w:eastAsia="ko-KR"/>
              </w:rPr>
            </w:pPr>
          </w:p>
          <w:p w14:paraId="07CA6BED" w14:textId="77777777" w:rsidR="0015778B" w:rsidRDefault="0015778B" w:rsidP="0015778B">
            <w:pPr>
              <w:rPr>
                <w:ins w:id="1034" w:author="Nokia_r1" w:date="2023-11-14T14:07:00Z"/>
                <w:rFonts w:eastAsia="Batang" w:cs="Arial"/>
                <w:lang w:eastAsia="ko-KR"/>
              </w:rPr>
            </w:pPr>
            <w:ins w:id="1035" w:author="Nokia_r1" w:date="2023-11-14T14:07:00Z">
              <w:r>
                <w:rPr>
                  <w:rFonts w:eastAsia="Batang" w:cs="Arial"/>
                  <w:lang w:eastAsia="ko-KR"/>
                </w:rPr>
                <w:t>Revision of C1-239158</w:t>
              </w:r>
            </w:ins>
          </w:p>
          <w:p w14:paraId="7B9B2961" w14:textId="77777777" w:rsidR="0015778B" w:rsidRDefault="0015778B" w:rsidP="0015778B">
            <w:pPr>
              <w:rPr>
                <w:ins w:id="1036" w:author="Nokia_r1" w:date="2023-11-14T14:07:00Z"/>
                <w:rFonts w:eastAsia="Batang" w:cs="Arial"/>
                <w:lang w:eastAsia="ko-KR"/>
              </w:rPr>
            </w:pPr>
            <w:ins w:id="1037" w:author="Nokia_r1" w:date="2023-11-14T14:07:00Z">
              <w:r>
                <w:rPr>
                  <w:rFonts w:eastAsia="Batang" w:cs="Arial"/>
                  <w:lang w:eastAsia="ko-KR"/>
                </w:rPr>
                <w:t>_________________________________________</w:t>
              </w:r>
            </w:ins>
          </w:p>
          <w:p w14:paraId="5876AD1D" w14:textId="0A8F569E" w:rsidR="0015778B" w:rsidRPr="00D95972" w:rsidRDefault="0015778B" w:rsidP="0015778B">
            <w:pPr>
              <w:rPr>
                <w:rFonts w:eastAsia="Batang" w:cs="Arial"/>
                <w:lang w:eastAsia="ko-KR"/>
              </w:rPr>
            </w:pPr>
            <w:r>
              <w:rPr>
                <w:rFonts w:eastAsia="Batang" w:cs="Arial"/>
                <w:lang w:eastAsia="ko-KR"/>
              </w:rPr>
              <w:t>WIC in 3GU is IMSProtoc18 but it is TEI17 in coversheet</w:t>
            </w:r>
          </w:p>
        </w:tc>
      </w:tr>
      <w:tr w:rsidR="0015778B"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15778B" w:rsidRPr="00D95972" w:rsidRDefault="0015778B" w:rsidP="0015778B">
            <w:pPr>
              <w:rPr>
                <w:rFonts w:cs="Arial"/>
              </w:rPr>
            </w:pPr>
          </w:p>
        </w:tc>
        <w:tc>
          <w:tcPr>
            <w:tcW w:w="1317" w:type="dxa"/>
            <w:gridSpan w:val="2"/>
            <w:tcBorders>
              <w:bottom w:val="nil"/>
            </w:tcBorders>
            <w:shd w:val="clear" w:color="auto" w:fill="auto"/>
          </w:tcPr>
          <w:p w14:paraId="2B8EDB9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28B7837"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0A9B05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8DF972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15778B" w:rsidRPr="00D95972" w:rsidRDefault="0015778B" w:rsidP="0015778B">
            <w:pPr>
              <w:rPr>
                <w:rFonts w:eastAsia="Batang" w:cs="Arial"/>
                <w:lang w:eastAsia="ko-KR"/>
              </w:rPr>
            </w:pPr>
          </w:p>
        </w:tc>
      </w:tr>
      <w:tr w:rsidR="0015778B"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15778B" w:rsidRPr="00D95972" w:rsidRDefault="0015778B" w:rsidP="0015778B">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75BB0496" w14:textId="7A0991B2"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91EF2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15778B" w:rsidRDefault="0015778B" w:rsidP="0015778B">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15778B" w:rsidRDefault="0015778B" w:rsidP="0015778B">
            <w:pPr>
              <w:rPr>
                <w:rFonts w:eastAsia="Batang" w:cs="Arial"/>
                <w:color w:val="000000"/>
                <w:lang w:eastAsia="ko-KR"/>
              </w:rPr>
            </w:pPr>
          </w:p>
          <w:p w14:paraId="68559233" w14:textId="77777777" w:rsidR="0015778B" w:rsidRDefault="0015778B" w:rsidP="0015778B">
            <w:pPr>
              <w:rPr>
                <w:rFonts w:cs="Arial"/>
                <w:color w:val="000000"/>
              </w:rPr>
            </w:pPr>
          </w:p>
          <w:p w14:paraId="35D68D8A" w14:textId="77777777" w:rsidR="0015778B" w:rsidRPr="00D95972" w:rsidRDefault="0015778B" w:rsidP="0015778B">
            <w:pPr>
              <w:rPr>
                <w:rFonts w:eastAsia="Batang" w:cs="Arial"/>
                <w:color w:val="000000"/>
                <w:lang w:eastAsia="ko-KR"/>
              </w:rPr>
            </w:pPr>
          </w:p>
          <w:p w14:paraId="0300A6E7" w14:textId="77777777" w:rsidR="0015778B" w:rsidRPr="00D95972" w:rsidRDefault="0015778B" w:rsidP="0015778B">
            <w:pPr>
              <w:rPr>
                <w:rFonts w:eastAsia="Batang" w:cs="Arial"/>
                <w:lang w:eastAsia="ko-KR"/>
              </w:rPr>
            </w:pPr>
          </w:p>
        </w:tc>
      </w:tr>
      <w:tr w:rsidR="0015778B"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15778B" w:rsidRPr="00D95972" w:rsidRDefault="0015778B" w:rsidP="0015778B">
            <w:pPr>
              <w:rPr>
                <w:rFonts w:cs="Arial"/>
              </w:rPr>
            </w:pPr>
          </w:p>
        </w:tc>
        <w:tc>
          <w:tcPr>
            <w:tcW w:w="1317" w:type="dxa"/>
            <w:gridSpan w:val="2"/>
            <w:tcBorders>
              <w:bottom w:val="nil"/>
            </w:tcBorders>
            <w:shd w:val="clear" w:color="auto" w:fill="auto"/>
          </w:tcPr>
          <w:p w14:paraId="397198E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603BCDE" w14:textId="5E84CEF8" w:rsidR="0015778B" w:rsidRPr="00D95972" w:rsidRDefault="0015778B" w:rsidP="0015778B">
            <w:pPr>
              <w:overflowPunct/>
              <w:autoSpaceDE/>
              <w:autoSpaceDN/>
              <w:adjustRightInd/>
              <w:textAlignment w:val="auto"/>
              <w:rPr>
                <w:rFonts w:cs="Arial"/>
                <w:lang w:val="en-US"/>
              </w:rPr>
            </w:pPr>
            <w:hyperlink r:id="rId989" w:history="1">
              <w:r>
                <w:rPr>
                  <w:rStyle w:val="Hyperlink"/>
                </w:rPr>
                <w:t>C1-238280</w:t>
              </w:r>
            </w:hyperlink>
          </w:p>
        </w:tc>
        <w:tc>
          <w:tcPr>
            <w:tcW w:w="4191" w:type="dxa"/>
            <w:gridSpan w:val="3"/>
            <w:tcBorders>
              <w:top w:val="single" w:sz="4" w:space="0" w:color="auto"/>
              <w:bottom w:val="single" w:sz="4" w:space="0" w:color="auto"/>
            </w:tcBorders>
            <w:shd w:val="clear" w:color="auto" w:fill="26FA30"/>
          </w:tcPr>
          <w:p w14:paraId="68718084" w14:textId="532BD264" w:rsidR="0015778B" w:rsidRPr="00D95972" w:rsidRDefault="0015778B" w:rsidP="0015778B">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15778B" w:rsidRPr="00D95972" w:rsidRDefault="0015778B" w:rsidP="0015778B">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BA00DE0" w14:textId="6CEFB193" w:rsidR="0015778B" w:rsidRPr="00D95972" w:rsidRDefault="0015778B" w:rsidP="0015778B">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15778B" w:rsidRDefault="0015778B" w:rsidP="0015778B">
            <w:pPr>
              <w:rPr>
                <w:rFonts w:eastAsia="Batang" w:cs="Arial"/>
                <w:lang w:eastAsia="ko-KR"/>
              </w:rPr>
            </w:pPr>
            <w:r>
              <w:rPr>
                <w:rFonts w:eastAsia="Batang" w:cs="Arial"/>
                <w:lang w:eastAsia="ko-KR"/>
              </w:rPr>
              <w:t>Agreed</w:t>
            </w:r>
          </w:p>
          <w:p w14:paraId="664113A7" w14:textId="30699F34" w:rsidR="0015778B" w:rsidRPr="00D95972" w:rsidRDefault="0015778B" w:rsidP="0015778B">
            <w:pPr>
              <w:rPr>
                <w:rFonts w:eastAsia="Batang" w:cs="Arial"/>
                <w:lang w:eastAsia="ko-KR"/>
              </w:rPr>
            </w:pPr>
          </w:p>
        </w:tc>
      </w:tr>
      <w:tr w:rsidR="0015778B"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15778B" w:rsidRPr="00D95972" w:rsidRDefault="0015778B" w:rsidP="0015778B">
            <w:pPr>
              <w:rPr>
                <w:rFonts w:cs="Arial"/>
              </w:rPr>
            </w:pPr>
          </w:p>
        </w:tc>
        <w:tc>
          <w:tcPr>
            <w:tcW w:w="1317" w:type="dxa"/>
            <w:gridSpan w:val="2"/>
            <w:tcBorders>
              <w:bottom w:val="nil"/>
            </w:tcBorders>
            <w:shd w:val="clear" w:color="auto" w:fill="auto"/>
          </w:tcPr>
          <w:p w14:paraId="09CD0FF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AEA2A82" w14:textId="09EC771D" w:rsidR="0015778B" w:rsidRPr="00D95972" w:rsidRDefault="0015778B" w:rsidP="0015778B">
            <w:pPr>
              <w:overflowPunct/>
              <w:autoSpaceDE/>
              <w:autoSpaceDN/>
              <w:adjustRightInd/>
              <w:textAlignment w:val="auto"/>
              <w:rPr>
                <w:rFonts w:cs="Arial"/>
                <w:lang w:val="en-US"/>
              </w:rPr>
            </w:pPr>
            <w:hyperlink r:id="rId990" w:history="1">
              <w:r>
                <w:rPr>
                  <w:rStyle w:val="Hyperlink"/>
                </w:rPr>
                <w:t>C1-238318</w:t>
              </w:r>
            </w:hyperlink>
          </w:p>
        </w:tc>
        <w:tc>
          <w:tcPr>
            <w:tcW w:w="4191" w:type="dxa"/>
            <w:gridSpan w:val="3"/>
            <w:tcBorders>
              <w:top w:val="single" w:sz="4" w:space="0" w:color="auto"/>
              <w:bottom w:val="single" w:sz="4" w:space="0" w:color="auto"/>
            </w:tcBorders>
            <w:shd w:val="clear" w:color="auto" w:fill="26FA30"/>
          </w:tcPr>
          <w:p w14:paraId="246D8469" w14:textId="3296605F" w:rsidR="0015778B" w:rsidRPr="00D95972" w:rsidRDefault="0015778B" w:rsidP="0015778B">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099B773" w14:textId="52D0F2C7" w:rsidR="0015778B" w:rsidRPr="00D95972" w:rsidRDefault="0015778B" w:rsidP="0015778B">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15778B" w:rsidRPr="00D95972" w:rsidRDefault="0015778B" w:rsidP="0015778B">
            <w:pPr>
              <w:rPr>
                <w:rFonts w:cs="Arial"/>
              </w:rPr>
            </w:pPr>
          </w:p>
        </w:tc>
        <w:tc>
          <w:tcPr>
            <w:tcW w:w="1317" w:type="dxa"/>
            <w:gridSpan w:val="2"/>
            <w:tcBorders>
              <w:bottom w:val="nil"/>
            </w:tcBorders>
            <w:shd w:val="clear" w:color="auto" w:fill="auto"/>
          </w:tcPr>
          <w:p w14:paraId="5BD018D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95704A4" w14:textId="06966BF0" w:rsidR="0015778B" w:rsidRPr="00D95972" w:rsidRDefault="0015778B" w:rsidP="0015778B">
            <w:pPr>
              <w:overflowPunct/>
              <w:autoSpaceDE/>
              <w:autoSpaceDN/>
              <w:adjustRightInd/>
              <w:textAlignment w:val="auto"/>
              <w:rPr>
                <w:rFonts w:cs="Arial"/>
                <w:lang w:val="en-US"/>
              </w:rPr>
            </w:pPr>
            <w:hyperlink r:id="rId991" w:history="1">
              <w:r>
                <w:rPr>
                  <w:rStyle w:val="Hyperlink"/>
                </w:rPr>
                <w:t>C1-237253</w:t>
              </w:r>
            </w:hyperlink>
          </w:p>
        </w:tc>
        <w:tc>
          <w:tcPr>
            <w:tcW w:w="4191" w:type="dxa"/>
            <w:gridSpan w:val="3"/>
            <w:tcBorders>
              <w:top w:val="single" w:sz="4" w:space="0" w:color="auto"/>
              <w:bottom w:val="single" w:sz="4" w:space="0" w:color="auto"/>
            </w:tcBorders>
            <w:shd w:val="clear" w:color="auto" w:fill="26FA30"/>
          </w:tcPr>
          <w:p w14:paraId="7A59FB6A" w14:textId="3836BCA8" w:rsidR="0015778B" w:rsidRPr="00D95972" w:rsidRDefault="0015778B" w:rsidP="0015778B">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690F0AAA" w14:textId="26F03919"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15778B" w:rsidRPr="00D95972" w:rsidRDefault="0015778B" w:rsidP="0015778B">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15778B" w:rsidRPr="00D95972" w:rsidRDefault="0015778B" w:rsidP="0015778B">
            <w:pPr>
              <w:rPr>
                <w:rFonts w:cs="Arial"/>
              </w:rPr>
            </w:pPr>
          </w:p>
        </w:tc>
        <w:tc>
          <w:tcPr>
            <w:tcW w:w="1317" w:type="dxa"/>
            <w:gridSpan w:val="2"/>
            <w:tcBorders>
              <w:bottom w:val="nil"/>
            </w:tcBorders>
            <w:shd w:val="clear" w:color="auto" w:fill="auto"/>
          </w:tcPr>
          <w:p w14:paraId="7799DB0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4755F88" w14:textId="7B1146BA" w:rsidR="0015778B" w:rsidRPr="00D95972" w:rsidRDefault="0015778B" w:rsidP="0015778B">
            <w:pPr>
              <w:overflowPunct/>
              <w:autoSpaceDE/>
              <w:autoSpaceDN/>
              <w:adjustRightInd/>
              <w:textAlignment w:val="auto"/>
              <w:rPr>
                <w:rFonts w:cs="Arial"/>
                <w:lang w:val="en-US"/>
              </w:rPr>
            </w:pPr>
            <w:hyperlink r:id="rId992" w:history="1">
              <w:r>
                <w:rPr>
                  <w:rStyle w:val="Hyperlink"/>
                </w:rPr>
                <w:t>C1-238281</w:t>
              </w:r>
            </w:hyperlink>
          </w:p>
        </w:tc>
        <w:tc>
          <w:tcPr>
            <w:tcW w:w="4191" w:type="dxa"/>
            <w:gridSpan w:val="3"/>
            <w:tcBorders>
              <w:top w:val="single" w:sz="4" w:space="0" w:color="auto"/>
              <w:bottom w:val="single" w:sz="4" w:space="0" w:color="auto"/>
            </w:tcBorders>
            <w:shd w:val="clear" w:color="auto" w:fill="26FA30"/>
          </w:tcPr>
          <w:p w14:paraId="05DECE22" w14:textId="7E11FD86" w:rsidR="0015778B" w:rsidRPr="00D95972" w:rsidRDefault="0015778B" w:rsidP="0015778B">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4F96AD24" w14:textId="1337F651"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15778B" w:rsidRPr="00D95972" w:rsidRDefault="0015778B" w:rsidP="0015778B">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2FEA57E5" w14:textId="77777777" w:rsidTr="00F97030">
        <w:tc>
          <w:tcPr>
            <w:tcW w:w="976" w:type="dxa"/>
            <w:tcBorders>
              <w:left w:val="thinThickThinSmallGap" w:sz="24" w:space="0" w:color="auto"/>
              <w:bottom w:val="nil"/>
            </w:tcBorders>
            <w:shd w:val="clear" w:color="auto" w:fill="auto"/>
          </w:tcPr>
          <w:p w14:paraId="74A67A71" w14:textId="77777777" w:rsidR="0015778B" w:rsidRPr="00D95972" w:rsidRDefault="0015778B" w:rsidP="0015778B">
            <w:pPr>
              <w:rPr>
                <w:rFonts w:cs="Arial"/>
              </w:rPr>
            </w:pPr>
          </w:p>
        </w:tc>
        <w:tc>
          <w:tcPr>
            <w:tcW w:w="1317" w:type="dxa"/>
            <w:gridSpan w:val="2"/>
            <w:tcBorders>
              <w:bottom w:val="nil"/>
            </w:tcBorders>
            <w:shd w:val="clear" w:color="auto" w:fill="auto"/>
          </w:tcPr>
          <w:p w14:paraId="31B4415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B3B0C27" w14:textId="2106F05E" w:rsidR="0015778B" w:rsidRPr="00D95972" w:rsidRDefault="0015778B" w:rsidP="0015778B">
            <w:pPr>
              <w:overflowPunct/>
              <w:autoSpaceDE/>
              <w:autoSpaceDN/>
              <w:adjustRightInd/>
              <w:textAlignment w:val="auto"/>
              <w:rPr>
                <w:rFonts w:cs="Arial"/>
                <w:lang w:val="en-US"/>
              </w:rPr>
            </w:pPr>
            <w:hyperlink r:id="rId993" w:history="1">
              <w:r>
                <w:rPr>
                  <w:rStyle w:val="Hyperlink"/>
                </w:rPr>
                <w:t>C1-238282</w:t>
              </w:r>
            </w:hyperlink>
          </w:p>
        </w:tc>
        <w:tc>
          <w:tcPr>
            <w:tcW w:w="4191" w:type="dxa"/>
            <w:gridSpan w:val="3"/>
            <w:tcBorders>
              <w:top w:val="single" w:sz="4" w:space="0" w:color="auto"/>
              <w:bottom w:val="single" w:sz="4" w:space="0" w:color="auto"/>
            </w:tcBorders>
            <w:shd w:val="clear" w:color="auto" w:fill="26FA30"/>
          </w:tcPr>
          <w:p w14:paraId="534E2FCC" w14:textId="5D54F051" w:rsidR="0015778B" w:rsidRPr="00D95972" w:rsidRDefault="0015778B" w:rsidP="0015778B">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798C9A38" w14:textId="1E942A58"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15778B" w:rsidRPr="00D95972" w:rsidRDefault="0015778B" w:rsidP="0015778B">
            <w:pPr>
              <w:rPr>
                <w:rFonts w:cs="Arial"/>
              </w:rPr>
            </w:pPr>
            <w:r>
              <w:rPr>
                <w:rFonts w:cs="Arial"/>
              </w:rPr>
              <w:t xml:space="preserve">CR 0360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15778B" w:rsidRPr="00D95972" w:rsidRDefault="0015778B" w:rsidP="0015778B">
            <w:pPr>
              <w:rPr>
                <w:rFonts w:eastAsia="Batang" w:cs="Arial"/>
                <w:lang w:eastAsia="ko-KR"/>
              </w:rPr>
            </w:pPr>
            <w:r w:rsidRPr="005C004A">
              <w:rPr>
                <w:rFonts w:eastAsia="Batang" w:cs="Arial"/>
                <w:lang w:eastAsia="ko-KR"/>
              </w:rPr>
              <w:lastRenderedPageBreak/>
              <w:t>Agreed</w:t>
            </w:r>
          </w:p>
        </w:tc>
      </w:tr>
      <w:tr w:rsidR="0015778B" w:rsidRPr="00D95972" w14:paraId="18E0C06B" w14:textId="77777777" w:rsidTr="00021637">
        <w:tc>
          <w:tcPr>
            <w:tcW w:w="976" w:type="dxa"/>
            <w:tcBorders>
              <w:left w:val="thinThickThinSmallGap" w:sz="24" w:space="0" w:color="auto"/>
              <w:bottom w:val="nil"/>
            </w:tcBorders>
            <w:shd w:val="clear" w:color="auto" w:fill="auto"/>
          </w:tcPr>
          <w:p w14:paraId="7ABF80E0" w14:textId="77777777" w:rsidR="0015778B" w:rsidRPr="00D95972" w:rsidRDefault="0015778B" w:rsidP="0015778B">
            <w:pPr>
              <w:rPr>
                <w:rFonts w:cs="Arial"/>
              </w:rPr>
            </w:pPr>
          </w:p>
        </w:tc>
        <w:tc>
          <w:tcPr>
            <w:tcW w:w="1317" w:type="dxa"/>
            <w:gridSpan w:val="2"/>
            <w:tcBorders>
              <w:bottom w:val="nil"/>
            </w:tcBorders>
            <w:shd w:val="clear" w:color="auto" w:fill="auto"/>
          </w:tcPr>
          <w:p w14:paraId="1FC00F1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61050DB" w14:textId="6DC0010B" w:rsidR="0015778B" w:rsidRPr="00D95972" w:rsidRDefault="0015778B" w:rsidP="0015778B">
            <w:pPr>
              <w:overflowPunct/>
              <w:autoSpaceDE/>
              <w:autoSpaceDN/>
              <w:adjustRightInd/>
              <w:textAlignment w:val="auto"/>
              <w:rPr>
                <w:rFonts w:cs="Arial"/>
                <w:lang w:val="en-US"/>
              </w:rPr>
            </w:pPr>
            <w:hyperlink r:id="rId994" w:history="1">
              <w:r w:rsidRPr="00A01B39">
                <w:rPr>
                  <w:rStyle w:val="Hyperlink"/>
                </w:rPr>
                <w:t>C1-238640</w:t>
              </w:r>
            </w:hyperlink>
          </w:p>
        </w:tc>
        <w:tc>
          <w:tcPr>
            <w:tcW w:w="4191" w:type="dxa"/>
            <w:gridSpan w:val="3"/>
            <w:tcBorders>
              <w:top w:val="single" w:sz="4" w:space="0" w:color="auto"/>
              <w:bottom w:val="single" w:sz="4" w:space="0" w:color="auto"/>
            </w:tcBorders>
            <w:shd w:val="clear" w:color="auto" w:fill="auto"/>
          </w:tcPr>
          <w:p w14:paraId="5AFAB76D" w14:textId="79F4FF00" w:rsidR="0015778B" w:rsidRPr="00D95972" w:rsidRDefault="0015778B" w:rsidP="0015778B">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auto"/>
          </w:tcPr>
          <w:p w14:paraId="5F5BB094" w14:textId="46E79484"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9211C1" w14:textId="3D396CFC"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6E200" w14:textId="77777777" w:rsidR="0015778B" w:rsidRDefault="0015778B" w:rsidP="0015778B">
            <w:pPr>
              <w:rPr>
                <w:rFonts w:eastAsia="Batang" w:cs="Arial"/>
                <w:lang w:eastAsia="ko-KR"/>
              </w:rPr>
            </w:pPr>
            <w:r>
              <w:rPr>
                <w:rFonts w:eastAsia="Batang" w:cs="Arial"/>
                <w:lang w:eastAsia="ko-KR"/>
              </w:rPr>
              <w:t>Noted</w:t>
            </w:r>
          </w:p>
          <w:p w14:paraId="0DBFF9D9" w14:textId="77777777" w:rsidR="0015778B" w:rsidRPr="00D95972" w:rsidRDefault="0015778B" w:rsidP="0015778B">
            <w:pPr>
              <w:rPr>
                <w:rFonts w:eastAsia="Batang" w:cs="Arial"/>
                <w:lang w:eastAsia="ko-KR"/>
              </w:rPr>
            </w:pPr>
          </w:p>
        </w:tc>
      </w:tr>
      <w:tr w:rsidR="0015778B" w:rsidRPr="00D95972" w14:paraId="19C26111" w14:textId="77777777" w:rsidTr="00021637">
        <w:tc>
          <w:tcPr>
            <w:tcW w:w="976" w:type="dxa"/>
            <w:tcBorders>
              <w:left w:val="thinThickThinSmallGap" w:sz="24" w:space="0" w:color="auto"/>
              <w:bottom w:val="nil"/>
            </w:tcBorders>
            <w:shd w:val="clear" w:color="auto" w:fill="auto"/>
          </w:tcPr>
          <w:p w14:paraId="379C9162" w14:textId="77777777" w:rsidR="0015778B" w:rsidRPr="00D95972" w:rsidRDefault="0015778B" w:rsidP="0015778B">
            <w:pPr>
              <w:rPr>
                <w:rFonts w:cs="Arial"/>
              </w:rPr>
            </w:pPr>
          </w:p>
        </w:tc>
        <w:tc>
          <w:tcPr>
            <w:tcW w:w="1317" w:type="dxa"/>
            <w:gridSpan w:val="2"/>
            <w:tcBorders>
              <w:bottom w:val="nil"/>
            </w:tcBorders>
            <w:shd w:val="clear" w:color="auto" w:fill="auto"/>
          </w:tcPr>
          <w:p w14:paraId="0C8222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77B60BB" w14:textId="0BE90DC5" w:rsidR="0015778B" w:rsidRPr="00D95972" w:rsidRDefault="0015778B" w:rsidP="0015778B">
            <w:pPr>
              <w:overflowPunct/>
              <w:autoSpaceDE/>
              <w:autoSpaceDN/>
              <w:adjustRightInd/>
              <w:textAlignment w:val="auto"/>
              <w:rPr>
                <w:rFonts w:cs="Arial"/>
                <w:lang w:val="en-US"/>
              </w:rPr>
            </w:pPr>
            <w:hyperlink r:id="rId995" w:history="1">
              <w:r w:rsidRPr="005C2522">
                <w:rPr>
                  <w:rStyle w:val="Hyperlink"/>
                </w:rPr>
                <w:t>C1-239504</w:t>
              </w:r>
            </w:hyperlink>
          </w:p>
        </w:tc>
        <w:tc>
          <w:tcPr>
            <w:tcW w:w="4191" w:type="dxa"/>
            <w:gridSpan w:val="3"/>
            <w:tcBorders>
              <w:top w:val="single" w:sz="4" w:space="0" w:color="auto"/>
              <w:bottom w:val="single" w:sz="4" w:space="0" w:color="auto"/>
            </w:tcBorders>
            <w:shd w:val="clear" w:color="auto" w:fill="auto"/>
          </w:tcPr>
          <w:p w14:paraId="533AEF5A" w14:textId="06C1E409" w:rsidR="0015778B" w:rsidRPr="00D95972" w:rsidRDefault="0015778B" w:rsidP="0015778B">
            <w:pPr>
              <w:rPr>
                <w:rFonts w:cs="Arial"/>
              </w:rPr>
            </w:pPr>
            <w:r>
              <w:rPr>
                <w:rFonts w:cs="Arial"/>
              </w:rPr>
              <w:t xml:space="preserve">Application Layer Group ID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6FD2EA2" w14:textId="5755D9DA"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F2B5A7" w14:textId="13935CF6" w:rsidR="0015778B" w:rsidRPr="00D95972" w:rsidRDefault="0015778B" w:rsidP="0015778B">
            <w:pPr>
              <w:rPr>
                <w:rFonts w:cs="Arial"/>
              </w:rPr>
            </w:pPr>
            <w:r>
              <w:rPr>
                <w:rFonts w:cs="Arial"/>
              </w:rPr>
              <w:t>CR 0168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61F7E7" w14:textId="77777777" w:rsidR="0015778B" w:rsidRDefault="0015778B" w:rsidP="0015778B">
            <w:pPr>
              <w:rPr>
                <w:rFonts w:eastAsia="Batang" w:cs="Arial"/>
                <w:lang w:eastAsia="ko-KR"/>
              </w:rPr>
            </w:pPr>
            <w:r>
              <w:rPr>
                <w:rFonts w:eastAsia="Batang" w:cs="Arial"/>
                <w:lang w:eastAsia="ko-KR"/>
              </w:rPr>
              <w:t>Agreed</w:t>
            </w:r>
          </w:p>
          <w:p w14:paraId="247004AE" w14:textId="77777777" w:rsidR="0015778B" w:rsidRDefault="0015778B" w:rsidP="0015778B">
            <w:pPr>
              <w:rPr>
                <w:rFonts w:eastAsia="Batang" w:cs="Arial"/>
                <w:lang w:eastAsia="ko-KR"/>
              </w:rPr>
            </w:pPr>
            <w:r>
              <w:rPr>
                <w:rFonts w:eastAsia="Batang" w:cs="Arial"/>
                <w:lang w:eastAsia="ko-KR"/>
              </w:rPr>
              <w:t>Update 6</w:t>
            </w:r>
          </w:p>
          <w:p w14:paraId="78703DAE" w14:textId="77777777" w:rsidR="0015778B" w:rsidRDefault="0015778B" w:rsidP="0015778B">
            <w:pPr>
              <w:rPr>
                <w:rFonts w:eastAsia="Batang" w:cs="Arial"/>
                <w:lang w:eastAsia="ko-KR"/>
              </w:rPr>
            </w:pPr>
          </w:p>
          <w:p w14:paraId="04FB3E71" w14:textId="77777777" w:rsidR="0015778B" w:rsidRDefault="0015778B" w:rsidP="0015778B">
            <w:pPr>
              <w:rPr>
                <w:ins w:id="1038" w:author="Nokia" w:date="2023-11-14T11:27:00Z"/>
                <w:rFonts w:eastAsia="Batang" w:cs="Arial"/>
                <w:lang w:eastAsia="ko-KR"/>
              </w:rPr>
            </w:pPr>
            <w:ins w:id="1039" w:author="Nokia" w:date="2023-11-14T11:27:00Z">
              <w:r>
                <w:rPr>
                  <w:rFonts w:eastAsia="Batang" w:cs="Arial"/>
                  <w:lang w:eastAsia="ko-KR"/>
                </w:rPr>
                <w:t>Revision of C1-239040</w:t>
              </w:r>
            </w:ins>
          </w:p>
          <w:p w14:paraId="3F2F6F01" w14:textId="77777777" w:rsidR="0015778B" w:rsidRPr="00D95972" w:rsidRDefault="0015778B" w:rsidP="0015778B">
            <w:pPr>
              <w:rPr>
                <w:rFonts w:eastAsia="Batang" w:cs="Arial"/>
                <w:lang w:eastAsia="ko-KR"/>
              </w:rPr>
            </w:pPr>
          </w:p>
        </w:tc>
      </w:tr>
      <w:tr w:rsidR="0015778B" w:rsidRPr="00D95972" w14:paraId="28A14148" w14:textId="77777777" w:rsidTr="00021637">
        <w:tc>
          <w:tcPr>
            <w:tcW w:w="976" w:type="dxa"/>
            <w:tcBorders>
              <w:left w:val="thinThickThinSmallGap" w:sz="24" w:space="0" w:color="auto"/>
              <w:bottom w:val="nil"/>
            </w:tcBorders>
            <w:shd w:val="clear" w:color="auto" w:fill="auto"/>
          </w:tcPr>
          <w:p w14:paraId="635E459C" w14:textId="77777777" w:rsidR="0015778B" w:rsidRPr="00D95972" w:rsidRDefault="0015778B" w:rsidP="0015778B">
            <w:pPr>
              <w:rPr>
                <w:rFonts w:cs="Arial"/>
              </w:rPr>
            </w:pPr>
          </w:p>
        </w:tc>
        <w:tc>
          <w:tcPr>
            <w:tcW w:w="1317" w:type="dxa"/>
            <w:gridSpan w:val="2"/>
            <w:tcBorders>
              <w:bottom w:val="nil"/>
            </w:tcBorders>
            <w:shd w:val="clear" w:color="auto" w:fill="auto"/>
          </w:tcPr>
          <w:p w14:paraId="32A15F8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3DA2FBB" w14:textId="4C23FCFC"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5FE8A" w14:textId="326447D1"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27E2B34D" w14:textId="66CBC57D"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3F05492B" w14:textId="404D0BD5"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D4D94D" w14:textId="77777777" w:rsidR="0015778B" w:rsidRPr="00D95972" w:rsidRDefault="0015778B" w:rsidP="0015778B">
            <w:pPr>
              <w:rPr>
                <w:rFonts w:eastAsia="Batang" w:cs="Arial"/>
                <w:lang w:eastAsia="ko-KR"/>
              </w:rPr>
            </w:pPr>
          </w:p>
        </w:tc>
      </w:tr>
      <w:tr w:rsidR="0015778B" w:rsidRPr="00D95972" w14:paraId="16C06A26" w14:textId="77777777" w:rsidTr="00021637">
        <w:tc>
          <w:tcPr>
            <w:tcW w:w="976" w:type="dxa"/>
            <w:tcBorders>
              <w:left w:val="thinThickThinSmallGap" w:sz="24" w:space="0" w:color="auto"/>
              <w:bottom w:val="nil"/>
            </w:tcBorders>
            <w:shd w:val="clear" w:color="auto" w:fill="auto"/>
          </w:tcPr>
          <w:p w14:paraId="3074F88E" w14:textId="77777777" w:rsidR="0015778B" w:rsidRPr="00D95972" w:rsidRDefault="0015778B" w:rsidP="0015778B">
            <w:pPr>
              <w:rPr>
                <w:rFonts w:cs="Arial"/>
              </w:rPr>
            </w:pPr>
          </w:p>
        </w:tc>
        <w:tc>
          <w:tcPr>
            <w:tcW w:w="1317" w:type="dxa"/>
            <w:gridSpan w:val="2"/>
            <w:tcBorders>
              <w:bottom w:val="nil"/>
            </w:tcBorders>
            <w:shd w:val="clear" w:color="auto" w:fill="auto"/>
          </w:tcPr>
          <w:p w14:paraId="12702CD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474F1FE" w14:textId="35971CD7" w:rsidR="0015778B" w:rsidRPr="00D95972" w:rsidRDefault="0015778B" w:rsidP="0015778B">
            <w:pPr>
              <w:overflowPunct/>
              <w:autoSpaceDE/>
              <w:autoSpaceDN/>
              <w:adjustRightInd/>
              <w:textAlignment w:val="auto"/>
              <w:rPr>
                <w:rFonts w:cs="Arial"/>
                <w:lang w:val="en-US"/>
              </w:rPr>
            </w:pPr>
            <w:r w:rsidRPr="00525626">
              <w:t>C1-239503</w:t>
            </w:r>
          </w:p>
        </w:tc>
        <w:tc>
          <w:tcPr>
            <w:tcW w:w="4191" w:type="dxa"/>
            <w:gridSpan w:val="3"/>
            <w:tcBorders>
              <w:top w:val="single" w:sz="4" w:space="0" w:color="auto"/>
              <w:bottom w:val="single" w:sz="4" w:space="0" w:color="auto"/>
            </w:tcBorders>
            <w:shd w:val="clear" w:color="auto" w:fill="auto"/>
          </w:tcPr>
          <w:p w14:paraId="45749ED3" w14:textId="013A28E5" w:rsidR="0015778B" w:rsidRPr="00D95972" w:rsidRDefault="0015778B" w:rsidP="0015778B">
            <w:pPr>
              <w:rPr>
                <w:rFonts w:cs="Arial"/>
              </w:rPr>
            </w:pPr>
            <w:r>
              <w:rPr>
                <w:rFonts w:cs="Arial"/>
              </w:rPr>
              <w:t xml:space="preserve">Update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25FDE0BE" w14:textId="2F3F82EE" w:rsidR="0015778B" w:rsidRPr="00D95972" w:rsidRDefault="0015778B" w:rsidP="0015778B">
            <w:pPr>
              <w:rPr>
                <w:rFonts w:cs="Arial"/>
              </w:rPr>
            </w:pPr>
            <w:r>
              <w:rPr>
                <w:rFonts w:cs="Arial"/>
              </w:rPr>
              <w:t>Huawei</w:t>
            </w:r>
          </w:p>
        </w:tc>
        <w:tc>
          <w:tcPr>
            <w:tcW w:w="826" w:type="dxa"/>
            <w:tcBorders>
              <w:top w:val="single" w:sz="4" w:space="0" w:color="auto"/>
              <w:bottom w:val="single" w:sz="4" w:space="0" w:color="auto"/>
            </w:tcBorders>
            <w:shd w:val="clear" w:color="auto" w:fill="auto"/>
          </w:tcPr>
          <w:p w14:paraId="17A39591" w14:textId="328E9E9C" w:rsidR="0015778B" w:rsidRPr="00D95972" w:rsidRDefault="0015778B" w:rsidP="0015778B">
            <w:pPr>
              <w:rPr>
                <w:rFonts w:cs="Arial"/>
              </w:rPr>
            </w:pPr>
            <w:r>
              <w:rPr>
                <w:rFonts w:cs="Arial"/>
              </w:rPr>
              <w:t>CR 0064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783DA" w14:textId="77777777" w:rsidR="0015778B" w:rsidRDefault="0015778B" w:rsidP="0015778B">
            <w:pPr>
              <w:rPr>
                <w:rFonts w:eastAsia="Batang" w:cs="Arial"/>
                <w:lang w:eastAsia="ko-KR"/>
              </w:rPr>
            </w:pPr>
            <w:r>
              <w:rPr>
                <w:rFonts w:eastAsia="Batang" w:cs="Arial"/>
                <w:lang w:eastAsia="ko-KR"/>
              </w:rPr>
              <w:t>Agreed</w:t>
            </w:r>
          </w:p>
          <w:p w14:paraId="323A14BB" w14:textId="77777777" w:rsidR="0015778B" w:rsidRDefault="0015778B" w:rsidP="0015778B">
            <w:pPr>
              <w:rPr>
                <w:rFonts w:eastAsia="Batang" w:cs="Arial"/>
                <w:lang w:eastAsia="ko-KR"/>
              </w:rPr>
            </w:pPr>
            <w:r>
              <w:rPr>
                <w:rFonts w:eastAsia="Batang" w:cs="Arial"/>
                <w:lang w:eastAsia="ko-KR"/>
              </w:rPr>
              <w:t>Update 3</w:t>
            </w:r>
          </w:p>
          <w:p w14:paraId="793A138C" w14:textId="77777777" w:rsidR="0015778B" w:rsidRDefault="0015778B" w:rsidP="0015778B">
            <w:pPr>
              <w:rPr>
                <w:rFonts w:eastAsia="Batang" w:cs="Arial"/>
                <w:lang w:eastAsia="ko-KR"/>
              </w:rPr>
            </w:pPr>
          </w:p>
          <w:p w14:paraId="440CE09A" w14:textId="77777777" w:rsidR="0015778B" w:rsidRDefault="0015778B" w:rsidP="0015778B">
            <w:pPr>
              <w:rPr>
                <w:ins w:id="1040" w:author="Nokia" w:date="2023-11-14T11:22:00Z"/>
                <w:rFonts w:eastAsia="Batang" w:cs="Arial"/>
                <w:lang w:eastAsia="ko-KR"/>
              </w:rPr>
            </w:pPr>
            <w:ins w:id="1041" w:author="Nokia" w:date="2023-11-14T11:22:00Z">
              <w:r>
                <w:rPr>
                  <w:rFonts w:eastAsia="Batang" w:cs="Arial"/>
                  <w:lang w:eastAsia="ko-KR"/>
                </w:rPr>
                <w:t>Revision of C1-238992</w:t>
              </w:r>
            </w:ins>
          </w:p>
          <w:p w14:paraId="79ADAC85" w14:textId="1BAD2425" w:rsidR="0015778B" w:rsidRPr="00D95972" w:rsidRDefault="0015778B" w:rsidP="0015778B">
            <w:pPr>
              <w:rPr>
                <w:rFonts w:eastAsia="Batang" w:cs="Arial"/>
                <w:lang w:eastAsia="ko-KR"/>
              </w:rPr>
            </w:pPr>
          </w:p>
        </w:tc>
      </w:tr>
      <w:tr w:rsidR="0015778B" w:rsidRPr="00D95972" w14:paraId="0C80BA0F" w14:textId="77777777" w:rsidTr="00021637">
        <w:tc>
          <w:tcPr>
            <w:tcW w:w="976" w:type="dxa"/>
            <w:tcBorders>
              <w:left w:val="thinThickThinSmallGap" w:sz="24" w:space="0" w:color="auto"/>
              <w:bottom w:val="nil"/>
            </w:tcBorders>
            <w:shd w:val="clear" w:color="auto" w:fill="auto"/>
          </w:tcPr>
          <w:p w14:paraId="02CDFCE4" w14:textId="77777777" w:rsidR="0015778B" w:rsidRPr="00D95972" w:rsidRDefault="0015778B" w:rsidP="0015778B">
            <w:pPr>
              <w:rPr>
                <w:rFonts w:cs="Arial"/>
              </w:rPr>
            </w:pPr>
          </w:p>
        </w:tc>
        <w:tc>
          <w:tcPr>
            <w:tcW w:w="1317" w:type="dxa"/>
            <w:gridSpan w:val="2"/>
            <w:tcBorders>
              <w:bottom w:val="nil"/>
            </w:tcBorders>
            <w:shd w:val="clear" w:color="auto" w:fill="auto"/>
          </w:tcPr>
          <w:p w14:paraId="336B5F9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93EF681" w14:textId="3D11440B" w:rsidR="0015778B" w:rsidRPr="00D95972" w:rsidRDefault="0015778B" w:rsidP="0015778B">
            <w:pPr>
              <w:overflowPunct/>
              <w:autoSpaceDE/>
              <w:autoSpaceDN/>
              <w:adjustRightInd/>
              <w:textAlignment w:val="auto"/>
              <w:rPr>
                <w:rFonts w:cs="Arial"/>
                <w:lang w:val="en-US"/>
              </w:rPr>
            </w:pPr>
            <w:r w:rsidRPr="00E42B8B">
              <w:t>C1-239505</w:t>
            </w:r>
          </w:p>
        </w:tc>
        <w:tc>
          <w:tcPr>
            <w:tcW w:w="4191" w:type="dxa"/>
            <w:gridSpan w:val="3"/>
            <w:tcBorders>
              <w:top w:val="single" w:sz="4" w:space="0" w:color="auto"/>
              <w:bottom w:val="single" w:sz="4" w:space="0" w:color="auto"/>
            </w:tcBorders>
            <w:shd w:val="clear" w:color="auto" w:fill="auto"/>
          </w:tcPr>
          <w:p w14:paraId="3F838AC1" w14:textId="5A6C3A81" w:rsidR="0015778B" w:rsidRPr="00D95972" w:rsidRDefault="0015778B" w:rsidP="0015778B">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46EEA6D" w14:textId="050D3EE8" w:rsidR="0015778B" w:rsidRPr="00D95972" w:rsidRDefault="0015778B" w:rsidP="0015778B">
            <w:pPr>
              <w:rPr>
                <w:rFonts w:cs="Arial"/>
              </w:rPr>
            </w:pPr>
            <w:r>
              <w:rPr>
                <w:rFonts w:cs="Arial"/>
              </w:rPr>
              <w:t xml:space="preserve">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E24290C" w14:textId="68330E2A" w:rsidR="0015778B" w:rsidRPr="00D95972" w:rsidRDefault="0015778B" w:rsidP="0015778B">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B350D4" w14:textId="77777777" w:rsidR="0015778B" w:rsidRDefault="0015778B" w:rsidP="0015778B">
            <w:pPr>
              <w:rPr>
                <w:rFonts w:eastAsia="Batang" w:cs="Arial"/>
                <w:lang w:eastAsia="ko-KR"/>
              </w:rPr>
            </w:pPr>
            <w:r>
              <w:rPr>
                <w:rFonts w:eastAsia="Batang" w:cs="Arial"/>
                <w:lang w:eastAsia="ko-KR"/>
              </w:rPr>
              <w:t>Agreed</w:t>
            </w:r>
          </w:p>
          <w:p w14:paraId="3F309A40" w14:textId="77777777" w:rsidR="0015778B" w:rsidRDefault="0015778B" w:rsidP="0015778B">
            <w:pPr>
              <w:rPr>
                <w:rFonts w:eastAsia="Batang" w:cs="Arial"/>
                <w:lang w:eastAsia="ko-KR"/>
              </w:rPr>
            </w:pPr>
            <w:r>
              <w:rPr>
                <w:rFonts w:eastAsia="Batang" w:cs="Arial"/>
                <w:lang w:eastAsia="ko-KR"/>
              </w:rPr>
              <w:t>Update 3</w:t>
            </w:r>
          </w:p>
          <w:p w14:paraId="469A5CCC" w14:textId="77777777" w:rsidR="0015778B" w:rsidRDefault="0015778B" w:rsidP="0015778B">
            <w:pPr>
              <w:rPr>
                <w:rFonts w:eastAsia="Batang" w:cs="Arial"/>
                <w:lang w:eastAsia="ko-KR"/>
              </w:rPr>
            </w:pPr>
          </w:p>
          <w:p w14:paraId="2AE6C5E4" w14:textId="77777777" w:rsidR="0015778B" w:rsidRDefault="0015778B" w:rsidP="0015778B">
            <w:pPr>
              <w:rPr>
                <w:ins w:id="1042" w:author="Nokia" w:date="2023-11-14T11:27:00Z"/>
                <w:rFonts w:eastAsia="Batang" w:cs="Arial"/>
                <w:lang w:eastAsia="ko-KR"/>
              </w:rPr>
            </w:pPr>
            <w:ins w:id="1043" w:author="Nokia" w:date="2023-11-14T11:27:00Z">
              <w:r>
                <w:rPr>
                  <w:rFonts w:eastAsia="Batang" w:cs="Arial"/>
                  <w:lang w:eastAsia="ko-KR"/>
                </w:rPr>
                <w:t>Revision of C1-239077</w:t>
              </w:r>
            </w:ins>
          </w:p>
          <w:p w14:paraId="7242961D" w14:textId="77777777" w:rsidR="0015778B" w:rsidRDefault="0015778B" w:rsidP="0015778B">
            <w:pPr>
              <w:rPr>
                <w:ins w:id="1044" w:author="Nokia" w:date="2023-11-14T11:27:00Z"/>
                <w:rFonts w:eastAsia="Batang" w:cs="Arial"/>
                <w:lang w:eastAsia="ko-KR"/>
              </w:rPr>
            </w:pPr>
            <w:ins w:id="1045" w:author="Nokia" w:date="2023-11-14T11:27:00Z">
              <w:r>
                <w:rPr>
                  <w:rFonts w:eastAsia="Batang" w:cs="Arial"/>
                  <w:lang w:eastAsia="ko-KR"/>
                </w:rPr>
                <w:t>_________________________________________</w:t>
              </w:r>
            </w:ins>
          </w:p>
          <w:p w14:paraId="7F85D203" w14:textId="77777777" w:rsidR="0015778B" w:rsidRDefault="0015778B" w:rsidP="0015778B">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p w14:paraId="6C4775D7" w14:textId="4BD6CA7B"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C1-238279</w:t>
            </w:r>
          </w:p>
        </w:tc>
      </w:tr>
      <w:tr w:rsidR="0015778B"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15778B" w:rsidRPr="00D95972" w:rsidRDefault="0015778B" w:rsidP="0015778B">
            <w:pPr>
              <w:rPr>
                <w:rFonts w:cs="Arial"/>
              </w:rPr>
            </w:pPr>
          </w:p>
        </w:tc>
        <w:tc>
          <w:tcPr>
            <w:tcW w:w="1317" w:type="dxa"/>
            <w:gridSpan w:val="2"/>
            <w:tcBorders>
              <w:bottom w:val="nil"/>
            </w:tcBorders>
            <w:shd w:val="clear" w:color="auto" w:fill="auto"/>
          </w:tcPr>
          <w:p w14:paraId="584E908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90A7B54" w14:textId="0A22A13C" w:rsidR="0015778B" w:rsidRPr="00D95972" w:rsidRDefault="0015778B" w:rsidP="0015778B">
            <w:pPr>
              <w:overflowPunct/>
              <w:autoSpaceDE/>
              <w:autoSpaceDN/>
              <w:adjustRightInd/>
              <w:textAlignment w:val="auto"/>
              <w:rPr>
                <w:rFonts w:cs="Arial"/>
                <w:lang w:val="en-US"/>
              </w:rPr>
            </w:pPr>
            <w:hyperlink r:id="rId996" w:history="1">
              <w:r w:rsidRPr="00155106">
                <w:rPr>
                  <w:rStyle w:val="Hyperlink"/>
                </w:rPr>
                <w:t>C1-239538</w:t>
              </w:r>
            </w:hyperlink>
          </w:p>
        </w:tc>
        <w:tc>
          <w:tcPr>
            <w:tcW w:w="4191" w:type="dxa"/>
            <w:gridSpan w:val="3"/>
            <w:tcBorders>
              <w:top w:val="single" w:sz="4" w:space="0" w:color="auto"/>
              <w:bottom w:val="single" w:sz="4" w:space="0" w:color="auto"/>
            </w:tcBorders>
            <w:shd w:val="clear" w:color="auto" w:fill="FFFFFF"/>
          </w:tcPr>
          <w:p w14:paraId="022A36E3" w14:textId="6D903863" w:rsidR="0015778B" w:rsidRPr="00D95972" w:rsidRDefault="0015778B" w:rsidP="0015778B">
            <w:pPr>
              <w:rPr>
                <w:rFonts w:cs="Arial"/>
              </w:rPr>
            </w:pPr>
            <w:r>
              <w:rPr>
                <w:rFonts w:cs="Arial"/>
              </w:rPr>
              <w:t>MC over 5GProSe</w:t>
            </w:r>
          </w:p>
        </w:tc>
        <w:tc>
          <w:tcPr>
            <w:tcW w:w="1767" w:type="dxa"/>
            <w:tcBorders>
              <w:top w:val="single" w:sz="4" w:space="0" w:color="auto"/>
              <w:bottom w:val="single" w:sz="4" w:space="0" w:color="auto"/>
            </w:tcBorders>
            <w:shd w:val="clear" w:color="auto" w:fill="FFFFFF"/>
          </w:tcPr>
          <w:p w14:paraId="28884F20" w14:textId="50D013A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503BFF" w14:textId="598E6726" w:rsidR="0015778B" w:rsidRPr="00D95972" w:rsidRDefault="0015778B" w:rsidP="0015778B">
            <w:pPr>
              <w:rPr>
                <w:rFonts w:cs="Arial"/>
              </w:rPr>
            </w:pPr>
            <w:r>
              <w:rPr>
                <w:rFonts w:cs="Arial"/>
              </w:rPr>
              <w:t>CR 0916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7FE36" w14:textId="77777777" w:rsidR="0015778B" w:rsidRDefault="0015778B" w:rsidP="0015778B">
            <w:pPr>
              <w:rPr>
                <w:rFonts w:eastAsia="Batang" w:cs="Arial"/>
                <w:lang w:eastAsia="ko-KR"/>
              </w:rPr>
            </w:pPr>
            <w:r>
              <w:rPr>
                <w:rFonts w:eastAsia="Batang" w:cs="Arial"/>
                <w:lang w:eastAsia="ko-KR"/>
              </w:rPr>
              <w:t>Agreed</w:t>
            </w:r>
          </w:p>
          <w:p w14:paraId="7E803C8C" w14:textId="77777777" w:rsidR="0015778B" w:rsidRDefault="0015778B" w:rsidP="0015778B">
            <w:pPr>
              <w:rPr>
                <w:rFonts w:eastAsia="Batang" w:cs="Arial"/>
                <w:lang w:eastAsia="ko-KR"/>
              </w:rPr>
            </w:pPr>
            <w:r>
              <w:rPr>
                <w:rFonts w:eastAsia="Batang" w:cs="Arial"/>
                <w:lang w:eastAsia="ko-KR"/>
              </w:rPr>
              <w:t>Update 5</w:t>
            </w:r>
          </w:p>
          <w:p w14:paraId="189FCC62" w14:textId="77777777" w:rsidR="0015778B" w:rsidRDefault="0015778B" w:rsidP="0015778B">
            <w:pPr>
              <w:rPr>
                <w:rFonts w:eastAsia="Batang" w:cs="Arial"/>
                <w:lang w:eastAsia="ko-KR"/>
              </w:rPr>
            </w:pPr>
          </w:p>
          <w:p w14:paraId="45709974" w14:textId="77777777" w:rsidR="0015778B" w:rsidRDefault="0015778B" w:rsidP="0015778B">
            <w:pPr>
              <w:rPr>
                <w:ins w:id="1046" w:author="Nokia_r1" w:date="2023-11-15T17:52:00Z"/>
                <w:rFonts w:eastAsia="Batang" w:cs="Arial"/>
                <w:lang w:eastAsia="ko-KR"/>
              </w:rPr>
            </w:pPr>
            <w:ins w:id="1047" w:author="Nokia_r1" w:date="2023-11-15T17:52:00Z">
              <w:r>
                <w:rPr>
                  <w:rFonts w:eastAsia="Batang" w:cs="Arial"/>
                  <w:lang w:eastAsia="ko-KR"/>
                </w:rPr>
                <w:t>Revision of C1-239173</w:t>
              </w:r>
            </w:ins>
          </w:p>
          <w:p w14:paraId="0BBBC66B" w14:textId="77777777" w:rsidR="0015778B" w:rsidRDefault="0015778B" w:rsidP="0015778B">
            <w:pPr>
              <w:rPr>
                <w:rFonts w:eastAsia="Batang" w:cs="Arial"/>
                <w:lang w:eastAsia="ko-KR"/>
              </w:rPr>
            </w:pPr>
            <w:ins w:id="1048" w:author="Nokia_r1" w:date="2023-11-15T17:52:00Z">
              <w:r>
                <w:rPr>
                  <w:rFonts w:eastAsia="Batang" w:cs="Arial"/>
                  <w:lang w:eastAsia="ko-KR"/>
                </w:rPr>
                <w:t>_________________________________________</w:t>
              </w:r>
            </w:ins>
          </w:p>
          <w:p w14:paraId="3DB7B117" w14:textId="77777777" w:rsidR="0015778B" w:rsidRDefault="0015778B" w:rsidP="0015778B">
            <w:pPr>
              <w:rPr>
                <w:rFonts w:eastAsia="Batang" w:cs="Arial"/>
                <w:lang w:eastAsia="ko-KR"/>
              </w:rPr>
            </w:pPr>
          </w:p>
          <w:p w14:paraId="711A670C" w14:textId="4B119E5D"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C1-238988</w:t>
            </w:r>
          </w:p>
        </w:tc>
      </w:tr>
      <w:tr w:rsidR="0015778B"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15778B" w:rsidRPr="00D95972" w:rsidRDefault="0015778B" w:rsidP="0015778B">
            <w:pPr>
              <w:rPr>
                <w:rFonts w:cs="Arial"/>
              </w:rPr>
            </w:pPr>
          </w:p>
        </w:tc>
        <w:tc>
          <w:tcPr>
            <w:tcW w:w="1317" w:type="dxa"/>
            <w:gridSpan w:val="2"/>
            <w:tcBorders>
              <w:bottom w:val="nil"/>
            </w:tcBorders>
            <w:shd w:val="clear" w:color="auto" w:fill="auto"/>
          </w:tcPr>
          <w:p w14:paraId="48CE61C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08A786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B7F918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7FE5CF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15778B" w:rsidRPr="00D95972" w:rsidRDefault="0015778B" w:rsidP="0015778B">
            <w:pPr>
              <w:rPr>
                <w:rFonts w:eastAsia="Batang" w:cs="Arial"/>
                <w:lang w:eastAsia="ko-KR"/>
              </w:rPr>
            </w:pPr>
          </w:p>
        </w:tc>
      </w:tr>
      <w:tr w:rsidR="0015778B"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15778B" w:rsidRPr="00D95972" w:rsidRDefault="0015778B" w:rsidP="0015778B">
            <w:pPr>
              <w:rPr>
                <w:rFonts w:cs="Arial"/>
              </w:rPr>
            </w:pPr>
          </w:p>
        </w:tc>
        <w:tc>
          <w:tcPr>
            <w:tcW w:w="1317" w:type="dxa"/>
            <w:gridSpan w:val="2"/>
            <w:tcBorders>
              <w:bottom w:val="nil"/>
            </w:tcBorders>
            <w:shd w:val="clear" w:color="auto" w:fill="auto"/>
          </w:tcPr>
          <w:p w14:paraId="4E31ABD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9B140D"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9455F7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56CD6E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15778B" w:rsidRPr="00D95972" w:rsidRDefault="0015778B" w:rsidP="0015778B">
            <w:pPr>
              <w:rPr>
                <w:rFonts w:eastAsia="Batang" w:cs="Arial"/>
                <w:lang w:eastAsia="ko-KR"/>
              </w:rPr>
            </w:pPr>
          </w:p>
        </w:tc>
      </w:tr>
      <w:tr w:rsidR="0015778B"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15778B" w:rsidRPr="00D95972" w:rsidRDefault="0015778B" w:rsidP="0015778B">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93F3254" w14:textId="6E81739C"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19A711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15778B" w:rsidRDefault="0015778B" w:rsidP="0015778B">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15778B" w:rsidRDefault="0015778B" w:rsidP="0015778B">
            <w:pPr>
              <w:rPr>
                <w:rFonts w:eastAsia="Batang" w:cs="Arial"/>
                <w:color w:val="000000"/>
                <w:lang w:eastAsia="ko-KR"/>
              </w:rPr>
            </w:pPr>
          </w:p>
          <w:p w14:paraId="2F23A279" w14:textId="77777777" w:rsidR="0015778B" w:rsidRDefault="0015778B" w:rsidP="0015778B">
            <w:pPr>
              <w:rPr>
                <w:rFonts w:cs="Arial"/>
                <w:color w:val="000000"/>
              </w:rPr>
            </w:pPr>
          </w:p>
          <w:p w14:paraId="051CC6BD" w14:textId="77777777" w:rsidR="0015778B" w:rsidRPr="00D95972" w:rsidRDefault="0015778B" w:rsidP="0015778B">
            <w:pPr>
              <w:rPr>
                <w:rFonts w:eastAsia="Batang" w:cs="Arial"/>
                <w:color w:val="000000"/>
                <w:lang w:eastAsia="ko-KR"/>
              </w:rPr>
            </w:pPr>
          </w:p>
          <w:p w14:paraId="3C00FEC7" w14:textId="77777777" w:rsidR="0015778B" w:rsidRPr="00D95972" w:rsidRDefault="0015778B" w:rsidP="0015778B">
            <w:pPr>
              <w:rPr>
                <w:rFonts w:eastAsia="Batang" w:cs="Arial"/>
                <w:lang w:eastAsia="ko-KR"/>
              </w:rPr>
            </w:pPr>
          </w:p>
        </w:tc>
      </w:tr>
      <w:tr w:rsidR="0015778B"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15778B" w:rsidRPr="00D95972" w:rsidRDefault="0015778B" w:rsidP="0015778B">
            <w:pPr>
              <w:rPr>
                <w:rFonts w:cs="Arial"/>
              </w:rPr>
            </w:pPr>
          </w:p>
        </w:tc>
        <w:tc>
          <w:tcPr>
            <w:tcW w:w="1317" w:type="dxa"/>
            <w:gridSpan w:val="2"/>
            <w:tcBorders>
              <w:bottom w:val="nil"/>
            </w:tcBorders>
            <w:shd w:val="clear" w:color="auto" w:fill="auto"/>
          </w:tcPr>
          <w:p w14:paraId="5ECBE09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E74D9F9" w14:textId="5ADBCC09" w:rsidR="0015778B" w:rsidRPr="00D95972" w:rsidRDefault="0015778B" w:rsidP="0015778B">
            <w:pPr>
              <w:overflowPunct/>
              <w:autoSpaceDE/>
              <w:autoSpaceDN/>
              <w:adjustRightInd/>
              <w:textAlignment w:val="auto"/>
              <w:rPr>
                <w:rFonts w:cs="Arial"/>
                <w:lang w:val="en-US"/>
              </w:rPr>
            </w:pPr>
            <w:hyperlink r:id="rId997" w:history="1">
              <w:r>
                <w:rPr>
                  <w:rStyle w:val="Hyperlink"/>
                </w:rPr>
                <w:t>C1-237033</w:t>
              </w:r>
            </w:hyperlink>
          </w:p>
        </w:tc>
        <w:tc>
          <w:tcPr>
            <w:tcW w:w="4191" w:type="dxa"/>
            <w:gridSpan w:val="3"/>
            <w:tcBorders>
              <w:top w:val="single" w:sz="4" w:space="0" w:color="auto"/>
              <w:bottom w:val="single" w:sz="4" w:space="0" w:color="auto"/>
            </w:tcBorders>
            <w:shd w:val="clear" w:color="auto" w:fill="26FA30"/>
          </w:tcPr>
          <w:p w14:paraId="73DB17B8" w14:textId="17FB8BCC" w:rsidR="0015778B" w:rsidRPr="00D95972" w:rsidRDefault="0015778B" w:rsidP="0015778B">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26FA30"/>
          </w:tcPr>
          <w:p w14:paraId="3729EE1F" w14:textId="282EDBF7" w:rsidR="0015778B" w:rsidRPr="00D95972" w:rsidRDefault="0015778B" w:rsidP="0015778B">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15778B" w:rsidRPr="00D95972" w:rsidRDefault="0015778B" w:rsidP="0015778B">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15778B" w:rsidRDefault="0015778B" w:rsidP="0015778B">
            <w:pPr>
              <w:rPr>
                <w:rFonts w:eastAsia="Batang" w:cs="Arial"/>
                <w:lang w:eastAsia="ko-KR"/>
              </w:rPr>
            </w:pPr>
            <w:r>
              <w:rPr>
                <w:rFonts w:eastAsia="Batang" w:cs="Arial"/>
                <w:lang w:eastAsia="ko-KR"/>
              </w:rPr>
              <w:t>Agreed</w:t>
            </w:r>
          </w:p>
          <w:p w14:paraId="5FB9BA2F" w14:textId="6C67F220" w:rsidR="0015778B" w:rsidRPr="00D95972" w:rsidRDefault="0015778B" w:rsidP="0015778B">
            <w:pPr>
              <w:rPr>
                <w:rFonts w:eastAsia="Batang" w:cs="Arial"/>
                <w:lang w:eastAsia="ko-KR"/>
              </w:rPr>
            </w:pPr>
          </w:p>
        </w:tc>
      </w:tr>
      <w:tr w:rsidR="0015778B" w:rsidRPr="00D95972" w14:paraId="452BEEFA" w14:textId="77777777" w:rsidTr="00605828">
        <w:tc>
          <w:tcPr>
            <w:tcW w:w="976" w:type="dxa"/>
            <w:tcBorders>
              <w:left w:val="thinThickThinSmallGap" w:sz="24" w:space="0" w:color="auto"/>
              <w:bottom w:val="nil"/>
            </w:tcBorders>
            <w:shd w:val="clear" w:color="auto" w:fill="auto"/>
          </w:tcPr>
          <w:p w14:paraId="61324359" w14:textId="77777777" w:rsidR="0015778B" w:rsidRPr="00D95972" w:rsidRDefault="0015778B" w:rsidP="0015778B">
            <w:pPr>
              <w:rPr>
                <w:rFonts w:cs="Arial"/>
              </w:rPr>
            </w:pPr>
          </w:p>
        </w:tc>
        <w:tc>
          <w:tcPr>
            <w:tcW w:w="1317" w:type="dxa"/>
            <w:gridSpan w:val="2"/>
            <w:tcBorders>
              <w:bottom w:val="nil"/>
            </w:tcBorders>
            <w:shd w:val="clear" w:color="auto" w:fill="auto"/>
          </w:tcPr>
          <w:p w14:paraId="604EA01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361A997" w14:textId="6FB6FEAD" w:rsidR="0015778B" w:rsidRPr="00D95972" w:rsidRDefault="0015778B" w:rsidP="0015778B">
            <w:pPr>
              <w:overflowPunct/>
              <w:autoSpaceDE/>
              <w:autoSpaceDN/>
              <w:adjustRightInd/>
              <w:textAlignment w:val="auto"/>
              <w:rPr>
                <w:rFonts w:cs="Arial"/>
                <w:lang w:val="en-US"/>
              </w:rPr>
            </w:pPr>
            <w:hyperlink r:id="rId998" w:history="1">
              <w:r>
                <w:rPr>
                  <w:rStyle w:val="Hyperlink"/>
                </w:rPr>
                <w:t>C1-238285</w:t>
              </w:r>
            </w:hyperlink>
          </w:p>
        </w:tc>
        <w:tc>
          <w:tcPr>
            <w:tcW w:w="4191" w:type="dxa"/>
            <w:gridSpan w:val="3"/>
            <w:tcBorders>
              <w:top w:val="single" w:sz="4" w:space="0" w:color="auto"/>
              <w:bottom w:val="single" w:sz="4" w:space="0" w:color="auto"/>
            </w:tcBorders>
            <w:shd w:val="clear" w:color="auto" w:fill="26FA30"/>
          </w:tcPr>
          <w:p w14:paraId="14B3E804" w14:textId="587637EF" w:rsidR="0015778B" w:rsidRPr="00D95972" w:rsidRDefault="0015778B" w:rsidP="0015778B">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15778B" w:rsidRPr="00D95972" w:rsidRDefault="0015778B" w:rsidP="0015778B">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15778B" w:rsidRDefault="0015778B" w:rsidP="0015778B">
            <w:pPr>
              <w:rPr>
                <w:rFonts w:eastAsia="Batang" w:cs="Arial"/>
                <w:lang w:eastAsia="ko-KR"/>
              </w:rPr>
            </w:pPr>
            <w:r>
              <w:rPr>
                <w:rFonts w:eastAsia="Batang" w:cs="Arial"/>
                <w:lang w:eastAsia="ko-KR"/>
              </w:rPr>
              <w:t>Agreed</w:t>
            </w:r>
          </w:p>
          <w:p w14:paraId="6A407095" w14:textId="79D6682E" w:rsidR="0015778B" w:rsidRPr="00D95972" w:rsidRDefault="0015778B" w:rsidP="0015778B">
            <w:pPr>
              <w:rPr>
                <w:rFonts w:eastAsia="Batang" w:cs="Arial"/>
                <w:lang w:eastAsia="ko-KR"/>
              </w:rPr>
            </w:pPr>
          </w:p>
        </w:tc>
      </w:tr>
      <w:tr w:rsidR="0015778B" w:rsidRPr="00D95972" w14:paraId="2FC459DA" w14:textId="77777777" w:rsidTr="00021637">
        <w:tc>
          <w:tcPr>
            <w:tcW w:w="976" w:type="dxa"/>
            <w:tcBorders>
              <w:left w:val="thinThickThinSmallGap" w:sz="24" w:space="0" w:color="auto"/>
              <w:bottom w:val="nil"/>
            </w:tcBorders>
            <w:shd w:val="clear" w:color="auto" w:fill="auto"/>
          </w:tcPr>
          <w:p w14:paraId="0B81EDF8" w14:textId="77777777" w:rsidR="0015778B" w:rsidRPr="00D95972" w:rsidRDefault="0015778B" w:rsidP="0015778B">
            <w:pPr>
              <w:rPr>
                <w:rFonts w:cs="Arial"/>
              </w:rPr>
            </w:pPr>
          </w:p>
        </w:tc>
        <w:tc>
          <w:tcPr>
            <w:tcW w:w="1317" w:type="dxa"/>
            <w:gridSpan w:val="2"/>
            <w:tcBorders>
              <w:bottom w:val="nil"/>
            </w:tcBorders>
            <w:shd w:val="clear" w:color="auto" w:fill="auto"/>
          </w:tcPr>
          <w:p w14:paraId="129304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D2C3824" w14:textId="0D8AA4A2" w:rsidR="0015778B" w:rsidRPr="00D95972" w:rsidRDefault="0015778B" w:rsidP="0015778B">
            <w:pPr>
              <w:overflowPunct/>
              <w:autoSpaceDE/>
              <w:autoSpaceDN/>
              <w:adjustRightInd/>
              <w:textAlignment w:val="auto"/>
              <w:rPr>
                <w:rFonts w:cs="Arial"/>
                <w:lang w:val="en-US"/>
              </w:rPr>
            </w:pPr>
            <w:hyperlink r:id="rId999" w:history="1">
              <w:r w:rsidRPr="00A01B39">
                <w:rPr>
                  <w:rStyle w:val="Hyperlink"/>
                </w:rPr>
                <w:t>C1-238608</w:t>
              </w:r>
            </w:hyperlink>
          </w:p>
        </w:tc>
        <w:tc>
          <w:tcPr>
            <w:tcW w:w="4191" w:type="dxa"/>
            <w:gridSpan w:val="3"/>
            <w:tcBorders>
              <w:top w:val="single" w:sz="4" w:space="0" w:color="auto"/>
              <w:bottom w:val="single" w:sz="4" w:space="0" w:color="auto"/>
            </w:tcBorders>
            <w:shd w:val="clear" w:color="auto" w:fill="auto"/>
          </w:tcPr>
          <w:p w14:paraId="147286BC" w14:textId="1ADA815E" w:rsidR="0015778B" w:rsidRPr="00D95972" w:rsidRDefault="0015778B" w:rsidP="0015778B">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auto"/>
          </w:tcPr>
          <w:p w14:paraId="08A7A2FB" w14:textId="4BA1B48F" w:rsidR="0015778B" w:rsidRPr="00D95972" w:rsidRDefault="0015778B" w:rsidP="0015778B">
            <w:pPr>
              <w:rPr>
                <w:rFonts w:cs="Arial"/>
              </w:rPr>
            </w:pPr>
            <w:r>
              <w:rPr>
                <w:rFonts w:cs="Arial"/>
              </w:rPr>
              <w:t>Airbus</w:t>
            </w:r>
          </w:p>
        </w:tc>
        <w:tc>
          <w:tcPr>
            <w:tcW w:w="826" w:type="dxa"/>
            <w:tcBorders>
              <w:top w:val="single" w:sz="4" w:space="0" w:color="auto"/>
              <w:bottom w:val="single" w:sz="4" w:space="0" w:color="auto"/>
            </w:tcBorders>
            <w:shd w:val="clear" w:color="auto" w:fill="auto"/>
          </w:tcPr>
          <w:p w14:paraId="22243201" w14:textId="1598C1BF" w:rsidR="0015778B" w:rsidRPr="00D95972" w:rsidRDefault="0015778B" w:rsidP="0015778B">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4D702A" w14:textId="77777777" w:rsidR="0015778B" w:rsidRDefault="0015778B" w:rsidP="0015778B">
            <w:pPr>
              <w:rPr>
                <w:rFonts w:eastAsia="Batang" w:cs="Arial"/>
                <w:lang w:eastAsia="ko-KR"/>
              </w:rPr>
            </w:pPr>
            <w:r>
              <w:rPr>
                <w:rFonts w:eastAsia="Batang" w:cs="Arial"/>
                <w:lang w:eastAsia="ko-KR"/>
              </w:rPr>
              <w:t>Agreed</w:t>
            </w:r>
          </w:p>
          <w:p w14:paraId="619F1A64" w14:textId="55D4C270"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C1-237223</w:t>
            </w:r>
          </w:p>
        </w:tc>
      </w:tr>
      <w:tr w:rsidR="0015778B" w:rsidRPr="00D95972" w14:paraId="42E502A2" w14:textId="77777777" w:rsidTr="00021637">
        <w:tc>
          <w:tcPr>
            <w:tcW w:w="976" w:type="dxa"/>
            <w:tcBorders>
              <w:left w:val="thinThickThinSmallGap" w:sz="24" w:space="0" w:color="auto"/>
              <w:bottom w:val="nil"/>
            </w:tcBorders>
            <w:shd w:val="clear" w:color="auto" w:fill="auto"/>
          </w:tcPr>
          <w:p w14:paraId="1601F439" w14:textId="77777777" w:rsidR="0015778B" w:rsidRPr="00D95972" w:rsidRDefault="0015778B" w:rsidP="0015778B">
            <w:pPr>
              <w:rPr>
                <w:rFonts w:cs="Arial"/>
              </w:rPr>
            </w:pPr>
          </w:p>
        </w:tc>
        <w:tc>
          <w:tcPr>
            <w:tcW w:w="1317" w:type="dxa"/>
            <w:gridSpan w:val="2"/>
            <w:tcBorders>
              <w:bottom w:val="nil"/>
            </w:tcBorders>
            <w:shd w:val="clear" w:color="auto" w:fill="auto"/>
          </w:tcPr>
          <w:p w14:paraId="6402DC4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CC8E0F6" w14:textId="5E3431F4" w:rsidR="0015778B" w:rsidRPr="00D95972" w:rsidRDefault="0015778B" w:rsidP="0015778B">
            <w:pPr>
              <w:overflowPunct/>
              <w:autoSpaceDE/>
              <w:autoSpaceDN/>
              <w:adjustRightInd/>
              <w:textAlignment w:val="auto"/>
              <w:rPr>
                <w:rFonts w:cs="Arial"/>
                <w:lang w:val="en-US"/>
              </w:rPr>
            </w:pPr>
            <w:hyperlink r:id="rId1000" w:history="1">
              <w:r w:rsidRPr="00A01B39">
                <w:rPr>
                  <w:rStyle w:val="Hyperlink"/>
                </w:rPr>
                <w:t>C1-238609</w:t>
              </w:r>
            </w:hyperlink>
          </w:p>
        </w:tc>
        <w:tc>
          <w:tcPr>
            <w:tcW w:w="4191" w:type="dxa"/>
            <w:gridSpan w:val="3"/>
            <w:tcBorders>
              <w:top w:val="single" w:sz="4" w:space="0" w:color="auto"/>
              <w:bottom w:val="single" w:sz="4" w:space="0" w:color="auto"/>
            </w:tcBorders>
            <w:shd w:val="clear" w:color="auto" w:fill="auto"/>
          </w:tcPr>
          <w:p w14:paraId="216B296A" w14:textId="136D53BB" w:rsidR="0015778B" w:rsidRPr="00D95972" w:rsidRDefault="0015778B" w:rsidP="0015778B">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auto"/>
          </w:tcPr>
          <w:p w14:paraId="27209E80" w14:textId="6431EA99" w:rsidR="0015778B" w:rsidRPr="00D95972" w:rsidRDefault="0015778B" w:rsidP="0015778B">
            <w:pPr>
              <w:rPr>
                <w:rFonts w:cs="Arial"/>
              </w:rPr>
            </w:pPr>
            <w:r>
              <w:rPr>
                <w:rFonts w:cs="Arial"/>
              </w:rPr>
              <w:t>Airbus</w:t>
            </w:r>
          </w:p>
        </w:tc>
        <w:tc>
          <w:tcPr>
            <w:tcW w:w="826" w:type="dxa"/>
            <w:tcBorders>
              <w:top w:val="single" w:sz="4" w:space="0" w:color="auto"/>
              <w:bottom w:val="single" w:sz="4" w:space="0" w:color="auto"/>
            </w:tcBorders>
            <w:shd w:val="clear" w:color="auto" w:fill="auto"/>
          </w:tcPr>
          <w:p w14:paraId="296D69EC" w14:textId="6A01DC3A" w:rsidR="0015778B" w:rsidRPr="00D95972" w:rsidRDefault="0015778B" w:rsidP="0015778B">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6A8572" w14:textId="77777777" w:rsidR="0015778B" w:rsidRDefault="0015778B" w:rsidP="0015778B">
            <w:pPr>
              <w:rPr>
                <w:rFonts w:eastAsia="Batang" w:cs="Arial"/>
                <w:lang w:eastAsia="ko-KR"/>
              </w:rPr>
            </w:pPr>
            <w:r>
              <w:rPr>
                <w:rFonts w:eastAsia="Batang" w:cs="Arial"/>
                <w:lang w:eastAsia="ko-KR"/>
              </w:rPr>
              <w:t>Agreed</w:t>
            </w:r>
          </w:p>
          <w:p w14:paraId="658538E8" w14:textId="658E413A"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C1-237224</w:t>
            </w:r>
          </w:p>
        </w:tc>
      </w:tr>
      <w:tr w:rsidR="0015778B"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15778B" w:rsidRPr="00D95972" w:rsidRDefault="0015778B" w:rsidP="0015778B">
            <w:pPr>
              <w:rPr>
                <w:rFonts w:cs="Arial"/>
              </w:rPr>
            </w:pPr>
          </w:p>
        </w:tc>
        <w:tc>
          <w:tcPr>
            <w:tcW w:w="1317" w:type="dxa"/>
            <w:gridSpan w:val="2"/>
            <w:tcBorders>
              <w:bottom w:val="nil"/>
            </w:tcBorders>
            <w:shd w:val="clear" w:color="auto" w:fill="auto"/>
          </w:tcPr>
          <w:p w14:paraId="5256B9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426A470"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3F3815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FB564E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15778B" w:rsidRPr="00D95972" w:rsidRDefault="0015778B" w:rsidP="0015778B">
            <w:pPr>
              <w:rPr>
                <w:rFonts w:eastAsia="Batang" w:cs="Arial"/>
                <w:lang w:eastAsia="ko-KR"/>
              </w:rPr>
            </w:pPr>
          </w:p>
        </w:tc>
      </w:tr>
      <w:tr w:rsidR="0015778B"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15778B" w:rsidRPr="00D95972" w:rsidRDefault="0015778B" w:rsidP="0015778B">
            <w:pPr>
              <w:rPr>
                <w:rFonts w:cs="Arial"/>
              </w:rPr>
            </w:pPr>
          </w:p>
        </w:tc>
        <w:tc>
          <w:tcPr>
            <w:tcW w:w="1317" w:type="dxa"/>
            <w:gridSpan w:val="2"/>
            <w:tcBorders>
              <w:bottom w:val="nil"/>
            </w:tcBorders>
            <w:shd w:val="clear" w:color="auto" w:fill="auto"/>
          </w:tcPr>
          <w:p w14:paraId="05B1101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4C2E36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DA7110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5D445EF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15778B" w:rsidRPr="00D95972" w:rsidRDefault="0015778B" w:rsidP="0015778B">
            <w:pPr>
              <w:rPr>
                <w:rFonts w:eastAsia="Batang" w:cs="Arial"/>
                <w:lang w:eastAsia="ko-KR"/>
              </w:rPr>
            </w:pPr>
          </w:p>
        </w:tc>
      </w:tr>
      <w:tr w:rsidR="0015778B"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15778B" w:rsidRPr="00D95972" w:rsidRDefault="0015778B" w:rsidP="0015778B">
            <w:pPr>
              <w:rPr>
                <w:rFonts w:cs="Arial"/>
              </w:rPr>
            </w:pPr>
          </w:p>
        </w:tc>
        <w:tc>
          <w:tcPr>
            <w:tcW w:w="1317" w:type="dxa"/>
            <w:gridSpan w:val="2"/>
            <w:tcBorders>
              <w:bottom w:val="nil"/>
            </w:tcBorders>
            <w:shd w:val="clear" w:color="auto" w:fill="auto"/>
          </w:tcPr>
          <w:p w14:paraId="5A8C69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7A5C7A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D12E9A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99ACD3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15778B" w:rsidRPr="00D95972" w:rsidRDefault="0015778B" w:rsidP="0015778B">
            <w:pPr>
              <w:rPr>
                <w:rFonts w:eastAsia="Batang" w:cs="Arial"/>
                <w:lang w:eastAsia="ko-KR"/>
              </w:rPr>
            </w:pPr>
          </w:p>
        </w:tc>
      </w:tr>
      <w:tr w:rsidR="0015778B"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15778B" w:rsidRPr="00D95972" w:rsidRDefault="0015778B" w:rsidP="0015778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E78F266" w14:textId="6777DB80"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37E88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15778B" w:rsidRDefault="0015778B" w:rsidP="0015778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15778B" w:rsidRDefault="0015778B" w:rsidP="0015778B">
            <w:pPr>
              <w:rPr>
                <w:rFonts w:eastAsia="Batang" w:cs="Arial"/>
                <w:color w:val="000000"/>
                <w:lang w:eastAsia="ko-KR"/>
              </w:rPr>
            </w:pPr>
          </w:p>
          <w:p w14:paraId="4CBA99F2" w14:textId="77777777" w:rsidR="0015778B" w:rsidRDefault="0015778B" w:rsidP="0015778B">
            <w:pPr>
              <w:rPr>
                <w:rFonts w:cs="Arial"/>
                <w:color w:val="000000"/>
              </w:rPr>
            </w:pPr>
          </w:p>
          <w:p w14:paraId="2DB0B1DB" w14:textId="77777777" w:rsidR="0015778B" w:rsidRPr="00D95972" w:rsidRDefault="0015778B" w:rsidP="0015778B">
            <w:pPr>
              <w:rPr>
                <w:rFonts w:eastAsia="Batang" w:cs="Arial"/>
                <w:color w:val="000000"/>
                <w:lang w:eastAsia="ko-KR"/>
              </w:rPr>
            </w:pPr>
          </w:p>
          <w:p w14:paraId="6EA3E956" w14:textId="77777777" w:rsidR="0015778B" w:rsidRPr="00D95972" w:rsidRDefault="0015778B" w:rsidP="0015778B">
            <w:pPr>
              <w:rPr>
                <w:rFonts w:eastAsia="Batang" w:cs="Arial"/>
                <w:lang w:eastAsia="ko-KR"/>
              </w:rPr>
            </w:pPr>
          </w:p>
        </w:tc>
      </w:tr>
      <w:tr w:rsidR="0015778B" w:rsidRPr="00D95972" w14:paraId="35F69595" w14:textId="77777777" w:rsidTr="00F97030">
        <w:tc>
          <w:tcPr>
            <w:tcW w:w="976" w:type="dxa"/>
            <w:tcBorders>
              <w:left w:val="thinThickThinSmallGap" w:sz="24" w:space="0" w:color="auto"/>
              <w:bottom w:val="nil"/>
            </w:tcBorders>
            <w:shd w:val="clear" w:color="auto" w:fill="auto"/>
          </w:tcPr>
          <w:p w14:paraId="019810B2" w14:textId="77777777" w:rsidR="0015778B" w:rsidRPr="00D95972" w:rsidRDefault="0015778B" w:rsidP="0015778B">
            <w:pPr>
              <w:rPr>
                <w:rFonts w:cs="Arial"/>
              </w:rPr>
            </w:pPr>
          </w:p>
        </w:tc>
        <w:tc>
          <w:tcPr>
            <w:tcW w:w="1317" w:type="dxa"/>
            <w:gridSpan w:val="2"/>
            <w:tcBorders>
              <w:bottom w:val="nil"/>
            </w:tcBorders>
            <w:shd w:val="clear" w:color="auto" w:fill="auto"/>
          </w:tcPr>
          <w:p w14:paraId="41C5258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33C791E" w14:textId="3E05E6BC" w:rsidR="0015778B" w:rsidRPr="00D95972" w:rsidRDefault="0015778B" w:rsidP="0015778B">
            <w:pPr>
              <w:overflowPunct/>
              <w:autoSpaceDE/>
              <w:autoSpaceDN/>
              <w:adjustRightInd/>
              <w:textAlignment w:val="auto"/>
              <w:rPr>
                <w:rFonts w:cs="Arial"/>
                <w:lang w:val="en-US"/>
              </w:rPr>
            </w:pPr>
            <w:hyperlink r:id="rId1001" w:history="1">
              <w:r>
                <w:rPr>
                  <w:rStyle w:val="Hyperlink"/>
                </w:rPr>
                <w:t>C1-238319</w:t>
              </w:r>
            </w:hyperlink>
          </w:p>
        </w:tc>
        <w:tc>
          <w:tcPr>
            <w:tcW w:w="4191" w:type="dxa"/>
            <w:gridSpan w:val="3"/>
            <w:tcBorders>
              <w:top w:val="single" w:sz="4" w:space="0" w:color="auto"/>
              <w:bottom w:val="single" w:sz="4" w:space="0" w:color="auto"/>
            </w:tcBorders>
            <w:shd w:val="clear" w:color="auto" w:fill="26FA30"/>
          </w:tcPr>
          <w:p w14:paraId="01FF3C22" w14:textId="433C0AA0"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15778B" w:rsidRPr="00D95972" w:rsidRDefault="0015778B" w:rsidP="0015778B">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15778B" w:rsidRDefault="0015778B" w:rsidP="0015778B">
            <w:pPr>
              <w:rPr>
                <w:rFonts w:eastAsia="Batang" w:cs="Arial"/>
                <w:lang w:eastAsia="ko-KR"/>
              </w:rPr>
            </w:pPr>
            <w:r>
              <w:rPr>
                <w:rFonts w:eastAsia="Batang" w:cs="Arial"/>
                <w:lang w:eastAsia="ko-KR"/>
              </w:rPr>
              <w:t>Agreed</w:t>
            </w:r>
          </w:p>
          <w:p w14:paraId="3C9EDFA5" w14:textId="61E3325C" w:rsidR="0015778B" w:rsidRPr="00D95972" w:rsidRDefault="0015778B" w:rsidP="0015778B">
            <w:pPr>
              <w:rPr>
                <w:rFonts w:eastAsia="Batang" w:cs="Arial"/>
                <w:lang w:eastAsia="ko-KR"/>
              </w:rPr>
            </w:pPr>
          </w:p>
        </w:tc>
      </w:tr>
      <w:tr w:rsidR="0015778B" w:rsidRPr="00D95972" w14:paraId="18E88E84" w14:textId="77777777" w:rsidTr="00F97A2F">
        <w:tc>
          <w:tcPr>
            <w:tcW w:w="976" w:type="dxa"/>
            <w:tcBorders>
              <w:left w:val="thinThickThinSmallGap" w:sz="24" w:space="0" w:color="auto"/>
              <w:bottom w:val="nil"/>
            </w:tcBorders>
            <w:shd w:val="clear" w:color="auto" w:fill="auto"/>
          </w:tcPr>
          <w:p w14:paraId="0CF73E11" w14:textId="77777777" w:rsidR="0015778B" w:rsidRPr="00D95972" w:rsidRDefault="0015778B" w:rsidP="0015778B">
            <w:pPr>
              <w:rPr>
                <w:rFonts w:cs="Arial"/>
              </w:rPr>
            </w:pPr>
          </w:p>
        </w:tc>
        <w:tc>
          <w:tcPr>
            <w:tcW w:w="1317" w:type="dxa"/>
            <w:gridSpan w:val="2"/>
            <w:tcBorders>
              <w:bottom w:val="nil"/>
            </w:tcBorders>
            <w:shd w:val="clear" w:color="auto" w:fill="auto"/>
          </w:tcPr>
          <w:p w14:paraId="0414CA0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C9621D7" w14:textId="1C808C80" w:rsidR="0015778B" w:rsidRPr="00D95972" w:rsidRDefault="0015778B" w:rsidP="0015778B">
            <w:pPr>
              <w:overflowPunct/>
              <w:autoSpaceDE/>
              <w:autoSpaceDN/>
              <w:adjustRightInd/>
              <w:textAlignment w:val="auto"/>
              <w:rPr>
                <w:rFonts w:cs="Arial"/>
                <w:lang w:val="en-US"/>
              </w:rPr>
            </w:pPr>
            <w:hyperlink r:id="rId1002" w:history="1">
              <w:r w:rsidRPr="006E28B8">
                <w:rPr>
                  <w:rStyle w:val="Hyperlink"/>
                </w:rPr>
                <w:t>C1-239549</w:t>
              </w:r>
            </w:hyperlink>
          </w:p>
        </w:tc>
        <w:tc>
          <w:tcPr>
            <w:tcW w:w="4191" w:type="dxa"/>
            <w:gridSpan w:val="3"/>
            <w:tcBorders>
              <w:top w:val="single" w:sz="4" w:space="0" w:color="auto"/>
              <w:bottom w:val="single" w:sz="4" w:space="0" w:color="auto"/>
            </w:tcBorders>
            <w:shd w:val="clear" w:color="auto" w:fill="auto"/>
          </w:tcPr>
          <w:p w14:paraId="169D05A8" w14:textId="0A9AB9A2" w:rsidR="0015778B" w:rsidRPr="00D95972" w:rsidRDefault="0015778B" w:rsidP="0015778B">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auto"/>
          </w:tcPr>
          <w:p w14:paraId="20EEBBA0" w14:textId="6CD038FE"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A0A872" w14:textId="0B274A82" w:rsidR="0015778B" w:rsidRPr="00D95972" w:rsidRDefault="0015778B" w:rsidP="0015778B">
            <w:pPr>
              <w:rPr>
                <w:rFonts w:cs="Arial"/>
              </w:rPr>
            </w:pPr>
            <w:r>
              <w:rPr>
                <w:rFonts w:cs="Arial"/>
              </w:rPr>
              <w:t>CR 0912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6215CB" w14:textId="77777777" w:rsidR="0015778B" w:rsidRDefault="0015778B" w:rsidP="0015778B">
            <w:pPr>
              <w:rPr>
                <w:rFonts w:eastAsia="Batang" w:cs="Arial"/>
                <w:lang w:eastAsia="ko-KR"/>
              </w:rPr>
            </w:pPr>
            <w:r>
              <w:rPr>
                <w:rFonts w:eastAsia="Batang" w:cs="Arial"/>
                <w:lang w:eastAsia="ko-KR"/>
              </w:rPr>
              <w:t>Agreed</w:t>
            </w:r>
          </w:p>
          <w:p w14:paraId="36EB1245" w14:textId="77777777" w:rsidR="0015778B" w:rsidRDefault="0015778B" w:rsidP="0015778B">
            <w:pPr>
              <w:rPr>
                <w:rFonts w:eastAsia="Batang" w:cs="Arial"/>
                <w:lang w:eastAsia="ko-KR"/>
              </w:rPr>
            </w:pPr>
          </w:p>
          <w:p w14:paraId="7328AEEA" w14:textId="77777777" w:rsidR="0015778B" w:rsidRDefault="0015778B" w:rsidP="0015778B">
            <w:pPr>
              <w:rPr>
                <w:rFonts w:eastAsia="Batang" w:cs="Arial"/>
                <w:lang w:eastAsia="ko-KR"/>
              </w:rPr>
            </w:pPr>
            <w:r>
              <w:rPr>
                <w:rFonts w:eastAsia="Batang" w:cs="Arial"/>
                <w:lang w:eastAsia="ko-KR"/>
              </w:rPr>
              <w:t>Update 8</w:t>
            </w:r>
          </w:p>
          <w:p w14:paraId="7ACB3CA4" w14:textId="77777777" w:rsidR="0015778B" w:rsidRDefault="0015778B" w:rsidP="0015778B">
            <w:pPr>
              <w:rPr>
                <w:rFonts w:eastAsia="Batang" w:cs="Arial"/>
                <w:lang w:eastAsia="ko-KR"/>
              </w:rPr>
            </w:pPr>
          </w:p>
          <w:p w14:paraId="61E266AC" w14:textId="77777777" w:rsidR="0015778B" w:rsidRDefault="0015778B" w:rsidP="0015778B">
            <w:pPr>
              <w:rPr>
                <w:rFonts w:eastAsia="Batang" w:cs="Arial"/>
                <w:lang w:eastAsia="ko-KR"/>
              </w:rPr>
            </w:pPr>
            <w:r>
              <w:rPr>
                <w:rFonts w:eastAsia="Batang" w:cs="Arial"/>
                <w:lang w:eastAsia="ko-KR"/>
              </w:rPr>
              <w:t>The only change is to add &lt; in front of selected.</w:t>
            </w:r>
          </w:p>
          <w:p w14:paraId="4589C181" w14:textId="77777777" w:rsidR="0015778B" w:rsidRDefault="0015778B" w:rsidP="0015778B">
            <w:pPr>
              <w:rPr>
                <w:rFonts w:eastAsia="Batang" w:cs="Arial"/>
                <w:lang w:eastAsia="ko-KR"/>
              </w:rPr>
            </w:pPr>
          </w:p>
          <w:p w14:paraId="50D156B7" w14:textId="77777777" w:rsidR="0015778B" w:rsidRDefault="0015778B" w:rsidP="0015778B">
            <w:pPr>
              <w:rPr>
                <w:ins w:id="1049" w:author="Nokia_r2" w:date="2023-11-16T14:09:00Z"/>
                <w:rFonts w:eastAsia="Batang" w:cs="Arial"/>
                <w:lang w:eastAsia="ko-KR"/>
              </w:rPr>
            </w:pPr>
            <w:ins w:id="1050" w:author="Nokia_r2" w:date="2023-11-16T14:09:00Z">
              <w:r>
                <w:rPr>
                  <w:rFonts w:eastAsia="Batang" w:cs="Arial"/>
                  <w:lang w:eastAsia="ko-KR"/>
                </w:rPr>
                <w:t>Revision of C1-239498</w:t>
              </w:r>
            </w:ins>
          </w:p>
          <w:p w14:paraId="09F8970E" w14:textId="77777777" w:rsidR="0015778B" w:rsidRDefault="0015778B" w:rsidP="0015778B">
            <w:pPr>
              <w:rPr>
                <w:ins w:id="1051" w:author="Nokia_r2" w:date="2023-11-16T14:09:00Z"/>
                <w:rFonts w:eastAsia="Batang" w:cs="Arial"/>
                <w:lang w:eastAsia="ko-KR"/>
              </w:rPr>
            </w:pPr>
            <w:ins w:id="1052" w:author="Nokia_r2" w:date="2023-11-16T14:09:00Z">
              <w:r>
                <w:rPr>
                  <w:rFonts w:eastAsia="Batang" w:cs="Arial"/>
                  <w:lang w:eastAsia="ko-KR"/>
                </w:rPr>
                <w:t>_________________________________________</w:t>
              </w:r>
            </w:ins>
          </w:p>
          <w:p w14:paraId="20C7AF22" w14:textId="77777777" w:rsidR="0015778B" w:rsidRDefault="0015778B" w:rsidP="0015778B">
            <w:pPr>
              <w:rPr>
                <w:ins w:id="1053" w:author="Nokia" w:date="2023-11-14T10:02:00Z"/>
                <w:rFonts w:eastAsia="Batang" w:cs="Arial"/>
                <w:lang w:eastAsia="ko-KR"/>
              </w:rPr>
            </w:pPr>
            <w:ins w:id="1054" w:author="Nokia" w:date="2023-11-14T10:02:00Z">
              <w:r>
                <w:rPr>
                  <w:rFonts w:eastAsia="Batang" w:cs="Arial"/>
                  <w:lang w:eastAsia="ko-KR"/>
                </w:rPr>
                <w:t>Revision of C1-238751</w:t>
              </w:r>
            </w:ins>
          </w:p>
          <w:p w14:paraId="0B6ABD30" w14:textId="77777777" w:rsidR="0015778B" w:rsidRPr="00D95972" w:rsidRDefault="0015778B" w:rsidP="0015778B">
            <w:pPr>
              <w:rPr>
                <w:rFonts w:eastAsia="Batang" w:cs="Arial"/>
                <w:lang w:eastAsia="ko-KR"/>
              </w:rPr>
            </w:pPr>
          </w:p>
        </w:tc>
      </w:tr>
      <w:tr w:rsidR="0015778B" w:rsidRPr="00D95972" w14:paraId="3B737A06" w14:textId="77777777" w:rsidTr="00F97A2F">
        <w:tc>
          <w:tcPr>
            <w:tcW w:w="976" w:type="dxa"/>
            <w:tcBorders>
              <w:left w:val="thinThickThinSmallGap" w:sz="24" w:space="0" w:color="auto"/>
              <w:bottom w:val="nil"/>
            </w:tcBorders>
            <w:shd w:val="clear" w:color="auto" w:fill="auto"/>
          </w:tcPr>
          <w:p w14:paraId="146D9952" w14:textId="77777777" w:rsidR="0015778B" w:rsidRPr="00D95972" w:rsidRDefault="0015778B" w:rsidP="0015778B">
            <w:pPr>
              <w:rPr>
                <w:rFonts w:cs="Arial"/>
              </w:rPr>
            </w:pPr>
          </w:p>
        </w:tc>
        <w:tc>
          <w:tcPr>
            <w:tcW w:w="1317" w:type="dxa"/>
            <w:gridSpan w:val="2"/>
            <w:tcBorders>
              <w:bottom w:val="nil"/>
            </w:tcBorders>
            <w:shd w:val="clear" w:color="auto" w:fill="auto"/>
          </w:tcPr>
          <w:p w14:paraId="4B9F96C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4467849E" w14:textId="4508B0AD"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25769B4" w14:textId="6DBB49BC"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7E7F0317" w14:textId="18BEE09B"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69A68E5A" w14:textId="339C92F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AFFC6C" w14:textId="77777777" w:rsidR="0015778B" w:rsidRPr="00D95972" w:rsidRDefault="0015778B" w:rsidP="0015778B">
            <w:pPr>
              <w:rPr>
                <w:rFonts w:eastAsia="Batang" w:cs="Arial"/>
                <w:lang w:eastAsia="ko-KR"/>
              </w:rPr>
            </w:pPr>
          </w:p>
        </w:tc>
      </w:tr>
      <w:tr w:rsidR="0015778B" w:rsidRPr="00D95972" w14:paraId="3FFF1CC1" w14:textId="77777777" w:rsidTr="00F97A2F">
        <w:tc>
          <w:tcPr>
            <w:tcW w:w="976" w:type="dxa"/>
            <w:tcBorders>
              <w:left w:val="thinThickThinSmallGap" w:sz="24" w:space="0" w:color="auto"/>
              <w:bottom w:val="nil"/>
            </w:tcBorders>
            <w:shd w:val="clear" w:color="auto" w:fill="auto"/>
          </w:tcPr>
          <w:p w14:paraId="2DED3722" w14:textId="77777777" w:rsidR="0015778B" w:rsidRPr="00D95972" w:rsidRDefault="0015778B" w:rsidP="0015778B">
            <w:pPr>
              <w:rPr>
                <w:rFonts w:cs="Arial"/>
              </w:rPr>
            </w:pPr>
          </w:p>
        </w:tc>
        <w:tc>
          <w:tcPr>
            <w:tcW w:w="1317" w:type="dxa"/>
            <w:gridSpan w:val="2"/>
            <w:tcBorders>
              <w:bottom w:val="nil"/>
            </w:tcBorders>
            <w:shd w:val="clear" w:color="auto" w:fill="auto"/>
          </w:tcPr>
          <w:p w14:paraId="0068E73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37A4CD1" w14:textId="279663ED" w:rsidR="0015778B" w:rsidRPr="00D95972" w:rsidRDefault="0015778B" w:rsidP="0015778B">
            <w:pPr>
              <w:overflowPunct/>
              <w:autoSpaceDE/>
              <w:autoSpaceDN/>
              <w:adjustRightInd/>
              <w:textAlignment w:val="auto"/>
              <w:rPr>
                <w:rFonts w:cs="Arial"/>
                <w:lang w:val="en-US"/>
              </w:rPr>
            </w:pPr>
            <w:hyperlink r:id="rId1003" w:history="1">
              <w:r w:rsidRPr="00A01B39">
                <w:rPr>
                  <w:rStyle w:val="Hyperlink"/>
                </w:rPr>
                <w:t>C1-238752</w:t>
              </w:r>
            </w:hyperlink>
          </w:p>
        </w:tc>
        <w:tc>
          <w:tcPr>
            <w:tcW w:w="4191" w:type="dxa"/>
            <w:gridSpan w:val="3"/>
            <w:tcBorders>
              <w:top w:val="single" w:sz="4" w:space="0" w:color="auto"/>
              <w:bottom w:val="single" w:sz="4" w:space="0" w:color="auto"/>
            </w:tcBorders>
            <w:shd w:val="clear" w:color="auto" w:fill="auto"/>
          </w:tcPr>
          <w:p w14:paraId="15E1DE19" w14:textId="4F8433E5" w:rsidR="0015778B" w:rsidRPr="00D95972" w:rsidRDefault="0015778B" w:rsidP="0015778B">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151223BA" w14:textId="1DC7A5E5"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3F14459" w14:textId="0F340388"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D809DD" w14:textId="59783ADE" w:rsidR="0015778B" w:rsidRPr="00D95972" w:rsidRDefault="0015778B" w:rsidP="0015778B">
            <w:pPr>
              <w:rPr>
                <w:rFonts w:eastAsia="Batang" w:cs="Arial"/>
                <w:lang w:eastAsia="ko-KR"/>
              </w:rPr>
            </w:pPr>
            <w:r>
              <w:rPr>
                <w:rFonts w:eastAsia="Batang" w:cs="Arial"/>
                <w:lang w:eastAsia="ko-KR"/>
              </w:rPr>
              <w:t>Noted</w:t>
            </w:r>
          </w:p>
        </w:tc>
      </w:tr>
      <w:tr w:rsidR="0015778B" w:rsidRPr="00D95972" w14:paraId="191DC3C1" w14:textId="77777777" w:rsidTr="00F97A2F">
        <w:tc>
          <w:tcPr>
            <w:tcW w:w="976" w:type="dxa"/>
            <w:tcBorders>
              <w:left w:val="thinThickThinSmallGap" w:sz="24" w:space="0" w:color="auto"/>
              <w:bottom w:val="nil"/>
            </w:tcBorders>
            <w:shd w:val="clear" w:color="auto" w:fill="auto"/>
          </w:tcPr>
          <w:p w14:paraId="4DE52E55" w14:textId="77777777" w:rsidR="0015778B" w:rsidRPr="00D95972" w:rsidRDefault="0015778B" w:rsidP="0015778B">
            <w:pPr>
              <w:rPr>
                <w:rFonts w:cs="Arial"/>
              </w:rPr>
            </w:pPr>
          </w:p>
        </w:tc>
        <w:tc>
          <w:tcPr>
            <w:tcW w:w="1317" w:type="dxa"/>
            <w:gridSpan w:val="2"/>
            <w:tcBorders>
              <w:bottom w:val="nil"/>
            </w:tcBorders>
            <w:shd w:val="clear" w:color="auto" w:fill="auto"/>
          </w:tcPr>
          <w:p w14:paraId="6C2F430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C2C3132" w14:textId="68950C09"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684585" w14:textId="46027D7D"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193FF0FC" w14:textId="6E18BC73"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450CBC27" w14:textId="0DEA3C52"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9AFE62" w14:textId="77777777" w:rsidR="0015778B" w:rsidRPr="00D95972" w:rsidRDefault="0015778B" w:rsidP="0015778B">
            <w:pPr>
              <w:rPr>
                <w:rFonts w:eastAsia="Batang" w:cs="Arial"/>
                <w:lang w:eastAsia="ko-KR"/>
              </w:rPr>
            </w:pPr>
          </w:p>
        </w:tc>
      </w:tr>
      <w:tr w:rsidR="0015778B" w:rsidRPr="00D95972" w14:paraId="1074AE55" w14:textId="77777777" w:rsidTr="00F97A2F">
        <w:tc>
          <w:tcPr>
            <w:tcW w:w="976" w:type="dxa"/>
            <w:tcBorders>
              <w:left w:val="thinThickThinSmallGap" w:sz="24" w:space="0" w:color="auto"/>
              <w:bottom w:val="nil"/>
            </w:tcBorders>
            <w:shd w:val="clear" w:color="auto" w:fill="auto"/>
          </w:tcPr>
          <w:p w14:paraId="645EE138" w14:textId="77777777" w:rsidR="0015778B" w:rsidRPr="00D95972" w:rsidRDefault="0015778B" w:rsidP="0015778B">
            <w:pPr>
              <w:rPr>
                <w:rFonts w:cs="Arial"/>
              </w:rPr>
            </w:pPr>
          </w:p>
        </w:tc>
        <w:tc>
          <w:tcPr>
            <w:tcW w:w="1317" w:type="dxa"/>
            <w:gridSpan w:val="2"/>
            <w:tcBorders>
              <w:bottom w:val="nil"/>
            </w:tcBorders>
            <w:shd w:val="clear" w:color="auto" w:fill="auto"/>
          </w:tcPr>
          <w:p w14:paraId="26F311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5FC44D1" w14:textId="747734E8" w:rsidR="0015778B" w:rsidRPr="00D95972" w:rsidRDefault="0015778B" w:rsidP="0015778B">
            <w:pPr>
              <w:overflowPunct/>
              <w:autoSpaceDE/>
              <w:autoSpaceDN/>
              <w:adjustRightInd/>
              <w:textAlignment w:val="auto"/>
              <w:rPr>
                <w:rFonts w:cs="Arial"/>
                <w:lang w:val="en-US"/>
              </w:rPr>
            </w:pPr>
            <w:hyperlink r:id="rId1004" w:history="1">
              <w:r w:rsidRPr="00A01B39">
                <w:rPr>
                  <w:rStyle w:val="Hyperlink"/>
                </w:rPr>
                <w:t>C1-238808</w:t>
              </w:r>
            </w:hyperlink>
          </w:p>
        </w:tc>
        <w:tc>
          <w:tcPr>
            <w:tcW w:w="4191" w:type="dxa"/>
            <w:gridSpan w:val="3"/>
            <w:tcBorders>
              <w:top w:val="single" w:sz="4" w:space="0" w:color="auto"/>
              <w:bottom w:val="single" w:sz="4" w:space="0" w:color="auto"/>
            </w:tcBorders>
            <w:shd w:val="clear" w:color="auto" w:fill="auto"/>
          </w:tcPr>
          <w:p w14:paraId="49E8F8DE" w14:textId="1C359574" w:rsidR="0015778B" w:rsidRPr="00D95972" w:rsidRDefault="0015778B" w:rsidP="0015778B">
            <w:pPr>
              <w:rPr>
                <w:rFonts w:cs="Arial"/>
              </w:rPr>
            </w:pPr>
            <w:r>
              <w:rPr>
                <w:rFonts w:cs="Arial"/>
              </w:rPr>
              <w:t xml:space="preserve">Discussion on procedures for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auto"/>
          </w:tcPr>
          <w:p w14:paraId="09A0288E" w14:textId="4EB34FA4"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60408323" w14:textId="500331E0"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59D3C69" w14:textId="77777777" w:rsidR="0015778B" w:rsidRDefault="0015778B" w:rsidP="0015778B">
            <w:pPr>
              <w:rPr>
                <w:rFonts w:eastAsia="Batang" w:cs="Arial"/>
                <w:lang w:eastAsia="ko-KR"/>
              </w:rPr>
            </w:pPr>
            <w:r>
              <w:rPr>
                <w:rFonts w:eastAsia="Batang" w:cs="Arial"/>
                <w:lang w:eastAsia="ko-KR"/>
              </w:rPr>
              <w:t>Noted</w:t>
            </w:r>
          </w:p>
          <w:p w14:paraId="25F3AE5B" w14:textId="77777777" w:rsidR="0015778B" w:rsidRPr="00D95972" w:rsidRDefault="0015778B" w:rsidP="0015778B">
            <w:pPr>
              <w:rPr>
                <w:rFonts w:eastAsia="Batang" w:cs="Arial"/>
                <w:lang w:eastAsia="ko-KR"/>
              </w:rPr>
            </w:pPr>
          </w:p>
        </w:tc>
      </w:tr>
      <w:tr w:rsidR="0015778B" w:rsidRPr="00D95972" w14:paraId="7A1B5472" w14:textId="77777777" w:rsidTr="00F97A2F">
        <w:tc>
          <w:tcPr>
            <w:tcW w:w="976" w:type="dxa"/>
            <w:tcBorders>
              <w:left w:val="thinThickThinSmallGap" w:sz="24" w:space="0" w:color="auto"/>
              <w:bottom w:val="nil"/>
            </w:tcBorders>
            <w:shd w:val="clear" w:color="auto" w:fill="auto"/>
          </w:tcPr>
          <w:p w14:paraId="46B67510" w14:textId="77777777" w:rsidR="0015778B" w:rsidRPr="00D95972" w:rsidRDefault="0015778B" w:rsidP="0015778B">
            <w:pPr>
              <w:rPr>
                <w:rFonts w:cs="Arial"/>
              </w:rPr>
            </w:pPr>
          </w:p>
        </w:tc>
        <w:tc>
          <w:tcPr>
            <w:tcW w:w="1317" w:type="dxa"/>
            <w:gridSpan w:val="2"/>
            <w:tcBorders>
              <w:bottom w:val="nil"/>
            </w:tcBorders>
            <w:shd w:val="clear" w:color="auto" w:fill="auto"/>
          </w:tcPr>
          <w:p w14:paraId="60B5C66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889EE62" w14:textId="1C23606A" w:rsidR="0015778B" w:rsidRPr="00D95972" w:rsidRDefault="0015778B" w:rsidP="0015778B">
            <w:pPr>
              <w:overflowPunct/>
              <w:autoSpaceDE/>
              <w:autoSpaceDN/>
              <w:adjustRightInd/>
              <w:textAlignment w:val="auto"/>
              <w:rPr>
                <w:rFonts w:cs="Arial"/>
                <w:lang w:val="en-US"/>
              </w:rPr>
            </w:pPr>
            <w:r w:rsidRPr="00C55D1B">
              <w:t>C1-239499</w:t>
            </w:r>
          </w:p>
        </w:tc>
        <w:tc>
          <w:tcPr>
            <w:tcW w:w="4191" w:type="dxa"/>
            <w:gridSpan w:val="3"/>
            <w:tcBorders>
              <w:top w:val="single" w:sz="4" w:space="0" w:color="auto"/>
              <w:bottom w:val="single" w:sz="4" w:space="0" w:color="auto"/>
            </w:tcBorders>
            <w:shd w:val="clear" w:color="auto" w:fill="auto"/>
          </w:tcPr>
          <w:p w14:paraId="1E8AF494" w14:textId="143674F0" w:rsidR="0015778B" w:rsidRPr="00D95972" w:rsidRDefault="0015778B" w:rsidP="0015778B">
            <w:pPr>
              <w:rPr>
                <w:rFonts w:cs="Arial"/>
              </w:rPr>
            </w:pPr>
            <w:r>
              <w:rPr>
                <w:rFonts w:cs="Arial"/>
              </w:rPr>
              <w:t>Private call to user that is migrated to a partner system</w:t>
            </w:r>
          </w:p>
        </w:tc>
        <w:tc>
          <w:tcPr>
            <w:tcW w:w="1767" w:type="dxa"/>
            <w:tcBorders>
              <w:top w:val="single" w:sz="4" w:space="0" w:color="auto"/>
              <w:bottom w:val="single" w:sz="4" w:space="0" w:color="auto"/>
            </w:tcBorders>
            <w:shd w:val="clear" w:color="auto" w:fill="auto"/>
          </w:tcPr>
          <w:p w14:paraId="53D59679" w14:textId="0830D808"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3FA8F73" w14:textId="54DC7143" w:rsidR="0015778B" w:rsidRPr="00D95972" w:rsidRDefault="0015778B" w:rsidP="0015778B">
            <w:pPr>
              <w:rPr>
                <w:rFonts w:cs="Arial"/>
              </w:rPr>
            </w:pPr>
            <w:r>
              <w:rPr>
                <w:rFonts w:cs="Arial"/>
              </w:rPr>
              <w:t>CR 0913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206AF" w14:textId="77777777" w:rsidR="0015778B" w:rsidRDefault="0015778B" w:rsidP="0015778B">
            <w:pPr>
              <w:rPr>
                <w:rFonts w:eastAsia="Batang" w:cs="Arial"/>
                <w:lang w:eastAsia="ko-KR"/>
              </w:rPr>
            </w:pPr>
            <w:r>
              <w:rPr>
                <w:rFonts w:eastAsia="Batang" w:cs="Arial"/>
                <w:lang w:eastAsia="ko-KR"/>
              </w:rPr>
              <w:t>Agreed</w:t>
            </w:r>
          </w:p>
          <w:p w14:paraId="0AF73E45" w14:textId="77777777" w:rsidR="0015778B" w:rsidRDefault="0015778B" w:rsidP="0015778B">
            <w:pPr>
              <w:rPr>
                <w:rFonts w:eastAsia="Batang" w:cs="Arial"/>
                <w:lang w:eastAsia="ko-KR"/>
              </w:rPr>
            </w:pPr>
            <w:r>
              <w:rPr>
                <w:rFonts w:eastAsia="Batang" w:cs="Arial"/>
                <w:lang w:eastAsia="ko-KR"/>
              </w:rPr>
              <w:t>Update 3</w:t>
            </w:r>
          </w:p>
          <w:p w14:paraId="4A1C969C" w14:textId="77777777" w:rsidR="0015778B" w:rsidRDefault="0015778B" w:rsidP="0015778B">
            <w:pPr>
              <w:rPr>
                <w:rFonts w:eastAsia="Batang" w:cs="Arial"/>
                <w:lang w:eastAsia="ko-KR"/>
              </w:rPr>
            </w:pPr>
          </w:p>
          <w:p w14:paraId="45CACBB1" w14:textId="77777777" w:rsidR="0015778B" w:rsidRDefault="0015778B" w:rsidP="0015778B">
            <w:pPr>
              <w:rPr>
                <w:ins w:id="1055" w:author="Nokia" w:date="2023-11-14T10:13:00Z"/>
                <w:rFonts w:eastAsia="Batang" w:cs="Arial"/>
                <w:lang w:eastAsia="ko-KR"/>
              </w:rPr>
            </w:pPr>
            <w:ins w:id="1056" w:author="Nokia" w:date="2023-11-14T10:13:00Z">
              <w:r>
                <w:rPr>
                  <w:rFonts w:eastAsia="Batang" w:cs="Arial"/>
                  <w:lang w:eastAsia="ko-KR"/>
                </w:rPr>
                <w:t>Revision of C1-238809</w:t>
              </w:r>
            </w:ins>
          </w:p>
          <w:p w14:paraId="7E5E1367" w14:textId="77777777" w:rsidR="0015778B" w:rsidRPr="00D95972" w:rsidRDefault="0015778B" w:rsidP="0015778B">
            <w:pPr>
              <w:rPr>
                <w:rFonts w:eastAsia="Batang" w:cs="Arial"/>
                <w:lang w:eastAsia="ko-KR"/>
              </w:rPr>
            </w:pPr>
          </w:p>
        </w:tc>
      </w:tr>
      <w:tr w:rsidR="0015778B" w:rsidRPr="00D95972" w14:paraId="76941DA6" w14:textId="77777777" w:rsidTr="00EF514F">
        <w:tc>
          <w:tcPr>
            <w:tcW w:w="976" w:type="dxa"/>
            <w:tcBorders>
              <w:left w:val="thinThickThinSmallGap" w:sz="24" w:space="0" w:color="auto"/>
              <w:bottom w:val="nil"/>
            </w:tcBorders>
            <w:shd w:val="clear" w:color="auto" w:fill="auto"/>
          </w:tcPr>
          <w:p w14:paraId="2004ED93" w14:textId="77777777" w:rsidR="0015778B" w:rsidRPr="00D95972" w:rsidRDefault="0015778B" w:rsidP="0015778B">
            <w:pPr>
              <w:rPr>
                <w:rFonts w:cs="Arial"/>
              </w:rPr>
            </w:pPr>
          </w:p>
        </w:tc>
        <w:tc>
          <w:tcPr>
            <w:tcW w:w="1317" w:type="dxa"/>
            <w:gridSpan w:val="2"/>
            <w:tcBorders>
              <w:bottom w:val="nil"/>
            </w:tcBorders>
            <w:shd w:val="clear" w:color="auto" w:fill="auto"/>
          </w:tcPr>
          <w:p w14:paraId="781AD27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80892DE"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F729B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407130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E713E4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EB14A" w14:textId="77777777" w:rsidR="0015778B" w:rsidRPr="00D95972" w:rsidRDefault="0015778B" w:rsidP="0015778B">
            <w:pPr>
              <w:rPr>
                <w:rFonts w:eastAsia="Batang" w:cs="Arial"/>
                <w:lang w:eastAsia="ko-KR"/>
              </w:rPr>
            </w:pPr>
          </w:p>
        </w:tc>
      </w:tr>
      <w:tr w:rsidR="0015778B" w:rsidRPr="00D95972" w14:paraId="3069EF01" w14:textId="77777777" w:rsidTr="00EF514F">
        <w:tc>
          <w:tcPr>
            <w:tcW w:w="976" w:type="dxa"/>
            <w:tcBorders>
              <w:left w:val="thinThickThinSmallGap" w:sz="24" w:space="0" w:color="auto"/>
              <w:bottom w:val="nil"/>
            </w:tcBorders>
            <w:shd w:val="clear" w:color="auto" w:fill="auto"/>
          </w:tcPr>
          <w:p w14:paraId="3AF0BF57" w14:textId="77777777" w:rsidR="0015778B" w:rsidRPr="00D95972" w:rsidRDefault="0015778B" w:rsidP="0015778B">
            <w:pPr>
              <w:rPr>
                <w:rFonts w:cs="Arial"/>
              </w:rPr>
            </w:pPr>
          </w:p>
        </w:tc>
        <w:tc>
          <w:tcPr>
            <w:tcW w:w="1317" w:type="dxa"/>
            <w:gridSpan w:val="2"/>
            <w:tcBorders>
              <w:bottom w:val="nil"/>
            </w:tcBorders>
            <w:shd w:val="clear" w:color="auto" w:fill="auto"/>
          </w:tcPr>
          <w:p w14:paraId="40E945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239661" w14:textId="0FF52A28" w:rsidR="0015778B" w:rsidRPr="00D95972" w:rsidRDefault="0015778B" w:rsidP="0015778B">
            <w:pPr>
              <w:overflowPunct/>
              <w:autoSpaceDE/>
              <w:autoSpaceDN/>
              <w:adjustRightInd/>
              <w:textAlignment w:val="auto"/>
              <w:rPr>
                <w:rFonts w:cs="Arial"/>
                <w:lang w:val="en-US"/>
              </w:rPr>
            </w:pPr>
            <w:hyperlink r:id="rId1005" w:history="1">
              <w:r w:rsidRPr="005C2522">
                <w:rPr>
                  <w:rStyle w:val="Hyperlink"/>
                </w:rPr>
                <w:t>C1-239500</w:t>
              </w:r>
            </w:hyperlink>
          </w:p>
        </w:tc>
        <w:tc>
          <w:tcPr>
            <w:tcW w:w="4191" w:type="dxa"/>
            <w:gridSpan w:val="3"/>
            <w:tcBorders>
              <w:top w:val="single" w:sz="4" w:space="0" w:color="auto"/>
              <w:bottom w:val="single" w:sz="4" w:space="0" w:color="auto"/>
            </w:tcBorders>
            <w:shd w:val="clear" w:color="auto" w:fill="FFFFFF"/>
          </w:tcPr>
          <w:p w14:paraId="004CE37B" w14:textId="4B5F06BD"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FF"/>
          </w:tcPr>
          <w:p w14:paraId="20BF89CD" w14:textId="17926212"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164614" w14:textId="65C9051C" w:rsidR="0015778B" w:rsidRPr="00D95972" w:rsidRDefault="0015778B" w:rsidP="0015778B">
            <w:pPr>
              <w:rPr>
                <w:rFonts w:cs="Arial"/>
              </w:rPr>
            </w:pPr>
            <w:r>
              <w:rPr>
                <w:rFonts w:cs="Arial"/>
              </w:rPr>
              <w:t>CR 0228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E254" w14:textId="77777777" w:rsidR="0015778B" w:rsidRDefault="0015778B" w:rsidP="0015778B">
            <w:pPr>
              <w:rPr>
                <w:rFonts w:eastAsia="Batang" w:cs="Arial"/>
                <w:lang w:eastAsia="ko-KR"/>
              </w:rPr>
            </w:pPr>
            <w:r>
              <w:rPr>
                <w:rFonts w:eastAsia="Batang" w:cs="Arial"/>
                <w:lang w:eastAsia="ko-KR"/>
              </w:rPr>
              <w:t>Agreed</w:t>
            </w:r>
          </w:p>
          <w:p w14:paraId="0758A495" w14:textId="77777777" w:rsidR="0015778B" w:rsidRDefault="0015778B" w:rsidP="0015778B">
            <w:pPr>
              <w:rPr>
                <w:rFonts w:eastAsia="Batang" w:cs="Arial"/>
                <w:lang w:eastAsia="ko-KR"/>
              </w:rPr>
            </w:pPr>
            <w:r>
              <w:rPr>
                <w:rFonts w:eastAsia="Batang" w:cs="Arial"/>
                <w:lang w:eastAsia="ko-KR"/>
              </w:rPr>
              <w:t>Update 6</w:t>
            </w:r>
          </w:p>
          <w:p w14:paraId="6EAEA98A" w14:textId="77777777" w:rsidR="0015778B" w:rsidRDefault="0015778B" w:rsidP="0015778B">
            <w:pPr>
              <w:rPr>
                <w:rFonts w:eastAsia="Batang" w:cs="Arial"/>
                <w:lang w:eastAsia="ko-KR"/>
              </w:rPr>
            </w:pPr>
          </w:p>
          <w:p w14:paraId="3DAB02ED" w14:textId="77777777" w:rsidR="0015778B" w:rsidRDefault="0015778B" w:rsidP="0015778B">
            <w:pPr>
              <w:rPr>
                <w:ins w:id="1057" w:author="Nokia" w:date="2023-11-14T10:23:00Z"/>
                <w:rFonts w:eastAsia="Batang" w:cs="Arial"/>
                <w:lang w:eastAsia="ko-KR"/>
              </w:rPr>
            </w:pPr>
            <w:ins w:id="1058" w:author="Nokia" w:date="2023-11-14T10:23:00Z">
              <w:r>
                <w:rPr>
                  <w:rFonts w:eastAsia="Batang" w:cs="Arial"/>
                  <w:lang w:eastAsia="ko-KR"/>
                </w:rPr>
                <w:t>Revision of C1-238891</w:t>
              </w:r>
            </w:ins>
          </w:p>
          <w:p w14:paraId="448B55DE" w14:textId="77777777" w:rsidR="0015778B" w:rsidRPr="00D95972" w:rsidRDefault="0015778B" w:rsidP="0015778B">
            <w:pPr>
              <w:rPr>
                <w:rFonts w:eastAsia="Batang" w:cs="Arial"/>
                <w:lang w:eastAsia="ko-KR"/>
              </w:rPr>
            </w:pPr>
          </w:p>
        </w:tc>
      </w:tr>
      <w:tr w:rsidR="0015778B" w:rsidRPr="00D95972" w14:paraId="091D6EFE" w14:textId="77777777" w:rsidTr="00EF514F">
        <w:tc>
          <w:tcPr>
            <w:tcW w:w="976" w:type="dxa"/>
            <w:tcBorders>
              <w:left w:val="thinThickThinSmallGap" w:sz="24" w:space="0" w:color="auto"/>
              <w:bottom w:val="nil"/>
            </w:tcBorders>
            <w:shd w:val="clear" w:color="auto" w:fill="auto"/>
          </w:tcPr>
          <w:p w14:paraId="496A152A" w14:textId="77777777" w:rsidR="0015778B" w:rsidRPr="00D95972" w:rsidRDefault="0015778B" w:rsidP="0015778B">
            <w:pPr>
              <w:rPr>
                <w:rFonts w:cs="Arial"/>
              </w:rPr>
            </w:pPr>
          </w:p>
        </w:tc>
        <w:tc>
          <w:tcPr>
            <w:tcW w:w="1317" w:type="dxa"/>
            <w:gridSpan w:val="2"/>
            <w:tcBorders>
              <w:bottom w:val="nil"/>
            </w:tcBorders>
            <w:shd w:val="clear" w:color="auto" w:fill="auto"/>
          </w:tcPr>
          <w:p w14:paraId="05BAC54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92EE02D" w14:textId="649C183C" w:rsidR="0015778B" w:rsidRPr="00D95972" w:rsidRDefault="0015778B" w:rsidP="0015778B">
            <w:pPr>
              <w:overflowPunct/>
              <w:autoSpaceDE/>
              <w:autoSpaceDN/>
              <w:adjustRightInd/>
              <w:textAlignment w:val="auto"/>
              <w:rPr>
                <w:rFonts w:cs="Arial"/>
                <w:lang w:val="en-US"/>
              </w:rPr>
            </w:pPr>
            <w:hyperlink r:id="rId1006" w:history="1">
              <w:r w:rsidRPr="005C2522">
                <w:rPr>
                  <w:rStyle w:val="Hyperlink"/>
                </w:rPr>
                <w:t>C1-239501</w:t>
              </w:r>
            </w:hyperlink>
          </w:p>
        </w:tc>
        <w:tc>
          <w:tcPr>
            <w:tcW w:w="4191" w:type="dxa"/>
            <w:gridSpan w:val="3"/>
            <w:tcBorders>
              <w:top w:val="single" w:sz="4" w:space="0" w:color="auto"/>
              <w:bottom w:val="single" w:sz="4" w:space="0" w:color="auto"/>
            </w:tcBorders>
            <w:shd w:val="clear" w:color="auto" w:fill="FFFFFF"/>
          </w:tcPr>
          <w:p w14:paraId="465AFEB5" w14:textId="535AA357"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FF"/>
          </w:tcPr>
          <w:p w14:paraId="2BEA2FDC" w14:textId="57392FDF"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23AD70C" w14:textId="47EE7419" w:rsidR="0015778B" w:rsidRPr="00D95972" w:rsidRDefault="0015778B" w:rsidP="0015778B">
            <w:pPr>
              <w:rPr>
                <w:rFonts w:cs="Arial"/>
              </w:rPr>
            </w:pPr>
            <w:r>
              <w:rPr>
                <w:rFonts w:cs="Arial"/>
              </w:rPr>
              <w:t>CR 0364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E8C71D" w14:textId="77777777" w:rsidR="0015778B" w:rsidRDefault="0015778B" w:rsidP="0015778B">
            <w:pPr>
              <w:rPr>
                <w:rFonts w:eastAsia="Batang" w:cs="Arial"/>
                <w:lang w:eastAsia="ko-KR"/>
              </w:rPr>
            </w:pPr>
            <w:r>
              <w:rPr>
                <w:rFonts w:eastAsia="Batang" w:cs="Arial"/>
                <w:lang w:eastAsia="ko-KR"/>
              </w:rPr>
              <w:t>Agreed</w:t>
            </w:r>
          </w:p>
          <w:p w14:paraId="7A2B69D1" w14:textId="77777777" w:rsidR="0015778B" w:rsidRDefault="0015778B" w:rsidP="0015778B">
            <w:pPr>
              <w:rPr>
                <w:rFonts w:eastAsia="Batang" w:cs="Arial"/>
                <w:lang w:eastAsia="ko-KR"/>
              </w:rPr>
            </w:pPr>
            <w:r>
              <w:rPr>
                <w:rFonts w:eastAsia="Batang" w:cs="Arial"/>
                <w:lang w:eastAsia="ko-KR"/>
              </w:rPr>
              <w:t>Update 6</w:t>
            </w:r>
          </w:p>
          <w:p w14:paraId="6E875F4C" w14:textId="77777777" w:rsidR="0015778B" w:rsidRDefault="0015778B" w:rsidP="0015778B">
            <w:pPr>
              <w:rPr>
                <w:rFonts w:eastAsia="Batang" w:cs="Arial"/>
                <w:lang w:eastAsia="ko-KR"/>
              </w:rPr>
            </w:pPr>
          </w:p>
          <w:p w14:paraId="5A5FE7DC" w14:textId="77777777" w:rsidR="0015778B" w:rsidRDefault="0015778B" w:rsidP="0015778B">
            <w:pPr>
              <w:rPr>
                <w:ins w:id="1059" w:author="Nokia" w:date="2023-11-14T10:26:00Z"/>
                <w:rFonts w:eastAsia="Batang" w:cs="Arial"/>
                <w:lang w:eastAsia="ko-KR"/>
              </w:rPr>
            </w:pPr>
            <w:ins w:id="1060" w:author="Nokia" w:date="2023-11-14T10:26:00Z">
              <w:r>
                <w:rPr>
                  <w:rFonts w:eastAsia="Batang" w:cs="Arial"/>
                  <w:lang w:eastAsia="ko-KR"/>
                </w:rPr>
                <w:t>Revision of C1-238892</w:t>
              </w:r>
            </w:ins>
          </w:p>
          <w:p w14:paraId="3658D62E" w14:textId="77777777" w:rsidR="0015778B" w:rsidRPr="00D95972" w:rsidRDefault="0015778B" w:rsidP="0015778B">
            <w:pPr>
              <w:rPr>
                <w:rFonts w:eastAsia="Batang" w:cs="Arial"/>
                <w:lang w:eastAsia="ko-KR"/>
              </w:rPr>
            </w:pPr>
          </w:p>
        </w:tc>
      </w:tr>
      <w:tr w:rsidR="0015778B"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15778B" w:rsidRPr="00D95972" w:rsidRDefault="0015778B" w:rsidP="0015778B">
            <w:pPr>
              <w:rPr>
                <w:rFonts w:cs="Arial"/>
              </w:rPr>
            </w:pPr>
          </w:p>
        </w:tc>
        <w:tc>
          <w:tcPr>
            <w:tcW w:w="1317" w:type="dxa"/>
            <w:gridSpan w:val="2"/>
            <w:tcBorders>
              <w:bottom w:val="nil"/>
            </w:tcBorders>
            <w:shd w:val="clear" w:color="auto" w:fill="auto"/>
          </w:tcPr>
          <w:p w14:paraId="57A1502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8BB876"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C486DEF"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1AE470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15778B" w:rsidRPr="00D95972" w:rsidRDefault="0015778B" w:rsidP="0015778B">
            <w:pPr>
              <w:rPr>
                <w:rFonts w:eastAsia="Batang" w:cs="Arial"/>
                <w:lang w:eastAsia="ko-KR"/>
              </w:rPr>
            </w:pPr>
          </w:p>
        </w:tc>
      </w:tr>
      <w:tr w:rsidR="0015778B"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15778B" w:rsidRPr="00D95972" w:rsidRDefault="0015778B" w:rsidP="0015778B">
            <w:pPr>
              <w:rPr>
                <w:rFonts w:cs="Arial"/>
              </w:rPr>
            </w:pPr>
          </w:p>
        </w:tc>
        <w:tc>
          <w:tcPr>
            <w:tcW w:w="1317" w:type="dxa"/>
            <w:gridSpan w:val="2"/>
            <w:tcBorders>
              <w:bottom w:val="nil"/>
            </w:tcBorders>
            <w:shd w:val="clear" w:color="auto" w:fill="auto"/>
          </w:tcPr>
          <w:p w14:paraId="5B0FF75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E91B1CF"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83B3A9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342BCF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15778B" w:rsidRPr="00D95972" w:rsidRDefault="0015778B" w:rsidP="0015778B">
            <w:pPr>
              <w:rPr>
                <w:rFonts w:eastAsia="Batang" w:cs="Arial"/>
                <w:lang w:eastAsia="ko-KR"/>
              </w:rPr>
            </w:pPr>
          </w:p>
        </w:tc>
      </w:tr>
      <w:tr w:rsidR="0015778B"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15778B" w:rsidRPr="00D95972" w:rsidRDefault="0015778B" w:rsidP="0015778B">
            <w:pPr>
              <w:rPr>
                <w:rFonts w:cs="Arial"/>
              </w:rPr>
            </w:pPr>
          </w:p>
        </w:tc>
        <w:tc>
          <w:tcPr>
            <w:tcW w:w="1317" w:type="dxa"/>
            <w:gridSpan w:val="2"/>
            <w:tcBorders>
              <w:bottom w:val="nil"/>
            </w:tcBorders>
            <w:shd w:val="clear" w:color="auto" w:fill="auto"/>
          </w:tcPr>
          <w:p w14:paraId="1CB220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88B993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5F7F220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B49045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15778B" w:rsidRPr="00D95972" w:rsidRDefault="0015778B" w:rsidP="0015778B">
            <w:pPr>
              <w:rPr>
                <w:rFonts w:eastAsia="Batang" w:cs="Arial"/>
                <w:lang w:eastAsia="ko-KR"/>
              </w:rPr>
            </w:pPr>
          </w:p>
        </w:tc>
      </w:tr>
      <w:tr w:rsidR="0015778B" w:rsidRPr="00D95972" w14:paraId="7F290CC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15778B" w:rsidRPr="00D95972" w:rsidRDefault="0015778B" w:rsidP="0015778B">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CC17BE3" w14:textId="19F7C674"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A5CA51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15778B" w:rsidRDefault="0015778B" w:rsidP="0015778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15778B" w:rsidRDefault="0015778B" w:rsidP="0015778B">
            <w:pPr>
              <w:rPr>
                <w:rFonts w:eastAsia="Batang" w:cs="Arial"/>
                <w:color w:val="000000"/>
                <w:lang w:eastAsia="ko-KR"/>
              </w:rPr>
            </w:pPr>
          </w:p>
          <w:p w14:paraId="058068D6" w14:textId="77777777" w:rsidR="0015778B" w:rsidRDefault="0015778B" w:rsidP="0015778B">
            <w:pPr>
              <w:rPr>
                <w:rFonts w:cs="Arial"/>
                <w:color w:val="000000"/>
              </w:rPr>
            </w:pPr>
          </w:p>
          <w:p w14:paraId="2A429D08" w14:textId="77777777" w:rsidR="0015778B" w:rsidRPr="00D95972" w:rsidRDefault="0015778B" w:rsidP="0015778B">
            <w:pPr>
              <w:rPr>
                <w:rFonts w:eastAsia="Batang" w:cs="Arial"/>
                <w:color w:val="000000"/>
                <w:lang w:eastAsia="ko-KR"/>
              </w:rPr>
            </w:pPr>
          </w:p>
          <w:p w14:paraId="588EF3BA" w14:textId="77777777" w:rsidR="0015778B" w:rsidRPr="00D95972" w:rsidRDefault="0015778B" w:rsidP="0015778B">
            <w:pPr>
              <w:rPr>
                <w:rFonts w:eastAsia="Batang" w:cs="Arial"/>
                <w:lang w:eastAsia="ko-KR"/>
              </w:rPr>
            </w:pPr>
          </w:p>
        </w:tc>
      </w:tr>
      <w:tr w:rsidR="0015778B" w:rsidRPr="00D95972" w14:paraId="09A27B42" w14:textId="77777777" w:rsidTr="00F97A2F">
        <w:tc>
          <w:tcPr>
            <w:tcW w:w="976" w:type="dxa"/>
            <w:tcBorders>
              <w:left w:val="thinThickThinSmallGap" w:sz="24" w:space="0" w:color="auto"/>
              <w:bottom w:val="nil"/>
            </w:tcBorders>
            <w:shd w:val="clear" w:color="auto" w:fill="auto"/>
          </w:tcPr>
          <w:p w14:paraId="64DBD87A" w14:textId="77777777" w:rsidR="0015778B" w:rsidRPr="00D95972" w:rsidRDefault="0015778B" w:rsidP="0015778B">
            <w:pPr>
              <w:rPr>
                <w:rFonts w:cs="Arial"/>
              </w:rPr>
            </w:pPr>
          </w:p>
        </w:tc>
        <w:tc>
          <w:tcPr>
            <w:tcW w:w="1317" w:type="dxa"/>
            <w:gridSpan w:val="2"/>
            <w:tcBorders>
              <w:bottom w:val="nil"/>
            </w:tcBorders>
            <w:shd w:val="clear" w:color="auto" w:fill="auto"/>
          </w:tcPr>
          <w:p w14:paraId="610CA45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D09D6FB" w14:textId="6F9B906A" w:rsidR="0015778B" w:rsidRPr="00D95972" w:rsidRDefault="0015778B" w:rsidP="0015778B">
            <w:pPr>
              <w:overflowPunct/>
              <w:autoSpaceDE/>
              <w:autoSpaceDN/>
              <w:adjustRightInd/>
              <w:textAlignment w:val="auto"/>
              <w:rPr>
                <w:rFonts w:cs="Arial"/>
                <w:lang w:val="en-US"/>
              </w:rPr>
            </w:pPr>
            <w:hyperlink r:id="rId1007" w:history="1">
              <w:r w:rsidRPr="00A01B39">
                <w:rPr>
                  <w:rStyle w:val="Hyperlink"/>
                </w:rPr>
                <w:t>C1-238810</w:t>
              </w:r>
            </w:hyperlink>
          </w:p>
        </w:tc>
        <w:tc>
          <w:tcPr>
            <w:tcW w:w="4191" w:type="dxa"/>
            <w:gridSpan w:val="3"/>
            <w:tcBorders>
              <w:top w:val="single" w:sz="4" w:space="0" w:color="auto"/>
              <w:bottom w:val="single" w:sz="4" w:space="0" w:color="auto"/>
            </w:tcBorders>
            <w:shd w:val="clear" w:color="auto" w:fill="auto"/>
          </w:tcPr>
          <w:p w14:paraId="3D891D32" w14:textId="3E002FB7" w:rsidR="0015778B" w:rsidRPr="00D95972" w:rsidRDefault="0015778B" w:rsidP="0015778B">
            <w:pPr>
              <w:rPr>
                <w:rFonts w:cs="Arial"/>
              </w:rPr>
            </w:pPr>
            <w:r>
              <w:rPr>
                <w:rFonts w:cs="Arial"/>
              </w:rPr>
              <w:t>Workplan for MCGWUE</w:t>
            </w:r>
          </w:p>
        </w:tc>
        <w:tc>
          <w:tcPr>
            <w:tcW w:w="1767" w:type="dxa"/>
            <w:tcBorders>
              <w:top w:val="single" w:sz="4" w:space="0" w:color="auto"/>
              <w:bottom w:val="single" w:sz="4" w:space="0" w:color="auto"/>
            </w:tcBorders>
            <w:shd w:val="clear" w:color="auto" w:fill="auto"/>
          </w:tcPr>
          <w:p w14:paraId="5031E1FA" w14:textId="2833470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4B7135B" w14:textId="52391004"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284AEF" w14:textId="77777777" w:rsidR="0015778B" w:rsidRDefault="0015778B" w:rsidP="0015778B">
            <w:pPr>
              <w:rPr>
                <w:rFonts w:eastAsia="Batang" w:cs="Arial"/>
                <w:lang w:eastAsia="ko-KR"/>
              </w:rPr>
            </w:pPr>
            <w:r>
              <w:rPr>
                <w:rFonts w:eastAsia="Batang" w:cs="Arial"/>
                <w:lang w:eastAsia="ko-KR"/>
              </w:rPr>
              <w:t>Noted</w:t>
            </w:r>
          </w:p>
          <w:p w14:paraId="1E6E543D" w14:textId="77777777" w:rsidR="0015778B" w:rsidRPr="00D95972" w:rsidRDefault="0015778B" w:rsidP="0015778B">
            <w:pPr>
              <w:rPr>
                <w:rFonts w:eastAsia="Batang" w:cs="Arial"/>
                <w:lang w:eastAsia="ko-KR"/>
              </w:rPr>
            </w:pPr>
          </w:p>
        </w:tc>
      </w:tr>
      <w:tr w:rsidR="0015778B" w:rsidRPr="00D95972" w14:paraId="72107FD3" w14:textId="77777777" w:rsidTr="00F97A2F">
        <w:tc>
          <w:tcPr>
            <w:tcW w:w="976" w:type="dxa"/>
            <w:tcBorders>
              <w:left w:val="thinThickThinSmallGap" w:sz="24" w:space="0" w:color="auto"/>
              <w:bottom w:val="nil"/>
            </w:tcBorders>
            <w:shd w:val="clear" w:color="auto" w:fill="auto"/>
          </w:tcPr>
          <w:p w14:paraId="16784F02" w14:textId="77777777" w:rsidR="0015778B" w:rsidRPr="00D95972" w:rsidRDefault="0015778B" w:rsidP="0015778B">
            <w:pPr>
              <w:rPr>
                <w:rFonts w:cs="Arial"/>
              </w:rPr>
            </w:pPr>
          </w:p>
        </w:tc>
        <w:tc>
          <w:tcPr>
            <w:tcW w:w="1317" w:type="dxa"/>
            <w:gridSpan w:val="2"/>
            <w:tcBorders>
              <w:bottom w:val="nil"/>
            </w:tcBorders>
            <w:shd w:val="clear" w:color="auto" w:fill="auto"/>
          </w:tcPr>
          <w:p w14:paraId="207BAF1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43F88AAD" w14:textId="0ECF98BB" w:rsidR="0015778B" w:rsidRPr="00D95972" w:rsidRDefault="0015778B" w:rsidP="0015778B">
            <w:pPr>
              <w:overflowPunct/>
              <w:autoSpaceDE/>
              <w:autoSpaceDN/>
              <w:adjustRightInd/>
              <w:textAlignment w:val="auto"/>
              <w:rPr>
                <w:rFonts w:cs="Arial"/>
                <w:lang w:val="en-US"/>
              </w:rPr>
            </w:pPr>
            <w:hyperlink r:id="rId1008" w:history="1">
              <w:r w:rsidRPr="00A01B39">
                <w:rPr>
                  <w:rStyle w:val="Hyperlink"/>
                </w:rPr>
                <w:t>C1-238812</w:t>
              </w:r>
            </w:hyperlink>
          </w:p>
        </w:tc>
        <w:tc>
          <w:tcPr>
            <w:tcW w:w="4191" w:type="dxa"/>
            <w:gridSpan w:val="3"/>
            <w:tcBorders>
              <w:top w:val="single" w:sz="4" w:space="0" w:color="auto"/>
              <w:bottom w:val="single" w:sz="4" w:space="0" w:color="auto"/>
            </w:tcBorders>
            <w:shd w:val="clear" w:color="auto" w:fill="auto"/>
          </w:tcPr>
          <w:p w14:paraId="30ECE4B7" w14:textId="4D22F29C" w:rsidR="0015778B" w:rsidRPr="00D95972" w:rsidRDefault="0015778B" w:rsidP="0015778B">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auto"/>
          </w:tcPr>
          <w:p w14:paraId="0B0F2078" w14:textId="50C218BF"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5D42DB" w14:textId="413C3B91" w:rsidR="0015778B" w:rsidRPr="00D95972" w:rsidRDefault="0015778B" w:rsidP="0015778B">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C5FDE5" w14:textId="77777777" w:rsidR="0015778B" w:rsidRDefault="0015778B" w:rsidP="0015778B">
            <w:pPr>
              <w:rPr>
                <w:rFonts w:eastAsia="Batang" w:cs="Arial"/>
                <w:lang w:eastAsia="ko-KR"/>
              </w:rPr>
            </w:pPr>
            <w:r>
              <w:rPr>
                <w:rFonts w:eastAsia="Batang" w:cs="Arial"/>
                <w:lang w:eastAsia="ko-KR"/>
              </w:rPr>
              <w:t>Postponed</w:t>
            </w:r>
          </w:p>
          <w:p w14:paraId="4CAA1A53" w14:textId="77777777" w:rsidR="0015778B" w:rsidRDefault="0015778B" w:rsidP="0015778B">
            <w:pPr>
              <w:rPr>
                <w:rFonts w:eastAsia="Batang" w:cs="Arial"/>
                <w:lang w:eastAsia="ko-KR"/>
              </w:rPr>
            </w:pPr>
          </w:p>
          <w:p w14:paraId="3ADAAC4B" w14:textId="34C0BDB7"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C1-237157</w:t>
            </w:r>
          </w:p>
        </w:tc>
      </w:tr>
      <w:tr w:rsidR="0015778B" w:rsidRPr="00D95972" w14:paraId="320FF268" w14:textId="77777777" w:rsidTr="00F97A2F">
        <w:tc>
          <w:tcPr>
            <w:tcW w:w="976" w:type="dxa"/>
            <w:tcBorders>
              <w:left w:val="thinThickThinSmallGap" w:sz="24" w:space="0" w:color="auto"/>
              <w:bottom w:val="nil"/>
            </w:tcBorders>
            <w:shd w:val="clear" w:color="auto" w:fill="auto"/>
          </w:tcPr>
          <w:p w14:paraId="3E7C2738" w14:textId="77777777" w:rsidR="0015778B" w:rsidRPr="00D95972" w:rsidRDefault="0015778B" w:rsidP="0015778B">
            <w:pPr>
              <w:rPr>
                <w:rFonts w:cs="Arial"/>
              </w:rPr>
            </w:pPr>
          </w:p>
        </w:tc>
        <w:tc>
          <w:tcPr>
            <w:tcW w:w="1317" w:type="dxa"/>
            <w:gridSpan w:val="2"/>
            <w:tcBorders>
              <w:bottom w:val="nil"/>
            </w:tcBorders>
            <w:shd w:val="clear" w:color="auto" w:fill="auto"/>
          </w:tcPr>
          <w:p w14:paraId="3BF963A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9704B50" w14:textId="613AEDF8" w:rsidR="0015778B" w:rsidRPr="00D95972" w:rsidRDefault="0015778B" w:rsidP="0015778B">
            <w:pPr>
              <w:overflowPunct/>
              <w:autoSpaceDE/>
              <w:autoSpaceDN/>
              <w:adjustRightInd/>
              <w:textAlignment w:val="auto"/>
              <w:rPr>
                <w:rFonts w:cs="Arial"/>
                <w:lang w:val="en-US"/>
              </w:rPr>
            </w:pPr>
            <w:hyperlink r:id="rId1009" w:history="1">
              <w:r w:rsidRPr="00A01B39">
                <w:rPr>
                  <w:rStyle w:val="Hyperlink"/>
                </w:rPr>
                <w:t>C1-238813</w:t>
              </w:r>
            </w:hyperlink>
          </w:p>
        </w:tc>
        <w:tc>
          <w:tcPr>
            <w:tcW w:w="4191" w:type="dxa"/>
            <w:gridSpan w:val="3"/>
            <w:tcBorders>
              <w:top w:val="single" w:sz="4" w:space="0" w:color="auto"/>
              <w:bottom w:val="single" w:sz="4" w:space="0" w:color="auto"/>
            </w:tcBorders>
            <w:shd w:val="clear" w:color="auto" w:fill="auto"/>
          </w:tcPr>
          <w:p w14:paraId="140639DF" w14:textId="2CC830CA" w:rsidR="0015778B" w:rsidRPr="00D95972" w:rsidRDefault="0015778B" w:rsidP="0015778B">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4DE6D283" w14:textId="17048C3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B26D5C4" w14:textId="2484548E" w:rsidR="0015778B" w:rsidRPr="00D95972" w:rsidRDefault="0015778B" w:rsidP="0015778B">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AC8A01" w14:textId="77777777" w:rsidR="0015778B" w:rsidRDefault="0015778B" w:rsidP="0015778B">
            <w:pPr>
              <w:rPr>
                <w:rFonts w:eastAsia="Batang" w:cs="Arial"/>
                <w:lang w:eastAsia="ko-KR"/>
              </w:rPr>
            </w:pPr>
            <w:r>
              <w:rPr>
                <w:rFonts w:eastAsia="Batang" w:cs="Arial"/>
                <w:lang w:eastAsia="ko-KR"/>
              </w:rPr>
              <w:t>Postponed</w:t>
            </w:r>
          </w:p>
          <w:p w14:paraId="0D37079B" w14:textId="77777777" w:rsidR="0015778B" w:rsidRDefault="0015778B" w:rsidP="0015778B">
            <w:pPr>
              <w:rPr>
                <w:rFonts w:eastAsia="Batang" w:cs="Arial"/>
                <w:lang w:eastAsia="ko-KR"/>
              </w:rPr>
            </w:pPr>
          </w:p>
          <w:p w14:paraId="0BE38271" w14:textId="132B847A"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C1-237158</w:t>
            </w:r>
          </w:p>
        </w:tc>
      </w:tr>
      <w:tr w:rsidR="0015778B" w:rsidRPr="00D95972" w14:paraId="6689459A" w14:textId="77777777" w:rsidTr="00F97A2F">
        <w:tc>
          <w:tcPr>
            <w:tcW w:w="976" w:type="dxa"/>
            <w:tcBorders>
              <w:left w:val="thinThickThinSmallGap" w:sz="24" w:space="0" w:color="auto"/>
              <w:bottom w:val="nil"/>
            </w:tcBorders>
            <w:shd w:val="clear" w:color="auto" w:fill="auto"/>
          </w:tcPr>
          <w:p w14:paraId="7E2C3AA4" w14:textId="77777777" w:rsidR="0015778B" w:rsidRPr="00D95972" w:rsidRDefault="0015778B" w:rsidP="0015778B">
            <w:pPr>
              <w:rPr>
                <w:rFonts w:cs="Arial"/>
              </w:rPr>
            </w:pPr>
          </w:p>
        </w:tc>
        <w:tc>
          <w:tcPr>
            <w:tcW w:w="1317" w:type="dxa"/>
            <w:gridSpan w:val="2"/>
            <w:tcBorders>
              <w:bottom w:val="nil"/>
            </w:tcBorders>
            <w:shd w:val="clear" w:color="auto" w:fill="auto"/>
          </w:tcPr>
          <w:p w14:paraId="01D2929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64EDC84" w14:textId="0785F485" w:rsidR="0015778B" w:rsidRPr="00D95972" w:rsidRDefault="0015778B" w:rsidP="0015778B">
            <w:pPr>
              <w:overflowPunct/>
              <w:autoSpaceDE/>
              <w:autoSpaceDN/>
              <w:adjustRightInd/>
              <w:textAlignment w:val="auto"/>
              <w:rPr>
                <w:rFonts w:cs="Arial"/>
                <w:lang w:val="en-US"/>
              </w:rPr>
            </w:pPr>
            <w:hyperlink r:id="rId1010" w:history="1">
              <w:r w:rsidRPr="00A01B39">
                <w:rPr>
                  <w:rStyle w:val="Hyperlink"/>
                </w:rPr>
                <w:t>C1-238814</w:t>
              </w:r>
            </w:hyperlink>
          </w:p>
        </w:tc>
        <w:tc>
          <w:tcPr>
            <w:tcW w:w="4191" w:type="dxa"/>
            <w:gridSpan w:val="3"/>
            <w:tcBorders>
              <w:top w:val="single" w:sz="4" w:space="0" w:color="auto"/>
              <w:bottom w:val="single" w:sz="4" w:space="0" w:color="auto"/>
            </w:tcBorders>
            <w:shd w:val="clear" w:color="auto" w:fill="auto"/>
          </w:tcPr>
          <w:p w14:paraId="1A6E5AC5" w14:textId="39024EA2" w:rsidR="0015778B" w:rsidRPr="00D95972" w:rsidRDefault="0015778B" w:rsidP="0015778B">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169D057C" w14:textId="288F7F29"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0E82D0B" w14:textId="240E075C" w:rsidR="0015778B" w:rsidRPr="00D95972" w:rsidRDefault="0015778B" w:rsidP="0015778B">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3D287E" w14:textId="77777777" w:rsidR="0015778B" w:rsidRDefault="0015778B" w:rsidP="0015778B">
            <w:pPr>
              <w:rPr>
                <w:rFonts w:eastAsia="Batang" w:cs="Arial"/>
                <w:lang w:eastAsia="ko-KR"/>
              </w:rPr>
            </w:pPr>
            <w:r>
              <w:rPr>
                <w:rFonts w:eastAsia="Batang" w:cs="Arial"/>
                <w:lang w:eastAsia="ko-KR"/>
              </w:rPr>
              <w:t>Postponed</w:t>
            </w:r>
          </w:p>
          <w:p w14:paraId="4A473BF8" w14:textId="77777777" w:rsidR="0015778B" w:rsidRDefault="0015778B" w:rsidP="0015778B">
            <w:pPr>
              <w:rPr>
                <w:rFonts w:eastAsia="Batang" w:cs="Arial"/>
                <w:lang w:eastAsia="ko-KR"/>
              </w:rPr>
            </w:pPr>
          </w:p>
          <w:p w14:paraId="29D47CE6" w14:textId="77777777" w:rsidR="0015778B" w:rsidRDefault="0015778B" w:rsidP="0015778B">
            <w:pPr>
              <w:rPr>
                <w:rFonts w:eastAsia="Batang" w:cs="Arial"/>
                <w:lang w:eastAsia="ko-KR"/>
              </w:rPr>
            </w:pPr>
            <w:r>
              <w:rPr>
                <w:rFonts w:eastAsia="Batang" w:cs="Arial"/>
                <w:lang w:eastAsia="ko-KR"/>
              </w:rPr>
              <w:t>Spec version in coversheet incorrect</w:t>
            </w:r>
          </w:p>
          <w:p w14:paraId="0614C9AA" w14:textId="57C85B4B"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C1-237159</w:t>
            </w:r>
          </w:p>
        </w:tc>
      </w:tr>
      <w:tr w:rsidR="0015778B" w:rsidRPr="00D95972" w14:paraId="4431FD20" w14:textId="77777777" w:rsidTr="00F97A2F">
        <w:tc>
          <w:tcPr>
            <w:tcW w:w="976" w:type="dxa"/>
            <w:tcBorders>
              <w:left w:val="thinThickThinSmallGap" w:sz="24" w:space="0" w:color="auto"/>
              <w:bottom w:val="nil"/>
            </w:tcBorders>
            <w:shd w:val="clear" w:color="auto" w:fill="auto"/>
          </w:tcPr>
          <w:p w14:paraId="2236B99C" w14:textId="77777777" w:rsidR="0015778B" w:rsidRPr="00D95972" w:rsidRDefault="0015778B" w:rsidP="0015778B">
            <w:pPr>
              <w:rPr>
                <w:rFonts w:cs="Arial"/>
              </w:rPr>
            </w:pPr>
          </w:p>
        </w:tc>
        <w:tc>
          <w:tcPr>
            <w:tcW w:w="1317" w:type="dxa"/>
            <w:gridSpan w:val="2"/>
            <w:tcBorders>
              <w:bottom w:val="nil"/>
            </w:tcBorders>
            <w:shd w:val="clear" w:color="auto" w:fill="auto"/>
          </w:tcPr>
          <w:p w14:paraId="287B6B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1CDEDA3" w14:textId="3C6340FC" w:rsidR="0015778B" w:rsidRPr="00D95972" w:rsidRDefault="0015778B" w:rsidP="0015778B">
            <w:pPr>
              <w:overflowPunct/>
              <w:autoSpaceDE/>
              <w:autoSpaceDN/>
              <w:adjustRightInd/>
              <w:textAlignment w:val="auto"/>
              <w:rPr>
                <w:rFonts w:cs="Arial"/>
                <w:lang w:val="en-US"/>
              </w:rPr>
            </w:pPr>
            <w:hyperlink r:id="rId1011" w:history="1">
              <w:r w:rsidRPr="00A01B39">
                <w:rPr>
                  <w:rStyle w:val="Hyperlink"/>
                </w:rPr>
                <w:t>C1-238900</w:t>
              </w:r>
            </w:hyperlink>
          </w:p>
        </w:tc>
        <w:tc>
          <w:tcPr>
            <w:tcW w:w="4191" w:type="dxa"/>
            <w:gridSpan w:val="3"/>
            <w:tcBorders>
              <w:top w:val="single" w:sz="4" w:space="0" w:color="auto"/>
              <w:bottom w:val="single" w:sz="4" w:space="0" w:color="auto"/>
            </w:tcBorders>
            <w:shd w:val="clear" w:color="auto" w:fill="auto"/>
          </w:tcPr>
          <w:p w14:paraId="74223DF5" w14:textId="46C0DD3C" w:rsidR="0015778B" w:rsidRPr="00D95972" w:rsidRDefault="0015778B" w:rsidP="0015778B">
            <w:pPr>
              <w:rPr>
                <w:rFonts w:cs="Arial"/>
              </w:rPr>
            </w:pPr>
            <w:r>
              <w:rPr>
                <w:rFonts w:cs="Arial"/>
              </w:rPr>
              <w:t>Correction in the &lt;</w:t>
            </w:r>
            <w:proofErr w:type="spellStart"/>
            <w:r>
              <w:rPr>
                <w:rFonts w:cs="Arial"/>
              </w:rPr>
              <w:t>mcs</w:t>
            </w:r>
            <w:proofErr w:type="spellEnd"/>
            <w:r>
              <w:rPr>
                <w:rFonts w:cs="Arial"/>
              </w:rPr>
              <w:t>-</w:t>
            </w:r>
            <w:proofErr w:type="spellStart"/>
            <w:r>
              <w:rPr>
                <w:rFonts w:cs="Arial"/>
              </w:rPr>
              <w:t>gw</w:t>
            </w:r>
            <w:proofErr w:type="spellEnd"/>
            <w:r>
              <w:rPr>
                <w:rFonts w:cs="Arial"/>
              </w:rPr>
              <w:t>-UE-initial-configuration&gt; element</w:t>
            </w:r>
          </w:p>
        </w:tc>
        <w:tc>
          <w:tcPr>
            <w:tcW w:w="1767" w:type="dxa"/>
            <w:tcBorders>
              <w:top w:val="single" w:sz="4" w:space="0" w:color="auto"/>
              <w:bottom w:val="single" w:sz="4" w:space="0" w:color="auto"/>
            </w:tcBorders>
            <w:shd w:val="clear" w:color="auto" w:fill="auto"/>
          </w:tcPr>
          <w:p w14:paraId="60AFE599" w14:textId="6FF430E5"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70819B0" w14:textId="0604A2D4" w:rsidR="0015778B" w:rsidRPr="00D95972" w:rsidRDefault="0015778B" w:rsidP="0015778B">
            <w:pPr>
              <w:rPr>
                <w:rFonts w:cs="Arial"/>
              </w:rPr>
            </w:pPr>
            <w:r>
              <w:rPr>
                <w:rFonts w:cs="Arial"/>
              </w:rPr>
              <w:t>CR 0267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74633" w14:textId="77777777" w:rsidR="0015778B" w:rsidRDefault="0015778B" w:rsidP="0015778B">
            <w:pPr>
              <w:rPr>
                <w:rFonts w:eastAsia="Batang" w:cs="Arial"/>
                <w:lang w:eastAsia="ko-KR"/>
              </w:rPr>
            </w:pPr>
            <w:r>
              <w:rPr>
                <w:rFonts w:eastAsia="Batang" w:cs="Arial"/>
                <w:lang w:eastAsia="ko-KR"/>
              </w:rPr>
              <w:t>Agreed</w:t>
            </w:r>
          </w:p>
          <w:p w14:paraId="6CCE5F7C" w14:textId="77777777" w:rsidR="0015778B" w:rsidRPr="00D95972" w:rsidRDefault="0015778B" w:rsidP="0015778B">
            <w:pPr>
              <w:rPr>
                <w:rFonts w:eastAsia="Batang" w:cs="Arial"/>
                <w:lang w:eastAsia="ko-KR"/>
              </w:rPr>
            </w:pPr>
          </w:p>
        </w:tc>
      </w:tr>
      <w:tr w:rsidR="0015778B"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15778B" w:rsidRPr="00D95972" w:rsidRDefault="0015778B" w:rsidP="0015778B">
            <w:pPr>
              <w:rPr>
                <w:rFonts w:cs="Arial"/>
              </w:rPr>
            </w:pPr>
          </w:p>
        </w:tc>
        <w:tc>
          <w:tcPr>
            <w:tcW w:w="1317" w:type="dxa"/>
            <w:gridSpan w:val="2"/>
            <w:tcBorders>
              <w:bottom w:val="nil"/>
            </w:tcBorders>
            <w:shd w:val="clear" w:color="auto" w:fill="auto"/>
          </w:tcPr>
          <w:p w14:paraId="0BA814D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A348932"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A109F1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AB4440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15778B" w:rsidRPr="00D95972" w:rsidRDefault="0015778B" w:rsidP="0015778B">
            <w:pPr>
              <w:rPr>
                <w:rFonts w:eastAsia="Batang" w:cs="Arial"/>
                <w:lang w:eastAsia="ko-KR"/>
              </w:rPr>
            </w:pPr>
          </w:p>
        </w:tc>
      </w:tr>
      <w:tr w:rsidR="0015778B"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15778B" w:rsidRPr="00D95972" w:rsidRDefault="0015778B" w:rsidP="0015778B">
            <w:pPr>
              <w:rPr>
                <w:rFonts w:cs="Arial"/>
              </w:rPr>
            </w:pPr>
          </w:p>
        </w:tc>
        <w:tc>
          <w:tcPr>
            <w:tcW w:w="1317" w:type="dxa"/>
            <w:gridSpan w:val="2"/>
            <w:tcBorders>
              <w:bottom w:val="nil"/>
            </w:tcBorders>
            <w:shd w:val="clear" w:color="auto" w:fill="auto"/>
          </w:tcPr>
          <w:p w14:paraId="7EC11FF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1F5444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64431DD"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13993D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15778B" w:rsidRPr="00D95972" w:rsidRDefault="0015778B" w:rsidP="0015778B">
            <w:pPr>
              <w:rPr>
                <w:rFonts w:eastAsia="Batang" w:cs="Arial"/>
                <w:lang w:eastAsia="ko-KR"/>
              </w:rPr>
            </w:pPr>
          </w:p>
        </w:tc>
      </w:tr>
      <w:tr w:rsidR="0015778B"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15778B" w:rsidRPr="00D95972" w:rsidRDefault="0015778B" w:rsidP="0015778B">
            <w:pPr>
              <w:rPr>
                <w:rFonts w:cs="Arial"/>
              </w:rPr>
            </w:pPr>
          </w:p>
        </w:tc>
        <w:tc>
          <w:tcPr>
            <w:tcW w:w="1317" w:type="dxa"/>
            <w:gridSpan w:val="2"/>
            <w:tcBorders>
              <w:bottom w:val="nil"/>
            </w:tcBorders>
            <w:shd w:val="clear" w:color="auto" w:fill="auto"/>
          </w:tcPr>
          <w:p w14:paraId="19A564B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159359"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852C98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B090C3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15778B" w:rsidRPr="00D95972" w:rsidRDefault="0015778B" w:rsidP="0015778B">
            <w:pPr>
              <w:rPr>
                <w:rFonts w:eastAsia="Batang" w:cs="Arial"/>
                <w:lang w:eastAsia="ko-KR"/>
              </w:rPr>
            </w:pPr>
          </w:p>
        </w:tc>
      </w:tr>
      <w:tr w:rsidR="0015778B"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15778B" w:rsidRPr="00D95972" w:rsidRDefault="0015778B" w:rsidP="0015778B">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2D720616" w14:textId="63E82F29"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8AB900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15778B" w:rsidRDefault="0015778B" w:rsidP="0015778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15778B" w:rsidRDefault="0015778B" w:rsidP="0015778B">
            <w:pPr>
              <w:rPr>
                <w:rFonts w:eastAsia="Batang" w:cs="Arial"/>
                <w:color w:val="000000"/>
                <w:lang w:eastAsia="ko-KR"/>
              </w:rPr>
            </w:pPr>
          </w:p>
          <w:p w14:paraId="6A356922" w14:textId="77777777" w:rsidR="0015778B" w:rsidRDefault="0015778B" w:rsidP="0015778B">
            <w:pPr>
              <w:rPr>
                <w:rFonts w:cs="Arial"/>
                <w:color w:val="000000"/>
              </w:rPr>
            </w:pPr>
          </w:p>
          <w:p w14:paraId="1E0F2115" w14:textId="77777777" w:rsidR="0015778B" w:rsidRPr="00D95972" w:rsidRDefault="0015778B" w:rsidP="0015778B">
            <w:pPr>
              <w:rPr>
                <w:rFonts w:eastAsia="Batang" w:cs="Arial"/>
                <w:color w:val="000000"/>
                <w:lang w:eastAsia="ko-KR"/>
              </w:rPr>
            </w:pPr>
          </w:p>
          <w:p w14:paraId="4574F367" w14:textId="77777777" w:rsidR="0015778B" w:rsidRPr="00D95972" w:rsidRDefault="0015778B" w:rsidP="0015778B">
            <w:pPr>
              <w:rPr>
                <w:rFonts w:eastAsia="Batang" w:cs="Arial"/>
                <w:lang w:eastAsia="ko-KR"/>
              </w:rPr>
            </w:pPr>
          </w:p>
        </w:tc>
      </w:tr>
      <w:tr w:rsidR="0015778B"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15778B" w:rsidRPr="00D95972" w:rsidRDefault="0015778B" w:rsidP="0015778B">
            <w:pPr>
              <w:rPr>
                <w:rFonts w:cs="Arial"/>
              </w:rPr>
            </w:pPr>
          </w:p>
        </w:tc>
        <w:tc>
          <w:tcPr>
            <w:tcW w:w="1317" w:type="dxa"/>
            <w:gridSpan w:val="2"/>
            <w:tcBorders>
              <w:bottom w:val="nil"/>
            </w:tcBorders>
            <w:shd w:val="clear" w:color="auto" w:fill="auto"/>
          </w:tcPr>
          <w:p w14:paraId="5F0F094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EE4D1CC" w14:textId="42181B39" w:rsidR="0015778B" w:rsidRPr="00D95972" w:rsidRDefault="0015778B" w:rsidP="0015778B">
            <w:pPr>
              <w:overflowPunct/>
              <w:autoSpaceDE/>
              <w:autoSpaceDN/>
              <w:adjustRightInd/>
              <w:textAlignment w:val="auto"/>
              <w:rPr>
                <w:rFonts w:cs="Arial"/>
                <w:lang w:val="en-US"/>
              </w:rPr>
            </w:pPr>
            <w:hyperlink r:id="rId1012" w:history="1">
              <w:r>
                <w:rPr>
                  <w:rStyle w:val="Hyperlink"/>
                  <w:rFonts w:cs="Arial"/>
                </w:rPr>
                <w:t>C1-238296</w:t>
              </w:r>
            </w:hyperlink>
          </w:p>
        </w:tc>
        <w:tc>
          <w:tcPr>
            <w:tcW w:w="4191" w:type="dxa"/>
            <w:gridSpan w:val="3"/>
            <w:tcBorders>
              <w:top w:val="single" w:sz="4" w:space="0" w:color="auto"/>
              <w:bottom w:val="single" w:sz="4" w:space="0" w:color="auto"/>
            </w:tcBorders>
            <w:shd w:val="clear" w:color="auto" w:fill="26FA30"/>
          </w:tcPr>
          <w:p w14:paraId="0B515E7F" w14:textId="3493E828" w:rsidR="0015778B" w:rsidRPr="00D95972" w:rsidRDefault="0015778B" w:rsidP="0015778B">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44066693" w14:textId="4FD9E945"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15778B" w:rsidRDefault="0015778B" w:rsidP="0015778B">
            <w:pPr>
              <w:rPr>
                <w:rFonts w:eastAsia="Batang" w:cs="Arial"/>
                <w:lang w:eastAsia="ko-KR"/>
              </w:rPr>
            </w:pPr>
            <w:r>
              <w:rPr>
                <w:rFonts w:eastAsia="Batang" w:cs="Arial"/>
                <w:lang w:eastAsia="ko-KR"/>
              </w:rPr>
              <w:t>Agreed</w:t>
            </w:r>
          </w:p>
          <w:p w14:paraId="4499FF5A" w14:textId="196148A7" w:rsidR="0015778B" w:rsidRPr="00D95972" w:rsidRDefault="0015778B" w:rsidP="0015778B">
            <w:pPr>
              <w:rPr>
                <w:rFonts w:eastAsia="Batang" w:cs="Arial"/>
                <w:lang w:eastAsia="ko-KR"/>
              </w:rPr>
            </w:pPr>
          </w:p>
        </w:tc>
      </w:tr>
      <w:tr w:rsidR="0015778B"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15778B" w:rsidRPr="00D95972" w:rsidRDefault="0015778B" w:rsidP="0015778B">
            <w:pPr>
              <w:rPr>
                <w:rFonts w:cs="Arial"/>
              </w:rPr>
            </w:pPr>
          </w:p>
        </w:tc>
        <w:tc>
          <w:tcPr>
            <w:tcW w:w="1317" w:type="dxa"/>
            <w:gridSpan w:val="2"/>
            <w:tcBorders>
              <w:bottom w:val="nil"/>
            </w:tcBorders>
            <w:shd w:val="clear" w:color="auto" w:fill="auto"/>
          </w:tcPr>
          <w:p w14:paraId="289D8A9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ED98776" w14:textId="5476E1CC" w:rsidR="0015778B" w:rsidRPr="00D95972" w:rsidRDefault="0015778B" w:rsidP="0015778B">
            <w:pPr>
              <w:overflowPunct/>
              <w:autoSpaceDE/>
              <w:autoSpaceDN/>
              <w:adjustRightInd/>
              <w:textAlignment w:val="auto"/>
              <w:rPr>
                <w:rFonts w:cs="Arial"/>
                <w:lang w:val="en-US"/>
              </w:rPr>
            </w:pPr>
            <w:hyperlink r:id="rId1013" w:history="1">
              <w:r>
                <w:rPr>
                  <w:rStyle w:val="Hyperlink"/>
                  <w:rFonts w:cs="Arial"/>
                </w:rPr>
                <w:t>C1-238298</w:t>
              </w:r>
            </w:hyperlink>
          </w:p>
        </w:tc>
        <w:tc>
          <w:tcPr>
            <w:tcW w:w="4191" w:type="dxa"/>
            <w:gridSpan w:val="3"/>
            <w:tcBorders>
              <w:top w:val="single" w:sz="4" w:space="0" w:color="auto"/>
              <w:bottom w:val="single" w:sz="4" w:space="0" w:color="auto"/>
            </w:tcBorders>
            <w:shd w:val="clear" w:color="auto" w:fill="26FA30"/>
          </w:tcPr>
          <w:p w14:paraId="3A2E88D8" w14:textId="3C8A950F" w:rsidR="0015778B" w:rsidRPr="00D95972" w:rsidRDefault="0015778B" w:rsidP="0015778B">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2E9C2CD8" w14:textId="331103E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15778B" w:rsidRPr="00D95972" w:rsidRDefault="0015778B" w:rsidP="0015778B">
            <w:pPr>
              <w:rPr>
                <w:rFonts w:cs="Arial"/>
              </w:rPr>
            </w:pPr>
          </w:p>
        </w:tc>
        <w:tc>
          <w:tcPr>
            <w:tcW w:w="1317" w:type="dxa"/>
            <w:gridSpan w:val="2"/>
            <w:tcBorders>
              <w:bottom w:val="nil"/>
            </w:tcBorders>
            <w:shd w:val="clear" w:color="auto" w:fill="auto"/>
          </w:tcPr>
          <w:p w14:paraId="2E74A7D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C58E642" w14:textId="0DC51A29" w:rsidR="0015778B" w:rsidRPr="00D95972" w:rsidRDefault="0015778B" w:rsidP="0015778B">
            <w:pPr>
              <w:overflowPunct/>
              <w:autoSpaceDE/>
              <w:autoSpaceDN/>
              <w:adjustRightInd/>
              <w:textAlignment w:val="auto"/>
              <w:rPr>
                <w:rFonts w:cs="Arial"/>
                <w:lang w:val="en-US"/>
              </w:rPr>
            </w:pPr>
            <w:hyperlink r:id="rId1014" w:history="1">
              <w:r>
                <w:rPr>
                  <w:rStyle w:val="Hyperlink"/>
                  <w:rFonts w:cs="Arial"/>
                </w:rPr>
                <w:t>C1-238299</w:t>
              </w:r>
            </w:hyperlink>
          </w:p>
        </w:tc>
        <w:tc>
          <w:tcPr>
            <w:tcW w:w="4191" w:type="dxa"/>
            <w:gridSpan w:val="3"/>
            <w:tcBorders>
              <w:top w:val="single" w:sz="4" w:space="0" w:color="auto"/>
              <w:bottom w:val="single" w:sz="4" w:space="0" w:color="auto"/>
            </w:tcBorders>
            <w:shd w:val="clear" w:color="auto" w:fill="26FA30"/>
          </w:tcPr>
          <w:p w14:paraId="0986606D" w14:textId="2D04C5B7" w:rsidR="0015778B" w:rsidRPr="00D95972" w:rsidRDefault="0015778B" w:rsidP="0015778B">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15778B" w:rsidRPr="00D95972" w:rsidRDefault="0015778B" w:rsidP="0015778B">
            <w:pPr>
              <w:rPr>
                <w:rFonts w:cs="Arial"/>
              </w:rPr>
            </w:pPr>
          </w:p>
        </w:tc>
        <w:tc>
          <w:tcPr>
            <w:tcW w:w="1317" w:type="dxa"/>
            <w:gridSpan w:val="2"/>
            <w:tcBorders>
              <w:bottom w:val="nil"/>
            </w:tcBorders>
            <w:shd w:val="clear" w:color="auto" w:fill="auto"/>
          </w:tcPr>
          <w:p w14:paraId="30EE02F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5F51DC4" w14:textId="09F52A57" w:rsidR="0015778B" w:rsidRPr="00D95972" w:rsidRDefault="0015778B" w:rsidP="0015778B">
            <w:pPr>
              <w:overflowPunct/>
              <w:autoSpaceDE/>
              <w:autoSpaceDN/>
              <w:adjustRightInd/>
              <w:textAlignment w:val="auto"/>
              <w:rPr>
                <w:rFonts w:cs="Arial"/>
                <w:lang w:val="en-US"/>
              </w:rPr>
            </w:pPr>
            <w:hyperlink r:id="rId1015" w:history="1">
              <w:r>
                <w:rPr>
                  <w:rStyle w:val="Hyperlink"/>
                  <w:rFonts w:cs="Arial"/>
                </w:rPr>
                <w:t>C1-238303</w:t>
              </w:r>
            </w:hyperlink>
          </w:p>
        </w:tc>
        <w:tc>
          <w:tcPr>
            <w:tcW w:w="4191" w:type="dxa"/>
            <w:gridSpan w:val="3"/>
            <w:tcBorders>
              <w:top w:val="single" w:sz="4" w:space="0" w:color="auto"/>
              <w:bottom w:val="single" w:sz="4" w:space="0" w:color="auto"/>
            </w:tcBorders>
            <w:shd w:val="clear" w:color="auto" w:fill="26FA30"/>
          </w:tcPr>
          <w:p w14:paraId="1783C617" w14:textId="3807DBF6" w:rsidR="0015778B" w:rsidRPr="00D95972" w:rsidRDefault="0015778B" w:rsidP="0015778B">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15778B" w:rsidRPr="00D95972" w:rsidRDefault="0015778B" w:rsidP="0015778B">
            <w:pPr>
              <w:rPr>
                <w:rFonts w:cs="Arial"/>
              </w:rPr>
            </w:pPr>
          </w:p>
        </w:tc>
        <w:tc>
          <w:tcPr>
            <w:tcW w:w="1317" w:type="dxa"/>
            <w:gridSpan w:val="2"/>
            <w:tcBorders>
              <w:bottom w:val="nil"/>
            </w:tcBorders>
            <w:shd w:val="clear" w:color="auto" w:fill="auto"/>
          </w:tcPr>
          <w:p w14:paraId="65700CA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6A382F9" w14:textId="4286D776" w:rsidR="0015778B" w:rsidRPr="00D95972" w:rsidRDefault="0015778B" w:rsidP="0015778B">
            <w:pPr>
              <w:overflowPunct/>
              <w:autoSpaceDE/>
              <w:autoSpaceDN/>
              <w:adjustRightInd/>
              <w:textAlignment w:val="auto"/>
              <w:rPr>
                <w:rFonts w:cs="Arial"/>
                <w:lang w:val="en-US"/>
              </w:rPr>
            </w:pPr>
            <w:hyperlink r:id="rId1016" w:history="1">
              <w:r>
                <w:rPr>
                  <w:rStyle w:val="Hyperlink"/>
                  <w:rFonts w:cs="Arial"/>
                </w:rPr>
                <w:t>C1-238320</w:t>
              </w:r>
            </w:hyperlink>
          </w:p>
        </w:tc>
        <w:tc>
          <w:tcPr>
            <w:tcW w:w="4191" w:type="dxa"/>
            <w:gridSpan w:val="3"/>
            <w:tcBorders>
              <w:top w:val="single" w:sz="4" w:space="0" w:color="auto"/>
              <w:bottom w:val="single" w:sz="4" w:space="0" w:color="auto"/>
            </w:tcBorders>
            <w:shd w:val="clear" w:color="auto" w:fill="26FA30"/>
          </w:tcPr>
          <w:p w14:paraId="19E4456E" w14:textId="7150F331" w:rsidR="0015778B" w:rsidRPr="00D95972" w:rsidRDefault="0015778B" w:rsidP="0015778B">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15778B" w:rsidRPr="00D95972" w:rsidRDefault="0015778B" w:rsidP="0015778B">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1F94FD98" w14:textId="7DF86C62"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15778B" w:rsidRPr="00D95972" w:rsidRDefault="0015778B" w:rsidP="0015778B">
            <w:pPr>
              <w:rPr>
                <w:rFonts w:cs="Arial"/>
              </w:rPr>
            </w:pPr>
          </w:p>
        </w:tc>
        <w:tc>
          <w:tcPr>
            <w:tcW w:w="1317" w:type="dxa"/>
            <w:gridSpan w:val="2"/>
            <w:tcBorders>
              <w:bottom w:val="nil"/>
            </w:tcBorders>
            <w:shd w:val="clear" w:color="auto" w:fill="auto"/>
          </w:tcPr>
          <w:p w14:paraId="2D77F6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E3FC4F5" w14:textId="0348881F" w:rsidR="0015778B" w:rsidRPr="00D95972" w:rsidRDefault="0015778B" w:rsidP="0015778B">
            <w:pPr>
              <w:overflowPunct/>
              <w:autoSpaceDE/>
              <w:autoSpaceDN/>
              <w:adjustRightInd/>
              <w:textAlignment w:val="auto"/>
              <w:rPr>
                <w:rFonts w:cs="Arial"/>
                <w:lang w:val="en-US"/>
              </w:rPr>
            </w:pPr>
            <w:hyperlink r:id="rId1017" w:history="1">
              <w:r>
                <w:rPr>
                  <w:rStyle w:val="Hyperlink"/>
                  <w:rFonts w:cs="Arial"/>
                </w:rPr>
                <w:t>C1-238306</w:t>
              </w:r>
            </w:hyperlink>
          </w:p>
        </w:tc>
        <w:tc>
          <w:tcPr>
            <w:tcW w:w="4191" w:type="dxa"/>
            <w:gridSpan w:val="3"/>
            <w:tcBorders>
              <w:top w:val="single" w:sz="4" w:space="0" w:color="auto"/>
              <w:bottom w:val="single" w:sz="4" w:space="0" w:color="auto"/>
            </w:tcBorders>
            <w:shd w:val="clear" w:color="auto" w:fill="26FA30"/>
          </w:tcPr>
          <w:p w14:paraId="1F73D0FC" w14:textId="47812520" w:rsidR="0015778B" w:rsidRPr="00D95972" w:rsidRDefault="0015778B" w:rsidP="0015778B">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5DC774A0" w14:textId="24610010"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15778B" w:rsidRPr="00D95972" w:rsidRDefault="0015778B" w:rsidP="0015778B">
            <w:pPr>
              <w:rPr>
                <w:rFonts w:cs="Arial"/>
              </w:rPr>
            </w:pPr>
          </w:p>
        </w:tc>
        <w:tc>
          <w:tcPr>
            <w:tcW w:w="1317" w:type="dxa"/>
            <w:gridSpan w:val="2"/>
            <w:tcBorders>
              <w:bottom w:val="nil"/>
            </w:tcBorders>
            <w:shd w:val="clear" w:color="auto" w:fill="auto"/>
          </w:tcPr>
          <w:p w14:paraId="4A14177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FD63182" w14:textId="474C45F2" w:rsidR="0015778B" w:rsidRPr="00D95972" w:rsidRDefault="0015778B" w:rsidP="0015778B">
            <w:pPr>
              <w:overflowPunct/>
              <w:autoSpaceDE/>
              <w:autoSpaceDN/>
              <w:adjustRightInd/>
              <w:textAlignment w:val="auto"/>
              <w:rPr>
                <w:rFonts w:cs="Arial"/>
                <w:lang w:val="en-US"/>
              </w:rPr>
            </w:pPr>
            <w:hyperlink r:id="rId1018" w:history="1">
              <w:r>
                <w:rPr>
                  <w:rStyle w:val="Hyperlink"/>
                  <w:rFonts w:cs="Arial"/>
                </w:rPr>
                <w:t>C1-238321</w:t>
              </w:r>
            </w:hyperlink>
          </w:p>
        </w:tc>
        <w:tc>
          <w:tcPr>
            <w:tcW w:w="4191" w:type="dxa"/>
            <w:gridSpan w:val="3"/>
            <w:tcBorders>
              <w:top w:val="single" w:sz="4" w:space="0" w:color="auto"/>
              <w:bottom w:val="single" w:sz="4" w:space="0" w:color="auto"/>
            </w:tcBorders>
            <w:shd w:val="clear" w:color="auto" w:fill="26FA30"/>
          </w:tcPr>
          <w:p w14:paraId="57364847" w14:textId="11C22A8D"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15778B" w:rsidRPr="00D95972" w:rsidRDefault="0015778B" w:rsidP="0015778B">
            <w:pPr>
              <w:rPr>
                <w:rFonts w:cs="Arial"/>
              </w:rPr>
            </w:pPr>
          </w:p>
        </w:tc>
        <w:tc>
          <w:tcPr>
            <w:tcW w:w="1317" w:type="dxa"/>
            <w:gridSpan w:val="2"/>
            <w:tcBorders>
              <w:bottom w:val="nil"/>
            </w:tcBorders>
            <w:shd w:val="clear" w:color="auto" w:fill="auto"/>
          </w:tcPr>
          <w:p w14:paraId="1F2B29E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5F22D26" w14:textId="58951E74" w:rsidR="0015778B" w:rsidRPr="00D95972" w:rsidRDefault="0015778B" w:rsidP="0015778B">
            <w:pPr>
              <w:overflowPunct/>
              <w:autoSpaceDE/>
              <w:autoSpaceDN/>
              <w:adjustRightInd/>
              <w:textAlignment w:val="auto"/>
              <w:rPr>
                <w:rFonts w:cs="Arial"/>
                <w:lang w:val="en-US"/>
              </w:rPr>
            </w:pPr>
            <w:hyperlink r:id="rId1019" w:history="1">
              <w:r>
                <w:rPr>
                  <w:rStyle w:val="Hyperlink"/>
                  <w:rFonts w:cs="Arial"/>
                </w:rPr>
                <w:t>C1-238310</w:t>
              </w:r>
            </w:hyperlink>
          </w:p>
        </w:tc>
        <w:tc>
          <w:tcPr>
            <w:tcW w:w="4191" w:type="dxa"/>
            <w:gridSpan w:val="3"/>
            <w:tcBorders>
              <w:top w:val="single" w:sz="4" w:space="0" w:color="auto"/>
              <w:bottom w:val="single" w:sz="4" w:space="0" w:color="auto"/>
            </w:tcBorders>
            <w:shd w:val="clear" w:color="auto" w:fill="26FA30"/>
          </w:tcPr>
          <w:p w14:paraId="46BADC2D" w14:textId="5048F878" w:rsidR="0015778B" w:rsidRPr="00D95972" w:rsidRDefault="0015778B" w:rsidP="0015778B">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15778B" w:rsidRPr="00D95972" w:rsidRDefault="0015778B" w:rsidP="0015778B">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7C6625C7" w14:textId="7823BA92"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15778B" w:rsidRPr="00D95972" w:rsidRDefault="0015778B" w:rsidP="0015778B">
            <w:pPr>
              <w:rPr>
                <w:rFonts w:cs="Arial"/>
              </w:rPr>
            </w:pPr>
          </w:p>
        </w:tc>
        <w:tc>
          <w:tcPr>
            <w:tcW w:w="1317" w:type="dxa"/>
            <w:gridSpan w:val="2"/>
            <w:tcBorders>
              <w:bottom w:val="nil"/>
            </w:tcBorders>
            <w:shd w:val="clear" w:color="auto" w:fill="auto"/>
          </w:tcPr>
          <w:p w14:paraId="5B460DF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92BBCF" w14:textId="30B1CA69" w:rsidR="0015778B" w:rsidRPr="00D95972" w:rsidRDefault="0015778B" w:rsidP="0015778B">
            <w:pPr>
              <w:overflowPunct/>
              <w:autoSpaceDE/>
              <w:autoSpaceDN/>
              <w:adjustRightInd/>
              <w:textAlignment w:val="auto"/>
              <w:rPr>
                <w:rFonts w:cs="Arial"/>
                <w:lang w:val="en-US"/>
              </w:rPr>
            </w:pPr>
            <w:hyperlink r:id="rId1020" w:history="1">
              <w:r>
                <w:rPr>
                  <w:rStyle w:val="Hyperlink"/>
                  <w:rFonts w:cs="Arial"/>
                </w:rPr>
                <w:t>C1-238322</w:t>
              </w:r>
            </w:hyperlink>
          </w:p>
        </w:tc>
        <w:tc>
          <w:tcPr>
            <w:tcW w:w="4191" w:type="dxa"/>
            <w:gridSpan w:val="3"/>
            <w:tcBorders>
              <w:top w:val="single" w:sz="4" w:space="0" w:color="auto"/>
              <w:bottom w:val="single" w:sz="4" w:space="0" w:color="auto"/>
            </w:tcBorders>
            <w:shd w:val="clear" w:color="auto" w:fill="26FA30"/>
          </w:tcPr>
          <w:p w14:paraId="7D3BD06F" w14:textId="51658B69"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15778B" w:rsidRPr="00D95972" w:rsidRDefault="0015778B" w:rsidP="0015778B">
            <w:pPr>
              <w:rPr>
                <w:rFonts w:cs="Arial"/>
              </w:rPr>
            </w:pPr>
          </w:p>
        </w:tc>
        <w:tc>
          <w:tcPr>
            <w:tcW w:w="1317" w:type="dxa"/>
            <w:gridSpan w:val="2"/>
            <w:tcBorders>
              <w:bottom w:val="nil"/>
            </w:tcBorders>
            <w:shd w:val="clear" w:color="auto" w:fill="auto"/>
          </w:tcPr>
          <w:p w14:paraId="31DB77D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B9035D6" w14:textId="2F7C4D35" w:rsidR="0015778B" w:rsidRPr="00D95972" w:rsidRDefault="0015778B" w:rsidP="0015778B">
            <w:pPr>
              <w:overflowPunct/>
              <w:autoSpaceDE/>
              <w:autoSpaceDN/>
              <w:adjustRightInd/>
              <w:textAlignment w:val="auto"/>
              <w:rPr>
                <w:rFonts w:cs="Arial"/>
                <w:lang w:val="en-US"/>
              </w:rPr>
            </w:pPr>
            <w:hyperlink r:id="rId1021" w:history="1">
              <w:r>
                <w:rPr>
                  <w:rStyle w:val="Hyperlink"/>
                  <w:rFonts w:cs="Arial"/>
                </w:rPr>
                <w:t>C1-238313</w:t>
              </w:r>
            </w:hyperlink>
          </w:p>
        </w:tc>
        <w:tc>
          <w:tcPr>
            <w:tcW w:w="4191" w:type="dxa"/>
            <w:gridSpan w:val="3"/>
            <w:tcBorders>
              <w:top w:val="single" w:sz="4" w:space="0" w:color="auto"/>
              <w:bottom w:val="single" w:sz="4" w:space="0" w:color="auto"/>
            </w:tcBorders>
            <w:shd w:val="clear" w:color="auto" w:fill="26FA30"/>
          </w:tcPr>
          <w:p w14:paraId="766E3352" w14:textId="574A71D7" w:rsidR="0015778B" w:rsidRPr="00D95972" w:rsidRDefault="0015778B" w:rsidP="0015778B">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15778B" w:rsidRPr="00D95972" w:rsidRDefault="0015778B" w:rsidP="0015778B">
            <w:pPr>
              <w:rPr>
                <w:rFonts w:cs="Arial"/>
              </w:rPr>
            </w:pPr>
          </w:p>
        </w:tc>
        <w:tc>
          <w:tcPr>
            <w:tcW w:w="1317" w:type="dxa"/>
            <w:gridSpan w:val="2"/>
            <w:tcBorders>
              <w:bottom w:val="nil"/>
            </w:tcBorders>
            <w:shd w:val="clear" w:color="auto" w:fill="auto"/>
          </w:tcPr>
          <w:p w14:paraId="0904A5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256EFF2" w14:textId="122C604F" w:rsidR="0015778B" w:rsidRPr="00D95972" w:rsidRDefault="0015778B" w:rsidP="0015778B">
            <w:pPr>
              <w:overflowPunct/>
              <w:autoSpaceDE/>
              <w:autoSpaceDN/>
              <w:adjustRightInd/>
              <w:textAlignment w:val="auto"/>
              <w:rPr>
                <w:rFonts w:cs="Arial"/>
                <w:lang w:val="en-US"/>
              </w:rPr>
            </w:pPr>
            <w:hyperlink r:id="rId1022" w:history="1">
              <w:r>
                <w:rPr>
                  <w:rStyle w:val="Hyperlink"/>
                  <w:rFonts w:cs="Arial"/>
                </w:rPr>
                <w:t>C1-238323</w:t>
              </w:r>
            </w:hyperlink>
          </w:p>
        </w:tc>
        <w:tc>
          <w:tcPr>
            <w:tcW w:w="4191" w:type="dxa"/>
            <w:gridSpan w:val="3"/>
            <w:tcBorders>
              <w:top w:val="single" w:sz="4" w:space="0" w:color="auto"/>
              <w:bottom w:val="single" w:sz="4" w:space="0" w:color="auto"/>
            </w:tcBorders>
            <w:shd w:val="clear" w:color="auto" w:fill="26FA30"/>
          </w:tcPr>
          <w:p w14:paraId="2C3FD7CE" w14:textId="75450C93"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DE969A6" w14:textId="77777777" w:rsidTr="00C15928">
        <w:tc>
          <w:tcPr>
            <w:tcW w:w="976" w:type="dxa"/>
            <w:tcBorders>
              <w:left w:val="thinThickThinSmallGap" w:sz="24" w:space="0" w:color="auto"/>
              <w:bottom w:val="nil"/>
            </w:tcBorders>
            <w:shd w:val="clear" w:color="auto" w:fill="auto"/>
          </w:tcPr>
          <w:p w14:paraId="7E36E409" w14:textId="77777777" w:rsidR="0015778B" w:rsidRPr="00D95972" w:rsidRDefault="0015778B" w:rsidP="0015778B">
            <w:pPr>
              <w:rPr>
                <w:rFonts w:cs="Arial"/>
              </w:rPr>
            </w:pPr>
          </w:p>
        </w:tc>
        <w:tc>
          <w:tcPr>
            <w:tcW w:w="1317" w:type="dxa"/>
            <w:gridSpan w:val="2"/>
            <w:tcBorders>
              <w:bottom w:val="nil"/>
            </w:tcBorders>
            <w:shd w:val="clear" w:color="auto" w:fill="auto"/>
          </w:tcPr>
          <w:p w14:paraId="1AD71B6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9438BF2" w14:textId="547CD94B" w:rsidR="0015778B" w:rsidRPr="00D95972" w:rsidRDefault="0015778B" w:rsidP="0015778B">
            <w:pPr>
              <w:overflowPunct/>
              <w:autoSpaceDE/>
              <w:autoSpaceDN/>
              <w:adjustRightInd/>
              <w:textAlignment w:val="auto"/>
              <w:rPr>
                <w:rFonts w:cs="Arial"/>
                <w:lang w:val="en-US"/>
              </w:rPr>
            </w:pPr>
            <w:hyperlink r:id="rId1023" w:history="1">
              <w:r>
                <w:rPr>
                  <w:rStyle w:val="Hyperlink"/>
                  <w:rFonts w:cs="Arial"/>
                </w:rPr>
                <w:t>C1-238317</w:t>
              </w:r>
            </w:hyperlink>
          </w:p>
        </w:tc>
        <w:tc>
          <w:tcPr>
            <w:tcW w:w="4191" w:type="dxa"/>
            <w:gridSpan w:val="3"/>
            <w:tcBorders>
              <w:top w:val="single" w:sz="4" w:space="0" w:color="auto"/>
              <w:bottom w:val="single" w:sz="4" w:space="0" w:color="auto"/>
            </w:tcBorders>
            <w:shd w:val="clear" w:color="auto" w:fill="26FA30"/>
          </w:tcPr>
          <w:p w14:paraId="3F5CA5F8" w14:textId="54FBDCBA" w:rsidR="0015778B" w:rsidRPr="00D95972" w:rsidRDefault="0015778B" w:rsidP="0015778B">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15778B" w:rsidRPr="00D95972" w:rsidRDefault="0015778B" w:rsidP="0015778B">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406073A" w14:textId="77777777" w:rsidTr="00F97A2F">
        <w:tc>
          <w:tcPr>
            <w:tcW w:w="976" w:type="dxa"/>
            <w:tcBorders>
              <w:left w:val="thinThickThinSmallGap" w:sz="24" w:space="0" w:color="auto"/>
              <w:bottom w:val="nil"/>
            </w:tcBorders>
            <w:shd w:val="clear" w:color="auto" w:fill="auto"/>
          </w:tcPr>
          <w:p w14:paraId="6105A320" w14:textId="77777777" w:rsidR="0015778B" w:rsidRPr="00D95972" w:rsidRDefault="0015778B" w:rsidP="0015778B">
            <w:pPr>
              <w:rPr>
                <w:rFonts w:cs="Arial"/>
              </w:rPr>
            </w:pPr>
          </w:p>
        </w:tc>
        <w:tc>
          <w:tcPr>
            <w:tcW w:w="1317" w:type="dxa"/>
            <w:gridSpan w:val="2"/>
            <w:tcBorders>
              <w:bottom w:val="nil"/>
            </w:tcBorders>
            <w:shd w:val="clear" w:color="auto" w:fill="auto"/>
          </w:tcPr>
          <w:p w14:paraId="304FFF1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F9972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9C73F9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BDFD95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15778B" w:rsidRPr="00D95972" w:rsidRDefault="0015778B" w:rsidP="0015778B">
            <w:pPr>
              <w:rPr>
                <w:rFonts w:eastAsia="Batang" w:cs="Arial"/>
                <w:lang w:eastAsia="ko-KR"/>
              </w:rPr>
            </w:pPr>
          </w:p>
        </w:tc>
      </w:tr>
      <w:tr w:rsidR="0015778B" w:rsidRPr="00D95972" w14:paraId="387B283A" w14:textId="77777777" w:rsidTr="00F97A2F">
        <w:tc>
          <w:tcPr>
            <w:tcW w:w="976" w:type="dxa"/>
            <w:tcBorders>
              <w:left w:val="thinThickThinSmallGap" w:sz="24" w:space="0" w:color="auto"/>
              <w:bottom w:val="nil"/>
            </w:tcBorders>
            <w:shd w:val="clear" w:color="auto" w:fill="auto"/>
          </w:tcPr>
          <w:p w14:paraId="1AA917DE" w14:textId="77777777" w:rsidR="0015778B" w:rsidRPr="00D95972" w:rsidRDefault="0015778B" w:rsidP="0015778B">
            <w:pPr>
              <w:rPr>
                <w:rFonts w:cs="Arial"/>
              </w:rPr>
            </w:pPr>
          </w:p>
        </w:tc>
        <w:tc>
          <w:tcPr>
            <w:tcW w:w="1317" w:type="dxa"/>
            <w:gridSpan w:val="2"/>
            <w:tcBorders>
              <w:bottom w:val="nil"/>
            </w:tcBorders>
            <w:shd w:val="clear" w:color="auto" w:fill="auto"/>
          </w:tcPr>
          <w:p w14:paraId="640554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B7542BF" w14:textId="36F69ED3" w:rsidR="0015778B" w:rsidRPr="00D95972" w:rsidRDefault="0015778B" w:rsidP="0015778B">
            <w:pPr>
              <w:overflowPunct/>
              <w:autoSpaceDE/>
              <w:autoSpaceDN/>
              <w:adjustRightInd/>
              <w:textAlignment w:val="auto"/>
              <w:rPr>
                <w:rFonts w:cs="Arial"/>
                <w:lang w:val="en-US"/>
              </w:rPr>
            </w:pPr>
            <w:hyperlink r:id="rId1024" w:history="1">
              <w:r w:rsidRPr="00A01B39">
                <w:rPr>
                  <w:rStyle w:val="Hyperlink"/>
                </w:rPr>
                <w:t>C1-238764</w:t>
              </w:r>
            </w:hyperlink>
          </w:p>
        </w:tc>
        <w:tc>
          <w:tcPr>
            <w:tcW w:w="4191" w:type="dxa"/>
            <w:gridSpan w:val="3"/>
            <w:tcBorders>
              <w:top w:val="single" w:sz="4" w:space="0" w:color="auto"/>
              <w:bottom w:val="single" w:sz="4" w:space="0" w:color="auto"/>
            </w:tcBorders>
            <w:shd w:val="clear" w:color="auto" w:fill="FFFFFF"/>
          </w:tcPr>
          <w:p w14:paraId="1C8E67B0" w14:textId="2E37D19B" w:rsidR="0015778B" w:rsidRPr="00D95972" w:rsidRDefault="0015778B" w:rsidP="0015778B">
            <w:pPr>
              <w:rPr>
                <w:rFonts w:cs="Arial"/>
              </w:rPr>
            </w:pPr>
            <w:r>
              <w:rPr>
                <w:rFonts w:cs="Arial"/>
              </w:rPr>
              <w:t>Pseudo-CR on Identification Services interaction with IMS data channel</w:t>
            </w:r>
          </w:p>
        </w:tc>
        <w:tc>
          <w:tcPr>
            <w:tcW w:w="1767" w:type="dxa"/>
            <w:tcBorders>
              <w:top w:val="single" w:sz="4" w:space="0" w:color="auto"/>
              <w:bottom w:val="single" w:sz="4" w:space="0" w:color="auto"/>
            </w:tcBorders>
            <w:shd w:val="clear" w:color="auto" w:fill="FFFFFF"/>
          </w:tcPr>
          <w:p w14:paraId="1E2C9DA9" w14:textId="2E70EFB1"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A92441" w14:textId="3DA81E9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B212F"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4124F219"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CT1#143</w:t>
            </w:r>
          </w:p>
          <w:p w14:paraId="63E08C81" w14:textId="77777777" w:rsidR="0015778B" w:rsidRPr="00D95972" w:rsidRDefault="0015778B" w:rsidP="0015778B">
            <w:pPr>
              <w:rPr>
                <w:rFonts w:eastAsia="Batang" w:cs="Arial"/>
                <w:lang w:eastAsia="ko-KR"/>
              </w:rPr>
            </w:pPr>
          </w:p>
        </w:tc>
      </w:tr>
      <w:tr w:rsidR="0015778B" w:rsidRPr="00D95972" w14:paraId="2C125515" w14:textId="77777777" w:rsidTr="00F97A2F">
        <w:tc>
          <w:tcPr>
            <w:tcW w:w="976" w:type="dxa"/>
            <w:tcBorders>
              <w:left w:val="thinThickThinSmallGap" w:sz="24" w:space="0" w:color="auto"/>
              <w:bottom w:val="nil"/>
            </w:tcBorders>
            <w:shd w:val="clear" w:color="auto" w:fill="auto"/>
          </w:tcPr>
          <w:p w14:paraId="60BCB645" w14:textId="77777777" w:rsidR="0015778B" w:rsidRPr="00D95972" w:rsidRDefault="0015778B" w:rsidP="0015778B">
            <w:pPr>
              <w:rPr>
                <w:rFonts w:cs="Arial"/>
              </w:rPr>
            </w:pPr>
          </w:p>
        </w:tc>
        <w:tc>
          <w:tcPr>
            <w:tcW w:w="1317" w:type="dxa"/>
            <w:gridSpan w:val="2"/>
            <w:tcBorders>
              <w:bottom w:val="nil"/>
            </w:tcBorders>
            <w:shd w:val="clear" w:color="auto" w:fill="auto"/>
          </w:tcPr>
          <w:p w14:paraId="42A971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806FAF" w14:textId="416883D2" w:rsidR="0015778B" w:rsidRPr="00D95972" w:rsidRDefault="0015778B" w:rsidP="0015778B">
            <w:pPr>
              <w:overflowPunct/>
              <w:autoSpaceDE/>
              <w:autoSpaceDN/>
              <w:adjustRightInd/>
              <w:textAlignment w:val="auto"/>
              <w:rPr>
                <w:rFonts w:cs="Arial"/>
                <w:lang w:val="en-US"/>
              </w:rPr>
            </w:pPr>
            <w:hyperlink r:id="rId1025" w:history="1">
              <w:r w:rsidRPr="005C2522">
                <w:rPr>
                  <w:rStyle w:val="Hyperlink"/>
                </w:rPr>
                <w:t>C1-239524</w:t>
              </w:r>
            </w:hyperlink>
          </w:p>
        </w:tc>
        <w:tc>
          <w:tcPr>
            <w:tcW w:w="4191" w:type="dxa"/>
            <w:gridSpan w:val="3"/>
            <w:tcBorders>
              <w:top w:val="single" w:sz="4" w:space="0" w:color="auto"/>
              <w:bottom w:val="single" w:sz="4" w:space="0" w:color="auto"/>
            </w:tcBorders>
            <w:shd w:val="clear" w:color="auto" w:fill="FFFFFF"/>
          </w:tcPr>
          <w:p w14:paraId="4F498A14" w14:textId="6195E7DA" w:rsidR="0015778B" w:rsidRPr="00D95972" w:rsidRDefault="0015778B" w:rsidP="0015778B">
            <w:pPr>
              <w:rPr>
                <w:rFonts w:cs="Arial"/>
              </w:rPr>
            </w:pPr>
            <w:proofErr w:type="spellStart"/>
            <w:r>
              <w:rPr>
                <w:rFonts w:cs="Arial"/>
              </w:rPr>
              <w:t>pCR</w:t>
            </w:r>
            <w:proofErr w:type="spellEnd"/>
            <w:r>
              <w:rPr>
                <w:rFonts w:cs="Arial"/>
              </w:rPr>
              <w:t xml:space="preserve"> on Conferencing with IMS data channel setup</w:t>
            </w:r>
          </w:p>
        </w:tc>
        <w:tc>
          <w:tcPr>
            <w:tcW w:w="1767" w:type="dxa"/>
            <w:tcBorders>
              <w:top w:val="single" w:sz="4" w:space="0" w:color="auto"/>
              <w:bottom w:val="single" w:sz="4" w:space="0" w:color="auto"/>
            </w:tcBorders>
            <w:shd w:val="clear" w:color="auto" w:fill="FFFFFF"/>
          </w:tcPr>
          <w:p w14:paraId="534304B2" w14:textId="4EEC8ADC"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4D17FBED" w14:textId="6397ECA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E3DCC" w14:textId="77777777" w:rsidR="0015778B" w:rsidRDefault="0015778B" w:rsidP="0015778B">
            <w:pPr>
              <w:rPr>
                <w:rFonts w:eastAsia="SimSun" w:cs="Arial"/>
                <w:lang w:val="en-US" w:eastAsia="zh-CN"/>
              </w:rPr>
            </w:pPr>
            <w:r>
              <w:rPr>
                <w:rFonts w:eastAsia="SimSun" w:cs="Arial"/>
                <w:lang w:val="en-US" w:eastAsia="zh-CN"/>
              </w:rPr>
              <w:t>Agreed</w:t>
            </w:r>
          </w:p>
          <w:p w14:paraId="78759C5D" w14:textId="77777777" w:rsidR="0015778B" w:rsidRDefault="0015778B" w:rsidP="0015778B">
            <w:pPr>
              <w:rPr>
                <w:rFonts w:eastAsia="SimSun" w:cs="Arial"/>
                <w:lang w:val="en-US" w:eastAsia="zh-CN"/>
              </w:rPr>
            </w:pPr>
            <w:r>
              <w:rPr>
                <w:rFonts w:eastAsia="SimSun" w:cs="Arial"/>
                <w:lang w:val="en-US" w:eastAsia="zh-CN"/>
              </w:rPr>
              <w:t>Update 6</w:t>
            </w:r>
          </w:p>
          <w:p w14:paraId="52FC9325" w14:textId="77777777" w:rsidR="0015778B" w:rsidRDefault="0015778B" w:rsidP="0015778B">
            <w:pPr>
              <w:rPr>
                <w:rFonts w:eastAsia="SimSun" w:cs="Arial"/>
                <w:lang w:val="en-US" w:eastAsia="zh-CN"/>
              </w:rPr>
            </w:pPr>
          </w:p>
          <w:p w14:paraId="3EA5D9EB" w14:textId="77777777" w:rsidR="0015778B" w:rsidRDefault="0015778B" w:rsidP="0015778B">
            <w:pPr>
              <w:rPr>
                <w:ins w:id="1061" w:author="Nokia_r1" w:date="2023-11-14T14:20:00Z"/>
                <w:rFonts w:eastAsia="SimSun" w:cs="Arial"/>
                <w:lang w:val="en-US" w:eastAsia="zh-CN"/>
              </w:rPr>
            </w:pPr>
            <w:ins w:id="1062" w:author="Nokia_r1" w:date="2023-11-14T14:20:00Z">
              <w:r>
                <w:rPr>
                  <w:rFonts w:eastAsia="SimSun" w:cs="Arial"/>
                  <w:lang w:val="en-US" w:eastAsia="zh-CN"/>
                </w:rPr>
                <w:t>Revision of C1-238879</w:t>
              </w:r>
            </w:ins>
          </w:p>
          <w:p w14:paraId="7BA5E04A" w14:textId="77777777" w:rsidR="0015778B" w:rsidRDefault="0015778B" w:rsidP="0015778B">
            <w:pPr>
              <w:rPr>
                <w:ins w:id="1063" w:author="Nokia_r1" w:date="2023-11-14T14:20:00Z"/>
                <w:rFonts w:eastAsia="SimSun" w:cs="Arial"/>
                <w:lang w:val="en-US" w:eastAsia="zh-CN"/>
              </w:rPr>
            </w:pPr>
            <w:ins w:id="1064" w:author="Nokia_r1" w:date="2023-11-14T14:20:00Z">
              <w:r>
                <w:rPr>
                  <w:rFonts w:eastAsia="SimSun" w:cs="Arial"/>
                  <w:lang w:val="en-US" w:eastAsia="zh-CN"/>
                </w:rPr>
                <w:t>_________________________________________</w:t>
              </w:r>
            </w:ins>
          </w:p>
          <w:p w14:paraId="2C289614" w14:textId="259A6182" w:rsidR="0015778B" w:rsidRPr="00D95972" w:rsidRDefault="0015778B" w:rsidP="0015778B">
            <w:pPr>
              <w:rPr>
                <w:rFonts w:eastAsia="Batang" w:cs="Arial"/>
                <w:lang w:eastAsia="ko-KR"/>
              </w:rPr>
            </w:pPr>
            <w:r>
              <w:rPr>
                <w:rFonts w:eastAsia="SimSun" w:cs="Arial" w:hint="eastAsia"/>
                <w:lang w:val="en-US" w:eastAsia="zh-CN"/>
              </w:rPr>
              <w:t>Discussed SS</w:t>
            </w:r>
          </w:p>
        </w:tc>
      </w:tr>
      <w:tr w:rsidR="0015778B" w:rsidRPr="00D95972" w14:paraId="4F0E411E" w14:textId="77777777" w:rsidTr="00F97A2F">
        <w:tc>
          <w:tcPr>
            <w:tcW w:w="976" w:type="dxa"/>
            <w:tcBorders>
              <w:left w:val="thinThickThinSmallGap" w:sz="24" w:space="0" w:color="auto"/>
              <w:bottom w:val="nil"/>
            </w:tcBorders>
            <w:shd w:val="clear" w:color="auto" w:fill="auto"/>
          </w:tcPr>
          <w:p w14:paraId="6E7BC87E" w14:textId="77777777" w:rsidR="0015778B" w:rsidRPr="00D95972" w:rsidRDefault="0015778B" w:rsidP="0015778B">
            <w:pPr>
              <w:rPr>
                <w:rFonts w:cs="Arial"/>
              </w:rPr>
            </w:pPr>
          </w:p>
        </w:tc>
        <w:tc>
          <w:tcPr>
            <w:tcW w:w="1317" w:type="dxa"/>
            <w:gridSpan w:val="2"/>
            <w:tcBorders>
              <w:bottom w:val="nil"/>
            </w:tcBorders>
            <w:shd w:val="clear" w:color="auto" w:fill="auto"/>
          </w:tcPr>
          <w:p w14:paraId="1DC778B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86FEB51" w14:textId="2E9B7DFC" w:rsidR="0015778B" w:rsidRPr="00D95972" w:rsidRDefault="0015778B" w:rsidP="0015778B">
            <w:pPr>
              <w:overflowPunct/>
              <w:autoSpaceDE/>
              <w:autoSpaceDN/>
              <w:adjustRightInd/>
              <w:textAlignment w:val="auto"/>
              <w:rPr>
                <w:rFonts w:cs="Arial"/>
                <w:lang w:val="en-US"/>
              </w:rPr>
            </w:pPr>
            <w:hyperlink r:id="rId1026" w:history="1">
              <w:r w:rsidRPr="005C2522">
                <w:rPr>
                  <w:rStyle w:val="Hyperlink"/>
                </w:rPr>
                <w:t>C1-239525</w:t>
              </w:r>
            </w:hyperlink>
          </w:p>
        </w:tc>
        <w:tc>
          <w:tcPr>
            <w:tcW w:w="4191" w:type="dxa"/>
            <w:gridSpan w:val="3"/>
            <w:tcBorders>
              <w:top w:val="single" w:sz="4" w:space="0" w:color="auto"/>
              <w:bottom w:val="single" w:sz="4" w:space="0" w:color="auto"/>
            </w:tcBorders>
            <w:shd w:val="clear" w:color="auto" w:fill="FFFFFF"/>
          </w:tcPr>
          <w:p w14:paraId="48A3312E" w14:textId="1E3D0A82" w:rsidR="0015778B" w:rsidRPr="00D95972" w:rsidRDefault="0015778B" w:rsidP="0015778B">
            <w:pPr>
              <w:rPr>
                <w:rFonts w:cs="Arial"/>
              </w:rPr>
            </w:pPr>
            <w:proofErr w:type="spellStart"/>
            <w:r>
              <w:rPr>
                <w:rFonts w:cs="Arial"/>
              </w:rPr>
              <w:t>pCR</w:t>
            </w:r>
            <w:proofErr w:type="spellEnd"/>
            <w:r>
              <w:rPr>
                <w:rFonts w:cs="Arial"/>
              </w:rPr>
              <w:t xml:space="preserve"> on Call Diversion Signalling Flow EN Removal</w:t>
            </w:r>
          </w:p>
        </w:tc>
        <w:tc>
          <w:tcPr>
            <w:tcW w:w="1767" w:type="dxa"/>
            <w:tcBorders>
              <w:top w:val="single" w:sz="4" w:space="0" w:color="auto"/>
              <w:bottom w:val="single" w:sz="4" w:space="0" w:color="auto"/>
            </w:tcBorders>
            <w:shd w:val="clear" w:color="auto" w:fill="FFFFFF"/>
          </w:tcPr>
          <w:p w14:paraId="37A298BD" w14:textId="26C8EE87"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73CA5B21" w14:textId="0573679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9EEB0" w14:textId="77777777" w:rsidR="0015778B" w:rsidRDefault="0015778B" w:rsidP="0015778B">
            <w:pPr>
              <w:rPr>
                <w:rFonts w:eastAsia="SimSun" w:cs="Arial"/>
                <w:lang w:val="en-US" w:eastAsia="zh-CN"/>
              </w:rPr>
            </w:pPr>
            <w:r>
              <w:rPr>
                <w:rFonts w:eastAsia="SimSun" w:cs="Arial"/>
                <w:lang w:val="en-US" w:eastAsia="zh-CN"/>
              </w:rPr>
              <w:t>Agreed</w:t>
            </w:r>
          </w:p>
          <w:p w14:paraId="10269FD2" w14:textId="77777777" w:rsidR="0015778B" w:rsidRDefault="0015778B" w:rsidP="0015778B">
            <w:pPr>
              <w:rPr>
                <w:rFonts w:eastAsia="SimSun" w:cs="Arial"/>
                <w:lang w:val="en-US" w:eastAsia="zh-CN"/>
              </w:rPr>
            </w:pPr>
            <w:r>
              <w:rPr>
                <w:rFonts w:eastAsia="SimSun" w:cs="Arial"/>
                <w:lang w:val="en-US" w:eastAsia="zh-CN"/>
              </w:rPr>
              <w:t>Update 6</w:t>
            </w:r>
          </w:p>
          <w:p w14:paraId="34CDF283" w14:textId="77777777" w:rsidR="0015778B" w:rsidRDefault="0015778B" w:rsidP="0015778B">
            <w:pPr>
              <w:rPr>
                <w:rFonts w:eastAsia="SimSun" w:cs="Arial"/>
                <w:lang w:val="en-US" w:eastAsia="zh-CN"/>
              </w:rPr>
            </w:pPr>
          </w:p>
          <w:p w14:paraId="5BDD6068" w14:textId="77777777" w:rsidR="0015778B" w:rsidRDefault="0015778B" w:rsidP="0015778B">
            <w:pPr>
              <w:rPr>
                <w:ins w:id="1065" w:author="Nokia_r1" w:date="2023-11-14T14:26:00Z"/>
                <w:rFonts w:eastAsia="SimSun" w:cs="Arial"/>
                <w:lang w:val="en-US" w:eastAsia="zh-CN"/>
              </w:rPr>
            </w:pPr>
            <w:ins w:id="1066" w:author="Nokia_r1" w:date="2023-11-14T14:26:00Z">
              <w:r>
                <w:rPr>
                  <w:rFonts w:eastAsia="SimSun" w:cs="Arial"/>
                  <w:lang w:val="en-US" w:eastAsia="zh-CN"/>
                </w:rPr>
                <w:t>Revision of C1-238880</w:t>
              </w:r>
            </w:ins>
          </w:p>
          <w:p w14:paraId="56C8674C" w14:textId="77777777" w:rsidR="0015778B" w:rsidRDefault="0015778B" w:rsidP="0015778B">
            <w:pPr>
              <w:rPr>
                <w:ins w:id="1067" w:author="Nokia_r1" w:date="2023-11-14T14:26:00Z"/>
                <w:rFonts w:eastAsia="SimSun" w:cs="Arial"/>
                <w:lang w:val="en-US" w:eastAsia="zh-CN"/>
              </w:rPr>
            </w:pPr>
            <w:ins w:id="1068" w:author="Nokia_r1" w:date="2023-11-14T14:26:00Z">
              <w:r>
                <w:rPr>
                  <w:rFonts w:eastAsia="SimSun" w:cs="Arial"/>
                  <w:lang w:val="en-US" w:eastAsia="zh-CN"/>
                </w:rPr>
                <w:t>_________________________________________</w:t>
              </w:r>
            </w:ins>
          </w:p>
          <w:p w14:paraId="612FAF91" w14:textId="77777777" w:rsidR="0015778B" w:rsidRDefault="0015778B" w:rsidP="0015778B">
            <w:pPr>
              <w:rPr>
                <w:rFonts w:eastAsia="SimSun" w:cs="Arial"/>
              </w:rPr>
            </w:pPr>
            <w:r>
              <w:rPr>
                <w:rFonts w:eastAsia="SimSun" w:cs="Arial" w:hint="eastAsia"/>
                <w:lang w:val="en-US" w:eastAsia="zh-CN"/>
              </w:rPr>
              <w:t>Task from CT1#144</w:t>
            </w:r>
          </w:p>
          <w:p w14:paraId="35170457" w14:textId="77777777" w:rsidR="0015778B" w:rsidRPr="00D95972" w:rsidRDefault="0015778B" w:rsidP="0015778B">
            <w:pPr>
              <w:rPr>
                <w:rFonts w:eastAsia="Batang" w:cs="Arial"/>
                <w:lang w:eastAsia="ko-KR"/>
              </w:rPr>
            </w:pPr>
          </w:p>
        </w:tc>
      </w:tr>
      <w:tr w:rsidR="0015778B" w:rsidRPr="00D95972" w14:paraId="60387393" w14:textId="77777777" w:rsidTr="00F97A2F">
        <w:tc>
          <w:tcPr>
            <w:tcW w:w="976" w:type="dxa"/>
            <w:tcBorders>
              <w:left w:val="thinThickThinSmallGap" w:sz="24" w:space="0" w:color="auto"/>
              <w:bottom w:val="nil"/>
            </w:tcBorders>
            <w:shd w:val="clear" w:color="auto" w:fill="auto"/>
          </w:tcPr>
          <w:p w14:paraId="7271599D" w14:textId="77777777" w:rsidR="0015778B" w:rsidRPr="00D95972" w:rsidRDefault="0015778B" w:rsidP="0015778B">
            <w:pPr>
              <w:rPr>
                <w:rFonts w:cs="Arial"/>
              </w:rPr>
            </w:pPr>
          </w:p>
        </w:tc>
        <w:tc>
          <w:tcPr>
            <w:tcW w:w="1317" w:type="dxa"/>
            <w:gridSpan w:val="2"/>
            <w:tcBorders>
              <w:bottom w:val="nil"/>
            </w:tcBorders>
            <w:shd w:val="clear" w:color="auto" w:fill="auto"/>
          </w:tcPr>
          <w:p w14:paraId="0187C2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336EB5" w14:textId="7D6F2929" w:rsidR="0015778B" w:rsidRPr="00D95972" w:rsidRDefault="0015778B" w:rsidP="0015778B">
            <w:pPr>
              <w:overflowPunct/>
              <w:autoSpaceDE/>
              <w:autoSpaceDN/>
              <w:adjustRightInd/>
              <w:textAlignment w:val="auto"/>
              <w:rPr>
                <w:rFonts w:cs="Arial"/>
                <w:lang w:val="en-US"/>
              </w:rPr>
            </w:pPr>
            <w:hyperlink r:id="rId1027" w:history="1">
              <w:r w:rsidRPr="005C2522">
                <w:rPr>
                  <w:rStyle w:val="Hyperlink"/>
                </w:rPr>
                <w:t>C1-239526</w:t>
              </w:r>
            </w:hyperlink>
          </w:p>
        </w:tc>
        <w:tc>
          <w:tcPr>
            <w:tcW w:w="4191" w:type="dxa"/>
            <w:gridSpan w:val="3"/>
            <w:tcBorders>
              <w:top w:val="single" w:sz="4" w:space="0" w:color="auto"/>
              <w:bottom w:val="single" w:sz="4" w:space="0" w:color="auto"/>
            </w:tcBorders>
            <w:shd w:val="clear" w:color="auto" w:fill="FFFFFF"/>
          </w:tcPr>
          <w:p w14:paraId="602AF9B5" w14:textId="2C8B01C8" w:rsidR="0015778B" w:rsidRPr="00D95972" w:rsidRDefault="0015778B" w:rsidP="0015778B">
            <w:pPr>
              <w:rPr>
                <w:rFonts w:cs="Arial"/>
              </w:rPr>
            </w:pPr>
            <w:proofErr w:type="spellStart"/>
            <w:r>
              <w:rPr>
                <w:rFonts w:cs="Arial"/>
              </w:rPr>
              <w:t>pCR</w:t>
            </w:r>
            <w:proofErr w:type="spellEnd"/>
            <w:r>
              <w:rPr>
                <w:rFonts w:cs="Arial"/>
              </w:rPr>
              <w:t xml:space="preserve"> on Call Waiting Signalling Flow EN Removal</w:t>
            </w:r>
          </w:p>
        </w:tc>
        <w:tc>
          <w:tcPr>
            <w:tcW w:w="1767" w:type="dxa"/>
            <w:tcBorders>
              <w:top w:val="single" w:sz="4" w:space="0" w:color="auto"/>
              <w:bottom w:val="single" w:sz="4" w:space="0" w:color="auto"/>
            </w:tcBorders>
            <w:shd w:val="clear" w:color="auto" w:fill="FFFFFF"/>
          </w:tcPr>
          <w:p w14:paraId="6BBA85E5" w14:textId="6BD0211B"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6DAF86AB" w14:textId="2A9305A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C2FBB" w14:textId="77777777" w:rsidR="0015778B" w:rsidRDefault="0015778B" w:rsidP="0015778B">
            <w:pPr>
              <w:rPr>
                <w:rFonts w:eastAsia="SimSun" w:cs="Arial"/>
                <w:lang w:val="en-US" w:eastAsia="zh-CN"/>
              </w:rPr>
            </w:pPr>
            <w:r>
              <w:rPr>
                <w:rFonts w:eastAsia="SimSun" w:cs="Arial"/>
                <w:lang w:val="en-US" w:eastAsia="zh-CN"/>
              </w:rPr>
              <w:t>Agreed</w:t>
            </w:r>
          </w:p>
          <w:p w14:paraId="36CFF9E4" w14:textId="77777777" w:rsidR="0015778B" w:rsidRDefault="0015778B" w:rsidP="0015778B">
            <w:pPr>
              <w:rPr>
                <w:rFonts w:eastAsia="SimSun" w:cs="Arial"/>
                <w:lang w:val="en-US" w:eastAsia="zh-CN"/>
              </w:rPr>
            </w:pPr>
            <w:r>
              <w:rPr>
                <w:rFonts w:eastAsia="SimSun" w:cs="Arial"/>
                <w:lang w:val="en-US" w:eastAsia="zh-CN"/>
              </w:rPr>
              <w:t>Update 6</w:t>
            </w:r>
          </w:p>
          <w:p w14:paraId="63B27B50" w14:textId="77777777" w:rsidR="0015778B" w:rsidRDefault="0015778B" w:rsidP="0015778B">
            <w:pPr>
              <w:rPr>
                <w:rFonts w:eastAsia="SimSun" w:cs="Arial"/>
                <w:lang w:val="en-US" w:eastAsia="zh-CN"/>
              </w:rPr>
            </w:pPr>
          </w:p>
          <w:p w14:paraId="5131A3F2" w14:textId="77777777" w:rsidR="0015778B" w:rsidRDefault="0015778B" w:rsidP="0015778B">
            <w:pPr>
              <w:rPr>
                <w:ins w:id="1069" w:author="Nokia_r1" w:date="2023-11-14T14:29:00Z"/>
                <w:rFonts w:eastAsia="SimSun" w:cs="Arial"/>
                <w:lang w:val="en-US" w:eastAsia="zh-CN"/>
              </w:rPr>
            </w:pPr>
            <w:ins w:id="1070" w:author="Nokia_r1" w:date="2023-11-14T14:29:00Z">
              <w:r>
                <w:rPr>
                  <w:rFonts w:eastAsia="SimSun" w:cs="Arial"/>
                  <w:lang w:val="en-US" w:eastAsia="zh-CN"/>
                </w:rPr>
                <w:t>Revision of C1-238881</w:t>
              </w:r>
            </w:ins>
          </w:p>
          <w:p w14:paraId="786B6CBA" w14:textId="77777777" w:rsidR="0015778B" w:rsidRDefault="0015778B" w:rsidP="0015778B">
            <w:pPr>
              <w:rPr>
                <w:ins w:id="1071" w:author="Nokia_r1" w:date="2023-11-14T14:29:00Z"/>
                <w:rFonts w:eastAsia="SimSun" w:cs="Arial"/>
                <w:lang w:val="en-US" w:eastAsia="zh-CN"/>
              </w:rPr>
            </w:pPr>
            <w:ins w:id="1072" w:author="Nokia_r1" w:date="2023-11-14T14:29:00Z">
              <w:r>
                <w:rPr>
                  <w:rFonts w:eastAsia="SimSun" w:cs="Arial"/>
                  <w:lang w:val="en-US" w:eastAsia="zh-CN"/>
                </w:rPr>
                <w:t>_________________________________________</w:t>
              </w:r>
            </w:ins>
          </w:p>
          <w:p w14:paraId="4C371867" w14:textId="77777777" w:rsidR="0015778B" w:rsidRDefault="0015778B" w:rsidP="0015778B">
            <w:pPr>
              <w:rPr>
                <w:rFonts w:eastAsia="SimSun" w:cs="Arial"/>
              </w:rPr>
            </w:pPr>
            <w:r>
              <w:rPr>
                <w:rFonts w:eastAsia="SimSun" w:cs="Arial" w:hint="eastAsia"/>
                <w:lang w:val="en-US" w:eastAsia="zh-CN"/>
              </w:rPr>
              <w:t>Task from CT1#144</w:t>
            </w:r>
          </w:p>
          <w:p w14:paraId="01CE3E4B" w14:textId="77777777" w:rsidR="0015778B" w:rsidRPr="00D95972" w:rsidRDefault="0015778B" w:rsidP="0015778B">
            <w:pPr>
              <w:rPr>
                <w:rFonts w:eastAsia="Batang" w:cs="Arial"/>
                <w:lang w:eastAsia="ko-KR"/>
              </w:rPr>
            </w:pPr>
          </w:p>
        </w:tc>
      </w:tr>
      <w:tr w:rsidR="0015778B" w:rsidRPr="00D95972" w14:paraId="37028EE3" w14:textId="77777777" w:rsidTr="00F97A2F">
        <w:tc>
          <w:tcPr>
            <w:tcW w:w="976" w:type="dxa"/>
            <w:tcBorders>
              <w:left w:val="thinThickThinSmallGap" w:sz="24" w:space="0" w:color="auto"/>
              <w:bottom w:val="nil"/>
            </w:tcBorders>
            <w:shd w:val="clear" w:color="auto" w:fill="auto"/>
          </w:tcPr>
          <w:p w14:paraId="4E548BC1" w14:textId="77777777" w:rsidR="0015778B" w:rsidRPr="00D95972" w:rsidRDefault="0015778B" w:rsidP="0015778B">
            <w:pPr>
              <w:rPr>
                <w:rFonts w:cs="Arial"/>
              </w:rPr>
            </w:pPr>
          </w:p>
        </w:tc>
        <w:tc>
          <w:tcPr>
            <w:tcW w:w="1317" w:type="dxa"/>
            <w:gridSpan w:val="2"/>
            <w:tcBorders>
              <w:bottom w:val="nil"/>
            </w:tcBorders>
            <w:shd w:val="clear" w:color="auto" w:fill="auto"/>
          </w:tcPr>
          <w:p w14:paraId="1C824A3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D654D42" w14:textId="78AFF291" w:rsidR="0015778B" w:rsidRPr="00D95972" w:rsidRDefault="0015778B" w:rsidP="0015778B">
            <w:pPr>
              <w:overflowPunct/>
              <w:autoSpaceDE/>
              <w:autoSpaceDN/>
              <w:adjustRightInd/>
              <w:textAlignment w:val="auto"/>
              <w:rPr>
                <w:rFonts w:cs="Arial"/>
                <w:lang w:val="en-US"/>
              </w:rPr>
            </w:pPr>
            <w:hyperlink r:id="rId1028" w:history="1">
              <w:r w:rsidRPr="005C2522">
                <w:rPr>
                  <w:rStyle w:val="Hyperlink"/>
                </w:rPr>
                <w:t>C1-239527</w:t>
              </w:r>
            </w:hyperlink>
          </w:p>
        </w:tc>
        <w:tc>
          <w:tcPr>
            <w:tcW w:w="4191" w:type="dxa"/>
            <w:gridSpan w:val="3"/>
            <w:tcBorders>
              <w:top w:val="single" w:sz="4" w:space="0" w:color="auto"/>
              <w:bottom w:val="single" w:sz="4" w:space="0" w:color="auto"/>
            </w:tcBorders>
            <w:shd w:val="clear" w:color="auto" w:fill="FFFFFF"/>
          </w:tcPr>
          <w:p w14:paraId="4251C8CC" w14:textId="10F9AC00" w:rsidR="0015778B" w:rsidRPr="00D95972" w:rsidRDefault="0015778B" w:rsidP="0015778B">
            <w:pPr>
              <w:rPr>
                <w:rFonts w:cs="Arial"/>
              </w:rPr>
            </w:pPr>
            <w:proofErr w:type="spellStart"/>
            <w:r>
              <w:rPr>
                <w:rFonts w:cs="Arial"/>
              </w:rPr>
              <w:t>pCR</w:t>
            </w:r>
            <w:proofErr w:type="spellEnd"/>
            <w:r>
              <w:rPr>
                <w:rFonts w:cs="Arial"/>
              </w:rPr>
              <w:t xml:space="preserve"> on Call Diversion Alerting EN Removal</w:t>
            </w:r>
          </w:p>
        </w:tc>
        <w:tc>
          <w:tcPr>
            <w:tcW w:w="1767" w:type="dxa"/>
            <w:tcBorders>
              <w:top w:val="single" w:sz="4" w:space="0" w:color="auto"/>
              <w:bottom w:val="single" w:sz="4" w:space="0" w:color="auto"/>
            </w:tcBorders>
            <w:shd w:val="clear" w:color="auto" w:fill="FFFFFF"/>
          </w:tcPr>
          <w:p w14:paraId="5691228F" w14:textId="55483146"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18E7A9BC" w14:textId="4D9729E3"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ED30A" w14:textId="77777777" w:rsidR="0015778B" w:rsidRDefault="0015778B" w:rsidP="0015778B">
            <w:pPr>
              <w:rPr>
                <w:rFonts w:eastAsia="SimSun" w:cs="Arial"/>
                <w:lang w:val="en-US" w:eastAsia="zh-CN"/>
              </w:rPr>
            </w:pPr>
            <w:r>
              <w:rPr>
                <w:rFonts w:eastAsia="SimSun" w:cs="Arial"/>
                <w:lang w:val="en-US" w:eastAsia="zh-CN"/>
              </w:rPr>
              <w:t>Agreed</w:t>
            </w:r>
          </w:p>
          <w:p w14:paraId="0E62FDDA" w14:textId="77777777" w:rsidR="0015778B" w:rsidRDefault="0015778B" w:rsidP="0015778B">
            <w:pPr>
              <w:rPr>
                <w:rFonts w:eastAsia="SimSun" w:cs="Arial"/>
                <w:lang w:val="en-US" w:eastAsia="zh-CN"/>
              </w:rPr>
            </w:pPr>
            <w:r>
              <w:rPr>
                <w:rFonts w:eastAsia="SimSun" w:cs="Arial"/>
                <w:lang w:val="en-US" w:eastAsia="zh-CN"/>
              </w:rPr>
              <w:t>Update 6</w:t>
            </w:r>
          </w:p>
          <w:p w14:paraId="06B15829" w14:textId="77777777" w:rsidR="0015778B" w:rsidRDefault="0015778B" w:rsidP="0015778B">
            <w:pPr>
              <w:rPr>
                <w:rFonts w:eastAsia="SimSun" w:cs="Arial"/>
                <w:lang w:val="en-US" w:eastAsia="zh-CN"/>
              </w:rPr>
            </w:pPr>
          </w:p>
          <w:p w14:paraId="5C8FC6B4" w14:textId="77777777" w:rsidR="0015778B" w:rsidRDefault="0015778B" w:rsidP="0015778B">
            <w:pPr>
              <w:rPr>
                <w:ins w:id="1073" w:author="Nokia_r1" w:date="2023-11-14T14:34:00Z"/>
                <w:rFonts w:eastAsia="SimSun" w:cs="Arial"/>
                <w:lang w:val="en-US" w:eastAsia="zh-CN"/>
              </w:rPr>
            </w:pPr>
            <w:ins w:id="1074" w:author="Nokia_r1" w:date="2023-11-14T14:34:00Z">
              <w:r>
                <w:rPr>
                  <w:rFonts w:eastAsia="SimSun" w:cs="Arial"/>
                  <w:lang w:val="en-US" w:eastAsia="zh-CN"/>
                </w:rPr>
                <w:t>Revision of C1-238882</w:t>
              </w:r>
            </w:ins>
          </w:p>
          <w:p w14:paraId="12C6CEDF" w14:textId="77777777" w:rsidR="0015778B" w:rsidRDefault="0015778B" w:rsidP="0015778B">
            <w:pPr>
              <w:rPr>
                <w:ins w:id="1075" w:author="Nokia_r1" w:date="2023-11-14T14:34:00Z"/>
                <w:rFonts w:eastAsia="SimSun" w:cs="Arial"/>
                <w:lang w:val="en-US" w:eastAsia="zh-CN"/>
              </w:rPr>
            </w:pPr>
            <w:ins w:id="1076" w:author="Nokia_r1" w:date="2023-11-14T14:34:00Z">
              <w:r>
                <w:rPr>
                  <w:rFonts w:eastAsia="SimSun" w:cs="Arial"/>
                  <w:lang w:val="en-US" w:eastAsia="zh-CN"/>
                </w:rPr>
                <w:t>_________________________________________</w:t>
              </w:r>
            </w:ins>
          </w:p>
          <w:p w14:paraId="6FFAEE91" w14:textId="77777777" w:rsidR="0015778B" w:rsidRDefault="0015778B" w:rsidP="0015778B">
            <w:pPr>
              <w:rPr>
                <w:rFonts w:eastAsia="SimSun" w:cs="Arial"/>
              </w:rPr>
            </w:pPr>
            <w:r>
              <w:rPr>
                <w:rFonts w:eastAsia="SimSun" w:cs="Arial" w:hint="eastAsia"/>
                <w:lang w:val="en-US" w:eastAsia="zh-CN"/>
              </w:rPr>
              <w:t>Task from CT1#144</w:t>
            </w:r>
          </w:p>
          <w:p w14:paraId="0A67465A" w14:textId="77777777" w:rsidR="0015778B" w:rsidRPr="00D95972" w:rsidRDefault="0015778B" w:rsidP="0015778B">
            <w:pPr>
              <w:rPr>
                <w:rFonts w:eastAsia="Batang" w:cs="Arial"/>
                <w:lang w:eastAsia="ko-KR"/>
              </w:rPr>
            </w:pPr>
          </w:p>
        </w:tc>
      </w:tr>
      <w:tr w:rsidR="0015778B" w:rsidRPr="00D95972" w14:paraId="2F9539AB" w14:textId="77777777" w:rsidTr="00F97A2F">
        <w:tc>
          <w:tcPr>
            <w:tcW w:w="976" w:type="dxa"/>
            <w:tcBorders>
              <w:left w:val="thinThickThinSmallGap" w:sz="24" w:space="0" w:color="auto"/>
              <w:bottom w:val="nil"/>
            </w:tcBorders>
            <w:shd w:val="clear" w:color="auto" w:fill="auto"/>
          </w:tcPr>
          <w:p w14:paraId="1D27ED9F" w14:textId="77777777" w:rsidR="0015778B" w:rsidRPr="00D95972" w:rsidRDefault="0015778B" w:rsidP="0015778B">
            <w:pPr>
              <w:rPr>
                <w:rFonts w:cs="Arial"/>
              </w:rPr>
            </w:pPr>
          </w:p>
        </w:tc>
        <w:tc>
          <w:tcPr>
            <w:tcW w:w="1317" w:type="dxa"/>
            <w:gridSpan w:val="2"/>
            <w:tcBorders>
              <w:bottom w:val="nil"/>
            </w:tcBorders>
            <w:shd w:val="clear" w:color="auto" w:fill="auto"/>
          </w:tcPr>
          <w:p w14:paraId="1FD3BD1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909C40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2A5A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2E8AA2D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796909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34B876" w14:textId="77777777" w:rsidR="0015778B" w:rsidRPr="00D95972" w:rsidRDefault="0015778B" w:rsidP="0015778B">
            <w:pPr>
              <w:rPr>
                <w:rFonts w:eastAsia="Batang" w:cs="Arial"/>
                <w:lang w:eastAsia="ko-KR"/>
              </w:rPr>
            </w:pPr>
          </w:p>
        </w:tc>
      </w:tr>
      <w:tr w:rsidR="0015778B" w:rsidRPr="00D95972" w14:paraId="3B2EE07F" w14:textId="77777777" w:rsidTr="00F97A2F">
        <w:tc>
          <w:tcPr>
            <w:tcW w:w="976" w:type="dxa"/>
            <w:tcBorders>
              <w:left w:val="thinThickThinSmallGap" w:sz="24" w:space="0" w:color="auto"/>
              <w:bottom w:val="nil"/>
            </w:tcBorders>
            <w:shd w:val="clear" w:color="auto" w:fill="auto"/>
          </w:tcPr>
          <w:p w14:paraId="4AB91C3E" w14:textId="77777777" w:rsidR="0015778B" w:rsidRPr="00D95972" w:rsidRDefault="0015778B" w:rsidP="0015778B">
            <w:pPr>
              <w:rPr>
                <w:rFonts w:cs="Arial"/>
              </w:rPr>
            </w:pPr>
          </w:p>
        </w:tc>
        <w:tc>
          <w:tcPr>
            <w:tcW w:w="1317" w:type="dxa"/>
            <w:gridSpan w:val="2"/>
            <w:tcBorders>
              <w:bottom w:val="nil"/>
            </w:tcBorders>
            <w:shd w:val="clear" w:color="auto" w:fill="auto"/>
          </w:tcPr>
          <w:p w14:paraId="3A7D5F5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6BFB797" w14:textId="089F1B4D" w:rsidR="0015778B" w:rsidRPr="00D95972" w:rsidRDefault="0015778B" w:rsidP="0015778B">
            <w:pPr>
              <w:overflowPunct/>
              <w:autoSpaceDE/>
              <w:autoSpaceDN/>
              <w:adjustRightInd/>
              <w:textAlignment w:val="auto"/>
              <w:rPr>
                <w:rFonts w:cs="Arial"/>
                <w:lang w:val="en-US"/>
              </w:rPr>
            </w:pPr>
            <w:hyperlink r:id="rId1029" w:history="1">
              <w:r w:rsidRPr="00A01B39">
                <w:rPr>
                  <w:rStyle w:val="Hyperlink"/>
                </w:rPr>
                <w:t>C1-238949</w:t>
              </w:r>
            </w:hyperlink>
          </w:p>
        </w:tc>
        <w:tc>
          <w:tcPr>
            <w:tcW w:w="4191" w:type="dxa"/>
            <w:gridSpan w:val="3"/>
            <w:tcBorders>
              <w:top w:val="single" w:sz="4" w:space="0" w:color="auto"/>
              <w:bottom w:val="single" w:sz="4" w:space="0" w:color="auto"/>
            </w:tcBorders>
            <w:shd w:val="clear" w:color="auto" w:fill="FFFFFF"/>
          </w:tcPr>
          <w:p w14:paraId="33F30907" w14:textId="5AE71EBB" w:rsidR="0015778B" w:rsidRPr="00D95972" w:rsidRDefault="0015778B" w:rsidP="0015778B">
            <w:pPr>
              <w:rPr>
                <w:rFonts w:cs="Arial"/>
              </w:rPr>
            </w:pPr>
            <w:r>
              <w:rPr>
                <w:rFonts w:cs="Arial"/>
              </w:rPr>
              <w:t>Discussion on IMS data channel interaction with AOC service</w:t>
            </w:r>
          </w:p>
        </w:tc>
        <w:tc>
          <w:tcPr>
            <w:tcW w:w="1767" w:type="dxa"/>
            <w:tcBorders>
              <w:top w:val="single" w:sz="4" w:space="0" w:color="auto"/>
              <w:bottom w:val="single" w:sz="4" w:space="0" w:color="auto"/>
            </w:tcBorders>
            <w:shd w:val="clear" w:color="auto" w:fill="FFFFFF"/>
          </w:tcPr>
          <w:p w14:paraId="0DAE1E0C" w14:textId="6F92C9E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BC3774B" w14:textId="6D58277C" w:rsidR="0015778B" w:rsidRPr="00D95972" w:rsidRDefault="0015778B" w:rsidP="0015778B">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FC365" w14:textId="77777777" w:rsidR="0015778B" w:rsidRDefault="0015778B" w:rsidP="0015778B">
            <w:pPr>
              <w:rPr>
                <w:rFonts w:eastAsia="SimSun" w:cs="Arial"/>
                <w:lang w:val="en-US" w:eastAsia="zh-CN"/>
              </w:rPr>
            </w:pPr>
            <w:r>
              <w:rPr>
                <w:rFonts w:eastAsia="SimSun" w:cs="Arial"/>
                <w:lang w:val="en-US" w:eastAsia="zh-CN"/>
              </w:rPr>
              <w:t>Noted</w:t>
            </w:r>
          </w:p>
          <w:p w14:paraId="2E27E391" w14:textId="77777777" w:rsidR="0015778B" w:rsidRDefault="0015778B" w:rsidP="0015778B">
            <w:pPr>
              <w:rPr>
                <w:rFonts w:eastAsia="SimSun" w:cs="Arial"/>
              </w:rPr>
            </w:pPr>
            <w:r>
              <w:rPr>
                <w:rFonts w:eastAsia="SimSun" w:cs="Arial" w:hint="eastAsia"/>
                <w:lang w:val="en-US" w:eastAsia="zh-CN"/>
              </w:rPr>
              <w:t>Task from CT1#144</w:t>
            </w:r>
          </w:p>
          <w:p w14:paraId="44C45648" w14:textId="77777777" w:rsidR="0015778B" w:rsidRPr="00D95972" w:rsidRDefault="0015778B" w:rsidP="0015778B">
            <w:pPr>
              <w:rPr>
                <w:rFonts w:eastAsia="Batang" w:cs="Arial"/>
                <w:lang w:eastAsia="ko-KR"/>
              </w:rPr>
            </w:pPr>
          </w:p>
        </w:tc>
      </w:tr>
      <w:tr w:rsidR="0015778B" w:rsidRPr="00D95972" w14:paraId="6E899F3A" w14:textId="77777777" w:rsidTr="00F97A2F">
        <w:tc>
          <w:tcPr>
            <w:tcW w:w="976" w:type="dxa"/>
            <w:tcBorders>
              <w:left w:val="thinThickThinSmallGap" w:sz="24" w:space="0" w:color="auto"/>
              <w:bottom w:val="nil"/>
            </w:tcBorders>
            <w:shd w:val="clear" w:color="auto" w:fill="auto"/>
          </w:tcPr>
          <w:p w14:paraId="0FB9DDFE" w14:textId="77777777" w:rsidR="0015778B" w:rsidRPr="00D95972" w:rsidRDefault="0015778B" w:rsidP="0015778B">
            <w:pPr>
              <w:rPr>
                <w:rFonts w:cs="Arial"/>
              </w:rPr>
            </w:pPr>
          </w:p>
        </w:tc>
        <w:tc>
          <w:tcPr>
            <w:tcW w:w="1317" w:type="dxa"/>
            <w:gridSpan w:val="2"/>
            <w:tcBorders>
              <w:bottom w:val="nil"/>
            </w:tcBorders>
            <w:shd w:val="clear" w:color="auto" w:fill="auto"/>
          </w:tcPr>
          <w:p w14:paraId="688610A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A396CB2" w14:textId="4B51FE67" w:rsidR="0015778B" w:rsidRPr="00D95972" w:rsidRDefault="0015778B" w:rsidP="0015778B">
            <w:pPr>
              <w:overflowPunct/>
              <w:autoSpaceDE/>
              <w:autoSpaceDN/>
              <w:adjustRightInd/>
              <w:textAlignment w:val="auto"/>
              <w:rPr>
                <w:rFonts w:cs="Arial"/>
                <w:lang w:val="en-US"/>
              </w:rPr>
            </w:pPr>
            <w:r w:rsidRPr="002B4810">
              <w:t>C1-239528</w:t>
            </w:r>
          </w:p>
        </w:tc>
        <w:tc>
          <w:tcPr>
            <w:tcW w:w="4191" w:type="dxa"/>
            <w:gridSpan w:val="3"/>
            <w:tcBorders>
              <w:top w:val="single" w:sz="4" w:space="0" w:color="auto"/>
              <w:bottom w:val="single" w:sz="4" w:space="0" w:color="auto"/>
            </w:tcBorders>
            <w:shd w:val="clear" w:color="auto" w:fill="FFFFFF"/>
          </w:tcPr>
          <w:p w14:paraId="080BD1F1" w14:textId="23998F42" w:rsidR="0015778B" w:rsidRPr="00D95972" w:rsidRDefault="0015778B" w:rsidP="0015778B">
            <w:pPr>
              <w:rPr>
                <w:rFonts w:cs="Arial"/>
              </w:rPr>
            </w:pPr>
            <w:r>
              <w:rPr>
                <w:rFonts w:cs="Arial"/>
              </w:rPr>
              <w:t>Interaction with AOC service</w:t>
            </w:r>
          </w:p>
        </w:tc>
        <w:tc>
          <w:tcPr>
            <w:tcW w:w="1767" w:type="dxa"/>
            <w:tcBorders>
              <w:top w:val="single" w:sz="4" w:space="0" w:color="auto"/>
              <w:bottom w:val="single" w:sz="4" w:space="0" w:color="auto"/>
            </w:tcBorders>
            <w:shd w:val="clear" w:color="auto" w:fill="FFFFFF"/>
          </w:tcPr>
          <w:p w14:paraId="4881C5F8" w14:textId="5519A8A6"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949682" w14:textId="5467C1B1"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E97E4" w14:textId="77777777" w:rsidR="0015778B" w:rsidRDefault="0015778B" w:rsidP="0015778B">
            <w:pPr>
              <w:rPr>
                <w:rFonts w:eastAsia="SimSun" w:cs="Arial"/>
                <w:lang w:val="en-US" w:eastAsia="zh-CN"/>
              </w:rPr>
            </w:pPr>
            <w:r>
              <w:rPr>
                <w:rFonts w:eastAsia="SimSun" w:cs="Arial"/>
                <w:lang w:val="en-US" w:eastAsia="zh-CN"/>
              </w:rPr>
              <w:t>Agreed</w:t>
            </w:r>
          </w:p>
          <w:p w14:paraId="3295D195" w14:textId="77777777" w:rsidR="0015778B" w:rsidRDefault="0015778B" w:rsidP="0015778B">
            <w:pPr>
              <w:rPr>
                <w:rFonts w:eastAsia="SimSun" w:cs="Arial"/>
                <w:lang w:val="en-US" w:eastAsia="zh-CN"/>
              </w:rPr>
            </w:pPr>
            <w:r>
              <w:rPr>
                <w:rFonts w:eastAsia="SimSun" w:cs="Arial"/>
                <w:lang w:val="en-US" w:eastAsia="zh-CN"/>
              </w:rPr>
              <w:t>Update 3</w:t>
            </w:r>
          </w:p>
          <w:p w14:paraId="38960D1B" w14:textId="77777777" w:rsidR="0015778B" w:rsidRDefault="0015778B" w:rsidP="0015778B">
            <w:pPr>
              <w:rPr>
                <w:rFonts w:eastAsia="SimSun" w:cs="Arial"/>
                <w:lang w:val="en-US" w:eastAsia="zh-CN"/>
              </w:rPr>
            </w:pPr>
          </w:p>
          <w:p w14:paraId="6F81A5B0" w14:textId="77777777" w:rsidR="0015778B" w:rsidRDefault="0015778B" w:rsidP="0015778B">
            <w:pPr>
              <w:rPr>
                <w:ins w:id="1077" w:author="Nokia_r1" w:date="2023-11-14T14:42:00Z"/>
                <w:rFonts w:eastAsia="SimSun" w:cs="Arial"/>
                <w:lang w:val="en-US" w:eastAsia="zh-CN"/>
              </w:rPr>
            </w:pPr>
            <w:ins w:id="1078" w:author="Nokia_r1" w:date="2023-11-14T14:42:00Z">
              <w:r>
                <w:rPr>
                  <w:rFonts w:eastAsia="SimSun" w:cs="Arial"/>
                  <w:lang w:val="en-US" w:eastAsia="zh-CN"/>
                </w:rPr>
                <w:t>Revision of C1-238951</w:t>
              </w:r>
            </w:ins>
          </w:p>
          <w:p w14:paraId="5BBE4BD2" w14:textId="77777777" w:rsidR="0015778B" w:rsidRDefault="0015778B" w:rsidP="0015778B">
            <w:pPr>
              <w:rPr>
                <w:ins w:id="1079" w:author="Nokia_r1" w:date="2023-11-14T14:42:00Z"/>
                <w:rFonts w:eastAsia="SimSun" w:cs="Arial"/>
                <w:lang w:val="en-US" w:eastAsia="zh-CN"/>
              </w:rPr>
            </w:pPr>
            <w:ins w:id="1080" w:author="Nokia_r1" w:date="2023-11-14T14:42:00Z">
              <w:r>
                <w:rPr>
                  <w:rFonts w:eastAsia="SimSun" w:cs="Arial"/>
                  <w:lang w:val="en-US" w:eastAsia="zh-CN"/>
                </w:rPr>
                <w:t>_________________________________________</w:t>
              </w:r>
            </w:ins>
          </w:p>
          <w:p w14:paraId="2E6F8CEF" w14:textId="77777777" w:rsidR="0015778B" w:rsidRDefault="0015778B" w:rsidP="0015778B">
            <w:pPr>
              <w:rPr>
                <w:rFonts w:eastAsia="SimSun" w:cs="Arial"/>
              </w:rPr>
            </w:pPr>
            <w:r>
              <w:rPr>
                <w:rFonts w:eastAsia="SimSun" w:cs="Arial" w:hint="eastAsia"/>
                <w:lang w:val="en-US" w:eastAsia="zh-CN"/>
              </w:rPr>
              <w:t>Task from CT1#144</w:t>
            </w:r>
          </w:p>
          <w:p w14:paraId="205EC3C8" w14:textId="77777777" w:rsidR="0015778B" w:rsidRPr="00D95972" w:rsidRDefault="0015778B" w:rsidP="0015778B">
            <w:pPr>
              <w:rPr>
                <w:rFonts w:eastAsia="Batang" w:cs="Arial"/>
                <w:lang w:eastAsia="ko-KR"/>
              </w:rPr>
            </w:pPr>
          </w:p>
        </w:tc>
      </w:tr>
      <w:tr w:rsidR="0015778B" w:rsidRPr="00D95972" w14:paraId="37E7A70E" w14:textId="77777777" w:rsidTr="00F97A2F">
        <w:tc>
          <w:tcPr>
            <w:tcW w:w="976" w:type="dxa"/>
            <w:tcBorders>
              <w:left w:val="thinThickThinSmallGap" w:sz="24" w:space="0" w:color="auto"/>
              <w:bottom w:val="nil"/>
            </w:tcBorders>
            <w:shd w:val="clear" w:color="auto" w:fill="auto"/>
          </w:tcPr>
          <w:p w14:paraId="6E097341" w14:textId="77777777" w:rsidR="0015778B" w:rsidRPr="00D95972" w:rsidRDefault="0015778B" w:rsidP="0015778B">
            <w:pPr>
              <w:rPr>
                <w:rFonts w:cs="Arial"/>
              </w:rPr>
            </w:pPr>
          </w:p>
        </w:tc>
        <w:tc>
          <w:tcPr>
            <w:tcW w:w="1317" w:type="dxa"/>
            <w:gridSpan w:val="2"/>
            <w:tcBorders>
              <w:bottom w:val="nil"/>
            </w:tcBorders>
            <w:shd w:val="clear" w:color="auto" w:fill="auto"/>
          </w:tcPr>
          <w:p w14:paraId="7B977B1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59687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A3C2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25B1AB2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C00105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EFE1F" w14:textId="77777777" w:rsidR="0015778B" w:rsidRPr="00D95972" w:rsidRDefault="0015778B" w:rsidP="0015778B">
            <w:pPr>
              <w:rPr>
                <w:rFonts w:eastAsia="Batang" w:cs="Arial"/>
                <w:lang w:eastAsia="ko-KR"/>
              </w:rPr>
            </w:pPr>
          </w:p>
        </w:tc>
      </w:tr>
      <w:tr w:rsidR="0015778B" w:rsidRPr="00D95972" w14:paraId="4895DF5B" w14:textId="77777777" w:rsidTr="00F97A2F">
        <w:tc>
          <w:tcPr>
            <w:tcW w:w="976" w:type="dxa"/>
            <w:tcBorders>
              <w:left w:val="thinThickThinSmallGap" w:sz="24" w:space="0" w:color="auto"/>
              <w:bottom w:val="nil"/>
            </w:tcBorders>
            <w:shd w:val="clear" w:color="auto" w:fill="auto"/>
          </w:tcPr>
          <w:p w14:paraId="0F8979F1" w14:textId="77777777" w:rsidR="0015778B" w:rsidRPr="00D95972" w:rsidRDefault="0015778B" w:rsidP="0015778B">
            <w:pPr>
              <w:rPr>
                <w:rFonts w:cs="Arial"/>
              </w:rPr>
            </w:pPr>
          </w:p>
        </w:tc>
        <w:tc>
          <w:tcPr>
            <w:tcW w:w="1317" w:type="dxa"/>
            <w:gridSpan w:val="2"/>
            <w:tcBorders>
              <w:bottom w:val="nil"/>
            </w:tcBorders>
            <w:shd w:val="clear" w:color="auto" w:fill="auto"/>
          </w:tcPr>
          <w:p w14:paraId="2817BE8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1F55926" w14:textId="087E77E8" w:rsidR="0015778B" w:rsidRPr="00D95972" w:rsidRDefault="0015778B" w:rsidP="0015778B">
            <w:pPr>
              <w:overflowPunct/>
              <w:autoSpaceDE/>
              <w:autoSpaceDN/>
              <w:adjustRightInd/>
              <w:textAlignment w:val="auto"/>
              <w:rPr>
                <w:rFonts w:cs="Arial"/>
                <w:lang w:val="en-US"/>
              </w:rPr>
            </w:pPr>
            <w:r w:rsidRPr="007A2CF1">
              <w:t>C1-239529</w:t>
            </w:r>
          </w:p>
        </w:tc>
        <w:tc>
          <w:tcPr>
            <w:tcW w:w="4191" w:type="dxa"/>
            <w:gridSpan w:val="3"/>
            <w:tcBorders>
              <w:top w:val="single" w:sz="4" w:space="0" w:color="auto"/>
              <w:bottom w:val="single" w:sz="4" w:space="0" w:color="auto"/>
            </w:tcBorders>
            <w:shd w:val="clear" w:color="auto" w:fill="FFFFFF"/>
          </w:tcPr>
          <w:p w14:paraId="2C69D64E" w14:textId="76CAB2E7" w:rsidR="0015778B" w:rsidRPr="00D95972" w:rsidRDefault="0015778B" w:rsidP="0015778B">
            <w:pPr>
              <w:rPr>
                <w:rFonts w:cs="Arial"/>
              </w:rPr>
            </w:pPr>
            <w:r>
              <w:rPr>
                <w:rFonts w:cs="Arial"/>
              </w:rPr>
              <w:t>Interaction with CB service</w:t>
            </w:r>
          </w:p>
        </w:tc>
        <w:tc>
          <w:tcPr>
            <w:tcW w:w="1767" w:type="dxa"/>
            <w:tcBorders>
              <w:top w:val="single" w:sz="4" w:space="0" w:color="auto"/>
              <w:bottom w:val="single" w:sz="4" w:space="0" w:color="auto"/>
            </w:tcBorders>
            <w:shd w:val="clear" w:color="auto" w:fill="FFFFFF"/>
          </w:tcPr>
          <w:p w14:paraId="734F3D75" w14:textId="593E4DE3"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F5AA83" w14:textId="463EF4F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8E9CB" w14:textId="77777777" w:rsidR="0015778B" w:rsidRDefault="0015778B" w:rsidP="0015778B">
            <w:pPr>
              <w:rPr>
                <w:rFonts w:eastAsia="SimSun" w:cs="Arial"/>
                <w:lang w:val="en-US" w:eastAsia="zh-CN"/>
              </w:rPr>
            </w:pPr>
            <w:r>
              <w:rPr>
                <w:rFonts w:eastAsia="SimSun" w:cs="Arial"/>
                <w:lang w:val="en-US" w:eastAsia="zh-CN"/>
              </w:rPr>
              <w:t>Postponed</w:t>
            </w:r>
          </w:p>
          <w:p w14:paraId="203DFBD2" w14:textId="77777777" w:rsidR="0015778B" w:rsidRDefault="0015778B" w:rsidP="0015778B">
            <w:pPr>
              <w:rPr>
                <w:rFonts w:eastAsia="SimSun" w:cs="Arial"/>
                <w:lang w:val="en-US" w:eastAsia="zh-CN"/>
              </w:rPr>
            </w:pPr>
          </w:p>
          <w:p w14:paraId="04F2707F" w14:textId="77777777" w:rsidR="0015778B" w:rsidRDefault="0015778B" w:rsidP="0015778B">
            <w:pPr>
              <w:rPr>
                <w:ins w:id="1081" w:author="Nokia_r1" w:date="2023-11-14T14:46:00Z"/>
                <w:rFonts w:eastAsia="SimSun" w:cs="Arial"/>
                <w:lang w:val="en-US" w:eastAsia="zh-CN"/>
              </w:rPr>
            </w:pPr>
            <w:ins w:id="1082" w:author="Nokia_r1" w:date="2023-11-14T14:46:00Z">
              <w:r>
                <w:rPr>
                  <w:rFonts w:eastAsia="SimSun" w:cs="Arial"/>
                  <w:lang w:val="en-US" w:eastAsia="zh-CN"/>
                </w:rPr>
                <w:t>Revision of C1-238952</w:t>
              </w:r>
            </w:ins>
          </w:p>
          <w:p w14:paraId="63D27D5E" w14:textId="77777777" w:rsidR="0015778B" w:rsidRDefault="0015778B" w:rsidP="0015778B">
            <w:pPr>
              <w:rPr>
                <w:ins w:id="1083" w:author="Nokia_r1" w:date="2023-11-14T14:46:00Z"/>
                <w:rFonts w:eastAsia="SimSun" w:cs="Arial"/>
                <w:lang w:val="en-US" w:eastAsia="zh-CN"/>
              </w:rPr>
            </w:pPr>
            <w:ins w:id="1084" w:author="Nokia_r1" w:date="2023-11-14T14:46:00Z">
              <w:r>
                <w:rPr>
                  <w:rFonts w:eastAsia="SimSun" w:cs="Arial"/>
                  <w:lang w:val="en-US" w:eastAsia="zh-CN"/>
                </w:rPr>
                <w:t>_________________________________________</w:t>
              </w:r>
            </w:ins>
          </w:p>
          <w:p w14:paraId="1D20790F" w14:textId="77777777" w:rsidR="0015778B" w:rsidRDefault="0015778B" w:rsidP="0015778B">
            <w:pPr>
              <w:rPr>
                <w:rFonts w:eastAsia="SimSun" w:cs="Arial"/>
              </w:rPr>
            </w:pPr>
            <w:r>
              <w:rPr>
                <w:rFonts w:eastAsia="SimSun" w:cs="Arial" w:hint="eastAsia"/>
                <w:lang w:val="en-US" w:eastAsia="zh-CN"/>
              </w:rPr>
              <w:t>Task from CT1#144</w:t>
            </w:r>
          </w:p>
          <w:p w14:paraId="089B4AEB" w14:textId="77777777" w:rsidR="0015778B" w:rsidRPr="00D95972" w:rsidRDefault="0015778B" w:rsidP="0015778B">
            <w:pPr>
              <w:rPr>
                <w:rFonts w:eastAsia="Batang" w:cs="Arial"/>
                <w:lang w:eastAsia="ko-KR"/>
              </w:rPr>
            </w:pPr>
          </w:p>
        </w:tc>
      </w:tr>
      <w:tr w:rsidR="0015778B" w:rsidRPr="00D95972" w14:paraId="3DEB2B94" w14:textId="77777777" w:rsidTr="00F97A2F">
        <w:tc>
          <w:tcPr>
            <w:tcW w:w="976" w:type="dxa"/>
            <w:tcBorders>
              <w:left w:val="thinThickThinSmallGap" w:sz="24" w:space="0" w:color="auto"/>
              <w:bottom w:val="nil"/>
            </w:tcBorders>
            <w:shd w:val="clear" w:color="auto" w:fill="auto"/>
          </w:tcPr>
          <w:p w14:paraId="6ACB0C75" w14:textId="77777777" w:rsidR="0015778B" w:rsidRPr="00D95972" w:rsidRDefault="0015778B" w:rsidP="0015778B">
            <w:pPr>
              <w:rPr>
                <w:rFonts w:cs="Arial"/>
              </w:rPr>
            </w:pPr>
          </w:p>
        </w:tc>
        <w:tc>
          <w:tcPr>
            <w:tcW w:w="1317" w:type="dxa"/>
            <w:gridSpan w:val="2"/>
            <w:tcBorders>
              <w:bottom w:val="nil"/>
            </w:tcBorders>
            <w:shd w:val="clear" w:color="auto" w:fill="auto"/>
          </w:tcPr>
          <w:p w14:paraId="0AA9E22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25609E6" w14:textId="01D0FC3C" w:rsidR="0015778B" w:rsidRPr="00D95972" w:rsidRDefault="0015778B" w:rsidP="0015778B">
            <w:pPr>
              <w:overflowPunct/>
              <w:autoSpaceDE/>
              <w:autoSpaceDN/>
              <w:adjustRightInd/>
              <w:textAlignment w:val="auto"/>
              <w:rPr>
                <w:rFonts w:cs="Arial"/>
                <w:lang w:val="en-US"/>
              </w:rPr>
            </w:pPr>
            <w:r w:rsidRPr="00B753B3">
              <w:t>C1-239547</w:t>
            </w:r>
          </w:p>
        </w:tc>
        <w:tc>
          <w:tcPr>
            <w:tcW w:w="4191" w:type="dxa"/>
            <w:gridSpan w:val="3"/>
            <w:tcBorders>
              <w:top w:val="single" w:sz="4" w:space="0" w:color="auto"/>
              <w:bottom w:val="single" w:sz="4" w:space="0" w:color="auto"/>
            </w:tcBorders>
            <w:shd w:val="clear" w:color="auto" w:fill="FFFFFF"/>
          </w:tcPr>
          <w:p w14:paraId="29C68F94" w14:textId="49693DB9" w:rsidR="0015778B" w:rsidRPr="00D95972" w:rsidRDefault="0015778B" w:rsidP="0015778B">
            <w:pPr>
              <w:rPr>
                <w:rFonts w:cs="Arial"/>
              </w:rPr>
            </w:pPr>
            <w:r>
              <w:rPr>
                <w:rFonts w:cs="Arial"/>
              </w:rPr>
              <w:t>Add media type “application” in the XML examples of CB service</w:t>
            </w:r>
          </w:p>
        </w:tc>
        <w:tc>
          <w:tcPr>
            <w:tcW w:w="1767" w:type="dxa"/>
            <w:tcBorders>
              <w:top w:val="single" w:sz="4" w:space="0" w:color="auto"/>
              <w:bottom w:val="single" w:sz="4" w:space="0" w:color="auto"/>
            </w:tcBorders>
            <w:shd w:val="clear" w:color="auto" w:fill="FFFFFF"/>
          </w:tcPr>
          <w:p w14:paraId="417EDE22" w14:textId="6571B753"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B1C8F20" w14:textId="5692E92E" w:rsidR="0015778B" w:rsidRPr="00D95972" w:rsidRDefault="0015778B" w:rsidP="0015778B">
            <w:pPr>
              <w:rPr>
                <w:rFonts w:cs="Arial"/>
              </w:rPr>
            </w:pPr>
            <w:r>
              <w:rPr>
                <w:rFonts w:cs="Arial"/>
              </w:rPr>
              <w:t>CR 0056 24.611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8777B"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Postponed</w:t>
            </w:r>
          </w:p>
          <w:p w14:paraId="28DC877F" w14:textId="77777777" w:rsidR="0015778B" w:rsidRDefault="0015778B" w:rsidP="0015778B">
            <w:pPr>
              <w:rPr>
                <w:rFonts w:eastAsia="SimSun" w:cs="Arial"/>
                <w:kern w:val="2"/>
                <w:sz w:val="21"/>
                <w:szCs w:val="22"/>
                <w:lang w:val="en-US" w:eastAsia="zh-CN"/>
              </w:rPr>
            </w:pPr>
          </w:p>
          <w:p w14:paraId="2F46D680" w14:textId="77777777" w:rsidR="0015778B" w:rsidRDefault="0015778B" w:rsidP="0015778B">
            <w:pPr>
              <w:rPr>
                <w:ins w:id="1085" w:author="Nokia_r1" w:date="2023-11-15T18:44:00Z"/>
                <w:rFonts w:eastAsia="SimSun" w:cs="Arial"/>
                <w:kern w:val="2"/>
                <w:sz w:val="21"/>
                <w:szCs w:val="22"/>
                <w:lang w:val="en-US" w:eastAsia="zh-CN"/>
              </w:rPr>
            </w:pPr>
            <w:ins w:id="1086" w:author="Nokia_r1" w:date="2023-11-15T18:44:00Z">
              <w:r>
                <w:rPr>
                  <w:rFonts w:eastAsia="SimSun" w:cs="Arial"/>
                  <w:kern w:val="2"/>
                  <w:sz w:val="21"/>
                  <w:szCs w:val="22"/>
                  <w:lang w:val="en-US" w:eastAsia="zh-CN"/>
                </w:rPr>
                <w:t>Revision of C1-238955</w:t>
              </w:r>
            </w:ins>
          </w:p>
          <w:p w14:paraId="4B9FAB4A" w14:textId="77777777" w:rsidR="0015778B" w:rsidRDefault="0015778B" w:rsidP="0015778B">
            <w:pPr>
              <w:rPr>
                <w:rFonts w:eastAsia="SimSun" w:cs="Arial"/>
                <w:kern w:val="2"/>
                <w:sz w:val="21"/>
                <w:szCs w:val="22"/>
                <w:lang w:val="en-US" w:eastAsia="zh-CN"/>
              </w:rPr>
            </w:pPr>
            <w:ins w:id="1087" w:author="Nokia_r1" w:date="2023-11-15T18:44:00Z">
              <w:r>
                <w:rPr>
                  <w:rFonts w:eastAsia="SimSun" w:cs="Arial"/>
                  <w:kern w:val="2"/>
                  <w:sz w:val="21"/>
                  <w:szCs w:val="22"/>
                  <w:lang w:val="en-US" w:eastAsia="zh-CN"/>
                </w:rPr>
                <w:t>_________________________________________</w:t>
              </w:r>
            </w:ins>
          </w:p>
          <w:p w14:paraId="477B17F7" w14:textId="77777777" w:rsidR="0015778B" w:rsidRDefault="0015778B" w:rsidP="0015778B">
            <w:pPr>
              <w:rPr>
                <w:rFonts w:eastAsia="SimSun" w:cs="Arial"/>
                <w:kern w:val="2"/>
                <w:sz w:val="21"/>
                <w:szCs w:val="22"/>
                <w:lang w:val="en-US" w:eastAsia="zh-CN"/>
              </w:rPr>
            </w:pPr>
          </w:p>
          <w:p w14:paraId="51AB911F" w14:textId="58532FA7" w:rsidR="0015778B" w:rsidRPr="00D95972" w:rsidRDefault="0015778B" w:rsidP="0015778B">
            <w:pPr>
              <w:rPr>
                <w:rFonts w:eastAsia="Batang" w:cs="Arial"/>
                <w:lang w:eastAsia="ko-KR"/>
              </w:rPr>
            </w:pPr>
            <w:r>
              <w:rPr>
                <w:rFonts w:eastAsia="SimSun" w:cs="Arial" w:hint="eastAsia"/>
                <w:kern w:val="2"/>
                <w:sz w:val="21"/>
                <w:szCs w:val="22"/>
                <w:lang w:val="en-US" w:eastAsia="zh-CN"/>
              </w:rPr>
              <w:t>CB related</w:t>
            </w:r>
          </w:p>
        </w:tc>
      </w:tr>
      <w:tr w:rsidR="0015778B" w:rsidRPr="00D95972" w14:paraId="1313219C" w14:textId="77777777" w:rsidTr="00F97A2F">
        <w:tc>
          <w:tcPr>
            <w:tcW w:w="976" w:type="dxa"/>
            <w:tcBorders>
              <w:left w:val="thinThickThinSmallGap" w:sz="24" w:space="0" w:color="auto"/>
              <w:bottom w:val="nil"/>
            </w:tcBorders>
            <w:shd w:val="clear" w:color="auto" w:fill="auto"/>
          </w:tcPr>
          <w:p w14:paraId="384236D2" w14:textId="77777777" w:rsidR="0015778B" w:rsidRPr="00D95972" w:rsidRDefault="0015778B" w:rsidP="0015778B">
            <w:pPr>
              <w:rPr>
                <w:rFonts w:cs="Arial"/>
              </w:rPr>
            </w:pPr>
          </w:p>
        </w:tc>
        <w:tc>
          <w:tcPr>
            <w:tcW w:w="1317" w:type="dxa"/>
            <w:gridSpan w:val="2"/>
            <w:tcBorders>
              <w:bottom w:val="nil"/>
            </w:tcBorders>
            <w:shd w:val="clear" w:color="auto" w:fill="auto"/>
          </w:tcPr>
          <w:p w14:paraId="5F3DDBB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32416D6"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8CF18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C1A7D18"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F3DCC4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D26901" w14:textId="77777777" w:rsidR="0015778B" w:rsidRPr="00D95972" w:rsidRDefault="0015778B" w:rsidP="0015778B">
            <w:pPr>
              <w:rPr>
                <w:rFonts w:eastAsia="Batang" w:cs="Arial"/>
                <w:lang w:eastAsia="ko-KR"/>
              </w:rPr>
            </w:pPr>
          </w:p>
        </w:tc>
      </w:tr>
      <w:tr w:rsidR="0015778B" w:rsidRPr="00D95972" w14:paraId="70DD304B" w14:textId="77777777" w:rsidTr="00F97A2F">
        <w:tc>
          <w:tcPr>
            <w:tcW w:w="976" w:type="dxa"/>
            <w:tcBorders>
              <w:left w:val="thinThickThinSmallGap" w:sz="24" w:space="0" w:color="auto"/>
              <w:bottom w:val="nil"/>
            </w:tcBorders>
            <w:shd w:val="clear" w:color="auto" w:fill="auto"/>
          </w:tcPr>
          <w:p w14:paraId="17D7804B" w14:textId="77777777" w:rsidR="0015778B" w:rsidRPr="00D95972" w:rsidRDefault="0015778B" w:rsidP="0015778B">
            <w:pPr>
              <w:rPr>
                <w:rFonts w:cs="Arial"/>
              </w:rPr>
            </w:pPr>
          </w:p>
        </w:tc>
        <w:tc>
          <w:tcPr>
            <w:tcW w:w="1317" w:type="dxa"/>
            <w:gridSpan w:val="2"/>
            <w:tcBorders>
              <w:bottom w:val="nil"/>
            </w:tcBorders>
            <w:shd w:val="clear" w:color="auto" w:fill="auto"/>
          </w:tcPr>
          <w:p w14:paraId="41616BE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1764328" w14:textId="0A57FA1B" w:rsidR="0015778B" w:rsidRPr="00D95972" w:rsidRDefault="0015778B" w:rsidP="0015778B">
            <w:pPr>
              <w:overflowPunct/>
              <w:autoSpaceDE/>
              <w:autoSpaceDN/>
              <w:adjustRightInd/>
              <w:textAlignment w:val="auto"/>
              <w:rPr>
                <w:rFonts w:cs="Arial"/>
                <w:lang w:val="en-US"/>
              </w:rPr>
            </w:pPr>
            <w:hyperlink r:id="rId1030" w:history="1">
              <w:r w:rsidRPr="00A01B39">
                <w:rPr>
                  <w:rStyle w:val="Hyperlink"/>
                </w:rPr>
                <w:t>C1-238938</w:t>
              </w:r>
            </w:hyperlink>
          </w:p>
        </w:tc>
        <w:tc>
          <w:tcPr>
            <w:tcW w:w="4191" w:type="dxa"/>
            <w:gridSpan w:val="3"/>
            <w:tcBorders>
              <w:top w:val="single" w:sz="4" w:space="0" w:color="auto"/>
              <w:bottom w:val="single" w:sz="4" w:space="0" w:color="auto"/>
            </w:tcBorders>
            <w:shd w:val="clear" w:color="auto" w:fill="FFFFFF"/>
          </w:tcPr>
          <w:p w14:paraId="40FB2A20" w14:textId="6C228884" w:rsidR="0015778B" w:rsidRPr="00D95972" w:rsidRDefault="0015778B" w:rsidP="0015778B">
            <w:pPr>
              <w:rPr>
                <w:rFonts w:cs="Arial"/>
              </w:rPr>
            </w:pPr>
            <w:r>
              <w:rPr>
                <w:rFonts w:cs="Arial"/>
              </w:rPr>
              <w:t>Discussion on the IMS data channel with CCBS, CCNR and CCNL</w:t>
            </w:r>
          </w:p>
        </w:tc>
        <w:tc>
          <w:tcPr>
            <w:tcW w:w="1767" w:type="dxa"/>
            <w:tcBorders>
              <w:top w:val="single" w:sz="4" w:space="0" w:color="auto"/>
              <w:bottom w:val="single" w:sz="4" w:space="0" w:color="auto"/>
            </w:tcBorders>
            <w:shd w:val="clear" w:color="auto" w:fill="FFFFFF"/>
          </w:tcPr>
          <w:p w14:paraId="7E8BEA3C" w14:textId="03DC1E5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A5ED1E" w14:textId="2E841F0F" w:rsidR="0015778B" w:rsidRPr="00D95972" w:rsidRDefault="0015778B" w:rsidP="0015778B">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8522D" w14:textId="77777777" w:rsidR="0015778B" w:rsidRDefault="0015778B" w:rsidP="0015778B">
            <w:pPr>
              <w:rPr>
                <w:rFonts w:eastAsia="SimSun" w:cs="Arial"/>
                <w:lang w:val="en-US" w:eastAsia="zh-CN"/>
              </w:rPr>
            </w:pPr>
            <w:r>
              <w:rPr>
                <w:rFonts w:eastAsia="SimSun" w:cs="Arial"/>
                <w:lang w:val="en-US" w:eastAsia="zh-CN"/>
              </w:rPr>
              <w:t>Noted</w:t>
            </w:r>
          </w:p>
          <w:p w14:paraId="70867256" w14:textId="5D654603"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2A74BD6C" w14:textId="77777777" w:rsidTr="00F97A2F">
        <w:tc>
          <w:tcPr>
            <w:tcW w:w="976" w:type="dxa"/>
            <w:tcBorders>
              <w:left w:val="thinThickThinSmallGap" w:sz="24" w:space="0" w:color="auto"/>
              <w:bottom w:val="nil"/>
            </w:tcBorders>
            <w:shd w:val="clear" w:color="auto" w:fill="auto"/>
          </w:tcPr>
          <w:p w14:paraId="394295B2" w14:textId="77777777" w:rsidR="0015778B" w:rsidRPr="00D95972" w:rsidRDefault="0015778B" w:rsidP="0015778B">
            <w:pPr>
              <w:rPr>
                <w:rFonts w:cs="Arial"/>
              </w:rPr>
            </w:pPr>
          </w:p>
        </w:tc>
        <w:tc>
          <w:tcPr>
            <w:tcW w:w="1317" w:type="dxa"/>
            <w:gridSpan w:val="2"/>
            <w:tcBorders>
              <w:bottom w:val="nil"/>
            </w:tcBorders>
            <w:shd w:val="clear" w:color="auto" w:fill="auto"/>
          </w:tcPr>
          <w:p w14:paraId="4A75AC2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F5A0985" w14:textId="113BCDBD" w:rsidR="0015778B" w:rsidRPr="00D95972" w:rsidRDefault="0015778B" w:rsidP="0015778B">
            <w:pPr>
              <w:overflowPunct/>
              <w:autoSpaceDE/>
              <w:autoSpaceDN/>
              <w:adjustRightInd/>
              <w:textAlignment w:val="auto"/>
              <w:rPr>
                <w:rFonts w:cs="Arial"/>
                <w:lang w:val="en-US"/>
              </w:rPr>
            </w:pPr>
            <w:hyperlink r:id="rId1031" w:history="1">
              <w:r w:rsidRPr="005C2522">
                <w:rPr>
                  <w:rStyle w:val="Hyperlink"/>
                </w:rPr>
                <w:t>C1-239530</w:t>
              </w:r>
            </w:hyperlink>
          </w:p>
        </w:tc>
        <w:tc>
          <w:tcPr>
            <w:tcW w:w="4191" w:type="dxa"/>
            <w:gridSpan w:val="3"/>
            <w:tcBorders>
              <w:top w:val="single" w:sz="4" w:space="0" w:color="auto"/>
              <w:bottom w:val="single" w:sz="4" w:space="0" w:color="auto"/>
            </w:tcBorders>
            <w:shd w:val="clear" w:color="auto" w:fill="FFFFFF"/>
          </w:tcPr>
          <w:p w14:paraId="5C2BF361" w14:textId="3E508DAC" w:rsidR="0015778B" w:rsidRPr="00D95972" w:rsidRDefault="0015778B" w:rsidP="0015778B">
            <w:pPr>
              <w:rPr>
                <w:rFonts w:cs="Arial"/>
              </w:rPr>
            </w:pPr>
            <w:proofErr w:type="spellStart"/>
            <w:r>
              <w:rPr>
                <w:rFonts w:cs="Arial"/>
              </w:rPr>
              <w:t>pCR</w:t>
            </w:r>
            <w:proofErr w:type="spellEnd"/>
            <w:r>
              <w:rPr>
                <w:rFonts w:cs="Arial"/>
              </w:rPr>
              <w:t xml:space="preserve"> on Flexible Alerting service interaction with IMS data channel</w:t>
            </w:r>
          </w:p>
        </w:tc>
        <w:tc>
          <w:tcPr>
            <w:tcW w:w="1767" w:type="dxa"/>
            <w:tcBorders>
              <w:top w:val="single" w:sz="4" w:space="0" w:color="auto"/>
              <w:bottom w:val="single" w:sz="4" w:space="0" w:color="auto"/>
            </w:tcBorders>
            <w:shd w:val="clear" w:color="auto" w:fill="FFFFFF"/>
          </w:tcPr>
          <w:p w14:paraId="1D24B5B2" w14:textId="3357DA4C"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245B1EE5" w14:textId="4C5E752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0D69E" w14:textId="77777777" w:rsidR="0015778B" w:rsidRDefault="0015778B" w:rsidP="0015778B">
            <w:pPr>
              <w:rPr>
                <w:rFonts w:eastAsia="SimSun" w:cs="Arial"/>
                <w:lang w:val="en-US" w:eastAsia="zh-CN"/>
              </w:rPr>
            </w:pPr>
            <w:r>
              <w:rPr>
                <w:rFonts w:eastAsia="SimSun" w:cs="Arial"/>
                <w:lang w:val="en-US" w:eastAsia="zh-CN"/>
              </w:rPr>
              <w:t>Agreed</w:t>
            </w:r>
          </w:p>
          <w:p w14:paraId="26F664DC" w14:textId="77777777" w:rsidR="0015778B" w:rsidRDefault="0015778B" w:rsidP="0015778B">
            <w:pPr>
              <w:rPr>
                <w:rFonts w:eastAsia="SimSun" w:cs="Arial"/>
                <w:lang w:val="en-US" w:eastAsia="zh-CN"/>
              </w:rPr>
            </w:pPr>
            <w:r>
              <w:rPr>
                <w:rFonts w:eastAsia="SimSun" w:cs="Arial"/>
                <w:lang w:val="en-US" w:eastAsia="zh-CN"/>
              </w:rPr>
              <w:t>Update 6</w:t>
            </w:r>
          </w:p>
          <w:p w14:paraId="55881041" w14:textId="77777777" w:rsidR="0015778B" w:rsidRDefault="0015778B" w:rsidP="0015778B">
            <w:pPr>
              <w:rPr>
                <w:rFonts w:eastAsia="SimSun" w:cs="Arial"/>
                <w:lang w:val="en-US" w:eastAsia="zh-CN"/>
              </w:rPr>
            </w:pPr>
          </w:p>
          <w:p w14:paraId="5FE480A0" w14:textId="77777777" w:rsidR="0015778B" w:rsidRDefault="0015778B" w:rsidP="0015778B">
            <w:pPr>
              <w:rPr>
                <w:ins w:id="1088" w:author="Nokia_r1" w:date="2023-11-14T14:55:00Z"/>
                <w:rFonts w:eastAsia="SimSun" w:cs="Arial"/>
                <w:lang w:val="en-US" w:eastAsia="zh-CN"/>
              </w:rPr>
            </w:pPr>
            <w:ins w:id="1089" w:author="Nokia_r1" w:date="2023-11-14T14:55:00Z">
              <w:r>
                <w:rPr>
                  <w:rFonts w:eastAsia="SimSun" w:cs="Arial"/>
                  <w:lang w:val="en-US" w:eastAsia="zh-CN"/>
                </w:rPr>
                <w:t>Revision of C1-238877</w:t>
              </w:r>
            </w:ins>
          </w:p>
          <w:p w14:paraId="5C27735C" w14:textId="77777777" w:rsidR="0015778B" w:rsidRDefault="0015778B" w:rsidP="0015778B">
            <w:pPr>
              <w:rPr>
                <w:ins w:id="1090" w:author="Nokia_r1" w:date="2023-11-14T14:55:00Z"/>
                <w:rFonts w:eastAsia="SimSun" w:cs="Arial"/>
                <w:lang w:val="en-US" w:eastAsia="zh-CN"/>
              </w:rPr>
            </w:pPr>
            <w:ins w:id="1091" w:author="Nokia_r1" w:date="2023-11-14T14:55:00Z">
              <w:r>
                <w:rPr>
                  <w:rFonts w:eastAsia="SimSun" w:cs="Arial"/>
                  <w:lang w:val="en-US" w:eastAsia="zh-CN"/>
                </w:rPr>
                <w:t>_________________________________________</w:t>
              </w:r>
            </w:ins>
          </w:p>
          <w:p w14:paraId="56BCF7A1" w14:textId="70816636"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0C461371" w14:textId="77777777" w:rsidTr="00F97A2F">
        <w:tc>
          <w:tcPr>
            <w:tcW w:w="976" w:type="dxa"/>
            <w:tcBorders>
              <w:left w:val="thinThickThinSmallGap" w:sz="24" w:space="0" w:color="auto"/>
              <w:bottom w:val="nil"/>
            </w:tcBorders>
            <w:shd w:val="clear" w:color="auto" w:fill="auto"/>
          </w:tcPr>
          <w:p w14:paraId="27A2C40A" w14:textId="77777777" w:rsidR="0015778B" w:rsidRPr="00D95972" w:rsidRDefault="0015778B" w:rsidP="0015778B">
            <w:pPr>
              <w:rPr>
                <w:rFonts w:cs="Arial"/>
              </w:rPr>
            </w:pPr>
          </w:p>
        </w:tc>
        <w:tc>
          <w:tcPr>
            <w:tcW w:w="1317" w:type="dxa"/>
            <w:gridSpan w:val="2"/>
            <w:tcBorders>
              <w:bottom w:val="nil"/>
            </w:tcBorders>
            <w:shd w:val="clear" w:color="auto" w:fill="auto"/>
          </w:tcPr>
          <w:p w14:paraId="2A4782F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478BEBD" w14:textId="2F3B24FF" w:rsidR="0015778B" w:rsidRPr="00D95972" w:rsidRDefault="0015778B" w:rsidP="0015778B">
            <w:pPr>
              <w:overflowPunct/>
              <w:autoSpaceDE/>
              <w:autoSpaceDN/>
              <w:adjustRightInd/>
              <w:textAlignment w:val="auto"/>
              <w:rPr>
                <w:rFonts w:cs="Arial"/>
                <w:lang w:val="en-US"/>
              </w:rPr>
            </w:pPr>
            <w:hyperlink r:id="rId1032" w:history="1">
              <w:r w:rsidRPr="005C2522">
                <w:rPr>
                  <w:rStyle w:val="Hyperlink"/>
                </w:rPr>
                <w:t>C1-239531</w:t>
              </w:r>
            </w:hyperlink>
          </w:p>
        </w:tc>
        <w:tc>
          <w:tcPr>
            <w:tcW w:w="4191" w:type="dxa"/>
            <w:gridSpan w:val="3"/>
            <w:tcBorders>
              <w:top w:val="single" w:sz="4" w:space="0" w:color="auto"/>
              <w:bottom w:val="single" w:sz="4" w:space="0" w:color="auto"/>
            </w:tcBorders>
            <w:shd w:val="clear" w:color="auto" w:fill="FFFFFF"/>
          </w:tcPr>
          <w:p w14:paraId="773A0D2F" w14:textId="0B071C63" w:rsidR="0015778B" w:rsidRPr="00D95972" w:rsidRDefault="0015778B" w:rsidP="0015778B">
            <w:pPr>
              <w:rPr>
                <w:rFonts w:cs="Arial"/>
              </w:rPr>
            </w:pPr>
            <w:proofErr w:type="spellStart"/>
            <w:r>
              <w:rPr>
                <w:rFonts w:cs="Arial"/>
              </w:rPr>
              <w:t>pCR</w:t>
            </w:r>
            <w:proofErr w:type="spellEnd"/>
            <w:r>
              <w:rPr>
                <w:rFonts w:cs="Arial"/>
              </w:rPr>
              <w:t xml:space="preserve"> on Multi-Device and Multi-Identity service interaction with IMS data channel</w:t>
            </w:r>
          </w:p>
        </w:tc>
        <w:tc>
          <w:tcPr>
            <w:tcW w:w="1767" w:type="dxa"/>
            <w:tcBorders>
              <w:top w:val="single" w:sz="4" w:space="0" w:color="auto"/>
              <w:bottom w:val="single" w:sz="4" w:space="0" w:color="auto"/>
            </w:tcBorders>
            <w:shd w:val="clear" w:color="auto" w:fill="FFFFFF"/>
          </w:tcPr>
          <w:p w14:paraId="0918AA94" w14:textId="2AD8BBF6"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1254B5D4" w14:textId="57AF967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C6C17" w14:textId="77777777" w:rsidR="0015778B" w:rsidRDefault="0015778B" w:rsidP="0015778B">
            <w:pPr>
              <w:rPr>
                <w:rFonts w:eastAsia="SimSun" w:cs="Arial"/>
                <w:lang w:val="en-US" w:eastAsia="zh-CN"/>
              </w:rPr>
            </w:pPr>
            <w:r>
              <w:rPr>
                <w:rFonts w:eastAsia="SimSun" w:cs="Arial"/>
                <w:lang w:val="en-US" w:eastAsia="zh-CN"/>
              </w:rPr>
              <w:t>Agreed</w:t>
            </w:r>
          </w:p>
          <w:p w14:paraId="713B5072" w14:textId="77777777" w:rsidR="0015778B" w:rsidRDefault="0015778B" w:rsidP="0015778B">
            <w:pPr>
              <w:rPr>
                <w:rFonts w:eastAsia="SimSun" w:cs="Arial"/>
                <w:lang w:val="en-US" w:eastAsia="zh-CN"/>
              </w:rPr>
            </w:pPr>
            <w:r>
              <w:rPr>
                <w:rFonts w:eastAsia="SimSun" w:cs="Arial"/>
                <w:lang w:val="en-US" w:eastAsia="zh-CN"/>
              </w:rPr>
              <w:t>Update 6</w:t>
            </w:r>
          </w:p>
          <w:p w14:paraId="0B8A180F" w14:textId="77777777" w:rsidR="0015778B" w:rsidRDefault="0015778B" w:rsidP="0015778B">
            <w:pPr>
              <w:rPr>
                <w:rFonts w:eastAsia="SimSun" w:cs="Arial"/>
                <w:lang w:val="en-US" w:eastAsia="zh-CN"/>
              </w:rPr>
            </w:pPr>
          </w:p>
          <w:p w14:paraId="4BC9A7A1" w14:textId="77777777" w:rsidR="0015778B" w:rsidRDefault="0015778B" w:rsidP="0015778B">
            <w:pPr>
              <w:rPr>
                <w:ins w:id="1092" w:author="Nokia_r1" w:date="2023-11-14T15:02:00Z"/>
                <w:rFonts w:eastAsia="SimSun" w:cs="Arial"/>
                <w:lang w:val="en-US" w:eastAsia="zh-CN"/>
              </w:rPr>
            </w:pPr>
            <w:ins w:id="1093" w:author="Nokia_r1" w:date="2023-11-14T15:02:00Z">
              <w:r>
                <w:rPr>
                  <w:rFonts w:eastAsia="SimSun" w:cs="Arial"/>
                  <w:lang w:val="en-US" w:eastAsia="zh-CN"/>
                </w:rPr>
                <w:t>Revision of C1-238878</w:t>
              </w:r>
            </w:ins>
          </w:p>
          <w:p w14:paraId="12309D77" w14:textId="77777777" w:rsidR="0015778B" w:rsidRDefault="0015778B" w:rsidP="0015778B">
            <w:pPr>
              <w:rPr>
                <w:ins w:id="1094" w:author="Nokia_r1" w:date="2023-11-14T15:02:00Z"/>
                <w:rFonts w:eastAsia="SimSun" w:cs="Arial"/>
                <w:lang w:val="en-US" w:eastAsia="zh-CN"/>
              </w:rPr>
            </w:pPr>
            <w:ins w:id="1095" w:author="Nokia_r1" w:date="2023-11-14T15:02:00Z">
              <w:r>
                <w:rPr>
                  <w:rFonts w:eastAsia="SimSun" w:cs="Arial"/>
                  <w:lang w:val="en-US" w:eastAsia="zh-CN"/>
                </w:rPr>
                <w:t>_________________________________________</w:t>
              </w:r>
            </w:ins>
          </w:p>
          <w:p w14:paraId="56D0331F" w14:textId="6E1586C4"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6B6C9007" w14:textId="77777777" w:rsidTr="00F97A2F">
        <w:tc>
          <w:tcPr>
            <w:tcW w:w="976" w:type="dxa"/>
            <w:tcBorders>
              <w:left w:val="thinThickThinSmallGap" w:sz="24" w:space="0" w:color="auto"/>
              <w:bottom w:val="nil"/>
            </w:tcBorders>
            <w:shd w:val="clear" w:color="auto" w:fill="auto"/>
          </w:tcPr>
          <w:p w14:paraId="5E1AC766" w14:textId="77777777" w:rsidR="0015778B" w:rsidRPr="00D95972" w:rsidRDefault="0015778B" w:rsidP="0015778B">
            <w:pPr>
              <w:rPr>
                <w:rFonts w:cs="Arial"/>
              </w:rPr>
            </w:pPr>
          </w:p>
        </w:tc>
        <w:tc>
          <w:tcPr>
            <w:tcW w:w="1317" w:type="dxa"/>
            <w:gridSpan w:val="2"/>
            <w:tcBorders>
              <w:bottom w:val="nil"/>
            </w:tcBorders>
            <w:shd w:val="clear" w:color="auto" w:fill="auto"/>
          </w:tcPr>
          <w:p w14:paraId="446076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3BACC79" w14:textId="4ADFF14F" w:rsidR="0015778B" w:rsidRPr="00D95972" w:rsidRDefault="0015778B" w:rsidP="0015778B">
            <w:pPr>
              <w:overflowPunct/>
              <w:autoSpaceDE/>
              <w:autoSpaceDN/>
              <w:adjustRightInd/>
              <w:textAlignment w:val="auto"/>
              <w:rPr>
                <w:rFonts w:cs="Arial"/>
                <w:lang w:val="en-US"/>
              </w:rPr>
            </w:pPr>
            <w:hyperlink r:id="rId1033" w:history="1">
              <w:r w:rsidRPr="005C2522">
                <w:rPr>
                  <w:rStyle w:val="Hyperlink"/>
                </w:rPr>
                <w:t>C1-239532</w:t>
              </w:r>
            </w:hyperlink>
          </w:p>
        </w:tc>
        <w:tc>
          <w:tcPr>
            <w:tcW w:w="4191" w:type="dxa"/>
            <w:gridSpan w:val="3"/>
            <w:tcBorders>
              <w:top w:val="single" w:sz="4" w:space="0" w:color="auto"/>
              <w:bottom w:val="single" w:sz="4" w:space="0" w:color="auto"/>
            </w:tcBorders>
            <w:shd w:val="clear" w:color="auto" w:fill="FFFFFF"/>
          </w:tcPr>
          <w:p w14:paraId="70431FA9" w14:textId="0C3930F4" w:rsidR="0015778B" w:rsidRPr="00D95972" w:rsidRDefault="0015778B" w:rsidP="0015778B">
            <w:pPr>
              <w:rPr>
                <w:rFonts w:cs="Arial"/>
              </w:rPr>
            </w:pPr>
            <w:r>
              <w:rPr>
                <w:rFonts w:cs="Arial"/>
              </w:rPr>
              <w:t>Interaction with CCBS, CCNR and CCNL</w:t>
            </w:r>
          </w:p>
        </w:tc>
        <w:tc>
          <w:tcPr>
            <w:tcW w:w="1767" w:type="dxa"/>
            <w:tcBorders>
              <w:top w:val="single" w:sz="4" w:space="0" w:color="auto"/>
              <w:bottom w:val="single" w:sz="4" w:space="0" w:color="auto"/>
            </w:tcBorders>
            <w:shd w:val="clear" w:color="auto" w:fill="FFFFFF"/>
          </w:tcPr>
          <w:p w14:paraId="5A229133" w14:textId="0917BE89"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2946A3" w14:textId="6EF54297"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89D3B" w14:textId="77777777" w:rsidR="0015778B" w:rsidRDefault="0015778B" w:rsidP="0015778B">
            <w:pPr>
              <w:rPr>
                <w:rFonts w:eastAsia="SimSun" w:cs="Arial"/>
                <w:lang w:val="en-US" w:eastAsia="zh-CN"/>
              </w:rPr>
            </w:pPr>
            <w:r>
              <w:rPr>
                <w:rFonts w:eastAsia="SimSun" w:cs="Arial"/>
                <w:lang w:val="en-US" w:eastAsia="zh-CN"/>
              </w:rPr>
              <w:t>Agreed</w:t>
            </w:r>
          </w:p>
          <w:p w14:paraId="2F84BC5F" w14:textId="77777777" w:rsidR="0015778B" w:rsidRDefault="0015778B" w:rsidP="0015778B">
            <w:pPr>
              <w:rPr>
                <w:rFonts w:eastAsia="SimSun" w:cs="Arial"/>
                <w:lang w:val="en-US" w:eastAsia="zh-CN"/>
              </w:rPr>
            </w:pPr>
            <w:r>
              <w:rPr>
                <w:rFonts w:eastAsia="SimSun" w:cs="Arial"/>
                <w:lang w:val="en-US" w:eastAsia="zh-CN"/>
              </w:rPr>
              <w:t>Update 6</w:t>
            </w:r>
          </w:p>
          <w:p w14:paraId="123B5D7C" w14:textId="77777777" w:rsidR="0015778B" w:rsidRDefault="0015778B" w:rsidP="0015778B">
            <w:pPr>
              <w:rPr>
                <w:rFonts w:eastAsia="SimSun" w:cs="Arial"/>
                <w:lang w:val="en-US" w:eastAsia="zh-CN"/>
              </w:rPr>
            </w:pPr>
          </w:p>
          <w:p w14:paraId="0A7E10C7" w14:textId="77777777" w:rsidR="0015778B" w:rsidRDefault="0015778B" w:rsidP="0015778B">
            <w:pPr>
              <w:rPr>
                <w:ins w:id="1096" w:author="Nokia_r1" w:date="2023-11-14T15:09:00Z"/>
                <w:rFonts w:eastAsia="SimSun" w:cs="Arial"/>
                <w:lang w:val="en-US" w:eastAsia="zh-CN"/>
              </w:rPr>
            </w:pPr>
            <w:ins w:id="1097" w:author="Nokia_r1" w:date="2023-11-14T15:09:00Z">
              <w:r>
                <w:rPr>
                  <w:rFonts w:eastAsia="SimSun" w:cs="Arial"/>
                  <w:lang w:val="en-US" w:eastAsia="zh-CN"/>
                </w:rPr>
                <w:t>Revision of C1-238946</w:t>
              </w:r>
            </w:ins>
          </w:p>
          <w:p w14:paraId="215654A6" w14:textId="77777777" w:rsidR="0015778B" w:rsidRDefault="0015778B" w:rsidP="0015778B">
            <w:pPr>
              <w:rPr>
                <w:ins w:id="1098" w:author="Nokia_r1" w:date="2023-11-14T15:09:00Z"/>
                <w:rFonts w:eastAsia="SimSun" w:cs="Arial"/>
                <w:lang w:val="en-US" w:eastAsia="zh-CN"/>
              </w:rPr>
            </w:pPr>
            <w:ins w:id="1099" w:author="Nokia_r1" w:date="2023-11-14T15:09:00Z">
              <w:r>
                <w:rPr>
                  <w:rFonts w:eastAsia="SimSun" w:cs="Arial"/>
                  <w:lang w:val="en-US" w:eastAsia="zh-CN"/>
                </w:rPr>
                <w:t>_________________________________________</w:t>
              </w:r>
            </w:ins>
          </w:p>
          <w:p w14:paraId="7987D7BE" w14:textId="07FA1A2F"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47158C9A" w14:textId="77777777" w:rsidTr="00F97A2F">
        <w:tc>
          <w:tcPr>
            <w:tcW w:w="976" w:type="dxa"/>
            <w:tcBorders>
              <w:left w:val="thinThickThinSmallGap" w:sz="24" w:space="0" w:color="auto"/>
              <w:bottom w:val="nil"/>
            </w:tcBorders>
            <w:shd w:val="clear" w:color="auto" w:fill="auto"/>
          </w:tcPr>
          <w:p w14:paraId="700DA3A6" w14:textId="77777777" w:rsidR="0015778B" w:rsidRPr="00D95972" w:rsidRDefault="0015778B" w:rsidP="0015778B">
            <w:pPr>
              <w:rPr>
                <w:rFonts w:cs="Arial"/>
              </w:rPr>
            </w:pPr>
          </w:p>
        </w:tc>
        <w:tc>
          <w:tcPr>
            <w:tcW w:w="1317" w:type="dxa"/>
            <w:gridSpan w:val="2"/>
            <w:tcBorders>
              <w:bottom w:val="nil"/>
            </w:tcBorders>
            <w:shd w:val="clear" w:color="auto" w:fill="auto"/>
          </w:tcPr>
          <w:p w14:paraId="564C02F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D1B0B69" w14:textId="20CB2131" w:rsidR="0015778B" w:rsidRPr="00D95972" w:rsidRDefault="0015778B" w:rsidP="0015778B">
            <w:pPr>
              <w:overflowPunct/>
              <w:autoSpaceDE/>
              <w:autoSpaceDN/>
              <w:adjustRightInd/>
              <w:textAlignment w:val="auto"/>
              <w:rPr>
                <w:rFonts w:cs="Arial"/>
                <w:lang w:val="en-US"/>
              </w:rPr>
            </w:pPr>
            <w:hyperlink r:id="rId1034" w:history="1">
              <w:r w:rsidRPr="005C2522">
                <w:rPr>
                  <w:rStyle w:val="Hyperlink"/>
                </w:rPr>
                <w:t>C1-239533</w:t>
              </w:r>
            </w:hyperlink>
          </w:p>
        </w:tc>
        <w:tc>
          <w:tcPr>
            <w:tcW w:w="4191" w:type="dxa"/>
            <w:gridSpan w:val="3"/>
            <w:tcBorders>
              <w:top w:val="single" w:sz="4" w:space="0" w:color="auto"/>
              <w:bottom w:val="single" w:sz="4" w:space="0" w:color="auto"/>
            </w:tcBorders>
            <w:shd w:val="clear" w:color="auto" w:fill="FFFFFF"/>
          </w:tcPr>
          <w:p w14:paraId="519185C6" w14:textId="2BC51D68" w:rsidR="0015778B" w:rsidRPr="00D95972" w:rsidRDefault="0015778B" w:rsidP="0015778B">
            <w:pPr>
              <w:rPr>
                <w:rFonts w:cs="Arial"/>
              </w:rPr>
            </w:pPr>
            <w:r>
              <w:rPr>
                <w:rFonts w:cs="Arial"/>
              </w:rPr>
              <w:t>Interaction with CUG service</w:t>
            </w:r>
          </w:p>
        </w:tc>
        <w:tc>
          <w:tcPr>
            <w:tcW w:w="1767" w:type="dxa"/>
            <w:tcBorders>
              <w:top w:val="single" w:sz="4" w:space="0" w:color="auto"/>
              <w:bottom w:val="single" w:sz="4" w:space="0" w:color="auto"/>
            </w:tcBorders>
            <w:shd w:val="clear" w:color="auto" w:fill="FFFFFF"/>
          </w:tcPr>
          <w:p w14:paraId="56C5D379" w14:textId="4405F8FF"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E4E9AED" w14:textId="342E1CC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3362A" w14:textId="77777777" w:rsidR="0015778B" w:rsidRDefault="0015778B" w:rsidP="0015778B">
            <w:pPr>
              <w:rPr>
                <w:rFonts w:eastAsia="SimSun" w:cs="Arial"/>
                <w:lang w:val="en-US" w:eastAsia="zh-CN"/>
              </w:rPr>
            </w:pPr>
            <w:r>
              <w:rPr>
                <w:rFonts w:eastAsia="SimSun" w:cs="Arial"/>
                <w:lang w:val="en-US" w:eastAsia="zh-CN"/>
              </w:rPr>
              <w:t>Postponed</w:t>
            </w:r>
          </w:p>
          <w:p w14:paraId="4411DFB8" w14:textId="77777777" w:rsidR="0015778B" w:rsidRDefault="0015778B" w:rsidP="0015778B">
            <w:pPr>
              <w:rPr>
                <w:rFonts w:eastAsia="SimSun" w:cs="Arial"/>
                <w:lang w:val="en-US" w:eastAsia="zh-CN"/>
              </w:rPr>
            </w:pPr>
          </w:p>
          <w:p w14:paraId="7CC07659" w14:textId="77777777" w:rsidR="0015778B" w:rsidRDefault="0015778B" w:rsidP="0015778B">
            <w:pPr>
              <w:rPr>
                <w:rFonts w:eastAsia="SimSun" w:cs="Arial"/>
                <w:lang w:val="en-US" w:eastAsia="zh-CN"/>
              </w:rPr>
            </w:pPr>
            <w:r>
              <w:rPr>
                <w:rFonts w:eastAsia="SimSun" w:cs="Arial"/>
                <w:lang w:val="en-US" w:eastAsia="zh-CN"/>
              </w:rPr>
              <w:t>Update 6</w:t>
            </w:r>
          </w:p>
          <w:p w14:paraId="7E8932BC" w14:textId="77777777" w:rsidR="0015778B" w:rsidRDefault="0015778B" w:rsidP="0015778B">
            <w:pPr>
              <w:rPr>
                <w:rFonts w:eastAsia="SimSun" w:cs="Arial"/>
                <w:lang w:val="en-US" w:eastAsia="zh-CN"/>
              </w:rPr>
            </w:pPr>
          </w:p>
          <w:p w14:paraId="706C409E" w14:textId="77777777" w:rsidR="0015778B" w:rsidRDefault="0015778B" w:rsidP="0015778B">
            <w:pPr>
              <w:rPr>
                <w:ins w:id="1100" w:author="Nokia_r1" w:date="2023-11-14T15:11:00Z"/>
                <w:rFonts w:eastAsia="SimSun" w:cs="Arial"/>
                <w:lang w:val="en-US" w:eastAsia="zh-CN"/>
              </w:rPr>
            </w:pPr>
            <w:ins w:id="1101" w:author="Nokia_r1" w:date="2023-11-14T15:11:00Z">
              <w:r>
                <w:rPr>
                  <w:rFonts w:eastAsia="SimSun" w:cs="Arial"/>
                  <w:lang w:val="en-US" w:eastAsia="zh-CN"/>
                </w:rPr>
                <w:t>Revision of C1-238948</w:t>
              </w:r>
            </w:ins>
          </w:p>
          <w:p w14:paraId="03F7E404" w14:textId="77777777" w:rsidR="0015778B" w:rsidRDefault="0015778B" w:rsidP="0015778B">
            <w:pPr>
              <w:rPr>
                <w:ins w:id="1102" w:author="Nokia_r1" w:date="2023-11-14T15:11:00Z"/>
                <w:rFonts w:eastAsia="SimSun" w:cs="Arial"/>
                <w:lang w:val="en-US" w:eastAsia="zh-CN"/>
              </w:rPr>
            </w:pPr>
            <w:ins w:id="1103" w:author="Nokia_r1" w:date="2023-11-14T15:11:00Z">
              <w:r>
                <w:rPr>
                  <w:rFonts w:eastAsia="SimSun" w:cs="Arial"/>
                  <w:lang w:val="en-US" w:eastAsia="zh-CN"/>
                </w:rPr>
                <w:t>_________________________________________</w:t>
              </w:r>
            </w:ins>
          </w:p>
          <w:p w14:paraId="289A6B5D" w14:textId="57F30F3F"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5C6A7A43" w14:textId="77777777" w:rsidTr="00F97A2F">
        <w:tc>
          <w:tcPr>
            <w:tcW w:w="976" w:type="dxa"/>
            <w:tcBorders>
              <w:left w:val="thinThickThinSmallGap" w:sz="24" w:space="0" w:color="auto"/>
              <w:bottom w:val="nil"/>
            </w:tcBorders>
            <w:shd w:val="clear" w:color="auto" w:fill="auto"/>
          </w:tcPr>
          <w:p w14:paraId="06F6C830" w14:textId="77777777" w:rsidR="0015778B" w:rsidRPr="00D95972" w:rsidRDefault="0015778B" w:rsidP="0015778B">
            <w:pPr>
              <w:rPr>
                <w:rFonts w:cs="Arial"/>
              </w:rPr>
            </w:pPr>
          </w:p>
        </w:tc>
        <w:tc>
          <w:tcPr>
            <w:tcW w:w="1317" w:type="dxa"/>
            <w:gridSpan w:val="2"/>
            <w:tcBorders>
              <w:bottom w:val="nil"/>
            </w:tcBorders>
            <w:shd w:val="clear" w:color="auto" w:fill="auto"/>
          </w:tcPr>
          <w:p w14:paraId="446A8F8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7115A27"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BC6CC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AA5C34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440F1B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64750" w14:textId="77777777" w:rsidR="0015778B" w:rsidRPr="00D95972" w:rsidRDefault="0015778B" w:rsidP="0015778B">
            <w:pPr>
              <w:rPr>
                <w:rFonts w:eastAsia="Batang" w:cs="Arial"/>
                <w:lang w:eastAsia="ko-KR"/>
              </w:rPr>
            </w:pPr>
          </w:p>
        </w:tc>
      </w:tr>
      <w:tr w:rsidR="0015778B" w:rsidRPr="00D95972" w14:paraId="43FDC3DB" w14:textId="77777777" w:rsidTr="00F97A2F">
        <w:tc>
          <w:tcPr>
            <w:tcW w:w="976" w:type="dxa"/>
            <w:tcBorders>
              <w:left w:val="thinThickThinSmallGap" w:sz="24" w:space="0" w:color="auto"/>
              <w:bottom w:val="nil"/>
            </w:tcBorders>
            <w:shd w:val="clear" w:color="auto" w:fill="auto"/>
          </w:tcPr>
          <w:p w14:paraId="6E327146" w14:textId="77777777" w:rsidR="0015778B" w:rsidRPr="00D95972" w:rsidRDefault="0015778B" w:rsidP="0015778B">
            <w:pPr>
              <w:rPr>
                <w:rFonts w:cs="Arial"/>
              </w:rPr>
            </w:pPr>
          </w:p>
        </w:tc>
        <w:tc>
          <w:tcPr>
            <w:tcW w:w="1317" w:type="dxa"/>
            <w:gridSpan w:val="2"/>
            <w:tcBorders>
              <w:bottom w:val="nil"/>
            </w:tcBorders>
            <w:shd w:val="clear" w:color="auto" w:fill="auto"/>
          </w:tcPr>
          <w:p w14:paraId="203072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B123B8" w14:textId="229CBAA8" w:rsidR="0015778B" w:rsidRPr="00D95972" w:rsidRDefault="0015778B" w:rsidP="0015778B">
            <w:pPr>
              <w:overflowPunct/>
              <w:autoSpaceDE/>
              <w:autoSpaceDN/>
              <w:adjustRightInd/>
              <w:textAlignment w:val="auto"/>
              <w:rPr>
                <w:rFonts w:cs="Arial"/>
                <w:lang w:val="en-US"/>
              </w:rPr>
            </w:pPr>
            <w:hyperlink r:id="rId1035" w:history="1">
              <w:r w:rsidRPr="00155106">
                <w:rPr>
                  <w:rStyle w:val="Hyperlink"/>
                </w:rPr>
                <w:t>C1-239534</w:t>
              </w:r>
            </w:hyperlink>
          </w:p>
        </w:tc>
        <w:tc>
          <w:tcPr>
            <w:tcW w:w="4191" w:type="dxa"/>
            <w:gridSpan w:val="3"/>
            <w:tcBorders>
              <w:top w:val="single" w:sz="4" w:space="0" w:color="auto"/>
              <w:bottom w:val="single" w:sz="4" w:space="0" w:color="auto"/>
            </w:tcBorders>
            <w:shd w:val="clear" w:color="auto" w:fill="FFFFFF"/>
          </w:tcPr>
          <w:p w14:paraId="0FB456B6" w14:textId="71B17F8B" w:rsidR="0015778B" w:rsidRPr="00D95972" w:rsidRDefault="0015778B" w:rsidP="0015778B">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FF"/>
          </w:tcPr>
          <w:p w14:paraId="146F4A2E" w14:textId="4176E065" w:rsidR="0015778B" w:rsidRPr="00D95972" w:rsidRDefault="0015778B" w:rsidP="0015778B">
            <w:pPr>
              <w:rPr>
                <w:rFonts w:cs="Arial"/>
              </w:rPr>
            </w:pPr>
            <w:r>
              <w:rPr>
                <w:rFonts w:cs="Arial"/>
              </w:rPr>
              <w:t xml:space="preserve">China Mobile, China Southern Power Grid Co,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7D73D2" w14:textId="088B67E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1E8B6B" w14:textId="77777777" w:rsidR="0015778B" w:rsidRDefault="0015778B" w:rsidP="0015778B">
            <w:pPr>
              <w:rPr>
                <w:rFonts w:eastAsia="Batang" w:cs="Arial"/>
                <w:lang w:eastAsia="ko-KR"/>
              </w:rPr>
            </w:pPr>
            <w:r>
              <w:rPr>
                <w:rFonts w:eastAsia="Batang" w:cs="Arial"/>
                <w:lang w:eastAsia="ko-KR"/>
              </w:rPr>
              <w:t>Agreed</w:t>
            </w:r>
          </w:p>
          <w:p w14:paraId="19D77B0A" w14:textId="77777777" w:rsidR="0015778B" w:rsidRDefault="0015778B" w:rsidP="0015778B">
            <w:pPr>
              <w:rPr>
                <w:rFonts w:eastAsia="Batang" w:cs="Arial"/>
                <w:lang w:eastAsia="ko-KR"/>
              </w:rPr>
            </w:pPr>
            <w:r>
              <w:rPr>
                <w:rFonts w:eastAsia="Batang" w:cs="Arial"/>
                <w:lang w:eastAsia="ko-KR"/>
              </w:rPr>
              <w:t>Update 5</w:t>
            </w:r>
          </w:p>
          <w:p w14:paraId="7A97E913" w14:textId="77777777" w:rsidR="0015778B" w:rsidRDefault="0015778B" w:rsidP="0015778B">
            <w:pPr>
              <w:rPr>
                <w:rFonts w:eastAsia="Batang" w:cs="Arial"/>
                <w:lang w:eastAsia="ko-KR"/>
              </w:rPr>
            </w:pPr>
          </w:p>
          <w:p w14:paraId="30D571D1" w14:textId="77777777" w:rsidR="0015778B" w:rsidRDefault="0015778B" w:rsidP="0015778B">
            <w:pPr>
              <w:rPr>
                <w:ins w:id="1104" w:author="Nokia_r1" w:date="2023-11-14T15:21:00Z"/>
                <w:rFonts w:eastAsia="Batang" w:cs="Arial"/>
                <w:lang w:eastAsia="ko-KR"/>
              </w:rPr>
            </w:pPr>
            <w:ins w:id="1105" w:author="Nokia_r1" w:date="2023-11-14T15:21:00Z">
              <w:r>
                <w:rPr>
                  <w:rFonts w:eastAsia="Batang" w:cs="Arial"/>
                  <w:lang w:eastAsia="ko-KR"/>
                </w:rPr>
                <w:t>Revision of C1-238738</w:t>
              </w:r>
            </w:ins>
          </w:p>
          <w:p w14:paraId="077C38C5" w14:textId="77777777" w:rsidR="0015778B" w:rsidRDefault="0015778B" w:rsidP="0015778B">
            <w:pPr>
              <w:rPr>
                <w:ins w:id="1106" w:author="Nokia_r1" w:date="2023-11-14T15:21:00Z"/>
                <w:rFonts w:eastAsia="Batang" w:cs="Arial"/>
                <w:lang w:eastAsia="ko-KR"/>
              </w:rPr>
            </w:pPr>
            <w:ins w:id="1107" w:author="Nokia_r1" w:date="2023-11-14T15:21:00Z">
              <w:r>
                <w:rPr>
                  <w:rFonts w:eastAsia="Batang" w:cs="Arial"/>
                  <w:lang w:eastAsia="ko-KR"/>
                </w:rPr>
                <w:t>_________________________________________</w:t>
              </w:r>
            </w:ins>
          </w:p>
          <w:p w14:paraId="439A88E0" w14:textId="77777777" w:rsidR="0015778B"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C1-238315</w:t>
            </w:r>
          </w:p>
          <w:p w14:paraId="1A81D2C4" w14:textId="77777777" w:rsidR="0015778B" w:rsidRDefault="0015778B" w:rsidP="0015778B">
            <w:pPr>
              <w:rPr>
                <w:rFonts w:eastAsia="SimSun" w:cs="Arial"/>
              </w:rPr>
            </w:pPr>
            <w:r>
              <w:rPr>
                <w:rFonts w:eastAsia="SimSun" w:cs="Arial" w:hint="eastAsia"/>
                <w:lang w:val="en-US" w:eastAsia="zh-CN"/>
              </w:rPr>
              <w:t>Task from CT1#144</w:t>
            </w:r>
          </w:p>
          <w:p w14:paraId="43D1001A" w14:textId="017F776F" w:rsidR="0015778B" w:rsidRPr="00D95972" w:rsidRDefault="0015778B" w:rsidP="0015778B">
            <w:pPr>
              <w:rPr>
                <w:rFonts w:eastAsia="Batang" w:cs="Arial"/>
                <w:lang w:eastAsia="ko-KR"/>
              </w:rPr>
            </w:pPr>
            <w:r>
              <w:rPr>
                <w:rFonts w:eastAsia="SimSun" w:cs="Arial" w:hint="eastAsia"/>
                <w:kern w:val="2"/>
                <w:sz w:val="21"/>
                <w:szCs w:val="22"/>
                <w:lang w:val="en-US" w:eastAsia="zh-CN"/>
              </w:rPr>
              <w:t>Configuration issue</w:t>
            </w:r>
          </w:p>
        </w:tc>
      </w:tr>
      <w:tr w:rsidR="0015778B" w:rsidRPr="00D95972" w14:paraId="702EEAC5" w14:textId="77777777" w:rsidTr="00F97A2F">
        <w:tc>
          <w:tcPr>
            <w:tcW w:w="976" w:type="dxa"/>
            <w:tcBorders>
              <w:left w:val="thinThickThinSmallGap" w:sz="24" w:space="0" w:color="auto"/>
              <w:bottom w:val="nil"/>
            </w:tcBorders>
            <w:shd w:val="clear" w:color="auto" w:fill="auto"/>
          </w:tcPr>
          <w:p w14:paraId="60067409" w14:textId="77777777" w:rsidR="0015778B" w:rsidRPr="00D95972" w:rsidRDefault="0015778B" w:rsidP="0015778B">
            <w:pPr>
              <w:rPr>
                <w:rFonts w:cs="Arial"/>
              </w:rPr>
            </w:pPr>
          </w:p>
        </w:tc>
        <w:tc>
          <w:tcPr>
            <w:tcW w:w="1317" w:type="dxa"/>
            <w:gridSpan w:val="2"/>
            <w:tcBorders>
              <w:bottom w:val="nil"/>
            </w:tcBorders>
            <w:shd w:val="clear" w:color="auto" w:fill="auto"/>
          </w:tcPr>
          <w:p w14:paraId="729E5BA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02FF6F5" w14:textId="121582B7" w:rsidR="0015778B" w:rsidRPr="00D95972" w:rsidRDefault="0015778B" w:rsidP="0015778B">
            <w:pPr>
              <w:overflowPunct/>
              <w:autoSpaceDE/>
              <w:autoSpaceDN/>
              <w:adjustRightInd/>
              <w:textAlignment w:val="auto"/>
              <w:rPr>
                <w:rFonts w:cs="Arial"/>
                <w:lang w:val="en-US"/>
              </w:rPr>
            </w:pPr>
            <w:hyperlink r:id="rId1036" w:history="1">
              <w:r w:rsidRPr="00FE4A01">
                <w:rPr>
                  <w:rStyle w:val="Hyperlink"/>
                </w:rPr>
                <w:t>C1-239535</w:t>
              </w:r>
            </w:hyperlink>
          </w:p>
        </w:tc>
        <w:tc>
          <w:tcPr>
            <w:tcW w:w="4191" w:type="dxa"/>
            <w:gridSpan w:val="3"/>
            <w:tcBorders>
              <w:top w:val="single" w:sz="4" w:space="0" w:color="auto"/>
              <w:bottom w:val="single" w:sz="4" w:space="0" w:color="auto"/>
            </w:tcBorders>
            <w:shd w:val="clear" w:color="auto" w:fill="FFFFFF"/>
          </w:tcPr>
          <w:p w14:paraId="0B21D944" w14:textId="5E447275" w:rsidR="0015778B" w:rsidRPr="00D95972" w:rsidRDefault="0015778B" w:rsidP="0015778B">
            <w:pPr>
              <w:rPr>
                <w:rFonts w:cs="Arial"/>
              </w:rPr>
            </w:pPr>
            <w:r>
              <w:rPr>
                <w:rFonts w:cs="Arial"/>
              </w:rPr>
              <w:t>Pseudo-CR on support for MO during registration</w:t>
            </w:r>
          </w:p>
        </w:tc>
        <w:tc>
          <w:tcPr>
            <w:tcW w:w="1767" w:type="dxa"/>
            <w:tcBorders>
              <w:top w:val="single" w:sz="4" w:space="0" w:color="auto"/>
              <w:bottom w:val="single" w:sz="4" w:space="0" w:color="auto"/>
            </w:tcBorders>
            <w:shd w:val="clear" w:color="auto" w:fill="FFFFFF"/>
          </w:tcPr>
          <w:p w14:paraId="2C98CB63" w14:textId="02E7DEE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BF6BF4" w14:textId="145E8DA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DC5D9"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304BCF74"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3</w:t>
            </w:r>
          </w:p>
          <w:p w14:paraId="676262C4" w14:textId="77777777" w:rsidR="0015778B" w:rsidRDefault="0015778B" w:rsidP="0015778B">
            <w:pPr>
              <w:rPr>
                <w:rFonts w:eastAsia="SimSun" w:cs="Arial"/>
                <w:kern w:val="2"/>
                <w:sz w:val="21"/>
                <w:szCs w:val="22"/>
                <w:lang w:val="en-US" w:eastAsia="zh-CN"/>
              </w:rPr>
            </w:pPr>
          </w:p>
          <w:p w14:paraId="4473D9F0" w14:textId="77777777" w:rsidR="0015778B" w:rsidRDefault="0015778B" w:rsidP="0015778B">
            <w:pPr>
              <w:rPr>
                <w:ins w:id="1108" w:author="Nokia_r1" w:date="2023-11-14T15:25:00Z"/>
                <w:rFonts w:eastAsia="SimSun" w:cs="Arial"/>
                <w:kern w:val="2"/>
                <w:sz w:val="21"/>
                <w:szCs w:val="22"/>
                <w:lang w:val="en-US" w:eastAsia="zh-CN"/>
              </w:rPr>
            </w:pPr>
            <w:ins w:id="1109" w:author="Nokia_r1" w:date="2023-11-14T15:25:00Z">
              <w:r>
                <w:rPr>
                  <w:rFonts w:eastAsia="SimSun" w:cs="Arial"/>
                  <w:kern w:val="2"/>
                  <w:sz w:val="21"/>
                  <w:szCs w:val="22"/>
                  <w:lang w:val="en-US" w:eastAsia="zh-CN"/>
                </w:rPr>
                <w:t>Revision of C1-238760</w:t>
              </w:r>
            </w:ins>
          </w:p>
          <w:p w14:paraId="2B7C92C6" w14:textId="77777777" w:rsidR="0015778B" w:rsidRDefault="0015778B" w:rsidP="0015778B">
            <w:pPr>
              <w:rPr>
                <w:ins w:id="1110" w:author="Nokia_r1" w:date="2023-11-14T15:25:00Z"/>
                <w:rFonts w:eastAsia="SimSun" w:cs="Arial"/>
                <w:kern w:val="2"/>
                <w:sz w:val="21"/>
                <w:szCs w:val="22"/>
                <w:lang w:val="en-US" w:eastAsia="zh-CN"/>
              </w:rPr>
            </w:pPr>
            <w:ins w:id="1111" w:author="Nokia_r1" w:date="2023-11-14T15:25:00Z">
              <w:r>
                <w:rPr>
                  <w:rFonts w:eastAsia="SimSun" w:cs="Arial"/>
                  <w:kern w:val="2"/>
                  <w:sz w:val="21"/>
                  <w:szCs w:val="22"/>
                  <w:lang w:val="en-US" w:eastAsia="zh-CN"/>
                </w:rPr>
                <w:t>_________________________________________</w:t>
              </w:r>
            </w:ins>
          </w:p>
          <w:p w14:paraId="65176D73"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CT1#144</w:t>
            </w:r>
          </w:p>
          <w:p w14:paraId="4ECEC578" w14:textId="77777777" w:rsidR="0015778B" w:rsidRDefault="0015778B" w:rsidP="0015778B">
            <w:pPr>
              <w:rPr>
                <w:rFonts w:eastAsia="SimSun" w:cs="Arial"/>
              </w:rPr>
            </w:pPr>
            <w:r>
              <w:rPr>
                <w:rFonts w:eastAsia="SimSun" w:cs="Arial" w:hint="eastAsia"/>
                <w:lang w:val="en-US" w:eastAsia="zh-CN"/>
              </w:rPr>
              <w:t>Related to SA2#160 23.228CR S2-2312944</w:t>
            </w:r>
          </w:p>
          <w:p w14:paraId="6D7A6DA0" w14:textId="77777777" w:rsidR="0015778B" w:rsidRDefault="0015778B" w:rsidP="0015778B">
            <w:pPr>
              <w:rPr>
                <w:rFonts w:eastAsia="SimSun" w:cs="Arial"/>
              </w:rPr>
            </w:pPr>
            <w:r>
              <w:rPr>
                <w:rFonts w:eastAsia="SimSun" w:cs="Arial" w:hint="eastAsia"/>
                <w:kern w:val="2"/>
                <w:sz w:val="21"/>
                <w:szCs w:val="22"/>
                <w:lang w:val="en-US" w:eastAsia="zh-CN"/>
              </w:rPr>
              <w:t>Configuration issue</w:t>
            </w:r>
          </w:p>
          <w:p w14:paraId="0CCC7596" w14:textId="77777777" w:rsidR="0015778B" w:rsidRDefault="0015778B" w:rsidP="0015778B">
            <w:pPr>
              <w:rPr>
                <w:rFonts w:eastAsia="SimSun" w:cs="Arial"/>
              </w:rPr>
            </w:pPr>
          </w:p>
          <w:p w14:paraId="1AC7A2AF" w14:textId="77777777" w:rsidR="0015778B" w:rsidRDefault="0015778B" w:rsidP="0015778B">
            <w:pPr>
              <w:rPr>
                <w:rFonts w:eastAsia="SimSun" w:cs="Arial"/>
              </w:rPr>
            </w:pPr>
            <w:r>
              <w:rPr>
                <w:rFonts w:eastAsia="SimSun" w:cs="Arial" w:hint="eastAsia"/>
                <w:kern w:val="2"/>
                <w:sz w:val="21"/>
                <w:szCs w:val="22"/>
                <w:lang w:val="en-US" w:eastAsia="zh-CN"/>
              </w:rPr>
              <w:t>Overlapping with 8883</w:t>
            </w:r>
          </w:p>
          <w:p w14:paraId="569D6B6C" w14:textId="77777777" w:rsidR="0015778B" w:rsidRPr="00D95972" w:rsidRDefault="0015778B" w:rsidP="0015778B">
            <w:pPr>
              <w:rPr>
                <w:rFonts w:eastAsia="Batang" w:cs="Arial"/>
                <w:lang w:eastAsia="ko-KR"/>
              </w:rPr>
            </w:pPr>
          </w:p>
        </w:tc>
      </w:tr>
      <w:tr w:rsidR="0015778B" w:rsidRPr="00D95972" w14:paraId="575CFF57" w14:textId="77777777" w:rsidTr="00F97A2F">
        <w:tc>
          <w:tcPr>
            <w:tcW w:w="976" w:type="dxa"/>
            <w:tcBorders>
              <w:left w:val="thinThickThinSmallGap" w:sz="24" w:space="0" w:color="auto"/>
              <w:bottom w:val="nil"/>
            </w:tcBorders>
            <w:shd w:val="clear" w:color="auto" w:fill="auto"/>
          </w:tcPr>
          <w:p w14:paraId="133D3B1E" w14:textId="77777777" w:rsidR="0015778B" w:rsidRPr="00D95972" w:rsidRDefault="0015778B" w:rsidP="0015778B">
            <w:pPr>
              <w:rPr>
                <w:rFonts w:cs="Arial"/>
              </w:rPr>
            </w:pPr>
          </w:p>
        </w:tc>
        <w:tc>
          <w:tcPr>
            <w:tcW w:w="1317" w:type="dxa"/>
            <w:gridSpan w:val="2"/>
            <w:tcBorders>
              <w:bottom w:val="nil"/>
            </w:tcBorders>
            <w:shd w:val="clear" w:color="auto" w:fill="auto"/>
          </w:tcPr>
          <w:p w14:paraId="2F11BB1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642A530" w14:textId="77B8C6F9" w:rsidR="0015778B" w:rsidRPr="00D95972" w:rsidRDefault="0015778B" w:rsidP="0015778B">
            <w:pPr>
              <w:overflowPunct/>
              <w:autoSpaceDE/>
              <w:autoSpaceDN/>
              <w:adjustRightInd/>
              <w:textAlignment w:val="auto"/>
              <w:rPr>
                <w:rFonts w:cs="Arial"/>
                <w:lang w:val="en-US"/>
              </w:rPr>
            </w:pPr>
            <w:hyperlink r:id="rId1037" w:history="1">
              <w:r w:rsidRPr="005C2522">
                <w:rPr>
                  <w:rStyle w:val="Hyperlink"/>
                </w:rPr>
                <w:t>C1-239536</w:t>
              </w:r>
            </w:hyperlink>
          </w:p>
        </w:tc>
        <w:tc>
          <w:tcPr>
            <w:tcW w:w="4191" w:type="dxa"/>
            <w:gridSpan w:val="3"/>
            <w:tcBorders>
              <w:top w:val="single" w:sz="4" w:space="0" w:color="auto"/>
              <w:bottom w:val="single" w:sz="4" w:space="0" w:color="auto"/>
            </w:tcBorders>
            <w:shd w:val="clear" w:color="auto" w:fill="FFFFFF"/>
          </w:tcPr>
          <w:p w14:paraId="55C801BF" w14:textId="06B62F87" w:rsidR="0015778B" w:rsidRPr="00D95972" w:rsidRDefault="0015778B" w:rsidP="0015778B">
            <w:pPr>
              <w:rPr>
                <w:rFonts w:cs="Arial"/>
              </w:rPr>
            </w:pPr>
            <w:proofErr w:type="spellStart"/>
            <w:r>
              <w:rPr>
                <w:rFonts w:cs="Arial"/>
              </w:rPr>
              <w:t>pCR</w:t>
            </w:r>
            <w:proofErr w:type="spellEnd"/>
            <w:r>
              <w:rPr>
                <w:rFonts w:cs="Arial"/>
              </w:rPr>
              <w:t xml:space="preserve"> on Registration EN Removal</w:t>
            </w:r>
          </w:p>
        </w:tc>
        <w:tc>
          <w:tcPr>
            <w:tcW w:w="1767" w:type="dxa"/>
            <w:tcBorders>
              <w:top w:val="single" w:sz="4" w:space="0" w:color="auto"/>
              <w:bottom w:val="single" w:sz="4" w:space="0" w:color="auto"/>
            </w:tcBorders>
            <w:shd w:val="clear" w:color="auto" w:fill="FFFFFF"/>
          </w:tcPr>
          <w:p w14:paraId="74F7D805" w14:textId="164A0545"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63273DA3" w14:textId="30B8D686"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A9DD5"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3855D556"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6</w:t>
            </w:r>
          </w:p>
          <w:p w14:paraId="4FE61FBB" w14:textId="77777777" w:rsidR="0015778B" w:rsidRDefault="0015778B" w:rsidP="0015778B">
            <w:pPr>
              <w:rPr>
                <w:rFonts w:eastAsia="SimSun" w:cs="Arial"/>
                <w:kern w:val="2"/>
                <w:sz w:val="21"/>
                <w:szCs w:val="22"/>
                <w:lang w:val="en-US" w:eastAsia="zh-CN"/>
              </w:rPr>
            </w:pPr>
          </w:p>
          <w:p w14:paraId="4A5C1A75" w14:textId="77777777" w:rsidR="0015778B" w:rsidRDefault="0015778B" w:rsidP="0015778B">
            <w:pPr>
              <w:rPr>
                <w:ins w:id="1112" w:author="Nokia_r1" w:date="2023-11-14T15:29:00Z"/>
                <w:rFonts w:eastAsia="SimSun" w:cs="Arial"/>
                <w:kern w:val="2"/>
                <w:sz w:val="21"/>
                <w:szCs w:val="22"/>
                <w:lang w:val="en-US" w:eastAsia="zh-CN"/>
              </w:rPr>
            </w:pPr>
            <w:ins w:id="1113" w:author="Nokia_r1" w:date="2023-11-14T15:29:00Z">
              <w:r>
                <w:rPr>
                  <w:rFonts w:eastAsia="SimSun" w:cs="Arial"/>
                  <w:kern w:val="2"/>
                  <w:sz w:val="21"/>
                  <w:szCs w:val="22"/>
                  <w:lang w:val="en-US" w:eastAsia="zh-CN"/>
                </w:rPr>
                <w:t>Revision of C1-238883</w:t>
              </w:r>
            </w:ins>
          </w:p>
          <w:p w14:paraId="4A6FC5F5" w14:textId="77777777" w:rsidR="0015778B" w:rsidRDefault="0015778B" w:rsidP="0015778B">
            <w:pPr>
              <w:rPr>
                <w:ins w:id="1114" w:author="Nokia_r1" w:date="2023-11-14T15:29:00Z"/>
                <w:rFonts w:eastAsia="SimSun" w:cs="Arial"/>
                <w:kern w:val="2"/>
                <w:sz w:val="21"/>
                <w:szCs w:val="22"/>
                <w:lang w:val="en-US" w:eastAsia="zh-CN"/>
              </w:rPr>
            </w:pPr>
            <w:ins w:id="1115" w:author="Nokia_r1" w:date="2023-11-14T15:29:00Z">
              <w:r>
                <w:rPr>
                  <w:rFonts w:eastAsia="SimSun" w:cs="Arial"/>
                  <w:kern w:val="2"/>
                  <w:sz w:val="21"/>
                  <w:szCs w:val="22"/>
                  <w:lang w:val="en-US" w:eastAsia="zh-CN"/>
                </w:rPr>
                <w:t>_________________________________________</w:t>
              </w:r>
            </w:ins>
          </w:p>
          <w:p w14:paraId="3D0A1E79"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CT1#143/144</w:t>
            </w:r>
          </w:p>
          <w:p w14:paraId="483FD2F6" w14:textId="77777777" w:rsidR="0015778B" w:rsidRDefault="0015778B" w:rsidP="0015778B">
            <w:pPr>
              <w:rPr>
                <w:rFonts w:eastAsia="SimSun" w:cs="Arial"/>
              </w:rPr>
            </w:pPr>
            <w:r>
              <w:rPr>
                <w:rFonts w:eastAsia="SimSun" w:cs="Arial" w:hint="eastAsia"/>
                <w:lang w:val="en-US" w:eastAsia="zh-CN"/>
              </w:rPr>
              <w:t>Related to SA2#160 23.228CR S2-2312944</w:t>
            </w:r>
          </w:p>
          <w:p w14:paraId="538CFA63" w14:textId="77777777" w:rsidR="0015778B" w:rsidRDefault="0015778B" w:rsidP="0015778B">
            <w:pPr>
              <w:rPr>
                <w:rFonts w:eastAsia="SimSun" w:cs="Arial"/>
              </w:rPr>
            </w:pPr>
            <w:r>
              <w:rPr>
                <w:rFonts w:eastAsia="SimSun" w:cs="Arial" w:hint="eastAsia"/>
                <w:kern w:val="2"/>
                <w:sz w:val="21"/>
                <w:szCs w:val="22"/>
                <w:lang w:val="en-US" w:eastAsia="zh-CN"/>
              </w:rPr>
              <w:t>Configuration issue</w:t>
            </w:r>
          </w:p>
          <w:p w14:paraId="626E8BB1" w14:textId="77777777" w:rsidR="0015778B" w:rsidRDefault="0015778B" w:rsidP="0015778B">
            <w:pPr>
              <w:rPr>
                <w:rFonts w:eastAsia="SimSun" w:cs="Arial"/>
              </w:rPr>
            </w:pPr>
          </w:p>
          <w:p w14:paraId="45F1FC70" w14:textId="77777777" w:rsidR="0015778B" w:rsidRDefault="0015778B" w:rsidP="0015778B">
            <w:pPr>
              <w:rPr>
                <w:rFonts w:eastAsia="SimSun" w:cs="Arial"/>
              </w:rPr>
            </w:pPr>
            <w:r>
              <w:rPr>
                <w:rFonts w:eastAsia="SimSun" w:cs="Arial" w:hint="eastAsia"/>
                <w:kern w:val="2"/>
                <w:sz w:val="21"/>
                <w:szCs w:val="22"/>
                <w:lang w:val="en-US" w:eastAsia="zh-CN"/>
              </w:rPr>
              <w:t>Overlapping with 8760</w:t>
            </w:r>
          </w:p>
          <w:p w14:paraId="73747FF0" w14:textId="77777777" w:rsidR="0015778B" w:rsidRPr="00D95972" w:rsidRDefault="0015778B" w:rsidP="0015778B">
            <w:pPr>
              <w:rPr>
                <w:rFonts w:eastAsia="Batang" w:cs="Arial"/>
                <w:lang w:eastAsia="ko-KR"/>
              </w:rPr>
            </w:pPr>
          </w:p>
        </w:tc>
      </w:tr>
      <w:tr w:rsidR="0015778B" w:rsidRPr="00D95972" w14:paraId="757314D4" w14:textId="77777777" w:rsidTr="00F97A2F">
        <w:tc>
          <w:tcPr>
            <w:tcW w:w="976" w:type="dxa"/>
            <w:tcBorders>
              <w:left w:val="thinThickThinSmallGap" w:sz="24" w:space="0" w:color="auto"/>
              <w:bottom w:val="nil"/>
            </w:tcBorders>
            <w:shd w:val="clear" w:color="auto" w:fill="auto"/>
          </w:tcPr>
          <w:p w14:paraId="3AC24DEB" w14:textId="77777777" w:rsidR="0015778B" w:rsidRPr="00D95972" w:rsidRDefault="0015778B" w:rsidP="0015778B">
            <w:pPr>
              <w:rPr>
                <w:rFonts w:cs="Arial"/>
              </w:rPr>
            </w:pPr>
          </w:p>
        </w:tc>
        <w:tc>
          <w:tcPr>
            <w:tcW w:w="1317" w:type="dxa"/>
            <w:gridSpan w:val="2"/>
            <w:tcBorders>
              <w:bottom w:val="nil"/>
            </w:tcBorders>
            <w:shd w:val="clear" w:color="auto" w:fill="auto"/>
          </w:tcPr>
          <w:p w14:paraId="4B34012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51CBAF0" w14:textId="6F6E272E" w:rsidR="0015778B" w:rsidRPr="00D95972" w:rsidRDefault="0015778B" w:rsidP="0015778B">
            <w:pPr>
              <w:overflowPunct/>
              <w:autoSpaceDE/>
              <w:autoSpaceDN/>
              <w:adjustRightInd/>
              <w:textAlignment w:val="auto"/>
              <w:rPr>
                <w:rFonts w:cs="Arial"/>
                <w:lang w:val="en-US"/>
              </w:rPr>
            </w:pPr>
            <w:hyperlink r:id="rId1038" w:history="1">
              <w:r w:rsidRPr="00FE4A01">
                <w:rPr>
                  <w:rStyle w:val="Hyperlink"/>
                </w:rPr>
                <w:t>C1-239537</w:t>
              </w:r>
            </w:hyperlink>
          </w:p>
        </w:tc>
        <w:tc>
          <w:tcPr>
            <w:tcW w:w="4191" w:type="dxa"/>
            <w:gridSpan w:val="3"/>
            <w:tcBorders>
              <w:top w:val="single" w:sz="4" w:space="0" w:color="auto"/>
              <w:bottom w:val="single" w:sz="4" w:space="0" w:color="auto"/>
            </w:tcBorders>
            <w:shd w:val="clear" w:color="auto" w:fill="FFFFFF"/>
          </w:tcPr>
          <w:p w14:paraId="5A3C6280" w14:textId="6FE20F63" w:rsidR="0015778B" w:rsidRPr="00D95972" w:rsidRDefault="0015778B" w:rsidP="0015778B">
            <w:pPr>
              <w:rPr>
                <w:rFonts w:cs="Arial"/>
              </w:rPr>
            </w:pPr>
            <w:r>
              <w:rPr>
                <w:rFonts w:cs="Arial"/>
              </w:rPr>
              <w:t>DDF for IMS data channel</w:t>
            </w:r>
          </w:p>
        </w:tc>
        <w:tc>
          <w:tcPr>
            <w:tcW w:w="1767" w:type="dxa"/>
            <w:tcBorders>
              <w:top w:val="single" w:sz="4" w:space="0" w:color="auto"/>
              <w:bottom w:val="single" w:sz="4" w:space="0" w:color="auto"/>
            </w:tcBorders>
            <w:shd w:val="clear" w:color="auto" w:fill="FFFFFF"/>
          </w:tcPr>
          <w:p w14:paraId="599BB61E" w14:textId="4E753696" w:rsidR="0015778B" w:rsidRPr="00D95972" w:rsidRDefault="0015778B" w:rsidP="0015778B">
            <w:pPr>
              <w:rPr>
                <w:rFonts w:cs="Arial"/>
              </w:rPr>
            </w:pPr>
            <w:r>
              <w:rPr>
                <w:rFonts w:cs="Arial"/>
              </w:rPr>
              <w:t>Nokia, Nokia Shanghai Bell, China Mobile, China Southern Power Grid Co.</w:t>
            </w:r>
          </w:p>
        </w:tc>
        <w:tc>
          <w:tcPr>
            <w:tcW w:w="826" w:type="dxa"/>
            <w:tcBorders>
              <w:top w:val="single" w:sz="4" w:space="0" w:color="auto"/>
              <w:bottom w:val="single" w:sz="4" w:space="0" w:color="auto"/>
            </w:tcBorders>
            <w:shd w:val="clear" w:color="auto" w:fill="FFFFFF"/>
          </w:tcPr>
          <w:p w14:paraId="45A69323" w14:textId="01BBE872" w:rsidR="0015778B" w:rsidRPr="00D95972" w:rsidRDefault="0015778B" w:rsidP="0015778B">
            <w:pPr>
              <w:rPr>
                <w:rFonts w:cs="Arial"/>
              </w:rPr>
            </w:pPr>
            <w:r>
              <w:rPr>
                <w:rFonts w:cs="Arial"/>
              </w:rPr>
              <w:t>CR 0006 24.275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109A0"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0E6AF90D"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3</w:t>
            </w:r>
          </w:p>
          <w:p w14:paraId="38E11B80" w14:textId="77777777" w:rsidR="0015778B" w:rsidRDefault="0015778B" w:rsidP="0015778B">
            <w:pPr>
              <w:rPr>
                <w:rFonts w:eastAsia="SimSun" w:cs="Arial"/>
                <w:kern w:val="2"/>
                <w:sz w:val="21"/>
                <w:szCs w:val="22"/>
                <w:lang w:val="en-US" w:eastAsia="zh-CN"/>
              </w:rPr>
            </w:pPr>
          </w:p>
          <w:p w14:paraId="2EE8C4AF" w14:textId="77777777" w:rsidR="0015778B" w:rsidRDefault="0015778B" w:rsidP="0015778B">
            <w:pPr>
              <w:rPr>
                <w:ins w:id="1116" w:author="Nokia_r1" w:date="2023-11-14T15:32:00Z"/>
                <w:rFonts w:eastAsia="SimSun" w:cs="Arial"/>
                <w:kern w:val="2"/>
                <w:sz w:val="21"/>
                <w:szCs w:val="22"/>
                <w:lang w:val="en-US" w:eastAsia="zh-CN"/>
              </w:rPr>
            </w:pPr>
            <w:ins w:id="1117" w:author="Nokia_r1" w:date="2023-11-14T15:32:00Z">
              <w:r>
                <w:rPr>
                  <w:rFonts w:eastAsia="SimSun" w:cs="Arial"/>
                  <w:kern w:val="2"/>
                  <w:sz w:val="21"/>
                  <w:szCs w:val="22"/>
                  <w:lang w:val="en-US" w:eastAsia="zh-CN"/>
                </w:rPr>
                <w:t>Revision of C1-238761</w:t>
              </w:r>
            </w:ins>
          </w:p>
          <w:p w14:paraId="32CE367B" w14:textId="77777777" w:rsidR="0015778B" w:rsidRDefault="0015778B" w:rsidP="0015778B">
            <w:pPr>
              <w:rPr>
                <w:ins w:id="1118" w:author="Nokia_r1" w:date="2023-11-14T15:32:00Z"/>
                <w:rFonts w:eastAsia="SimSun" w:cs="Arial"/>
                <w:kern w:val="2"/>
                <w:sz w:val="21"/>
                <w:szCs w:val="22"/>
                <w:lang w:val="en-US" w:eastAsia="zh-CN"/>
              </w:rPr>
            </w:pPr>
            <w:ins w:id="1119" w:author="Nokia_r1" w:date="2023-11-14T15:32:00Z">
              <w:r>
                <w:rPr>
                  <w:rFonts w:eastAsia="SimSun" w:cs="Arial"/>
                  <w:kern w:val="2"/>
                  <w:sz w:val="21"/>
                  <w:szCs w:val="22"/>
                  <w:lang w:val="en-US" w:eastAsia="zh-CN"/>
                </w:rPr>
                <w:t>_________________________________________</w:t>
              </w:r>
            </w:ins>
          </w:p>
          <w:p w14:paraId="22677152" w14:textId="2C0CDC69" w:rsidR="0015778B" w:rsidRPr="00D95972" w:rsidRDefault="0015778B" w:rsidP="0015778B">
            <w:pPr>
              <w:rPr>
                <w:rFonts w:eastAsia="Batang" w:cs="Arial"/>
                <w:lang w:eastAsia="ko-KR"/>
              </w:rPr>
            </w:pPr>
            <w:r>
              <w:rPr>
                <w:rFonts w:eastAsia="SimSun" w:cs="Arial" w:hint="eastAsia"/>
                <w:kern w:val="2"/>
                <w:sz w:val="21"/>
                <w:szCs w:val="22"/>
                <w:lang w:val="en-US" w:eastAsia="zh-CN"/>
              </w:rPr>
              <w:t>Configuration issue</w:t>
            </w:r>
          </w:p>
        </w:tc>
      </w:tr>
      <w:tr w:rsidR="0015778B" w:rsidRPr="00D95972" w14:paraId="7D2BB77E" w14:textId="77777777" w:rsidTr="00F97A2F">
        <w:tc>
          <w:tcPr>
            <w:tcW w:w="976" w:type="dxa"/>
            <w:tcBorders>
              <w:left w:val="thinThickThinSmallGap" w:sz="24" w:space="0" w:color="auto"/>
              <w:bottom w:val="nil"/>
            </w:tcBorders>
            <w:shd w:val="clear" w:color="auto" w:fill="auto"/>
          </w:tcPr>
          <w:p w14:paraId="7D683BA6" w14:textId="77777777" w:rsidR="0015778B" w:rsidRPr="00D95972" w:rsidRDefault="0015778B" w:rsidP="0015778B">
            <w:pPr>
              <w:rPr>
                <w:rFonts w:cs="Arial"/>
              </w:rPr>
            </w:pPr>
          </w:p>
        </w:tc>
        <w:tc>
          <w:tcPr>
            <w:tcW w:w="1317" w:type="dxa"/>
            <w:gridSpan w:val="2"/>
            <w:tcBorders>
              <w:bottom w:val="nil"/>
            </w:tcBorders>
            <w:shd w:val="clear" w:color="auto" w:fill="auto"/>
          </w:tcPr>
          <w:p w14:paraId="22C553B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28F8BC"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AFDB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1434E62"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E22F2B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C5827C" w14:textId="77777777" w:rsidR="0015778B" w:rsidRPr="00D95972" w:rsidRDefault="0015778B" w:rsidP="0015778B">
            <w:pPr>
              <w:rPr>
                <w:rFonts w:eastAsia="Batang" w:cs="Arial"/>
                <w:lang w:eastAsia="ko-KR"/>
              </w:rPr>
            </w:pPr>
          </w:p>
        </w:tc>
      </w:tr>
      <w:tr w:rsidR="0015778B" w:rsidRPr="00D95972" w14:paraId="5B52E493" w14:textId="77777777" w:rsidTr="00F97A2F">
        <w:tc>
          <w:tcPr>
            <w:tcW w:w="976" w:type="dxa"/>
            <w:tcBorders>
              <w:left w:val="thinThickThinSmallGap" w:sz="24" w:space="0" w:color="auto"/>
              <w:bottom w:val="nil"/>
            </w:tcBorders>
            <w:shd w:val="clear" w:color="auto" w:fill="auto"/>
          </w:tcPr>
          <w:p w14:paraId="15B77B42" w14:textId="77777777" w:rsidR="0015778B" w:rsidRPr="00D95972" w:rsidRDefault="0015778B" w:rsidP="0015778B">
            <w:pPr>
              <w:rPr>
                <w:rFonts w:cs="Arial"/>
              </w:rPr>
            </w:pPr>
          </w:p>
        </w:tc>
        <w:tc>
          <w:tcPr>
            <w:tcW w:w="1317" w:type="dxa"/>
            <w:gridSpan w:val="2"/>
            <w:tcBorders>
              <w:bottom w:val="nil"/>
            </w:tcBorders>
            <w:shd w:val="clear" w:color="auto" w:fill="auto"/>
          </w:tcPr>
          <w:p w14:paraId="3B00631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8E5B06A" w14:textId="047065D1" w:rsidR="0015778B" w:rsidRPr="00D95972" w:rsidRDefault="0015778B" w:rsidP="0015778B">
            <w:pPr>
              <w:overflowPunct/>
              <w:autoSpaceDE/>
              <w:autoSpaceDN/>
              <w:adjustRightInd/>
              <w:textAlignment w:val="auto"/>
              <w:rPr>
                <w:rFonts w:cs="Arial"/>
                <w:lang w:val="en-US"/>
              </w:rPr>
            </w:pPr>
            <w:hyperlink r:id="rId1039" w:history="1">
              <w:r w:rsidRPr="00A01B39">
                <w:rPr>
                  <w:rStyle w:val="Hyperlink"/>
                </w:rPr>
                <w:t>C1-238739</w:t>
              </w:r>
            </w:hyperlink>
          </w:p>
        </w:tc>
        <w:tc>
          <w:tcPr>
            <w:tcW w:w="4191" w:type="dxa"/>
            <w:gridSpan w:val="3"/>
            <w:tcBorders>
              <w:top w:val="single" w:sz="4" w:space="0" w:color="auto"/>
              <w:bottom w:val="single" w:sz="4" w:space="0" w:color="auto"/>
            </w:tcBorders>
            <w:shd w:val="clear" w:color="auto" w:fill="FFFFFF"/>
          </w:tcPr>
          <w:p w14:paraId="3EAD8430" w14:textId="66FEA2D8" w:rsidR="0015778B" w:rsidRPr="00D95972" w:rsidRDefault="0015778B" w:rsidP="0015778B">
            <w:pPr>
              <w:rPr>
                <w:rFonts w:cs="Arial"/>
              </w:rPr>
            </w:pPr>
            <w:r>
              <w:rPr>
                <w:rFonts w:cs="Arial"/>
              </w:rPr>
              <w:t>Discussion on service provision for MMTel service with IMS DC</w:t>
            </w:r>
          </w:p>
        </w:tc>
        <w:tc>
          <w:tcPr>
            <w:tcW w:w="1767" w:type="dxa"/>
            <w:tcBorders>
              <w:top w:val="single" w:sz="4" w:space="0" w:color="auto"/>
              <w:bottom w:val="single" w:sz="4" w:space="0" w:color="auto"/>
            </w:tcBorders>
            <w:shd w:val="clear" w:color="auto" w:fill="FFFFFF"/>
          </w:tcPr>
          <w:p w14:paraId="21B4E953" w14:textId="51BA20D8"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67DE5C" w14:textId="6C8AD948"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E7EB1"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Noted</w:t>
            </w:r>
          </w:p>
          <w:p w14:paraId="0FCA34A9" w14:textId="180F168F" w:rsidR="0015778B" w:rsidRPr="00D95972" w:rsidRDefault="0015778B" w:rsidP="0015778B">
            <w:pPr>
              <w:rPr>
                <w:rFonts w:eastAsia="Batang" w:cs="Arial"/>
                <w:lang w:eastAsia="ko-KR"/>
              </w:rPr>
            </w:pPr>
            <w:r>
              <w:rPr>
                <w:rFonts w:eastAsia="SimSun" w:cs="Arial" w:hint="eastAsia"/>
                <w:kern w:val="2"/>
                <w:sz w:val="21"/>
                <w:szCs w:val="22"/>
                <w:lang w:val="en-US" w:eastAsia="zh-CN"/>
              </w:rPr>
              <w:t>Related to 8740</w:t>
            </w:r>
          </w:p>
        </w:tc>
      </w:tr>
      <w:tr w:rsidR="0015778B" w:rsidRPr="00D95972" w14:paraId="609B0689" w14:textId="77777777" w:rsidTr="00F97A2F">
        <w:tc>
          <w:tcPr>
            <w:tcW w:w="976" w:type="dxa"/>
            <w:tcBorders>
              <w:left w:val="thinThickThinSmallGap" w:sz="24" w:space="0" w:color="auto"/>
              <w:bottom w:val="nil"/>
            </w:tcBorders>
            <w:shd w:val="clear" w:color="auto" w:fill="auto"/>
          </w:tcPr>
          <w:p w14:paraId="5A18083B" w14:textId="77777777" w:rsidR="0015778B" w:rsidRPr="00D95972" w:rsidRDefault="0015778B" w:rsidP="0015778B">
            <w:pPr>
              <w:rPr>
                <w:rFonts w:cs="Arial"/>
              </w:rPr>
            </w:pPr>
          </w:p>
        </w:tc>
        <w:tc>
          <w:tcPr>
            <w:tcW w:w="1317" w:type="dxa"/>
            <w:gridSpan w:val="2"/>
            <w:tcBorders>
              <w:bottom w:val="nil"/>
            </w:tcBorders>
            <w:shd w:val="clear" w:color="auto" w:fill="auto"/>
          </w:tcPr>
          <w:p w14:paraId="6700B25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0C63AE0" w14:textId="15E11FA7" w:rsidR="0015778B" w:rsidRPr="00D95972" w:rsidRDefault="0015778B" w:rsidP="0015778B">
            <w:pPr>
              <w:overflowPunct/>
              <w:autoSpaceDE/>
              <w:autoSpaceDN/>
              <w:adjustRightInd/>
              <w:textAlignment w:val="auto"/>
              <w:rPr>
                <w:rFonts w:cs="Arial"/>
                <w:lang w:val="en-US"/>
              </w:rPr>
            </w:pPr>
            <w:hyperlink r:id="rId1040" w:history="1">
              <w:r w:rsidRPr="00A01B39">
                <w:rPr>
                  <w:rStyle w:val="Hyperlink"/>
                </w:rPr>
                <w:t>C1-238741</w:t>
              </w:r>
            </w:hyperlink>
          </w:p>
        </w:tc>
        <w:tc>
          <w:tcPr>
            <w:tcW w:w="4191" w:type="dxa"/>
            <w:gridSpan w:val="3"/>
            <w:tcBorders>
              <w:top w:val="single" w:sz="4" w:space="0" w:color="auto"/>
              <w:bottom w:val="single" w:sz="4" w:space="0" w:color="auto"/>
            </w:tcBorders>
            <w:shd w:val="clear" w:color="auto" w:fill="FFFFFF"/>
          </w:tcPr>
          <w:p w14:paraId="6FCD6E9A" w14:textId="788809E1" w:rsidR="0015778B" w:rsidRPr="00D95972" w:rsidRDefault="0015778B" w:rsidP="0015778B">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FF"/>
          </w:tcPr>
          <w:p w14:paraId="3718F1DF" w14:textId="15EFF021"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303CF74" w14:textId="30DBF157"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657CC" w14:textId="77777777" w:rsidR="0015778B" w:rsidRDefault="0015778B" w:rsidP="0015778B">
            <w:pPr>
              <w:rPr>
                <w:rFonts w:eastAsia="Batang" w:cs="Arial"/>
                <w:lang w:eastAsia="ko-KR"/>
              </w:rPr>
            </w:pPr>
            <w:r>
              <w:rPr>
                <w:rFonts w:eastAsia="Batang" w:cs="Arial"/>
                <w:lang w:eastAsia="ko-KR"/>
              </w:rPr>
              <w:t>Noted</w:t>
            </w:r>
          </w:p>
          <w:p w14:paraId="543A6E01" w14:textId="5422E1A2"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C1-237171</w:t>
            </w:r>
          </w:p>
        </w:tc>
      </w:tr>
      <w:tr w:rsidR="0015778B" w:rsidRPr="00D95972" w14:paraId="72DE7085" w14:textId="77777777" w:rsidTr="00F97A2F">
        <w:tc>
          <w:tcPr>
            <w:tcW w:w="976" w:type="dxa"/>
            <w:tcBorders>
              <w:left w:val="thinThickThinSmallGap" w:sz="24" w:space="0" w:color="auto"/>
              <w:bottom w:val="nil"/>
            </w:tcBorders>
            <w:shd w:val="clear" w:color="auto" w:fill="auto"/>
          </w:tcPr>
          <w:p w14:paraId="2F467C85" w14:textId="77777777" w:rsidR="0015778B" w:rsidRPr="00D95972" w:rsidRDefault="0015778B" w:rsidP="0015778B">
            <w:pPr>
              <w:rPr>
                <w:rFonts w:cs="Arial"/>
              </w:rPr>
            </w:pPr>
          </w:p>
        </w:tc>
        <w:tc>
          <w:tcPr>
            <w:tcW w:w="1317" w:type="dxa"/>
            <w:gridSpan w:val="2"/>
            <w:tcBorders>
              <w:bottom w:val="nil"/>
            </w:tcBorders>
            <w:shd w:val="clear" w:color="auto" w:fill="auto"/>
          </w:tcPr>
          <w:p w14:paraId="3E23BCD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C10DC6C" w14:textId="5936EA5A" w:rsidR="0015778B" w:rsidRPr="00D95972" w:rsidRDefault="0015778B" w:rsidP="0015778B">
            <w:pPr>
              <w:overflowPunct/>
              <w:autoSpaceDE/>
              <w:autoSpaceDN/>
              <w:adjustRightInd/>
              <w:textAlignment w:val="auto"/>
              <w:rPr>
                <w:rFonts w:cs="Arial"/>
                <w:lang w:val="en-US"/>
              </w:rPr>
            </w:pPr>
            <w:hyperlink r:id="rId1041" w:history="1">
              <w:r w:rsidRPr="00155106">
                <w:rPr>
                  <w:rStyle w:val="Hyperlink"/>
                </w:rPr>
                <w:t>C1-239539</w:t>
              </w:r>
            </w:hyperlink>
          </w:p>
        </w:tc>
        <w:tc>
          <w:tcPr>
            <w:tcW w:w="4191" w:type="dxa"/>
            <w:gridSpan w:val="3"/>
            <w:tcBorders>
              <w:top w:val="single" w:sz="4" w:space="0" w:color="auto"/>
              <w:bottom w:val="single" w:sz="4" w:space="0" w:color="auto"/>
            </w:tcBorders>
            <w:shd w:val="clear" w:color="auto" w:fill="FFFFFF"/>
          </w:tcPr>
          <w:p w14:paraId="2DE50449" w14:textId="2AC97695" w:rsidR="0015778B" w:rsidRPr="00D95972" w:rsidRDefault="0015778B" w:rsidP="0015778B">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FF"/>
          </w:tcPr>
          <w:p w14:paraId="45E23179" w14:textId="0DD6FD96"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90B757" w14:textId="0BCB139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B9F97" w14:textId="77777777" w:rsidR="0015778B" w:rsidRDefault="0015778B" w:rsidP="0015778B">
            <w:pPr>
              <w:rPr>
                <w:rFonts w:eastAsia="Batang" w:cs="Arial"/>
                <w:lang w:eastAsia="ko-KR"/>
              </w:rPr>
            </w:pPr>
            <w:r>
              <w:rPr>
                <w:rFonts w:eastAsia="Batang" w:cs="Arial"/>
                <w:lang w:eastAsia="ko-KR"/>
              </w:rPr>
              <w:t>Agreed</w:t>
            </w:r>
          </w:p>
          <w:p w14:paraId="20E61084" w14:textId="77777777" w:rsidR="0015778B" w:rsidRDefault="0015778B" w:rsidP="0015778B">
            <w:pPr>
              <w:rPr>
                <w:rFonts w:eastAsia="Batang" w:cs="Arial"/>
                <w:lang w:eastAsia="ko-KR"/>
              </w:rPr>
            </w:pPr>
            <w:r>
              <w:rPr>
                <w:rFonts w:eastAsia="Batang" w:cs="Arial"/>
                <w:lang w:eastAsia="ko-KR"/>
              </w:rPr>
              <w:t>Update 5</w:t>
            </w:r>
          </w:p>
          <w:p w14:paraId="35145552" w14:textId="77777777" w:rsidR="0015778B" w:rsidRDefault="0015778B" w:rsidP="0015778B">
            <w:pPr>
              <w:rPr>
                <w:rFonts w:eastAsia="Batang" w:cs="Arial"/>
                <w:lang w:eastAsia="ko-KR"/>
              </w:rPr>
            </w:pPr>
          </w:p>
          <w:p w14:paraId="6819FB8F" w14:textId="77777777" w:rsidR="0015778B" w:rsidRDefault="0015778B" w:rsidP="0015778B">
            <w:pPr>
              <w:rPr>
                <w:ins w:id="1120" w:author="Nokia_r1" w:date="2023-11-15T18:06:00Z"/>
                <w:rFonts w:eastAsia="Batang" w:cs="Arial"/>
                <w:lang w:eastAsia="ko-KR"/>
              </w:rPr>
            </w:pPr>
            <w:ins w:id="1121" w:author="Nokia_r1" w:date="2023-11-15T18:06:00Z">
              <w:r>
                <w:rPr>
                  <w:rFonts w:eastAsia="Batang" w:cs="Arial"/>
                  <w:lang w:eastAsia="ko-KR"/>
                </w:rPr>
                <w:t>Revision of C1-238740</w:t>
              </w:r>
            </w:ins>
          </w:p>
          <w:p w14:paraId="47D495CF" w14:textId="77777777" w:rsidR="0015778B" w:rsidRDefault="0015778B" w:rsidP="0015778B">
            <w:pPr>
              <w:rPr>
                <w:ins w:id="1122" w:author="Nokia_r1" w:date="2023-11-15T18:06:00Z"/>
                <w:rFonts w:eastAsia="Batang" w:cs="Arial"/>
                <w:lang w:eastAsia="ko-KR"/>
              </w:rPr>
            </w:pPr>
            <w:ins w:id="1123" w:author="Nokia_r1" w:date="2023-11-15T18:06:00Z">
              <w:r>
                <w:rPr>
                  <w:rFonts w:eastAsia="Batang" w:cs="Arial"/>
                  <w:lang w:eastAsia="ko-KR"/>
                </w:rPr>
                <w:t>_________________________________________</w:t>
              </w:r>
            </w:ins>
          </w:p>
          <w:p w14:paraId="77D649E9" w14:textId="4183FF84"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C1-238300</w:t>
            </w:r>
          </w:p>
        </w:tc>
      </w:tr>
      <w:tr w:rsidR="0015778B" w:rsidRPr="00D95972" w14:paraId="7AC0AEB0" w14:textId="77777777" w:rsidTr="00F97A2F">
        <w:tc>
          <w:tcPr>
            <w:tcW w:w="976" w:type="dxa"/>
            <w:tcBorders>
              <w:left w:val="thinThickThinSmallGap" w:sz="24" w:space="0" w:color="auto"/>
              <w:bottom w:val="nil"/>
            </w:tcBorders>
            <w:shd w:val="clear" w:color="auto" w:fill="auto"/>
          </w:tcPr>
          <w:p w14:paraId="497DB909" w14:textId="77777777" w:rsidR="0015778B" w:rsidRPr="00D95972" w:rsidRDefault="0015778B" w:rsidP="0015778B">
            <w:pPr>
              <w:rPr>
                <w:rFonts w:cs="Arial"/>
              </w:rPr>
            </w:pPr>
          </w:p>
        </w:tc>
        <w:tc>
          <w:tcPr>
            <w:tcW w:w="1317" w:type="dxa"/>
            <w:gridSpan w:val="2"/>
            <w:tcBorders>
              <w:bottom w:val="nil"/>
            </w:tcBorders>
            <w:shd w:val="clear" w:color="auto" w:fill="auto"/>
          </w:tcPr>
          <w:p w14:paraId="77306E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80840FC" w14:textId="7FEE3235" w:rsidR="0015778B" w:rsidRPr="00D95972" w:rsidRDefault="0015778B" w:rsidP="0015778B">
            <w:pPr>
              <w:overflowPunct/>
              <w:autoSpaceDE/>
              <w:autoSpaceDN/>
              <w:adjustRightInd/>
              <w:textAlignment w:val="auto"/>
              <w:rPr>
                <w:rFonts w:cs="Arial"/>
                <w:lang w:val="en-US"/>
              </w:rPr>
            </w:pPr>
            <w:r w:rsidRPr="00B26117">
              <w:t>C1-239540</w:t>
            </w:r>
          </w:p>
        </w:tc>
        <w:tc>
          <w:tcPr>
            <w:tcW w:w="4191" w:type="dxa"/>
            <w:gridSpan w:val="3"/>
            <w:tcBorders>
              <w:top w:val="single" w:sz="4" w:space="0" w:color="auto"/>
              <w:bottom w:val="single" w:sz="4" w:space="0" w:color="auto"/>
            </w:tcBorders>
            <w:shd w:val="clear" w:color="auto" w:fill="FFFFFF"/>
          </w:tcPr>
          <w:p w14:paraId="0FB1B5D4" w14:textId="7009117D" w:rsidR="0015778B" w:rsidRPr="00D95972" w:rsidRDefault="0015778B" w:rsidP="0015778B">
            <w:pPr>
              <w:rPr>
                <w:rFonts w:cs="Arial"/>
              </w:rPr>
            </w:pPr>
            <w:r>
              <w:rPr>
                <w:rFonts w:cs="Arial"/>
              </w:rPr>
              <w:t>ICSI for IMS DC services</w:t>
            </w:r>
          </w:p>
        </w:tc>
        <w:tc>
          <w:tcPr>
            <w:tcW w:w="1767" w:type="dxa"/>
            <w:tcBorders>
              <w:top w:val="single" w:sz="4" w:space="0" w:color="auto"/>
              <w:bottom w:val="single" w:sz="4" w:space="0" w:color="auto"/>
            </w:tcBorders>
            <w:shd w:val="clear" w:color="auto" w:fill="FFFFFF"/>
          </w:tcPr>
          <w:p w14:paraId="2F9934EC" w14:textId="26F0DA87"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901056" w14:textId="00FC3919"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73591" w14:textId="77777777" w:rsidR="0015778B" w:rsidRDefault="0015778B" w:rsidP="0015778B">
            <w:pPr>
              <w:rPr>
                <w:rFonts w:eastAsia="Batang" w:cs="Arial"/>
                <w:lang w:eastAsia="ko-KR"/>
              </w:rPr>
            </w:pPr>
            <w:r>
              <w:rPr>
                <w:rFonts w:eastAsia="Batang" w:cs="Arial"/>
                <w:lang w:eastAsia="ko-KR"/>
              </w:rPr>
              <w:t>Postponed</w:t>
            </w:r>
          </w:p>
          <w:p w14:paraId="663EF270" w14:textId="77777777" w:rsidR="0015778B" w:rsidRDefault="0015778B" w:rsidP="0015778B">
            <w:pPr>
              <w:rPr>
                <w:rFonts w:eastAsia="Batang" w:cs="Arial"/>
                <w:lang w:eastAsia="ko-KR"/>
              </w:rPr>
            </w:pPr>
          </w:p>
          <w:p w14:paraId="17E7942C" w14:textId="77777777" w:rsidR="0015778B" w:rsidRDefault="0015778B" w:rsidP="0015778B">
            <w:pPr>
              <w:rPr>
                <w:ins w:id="1124" w:author="Nokia_r1" w:date="2023-11-15T18:18:00Z"/>
                <w:rFonts w:eastAsia="Batang" w:cs="Arial"/>
                <w:lang w:eastAsia="ko-KR"/>
              </w:rPr>
            </w:pPr>
            <w:ins w:id="1125" w:author="Nokia_r1" w:date="2023-11-15T18:18:00Z">
              <w:r>
                <w:rPr>
                  <w:rFonts w:eastAsia="Batang" w:cs="Arial"/>
                  <w:lang w:eastAsia="ko-KR"/>
                </w:rPr>
                <w:t>Revision of C1-238742</w:t>
              </w:r>
            </w:ins>
          </w:p>
          <w:p w14:paraId="2A2C1B86" w14:textId="77777777" w:rsidR="0015778B" w:rsidRDefault="0015778B" w:rsidP="0015778B">
            <w:pPr>
              <w:rPr>
                <w:ins w:id="1126" w:author="Nokia_r1" w:date="2023-11-15T18:18:00Z"/>
                <w:rFonts w:eastAsia="Batang" w:cs="Arial"/>
                <w:lang w:eastAsia="ko-KR"/>
              </w:rPr>
            </w:pPr>
            <w:ins w:id="1127" w:author="Nokia_r1" w:date="2023-11-15T18:18:00Z">
              <w:r>
                <w:rPr>
                  <w:rFonts w:eastAsia="Batang" w:cs="Arial"/>
                  <w:lang w:eastAsia="ko-KR"/>
                </w:rPr>
                <w:t>_________________________________________</w:t>
              </w:r>
            </w:ins>
          </w:p>
          <w:p w14:paraId="68CF7B79" w14:textId="7928BEB7"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C1-237172</w:t>
            </w:r>
          </w:p>
        </w:tc>
      </w:tr>
      <w:tr w:rsidR="0015778B" w:rsidRPr="00D95972" w14:paraId="5D9DBE4F" w14:textId="77777777" w:rsidTr="00F97A2F">
        <w:tc>
          <w:tcPr>
            <w:tcW w:w="976" w:type="dxa"/>
            <w:tcBorders>
              <w:left w:val="thinThickThinSmallGap" w:sz="24" w:space="0" w:color="auto"/>
              <w:bottom w:val="nil"/>
            </w:tcBorders>
            <w:shd w:val="clear" w:color="auto" w:fill="auto"/>
          </w:tcPr>
          <w:p w14:paraId="0FC823A3" w14:textId="77777777" w:rsidR="0015778B" w:rsidRPr="00D95972" w:rsidRDefault="0015778B" w:rsidP="0015778B">
            <w:pPr>
              <w:rPr>
                <w:rFonts w:cs="Arial"/>
              </w:rPr>
            </w:pPr>
          </w:p>
        </w:tc>
        <w:tc>
          <w:tcPr>
            <w:tcW w:w="1317" w:type="dxa"/>
            <w:gridSpan w:val="2"/>
            <w:tcBorders>
              <w:bottom w:val="nil"/>
            </w:tcBorders>
            <w:shd w:val="clear" w:color="auto" w:fill="auto"/>
          </w:tcPr>
          <w:p w14:paraId="0C0BE24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EF3C0BD" w14:textId="2B2966EC" w:rsidR="0015778B" w:rsidRPr="00D95972" w:rsidRDefault="0015778B" w:rsidP="0015778B">
            <w:pPr>
              <w:overflowPunct/>
              <w:autoSpaceDE/>
              <w:autoSpaceDN/>
              <w:adjustRightInd/>
              <w:textAlignment w:val="auto"/>
              <w:rPr>
                <w:rFonts w:cs="Arial"/>
                <w:lang w:val="en-US"/>
              </w:rPr>
            </w:pPr>
            <w:r w:rsidRPr="0075051F">
              <w:t>C1-239555</w:t>
            </w:r>
          </w:p>
        </w:tc>
        <w:tc>
          <w:tcPr>
            <w:tcW w:w="4191" w:type="dxa"/>
            <w:gridSpan w:val="3"/>
            <w:tcBorders>
              <w:top w:val="single" w:sz="4" w:space="0" w:color="auto"/>
              <w:bottom w:val="single" w:sz="4" w:space="0" w:color="auto"/>
            </w:tcBorders>
            <w:shd w:val="clear" w:color="auto" w:fill="FFFFFF"/>
          </w:tcPr>
          <w:p w14:paraId="2835E66F" w14:textId="6E5E29B3" w:rsidR="0015778B" w:rsidRPr="00D95972" w:rsidRDefault="0015778B" w:rsidP="0015778B">
            <w:pPr>
              <w:rPr>
                <w:rFonts w:cs="Arial"/>
              </w:rPr>
            </w:pPr>
            <w:proofErr w:type="spellStart"/>
            <w:r>
              <w:rPr>
                <w:rFonts w:cs="Arial"/>
              </w:rPr>
              <w:t>Abormal</w:t>
            </w:r>
            <w:proofErr w:type="spellEnd"/>
            <w:r>
              <w:rPr>
                <w:rFonts w:cs="Arial"/>
              </w:rPr>
              <w:t xml:space="preserve"> cases in IMS DC procedures</w:t>
            </w:r>
          </w:p>
        </w:tc>
        <w:tc>
          <w:tcPr>
            <w:tcW w:w="1767" w:type="dxa"/>
            <w:tcBorders>
              <w:top w:val="single" w:sz="4" w:space="0" w:color="auto"/>
              <w:bottom w:val="single" w:sz="4" w:space="0" w:color="auto"/>
            </w:tcBorders>
            <w:shd w:val="clear" w:color="auto" w:fill="FFFFFF"/>
          </w:tcPr>
          <w:p w14:paraId="36D5E6A6" w14:textId="2D729A2F"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FE3C3B" w14:textId="2091D51E"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9A3C9" w14:textId="77777777" w:rsidR="0015778B" w:rsidRDefault="0015778B" w:rsidP="0015778B">
            <w:pPr>
              <w:rPr>
                <w:rFonts w:eastAsia="Batang" w:cs="Arial"/>
                <w:lang w:eastAsia="ko-KR"/>
              </w:rPr>
            </w:pPr>
            <w:r>
              <w:rPr>
                <w:rFonts w:eastAsia="Batang" w:cs="Arial"/>
                <w:lang w:eastAsia="ko-KR"/>
              </w:rPr>
              <w:t>Agreed</w:t>
            </w:r>
          </w:p>
          <w:p w14:paraId="27FD1F3A" w14:textId="77777777" w:rsidR="0015778B" w:rsidRDefault="0015778B" w:rsidP="0015778B">
            <w:pPr>
              <w:rPr>
                <w:ins w:id="1128" w:author="Nokia_r3" w:date="2023-11-16T16:05:00Z"/>
                <w:rFonts w:eastAsia="Batang" w:cs="Arial"/>
                <w:lang w:eastAsia="ko-KR"/>
              </w:rPr>
            </w:pPr>
            <w:ins w:id="1129" w:author="Nokia_r3" w:date="2023-11-16T16:05:00Z">
              <w:r>
                <w:rPr>
                  <w:rFonts w:eastAsia="Batang" w:cs="Arial"/>
                  <w:lang w:eastAsia="ko-KR"/>
                </w:rPr>
                <w:t>Revision of C1-239541</w:t>
              </w:r>
            </w:ins>
          </w:p>
          <w:p w14:paraId="34A3B94E" w14:textId="77777777" w:rsidR="0015778B" w:rsidRDefault="0015778B" w:rsidP="0015778B">
            <w:pPr>
              <w:rPr>
                <w:ins w:id="1130" w:author="Nokia_r3" w:date="2023-11-16T16:05:00Z"/>
                <w:rFonts w:eastAsia="Batang" w:cs="Arial"/>
                <w:lang w:eastAsia="ko-KR"/>
              </w:rPr>
            </w:pPr>
            <w:ins w:id="1131" w:author="Nokia_r3" w:date="2023-11-16T16:05:00Z">
              <w:r>
                <w:rPr>
                  <w:rFonts w:eastAsia="Batang" w:cs="Arial"/>
                  <w:lang w:eastAsia="ko-KR"/>
                </w:rPr>
                <w:t>_________________________________________</w:t>
              </w:r>
            </w:ins>
          </w:p>
          <w:p w14:paraId="0808B8E2" w14:textId="77777777" w:rsidR="0015778B" w:rsidRDefault="0015778B" w:rsidP="0015778B">
            <w:pPr>
              <w:rPr>
                <w:rFonts w:eastAsia="Batang" w:cs="Arial"/>
                <w:lang w:eastAsia="ko-KR"/>
              </w:rPr>
            </w:pPr>
            <w:r>
              <w:rPr>
                <w:rFonts w:eastAsia="Batang" w:cs="Arial"/>
                <w:lang w:eastAsia="ko-KR"/>
              </w:rPr>
              <w:t>Update 7</w:t>
            </w:r>
          </w:p>
          <w:p w14:paraId="51A97DE2" w14:textId="77777777" w:rsidR="0015778B" w:rsidRDefault="0015778B" w:rsidP="0015778B">
            <w:pPr>
              <w:rPr>
                <w:rFonts w:eastAsia="Batang" w:cs="Arial"/>
                <w:lang w:eastAsia="ko-KR"/>
              </w:rPr>
            </w:pPr>
          </w:p>
          <w:p w14:paraId="6E4F2163" w14:textId="77777777" w:rsidR="0015778B" w:rsidRDefault="0015778B" w:rsidP="0015778B">
            <w:pPr>
              <w:rPr>
                <w:ins w:id="1132" w:author="Nokia_r1" w:date="2023-11-15T18:26:00Z"/>
                <w:rFonts w:eastAsia="Batang" w:cs="Arial"/>
                <w:lang w:eastAsia="ko-KR"/>
              </w:rPr>
            </w:pPr>
            <w:ins w:id="1133" w:author="Nokia_r1" w:date="2023-11-15T18:26:00Z">
              <w:r>
                <w:rPr>
                  <w:rFonts w:eastAsia="Batang" w:cs="Arial"/>
                  <w:lang w:eastAsia="ko-KR"/>
                </w:rPr>
                <w:t>Revision of C1-238743</w:t>
              </w:r>
            </w:ins>
          </w:p>
          <w:p w14:paraId="6CC0CE72" w14:textId="77777777" w:rsidR="0015778B" w:rsidRDefault="0015778B" w:rsidP="0015778B">
            <w:pPr>
              <w:rPr>
                <w:ins w:id="1134" w:author="Nokia_r1" w:date="2023-11-15T18:26:00Z"/>
                <w:rFonts w:eastAsia="Batang" w:cs="Arial"/>
                <w:lang w:eastAsia="ko-KR"/>
              </w:rPr>
            </w:pPr>
            <w:ins w:id="1135" w:author="Nokia_r1" w:date="2023-11-15T18:26:00Z">
              <w:r>
                <w:rPr>
                  <w:rFonts w:eastAsia="Batang" w:cs="Arial"/>
                  <w:lang w:eastAsia="ko-KR"/>
                </w:rPr>
                <w:t>_________________________________________</w:t>
              </w:r>
            </w:ins>
          </w:p>
          <w:p w14:paraId="225979AE" w14:textId="3BBCD271"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C1-238304</w:t>
            </w:r>
          </w:p>
        </w:tc>
      </w:tr>
      <w:tr w:rsidR="0015778B" w:rsidRPr="00D95972" w14:paraId="17C03799" w14:textId="77777777" w:rsidTr="00F97A2F">
        <w:tc>
          <w:tcPr>
            <w:tcW w:w="976" w:type="dxa"/>
            <w:tcBorders>
              <w:left w:val="thinThickThinSmallGap" w:sz="24" w:space="0" w:color="auto"/>
              <w:bottom w:val="nil"/>
            </w:tcBorders>
            <w:shd w:val="clear" w:color="auto" w:fill="auto"/>
          </w:tcPr>
          <w:p w14:paraId="372753AA" w14:textId="77777777" w:rsidR="0015778B" w:rsidRPr="00D95972" w:rsidRDefault="0015778B" w:rsidP="0015778B">
            <w:pPr>
              <w:rPr>
                <w:rFonts w:cs="Arial"/>
              </w:rPr>
            </w:pPr>
          </w:p>
        </w:tc>
        <w:tc>
          <w:tcPr>
            <w:tcW w:w="1317" w:type="dxa"/>
            <w:gridSpan w:val="2"/>
            <w:tcBorders>
              <w:bottom w:val="nil"/>
            </w:tcBorders>
            <w:shd w:val="clear" w:color="auto" w:fill="auto"/>
          </w:tcPr>
          <w:p w14:paraId="7AC162D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7F9DA40"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6A4BC"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65AB830"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158AE8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C4783" w14:textId="77777777" w:rsidR="0015778B" w:rsidRPr="00D95972" w:rsidRDefault="0015778B" w:rsidP="0015778B">
            <w:pPr>
              <w:rPr>
                <w:rFonts w:eastAsia="Batang" w:cs="Arial"/>
                <w:lang w:eastAsia="ko-KR"/>
              </w:rPr>
            </w:pPr>
          </w:p>
        </w:tc>
      </w:tr>
      <w:tr w:rsidR="0015778B" w:rsidRPr="00D95972" w14:paraId="7A700982" w14:textId="77777777" w:rsidTr="00F97A2F">
        <w:tc>
          <w:tcPr>
            <w:tcW w:w="976" w:type="dxa"/>
            <w:tcBorders>
              <w:left w:val="thinThickThinSmallGap" w:sz="24" w:space="0" w:color="auto"/>
              <w:bottom w:val="nil"/>
            </w:tcBorders>
            <w:shd w:val="clear" w:color="auto" w:fill="auto"/>
          </w:tcPr>
          <w:p w14:paraId="2BF6E090" w14:textId="77777777" w:rsidR="0015778B" w:rsidRPr="00D95972" w:rsidRDefault="0015778B" w:rsidP="0015778B">
            <w:pPr>
              <w:rPr>
                <w:rFonts w:cs="Arial"/>
              </w:rPr>
            </w:pPr>
          </w:p>
        </w:tc>
        <w:tc>
          <w:tcPr>
            <w:tcW w:w="1317" w:type="dxa"/>
            <w:gridSpan w:val="2"/>
            <w:tcBorders>
              <w:bottom w:val="nil"/>
            </w:tcBorders>
            <w:shd w:val="clear" w:color="auto" w:fill="auto"/>
          </w:tcPr>
          <w:p w14:paraId="3911BE4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8BD1B41" w14:textId="55E20999" w:rsidR="0015778B" w:rsidRPr="00D95972" w:rsidRDefault="0015778B" w:rsidP="0015778B">
            <w:pPr>
              <w:overflowPunct/>
              <w:autoSpaceDE/>
              <w:autoSpaceDN/>
              <w:adjustRightInd/>
              <w:textAlignment w:val="auto"/>
              <w:rPr>
                <w:rFonts w:cs="Arial"/>
                <w:lang w:val="en-US"/>
              </w:rPr>
            </w:pPr>
            <w:hyperlink r:id="rId1042" w:history="1">
              <w:r w:rsidRPr="00A01B39">
                <w:rPr>
                  <w:rStyle w:val="Hyperlink"/>
                </w:rPr>
                <w:t>C1-238928</w:t>
              </w:r>
            </w:hyperlink>
          </w:p>
        </w:tc>
        <w:tc>
          <w:tcPr>
            <w:tcW w:w="4191" w:type="dxa"/>
            <w:gridSpan w:val="3"/>
            <w:tcBorders>
              <w:top w:val="single" w:sz="4" w:space="0" w:color="auto"/>
              <w:bottom w:val="single" w:sz="4" w:space="0" w:color="auto"/>
            </w:tcBorders>
            <w:shd w:val="clear" w:color="auto" w:fill="FFFFFF"/>
          </w:tcPr>
          <w:p w14:paraId="09CB83AE" w14:textId="5B971689" w:rsidR="0015778B" w:rsidRPr="00D95972" w:rsidRDefault="0015778B" w:rsidP="0015778B">
            <w:pPr>
              <w:rPr>
                <w:rFonts w:cs="Arial"/>
              </w:rPr>
            </w:pPr>
            <w:r>
              <w:rPr>
                <w:rFonts w:cs="Arial"/>
              </w:rPr>
              <w:t>Remove one Note in clause 5.3</w:t>
            </w:r>
          </w:p>
        </w:tc>
        <w:tc>
          <w:tcPr>
            <w:tcW w:w="1767" w:type="dxa"/>
            <w:tcBorders>
              <w:top w:val="single" w:sz="4" w:space="0" w:color="auto"/>
              <w:bottom w:val="single" w:sz="4" w:space="0" w:color="auto"/>
            </w:tcBorders>
            <w:shd w:val="clear" w:color="auto" w:fill="FFFFFF"/>
          </w:tcPr>
          <w:p w14:paraId="5F874F73" w14:textId="4E486B72"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FFD32E" w14:textId="4B4EE0E9"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172516" w14:textId="77777777" w:rsidR="0015778B" w:rsidRDefault="0015778B" w:rsidP="0015778B">
            <w:pPr>
              <w:rPr>
                <w:rFonts w:cs="Arial"/>
              </w:rPr>
            </w:pPr>
            <w:r>
              <w:rPr>
                <w:rFonts w:cs="Arial"/>
              </w:rPr>
              <w:t>Agreed</w:t>
            </w:r>
          </w:p>
          <w:p w14:paraId="455574D6" w14:textId="0EF679B0" w:rsidR="0015778B" w:rsidRPr="00D95972" w:rsidRDefault="0015778B" w:rsidP="0015778B">
            <w:pPr>
              <w:rPr>
                <w:rFonts w:eastAsia="Batang" w:cs="Arial"/>
                <w:lang w:eastAsia="ko-KR"/>
              </w:rPr>
            </w:pPr>
            <w:r>
              <w:rPr>
                <w:rFonts w:cs="Arial"/>
              </w:rPr>
              <w:t>Correction</w:t>
            </w:r>
          </w:p>
        </w:tc>
      </w:tr>
      <w:tr w:rsidR="0015778B" w:rsidRPr="00D95972" w14:paraId="1554DF78" w14:textId="77777777" w:rsidTr="00F97A2F">
        <w:tc>
          <w:tcPr>
            <w:tcW w:w="976" w:type="dxa"/>
            <w:tcBorders>
              <w:left w:val="thinThickThinSmallGap" w:sz="24" w:space="0" w:color="auto"/>
              <w:bottom w:val="nil"/>
            </w:tcBorders>
            <w:shd w:val="clear" w:color="auto" w:fill="auto"/>
          </w:tcPr>
          <w:p w14:paraId="101613F3" w14:textId="77777777" w:rsidR="0015778B" w:rsidRPr="00D95972" w:rsidRDefault="0015778B" w:rsidP="0015778B">
            <w:pPr>
              <w:rPr>
                <w:rFonts w:cs="Arial"/>
              </w:rPr>
            </w:pPr>
          </w:p>
        </w:tc>
        <w:tc>
          <w:tcPr>
            <w:tcW w:w="1317" w:type="dxa"/>
            <w:gridSpan w:val="2"/>
            <w:tcBorders>
              <w:bottom w:val="nil"/>
            </w:tcBorders>
            <w:shd w:val="clear" w:color="auto" w:fill="auto"/>
          </w:tcPr>
          <w:p w14:paraId="3A080C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1DBE413" w14:textId="20A70D5C" w:rsidR="0015778B" w:rsidRPr="00D95972" w:rsidRDefault="0015778B" w:rsidP="0015778B">
            <w:pPr>
              <w:overflowPunct/>
              <w:autoSpaceDE/>
              <w:autoSpaceDN/>
              <w:adjustRightInd/>
              <w:textAlignment w:val="auto"/>
              <w:rPr>
                <w:rFonts w:cs="Arial"/>
                <w:lang w:val="en-US"/>
              </w:rPr>
            </w:pPr>
            <w:hyperlink r:id="rId1043" w:history="1">
              <w:r w:rsidRPr="00155106">
                <w:rPr>
                  <w:rStyle w:val="Hyperlink"/>
                </w:rPr>
                <w:t>C1-239542</w:t>
              </w:r>
            </w:hyperlink>
          </w:p>
        </w:tc>
        <w:tc>
          <w:tcPr>
            <w:tcW w:w="4191" w:type="dxa"/>
            <w:gridSpan w:val="3"/>
            <w:tcBorders>
              <w:top w:val="single" w:sz="4" w:space="0" w:color="auto"/>
              <w:bottom w:val="single" w:sz="4" w:space="0" w:color="auto"/>
            </w:tcBorders>
            <w:shd w:val="clear" w:color="auto" w:fill="FFFFFF"/>
          </w:tcPr>
          <w:p w14:paraId="4BC99DD2" w14:textId="43B853A5" w:rsidR="0015778B" w:rsidRPr="00D95972" w:rsidRDefault="0015778B" w:rsidP="0015778B">
            <w:pPr>
              <w:rPr>
                <w:rFonts w:cs="Arial"/>
              </w:rPr>
            </w:pPr>
            <w:r>
              <w:rPr>
                <w:rFonts w:cs="Arial"/>
              </w:rPr>
              <w:t>Correction on IMS DC shutdown procedures</w:t>
            </w:r>
          </w:p>
        </w:tc>
        <w:tc>
          <w:tcPr>
            <w:tcW w:w="1767" w:type="dxa"/>
            <w:tcBorders>
              <w:top w:val="single" w:sz="4" w:space="0" w:color="auto"/>
              <w:bottom w:val="single" w:sz="4" w:space="0" w:color="auto"/>
            </w:tcBorders>
            <w:shd w:val="clear" w:color="auto" w:fill="FFFFFF"/>
          </w:tcPr>
          <w:p w14:paraId="10B850DE" w14:textId="116DB6E3"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030462" w14:textId="390DE30E"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C5997" w14:textId="77777777" w:rsidR="0015778B" w:rsidRDefault="0015778B" w:rsidP="0015778B">
            <w:pPr>
              <w:rPr>
                <w:rFonts w:cs="Arial"/>
              </w:rPr>
            </w:pPr>
            <w:r>
              <w:rPr>
                <w:rFonts w:cs="Arial"/>
              </w:rPr>
              <w:t>Agreed</w:t>
            </w:r>
          </w:p>
          <w:p w14:paraId="0E95D6F7" w14:textId="77777777" w:rsidR="0015778B" w:rsidRDefault="0015778B" w:rsidP="0015778B">
            <w:pPr>
              <w:rPr>
                <w:rFonts w:cs="Arial"/>
              </w:rPr>
            </w:pPr>
            <w:r>
              <w:rPr>
                <w:rFonts w:cs="Arial"/>
              </w:rPr>
              <w:t>Update 5</w:t>
            </w:r>
          </w:p>
          <w:p w14:paraId="256484CB" w14:textId="77777777" w:rsidR="0015778B" w:rsidRDefault="0015778B" w:rsidP="0015778B">
            <w:pPr>
              <w:rPr>
                <w:rFonts w:cs="Arial"/>
              </w:rPr>
            </w:pPr>
          </w:p>
          <w:p w14:paraId="1C472907" w14:textId="77777777" w:rsidR="0015778B" w:rsidRDefault="0015778B" w:rsidP="0015778B">
            <w:pPr>
              <w:rPr>
                <w:ins w:id="1136" w:author="Nokia_r1" w:date="2023-11-15T18:28:00Z"/>
                <w:rFonts w:cs="Arial"/>
              </w:rPr>
            </w:pPr>
            <w:ins w:id="1137" w:author="Nokia_r1" w:date="2023-11-15T18:28:00Z">
              <w:r>
                <w:rPr>
                  <w:rFonts w:cs="Arial"/>
                </w:rPr>
                <w:t>Revision of C1-238744</w:t>
              </w:r>
            </w:ins>
          </w:p>
          <w:p w14:paraId="70FDBDBE" w14:textId="77777777" w:rsidR="0015778B" w:rsidRDefault="0015778B" w:rsidP="0015778B">
            <w:pPr>
              <w:rPr>
                <w:ins w:id="1138" w:author="Nokia_r1" w:date="2023-11-15T18:28:00Z"/>
                <w:rFonts w:cs="Arial"/>
              </w:rPr>
            </w:pPr>
            <w:ins w:id="1139" w:author="Nokia_r1" w:date="2023-11-15T18:28:00Z">
              <w:r>
                <w:rPr>
                  <w:rFonts w:cs="Arial"/>
                </w:rPr>
                <w:t>_________________________________________</w:t>
              </w:r>
            </w:ins>
          </w:p>
          <w:p w14:paraId="30CBCBC4" w14:textId="516517CF" w:rsidR="0015778B" w:rsidRPr="00D95972" w:rsidRDefault="0015778B" w:rsidP="0015778B">
            <w:pPr>
              <w:rPr>
                <w:rFonts w:eastAsia="Batang" w:cs="Arial"/>
                <w:lang w:eastAsia="ko-KR"/>
              </w:rPr>
            </w:pPr>
            <w:r>
              <w:rPr>
                <w:rFonts w:cs="Arial"/>
              </w:rPr>
              <w:t>Correction</w:t>
            </w:r>
          </w:p>
        </w:tc>
      </w:tr>
      <w:tr w:rsidR="0015778B" w:rsidRPr="00D95972" w14:paraId="718E8988" w14:textId="77777777" w:rsidTr="00F97A2F">
        <w:tc>
          <w:tcPr>
            <w:tcW w:w="976" w:type="dxa"/>
            <w:tcBorders>
              <w:left w:val="thinThickThinSmallGap" w:sz="24" w:space="0" w:color="auto"/>
              <w:bottom w:val="nil"/>
            </w:tcBorders>
            <w:shd w:val="clear" w:color="auto" w:fill="auto"/>
          </w:tcPr>
          <w:p w14:paraId="6302643A" w14:textId="77777777" w:rsidR="0015778B" w:rsidRPr="00D95972" w:rsidRDefault="0015778B" w:rsidP="0015778B">
            <w:pPr>
              <w:rPr>
                <w:rFonts w:cs="Arial"/>
              </w:rPr>
            </w:pPr>
          </w:p>
        </w:tc>
        <w:tc>
          <w:tcPr>
            <w:tcW w:w="1317" w:type="dxa"/>
            <w:gridSpan w:val="2"/>
            <w:tcBorders>
              <w:bottom w:val="nil"/>
            </w:tcBorders>
            <w:shd w:val="clear" w:color="auto" w:fill="auto"/>
          </w:tcPr>
          <w:p w14:paraId="6DCBE50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21F17B6" w14:textId="2E4F4EB8" w:rsidR="0015778B" w:rsidRPr="00D95972" w:rsidRDefault="0015778B" w:rsidP="0015778B">
            <w:pPr>
              <w:overflowPunct/>
              <w:autoSpaceDE/>
              <w:autoSpaceDN/>
              <w:adjustRightInd/>
              <w:textAlignment w:val="auto"/>
              <w:rPr>
                <w:rFonts w:cs="Arial"/>
                <w:lang w:val="en-US"/>
              </w:rPr>
            </w:pPr>
            <w:hyperlink r:id="rId1044" w:history="1">
              <w:r w:rsidRPr="00155106">
                <w:rPr>
                  <w:rStyle w:val="Hyperlink"/>
                </w:rPr>
                <w:t>C1-239543</w:t>
              </w:r>
            </w:hyperlink>
          </w:p>
        </w:tc>
        <w:tc>
          <w:tcPr>
            <w:tcW w:w="4191" w:type="dxa"/>
            <w:gridSpan w:val="3"/>
            <w:tcBorders>
              <w:top w:val="single" w:sz="4" w:space="0" w:color="auto"/>
              <w:bottom w:val="single" w:sz="4" w:space="0" w:color="auto"/>
            </w:tcBorders>
            <w:shd w:val="clear" w:color="auto" w:fill="FFFFFF"/>
          </w:tcPr>
          <w:p w14:paraId="3DDD81DA" w14:textId="338BBF9D" w:rsidR="0015778B" w:rsidRPr="00D95972" w:rsidRDefault="0015778B" w:rsidP="0015778B">
            <w:pPr>
              <w:rPr>
                <w:rFonts w:cs="Arial"/>
              </w:rPr>
            </w:pPr>
            <w:r>
              <w:rPr>
                <w:rFonts w:cs="Arial"/>
              </w:rPr>
              <w:t>Pseudo-CR on editorials in 24.186</w:t>
            </w:r>
          </w:p>
        </w:tc>
        <w:tc>
          <w:tcPr>
            <w:tcW w:w="1767" w:type="dxa"/>
            <w:tcBorders>
              <w:top w:val="single" w:sz="4" w:space="0" w:color="auto"/>
              <w:bottom w:val="single" w:sz="4" w:space="0" w:color="auto"/>
            </w:tcBorders>
            <w:shd w:val="clear" w:color="auto" w:fill="FFFFFF"/>
          </w:tcPr>
          <w:p w14:paraId="75CB4EC6" w14:textId="1342AA8D"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9A062E" w14:textId="7F95A5C1"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4E8B5" w14:textId="77777777" w:rsidR="0015778B" w:rsidRDefault="0015778B" w:rsidP="0015778B">
            <w:pPr>
              <w:rPr>
                <w:rFonts w:cs="Arial"/>
              </w:rPr>
            </w:pPr>
            <w:r>
              <w:rPr>
                <w:rFonts w:cs="Arial"/>
              </w:rPr>
              <w:t>Agreed</w:t>
            </w:r>
          </w:p>
          <w:p w14:paraId="76602A83" w14:textId="77777777" w:rsidR="0015778B" w:rsidRDefault="0015778B" w:rsidP="0015778B">
            <w:pPr>
              <w:rPr>
                <w:rFonts w:cs="Arial"/>
              </w:rPr>
            </w:pPr>
            <w:r>
              <w:rPr>
                <w:rFonts w:cs="Arial"/>
              </w:rPr>
              <w:t>Update 5</w:t>
            </w:r>
          </w:p>
          <w:p w14:paraId="624BDDB9" w14:textId="77777777" w:rsidR="0015778B" w:rsidRDefault="0015778B" w:rsidP="0015778B">
            <w:pPr>
              <w:rPr>
                <w:rFonts w:cs="Arial"/>
              </w:rPr>
            </w:pPr>
          </w:p>
          <w:p w14:paraId="1385DF0C" w14:textId="77777777" w:rsidR="0015778B" w:rsidRDefault="0015778B" w:rsidP="0015778B">
            <w:pPr>
              <w:rPr>
                <w:ins w:id="1140" w:author="Nokia_r1" w:date="2023-11-15T18:30:00Z"/>
                <w:rFonts w:cs="Arial"/>
              </w:rPr>
            </w:pPr>
            <w:ins w:id="1141" w:author="Nokia_r1" w:date="2023-11-15T18:30:00Z">
              <w:r>
                <w:rPr>
                  <w:rFonts w:cs="Arial"/>
                </w:rPr>
                <w:t>Revision of C1-238763</w:t>
              </w:r>
            </w:ins>
          </w:p>
          <w:p w14:paraId="11CA84DC" w14:textId="77777777" w:rsidR="0015778B" w:rsidRDefault="0015778B" w:rsidP="0015778B">
            <w:pPr>
              <w:rPr>
                <w:ins w:id="1142" w:author="Nokia_r1" w:date="2023-11-15T18:30:00Z"/>
                <w:rFonts w:cs="Arial"/>
              </w:rPr>
            </w:pPr>
            <w:ins w:id="1143" w:author="Nokia_r1" w:date="2023-11-15T18:30:00Z">
              <w:r>
                <w:rPr>
                  <w:rFonts w:cs="Arial"/>
                </w:rPr>
                <w:t>_________________________________________</w:t>
              </w:r>
            </w:ins>
          </w:p>
          <w:p w14:paraId="16EBDD1E" w14:textId="2157B9ED" w:rsidR="0015778B" w:rsidRPr="00D95972" w:rsidRDefault="0015778B" w:rsidP="0015778B">
            <w:pPr>
              <w:rPr>
                <w:rFonts w:eastAsia="Batang" w:cs="Arial"/>
                <w:lang w:eastAsia="ko-KR"/>
              </w:rPr>
            </w:pPr>
            <w:r>
              <w:rPr>
                <w:rFonts w:cs="Arial"/>
              </w:rPr>
              <w:t>Correction</w:t>
            </w:r>
          </w:p>
        </w:tc>
      </w:tr>
      <w:tr w:rsidR="0015778B" w:rsidRPr="00D95972" w14:paraId="0B518EB8" w14:textId="77777777" w:rsidTr="00F97A2F">
        <w:tc>
          <w:tcPr>
            <w:tcW w:w="976" w:type="dxa"/>
            <w:tcBorders>
              <w:left w:val="thinThickThinSmallGap" w:sz="24" w:space="0" w:color="auto"/>
              <w:bottom w:val="nil"/>
            </w:tcBorders>
            <w:shd w:val="clear" w:color="auto" w:fill="auto"/>
          </w:tcPr>
          <w:p w14:paraId="05EF1954" w14:textId="77777777" w:rsidR="0015778B" w:rsidRPr="00D95972" w:rsidRDefault="0015778B" w:rsidP="0015778B">
            <w:pPr>
              <w:rPr>
                <w:rFonts w:cs="Arial"/>
              </w:rPr>
            </w:pPr>
          </w:p>
        </w:tc>
        <w:tc>
          <w:tcPr>
            <w:tcW w:w="1317" w:type="dxa"/>
            <w:gridSpan w:val="2"/>
            <w:tcBorders>
              <w:bottom w:val="nil"/>
            </w:tcBorders>
            <w:shd w:val="clear" w:color="auto" w:fill="auto"/>
          </w:tcPr>
          <w:p w14:paraId="40AB6E5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BB54D70" w14:textId="3D846FF2" w:rsidR="0015778B" w:rsidRPr="00D95972" w:rsidRDefault="0015778B" w:rsidP="0015778B">
            <w:pPr>
              <w:overflowPunct/>
              <w:autoSpaceDE/>
              <w:autoSpaceDN/>
              <w:adjustRightInd/>
              <w:textAlignment w:val="auto"/>
              <w:rPr>
                <w:rFonts w:cs="Arial"/>
                <w:lang w:val="en-US"/>
              </w:rPr>
            </w:pPr>
            <w:r w:rsidRPr="00D77026">
              <w:t>C1-239544</w:t>
            </w:r>
          </w:p>
        </w:tc>
        <w:tc>
          <w:tcPr>
            <w:tcW w:w="4191" w:type="dxa"/>
            <w:gridSpan w:val="3"/>
            <w:tcBorders>
              <w:top w:val="single" w:sz="4" w:space="0" w:color="auto"/>
              <w:bottom w:val="single" w:sz="4" w:space="0" w:color="auto"/>
            </w:tcBorders>
            <w:shd w:val="clear" w:color="auto" w:fill="FFFFFF"/>
          </w:tcPr>
          <w:p w14:paraId="456873E4" w14:textId="1CC76F42" w:rsidR="0015778B" w:rsidRPr="00D95972" w:rsidRDefault="0015778B" w:rsidP="0015778B">
            <w:pPr>
              <w:rPr>
                <w:rFonts w:cs="Arial"/>
              </w:rPr>
            </w:pPr>
            <w:r>
              <w:rPr>
                <w:rFonts w:cs="Arial"/>
              </w:rPr>
              <w:t>Update the procedure of IMS AS</w:t>
            </w:r>
          </w:p>
        </w:tc>
        <w:tc>
          <w:tcPr>
            <w:tcW w:w="1767" w:type="dxa"/>
            <w:tcBorders>
              <w:top w:val="single" w:sz="4" w:space="0" w:color="auto"/>
              <w:bottom w:val="single" w:sz="4" w:space="0" w:color="auto"/>
            </w:tcBorders>
            <w:shd w:val="clear" w:color="auto" w:fill="FFFFFF"/>
          </w:tcPr>
          <w:p w14:paraId="5332C021" w14:textId="2A03F060"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0184B5" w14:textId="74294B9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5F350" w14:textId="77777777" w:rsidR="0015778B" w:rsidRDefault="0015778B" w:rsidP="0015778B">
            <w:pPr>
              <w:rPr>
                <w:rFonts w:cs="Arial"/>
              </w:rPr>
            </w:pPr>
            <w:r>
              <w:rPr>
                <w:rFonts w:cs="Arial"/>
              </w:rPr>
              <w:t>Agreed</w:t>
            </w:r>
          </w:p>
          <w:p w14:paraId="69942FE2" w14:textId="77777777" w:rsidR="0015778B" w:rsidRDefault="0015778B" w:rsidP="0015778B">
            <w:pPr>
              <w:rPr>
                <w:ins w:id="1144" w:author="Nokia_r1" w:date="2023-11-15T18:38:00Z"/>
                <w:rFonts w:cs="Arial"/>
              </w:rPr>
            </w:pPr>
            <w:ins w:id="1145" w:author="Nokia_r1" w:date="2023-11-15T18:38:00Z">
              <w:r>
                <w:rPr>
                  <w:rFonts w:cs="Arial"/>
                </w:rPr>
                <w:t>Revision of C1-238929</w:t>
              </w:r>
            </w:ins>
          </w:p>
          <w:p w14:paraId="74FDD9A0" w14:textId="77777777" w:rsidR="0015778B" w:rsidRDefault="0015778B" w:rsidP="0015778B">
            <w:pPr>
              <w:rPr>
                <w:ins w:id="1146" w:author="Nokia_r1" w:date="2023-11-15T18:38:00Z"/>
                <w:rFonts w:cs="Arial"/>
              </w:rPr>
            </w:pPr>
            <w:ins w:id="1147" w:author="Nokia_r1" w:date="2023-11-15T18:38:00Z">
              <w:r>
                <w:rPr>
                  <w:rFonts w:cs="Arial"/>
                </w:rPr>
                <w:t>_________________________________________</w:t>
              </w:r>
            </w:ins>
          </w:p>
          <w:p w14:paraId="1E4D01FA" w14:textId="4992B7E0" w:rsidR="0015778B" w:rsidRPr="00D95972" w:rsidRDefault="0015778B" w:rsidP="0015778B">
            <w:pPr>
              <w:rPr>
                <w:rFonts w:eastAsia="Batang" w:cs="Arial"/>
                <w:lang w:eastAsia="ko-KR"/>
              </w:rPr>
            </w:pPr>
            <w:r>
              <w:rPr>
                <w:rFonts w:cs="Arial"/>
              </w:rPr>
              <w:t>Correction</w:t>
            </w:r>
          </w:p>
        </w:tc>
      </w:tr>
      <w:tr w:rsidR="0015778B" w:rsidRPr="00D95972" w14:paraId="2005EB09" w14:textId="77777777" w:rsidTr="00F97A2F">
        <w:tc>
          <w:tcPr>
            <w:tcW w:w="976" w:type="dxa"/>
            <w:tcBorders>
              <w:left w:val="thinThickThinSmallGap" w:sz="24" w:space="0" w:color="auto"/>
              <w:bottom w:val="nil"/>
            </w:tcBorders>
            <w:shd w:val="clear" w:color="auto" w:fill="auto"/>
          </w:tcPr>
          <w:p w14:paraId="111B2E7D" w14:textId="77777777" w:rsidR="0015778B" w:rsidRPr="00D95972" w:rsidRDefault="0015778B" w:rsidP="0015778B">
            <w:pPr>
              <w:rPr>
                <w:rFonts w:cs="Arial"/>
              </w:rPr>
            </w:pPr>
          </w:p>
        </w:tc>
        <w:tc>
          <w:tcPr>
            <w:tcW w:w="1317" w:type="dxa"/>
            <w:gridSpan w:val="2"/>
            <w:tcBorders>
              <w:bottom w:val="nil"/>
            </w:tcBorders>
            <w:shd w:val="clear" w:color="auto" w:fill="auto"/>
          </w:tcPr>
          <w:p w14:paraId="5AD328E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D62326" w14:textId="1CA4E3D2" w:rsidR="0015778B" w:rsidRPr="00D95972" w:rsidRDefault="0015778B" w:rsidP="0015778B">
            <w:pPr>
              <w:overflowPunct/>
              <w:autoSpaceDE/>
              <w:autoSpaceDN/>
              <w:adjustRightInd/>
              <w:textAlignment w:val="auto"/>
              <w:rPr>
                <w:rFonts w:cs="Arial"/>
                <w:lang w:val="en-US"/>
              </w:rPr>
            </w:pPr>
            <w:r w:rsidRPr="00D77026">
              <w:t>C1-239545</w:t>
            </w:r>
          </w:p>
        </w:tc>
        <w:tc>
          <w:tcPr>
            <w:tcW w:w="4191" w:type="dxa"/>
            <w:gridSpan w:val="3"/>
            <w:tcBorders>
              <w:top w:val="single" w:sz="4" w:space="0" w:color="auto"/>
              <w:bottom w:val="single" w:sz="4" w:space="0" w:color="auto"/>
            </w:tcBorders>
            <w:shd w:val="clear" w:color="auto" w:fill="FFFFFF"/>
          </w:tcPr>
          <w:p w14:paraId="3F0F7033" w14:textId="7CC4A1CA" w:rsidR="0015778B" w:rsidRPr="00D95972" w:rsidRDefault="0015778B" w:rsidP="0015778B">
            <w:pPr>
              <w:rPr>
                <w:rFonts w:cs="Arial"/>
              </w:rPr>
            </w:pPr>
            <w:r>
              <w:rPr>
                <w:rFonts w:cs="Arial"/>
              </w:rPr>
              <w:t>Update the procedure of AR to align the description of MF and MRF</w:t>
            </w:r>
          </w:p>
        </w:tc>
        <w:tc>
          <w:tcPr>
            <w:tcW w:w="1767" w:type="dxa"/>
            <w:tcBorders>
              <w:top w:val="single" w:sz="4" w:space="0" w:color="auto"/>
              <w:bottom w:val="single" w:sz="4" w:space="0" w:color="auto"/>
            </w:tcBorders>
            <w:shd w:val="clear" w:color="auto" w:fill="FFFFFF"/>
          </w:tcPr>
          <w:p w14:paraId="4E50370F" w14:textId="1E7FAC8F"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5D0ED1" w14:textId="230BAC43"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C56AB" w14:textId="77777777" w:rsidR="0015778B" w:rsidRDefault="0015778B" w:rsidP="0015778B">
            <w:pPr>
              <w:rPr>
                <w:rFonts w:cs="Arial"/>
              </w:rPr>
            </w:pPr>
            <w:r>
              <w:rPr>
                <w:rFonts w:cs="Arial"/>
              </w:rPr>
              <w:t>Agreed</w:t>
            </w:r>
          </w:p>
          <w:p w14:paraId="4CF586CF" w14:textId="77777777" w:rsidR="0015778B" w:rsidRDefault="0015778B" w:rsidP="0015778B">
            <w:pPr>
              <w:rPr>
                <w:rFonts w:cs="Arial"/>
              </w:rPr>
            </w:pPr>
          </w:p>
          <w:p w14:paraId="02417EE2" w14:textId="77777777" w:rsidR="0015778B" w:rsidRDefault="0015778B" w:rsidP="0015778B">
            <w:pPr>
              <w:rPr>
                <w:rFonts w:cs="Arial"/>
              </w:rPr>
            </w:pPr>
            <w:r>
              <w:rPr>
                <w:rFonts w:cs="Arial"/>
              </w:rPr>
              <w:t xml:space="preserve">The only changes are to fix </w:t>
            </w:r>
            <w:proofErr w:type="spellStart"/>
            <w:r>
              <w:rPr>
                <w:rFonts w:cs="Arial"/>
              </w:rPr>
              <w:t>RfC</w:t>
            </w:r>
            <w:proofErr w:type="spellEnd"/>
            <w:r>
              <w:rPr>
                <w:rFonts w:cs="Arial"/>
              </w:rPr>
              <w:t xml:space="preserve"> (i.e., 145 </w:t>
            </w:r>
            <w:r w:rsidRPr="00D77026">
              <w:rPr>
                <w:rFonts w:cs="Arial"/>
              </w:rPr>
              <w:sym w:font="Wingdings" w:char="F0E0"/>
            </w:r>
            <w:r>
              <w:rPr>
                <w:rFonts w:cs="Arial"/>
              </w:rPr>
              <w:t xml:space="preserve"> 144) and delete “MF/”.</w:t>
            </w:r>
          </w:p>
          <w:p w14:paraId="25AD42C0" w14:textId="77777777" w:rsidR="0015778B" w:rsidRDefault="0015778B" w:rsidP="0015778B">
            <w:pPr>
              <w:rPr>
                <w:rFonts w:cs="Arial"/>
              </w:rPr>
            </w:pPr>
          </w:p>
          <w:p w14:paraId="02E67E65" w14:textId="77777777" w:rsidR="0015778B" w:rsidRDefault="0015778B" w:rsidP="0015778B">
            <w:pPr>
              <w:rPr>
                <w:ins w:id="1148" w:author="Nokia_r1" w:date="2023-11-15T18:39:00Z"/>
                <w:rFonts w:cs="Arial"/>
              </w:rPr>
            </w:pPr>
            <w:ins w:id="1149" w:author="Nokia_r1" w:date="2023-11-15T18:39:00Z">
              <w:r>
                <w:rPr>
                  <w:rFonts w:cs="Arial"/>
                </w:rPr>
                <w:t>Revision of C1-238930</w:t>
              </w:r>
            </w:ins>
          </w:p>
          <w:p w14:paraId="5F8BAD79" w14:textId="77777777" w:rsidR="0015778B" w:rsidRDefault="0015778B" w:rsidP="0015778B">
            <w:pPr>
              <w:rPr>
                <w:ins w:id="1150" w:author="Nokia_r1" w:date="2023-11-15T18:39:00Z"/>
                <w:rFonts w:cs="Arial"/>
              </w:rPr>
            </w:pPr>
            <w:ins w:id="1151" w:author="Nokia_r1" w:date="2023-11-15T18:39:00Z">
              <w:r>
                <w:rPr>
                  <w:rFonts w:cs="Arial"/>
                </w:rPr>
                <w:t>_________________________________________</w:t>
              </w:r>
            </w:ins>
          </w:p>
          <w:p w14:paraId="6B0E55FE" w14:textId="0C8AF16D" w:rsidR="0015778B" w:rsidRPr="00D95972" w:rsidRDefault="0015778B" w:rsidP="0015778B">
            <w:pPr>
              <w:rPr>
                <w:rFonts w:eastAsia="Batang" w:cs="Arial"/>
                <w:lang w:eastAsia="ko-KR"/>
              </w:rPr>
            </w:pPr>
            <w:r>
              <w:rPr>
                <w:rFonts w:cs="Arial"/>
              </w:rPr>
              <w:t>Correction</w:t>
            </w:r>
          </w:p>
        </w:tc>
      </w:tr>
      <w:tr w:rsidR="0015778B" w:rsidRPr="00D95972" w14:paraId="75A4C38B" w14:textId="77777777" w:rsidTr="00F97A2F">
        <w:tc>
          <w:tcPr>
            <w:tcW w:w="976" w:type="dxa"/>
            <w:tcBorders>
              <w:left w:val="thinThickThinSmallGap" w:sz="24" w:space="0" w:color="auto"/>
              <w:bottom w:val="nil"/>
            </w:tcBorders>
            <w:shd w:val="clear" w:color="auto" w:fill="auto"/>
          </w:tcPr>
          <w:p w14:paraId="3E41D342" w14:textId="77777777" w:rsidR="0015778B" w:rsidRPr="00D95972" w:rsidRDefault="0015778B" w:rsidP="0015778B">
            <w:pPr>
              <w:rPr>
                <w:rFonts w:cs="Arial"/>
              </w:rPr>
            </w:pPr>
          </w:p>
        </w:tc>
        <w:tc>
          <w:tcPr>
            <w:tcW w:w="1317" w:type="dxa"/>
            <w:gridSpan w:val="2"/>
            <w:tcBorders>
              <w:bottom w:val="nil"/>
            </w:tcBorders>
            <w:shd w:val="clear" w:color="auto" w:fill="auto"/>
          </w:tcPr>
          <w:p w14:paraId="7E5262A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99F1B59" w14:textId="495C8D62" w:rsidR="0015778B" w:rsidRPr="00D95972" w:rsidRDefault="0015778B" w:rsidP="0015778B">
            <w:pPr>
              <w:overflowPunct/>
              <w:autoSpaceDE/>
              <w:autoSpaceDN/>
              <w:adjustRightInd/>
              <w:textAlignment w:val="auto"/>
              <w:rPr>
                <w:rFonts w:cs="Arial"/>
                <w:lang w:val="en-US"/>
              </w:rPr>
            </w:pPr>
            <w:r w:rsidRPr="00B753B3">
              <w:t>C1-239546</w:t>
            </w:r>
          </w:p>
        </w:tc>
        <w:tc>
          <w:tcPr>
            <w:tcW w:w="4191" w:type="dxa"/>
            <w:gridSpan w:val="3"/>
            <w:tcBorders>
              <w:top w:val="single" w:sz="4" w:space="0" w:color="auto"/>
              <w:bottom w:val="single" w:sz="4" w:space="0" w:color="auto"/>
            </w:tcBorders>
            <w:shd w:val="clear" w:color="auto" w:fill="FFFFFF"/>
          </w:tcPr>
          <w:p w14:paraId="27E90338" w14:textId="7EA8B793" w:rsidR="0015778B" w:rsidRPr="00D95972" w:rsidRDefault="0015778B" w:rsidP="0015778B">
            <w:pPr>
              <w:rPr>
                <w:rFonts w:cs="Arial"/>
              </w:rPr>
            </w:pPr>
            <w:r>
              <w:rPr>
                <w:rFonts w:cs="Arial"/>
              </w:rPr>
              <w:t>Add the procedure of closing data channel on terminating UE</w:t>
            </w:r>
          </w:p>
        </w:tc>
        <w:tc>
          <w:tcPr>
            <w:tcW w:w="1767" w:type="dxa"/>
            <w:tcBorders>
              <w:top w:val="single" w:sz="4" w:space="0" w:color="auto"/>
              <w:bottom w:val="single" w:sz="4" w:space="0" w:color="auto"/>
            </w:tcBorders>
            <w:shd w:val="clear" w:color="auto" w:fill="FFFFFF"/>
          </w:tcPr>
          <w:p w14:paraId="312D45AD" w14:textId="29976D7A"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0D6B885" w14:textId="314FAA87"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DC247" w14:textId="77777777" w:rsidR="0015778B" w:rsidRDefault="0015778B" w:rsidP="0015778B">
            <w:pPr>
              <w:rPr>
                <w:rFonts w:cs="Arial"/>
              </w:rPr>
            </w:pPr>
            <w:r>
              <w:rPr>
                <w:rFonts w:cs="Arial"/>
              </w:rPr>
              <w:t>Agreed</w:t>
            </w:r>
          </w:p>
          <w:p w14:paraId="3A22F157" w14:textId="77777777" w:rsidR="0015778B" w:rsidRDefault="0015778B" w:rsidP="0015778B">
            <w:pPr>
              <w:rPr>
                <w:rFonts w:cs="Arial"/>
              </w:rPr>
            </w:pPr>
          </w:p>
          <w:p w14:paraId="69915E62" w14:textId="77777777" w:rsidR="0015778B" w:rsidRDefault="0015778B" w:rsidP="0015778B">
            <w:pPr>
              <w:rPr>
                <w:rFonts w:cs="Arial"/>
              </w:rPr>
            </w:pPr>
            <w:r>
              <w:rPr>
                <w:rFonts w:cs="Arial"/>
              </w:rPr>
              <w:t>The only change is to take the first changeout.</w:t>
            </w:r>
          </w:p>
          <w:p w14:paraId="08DED642" w14:textId="77777777" w:rsidR="0015778B" w:rsidRDefault="0015778B" w:rsidP="0015778B">
            <w:pPr>
              <w:rPr>
                <w:rFonts w:cs="Arial"/>
              </w:rPr>
            </w:pPr>
          </w:p>
          <w:p w14:paraId="67CE50BB" w14:textId="77777777" w:rsidR="0015778B" w:rsidRDefault="0015778B" w:rsidP="0015778B">
            <w:pPr>
              <w:rPr>
                <w:ins w:id="1152" w:author="Nokia_r1" w:date="2023-11-15T18:42:00Z"/>
                <w:rFonts w:cs="Arial"/>
              </w:rPr>
            </w:pPr>
            <w:ins w:id="1153" w:author="Nokia_r1" w:date="2023-11-15T18:42:00Z">
              <w:r>
                <w:rPr>
                  <w:rFonts w:cs="Arial"/>
                </w:rPr>
                <w:t>Revision of C1-238933</w:t>
              </w:r>
            </w:ins>
          </w:p>
          <w:p w14:paraId="70FBFCF5" w14:textId="77777777" w:rsidR="0015778B" w:rsidRDefault="0015778B" w:rsidP="0015778B">
            <w:pPr>
              <w:rPr>
                <w:ins w:id="1154" w:author="Nokia_r1" w:date="2023-11-15T18:42:00Z"/>
                <w:rFonts w:cs="Arial"/>
              </w:rPr>
            </w:pPr>
            <w:ins w:id="1155" w:author="Nokia_r1" w:date="2023-11-15T18:42:00Z">
              <w:r>
                <w:rPr>
                  <w:rFonts w:cs="Arial"/>
                </w:rPr>
                <w:t>_________________________________________</w:t>
              </w:r>
            </w:ins>
          </w:p>
          <w:p w14:paraId="38718269" w14:textId="0E2439D8" w:rsidR="0015778B" w:rsidRPr="00D95972" w:rsidRDefault="0015778B" w:rsidP="0015778B">
            <w:pPr>
              <w:rPr>
                <w:rFonts w:eastAsia="Batang" w:cs="Arial"/>
                <w:lang w:eastAsia="ko-KR"/>
              </w:rPr>
            </w:pPr>
            <w:r>
              <w:rPr>
                <w:rFonts w:cs="Arial"/>
              </w:rPr>
              <w:t>Correction</w:t>
            </w:r>
          </w:p>
        </w:tc>
      </w:tr>
      <w:tr w:rsidR="0015778B" w:rsidRPr="00D95972" w14:paraId="3B63897A" w14:textId="77777777" w:rsidTr="00F97A2F">
        <w:tc>
          <w:tcPr>
            <w:tcW w:w="976" w:type="dxa"/>
            <w:tcBorders>
              <w:left w:val="thinThickThinSmallGap" w:sz="24" w:space="0" w:color="auto"/>
              <w:bottom w:val="nil"/>
            </w:tcBorders>
            <w:shd w:val="clear" w:color="auto" w:fill="auto"/>
          </w:tcPr>
          <w:p w14:paraId="2F65089B" w14:textId="77777777" w:rsidR="0015778B" w:rsidRPr="00D95972" w:rsidRDefault="0015778B" w:rsidP="0015778B">
            <w:pPr>
              <w:rPr>
                <w:rFonts w:cs="Arial"/>
              </w:rPr>
            </w:pPr>
          </w:p>
        </w:tc>
        <w:tc>
          <w:tcPr>
            <w:tcW w:w="1317" w:type="dxa"/>
            <w:gridSpan w:val="2"/>
            <w:tcBorders>
              <w:bottom w:val="nil"/>
            </w:tcBorders>
            <w:shd w:val="clear" w:color="auto" w:fill="auto"/>
          </w:tcPr>
          <w:p w14:paraId="5207DDC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2D4E3D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360EFF"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0E9F63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A97BB4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87314" w14:textId="77777777" w:rsidR="0015778B" w:rsidRPr="00D95972" w:rsidRDefault="0015778B" w:rsidP="0015778B">
            <w:pPr>
              <w:rPr>
                <w:rFonts w:eastAsia="Batang" w:cs="Arial"/>
                <w:lang w:eastAsia="ko-KR"/>
              </w:rPr>
            </w:pPr>
          </w:p>
        </w:tc>
      </w:tr>
      <w:tr w:rsidR="0015778B" w:rsidRPr="00D95972" w14:paraId="01E5B605" w14:textId="77777777" w:rsidTr="00F97A2F">
        <w:tc>
          <w:tcPr>
            <w:tcW w:w="976" w:type="dxa"/>
            <w:tcBorders>
              <w:left w:val="thinThickThinSmallGap" w:sz="24" w:space="0" w:color="auto"/>
              <w:bottom w:val="nil"/>
            </w:tcBorders>
            <w:shd w:val="clear" w:color="auto" w:fill="auto"/>
          </w:tcPr>
          <w:p w14:paraId="449EF11E" w14:textId="77777777" w:rsidR="0015778B" w:rsidRPr="00D95972" w:rsidRDefault="0015778B" w:rsidP="0015778B">
            <w:pPr>
              <w:rPr>
                <w:rFonts w:cs="Arial"/>
              </w:rPr>
            </w:pPr>
          </w:p>
        </w:tc>
        <w:tc>
          <w:tcPr>
            <w:tcW w:w="1317" w:type="dxa"/>
            <w:gridSpan w:val="2"/>
            <w:tcBorders>
              <w:bottom w:val="nil"/>
            </w:tcBorders>
            <w:shd w:val="clear" w:color="auto" w:fill="auto"/>
          </w:tcPr>
          <w:p w14:paraId="2094DD1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9F3C435" w14:textId="1ECBCA3E" w:rsidR="0015778B" w:rsidRPr="00D95972" w:rsidRDefault="0015778B" w:rsidP="0015778B">
            <w:pPr>
              <w:overflowPunct/>
              <w:autoSpaceDE/>
              <w:autoSpaceDN/>
              <w:adjustRightInd/>
              <w:textAlignment w:val="auto"/>
              <w:rPr>
                <w:rFonts w:cs="Arial"/>
                <w:lang w:val="en-US"/>
              </w:rPr>
            </w:pPr>
            <w:hyperlink r:id="rId1045" w:history="1">
              <w:r w:rsidRPr="00A01B39">
                <w:rPr>
                  <w:rStyle w:val="Hyperlink"/>
                </w:rPr>
                <w:t>C1-238737</w:t>
              </w:r>
            </w:hyperlink>
          </w:p>
        </w:tc>
        <w:tc>
          <w:tcPr>
            <w:tcW w:w="4191" w:type="dxa"/>
            <w:gridSpan w:val="3"/>
            <w:tcBorders>
              <w:top w:val="single" w:sz="4" w:space="0" w:color="auto"/>
              <w:bottom w:val="single" w:sz="4" w:space="0" w:color="auto"/>
            </w:tcBorders>
            <w:shd w:val="clear" w:color="auto" w:fill="FFFFFF"/>
          </w:tcPr>
          <w:p w14:paraId="67BAE5D7" w14:textId="0B1A7DE6" w:rsidR="0015778B" w:rsidRPr="00D95972" w:rsidRDefault="0015778B" w:rsidP="0015778B">
            <w:pPr>
              <w:rPr>
                <w:rFonts w:cs="Arial"/>
              </w:rPr>
            </w:pPr>
            <w:r>
              <w:rPr>
                <w:rFonts w:cs="Arial"/>
              </w:rPr>
              <w:t>Work plan of NG_RTC</w:t>
            </w:r>
          </w:p>
        </w:tc>
        <w:tc>
          <w:tcPr>
            <w:tcW w:w="1767" w:type="dxa"/>
            <w:tcBorders>
              <w:top w:val="single" w:sz="4" w:space="0" w:color="auto"/>
              <w:bottom w:val="single" w:sz="4" w:space="0" w:color="auto"/>
            </w:tcBorders>
            <w:shd w:val="clear" w:color="auto" w:fill="FFFFFF"/>
          </w:tcPr>
          <w:p w14:paraId="081058FA" w14:textId="125C9E13" w:rsidR="0015778B" w:rsidRPr="00D95972" w:rsidRDefault="0015778B" w:rsidP="0015778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6322990" w14:textId="0628F741"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21C80" w14:textId="77777777" w:rsidR="0015778B" w:rsidRDefault="0015778B" w:rsidP="0015778B">
            <w:pPr>
              <w:rPr>
                <w:rFonts w:eastAsia="SimSun" w:cs="Arial"/>
                <w:lang w:eastAsia="ko-KR"/>
              </w:rPr>
            </w:pPr>
            <w:r>
              <w:rPr>
                <w:rFonts w:eastAsia="SimSun" w:cs="Arial"/>
                <w:lang w:eastAsia="ko-KR"/>
              </w:rPr>
              <w:t>Noted</w:t>
            </w:r>
          </w:p>
          <w:p w14:paraId="7D7162BC" w14:textId="77777777" w:rsidR="0015778B" w:rsidRPr="00D95972" w:rsidRDefault="0015778B" w:rsidP="0015778B">
            <w:pPr>
              <w:rPr>
                <w:rFonts w:eastAsia="Batang" w:cs="Arial"/>
                <w:lang w:eastAsia="ko-KR"/>
              </w:rPr>
            </w:pPr>
          </w:p>
        </w:tc>
      </w:tr>
      <w:tr w:rsidR="0015778B" w:rsidRPr="00D95972" w14:paraId="2BF671A3" w14:textId="77777777" w:rsidTr="00F97A2F">
        <w:tc>
          <w:tcPr>
            <w:tcW w:w="976" w:type="dxa"/>
            <w:tcBorders>
              <w:left w:val="thinThickThinSmallGap" w:sz="24" w:space="0" w:color="auto"/>
              <w:bottom w:val="nil"/>
            </w:tcBorders>
            <w:shd w:val="clear" w:color="auto" w:fill="auto"/>
          </w:tcPr>
          <w:p w14:paraId="3ED5EDDF" w14:textId="77777777" w:rsidR="0015778B" w:rsidRPr="00D95972" w:rsidRDefault="0015778B" w:rsidP="0015778B">
            <w:pPr>
              <w:rPr>
                <w:rFonts w:cs="Arial"/>
              </w:rPr>
            </w:pPr>
          </w:p>
        </w:tc>
        <w:tc>
          <w:tcPr>
            <w:tcW w:w="1317" w:type="dxa"/>
            <w:gridSpan w:val="2"/>
            <w:tcBorders>
              <w:bottom w:val="nil"/>
            </w:tcBorders>
            <w:shd w:val="clear" w:color="auto" w:fill="auto"/>
          </w:tcPr>
          <w:p w14:paraId="30134DE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FA00169"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63145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C0FA5AB"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F53721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4C44C0" w14:textId="77777777" w:rsidR="0015778B" w:rsidRPr="00D95972" w:rsidRDefault="0015778B" w:rsidP="0015778B">
            <w:pPr>
              <w:rPr>
                <w:rFonts w:eastAsia="Batang" w:cs="Arial"/>
                <w:lang w:eastAsia="ko-KR"/>
              </w:rPr>
            </w:pPr>
          </w:p>
        </w:tc>
      </w:tr>
      <w:tr w:rsidR="0015778B"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15778B" w:rsidRPr="00D95972" w:rsidRDefault="0015778B" w:rsidP="0015778B">
            <w:pPr>
              <w:rPr>
                <w:rFonts w:cs="Arial"/>
              </w:rPr>
            </w:pPr>
          </w:p>
        </w:tc>
        <w:tc>
          <w:tcPr>
            <w:tcW w:w="1317" w:type="dxa"/>
            <w:gridSpan w:val="2"/>
            <w:tcBorders>
              <w:bottom w:val="nil"/>
            </w:tcBorders>
            <w:shd w:val="clear" w:color="auto" w:fill="auto"/>
          </w:tcPr>
          <w:p w14:paraId="6DD4578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62F54F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3EB7C3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083D7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15778B" w:rsidRPr="00D95972" w:rsidRDefault="0015778B" w:rsidP="0015778B">
            <w:pPr>
              <w:rPr>
                <w:rFonts w:eastAsia="Batang" w:cs="Arial"/>
                <w:lang w:eastAsia="ko-KR"/>
              </w:rPr>
            </w:pPr>
          </w:p>
        </w:tc>
      </w:tr>
      <w:tr w:rsidR="0015778B"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15778B" w:rsidRPr="00D95972" w:rsidRDefault="0015778B" w:rsidP="0015778B">
            <w:pPr>
              <w:rPr>
                <w:rFonts w:cs="Arial"/>
              </w:rPr>
            </w:pPr>
          </w:p>
        </w:tc>
        <w:tc>
          <w:tcPr>
            <w:tcW w:w="1317" w:type="dxa"/>
            <w:gridSpan w:val="2"/>
            <w:tcBorders>
              <w:bottom w:val="nil"/>
            </w:tcBorders>
            <w:shd w:val="clear" w:color="auto" w:fill="auto"/>
          </w:tcPr>
          <w:p w14:paraId="516AC28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B6BAAC"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CF98AD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51114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15778B" w:rsidRPr="00D95972" w:rsidRDefault="0015778B" w:rsidP="0015778B">
            <w:pPr>
              <w:rPr>
                <w:rFonts w:eastAsia="Batang" w:cs="Arial"/>
                <w:lang w:eastAsia="ko-KR"/>
              </w:rPr>
            </w:pPr>
          </w:p>
        </w:tc>
      </w:tr>
      <w:tr w:rsidR="0015778B"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15778B" w:rsidRPr="00D95972" w:rsidRDefault="0015778B" w:rsidP="0015778B">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C291D63" w14:textId="4DA1FF3F"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927510B"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15778B" w:rsidRDefault="0015778B" w:rsidP="0015778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15778B" w:rsidRPr="00D95972" w:rsidRDefault="0015778B" w:rsidP="0015778B">
            <w:pPr>
              <w:rPr>
                <w:rFonts w:eastAsia="Batang" w:cs="Arial"/>
                <w:color w:val="000000"/>
                <w:lang w:eastAsia="ko-KR"/>
              </w:rPr>
            </w:pPr>
          </w:p>
        </w:tc>
      </w:tr>
      <w:tr w:rsidR="0015778B"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55E9477" w:rsidR="0015778B" w:rsidRPr="00D95972" w:rsidRDefault="0015778B" w:rsidP="0015778B">
            <w:pPr>
              <w:rPr>
                <w:rFonts w:cs="Arial"/>
              </w:rPr>
            </w:pPr>
            <w:hyperlink r:id="rId1046" w:history="1">
              <w:r>
                <w:rPr>
                  <w:rStyle w:val="Hyperlink"/>
                </w:rPr>
                <w:t>C1-237600</w:t>
              </w:r>
            </w:hyperlink>
          </w:p>
        </w:tc>
        <w:tc>
          <w:tcPr>
            <w:tcW w:w="4191" w:type="dxa"/>
            <w:gridSpan w:val="3"/>
            <w:tcBorders>
              <w:top w:val="single" w:sz="4" w:space="0" w:color="auto"/>
              <w:bottom w:val="single" w:sz="4" w:space="0" w:color="auto"/>
            </w:tcBorders>
            <w:shd w:val="clear" w:color="auto" w:fill="26FA30"/>
          </w:tcPr>
          <w:p w14:paraId="63A2C8AE" w14:textId="528F5031" w:rsidR="0015778B" w:rsidRDefault="0015778B" w:rsidP="0015778B">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15778B" w:rsidRPr="00D95972" w:rsidRDefault="0015778B" w:rsidP="0015778B">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15778B" w:rsidRPr="00D95972" w:rsidRDefault="0015778B" w:rsidP="0015778B">
            <w:pPr>
              <w:rPr>
                <w:rFonts w:eastAsia="Batang" w:cs="Arial"/>
                <w:color w:val="000000"/>
                <w:lang w:eastAsia="ko-KR"/>
              </w:rPr>
            </w:pPr>
            <w:r>
              <w:rPr>
                <w:rFonts w:eastAsia="Batang" w:cs="Arial"/>
                <w:color w:val="000000"/>
                <w:lang w:eastAsia="ko-KR"/>
              </w:rPr>
              <w:t>Agreed</w:t>
            </w:r>
          </w:p>
        </w:tc>
      </w:tr>
      <w:tr w:rsidR="0015778B"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7587E833" w:rsidR="0015778B" w:rsidRPr="00D95972" w:rsidRDefault="0015778B" w:rsidP="0015778B">
            <w:pPr>
              <w:rPr>
                <w:rFonts w:cs="Arial"/>
              </w:rPr>
            </w:pPr>
            <w:hyperlink r:id="rId1047" w:history="1">
              <w:r>
                <w:rPr>
                  <w:rStyle w:val="Hyperlink"/>
                </w:rPr>
                <w:t>C1-238283</w:t>
              </w:r>
            </w:hyperlink>
          </w:p>
        </w:tc>
        <w:tc>
          <w:tcPr>
            <w:tcW w:w="4191" w:type="dxa"/>
            <w:gridSpan w:val="3"/>
            <w:tcBorders>
              <w:top w:val="single" w:sz="4" w:space="0" w:color="auto"/>
              <w:bottom w:val="single" w:sz="4" w:space="0" w:color="auto"/>
            </w:tcBorders>
            <w:shd w:val="clear" w:color="auto" w:fill="26FA30"/>
          </w:tcPr>
          <w:p w14:paraId="0107CA00" w14:textId="6597DFDD" w:rsidR="0015778B" w:rsidRDefault="0015778B" w:rsidP="0015778B">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15778B" w:rsidRPr="00D95972" w:rsidRDefault="0015778B" w:rsidP="0015778B">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15778B" w:rsidRPr="00D95972" w:rsidRDefault="0015778B" w:rsidP="0015778B">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00EE0E27" w:rsidR="0015778B" w:rsidRPr="00D95972" w:rsidRDefault="0015778B" w:rsidP="0015778B">
            <w:pPr>
              <w:rPr>
                <w:rFonts w:cs="Arial"/>
              </w:rPr>
            </w:pPr>
            <w:hyperlink r:id="rId1048" w:history="1">
              <w:r>
                <w:rPr>
                  <w:rStyle w:val="Hyperlink"/>
                </w:rPr>
                <w:t>C1-238272</w:t>
              </w:r>
            </w:hyperlink>
          </w:p>
        </w:tc>
        <w:tc>
          <w:tcPr>
            <w:tcW w:w="4191" w:type="dxa"/>
            <w:gridSpan w:val="3"/>
            <w:tcBorders>
              <w:top w:val="single" w:sz="4" w:space="0" w:color="auto"/>
              <w:bottom w:val="single" w:sz="4" w:space="0" w:color="auto"/>
            </w:tcBorders>
            <w:shd w:val="clear" w:color="auto" w:fill="26FA30"/>
          </w:tcPr>
          <w:p w14:paraId="6DDFAAAF" w14:textId="74CE9A1D" w:rsidR="0015778B" w:rsidRDefault="0015778B" w:rsidP="0015778B">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15778B" w:rsidRPr="00D95972" w:rsidRDefault="0015778B" w:rsidP="0015778B">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15778B" w:rsidRPr="00D95972" w:rsidRDefault="0015778B" w:rsidP="0015778B">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368BF4AF" w:rsidR="0015778B" w:rsidRPr="00D95972" w:rsidRDefault="0015778B" w:rsidP="0015778B">
            <w:pPr>
              <w:rPr>
                <w:rFonts w:cs="Arial"/>
              </w:rPr>
            </w:pPr>
            <w:hyperlink r:id="rId1049" w:history="1">
              <w:r>
                <w:rPr>
                  <w:rStyle w:val="Hyperlink"/>
                </w:rPr>
                <w:t>C1-238263</w:t>
              </w:r>
            </w:hyperlink>
          </w:p>
        </w:tc>
        <w:tc>
          <w:tcPr>
            <w:tcW w:w="4191" w:type="dxa"/>
            <w:gridSpan w:val="3"/>
            <w:tcBorders>
              <w:top w:val="single" w:sz="4" w:space="0" w:color="auto"/>
              <w:bottom w:val="single" w:sz="4" w:space="0" w:color="auto"/>
            </w:tcBorders>
            <w:shd w:val="clear" w:color="auto" w:fill="26FA30"/>
          </w:tcPr>
          <w:p w14:paraId="29BED851" w14:textId="1EE03CF2" w:rsidR="0015778B" w:rsidRDefault="0015778B" w:rsidP="0015778B">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15778B" w:rsidRPr="00D95972" w:rsidRDefault="0015778B" w:rsidP="0015778B">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085C1E1E" w14:textId="77777777" w:rsidTr="00605828">
        <w:tc>
          <w:tcPr>
            <w:tcW w:w="976" w:type="dxa"/>
            <w:tcBorders>
              <w:top w:val="nil"/>
              <w:left w:val="thinThickThinSmallGap" w:sz="24" w:space="0" w:color="auto"/>
              <w:bottom w:val="nil"/>
              <w:right w:val="single" w:sz="4" w:space="0" w:color="auto"/>
            </w:tcBorders>
            <w:shd w:val="clear" w:color="auto" w:fill="FFFFFF"/>
          </w:tcPr>
          <w:p w14:paraId="776CCC2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39269874" w:rsidR="0015778B" w:rsidRPr="00D95972" w:rsidRDefault="0015778B" w:rsidP="0015778B">
            <w:pPr>
              <w:rPr>
                <w:rFonts w:cs="Arial"/>
              </w:rPr>
            </w:pPr>
            <w:hyperlink r:id="rId1050" w:history="1">
              <w:r>
                <w:rPr>
                  <w:rStyle w:val="Hyperlink"/>
                </w:rPr>
                <w:t>C1-238268</w:t>
              </w:r>
            </w:hyperlink>
          </w:p>
        </w:tc>
        <w:tc>
          <w:tcPr>
            <w:tcW w:w="4191" w:type="dxa"/>
            <w:gridSpan w:val="3"/>
            <w:tcBorders>
              <w:top w:val="single" w:sz="4" w:space="0" w:color="auto"/>
              <w:bottom w:val="single" w:sz="4" w:space="0" w:color="auto"/>
            </w:tcBorders>
            <w:shd w:val="clear" w:color="auto" w:fill="26FA30"/>
          </w:tcPr>
          <w:p w14:paraId="039C2E93" w14:textId="638F6023" w:rsidR="0015778B" w:rsidRDefault="0015778B" w:rsidP="0015778B">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15778B" w:rsidRPr="00D95972" w:rsidRDefault="0015778B" w:rsidP="0015778B">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44BE8E52" w14:textId="77777777" w:rsidTr="00071B9D">
        <w:tc>
          <w:tcPr>
            <w:tcW w:w="976" w:type="dxa"/>
            <w:tcBorders>
              <w:top w:val="nil"/>
              <w:left w:val="thinThickThinSmallGap" w:sz="24" w:space="0" w:color="auto"/>
              <w:bottom w:val="nil"/>
              <w:right w:val="single" w:sz="4" w:space="0" w:color="auto"/>
            </w:tcBorders>
            <w:shd w:val="clear" w:color="auto" w:fill="FFFFFF"/>
          </w:tcPr>
          <w:p w14:paraId="7434367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1990D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9D6C226" w14:textId="4ACE1041" w:rsidR="0015778B" w:rsidRPr="00D95972" w:rsidRDefault="0015778B" w:rsidP="0015778B">
            <w:pPr>
              <w:rPr>
                <w:rFonts w:cs="Arial"/>
              </w:rPr>
            </w:pPr>
            <w:hyperlink r:id="rId1051" w:history="1">
              <w:r w:rsidRPr="00A01B39">
                <w:rPr>
                  <w:rStyle w:val="Hyperlink"/>
                </w:rPr>
                <w:t>C1-238607</w:t>
              </w:r>
            </w:hyperlink>
          </w:p>
        </w:tc>
        <w:tc>
          <w:tcPr>
            <w:tcW w:w="4191" w:type="dxa"/>
            <w:gridSpan w:val="3"/>
            <w:tcBorders>
              <w:top w:val="single" w:sz="4" w:space="0" w:color="auto"/>
              <w:bottom w:val="single" w:sz="4" w:space="0" w:color="auto"/>
            </w:tcBorders>
            <w:shd w:val="clear" w:color="auto" w:fill="auto"/>
          </w:tcPr>
          <w:p w14:paraId="3EE32C88" w14:textId="5E526248" w:rsidR="0015778B" w:rsidRDefault="0015778B" w:rsidP="0015778B">
            <w:pPr>
              <w:rPr>
                <w:rFonts w:eastAsia="Calibri" w:cs="Arial"/>
                <w:color w:val="000000"/>
                <w:highlight w:val="yellow"/>
              </w:rPr>
            </w:pPr>
            <w:proofErr w:type="spellStart"/>
            <w:r w:rsidRPr="00B01C80">
              <w:rPr>
                <w:rFonts w:eastAsia="Calibri" w:cs="Arial"/>
                <w:color w:val="000000"/>
              </w:rPr>
              <w:t>MCVideo</w:t>
            </w:r>
            <w:proofErr w:type="spellEnd"/>
            <w:r w:rsidRPr="00B01C80">
              <w:rPr>
                <w:rFonts w:eastAsia="Calibri" w:cs="Arial"/>
                <w:color w:val="000000"/>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auto"/>
          </w:tcPr>
          <w:p w14:paraId="2C3039A5" w14:textId="199147BD" w:rsidR="0015778B" w:rsidRPr="00D95972" w:rsidRDefault="0015778B" w:rsidP="0015778B">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auto"/>
          </w:tcPr>
          <w:p w14:paraId="5120396B" w14:textId="7579E07E" w:rsidR="0015778B" w:rsidRPr="00D95972" w:rsidRDefault="0015778B" w:rsidP="0015778B">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A642E0" w14:textId="77777777" w:rsidR="0015778B" w:rsidRDefault="0015778B" w:rsidP="0015778B">
            <w:pPr>
              <w:rPr>
                <w:rFonts w:eastAsia="Batang" w:cs="Arial"/>
                <w:color w:val="000000"/>
                <w:lang w:eastAsia="ko-KR"/>
              </w:rPr>
            </w:pPr>
            <w:r>
              <w:rPr>
                <w:rFonts w:eastAsia="Batang" w:cs="Arial"/>
                <w:color w:val="000000"/>
                <w:lang w:eastAsia="ko-KR"/>
              </w:rPr>
              <w:t>Agreed</w:t>
            </w:r>
          </w:p>
          <w:p w14:paraId="5C47ACD7" w14:textId="08606405"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r w:rsidRPr="00375521">
              <w:rPr>
                <w:rFonts w:eastAsia="Batang" w:cs="Arial"/>
                <w:color w:val="000000"/>
                <w:lang w:eastAsia="ko-KR"/>
              </w:rPr>
              <w:t>C1-238273</w:t>
            </w:r>
          </w:p>
        </w:tc>
      </w:tr>
      <w:tr w:rsidR="0015778B" w:rsidRPr="00D95972" w14:paraId="35259B7A" w14:textId="77777777" w:rsidTr="00071B9D">
        <w:tc>
          <w:tcPr>
            <w:tcW w:w="976" w:type="dxa"/>
            <w:tcBorders>
              <w:top w:val="nil"/>
              <w:left w:val="thinThickThinSmallGap" w:sz="24" w:space="0" w:color="auto"/>
              <w:bottom w:val="nil"/>
              <w:right w:val="single" w:sz="4" w:space="0" w:color="auto"/>
            </w:tcBorders>
            <w:shd w:val="clear" w:color="auto" w:fill="FFFFFF"/>
          </w:tcPr>
          <w:p w14:paraId="6F30BB3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8C01F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0534C68A" w14:textId="74E9C2B8" w:rsidR="0015778B" w:rsidRPr="00D95972" w:rsidRDefault="0015778B" w:rsidP="0015778B">
            <w:pPr>
              <w:rPr>
                <w:rFonts w:cs="Arial"/>
              </w:rPr>
            </w:pPr>
            <w:hyperlink r:id="rId1052" w:history="1">
              <w:r w:rsidRPr="00A01B39">
                <w:rPr>
                  <w:rStyle w:val="Hyperlink"/>
                  <w:rFonts w:cs="Arial"/>
                </w:rPr>
                <w:t>C1-238630</w:t>
              </w:r>
            </w:hyperlink>
          </w:p>
        </w:tc>
        <w:tc>
          <w:tcPr>
            <w:tcW w:w="4191" w:type="dxa"/>
            <w:gridSpan w:val="3"/>
            <w:tcBorders>
              <w:top w:val="single" w:sz="4" w:space="0" w:color="auto"/>
              <w:bottom w:val="single" w:sz="4" w:space="0" w:color="auto"/>
            </w:tcBorders>
            <w:shd w:val="clear" w:color="auto" w:fill="auto"/>
          </w:tcPr>
          <w:p w14:paraId="54B15321" w14:textId="46E001CF" w:rsidR="0015778B" w:rsidRPr="009248FF" w:rsidRDefault="0015778B" w:rsidP="0015778B">
            <w:pPr>
              <w:rPr>
                <w:rFonts w:eastAsia="Calibri" w:cs="Arial"/>
                <w:color w:val="000000"/>
              </w:rPr>
            </w:pPr>
            <w:r w:rsidRPr="00B01C80">
              <w:rPr>
                <w:rFonts w:eastAsia="Calibri" w:cs="Arial"/>
                <w:color w:val="000000"/>
              </w:rPr>
              <w:t>Changes for Broadband Callout Feature</w:t>
            </w:r>
          </w:p>
        </w:tc>
        <w:tc>
          <w:tcPr>
            <w:tcW w:w="1767" w:type="dxa"/>
            <w:tcBorders>
              <w:top w:val="single" w:sz="4" w:space="0" w:color="auto"/>
              <w:bottom w:val="single" w:sz="4" w:space="0" w:color="auto"/>
            </w:tcBorders>
            <w:shd w:val="clear" w:color="auto" w:fill="auto"/>
          </w:tcPr>
          <w:p w14:paraId="31CEFF44" w14:textId="1AB22A82" w:rsidR="0015778B" w:rsidRPr="00D95972" w:rsidRDefault="0015778B" w:rsidP="0015778B">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6D23AB38" w14:textId="40157B91" w:rsidR="0015778B" w:rsidRPr="00D95972" w:rsidRDefault="0015778B" w:rsidP="0015778B">
            <w:pPr>
              <w:rPr>
                <w:rFonts w:cs="Arial"/>
              </w:rPr>
            </w:pPr>
            <w:r>
              <w:rPr>
                <w:rFonts w:cs="Arial"/>
              </w:rPr>
              <w:t xml:space="preserve">CR 0363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24850" w14:textId="77777777" w:rsidR="0015778B" w:rsidRDefault="0015778B" w:rsidP="0015778B">
            <w:pPr>
              <w:rPr>
                <w:rFonts w:eastAsia="Batang" w:cs="Arial"/>
                <w:color w:val="000000"/>
                <w:lang w:eastAsia="ko-KR"/>
              </w:rPr>
            </w:pPr>
            <w:r>
              <w:rPr>
                <w:rFonts w:eastAsia="Batang" w:cs="Arial"/>
                <w:color w:val="000000"/>
                <w:lang w:eastAsia="ko-KR"/>
              </w:rPr>
              <w:lastRenderedPageBreak/>
              <w:t>Withdrawn</w:t>
            </w:r>
          </w:p>
          <w:p w14:paraId="0C6C632E" w14:textId="4D1BC8D5" w:rsidR="0015778B" w:rsidRPr="00D95972" w:rsidRDefault="0015778B" w:rsidP="0015778B">
            <w:pPr>
              <w:rPr>
                <w:rFonts w:eastAsia="Batang" w:cs="Arial"/>
                <w:color w:val="000000"/>
                <w:lang w:eastAsia="ko-KR"/>
              </w:rPr>
            </w:pPr>
          </w:p>
        </w:tc>
      </w:tr>
      <w:tr w:rsidR="0015778B" w:rsidRPr="00D95972" w14:paraId="2C2142E2" w14:textId="77777777" w:rsidTr="00071B9D">
        <w:tc>
          <w:tcPr>
            <w:tcW w:w="976" w:type="dxa"/>
            <w:tcBorders>
              <w:top w:val="nil"/>
              <w:left w:val="thinThickThinSmallGap" w:sz="24" w:space="0" w:color="auto"/>
              <w:bottom w:val="nil"/>
              <w:right w:val="single" w:sz="4" w:space="0" w:color="auto"/>
            </w:tcBorders>
            <w:shd w:val="clear" w:color="auto" w:fill="FFFFFF"/>
          </w:tcPr>
          <w:p w14:paraId="5D804BD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DEA64F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442FA30E" w14:textId="0B0CE85A" w:rsidR="0015778B" w:rsidRPr="00D95972" w:rsidRDefault="0015778B" w:rsidP="0015778B">
            <w:pPr>
              <w:rPr>
                <w:rFonts w:cs="Arial"/>
              </w:rPr>
            </w:pPr>
            <w:hyperlink r:id="rId1053" w:history="1">
              <w:r w:rsidRPr="00155106">
                <w:rPr>
                  <w:rStyle w:val="Hyperlink"/>
                </w:rPr>
                <w:t>C1-239506</w:t>
              </w:r>
            </w:hyperlink>
          </w:p>
        </w:tc>
        <w:tc>
          <w:tcPr>
            <w:tcW w:w="4191" w:type="dxa"/>
            <w:gridSpan w:val="3"/>
            <w:tcBorders>
              <w:top w:val="single" w:sz="4" w:space="0" w:color="auto"/>
              <w:bottom w:val="single" w:sz="4" w:space="0" w:color="auto"/>
            </w:tcBorders>
            <w:shd w:val="clear" w:color="auto" w:fill="auto"/>
          </w:tcPr>
          <w:p w14:paraId="728F35B0" w14:textId="093A7C85" w:rsidR="0015778B" w:rsidRDefault="0015778B" w:rsidP="0015778B">
            <w:pPr>
              <w:rPr>
                <w:rFonts w:eastAsia="Calibri" w:cs="Arial"/>
                <w:color w:val="000000"/>
                <w:highlight w:val="yellow"/>
              </w:rPr>
            </w:pPr>
            <w:r w:rsidRPr="00B01C80">
              <w:rPr>
                <w:rFonts w:eastAsia="Calibri" w:cs="Arial"/>
                <w:color w:val="000000"/>
              </w:rPr>
              <w:t>Clarifications and new text in clause “General” in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7B0B8676" w14:textId="23C7BA28"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043261DE" w14:textId="403D6114"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22039" w14:textId="77777777" w:rsidR="0015778B" w:rsidRDefault="0015778B" w:rsidP="0015778B">
            <w:pPr>
              <w:rPr>
                <w:rFonts w:eastAsia="Batang" w:cs="Arial"/>
                <w:color w:val="000000"/>
                <w:lang w:eastAsia="ko-KR"/>
              </w:rPr>
            </w:pPr>
            <w:r>
              <w:rPr>
                <w:rFonts w:eastAsia="Batang" w:cs="Arial"/>
                <w:color w:val="000000"/>
                <w:lang w:eastAsia="ko-KR"/>
              </w:rPr>
              <w:t>Postponed</w:t>
            </w:r>
          </w:p>
          <w:p w14:paraId="6B5AEA05" w14:textId="77777777" w:rsidR="0015778B" w:rsidRDefault="0015778B" w:rsidP="0015778B">
            <w:pPr>
              <w:rPr>
                <w:rFonts w:eastAsia="Batang" w:cs="Arial"/>
                <w:color w:val="000000"/>
                <w:lang w:eastAsia="ko-KR"/>
              </w:rPr>
            </w:pPr>
          </w:p>
          <w:p w14:paraId="19D0AE51" w14:textId="77777777" w:rsidR="0015778B" w:rsidRDefault="0015778B" w:rsidP="0015778B">
            <w:pPr>
              <w:rPr>
                <w:rFonts w:eastAsia="Batang" w:cs="Arial"/>
                <w:color w:val="000000"/>
                <w:lang w:eastAsia="ko-KR"/>
              </w:rPr>
            </w:pPr>
            <w:r>
              <w:rPr>
                <w:rFonts w:eastAsia="Batang" w:cs="Arial"/>
                <w:color w:val="000000"/>
                <w:lang w:eastAsia="ko-KR"/>
              </w:rPr>
              <w:t>Update 5</w:t>
            </w:r>
          </w:p>
          <w:p w14:paraId="75BC0D7F" w14:textId="77777777" w:rsidR="0015778B" w:rsidRDefault="0015778B" w:rsidP="0015778B">
            <w:pPr>
              <w:rPr>
                <w:rFonts w:eastAsia="Batang" w:cs="Arial"/>
                <w:color w:val="000000"/>
                <w:lang w:eastAsia="ko-KR"/>
              </w:rPr>
            </w:pPr>
          </w:p>
          <w:p w14:paraId="4A5ECA8E" w14:textId="77777777" w:rsidR="0015778B" w:rsidRDefault="0015778B" w:rsidP="0015778B">
            <w:pPr>
              <w:rPr>
                <w:ins w:id="1156" w:author="Nokia" w:date="2023-11-14T11:46:00Z"/>
                <w:rFonts w:eastAsia="Batang" w:cs="Arial"/>
                <w:color w:val="000000"/>
                <w:lang w:eastAsia="ko-KR"/>
              </w:rPr>
            </w:pPr>
            <w:ins w:id="1157" w:author="Nokia" w:date="2023-11-14T11:46:00Z">
              <w:r>
                <w:rPr>
                  <w:rFonts w:eastAsia="Batang" w:cs="Arial"/>
                  <w:color w:val="000000"/>
                  <w:lang w:eastAsia="ko-KR"/>
                </w:rPr>
                <w:t>Revision of C1-238831</w:t>
              </w:r>
            </w:ins>
          </w:p>
          <w:p w14:paraId="1BE14503" w14:textId="77777777" w:rsidR="0015778B" w:rsidRPr="00D95972" w:rsidRDefault="0015778B" w:rsidP="0015778B">
            <w:pPr>
              <w:rPr>
                <w:rFonts w:eastAsia="Batang" w:cs="Arial"/>
                <w:color w:val="000000"/>
                <w:lang w:eastAsia="ko-KR"/>
              </w:rPr>
            </w:pPr>
          </w:p>
        </w:tc>
      </w:tr>
      <w:tr w:rsidR="0015778B" w:rsidRPr="00D95972" w14:paraId="5CACB635" w14:textId="77777777" w:rsidTr="00071B9D">
        <w:tc>
          <w:tcPr>
            <w:tcW w:w="976" w:type="dxa"/>
            <w:tcBorders>
              <w:top w:val="nil"/>
              <w:left w:val="thinThickThinSmallGap" w:sz="24" w:space="0" w:color="auto"/>
              <w:bottom w:val="nil"/>
              <w:right w:val="single" w:sz="4" w:space="0" w:color="auto"/>
            </w:tcBorders>
            <w:shd w:val="clear" w:color="auto" w:fill="FFFFFF"/>
          </w:tcPr>
          <w:p w14:paraId="139DFBF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ED8925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457207DD" w14:textId="318D8885" w:rsidR="0015778B" w:rsidRPr="00D95972" w:rsidRDefault="0015778B" w:rsidP="0015778B">
            <w:pPr>
              <w:rPr>
                <w:rFonts w:cs="Arial"/>
              </w:rPr>
            </w:pPr>
            <w:hyperlink r:id="rId1054" w:history="1">
              <w:r w:rsidRPr="00155106">
                <w:rPr>
                  <w:rStyle w:val="Hyperlink"/>
                </w:rPr>
                <w:t>C1-239507</w:t>
              </w:r>
            </w:hyperlink>
          </w:p>
        </w:tc>
        <w:tc>
          <w:tcPr>
            <w:tcW w:w="4191" w:type="dxa"/>
            <w:gridSpan w:val="3"/>
            <w:tcBorders>
              <w:top w:val="single" w:sz="4" w:space="0" w:color="auto"/>
              <w:bottom w:val="single" w:sz="4" w:space="0" w:color="auto"/>
            </w:tcBorders>
            <w:shd w:val="clear" w:color="auto" w:fill="auto"/>
          </w:tcPr>
          <w:p w14:paraId="42A48C57" w14:textId="1DBB357A" w:rsidR="0015778B" w:rsidRDefault="0015778B" w:rsidP="0015778B">
            <w:pPr>
              <w:rPr>
                <w:rFonts w:eastAsia="Calibri" w:cs="Arial"/>
                <w:color w:val="000000"/>
                <w:highlight w:val="yellow"/>
              </w:rPr>
            </w:pPr>
            <w:r w:rsidRPr="00B01C80">
              <w:rPr>
                <w:rFonts w:eastAsia="Calibri" w:cs="Arial"/>
                <w:color w:val="000000"/>
              </w:rPr>
              <w:t>New section on confidentiality &amp; integrity protection in draft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3DA8C464" w14:textId="31FF5706"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0E83018E" w14:textId="2BBA4285"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96AAC8" w14:textId="77777777" w:rsidR="0015778B" w:rsidRDefault="0015778B" w:rsidP="0015778B">
            <w:pPr>
              <w:rPr>
                <w:rFonts w:eastAsia="Batang" w:cs="Arial"/>
                <w:color w:val="000000"/>
                <w:lang w:eastAsia="ko-KR"/>
              </w:rPr>
            </w:pPr>
            <w:r>
              <w:rPr>
                <w:rFonts w:eastAsia="Batang" w:cs="Arial"/>
                <w:color w:val="000000"/>
                <w:lang w:eastAsia="ko-KR"/>
              </w:rPr>
              <w:t>Postponed</w:t>
            </w:r>
          </w:p>
          <w:p w14:paraId="6622728D" w14:textId="77777777" w:rsidR="0015778B" w:rsidRDefault="0015778B" w:rsidP="0015778B">
            <w:pPr>
              <w:rPr>
                <w:rFonts w:eastAsia="Batang" w:cs="Arial"/>
                <w:color w:val="000000"/>
                <w:lang w:eastAsia="ko-KR"/>
              </w:rPr>
            </w:pPr>
          </w:p>
          <w:p w14:paraId="52917864" w14:textId="77777777" w:rsidR="0015778B" w:rsidRDefault="0015778B" w:rsidP="0015778B">
            <w:pPr>
              <w:rPr>
                <w:rFonts w:eastAsia="Batang" w:cs="Arial"/>
                <w:color w:val="000000"/>
                <w:lang w:eastAsia="ko-KR"/>
              </w:rPr>
            </w:pPr>
            <w:r>
              <w:rPr>
                <w:rFonts w:eastAsia="Batang" w:cs="Arial"/>
                <w:color w:val="000000"/>
                <w:lang w:eastAsia="ko-KR"/>
              </w:rPr>
              <w:t>Update 5</w:t>
            </w:r>
          </w:p>
          <w:p w14:paraId="31C4871F" w14:textId="77777777" w:rsidR="0015778B" w:rsidRDefault="0015778B" w:rsidP="0015778B">
            <w:pPr>
              <w:rPr>
                <w:rFonts w:eastAsia="Batang" w:cs="Arial"/>
                <w:color w:val="000000"/>
                <w:lang w:eastAsia="ko-KR"/>
              </w:rPr>
            </w:pPr>
          </w:p>
          <w:p w14:paraId="5B806E3A" w14:textId="77777777" w:rsidR="0015778B" w:rsidRDefault="0015778B" w:rsidP="0015778B">
            <w:pPr>
              <w:rPr>
                <w:rFonts w:eastAsia="Batang" w:cs="Arial"/>
                <w:color w:val="000000"/>
                <w:lang w:eastAsia="ko-KR"/>
              </w:rPr>
            </w:pPr>
            <w:ins w:id="1158" w:author="Nokia" w:date="2023-11-14T11:52:00Z">
              <w:r>
                <w:rPr>
                  <w:rFonts w:eastAsia="Batang" w:cs="Arial"/>
                  <w:color w:val="000000"/>
                  <w:lang w:eastAsia="ko-KR"/>
                </w:rPr>
                <w:t>Revision of C1-238832</w:t>
              </w:r>
            </w:ins>
          </w:p>
          <w:p w14:paraId="69118939" w14:textId="77777777" w:rsidR="0015778B" w:rsidRDefault="0015778B" w:rsidP="0015778B">
            <w:pPr>
              <w:rPr>
                <w:rFonts w:eastAsia="Batang" w:cs="Arial"/>
                <w:color w:val="000000"/>
                <w:lang w:eastAsia="ko-KR"/>
              </w:rPr>
            </w:pPr>
          </w:p>
          <w:p w14:paraId="60CA4DF6" w14:textId="77777777" w:rsidR="0015778B" w:rsidRDefault="0015778B" w:rsidP="0015778B">
            <w:pPr>
              <w:rPr>
                <w:rStyle w:val="ui-provider"/>
              </w:rPr>
            </w:pPr>
            <w:r>
              <w:rPr>
                <w:rStyle w:val="ui-provider"/>
              </w:rPr>
              <w:t>Motorola Solutions (online comment):</w:t>
            </w:r>
          </w:p>
          <w:p w14:paraId="4C1DB2AE" w14:textId="77777777" w:rsidR="0015778B" w:rsidRDefault="0015778B" w:rsidP="0015778B">
            <w:pPr>
              <w:rPr>
                <w:ins w:id="1159" w:author="Nokia" w:date="2023-11-14T11:52:00Z"/>
                <w:rFonts w:eastAsia="Batang" w:cs="Arial"/>
                <w:color w:val="000000"/>
                <w:lang w:eastAsia="ko-KR"/>
              </w:rPr>
            </w:pPr>
            <w:r>
              <w:rPr>
                <w:rStyle w:val="ui-provider"/>
              </w:rPr>
              <w:t>One comment on 8832 is that the following mentioned in N.3.4 is not clear: SPK-ID value is made equal to the SPK-ID.</w:t>
            </w:r>
          </w:p>
          <w:p w14:paraId="52DF542A" w14:textId="77777777" w:rsidR="0015778B" w:rsidRPr="00D95972" w:rsidRDefault="0015778B" w:rsidP="0015778B">
            <w:pPr>
              <w:rPr>
                <w:rFonts w:eastAsia="Batang" w:cs="Arial"/>
                <w:color w:val="000000"/>
                <w:lang w:eastAsia="ko-KR"/>
              </w:rPr>
            </w:pPr>
          </w:p>
        </w:tc>
      </w:tr>
      <w:tr w:rsidR="0015778B" w:rsidRPr="00D95972" w14:paraId="29FF7F57" w14:textId="77777777" w:rsidTr="00071B9D">
        <w:tc>
          <w:tcPr>
            <w:tcW w:w="976" w:type="dxa"/>
            <w:tcBorders>
              <w:top w:val="nil"/>
              <w:left w:val="thinThickThinSmallGap" w:sz="24" w:space="0" w:color="auto"/>
              <w:bottom w:val="nil"/>
              <w:right w:val="single" w:sz="4" w:space="0" w:color="auto"/>
            </w:tcBorders>
            <w:shd w:val="clear" w:color="auto" w:fill="FFFFFF"/>
          </w:tcPr>
          <w:p w14:paraId="5698943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67A11D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040A35A1" w14:textId="2A5C8EA9" w:rsidR="0015778B" w:rsidRPr="00D95972" w:rsidRDefault="0015778B" w:rsidP="0015778B">
            <w:pPr>
              <w:rPr>
                <w:rFonts w:cs="Arial"/>
              </w:rPr>
            </w:pPr>
            <w:hyperlink r:id="rId1055" w:history="1">
              <w:r w:rsidRPr="00155106">
                <w:rPr>
                  <w:rStyle w:val="Hyperlink"/>
                </w:rPr>
                <w:t>C1-239508</w:t>
              </w:r>
            </w:hyperlink>
          </w:p>
        </w:tc>
        <w:tc>
          <w:tcPr>
            <w:tcW w:w="4191" w:type="dxa"/>
            <w:gridSpan w:val="3"/>
            <w:tcBorders>
              <w:top w:val="single" w:sz="4" w:space="0" w:color="auto"/>
              <w:bottom w:val="single" w:sz="4" w:space="0" w:color="auto"/>
            </w:tcBorders>
            <w:shd w:val="clear" w:color="auto" w:fill="auto"/>
          </w:tcPr>
          <w:p w14:paraId="16B80588" w14:textId="3BD9ADE1" w:rsidR="0015778B" w:rsidRDefault="0015778B" w:rsidP="0015778B">
            <w:pPr>
              <w:rPr>
                <w:rFonts w:eastAsia="Calibri" w:cs="Arial"/>
                <w:color w:val="000000"/>
                <w:highlight w:val="yellow"/>
              </w:rPr>
            </w:pPr>
            <w:r w:rsidRPr="00B01C80">
              <w:rPr>
                <w:rFonts w:eastAsia="Calibri" w:cs="Arial"/>
                <w:color w:val="000000"/>
              </w:rPr>
              <w:t>Addition of LMC registration procedure to draft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2CB8F40C" w14:textId="28F06B54"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4E772855" w14:textId="2A524025"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73A1FC" w14:textId="77777777" w:rsidR="0015778B" w:rsidRDefault="0015778B" w:rsidP="0015778B">
            <w:pPr>
              <w:rPr>
                <w:rFonts w:eastAsia="Batang" w:cs="Arial"/>
                <w:color w:val="000000"/>
                <w:lang w:eastAsia="ko-KR"/>
              </w:rPr>
            </w:pPr>
            <w:r>
              <w:rPr>
                <w:rFonts w:eastAsia="Batang" w:cs="Arial"/>
                <w:color w:val="000000"/>
                <w:lang w:eastAsia="ko-KR"/>
              </w:rPr>
              <w:t>Postponed</w:t>
            </w:r>
          </w:p>
          <w:p w14:paraId="5F1A1284" w14:textId="77777777" w:rsidR="0015778B" w:rsidRDefault="0015778B" w:rsidP="0015778B">
            <w:pPr>
              <w:rPr>
                <w:rFonts w:eastAsia="Batang" w:cs="Arial"/>
                <w:color w:val="000000"/>
                <w:lang w:eastAsia="ko-KR"/>
              </w:rPr>
            </w:pPr>
          </w:p>
          <w:p w14:paraId="06454738" w14:textId="77777777" w:rsidR="0015778B" w:rsidRDefault="0015778B" w:rsidP="0015778B">
            <w:pPr>
              <w:rPr>
                <w:rFonts w:eastAsia="Batang" w:cs="Arial"/>
                <w:color w:val="000000"/>
                <w:lang w:eastAsia="ko-KR"/>
              </w:rPr>
            </w:pPr>
            <w:r>
              <w:rPr>
                <w:rFonts w:eastAsia="Batang" w:cs="Arial"/>
                <w:color w:val="000000"/>
                <w:lang w:eastAsia="ko-KR"/>
              </w:rPr>
              <w:t>Update 5</w:t>
            </w:r>
          </w:p>
          <w:p w14:paraId="2AC9ED16" w14:textId="77777777" w:rsidR="0015778B" w:rsidRDefault="0015778B" w:rsidP="0015778B">
            <w:pPr>
              <w:rPr>
                <w:rFonts w:eastAsia="Batang" w:cs="Arial"/>
                <w:color w:val="000000"/>
                <w:lang w:eastAsia="ko-KR"/>
              </w:rPr>
            </w:pPr>
          </w:p>
          <w:p w14:paraId="1F99323F" w14:textId="77777777" w:rsidR="0015778B" w:rsidRDefault="0015778B" w:rsidP="0015778B">
            <w:pPr>
              <w:rPr>
                <w:ins w:id="1160" w:author="Nokia" w:date="2023-11-14T11:57:00Z"/>
                <w:rFonts w:eastAsia="Batang" w:cs="Arial"/>
                <w:color w:val="000000"/>
                <w:lang w:eastAsia="ko-KR"/>
              </w:rPr>
            </w:pPr>
            <w:ins w:id="1161" w:author="Nokia" w:date="2023-11-14T11:57:00Z">
              <w:r>
                <w:rPr>
                  <w:rFonts w:eastAsia="Batang" w:cs="Arial"/>
                  <w:color w:val="000000"/>
                  <w:lang w:eastAsia="ko-KR"/>
                </w:rPr>
                <w:t>Revision of C1-238847</w:t>
              </w:r>
            </w:ins>
          </w:p>
          <w:p w14:paraId="4C5312A7" w14:textId="77777777" w:rsidR="0015778B" w:rsidRPr="00D95972" w:rsidRDefault="0015778B" w:rsidP="0015778B">
            <w:pPr>
              <w:rPr>
                <w:rFonts w:eastAsia="Batang" w:cs="Arial"/>
                <w:color w:val="000000"/>
                <w:lang w:eastAsia="ko-KR"/>
              </w:rPr>
            </w:pPr>
          </w:p>
        </w:tc>
      </w:tr>
      <w:tr w:rsidR="0015778B" w:rsidRPr="00D95972" w14:paraId="588CB2F4" w14:textId="77777777" w:rsidTr="00071B9D">
        <w:tc>
          <w:tcPr>
            <w:tcW w:w="976" w:type="dxa"/>
            <w:tcBorders>
              <w:top w:val="nil"/>
              <w:left w:val="thinThickThinSmallGap" w:sz="24" w:space="0" w:color="auto"/>
              <w:bottom w:val="nil"/>
              <w:right w:val="single" w:sz="4" w:space="0" w:color="auto"/>
            </w:tcBorders>
            <w:shd w:val="clear" w:color="auto" w:fill="FFFFFF"/>
          </w:tcPr>
          <w:p w14:paraId="207745B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AB9F41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AD6E1B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509CFF0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31F033D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670099F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1F65AF" w14:textId="77777777" w:rsidR="0015778B" w:rsidRPr="00D95972" w:rsidRDefault="0015778B" w:rsidP="0015778B">
            <w:pPr>
              <w:rPr>
                <w:rFonts w:eastAsia="Batang" w:cs="Arial"/>
                <w:color w:val="000000"/>
                <w:lang w:eastAsia="ko-KR"/>
              </w:rPr>
            </w:pPr>
          </w:p>
        </w:tc>
      </w:tr>
      <w:tr w:rsidR="0015778B" w:rsidRPr="00D95972" w14:paraId="6B4B5A66" w14:textId="77777777" w:rsidTr="00071B9D">
        <w:tc>
          <w:tcPr>
            <w:tcW w:w="976" w:type="dxa"/>
            <w:tcBorders>
              <w:top w:val="nil"/>
              <w:left w:val="thinThickThinSmallGap" w:sz="24" w:space="0" w:color="auto"/>
              <w:bottom w:val="nil"/>
              <w:right w:val="single" w:sz="4" w:space="0" w:color="auto"/>
            </w:tcBorders>
            <w:shd w:val="clear" w:color="auto" w:fill="FFFFFF"/>
          </w:tcPr>
          <w:p w14:paraId="3EB89B4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28FDE8"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EA17954" w14:textId="532958C7" w:rsidR="0015778B" w:rsidRPr="00D95972" w:rsidRDefault="0015778B" w:rsidP="0015778B">
            <w:pPr>
              <w:rPr>
                <w:rFonts w:cs="Arial"/>
              </w:rPr>
            </w:pPr>
            <w:hyperlink r:id="rId1056" w:history="1">
              <w:r w:rsidRPr="006E28B8">
                <w:rPr>
                  <w:rStyle w:val="Hyperlink"/>
                </w:rPr>
                <w:t>C1-239509</w:t>
              </w:r>
            </w:hyperlink>
          </w:p>
        </w:tc>
        <w:tc>
          <w:tcPr>
            <w:tcW w:w="4191" w:type="dxa"/>
            <w:gridSpan w:val="3"/>
            <w:tcBorders>
              <w:top w:val="single" w:sz="4" w:space="0" w:color="auto"/>
              <w:bottom w:val="single" w:sz="4" w:space="0" w:color="auto"/>
            </w:tcBorders>
            <w:shd w:val="clear" w:color="auto" w:fill="auto"/>
          </w:tcPr>
          <w:p w14:paraId="13B899BC" w14:textId="743FA57A" w:rsidR="0015778B" w:rsidRDefault="0015778B" w:rsidP="0015778B">
            <w:pPr>
              <w:rPr>
                <w:rFonts w:eastAsia="Calibri" w:cs="Arial"/>
                <w:color w:val="000000"/>
                <w:highlight w:val="yellow"/>
              </w:rPr>
            </w:pPr>
            <w:r w:rsidRPr="00B01C80">
              <w:rPr>
                <w:rFonts w:eastAsia="Calibri" w:cs="Arial"/>
                <w:color w:val="000000"/>
              </w:rPr>
              <w:t>MCPTT support of multiplexing - SSRCs used for RTP audio and RTCP floor control</w:t>
            </w:r>
          </w:p>
        </w:tc>
        <w:tc>
          <w:tcPr>
            <w:tcW w:w="1767" w:type="dxa"/>
            <w:tcBorders>
              <w:top w:val="single" w:sz="4" w:space="0" w:color="auto"/>
              <w:bottom w:val="single" w:sz="4" w:space="0" w:color="auto"/>
            </w:tcBorders>
            <w:shd w:val="clear" w:color="auto" w:fill="auto"/>
          </w:tcPr>
          <w:p w14:paraId="2BEE6B7C" w14:textId="48BC3BB2" w:rsidR="0015778B" w:rsidRPr="00D95972" w:rsidRDefault="0015778B" w:rsidP="0015778B">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auto"/>
          </w:tcPr>
          <w:p w14:paraId="749E31A3" w14:textId="784AF799" w:rsidR="0015778B" w:rsidRPr="00D95972" w:rsidRDefault="0015778B" w:rsidP="0015778B">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09A3E9" w14:textId="77777777" w:rsidR="0015778B" w:rsidRDefault="0015778B" w:rsidP="0015778B">
            <w:pPr>
              <w:rPr>
                <w:rFonts w:eastAsia="Batang" w:cs="Arial"/>
                <w:color w:val="000000"/>
                <w:lang w:eastAsia="ko-KR"/>
              </w:rPr>
            </w:pPr>
            <w:r>
              <w:rPr>
                <w:rFonts w:eastAsia="Batang" w:cs="Arial"/>
                <w:color w:val="000000"/>
                <w:lang w:eastAsia="ko-KR"/>
              </w:rPr>
              <w:t>Agreed</w:t>
            </w:r>
          </w:p>
          <w:p w14:paraId="5FE2213F" w14:textId="77777777" w:rsidR="0015778B" w:rsidRDefault="0015778B" w:rsidP="0015778B">
            <w:pPr>
              <w:rPr>
                <w:rFonts w:eastAsia="Batang" w:cs="Arial"/>
                <w:color w:val="000000"/>
                <w:lang w:eastAsia="ko-KR"/>
              </w:rPr>
            </w:pPr>
          </w:p>
          <w:p w14:paraId="0122549E" w14:textId="77777777" w:rsidR="0015778B" w:rsidRDefault="0015778B" w:rsidP="0015778B">
            <w:pPr>
              <w:rPr>
                <w:rFonts w:eastAsia="Batang" w:cs="Arial"/>
                <w:color w:val="000000"/>
                <w:lang w:eastAsia="ko-KR"/>
              </w:rPr>
            </w:pPr>
            <w:r>
              <w:rPr>
                <w:rFonts w:eastAsia="Batang" w:cs="Arial"/>
                <w:color w:val="000000"/>
                <w:lang w:eastAsia="ko-KR"/>
              </w:rPr>
              <w:t>Update 7</w:t>
            </w:r>
          </w:p>
          <w:p w14:paraId="1D14E600" w14:textId="77777777" w:rsidR="0015778B" w:rsidRDefault="0015778B" w:rsidP="0015778B">
            <w:pPr>
              <w:rPr>
                <w:rFonts w:eastAsia="Batang" w:cs="Arial"/>
                <w:color w:val="000000"/>
                <w:lang w:eastAsia="ko-KR"/>
              </w:rPr>
            </w:pPr>
          </w:p>
          <w:p w14:paraId="45C8551C" w14:textId="77777777" w:rsidR="0015778B" w:rsidRDefault="0015778B" w:rsidP="0015778B">
            <w:pPr>
              <w:rPr>
                <w:rFonts w:eastAsia="Batang" w:cs="Arial"/>
                <w:color w:val="000000"/>
                <w:lang w:eastAsia="ko-KR"/>
              </w:rPr>
            </w:pPr>
            <w:r>
              <w:rPr>
                <w:rFonts w:eastAsia="Batang" w:cs="Arial"/>
                <w:color w:val="000000"/>
                <w:lang w:eastAsia="ko-KR"/>
              </w:rPr>
              <w:t>The only changes are to fix the header and date.</w:t>
            </w:r>
          </w:p>
          <w:p w14:paraId="3175E09D" w14:textId="77777777" w:rsidR="0015778B" w:rsidRDefault="0015778B" w:rsidP="0015778B">
            <w:pPr>
              <w:rPr>
                <w:rFonts w:eastAsia="Batang" w:cs="Arial"/>
                <w:color w:val="000000"/>
                <w:lang w:eastAsia="ko-KR"/>
              </w:rPr>
            </w:pPr>
          </w:p>
          <w:p w14:paraId="1236A321" w14:textId="77777777" w:rsidR="0015778B" w:rsidRDefault="0015778B" w:rsidP="0015778B">
            <w:pPr>
              <w:rPr>
                <w:ins w:id="1162" w:author="Nokia" w:date="2023-11-14T12:01:00Z"/>
                <w:rFonts w:eastAsia="Batang" w:cs="Arial"/>
                <w:color w:val="000000"/>
                <w:lang w:eastAsia="ko-KR"/>
              </w:rPr>
            </w:pPr>
            <w:ins w:id="1163" w:author="Nokia" w:date="2023-11-14T12:01:00Z">
              <w:r>
                <w:rPr>
                  <w:rFonts w:eastAsia="Batang" w:cs="Arial"/>
                  <w:color w:val="000000"/>
                  <w:lang w:eastAsia="ko-KR"/>
                </w:rPr>
                <w:t>Revision of C1-239075</w:t>
              </w:r>
            </w:ins>
          </w:p>
          <w:p w14:paraId="551CF663" w14:textId="77777777" w:rsidR="0015778B" w:rsidRDefault="0015778B" w:rsidP="0015778B">
            <w:pPr>
              <w:rPr>
                <w:ins w:id="1164" w:author="Nokia" w:date="2023-11-14T12:01:00Z"/>
                <w:rFonts w:eastAsia="Batang" w:cs="Arial"/>
                <w:color w:val="000000"/>
                <w:lang w:eastAsia="ko-KR"/>
              </w:rPr>
            </w:pPr>
            <w:ins w:id="1165" w:author="Nokia" w:date="2023-11-14T12:01:00Z">
              <w:r>
                <w:rPr>
                  <w:rFonts w:eastAsia="Batang" w:cs="Arial"/>
                  <w:color w:val="000000"/>
                  <w:lang w:eastAsia="ko-KR"/>
                </w:rPr>
                <w:t>_________________________________________</w:t>
              </w:r>
            </w:ins>
          </w:p>
          <w:p w14:paraId="73E31FE4" w14:textId="53252628"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r w:rsidRPr="00375521">
              <w:rPr>
                <w:rFonts w:eastAsia="Batang" w:cs="Arial"/>
                <w:color w:val="000000"/>
                <w:lang w:eastAsia="ko-KR"/>
              </w:rPr>
              <w:t>C1-238269</w:t>
            </w:r>
          </w:p>
        </w:tc>
      </w:tr>
      <w:tr w:rsidR="0015778B" w:rsidRPr="00D95972" w14:paraId="5814A7A9" w14:textId="77777777" w:rsidTr="00071B9D">
        <w:tc>
          <w:tcPr>
            <w:tcW w:w="976" w:type="dxa"/>
            <w:tcBorders>
              <w:top w:val="nil"/>
              <w:left w:val="thinThickThinSmallGap" w:sz="24" w:space="0" w:color="auto"/>
              <w:bottom w:val="nil"/>
              <w:right w:val="single" w:sz="4" w:space="0" w:color="auto"/>
            </w:tcBorders>
            <w:shd w:val="clear" w:color="auto" w:fill="FFFFFF"/>
          </w:tcPr>
          <w:p w14:paraId="3FDD990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437CA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3F10E7FB" w14:textId="53359F7A" w:rsidR="0015778B" w:rsidRPr="00D95972" w:rsidRDefault="0015778B" w:rsidP="0015778B">
            <w:pPr>
              <w:rPr>
                <w:rFonts w:cs="Arial"/>
              </w:rPr>
            </w:pPr>
            <w:r w:rsidRPr="00806275">
              <w:t>C1-239510</w:t>
            </w:r>
          </w:p>
        </w:tc>
        <w:tc>
          <w:tcPr>
            <w:tcW w:w="4191" w:type="dxa"/>
            <w:gridSpan w:val="3"/>
            <w:tcBorders>
              <w:top w:val="single" w:sz="4" w:space="0" w:color="auto"/>
              <w:bottom w:val="single" w:sz="4" w:space="0" w:color="auto"/>
            </w:tcBorders>
            <w:shd w:val="clear" w:color="auto" w:fill="auto"/>
          </w:tcPr>
          <w:p w14:paraId="06A06A91" w14:textId="4B33E815" w:rsidR="0015778B" w:rsidRDefault="0015778B" w:rsidP="0015778B">
            <w:pPr>
              <w:rPr>
                <w:rFonts w:eastAsia="Calibri" w:cs="Arial"/>
                <w:color w:val="000000"/>
                <w:highlight w:val="yellow"/>
              </w:rPr>
            </w:pPr>
            <w:r w:rsidRPr="00B01C80">
              <w:rPr>
                <w:rFonts w:eastAsia="Calibri" w:cs="Arial"/>
                <w:color w:val="000000"/>
              </w:rPr>
              <w:t>Use of port number in case of separate MBMS subchannel for floor control</w:t>
            </w:r>
          </w:p>
        </w:tc>
        <w:tc>
          <w:tcPr>
            <w:tcW w:w="1767" w:type="dxa"/>
            <w:tcBorders>
              <w:top w:val="single" w:sz="4" w:space="0" w:color="auto"/>
              <w:bottom w:val="single" w:sz="4" w:space="0" w:color="auto"/>
            </w:tcBorders>
            <w:shd w:val="clear" w:color="auto" w:fill="auto"/>
          </w:tcPr>
          <w:p w14:paraId="5325031C" w14:textId="215B4286"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DF5191F" w14:textId="4513E0CD" w:rsidR="0015778B" w:rsidRPr="00D95972" w:rsidRDefault="0015778B" w:rsidP="0015778B">
            <w:pPr>
              <w:rPr>
                <w:rFonts w:cs="Arial"/>
              </w:rPr>
            </w:pPr>
            <w:r>
              <w:rPr>
                <w:rFonts w:cs="Arial"/>
              </w:rPr>
              <w:t>CR 0917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3F550" w14:textId="77777777" w:rsidR="0015778B" w:rsidRDefault="0015778B" w:rsidP="0015778B">
            <w:pPr>
              <w:rPr>
                <w:rFonts w:cs="Arial"/>
              </w:rPr>
            </w:pPr>
            <w:r>
              <w:rPr>
                <w:rFonts w:cs="Arial"/>
              </w:rPr>
              <w:t>Agreed</w:t>
            </w:r>
          </w:p>
          <w:p w14:paraId="7B06B38F" w14:textId="77777777" w:rsidR="0015778B" w:rsidRDefault="0015778B" w:rsidP="0015778B">
            <w:pPr>
              <w:rPr>
                <w:rFonts w:cs="Arial"/>
              </w:rPr>
            </w:pPr>
            <w:r>
              <w:rPr>
                <w:rFonts w:cs="Arial"/>
              </w:rPr>
              <w:t>Update 1</w:t>
            </w:r>
          </w:p>
          <w:p w14:paraId="4B236950" w14:textId="77777777" w:rsidR="0015778B" w:rsidRDefault="0015778B" w:rsidP="0015778B">
            <w:pPr>
              <w:rPr>
                <w:rFonts w:eastAsia="Batang" w:cs="Arial"/>
                <w:color w:val="000000"/>
                <w:lang w:eastAsia="ko-KR"/>
              </w:rPr>
            </w:pPr>
          </w:p>
          <w:p w14:paraId="288BFF5A" w14:textId="77777777" w:rsidR="0015778B" w:rsidRDefault="0015778B" w:rsidP="0015778B">
            <w:pPr>
              <w:rPr>
                <w:ins w:id="1166" w:author="Nokia" w:date="2023-11-14T12:05:00Z"/>
                <w:rFonts w:eastAsia="Batang" w:cs="Arial"/>
                <w:color w:val="000000"/>
                <w:lang w:eastAsia="ko-KR"/>
              </w:rPr>
            </w:pPr>
            <w:ins w:id="1167" w:author="Nokia" w:date="2023-11-14T12:05:00Z">
              <w:r>
                <w:rPr>
                  <w:rFonts w:eastAsia="Batang" w:cs="Arial"/>
                  <w:color w:val="000000"/>
                  <w:lang w:eastAsia="ko-KR"/>
                </w:rPr>
                <w:t>Revision of C1-239132</w:t>
              </w:r>
            </w:ins>
          </w:p>
          <w:p w14:paraId="4ED18CD5" w14:textId="77777777" w:rsidR="0015778B" w:rsidRPr="00D95972" w:rsidRDefault="0015778B" w:rsidP="0015778B">
            <w:pPr>
              <w:rPr>
                <w:rFonts w:eastAsia="Batang" w:cs="Arial"/>
                <w:color w:val="000000"/>
                <w:lang w:eastAsia="ko-KR"/>
              </w:rPr>
            </w:pPr>
          </w:p>
        </w:tc>
      </w:tr>
      <w:tr w:rsidR="0015778B" w:rsidRPr="00D95972" w14:paraId="3D2F0C2B" w14:textId="77777777" w:rsidTr="00071B9D">
        <w:tc>
          <w:tcPr>
            <w:tcW w:w="976" w:type="dxa"/>
            <w:tcBorders>
              <w:top w:val="nil"/>
              <w:left w:val="thinThickThinSmallGap" w:sz="24" w:space="0" w:color="auto"/>
              <w:bottom w:val="nil"/>
              <w:right w:val="single" w:sz="4" w:space="0" w:color="auto"/>
            </w:tcBorders>
            <w:shd w:val="clear" w:color="auto" w:fill="FFFFFF"/>
          </w:tcPr>
          <w:p w14:paraId="118A7A1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7B2A5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81303FE" w14:textId="1DCFD8A5" w:rsidR="0015778B" w:rsidRPr="00D95972" w:rsidRDefault="0015778B" w:rsidP="0015778B">
            <w:pPr>
              <w:rPr>
                <w:rFonts w:cs="Arial"/>
              </w:rPr>
            </w:pPr>
            <w:r w:rsidRPr="00222852">
              <w:t>C1-239511</w:t>
            </w:r>
          </w:p>
        </w:tc>
        <w:tc>
          <w:tcPr>
            <w:tcW w:w="4191" w:type="dxa"/>
            <w:gridSpan w:val="3"/>
            <w:tcBorders>
              <w:top w:val="single" w:sz="4" w:space="0" w:color="auto"/>
              <w:bottom w:val="single" w:sz="4" w:space="0" w:color="auto"/>
            </w:tcBorders>
            <w:shd w:val="clear" w:color="auto" w:fill="auto"/>
          </w:tcPr>
          <w:p w14:paraId="0C8D2BAD" w14:textId="49B6E737" w:rsidR="0015778B" w:rsidRDefault="0015778B" w:rsidP="0015778B">
            <w:pPr>
              <w:rPr>
                <w:rFonts w:eastAsia="Calibri" w:cs="Arial"/>
                <w:color w:val="000000"/>
                <w:highlight w:val="yellow"/>
              </w:rPr>
            </w:pPr>
            <w:r w:rsidRPr="00B01C80">
              <w:rPr>
                <w:rFonts w:eastAsia="Calibri" w:cs="Arial"/>
                <w:color w:val="000000"/>
              </w:rPr>
              <w:t>Use of port number in case of separate MBMS subchannel for transmission control</w:t>
            </w:r>
          </w:p>
        </w:tc>
        <w:tc>
          <w:tcPr>
            <w:tcW w:w="1767" w:type="dxa"/>
            <w:tcBorders>
              <w:top w:val="single" w:sz="4" w:space="0" w:color="auto"/>
              <w:bottom w:val="single" w:sz="4" w:space="0" w:color="auto"/>
            </w:tcBorders>
            <w:shd w:val="clear" w:color="auto" w:fill="auto"/>
          </w:tcPr>
          <w:p w14:paraId="1ED13DD4" w14:textId="08D10871"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C3DA769" w14:textId="563D9A43" w:rsidR="0015778B" w:rsidRPr="00D95972" w:rsidRDefault="0015778B" w:rsidP="0015778B">
            <w:pPr>
              <w:rPr>
                <w:rFonts w:cs="Arial"/>
              </w:rPr>
            </w:pPr>
            <w:r>
              <w:rPr>
                <w:rFonts w:cs="Arial"/>
              </w:rPr>
              <w:t>CR 0230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53D38F" w14:textId="77777777" w:rsidR="0015778B" w:rsidRDefault="0015778B" w:rsidP="0015778B">
            <w:pPr>
              <w:rPr>
                <w:rFonts w:eastAsia="Batang" w:cs="Arial"/>
                <w:color w:val="000000"/>
                <w:lang w:eastAsia="ko-KR"/>
              </w:rPr>
            </w:pPr>
            <w:r>
              <w:rPr>
                <w:rFonts w:eastAsia="Batang" w:cs="Arial"/>
                <w:color w:val="000000"/>
                <w:lang w:eastAsia="ko-KR"/>
              </w:rPr>
              <w:t>Agreed</w:t>
            </w:r>
          </w:p>
          <w:p w14:paraId="6EE7D8E8" w14:textId="77777777" w:rsidR="0015778B" w:rsidRDefault="0015778B" w:rsidP="0015778B">
            <w:pPr>
              <w:rPr>
                <w:rFonts w:eastAsia="Batang" w:cs="Arial"/>
                <w:color w:val="000000"/>
                <w:lang w:eastAsia="ko-KR"/>
              </w:rPr>
            </w:pPr>
            <w:r>
              <w:rPr>
                <w:rFonts w:eastAsia="Batang" w:cs="Arial"/>
                <w:color w:val="000000"/>
                <w:lang w:eastAsia="ko-KR"/>
              </w:rPr>
              <w:t>Update 1</w:t>
            </w:r>
          </w:p>
          <w:p w14:paraId="4F7932D1" w14:textId="77777777" w:rsidR="0015778B" w:rsidRDefault="0015778B" w:rsidP="0015778B">
            <w:pPr>
              <w:rPr>
                <w:rFonts w:eastAsia="Batang" w:cs="Arial"/>
                <w:color w:val="000000"/>
                <w:lang w:eastAsia="ko-KR"/>
              </w:rPr>
            </w:pPr>
          </w:p>
          <w:p w14:paraId="779F638C" w14:textId="77777777" w:rsidR="0015778B" w:rsidRDefault="0015778B" w:rsidP="0015778B">
            <w:pPr>
              <w:rPr>
                <w:ins w:id="1168" w:author="Nokia" w:date="2023-11-14T12:06:00Z"/>
                <w:rFonts w:eastAsia="Batang" w:cs="Arial"/>
                <w:color w:val="000000"/>
                <w:lang w:eastAsia="ko-KR"/>
              </w:rPr>
            </w:pPr>
            <w:ins w:id="1169" w:author="Nokia" w:date="2023-11-14T12:06:00Z">
              <w:r>
                <w:rPr>
                  <w:rFonts w:eastAsia="Batang" w:cs="Arial"/>
                  <w:color w:val="000000"/>
                  <w:lang w:eastAsia="ko-KR"/>
                </w:rPr>
                <w:t>Revision of C1-239135</w:t>
              </w:r>
            </w:ins>
          </w:p>
          <w:p w14:paraId="444C463B" w14:textId="77777777" w:rsidR="0015778B" w:rsidRPr="00D95972" w:rsidRDefault="0015778B" w:rsidP="0015778B">
            <w:pPr>
              <w:rPr>
                <w:rFonts w:eastAsia="Batang" w:cs="Arial"/>
                <w:color w:val="000000"/>
                <w:lang w:eastAsia="ko-KR"/>
              </w:rPr>
            </w:pPr>
          </w:p>
        </w:tc>
      </w:tr>
      <w:tr w:rsidR="0015778B"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82C5AEC"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8A8D86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595BF5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15778B" w:rsidRPr="00D95972" w:rsidRDefault="0015778B" w:rsidP="0015778B">
            <w:pPr>
              <w:rPr>
                <w:rFonts w:eastAsia="Batang" w:cs="Arial"/>
                <w:color w:val="000000"/>
                <w:lang w:eastAsia="ko-KR"/>
              </w:rPr>
            </w:pPr>
          </w:p>
        </w:tc>
      </w:tr>
      <w:tr w:rsidR="0015778B"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22C759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EA9219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31BDCD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15778B" w:rsidRPr="00D95972" w:rsidRDefault="0015778B" w:rsidP="0015778B">
            <w:pPr>
              <w:rPr>
                <w:rFonts w:eastAsia="Batang" w:cs="Arial"/>
                <w:color w:val="000000"/>
                <w:lang w:eastAsia="ko-KR"/>
              </w:rPr>
            </w:pPr>
          </w:p>
        </w:tc>
      </w:tr>
      <w:tr w:rsidR="0015778B"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6DF50F0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D4F5AAF"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6FF614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15778B" w:rsidRPr="00D95972" w:rsidRDefault="0015778B" w:rsidP="0015778B">
            <w:pPr>
              <w:rPr>
                <w:rFonts w:eastAsia="Batang" w:cs="Arial"/>
                <w:color w:val="000000"/>
                <w:lang w:eastAsia="ko-KR"/>
              </w:rPr>
            </w:pPr>
          </w:p>
        </w:tc>
      </w:tr>
      <w:tr w:rsidR="0015778B"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15778B" w:rsidRPr="00D95972" w:rsidRDefault="0015778B" w:rsidP="0015778B">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1B33CB7F" w14:textId="61108F38"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C38453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15778B" w:rsidRDefault="0015778B" w:rsidP="0015778B">
            <w:pPr>
              <w:rPr>
                <w:rFonts w:eastAsia="Batang" w:cs="Arial"/>
                <w:color w:val="000000"/>
                <w:lang w:eastAsia="ko-KR"/>
              </w:rPr>
            </w:pPr>
            <w:r w:rsidRPr="0093781D">
              <w:rPr>
                <w:rFonts w:eastAsia="Batang" w:cs="Arial"/>
                <w:color w:val="000000"/>
                <w:lang w:eastAsia="ko-KR"/>
              </w:rPr>
              <w:t>CT aspects of MPS_WLAN</w:t>
            </w:r>
          </w:p>
          <w:p w14:paraId="55C3AF6F" w14:textId="4616329F" w:rsidR="0015778B" w:rsidRPr="00D95972" w:rsidRDefault="0015778B" w:rsidP="0015778B">
            <w:pPr>
              <w:rPr>
                <w:rFonts w:eastAsia="Batang" w:cs="Arial"/>
                <w:color w:val="000000"/>
                <w:lang w:eastAsia="ko-KR"/>
              </w:rPr>
            </w:pPr>
          </w:p>
        </w:tc>
      </w:tr>
      <w:tr w:rsidR="0015778B" w:rsidRPr="00D95972" w14:paraId="6EDC67A9" w14:textId="77777777" w:rsidTr="00605828">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272C4B82" w:rsidR="0015778B" w:rsidRPr="00D95972" w:rsidRDefault="0015778B" w:rsidP="0015778B">
            <w:pPr>
              <w:rPr>
                <w:rFonts w:cs="Arial"/>
              </w:rPr>
            </w:pPr>
            <w:hyperlink r:id="rId1057" w:history="1">
              <w:r>
                <w:rPr>
                  <w:rStyle w:val="Hyperlink"/>
                </w:rPr>
                <w:t>C1-237210</w:t>
              </w:r>
            </w:hyperlink>
          </w:p>
        </w:tc>
        <w:tc>
          <w:tcPr>
            <w:tcW w:w="4191" w:type="dxa"/>
            <w:gridSpan w:val="3"/>
            <w:tcBorders>
              <w:top w:val="single" w:sz="4" w:space="0" w:color="auto"/>
              <w:bottom w:val="single" w:sz="4" w:space="0" w:color="auto"/>
            </w:tcBorders>
            <w:shd w:val="clear" w:color="auto" w:fill="26FA30"/>
          </w:tcPr>
          <w:p w14:paraId="3E5CEAF4" w14:textId="3E9D1329" w:rsidR="0015778B" w:rsidRDefault="0015778B" w:rsidP="0015778B">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15778B" w:rsidRPr="00D95972" w:rsidRDefault="0015778B" w:rsidP="0015778B">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15778B" w:rsidRDefault="0015778B" w:rsidP="0015778B">
            <w:pPr>
              <w:rPr>
                <w:rFonts w:eastAsia="Batang" w:cs="Arial"/>
                <w:color w:val="000000"/>
                <w:lang w:eastAsia="ko-KR"/>
              </w:rPr>
            </w:pPr>
            <w:r>
              <w:rPr>
                <w:rFonts w:eastAsia="Batang" w:cs="Arial"/>
                <w:color w:val="000000"/>
                <w:lang w:eastAsia="ko-KR"/>
              </w:rPr>
              <w:t>Agreed</w:t>
            </w:r>
          </w:p>
          <w:p w14:paraId="61860E38" w14:textId="77777777" w:rsidR="0015778B" w:rsidRPr="00D95972" w:rsidRDefault="0015778B" w:rsidP="0015778B">
            <w:pPr>
              <w:rPr>
                <w:rFonts w:eastAsia="Batang" w:cs="Arial"/>
                <w:color w:val="000000"/>
                <w:lang w:eastAsia="ko-KR"/>
              </w:rPr>
            </w:pPr>
          </w:p>
        </w:tc>
      </w:tr>
      <w:tr w:rsidR="0015778B" w:rsidRPr="00D95972" w14:paraId="67055A7D" w14:textId="77777777" w:rsidTr="00071B9D">
        <w:tc>
          <w:tcPr>
            <w:tcW w:w="976" w:type="dxa"/>
            <w:tcBorders>
              <w:left w:val="thinThickThinSmallGap" w:sz="24" w:space="0" w:color="auto"/>
              <w:bottom w:val="nil"/>
              <w:right w:val="single" w:sz="4" w:space="0" w:color="auto"/>
            </w:tcBorders>
            <w:shd w:val="clear" w:color="auto" w:fill="FFFFFF"/>
          </w:tcPr>
          <w:p w14:paraId="725F90B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40ACF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738D8A5" w14:textId="74E5CE5D" w:rsidR="0015778B" w:rsidRPr="00D95972" w:rsidRDefault="0015778B" w:rsidP="0015778B">
            <w:pPr>
              <w:rPr>
                <w:rFonts w:cs="Arial"/>
              </w:rPr>
            </w:pPr>
            <w:hyperlink r:id="rId1058" w:history="1">
              <w:r w:rsidRPr="00A01B39">
                <w:rPr>
                  <w:rStyle w:val="Hyperlink"/>
                </w:rPr>
                <w:t>C1-238684</w:t>
              </w:r>
            </w:hyperlink>
          </w:p>
        </w:tc>
        <w:tc>
          <w:tcPr>
            <w:tcW w:w="4191" w:type="dxa"/>
            <w:gridSpan w:val="3"/>
            <w:tcBorders>
              <w:top w:val="single" w:sz="4" w:space="0" w:color="auto"/>
              <w:bottom w:val="single" w:sz="4" w:space="0" w:color="auto"/>
            </w:tcBorders>
            <w:shd w:val="clear" w:color="auto" w:fill="auto"/>
          </w:tcPr>
          <w:p w14:paraId="0ADC2C61" w14:textId="2F2AAC23" w:rsidR="0015778B" w:rsidRDefault="0015778B" w:rsidP="0015778B">
            <w:pPr>
              <w:rPr>
                <w:rFonts w:eastAsia="Calibri" w:cs="Arial"/>
                <w:color w:val="000000"/>
                <w:highlight w:val="yellow"/>
              </w:rPr>
            </w:pPr>
            <w:r w:rsidRPr="00B01C80">
              <w:rPr>
                <w:rFonts w:eastAsia="Calibri" w:cs="Arial"/>
                <w:color w:val="000000"/>
              </w:rPr>
              <w:t>Discussion on MPS for WLAN in 5GC</w:t>
            </w:r>
          </w:p>
        </w:tc>
        <w:tc>
          <w:tcPr>
            <w:tcW w:w="1767" w:type="dxa"/>
            <w:tcBorders>
              <w:top w:val="single" w:sz="4" w:space="0" w:color="auto"/>
              <w:bottom w:val="single" w:sz="4" w:space="0" w:color="auto"/>
            </w:tcBorders>
            <w:shd w:val="clear" w:color="auto" w:fill="auto"/>
          </w:tcPr>
          <w:p w14:paraId="3B9F3112" w14:textId="131A995A"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652A6357" w14:textId="7E79D4FA" w:rsidR="0015778B" w:rsidRPr="00D95972" w:rsidRDefault="0015778B" w:rsidP="0015778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2EC7F5F" w14:textId="77777777" w:rsidR="0015778B" w:rsidRDefault="0015778B" w:rsidP="0015778B">
            <w:pPr>
              <w:rPr>
                <w:rFonts w:eastAsia="Batang" w:cs="Arial"/>
                <w:color w:val="000000"/>
                <w:lang w:eastAsia="ko-KR"/>
              </w:rPr>
            </w:pPr>
            <w:r>
              <w:rPr>
                <w:rFonts w:eastAsia="Batang" w:cs="Arial"/>
                <w:color w:val="000000"/>
                <w:lang w:eastAsia="ko-KR"/>
              </w:rPr>
              <w:t>Noted</w:t>
            </w:r>
          </w:p>
          <w:p w14:paraId="2631FEB6" w14:textId="77777777" w:rsidR="0015778B" w:rsidRPr="00D95972" w:rsidRDefault="0015778B" w:rsidP="0015778B">
            <w:pPr>
              <w:rPr>
                <w:rFonts w:eastAsia="Batang" w:cs="Arial"/>
                <w:color w:val="000000"/>
                <w:lang w:eastAsia="ko-KR"/>
              </w:rPr>
            </w:pPr>
          </w:p>
        </w:tc>
      </w:tr>
      <w:tr w:rsidR="0015778B" w:rsidRPr="00D95972" w14:paraId="37B64150" w14:textId="77777777" w:rsidTr="00071B9D">
        <w:tc>
          <w:tcPr>
            <w:tcW w:w="976" w:type="dxa"/>
            <w:tcBorders>
              <w:left w:val="thinThickThinSmallGap" w:sz="24" w:space="0" w:color="auto"/>
              <w:bottom w:val="nil"/>
              <w:right w:val="single" w:sz="4" w:space="0" w:color="auto"/>
            </w:tcBorders>
            <w:shd w:val="clear" w:color="auto" w:fill="FFFFFF"/>
          </w:tcPr>
          <w:p w14:paraId="62035F7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72DF4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FED8335" w14:textId="65DF1F6C" w:rsidR="0015778B" w:rsidRPr="00D95972" w:rsidRDefault="0015778B" w:rsidP="0015778B">
            <w:pPr>
              <w:rPr>
                <w:rFonts w:cs="Arial"/>
              </w:rPr>
            </w:pPr>
            <w:hyperlink r:id="rId1059" w:history="1">
              <w:r w:rsidRPr="00A01B39">
                <w:rPr>
                  <w:rStyle w:val="Hyperlink"/>
                </w:rPr>
                <w:t>C1-238796</w:t>
              </w:r>
            </w:hyperlink>
          </w:p>
        </w:tc>
        <w:tc>
          <w:tcPr>
            <w:tcW w:w="4191" w:type="dxa"/>
            <w:gridSpan w:val="3"/>
            <w:tcBorders>
              <w:top w:val="single" w:sz="4" w:space="0" w:color="auto"/>
              <w:bottom w:val="single" w:sz="4" w:space="0" w:color="auto"/>
            </w:tcBorders>
            <w:shd w:val="clear" w:color="auto" w:fill="auto"/>
          </w:tcPr>
          <w:p w14:paraId="05CF7A39" w14:textId="3BC5701D" w:rsidR="0015778B" w:rsidRDefault="0015778B" w:rsidP="0015778B">
            <w:pPr>
              <w:rPr>
                <w:rFonts w:eastAsia="Calibri" w:cs="Arial"/>
                <w:color w:val="000000"/>
                <w:highlight w:val="yellow"/>
              </w:rPr>
            </w:pPr>
            <w:r w:rsidRPr="00B01C80">
              <w:rPr>
                <w:rFonts w:eastAsia="Calibri" w:cs="Arial"/>
                <w:color w:val="000000"/>
              </w:rPr>
              <w:t>IANA registration for AT_HPA_INFO</w:t>
            </w:r>
          </w:p>
        </w:tc>
        <w:tc>
          <w:tcPr>
            <w:tcW w:w="1767" w:type="dxa"/>
            <w:tcBorders>
              <w:top w:val="single" w:sz="4" w:space="0" w:color="auto"/>
              <w:bottom w:val="single" w:sz="4" w:space="0" w:color="auto"/>
            </w:tcBorders>
            <w:shd w:val="clear" w:color="auto" w:fill="auto"/>
          </w:tcPr>
          <w:p w14:paraId="03909AD4" w14:textId="206AE85F"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D905A61" w14:textId="40614433" w:rsidR="0015778B" w:rsidRPr="00D95972" w:rsidRDefault="0015778B" w:rsidP="0015778B">
            <w:pPr>
              <w:rPr>
                <w:rFonts w:cs="Arial"/>
              </w:rPr>
            </w:pPr>
            <w:r>
              <w:rPr>
                <w:rFonts w:cs="Arial"/>
              </w:rPr>
              <w:t>CR 0769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824180" w14:textId="77777777" w:rsidR="0015778B" w:rsidRDefault="0015778B" w:rsidP="0015778B">
            <w:pPr>
              <w:rPr>
                <w:rFonts w:eastAsia="Batang" w:cs="Arial"/>
                <w:color w:val="000000"/>
                <w:lang w:eastAsia="ko-KR"/>
              </w:rPr>
            </w:pPr>
            <w:r>
              <w:rPr>
                <w:rFonts w:eastAsia="Batang" w:cs="Arial"/>
                <w:color w:val="000000"/>
                <w:lang w:eastAsia="ko-KR"/>
              </w:rPr>
              <w:t>Agreed</w:t>
            </w:r>
          </w:p>
          <w:p w14:paraId="05E83141" w14:textId="77777777" w:rsidR="0015778B" w:rsidRPr="00D95972" w:rsidRDefault="0015778B" w:rsidP="0015778B">
            <w:pPr>
              <w:rPr>
                <w:rFonts w:eastAsia="Batang" w:cs="Arial"/>
                <w:color w:val="000000"/>
                <w:lang w:eastAsia="ko-KR"/>
              </w:rPr>
            </w:pPr>
          </w:p>
        </w:tc>
      </w:tr>
      <w:tr w:rsidR="0015778B" w:rsidRPr="00D95972" w14:paraId="49F7C177" w14:textId="77777777" w:rsidTr="00071B9D">
        <w:tc>
          <w:tcPr>
            <w:tcW w:w="976" w:type="dxa"/>
            <w:tcBorders>
              <w:left w:val="thinThickThinSmallGap" w:sz="24" w:space="0" w:color="auto"/>
              <w:bottom w:val="nil"/>
              <w:right w:val="single" w:sz="4" w:space="0" w:color="auto"/>
            </w:tcBorders>
            <w:shd w:val="clear" w:color="auto" w:fill="FFFFFF"/>
          </w:tcPr>
          <w:p w14:paraId="28F157C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C097F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0922362" w14:textId="1617B7B3" w:rsidR="0015778B" w:rsidRPr="00D95972" w:rsidRDefault="0015778B" w:rsidP="0015778B">
            <w:pPr>
              <w:rPr>
                <w:rFonts w:cs="Arial"/>
              </w:rPr>
            </w:pPr>
            <w:hyperlink r:id="rId1060" w:history="1">
              <w:r w:rsidRPr="006E28B8">
                <w:rPr>
                  <w:rStyle w:val="Hyperlink"/>
                </w:rPr>
                <w:t>C1-239551</w:t>
              </w:r>
            </w:hyperlink>
          </w:p>
        </w:tc>
        <w:tc>
          <w:tcPr>
            <w:tcW w:w="4191" w:type="dxa"/>
            <w:gridSpan w:val="3"/>
            <w:tcBorders>
              <w:top w:val="single" w:sz="4" w:space="0" w:color="auto"/>
              <w:bottom w:val="single" w:sz="4" w:space="0" w:color="auto"/>
            </w:tcBorders>
            <w:shd w:val="clear" w:color="auto" w:fill="auto"/>
          </w:tcPr>
          <w:p w14:paraId="31646C33" w14:textId="26EF0C98" w:rsidR="0015778B" w:rsidRDefault="0015778B" w:rsidP="0015778B">
            <w:pPr>
              <w:rPr>
                <w:rFonts w:eastAsia="Calibri" w:cs="Arial"/>
                <w:color w:val="000000"/>
                <w:highlight w:val="yellow"/>
              </w:rPr>
            </w:pPr>
            <w:r w:rsidRPr="00B01C80">
              <w:rPr>
                <w:rFonts w:eastAsia="Calibri" w:cs="Arial"/>
                <w:color w:val="000000"/>
              </w:rPr>
              <w:t>MPS for WLAN updated indicator for 5GC</w:t>
            </w:r>
          </w:p>
        </w:tc>
        <w:tc>
          <w:tcPr>
            <w:tcW w:w="1767" w:type="dxa"/>
            <w:tcBorders>
              <w:top w:val="single" w:sz="4" w:space="0" w:color="auto"/>
              <w:bottom w:val="single" w:sz="4" w:space="0" w:color="auto"/>
            </w:tcBorders>
            <w:shd w:val="clear" w:color="auto" w:fill="auto"/>
          </w:tcPr>
          <w:p w14:paraId="7497B545" w14:textId="3BC2F065"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7B12029C" w14:textId="408D2FFA" w:rsidR="0015778B" w:rsidRPr="00D95972" w:rsidRDefault="0015778B" w:rsidP="0015778B">
            <w:pPr>
              <w:rPr>
                <w:rFonts w:cs="Arial"/>
              </w:rPr>
            </w:pPr>
            <w:r>
              <w:rPr>
                <w:rFonts w:cs="Arial"/>
              </w:rPr>
              <w:t>CR 0768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766922" w14:textId="77777777" w:rsidR="0015778B" w:rsidRDefault="0015778B" w:rsidP="0015778B">
            <w:pPr>
              <w:rPr>
                <w:rFonts w:eastAsia="Batang" w:cs="Arial"/>
                <w:color w:val="000000"/>
                <w:lang w:eastAsia="ko-KR"/>
              </w:rPr>
            </w:pPr>
            <w:r>
              <w:rPr>
                <w:rFonts w:eastAsia="Batang" w:cs="Arial"/>
                <w:color w:val="000000"/>
                <w:lang w:eastAsia="ko-KR"/>
              </w:rPr>
              <w:t>Agreed</w:t>
            </w:r>
          </w:p>
          <w:p w14:paraId="70ABF29F" w14:textId="77777777" w:rsidR="0015778B" w:rsidRDefault="0015778B" w:rsidP="0015778B">
            <w:pPr>
              <w:rPr>
                <w:rFonts w:eastAsia="Batang" w:cs="Arial"/>
                <w:color w:val="000000"/>
                <w:lang w:eastAsia="ko-KR"/>
              </w:rPr>
            </w:pPr>
            <w:r>
              <w:rPr>
                <w:rFonts w:eastAsia="Batang" w:cs="Arial"/>
                <w:color w:val="000000"/>
                <w:lang w:eastAsia="ko-KR"/>
              </w:rPr>
              <w:t>Update 8</w:t>
            </w:r>
          </w:p>
          <w:p w14:paraId="0F87C396" w14:textId="77777777" w:rsidR="0015778B" w:rsidRDefault="0015778B" w:rsidP="0015778B">
            <w:pPr>
              <w:rPr>
                <w:rFonts w:eastAsia="Batang" w:cs="Arial"/>
                <w:color w:val="000000"/>
                <w:lang w:eastAsia="ko-KR"/>
              </w:rPr>
            </w:pPr>
          </w:p>
          <w:p w14:paraId="666714DA" w14:textId="77777777" w:rsidR="0015778B" w:rsidRDefault="0015778B" w:rsidP="0015778B">
            <w:pPr>
              <w:rPr>
                <w:ins w:id="1170" w:author="Nokia_r2" w:date="2023-11-16T14:48:00Z"/>
                <w:rFonts w:eastAsia="Batang" w:cs="Arial"/>
                <w:color w:val="000000"/>
                <w:lang w:eastAsia="ko-KR"/>
              </w:rPr>
            </w:pPr>
            <w:ins w:id="1171" w:author="Nokia_r2" w:date="2023-11-16T14:48:00Z">
              <w:r>
                <w:rPr>
                  <w:rFonts w:eastAsia="Batang" w:cs="Arial"/>
                  <w:color w:val="000000"/>
                  <w:lang w:eastAsia="ko-KR"/>
                </w:rPr>
                <w:t>Revision of C1-239515</w:t>
              </w:r>
            </w:ins>
          </w:p>
          <w:p w14:paraId="1B97D45A" w14:textId="77777777" w:rsidR="0015778B" w:rsidRDefault="0015778B" w:rsidP="0015778B">
            <w:pPr>
              <w:rPr>
                <w:ins w:id="1172" w:author="Nokia_r2" w:date="2023-11-16T14:48:00Z"/>
                <w:rFonts w:eastAsia="Batang" w:cs="Arial"/>
                <w:color w:val="000000"/>
                <w:lang w:eastAsia="ko-KR"/>
              </w:rPr>
            </w:pPr>
            <w:ins w:id="1173" w:author="Nokia_r2" w:date="2023-11-16T14:48:00Z">
              <w:r>
                <w:rPr>
                  <w:rFonts w:eastAsia="Batang" w:cs="Arial"/>
                  <w:color w:val="000000"/>
                  <w:lang w:eastAsia="ko-KR"/>
                </w:rPr>
                <w:t>_________________________________________</w:t>
              </w:r>
            </w:ins>
          </w:p>
          <w:p w14:paraId="2ABA3C6A" w14:textId="77777777" w:rsidR="0015778B" w:rsidRDefault="0015778B" w:rsidP="0015778B">
            <w:pPr>
              <w:rPr>
                <w:ins w:id="1174" w:author="Nokia" w:date="2023-11-14T12:15:00Z"/>
                <w:rFonts w:eastAsia="Batang" w:cs="Arial"/>
                <w:color w:val="000000"/>
                <w:lang w:eastAsia="ko-KR"/>
              </w:rPr>
            </w:pPr>
            <w:ins w:id="1175" w:author="Nokia" w:date="2023-11-14T12:15:00Z">
              <w:r>
                <w:rPr>
                  <w:rFonts w:eastAsia="Batang" w:cs="Arial"/>
                  <w:color w:val="000000"/>
                  <w:lang w:eastAsia="ko-KR"/>
                </w:rPr>
                <w:t>Revision of C1-238688</w:t>
              </w:r>
            </w:ins>
          </w:p>
          <w:p w14:paraId="45AC7F6E" w14:textId="77777777" w:rsidR="0015778B" w:rsidRDefault="0015778B" w:rsidP="0015778B">
            <w:pPr>
              <w:rPr>
                <w:ins w:id="1176" w:author="Nokia" w:date="2023-11-14T12:15:00Z"/>
                <w:rFonts w:eastAsia="Batang" w:cs="Arial"/>
                <w:color w:val="000000"/>
                <w:lang w:eastAsia="ko-KR"/>
              </w:rPr>
            </w:pPr>
            <w:ins w:id="1177" w:author="Nokia" w:date="2023-11-14T12:15:00Z">
              <w:r>
                <w:rPr>
                  <w:rFonts w:eastAsia="Batang" w:cs="Arial"/>
                  <w:color w:val="000000"/>
                  <w:lang w:eastAsia="ko-KR"/>
                </w:rPr>
                <w:t>_________________________________________</w:t>
              </w:r>
            </w:ins>
          </w:p>
          <w:p w14:paraId="7CFB2643" w14:textId="05A17F66" w:rsidR="0015778B" w:rsidRPr="00D95972" w:rsidRDefault="0015778B" w:rsidP="0015778B">
            <w:pPr>
              <w:rPr>
                <w:rFonts w:eastAsia="Batang" w:cs="Arial"/>
                <w:color w:val="000000"/>
                <w:lang w:eastAsia="ko-KR"/>
              </w:rPr>
            </w:pPr>
            <w:r>
              <w:rPr>
                <w:rFonts w:eastAsia="Batang" w:cs="Arial"/>
                <w:color w:val="000000"/>
                <w:lang w:eastAsia="ko-KR"/>
              </w:rPr>
              <w:t xml:space="preserve">CR Cat is B in 3GU but F on coversheet </w:t>
            </w:r>
          </w:p>
        </w:tc>
      </w:tr>
      <w:tr w:rsidR="0015778B" w:rsidRPr="00D95972" w14:paraId="502B3887" w14:textId="77777777" w:rsidTr="00071B9D">
        <w:tc>
          <w:tcPr>
            <w:tcW w:w="976" w:type="dxa"/>
            <w:tcBorders>
              <w:left w:val="thinThickThinSmallGap" w:sz="24" w:space="0" w:color="auto"/>
              <w:bottom w:val="nil"/>
              <w:right w:val="single" w:sz="4" w:space="0" w:color="auto"/>
            </w:tcBorders>
            <w:shd w:val="clear" w:color="auto" w:fill="FFFFFF"/>
          </w:tcPr>
          <w:p w14:paraId="5119045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C971D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16217AA9" w14:textId="1FA116C4" w:rsidR="0015778B" w:rsidRPr="00D95972" w:rsidRDefault="0015778B" w:rsidP="0015778B">
            <w:pPr>
              <w:rPr>
                <w:rFonts w:cs="Arial"/>
              </w:rPr>
            </w:pPr>
            <w:hyperlink r:id="rId1061" w:history="1">
              <w:r w:rsidRPr="006E28B8">
                <w:rPr>
                  <w:rStyle w:val="Hyperlink"/>
                </w:rPr>
                <w:t>C1-239552</w:t>
              </w:r>
            </w:hyperlink>
          </w:p>
        </w:tc>
        <w:tc>
          <w:tcPr>
            <w:tcW w:w="4191" w:type="dxa"/>
            <w:gridSpan w:val="3"/>
            <w:tcBorders>
              <w:top w:val="single" w:sz="4" w:space="0" w:color="auto"/>
              <w:bottom w:val="single" w:sz="4" w:space="0" w:color="auto"/>
            </w:tcBorders>
            <w:shd w:val="clear" w:color="auto" w:fill="auto"/>
          </w:tcPr>
          <w:p w14:paraId="1D6B5D4B" w14:textId="01F32537" w:rsidR="0015778B" w:rsidRDefault="0015778B" w:rsidP="0015778B">
            <w:pPr>
              <w:rPr>
                <w:rFonts w:eastAsia="Calibri" w:cs="Arial"/>
                <w:color w:val="000000"/>
                <w:highlight w:val="yellow"/>
              </w:rPr>
            </w:pPr>
            <w:r w:rsidRPr="00B01C80">
              <w:rPr>
                <w:rFonts w:eastAsia="Calibri" w:cs="Arial"/>
                <w:color w:val="000000"/>
              </w:rPr>
              <w:t>MPS for WLAN 5G transport priority</w:t>
            </w:r>
          </w:p>
        </w:tc>
        <w:tc>
          <w:tcPr>
            <w:tcW w:w="1767" w:type="dxa"/>
            <w:tcBorders>
              <w:top w:val="single" w:sz="4" w:space="0" w:color="auto"/>
              <w:bottom w:val="single" w:sz="4" w:space="0" w:color="auto"/>
            </w:tcBorders>
            <w:shd w:val="clear" w:color="auto" w:fill="auto"/>
          </w:tcPr>
          <w:p w14:paraId="3AE6CD0E" w14:textId="67E75172"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43555E83" w14:textId="302C7189" w:rsidR="0015778B" w:rsidRPr="00D95972" w:rsidRDefault="0015778B" w:rsidP="0015778B">
            <w:pPr>
              <w:rPr>
                <w:rFonts w:cs="Arial"/>
              </w:rPr>
            </w:pPr>
            <w:r>
              <w:rPr>
                <w:rFonts w:cs="Arial"/>
              </w:rPr>
              <w:t>CR 0283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0C6D90" w14:textId="77777777" w:rsidR="0015778B" w:rsidRDefault="0015778B" w:rsidP="0015778B">
            <w:pPr>
              <w:rPr>
                <w:rFonts w:eastAsia="Batang" w:cs="Arial"/>
                <w:color w:val="000000"/>
                <w:lang w:eastAsia="ko-KR"/>
              </w:rPr>
            </w:pPr>
            <w:r>
              <w:rPr>
                <w:rFonts w:eastAsia="Batang" w:cs="Arial"/>
                <w:color w:val="000000"/>
                <w:lang w:eastAsia="ko-KR"/>
              </w:rPr>
              <w:t>Agreed</w:t>
            </w:r>
          </w:p>
          <w:p w14:paraId="5BD3EA27" w14:textId="77777777" w:rsidR="0015778B" w:rsidRDefault="0015778B" w:rsidP="0015778B">
            <w:pPr>
              <w:rPr>
                <w:rFonts w:eastAsia="Batang" w:cs="Arial"/>
                <w:color w:val="000000"/>
                <w:lang w:eastAsia="ko-KR"/>
              </w:rPr>
            </w:pPr>
            <w:r>
              <w:rPr>
                <w:rFonts w:eastAsia="Batang" w:cs="Arial"/>
                <w:color w:val="000000"/>
                <w:lang w:eastAsia="ko-KR"/>
              </w:rPr>
              <w:t>Update 8</w:t>
            </w:r>
          </w:p>
          <w:p w14:paraId="6BCAC6E3" w14:textId="77777777" w:rsidR="0015778B" w:rsidRDefault="0015778B" w:rsidP="0015778B">
            <w:pPr>
              <w:rPr>
                <w:rFonts w:eastAsia="Batang" w:cs="Arial"/>
                <w:color w:val="000000"/>
                <w:lang w:eastAsia="ko-KR"/>
              </w:rPr>
            </w:pPr>
          </w:p>
          <w:p w14:paraId="5D3CE1CF" w14:textId="77777777" w:rsidR="0015778B" w:rsidRDefault="0015778B" w:rsidP="0015778B">
            <w:pPr>
              <w:rPr>
                <w:ins w:id="1178" w:author="Nokia_r2" w:date="2023-11-16T14:52:00Z"/>
                <w:rFonts w:eastAsia="Batang" w:cs="Arial"/>
                <w:color w:val="000000"/>
                <w:lang w:eastAsia="ko-KR"/>
              </w:rPr>
            </w:pPr>
            <w:ins w:id="1179" w:author="Nokia_r2" w:date="2023-11-16T14:52:00Z">
              <w:r>
                <w:rPr>
                  <w:rFonts w:eastAsia="Batang" w:cs="Arial"/>
                  <w:color w:val="000000"/>
                  <w:lang w:eastAsia="ko-KR"/>
                </w:rPr>
                <w:t>Revision of C1-239518</w:t>
              </w:r>
            </w:ins>
          </w:p>
          <w:p w14:paraId="03AF990C" w14:textId="77777777" w:rsidR="0015778B" w:rsidRDefault="0015778B" w:rsidP="0015778B">
            <w:pPr>
              <w:rPr>
                <w:ins w:id="1180" w:author="Nokia_r2" w:date="2023-11-16T14:52:00Z"/>
                <w:rFonts w:eastAsia="Batang" w:cs="Arial"/>
                <w:color w:val="000000"/>
                <w:lang w:eastAsia="ko-KR"/>
              </w:rPr>
            </w:pPr>
            <w:ins w:id="1181" w:author="Nokia_r2" w:date="2023-11-16T14:52:00Z">
              <w:r>
                <w:rPr>
                  <w:rFonts w:eastAsia="Batang" w:cs="Arial"/>
                  <w:color w:val="000000"/>
                  <w:lang w:eastAsia="ko-KR"/>
                </w:rPr>
                <w:t>_________________________________________</w:t>
              </w:r>
            </w:ins>
          </w:p>
          <w:p w14:paraId="028F027B" w14:textId="77777777" w:rsidR="0015778B" w:rsidRDefault="0015778B" w:rsidP="0015778B">
            <w:pPr>
              <w:rPr>
                <w:ins w:id="1182" w:author="Nokia" w:date="2023-11-14T12:25:00Z"/>
                <w:rFonts w:eastAsia="Batang" w:cs="Arial"/>
                <w:color w:val="000000"/>
                <w:lang w:eastAsia="ko-KR"/>
              </w:rPr>
            </w:pPr>
            <w:ins w:id="1183" w:author="Nokia" w:date="2023-11-14T12:25:00Z">
              <w:r>
                <w:rPr>
                  <w:rFonts w:eastAsia="Batang" w:cs="Arial"/>
                  <w:color w:val="000000"/>
                  <w:lang w:eastAsia="ko-KR"/>
                </w:rPr>
                <w:t>Revision of C1-238687</w:t>
              </w:r>
            </w:ins>
          </w:p>
          <w:p w14:paraId="435EE719" w14:textId="77777777" w:rsidR="0015778B" w:rsidRDefault="0015778B" w:rsidP="0015778B">
            <w:pPr>
              <w:rPr>
                <w:ins w:id="1184" w:author="Nokia" w:date="2023-11-14T12:25:00Z"/>
                <w:rFonts w:eastAsia="Batang" w:cs="Arial"/>
                <w:color w:val="000000"/>
                <w:lang w:eastAsia="ko-KR"/>
              </w:rPr>
            </w:pPr>
            <w:ins w:id="1185" w:author="Nokia" w:date="2023-11-14T12:25:00Z">
              <w:r>
                <w:rPr>
                  <w:rFonts w:eastAsia="Batang" w:cs="Arial"/>
                  <w:color w:val="000000"/>
                  <w:lang w:eastAsia="ko-KR"/>
                </w:rPr>
                <w:t>_________________________________________</w:t>
              </w:r>
            </w:ins>
          </w:p>
          <w:p w14:paraId="3D17ABEB" w14:textId="2AD48FB0" w:rsidR="0015778B" w:rsidRPr="00D95972" w:rsidRDefault="0015778B" w:rsidP="0015778B">
            <w:pPr>
              <w:rPr>
                <w:rFonts w:eastAsia="Batang" w:cs="Arial"/>
                <w:color w:val="000000"/>
                <w:lang w:eastAsia="ko-KR"/>
              </w:rPr>
            </w:pPr>
            <w:r>
              <w:rPr>
                <w:rFonts w:eastAsia="Batang" w:cs="Arial"/>
                <w:color w:val="000000"/>
                <w:lang w:eastAsia="ko-KR"/>
              </w:rPr>
              <w:t>Spec version on coversheet is incorrect</w:t>
            </w:r>
          </w:p>
        </w:tc>
      </w:tr>
      <w:tr w:rsidR="0015778B" w:rsidRPr="00D95972" w14:paraId="62E68E1B" w14:textId="77777777" w:rsidTr="00071B9D">
        <w:tc>
          <w:tcPr>
            <w:tcW w:w="976" w:type="dxa"/>
            <w:tcBorders>
              <w:left w:val="thinThickThinSmallGap" w:sz="24" w:space="0" w:color="auto"/>
              <w:bottom w:val="nil"/>
              <w:right w:val="single" w:sz="4" w:space="0" w:color="auto"/>
            </w:tcBorders>
            <w:shd w:val="clear" w:color="auto" w:fill="FFFFFF"/>
          </w:tcPr>
          <w:p w14:paraId="7D531D3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942FD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7FBAD0F" w14:textId="3799291B" w:rsidR="0015778B" w:rsidRPr="00D95972" w:rsidRDefault="0015778B" w:rsidP="0015778B">
            <w:pPr>
              <w:rPr>
                <w:rFonts w:cs="Arial"/>
              </w:rPr>
            </w:pPr>
            <w:hyperlink r:id="rId1062" w:history="1">
              <w:r w:rsidRPr="006E28B8">
                <w:rPr>
                  <w:rStyle w:val="Hyperlink"/>
                </w:rPr>
                <w:t>C1-239553</w:t>
              </w:r>
            </w:hyperlink>
          </w:p>
        </w:tc>
        <w:tc>
          <w:tcPr>
            <w:tcW w:w="4191" w:type="dxa"/>
            <w:gridSpan w:val="3"/>
            <w:tcBorders>
              <w:top w:val="single" w:sz="4" w:space="0" w:color="auto"/>
              <w:bottom w:val="single" w:sz="4" w:space="0" w:color="auto"/>
            </w:tcBorders>
            <w:shd w:val="clear" w:color="auto" w:fill="auto"/>
          </w:tcPr>
          <w:p w14:paraId="3D2AF895" w14:textId="09CAC64E" w:rsidR="0015778B" w:rsidRDefault="0015778B" w:rsidP="0015778B">
            <w:pPr>
              <w:rPr>
                <w:rFonts w:eastAsia="Calibri" w:cs="Arial"/>
                <w:color w:val="000000"/>
                <w:highlight w:val="yellow"/>
              </w:rPr>
            </w:pPr>
            <w:r w:rsidRPr="00B01C80">
              <w:rPr>
                <w:rFonts w:eastAsia="Calibri" w:cs="Arial"/>
                <w:color w:val="000000"/>
              </w:rPr>
              <w:t>MPS for WLAN 5G registration</w:t>
            </w:r>
          </w:p>
        </w:tc>
        <w:tc>
          <w:tcPr>
            <w:tcW w:w="1767" w:type="dxa"/>
            <w:tcBorders>
              <w:top w:val="single" w:sz="4" w:space="0" w:color="auto"/>
              <w:bottom w:val="single" w:sz="4" w:space="0" w:color="auto"/>
            </w:tcBorders>
            <w:shd w:val="clear" w:color="auto" w:fill="auto"/>
          </w:tcPr>
          <w:p w14:paraId="348F47B1" w14:textId="43265B7A" w:rsidR="0015778B" w:rsidRPr="00D95972" w:rsidRDefault="0015778B" w:rsidP="0015778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auto"/>
          </w:tcPr>
          <w:p w14:paraId="77BE29CA" w14:textId="3190398D" w:rsidR="0015778B" w:rsidRPr="00D95972" w:rsidRDefault="0015778B" w:rsidP="0015778B">
            <w:pPr>
              <w:rPr>
                <w:rFonts w:cs="Arial"/>
              </w:rPr>
            </w:pPr>
            <w:r>
              <w:rPr>
                <w:rFonts w:cs="Arial"/>
              </w:rPr>
              <w:t>CR 0281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FCB516" w14:textId="77777777" w:rsidR="0015778B" w:rsidRDefault="0015778B" w:rsidP="0015778B">
            <w:pPr>
              <w:rPr>
                <w:rFonts w:eastAsia="Batang" w:cs="Arial"/>
                <w:color w:val="000000"/>
                <w:lang w:eastAsia="ko-KR"/>
              </w:rPr>
            </w:pPr>
            <w:r>
              <w:rPr>
                <w:rFonts w:eastAsia="Batang" w:cs="Arial"/>
                <w:color w:val="000000"/>
                <w:lang w:eastAsia="ko-KR"/>
              </w:rPr>
              <w:t>Agreed</w:t>
            </w:r>
          </w:p>
          <w:p w14:paraId="6DBBBED1" w14:textId="77777777" w:rsidR="0015778B" w:rsidRDefault="0015778B" w:rsidP="0015778B">
            <w:pPr>
              <w:rPr>
                <w:rFonts w:eastAsia="Batang" w:cs="Arial"/>
                <w:color w:val="000000"/>
                <w:lang w:eastAsia="ko-KR"/>
              </w:rPr>
            </w:pPr>
          </w:p>
          <w:p w14:paraId="5694501C" w14:textId="77777777" w:rsidR="0015778B" w:rsidRDefault="0015778B" w:rsidP="0015778B">
            <w:pPr>
              <w:rPr>
                <w:rFonts w:eastAsia="Batang" w:cs="Arial"/>
                <w:color w:val="000000"/>
                <w:lang w:eastAsia="ko-KR"/>
              </w:rPr>
            </w:pPr>
            <w:r>
              <w:rPr>
                <w:rFonts w:eastAsia="Batang" w:cs="Arial"/>
                <w:color w:val="000000"/>
                <w:lang w:eastAsia="ko-KR"/>
              </w:rPr>
              <w:t>The only change is to add Ericsson in the source.</w:t>
            </w:r>
          </w:p>
          <w:p w14:paraId="12D22980" w14:textId="77777777" w:rsidR="0015778B" w:rsidRDefault="0015778B" w:rsidP="0015778B">
            <w:pPr>
              <w:rPr>
                <w:rFonts w:eastAsia="Batang" w:cs="Arial"/>
                <w:color w:val="000000"/>
                <w:lang w:eastAsia="ko-KR"/>
              </w:rPr>
            </w:pPr>
            <w:r>
              <w:rPr>
                <w:rFonts w:eastAsia="Batang" w:cs="Arial"/>
                <w:color w:val="000000"/>
                <w:lang w:eastAsia="ko-KR"/>
              </w:rPr>
              <w:t>Update 8</w:t>
            </w:r>
          </w:p>
          <w:p w14:paraId="238ED97C" w14:textId="77777777" w:rsidR="0015778B" w:rsidRDefault="0015778B" w:rsidP="0015778B">
            <w:pPr>
              <w:rPr>
                <w:rFonts w:eastAsia="Batang" w:cs="Arial"/>
                <w:color w:val="000000"/>
                <w:lang w:eastAsia="ko-KR"/>
              </w:rPr>
            </w:pPr>
          </w:p>
          <w:p w14:paraId="3A3A368D" w14:textId="77777777" w:rsidR="0015778B" w:rsidRDefault="0015778B" w:rsidP="0015778B">
            <w:pPr>
              <w:rPr>
                <w:ins w:id="1186" w:author="Nokia_r2" w:date="2023-11-16T14:52:00Z"/>
                <w:rFonts w:eastAsia="Batang" w:cs="Arial"/>
                <w:color w:val="000000"/>
                <w:lang w:eastAsia="ko-KR"/>
              </w:rPr>
            </w:pPr>
            <w:ins w:id="1187" w:author="Nokia_r2" w:date="2023-11-16T14:52:00Z">
              <w:r>
                <w:rPr>
                  <w:rFonts w:eastAsia="Batang" w:cs="Arial"/>
                  <w:color w:val="000000"/>
                  <w:lang w:eastAsia="ko-KR"/>
                </w:rPr>
                <w:t>Revision of C1-239516</w:t>
              </w:r>
            </w:ins>
          </w:p>
          <w:p w14:paraId="664B8428" w14:textId="77777777" w:rsidR="0015778B" w:rsidRDefault="0015778B" w:rsidP="0015778B">
            <w:pPr>
              <w:rPr>
                <w:ins w:id="1188" w:author="Nokia_r2" w:date="2023-11-16T14:52:00Z"/>
                <w:rFonts w:eastAsia="Batang" w:cs="Arial"/>
                <w:color w:val="000000"/>
                <w:lang w:eastAsia="ko-KR"/>
              </w:rPr>
            </w:pPr>
            <w:ins w:id="1189" w:author="Nokia_r2" w:date="2023-11-16T14:52:00Z">
              <w:r>
                <w:rPr>
                  <w:rFonts w:eastAsia="Batang" w:cs="Arial"/>
                  <w:color w:val="000000"/>
                  <w:lang w:eastAsia="ko-KR"/>
                </w:rPr>
                <w:t>_________________________________________</w:t>
              </w:r>
            </w:ins>
          </w:p>
          <w:p w14:paraId="7A19D090" w14:textId="77777777" w:rsidR="0015778B" w:rsidRDefault="0015778B" w:rsidP="0015778B">
            <w:pPr>
              <w:rPr>
                <w:ins w:id="1190" w:author="Nokia" w:date="2023-11-14T12:19:00Z"/>
                <w:rFonts w:eastAsia="Batang" w:cs="Arial"/>
                <w:color w:val="000000"/>
                <w:lang w:eastAsia="ko-KR"/>
              </w:rPr>
            </w:pPr>
            <w:ins w:id="1191" w:author="Nokia" w:date="2023-11-14T12:19:00Z">
              <w:r>
                <w:rPr>
                  <w:rFonts w:eastAsia="Batang" w:cs="Arial"/>
                  <w:color w:val="000000"/>
                  <w:lang w:eastAsia="ko-KR"/>
                </w:rPr>
                <w:t>Revision of C1-238685</w:t>
              </w:r>
            </w:ins>
          </w:p>
          <w:p w14:paraId="55561814" w14:textId="000F0433" w:rsidR="0015778B" w:rsidRPr="00D95972" w:rsidRDefault="0015778B" w:rsidP="0015778B">
            <w:pPr>
              <w:rPr>
                <w:rFonts w:eastAsia="Batang" w:cs="Arial"/>
                <w:color w:val="000000"/>
                <w:lang w:eastAsia="ko-KR"/>
              </w:rPr>
            </w:pPr>
          </w:p>
        </w:tc>
      </w:tr>
      <w:tr w:rsidR="0015778B" w:rsidRPr="00D95972" w14:paraId="2E7F80BA" w14:textId="77777777" w:rsidTr="00071B9D">
        <w:tc>
          <w:tcPr>
            <w:tcW w:w="976" w:type="dxa"/>
            <w:tcBorders>
              <w:left w:val="thinThickThinSmallGap" w:sz="24" w:space="0" w:color="auto"/>
              <w:bottom w:val="nil"/>
              <w:right w:val="single" w:sz="4" w:space="0" w:color="auto"/>
            </w:tcBorders>
            <w:shd w:val="clear" w:color="auto" w:fill="FFFFFF"/>
          </w:tcPr>
          <w:p w14:paraId="30DF446A"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50559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24F0A62D" w14:textId="4B6322F1" w:rsidR="0015778B" w:rsidRPr="00D95972" w:rsidRDefault="0015778B" w:rsidP="0015778B">
            <w:pPr>
              <w:rPr>
                <w:rFonts w:cs="Arial"/>
              </w:rPr>
            </w:pPr>
            <w:hyperlink r:id="rId1063" w:history="1">
              <w:r w:rsidRPr="006E28B8">
                <w:rPr>
                  <w:rStyle w:val="Hyperlink"/>
                </w:rPr>
                <w:t>C1-239554</w:t>
              </w:r>
            </w:hyperlink>
          </w:p>
        </w:tc>
        <w:tc>
          <w:tcPr>
            <w:tcW w:w="4191" w:type="dxa"/>
            <w:gridSpan w:val="3"/>
            <w:tcBorders>
              <w:top w:val="single" w:sz="4" w:space="0" w:color="auto"/>
              <w:bottom w:val="single" w:sz="4" w:space="0" w:color="auto"/>
            </w:tcBorders>
            <w:shd w:val="clear" w:color="auto" w:fill="auto"/>
          </w:tcPr>
          <w:p w14:paraId="3F23CCCA" w14:textId="3540507E" w:rsidR="0015778B" w:rsidRDefault="0015778B" w:rsidP="0015778B">
            <w:pPr>
              <w:rPr>
                <w:rFonts w:eastAsia="Calibri" w:cs="Arial"/>
                <w:color w:val="000000"/>
                <w:highlight w:val="yellow"/>
              </w:rPr>
            </w:pPr>
            <w:r w:rsidRPr="00B01C80">
              <w:rPr>
                <w:rFonts w:eastAsia="Calibri" w:cs="Arial"/>
                <w:color w:val="000000"/>
              </w:rPr>
              <w:t>MPS for WLAN 5G congestion exemptions</w:t>
            </w:r>
          </w:p>
        </w:tc>
        <w:tc>
          <w:tcPr>
            <w:tcW w:w="1767" w:type="dxa"/>
            <w:tcBorders>
              <w:top w:val="single" w:sz="4" w:space="0" w:color="auto"/>
              <w:bottom w:val="single" w:sz="4" w:space="0" w:color="auto"/>
            </w:tcBorders>
            <w:shd w:val="clear" w:color="auto" w:fill="auto"/>
          </w:tcPr>
          <w:p w14:paraId="5B742B56" w14:textId="7F5CBC8C"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12AF66CD" w14:textId="23BA51B4" w:rsidR="0015778B" w:rsidRPr="00D95972" w:rsidRDefault="0015778B" w:rsidP="0015778B">
            <w:pPr>
              <w:rPr>
                <w:rFonts w:cs="Arial"/>
              </w:rPr>
            </w:pPr>
            <w:r>
              <w:rPr>
                <w:rFonts w:cs="Arial"/>
              </w:rPr>
              <w:t>CR 0282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DD3032" w14:textId="77777777" w:rsidR="0015778B" w:rsidRDefault="0015778B" w:rsidP="0015778B">
            <w:pPr>
              <w:rPr>
                <w:rFonts w:eastAsia="Batang" w:cs="Arial"/>
                <w:color w:val="000000"/>
                <w:lang w:eastAsia="ko-KR"/>
              </w:rPr>
            </w:pPr>
            <w:r>
              <w:rPr>
                <w:rFonts w:eastAsia="Batang" w:cs="Arial"/>
                <w:color w:val="000000"/>
                <w:lang w:eastAsia="ko-KR"/>
              </w:rPr>
              <w:t>Agreed</w:t>
            </w:r>
          </w:p>
          <w:p w14:paraId="698EC4C7" w14:textId="77777777" w:rsidR="0015778B" w:rsidRDefault="0015778B" w:rsidP="0015778B">
            <w:pPr>
              <w:rPr>
                <w:rFonts w:eastAsia="Batang" w:cs="Arial"/>
                <w:color w:val="000000"/>
                <w:lang w:eastAsia="ko-KR"/>
              </w:rPr>
            </w:pPr>
          </w:p>
          <w:p w14:paraId="25200599" w14:textId="77777777" w:rsidR="0015778B" w:rsidRDefault="0015778B" w:rsidP="0015778B">
            <w:pPr>
              <w:rPr>
                <w:rFonts w:eastAsia="Batang" w:cs="Arial"/>
                <w:color w:val="000000"/>
                <w:lang w:eastAsia="ko-KR"/>
              </w:rPr>
            </w:pPr>
            <w:r>
              <w:rPr>
                <w:rFonts w:eastAsia="Batang" w:cs="Arial"/>
                <w:color w:val="000000"/>
                <w:lang w:eastAsia="ko-KR"/>
              </w:rPr>
              <w:t>The only change is to add Ericsson in the source.</w:t>
            </w:r>
          </w:p>
          <w:p w14:paraId="5883895C" w14:textId="77777777" w:rsidR="0015778B" w:rsidRDefault="0015778B" w:rsidP="0015778B">
            <w:pPr>
              <w:rPr>
                <w:rFonts w:eastAsia="Batang" w:cs="Arial"/>
                <w:color w:val="000000"/>
                <w:lang w:eastAsia="ko-KR"/>
              </w:rPr>
            </w:pPr>
            <w:r>
              <w:rPr>
                <w:rFonts w:eastAsia="Batang" w:cs="Arial"/>
                <w:color w:val="000000"/>
                <w:lang w:eastAsia="ko-KR"/>
              </w:rPr>
              <w:t>Update 8</w:t>
            </w:r>
          </w:p>
          <w:p w14:paraId="493972E7" w14:textId="77777777" w:rsidR="0015778B" w:rsidRDefault="0015778B" w:rsidP="0015778B">
            <w:pPr>
              <w:rPr>
                <w:rFonts w:eastAsia="Batang" w:cs="Arial"/>
                <w:color w:val="000000"/>
                <w:lang w:eastAsia="ko-KR"/>
              </w:rPr>
            </w:pPr>
          </w:p>
          <w:p w14:paraId="3BF9D1A6" w14:textId="77777777" w:rsidR="0015778B" w:rsidRDefault="0015778B" w:rsidP="0015778B">
            <w:pPr>
              <w:rPr>
                <w:ins w:id="1192" w:author="Nokia_r2" w:date="2023-11-16T14:53:00Z"/>
                <w:rFonts w:eastAsia="Batang" w:cs="Arial"/>
                <w:color w:val="000000"/>
                <w:lang w:eastAsia="ko-KR"/>
              </w:rPr>
            </w:pPr>
            <w:ins w:id="1193" w:author="Nokia_r2" w:date="2023-11-16T14:53:00Z">
              <w:r>
                <w:rPr>
                  <w:rFonts w:eastAsia="Batang" w:cs="Arial"/>
                  <w:color w:val="000000"/>
                  <w:lang w:eastAsia="ko-KR"/>
                </w:rPr>
                <w:t>Revision of C1-239517</w:t>
              </w:r>
            </w:ins>
          </w:p>
          <w:p w14:paraId="79EC9CF3" w14:textId="77777777" w:rsidR="0015778B" w:rsidRDefault="0015778B" w:rsidP="0015778B">
            <w:pPr>
              <w:rPr>
                <w:rFonts w:eastAsia="Batang" w:cs="Arial"/>
                <w:color w:val="000000"/>
                <w:lang w:eastAsia="ko-KR"/>
              </w:rPr>
            </w:pPr>
            <w:ins w:id="1194" w:author="Nokia_r2" w:date="2023-11-16T14:53:00Z">
              <w:r>
                <w:rPr>
                  <w:rFonts w:eastAsia="Batang" w:cs="Arial"/>
                  <w:color w:val="000000"/>
                  <w:lang w:eastAsia="ko-KR"/>
                </w:rPr>
                <w:t>_________________________________________</w:t>
              </w:r>
            </w:ins>
          </w:p>
          <w:p w14:paraId="054E19B5" w14:textId="77777777" w:rsidR="0015778B" w:rsidRDefault="0015778B" w:rsidP="0015778B">
            <w:pPr>
              <w:rPr>
                <w:ins w:id="1195" w:author="Nokia" w:date="2023-11-14T12:22:00Z"/>
                <w:rFonts w:eastAsia="Batang" w:cs="Arial"/>
                <w:color w:val="000000"/>
                <w:lang w:eastAsia="ko-KR"/>
              </w:rPr>
            </w:pPr>
            <w:ins w:id="1196" w:author="Nokia" w:date="2023-11-14T12:22:00Z">
              <w:r>
                <w:rPr>
                  <w:rFonts w:eastAsia="Batang" w:cs="Arial"/>
                  <w:color w:val="000000"/>
                  <w:lang w:eastAsia="ko-KR"/>
                </w:rPr>
                <w:t>Revision of C1-238686</w:t>
              </w:r>
            </w:ins>
          </w:p>
          <w:p w14:paraId="6E0770CE" w14:textId="77777777" w:rsidR="0015778B" w:rsidRPr="00D95972" w:rsidRDefault="0015778B" w:rsidP="0015778B">
            <w:pPr>
              <w:rPr>
                <w:rFonts w:eastAsia="Batang" w:cs="Arial"/>
                <w:color w:val="000000"/>
                <w:lang w:eastAsia="ko-KR"/>
              </w:rPr>
            </w:pPr>
          </w:p>
        </w:tc>
      </w:tr>
      <w:tr w:rsidR="0015778B"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9A6EA07"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736CE1EF"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D5DC93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15778B" w:rsidRPr="00D95972" w:rsidRDefault="0015778B" w:rsidP="0015778B">
            <w:pPr>
              <w:rPr>
                <w:rFonts w:eastAsia="Batang" w:cs="Arial"/>
                <w:color w:val="000000"/>
                <w:lang w:eastAsia="ko-KR"/>
              </w:rPr>
            </w:pPr>
          </w:p>
        </w:tc>
      </w:tr>
      <w:tr w:rsidR="0015778B"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012377E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8BC6AB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22CA63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15778B" w:rsidRPr="00D95972" w:rsidRDefault="0015778B" w:rsidP="0015778B">
            <w:pPr>
              <w:rPr>
                <w:rFonts w:eastAsia="Batang" w:cs="Arial"/>
                <w:color w:val="000000"/>
                <w:lang w:eastAsia="ko-KR"/>
              </w:rPr>
            </w:pPr>
          </w:p>
        </w:tc>
      </w:tr>
      <w:tr w:rsidR="0015778B"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8F285A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AFD7523"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C7884D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15778B" w:rsidRPr="00D95972" w:rsidRDefault="0015778B" w:rsidP="0015778B">
            <w:pPr>
              <w:rPr>
                <w:rFonts w:eastAsia="Batang" w:cs="Arial"/>
                <w:color w:val="000000"/>
                <w:lang w:eastAsia="ko-KR"/>
              </w:rPr>
            </w:pPr>
          </w:p>
        </w:tc>
      </w:tr>
      <w:tr w:rsidR="0015778B"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15778B" w:rsidRPr="00D95972" w:rsidRDefault="0015778B" w:rsidP="0015778B">
            <w:pPr>
              <w:rPr>
                <w:rFonts w:cs="Arial"/>
              </w:rPr>
            </w:pPr>
            <w:r>
              <w:rPr>
                <w:rFonts w:cs="Arial"/>
              </w:rPr>
              <w:t>MC_AHGC</w:t>
            </w:r>
          </w:p>
        </w:tc>
        <w:tc>
          <w:tcPr>
            <w:tcW w:w="1088" w:type="dxa"/>
            <w:tcBorders>
              <w:top w:val="single" w:sz="4" w:space="0" w:color="auto"/>
              <w:bottom w:val="single" w:sz="4" w:space="0" w:color="auto"/>
            </w:tcBorders>
          </w:tcPr>
          <w:p w14:paraId="46DD6EC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7EFF262" w14:textId="57FC0AC7"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5A0F47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15778B" w:rsidRPr="00D95972" w:rsidRDefault="0015778B" w:rsidP="0015778B">
            <w:pPr>
              <w:rPr>
                <w:rFonts w:eastAsia="Batang" w:cs="Arial"/>
                <w:color w:val="000000"/>
                <w:lang w:eastAsia="ko-KR"/>
              </w:rPr>
            </w:pPr>
            <w:r>
              <w:t>CT1 aspects of Mission Critical ad hoc group Communications</w:t>
            </w:r>
          </w:p>
        </w:tc>
      </w:tr>
      <w:tr w:rsidR="0015778B"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3D872635" w:rsidR="0015778B" w:rsidRPr="00D95972" w:rsidRDefault="0015778B" w:rsidP="0015778B">
            <w:pPr>
              <w:rPr>
                <w:rFonts w:cs="Arial"/>
              </w:rPr>
            </w:pPr>
            <w:hyperlink r:id="rId1064" w:history="1">
              <w:r>
                <w:rPr>
                  <w:rStyle w:val="Hyperlink"/>
                </w:rPr>
                <w:t>C1-237586</w:t>
              </w:r>
            </w:hyperlink>
          </w:p>
        </w:tc>
        <w:tc>
          <w:tcPr>
            <w:tcW w:w="4191" w:type="dxa"/>
            <w:gridSpan w:val="3"/>
            <w:tcBorders>
              <w:top w:val="single" w:sz="4" w:space="0" w:color="auto"/>
              <w:bottom w:val="single" w:sz="4" w:space="0" w:color="auto"/>
            </w:tcBorders>
            <w:shd w:val="clear" w:color="auto" w:fill="26FA30"/>
          </w:tcPr>
          <w:p w14:paraId="683AE107" w14:textId="592B167D"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26FA30"/>
          </w:tcPr>
          <w:p w14:paraId="35D7A76E" w14:textId="650A907A"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15778B" w:rsidRPr="00D95972" w:rsidRDefault="0015778B" w:rsidP="0015778B">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1CE4B86C" w:rsidR="0015778B" w:rsidRPr="00D95972" w:rsidRDefault="0015778B" w:rsidP="0015778B">
            <w:pPr>
              <w:rPr>
                <w:rFonts w:cs="Arial"/>
              </w:rPr>
            </w:pPr>
            <w:hyperlink r:id="rId1065" w:history="1">
              <w:r>
                <w:rPr>
                  <w:rStyle w:val="Hyperlink"/>
                </w:rPr>
                <w:t>C1-237587</w:t>
              </w:r>
            </w:hyperlink>
          </w:p>
        </w:tc>
        <w:tc>
          <w:tcPr>
            <w:tcW w:w="4191" w:type="dxa"/>
            <w:gridSpan w:val="3"/>
            <w:tcBorders>
              <w:top w:val="single" w:sz="4" w:space="0" w:color="auto"/>
              <w:bottom w:val="single" w:sz="4" w:space="0" w:color="auto"/>
            </w:tcBorders>
            <w:shd w:val="clear" w:color="auto" w:fill="26FA30"/>
          </w:tcPr>
          <w:p w14:paraId="1B136662" w14:textId="76248458"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524B7439" w14:textId="71F6254B"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15778B" w:rsidRPr="00D95972" w:rsidRDefault="0015778B" w:rsidP="0015778B">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0401CD7F" w:rsidR="0015778B" w:rsidRPr="00D95972" w:rsidRDefault="0015778B" w:rsidP="0015778B">
            <w:pPr>
              <w:rPr>
                <w:rFonts w:cs="Arial"/>
              </w:rPr>
            </w:pPr>
            <w:hyperlink r:id="rId1066" w:history="1">
              <w:r>
                <w:rPr>
                  <w:rStyle w:val="Hyperlink"/>
                </w:rPr>
                <w:t>C1-238288</w:t>
              </w:r>
            </w:hyperlink>
          </w:p>
        </w:tc>
        <w:tc>
          <w:tcPr>
            <w:tcW w:w="4191" w:type="dxa"/>
            <w:gridSpan w:val="3"/>
            <w:tcBorders>
              <w:top w:val="single" w:sz="4" w:space="0" w:color="auto"/>
              <w:bottom w:val="single" w:sz="4" w:space="0" w:color="auto"/>
            </w:tcBorders>
            <w:shd w:val="clear" w:color="auto" w:fill="26FA30"/>
          </w:tcPr>
          <w:p w14:paraId="6E5640F9" w14:textId="4A8AB727"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7E07887D" w14:textId="46A13373"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15778B" w:rsidRPr="00D95972" w:rsidRDefault="0015778B" w:rsidP="0015778B">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04649D6C" w:rsidR="0015778B" w:rsidRPr="00D95972" w:rsidRDefault="0015778B" w:rsidP="0015778B">
            <w:pPr>
              <w:rPr>
                <w:rFonts w:cs="Arial"/>
              </w:rPr>
            </w:pPr>
            <w:hyperlink r:id="rId1067" w:history="1">
              <w:r>
                <w:rPr>
                  <w:rStyle w:val="Hyperlink"/>
                </w:rPr>
                <w:t>C1-237589</w:t>
              </w:r>
            </w:hyperlink>
          </w:p>
        </w:tc>
        <w:tc>
          <w:tcPr>
            <w:tcW w:w="4191" w:type="dxa"/>
            <w:gridSpan w:val="3"/>
            <w:tcBorders>
              <w:top w:val="single" w:sz="4" w:space="0" w:color="auto"/>
              <w:bottom w:val="single" w:sz="4" w:space="0" w:color="auto"/>
            </w:tcBorders>
            <w:shd w:val="clear" w:color="auto" w:fill="26FA30"/>
          </w:tcPr>
          <w:p w14:paraId="0D956CB7" w14:textId="372F8768"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38785E94" w14:textId="356A5EE6"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15778B" w:rsidRPr="00D95972" w:rsidRDefault="0015778B" w:rsidP="0015778B">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29EEBC29" w:rsidR="0015778B" w:rsidRPr="00D95972" w:rsidRDefault="0015778B" w:rsidP="0015778B">
            <w:pPr>
              <w:rPr>
                <w:rFonts w:cs="Arial"/>
              </w:rPr>
            </w:pPr>
            <w:hyperlink r:id="rId1068" w:history="1">
              <w:r>
                <w:rPr>
                  <w:rStyle w:val="Hyperlink"/>
                </w:rPr>
                <w:t>C1-237590</w:t>
              </w:r>
            </w:hyperlink>
          </w:p>
        </w:tc>
        <w:tc>
          <w:tcPr>
            <w:tcW w:w="4191" w:type="dxa"/>
            <w:gridSpan w:val="3"/>
            <w:tcBorders>
              <w:top w:val="single" w:sz="4" w:space="0" w:color="auto"/>
              <w:bottom w:val="single" w:sz="4" w:space="0" w:color="auto"/>
            </w:tcBorders>
            <w:shd w:val="clear" w:color="auto" w:fill="26FA30"/>
          </w:tcPr>
          <w:p w14:paraId="36A0FD88" w14:textId="51CEEDAE"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592B1569" w14:textId="0A811CFB"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15778B" w:rsidRPr="00D95972" w:rsidRDefault="0015778B" w:rsidP="0015778B">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4CE75CE9" w:rsidR="0015778B" w:rsidRPr="00D95972" w:rsidRDefault="0015778B" w:rsidP="0015778B">
            <w:pPr>
              <w:rPr>
                <w:rFonts w:cs="Arial"/>
              </w:rPr>
            </w:pPr>
            <w:hyperlink r:id="rId1069" w:history="1">
              <w:r>
                <w:rPr>
                  <w:rStyle w:val="Hyperlink"/>
                </w:rPr>
                <w:t>C1-238289</w:t>
              </w:r>
            </w:hyperlink>
          </w:p>
        </w:tc>
        <w:tc>
          <w:tcPr>
            <w:tcW w:w="4191" w:type="dxa"/>
            <w:gridSpan w:val="3"/>
            <w:tcBorders>
              <w:top w:val="single" w:sz="4" w:space="0" w:color="auto"/>
              <w:bottom w:val="single" w:sz="4" w:space="0" w:color="auto"/>
            </w:tcBorders>
            <w:shd w:val="clear" w:color="auto" w:fill="26FA30"/>
          </w:tcPr>
          <w:p w14:paraId="26C0927F" w14:textId="615B5FE6"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44C0EADA" w14:textId="097AE961"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15778B" w:rsidRPr="00D95972" w:rsidRDefault="0015778B" w:rsidP="0015778B">
            <w:pPr>
              <w:rPr>
                <w:rFonts w:cs="Arial"/>
              </w:rPr>
            </w:pPr>
            <w:r>
              <w:rPr>
                <w:rFonts w:cs="Arial"/>
              </w:rPr>
              <w:t xml:space="preserve">CR 0226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15778B" w:rsidRPr="00D95972" w:rsidRDefault="0015778B" w:rsidP="0015778B">
            <w:pPr>
              <w:rPr>
                <w:rFonts w:eastAsia="Batang" w:cs="Arial"/>
                <w:color w:val="000000"/>
                <w:lang w:eastAsia="ko-KR"/>
              </w:rPr>
            </w:pPr>
            <w:r w:rsidRPr="00BA3467">
              <w:rPr>
                <w:rFonts w:eastAsia="Batang" w:cs="Arial"/>
                <w:color w:val="000000"/>
                <w:lang w:eastAsia="ko-KR"/>
              </w:rPr>
              <w:lastRenderedPageBreak/>
              <w:t>Agreed</w:t>
            </w:r>
          </w:p>
        </w:tc>
      </w:tr>
      <w:tr w:rsidR="0015778B"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114FEC31" w:rsidR="0015778B" w:rsidRPr="00D95972" w:rsidRDefault="0015778B" w:rsidP="0015778B">
            <w:pPr>
              <w:rPr>
                <w:rFonts w:cs="Arial"/>
              </w:rPr>
            </w:pPr>
            <w:hyperlink r:id="rId1070" w:history="1">
              <w:r>
                <w:rPr>
                  <w:rStyle w:val="Hyperlink"/>
                </w:rPr>
                <w:t>C1-237593</w:t>
              </w:r>
            </w:hyperlink>
          </w:p>
        </w:tc>
        <w:tc>
          <w:tcPr>
            <w:tcW w:w="4191" w:type="dxa"/>
            <w:gridSpan w:val="3"/>
            <w:tcBorders>
              <w:top w:val="single" w:sz="4" w:space="0" w:color="auto"/>
              <w:bottom w:val="single" w:sz="4" w:space="0" w:color="auto"/>
            </w:tcBorders>
            <w:shd w:val="clear" w:color="auto" w:fill="26FA30"/>
          </w:tcPr>
          <w:p w14:paraId="3399BA69" w14:textId="7954F3AB"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B912E6E" w14:textId="4B14E06E"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15778B" w:rsidRPr="00D95972" w:rsidRDefault="0015778B" w:rsidP="0015778B">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772CA4B7" w:rsidR="0015778B" w:rsidRPr="00D95972" w:rsidRDefault="0015778B" w:rsidP="0015778B">
            <w:pPr>
              <w:rPr>
                <w:rFonts w:cs="Arial"/>
              </w:rPr>
            </w:pPr>
            <w:hyperlink r:id="rId1071" w:history="1">
              <w:r>
                <w:rPr>
                  <w:rStyle w:val="Hyperlink"/>
                </w:rPr>
                <w:t>C1-238290</w:t>
              </w:r>
            </w:hyperlink>
          </w:p>
        </w:tc>
        <w:tc>
          <w:tcPr>
            <w:tcW w:w="4191" w:type="dxa"/>
            <w:gridSpan w:val="3"/>
            <w:tcBorders>
              <w:top w:val="single" w:sz="4" w:space="0" w:color="auto"/>
              <w:bottom w:val="single" w:sz="4" w:space="0" w:color="auto"/>
            </w:tcBorders>
            <w:shd w:val="clear" w:color="auto" w:fill="26FA30"/>
          </w:tcPr>
          <w:p w14:paraId="511173A7" w14:textId="6E912F9B"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58EA470" w14:textId="52DC3875"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15778B" w:rsidRPr="00D95972" w:rsidRDefault="0015778B" w:rsidP="0015778B">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50090F90" w:rsidR="0015778B" w:rsidRPr="00D95972" w:rsidRDefault="0015778B" w:rsidP="0015778B">
            <w:pPr>
              <w:rPr>
                <w:rFonts w:cs="Arial"/>
              </w:rPr>
            </w:pPr>
            <w:hyperlink r:id="rId1072" w:history="1">
              <w:r>
                <w:rPr>
                  <w:rStyle w:val="Hyperlink"/>
                </w:rPr>
                <w:t>C1-238291</w:t>
              </w:r>
            </w:hyperlink>
          </w:p>
        </w:tc>
        <w:tc>
          <w:tcPr>
            <w:tcW w:w="4191" w:type="dxa"/>
            <w:gridSpan w:val="3"/>
            <w:tcBorders>
              <w:top w:val="single" w:sz="4" w:space="0" w:color="auto"/>
              <w:bottom w:val="single" w:sz="4" w:space="0" w:color="auto"/>
            </w:tcBorders>
            <w:shd w:val="clear" w:color="auto" w:fill="26FA30"/>
          </w:tcPr>
          <w:p w14:paraId="29062EC5" w14:textId="55CAE1F6"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6D3CF230" w14:textId="634B855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15778B" w:rsidRPr="00D95972" w:rsidRDefault="0015778B" w:rsidP="0015778B">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172FE705" w:rsidR="0015778B" w:rsidRPr="00D95972" w:rsidRDefault="0015778B" w:rsidP="0015778B">
            <w:pPr>
              <w:rPr>
                <w:rFonts w:cs="Arial"/>
              </w:rPr>
            </w:pPr>
            <w:hyperlink r:id="rId1073" w:history="1">
              <w:r>
                <w:rPr>
                  <w:rStyle w:val="Hyperlink"/>
                </w:rPr>
                <w:t>C1-237595</w:t>
              </w:r>
            </w:hyperlink>
          </w:p>
        </w:tc>
        <w:tc>
          <w:tcPr>
            <w:tcW w:w="4191" w:type="dxa"/>
            <w:gridSpan w:val="3"/>
            <w:tcBorders>
              <w:top w:val="single" w:sz="4" w:space="0" w:color="auto"/>
              <w:bottom w:val="single" w:sz="4" w:space="0" w:color="auto"/>
            </w:tcBorders>
            <w:shd w:val="clear" w:color="auto" w:fill="26FA30"/>
          </w:tcPr>
          <w:p w14:paraId="2BD4A298" w14:textId="688BE1B6"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6E730B" w14:textId="595EEC04" w:rsidR="0015778B" w:rsidRPr="00D95972" w:rsidRDefault="0015778B" w:rsidP="0015778B">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15778B" w:rsidRPr="00D95972" w:rsidRDefault="0015778B" w:rsidP="0015778B">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0865A5E3" w:rsidR="0015778B" w:rsidRPr="00D95972" w:rsidRDefault="0015778B" w:rsidP="0015778B">
            <w:pPr>
              <w:rPr>
                <w:rFonts w:cs="Arial"/>
              </w:rPr>
            </w:pPr>
            <w:hyperlink r:id="rId1074" w:history="1">
              <w:r>
                <w:rPr>
                  <w:rStyle w:val="Hyperlink"/>
                </w:rPr>
                <w:t>C1-237598</w:t>
              </w:r>
            </w:hyperlink>
          </w:p>
        </w:tc>
        <w:tc>
          <w:tcPr>
            <w:tcW w:w="4191" w:type="dxa"/>
            <w:gridSpan w:val="3"/>
            <w:tcBorders>
              <w:top w:val="single" w:sz="4" w:space="0" w:color="auto"/>
              <w:bottom w:val="single" w:sz="4" w:space="0" w:color="auto"/>
            </w:tcBorders>
            <w:shd w:val="clear" w:color="auto" w:fill="26FA30"/>
          </w:tcPr>
          <w:p w14:paraId="31CE8E5D" w14:textId="6280ED24" w:rsidR="0015778B" w:rsidRDefault="0015778B" w:rsidP="0015778B">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15778B" w:rsidRPr="00D95972" w:rsidRDefault="0015778B" w:rsidP="0015778B">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6DE08900" w:rsidR="0015778B" w:rsidRPr="00D95972" w:rsidRDefault="0015778B" w:rsidP="0015778B">
            <w:pPr>
              <w:rPr>
                <w:rFonts w:cs="Arial"/>
              </w:rPr>
            </w:pPr>
            <w:hyperlink r:id="rId1075" w:history="1">
              <w:r>
                <w:rPr>
                  <w:rStyle w:val="Hyperlink"/>
                </w:rPr>
                <w:t>C1-238292</w:t>
              </w:r>
            </w:hyperlink>
          </w:p>
        </w:tc>
        <w:tc>
          <w:tcPr>
            <w:tcW w:w="4191" w:type="dxa"/>
            <w:gridSpan w:val="3"/>
            <w:tcBorders>
              <w:top w:val="single" w:sz="4" w:space="0" w:color="auto"/>
              <w:bottom w:val="single" w:sz="4" w:space="0" w:color="auto"/>
            </w:tcBorders>
            <w:shd w:val="clear" w:color="auto" w:fill="26FA30"/>
          </w:tcPr>
          <w:p w14:paraId="286F61CF" w14:textId="1BB6AE0D" w:rsidR="0015778B" w:rsidRDefault="0015778B" w:rsidP="0015778B">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54080436" w14:textId="4A3FEE41" w:rsidR="0015778B" w:rsidRPr="00D95972" w:rsidRDefault="0015778B" w:rsidP="0015778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15778B" w:rsidRPr="00D95972" w:rsidRDefault="0015778B" w:rsidP="0015778B">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4631ACAD" w:rsidR="0015778B" w:rsidRPr="00D95972" w:rsidRDefault="0015778B" w:rsidP="0015778B">
            <w:pPr>
              <w:rPr>
                <w:rFonts w:cs="Arial"/>
              </w:rPr>
            </w:pPr>
            <w:hyperlink r:id="rId1076" w:history="1">
              <w:r>
                <w:rPr>
                  <w:rStyle w:val="Hyperlink"/>
                </w:rPr>
                <w:t>C1-238293</w:t>
              </w:r>
            </w:hyperlink>
          </w:p>
        </w:tc>
        <w:tc>
          <w:tcPr>
            <w:tcW w:w="4191" w:type="dxa"/>
            <w:gridSpan w:val="3"/>
            <w:tcBorders>
              <w:top w:val="single" w:sz="4" w:space="0" w:color="auto"/>
              <w:bottom w:val="single" w:sz="4" w:space="0" w:color="auto"/>
            </w:tcBorders>
            <w:shd w:val="clear" w:color="auto" w:fill="26FA30"/>
          </w:tcPr>
          <w:p w14:paraId="5344F445" w14:textId="2A54E177"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5BE817" w14:textId="155A5944" w:rsidR="0015778B" w:rsidRPr="00D95972" w:rsidRDefault="0015778B" w:rsidP="0015778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15778B" w:rsidRPr="00D95972" w:rsidRDefault="0015778B" w:rsidP="0015778B">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486D32BC" w14:textId="77777777" w:rsidTr="00F97030">
        <w:tc>
          <w:tcPr>
            <w:tcW w:w="976" w:type="dxa"/>
            <w:tcBorders>
              <w:top w:val="nil"/>
              <w:left w:val="thinThickThinSmallGap" w:sz="24" w:space="0" w:color="auto"/>
              <w:bottom w:val="nil"/>
              <w:right w:val="single" w:sz="4" w:space="0" w:color="auto"/>
            </w:tcBorders>
            <w:shd w:val="clear" w:color="auto" w:fill="FFFFFF"/>
          </w:tcPr>
          <w:p w14:paraId="30BB7614"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317B4673" w:rsidR="0015778B" w:rsidRPr="00D95972" w:rsidRDefault="0015778B" w:rsidP="0015778B">
            <w:pPr>
              <w:rPr>
                <w:rFonts w:cs="Arial"/>
              </w:rPr>
            </w:pPr>
            <w:hyperlink r:id="rId1077" w:history="1">
              <w:r>
                <w:rPr>
                  <w:rStyle w:val="Hyperlink"/>
                </w:rPr>
                <w:t>C1-238294</w:t>
              </w:r>
            </w:hyperlink>
          </w:p>
        </w:tc>
        <w:tc>
          <w:tcPr>
            <w:tcW w:w="4191" w:type="dxa"/>
            <w:gridSpan w:val="3"/>
            <w:tcBorders>
              <w:top w:val="single" w:sz="4" w:space="0" w:color="auto"/>
              <w:bottom w:val="single" w:sz="4" w:space="0" w:color="auto"/>
            </w:tcBorders>
            <w:shd w:val="clear" w:color="auto" w:fill="26FA30"/>
          </w:tcPr>
          <w:p w14:paraId="13F469F4" w14:textId="1462C50F" w:rsidR="0015778B" w:rsidRDefault="0015778B" w:rsidP="0015778B">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2291728F" w14:textId="2C2E9DC7"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15778B" w:rsidRPr="00D95972" w:rsidRDefault="0015778B" w:rsidP="0015778B">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398F4AB2" w14:textId="77777777" w:rsidTr="00071B9D">
        <w:tc>
          <w:tcPr>
            <w:tcW w:w="976" w:type="dxa"/>
            <w:tcBorders>
              <w:top w:val="nil"/>
              <w:left w:val="thinThickThinSmallGap" w:sz="24" w:space="0" w:color="auto"/>
              <w:bottom w:val="nil"/>
              <w:right w:val="single" w:sz="4" w:space="0" w:color="auto"/>
            </w:tcBorders>
            <w:shd w:val="clear" w:color="auto" w:fill="FFFFFF"/>
          </w:tcPr>
          <w:p w14:paraId="5ACA92C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6CD4A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227AD2A" w14:textId="146844BF" w:rsidR="0015778B" w:rsidRPr="00D95972" w:rsidRDefault="0015778B" w:rsidP="0015778B">
            <w:pPr>
              <w:rPr>
                <w:rFonts w:cs="Arial"/>
              </w:rPr>
            </w:pPr>
            <w:r w:rsidRPr="00222852">
              <w:t>C1-239512</w:t>
            </w:r>
          </w:p>
        </w:tc>
        <w:tc>
          <w:tcPr>
            <w:tcW w:w="4191" w:type="dxa"/>
            <w:gridSpan w:val="3"/>
            <w:tcBorders>
              <w:top w:val="single" w:sz="4" w:space="0" w:color="auto"/>
              <w:bottom w:val="single" w:sz="4" w:space="0" w:color="auto"/>
            </w:tcBorders>
            <w:shd w:val="clear" w:color="auto" w:fill="auto"/>
          </w:tcPr>
          <w:p w14:paraId="772B0690" w14:textId="7F221698"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call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MCPTT</w:t>
            </w:r>
          </w:p>
        </w:tc>
        <w:tc>
          <w:tcPr>
            <w:tcW w:w="1767" w:type="dxa"/>
            <w:tcBorders>
              <w:top w:val="single" w:sz="4" w:space="0" w:color="auto"/>
              <w:bottom w:val="single" w:sz="4" w:space="0" w:color="auto"/>
            </w:tcBorders>
            <w:shd w:val="clear" w:color="auto" w:fill="auto"/>
          </w:tcPr>
          <w:p w14:paraId="48A7A824" w14:textId="59C9C2CC"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2EA4139" w14:textId="2C42F66F" w:rsidR="0015778B" w:rsidRPr="00D95972" w:rsidRDefault="0015778B" w:rsidP="0015778B">
            <w:pPr>
              <w:rPr>
                <w:rFonts w:cs="Arial"/>
              </w:rPr>
            </w:pPr>
            <w:r>
              <w:rPr>
                <w:rFonts w:cs="Arial"/>
              </w:rPr>
              <w:t>CR 0915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F4D080" w14:textId="77777777" w:rsidR="0015778B" w:rsidRDefault="0015778B" w:rsidP="0015778B">
            <w:pPr>
              <w:rPr>
                <w:rFonts w:eastAsia="Batang" w:cs="Arial"/>
                <w:color w:val="000000"/>
                <w:lang w:eastAsia="ko-KR"/>
              </w:rPr>
            </w:pPr>
            <w:r>
              <w:rPr>
                <w:rFonts w:eastAsia="Batang" w:cs="Arial"/>
                <w:color w:val="000000"/>
                <w:lang w:eastAsia="ko-KR"/>
              </w:rPr>
              <w:t>Agreed</w:t>
            </w:r>
          </w:p>
          <w:p w14:paraId="0DEF7F9E" w14:textId="77777777" w:rsidR="0015778B" w:rsidRDefault="0015778B" w:rsidP="0015778B">
            <w:pPr>
              <w:rPr>
                <w:rFonts w:eastAsia="Batang" w:cs="Arial"/>
                <w:color w:val="000000"/>
                <w:lang w:eastAsia="ko-KR"/>
              </w:rPr>
            </w:pPr>
            <w:r>
              <w:rPr>
                <w:rFonts w:eastAsia="Batang" w:cs="Arial"/>
                <w:color w:val="000000"/>
                <w:lang w:eastAsia="ko-KR"/>
              </w:rPr>
              <w:t>Update 2</w:t>
            </w:r>
          </w:p>
          <w:p w14:paraId="37FF7DF5" w14:textId="77777777" w:rsidR="0015778B" w:rsidRDefault="0015778B" w:rsidP="0015778B">
            <w:pPr>
              <w:rPr>
                <w:rFonts w:eastAsia="Batang" w:cs="Arial"/>
                <w:color w:val="000000"/>
                <w:lang w:eastAsia="ko-KR"/>
              </w:rPr>
            </w:pPr>
          </w:p>
          <w:p w14:paraId="5F8FE443" w14:textId="77777777" w:rsidR="0015778B" w:rsidRDefault="0015778B" w:rsidP="0015778B">
            <w:pPr>
              <w:rPr>
                <w:ins w:id="1197" w:author="Nokia" w:date="2023-11-14T12:08:00Z"/>
                <w:rFonts w:eastAsia="Batang" w:cs="Arial"/>
                <w:color w:val="000000"/>
                <w:lang w:eastAsia="ko-KR"/>
              </w:rPr>
            </w:pPr>
            <w:ins w:id="1198" w:author="Nokia" w:date="2023-11-14T12:08:00Z">
              <w:r>
                <w:rPr>
                  <w:rFonts w:eastAsia="Batang" w:cs="Arial"/>
                  <w:color w:val="000000"/>
                  <w:lang w:eastAsia="ko-KR"/>
                </w:rPr>
                <w:t>Revision of C1-238957</w:t>
              </w:r>
            </w:ins>
          </w:p>
          <w:p w14:paraId="4FD500DF" w14:textId="77777777" w:rsidR="0015778B" w:rsidRPr="00D95972" w:rsidRDefault="0015778B" w:rsidP="0015778B">
            <w:pPr>
              <w:rPr>
                <w:rFonts w:eastAsia="Batang" w:cs="Arial"/>
                <w:color w:val="000000"/>
                <w:lang w:eastAsia="ko-KR"/>
              </w:rPr>
            </w:pPr>
          </w:p>
        </w:tc>
      </w:tr>
      <w:tr w:rsidR="0015778B" w:rsidRPr="00D95972" w14:paraId="2EE329F7" w14:textId="77777777" w:rsidTr="00071B9D">
        <w:tc>
          <w:tcPr>
            <w:tcW w:w="976" w:type="dxa"/>
            <w:tcBorders>
              <w:top w:val="nil"/>
              <w:left w:val="thinThickThinSmallGap" w:sz="24" w:space="0" w:color="auto"/>
              <w:bottom w:val="nil"/>
              <w:right w:val="single" w:sz="4" w:space="0" w:color="auto"/>
            </w:tcBorders>
            <w:shd w:val="clear" w:color="auto" w:fill="FFFFFF"/>
          </w:tcPr>
          <w:p w14:paraId="63069E9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FF506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50BCBD83" w14:textId="2E34CA63" w:rsidR="0015778B" w:rsidRPr="00D95972" w:rsidRDefault="0015778B" w:rsidP="0015778B">
            <w:pPr>
              <w:rPr>
                <w:rFonts w:cs="Arial"/>
              </w:rPr>
            </w:pPr>
            <w:r w:rsidRPr="00222852">
              <w:t>C1-239513</w:t>
            </w:r>
          </w:p>
        </w:tc>
        <w:tc>
          <w:tcPr>
            <w:tcW w:w="4191" w:type="dxa"/>
            <w:gridSpan w:val="3"/>
            <w:tcBorders>
              <w:top w:val="single" w:sz="4" w:space="0" w:color="auto"/>
              <w:bottom w:val="single" w:sz="4" w:space="0" w:color="auto"/>
            </w:tcBorders>
            <w:shd w:val="clear" w:color="auto" w:fill="auto"/>
          </w:tcPr>
          <w:p w14:paraId="73BF1D9C" w14:textId="3A450EF5"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call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w:t>
            </w:r>
            <w:proofErr w:type="spellStart"/>
            <w:r w:rsidRPr="00B01C8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5DFCD68" w14:textId="065BA26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5D7B943" w14:textId="0472E5C6" w:rsidR="0015778B" w:rsidRPr="00D95972" w:rsidRDefault="0015778B" w:rsidP="0015778B">
            <w:pPr>
              <w:rPr>
                <w:rFonts w:cs="Arial"/>
              </w:rPr>
            </w:pPr>
            <w:r>
              <w:rPr>
                <w:rFonts w:cs="Arial"/>
              </w:rPr>
              <w:t xml:space="preserve">CR 0229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E59CEB" w14:textId="77777777" w:rsidR="0015778B" w:rsidRDefault="0015778B" w:rsidP="0015778B">
            <w:pPr>
              <w:rPr>
                <w:rFonts w:eastAsia="Batang" w:cs="Arial"/>
                <w:color w:val="000000"/>
                <w:lang w:eastAsia="ko-KR"/>
              </w:rPr>
            </w:pPr>
            <w:r>
              <w:rPr>
                <w:rFonts w:eastAsia="Batang" w:cs="Arial"/>
                <w:color w:val="000000"/>
                <w:lang w:eastAsia="ko-KR"/>
              </w:rPr>
              <w:lastRenderedPageBreak/>
              <w:t>Agreed</w:t>
            </w:r>
          </w:p>
          <w:p w14:paraId="71C1C1DA" w14:textId="77777777" w:rsidR="0015778B" w:rsidRDefault="0015778B" w:rsidP="0015778B">
            <w:pPr>
              <w:rPr>
                <w:rFonts w:eastAsia="Batang" w:cs="Arial"/>
                <w:color w:val="000000"/>
                <w:lang w:eastAsia="ko-KR"/>
              </w:rPr>
            </w:pPr>
            <w:r>
              <w:rPr>
                <w:rFonts w:eastAsia="Batang" w:cs="Arial"/>
                <w:color w:val="000000"/>
                <w:lang w:eastAsia="ko-KR"/>
              </w:rPr>
              <w:t>Update 2</w:t>
            </w:r>
          </w:p>
          <w:p w14:paraId="3136CA46" w14:textId="77777777" w:rsidR="0015778B" w:rsidRDefault="0015778B" w:rsidP="0015778B">
            <w:pPr>
              <w:rPr>
                <w:rFonts w:eastAsia="Batang" w:cs="Arial"/>
                <w:color w:val="000000"/>
                <w:lang w:eastAsia="ko-KR"/>
              </w:rPr>
            </w:pPr>
          </w:p>
          <w:p w14:paraId="1DFA9F7F" w14:textId="77777777" w:rsidR="0015778B" w:rsidRDefault="0015778B" w:rsidP="0015778B">
            <w:pPr>
              <w:rPr>
                <w:ins w:id="1199" w:author="Nokia" w:date="2023-11-14T12:09:00Z"/>
                <w:rFonts w:eastAsia="Batang" w:cs="Arial"/>
                <w:color w:val="000000"/>
                <w:lang w:eastAsia="ko-KR"/>
              </w:rPr>
            </w:pPr>
            <w:ins w:id="1200" w:author="Nokia" w:date="2023-11-14T12:09:00Z">
              <w:r>
                <w:rPr>
                  <w:rFonts w:eastAsia="Batang" w:cs="Arial"/>
                  <w:color w:val="000000"/>
                  <w:lang w:eastAsia="ko-KR"/>
                </w:rPr>
                <w:lastRenderedPageBreak/>
                <w:t>Revision of C1-238959</w:t>
              </w:r>
            </w:ins>
          </w:p>
          <w:p w14:paraId="6FEB3F2A" w14:textId="77777777" w:rsidR="0015778B" w:rsidRPr="00D95972" w:rsidRDefault="0015778B" w:rsidP="0015778B">
            <w:pPr>
              <w:rPr>
                <w:rFonts w:eastAsia="Batang" w:cs="Arial"/>
                <w:color w:val="000000"/>
                <w:lang w:eastAsia="ko-KR"/>
              </w:rPr>
            </w:pPr>
          </w:p>
        </w:tc>
      </w:tr>
      <w:tr w:rsidR="0015778B" w:rsidRPr="00D95972" w14:paraId="1EDE9844" w14:textId="77777777" w:rsidTr="00071B9D">
        <w:tc>
          <w:tcPr>
            <w:tcW w:w="976" w:type="dxa"/>
            <w:tcBorders>
              <w:top w:val="nil"/>
              <w:left w:val="thinThickThinSmallGap" w:sz="24" w:space="0" w:color="auto"/>
              <w:bottom w:val="nil"/>
              <w:right w:val="single" w:sz="4" w:space="0" w:color="auto"/>
            </w:tcBorders>
            <w:shd w:val="clear" w:color="auto" w:fill="FFFFFF"/>
          </w:tcPr>
          <w:p w14:paraId="7B5032A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B3DF0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580B9FB" w14:textId="32C58A3A" w:rsidR="0015778B" w:rsidRPr="00D95972" w:rsidRDefault="0015778B" w:rsidP="0015778B">
            <w:pPr>
              <w:rPr>
                <w:rFonts w:cs="Arial"/>
              </w:rPr>
            </w:pPr>
            <w:r w:rsidRPr="00222852">
              <w:t>C1-239514</w:t>
            </w:r>
          </w:p>
        </w:tc>
        <w:tc>
          <w:tcPr>
            <w:tcW w:w="4191" w:type="dxa"/>
            <w:gridSpan w:val="3"/>
            <w:tcBorders>
              <w:top w:val="single" w:sz="4" w:space="0" w:color="auto"/>
              <w:bottom w:val="single" w:sz="4" w:space="0" w:color="auto"/>
            </w:tcBorders>
            <w:shd w:val="clear" w:color="auto" w:fill="auto"/>
          </w:tcPr>
          <w:p w14:paraId="166BBE3C" w14:textId="5F54AAA9"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data communication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w:t>
            </w:r>
            <w:proofErr w:type="spellStart"/>
            <w:r w:rsidRPr="00B01C80">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3E6DB46D" w14:textId="4E23FC32"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1AF8F05" w14:textId="558EEC18" w:rsidR="0015778B" w:rsidRPr="00D95972" w:rsidRDefault="0015778B" w:rsidP="0015778B">
            <w:pPr>
              <w:rPr>
                <w:rFonts w:cs="Arial"/>
              </w:rPr>
            </w:pPr>
            <w:r>
              <w:rPr>
                <w:rFonts w:cs="Arial"/>
              </w:rPr>
              <w:t>CR 0365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43E11" w14:textId="77777777" w:rsidR="0015778B" w:rsidRDefault="0015778B" w:rsidP="0015778B">
            <w:pPr>
              <w:rPr>
                <w:rFonts w:eastAsia="Batang" w:cs="Arial"/>
                <w:color w:val="000000"/>
                <w:lang w:eastAsia="ko-KR"/>
              </w:rPr>
            </w:pPr>
            <w:r>
              <w:rPr>
                <w:rFonts w:eastAsia="Batang" w:cs="Arial"/>
                <w:color w:val="000000"/>
                <w:lang w:eastAsia="ko-KR"/>
              </w:rPr>
              <w:t>Agreed</w:t>
            </w:r>
          </w:p>
          <w:p w14:paraId="28CDFADA" w14:textId="77777777" w:rsidR="0015778B" w:rsidRDefault="0015778B" w:rsidP="0015778B">
            <w:pPr>
              <w:rPr>
                <w:rFonts w:eastAsia="Batang" w:cs="Arial"/>
                <w:color w:val="000000"/>
                <w:lang w:eastAsia="ko-KR"/>
              </w:rPr>
            </w:pPr>
            <w:r>
              <w:rPr>
                <w:rFonts w:eastAsia="Batang" w:cs="Arial"/>
                <w:color w:val="000000"/>
                <w:lang w:eastAsia="ko-KR"/>
              </w:rPr>
              <w:t>Update 2</w:t>
            </w:r>
          </w:p>
          <w:p w14:paraId="011D4D86" w14:textId="77777777" w:rsidR="0015778B" w:rsidRDefault="0015778B" w:rsidP="0015778B">
            <w:pPr>
              <w:rPr>
                <w:rFonts w:eastAsia="Batang" w:cs="Arial"/>
                <w:color w:val="000000"/>
                <w:lang w:eastAsia="ko-KR"/>
              </w:rPr>
            </w:pPr>
          </w:p>
          <w:p w14:paraId="5C33B65D" w14:textId="77777777" w:rsidR="0015778B" w:rsidRDefault="0015778B" w:rsidP="0015778B">
            <w:pPr>
              <w:rPr>
                <w:ins w:id="1201" w:author="Nokia" w:date="2023-11-14T12:10:00Z"/>
                <w:rFonts w:eastAsia="Batang" w:cs="Arial"/>
                <w:color w:val="000000"/>
                <w:lang w:eastAsia="ko-KR"/>
              </w:rPr>
            </w:pPr>
            <w:ins w:id="1202" w:author="Nokia" w:date="2023-11-14T12:10:00Z">
              <w:r>
                <w:rPr>
                  <w:rFonts w:eastAsia="Batang" w:cs="Arial"/>
                  <w:color w:val="000000"/>
                  <w:lang w:eastAsia="ko-KR"/>
                </w:rPr>
                <w:t>Revision of C1-238989</w:t>
              </w:r>
            </w:ins>
          </w:p>
          <w:p w14:paraId="170E68FE" w14:textId="77777777" w:rsidR="0015778B" w:rsidRPr="00D95972" w:rsidRDefault="0015778B" w:rsidP="0015778B">
            <w:pPr>
              <w:rPr>
                <w:rFonts w:eastAsia="Batang" w:cs="Arial"/>
                <w:color w:val="000000"/>
                <w:lang w:eastAsia="ko-KR"/>
              </w:rPr>
            </w:pPr>
          </w:p>
        </w:tc>
      </w:tr>
      <w:tr w:rsidR="0015778B"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DBF631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248A21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0E9C81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15778B" w:rsidRPr="00D95972" w:rsidRDefault="0015778B" w:rsidP="0015778B">
            <w:pPr>
              <w:rPr>
                <w:rFonts w:eastAsia="Batang" w:cs="Arial"/>
                <w:color w:val="000000"/>
                <w:lang w:eastAsia="ko-KR"/>
              </w:rPr>
            </w:pPr>
          </w:p>
        </w:tc>
      </w:tr>
      <w:tr w:rsidR="0015778B"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0D33683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832A5DC"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FE08FC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15778B" w:rsidRPr="00D95972" w:rsidRDefault="0015778B" w:rsidP="0015778B">
            <w:pPr>
              <w:rPr>
                <w:rFonts w:eastAsia="Batang" w:cs="Arial"/>
                <w:color w:val="000000"/>
                <w:lang w:eastAsia="ko-KR"/>
              </w:rPr>
            </w:pPr>
          </w:p>
        </w:tc>
      </w:tr>
      <w:tr w:rsidR="0015778B"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4ED11B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5CCA86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59D825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15778B" w:rsidRPr="00D95972" w:rsidRDefault="0015778B" w:rsidP="0015778B">
            <w:pPr>
              <w:rPr>
                <w:rFonts w:eastAsia="Batang" w:cs="Arial"/>
                <w:color w:val="000000"/>
                <w:lang w:eastAsia="ko-KR"/>
              </w:rPr>
            </w:pPr>
          </w:p>
        </w:tc>
      </w:tr>
      <w:tr w:rsidR="0015778B" w:rsidRPr="00D95972" w14:paraId="700EBAF4"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15778B" w:rsidRPr="00D95972" w:rsidRDefault="0015778B" w:rsidP="0015778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12FAA0A5" w14:textId="147F84A4"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58E8ABF"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15778B" w:rsidRDefault="0015778B" w:rsidP="0015778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15778B" w:rsidRDefault="0015778B" w:rsidP="0015778B">
            <w:pPr>
              <w:rPr>
                <w:rFonts w:eastAsia="Batang" w:cs="Arial"/>
                <w:color w:val="000000"/>
                <w:lang w:eastAsia="ko-KR"/>
              </w:rPr>
            </w:pPr>
          </w:p>
          <w:p w14:paraId="66080525" w14:textId="77777777" w:rsidR="0015778B" w:rsidRDefault="0015778B" w:rsidP="0015778B">
            <w:pPr>
              <w:rPr>
                <w:rFonts w:cs="Arial"/>
                <w:color w:val="000000"/>
              </w:rPr>
            </w:pPr>
          </w:p>
          <w:p w14:paraId="5CBA3AB3" w14:textId="77777777" w:rsidR="0015778B" w:rsidRPr="00D95972" w:rsidRDefault="0015778B" w:rsidP="0015778B">
            <w:pPr>
              <w:rPr>
                <w:rFonts w:eastAsia="Batang" w:cs="Arial"/>
                <w:color w:val="000000"/>
                <w:lang w:eastAsia="ko-KR"/>
              </w:rPr>
            </w:pPr>
          </w:p>
          <w:p w14:paraId="6F6AD232" w14:textId="77777777" w:rsidR="0015778B" w:rsidRPr="00D95972" w:rsidRDefault="0015778B" w:rsidP="0015778B">
            <w:pPr>
              <w:rPr>
                <w:rFonts w:eastAsia="Batang" w:cs="Arial"/>
                <w:lang w:eastAsia="ko-KR"/>
              </w:rPr>
            </w:pPr>
          </w:p>
        </w:tc>
      </w:tr>
      <w:tr w:rsidR="0015778B" w:rsidRPr="00D95972" w14:paraId="3180DE19" w14:textId="77777777" w:rsidTr="004B2DB8">
        <w:tc>
          <w:tcPr>
            <w:tcW w:w="976" w:type="dxa"/>
            <w:tcBorders>
              <w:left w:val="thinThickThinSmallGap" w:sz="24" w:space="0" w:color="auto"/>
              <w:bottom w:val="nil"/>
            </w:tcBorders>
            <w:shd w:val="clear" w:color="auto" w:fill="auto"/>
          </w:tcPr>
          <w:p w14:paraId="3EDB373A" w14:textId="77777777" w:rsidR="0015778B" w:rsidRPr="00D95972" w:rsidRDefault="0015778B" w:rsidP="0015778B">
            <w:pPr>
              <w:rPr>
                <w:rFonts w:cs="Arial"/>
              </w:rPr>
            </w:pPr>
          </w:p>
        </w:tc>
        <w:tc>
          <w:tcPr>
            <w:tcW w:w="1317" w:type="dxa"/>
            <w:gridSpan w:val="2"/>
            <w:tcBorders>
              <w:bottom w:val="nil"/>
            </w:tcBorders>
            <w:shd w:val="clear" w:color="auto" w:fill="auto"/>
          </w:tcPr>
          <w:p w14:paraId="7AE27F2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E3558F4" w14:textId="6EBBC868" w:rsidR="0015778B" w:rsidRPr="00D95972" w:rsidRDefault="0015778B" w:rsidP="0015778B">
            <w:pPr>
              <w:overflowPunct/>
              <w:autoSpaceDE/>
              <w:autoSpaceDN/>
              <w:adjustRightInd/>
              <w:textAlignment w:val="auto"/>
              <w:rPr>
                <w:rFonts w:cs="Arial"/>
                <w:lang w:val="en-US"/>
              </w:rPr>
            </w:pPr>
            <w:r w:rsidRPr="00617F9A">
              <w:t>C1-239523</w:t>
            </w:r>
          </w:p>
        </w:tc>
        <w:tc>
          <w:tcPr>
            <w:tcW w:w="4191" w:type="dxa"/>
            <w:gridSpan w:val="3"/>
            <w:tcBorders>
              <w:top w:val="single" w:sz="4" w:space="0" w:color="auto"/>
              <w:bottom w:val="single" w:sz="4" w:space="0" w:color="auto"/>
            </w:tcBorders>
            <w:shd w:val="clear" w:color="auto" w:fill="auto"/>
          </w:tcPr>
          <w:p w14:paraId="3FA27BA8" w14:textId="35042555" w:rsidR="0015778B" w:rsidRPr="00D95972" w:rsidRDefault="0015778B" w:rsidP="0015778B">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576EAEE7" w14:textId="7B1908EA"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4C38A9B6" w14:textId="0A77ED73" w:rsidR="0015778B" w:rsidRPr="00D95972" w:rsidRDefault="0015778B" w:rsidP="0015778B">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DD12BE" w14:textId="77777777" w:rsidR="0015778B" w:rsidRDefault="0015778B" w:rsidP="0015778B">
            <w:pPr>
              <w:rPr>
                <w:rFonts w:eastAsia="Batang" w:cs="Arial"/>
                <w:lang w:eastAsia="ko-KR"/>
              </w:rPr>
            </w:pPr>
            <w:r>
              <w:rPr>
                <w:rFonts w:eastAsia="Batang" w:cs="Arial"/>
                <w:lang w:eastAsia="ko-KR"/>
              </w:rPr>
              <w:t>Postponed</w:t>
            </w:r>
          </w:p>
          <w:p w14:paraId="7D24E52D" w14:textId="77777777" w:rsidR="0015778B" w:rsidRDefault="0015778B" w:rsidP="0015778B">
            <w:pPr>
              <w:rPr>
                <w:rFonts w:eastAsia="Batang" w:cs="Arial"/>
                <w:lang w:eastAsia="ko-KR"/>
              </w:rPr>
            </w:pPr>
          </w:p>
          <w:p w14:paraId="0B78ED9B" w14:textId="77777777" w:rsidR="0015778B" w:rsidRDefault="0015778B" w:rsidP="0015778B">
            <w:pPr>
              <w:rPr>
                <w:ins w:id="1203" w:author="Nokia_r1" w:date="2023-11-14T14:13:00Z"/>
                <w:rFonts w:eastAsia="Batang" w:cs="Arial"/>
                <w:lang w:eastAsia="ko-KR"/>
              </w:rPr>
            </w:pPr>
            <w:ins w:id="1204" w:author="Nokia_r1" w:date="2023-11-14T14:13:00Z">
              <w:r>
                <w:rPr>
                  <w:rFonts w:eastAsia="Batang" w:cs="Arial"/>
                  <w:lang w:eastAsia="ko-KR"/>
                </w:rPr>
                <w:t>Revision of C1-238689</w:t>
              </w:r>
            </w:ins>
          </w:p>
          <w:p w14:paraId="34D38422" w14:textId="77777777" w:rsidR="0015778B" w:rsidRPr="00D95972" w:rsidRDefault="0015778B" w:rsidP="0015778B">
            <w:pPr>
              <w:rPr>
                <w:rFonts w:eastAsia="Batang" w:cs="Arial"/>
                <w:lang w:eastAsia="ko-KR"/>
              </w:rPr>
            </w:pPr>
          </w:p>
        </w:tc>
      </w:tr>
      <w:tr w:rsidR="0015778B"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15778B" w:rsidRPr="00D95972" w:rsidRDefault="0015778B" w:rsidP="0015778B">
            <w:pPr>
              <w:rPr>
                <w:rFonts w:cs="Arial"/>
              </w:rPr>
            </w:pPr>
          </w:p>
        </w:tc>
        <w:tc>
          <w:tcPr>
            <w:tcW w:w="1317" w:type="dxa"/>
            <w:gridSpan w:val="2"/>
            <w:tcBorders>
              <w:bottom w:val="nil"/>
            </w:tcBorders>
            <w:shd w:val="clear" w:color="auto" w:fill="auto"/>
          </w:tcPr>
          <w:p w14:paraId="17D8B16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F1AEAB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FDD6B8D"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73AF5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15778B" w:rsidRPr="00D95972" w:rsidRDefault="0015778B" w:rsidP="0015778B">
            <w:pPr>
              <w:rPr>
                <w:rFonts w:eastAsia="Batang" w:cs="Arial"/>
                <w:lang w:eastAsia="ko-KR"/>
              </w:rPr>
            </w:pPr>
          </w:p>
        </w:tc>
      </w:tr>
      <w:tr w:rsidR="0015778B"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15778B" w:rsidRPr="00D95972" w:rsidRDefault="0015778B" w:rsidP="0015778B">
            <w:pPr>
              <w:rPr>
                <w:rFonts w:cs="Arial"/>
              </w:rPr>
            </w:pPr>
          </w:p>
        </w:tc>
        <w:tc>
          <w:tcPr>
            <w:tcW w:w="1317" w:type="dxa"/>
            <w:gridSpan w:val="2"/>
            <w:tcBorders>
              <w:bottom w:val="nil"/>
            </w:tcBorders>
            <w:shd w:val="clear" w:color="auto" w:fill="auto"/>
          </w:tcPr>
          <w:p w14:paraId="0E47AB3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E80199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2615066"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A562EA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15778B" w:rsidRPr="00D95972" w:rsidRDefault="0015778B" w:rsidP="0015778B">
            <w:pPr>
              <w:rPr>
                <w:rFonts w:eastAsia="Batang" w:cs="Arial"/>
                <w:lang w:eastAsia="ko-KR"/>
              </w:rPr>
            </w:pPr>
          </w:p>
        </w:tc>
      </w:tr>
      <w:tr w:rsidR="0015778B"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15778B" w:rsidRPr="00B876FF" w:rsidRDefault="0015778B" w:rsidP="0015778B">
            <w:pPr>
              <w:rPr>
                <w:rFonts w:cs="Arial"/>
              </w:rPr>
            </w:pPr>
          </w:p>
        </w:tc>
        <w:tc>
          <w:tcPr>
            <w:tcW w:w="1317" w:type="dxa"/>
            <w:gridSpan w:val="2"/>
            <w:tcBorders>
              <w:top w:val="nil"/>
              <w:bottom w:val="nil"/>
            </w:tcBorders>
            <w:shd w:val="clear" w:color="auto" w:fill="auto"/>
          </w:tcPr>
          <w:p w14:paraId="3A6C8B74" w14:textId="77777777" w:rsidR="0015778B" w:rsidRPr="00DA4B50" w:rsidRDefault="0015778B" w:rsidP="0015778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15778B" w:rsidRPr="00DA4B50" w:rsidRDefault="0015778B" w:rsidP="0015778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15778B" w:rsidRPr="00DA4B50" w:rsidRDefault="0015778B" w:rsidP="0015778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15778B" w:rsidRPr="00DA4B50" w:rsidRDefault="0015778B" w:rsidP="0015778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15778B" w:rsidRPr="00DA4B50" w:rsidRDefault="0015778B" w:rsidP="0015778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15778B" w:rsidRPr="00DA4B50" w:rsidRDefault="0015778B" w:rsidP="0015778B">
            <w:pPr>
              <w:rPr>
                <w:rFonts w:cs="Arial"/>
                <w:lang w:val="en-US"/>
              </w:rPr>
            </w:pPr>
          </w:p>
        </w:tc>
      </w:tr>
      <w:tr w:rsidR="0015778B" w:rsidRPr="00D95972" w14:paraId="053858C9" w14:textId="77777777" w:rsidTr="00F9703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15778B" w:rsidRPr="00DA4B50" w:rsidRDefault="0015778B" w:rsidP="0015778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15778B" w:rsidRPr="00D95972" w:rsidRDefault="0015778B" w:rsidP="0015778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15778B" w:rsidRPr="00D95972" w:rsidRDefault="0015778B" w:rsidP="0015778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15778B" w:rsidRPr="00D95972" w:rsidRDefault="0015778B" w:rsidP="0015778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15778B" w:rsidRPr="00D95972" w:rsidRDefault="0015778B" w:rsidP="0015778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15778B" w:rsidRPr="00D95972" w:rsidRDefault="0015778B" w:rsidP="0015778B">
            <w:pPr>
              <w:rPr>
                <w:rFonts w:eastAsia="Batang" w:cs="Arial"/>
                <w:color w:val="000000"/>
                <w:lang w:eastAsia="ko-KR"/>
              </w:rPr>
            </w:pPr>
            <w:r w:rsidRPr="00D95972">
              <w:rPr>
                <w:rFonts w:cs="Arial"/>
              </w:rPr>
              <w:t>Result &amp; comment</w:t>
            </w:r>
          </w:p>
        </w:tc>
      </w:tr>
      <w:tr w:rsidR="0015778B" w:rsidRPr="00D95972" w14:paraId="6DCDFC48" w14:textId="77777777" w:rsidTr="00FD2758">
        <w:tc>
          <w:tcPr>
            <w:tcW w:w="976" w:type="dxa"/>
            <w:tcBorders>
              <w:top w:val="nil"/>
              <w:left w:val="thinThickThinSmallGap" w:sz="24" w:space="0" w:color="auto"/>
              <w:bottom w:val="nil"/>
            </w:tcBorders>
          </w:tcPr>
          <w:p w14:paraId="715277A1" w14:textId="77777777" w:rsidR="0015778B" w:rsidRPr="00E52551" w:rsidRDefault="0015778B" w:rsidP="0015778B">
            <w:pPr>
              <w:rPr>
                <w:rFonts w:cs="Arial"/>
              </w:rPr>
            </w:pPr>
            <w:bookmarkStart w:id="1205" w:name="_Hlk150271985"/>
          </w:p>
        </w:tc>
        <w:tc>
          <w:tcPr>
            <w:tcW w:w="1317" w:type="dxa"/>
            <w:gridSpan w:val="2"/>
            <w:tcBorders>
              <w:top w:val="nil"/>
              <w:bottom w:val="nil"/>
            </w:tcBorders>
          </w:tcPr>
          <w:p w14:paraId="03C45267" w14:textId="77777777" w:rsidR="0015778B" w:rsidRPr="00E52551" w:rsidRDefault="0015778B" w:rsidP="0015778B">
            <w:pPr>
              <w:rPr>
                <w:rFonts w:cs="Arial"/>
              </w:rPr>
            </w:pPr>
          </w:p>
        </w:tc>
        <w:tc>
          <w:tcPr>
            <w:tcW w:w="1088" w:type="dxa"/>
            <w:tcBorders>
              <w:top w:val="single" w:sz="4" w:space="0" w:color="auto"/>
              <w:bottom w:val="single" w:sz="4" w:space="0" w:color="auto"/>
            </w:tcBorders>
            <w:shd w:val="clear" w:color="auto" w:fill="00FFFF"/>
          </w:tcPr>
          <w:p w14:paraId="1D99F716" w14:textId="5891030A" w:rsidR="0015778B" w:rsidRDefault="0015778B" w:rsidP="0015778B">
            <w:pPr>
              <w:rPr>
                <w:rFonts w:cs="Arial"/>
              </w:rPr>
            </w:pPr>
            <w:r w:rsidRPr="00FD2758">
              <w:t>C1-239360</w:t>
            </w:r>
          </w:p>
        </w:tc>
        <w:tc>
          <w:tcPr>
            <w:tcW w:w="4191" w:type="dxa"/>
            <w:gridSpan w:val="3"/>
            <w:tcBorders>
              <w:top w:val="single" w:sz="4" w:space="0" w:color="auto"/>
              <w:bottom w:val="single" w:sz="4" w:space="0" w:color="auto"/>
            </w:tcBorders>
            <w:shd w:val="clear" w:color="auto" w:fill="00FFFF"/>
          </w:tcPr>
          <w:p w14:paraId="36A8CD47" w14:textId="77777777" w:rsidR="0015778B" w:rsidRDefault="0015778B" w:rsidP="0015778B">
            <w:pPr>
              <w:rPr>
                <w:rFonts w:cs="Arial"/>
              </w:rPr>
            </w:pPr>
            <w:r>
              <w:rPr>
                <w:rFonts w:cs="Arial"/>
              </w:rPr>
              <w:t>LS on Duplicate detection for PWS messages received over different PLMNs</w:t>
            </w:r>
          </w:p>
        </w:tc>
        <w:tc>
          <w:tcPr>
            <w:tcW w:w="1767" w:type="dxa"/>
            <w:tcBorders>
              <w:top w:val="single" w:sz="4" w:space="0" w:color="auto"/>
              <w:bottom w:val="single" w:sz="4" w:space="0" w:color="auto"/>
            </w:tcBorders>
            <w:shd w:val="clear" w:color="auto" w:fill="00FFFF"/>
          </w:tcPr>
          <w:p w14:paraId="04D7DECF" w14:textId="77777777" w:rsidR="0015778B" w:rsidRDefault="0015778B" w:rsidP="0015778B">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688B5FA6"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5FEC3B" w14:textId="77777777" w:rsidR="0015778B" w:rsidRDefault="0015778B" w:rsidP="0015778B">
            <w:pPr>
              <w:rPr>
                <w:ins w:id="1206" w:author="Lena Chaponniere31" w:date="2023-11-16T06:36:00Z"/>
                <w:rFonts w:cs="Arial"/>
              </w:rPr>
            </w:pPr>
            <w:ins w:id="1207" w:author="Lena Chaponniere31" w:date="2023-11-16T06:36:00Z">
              <w:r>
                <w:rPr>
                  <w:rFonts w:cs="Arial"/>
                </w:rPr>
                <w:t>Revision of C1-238542</w:t>
              </w:r>
            </w:ins>
          </w:p>
          <w:p w14:paraId="6613A9D6" w14:textId="1B675621" w:rsidR="0015778B" w:rsidRDefault="0015778B" w:rsidP="0015778B">
            <w:pPr>
              <w:rPr>
                <w:ins w:id="1208" w:author="Lena Chaponniere31" w:date="2023-11-16T06:36:00Z"/>
                <w:rFonts w:cs="Arial"/>
              </w:rPr>
            </w:pPr>
            <w:ins w:id="1209" w:author="Lena Chaponniere31" w:date="2023-11-16T06:36:00Z">
              <w:r>
                <w:rPr>
                  <w:rFonts w:cs="Arial"/>
                </w:rPr>
                <w:t>_________________________________________</w:t>
              </w:r>
            </w:ins>
          </w:p>
          <w:p w14:paraId="45E142D7" w14:textId="4E2E6CE0" w:rsidR="0015778B" w:rsidRPr="00D95972" w:rsidRDefault="0015778B" w:rsidP="0015778B">
            <w:pPr>
              <w:rPr>
                <w:rFonts w:cs="Arial"/>
              </w:rPr>
            </w:pPr>
            <w:r>
              <w:rPr>
                <w:rFonts w:cs="Arial"/>
              </w:rPr>
              <w:t xml:space="preserve">Related to CR in </w:t>
            </w:r>
            <w:hyperlink r:id="rId1078" w:history="1">
              <w:r>
                <w:rPr>
                  <w:rStyle w:val="Hyperlink"/>
                  <w:rFonts w:cs="Arial"/>
                </w:rPr>
                <w:t>C1-238541</w:t>
              </w:r>
            </w:hyperlink>
          </w:p>
        </w:tc>
      </w:tr>
      <w:bookmarkEnd w:id="1205"/>
      <w:tr w:rsidR="0015778B" w:rsidRPr="00D95972" w14:paraId="2F489107" w14:textId="77777777" w:rsidTr="00E0457D">
        <w:tc>
          <w:tcPr>
            <w:tcW w:w="976" w:type="dxa"/>
            <w:tcBorders>
              <w:top w:val="nil"/>
              <w:left w:val="thinThickThinSmallGap" w:sz="24" w:space="0" w:color="auto"/>
              <w:bottom w:val="nil"/>
            </w:tcBorders>
          </w:tcPr>
          <w:p w14:paraId="6C65BFB5" w14:textId="77777777" w:rsidR="0015778B" w:rsidRPr="00D95972" w:rsidRDefault="0015778B" w:rsidP="0015778B">
            <w:pPr>
              <w:rPr>
                <w:rFonts w:cs="Arial"/>
                <w:lang w:val="en-US"/>
              </w:rPr>
            </w:pPr>
          </w:p>
        </w:tc>
        <w:tc>
          <w:tcPr>
            <w:tcW w:w="1317" w:type="dxa"/>
            <w:gridSpan w:val="2"/>
            <w:tcBorders>
              <w:top w:val="nil"/>
              <w:bottom w:val="nil"/>
            </w:tcBorders>
          </w:tcPr>
          <w:p w14:paraId="16787AA4"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705B108"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20655660"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6AAF6BE0"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66CA69C2"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81B34" w14:textId="77777777" w:rsidR="0015778B" w:rsidRPr="00D95972" w:rsidRDefault="0015778B" w:rsidP="0015778B">
            <w:pPr>
              <w:rPr>
                <w:rFonts w:cs="Arial"/>
              </w:rPr>
            </w:pPr>
          </w:p>
        </w:tc>
      </w:tr>
      <w:tr w:rsidR="0015778B" w:rsidRPr="00D95972" w14:paraId="3B949197" w14:textId="77777777" w:rsidTr="00FD2758">
        <w:tc>
          <w:tcPr>
            <w:tcW w:w="976" w:type="dxa"/>
            <w:tcBorders>
              <w:top w:val="nil"/>
              <w:left w:val="thinThickThinSmallGap" w:sz="24" w:space="0" w:color="auto"/>
              <w:bottom w:val="nil"/>
            </w:tcBorders>
          </w:tcPr>
          <w:p w14:paraId="4C12F4C3" w14:textId="77777777" w:rsidR="0015778B" w:rsidRPr="00D95972" w:rsidRDefault="0015778B" w:rsidP="0015778B">
            <w:pPr>
              <w:rPr>
                <w:rFonts w:cs="Arial"/>
                <w:lang w:val="en-US"/>
              </w:rPr>
            </w:pPr>
          </w:p>
        </w:tc>
        <w:tc>
          <w:tcPr>
            <w:tcW w:w="1317" w:type="dxa"/>
            <w:gridSpan w:val="2"/>
            <w:tcBorders>
              <w:top w:val="nil"/>
              <w:bottom w:val="nil"/>
            </w:tcBorders>
          </w:tcPr>
          <w:p w14:paraId="0E44AFDD"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7C1B6EA6" w14:textId="587D61C3" w:rsidR="0015778B" w:rsidRDefault="0015778B" w:rsidP="0015778B">
            <w:pPr>
              <w:rPr>
                <w:rFonts w:cs="Arial"/>
              </w:rPr>
            </w:pPr>
            <w:r w:rsidRPr="00FD2758">
              <w:t>C1-239361</w:t>
            </w:r>
          </w:p>
        </w:tc>
        <w:tc>
          <w:tcPr>
            <w:tcW w:w="4191" w:type="dxa"/>
            <w:gridSpan w:val="3"/>
            <w:tcBorders>
              <w:top w:val="single" w:sz="4" w:space="0" w:color="auto"/>
              <w:bottom w:val="single" w:sz="4" w:space="0" w:color="auto"/>
            </w:tcBorders>
            <w:shd w:val="clear" w:color="auto" w:fill="00FFFF"/>
          </w:tcPr>
          <w:p w14:paraId="4370CD71" w14:textId="77777777" w:rsidR="0015778B" w:rsidRDefault="0015778B" w:rsidP="0015778B">
            <w:pPr>
              <w:rPr>
                <w:rFonts w:cs="Arial"/>
              </w:rPr>
            </w:pPr>
            <w:r>
              <w:rPr>
                <w:rFonts w:cs="Arial"/>
              </w:rPr>
              <w:t>LS on location assistance information</w:t>
            </w:r>
          </w:p>
        </w:tc>
        <w:tc>
          <w:tcPr>
            <w:tcW w:w="1767" w:type="dxa"/>
            <w:tcBorders>
              <w:top w:val="single" w:sz="4" w:space="0" w:color="auto"/>
              <w:bottom w:val="single" w:sz="4" w:space="0" w:color="auto"/>
            </w:tcBorders>
            <w:shd w:val="clear" w:color="auto" w:fill="00FFFF"/>
          </w:tcPr>
          <w:p w14:paraId="59863AB2" w14:textId="77777777" w:rsidR="0015778B"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0D86A5EB"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4BEAD3" w14:textId="77777777" w:rsidR="0015778B" w:rsidRDefault="0015778B" w:rsidP="0015778B">
            <w:pPr>
              <w:rPr>
                <w:ins w:id="1210" w:author="Lena Chaponniere31" w:date="2023-11-16T06:45:00Z"/>
                <w:rFonts w:cs="Arial"/>
              </w:rPr>
            </w:pPr>
            <w:ins w:id="1211" w:author="Lena Chaponniere31" w:date="2023-11-16T06:45:00Z">
              <w:r>
                <w:rPr>
                  <w:rFonts w:cs="Arial"/>
                </w:rPr>
                <w:t>Revision of C1-238553</w:t>
              </w:r>
            </w:ins>
          </w:p>
          <w:p w14:paraId="0197E764" w14:textId="5D1C573F" w:rsidR="0015778B" w:rsidRPr="00D95972" w:rsidRDefault="0015778B" w:rsidP="0015778B">
            <w:pPr>
              <w:rPr>
                <w:rFonts w:cs="Arial"/>
              </w:rPr>
            </w:pPr>
          </w:p>
        </w:tc>
      </w:tr>
      <w:tr w:rsidR="0015778B" w:rsidRPr="00D95972" w14:paraId="1F4A7D6F" w14:textId="77777777" w:rsidTr="00FD2758">
        <w:tc>
          <w:tcPr>
            <w:tcW w:w="976" w:type="dxa"/>
            <w:tcBorders>
              <w:top w:val="nil"/>
              <w:left w:val="thinThickThinSmallGap" w:sz="24" w:space="0" w:color="auto"/>
              <w:bottom w:val="nil"/>
            </w:tcBorders>
          </w:tcPr>
          <w:p w14:paraId="7946A9D3" w14:textId="77777777" w:rsidR="0015778B" w:rsidRPr="00D95972" w:rsidRDefault="0015778B" w:rsidP="0015778B">
            <w:pPr>
              <w:rPr>
                <w:rFonts w:cs="Arial"/>
                <w:lang w:val="en-US"/>
              </w:rPr>
            </w:pPr>
          </w:p>
        </w:tc>
        <w:tc>
          <w:tcPr>
            <w:tcW w:w="1317" w:type="dxa"/>
            <w:gridSpan w:val="2"/>
            <w:tcBorders>
              <w:top w:val="nil"/>
              <w:bottom w:val="nil"/>
            </w:tcBorders>
          </w:tcPr>
          <w:p w14:paraId="26EDF87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1261E4E5"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5096DBBD"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4678C47E"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2216DFA8"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EE740" w14:textId="77777777" w:rsidR="0015778B" w:rsidRPr="00D95972" w:rsidRDefault="0015778B" w:rsidP="0015778B">
            <w:pPr>
              <w:rPr>
                <w:rFonts w:cs="Arial"/>
              </w:rPr>
            </w:pPr>
          </w:p>
        </w:tc>
      </w:tr>
      <w:tr w:rsidR="0015778B" w:rsidRPr="00D95972" w14:paraId="4D0D88D2" w14:textId="77777777" w:rsidTr="00FD2758">
        <w:tc>
          <w:tcPr>
            <w:tcW w:w="976" w:type="dxa"/>
            <w:tcBorders>
              <w:top w:val="nil"/>
              <w:left w:val="thinThickThinSmallGap" w:sz="24" w:space="0" w:color="auto"/>
              <w:bottom w:val="nil"/>
            </w:tcBorders>
          </w:tcPr>
          <w:p w14:paraId="4C4E5A4E" w14:textId="77777777" w:rsidR="0015778B" w:rsidRPr="00D95972" w:rsidRDefault="0015778B" w:rsidP="0015778B">
            <w:pPr>
              <w:rPr>
                <w:rFonts w:cs="Arial"/>
                <w:lang w:val="en-US"/>
              </w:rPr>
            </w:pPr>
            <w:bookmarkStart w:id="1212" w:name="_Hlk150272436"/>
          </w:p>
        </w:tc>
        <w:tc>
          <w:tcPr>
            <w:tcW w:w="1317" w:type="dxa"/>
            <w:gridSpan w:val="2"/>
            <w:tcBorders>
              <w:top w:val="nil"/>
              <w:bottom w:val="nil"/>
            </w:tcBorders>
          </w:tcPr>
          <w:p w14:paraId="74EB47D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130C7D9" w14:textId="31907F36" w:rsidR="0015778B" w:rsidRDefault="0015778B" w:rsidP="0015778B">
            <w:pPr>
              <w:rPr>
                <w:rFonts w:cs="Arial"/>
              </w:rPr>
            </w:pPr>
            <w:hyperlink r:id="rId1079" w:history="1">
              <w:r>
                <w:rPr>
                  <w:rStyle w:val="Hyperlink"/>
                </w:rPr>
                <w:t>C1-238725</w:t>
              </w:r>
            </w:hyperlink>
          </w:p>
        </w:tc>
        <w:tc>
          <w:tcPr>
            <w:tcW w:w="4191" w:type="dxa"/>
            <w:gridSpan w:val="3"/>
            <w:tcBorders>
              <w:top w:val="single" w:sz="4" w:space="0" w:color="auto"/>
              <w:bottom w:val="single" w:sz="4" w:space="0" w:color="auto"/>
            </w:tcBorders>
            <w:shd w:val="clear" w:color="auto" w:fill="FFFFFF"/>
          </w:tcPr>
          <w:p w14:paraId="476F8C4D" w14:textId="02933ED9" w:rsidR="0015778B" w:rsidRDefault="0015778B" w:rsidP="0015778B">
            <w:pPr>
              <w:rPr>
                <w:rFonts w:cs="Arial"/>
              </w:rPr>
            </w:pPr>
            <w:r>
              <w:rPr>
                <w:rFonts w:cs="Arial"/>
              </w:rPr>
              <w:t xml:space="preserve">Reply LS on Emergency cause value for relay </w:t>
            </w:r>
          </w:p>
        </w:tc>
        <w:tc>
          <w:tcPr>
            <w:tcW w:w="1767" w:type="dxa"/>
            <w:tcBorders>
              <w:top w:val="single" w:sz="4" w:space="0" w:color="auto"/>
              <w:bottom w:val="single" w:sz="4" w:space="0" w:color="auto"/>
            </w:tcBorders>
            <w:shd w:val="clear" w:color="auto" w:fill="FFFFFF"/>
          </w:tcPr>
          <w:p w14:paraId="1D662FDB" w14:textId="65DEAF8B" w:rsidR="0015778B"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446A73E" w14:textId="2B0167DA"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AE8B0" w14:textId="703A61E8" w:rsidR="0015778B" w:rsidRPr="00D95972" w:rsidRDefault="0015778B" w:rsidP="0015778B">
            <w:pPr>
              <w:rPr>
                <w:rFonts w:cs="Arial"/>
              </w:rPr>
            </w:pPr>
            <w:r>
              <w:rPr>
                <w:rFonts w:cs="Arial"/>
              </w:rPr>
              <w:t>Merged into C1-238842 and its revisions</w:t>
            </w:r>
          </w:p>
        </w:tc>
      </w:tr>
      <w:tr w:rsidR="0015778B" w:rsidRPr="00D95972" w14:paraId="1BB34AF7" w14:textId="77777777" w:rsidTr="00A616CD">
        <w:tc>
          <w:tcPr>
            <w:tcW w:w="976" w:type="dxa"/>
            <w:tcBorders>
              <w:top w:val="nil"/>
              <w:left w:val="thinThickThinSmallGap" w:sz="24" w:space="0" w:color="auto"/>
              <w:bottom w:val="nil"/>
            </w:tcBorders>
          </w:tcPr>
          <w:p w14:paraId="3086A6CC" w14:textId="77777777" w:rsidR="0015778B" w:rsidRPr="00D95972" w:rsidRDefault="0015778B" w:rsidP="0015778B">
            <w:pPr>
              <w:rPr>
                <w:rFonts w:cs="Arial"/>
                <w:lang w:val="en-US"/>
              </w:rPr>
            </w:pPr>
          </w:p>
        </w:tc>
        <w:tc>
          <w:tcPr>
            <w:tcW w:w="1317" w:type="dxa"/>
            <w:gridSpan w:val="2"/>
            <w:tcBorders>
              <w:top w:val="nil"/>
              <w:bottom w:val="nil"/>
            </w:tcBorders>
          </w:tcPr>
          <w:p w14:paraId="38B9AF3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46846371" w14:textId="0278548E" w:rsidR="0015778B" w:rsidRDefault="0015778B" w:rsidP="0015778B">
            <w:hyperlink r:id="rId1080" w:history="1">
              <w:r>
                <w:rPr>
                  <w:rStyle w:val="Hyperlink"/>
                </w:rPr>
                <w:t>C1-239111</w:t>
              </w:r>
            </w:hyperlink>
          </w:p>
        </w:tc>
        <w:tc>
          <w:tcPr>
            <w:tcW w:w="4191" w:type="dxa"/>
            <w:gridSpan w:val="3"/>
            <w:tcBorders>
              <w:top w:val="single" w:sz="4" w:space="0" w:color="auto"/>
              <w:bottom w:val="single" w:sz="4" w:space="0" w:color="auto"/>
            </w:tcBorders>
            <w:shd w:val="clear" w:color="auto" w:fill="FFFFFF"/>
          </w:tcPr>
          <w:p w14:paraId="5FE7CD4D" w14:textId="42E61120" w:rsidR="0015778B" w:rsidRDefault="0015778B" w:rsidP="0015778B">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FF"/>
          </w:tcPr>
          <w:p w14:paraId="5ABBE859" w14:textId="0F2BC667" w:rsidR="0015778B" w:rsidRDefault="0015778B" w:rsidP="0015778B">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5CD9551" w14:textId="1D6725BA"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62F59" w14:textId="277DD562" w:rsidR="0015778B" w:rsidRPr="00D95972" w:rsidRDefault="0015778B" w:rsidP="0015778B">
            <w:pPr>
              <w:rPr>
                <w:rFonts w:cs="Arial"/>
              </w:rPr>
            </w:pPr>
            <w:r>
              <w:rPr>
                <w:rFonts w:cs="Arial"/>
              </w:rPr>
              <w:t>Merged into C1-238842 and its revisions</w:t>
            </w:r>
          </w:p>
        </w:tc>
      </w:tr>
      <w:tr w:rsidR="0015778B" w:rsidRPr="00D95972" w14:paraId="6F64DDC5" w14:textId="77777777" w:rsidTr="00A616CD">
        <w:tc>
          <w:tcPr>
            <w:tcW w:w="976" w:type="dxa"/>
            <w:tcBorders>
              <w:top w:val="nil"/>
              <w:left w:val="thinThickThinSmallGap" w:sz="24" w:space="0" w:color="auto"/>
              <w:bottom w:val="nil"/>
            </w:tcBorders>
          </w:tcPr>
          <w:p w14:paraId="34DD105A" w14:textId="77777777" w:rsidR="0015778B" w:rsidRPr="00D95972" w:rsidRDefault="0015778B" w:rsidP="0015778B">
            <w:pPr>
              <w:rPr>
                <w:rFonts w:cs="Arial"/>
                <w:lang w:val="en-US"/>
              </w:rPr>
            </w:pPr>
          </w:p>
        </w:tc>
        <w:tc>
          <w:tcPr>
            <w:tcW w:w="1317" w:type="dxa"/>
            <w:gridSpan w:val="2"/>
            <w:tcBorders>
              <w:top w:val="nil"/>
              <w:bottom w:val="nil"/>
            </w:tcBorders>
          </w:tcPr>
          <w:p w14:paraId="1FC9294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034282A9" w14:textId="5BF12AC4" w:rsidR="0015778B" w:rsidRDefault="0015778B" w:rsidP="0015778B">
            <w:r w:rsidRPr="00A616CD">
              <w:t>C1-239362</w:t>
            </w:r>
          </w:p>
        </w:tc>
        <w:tc>
          <w:tcPr>
            <w:tcW w:w="4191" w:type="dxa"/>
            <w:gridSpan w:val="3"/>
            <w:tcBorders>
              <w:top w:val="single" w:sz="4" w:space="0" w:color="auto"/>
              <w:bottom w:val="single" w:sz="4" w:space="0" w:color="auto"/>
            </w:tcBorders>
            <w:shd w:val="clear" w:color="auto" w:fill="00FFFF"/>
          </w:tcPr>
          <w:p w14:paraId="299B4165" w14:textId="77777777" w:rsidR="0015778B" w:rsidRDefault="0015778B" w:rsidP="0015778B">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00FFFF"/>
          </w:tcPr>
          <w:p w14:paraId="44289BC8" w14:textId="77777777" w:rsidR="0015778B" w:rsidRDefault="0015778B" w:rsidP="0015778B">
            <w:pPr>
              <w:rPr>
                <w:rFonts w:cs="Arial"/>
              </w:rPr>
            </w:pPr>
            <w:r>
              <w:rPr>
                <w:rFonts w:cs="Arial"/>
              </w:rPr>
              <w:t>OPPO / Rae</w:t>
            </w:r>
          </w:p>
        </w:tc>
        <w:tc>
          <w:tcPr>
            <w:tcW w:w="826" w:type="dxa"/>
            <w:tcBorders>
              <w:top w:val="single" w:sz="4" w:space="0" w:color="auto"/>
              <w:bottom w:val="single" w:sz="4" w:space="0" w:color="auto"/>
            </w:tcBorders>
            <w:shd w:val="clear" w:color="auto" w:fill="00FFFF"/>
          </w:tcPr>
          <w:p w14:paraId="64ED1B33" w14:textId="77777777"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22B08D" w14:textId="77777777" w:rsidR="0015778B" w:rsidRDefault="0015778B" w:rsidP="0015778B">
            <w:pPr>
              <w:rPr>
                <w:ins w:id="1213" w:author="Lena Chaponniere31" w:date="2023-11-16T06:48:00Z"/>
                <w:rFonts w:cs="Arial"/>
              </w:rPr>
            </w:pPr>
            <w:ins w:id="1214" w:author="Lena Chaponniere31" w:date="2023-11-16T06:48:00Z">
              <w:r>
                <w:rPr>
                  <w:rFonts w:cs="Arial"/>
                </w:rPr>
                <w:t>Revision of C1-238842</w:t>
              </w:r>
            </w:ins>
          </w:p>
          <w:p w14:paraId="773961AB" w14:textId="4E0287DB" w:rsidR="0015778B" w:rsidRPr="00D95972" w:rsidRDefault="0015778B" w:rsidP="0015778B">
            <w:pPr>
              <w:rPr>
                <w:rFonts w:cs="Arial"/>
              </w:rPr>
            </w:pPr>
          </w:p>
        </w:tc>
      </w:tr>
      <w:bookmarkEnd w:id="1212"/>
      <w:tr w:rsidR="0015778B" w:rsidRPr="00D95972" w14:paraId="31758EE6" w14:textId="77777777" w:rsidTr="00E0457D">
        <w:tc>
          <w:tcPr>
            <w:tcW w:w="976" w:type="dxa"/>
            <w:tcBorders>
              <w:top w:val="nil"/>
              <w:left w:val="thinThickThinSmallGap" w:sz="24" w:space="0" w:color="auto"/>
              <w:bottom w:val="nil"/>
            </w:tcBorders>
          </w:tcPr>
          <w:p w14:paraId="7FFC8AEB" w14:textId="77777777" w:rsidR="0015778B" w:rsidRPr="00D95972" w:rsidRDefault="0015778B" w:rsidP="0015778B">
            <w:pPr>
              <w:rPr>
                <w:rFonts w:cs="Arial"/>
                <w:lang w:val="en-US"/>
              </w:rPr>
            </w:pPr>
          </w:p>
        </w:tc>
        <w:tc>
          <w:tcPr>
            <w:tcW w:w="1317" w:type="dxa"/>
            <w:gridSpan w:val="2"/>
            <w:tcBorders>
              <w:top w:val="nil"/>
              <w:bottom w:val="nil"/>
            </w:tcBorders>
          </w:tcPr>
          <w:p w14:paraId="166A637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A769D15"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374E1BC"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3604982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694CF19E"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E2D1D" w14:textId="77777777" w:rsidR="0015778B" w:rsidRPr="00D95972" w:rsidRDefault="0015778B" w:rsidP="0015778B">
            <w:pPr>
              <w:rPr>
                <w:rFonts w:cs="Arial"/>
              </w:rPr>
            </w:pPr>
          </w:p>
        </w:tc>
      </w:tr>
      <w:tr w:rsidR="0015778B" w:rsidRPr="00D95972" w14:paraId="2F190E9F" w14:textId="77777777" w:rsidTr="00AC7820">
        <w:tc>
          <w:tcPr>
            <w:tcW w:w="976" w:type="dxa"/>
            <w:tcBorders>
              <w:top w:val="nil"/>
              <w:left w:val="thinThickThinSmallGap" w:sz="24" w:space="0" w:color="auto"/>
              <w:bottom w:val="nil"/>
            </w:tcBorders>
          </w:tcPr>
          <w:p w14:paraId="5610735E" w14:textId="77777777" w:rsidR="0015778B" w:rsidRPr="00D95972" w:rsidRDefault="0015778B" w:rsidP="0015778B">
            <w:pPr>
              <w:rPr>
                <w:rFonts w:cs="Arial"/>
                <w:lang w:val="en-US"/>
              </w:rPr>
            </w:pPr>
          </w:p>
        </w:tc>
        <w:tc>
          <w:tcPr>
            <w:tcW w:w="1317" w:type="dxa"/>
            <w:gridSpan w:val="2"/>
            <w:tcBorders>
              <w:top w:val="nil"/>
              <w:bottom w:val="nil"/>
            </w:tcBorders>
          </w:tcPr>
          <w:p w14:paraId="5026BAB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8D6931D" w14:textId="02BA3209" w:rsidR="0015778B" w:rsidRDefault="0015778B" w:rsidP="0015778B">
            <w:hyperlink r:id="rId1081" w:history="1">
              <w:r>
                <w:rPr>
                  <w:rStyle w:val="Hyperlink"/>
                </w:rPr>
                <w:t>C1-238861</w:t>
              </w:r>
            </w:hyperlink>
          </w:p>
        </w:tc>
        <w:tc>
          <w:tcPr>
            <w:tcW w:w="4191" w:type="dxa"/>
            <w:gridSpan w:val="3"/>
            <w:tcBorders>
              <w:top w:val="single" w:sz="4" w:space="0" w:color="auto"/>
              <w:bottom w:val="single" w:sz="4" w:space="0" w:color="auto"/>
            </w:tcBorders>
            <w:shd w:val="clear" w:color="auto" w:fill="FFFFFF"/>
          </w:tcPr>
          <w:p w14:paraId="5AD6B10D" w14:textId="5938A161" w:rsidR="0015778B" w:rsidRDefault="0015778B" w:rsidP="0015778B">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795320C0" w14:textId="6C93E70B" w:rsidR="0015778B"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1C6E93" w14:textId="011384EA"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AA497" w14:textId="6D0B45E5" w:rsidR="0015778B" w:rsidRPr="00D95972" w:rsidRDefault="0015778B" w:rsidP="0015778B">
            <w:pPr>
              <w:rPr>
                <w:rFonts w:cs="Arial"/>
              </w:rPr>
            </w:pPr>
            <w:r>
              <w:rPr>
                <w:rFonts w:cs="Arial"/>
              </w:rPr>
              <w:t>Merged into C1-238733 and its revisions</w:t>
            </w:r>
          </w:p>
        </w:tc>
      </w:tr>
      <w:tr w:rsidR="0015778B" w:rsidRPr="00D95972" w14:paraId="552FFDCD" w14:textId="77777777" w:rsidTr="00AC7820">
        <w:tc>
          <w:tcPr>
            <w:tcW w:w="976" w:type="dxa"/>
            <w:tcBorders>
              <w:top w:val="nil"/>
              <w:left w:val="thinThickThinSmallGap" w:sz="24" w:space="0" w:color="auto"/>
              <w:bottom w:val="nil"/>
            </w:tcBorders>
          </w:tcPr>
          <w:p w14:paraId="3B3CE1A4" w14:textId="77777777" w:rsidR="0015778B" w:rsidRPr="00D95972" w:rsidRDefault="0015778B" w:rsidP="0015778B">
            <w:pPr>
              <w:rPr>
                <w:rFonts w:cs="Arial"/>
                <w:lang w:val="en-US"/>
              </w:rPr>
            </w:pPr>
          </w:p>
        </w:tc>
        <w:tc>
          <w:tcPr>
            <w:tcW w:w="1317" w:type="dxa"/>
            <w:gridSpan w:val="2"/>
            <w:tcBorders>
              <w:top w:val="nil"/>
              <w:bottom w:val="nil"/>
            </w:tcBorders>
          </w:tcPr>
          <w:p w14:paraId="29A91B6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578E3668" w14:textId="12B3B87F" w:rsidR="0015778B" w:rsidRDefault="0015778B" w:rsidP="0015778B">
            <w:pPr>
              <w:rPr>
                <w:rFonts w:cs="Arial"/>
              </w:rPr>
            </w:pPr>
            <w:r w:rsidRPr="00AC7820">
              <w:t>C1-239363</w:t>
            </w:r>
          </w:p>
        </w:tc>
        <w:tc>
          <w:tcPr>
            <w:tcW w:w="4191" w:type="dxa"/>
            <w:gridSpan w:val="3"/>
            <w:tcBorders>
              <w:top w:val="single" w:sz="4" w:space="0" w:color="auto"/>
              <w:bottom w:val="single" w:sz="4" w:space="0" w:color="auto"/>
            </w:tcBorders>
            <w:shd w:val="clear" w:color="auto" w:fill="00FFFF"/>
          </w:tcPr>
          <w:p w14:paraId="05CA1FC2" w14:textId="77777777" w:rsidR="0015778B" w:rsidRDefault="0015778B" w:rsidP="0015778B">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00FFFF"/>
          </w:tcPr>
          <w:p w14:paraId="3630FF23" w14:textId="77777777" w:rsidR="0015778B"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10B8BB42"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62F189" w14:textId="77777777" w:rsidR="0015778B" w:rsidRDefault="0015778B" w:rsidP="0015778B">
            <w:pPr>
              <w:rPr>
                <w:ins w:id="1215" w:author="Lena Chaponniere31" w:date="2023-11-16T07:02:00Z"/>
                <w:rFonts w:cs="Arial"/>
              </w:rPr>
            </w:pPr>
            <w:ins w:id="1216" w:author="Lena Chaponniere31" w:date="2023-11-16T07:02:00Z">
              <w:r>
                <w:rPr>
                  <w:rFonts w:cs="Arial"/>
                </w:rPr>
                <w:t>Revision of C1-238733</w:t>
              </w:r>
            </w:ins>
          </w:p>
          <w:p w14:paraId="19F488C7" w14:textId="13B9AE5D" w:rsidR="0015778B" w:rsidRPr="00D95972" w:rsidRDefault="0015778B" w:rsidP="0015778B">
            <w:pPr>
              <w:rPr>
                <w:rFonts w:cs="Arial"/>
              </w:rPr>
            </w:pPr>
          </w:p>
        </w:tc>
      </w:tr>
      <w:tr w:rsidR="0015778B" w:rsidRPr="00D95972" w14:paraId="0BB62BC9" w14:textId="77777777" w:rsidTr="00986D15">
        <w:tc>
          <w:tcPr>
            <w:tcW w:w="976" w:type="dxa"/>
            <w:tcBorders>
              <w:top w:val="nil"/>
              <w:left w:val="thinThickThinSmallGap" w:sz="24" w:space="0" w:color="auto"/>
              <w:bottom w:val="nil"/>
            </w:tcBorders>
          </w:tcPr>
          <w:p w14:paraId="2E0BD57E" w14:textId="77777777" w:rsidR="0015778B" w:rsidRPr="00D95972" w:rsidRDefault="0015778B" w:rsidP="0015778B">
            <w:pPr>
              <w:rPr>
                <w:rFonts w:cs="Arial"/>
                <w:lang w:val="en-US"/>
              </w:rPr>
            </w:pPr>
          </w:p>
        </w:tc>
        <w:tc>
          <w:tcPr>
            <w:tcW w:w="1317" w:type="dxa"/>
            <w:gridSpan w:val="2"/>
            <w:tcBorders>
              <w:top w:val="nil"/>
              <w:bottom w:val="nil"/>
            </w:tcBorders>
          </w:tcPr>
          <w:p w14:paraId="170A132D"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88E5500"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75FCEEC"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0191F932"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811B540"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33A09" w14:textId="77777777" w:rsidR="0015778B" w:rsidRPr="00D95972" w:rsidRDefault="0015778B" w:rsidP="0015778B">
            <w:pPr>
              <w:rPr>
                <w:rFonts w:cs="Arial"/>
              </w:rPr>
            </w:pPr>
          </w:p>
        </w:tc>
      </w:tr>
      <w:tr w:rsidR="0015778B" w:rsidRPr="00D95972" w14:paraId="5C032683" w14:textId="77777777" w:rsidTr="006C1367">
        <w:tc>
          <w:tcPr>
            <w:tcW w:w="976" w:type="dxa"/>
            <w:tcBorders>
              <w:top w:val="nil"/>
              <w:left w:val="thinThickThinSmallGap" w:sz="24" w:space="0" w:color="auto"/>
              <w:bottom w:val="nil"/>
            </w:tcBorders>
          </w:tcPr>
          <w:p w14:paraId="37647F98" w14:textId="77777777" w:rsidR="0015778B" w:rsidRPr="00D95972" w:rsidRDefault="0015778B" w:rsidP="0015778B">
            <w:pPr>
              <w:rPr>
                <w:rFonts w:cs="Arial"/>
                <w:lang w:val="en-US"/>
              </w:rPr>
            </w:pPr>
          </w:p>
        </w:tc>
        <w:tc>
          <w:tcPr>
            <w:tcW w:w="1317" w:type="dxa"/>
            <w:gridSpan w:val="2"/>
            <w:tcBorders>
              <w:top w:val="nil"/>
              <w:bottom w:val="nil"/>
            </w:tcBorders>
          </w:tcPr>
          <w:p w14:paraId="257FC85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auto"/>
          </w:tcPr>
          <w:p w14:paraId="32351DC0" w14:textId="525E7B48" w:rsidR="0015778B" w:rsidRDefault="0015778B" w:rsidP="0015778B">
            <w:r>
              <w:rPr>
                <w:rFonts w:cs="Arial"/>
              </w:rPr>
              <w:t>C1-239550</w:t>
            </w:r>
          </w:p>
        </w:tc>
        <w:tc>
          <w:tcPr>
            <w:tcW w:w="4191" w:type="dxa"/>
            <w:gridSpan w:val="3"/>
            <w:tcBorders>
              <w:top w:val="single" w:sz="4" w:space="0" w:color="auto"/>
              <w:bottom w:val="single" w:sz="4" w:space="0" w:color="auto"/>
            </w:tcBorders>
            <w:shd w:val="clear" w:color="auto" w:fill="auto"/>
          </w:tcPr>
          <w:p w14:paraId="3AC3236B" w14:textId="0DAC4DE7" w:rsidR="0015778B" w:rsidRDefault="0015778B" w:rsidP="0015778B">
            <w:pPr>
              <w:rPr>
                <w:rFonts w:cs="Arial"/>
              </w:rPr>
            </w:pPr>
            <w:r>
              <w:rPr>
                <w:rFonts w:cs="Arial"/>
              </w:rPr>
              <w:t>LS on development of location services for MC systems</w:t>
            </w:r>
          </w:p>
        </w:tc>
        <w:tc>
          <w:tcPr>
            <w:tcW w:w="1767" w:type="dxa"/>
            <w:tcBorders>
              <w:top w:val="single" w:sz="4" w:space="0" w:color="auto"/>
              <w:bottom w:val="single" w:sz="4" w:space="0" w:color="auto"/>
            </w:tcBorders>
            <w:shd w:val="clear" w:color="auto" w:fill="auto"/>
          </w:tcPr>
          <w:p w14:paraId="6B32A373" w14:textId="26355B1B" w:rsidR="0015778B" w:rsidRDefault="0015778B" w:rsidP="0015778B">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0B55BFB" w14:textId="67F4D985" w:rsidR="0015778B" w:rsidRDefault="0015778B" w:rsidP="0015778B">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8966090" w14:textId="3749C4CB" w:rsidR="0015778B" w:rsidRDefault="0015778B" w:rsidP="0015778B">
            <w:pPr>
              <w:rPr>
                <w:rFonts w:cs="Arial"/>
              </w:rPr>
            </w:pPr>
            <w:r>
              <w:rPr>
                <w:rFonts w:cs="Arial"/>
              </w:rPr>
              <w:t>Withdrawn</w:t>
            </w:r>
          </w:p>
        </w:tc>
      </w:tr>
      <w:tr w:rsidR="0015778B" w:rsidRPr="00D95972" w14:paraId="0D60A39F" w14:textId="77777777" w:rsidTr="006C1367">
        <w:tc>
          <w:tcPr>
            <w:tcW w:w="976" w:type="dxa"/>
            <w:tcBorders>
              <w:top w:val="nil"/>
              <w:left w:val="thinThickThinSmallGap" w:sz="24" w:space="0" w:color="auto"/>
              <w:bottom w:val="nil"/>
            </w:tcBorders>
          </w:tcPr>
          <w:p w14:paraId="18C5C1BA" w14:textId="77777777" w:rsidR="0015778B" w:rsidRPr="00D95972" w:rsidRDefault="0015778B" w:rsidP="0015778B">
            <w:pPr>
              <w:rPr>
                <w:rFonts w:cs="Arial"/>
                <w:lang w:val="en-US"/>
              </w:rPr>
            </w:pPr>
          </w:p>
        </w:tc>
        <w:tc>
          <w:tcPr>
            <w:tcW w:w="1317" w:type="dxa"/>
            <w:gridSpan w:val="2"/>
            <w:tcBorders>
              <w:top w:val="nil"/>
              <w:bottom w:val="nil"/>
            </w:tcBorders>
          </w:tcPr>
          <w:p w14:paraId="75A5BCC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auto"/>
          </w:tcPr>
          <w:p w14:paraId="7248380B" w14:textId="77777777" w:rsidR="0015778B" w:rsidRDefault="0015778B" w:rsidP="0015778B"/>
        </w:tc>
        <w:tc>
          <w:tcPr>
            <w:tcW w:w="4191" w:type="dxa"/>
            <w:gridSpan w:val="3"/>
            <w:tcBorders>
              <w:top w:val="single" w:sz="4" w:space="0" w:color="auto"/>
              <w:bottom w:val="single" w:sz="4" w:space="0" w:color="auto"/>
            </w:tcBorders>
            <w:shd w:val="clear" w:color="auto" w:fill="auto"/>
          </w:tcPr>
          <w:p w14:paraId="579AF3B5"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auto"/>
          </w:tcPr>
          <w:p w14:paraId="6E844E6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auto"/>
          </w:tcPr>
          <w:p w14:paraId="64BFC118"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5F9840" w14:textId="77777777" w:rsidR="0015778B" w:rsidRDefault="0015778B" w:rsidP="0015778B">
            <w:pPr>
              <w:rPr>
                <w:rFonts w:cs="Arial"/>
              </w:rPr>
            </w:pPr>
          </w:p>
        </w:tc>
      </w:tr>
      <w:tr w:rsidR="0015778B" w:rsidRPr="00D95972" w14:paraId="61F3B258" w14:textId="77777777" w:rsidTr="00986D15">
        <w:tc>
          <w:tcPr>
            <w:tcW w:w="976" w:type="dxa"/>
            <w:tcBorders>
              <w:top w:val="nil"/>
              <w:left w:val="thinThickThinSmallGap" w:sz="24" w:space="0" w:color="auto"/>
              <w:bottom w:val="nil"/>
            </w:tcBorders>
          </w:tcPr>
          <w:p w14:paraId="3981E714" w14:textId="77777777" w:rsidR="0015778B" w:rsidRPr="00D95972" w:rsidRDefault="0015778B" w:rsidP="0015778B">
            <w:pPr>
              <w:rPr>
                <w:rFonts w:cs="Arial"/>
                <w:lang w:val="en-US"/>
              </w:rPr>
            </w:pPr>
          </w:p>
        </w:tc>
        <w:tc>
          <w:tcPr>
            <w:tcW w:w="1317" w:type="dxa"/>
            <w:gridSpan w:val="2"/>
            <w:tcBorders>
              <w:top w:val="nil"/>
              <w:bottom w:val="nil"/>
            </w:tcBorders>
          </w:tcPr>
          <w:p w14:paraId="478ACD8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00"/>
          </w:tcPr>
          <w:p w14:paraId="32FC4130" w14:textId="5A87CF4C" w:rsidR="0015778B" w:rsidRDefault="0015778B" w:rsidP="0015778B">
            <w:pPr>
              <w:rPr>
                <w:rFonts w:cs="Arial"/>
              </w:rPr>
            </w:pPr>
            <w:hyperlink r:id="rId1082" w:history="1">
              <w:r>
                <w:rPr>
                  <w:rStyle w:val="Hyperlink"/>
                </w:rPr>
                <w:t>C1-239502</w:t>
              </w:r>
            </w:hyperlink>
          </w:p>
        </w:tc>
        <w:tc>
          <w:tcPr>
            <w:tcW w:w="4191" w:type="dxa"/>
            <w:gridSpan w:val="3"/>
            <w:tcBorders>
              <w:top w:val="single" w:sz="4" w:space="0" w:color="auto"/>
              <w:bottom w:val="single" w:sz="4" w:space="0" w:color="auto"/>
            </w:tcBorders>
            <w:shd w:val="clear" w:color="auto" w:fill="FFFF00"/>
          </w:tcPr>
          <w:p w14:paraId="125D934D" w14:textId="30DD431B" w:rsidR="0015778B" w:rsidRDefault="0015778B" w:rsidP="0015778B">
            <w:pPr>
              <w:rPr>
                <w:rFonts w:cs="Arial"/>
              </w:rPr>
            </w:pPr>
            <w:r>
              <w:rPr>
                <w:rFonts w:cs="Arial"/>
              </w:rPr>
              <w:t>LS on service authorization for/to partner MC system</w:t>
            </w:r>
          </w:p>
        </w:tc>
        <w:tc>
          <w:tcPr>
            <w:tcW w:w="1767" w:type="dxa"/>
            <w:tcBorders>
              <w:top w:val="single" w:sz="4" w:space="0" w:color="auto"/>
              <w:bottom w:val="single" w:sz="4" w:space="0" w:color="auto"/>
            </w:tcBorders>
            <w:shd w:val="clear" w:color="auto" w:fill="FFFF00"/>
          </w:tcPr>
          <w:p w14:paraId="2AE8A1AD" w14:textId="252198E1" w:rsidR="0015778B"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8F463C" w14:textId="3D54F0AB"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FA626" w14:textId="6F338D8A" w:rsidR="0015778B" w:rsidRDefault="0015778B" w:rsidP="0015778B">
            <w:pPr>
              <w:rPr>
                <w:rFonts w:cs="Arial"/>
              </w:rPr>
            </w:pPr>
            <w:r>
              <w:rPr>
                <w:rFonts w:cs="Arial"/>
              </w:rPr>
              <w:t>Endorsed</w:t>
            </w:r>
            <w:r>
              <w:rPr>
                <w:rFonts w:cs="Arial"/>
              </w:rPr>
              <w:t xml:space="preserve"> in IMS/MC BO </w:t>
            </w:r>
            <w:proofErr w:type="gramStart"/>
            <w:r>
              <w:rPr>
                <w:rFonts w:cs="Arial"/>
              </w:rPr>
              <w:t>session</w:t>
            </w:r>
            <w:proofErr w:type="gramEnd"/>
          </w:p>
          <w:p w14:paraId="6B45B47A" w14:textId="77777777" w:rsidR="0015778B" w:rsidRDefault="0015778B" w:rsidP="0015778B">
            <w:pPr>
              <w:rPr>
                <w:rFonts w:cs="Arial"/>
              </w:rPr>
            </w:pPr>
          </w:p>
          <w:p w14:paraId="6C29A0C2" w14:textId="77777777" w:rsidR="0015778B" w:rsidRDefault="0015778B" w:rsidP="0015778B">
            <w:pPr>
              <w:rPr>
                <w:rFonts w:cs="Arial"/>
              </w:rPr>
            </w:pPr>
            <w:r>
              <w:rPr>
                <w:rFonts w:cs="Arial"/>
              </w:rPr>
              <w:t>Update 8</w:t>
            </w:r>
          </w:p>
          <w:p w14:paraId="140916CF" w14:textId="77777777" w:rsidR="0015778B" w:rsidRDefault="0015778B" w:rsidP="0015778B">
            <w:pPr>
              <w:rPr>
                <w:rFonts w:cs="Arial"/>
              </w:rPr>
            </w:pPr>
          </w:p>
          <w:p w14:paraId="3BBCBF11" w14:textId="77777777" w:rsidR="0015778B" w:rsidRDefault="0015778B" w:rsidP="0015778B">
            <w:pPr>
              <w:rPr>
                <w:ins w:id="1217" w:author="Nokia" w:date="2023-11-14T10:36:00Z"/>
                <w:rFonts w:cs="Arial"/>
              </w:rPr>
            </w:pPr>
            <w:ins w:id="1218" w:author="Nokia" w:date="2023-11-14T10:36:00Z">
              <w:r>
                <w:rPr>
                  <w:rFonts w:cs="Arial"/>
                </w:rPr>
                <w:t>Revision of C1-238753</w:t>
              </w:r>
            </w:ins>
          </w:p>
          <w:p w14:paraId="48864436" w14:textId="7EA19F77" w:rsidR="0015778B" w:rsidRPr="00D95972" w:rsidRDefault="0015778B" w:rsidP="0015778B">
            <w:pPr>
              <w:rPr>
                <w:rFonts w:cs="Arial"/>
              </w:rPr>
            </w:pPr>
          </w:p>
        </w:tc>
      </w:tr>
      <w:tr w:rsidR="0015778B" w:rsidRPr="00D95972" w14:paraId="6D24DD5E" w14:textId="77777777" w:rsidTr="00BD3F24">
        <w:tc>
          <w:tcPr>
            <w:tcW w:w="976" w:type="dxa"/>
            <w:tcBorders>
              <w:top w:val="nil"/>
              <w:left w:val="thinThickThinSmallGap" w:sz="24" w:space="0" w:color="auto"/>
              <w:bottom w:val="nil"/>
            </w:tcBorders>
          </w:tcPr>
          <w:p w14:paraId="5677BF2D" w14:textId="77777777" w:rsidR="0015778B" w:rsidRPr="00D95972" w:rsidRDefault="0015778B" w:rsidP="0015778B">
            <w:pPr>
              <w:rPr>
                <w:rFonts w:cs="Arial"/>
                <w:lang w:val="en-US"/>
              </w:rPr>
            </w:pPr>
          </w:p>
        </w:tc>
        <w:tc>
          <w:tcPr>
            <w:tcW w:w="1317" w:type="dxa"/>
            <w:gridSpan w:val="2"/>
            <w:tcBorders>
              <w:top w:val="nil"/>
              <w:bottom w:val="nil"/>
            </w:tcBorders>
          </w:tcPr>
          <w:p w14:paraId="4AEE01B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7C446DC"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2FDF320D"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208FE52E"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4B57E1FD"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57D4E" w14:textId="77777777" w:rsidR="0015778B" w:rsidRPr="00D95972" w:rsidRDefault="0015778B" w:rsidP="0015778B">
            <w:pPr>
              <w:rPr>
                <w:rFonts w:cs="Arial"/>
              </w:rPr>
            </w:pPr>
          </w:p>
        </w:tc>
      </w:tr>
      <w:tr w:rsidR="0015778B" w:rsidRPr="00D95972" w14:paraId="4E5D05E6" w14:textId="77777777" w:rsidTr="00BD3F24">
        <w:tc>
          <w:tcPr>
            <w:tcW w:w="976" w:type="dxa"/>
            <w:tcBorders>
              <w:top w:val="nil"/>
              <w:left w:val="thinThickThinSmallGap" w:sz="24" w:space="0" w:color="auto"/>
              <w:bottom w:val="nil"/>
            </w:tcBorders>
          </w:tcPr>
          <w:p w14:paraId="413DBDA9" w14:textId="77777777" w:rsidR="0015778B" w:rsidRPr="00D95972" w:rsidRDefault="0015778B" w:rsidP="0015778B">
            <w:pPr>
              <w:rPr>
                <w:rFonts w:cs="Arial"/>
                <w:lang w:val="en-US"/>
              </w:rPr>
            </w:pPr>
          </w:p>
        </w:tc>
        <w:tc>
          <w:tcPr>
            <w:tcW w:w="1317" w:type="dxa"/>
            <w:gridSpan w:val="2"/>
            <w:tcBorders>
              <w:top w:val="nil"/>
              <w:bottom w:val="nil"/>
            </w:tcBorders>
          </w:tcPr>
          <w:p w14:paraId="78A1CBAA"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20F3FB3" w14:textId="04EABD2E" w:rsidR="0015778B" w:rsidRDefault="0015778B" w:rsidP="0015778B">
            <w:pPr>
              <w:rPr>
                <w:rFonts w:cs="Arial"/>
              </w:rPr>
            </w:pPr>
            <w:hyperlink r:id="rId1083" w:history="1">
              <w:r>
                <w:rPr>
                  <w:rStyle w:val="Hyperlink"/>
                </w:rPr>
                <w:t>C1-238873</w:t>
              </w:r>
            </w:hyperlink>
          </w:p>
        </w:tc>
        <w:tc>
          <w:tcPr>
            <w:tcW w:w="4191" w:type="dxa"/>
            <w:gridSpan w:val="3"/>
            <w:tcBorders>
              <w:top w:val="single" w:sz="4" w:space="0" w:color="auto"/>
              <w:bottom w:val="single" w:sz="4" w:space="0" w:color="auto"/>
            </w:tcBorders>
            <w:shd w:val="clear" w:color="auto" w:fill="FFFFFF"/>
          </w:tcPr>
          <w:p w14:paraId="4E0BBB79" w14:textId="6FC191B9" w:rsidR="0015778B" w:rsidRDefault="0015778B" w:rsidP="0015778B">
            <w:pPr>
              <w:rPr>
                <w:rFonts w:cs="Arial"/>
              </w:rPr>
            </w:pPr>
            <w:r>
              <w:rPr>
                <w:rFonts w:cs="Arial"/>
              </w:rPr>
              <w:t>LS on Security context in initial NAS messages in EPS</w:t>
            </w:r>
          </w:p>
        </w:tc>
        <w:tc>
          <w:tcPr>
            <w:tcW w:w="1767" w:type="dxa"/>
            <w:tcBorders>
              <w:top w:val="single" w:sz="4" w:space="0" w:color="auto"/>
              <w:bottom w:val="single" w:sz="4" w:space="0" w:color="auto"/>
            </w:tcBorders>
            <w:shd w:val="clear" w:color="auto" w:fill="FFFFFF"/>
          </w:tcPr>
          <w:p w14:paraId="3323FE21" w14:textId="70005E04" w:rsidR="0015778B"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6D9046B" w14:textId="5923AA60"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0F32" w14:textId="77777777" w:rsidR="0015778B" w:rsidRDefault="0015778B" w:rsidP="0015778B">
            <w:pPr>
              <w:rPr>
                <w:rFonts w:cs="Arial"/>
              </w:rPr>
            </w:pPr>
            <w:r>
              <w:rPr>
                <w:rFonts w:cs="Arial"/>
              </w:rPr>
              <w:t>Postponed</w:t>
            </w:r>
          </w:p>
          <w:p w14:paraId="4E8B3AD6" w14:textId="7A08F766" w:rsidR="0015778B" w:rsidRPr="00D95972" w:rsidRDefault="0015778B" w:rsidP="0015778B">
            <w:pPr>
              <w:rPr>
                <w:rFonts w:cs="Arial"/>
              </w:rPr>
            </w:pPr>
            <w:r>
              <w:rPr>
                <w:rFonts w:cs="Arial"/>
              </w:rPr>
              <w:t xml:space="preserve">Related to CR in </w:t>
            </w:r>
            <w:hyperlink r:id="rId1084" w:history="1">
              <w:r>
                <w:rPr>
                  <w:rStyle w:val="Hyperlink"/>
                  <w:rFonts w:cs="Arial"/>
                </w:rPr>
                <w:t>C1-238872</w:t>
              </w:r>
            </w:hyperlink>
          </w:p>
        </w:tc>
      </w:tr>
      <w:tr w:rsidR="0015778B" w:rsidRPr="00D95972" w14:paraId="26B2D4F4" w14:textId="77777777" w:rsidTr="00E0457D">
        <w:tc>
          <w:tcPr>
            <w:tcW w:w="976" w:type="dxa"/>
            <w:tcBorders>
              <w:top w:val="nil"/>
              <w:left w:val="thinThickThinSmallGap" w:sz="24" w:space="0" w:color="auto"/>
              <w:bottom w:val="nil"/>
            </w:tcBorders>
          </w:tcPr>
          <w:p w14:paraId="5CCC5251" w14:textId="77777777" w:rsidR="0015778B" w:rsidRPr="00D95972" w:rsidRDefault="0015778B" w:rsidP="0015778B">
            <w:pPr>
              <w:rPr>
                <w:rFonts w:cs="Arial"/>
                <w:lang w:val="en-US"/>
              </w:rPr>
            </w:pPr>
          </w:p>
        </w:tc>
        <w:tc>
          <w:tcPr>
            <w:tcW w:w="1317" w:type="dxa"/>
            <w:gridSpan w:val="2"/>
            <w:tcBorders>
              <w:top w:val="nil"/>
              <w:bottom w:val="nil"/>
            </w:tcBorders>
          </w:tcPr>
          <w:p w14:paraId="257ED29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D6159DA"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AC0AAC1"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7C638E8B"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126061EF"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9D5FC" w14:textId="77777777" w:rsidR="0015778B" w:rsidRPr="00D95972" w:rsidRDefault="0015778B" w:rsidP="0015778B">
            <w:pPr>
              <w:rPr>
                <w:rFonts w:cs="Arial"/>
              </w:rPr>
            </w:pPr>
          </w:p>
        </w:tc>
      </w:tr>
      <w:tr w:rsidR="0015778B" w:rsidRPr="00D95972" w14:paraId="62D7AF94" w14:textId="77777777" w:rsidTr="00BD3F24">
        <w:tc>
          <w:tcPr>
            <w:tcW w:w="976" w:type="dxa"/>
            <w:tcBorders>
              <w:top w:val="nil"/>
              <w:left w:val="thinThickThinSmallGap" w:sz="24" w:space="0" w:color="auto"/>
              <w:bottom w:val="nil"/>
            </w:tcBorders>
          </w:tcPr>
          <w:p w14:paraId="7F0CAD70" w14:textId="77777777" w:rsidR="0015778B" w:rsidRPr="00D95972" w:rsidRDefault="0015778B" w:rsidP="0015778B">
            <w:pPr>
              <w:rPr>
                <w:rFonts w:cs="Arial"/>
                <w:lang w:val="en-US"/>
              </w:rPr>
            </w:pPr>
          </w:p>
        </w:tc>
        <w:tc>
          <w:tcPr>
            <w:tcW w:w="1317" w:type="dxa"/>
            <w:gridSpan w:val="2"/>
            <w:tcBorders>
              <w:top w:val="nil"/>
              <w:bottom w:val="nil"/>
            </w:tcBorders>
          </w:tcPr>
          <w:p w14:paraId="24668E7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0D74FB00" w14:textId="2F74E822" w:rsidR="0015778B" w:rsidRDefault="0015778B" w:rsidP="0015778B">
            <w:pPr>
              <w:rPr>
                <w:rFonts w:cs="Arial"/>
              </w:rPr>
            </w:pPr>
            <w:r w:rsidRPr="00BD3F24">
              <w:t>C1-239364</w:t>
            </w:r>
          </w:p>
        </w:tc>
        <w:tc>
          <w:tcPr>
            <w:tcW w:w="4191" w:type="dxa"/>
            <w:gridSpan w:val="3"/>
            <w:tcBorders>
              <w:top w:val="single" w:sz="4" w:space="0" w:color="auto"/>
              <w:bottom w:val="single" w:sz="4" w:space="0" w:color="auto"/>
            </w:tcBorders>
            <w:shd w:val="clear" w:color="auto" w:fill="00FFFF"/>
          </w:tcPr>
          <w:p w14:paraId="5BCDDB35" w14:textId="77777777" w:rsidR="0015778B" w:rsidRDefault="0015778B" w:rsidP="0015778B">
            <w:pPr>
              <w:rPr>
                <w:rFonts w:cs="Arial"/>
              </w:rPr>
            </w:pPr>
            <w:r>
              <w:rPr>
                <w:rFonts w:cs="Arial"/>
              </w:rPr>
              <w:t>Reply LS on UE implementation of the de-registration inactivity timer</w:t>
            </w:r>
          </w:p>
        </w:tc>
        <w:tc>
          <w:tcPr>
            <w:tcW w:w="1767" w:type="dxa"/>
            <w:tcBorders>
              <w:top w:val="single" w:sz="4" w:space="0" w:color="auto"/>
              <w:bottom w:val="single" w:sz="4" w:space="0" w:color="auto"/>
            </w:tcBorders>
            <w:shd w:val="clear" w:color="auto" w:fill="00FFFF"/>
          </w:tcPr>
          <w:p w14:paraId="035F608A" w14:textId="77777777" w:rsidR="0015778B"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D075144"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1F036F" w14:textId="77777777" w:rsidR="0015778B" w:rsidRDefault="0015778B" w:rsidP="0015778B">
            <w:pPr>
              <w:rPr>
                <w:ins w:id="1219" w:author="Lena Chaponniere31" w:date="2023-11-16T07:11:00Z"/>
                <w:rFonts w:cs="Arial"/>
              </w:rPr>
            </w:pPr>
            <w:ins w:id="1220" w:author="Lena Chaponniere31" w:date="2023-11-16T07:11:00Z">
              <w:r>
                <w:rPr>
                  <w:rFonts w:cs="Arial"/>
                </w:rPr>
                <w:t>Revision of C1-238923</w:t>
              </w:r>
            </w:ins>
          </w:p>
          <w:p w14:paraId="1CC59451" w14:textId="32FA230A" w:rsidR="0015778B" w:rsidRPr="00D95972" w:rsidRDefault="0015778B" w:rsidP="0015778B">
            <w:pPr>
              <w:rPr>
                <w:rFonts w:cs="Arial"/>
              </w:rPr>
            </w:pPr>
          </w:p>
        </w:tc>
      </w:tr>
      <w:tr w:rsidR="0015778B" w:rsidRPr="00D95972" w14:paraId="06B3864D" w14:textId="77777777" w:rsidTr="00434A62">
        <w:tc>
          <w:tcPr>
            <w:tcW w:w="976" w:type="dxa"/>
            <w:tcBorders>
              <w:top w:val="nil"/>
              <w:left w:val="thinThickThinSmallGap" w:sz="24" w:space="0" w:color="auto"/>
              <w:bottom w:val="nil"/>
            </w:tcBorders>
          </w:tcPr>
          <w:p w14:paraId="17FEE27D" w14:textId="77777777" w:rsidR="0015778B" w:rsidRPr="00D95972" w:rsidRDefault="0015778B" w:rsidP="0015778B">
            <w:pPr>
              <w:rPr>
                <w:rFonts w:cs="Arial"/>
                <w:lang w:val="en-US"/>
              </w:rPr>
            </w:pPr>
          </w:p>
        </w:tc>
        <w:tc>
          <w:tcPr>
            <w:tcW w:w="1317" w:type="dxa"/>
            <w:gridSpan w:val="2"/>
            <w:tcBorders>
              <w:top w:val="nil"/>
              <w:bottom w:val="nil"/>
            </w:tcBorders>
          </w:tcPr>
          <w:p w14:paraId="2843A01E"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4562560C"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88BD835"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57F25EE4"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082F316A"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76828" w14:textId="77777777" w:rsidR="0015778B" w:rsidRPr="00D95972" w:rsidRDefault="0015778B" w:rsidP="0015778B">
            <w:pPr>
              <w:rPr>
                <w:rFonts w:cs="Arial"/>
              </w:rPr>
            </w:pPr>
          </w:p>
        </w:tc>
      </w:tr>
      <w:tr w:rsidR="0015778B" w:rsidRPr="00D95972" w14:paraId="42FF6509" w14:textId="77777777" w:rsidTr="00BD3F24">
        <w:tc>
          <w:tcPr>
            <w:tcW w:w="976" w:type="dxa"/>
            <w:tcBorders>
              <w:top w:val="nil"/>
              <w:left w:val="thinThickThinSmallGap" w:sz="24" w:space="0" w:color="auto"/>
              <w:bottom w:val="nil"/>
            </w:tcBorders>
          </w:tcPr>
          <w:p w14:paraId="01BEE447" w14:textId="77777777" w:rsidR="0015778B" w:rsidRPr="00D95972" w:rsidRDefault="0015778B" w:rsidP="0015778B">
            <w:pPr>
              <w:rPr>
                <w:rFonts w:cs="Arial"/>
                <w:lang w:val="en-US"/>
              </w:rPr>
            </w:pPr>
          </w:p>
        </w:tc>
        <w:tc>
          <w:tcPr>
            <w:tcW w:w="1317" w:type="dxa"/>
            <w:gridSpan w:val="2"/>
            <w:tcBorders>
              <w:top w:val="nil"/>
              <w:bottom w:val="nil"/>
            </w:tcBorders>
          </w:tcPr>
          <w:p w14:paraId="134829A0"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52718A96" w14:textId="3AF09C4C" w:rsidR="0015778B" w:rsidRDefault="0015778B" w:rsidP="0015778B">
            <w:pPr>
              <w:rPr>
                <w:rFonts w:cs="Arial"/>
              </w:rPr>
            </w:pPr>
            <w:r w:rsidRPr="00BD3F24">
              <w:t>C1-239365</w:t>
            </w:r>
          </w:p>
        </w:tc>
        <w:tc>
          <w:tcPr>
            <w:tcW w:w="4191" w:type="dxa"/>
            <w:gridSpan w:val="3"/>
            <w:tcBorders>
              <w:top w:val="single" w:sz="4" w:space="0" w:color="auto"/>
              <w:bottom w:val="single" w:sz="4" w:space="0" w:color="auto"/>
            </w:tcBorders>
            <w:shd w:val="clear" w:color="auto" w:fill="00FFFF"/>
          </w:tcPr>
          <w:p w14:paraId="68DE7475" w14:textId="77777777" w:rsidR="0015778B" w:rsidRDefault="0015778B" w:rsidP="0015778B">
            <w:pPr>
              <w:rPr>
                <w:rFonts w:cs="Arial"/>
              </w:rPr>
            </w:pPr>
            <w:r>
              <w:rPr>
                <w:rFonts w:cs="Arial"/>
              </w:rPr>
              <w:t xml:space="preserve">LS on identifiers of 5G </w:t>
            </w:r>
            <w:proofErr w:type="spellStart"/>
            <w:r>
              <w:rPr>
                <w:rFonts w:cs="Arial"/>
              </w:rPr>
              <w:t>ProSe</w:t>
            </w:r>
            <w:proofErr w:type="spellEnd"/>
            <w:r>
              <w:rPr>
                <w:rFonts w:cs="Arial"/>
              </w:rPr>
              <w:t xml:space="preserve"> end UEs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00FFFF"/>
          </w:tcPr>
          <w:p w14:paraId="39268FC9" w14:textId="77777777" w:rsidR="0015778B" w:rsidRDefault="0015778B" w:rsidP="0015778B">
            <w:pPr>
              <w:rPr>
                <w:rFonts w:cs="Arial"/>
              </w:rPr>
            </w:pPr>
            <w:r>
              <w:rPr>
                <w:rFonts w:cs="Arial"/>
              </w:rPr>
              <w:t>CATT / Xiaoyan</w:t>
            </w:r>
          </w:p>
        </w:tc>
        <w:tc>
          <w:tcPr>
            <w:tcW w:w="826" w:type="dxa"/>
            <w:tcBorders>
              <w:top w:val="single" w:sz="4" w:space="0" w:color="auto"/>
              <w:bottom w:val="single" w:sz="4" w:space="0" w:color="auto"/>
            </w:tcBorders>
            <w:shd w:val="clear" w:color="auto" w:fill="00FFFF"/>
          </w:tcPr>
          <w:p w14:paraId="1766DF59" w14:textId="77777777" w:rsidR="0015778B" w:rsidRPr="003C7CDD" w:rsidRDefault="0015778B" w:rsidP="0015778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8CB22A" w14:textId="77777777" w:rsidR="0015778B" w:rsidRDefault="0015778B" w:rsidP="0015778B">
            <w:pPr>
              <w:jc w:val="right"/>
              <w:rPr>
                <w:ins w:id="1221" w:author="Lena Chaponniere31" w:date="2023-11-16T07:15:00Z"/>
                <w:rFonts w:cs="Arial"/>
              </w:rPr>
            </w:pPr>
            <w:ins w:id="1222" w:author="Lena Chaponniere31" w:date="2023-11-16T07:15:00Z">
              <w:r>
                <w:rPr>
                  <w:rFonts w:cs="Arial"/>
                </w:rPr>
                <w:t>Revision of C1-239345</w:t>
              </w:r>
            </w:ins>
          </w:p>
          <w:p w14:paraId="567BBBB4" w14:textId="63DCCC0B" w:rsidR="0015778B" w:rsidRDefault="0015778B" w:rsidP="0015778B">
            <w:pPr>
              <w:jc w:val="right"/>
              <w:rPr>
                <w:ins w:id="1223" w:author="Lena Chaponniere31" w:date="2023-11-16T07:15:00Z"/>
                <w:rFonts w:cs="Arial"/>
              </w:rPr>
            </w:pPr>
            <w:ins w:id="1224" w:author="Lena Chaponniere31" w:date="2023-11-16T07:15:00Z">
              <w:r>
                <w:rPr>
                  <w:rFonts w:cs="Arial"/>
                </w:rPr>
                <w:t>_________________________________________</w:t>
              </w:r>
            </w:ins>
          </w:p>
          <w:p w14:paraId="60931E31" w14:textId="3BA8D18C" w:rsidR="0015778B" w:rsidRDefault="0015778B" w:rsidP="0015778B">
            <w:pPr>
              <w:jc w:val="right"/>
              <w:rPr>
                <w:ins w:id="1225" w:author="Lena Chaponniere31" w:date="2023-11-15T15:53:00Z"/>
                <w:rFonts w:cs="Arial"/>
              </w:rPr>
            </w:pPr>
            <w:ins w:id="1226" w:author="Lena Chaponniere31" w:date="2023-11-15T15:53:00Z">
              <w:r>
                <w:rPr>
                  <w:rFonts w:cs="Arial"/>
                </w:rPr>
                <w:t>Revision of C1-239001</w:t>
              </w:r>
            </w:ins>
          </w:p>
          <w:p w14:paraId="06FA14DF" w14:textId="77777777" w:rsidR="0015778B" w:rsidRPr="00D95972" w:rsidRDefault="0015778B" w:rsidP="0015778B">
            <w:pPr>
              <w:jc w:val="right"/>
              <w:rPr>
                <w:rFonts w:cs="Arial"/>
              </w:rPr>
            </w:pPr>
          </w:p>
        </w:tc>
      </w:tr>
      <w:tr w:rsidR="0015778B" w:rsidRPr="00D95972" w14:paraId="72731E31" w14:textId="77777777" w:rsidTr="00755A66">
        <w:tc>
          <w:tcPr>
            <w:tcW w:w="976" w:type="dxa"/>
            <w:tcBorders>
              <w:top w:val="nil"/>
              <w:left w:val="thinThickThinSmallGap" w:sz="24" w:space="0" w:color="auto"/>
              <w:bottom w:val="nil"/>
            </w:tcBorders>
          </w:tcPr>
          <w:p w14:paraId="49A420C5" w14:textId="77777777" w:rsidR="0015778B" w:rsidRPr="00D95972" w:rsidRDefault="0015778B" w:rsidP="0015778B">
            <w:pPr>
              <w:rPr>
                <w:rFonts w:cs="Arial"/>
                <w:lang w:val="en-US"/>
              </w:rPr>
            </w:pPr>
          </w:p>
        </w:tc>
        <w:tc>
          <w:tcPr>
            <w:tcW w:w="1317" w:type="dxa"/>
            <w:gridSpan w:val="2"/>
            <w:tcBorders>
              <w:top w:val="nil"/>
              <w:bottom w:val="nil"/>
            </w:tcBorders>
          </w:tcPr>
          <w:p w14:paraId="3889FCE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0B92EB9"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7B423723"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364A21F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504E780"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2083F" w14:textId="77777777" w:rsidR="0015778B" w:rsidRPr="00D95972" w:rsidRDefault="0015778B" w:rsidP="0015778B">
            <w:pPr>
              <w:rPr>
                <w:rFonts w:cs="Arial"/>
              </w:rPr>
            </w:pPr>
          </w:p>
        </w:tc>
      </w:tr>
      <w:tr w:rsidR="0015778B" w:rsidRPr="00D95972" w14:paraId="219E0683" w14:textId="77777777" w:rsidTr="00755A66">
        <w:tc>
          <w:tcPr>
            <w:tcW w:w="976" w:type="dxa"/>
            <w:tcBorders>
              <w:top w:val="nil"/>
              <w:left w:val="thinThickThinSmallGap" w:sz="24" w:space="0" w:color="auto"/>
              <w:bottom w:val="nil"/>
            </w:tcBorders>
          </w:tcPr>
          <w:p w14:paraId="094C9F1B" w14:textId="77777777" w:rsidR="0015778B" w:rsidRPr="00D95972" w:rsidRDefault="0015778B" w:rsidP="0015778B">
            <w:pPr>
              <w:rPr>
                <w:rFonts w:cs="Arial"/>
                <w:lang w:val="en-US"/>
              </w:rPr>
            </w:pPr>
          </w:p>
        </w:tc>
        <w:tc>
          <w:tcPr>
            <w:tcW w:w="1317" w:type="dxa"/>
            <w:gridSpan w:val="2"/>
            <w:tcBorders>
              <w:top w:val="nil"/>
              <w:bottom w:val="nil"/>
            </w:tcBorders>
          </w:tcPr>
          <w:p w14:paraId="5B808CD9"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6DA85855" w14:textId="5F66983A" w:rsidR="0015778B" w:rsidRDefault="0015778B" w:rsidP="0015778B">
            <w:pPr>
              <w:rPr>
                <w:rFonts w:cs="Arial"/>
              </w:rPr>
            </w:pPr>
            <w:hyperlink r:id="rId1085" w:history="1">
              <w:r>
                <w:rPr>
                  <w:rStyle w:val="Hyperlink"/>
                </w:rPr>
                <w:t>C1-239020</w:t>
              </w:r>
            </w:hyperlink>
          </w:p>
        </w:tc>
        <w:tc>
          <w:tcPr>
            <w:tcW w:w="4191" w:type="dxa"/>
            <w:gridSpan w:val="3"/>
            <w:tcBorders>
              <w:top w:val="single" w:sz="4" w:space="0" w:color="auto"/>
              <w:bottom w:val="single" w:sz="4" w:space="0" w:color="auto"/>
            </w:tcBorders>
            <w:shd w:val="clear" w:color="auto" w:fill="FFFFFF"/>
          </w:tcPr>
          <w:p w14:paraId="6E519AEE" w14:textId="4D8AE239" w:rsidR="0015778B" w:rsidRDefault="0015778B" w:rsidP="0015778B">
            <w:pPr>
              <w:rPr>
                <w:rFonts w:cs="Arial"/>
              </w:rPr>
            </w:pPr>
            <w:r>
              <w:rPr>
                <w:rFonts w:cs="Arial"/>
              </w:rPr>
              <w:t>LS on introducing a back-off timer for slice replacement</w:t>
            </w:r>
          </w:p>
        </w:tc>
        <w:tc>
          <w:tcPr>
            <w:tcW w:w="1767" w:type="dxa"/>
            <w:tcBorders>
              <w:top w:val="single" w:sz="4" w:space="0" w:color="auto"/>
              <w:bottom w:val="single" w:sz="4" w:space="0" w:color="auto"/>
            </w:tcBorders>
            <w:shd w:val="clear" w:color="auto" w:fill="FFFFFF"/>
          </w:tcPr>
          <w:p w14:paraId="4BB18596" w14:textId="6415927A" w:rsidR="0015778B" w:rsidRDefault="0015778B" w:rsidP="0015778B">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45E9F56" w14:textId="2AA13022"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0ED4C" w14:textId="77777777" w:rsidR="0015778B" w:rsidRDefault="0015778B" w:rsidP="0015778B">
            <w:pPr>
              <w:rPr>
                <w:rFonts w:cs="Arial"/>
              </w:rPr>
            </w:pPr>
            <w:r>
              <w:rPr>
                <w:rFonts w:cs="Arial"/>
              </w:rPr>
              <w:t>Withdrawn</w:t>
            </w:r>
          </w:p>
          <w:p w14:paraId="6D1389E5" w14:textId="5BC4B141" w:rsidR="0015778B" w:rsidRPr="00D95972" w:rsidRDefault="0015778B" w:rsidP="0015778B">
            <w:pPr>
              <w:rPr>
                <w:rFonts w:cs="Arial"/>
              </w:rPr>
            </w:pPr>
          </w:p>
        </w:tc>
      </w:tr>
      <w:tr w:rsidR="0015778B" w:rsidRPr="00D95972" w14:paraId="7AB6EC73" w14:textId="77777777" w:rsidTr="002F6D33">
        <w:tc>
          <w:tcPr>
            <w:tcW w:w="976" w:type="dxa"/>
            <w:tcBorders>
              <w:top w:val="nil"/>
              <w:left w:val="thinThickThinSmallGap" w:sz="24" w:space="0" w:color="auto"/>
              <w:bottom w:val="nil"/>
            </w:tcBorders>
          </w:tcPr>
          <w:p w14:paraId="6F100267" w14:textId="77777777" w:rsidR="0015778B" w:rsidRPr="00D95972" w:rsidRDefault="0015778B" w:rsidP="0015778B">
            <w:pPr>
              <w:rPr>
                <w:rFonts w:cs="Arial"/>
                <w:lang w:val="en-US"/>
              </w:rPr>
            </w:pPr>
          </w:p>
        </w:tc>
        <w:tc>
          <w:tcPr>
            <w:tcW w:w="1317" w:type="dxa"/>
            <w:gridSpan w:val="2"/>
            <w:tcBorders>
              <w:top w:val="nil"/>
              <w:bottom w:val="nil"/>
            </w:tcBorders>
          </w:tcPr>
          <w:p w14:paraId="5439190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15778B" w:rsidRDefault="0015778B" w:rsidP="0015778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15778B" w:rsidRDefault="0015778B" w:rsidP="0015778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15778B" w:rsidRDefault="0015778B" w:rsidP="0015778B">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15778B" w:rsidRPr="003C7CDD"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15778B" w:rsidRPr="00D95972" w:rsidRDefault="0015778B" w:rsidP="0015778B">
            <w:pPr>
              <w:rPr>
                <w:rFonts w:cs="Arial"/>
              </w:rPr>
            </w:pPr>
          </w:p>
        </w:tc>
      </w:tr>
      <w:tr w:rsidR="0015778B" w:rsidRPr="00D95972" w14:paraId="3A21BD9A" w14:textId="77777777" w:rsidTr="002F6D33">
        <w:tc>
          <w:tcPr>
            <w:tcW w:w="976" w:type="dxa"/>
            <w:tcBorders>
              <w:top w:val="nil"/>
              <w:left w:val="thinThickThinSmallGap" w:sz="24" w:space="0" w:color="auto"/>
              <w:bottom w:val="nil"/>
            </w:tcBorders>
          </w:tcPr>
          <w:p w14:paraId="19637965" w14:textId="77777777" w:rsidR="0015778B" w:rsidRPr="00D95972" w:rsidRDefault="0015778B" w:rsidP="0015778B">
            <w:pPr>
              <w:rPr>
                <w:rFonts w:cs="Arial"/>
                <w:lang w:val="en-US"/>
              </w:rPr>
            </w:pPr>
          </w:p>
        </w:tc>
        <w:tc>
          <w:tcPr>
            <w:tcW w:w="1317" w:type="dxa"/>
            <w:gridSpan w:val="2"/>
            <w:tcBorders>
              <w:top w:val="nil"/>
              <w:bottom w:val="nil"/>
            </w:tcBorders>
          </w:tcPr>
          <w:p w14:paraId="1834D836"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00"/>
          </w:tcPr>
          <w:p w14:paraId="3E5742CB" w14:textId="5E8478BB" w:rsidR="0015778B" w:rsidRDefault="0015778B" w:rsidP="0015778B">
            <w:pPr>
              <w:rPr>
                <w:rFonts w:cs="Arial"/>
              </w:rPr>
            </w:pPr>
            <w:hyperlink r:id="rId1086" w:history="1">
              <w:r>
                <w:rPr>
                  <w:rStyle w:val="Hyperlink"/>
                </w:rPr>
                <w:t>C1-239188</w:t>
              </w:r>
            </w:hyperlink>
          </w:p>
        </w:tc>
        <w:tc>
          <w:tcPr>
            <w:tcW w:w="4191" w:type="dxa"/>
            <w:gridSpan w:val="3"/>
            <w:tcBorders>
              <w:top w:val="single" w:sz="4" w:space="0" w:color="auto"/>
              <w:bottom w:val="single" w:sz="4" w:space="0" w:color="auto"/>
            </w:tcBorders>
            <w:shd w:val="clear" w:color="auto" w:fill="FFFF00"/>
          </w:tcPr>
          <w:p w14:paraId="34AA41E9" w14:textId="47DFDD3B" w:rsidR="0015778B" w:rsidRDefault="0015778B" w:rsidP="0015778B">
            <w:pPr>
              <w:rPr>
                <w:rFonts w:cs="Arial"/>
              </w:rPr>
            </w:pPr>
            <w:r w:rsidRPr="00B17CDB">
              <w:rPr>
                <w:rFonts w:hint="eastAsia"/>
              </w:rPr>
              <w:t>Reply</w:t>
            </w:r>
            <w:r w:rsidRPr="00B17CDB">
              <w:t xml:space="preserve"> LS on questions related to SEALDD APIs</w:t>
            </w:r>
          </w:p>
        </w:tc>
        <w:tc>
          <w:tcPr>
            <w:tcW w:w="1767" w:type="dxa"/>
            <w:tcBorders>
              <w:top w:val="single" w:sz="4" w:space="0" w:color="auto"/>
              <w:bottom w:val="single" w:sz="4" w:space="0" w:color="auto"/>
            </w:tcBorders>
            <w:shd w:val="clear" w:color="auto" w:fill="FFFF00"/>
          </w:tcPr>
          <w:p w14:paraId="02AF4B29" w14:textId="019FC66B" w:rsidR="0015778B" w:rsidRDefault="0015778B" w:rsidP="0015778B">
            <w:pPr>
              <w:rPr>
                <w:rFonts w:cs="Arial"/>
              </w:rPr>
            </w:pPr>
            <w:r>
              <w:rPr>
                <w:rFonts w:cs="Arial"/>
              </w:rPr>
              <w:t>Christian</w:t>
            </w:r>
          </w:p>
        </w:tc>
        <w:tc>
          <w:tcPr>
            <w:tcW w:w="826" w:type="dxa"/>
            <w:tcBorders>
              <w:top w:val="single" w:sz="4" w:space="0" w:color="auto"/>
              <w:bottom w:val="single" w:sz="4" w:space="0" w:color="auto"/>
            </w:tcBorders>
            <w:shd w:val="clear" w:color="auto" w:fill="FFFF00"/>
          </w:tcPr>
          <w:p w14:paraId="19E30A43" w14:textId="3BF1313E"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B70B2" w14:textId="309DB911" w:rsidR="0015778B" w:rsidRDefault="0015778B" w:rsidP="0015778B">
            <w:pPr>
              <w:rPr>
                <w:rFonts w:cs="Arial"/>
              </w:rPr>
            </w:pPr>
            <w:r>
              <w:rPr>
                <w:rFonts w:cs="Arial"/>
              </w:rPr>
              <w:t xml:space="preserve">Endorsed in the Services BO </w:t>
            </w:r>
            <w:proofErr w:type="gramStart"/>
            <w:r>
              <w:rPr>
                <w:rFonts w:cs="Arial"/>
              </w:rPr>
              <w:t>session</w:t>
            </w:r>
            <w:proofErr w:type="gramEnd"/>
          </w:p>
          <w:p w14:paraId="58CDECD2" w14:textId="77777777" w:rsidR="0015778B" w:rsidRDefault="0015778B" w:rsidP="0015778B">
            <w:pPr>
              <w:rPr>
                <w:rFonts w:cs="Arial"/>
              </w:rPr>
            </w:pPr>
            <w:r>
              <w:rPr>
                <w:rFonts w:cs="Arial"/>
              </w:rPr>
              <w:t>Reply to LS in C1-238534</w:t>
            </w:r>
          </w:p>
          <w:p w14:paraId="360D5FD2" w14:textId="68AAD35C" w:rsidR="0015778B" w:rsidRPr="00D95972" w:rsidRDefault="0015778B" w:rsidP="0015778B">
            <w:pPr>
              <w:rPr>
                <w:rFonts w:cs="Arial"/>
              </w:rPr>
            </w:pPr>
          </w:p>
        </w:tc>
      </w:tr>
      <w:tr w:rsidR="0015778B" w:rsidRPr="00D95972" w14:paraId="2FB4CD98" w14:textId="77777777" w:rsidTr="001F57BB">
        <w:tc>
          <w:tcPr>
            <w:tcW w:w="976" w:type="dxa"/>
            <w:tcBorders>
              <w:top w:val="nil"/>
              <w:left w:val="thinThickThinSmallGap" w:sz="24" w:space="0" w:color="auto"/>
              <w:bottom w:val="nil"/>
            </w:tcBorders>
          </w:tcPr>
          <w:p w14:paraId="5C5673F8" w14:textId="77777777" w:rsidR="0015778B" w:rsidRPr="00D95972" w:rsidRDefault="0015778B" w:rsidP="0015778B">
            <w:pPr>
              <w:rPr>
                <w:rFonts w:cs="Arial"/>
                <w:lang w:val="en-US"/>
              </w:rPr>
            </w:pPr>
          </w:p>
        </w:tc>
        <w:tc>
          <w:tcPr>
            <w:tcW w:w="1317" w:type="dxa"/>
            <w:gridSpan w:val="2"/>
            <w:tcBorders>
              <w:top w:val="nil"/>
              <w:bottom w:val="nil"/>
            </w:tcBorders>
          </w:tcPr>
          <w:p w14:paraId="7BABE09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0BD3BF20" w14:textId="7CB69D1C" w:rsidR="0015778B" w:rsidRDefault="0015778B" w:rsidP="0015778B">
            <w:pPr>
              <w:rPr>
                <w:rFonts w:cs="Arial"/>
              </w:rPr>
            </w:pPr>
            <w:r>
              <w:rPr>
                <w:rFonts w:cs="Arial"/>
              </w:rPr>
              <w:t>C1-239319</w:t>
            </w:r>
          </w:p>
        </w:tc>
        <w:tc>
          <w:tcPr>
            <w:tcW w:w="4191" w:type="dxa"/>
            <w:gridSpan w:val="3"/>
            <w:tcBorders>
              <w:top w:val="single" w:sz="4" w:space="0" w:color="auto"/>
              <w:bottom w:val="single" w:sz="4" w:space="0" w:color="auto"/>
            </w:tcBorders>
            <w:shd w:val="clear" w:color="auto" w:fill="00FFFF"/>
          </w:tcPr>
          <w:p w14:paraId="5557E000" w14:textId="08B7522C" w:rsidR="0015778B" w:rsidRDefault="0015778B" w:rsidP="0015778B">
            <w:pPr>
              <w:rPr>
                <w:rFonts w:cs="Arial"/>
                <w:b/>
                <w:sz w:val="22"/>
                <w:szCs w:val="22"/>
                <w:lang w:eastAsia="zh-CN"/>
              </w:rPr>
            </w:pPr>
            <w:r>
              <w:t>Reply to LS Regarding Device Connection Efficiency Requirements for UEs</w:t>
            </w:r>
          </w:p>
        </w:tc>
        <w:tc>
          <w:tcPr>
            <w:tcW w:w="1767" w:type="dxa"/>
            <w:tcBorders>
              <w:top w:val="single" w:sz="4" w:space="0" w:color="auto"/>
              <w:bottom w:val="single" w:sz="4" w:space="0" w:color="auto"/>
            </w:tcBorders>
            <w:shd w:val="clear" w:color="auto" w:fill="00FFFF"/>
          </w:tcPr>
          <w:p w14:paraId="273954BD" w14:textId="524517B9" w:rsidR="0015778B" w:rsidRDefault="0015778B" w:rsidP="0015778B">
            <w:pPr>
              <w:rPr>
                <w:rFonts w:cs="Arial"/>
              </w:rPr>
            </w:pPr>
            <w:r>
              <w:rPr>
                <w:rFonts w:cs="Arial"/>
              </w:rPr>
              <w:t>Ban</w:t>
            </w:r>
          </w:p>
        </w:tc>
        <w:tc>
          <w:tcPr>
            <w:tcW w:w="826" w:type="dxa"/>
            <w:tcBorders>
              <w:top w:val="single" w:sz="4" w:space="0" w:color="auto"/>
              <w:bottom w:val="single" w:sz="4" w:space="0" w:color="auto"/>
            </w:tcBorders>
            <w:shd w:val="clear" w:color="auto" w:fill="00FFFF"/>
          </w:tcPr>
          <w:p w14:paraId="5D74B059" w14:textId="37846E8A"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9E306E" w14:textId="61DE9CF0" w:rsidR="0015778B" w:rsidRPr="00D95972" w:rsidRDefault="0015778B" w:rsidP="0015778B">
            <w:pPr>
              <w:rPr>
                <w:rFonts w:cs="Arial"/>
              </w:rPr>
            </w:pPr>
            <w:r>
              <w:rPr>
                <w:rFonts w:cs="Arial"/>
              </w:rPr>
              <w:t>Reply to LS in C1-239187</w:t>
            </w:r>
          </w:p>
        </w:tc>
      </w:tr>
      <w:tr w:rsidR="0015778B" w:rsidRPr="00D95972" w14:paraId="0F3B4749" w14:textId="77777777" w:rsidTr="00D230CD">
        <w:tc>
          <w:tcPr>
            <w:tcW w:w="976" w:type="dxa"/>
            <w:tcBorders>
              <w:top w:val="nil"/>
              <w:left w:val="thinThickThinSmallGap" w:sz="24" w:space="0" w:color="auto"/>
              <w:bottom w:val="nil"/>
            </w:tcBorders>
          </w:tcPr>
          <w:p w14:paraId="6A5914C2" w14:textId="77777777" w:rsidR="0015778B" w:rsidRPr="00D95972" w:rsidRDefault="0015778B" w:rsidP="0015778B">
            <w:pPr>
              <w:rPr>
                <w:rFonts w:cs="Arial"/>
                <w:lang w:val="en-US"/>
              </w:rPr>
            </w:pPr>
          </w:p>
        </w:tc>
        <w:tc>
          <w:tcPr>
            <w:tcW w:w="1317" w:type="dxa"/>
            <w:gridSpan w:val="2"/>
            <w:tcBorders>
              <w:top w:val="nil"/>
              <w:bottom w:val="nil"/>
            </w:tcBorders>
          </w:tcPr>
          <w:p w14:paraId="767E436B"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00FFFF"/>
          </w:tcPr>
          <w:p w14:paraId="64ED641E" w14:textId="6B7BDE7A" w:rsidR="0015778B" w:rsidRDefault="0015778B" w:rsidP="0015778B">
            <w:pPr>
              <w:rPr>
                <w:rFonts w:cs="Arial"/>
              </w:rPr>
            </w:pPr>
            <w:r>
              <w:rPr>
                <w:rFonts w:cs="Arial"/>
              </w:rPr>
              <w:t>C1-239320</w:t>
            </w:r>
          </w:p>
        </w:tc>
        <w:tc>
          <w:tcPr>
            <w:tcW w:w="4191" w:type="dxa"/>
            <w:gridSpan w:val="3"/>
            <w:tcBorders>
              <w:top w:val="single" w:sz="4" w:space="0" w:color="auto"/>
              <w:bottom w:val="single" w:sz="4" w:space="0" w:color="auto"/>
            </w:tcBorders>
            <w:shd w:val="clear" w:color="auto" w:fill="00FFFF"/>
          </w:tcPr>
          <w:p w14:paraId="0226C3AB" w14:textId="5A4E781A" w:rsidR="0015778B" w:rsidRPr="00B17CDB" w:rsidRDefault="0015778B" w:rsidP="0015778B">
            <w:r w:rsidRPr="00B17CDB">
              <w:t>LS to SA2 and CT3 on HPLMN ID for UE policy</w:t>
            </w:r>
          </w:p>
        </w:tc>
        <w:tc>
          <w:tcPr>
            <w:tcW w:w="1767" w:type="dxa"/>
            <w:tcBorders>
              <w:top w:val="single" w:sz="4" w:space="0" w:color="auto"/>
              <w:bottom w:val="single" w:sz="4" w:space="0" w:color="auto"/>
            </w:tcBorders>
            <w:shd w:val="clear" w:color="auto" w:fill="00FFFF"/>
          </w:tcPr>
          <w:p w14:paraId="242D38C3" w14:textId="7F48481D" w:rsidR="0015778B" w:rsidRDefault="0015778B" w:rsidP="0015778B">
            <w:pPr>
              <w:rPr>
                <w:rFonts w:cs="Arial"/>
              </w:rPr>
            </w:pPr>
            <w:r>
              <w:rPr>
                <w:rFonts w:cs="Arial"/>
              </w:rPr>
              <w:t>Osama</w:t>
            </w:r>
          </w:p>
        </w:tc>
        <w:tc>
          <w:tcPr>
            <w:tcW w:w="826" w:type="dxa"/>
            <w:tcBorders>
              <w:top w:val="single" w:sz="4" w:space="0" w:color="auto"/>
              <w:bottom w:val="single" w:sz="4" w:space="0" w:color="auto"/>
            </w:tcBorders>
            <w:shd w:val="clear" w:color="auto" w:fill="00FFFF"/>
          </w:tcPr>
          <w:p w14:paraId="75E748D0" w14:textId="65E21AB5"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E13857" w14:textId="1FF8721C" w:rsidR="0015778B" w:rsidRDefault="0015778B" w:rsidP="0015778B">
            <w:pPr>
              <w:rPr>
                <w:rFonts w:cs="Arial"/>
              </w:rPr>
            </w:pPr>
            <w:r>
              <w:rPr>
                <w:rFonts w:cs="Arial"/>
              </w:rPr>
              <w:t>Related to agreed CRs in C1-238701 and C1-238704</w:t>
            </w:r>
          </w:p>
        </w:tc>
      </w:tr>
      <w:tr w:rsidR="0015778B" w:rsidRPr="00D95972" w14:paraId="4FFCD3FB" w14:textId="77777777" w:rsidTr="00F7431E">
        <w:tc>
          <w:tcPr>
            <w:tcW w:w="976" w:type="dxa"/>
            <w:tcBorders>
              <w:top w:val="nil"/>
              <w:left w:val="thinThickThinSmallGap" w:sz="24" w:space="0" w:color="auto"/>
              <w:bottom w:val="nil"/>
            </w:tcBorders>
          </w:tcPr>
          <w:p w14:paraId="136AA576" w14:textId="77777777" w:rsidR="0015778B" w:rsidRPr="00D95972" w:rsidRDefault="0015778B" w:rsidP="0015778B">
            <w:pPr>
              <w:rPr>
                <w:rFonts w:cs="Arial"/>
                <w:lang w:val="en-US"/>
              </w:rPr>
            </w:pPr>
          </w:p>
        </w:tc>
        <w:tc>
          <w:tcPr>
            <w:tcW w:w="1317" w:type="dxa"/>
            <w:gridSpan w:val="2"/>
            <w:tcBorders>
              <w:top w:val="nil"/>
              <w:bottom w:val="nil"/>
            </w:tcBorders>
          </w:tcPr>
          <w:p w14:paraId="7D5A56B6" w14:textId="77777777" w:rsidR="0015778B" w:rsidRPr="00D95972" w:rsidRDefault="0015778B" w:rsidP="0015778B">
            <w:pPr>
              <w:rPr>
                <w:rFonts w:cs="Arial"/>
                <w:lang w:val="en-US"/>
              </w:rPr>
            </w:pPr>
          </w:p>
        </w:tc>
        <w:tc>
          <w:tcPr>
            <w:tcW w:w="1088" w:type="dxa"/>
            <w:tcBorders>
              <w:top w:val="single" w:sz="12" w:space="0" w:color="auto"/>
              <w:bottom w:val="single" w:sz="12" w:space="0" w:color="auto"/>
            </w:tcBorders>
            <w:shd w:val="clear" w:color="auto" w:fill="00FFFF"/>
          </w:tcPr>
          <w:p w14:paraId="0DBD8E53" w14:textId="30E91AE1" w:rsidR="0015778B" w:rsidRPr="009027A6" w:rsidRDefault="0015778B" w:rsidP="0015778B">
            <w:r w:rsidRPr="00F7431E">
              <w:t>C1-239661</w:t>
            </w:r>
          </w:p>
        </w:tc>
        <w:tc>
          <w:tcPr>
            <w:tcW w:w="4191" w:type="dxa"/>
            <w:gridSpan w:val="3"/>
            <w:tcBorders>
              <w:top w:val="single" w:sz="12" w:space="0" w:color="auto"/>
              <w:bottom w:val="single" w:sz="12" w:space="0" w:color="auto"/>
            </w:tcBorders>
            <w:shd w:val="clear" w:color="auto" w:fill="00FFFF"/>
          </w:tcPr>
          <w:p w14:paraId="3C09CE4F" w14:textId="77777777" w:rsidR="0015778B" w:rsidRDefault="0015778B" w:rsidP="0015778B">
            <w:pPr>
              <w:rPr>
                <w:rFonts w:cs="Arial"/>
                <w:lang w:val="en-US"/>
              </w:rPr>
            </w:pPr>
            <w:r>
              <w:t xml:space="preserve">LS on the impact of supporting multicast MBS session and Broadcast MBS session for UEs using </w:t>
            </w:r>
            <w:proofErr w:type="spellStart"/>
            <w:r>
              <w:t>eDRX</w:t>
            </w:r>
            <w:proofErr w:type="spellEnd"/>
          </w:p>
        </w:tc>
        <w:tc>
          <w:tcPr>
            <w:tcW w:w="1767" w:type="dxa"/>
            <w:tcBorders>
              <w:top w:val="single" w:sz="12" w:space="0" w:color="auto"/>
              <w:bottom w:val="single" w:sz="12" w:space="0" w:color="auto"/>
            </w:tcBorders>
            <w:shd w:val="clear" w:color="auto" w:fill="00FFFF"/>
          </w:tcPr>
          <w:p w14:paraId="5F3C8377" w14:textId="77777777" w:rsidR="0015778B" w:rsidRDefault="0015778B" w:rsidP="0015778B">
            <w:pPr>
              <w:rPr>
                <w:rFonts w:cs="Arial"/>
                <w:lang w:val="en-US"/>
              </w:rPr>
            </w:pPr>
            <w:r>
              <w:rPr>
                <w:rFonts w:cs="Arial"/>
                <w:lang w:val="en-US"/>
              </w:rPr>
              <w:t>Mohamed</w:t>
            </w:r>
          </w:p>
        </w:tc>
        <w:tc>
          <w:tcPr>
            <w:tcW w:w="826" w:type="dxa"/>
            <w:tcBorders>
              <w:top w:val="single" w:sz="12" w:space="0" w:color="auto"/>
              <w:bottom w:val="single" w:sz="12" w:space="0" w:color="auto"/>
            </w:tcBorders>
            <w:shd w:val="clear" w:color="auto" w:fill="00FFFF"/>
          </w:tcPr>
          <w:p w14:paraId="2F8C531C" w14:textId="77777777" w:rsidR="0015778B" w:rsidRDefault="0015778B" w:rsidP="0015778B">
            <w:pPr>
              <w:rPr>
                <w:rFonts w:cs="Arial"/>
              </w:rPr>
            </w:pPr>
            <w:r>
              <w:rPr>
                <w:rFonts w:cs="Arial"/>
                <w:color w:val="000000"/>
              </w:rPr>
              <w:t>LS out   Rel-18</w:t>
            </w:r>
          </w:p>
        </w:tc>
        <w:tc>
          <w:tcPr>
            <w:tcW w:w="4565" w:type="dxa"/>
            <w:gridSpan w:val="2"/>
            <w:tcBorders>
              <w:top w:val="single" w:sz="12" w:space="0" w:color="auto"/>
              <w:bottom w:val="single" w:sz="12" w:space="0" w:color="auto"/>
              <w:right w:val="thinThickThinSmallGap" w:sz="24" w:space="0" w:color="auto"/>
            </w:tcBorders>
            <w:shd w:val="clear" w:color="auto" w:fill="00FFFF"/>
          </w:tcPr>
          <w:p w14:paraId="49C83691" w14:textId="77777777" w:rsidR="0015778B" w:rsidRDefault="0015778B" w:rsidP="0015778B">
            <w:pPr>
              <w:rPr>
                <w:ins w:id="1227" w:author="Lena Chaponniere31" w:date="2023-11-16T15:02:00Z"/>
              </w:rPr>
            </w:pPr>
            <w:ins w:id="1228" w:author="Lena Chaponniere31" w:date="2023-11-16T15:02:00Z">
              <w:r>
                <w:t>Revision of C1-239647</w:t>
              </w:r>
            </w:ins>
          </w:p>
          <w:p w14:paraId="355D1BB6" w14:textId="79B90380" w:rsidR="0015778B" w:rsidRDefault="0015778B" w:rsidP="0015778B"/>
        </w:tc>
      </w:tr>
      <w:tr w:rsidR="0015778B" w:rsidRPr="00D95972" w14:paraId="02CF845B" w14:textId="77777777" w:rsidTr="00D329C5">
        <w:tc>
          <w:tcPr>
            <w:tcW w:w="976" w:type="dxa"/>
            <w:tcBorders>
              <w:top w:val="nil"/>
              <w:left w:val="thinThickThinSmallGap" w:sz="24" w:space="0" w:color="auto"/>
              <w:bottom w:val="nil"/>
            </w:tcBorders>
          </w:tcPr>
          <w:p w14:paraId="70BAC270" w14:textId="77777777" w:rsidR="0015778B" w:rsidRPr="00D95972" w:rsidRDefault="0015778B" w:rsidP="0015778B">
            <w:pPr>
              <w:rPr>
                <w:rFonts w:cs="Arial"/>
                <w:lang w:val="en-US"/>
              </w:rPr>
            </w:pPr>
          </w:p>
        </w:tc>
        <w:tc>
          <w:tcPr>
            <w:tcW w:w="1317" w:type="dxa"/>
            <w:gridSpan w:val="2"/>
            <w:tcBorders>
              <w:top w:val="nil"/>
              <w:bottom w:val="nil"/>
            </w:tcBorders>
          </w:tcPr>
          <w:p w14:paraId="47C234A7"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006ACF27"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1C99AE89"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4EC98D6B"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25432A6F"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CBFBD57" w14:textId="77777777" w:rsidR="0015778B" w:rsidRDefault="0015778B" w:rsidP="0015778B"/>
        </w:tc>
      </w:tr>
      <w:tr w:rsidR="0015778B" w:rsidRPr="00D95972" w14:paraId="079CEE22" w14:textId="77777777" w:rsidTr="00D329C5">
        <w:tc>
          <w:tcPr>
            <w:tcW w:w="976" w:type="dxa"/>
            <w:tcBorders>
              <w:top w:val="nil"/>
              <w:left w:val="thinThickThinSmallGap" w:sz="24" w:space="0" w:color="auto"/>
              <w:bottom w:val="nil"/>
            </w:tcBorders>
          </w:tcPr>
          <w:p w14:paraId="70F3D020" w14:textId="77777777" w:rsidR="0015778B" w:rsidRPr="00D95972" w:rsidRDefault="0015778B" w:rsidP="0015778B">
            <w:pPr>
              <w:rPr>
                <w:rFonts w:cs="Arial"/>
                <w:lang w:val="en-US"/>
              </w:rPr>
            </w:pPr>
          </w:p>
        </w:tc>
        <w:tc>
          <w:tcPr>
            <w:tcW w:w="1317" w:type="dxa"/>
            <w:gridSpan w:val="2"/>
            <w:tcBorders>
              <w:top w:val="nil"/>
              <w:bottom w:val="nil"/>
            </w:tcBorders>
          </w:tcPr>
          <w:p w14:paraId="5484420D"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70E6D23F"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621CBFCF"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03F74B09"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41063BC9"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7306B9B" w14:textId="77777777" w:rsidR="0015778B" w:rsidRDefault="0015778B" w:rsidP="0015778B"/>
        </w:tc>
      </w:tr>
      <w:tr w:rsidR="0015778B" w:rsidRPr="00D95972" w14:paraId="3AEBA9AB" w14:textId="77777777" w:rsidTr="00D329C5">
        <w:tc>
          <w:tcPr>
            <w:tcW w:w="976" w:type="dxa"/>
            <w:tcBorders>
              <w:top w:val="nil"/>
              <w:left w:val="thinThickThinSmallGap" w:sz="24" w:space="0" w:color="auto"/>
              <w:bottom w:val="nil"/>
            </w:tcBorders>
          </w:tcPr>
          <w:p w14:paraId="75A72BCB" w14:textId="77777777" w:rsidR="0015778B" w:rsidRPr="00D95972" w:rsidRDefault="0015778B" w:rsidP="0015778B">
            <w:pPr>
              <w:rPr>
                <w:rFonts w:cs="Arial"/>
                <w:lang w:val="en-US"/>
              </w:rPr>
            </w:pPr>
          </w:p>
        </w:tc>
        <w:tc>
          <w:tcPr>
            <w:tcW w:w="1317" w:type="dxa"/>
            <w:gridSpan w:val="2"/>
            <w:tcBorders>
              <w:top w:val="nil"/>
              <w:bottom w:val="nil"/>
            </w:tcBorders>
          </w:tcPr>
          <w:p w14:paraId="2947F9DE"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49497B83"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23141D78"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55BB4601"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0C798429"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CCFCCAC" w14:textId="77777777" w:rsidR="0015778B" w:rsidRDefault="0015778B" w:rsidP="0015778B"/>
        </w:tc>
      </w:tr>
      <w:tr w:rsidR="0015778B" w:rsidRPr="00D95972" w14:paraId="0B5E649F" w14:textId="77777777" w:rsidTr="00D329C5">
        <w:tc>
          <w:tcPr>
            <w:tcW w:w="976" w:type="dxa"/>
            <w:tcBorders>
              <w:top w:val="nil"/>
              <w:left w:val="thinThickThinSmallGap" w:sz="24" w:space="0" w:color="auto"/>
              <w:bottom w:val="nil"/>
            </w:tcBorders>
          </w:tcPr>
          <w:p w14:paraId="06562A6F" w14:textId="77777777" w:rsidR="0015778B" w:rsidRPr="00D95972" w:rsidRDefault="0015778B" w:rsidP="0015778B">
            <w:pPr>
              <w:rPr>
                <w:rFonts w:cs="Arial"/>
                <w:lang w:val="en-US"/>
              </w:rPr>
            </w:pPr>
          </w:p>
        </w:tc>
        <w:tc>
          <w:tcPr>
            <w:tcW w:w="1317" w:type="dxa"/>
            <w:gridSpan w:val="2"/>
            <w:tcBorders>
              <w:top w:val="nil"/>
              <w:bottom w:val="nil"/>
            </w:tcBorders>
          </w:tcPr>
          <w:p w14:paraId="32A69481"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678CE2A4"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15778B" w:rsidRDefault="0015778B" w:rsidP="0015778B"/>
        </w:tc>
      </w:tr>
      <w:tr w:rsidR="0015778B" w:rsidRPr="00D95972" w14:paraId="53F78610" w14:textId="77777777" w:rsidTr="00E1290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15778B" w:rsidRPr="00D95972" w:rsidRDefault="0015778B" w:rsidP="0015778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15778B" w:rsidRPr="008B7AD1" w:rsidRDefault="0015778B" w:rsidP="0015778B">
            <w:pPr>
              <w:rPr>
                <w:rFonts w:cs="Arial"/>
                <w:bCs/>
              </w:rPr>
            </w:pPr>
            <w:r w:rsidRPr="008B7AD1">
              <w:rPr>
                <w:rFonts w:cs="Arial"/>
                <w:bCs/>
              </w:rPr>
              <w:t xml:space="preserve">Title </w:t>
            </w:r>
          </w:p>
          <w:p w14:paraId="1A97B6D6" w14:textId="77777777" w:rsidR="0015778B" w:rsidRPr="008B7AD1" w:rsidRDefault="0015778B" w:rsidP="0015778B">
            <w:pPr>
              <w:rPr>
                <w:rFonts w:cs="Arial"/>
                <w:bCs/>
              </w:rPr>
            </w:pPr>
          </w:p>
          <w:p w14:paraId="494DE95D" w14:textId="77777777" w:rsidR="0015778B" w:rsidRPr="008B7AD1" w:rsidRDefault="0015778B" w:rsidP="0015778B">
            <w:pPr>
              <w:rPr>
                <w:rFonts w:cs="Arial"/>
                <w:bCs/>
              </w:rPr>
            </w:pPr>
            <w:r w:rsidRPr="008B7AD1">
              <w:rPr>
                <w:rFonts w:cs="Arial"/>
                <w:bCs/>
              </w:rPr>
              <w:t>Prioritization of documents within this category will be done during the meeting.</w:t>
            </w:r>
          </w:p>
          <w:p w14:paraId="4CFE6269" w14:textId="77777777" w:rsidR="0015778B" w:rsidRPr="008B7AD1" w:rsidRDefault="0015778B" w:rsidP="0015778B">
            <w:pPr>
              <w:rPr>
                <w:rFonts w:cs="Arial"/>
                <w:bCs/>
              </w:rPr>
            </w:pPr>
          </w:p>
          <w:p w14:paraId="561236E0" w14:textId="77777777" w:rsidR="0015778B" w:rsidRPr="00D95972" w:rsidRDefault="0015778B" w:rsidP="0015778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15778B" w:rsidRPr="00D95972" w:rsidRDefault="0015778B" w:rsidP="0015778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15778B" w:rsidRPr="00D95972" w:rsidRDefault="0015778B" w:rsidP="0015778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15778B" w:rsidRPr="00D95972" w:rsidRDefault="0015778B" w:rsidP="0015778B">
            <w:pPr>
              <w:rPr>
                <w:rFonts w:cs="Arial"/>
              </w:rPr>
            </w:pPr>
            <w:r w:rsidRPr="00D95972">
              <w:rPr>
                <w:rFonts w:cs="Arial"/>
              </w:rPr>
              <w:t xml:space="preserve">Result &amp; comments </w:t>
            </w:r>
          </w:p>
          <w:p w14:paraId="35C94561" w14:textId="77777777" w:rsidR="0015778B" w:rsidRPr="00D95972" w:rsidRDefault="0015778B" w:rsidP="0015778B">
            <w:pPr>
              <w:rPr>
                <w:rFonts w:cs="Arial"/>
              </w:rPr>
            </w:pPr>
          </w:p>
          <w:p w14:paraId="05777CB3" w14:textId="77777777" w:rsidR="0015778B" w:rsidRPr="00D95972" w:rsidRDefault="0015778B" w:rsidP="0015778B">
            <w:pPr>
              <w:rPr>
                <w:rFonts w:cs="Arial"/>
              </w:rPr>
            </w:pPr>
            <w:r w:rsidRPr="00D95972">
              <w:rPr>
                <w:rFonts w:cs="Arial"/>
              </w:rPr>
              <w:t xml:space="preserve">Late documents and documents which were submitted with erroneous or incomplete information </w:t>
            </w:r>
          </w:p>
        </w:tc>
      </w:tr>
      <w:tr w:rsidR="0015778B" w:rsidRPr="00D95972" w14:paraId="7056197F" w14:textId="77777777" w:rsidTr="00D329C5">
        <w:tc>
          <w:tcPr>
            <w:tcW w:w="976" w:type="dxa"/>
            <w:tcBorders>
              <w:left w:val="thinThickThinSmallGap" w:sz="24" w:space="0" w:color="auto"/>
              <w:bottom w:val="nil"/>
            </w:tcBorders>
          </w:tcPr>
          <w:p w14:paraId="16C320B4" w14:textId="77777777" w:rsidR="0015778B" w:rsidRPr="00D95972" w:rsidRDefault="0015778B" w:rsidP="0015778B">
            <w:pPr>
              <w:rPr>
                <w:rFonts w:cs="Arial"/>
              </w:rPr>
            </w:pPr>
          </w:p>
        </w:tc>
        <w:tc>
          <w:tcPr>
            <w:tcW w:w="1317" w:type="dxa"/>
            <w:gridSpan w:val="2"/>
            <w:tcBorders>
              <w:bottom w:val="nil"/>
            </w:tcBorders>
          </w:tcPr>
          <w:p w14:paraId="56CA63F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D690A7D"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EF8AA63"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4AD7F97"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15778B" w:rsidRPr="00D326B1" w:rsidRDefault="0015778B" w:rsidP="0015778B">
            <w:pPr>
              <w:rPr>
                <w:rFonts w:cs="Arial"/>
              </w:rPr>
            </w:pPr>
          </w:p>
        </w:tc>
      </w:tr>
      <w:tr w:rsidR="0015778B" w:rsidRPr="00D95972" w14:paraId="3EB6BC51" w14:textId="77777777" w:rsidTr="00D329C5">
        <w:tc>
          <w:tcPr>
            <w:tcW w:w="976" w:type="dxa"/>
            <w:tcBorders>
              <w:left w:val="thinThickThinSmallGap" w:sz="24" w:space="0" w:color="auto"/>
              <w:bottom w:val="nil"/>
            </w:tcBorders>
          </w:tcPr>
          <w:p w14:paraId="321D0A02" w14:textId="77777777" w:rsidR="0015778B" w:rsidRPr="00D95972" w:rsidRDefault="0015778B" w:rsidP="0015778B">
            <w:pPr>
              <w:rPr>
                <w:rFonts w:cs="Arial"/>
              </w:rPr>
            </w:pPr>
          </w:p>
        </w:tc>
        <w:tc>
          <w:tcPr>
            <w:tcW w:w="1317" w:type="dxa"/>
            <w:gridSpan w:val="2"/>
            <w:tcBorders>
              <w:bottom w:val="nil"/>
            </w:tcBorders>
          </w:tcPr>
          <w:p w14:paraId="1F15C5B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14EF944"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147A86BB"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B8F6C35"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15778B" w:rsidRPr="00D326B1" w:rsidRDefault="0015778B" w:rsidP="0015778B">
            <w:pPr>
              <w:rPr>
                <w:rFonts w:cs="Arial"/>
              </w:rPr>
            </w:pPr>
          </w:p>
        </w:tc>
      </w:tr>
      <w:tr w:rsidR="0015778B" w:rsidRPr="00D95972" w14:paraId="2BCBA04C" w14:textId="77777777" w:rsidTr="00D329C5">
        <w:tc>
          <w:tcPr>
            <w:tcW w:w="976" w:type="dxa"/>
            <w:tcBorders>
              <w:left w:val="thinThickThinSmallGap" w:sz="24" w:space="0" w:color="auto"/>
              <w:bottom w:val="nil"/>
            </w:tcBorders>
          </w:tcPr>
          <w:p w14:paraId="036355A2" w14:textId="77777777" w:rsidR="0015778B" w:rsidRPr="00D95972" w:rsidRDefault="0015778B" w:rsidP="0015778B">
            <w:pPr>
              <w:rPr>
                <w:rFonts w:cs="Arial"/>
              </w:rPr>
            </w:pPr>
          </w:p>
        </w:tc>
        <w:tc>
          <w:tcPr>
            <w:tcW w:w="1317" w:type="dxa"/>
            <w:gridSpan w:val="2"/>
            <w:tcBorders>
              <w:bottom w:val="nil"/>
            </w:tcBorders>
          </w:tcPr>
          <w:p w14:paraId="14D8D20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CFE8739"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7084B19"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2435D886"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15778B" w:rsidRPr="00D326B1" w:rsidRDefault="0015778B" w:rsidP="0015778B">
            <w:pPr>
              <w:rPr>
                <w:rFonts w:cs="Arial"/>
              </w:rPr>
            </w:pPr>
          </w:p>
        </w:tc>
      </w:tr>
      <w:tr w:rsidR="0015778B"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15778B" w:rsidRPr="00D95972" w:rsidRDefault="0015778B" w:rsidP="0015778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15778B" w:rsidRPr="00D95972" w:rsidRDefault="0015778B" w:rsidP="0015778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15778B" w:rsidRPr="00D95972" w:rsidRDefault="0015778B" w:rsidP="0015778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15778B" w:rsidRPr="00D95972" w:rsidRDefault="0015778B" w:rsidP="0015778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15778B" w:rsidRPr="00D95972" w:rsidRDefault="0015778B" w:rsidP="0015778B">
            <w:pPr>
              <w:rPr>
                <w:rFonts w:cs="Arial"/>
              </w:rPr>
            </w:pPr>
            <w:r w:rsidRPr="00D95972">
              <w:rPr>
                <w:rFonts w:cs="Arial"/>
              </w:rPr>
              <w:t>Result &amp; comments</w:t>
            </w:r>
          </w:p>
        </w:tc>
      </w:tr>
      <w:tr w:rsidR="0015778B" w:rsidRPr="00D95972" w14:paraId="7F2CA995" w14:textId="77777777" w:rsidTr="00D329C5">
        <w:tc>
          <w:tcPr>
            <w:tcW w:w="976" w:type="dxa"/>
            <w:tcBorders>
              <w:left w:val="thinThickThinSmallGap" w:sz="24" w:space="0" w:color="auto"/>
              <w:bottom w:val="nil"/>
            </w:tcBorders>
          </w:tcPr>
          <w:p w14:paraId="6DCF56FF" w14:textId="77777777" w:rsidR="0015778B" w:rsidRPr="00D95972" w:rsidRDefault="0015778B" w:rsidP="0015778B">
            <w:pPr>
              <w:rPr>
                <w:rFonts w:cs="Arial"/>
              </w:rPr>
            </w:pPr>
          </w:p>
        </w:tc>
        <w:tc>
          <w:tcPr>
            <w:tcW w:w="1317" w:type="dxa"/>
            <w:gridSpan w:val="2"/>
            <w:tcBorders>
              <w:bottom w:val="nil"/>
            </w:tcBorders>
          </w:tcPr>
          <w:p w14:paraId="4649632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86DCC60"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E05F5D6"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25B4F86C"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15778B" w:rsidRPr="00D326B1" w:rsidRDefault="0015778B" w:rsidP="0015778B">
            <w:pPr>
              <w:rPr>
                <w:rFonts w:cs="Arial"/>
              </w:rPr>
            </w:pPr>
          </w:p>
        </w:tc>
      </w:tr>
      <w:tr w:rsidR="0015778B" w:rsidRPr="00D95972" w14:paraId="06336079" w14:textId="77777777" w:rsidTr="00D329C5">
        <w:tc>
          <w:tcPr>
            <w:tcW w:w="976" w:type="dxa"/>
            <w:tcBorders>
              <w:left w:val="thinThickThinSmallGap" w:sz="24" w:space="0" w:color="auto"/>
              <w:bottom w:val="nil"/>
            </w:tcBorders>
          </w:tcPr>
          <w:p w14:paraId="1CB32BB5" w14:textId="77777777" w:rsidR="0015778B" w:rsidRPr="00D95972" w:rsidRDefault="0015778B" w:rsidP="0015778B">
            <w:pPr>
              <w:rPr>
                <w:rFonts w:cs="Arial"/>
              </w:rPr>
            </w:pPr>
          </w:p>
        </w:tc>
        <w:tc>
          <w:tcPr>
            <w:tcW w:w="1317" w:type="dxa"/>
            <w:gridSpan w:val="2"/>
            <w:tcBorders>
              <w:bottom w:val="nil"/>
            </w:tcBorders>
          </w:tcPr>
          <w:p w14:paraId="20A0727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653B2B8"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7137F5C"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5209D3F9"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15778B" w:rsidRPr="00D326B1" w:rsidRDefault="0015778B" w:rsidP="0015778B">
            <w:pPr>
              <w:rPr>
                <w:rFonts w:cs="Arial"/>
              </w:rPr>
            </w:pPr>
          </w:p>
        </w:tc>
      </w:tr>
      <w:tr w:rsidR="0015778B" w:rsidRPr="00D95972" w14:paraId="02BB158C" w14:textId="77777777" w:rsidTr="00D329C5">
        <w:tc>
          <w:tcPr>
            <w:tcW w:w="976" w:type="dxa"/>
            <w:tcBorders>
              <w:left w:val="thinThickThinSmallGap" w:sz="24" w:space="0" w:color="auto"/>
              <w:bottom w:val="nil"/>
            </w:tcBorders>
          </w:tcPr>
          <w:p w14:paraId="6F72C28B" w14:textId="77777777" w:rsidR="0015778B" w:rsidRPr="00D95972" w:rsidRDefault="0015778B" w:rsidP="0015778B">
            <w:pPr>
              <w:rPr>
                <w:rFonts w:cs="Arial"/>
              </w:rPr>
            </w:pPr>
          </w:p>
        </w:tc>
        <w:tc>
          <w:tcPr>
            <w:tcW w:w="1317" w:type="dxa"/>
            <w:gridSpan w:val="2"/>
            <w:tcBorders>
              <w:bottom w:val="nil"/>
            </w:tcBorders>
          </w:tcPr>
          <w:p w14:paraId="209E53C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0171FA"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36D554ED"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127D8DF"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15778B" w:rsidRPr="00D326B1" w:rsidRDefault="0015778B" w:rsidP="0015778B">
            <w:pPr>
              <w:rPr>
                <w:rFonts w:cs="Arial"/>
              </w:rPr>
            </w:pPr>
          </w:p>
        </w:tc>
      </w:tr>
      <w:tr w:rsidR="0015778B" w:rsidRPr="00D95972" w14:paraId="669F4102" w14:textId="77777777" w:rsidTr="00D329C5">
        <w:tc>
          <w:tcPr>
            <w:tcW w:w="976" w:type="dxa"/>
            <w:tcBorders>
              <w:left w:val="thinThickThinSmallGap" w:sz="24" w:space="0" w:color="auto"/>
              <w:bottom w:val="nil"/>
            </w:tcBorders>
          </w:tcPr>
          <w:p w14:paraId="5E363CC0" w14:textId="77777777" w:rsidR="0015778B" w:rsidRPr="00D95972" w:rsidRDefault="0015778B" w:rsidP="0015778B">
            <w:pPr>
              <w:rPr>
                <w:rFonts w:cs="Arial"/>
              </w:rPr>
            </w:pPr>
          </w:p>
        </w:tc>
        <w:tc>
          <w:tcPr>
            <w:tcW w:w="1317" w:type="dxa"/>
            <w:gridSpan w:val="2"/>
            <w:tcBorders>
              <w:bottom w:val="nil"/>
            </w:tcBorders>
          </w:tcPr>
          <w:p w14:paraId="61C587F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FED783"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CF706E8"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0BD0CCF3"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15778B" w:rsidRPr="00D326B1" w:rsidRDefault="0015778B" w:rsidP="0015778B">
            <w:pPr>
              <w:rPr>
                <w:rFonts w:cs="Arial"/>
              </w:rPr>
            </w:pPr>
          </w:p>
        </w:tc>
      </w:tr>
      <w:tr w:rsidR="0015778B"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15778B" w:rsidRPr="004A5F56" w:rsidRDefault="0015778B" w:rsidP="0015778B">
            <w:pPr>
              <w:rPr>
                <w:rFonts w:cs="Arial"/>
                <w:b/>
                <w:bCs/>
              </w:rPr>
            </w:pPr>
            <w:r w:rsidRPr="004A5F56">
              <w:rPr>
                <w:rFonts w:cs="Arial"/>
                <w:b/>
                <w:bCs/>
              </w:rPr>
              <w:t>Closing</w:t>
            </w:r>
          </w:p>
          <w:p w14:paraId="5C0691AC" w14:textId="4F9B3883" w:rsidR="0015778B" w:rsidRPr="004A5F56" w:rsidRDefault="0015778B" w:rsidP="0015778B">
            <w:pPr>
              <w:rPr>
                <w:rFonts w:cs="Arial"/>
                <w:b/>
                <w:bCs/>
              </w:rPr>
            </w:pPr>
            <w:r>
              <w:rPr>
                <w:rFonts w:cs="Arial"/>
                <w:b/>
                <w:bCs/>
              </w:rPr>
              <w:t>Saturday</w:t>
            </w:r>
          </w:p>
          <w:p w14:paraId="030F68FA" w14:textId="2ACA4478" w:rsidR="0015778B" w:rsidRPr="00D95972" w:rsidRDefault="0015778B" w:rsidP="0015778B">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15778B" w:rsidRPr="00D95972" w:rsidRDefault="0015778B" w:rsidP="0015778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15778B" w:rsidRPr="00D95972" w:rsidRDefault="0015778B" w:rsidP="0015778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15778B" w:rsidRPr="00D95972" w:rsidRDefault="0015778B" w:rsidP="0015778B">
            <w:pPr>
              <w:rPr>
                <w:rFonts w:cs="Arial"/>
              </w:rPr>
            </w:pPr>
          </w:p>
        </w:tc>
        <w:tc>
          <w:tcPr>
            <w:tcW w:w="826" w:type="dxa"/>
            <w:tcBorders>
              <w:top w:val="single" w:sz="12" w:space="0" w:color="auto"/>
              <w:bottom w:val="single" w:sz="4" w:space="0" w:color="auto"/>
            </w:tcBorders>
            <w:shd w:val="clear" w:color="auto" w:fill="0000FF"/>
          </w:tcPr>
          <w:p w14:paraId="75178271" w14:textId="77777777" w:rsidR="0015778B" w:rsidRPr="00D95972" w:rsidRDefault="0015778B" w:rsidP="0015778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15778B" w:rsidRPr="00D95972" w:rsidRDefault="0015778B" w:rsidP="0015778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15778B" w:rsidRPr="00D95972" w14:paraId="05A80C3F" w14:textId="77777777" w:rsidTr="00D329C5">
        <w:tc>
          <w:tcPr>
            <w:tcW w:w="976" w:type="dxa"/>
            <w:tcBorders>
              <w:left w:val="thinThickThinSmallGap" w:sz="24" w:space="0" w:color="auto"/>
              <w:bottom w:val="nil"/>
            </w:tcBorders>
          </w:tcPr>
          <w:p w14:paraId="0A673D79" w14:textId="77777777" w:rsidR="0015778B" w:rsidRPr="00D95972" w:rsidRDefault="0015778B" w:rsidP="0015778B">
            <w:pPr>
              <w:rPr>
                <w:rFonts w:cs="Arial"/>
              </w:rPr>
            </w:pPr>
          </w:p>
        </w:tc>
        <w:tc>
          <w:tcPr>
            <w:tcW w:w="1317" w:type="dxa"/>
            <w:gridSpan w:val="2"/>
            <w:tcBorders>
              <w:bottom w:val="nil"/>
            </w:tcBorders>
          </w:tcPr>
          <w:p w14:paraId="35AE0B2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0EF6402"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15778B" w:rsidRPr="00E32EA2" w:rsidRDefault="0015778B" w:rsidP="0015778B">
            <w:pPr>
              <w:rPr>
                <w:rFonts w:cs="Arial"/>
                <w:b/>
                <w:bCs/>
                <w:iCs/>
                <w:color w:val="FF0000"/>
              </w:rPr>
            </w:pPr>
          </w:p>
          <w:p w14:paraId="6103845E"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EF9F18C"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5B47B2D"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15778B" w:rsidRPr="00D326B1" w:rsidRDefault="0015778B" w:rsidP="0015778B">
            <w:pPr>
              <w:rPr>
                <w:rFonts w:cs="Arial"/>
              </w:rPr>
            </w:pPr>
          </w:p>
        </w:tc>
      </w:tr>
      <w:tr w:rsidR="0015778B"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15778B" w:rsidRPr="00D95972" w:rsidRDefault="0015778B" w:rsidP="0015778B">
            <w:pPr>
              <w:rPr>
                <w:rFonts w:cs="Arial"/>
              </w:rPr>
            </w:pPr>
          </w:p>
        </w:tc>
        <w:tc>
          <w:tcPr>
            <w:tcW w:w="1317" w:type="dxa"/>
            <w:gridSpan w:val="2"/>
            <w:tcBorders>
              <w:bottom w:val="thinThickThinSmallGap" w:sz="24" w:space="0" w:color="auto"/>
            </w:tcBorders>
          </w:tcPr>
          <w:p w14:paraId="3165204B" w14:textId="77777777" w:rsidR="0015778B" w:rsidRPr="00D95972" w:rsidRDefault="0015778B" w:rsidP="0015778B">
            <w:pPr>
              <w:rPr>
                <w:rFonts w:cs="Arial"/>
              </w:rPr>
            </w:pPr>
          </w:p>
        </w:tc>
        <w:tc>
          <w:tcPr>
            <w:tcW w:w="1088" w:type="dxa"/>
            <w:tcBorders>
              <w:bottom w:val="thinThickThinSmallGap" w:sz="24" w:space="0" w:color="auto"/>
            </w:tcBorders>
          </w:tcPr>
          <w:p w14:paraId="0F94B7EA" w14:textId="77777777" w:rsidR="0015778B" w:rsidRPr="00D95972" w:rsidRDefault="0015778B" w:rsidP="0015778B">
            <w:pPr>
              <w:rPr>
                <w:rFonts w:cs="Arial"/>
              </w:rPr>
            </w:pPr>
          </w:p>
        </w:tc>
        <w:tc>
          <w:tcPr>
            <w:tcW w:w="4191" w:type="dxa"/>
            <w:gridSpan w:val="3"/>
            <w:tcBorders>
              <w:bottom w:val="thinThickThinSmallGap" w:sz="24" w:space="0" w:color="auto"/>
            </w:tcBorders>
          </w:tcPr>
          <w:p w14:paraId="5760373E" w14:textId="77777777" w:rsidR="0015778B" w:rsidRPr="00D95972" w:rsidRDefault="0015778B" w:rsidP="0015778B">
            <w:pPr>
              <w:rPr>
                <w:rFonts w:cs="Arial"/>
                <w:bCs/>
              </w:rPr>
            </w:pPr>
          </w:p>
        </w:tc>
        <w:tc>
          <w:tcPr>
            <w:tcW w:w="1767" w:type="dxa"/>
            <w:tcBorders>
              <w:bottom w:val="thinThickThinSmallGap" w:sz="24" w:space="0" w:color="auto"/>
            </w:tcBorders>
          </w:tcPr>
          <w:p w14:paraId="213417F2" w14:textId="77777777" w:rsidR="0015778B" w:rsidRPr="00D95972" w:rsidRDefault="0015778B" w:rsidP="0015778B">
            <w:pPr>
              <w:rPr>
                <w:rFonts w:cs="Arial"/>
              </w:rPr>
            </w:pPr>
          </w:p>
        </w:tc>
        <w:tc>
          <w:tcPr>
            <w:tcW w:w="826" w:type="dxa"/>
            <w:tcBorders>
              <w:bottom w:val="thinThickThinSmallGap" w:sz="24" w:space="0" w:color="auto"/>
            </w:tcBorders>
          </w:tcPr>
          <w:p w14:paraId="66877142" w14:textId="77777777" w:rsidR="0015778B" w:rsidRPr="00D95972" w:rsidRDefault="0015778B" w:rsidP="0015778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15778B" w:rsidRPr="00D95972" w:rsidRDefault="0015778B" w:rsidP="0015778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087"/>
      <w:footerReference w:type="even" r:id="rId1088"/>
      <w:footerReference w:type="default" r:id="rId108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4BB3" w14:textId="77777777" w:rsidR="00523FA5" w:rsidRDefault="00523FA5">
      <w:r>
        <w:separator/>
      </w:r>
    </w:p>
  </w:endnote>
  <w:endnote w:type="continuationSeparator" w:id="0">
    <w:p w14:paraId="494AEFA1" w14:textId="77777777" w:rsidR="00523FA5" w:rsidRDefault="0052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68D0" w14:textId="77777777" w:rsidR="00523FA5" w:rsidRDefault="00523FA5">
      <w:r>
        <w:separator/>
      </w:r>
    </w:p>
  </w:footnote>
  <w:footnote w:type="continuationSeparator" w:id="0">
    <w:p w14:paraId="650BACA3" w14:textId="77777777" w:rsidR="00523FA5" w:rsidRDefault="00523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a Chaponniere31">
    <w15:presenceInfo w15:providerId="None" w15:userId="Lena Chaponniere31"/>
  </w15:person>
  <w15:person w15:author="Behrouz6">
    <w15:presenceInfo w15:providerId="None" w15:userId="Behrouz6"/>
  </w15:person>
  <w15:person w15:author="Nokia_r3">
    <w15:presenceInfo w15:providerId="None" w15:userId="Nokia_r3"/>
  </w15:person>
  <w15:person w15:author="Nokia_r2">
    <w15:presenceInfo w15:providerId="None" w15:userId="Nokia_r2"/>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3F9"/>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5E8"/>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CF6"/>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BC8"/>
    <w:rsid w:val="00020C3B"/>
    <w:rsid w:val="0002109A"/>
    <w:rsid w:val="000212F7"/>
    <w:rsid w:val="000214C7"/>
    <w:rsid w:val="0002163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54A"/>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8BD"/>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198"/>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100"/>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85"/>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AA7"/>
    <w:rsid w:val="00060BD1"/>
    <w:rsid w:val="00060DAE"/>
    <w:rsid w:val="00060FAC"/>
    <w:rsid w:val="00061245"/>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AF"/>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2A"/>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B9D"/>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159"/>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A9A"/>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77D"/>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7D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914"/>
    <w:rsid w:val="000B3D40"/>
    <w:rsid w:val="000B3D70"/>
    <w:rsid w:val="000B3D79"/>
    <w:rsid w:val="000B3E8E"/>
    <w:rsid w:val="000B3FE2"/>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3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6F0"/>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32B"/>
    <w:rsid w:val="000C64C9"/>
    <w:rsid w:val="000C6565"/>
    <w:rsid w:val="000C6656"/>
    <w:rsid w:val="000C6697"/>
    <w:rsid w:val="000C6ABF"/>
    <w:rsid w:val="000C7141"/>
    <w:rsid w:val="000C735A"/>
    <w:rsid w:val="000C7478"/>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00"/>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B46"/>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4C"/>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2"/>
    <w:rsid w:val="00100913"/>
    <w:rsid w:val="00100D44"/>
    <w:rsid w:val="00100D7A"/>
    <w:rsid w:val="00100E0D"/>
    <w:rsid w:val="00101145"/>
    <w:rsid w:val="001011B6"/>
    <w:rsid w:val="001011BB"/>
    <w:rsid w:val="001012E6"/>
    <w:rsid w:val="001012E9"/>
    <w:rsid w:val="00101364"/>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6D83"/>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58"/>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48"/>
    <w:rsid w:val="00120E63"/>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22A"/>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A6"/>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43C"/>
    <w:rsid w:val="0015778B"/>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B7A"/>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9ED"/>
    <w:rsid w:val="00177B5F"/>
    <w:rsid w:val="00177C5D"/>
    <w:rsid w:val="00177CAD"/>
    <w:rsid w:val="00177D47"/>
    <w:rsid w:val="00177DA5"/>
    <w:rsid w:val="00177F2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F12"/>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646"/>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C62"/>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3CB"/>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77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4C8"/>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A86"/>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44"/>
    <w:rsid w:val="001E0E5B"/>
    <w:rsid w:val="001E0F56"/>
    <w:rsid w:val="001E0F7C"/>
    <w:rsid w:val="001E14E9"/>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B"/>
    <w:rsid w:val="001F57BC"/>
    <w:rsid w:val="001F582E"/>
    <w:rsid w:val="001F58D4"/>
    <w:rsid w:val="001F5BA0"/>
    <w:rsid w:val="001F5C4B"/>
    <w:rsid w:val="001F5F3E"/>
    <w:rsid w:val="001F5FBC"/>
    <w:rsid w:val="001F61B8"/>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5E90"/>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1DE"/>
    <w:rsid w:val="00211313"/>
    <w:rsid w:val="002113D2"/>
    <w:rsid w:val="002115C5"/>
    <w:rsid w:val="0021163E"/>
    <w:rsid w:val="002116F8"/>
    <w:rsid w:val="00211BF1"/>
    <w:rsid w:val="00211CF0"/>
    <w:rsid w:val="00211D44"/>
    <w:rsid w:val="00211DA0"/>
    <w:rsid w:val="00211FB4"/>
    <w:rsid w:val="00211FE3"/>
    <w:rsid w:val="00212059"/>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0A"/>
    <w:rsid w:val="00224DFD"/>
    <w:rsid w:val="00224F5E"/>
    <w:rsid w:val="0022514F"/>
    <w:rsid w:val="002251D4"/>
    <w:rsid w:val="0022523D"/>
    <w:rsid w:val="002254C1"/>
    <w:rsid w:val="002256F8"/>
    <w:rsid w:val="00225772"/>
    <w:rsid w:val="002258F6"/>
    <w:rsid w:val="002259A8"/>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725"/>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99E"/>
    <w:rsid w:val="00233DB6"/>
    <w:rsid w:val="00233EE4"/>
    <w:rsid w:val="00233FB3"/>
    <w:rsid w:val="00234184"/>
    <w:rsid w:val="00234365"/>
    <w:rsid w:val="00234854"/>
    <w:rsid w:val="00234868"/>
    <w:rsid w:val="00234B0D"/>
    <w:rsid w:val="00234C46"/>
    <w:rsid w:val="00234C81"/>
    <w:rsid w:val="00234E08"/>
    <w:rsid w:val="00234E2F"/>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C"/>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35"/>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1D"/>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5B"/>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5E3"/>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32E"/>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9E8"/>
    <w:rsid w:val="002B5E20"/>
    <w:rsid w:val="002B6047"/>
    <w:rsid w:val="002B6100"/>
    <w:rsid w:val="002B62C9"/>
    <w:rsid w:val="002B688E"/>
    <w:rsid w:val="002B68C3"/>
    <w:rsid w:val="002B6A27"/>
    <w:rsid w:val="002B6AB1"/>
    <w:rsid w:val="002B6FA9"/>
    <w:rsid w:val="002B7011"/>
    <w:rsid w:val="002B71CB"/>
    <w:rsid w:val="002B72B7"/>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799"/>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CAE"/>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DED"/>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55C"/>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86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33"/>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51"/>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765"/>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51"/>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144"/>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AFF"/>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09"/>
    <w:rsid w:val="00353446"/>
    <w:rsid w:val="00353686"/>
    <w:rsid w:val="003537CD"/>
    <w:rsid w:val="003538C9"/>
    <w:rsid w:val="00353C21"/>
    <w:rsid w:val="00353C55"/>
    <w:rsid w:val="00353C7A"/>
    <w:rsid w:val="00353D25"/>
    <w:rsid w:val="00353E37"/>
    <w:rsid w:val="00354189"/>
    <w:rsid w:val="00354748"/>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2CE"/>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A8D"/>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3B"/>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19"/>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BD"/>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9A9"/>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085"/>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3C"/>
    <w:rsid w:val="003B4BC9"/>
    <w:rsid w:val="003B4C61"/>
    <w:rsid w:val="003B4D20"/>
    <w:rsid w:val="003B4E0E"/>
    <w:rsid w:val="003B4E8D"/>
    <w:rsid w:val="003B505B"/>
    <w:rsid w:val="003B51DB"/>
    <w:rsid w:val="003B5265"/>
    <w:rsid w:val="003B5345"/>
    <w:rsid w:val="003B5349"/>
    <w:rsid w:val="003B5483"/>
    <w:rsid w:val="003B57C1"/>
    <w:rsid w:val="003B592C"/>
    <w:rsid w:val="003B59B4"/>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6F2"/>
    <w:rsid w:val="003C59FB"/>
    <w:rsid w:val="003C5B7F"/>
    <w:rsid w:val="003C5BED"/>
    <w:rsid w:val="003C62C3"/>
    <w:rsid w:val="003C6492"/>
    <w:rsid w:val="003C6832"/>
    <w:rsid w:val="003C6916"/>
    <w:rsid w:val="003C6993"/>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039"/>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271"/>
    <w:rsid w:val="003D742D"/>
    <w:rsid w:val="003D771E"/>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5C"/>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17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30B"/>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56A"/>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B72"/>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3C5"/>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A62"/>
    <w:rsid w:val="00434B5D"/>
    <w:rsid w:val="00434C72"/>
    <w:rsid w:val="00434D62"/>
    <w:rsid w:val="00434E71"/>
    <w:rsid w:val="00435730"/>
    <w:rsid w:val="004358D0"/>
    <w:rsid w:val="0043594F"/>
    <w:rsid w:val="0043597B"/>
    <w:rsid w:val="00435B92"/>
    <w:rsid w:val="00435BF6"/>
    <w:rsid w:val="00435DC0"/>
    <w:rsid w:val="004360A1"/>
    <w:rsid w:val="004360D2"/>
    <w:rsid w:val="0043632D"/>
    <w:rsid w:val="0043656E"/>
    <w:rsid w:val="00436B15"/>
    <w:rsid w:val="00436CDD"/>
    <w:rsid w:val="00436D00"/>
    <w:rsid w:val="00437677"/>
    <w:rsid w:val="004376D1"/>
    <w:rsid w:val="004377F6"/>
    <w:rsid w:val="00437A12"/>
    <w:rsid w:val="00437EAA"/>
    <w:rsid w:val="00437F0D"/>
    <w:rsid w:val="0044032D"/>
    <w:rsid w:val="00440490"/>
    <w:rsid w:val="00440764"/>
    <w:rsid w:val="00440862"/>
    <w:rsid w:val="00440953"/>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43"/>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45"/>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5D"/>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E78"/>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47"/>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22"/>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03"/>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0AF"/>
    <w:rsid w:val="004A5303"/>
    <w:rsid w:val="004A5366"/>
    <w:rsid w:val="004A53A1"/>
    <w:rsid w:val="004A545D"/>
    <w:rsid w:val="004A575E"/>
    <w:rsid w:val="004A59A7"/>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3DF"/>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B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17"/>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2C0"/>
    <w:rsid w:val="004C16FE"/>
    <w:rsid w:val="004C1788"/>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5CA4"/>
    <w:rsid w:val="004D61EA"/>
    <w:rsid w:val="004D622F"/>
    <w:rsid w:val="004D62CE"/>
    <w:rsid w:val="004D6427"/>
    <w:rsid w:val="004D646A"/>
    <w:rsid w:val="004D666B"/>
    <w:rsid w:val="004D6993"/>
    <w:rsid w:val="004D69FC"/>
    <w:rsid w:val="004D6A72"/>
    <w:rsid w:val="004D6B09"/>
    <w:rsid w:val="004D6B51"/>
    <w:rsid w:val="004D6B98"/>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8"/>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3FA5"/>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BA9"/>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1FC1"/>
    <w:rsid w:val="00542258"/>
    <w:rsid w:val="0054234E"/>
    <w:rsid w:val="00542538"/>
    <w:rsid w:val="0054256F"/>
    <w:rsid w:val="0054289D"/>
    <w:rsid w:val="005429CB"/>
    <w:rsid w:val="00542A5D"/>
    <w:rsid w:val="00542DF0"/>
    <w:rsid w:val="00542E0C"/>
    <w:rsid w:val="0054334B"/>
    <w:rsid w:val="0054370E"/>
    <w:rsid w:val="00543ABC"/>
    <w:rsid w:val="00543AF8"/>
    <w:rsid w:val="00543E13"/>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6F8C"/>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537"/>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7B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9"/>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ABD"/>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2D"/>
    <w:rsid w:val="005874D1"/>
    <w:rsid w:val="00587589"/>
    <w:rsid w:val="0058762A"/>
    <w:rsid w:val="0058766E"/>
    <w:rsid w:val="005879D7"/>
    <w:rsid w:val="00587B74"/>
    <w:rsid w:val="00587D39"/>
    <w:rsid w:val="005901D2"/>
    <w:rsid w:val="00590319"/>
    <w:rsid w:val="00590629"/>
    <w:rsid w:val="0059075A"/>
    <w:rsid w:val="00590787"/>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B93"/>
    <w:rsid w:val="00594BBA"/>
    <w:rsid w:val="00594D0E"/>
    <w:rsid w:val="00595050"/>
    <w:rsid w:val="0059529A"/>
    <w:rsid w:val="0059570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9A"/>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CC3"/>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32C"/>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2A3"/>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642"/>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AE3"/>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107"/>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828"/>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579"/>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982"/>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B0C"/>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668"/>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DAF"/>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E6A"/>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C2"/>
    <w:rsid w:val="006503E0"/>
    <w:rsid w:val="006504B5"/>
    <w:rsid w:val="0065053F"/>
    <w:rsid w:val="006507EC"/>
    <w:rsid w:val="006508C4"/>
    <w:rsid w:val="006508CD"/>
    <w:rsid w:val="00650966"/>
    <w:rsid w:val="00650991"/>
    <w:rsid w:val="006510DE"/>
    <w:rsid w:val="006511CD"/>
    <w:rsid w:val="006515A5"/>
    <w:rsid w:val="0065165C"/>
    <w:rsid w:val="0065176E"/>
    <w:rsid w:val="006517FC"/>
    <w:rsid w:val="0065198F"/>
    <w:rsid w:val="00651AD5"/>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374"/>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C59"/>
    <w:rsid w:val="00654D70"/>
    <w:rsid w:val="00654E06"/>
    <w:rsid w:val="0065524C"/>
    <w:rsid w:val="006552C7"/>
    <w:rsid w:val="006553CA"/>
    <w:rsid w:val="00655481"/>
    <w:rsid w:val="0065557A"/>
    <w:rsid w:val="00655651"/>
    <w:rsid w:val="00655713"/>
    <w:rsid w:val="006557B7"/>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148"/>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BD0"/>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03C"/>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0A"/>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6D4"/>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522"/>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0F"/>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367"/>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85"/>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855"/>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A02"/>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59"/>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2F6"/>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1F"/>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BC0"/>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BF"/>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20"/>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1"/>
    <w:rsid w:val="00753AC9"/>
    <w:rsid w:val="00753BEE"/>
    <w:rsid w:val="00753D93"/>
    <w:rsid w:val="00753EB0"/>
    <w:rsid w:val="0075400D"/>
    <w:rsid w:val="00754094"/>
    <w:rsid w:val="007540B4"/>
    <w:rsid w:val="00754388"/>
    <w:rsid w:val="0075441E"/>
    <w:rsid w:val="00754575"/>
    <w:rsid w:val="0075475C"/>
    <w:rsid w:val="0075483A"/>
    <w:rsid w:val="00754ABC"/>
    <w:rsid w:val="00754CB6"/>
    <w:rsid w:val="00754DF8"/>
    <w:rsid w:val="00754FA7"/>
    <w:rsid w:val="007550EE"/>
    <w:rsid w:val="00755183"/>
    <w:rsid w:val="007551B4"/>
    <w:rsid w:val="007551C3"/>
    <w:rsid w:val="007559C8"/>
    <w:rsid w:val="00755A66"/>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48"/>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81"/>
    <w:rsid w:val="007624A7"/>
    <w:rsid w:val="007627F4"/>
    <w:rsid w:val="0076281C"/>
    <w:rsid w:val="00762982"/>
    <w:rsid w:val="00762ACB"/>
    <w:rsid w:val="00762C85"/>
    <w:rsid w:val="00762CB5"/>
    <w:rsid w:val="00762CC5"/>
    <w:rsid w:val="00762E75"/>
    <w:rsid w:val="00762F87"/>
    <w:rsid w:val="00763133"/>
    <w:rsid w:val="00763501"/>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B5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65"/>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84F"/>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5B3"/>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B0"/>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92D"/>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AB9"/>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6F5A"/>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6FD"/>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32"/>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C1A"/>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974"/>
    <w:rsid w:val="00803B7E"/>
    <w:rsid w:val="00803B9E"/>
    <w:rsid w:val="00804175"/>
    <w:rsid w:val="008041FF"/>
    <w:rsid w:val="008048A8"/>
    <w:rsid w:val="00804A3D"/>
    <w:rsid w:val="00804CB0"/>
    <w:rsid w:val="00804CCE"/>
    <w:rsid w:val="00804DE6"/>
    <w:rsid w:val="00805179"/>
    <w:rsid w:val="0080520D"/>
    <w:rsid w:val="008053E4"/>
    <w:rsid w:val="00805557"/>
    <w:rsid w:val="00805AD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4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A9"/>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04"/>
    <w:rsid w:val="00825C25"/>
    <w:rsid w:val="00825CFA"/>
    <w:rsid w:val="00825D25"/>
    <w:rsid w:val="00825D6F"/>
    <w:rsid w:val="00825F19"/>
    <w:rsid w:val="00825FB0"/>
    <w:rsid w:val="00825FC4"/>
    <w:rsid w:val="00826002"/>
    <w:rsid w:val="0082625B"/>
    <w:rsid w:val="0082674A"/>
    <w:rsid w:val="00826839"/>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14"/>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0B"/>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170"/>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17"/>
    <w:rsid w:val="00841087"/>
    <w:rsid w:val="00841282"/>
    <w:rsid w:val="00841290"/>
    <w:rsid w:val="00841351"/>
    <w:rsid w:val="0084164F"/>
    <w:rsid w:val="0084177A"/>
    <w:rsid w:val="0084183C"/>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3E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AB7"/>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0A"/>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44F"/>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DDC"/>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3ED"/>
    <w:rsid w:val="008A75F6"/>
    <w:rsid w:val="008A78F7"/>
    <w:rsid w:val="008A792E"/>
    <w:rsid w:val="008A7AB4"/>
    <w:rsid w:val="008A7B21"/>
    <w:rsid w:val="008B01AC"/>
    <w:rsid w:val="008B0291"/>
    <w:rsid w:val="008B0642"/>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0D0"/>
    <w:rsid w:val="008C2327"/>
    <w:rsid w:val="008C2351"/>
    <w:rsid w:val="008C23F2"/>
    <w:rsid w:val="008C25E2"/>
    <w:rsid w:val="008C26FF"/>
    <w:rsid w:val="008C27B8"/>
    <w:rsid w:val="008C28FC"/>
    <w:rsid w:val="008C2AB7"/>
    <w:rsid w:val="008C2BA2"/>
    <w:rsid w:val="008C2E08"/>
    <w:rsid w:val="008C30C7"/>
    <w:rsid w:val="008C3416"/>
    <w:rsid w:val="008C34AA"/>
    <w:rsid w:val="008C3523"/>
    <w:rsid w:val="008C362B"/>
    <w:rsid w:val="008C3691"/>
    <w:rsid w:val="008C3713"/>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CD5"/>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810"/>
    <w:rsid w:val="008E4909"/>
    <w:rsid w:val="008E493F"/>
    <w:rsid w:val="008E4D61"/>
    <w:rsid w:val="008E4D95"/>
    <w:rsid w:val="008E4E90"/>
    <w:rsid w:val="008E51A8"/>
    <w:rsid w:val="008E5531"/>
    <w:rsid w:val="008E5CB1"/>
    <w:rsid w:val="008E5D04"/>
    <w:rsid w:val="008E5D22"/>
    <w:rsid w:val="008E5F12"/>
    <w:rsid w:val="008E5FBA"/>
    <w:rsid w:val="008E6041"/>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64C"/>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B9"/>
    <w:rsid w:val="00906CD0"/>
    <w:rsid w:val="00906DEE"/>
    <w:rsid w:val="00906E3D"/>
    <w:rsid w:val="00906E8F"/>
    <w:rsid w:val="00906EDF"/>
    <w:rsid w:val="00906FA9"/>
    <w:rsid w:val="00906FE0"/>
    <w:rsid w:val="009072DA"/>
    <w:rsid w:val="00907351"/>
    <w:rsid w:val="00907375"/>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30"/>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71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DFE"/>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00"/>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8FF"/>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C5"/>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A12"/>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AA"/>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5B"/>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7CF"/>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6D15"/>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8F9"/>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2F85"/>
    <w:rsid w:val="009B357E"/>
    <w:rsid w:val="009B35B9"/>
    <w:rsid w:val="009B3624"/>
    <w:rsid w:val="009B37A0"/>
    <w:rsid w:val="009B37ED"/>
    <w:rsid w:val="009B38D3"/>
    <w:rsid w:val="009B3A18"/>
    <w:rsid w:val="009B3A2F"/>
    <w:rsid w:val="009B3BC9"/>
    <w:rsid w:val="009B3CF6"/>
    <w:rsid w:val="009B3D76"/>
    <w:rsid w:val="009B3FFF"/>
    <w:rsid w:val="009B41FC"/>
    <w:rsid w:val="009B428C"/>
    <w:rsid w:val="009B42E6"/>
    <w:rsid w:val="009B43A1"/>
    <w:rsid w:val="009B441E"/>
    <w:rsid w:val="009B44C9"/>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B9C"/>
    <w:rsid w:val="009C5C80"/>
    <w:rsid w:val="009C5C8B"/>
    <w:rsid w:val="009C5CCD"/>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83D"/>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5D23"/>
    <w:rsid w:val="009D6059"/>
    <w:rsid w:val="009D6098"/>
    <w:rsid w:val="009D630C"/>
    <w:rsid w:val="009D64EB"/>
    <w:rsid w:val="009D6644"/>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1D7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A6"/>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8E3"/>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21"/>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CDD"/>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2D"/>
    <w:rsid w:val="00A40593"/>
    <w:rsid w:val="00A40615"/>
    <w:rsid w:val="00A40649"/>
    <w:rsid w:val="00A40A0A"/>
    <w:rsid w:val="00A40A61"/>
    <w:rsid w:val="00A40B26"/>
    <w:rsid w:val="00A40BCB"/>
    <w:rsid w:val="00A40CA1"/>
    <w:rsid w:val="00A40EC9"/>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3E2"/>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CD"/>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8D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0C5D"/>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5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AF"/>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45B"/>
    <w:rsid w:val="00A95575"/>
    <w:rsid w:val="00A9558C"/>
    <w:rsid w:val="00A95596"/>
    <w:rsid w:val="00A959C8"/>
    <w:rsid w:val="00A95CBF"/>
    <w:rsid w:val="00A95DB1"/>
    <w:rsid w:val="00A95EED"/>
    <w:rsid w:val="00A95FF2"/>
    <w:rsid w:val="00A960D0"/>
    <w:rsid w:val="00A960F0"/>
    <w:rsid w:val="00A962AF"/>
    <w:rsid w:val="00A965A0"/>
    <w:rsid w:val="00A965B7"/>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C4"/>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729"/>
    <w:rsid w:val="00AB4B6D"/>
    <w:rsid w:val="00AB4C8D"/>
    <w:rsid w:val="00AB4D11"/>
    <w:rsid w:val="00AB4F83"/>
    <w:rsid w:val="00AB5086"/>
    <w:rsid w:val="00AB50AC"/>
    <w:rsid w:val="00AB5108"/>
    <w:rsid w:val="00AB523E"/>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07"/>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96"/>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AC1"/>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C7D"/>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20"/>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A40"/>
    <w:rsid w:val="00AD1DE8"/>
    <w:rsid w:val="00AD1E7A"/>
    <w:rsid w:val="00AD2018"/>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27D"/>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4F40"/>
    <w:rsid w:val="00AE505D"/>
    <w:rsid w:val="00AE51DC"/>
    <w:rsid w:val="00AE522C"/>
    <w:rsid w:val="00AE5235"/>
    <w:rsid w:val="00AE54F5"/>
    <w:rsid w:val="00AE5775"/>
    <w:rsid w:val="00AE5819"/>
    <w:rsid w:val="00AE5A14"/>
    <w:rsid w:val="00AE5AFD"/>
    <w:rsid w:val="00AE5B60"/>
    <w:rsid w:val="00AE5CEA"/>
    <w:rsid w:val="00AE5E17"/>
    <w:rsid w:val="00AE5E25"/>
    <w:rsid w:val="00AE5EBB"/>
    <w:rsid w:val="00AE5ED8"/>
    <w:rsid w:val="00AE5F5F"/>
    <w:rsid w:val="00AE61B2"/>
    <w:rsid w:val="00AE6241"/>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CDB"/>
    <w:rsid w:val="00B17D99"/>
    <w:rsid w:val="00B17E2D"/>
    <w:rsid w:val="00B20742"/>
    <w:rsid w:val="00B20758"/>
    <w:rsid w:val="00B207C4"/>
    <w:rsid w:val="00B20930"/>
    <w:rsid w:val="00B209A7"/>
    <w:rsid w:val="00B20A2F"/>
    <w:rsid w:val="00B20A36"/>
    <w:rsid w:val="00B20A44"/>
    <w:rsid w:val="00B20AC8"/>
    <w:rsid w:val="00B20BDE"/>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4E9"/>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24B"/>
    <w:rsid w:val="00B273EB"/>
    <w:rsid w:val="00B274B0"/>
    <w:rsid w:val="00B27603"/>
    <w:rsid w:val="00B276C6"/>
    <w:rsid w:val="00B276FD"/>
    <w:rsid w:val="00B2788D"/>
    <w:rsid w:val="00B27AAB"/>
    <w:rsid w:val="00B27B7F"/>
    <w:rsid w:val="00B27CCB"/>
    <w:rsid w:val="00B27D4D"/>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6A"/>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AF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1E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A4"/>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43"/>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1B1"/>
    <w:rsid w:val="00B7244C"/>
    <w:rsid w:val="00B7257D"/>
    <w:rsid w:val="00B725FE"/>
    <w:rsid w:val="00B72A0E"/>
    <w:rsid w:val="00B72C91"/>
    <w:rsid w:val="00B72CB8"/>
    <w:rsid w:val="00B72CD3"/>
    <w:rsid w:val="00B72D46"/>
    <w:rsid w:val="00B72F60"/>
    <w:rsid w:val="00B72F95"/>
    <w:rsid w:val="00B73227"/>
    <w:rsid w:val="00B73525"/>
    <w:rsid w:val="00B735A2"/>
    <w:rsid w:val="00B735D0"/>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5EEA"/>
    <w:rsid w:val="00B96047"/>
    <w:rsid w:val="00B96079"/>
    <w:rsid w:val="00B96084"/>
    <w:rsid w:val="00B9644D"/>
    <w:rsid w:val="00B96521"/>
    <w:rsid w:val="00B96523"/>
    <w:rsid w:val="00B96705"/>
    <w:rsid w:val="00B96748"/>
    <w:rsid w:val="00B969E6"/>
    <w:rsid w:val="00B96AF8"/>
    <w:rsid w:val="00B96B21"/>
    <w:rsid w:val="00B96B47"/>
    <w:rsid w:val="00B96C02"/>
    <w:rsid w:val="00B96D1C"/>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2BB"/>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E4"/>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DC0"/>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6FE4"/>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4BE"/>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0BC"/>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6F6A"/>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32"/>
    <w:rsid w:val="00BD21AE"/>
    <w:rsid w:val="00BD21BD"/>
    <w:rsid w:val="00BD22A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3F24"/>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DDE"/>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05"/>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928"/>
    <w:rsid w:val="00C15B85"/>
    <w:rsid w:val="00C16301"/>
    <w:rsid w:val="00C16418"/>
    <w:rsid w:val="00C16446"/>
    <w:rsid w:val="00C16498"/>
    <w:rsid w:val="00C1653D"/>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07A"/>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4B9"/>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4A"/>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46C"/>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288"/>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1B4"/>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57EE2"/>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3F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8C9"/>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AE2"/>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368"/>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3C4"/>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5E"/>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DA3"/>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8FE"/>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93A"/>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6A"/>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1A9"/>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0CD"/>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6FF0"/>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92E"/>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2E8"/>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39F"/>
    <w:rsid w:val="00D754F0"/>
    <w:rsid w:val="00D75508"/>
    <w:rsid w:val="00D755A7"/>
    <w:rsid w:val="00D7569C"/>
    <w:rsid w:val="00D75742"/>
    <w:rsid w:val="00D757BE"/>
    <w:rsid w:val="00D75ADD"/>
    <w:rsid w:val="00D75AE3"/>
    <w:rsid w:val="00D75B5C"/>
    <w:rsid w:val="00D75E09"/>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69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A3"/>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E8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7B"/>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6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D60"/>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47F"/>
    <w:rsid w:val="00DE1526"/>
    <w:rsid w:val="00DE161D"/>
    <w:rsid w:val="00DE1801"/>
    <w:rsid w:val="00DE1A4F"/>
    <w:rsid w:val="00DE1A88"/>
    <w:rsid w:val="00DE1B2C"/>
    <w:rsid w:val="00DE1CA2"/>
    <w:rsid w:val="00DE1D5F"/>
    <w:rsid w:val="00DE21C3"/>
    <w:rsid w:val="00DE24D5"/>
    <w:rsid w:val="00DE2539"/>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5F70"/>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762"/>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7D"/>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7D5"/>
    <w:rsid w:val="00E07A5A"/>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07"/>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7A1"/>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5B6"/>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4BC"/>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D9"/>
    <w:rsid w:val="00E43E1D"/>
    <w:rsid w:val="00E44423"/>
    <w:rsid w:val="00E4446A"/>
    <w:rsid w:val="00E444FD"/>
    <w:rsid w:val="00E4470E"/>
    <w:rsid w:val="00E44744"/>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B4D"/>
    <w:rsid w:val="00E47BE4"/>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9A2"/>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CD"/>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72F"/>
    <w:rsid w:val="00E668E0"/>
    <w:rsid w:val="00E66AA5"/>
    <w:rsid w:val="00E66B1F"/>
    <w:rsid w:val="00E66C3E"/>
    <w:rsid w:val="00E66FA0"/>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06"/>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4"/>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EF6"/>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C75"/>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4FE"/>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2C8"/>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11"/>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AA7"/>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E09"/>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EC4"/>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0F3B"/>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D7F4A"/>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1E56"/>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7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33"/>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C3"/>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2FC"/>
    <w:rsid w:val="00F05371"/>
    <w:rsid w:val="00F05441"/>
    <w:rsid w:val="00F055EE"/>
    <w:rsid w:val="00F05694"/>
    <w:rsid w:val="00F0570E"/>
    <w:rsid w:val="00F05753"/>
    <w:rsid w:val="00F05896"/>
    <w:rsid w:val="00F05A1E"/>
    <w:rsid w:val="00F05A6A"/>
    <w:rsid w:val="00F05CFF"/>
    <w:rsid w:val="00F05DE6"/>
    <w:rsid w:val="00F05F4B"/>
    <w:rsid w:val="00F05F73"/>
    <w:rsid w:val="00F06253"/>
    <w:rsid w:val="00F062A1"/>
    <w:rsid w:val="00F062DD"/>
    <w:rsid w:val="00F063E1"/>
    <w:rsid w:val="00F06475"/>
    <w:rsid w:val="00F0650D"/>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947"/>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678"/>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7A"/>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08C"/>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446"/>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2C74"/>
    <w:rsid w:val="00F531C8"/>
    <w:rsid w:val="00F53258"/>
    <w:rsid w:val="00F5332E"/>
    <w:rsid w:val="00F533A6"/>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6A4"/>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7"/>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31E"/>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6A3"/>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AB5"/>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027"/>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0C"/>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30"/>
    <w:rsid w:val="00F9707C"/>
    <w:rsid w:val="00F9746C"/>
    <w:rsid w:val="00F97482"/>
    <w:rsid w:val="00F9753E"/>
    <w:rsid w:val="00F9763B"/>
    <w:rsid w:val="00F97905"/>
    <w:rsid w:val="00F97A2F"/>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03"/>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76D"/>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BF0"/>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58"/>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4"/>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8C6"/>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2C1"/>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ui-provider">
    <w:name w:val="ui-provider"/>
    <w:basedOn w:val="DefaultParagraphFont"/>
    <w:rsid w:val="00071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499734261">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qualcomm-my.sharepoint.com/personal/lguellec_qti_qualcomm_com/Documents/Documents/Standards_meetings/CT/CT1_145/During_meeting/Documents/C1-237918.zip" TargetMode="External"/><Relationship Id="rId671" Type="http://schemas.openxmlformats.org/officeDocument/2006/relationships/hyperlink" Target="file:///C:\Users\lguellec\OneDrive%20-%20Qualcomm\Documents\Standards_meetings\CT\CT1_145\Meeting_preparation\1%20Chairing\Docs\Docs_110623_0617\C1-238985.zip" TargetMode="External"/><Relationship Id="rId769" Type="http://schemas.openxmlformats.org/officeDocument/2006/relationships/hyperlink" Target="file:///C:\Users\lguellec\OneDrive%20-%20Qualcomm\Documents\Standards_meetings\CT\CT1_145\Meeting_preparation\1%20Chairing\Docs\Docs_110623_0617\C1-239102.zip" TargetMode="External"/><Relationship Id="rId976" Type="http://schemas.openxmlformats.org/officeDocument/2006/relationships/hyperlink" Target="https://qualcomm-my.sharepoint.com/personal/lguellec_qti_qualcomm_com/Documents/Documents/Standards_meetings/CT/CT1_145/During_meeting/Documents/C1-238276.zip" TargetMode="External"/><Relationship Id="rId21" Type="http://schemas.openxmlformats.org/officeDocument/2006/relationships/hyperlink" Target="https://qualcomm-my.sharepoint.com/personal/lguellec_qti_qualcomm_com/Documents/Documents/Standards_meetings/CT/CT1_145/During_meeting/Documents/C1-238508.zip" TargetMode="External"/><Relationship Id="rId324" Type="http://schemas.openxmlformats.org/officeDocument/2006/relationships/hyperlink" Target="file:///C:\Users\lguellec\OneDrive%20-%20Qualcomm\Documents\Standards_meetings\CT\CT1_145\During_meeting\Documents\Update5\C1-239225.zip" TargetMode="External"/><Relationship Id="rId531" Type="http://schemas.openxmlformats.org/officeDocument/2006/relationships/hyperlink" Target="https://qualcomm-my.sharepoint.com/personal/lguellec_qti_qualcomm_com/Documents/Documents/Standards_meetings/CT/CT1_145/During_meeting/Documents/C1-237763.zip" TargetMode="External"/><Relationship Id="rId629" Type="http://schemas.openxmlformats.org/officeDocument/2006/relationships/hyperlink" Target="https://qualcomm-my.sharepoint.com/personal/lguellec_qti_qualcomm_com/Documents/Documents/Standards_meetings/CT/CT1_145/During_meeting/Documents/C1-238138.zip" TargetMode="External"/><Relationship Id="rId170" Type="http://schemas.openxmlformats.org/officeDocument/2006/relationships/hyperlink" Target="https://qualcomm-my.sharepoint.com/personal/lguellec_qti_qualcomm_com/Documents/Documents/Standards_meetings/CT/CT1_145/During_meeting/Documents/C1-238899.zip" TargetMode="External"/><Relationship Id="rId836" Type="http://schemas.openxmlformats.org/officeDocument/2006/relationships/hyperlink" Target="https://qualcomm-my.sharepoint.com/personal/lguellec_qti_qualcomm_com/Documents/Documents/Standards_meetings/CT/CT1_145/During_meeting/Documents/C1-237749.zip" TargetMode="External"/><Relationship Id="rId1021" Type="http://schemas.openxmlformats.org/officeDocument/2006/relationships/hyperlink" Target="https://qualcomm-my.sharepoint.com/personal/lguellec_qti_qualcomm_com/Documents/Documents/Standards_meetings/CT/CT1_145/During_meeting/Documents/C1-238313.zip" TargetMode="External"/><Relationship Id="rId268" Type="http://schemas.openxmlformats.org/officeDocument/2006/relationships/hyperlink" Target="file:///C:\Users\lguellec\OneDrive%20-%20Qualcomm\Documents\Standards_meetings\CT\CT1_145\During_meeting\Documents\Update3\C1-239323.zip" TargetMode="External"/><Relationship Id="rId475" Type="http://schemas.openxmlformats.org/officeDocument/2006/relationships/hyperlink" Target="https://qualcomm-my.sharepoint.com/personal/lguellec_qti_qualcomm_com/Documents/Documents/Standards_meetings/CT/CT1_145/During_meeting/Documents/C1-238121.zip" TargetMode="External"/><Relationship Id="rId682" Type="http://schemas.openxmlformats.org/officeDocument/2006/relationships/hyperlink" Target="https://qualcomm-my.sharepoint.com/personal/lguellec_qti_qualcomm_com/Documents/Documents/Standards_meetings/CT/CT1_145/During_meeting/Documents/C1-237807.zip" TargetMode="External"/><Relationship Id="rId903" Type="http://schemas.openxmlformats.org/officeDocument/2006/relationships/hyperlink" Target="https://qualcomm-my.sharepoint.com/personal/lguellec_qti_qualcomm_com/Documents/Documents/Standards_meetings/CT/CT1_145/During_meeting/Documents/C1-238576.zip" TargetMode="External"/><Relationship Id="rId32" Type="http://schemas.openxmlformats.org/officeDocument/2006/relationships/hyperlink" Target="https://qualcomm-my.sharepoint.com/personal/lguellec_qti_qualcomm_com/Documents/Documents/Standards_meetings/CT/CT1_145/During_meeting/Documents/C1-239120.zip" TargetMode="External"/><Relationship Id="rId128" Type="http://schemas.openxmlformats.org/officeDocument/2006/relationships/hyperlink" Target="https://qualcomm-my.sharepoint.com/personal/lguellec_qti_qualcomm_com/Documents/Documents/Standards_meetings/CT/CT1_145/During_meeting/Documents/C1-237702.zip" TargetMode="External"/><Relationship Id="rId335" Type="http://schemas.openxmlformats.org/officeDocument/2006/relationships/hyperlink" Target="https://qualcomm-my.sharepoint.com/personal/lguellec_qti_qualcomm_com/Documents/Documents/Standards_meetings/CT/CT1_145/During_meeting/Documents/C1-237826.zip" TargetMode="External"/><Relationship Id="rId542" Type="http://schemas.openxmlformats.org/officeDocument/2006/relationships/hyperlink" Target="https://qualcomm-my.sharepoint.com/personal/lguellec_qti_qualcomm_com/Documents/Documents/Standards_meetings/CT/CT1_145/During_meeting/Documents/C1-237767.zip" TargetMode="External"/><Relationship Id="rId987" Type="http://schemas.openxmlformats.org/officeDocument/2006/relationships/hyperlink" Target="file:///C:\Users\swon\Documents\Meetings\tsg_ct\TSG-CT_WG1\TSGC1_145_Chicago\Docs\C1-239156.zip" TargetMode="External"/><Relationship Id="rId181" Type="http://schemas.openxmlformats.org/officeDocument/2006/relationships/hyperlink" Target="https://qualcomm-my.sharepoint.com/personal/lguellec_qti_qualcomm_com/Documents/Documents/Standards_meetings/CT/CT1_145/During_meeting/Documents/C1-237752.zip" TargetMode="External"/><Relationship Id="rId402" Type="http://schemas.openxmlformats.org/officeDocument/2006/relationships/hyperlink" Target="https://qualcomm-my.sharepoint.com/personal/lguellec_qti_qualcomm_com/Documents/Documents/Standards_meetings/CT/CT1_145/During_meeting/Documents/C1-239039.zip" TargetMode="External"/><Relationship Id="rId847" Type="http://schemas.openxmlformats.org/officeDocument/2006/relationships/hyperlink" Target="https://qualcomm-my.sharepoint.com/personal/lguellec_qti_qualcomm_com/Documents/Documents/Standards_meetings/CT/CT1_145/During_meeting/Documents/C1-238543.zip" TargetMode="External"/><Relationship Id="rId1032" Type="http://schemas.openxmlformats.org/officeDocument/2006/relationships/hyperlink" Target="file:///C:\Users\swon\Documents\Meetings\tsg_ct\TSG-CT_WG1\TSGC1_145_Chicago\updates\Update%206\C1-239531.zip" TargetMode="External"/><Relationship Id="rId279" Type="http://schemas.openxmlformats.org/officeDocument/2006/relationships/hyperlink" Target="https://qualcomm-my.sharepoint.com/personal/lguellec_qti_qualcomm_com/Documents/Documents/Standards_meetings/CT/CT1_145/During_meeting/Documents/C1-237551.zip" TargetMode="External"/><Relationship Id="rId486" Type="http://schemas.openxmlformats.org/officeDocument/2006/relationships/hyperlink" Target="https://qualcomm-my.sharepoint.com/personal/lguellec_qti_qualcomm_com/Documents/Documents/Standards_meetings/CT/CT1_145/During_meeting/Documents/C1-237244.zip" TargetMode="External"/><Relationship Id="rId693" Type="http://schemas.openxmlformats.org/officeDocument/2006/relationships/hyperlink" Target="https://qualcomm-my.sharepoint.com/personal/lguellec_qti_qualcomm_com/Documents/Documents/Standards_meetings/CT/CT1_145/During_meeting/Documents/C1-238927.zip" TargetMode="External"/><Relationship Id="rId707" Type="http://schemas.openxmlformats.org/officeDocument/2006/relationships/hyperlink" Target="https://qualcomm-my.sharepoint.com/personal/lguellec_qti_qualcomm_com/Documents/Documents/Standards_meetings/CT/CT1_145/During_meeting/Documents/C1-238896.zip" TargetMode="External"/><Relationship Id="rId914" Type="http://schemas.openxmlformats.org/officeDocument/2006/relationships/hyperlink" Target="https://qualcomm-my.sharepoint.com/personal/lguellec_qti_qualcomm_com/Documents/Documents/Standards_meetings/CT/CT1_145/During_meeting/Documents/C1-239131.zip" TargetMode="External"/><Relationship Id="rId43" Type="http://schemas.openxmlformats.org/officeDocument/2006/relationships/hyperlink" Target="https://qualcomm-my.sharepoint.com/personal/lguellec_qti_qualcomm_com/Documents/Documents/Standards_meetings/CT/CT1_145/During_meeting/Documents/C1-238858.zip" TargetMode="External"/><Relationship Id="rId139" Type="http://schemas.openxmlformats.org/officeDocument/2006/relationships/hyperlink" Target="https://qualcomm-my.sharepoint.com/personal/lguellec_qti_qualcomm_com/Documents/Documents/Standards_meetings/CT/CT1_145/During_meeting/Documents/C1-238201.zip" TargetMode="External"/><Relationship Id="rId346" Type="http://schemas.openxmlformats.org/officeDocument/2006/relationships/hyperlink" Target="https://qualcomm-my.sharepoint.com/personal/lguellec_qti_qualcomm_com/Documents/Documents/Standards_meetings/CT/CT1_145/During_meeting/Documents/C1-238963.zip" TargetMode="External"/><Relationship Id="rId553" Type="http://schemas.openxmlformats.org/officeDocument/2006/relationships/hyperlink" Target="https://qualcomm-my.sharepoint.com/personal/lguellec_qti_qualcomm_com/Documents/Documents/Standards_meetings/CT/CT1_145/During_meeting/Documents/C1-238889.zip" TargetMode="External"/><Relationship Id="rId760" Type="http://schemas.openxmlformats.org/officeDocument/2006/relationships/hyperlink" Target="https://qualcomm-my.sharepoint.com/personal/lguellec_qti_qualcomm_com/Documents/Documents/Standards_meetings/CT/CT1_145/During_meeting/Documents/C1-238157.zip" TargetMode="External"/><Relationship Id="rId998" Type="http://schemas.openxmlformats.org/officeDocument/2006/relationships/hyperlink" Target="https://qualcomm-my.sharepoint.com/personal/lguellec_qti_qualcomm_com/Documents/Documents/Standards_meetings/CT/CT1_145/During_meeting/Documents/C1-238285.zip" TargetMode="External"/><Relationship Id="rId192" Type="http://schemas.openxmlformats.org/officeDocument/2006/relationships/hyperlink" Target="https://qualcomm-my.sharepoint.com/personal/lguellec_qti_qualcomm_com/Documents/Documents/Standards_meetings/CT/CT1_145/During_meeting/Documents/C1-237288.zip" TargetMode="External"/><Relationship Id="rId206" Type="http://schemas.openxmlformats.org/officeDocument/2006/relationships/hyperlink" Target="https://qualcomm-my.sharepoint.com/personal/lguellec_qti_qualcomm_com/Documents/Documents/Standards_meetings/CT/CT1_145/During_meeting/Documents/C1-237916.zip" TargetMode="External"/><Relationship Id="rId413" Type="http://schemas.openxmlformats.org/officeDocument/2006/relationships/hyperlink" Target="file:///C:\Users\lguellec\OneDrive%20-%20Qualcomm\Documents\Standards_meetings\CT\CT1_145\Meeting_preparation\1%20Chairing\Docs\Docs_110623_0617\C1-239171.zip" TargetMode="External"/><Relationship Id="rId858" Type="http://schemas.openxmlformats.org/officeDocument/2006/relationships/hyperlink" Target="https://qualcomm-my.sharepoint.com/personal/lguellec_qti_qualcomm_com/Documents/Documents/Standards_meetings/CT/CT1_145/During_meeting/Documents/C1-238585.zip" TargetMode="External"/><Relationship Id="rId1043" Type="http://schemas.openxmlformats.org/officeDocument/2006/relationships/hyperlink" Target="file:///C:\Users\swon\Documents\Meetings\tsg_ct\TSG-CT_WG1\TSGC1_145_Chicago\updates\Update%205\C1-239542.zip" TargetMode="External"/><Relationship Id="rId497" Type="http://schemas.openxmlformats.org/officeDocument/2006/relationships/hyperlink" Target="https://qualcomm-my.sharepoint.com/personal/lguellec_qti_qualcomm_com/Documents/Documents/Standards_meetings/CT/CT1_145/During_meeting/Documents/C1-238180.zip" TargetMode="External"/><Relationship Id="rId620" Type="http://schemas.openxmlformats.org/officeDocument/2006/relationships/hyperlink" Target="https://qualcomm-my.sharepoint.com/personal/lguellec_qti_qualcomm_com/Documents/Documents/Standards_meetings/CT/CT1_145/During_meeting/Documents/C1-237330.zip" TargetMode="External"/><Relationship Id="rId718" Type="http://schemas.openxmlformats.org/officeDocument/2006/relationships/hyperlink" Target="https://qualcomm-my.sharepoint.com/personal/lguellec_qti_qualcomm_com/Documents/Documents/Standards_meetings/CT/CT1_145/During_meeting/Documents/C1-238924.zip" TargetMode="External"/><Relationship Id="rId925" Type="http://schemas.openxmlformats.org/officeDocument/2006/relationships/hyperlink" Target="https://qualcomm-my.sharepoint.com/personal/lguellec_qti_qualcomm_com/Documents/Documents/Standards_meetings/CT/CT1_145/During_meeting/Documents/C1-237213.zip" TargetMode="External"/><Relationship Id="rId357" Type="http://schemas.openxmlformats.org/officeDocument/2006/relationships/hyperlink" Target="https://qualcomm-my.sharepoint.com/personal/lguellec_qti_qualcomm_com/Documents/Documents/Standards_meetings/CT/CT1_145/During_meeting/Documents/C1-237931.zip" TargetMode="External"/><Relationship Id="rId54" Type="http://schemas.openxmlformats.org/officeDocument/2006/relationships/hyperlink" Target="https://qualcomm-my.sharepoint.com/personal/lguellec_qti_qualcomm_com/Documents/Documents/Standards_meetings/CT/CT1_145/During_meeting/Documents/C1-238520.zip" TargetMode="External"/><Relationship Id="rId217" Type="http://schemas.openxmlformats.org/officeDocument/2006/relationships/hyperlink" Target="https://qualcomm-my.sharepoint.com/personal/lguellec_qti_qualcomm_com/Documents/Documents/Standards_meetings/CT/CT1_145/During_meeting/Documents/C1-238612.zip" TargetMode="External"/><Relationship Id="rId564" Type="http://schemas.openxmlformats.org/officeDocument/2006/relationships/hyperlink" Target="https://qualcomm-my.sharepoint.com/personal/lguellec_qti_qualcomm_com/Documents/Documents/Standards_meetings/CT/CT1_145/During_meeting/Documents/C1-238602.zip" TargetMode="External"/><Relationship Id="rId771" Type="http://schemas.openxmlformats.org/officeDocument/2006/relationships/hyperlink" Target="https://qualcomm-my.sharepoint.com/personal/lguellec_qti_qualcomm_com/Documents/Documents/Standards_meetings/CT/CT1_145/During_meeting/Documents/C1-237301.zip" TargetMode="External"/><Relationship Id="rId869" Type="http://schemas.openxmlformats.org/officeDocument/2006/relationships/hyperlink" Target="https://qualcomm-my.sharepoint.com/personal/lguellec_qti_qualcomm_com/Documents/Documents/Standards_meetings/CT/CT1_145/During_meeting/Documents/C1-239166.zip" TargetMode="External"/><Relationship Id="rId424" Type="http://schemas.openxmlformats.org/officeDocument/2006/relationships/hyperlink" Target="https://qualcomm-my.sharepoint.com/personal/lguellec_qti_qualcomm_com/Documents/Documents/Standards_meetings/CT/CT1_145/During_meeting/Documents/C1-238065.zip" TargetMode="External"/><Relationship Id="rId631" Type="http://schemas.openxmlformats.org/officeDocument/2006/relationships/hyperlink" Target="https://qualcomm-my.sharepoint.com/personal/lguellec_qti_qualcomm_com/Documents/Documents/Standards_meetings/CT/CT1_145/During_meeting/Documents/C1-238186.zip" TargetMode="External"/><Relationship Id="rId729" Type="http://schemas.openxmlformats.org/officeDocument/2006/relationships/hyperlink" Target="https://qualcomm-my.sharepoint.com/personal/lguellec_qti_qualcomm_com/Documents/Documents/Standards_meetings/CT/CT1_145/During_meeting/Documents/C1-238897.zip" TargetMode="External"/><Relationship Id="rId1054" Type="http://schemas.openxmlformats.org/officeDocument/2006/relationships/hyperlink" Target="file:///C:\Users\swon\Documents\Meetings\tsg_ct\TSG-CT_WG1\TSGC1_145_Chicago\updates\Update%205\C1-239507.zip" TargetMode="External"/><Relationship Id="rId270" Type="http://schemas.openxmlformats.org/officeDocument/2006/relationships/hyperlink" Target="file:///C:\Users\lguellec\OneDrive%20-%20Qualcomm\Documents\Standards_meetings\CT\CT1_145\During_meeting\Documents\Update7\C1-239342.zip" TargetMode="External"/><Relationship Id="rId936" Type="http://schemas.openxmlformats.org/officeDocument/2006/relationships/hyperlink" Target="https://qualcomm-my.sharepoint.com/personal/lguellec_qti_qualcomm_com/Documents/Documents/Standards_meetings/CT/CT1_145/During_meeting/Documents/C1-237857.zip" TargetMode="External"/><Relationship Id="rId65" Type="http://schemas.openxmlformats.org/officeDocument/2006/relationships/hyperlink" Target="https://qualcomm-my.sharepoint.com/personal/lguellec_qti_qualcomm_com/Documents/Documents/Standards_meetings/CT/CT1_145/During_meeting/Documents/C1-239002.zip" TargetMode="External"/><Relationship Id="rId130" Type="http://schemas.openxmlformats.org/officeDocument/2006/relationships/hyperlink" Target="https://qualcomm-my.sharepoint.com/personal/lguellec_qti_qualcomm_com/Documents/Documents/Standards_meetings/CT/CT1_145/During_meeting/Documents/C1-237706.zip" TargetMode="External"/><Relationship Id="rId368" Type="http://schemas.openxmlformats.org/officeDocument/2006/relationships/hyperlink" Target="https://qualcomm-my.sharepoint.com/personal/lguellec_qti_qualcomm_com/Documents/Documents/Standards_meetings/CT/CT1_145/During_meeting/Documents/C1-237794.zip" TargetMode="External"/><Relationship Id="rId575" Type="http://schemas.openxmlformats.org/officeDocument/2006/relationships/hyperlink" Target="file:///C:\Users\lguellec\OneDrive%20-%20Qualcomm\Documents\Standards_meetings\CT\CT1_145\During_meeting\Documents\Update8\C1-239258.zip" TargetMode="External"/><Relationship Id="rId782" Type="http://schemas.openxmlformats.org/officeDocument/2006/relationships/hyperlink" Target="https://qualcomm-my.sharepoint.com/personal/lguellec_qti_qualcomm_com/Documents/Documents/Standards_meetings/CT/CT1_145/During_meeting/Documents/C1-238115.zip" TargetMode="External"/><Relationship Id="rId228" Type="http://schemas.openxmlformats.org/officeDocument/2006/relationships/hyperlink" Target="https://qualcomm-my.sharepoint.com/personal/lguellec_qti_qualcomm_com/Documents/Documents/Standards_meetings/CT/CT1_145/During_meeting/Documents/C1-238719.zip" TargetMode="External"/><Relationship Id="rId435" Type="http://schemas.openxmlformats.org/officeDocument/2006/relationships/hyperlink" Target="https://qualcomm-my.sharepoint.com/personal/lguellec_qti_qualcomm_com/Documents/Documents/Standards_meetings/CT/CT1_145/During_meeting/Documents/C1-238077.zip" TargetMode="External"/><Relationship Id="rId642" Type="http://schemas.openxmlformats.org/officeDocument/2006/relationships/hyperlink" Target="file:///C:\Users\lguellec\OneDrive%20-%20Qualcomm\Documents\Standards_meetings\CT\CT1_145\Meeting_preparation\1%20Chairing\Docs\Docs_110623_0617\C1-238565.zip" TargetMode="External"/><Relationship Id="rId1065" Type="http://schemas.openxmlformats.org/officeDocument/2006/relationships/hyperlink" Target="https://qualcomm-my.sharepoint.com/personal/lguellec_qti_qualcomm_com/Documents/Documents/Standards_meetings/CT/CT1_145/During_meeting/Documents/C1-237587.zip" TargetMode="External"/><Relationship Id="rId281" Type="http://schemas.openxmlformats.org/officeDocument/2006/relationships/hyperlink" Target="https://qualcomm-my.sharepoint.com/personal/lguellec_qti_qualcomm_com/Documents/Documents/Standards_meetings/CT/CT1_145/During_meeting/Documents/C1-237422.zip" TargetMode="External"/><Relationship Id="rId502" Type="http://schemas.openxmlformats.org/officeDocument/2006/relationships/hyperlink" Target="https://qualcomm-my.sharepoint.com/personal/lguellec_qti_qualcomm_com/Documents/Documents/Standards_meetings/CT/CT1_145/During_meeting/Documents/C1-238193.zip" TargetMode="External"/><Relationship Id="rId947" Type="http://schemas.openxmlformats.org/officeDocument/2006/relationships/hyperlink" Target="https://qualcomm-my.sharepoint.com/personal/lguellec_qti_qualcomm_com/Documents/Documents/Standards_meetings/CT/CT1_145/During_meeting/Documents/C1-238535.zip" TargetMode="External"/><Relationship Id="rId76" Type="http://schemas.openxmlformats.org/officeDocument/2006/relationships/hyperlink" Target="https://qualcomm-my.sharepoint.com/personal/lguellec_qti_qualcomm_com/Documents/Documents/Standards_meetings/CT/CT1_145/During_meeting/Documents/C1-238909.zip" TargetMode="External"/><Relationship Id="rId141" Type="http://schemas.openxmlformats.org/officeDocument/2006/relationships/hyperlink" Target="https://qualcomm-my.sharepoint.com/personal/lguellec_qti_qualcomm_com/Documents/Documents/Standards_meetings/CT/CT1_145/During_meeting/Documents/C1-238834.zip" TargetMode="External"/><Relationship Id="rId379" Type="http://schemas.openxmlformats.org/officeDocument/2006/relationships/hyperlink" Target="file:///C:\Users\lguellec\OneDrive%20-%20Qualcomm\Documents\Standards_meetings\CT\CT1_145\During_meeting\Documents\Update5\C1-239244.zip" TargetMode="External"/><Relationship Id="rId586" Type="http://schemas.openxmlformats.org/officeDocument/2006/relationships/hyperlink" Target="file:///C:\Users\lguellec\OneDrive%20-%20Qualcomm\Documents\Standards_meetings\CT\CT1_145\During_meeting\Documents\Update4\C1-239264.zip" TargetMode="External"/><Relationship Id="rId793" Type="http://schemas.openxmlformats.org/officeDocument/2006/relationships/hyperlink" Target="file:///C:\Users\lguellec\OneDrive%20-%20Qualcomm\Documents\Standards_meetings\CT\CT1_145\Meeting_preparation\1%20Chairing\Docs\Docs_110623_0617\C1-238866.zip" TargetMode="External"/><Relationship Id="rId807" Type="http://schemas.openxmlformats.org/officeDocument/2006/relationships/hyperlink" Target="file:///C:\Users\lguellec\OneDrive%20-%20Qualcomm\Documents\Standards_meetings\CT\CT1_145\During_meeting\Documents\Update5\C1-239479.zip" TargetMode="External"/><Relationship Id="rId7" Type="http://schemas.openxmlformats.org/officeDocument/2006/relationships/styles" Target="styles.xml"/><Relationship Id="rId239" Type="http://schemas.openxmlformats.org/officeDocument/2006/relationships/hyperlink" Target="https://qualcomm-my.sharepoint.com/personal/lguellec_qti_qualcomm_com/Documents/Documents/Standards_meetings/CT/CT1_145/During_meeting/Documents/C1-238950.zip" TargetMode="External"/><Relationship Id="rId446" Type="http://schemas.openxmlformats.org/officeDocument/2006/relationships/hyperlink" Target="file:///C:\Users\lguellec\OneDrive%20-%20Qualcomm\Documents\Standards_meetings\CT\CT1_145\Meeting_preparation\1%20Chairing\Docs\Docs_110623_0617\C1-238659.zip" TargetMode="External"/><Relationship Id="rId653" Type="http://schemas.openxmlformats.org/officeDocument/2006/relationships/hyperlink" Target="https://qualcomm-my.sharepoint.com/personal/lguellec_qti_qualcomm_com/Documents/Documents/Standards_meetings/CT/CT1_145/During_meeting/Documents/C1-237080.zip" TargetMode="External"/><Relationship Id="rId1076" Type="http://schemas.openxmlformats.org/officeDocument/2006/relationships/hyperlink" Target="https://qualcomm-my.sharepoint.com/personal/lguellec_qti_qualcomm_com/Documents/Documents/Standards_meetings/CT/CT1_145/During_meeting/Documents/C1-238293.zip" TargetMode="External"/><Relationship Id="rId292" Type="http://schemas.openxmlformats.org/officeDocument/2006/relationships/hyperlink" Target="https://qualcomm-my.sharepoint.com/personal/lguellec_qti_qualcomm_com/Documents/Documents/Standards_meetings/CT/CT1_145/During_meeting/Documents/C1-238598.zip" TargetMode="External"/><Relationship Id="rId306" Type="http://schemas.openxmlformats.org/officeDocument/2006/relationships/hyperlink" Target="https://qualcomm-my.sharepoint.com/personal/lguellec_qti_qualcomm_com/Documents/Documents/Standards_meetings/CT/CT1_145/During_meeting/Documents/C1-238963.zip" TargetMode="External"/><Relationship Id="rId860" Type="http://schemas.openxmlformats.org/officeDocument/2006/relationships/hyperlink" Target="https://qualcomm-my.sharepoint.com/personal/lguellec_qti_qualcomm_com/Documents/Documents/Standards_meetings/CT/CT1_145/During_meeting/Documents/C1-238913.zip" TargetMode="External"/><Relationship Id="rId958" Type="http://schemas.openxmlformats.org/officeDocument/2006/relationships/hyperlink" Target="https://qualcomm-my.sharepoint.com/personal/lguellec_qti_qualcomm_com/Documents/Documents/Standards_meetings/CT/CT1_145/During_meeting/Documents/C1-239057.zip" TargetMode="External"/><Relationship Id="rId87" Type="http://schemas.openxmlformats.org/officeDocument/2006/relationships/hyperlink" Target="https://qualcomm-my.sharepoint.com/personal/lguellec_qti_qualcomm_com/Documents/Documents/Standards_meetings/CT/CT1_145/During_meeting/Documents/C1-238723.zip" TargetMode="External"/><Relationship Id="rId513" Type="http://schemas.openxmlformats.org/officeDocument/2006/relationships/hyperlink" Target="file:///C:\Users\lguellec\OneDrive%20-%20Qualcomm\Documents\Standards_meetings\CT\CT1_145\Meeting_preparation\1%20Chairing\Docs\Docs_110523_1800\C1-238820.zip" TargetMode="External"/><Relationship Id="rId597" Type="http://schemas.openxmlformats.org/officeDocument/2006/relationships/hyperlink" Target="https://qualcomm-my.sharepoint.com/personal/lguellec_qti_qualcomm_com/Documents/Documents/Standards_meetings/CT/CT1_145/During_meeting/Documents/C1-237275.zip" TargetMode="External"/><Relationship Id="rId720" Type="http://schemas.openxmlformats.org/officeDocument/2006/relationships/hyperlink" Target="https://qualcomm-my.sharepoint.com/personal/lguellec_qti_qualcomm_com/Documents/Documents/Standards_meetings/CT/CT1_145/During_meeting/Documents/C1-238858.zip" TargetMode="External"/><Relationship Id="rId818" Type="http://schemas.openxmlformats.org/officeDocument/2006/relationships/hyperlink" Target="file:///C:\Users\lguellec\OneDrive%20-%20Qualcomm\Documents\Standards_meetings\CT\CT1_145\During_meeting\Documents\Update3\C1-239308.zip" TargetMode="External"/><Relationship Id="rId152" Type="http://schemas.openxmlformats.org/officeDocument/2006/relationships/hyperlink" Target="https://qualcomm-my.sharepoint.com/personal/lguellec_qti_qualcomm_com/Documents/Documents/Standards_meetings/CT/CT1_145/During_meeting/Documents/C1-238944.zip" TargetMode="External"/><Relationship Id="rId457" Type="http://schemas.openxmlformats.org/officeDocument/2006/relationships/hyperlink" Target="file:///C:\Users\lguellec\OneDrive%20-%20Qualcomm\Documents\Standards_meetings\CT\CT1_145\Meeting_preparation\1%20Chairing\Docs\Docs_110623_0617\C1-238677.zip" TargetMode="External"/><Relationship Id="rId1003" Type="http://schemas.openxmlformats.org/officeDocument/2006/relationships/hyperlink" Target="file:///C:\Users\swon\Documents\Meetings\tsg_ct\TSG-CT_WG1\TSGC1_145_Chicago\Docs\C1-238752.zip" TargetMode="External"/><Relationship Id="rId1087" Type="http://schemas.openxmlformats.org/officeDocument/2006/relationships/header" Target="header1.xml"/><Relationship Id="rId664" Type="http://schemas.openxmlformats.org/officeDocument/2006/relationships/hyperlink" Target="https://qualcomm-my.sharepoint.com/personal/lguellec_qti_qualcomm_com/Documents/Documents/Standards_meetings/CT/CT1_145/During_meeting/Documents/C1-238215.zip" TargetMode="External"/><Relationship Id="rId871" Type="http://schemas.openxmlformats.org/officeDocument/2006/relationships/hyperlink" Target="https://qualcomm-my.sharepoint.com/personal/lguellec_qti_qualcomm_com/Documents/Documents/Standards_meetings/CT/CT1_145/During_meeting/Documents/C1-239169.zip" TargetMode="External"/><Relationship Id="rId969" Type="http://schemas.openxmlformats.org/officeDocument/2006/relationships/hyperlink" Target="https://qualcomm-my.sharepoint.com/personal/lguellec_qti_qualcomm_com/Documents/Documents/Standards_meetings/CT/CT1_145/During_meeting/Documents/C1-238784.zip" TargetMode="External"/><Relationship Id="rId14" Type="http://schemas.openxmlformats.org/officeDocument/2006/relationships/hyperlink" Target="https://qualcomm-my.sharepoint.com/personal/lguellec_qti_qualcomm_com/Documents/Documents/Standards_meetings/CT/CT1_145/During_meeting/Documents/C1-238502.zip" TargetMode="External"/><Relationship Id="rId317" Type="http://schemas.openxmlformats.org/officeDocument/2006/relationships/hyperlink" Target="https://qualcomm-my.sharepoint.com/personal/lguellec_qti_qualcomm_com/Documents/Documents/Standards_meetings/CT/CT1_145/During_meeting/Documents/C1-238804.zip" TargetMode="External"/><Relationship Id="rId524" Type="http://schemas.openxmlformats.org/officeDocument/2006/relationships/hyperlink" Target="file:///C:\Users\lguellec\OneDrive%20-%20Qualcomm\Documents\Standards_meetings\CT\CT1_145\Meeting_preparation\1%20Chairing\Docs\Docs_110623_0617\C1-239065.zip" TargetMode="External"/><Relationship Id="rId731" Type="http://schemas.openxmlformats.org/officeDocument/2006/relationships/hyperlink" Target="file:///C:\Users\lguellec\OneDrive%20-%20Qualcomm\Documents\Standards_meetings\CT\CT1_145\During_meeting\Documents\Update7\C1-239383.zip" TargetMode="External"/><Relationship Id="rId98" Type="http://schemas.openxmlformats.org/officeDocument/2006/relationships/hyperlink" Target="https://qualcomm-my.sharepoint.com/personal/lguellec_qti_qualcomm_com/Documents/Documents/Standards_meetings/CT/CT1_145/During_meeting/Documents/C1-239180.zip" TargetMode="External"/><Relationship Id="rId163" Type="http://schemas.openxmlformats.org/officeDocument/2006/relationships/hyperlink" Target="https://qualcomm-my.sharepoint.com/personal/lguellec_qti_qualcomm_com/Documents/Documents/Standards_meetings/CT/CT1_145/During_meeting/Documents/C1-238580.zip" TargetMode="External"/><Relationship Id="rId370" Type="http://schemas.openxmlformats.org/officeDocument/2006/relationships/hyperlink" Target="https://qualcomm-my.sharepoint.com/personal/lguellec_qti_qualcomm_com/Documents/Documents/Standards_meetings/CT/CT1_145/During_meeting/Documents/C1-237921.zip" TargetMode="External"/><Relationship Id="rId829" Type="http://schemas.openxmlformats.org/officeDocument/2006/relationships/hyperlink" Target="https://qualcomm-my.sharepoint.com/personal/lguellec_qti_qualcomm_com/Documents/Documents/Standards_meetings/CT/CT1_145/During_meeting/Documents/C1-237735.zip" TargetMode="External"/><Relationship Id="rId1014" Type="http://schemas.openxmlformats.org/officeDocument/2006/relationships/hyperlink" Target="https://qualcomm-my.sharepoint.com/personal/lguellec_qti_qualcomm_com/Documents/Documents/Standards_meetings/CT/CT1_145/During_meeting/Documents/C1-238299.zip" TargetMode="External"/><Relationship Id="rId230" Type="http://schemas.openxmlformats.org/officeDocument/2006/relationships/hyperlink" Target="https://qualcomm-my.sharepoint.com/personal/lguellec_qti_qualcomm_com/Documents/Documents/Standards_meetings/CT/CT1_145/During_meeting/Documents/C1-238726.zip" TargetMode="External"/><Relationship Id="rId468" Type="http://schemas.openxmlformats.org/officeDocument/2006/relationships/hyperlink" Target="https://qualcomm-my.sharepoint.com/personal/lguellec_qti_qualcomm_com/Documents/Documents/Standards_meetings/CT/CT1_145/During_meeting/Documents/C1-238096.zip" TargetMode="External"/><Relationship Id="rId675" Type="http://schemas.openxmlformats.org/officeDocument/2006/relationships/hyperlink" Target="https://qualcomm-my.sharepoint.com/personal/lguellec_qti_qualcomm_com/Documents/Documents/Standards_meetings/CT/CT1_145/During_meeting/Documents/C1-237797.zip" TargetMode="External"/><Relationship Id="rId882" Type="http://schemas.openxmlformats.org/officeDocument/2006/relationships/hyperlink" Target="https://qualcomm-my.sharepoint.com/personal/lguellec_qti_qualcomm_com/Documents/Documents/Standards_meetings/CT/CT1_145/During_meeting/Documents/C1-238631.zip" TargetMode="External"/><Relationship Id="rId25" Type="http://schemas.openxmlformats.org/officeDocument/2006/relationships/hyperlink" Target="https://qualcomm-my.sharepoint.com/personal/lguellec_qti_qualcomm_com/Documents/Documents/Standards_meetings/CT/CT1_145/During_meeting/Documents/C1-238513.zip" TargetMode="External"/><Relationship Id="rId328" Type="http://schemas.openxmlformats.org/officeDocument/2006/relationships/hyperlink" Target="file:///C:\Users\lguellec\OneDrive%20-%20Qualcomm\Documents\Standards_meetings\CT\CT1_145\During_meeting\Documents\Update5\C1-239226.zip" TargetMode="External"/><Relationship Id="rId535" Type="http://schemas.openxmlformats.org/officeDocument/2006/relationships/hyperlink" Target="https://qualcomm-my.sharepoint.com/personal/lguellec_qti_qualcomm_com/Documents/Documents/Standards_meetings/CT/CT1_145/During_meeting/Documents/C1-237956.zip" TargetMode="External"/><Relationship Id="rId742" Type="http://schemas.openxmlformats.org/officeDocument/2006/relationships/hyperlink" Target="file:///C:\Users\lguellec\OneDrive%20-%20Qualcomm\Documents\Standards_meetings\CT\CT1_145\During_meeting\Documents\Update7\C1-239285.zip" TargetMode="External"/><Relationship Id="rId174" Type="http://schemas.openxmlformats.org/officeDocument/2006/relationships/hyperlink" Target="https://qualcomm-my.sharepoint.com/personal/lguellec_qti_qualcomm_com/Documents/Documents/Standards_meetings/CT/CT1_145/During_meeting/Documents/C1-239009.zip" TargetMode="External"/><Relationship Id="rId381" Type="http://schemas.openxmlformats.org/officeDocument/2006/relationships/hyperlink" Target="file:///C:\Users\lguellec\OneDrive%20-%20Qualcomm\Documents\Standards_meetings\CT\CT1_145\During_meeting\Documents\Update5\C1-239246.zip" TargetMode="External"/><Relationship Id="rId602" Type="http://schemas.openxmlformats.org/officeDocument/2006/relationships/hyperlink" Target="https://qualcomm-my.sharepoint.com/personal/lguellec_qti_qualcomm_com/Documents/Documents/Standards_meetings/CT/CT1_145/During_meeting/Documents/C1-238108.zip" TargetMode="External"/><Relationship Id="rId1025" Type="http://schemas.openxmlformats.org/officeDocument/2006/relationships/hyperlink" Target="file:///C:\Users\swon\Documents\Meetings\tsg_ct\TSG-CT_WG1\TSGC1_145_Chicago\updates\Update%206\C1-239524.zip" TargetMode="External"/><Relationship Id="rId241" Type="http://schemas.openxmlformats.org/officeDocument/2006/relationships/hyperlink" Target="https://qualcomm-my.sharepoint.com/personal/lguellec_qti_qualcomm_com/Documents/Documents/Standards_meetings/CT/CT1_145/During_meeting/Documents/C1-238953.zip" TargetMode="External"/><Relationship Id="rId479" Type="http://schemas.openxmlformats.org/officeDocument/2006/relationships/hyperlink" Target="https://qualcomm-my.sharepoint.com/personal/lguellec_qti_qualcomm_com/Documents/Documents/Standards_meetings/CT/CT1_145/During_meeting/Documents/C1-238125.zip" TargetMode="External"/><Relationship Id="rId686" Type="http://schemas.openxmlformats.org/officeDocument/2006/relationships/hyperlink" Target="https://qualcomm-my.sharepoint.com/personal/lguellec_qti_qualcomm_com/Documents/Documents/Standards_meetings/CT/CT1_145/During_meeting/Documents/C1-237809.zip" TargetMode="External"/><Relationship Id="rId893" Type="http://schemas.openxmlformats.org/officeDocument/2006/relationships/hyperlink" Target="https://qualcomm-my.sharepoint.com/personal/lguellec_qti_qualcomm_com/Documents/Documents/Standards_meetings/CT/CT1_145/During_meeting/Documents/C1-239011.zip" TargetMode="External"/><Relationship Id="rId907" Type="http://schemas.openxmlformats.org/officeDocument/2006/relationships/hyperlink" Target="https://qualcomm-my.sharepoint.com/personal/lguellec_qti_qualcomm_com/Documents/Documents/Standards_meetings/CT/CT1_145/During_meeting/Documents/C1-237189.zip" TargetMode="External"/><Relationship Id="rId36" Type="http://schemas.openxmlformats.org/officeDocument/2006/relationships/hyperlink" Target="https://qualcomm-my.sharepoint.com/personal/lguellec_qti_qualcomm_com/Documents/Documents/Standards_meetings/CT/CT1_145/During_meeting/Documents/C1-238712.zip" TargetMode="External"/><Relationship Id="rId339" Type="http://schemas.openxmlformats.org/officeDocument/2006/relationships/hyperlink" Target="https://qualcomm-my.sharepoint.com/personal/lguellec_qti_qualcomm_com/Documents/Documents/Standards_meetings/CT/CT1_145/During_meeting/Documents/C1-238962.zip" TargetMode="External"/><Relationship Id="rId546" Type="http://schemas.openxmlformats.org/officeDocument/2006/relationships/hyperlink" Target="https://qualcomm-my.sharepoint.com/personal/lguellec_qti_qualcomm_com/Documents/Documents/Standards_meetings/CT/CT1_145/During_meeting/Documents/C1-239031.zip" TargetMode="External"/><Relationship Id="rId753" Type="http://schemas.openxmlformats.org/officeDocument/2006/relationships/hyperlink" Target="https://qualcomm-my.sharepoint.com/personal/lguellec_qti_qualcomm_com/Documents/Documents/Standards_meetings/CT/CT1_145/During_meeting/Documents/C1-237062.zip" TargetMode="External"/><Relationship Id="rId101" Type="http://schemas.openxmlformats.org/officeDocument/2006/relationships/hyperlink" Target="https://qualcomm-my.sharepoint.com/personal/lguellec_qti_qualcomm_com/Documents/Documents/Standards_meetings/CT/CT1_145/During_meeting/Documents/C1-239183.zip" TargetMode="External"/><Relationship Id="rId185" Type="http://schemas.openxmlformats.org/officeDocument/2006/relationships/hyperlink" Target="https://qualcomm-my.sharepoint.com/personal/lguellec_qti_qualcomm_com/Documents/Documents/Standards_meetings/CT/CT1_145/During_meeting/Documents/C1-237939.zip" TargetMode="External"/><Relationship Id="rId406" Type="http://schemas.openxmlformats.org/officeDocument/2006/relationships/hyperlink" Target="https://qualcomm-my.sharepoint.com/personal/lguellec_qti_qualcomm_com/Documents/Documents/Standards_meetings/CT/CT1_145/During_meeting/Documents/C1-237469.zip" TargetMode="External"/><Relationship Id="rId960" Type="http://schemas.openxmlformats.org/officeDocument/2006/relationships/hyperlink" Target="https://qualcomm-my.sharepoint.com/personal/lguellec_qti_qualcomm_com/Documents/Documents/Standards_meetings/CT/CT1_145/During_meeting/Documents/C1-239151.zip" TargetMode="External"/><Relationship Id="rId1036" Type="http://schemas.openxmlformats.org/officeDocument/2006/relationships/hyperlink" Target="file:///C:\Users\swon\Documents\Meetings\tsg_ct\TSG-CT_WG1\TSGC1_145_Chicago\updates\Update%203\C1-239535.zip" TargetMode="External"/><Relationship Id="rId392" Type="http://schemas.openxmlformats.org/officeDocument/2006/relationships/hyperlink" Target="https://qualcomm-my.sharepoint.com/personal/lguellec_qti_qualcomm_com/Documents/Documents/Standards_meetings/CT/CT1_145/During_meeting/Documents/C1-237603.zip" TargetMode="External"/><Relationship Id="rId613" Type="http://schemas.openxmlformats.org/officeDocument/2006/relationships/hyperlink" Target="file:///C:\Users\lguellec\OneDrive%20-%20Qualcomm\Documents\Standards_meetings\CT\CT1_145\During_meeting\Documents\Update7\C1-239483.zip" TargetMode="External"/><Relationship Id="rId697" Type="http://schemas.openxmlformats.org/officeDocument/2006/relationships/hyperlink" Target="file:///C:\Users\lguellec\OneDrive%20-%20Qualcomm\Documents\Standards_meetings\CT\CT1_145\During_meeting\Documents\Update8\C1-239272.zip" TargetMode="External"/><Relationship Id="rId820" Type="http://schemas.openxmlformats.org/officeDocument/2006/relationships/hyperlink" Target="https://qualcomm-my.sharepoint.com/personal/lguellec_qti_qualcomm_com/Documents/Documents/Standards_meetings/CT/CT1_145/During_meeting/Documents/C1-239050.zip" TargetMode="External"/><Relationship Id="rId918" Type="http://schemas.openxmlformats.org/officeDocument/2006/relationships/hyperlink" Target="https://qualcomm-my.sharepoint.com/personal/lguellec_qti_qualcomm_com/Documents/Documents/Standards_meetings/CT/CT1_145/During_meeting/Documents/C1-237723.zip" TargetMode="External"/><Relationship Id="rId252" Type="http://schemas.openxmlformats.org/officeDocument/2006/relationships/hyperlink" Target="file:///C:\Users\lguellec\OneDrive%20-%20Qualcomm\Documents\Standards_meetings\CT\CT1_145\During_meeting\Documents\Update5\C1-239325.zip" TargetMode="External"/><Relationship Id="rId47" Type="http://schemas.openxmlformats.org/officeDocument/2006/relationships/hyperlink" Target="https://qualcomm-my.sharepoint.com/personal/lguellec_qti_qualcomm_com/Documents/Documents/Standards_meetings/CT/CT1_145/During_meeting/Documents/C1-238924.zip" TargetMode="External"/><Relationship Id="rId112" Type="http://schemas.openxmlformats.org/officeDocument/2006/relationships/hyperlink" Target="https://qualcomm-my.sharepoint.com/personal/lguellec_qti_qualcomm_com/Documents/Documents/Standards_meetings/CT/CT1_145/During_meeting/Documents/C1-238721.zip" TargetMode="External"/><Relationship Id="rId557" Type="http://schemas.openxmlformats.org/officeDocument/2006/relationships/hyperlink" Target="https://qualcomm-my.sharepoint.com/personal/lguellec_qti_qualcomm_com/Documents/Documents/Standards_meetings/CT/CT1_145/During_meeting/Documents/C1-238728.zip" TargetMode="External"/><Relationship Id="rId764" Type="http://schemas.openxmlformats.org/officeDocument/2006/relationships/hyperlink" Target="file:///C:\Users\lguellec\OneDrive%20-%20Qualcomm\Documents\Standards_meetings\CT\CT1_145\Meeting_preparation\1%20Chairing\Docs\Docs_110623_0617\C1-239092.zip" TargetMode="External"/><Relationship Id="rId971" Type="http://schemas.openxmlformats.org/officeDocument/2006/relationships/hyperlink" Target="file:///C:\Users\lguellec\OneDrive%20-%20Qualcomm\Documents\Standards_meetings\CT\CT1_145\During_meeting\Documents\Update7\C1-239352.zip" TargetMode="External"/><Relationship Id="rId196" Type="http://schemas.openxmlformats.org/officeDocument/2006/relationships/hyperlink" Target="https://qualcomm-my.sharepoint.com/personal/lguellec_qti_qualcomm_com/Documents/Documents/Standards_meetings/CT/CT1_145/During_meeting/Documents/C1-237867.zip" TargetMode="External"/><Relationship Id="rId417" Type="http://schemas.openxmlformats.org/officeDocument/2006/relationships/hyperlink" Target="https://qualcomm-my.sharepoint.com/personal/lguellec_qti_qualcomm_com/Documents/Documents/Standards_meetings/CT/CT1_145/During_meeting/Documents/C1-237607.zip" TargetMode="External"/><Relationship Id="rId624" Type="http://schemas.openxmlformats.org/officeDocument/2006/relationships/hyperlink" Target="https://qualcomm-my.sharepoint.com/personal/lguellec_qti_qualcomm_com/Documents/Documents/Standards_meetings/CT/CT1_145/During_meeting/Documents/C1-238133.zip" TargetMode="External"/><Relationship Id="rId831" Type="http://schemas.openxmlformats.org/officeDocument/2006/relationships/hyperlink" Target="https://qualcomm-my.sharepoint.com/personal/lguellec_qti_qualcomm_com/Documents/Documents/Standards_meetings/CT/CT1_145/During_meeting/Documents/C1-237739.zip" TargetMode="External"/><Relationship Id="rId1047" Type="http://schemas.openxmlformats.org/officeDocument/2006/relationships/hyperlink" Target="https://qualcomm-my.sharepoint.com/personal/lguellec_qti_qualcomm_com/Documents/Documents/Standards_meetings/CT/CT1_145/During_meeting/Documents/C1-238283.zip" TargetMode="External"/><Relationship Id="rId263" Type="http://schemas.openxmlformats.org/officeDocument/2006/relationships/hyperlink" Target="file:///C:\Users\lguellec\OneDrive%20-%20Qualcomm\Documents\Standards_meetings\CT\CT1_145\During_meeting\Documents\Update7\C1-239648.zip" TargetMode="External"/><Relationship Id="rId470" Type="http://schemas.openxmlformats.org/officeDocument/2006/relationships/hyperlink" Target="https://qualcomm-my.sharepoint.com/personal/lguellec_qti_qualcomm_com/Documents/Documents/Standards_meetings/CT/CT1_145/During_meeting/Documents/C1-238197.zip" TargetMode="External"/><Relationship Id="rId929" Type="http://schemas.openxmlformats.org/officeDocument/2006/relationships/hyperlink" Target="https://qualcomm-my.sharepoint.com/personal/lguellec_qti_qualcomm_com/Documents/Documents/Standards_meetings/CT/CT1_145/During_meeting/Documents/C1-237623.zip" TargetMode="External"/><Relationship Id="rId58" Type="http://schemas.openxmlformats.org/officeDocument/2006/relationships/hyperlink" Target="https://qualcomm-my.sharepoint.com/personal/lguellec_qti_qualcomm_com/Documents/Documents/Standards_meetings/CT/CT1_145/During_meeting/Documents/C1-238985.zip" TargetMode="External"/><Relationship Id="rId123" Type="http://schemas.openxmlformats.org/officeDocument/2006/relationships/hyperlink" Target="https://qualcomm-my.sharepoint.com/personal/lguellec_qti_qualcomm_com/Documents/Documents/Standards_meetings/CT/CT1_145/During_meeting/Documents/C1-238790.zip" TargetMode="External"/><Relationship Id="rId330" Type="http://schemas.openxmlformats.org/officeDocument/2006/relationships/hyperlink" Target="https://qualcomm-my.sharepoint.com/personal/lguellec_qti_qualcomm_com/Documents/Documents/Standards_meetings/CT/CT1_145/During_meeting/Documents/C1-238815.zip" TargetMode="External"/><Relationship Id="rId568" Type="http://schemas.openxmlformats.org/officeDocument/2006/relationships/hyperlink" Target="https://qualcomm-my.sharepoint.com/personal/lguellec_qti_qualcomm_com/Documents/Documents/Standards_meetings/CT/CT1_145/During_meeting/Documents/C1-239027.zip" TargetMode="External"/><Relationship Id="rId775" Type="http://schemas.openxmlformats.org/officeDocument/2006/relationships/hyperlink" Target="file:///C:\Users\lguellec\OneDrive%20-%20Qualcomm\Documents\Standards_meetings\CT\CT1_145\Meeting_preparation\1%20Chairing\Docs\Docs_110623_0617\C1-238575.zip" TargetMode="External"/><Relationship Id="rId982" Type="http://schemas.openxmlformats.org/officeDocument/2006/relationships/hyperlink" Target="file:///C:\Users\swon\Documents\Meetings\tsg_ct\TSG-CT_WG1\TSGC1_145_Chicago\Docs\C1-238921.zip" TargetMode="External"/><Relationship Id="rId428" Type="http://schemas.openxmlformats.org/officeDocument/2006/relationships/hyperlink" Target="https://qualcomm-my.sharepoint.com/personal/lguellec_qti_qualcomm_com/Documents/Documents/Standards_meetings/CT/CT1_145/During_meeting/Documents/C1-238069.zip" TargetMode="External"/><Relationship Id="rId635" Type="http://schemas.openxmlformats.org/officeDocument/2006/relationships/hyperlink" Target="https://qualcomm-my.sharepoint.com/personal/lguellec_qti_qualcomm_com/Documents/Documents/Standards_meetings/CT/CT1_145/During_meeting/Documents/C1-238207.zip" TargetMode="External"/><Relationship Id="rId842" Type="http://schemas.openxmlformats.org/officeDocument/2006/relationships/hyperlink" Target="https://qualcomm-my.sharepoint.com/personal/lguellec_qti_qualcomm_com/Documents/Documents/Standards_meetings/CT/CT1_145/During_meeting/Documents/C1-237926.zip" TargetMode="External"/><Relationship Id="rId1058" Type="http://schemas.openxmlformats.org/officeDocument/2006/relationships/hyperlink" Target="file:///C:\Users\swon\Documents\Meetings\tsg_ct\TSG-CT_WG1\TSGC1_145_Chicago\Docs\C1-238684.zip" TargetMode="External"/><Relationship Id="rId274" Type="http://schemas.openxmlformats.org/officeDocument/2006/relationships/hyperlink" Target="file:///C:\Users\lguellec\OneDrive%20-%20Qualcomm\Documents\Standards_meetings\CT\CT1_145\During_meeting\Documents\Update2\C1-239208.zip" TargetMode="External"/><Relationship Id="rId481" Type="http://schemas.openxmlformats.org/officeDocument/2006/relationships/hyperlink" Target="https://qualcomm-my.sharepoint.com/personal/lguellec_qti_qualcomm_com/Documents/Documents/Standards_meetings/CT/CT1_145/During_meeting/Documents/C1-238127.zip" TargetMode="External"/><Relationship Id="rId702" Type="http://schemas.openxmlformats.org/officeDocument/2006/relationships/hyperlink" Target="https://qualcomm-my.sharepoint.com/personal/lguellec_qti_qualcomm_com/Documents/Documents/Standards_meetings/CT/CT1_145/During_meeting/Documents/C1-238896.zip" TargetMode="External"/><Relationship Id="rId69" Type="http://schemas.openxmlformats.org/officeDocument/2006/relationships/hyperlink" Target="https://qualcomm-my.sharepoint.com/personal/lguellec_qti_qualcomm_com/Documents/Documents/Standards_meetings/CT/CT1_145/During_meeting/Documents/C1-238527.zip" TargetMode="External"/><Relationship Id="rId134" Type="http://schemas.openxmlformats.org/officeDocument/2006/relationships/hyperlink" Target="https://qualcomm-my.sharepoint.com/personal/lguellec_qti_qualcomm_com/Documents/Documents/Standards_meetings/CT/CT1_145/During_meeting/Documents/C1-237249.zip" TargetMode="External"/><Relationship Id="rId579" Type="http://schemas.openxmlformats.org/officeDocument/2006/relationships/hyperlink" Target="https://qualcomm-my.sharepoint.com/personal/lguellec_qti_qualcomm_com/Documents/Documents/Standards_meetings/CT/CT1_145/During_meeting/Documents/C1-238800.zip" TargetMode="External"/><Relationship Id="rId786" Type="http://schemas.openxmlformats.org/officeDocument/2006/relationships/hyperlink" Target="https://qualcomm-my.sharepoint.com/personal/lguellec_qti_qualcomm_com/Documents/Documents/Standards_meetings/CT/CT1_145/During_meeting/Documents/C1-238119.zip" TargetMode="External"/><Relationship Id="rId993" Type="http://schemas.openxmlformats.org/officeDocument/2006/relationships/hyperlink" Target="https://qualcomm-my.sharepoint.com/personal/lguellec_qti_qualcomm_com/Documents/Documents/Standards_meetings/CT/CT1_145/During_meeting/Documents/C1-238282.zip" TargetMode="External"/><Relationship Id="rId341" Type="http://schemas.openxmlformats.org/officeDocument/2006/relationships/hyperlink" Target="https://qualcomm-my.sharepoint.com/personal/lguellec_qti_qualcomm_com/Documents/Documents/Standards_meetings/CT/CT1_145/During_meeting/Documents/C1-238803.zip" TargetMode="External"/><Relationship Id="rId439" Type="http://schemas.openxmlformats.org/officeDocument/2006/relationships/hyperlink" Target="file:///C:\Users\lguellec\OneDrive%20-%20Qualcomm\Documents\Standards_meetings\CT\CT1_145\Meeting_preparation\1%20Chairing\Docs\Docs_110623_0617\C1-238643.zip" TargetMode="External"/><Relationship Id="rId646" Type="http://schemas.openxmlformats.org/officeDocument/2006/relationships/hyperlink" Target="file:///C:\Users\lguellec\OneDrive%20-%20Qualcomm\Documents\Standards_meetings\CT\CT1_145\Meeting_preparation\1%20Chairing\Docs\Docs_110523_1800\C1-238717.zip" TargetMode="External"/><Relationship Id="rId1069" Type="http://schemas.openxmlformats.org/officeDocument/2006/relationships/hyperlink" Target="https://qualcomm-my.sharepoint.com/personal/lguellec_qti_qualcomm_com/Documents/Documents/Standards_meetings/CT/CT1_145/During_meeting/Documents/C1-238289.zip" TargetMode="External"/><Relationship Id="rId201" Type="http://schemas.openxmlformats.org/officeDocument/2006/relationships/hyperlink" Target="https://qualcomm-my.sharepoint.com/personal/lguellec_qti_qualcomm_com/Documents/Documents/Standards_meetings/CT/CT1_145/During_meeting/Documents/C1-237878.zip" TargetMode="External"/><Relationship Id="rId285" Type="http://schemas.openxmlformats.org/officeDocument/2006/relationships/hyperlink" Target="https://qualcomm-my.sharepoint.com/personal/lguellec_qti_qualcomm_com/Documents/Documents/Standards_meetings/CT/CT1_145/During_meeting/Documents/C1-237831.zip" TargetMode="External"/><Relationship Id="rId506" Type="http://schemas.openxmlformats.org/officeDocument/2006/relationships/hyperlink" Target="file:///C:\Users\lguellec\OneDrive%20-%20Qualcomm\Documents\Standards_meetings\CT\CT1_145\Meeting_preparation\1%20Chairing\Docs\Docs_110623_0617\C1-239105.zip" TargetMode="External"/><Relationship Id="rId853" Type="http://schemas.openxmlformats.org/officeDocument/2006/relationships/hyperlink" Target="https://qualcomm-my.sharepoint.com/personal/lguellec_qti_qualcomm_com/Documents/Documents/Standards_meetings/CT/CT1_145/During_meeting/Documents/C1-238570.zip" TargetMode="External"/><Relationship Id="rId492" Type="http://schemas.openxmlformats.org/officeDocument/2006/relationships/hyperlink" Target="https://qualcomm-my.sharepoint.com/personal/lguellec_qti_qualcomm_com/Documents/Documents/Standards_meetings/CT/CT1_145/During_meeting/Documents/C1-238175.zip" TargetMode="External"/><Relationship Id="rId713" Type="http://schemas.openxmlformats.org/officeDocument/2006/relationships/hyperlink" Target="file:///C:\Users\lguellec\OneDrive%20-%20Qualcomm\Documents\Standards_meetings\CT\CT1_145\During_meeting\Documents\Update7\C1-239381.zip" TargetMode="External"/><Relationship Id="rId797" Type="http://schemas.openxmlformats.org/officeDocument/2006/relationships/hyperlink" Target="https://qualcomm-my.sharepoint.com/personal/lguellec_qti_qualcomm_com/Documents/Documents/Standards_meetings/CT/CT1_145/During_meeting/Documents/C1-237009.zip" TargetMode="External"/><Relationship Id="rId920" Type="http://schemas.openxmlformats.org/officeDocument/2006/relationships/hyperlink" Target="https://qualcomm-my.sharepoint.com/personal/lguellec_qti_qualcomm_com/Documents/Documents/Standards_meetings/CT/CT1_145/During_meeting/Documents/C1-239071.zip" TargetMode="External"/><Relationship Id="rId145" Type="http://schemas.openxmlformats.org/officeDocument/2006/relationships/hyperlink" Target="https://qualcomm-my.sharepoint.com/personal/lguellec_qti_qualcomm_com/Documents/Documents/Standards_meetings/CT/CT1_145/During_meeting/Documents/C1-238200.zip" TargetMode="External"/><Relationship Id="rId352" Type="http://schemas.openxmlformats.org/officeDocument/2006/relationships/hyperlink" Target="https://qualcomm-my.sharepoint.com/personal/lguellec_qti_qualcomm_com/Documents/Documents/Standards_meetings/CT/CT1_145/During_meeting/Documents/C1-238611.zip" TargetMode="External"/><Relationship Id="rId212" Type="http://schemas.openxmlformats.org/officeDocument/2006/relationships/hyperlink" Target="https://qualcomm-my.sharepoint.com/personal/lguellec_qti_qualcomm_com/Documents/Documents/Standards_meetings/CT/CT1_145/During_meeting/Documents/C1-237954.zip" TargetMode="External"/><Relationship Id="rId657" Type="http://schemas.openxmlformats.org/officeDocument/2006/relationships/hyperlink" Target="https://qualcomm-my.sharepoint.com/personal/lguellec_qti_qualcomm_com/Documents/Documents/Standards_meetings/CT/CT1_145/During_meeting/Documents/C1-238141.zip" TargetMode="External"/><Relationship Id="rId864" Type="http://schemas.openxmlformats.org/officeDocument/2006/relationships/hyperlink" Target="https://qualcomm-my.sharepoint.com/personal/lguellec_qti_qualcomm_com/Documents/Documents/Standards_meetings/CT/CT1_145/During_meeting/Documents/C1-237747.zip" TargetMode="External"/><Relationship Id="rId296" Type="http://schemas.openxmlformats.org/officeDocument/2006/relationships/hyperlink" Target="https://qualcomm-my.sharepoint.com/personal/lguellec_qti_qualcomm_com/Documents/Documents/Standards_meetings/CT/CT1_145/During_meeting/Documents/C1-238972.zip" TargetMode="External"/><Relationship Id="rId517" Type="http://schemas.openxmlformats.org/officeDocument/2006/relationships/hyperlink" Target="file:///C:\Users\lguellec\OneDrive%20-%20Qualcomm\Documents\Standards_meetings\CT\CT1_145\Meeting_preparation\1%20Chairing\Docs\Docs_110623_0617\C1-239063.zip" TargetMode="External"/><Relationship Id="rId724" Type="http://schemas.openxmlformats.org/officeDocument/2006/relationships/hyperlink" Target="https://qualcomm-my.sharepoint.com/personal/lguellec_qti_qualcomm_com/Documents/Documents/Standards_meetings/CT/CT1_145/During_meeting/Documents/C1-238924.zip" TargetMode="External"/><Relationship Id="rId931" Type="http://schemas.openxmlformats.org/officeDocument/2006/relationships/hyperlink" Target="https://qualcomm-my.sharepoint.com/personal/lguellec_qti_qualcomm_com/Documents/Documents/Standards_meetings/CT/CT1_145/During_meeting/Documents/C1-237850.zip" TargetMode="External"/><Relationship Id="rId60" Type="http://schemas.openxmlformats.org/officeDocument/2006/relationships/hyperlink" Target="https://qualcomm-my.sharepoint.com/personal/lguellec_qti_qualcomm_com/Documents/Documents/Standards_meetings/CT/CT1_145/During_meeting/Documents/C1-238883.zip" TargetMode="External"/><Relationship Id="rId156" Type="http://schemas.openxmlformats.org/officeDocument/2006/relationships/hyperlink" Target="file:///C:\Users\swon\Documents\Meetings\tsg_ct\TSG-CT_WG1\TSGC1_145_Chicago\Docs\C1-238759.zip" TargetMode="External"/><Relationship Id="rId363" Type="http://schemas.openxmlformats.org/officeDocument/2006/relationships/hyperlink" Target="file:///C:\Users\lguellec\OneDrive%20-%20Qualcomm\Documents\Standards_meetings\CT\CT1_145\During_meeting\Documents\Update4\C1-239214.zip" TargetMode="External"/><Relationship Id="rId570" Type="http://schemas.openxmlformats.org/officeDocument/2006/relationships/hyperlink" Target="https://qualcomm-my.sharepoint.com/personal/lguellec_qti_qualcomm_com/Documents/Documents/Standards_meetings/CT/CT1_145/During_meeting/Documents/C1-238599.zip" TargetMode="External"/><Relationship Id="rId1007" Type="http://schemas.openxmlformats.org/officeDocument/2006/relationships/hyperlink" Target="file:///C:\Users\swon\Documents\Meetings\tsg_ct\TSG-CT_WG1\TSGC1_145_Chicago\Docs\C1-238810.zip" TargetMode="External"/><Relationship Id="rId223" Type="http://schemas.openxmlformats.org/officeDocument/2006/relationships/hyperlink" Target="https://qualcomm-my.sharepoint.com/personal/lguellec_qti_qualcomm_com/Documents/Documents/Standards_meetings/CT/CT1_145/During_meeting/Documents/C1-237287.zip" TargetMode="External"/><Relationship Id="rId430" Type="http://schemas.openxmlformats.org/officeDocument/2006/relationships/hyperlink" Target="https://qualcomm-my.sharepoint.com/personal/lguellec_qti_qualcomm_com/Documents/Documents/Standards_meetings/CT/CT1_145/During_meeting/Documents/C1-238071.zip" TargetMode="External"/><Relationship Id="rId668" Type="http://schemas.openxmlformats.org/officeDocument/2006/relationships/hyperlink" Target="file:///C:\Users\lguellec\OneDrive%20-%20Qualcomm\Documents\Standards_meetings\CT\CT1_145\Meeting_preparation\1%20Chairing\Docs\Docs_110623_0617\C1-238574.zip" TargetMode="External"/><Relationship Id="rId875" Type="http://schemas.openxmlformats.org/officeDocument/2006/relationships/hyperlink" Target="https://qualcomm-my.sharepoint.com/personal/lguellec_qti_qualcomm_com/Documents/Documents/Standards_meetings/CT/CT1_145/During_meeting/Documents/C1-238546.zip" TargetMode="External"/><Relationship Id="rId1060" Type="http://schemas.openxmlformats.org/officeDocument/2006/relationships/hyperlink" Target="file:///C:\Users\swon\Documents\Meetings\tsg_ct\TSG-CT_WG1\TSGC1_145_Chicago\Inbox\C1-239551.zip" TargetMode="External"/><Relationship Id="rId18" Type="http://schemas.openxmlformats.org/officeDocument/2006/relationships/hyperlink" Target="https://qualcomm-my.sharepoint.com/personal/lguellec_qti_qualcomm_com/Documents/Documents/Standards_meetings/CT/CT1_145/During_meeting/Documents/C1-238506.zip" TargetMode="External"/><Relationship Id="rId528" Type="http://schemas.openxmlformats.org/officeDocument/2006/relationships/hyperlink" Target="https://qualcomm-my.sharepoint.com/personal/lguellec_qti_qualcomm_com/Documents/Documents/Standards_meetings/CT/CT1_145/During_meeting/Documents/C1-237760.zip" TargetMode="External"/><Relationship Id="rId735" Type="http://schemas.openxmlformats.org/officeDocument/2006/relationships/hyperlink" Target="https://qualcomm-my.sharepoint.com/personal/lguellec_qti_qualcomm_com/Documents/Documents/Standards_meetings/CT/CT1_145/During_meeting/Documents/C1-239119.zip" TargetMode="External"/><Relationship Id="rId942" Type="http://schemas.openxmlformats.org/officeDocument/2006/relationships/hyperlink" Target="https://qualcomm-my.sharepoint.com/personal/lguellec_qti_qualcomm_com/Documents/Documents/Standards_meetings/CT/CT1_145/During_meeting/Documents/C1-237885.zip" TargetMode="External"/><Relationship Id="rId167" Type="http://schemas.openxmlformats.org/officeDocument/2006/relationships/hyperlink" Target="https://qualcomm-my.sharepoint.com/personal/lguellec_qti_qualcomm_com/Documents/Documents/Standards_meetings/CT/CT1_145/During_meeting/Documents/C1-239104.zip" TargetMode="External"/><Relationship Id="rId374" Type="http://schemas.openxmlformats.org/officeDocument/2006/relationships/hyperlink" Target="file:///C:\Users\lguellec\OneDrive%20-%20Qualcomm\Documents\Standards_meetings\CT\CT1_145\During_meeting\Documents\Update4\C1-239241.zip" TargetMode="External"/><Relationship Id="rId581" Type="http://schemas.openxmlformats.org/officeDocument/2006/relationships/hyperlink" Target="file:///C:\Users\lguellec\OneDrive%20-%20Qualcomm\Documents\Standards_meetings\CT\CT1_145\During_meeting\Documents\Update5\C1-239261.zip" TargetMode="External"/><Relationship Id="rId1018" Type="http://schemas.openxmlformats.org/officeDocument/2006/relationships/hyperlink" Target="https://qualcomm-my.sharepoint.com/personal/lguellec_qti_qualcomm_com/Documents/Documents/Standards_meetings/CT/CT1_145/During_meeting/Documents/C1-238321.zip" TargetMode="External"/><Relationship Id="rId71" Type="http://schemas.openxmlformats.org/officeDocument/2006/relationships/hyperlink" Target="https://qualcomm-my.sharepoint.com/personal/lguellec_qti_qualcomm_com/Documents/Documents/Standards_meetings/CT/CT1_145/During_meeting/Documents/C1-238530.zip" TargetMode="External"/><Relationship Id="rId234" Type="http://schemas.openxmlformats.org/officeDocument/2006/relationships/hyperlink" Target="https://qualcomm-my.sharepoint.com/personal/lguellec_qti_qualcomm_com/Documents/Documents/Standards_meetings/CT/CT1_145/During_meeting/Documents/C1-238871.zip" TargetMode="External"/><Relationship Id="rId679" Type="http://schemas.openxmlformats.org/officeDocument/2006/relationships/hyperlink" Target="https://qualcomm-my.sharepoint.com/personal/lguellec_qti_qualcomm_com/Documents/Documents/Standards_meetings/CT/CT1_145/During_meeting/Documents/C1-237802.zip" TargetMode="External"/><Relationship Id="rId802" Type="http://schemas.openxmlformats.org/officeDocument/2006/relationships/hyperlink" Target="file:///C:\Users\lguellec\OneDrive%20-%20Qualcomm\Documents\Standards_meetings\CT\CT1_145\During_meeting\Documents\Update5\C1-239473.zip" TargetMode="External"/><Relationship Id="rId886" Type="http://schemas.openxmlformats.org/officeDocument/2006/relationships/hyperlink" Target="file:///C:\Users\lguellec\OneDrive%20-%20Qualcomm\Documents\Standards_meetings\CT\CT1_145\During_meeting\Documents\Update6\C1-239302.zip" TargetMode="External"/><Relationship Id="rId2" Type="http://schemas.openxmlformats.org/officeDocument/2006/relationships/customXml" Target="../customXml/item1.xml"/><Relationship Id="rId29" Type="http://schemas.openxmlformats.org/officeDocument/2006/relationships/hyperlink" Target="https://qualcomm-my.sharepoint.com/personal/lguellec_qti_qualcomm_com/Documents/Documents/Standards_meetings/CT/CT1_145/During_meeting/Documents/C1-239147.zip" TargetMode="External"/><Relationship Id="rId441" Type="http://schemas.openxmlformats.org/officeDocument/2006/relationships/hyperlink" Target="file:///C:\Users\lguellec\OneDrive%20-%20Qualcomm\Documents\Standards_meetings\CT\CT1_145\Meeting_preparation\1%20Chairing\Docs\Docs_110623_0617\C1-238649.zip" TargetMode="External"/><Relationship Id="rId539" Type="http://schemas.openxmlformats.org/officeDocument/2006/relationships/hyperlink" Target="https://qualcomm-my.sharepoint.com/personal/lguellec_qti_qualcomm_com/Documents/Documents/Standards_meetings/CT/CT1_145/During_meeting/Documents/C1-237766.zip" TargetMode="External"/><Relationship Id="rId746" Type="http://schemas.openxmlformats.org/officeDocument/2006/relationships/hyperlink" Target="file:///C:\Users\lguellec\OneDrive%20-%20Qualcomm\Documents\Standards_meetings\CT\CT1_145\During_meeting\Documents\Update7\C1-239385.zip" TargetMode="External"/><Relationship Id="rId1071" Type="http://schemas.openxmlformats.org/officeDocument/2006/relationships/hyperlink" Target="https://qualcomm-my.sharepoint.com/personal/lguellec_qti_qualcomm_com/Documents/Documents/Standards_meetings/CT/CT1_145/During_meeting/Documents/C1-238290.zip" TargetMode="External"/><Relationship Id="rId178" Type="http://schemas.openxmlformats.org/officeDocument/2006/relationships/hyperlink" Target="https://qualcomm-my.sharepoint.com/personal/lguellec_qti_qualcomm_com/Documents/Documents/Standards_meetings/CT/CT1_145/During_meeting/Documents/C1-239164.zip" TargetMode="External"/><Relationship Id="rId301" Type="http://schemas.openxmlformats.org/officeDocument/2006/relationships/hyperlink" Target="https://qualcomm-my.sharepoint.com/personal/lguellec_qti_qualcomm_com/Documents/Documents/Standards_meetings/CT/CT1_145/During_meeting/Documents/C1-238815.zip" TargetMode="External"/><Relationship Id="rId953" Type="http://schemas.openxmlformats.org/officeDocument/2006/relationships/hyperlink" Target="https://qualcomm-my.sharepoint.com/personal/lguellec_qti_qualcomm_com/Documents/Documents/Standards_meetings/CT/CT1_145/During_meeting/Documents/C1-238893.zip" TargetMode="External"/><Relationship Id="rId1029" Type="http://schemas.openxmlformats.org/officeDocument/2006/relationships/hyperlink" Target="file:///C:\Users\swon\Documents\Meetings\tsg_ct\TSG-CT_WG1\TSGC1_145_Chicago\Docs\C1-238949.zip" TargetMode="External"/><Relationship Id="rId82" Type="http://schemas.openxmlformats.org/officeDocument/2006/relationships/hyperlink" Target="https://qualcomm-my.sharepoint.com/personal/lguellec_qti_qualcomm_com/Documents/Documents/Standards_meetings/CT/CT1_145/During_meeting/Documents/C1-238606.zip" TargetMode="External"/><Relationship Id="rId385" Type="http://schemas.openxmlformats.org/officeDocument/2006/relationships/hyperlink" Target="https://qualcomm-my.sharepoint.com/personal/lguellec_qti_qualcomm_com/Documents/Documents/Standards_meetings/CT/CT1_145/During_meeting/Documents/C1-237771.zip" TargetMode="External"/><Relationship Id="rId592" Type="http://schemas.openxmlformats.org/officeDocument/2006/relationships/hyperlink" Target="file:///C:\Users\lguellec\OneDrive%20-%20Qualcomm\Documents\Standards_meetings\CT\CT1_145\During_meeting\Documents\Update7\C1-239652.zip" TargetMode="External"/><Relationship Id="rId606" Type="http://schemas.openxmlformats.org/officeDocument/2006/relationships/hyperlink" Target="https://qualcomm-my.sharepoint.com/personal/lguellec_qti_qualcomm_com/Documents/Documents/Standards_meetings/CT/CT1_145/During_meeting/Documents/C1-237959.zip" TargetMode="External"/><Relationship Id="rId813" Type="http://schemas.openxmlformats.org/officeDocument/2006/relationships/hyperlink" Target="https://qualcomm-my.sharepoint.com/personal/lguellec_qti_qualcomm_com/Documents/Documents/Standards_meetings/CT/CT1_145/During_meeting/Documents/C1-238780.zip" TargetMode="External"/><Relationship Id="rId245" Type="http://schemas.openxmlformats.org/officeDocument/2006/relationships/hyperlink" Target="https://qualcomm-my.sharepoint.com/personal/lguellec_qti_qualcomm_com/Documents/Documents/Standards_meetings/CT/CT1_145/During_meeting/Documents/C1-239127.zip" TargetMode="External"/><Relationship Id="rId287" Type="http://schemas.openxmlformats.org/officeDocument/2006/relationships/hyperlink" Target="https://qualcomm-my.sharepoint.com/personal/lguellec_qti_qualcomm_com/Documents/Documents/Standards_meetings/CT/CT1_145/During_meeting/Documents/C1-238961.zip" TargetMode="External"/><Relationship Id="rId410" Type="http://schemas.openxmlformats.org/officeDocument/2006/relationships/hyperlink" Target="file:///C:\Users\lguellec\OneDrive%20-%20Qualcomm\Documents\Standards_meetings\CT\CT1_145\Meeting_preparation\1%20Chairing\Docs\Docs_110623_0617\C1-238636.zip" TargetMode="External"/><Relationship Id="rId452" Type="http://schemas.openxmlformats.org/officeDocument/2006/relationships/hyperlink" Target="file:///C:\Users\lguellec\OneDrive%20-%20Qualcomm\Documents\Standards_meetings\CT\CT1_145\Meeting_preparation\1%20Chairing\Docs\Docs_110623_0617\C1-238666.zip" TargetMode="External"/><Relationship Id="rId494" Type="http://schemas.openxmlformats.org/officeDocument/2006/relationships/hyperlink" Target="https://qualcomm-my.sharepoint.com/personal/lguellec_qti_qualcomm_com/Documents/Documents/Standards_meetings/CT/CT1_145/During_meeting/Documents/C1-238177.zip" TargetMode="External"/><Relationship Id="rId508" Type="http://schemas.openxmlformats.org/officeDocument/2006/relationships/hyperlink" Target="file:///C:\Users\lguellec\OneDrive%20-%20Qualcomm\Documents\Standards_meetings\CT\CT1_145\Meeting_preparation\1%20Chairing\Docs\Docs_110623_0617\C1-239107.zip" TargetMode="External"/><Relationship Id="rId715" Type="http://schemas.openxmlformats.org/officeDocument/2006/relationships/hyperlink" Target="https://qualcomm-my.sharepoint.com/personal/lguellec_qti_qualcomm_com/Documents/Documents/Standards_meetings/CT/CT1_145/During_meeting/Documents/C1-238896.zip" TargetMode="External"/><Relationship Id="rId897" Type="http://schemas.openxmlformats.org/officeDocument/2006/relationships/hyperlink" Target="file:///C:\Users\lguellec\OneDrive%20-%20Qualcomm\Documents\Standards_meetings\CT\CT1_145\Meeting_preparation\1%20Chairing\Docs\Docs_110623_0617\C1-238639.zip" TargetMode="External"/><Relationship Id="rId922" Type="http://schemas.openxmlformats.org/officeDocument/2006/relationships/hyperlink" Target="https://qualcomm-my.sharepoint.com/personal/lguellec_qti_qualcomm_com/Documents/Documents/Standards_meetings/CT/CT1_145/During_meeting/Documents/C1-237194.zip" TargetMode="External"/><Relationship Id="rId1082" Type="http://schemas.openxmlformats.org/officeDocument/2006/relationships/hyperlink" Target="file:///C:\Users\lguellec\OneDrive%20-%20Qualcomm\Documents\Standards_meetings\CT\CT1_145\During_meeting\Documents\Update8\C1-239502.zip" TargetMode="External"/><Relationship Id="rId105" Type="http://schemas.openxmlformats.org/officeDocument/2006/relationships/hyperlink" Target="https://qualcomm-my.sharepoint.com/personal/lguellec_qti_qualcomm_com/Documents/Documents/Standards_meetings/CT/CT1_145/During_meeting/Documents/C1-239187.zip" TargetMode="External"/><Relationship Id="rId147" Type="http://schemas.openxmlformats.org/officeDocument/2006/relationships/hyperlink" Target="https://qualcomm-my.sharepoint.com/personal/lguellec_qti_qualcomm_com/Documents/Documents/Standards_meetings/CT/CT1_145/During_meeting/Documents/C1-238205.zip" TargetMode="External"/><Relationship Id="rId312" Type="http://schemas.openxmlformats.org/officeDocument/2006/relationships/hyperlink" Target="https://qualcomm-my.sharepoint.com/personal/lguellec_qti_qualcomm_com/Documents/Documents/Standards_meetings/CT/CT1_145/During_meeting/Documents/C1-238962.zip" TargetMode="External"/><Relationship Id="rId354" Type="http://schemas.openxmlformats.org/officeDocument/2006/relationships/hyperlink" Target="https://qualcomm-my.sharepoint.com/personal/lguellec_qti_qualcomm_com/Documents/Documents/Standards_meetings/CT/CT1_145/During_meeting/Documents/C1-238589.zip" TargetMode="External"/><Relationship Id="rId757" Type="http://schemas.openxmlformats.org/officeDocument/2006/relationships/hyperlink" Target="https://qualcomm-my.sharepoint.com/personal/lguellec_qti_qualcomm_com/Documents/Documents/Standards_meetings/CT/CT1_145/During_meeting/Documents/C1-238154.zip" TargetMode="External"/><Relationship Id="rId799" Type="http://schemas.openxmlformats.org/officeDocument/2006/relationships/hyperlink" Target="https://qualcomm-my.sharepoint.com/personal/lguellec_qti_qualcomm_com/Documents/Documents/Standards_meetings/CT/CT1_145/During_meeting/Documents/C1-237963.zip" TargetMode="External"/><Relationship Id="rId964" Type="http://schemas.openxmlformats.org/officeDocument/2006/relationships/hyperlink" Target="file:///C:\Users\lguellec\OneDrive%20-%20Qualcomm\Documents\Standards_meetings\CT\CT1_145\During_meeting\Documents\Update1\C1-239203.zip" TargetMode="External"/><Relationship Id="rId51" Type="http://schemas.openxmlformats.org/officeDocument/2006/relationships/hyperlink" Target="https://qualcomm-my.sharepoint.com/personal/lguellec_qti_qualcomm_com/Documents/Documents/Standards_meetings/CT/CT1_145/During_meeting/Documents/C1-239070.zip" TargetMode="External"/><Relationship Id="rId93" Type="http://schemas.openxmlformats.org/officeDocument/2006/relationships/hyperlink" Target="https://qualcomm-my.sharepoint.com/personal/lguellec_qti_qualcomm_com/Documents/Documents/Standards_meetings/CT/CT1_145/During_meeting/Documents/C1-238725.zip" TargetMode="External"/><Relationship Id="rId189" Type="http://schemas.openxmlformats.org/officeDocument/2006/relationships/hyperlink" Target="file:///C:\Users\lguellec\OneDrive%20-%20Qualcomm\Documents\Standards_meetings\CT\CT1_145\During_meeting\Documents\Update5\C1-239312.zip" TargetMode="External"/><Relationship Id="rId396" Type="http://schemas.openxmlformats.org/officeDocument/2006/relationships/hyperlink" Target="https://qualcomm-my.sharepoint.com/personal/lguellec_qti_qualcomm_com/Documents/Documents/Standards_meetings/CT/CT1_145/During_meeting/Documents/C1-237816.zip" TargetMode="External"/><Relationship Id="rId561" Type="http://schemas.openxmlformats.org/officeDocument/2006/relationships/hyperlink" Target="https://qualcomm-my.sharepoint.com/personal/lguellec_qti_qualcomm_com/Documents/Documents/Standards_meetings/CT/CT1_145/During_meeting/Documents/C1-238800.zip" TargetMode="External"/><Relationship Id="rId617" Type="http://schemas.openxmlformats.org/officeDocument/2006/relationships/hyperlink" Target="https://qualcomm-my.sharepoint.com/personal/lguellec_qti_qualcomm_com/Documents/Documents/Standards_meetings/CT/CT1_145/During_meeting/Documents/C1-237325.zip" TargetMode="External"/><Relationship Id="rId659" Type="http://schemas.openxmlformats.org/officeDocument/2006/relationships/hyperlink" Target="https://qualcomm-my.sharepoint.com/personal/lguellec_qti_qualcomm_com/Documents/Documents/Standards_meetings/CT/CT1_145/During_meeting/Documents/C1-238143.zip" TargetMode="External"/><Relationship Id="rId824" Type="http://schemas.openxmlformats.org/officeDocument/2006/relationships/hyperlink" Target="https://qualcomm-my.sharepoint.com/personal/lguellec_qti_qualcomm_com/Documents/Documents/Standards_meetings/CT/CT1_145/During_meeting/Documents/C1-238638.zip" TargetMode="External"/><Relationship Id="rId866" Type="http://schemas.openxmlformats.org/officeDocument/2006/relationships/hyperlink" Target="https://qualcomm-my.sharepoint.com/personal/lguellec_qti_qualcomm_com/Documents/Documents/Standards_meetings/CT/CT1_145/During_meeting/Documents/C1-237914.zip" TargetMode="External"/><Relationship Id="rId214" Type="http://schemas.openxmlformats.org/officeDocument/2006/relationships/hyperlink" Target="https://qualcomm-my.sharepoint.com/personal/lguellec_qti_qualcomm_com/Documents/Documents/Standards_meetings/CT/CT1_145/During_meeting/Documents/C1-238591.zip" TargetMode="External"/><Relationship Id="rId256" Type="http://schemas.openxmlformats.org/officeDocument/2006/relationships/hyperlink" Target="file:///C:\Users\lguellec\OneDrive%20-%20Qualcomm\Documents\Standards_meetings\CT\CT1_145\During_meeting\Documents\Update7\C1-239329.zip" TargetMode="External"/><Relationship Id="rId298" Type="http://schemas.openxmlformats.org/officeDocument/2006/relationships/hyperlink" Target="https://qualcomm-my.sharepoint.com/personal/lguellec_qti_qualcomm_com/Documents/Documents/Standards_meetings/CT/CT1_145/During_meeting/Documents/C1-238598.zip" TargetMode="External"/><Relationship Id="rId421" Type="http://schemas.openxmlformats.org/officeDocument/2006/relationships/hyperlink" Target="https://qualcomm-my.sharepoint.com/personal/lguellec_qti_qualcomm_com/Documents/Documents/Standards_meetings/CT/CT1_145/During_meeting/Documents/C1-238062.zip" TargetMode="External"/><Relationship Id="rId463" Type="http://schemas.openxmlformats.org/officeDocument/2006/relationships/hyperlink" Target="https://qualcomm-my.sharepoint.com/personal/lguellec_qti_qualcomm_com/Documents/Documents/Standards_meetings/CT/CT1_145/During_meeting/Documents/C1-237274.zip" TargetMode="External"/><Relationship Id="rId519" Type="http://schemas.openxmlformats.org/officeDocument/2006/relationships/hyperlink" Target="file:///C:\Users\lguellec\OneDrive%20-%20Qualcomm\Documents\Standards_meetings\CT\CT1_145\Meeting_preparation\1%20Chairing\Docs\Docs_110623_0617\C1-238841.zip" TargetMode="External"/><Relationship Id="rId670" Type="http://schemas.openxmlformats.org/officeDocument/2006/relationships/hyperlink" Target="file:///C:\Users\lguellec\OneDrive%20-%20Qualcomm\Documents\Standards_meetings\CT\CT1_145\Meeting_preparation\1%20Chairing\Docs\Docs_110623_0617\C1-238984.zip" TargetMode="External"/><Relationship Id="rId1051" Type="http://schemas.openxmlformats.org/officeDocument/2006/relationships/hyperlink" Target="file:///C:\Users\swon\Documents\Meetings\tsg_ct\TSG-CT_WG1\TSGC1_145_Chicago\Docs\C1-238607.zip" TargetMode="External"/><Relationship Id="rId116" Type="http://schemas.openxmlformats.org/officeDocument/2006/relationships/hyperlink" Target="https://qualcomm-my.sharepoint.com/personal/lguellec_qti_qualcomm_com/Documents/Documents/Standards_meetings/CT/CT1_145/During_meeting/Documents/C1-238556.zip" TargetMode="External"/><Relationship Id="rId158" Type="http://schemas.openxmlformats.org/officeDocument/2006/relationships/hyperlink" Target="https://qualcomm-my.sharepoint.com/personal/lguellec_qti_qualcomm_com/Documents/Documents/Standards_meetings/CT/CT1_145/During_meeting/Documents/C1-237697.zip" TargetMode="External"/><Relationship Id="rId323" Type="http://schemas.openxmlformats.org/officeDocument/2006/relationships/hyperlink" Target="https://qualcomm-my.sharepoint.com/personal/lguellec_qti_qualcomm_com/Documents/Documents/Standards_meetings/CT/CT1_145/During_meeting/Documents/C1-238805.zip" TargetMode="External"/><Relationship Id="rId530" Type="http://schemas.openxmlformats.org/officeDocument/2006/relationships/hyperlink" Target="https://qualcomm-my.sharepoint.com/personal/lguellec_qti_qualcomm_com/Documents/Documents/Standards_meetings/CT/CT1_145/During_meeting/Documents/C1-237762.zip" TargetMode="External"/><Relationship Id="rId726" Type="http://schemas.openxmlformats.org/officeDocument/2006/relationships/hyperlink" Target="file:///C:\Users\lguellec\OneDrive%20-%20Qualcomm\Documents\Standards_meetings\CT\CT1_145\During_meeting\Documents\Update8\C1-239653.zip" TargetMode="External"/><Relationship Id="rId768" Type="http://schemas.openxmlformats.org/officeDocument/2006/relationships/hyperlink" Target="file:///C:\Users\lguellec\OneDrive%20-%20Qualcomm\Documents\Standards_meetings\CT\CT1_145\Meeting_preparation\1%20Chairing\Docs\Docs_110623_0617\C1-239101.zip" TargetMode="External"/><Relationship Id="rId933" Type="http://schemas.openxmlformats.org/officeDocument/2006/relationships/hyperlink" Target="https://qualcomm-my.sharepoint.com/personal/lguellec_qti_qualcomm_com/Documents/Documents/Standards_meetings/CT/CT1_145/During_meeting/Documents/C1-237852.zip" TargetMode="External"/><Relationship Id="rId975" Type="http://schemas.openxmlformats.org/officeDocument/2006/relationships/hyperlink" Target="https://qualcomm-my.sharepoint.com/personal/lguellec_qti_qualcomm_com/Documents/Documents/Standards_meetings/CT/CT1_145/During_meeting/Documents/C1-238275.zip" TargetMode="External"/><Relationship Id="rId1009" Type="http://schemas.openxmlformats.org/officeDocument/2006/relationships/hyperlink" Target="file:///C:\Users\swon\Documents\Meetings\tsg_ct\TSG-CT_WG1\TSGC1_145_Chicago\Docs\C1-238813.zip" TargetMode="External"/><Relationship Id="rId20" Type="http://schemas.openxmlformats.org/officeDocument/2006/relationships/hyperlink" Target="https://qualcomm-my.sharepoint.com/personal/lguellec_qti_qualcomm_com/Documents/Documents/Standards_meetings/CT/CT1_145/During_meeting/Documents/C1-238507.zip" TargetMode="External"/><Relationship Id="rId62" Type="http://schemas.openxmlformats.org/officeDocument/2006/relationships/hyperlink" Target="https://qualcomm-my.sharepoint.com/personal/lguellec_qti_qualcomm_com/Documents/Documents/Standards_meetings/CT/CT1_145/During_meeting/Documents/C1-238523.zip" TargetMode="External"/><Relationship Id="rId365" Type="http://schemas.openxmlformats.org/officeDocument/2006/relationships/hyperlink" Target="file:///C:\Users\lguellec\OneDrive%20-%20Qualcomm\Documents\Standards_meetings\CT\CT1_145\During_meeting\Documents\Update8\C1-239217.zip" TargetMode="External"/><Relationship Id="rId572" Type="http://schemas.openxmlformats.org/officeDocument/2006/relationships/hyperlink" Target="https://qualcomm-my.sharepoint.com/personal/lguellec_qti_qualcomm_com/Documents/Documents/Standards_meetings/CT/CT1_145/During_meeting/Documents/C1-238908.zip" TargetMode="External"/><Relationship Id="rId628" Type="http://schemas.openxmlformats.org/officeDocument/2006/relationships/hyperlink" Target="https://qualcomm-my.sharepoint.com/personal/lguellec_qti_qualcomm_com/Documents/Documents/Standards_meetings/CT/CT1_145/During_meeting/Documents/C1-238137.zip" TargetMode="External"/><Relationship Id="rId835" Type="http://schemas.openxmlformats.org/officeDocument/2006/relationships/hyperlink" Target="https://qualcomm-my.sharepoint.com/personal/lguellec_qti_qualcomm_com/Documents/Documents/Standards_meetings/CT/CT1_145/During_meeting/Documents/C1-237746.zip" TargetMode="External"/><Relationship Id="rId225" Type="http://schemas.openxmlformats.org/officeDocument/2006/relationships/hyperlink" Target="https://qualcomm-my.sharepoint.com/personal/lguellec_qti_qualcomm_com/Documents/Documents/Standards_meetings/CT/CT1_145/During_meeting/Documents/C1-237883.zip" TargetMode="External"/><Relationship Id="rId267" Type="http://schemas.openxmlformats.org/officeDocument/2006/relationships/hyperlink" Target="https://qualcomm-my.sharepoint.com/personal/lguellec_qti_qualcomm_com/Documents/Documents/Standards_meetings/CT/CT1_145/During_meeting/Documents/C1-239116.zip" TargetMode="External"/><Relationship Id="rId432" Type="http://schemas.openxmlformats.org/officeDocument/2006/relationships/hyperlink" Target="https://qualcomm-my.sharepoint.com/personal/lguellec_qti_qualcomm_com/Documents/Documents/Standards_meetings/CT/CT1_145/During_meeting/Documents/C1-238073.zip" TargetMode="External"/><Relationship Id="rId474" Type="http://schemas.openxmlformats.org/officeDocument/2006/relationships/hyperlink" Target="https://qualcomm-my.sharepoint.com/personal/lguellec_qti_qualcomm_com/Documents/Documents/Standards_meetings/CT/CT1_145/During_meeting/Documents/C1-238103.zip" TargetMode="External"/><Relationship Id="rId877" Type="http://schemas.openxmlformats.org/officeDocument/2006/relationships/hyperlink" Target="https://qualcomm-my.sharepoint.com/personal/lguellec_qti_qualcomm_com/Documents/Documents/Standards_meetings/CT/CT1_145/During_meeting/Documents/C1-238584.zip" TargetMode="External"/><Relationship Id="rId1020" Type="http://schemas.openxmlformats.org/officeDocument/2006/relationships/hyperlink" Target="https://qualcomm-my.sharepoint.com/personal/lguellec_qti_qualcomm_com/Documents/Documents/Standards_meetings/CT/CT1_145/During_meeting/Documents/C1-238322.zip" TargetMode="External"/><Relationship Id="rId1062" Type="http://schemas.openxmlformats.org/officeDocument/2006/relationships/hyperlink" Target="file:///C:\Users\swon\Documents\Meetings\tsg_ct\TSG-CT_WG1\TSGC1_145_Chicago\Inbox\C1-239553.zip" TargetMode="External"/><Relationship Id="rId127" Type="http://schemas.openxmlformats.org/officeDocument/2006/relationships/hyperlink" Target="file:///C:\Users\lguellec\OneDrive%20-%20Qualcomm\Documents\Standards_meetings\CT\CT1_145\During_meeting\Documents\Update7\C1-239366.zip" TargetMode="External"/><Relationship Id="rId681" Type="http://schemas.openxmlformats.org/officeDocument/2006/relationships/hyperlink" Target="https://qualcomm-my.sharepoint.com/personal/lguellec_qti_qualcomm_com/Documents/Documents/Standards_meetings/CT/CT1_145/During_meeting/Documents/C1-237805.zip" TargetMode="External"/><Relationship Id="rId737" Type="http://schemas.openxmlformats.org/officeDocument/2006/relationships/hyperlink" Target="https://qualcomm-my.sharepoint.com/personal/lguellec_qti_qualcomm_com/Documents/Documents/Standards_meetings/CT/CT1_145/During_meeting/Documents/C1-239142.zip" TargetMode="External"/><Relationship Id="rId779" Type="http://schemas.openxmlformats.org/officeDocument/2006/relationships/hyperlink" Target="https://qualcomm-my.sharepoint.com/personal/lguellec_qti_qualcomm_com/Documents/Documents/Standards_meetings/CT/CT1_145/During_meeting/Documents/C1-237434.zip" TargetMode="External"/><Relationship Id="rId902" Type="http://schemas.openxmlformats.org/officeDocument/2006/relationships/hyperlink" Target="https://qualcomm-my.sharepoint.com/personal/lguellec_qti_qualcomm_com/Documents/Documents/Standards_meetings/CT/CT1_145/During_meeting/Documents/C1-238552.zip" TargetMode="External"/><Relationship Id="rId944" Type="http://schemas.openxmlformats.org/officeDocument/2006/relationships/hyperlink" Target="https://qualcomm-my.sharepoint.com/personal/lguellec_qti_qualcomm_com/Documents/Documents/Standards_meetings/CT/CT1_145/During_meeting/Documents/C1-237973.zip" TargetMode="External"/><Relationship Id="rId986" Type="http://schemas.openxmlformats.org/officeDocument/2006/relationships/hyperlink" Target="file:///C:\Users\swon\Documents\Meetings\tsg_ct\TSG-CT_WG1\TSGC1_145_Chicago\Docs\C1-239155.zip" TargetMode="External"/><Relationship Id="rId31" Type="http://schemas.openxmlformats.org/officeDocument/2006/relationships/hyperlink" Target="https://qualcomm-my.sharepoint.com/personal/lguellec_qti_qualcomm_com/Documents/Documents/Standards_meetings/CT/CT1_145/During_meeting/Documents/C1-238838.zip" TargetMode="External"/><Relationship Id="rId73" Type="http://schemas.openxmlformats.org/officeDocument/2006/relationships/hyperlink" Target="https://qualcomm-my.sharepoint.com/personal/lguellec_qti_qualcomm_com/Documents/Documents/Standards_meetings/CT/CT1_145/During_meeting/Documents/C1-238986.zip" TargetMode="External"/><Relationship Id="rId169" Type="http://schemas.openxmlformats.org/officeDocument/2006/relationships/hyperlink" Target="file:///C:\Users\lguellec\OneDrive%20-%20Qualcomm\Documents\Standards_meetings\CT\CT1_145\During_meeting\Documents\Update3\C1-239190.zip" TargetMode="External"/><Relationship Id="rId334" Type="http://schemas.openxmlformats.org/officeDocument/2006/relationships/hyperlink" Target="https://qualcomm-my.sharepoint.com/personal/lguellec_qti_qualcomm_com/Documents/Documents/Standards_meetings/CT/CT1_145/During_meeting/Documents/C1-238963.zip" TargetMode="External"/><Relationship Id="rId376" Type="http://schemas.openxmlformats.org/officeDocument/2006/relationships/hyperlink" Target="https://qualcomm-my.sharepoint.com/personal/lguellec_qti_qualcomm_com/Documents/Documents/Standards_meetings/CT/CT1_145/During_meeting/Documents/C1-237206.zip" TargetMode="External"/><Relationship Id="rId541" Type="http://schemas.openxmlformats.org/officeDocument/2006/relationships/hyperlink" Target="https://qualcomm-my.sharepoint.com/personal/lguellec_qti_qualcomm_com/Documents/Documents/Standards_meetings/CT/CT1_145/During_meeting/Documents/C1-237337.zip" TargetMode="External"/><Relationship Id="rId583" Type="http://schemas.openxmlformats.org/officeDocument/2006/relationships/hyperlink" Target="https://qualcomm-my.sharepoint.com/personal/lguellec_qti_qualcomm_com/Documents/Documents/Standards_meetings/CT/CT1_145/During_meeting/Documents/C1-238908.zip" TargetMode="External"/><Relationship Id="rId639" Type="http://schemas.openxmlformats.org/officeDocument/2006/relationships/hyperlink" Target="file:///C:\Users\lguellec\OneDrive%20-%20Qualcomm\Documents\Standards_meetings\CT\CT1_145\Meeting_preparation\1%20Chairing\Docs\Docs_110623_0617\C1-238561.zip" TargetMode="External"/><Relationship Id="rId790" Type="http://schemas.openxmlformats.org/officeDocument/2006/relationships/hyperlink" Target="https://qualcomm-my.sharepoint.com/personal/lguellec_qti_qualcomm_com/Documents/Documents/Standards_meetings/CT/CT1_145/During_meeting/Documents/C1-238174.zip" TargetMode="External"/><Relationship Id="rId804" Type="http://schemas.openxmlformats.org/officeDocument/2006/relationships/hyperlink" Target="file:///C:\Users\lguellec\OneDrive%20-%20Qualcomm\Documents\Standards_meetings\CT\CT1_145\During_meeting\Documents\Update5\C1-239475.zip" TargetMode="External"/><Relationship Id="rId4" Type="http://schemas.openxmlformats.org/officeDocument/2006/relationships/customXml" Target="../customXml/item3.xml"/><Relationship Id="rId180" Type="http://schemas.openxmlformats.org/officeDocument/2006/relationships/hyperlink" Target="https://qualcomm-my.sharepoint.com/personal/lguellec_qti_qualcomm_com/Documents/Documents/Standards_meetings/CT/CT1_145/During_meeting/Documents/C1-237568.zip" TargetMode="External"/><Relationship Id="rId236" Type="http://schemas.openxmlformats.org/officeDocument/2006/relationships/hyperlink" Target="https://qualcomm-my.sharepoint.com/personal/lguellec_qti_qualcomm_com/Documents/Documents/Standards_meetings/CT/CT1_145/During_meeting/Documents/C1-238872.zip" TargetMode="External"/><Relationship Id="rId278" Type="http://schemas.openxmlformats.org/officeDocument/2006/relationships/hyperlink" Target="https://qualcomm-my.sharepoint.com/personal/lguellec_qti_qualcomm_com/Documents/Documents/Standards_meetings/CT/CT1_145/During_meeting/Documents/C1-237823.zip" TargetMode="External"/><Relationship Id="rId401" Type="http://schemas.openxmlformats.org/officeDocument/2006/relationships/hyperlink" Target="https://qualcomm-my.sharepoint.com/personal/lguellec_qti_qualcomm_com/Documents/Documents/Standards_meetings/CT/CT1_145/During_meeting/Documents/C1-237983.zip" TargetMode="External"/><Relationship Id="rId443" Type="http://schemas.openxmlformats.org/officeDocument/2006/relationships/hyperlink" Target="file:///C:\Users\lguellec\OneDrive%20-%20Qualcomm\Documents\Standards_meetings\CT\CT1_145\Meeting_preparation\1%20Chairing\Docs\Docs_110623_0617\C1-238656.zip" TargetMode="External"/><Relationship Id="rId650" Type="http://schemas.openxmlformats.org/officeDocument/2006/relationships/hyperlink" Target="file:///C:\Users\lguellec\OneDrive%20-%20Qualcomm\Documents\Standards_meetings\CT\CT1_145\Meeting_preparation\1%20Chairing\Docs\Docs_110623_0617\C1-239037.zip" TargetMode="External"/><Relationship Id="rId846" Type="http://schemas.openxmlformats.org/officeDocument/2006/relationships/hyperlink" Target="file:///C:\Users\lguellec\OneDrive%20-%20Qualcomm\Documents\Standards_meetings\CT\CT1_145\During_meeting\Documents\Update8\C1-239649.zip" TargetMode="External"/><Relationship Id="rId888" Type="http://schemas.openxmlformats.org/officeDocument/2006/relationships/hyperlink" Target="https://qualcomm-my.sharepoint.com/personal/lguellec_qti_qualcomm_com/Documents/Documents/Standards_meetings/CT/CT1_145/During_meeting/Documents/C1-237618.zip" TargetMode="External"/><Relationship Id="rId1031" Type="http://schemas.openxmlformats.org/officeDocument/2006/relationships/hyperlink" Target="file:///C:\Users\swon\Documents\Meetings\tsg_ct\TSG-CT_WG1\TSGC1_145_Chicago\updates\Update%206\C1-239530.zip" TargetMode="External"/><Relationship Id="rId1073" Type="http://schemas.openxmlformats.org/officeDocument/2006/relationships/hyperlink" Target="https://qualcomm-my.sharepoint.com/personal/lguellec_qti_qualcomm_com/Documents/Documents/Standards_meetings/CT/CT1_145/During_meeting/Documents/C1-237595.zip" TargetMode="External"/><Relationship Id="rId303" Type="http://schemas.openxmlformats.org/officeDocument/2006/relationships/hyperlink" Target="https://qualcomm-my.sharepoint.com/personal/lguellec_qti_qualcomm_com/Documents/Documents/Standards_meetings/CT/CT1_145/During_meeting/Documents/C1-238816.zip" TargetMode="External"/><Relationship Id="rId485" Type="http://schemas.openxmlformats.org/officeDocument/2006/relationships/hyperlink" Target="https://qualcomm-my.sharepoint.com/personal/lguellec_qti_qualcomm_com/Documents/Documents/Standards_meetings/CT/CT1_145/During_meeting/Documents/C1-237637.zip" TargetMode="External"/><Relationship Id="rId692" Type="http://schemas.openxmlformats.org/officeDocument/2006/relationships/hyperlink" Target="https://qualcomm-my.sharepoint.com/personal/lguellec_qti_qualcomm_com/Documents/Documents/Standards_meetings/CT/CT1_145/During_meeting/Documents/C1-238895.zip" TargetMode="External"/><Relationship Id="rId706" Type="http://schemas.openxmlformats.org/officeDocument/2006/relationships/hyperlink" Target="https://qualcomm-my.sharepoint.com/personal/lguellec_qti_qualcomm_com/Documents/Documents/Standards_meetings/CT/CT1_145/During_meeting/Documents/C1-238857.zip" TargetMode="External"/><Relationship Id="rId748" Type="http://schemas.openxmlformats.org/officeDocument/2006/relationships/hyperlink" Target="https://qualcomm-my.sharepoint.com/personal/lguellec_qti_qualcomm_com/Documents/Documents/Standards_meetings/CT/CT1_145/During_meeting/Documents/C1-239112.zip" TargetMode="External"/><Relationship Id="rId913" Type="http://schemas.openxmlformats.org/officeDocument/2006/relationships/hyperlink" Target="https://qualcomm-my.sharepoint.com/personal/lguellec_qti_qualcomm_com/Documents/Documents/Standards_meetings/CT/CT1_145/During_meeting/Documents/C1-237683.zip" TargetMode="External"/><Relationship Id="rId955" Type="http://schemas.openxmlformats.org/officeDocument/2006/relationships/hyperlink" Target="https://qualcomm-my.sharepoint.com/personal/lguellec_qti_qualcomm_com/Documents/Documents/Standards_meetings/CT/CT1_145/During_meeting/Documents/C1-238944.zip" TargetMode="External"/><Relationship Id="rId42" Type="http://schemas.openxmlformats.org/officeDocument/2006/relationships/hyperlink" Target="https://qualcomm-my.sharepoint.com/personal/lguellec_qti_qualcomm_com/Documents/Documents/Standards_meetings/CT/CT1_145/During_meeting/Documents/C1-238857.zip" TargetMode="External"/><Relationship Id="rId84" Type="http://schemas.openxmlformats.org/officeDocument/2006/relationships/hyperlink" Target="https://qualcomm-my.sharepoint.com/personal/lguellec_qti_qualcomm_com/Documents/Documents/Standards_meetings/CT/CT1_145/During_meeting/Documents/C1-238733.zip" TargetMode="External"/><Relationship Id="rId138" Type="http://schemas.openxmlformats.org/officeDocument/2006/relationships/hyperlink" Target="https://qualcomm-my.sharepoint.com/personal/lguellec_qti_qualcomm_com/Documents/Documents/Standards_meetings/CT/CT1_145/During_meeting/Documents/C1-238088.zip" TargetMode="External"/><Relationship Id="rId345" Type="http://schemas.openxmlformats.org/officeDocument/2006/relationships/hyperlink" Target="https://qualcomm-my.sharepoint.com/personal/lguellec_qti_qualcomm_com/Documents/Documents/Standards_meetings/CT/CT1_145/During_meeting/Documents/C1-238962.zip" TargetMode="External"/><Relationship Id="rId387" Type="http://schemas.openxmlformats.org/officeDocument/2006/relationships/hyperlink" Target="https://qualcomm-my.sharepoint.com/personal/lguellec_qti_qualcomm_com/Documents/Documents/Standards_meetings/CT/CT1_145/During_meeting/Documents/C1-237775.zip" TargetMode="External"/><Relationship Id="rId510" Type="http://schemas.openxmlformats.org/officeDocument/2006/relationships/hyperlink" Target="file:///C:\Users\lguellec\OneDrive%20-%20Qualcomm\Documents\Standards_meetings\CT\CT1_145\Meeting_preparation\1%20Chairing\Docs\Docs_110623_0617\C1-239113.zip" TargetMode="External"/><Relationship Id="rId552" Type="http://schemas.openxmlformats.org/officeDocument/2006/relationships/hyperlink" Target="https://qualcomm-my.sharepoint.com/personal/lguellec_qti_qualcomm_com/Documents/Documents/Standards_meetings/CT/CT1_145/During_meeting/Documents/C1-238600.zip" TargetMode="External"/><Relationship Id="rId594" Type="http://schemas.openxmlformats.org/officeDocument/2006/relationships/hyperlink" Target="file:///C:\Users\lguellec\OneDrive%20-%20Qualcomm\Documents\Standards_meetings\CT\CT1_145\During_meeting\Documents\Update7\C1-239654.zip" TargetMode="External"/><Relationship Id="rId608" Type="http://schemas.openxmlformats.org/officeDocument/2006/relationships/hyperlink" Target="file:///C:\Users\lguellec\OneDrive%20-%20Qualcomm\Documents\Standards_meetings\CT\CT1_145\Meeting_preparation\1%20Chairing\Docs\Docs_110623_0617\C1-238830.zip" TargetMode="External"/><Relationship Id="rId815" Type="http://schemas.openxmlformats.org/officeDocument/2006/relationships/hyperlink" Target="https://qualcomm-my.sharepoint.com/personal/lguellec_qti_qualcomm_com/Documents/Documents/Standards_meetings/CT/CT1_145/During_meeting/Documents/C1-238875.zip" TargetMode="External"/><Relationship Id="rId997" Type="http://schemas.openxmlformats.org/officeDocument/2006/relationships/hyperlink" Target="https://qualcomm-my.sharepoint.com/personal/lguellec_qti_qualcomm_com/Documents/Documents/Standards_meetings/CT/CT1_145/During_meeting/Documents/C1-237033.zip" TargetMode="External"/><Relationship Id="rId191" Type="http://schemas.openxmlformats.org/officeDocument/2006/relationships/hyperlink" Target="https://qualcomm-my.sharepoint.com/personal/lguellec_qti_qualcomm_com/Documents/Documents/Standards_meetings/CT/CT1_145/During_meeting/Documents/C1-237225.zip" TargetMode="External"/><Relationship Id="rId205" Type="http://schemas.openxmlformats.org/officeDocument/2006/relationships/hyperlink" Target="https://qualcomm-my.sharepoint.com/personal/lguellec_qti_qualcomm_com/Documents/Documents/Standards_meetings/CT/CT1_145/During_meeting/Documents/C1-237888.zip" TargetMode="External"/><Relationship Id="rId247" Type="http://schemas.openxmlformats.org/officeDocument/2006/relationships/hyperlink" Target="https://qualcomm-my.sharepoint.com/personal/lguellec_qti_qualcomm_com/Documents/Documents/Standards_meetings/CT/CT1_145/During_meeting/Documents/C1-237866.zip" TargetMode="External"/><Relationship Id="rId412" Type="http://schemas.openxmlformats.org/officeDocument/2006/relationships/hyperlink" Target="file:///C:\Users\lguellec\OneDrive%20-%20Qualcomm\Documents\Standards_meetings\CT\CT1_145\Meeting_preparation\1%20Chairing\Docs\Docs_110623_0617\C1-238683.zip" TargetMode="External"/><Relationship Id="rId857" Type="http://schemas.openxmlformats.org/officeDocument/2006/relationships/hyperlink" Target="https://qualcomm-my.sharepoint.com/personal/lguellec_qti_qualcomm_com/Documents/Documents/Standards_meetings/CT/CT1_145/During_meeting/Documents/C1-238623.zip" TargetMode="External"/><Relationship Id="rId899" Type="http://schemas.openxmlformats.org/officeDocument/2006/relationships/hyperlink" Target="https://qualcomm-my.sharepoint.com/personal/lguellec_qti_qualcomm_com/Documents/Documents/Standards_meetings/CT/CT1_145/During_meeting/Documents/C1-237235.zip" TargetMode="External"/><Relationship Id="rId1000" Type="http://schemas.openxmlformats.org/officeDocument/2006/relationships/hyperlink" Target="file:///C:\Users\swon\Documents\Meetings\tsg_ct\TSG-CT_WG1\TSGC1_145_Chicago\Docs\C1-238609.zip" TargetMode="External"/><Relationship Id="rId1042" Type="http://schemas.openxmlformats.org/officeDocument/2006/relationships/hyperlink" Target="file:///C:\Users\swon\Documents\Meetings\tsg_ct\TSG-CT_WG1\TSGC1_145_Chicago\Docs\C1-238928.zip" TargetMode="External"/><Relationship Id="rId1084" Type="http://schemas.openxmlformats.org/officeDocument/2006/relationships/hyperlink" Target="https://qualcomm-my.sharepoint.com/personal/lguellec_qti_qualcomm_com/Documents/Documents/Standards_meetings/CT/CT1_145/During_meeting/Documents/C1-238872.zip" TargetMode="External"/><Relationship Id="rId107" Type="http://schemas.openxmlformats.org/officeDocument/2006/relationships/hyperlink" Target="file:///C:\Users\swon\Documents\Meetings\tsg_ct\TSG-CT_WG1\TSGC1_145_Chicago\Docs\C1-239170.zip" TargetMode="External"/><Relationship Id="rId289" Type="http://schemas.openxmlformats.org/officeDocument/2006/relationships/hyperlink" Target="https://qualcomm-my.sharepoint.com/personal/lguellec_qti_qualcomm_com/Documents/Documents/Standards_meetings/CT/CT1_145/During_meeting/Documents/C1-238969.zip" TargetMode="External"/><Relationship Id="rId454" Type="http://schemas.openxmlformats.org/officeDocument/2006/relationships/hyperlink" Target="file:///C:\Users\lguellec\OneDrive%20-%20Qualcomm\Documents\Standards_meetings\CT\CT1_145\Meeting_preparation\1%20Chairing\Docs\Docs_110623_0617\C1-238674.zip" TargetMode="External"/><Relationship Id="rId496" Type="http://schemas.openxmlformats.org/officeDocument/2006/relationships/hyperlink" Target="https://qualcomm-my.sharepoint.com/personal/lguellec_qti_qualcomm_com/Documents/Documents/Standards_meetings/CT/CT1_145/During_meeting/Documents/C1-238179.zip" TargetMode="External"/><Relationship Id="rId661" Type="http://schemas.openxmlformats.org/officeDocument/2006/relationships/hyperlink" Target="https://qualcomm-my.sharepoint.com/personal/lguellec_qti_qualcomm_com/Documents/Documents/Standards_meetings/CT/CT1_145/During_meeting/Documents/C1-238145.zip" TargetMode="External"/><Relationship Id="rId717" Type="http://schemas.openxmlformats.org/officeDocument/2006/relationships/hyperlink" Target="https://qualcomm-my.sharepoint.com/personal/lguellec_qti_qualcomm_com/Documents/Documents/Standards_meetings/CT/CT1_145/During_meeting/Documents/C1-238894.zip" TargetMode="External"/><Relationship Id="rId759" Type="http://schemas.openxmlformats.org/officeDocument/2006/relationships/hyperlink" Target="https://qualcomm-my.sharepoint.com/personal/lguellec_qti_qualcomm_com/Documents/Documents/Standards_meetings/CT/CT1_145/During_meeting/Documents/C1-238156.zip" TargetMode="External"/><Relationship Id="rId924" Type="http://schemas.openxmlformats.org/officeDocument/2006/relationships/hyperlink" Target="https://qualcomm-my.sharepoint.com/personal/lguellec_qti_qualcomm_com/Documents/Documents/Standards_meetings/CT/CT1_145/During_meeting/Documents/C1-237212.zip" TargetMode="External"/><Relationship Id="rId966" Type="http://schemas.openxmlformats.org/officeDocument/2006/relationships/hyperlink" Target="file:///C:\Users\lguellec\OneDrive%20-%20Qualcomm\Documents\Standards_meetings\CT\CT1_145\During_meeting\Documents\Update5\C1-239343.zip" TargetMode="External"/><Relationship Id="rId11" Type="http://schemas.openxmlformats.org/officeDocument/2006/relationships/endnotes" Target="endnotes.xml"/><Relationship Id="rId53" Type="http://schemas.openxmlformats.org/officeDocument/2006/relationships/hyperlink" Target="https://qualcomm-my.sharepoint.com/personal/lguellec_qti_qualcomm_com/Documents/Documents/Standards_meetings/CT/CT1_145/During_meeting/Documents/C1-238923.zip" TargetMode="External"/><Relationship Id="rId149" Type="http://schemas.openxmlformats.org/officeDocument/2006/relationships/hyperlink" Target="https://qualcomm-my.sharepoint.com/personal/lguellec_qti_qualcomm_com/Documents/Documents/Standards_meetings/CT/CT1_145/During_meeting/Documents/C1-238692.zip" TargetMode="External"/><Relationship Id="rId314" Type="http://schemas.openxmlformats.org/officeDocument/2006/relationships/hyperlink" Target="https://qualcomm-my.sharepoint.com/personal/lguellec_qti_qualcomm_com/Documents/Documents/Standards_meetings/CT/CT1_145/During_meeting/Documents/C1-238905.zip" TargetMode="External"/><Relationship Id="rId356" Type="http://schemas.openxmlformats.org/officeDocument/2006/relationships/hyperlink" Target="file:///C:\Users\lguellec\OneDrive%20-%20Qualcomm\Documents\Standards_meetings\CT\CT1_145\During_meeting\Documents\Update8\C1-239232.zip" TargetMode="External"/><Relationship Id="rId398" Type="http://schemas.openxmlformats.org/officeDocument/2006/relationships/hyperlink" Target="https://qualcomm-my.sharepoint.com/personal/lguellec_qti_qualcomm_com/Documents/Documents/Standards_meetings/CT/CT1_145/During_meeting/Documents/C1-238916.zip" TargetMode="External"/><Relationship Id="rId521" Type="http://schemas.openxmlformats.org/officeDocument/2006/relationships/hyperlink" Target="file:///C:\Users\lguellec\OneDrive%20-%20Qualcomm\Documents\Standards_meetings\CT\CT1_145\Meeting_preparation\1%20Chairing\Docs\Docs_110623_0617\C1-239066.zip" TargetMode="External"/><Relationship Id="rId563" Type="http://schemas.openxmlformats.org/officeDocument/2006/relationships/hyperlink" Target="https://qualcomm-my.sharepoint.com/personal/lguellec_qti_qualcomm_com/Documents/Documents/Standards_meetings/CT/CT1_145/During_meeting/Documents/C1-238910.zip" TargetMode="External"/><Relationship Id="rId619" Type="http://schemas.openxmlformats.org/officeDocument/2006/relationships/hyperlink" Target="https://qualcomm-my.sharepoint.com/personal/lguellec_qti_qualcomm_com/Documents/Documents/Standards_meetings/CT/CT1_145/During_meeting/Documents/C1-237328.zip" TargetMode="External"/><Relationship Id="rId770" Type="http://schemas.openxmlformats.org/officeDocument/2006/relationships/hyperlink" Target="file:///C:\Users\lguellec\OneDrive%20-%20Qualcomm\Documents\Standards_meetings\CT\CT1_145\Meeting_preparation\1%20Chairing\Docs\Docs_110623_0617\C1-239103.zip" TargetMode="External"/><Relationship Id="rId95" Type="http://schemas.openxmlformats.org/officeDocument/2006/relationships/hyperlink" Target="https://qualcomm-my.sharepoint.com/personal/lguellec_qti_qualcomm_com/Documents/Documents/Standards_meetings/CT/CT1_145/During_meeting/Documents/C1-239111.zip" TargetMode="External"/><Relationship Id="rId160" Type="http://schemas.openxmlformats.org/officeDocument/2006/relationships/hyperlink" Target="https://qualcomm-my.sharepoint.com/personal/lguellec_qti_qualcomm_com/Documents/Documents/Standards_meetings/CT/CT1_145/During_meeting/Documents/C1-237699.zip" TargetMode="External"/><Relationship Id="rId216" Type="http://schemas.openxmlformats.org/officeDocument/2006/relationships/hyperlink" Target="https://qualcomm-my.sharepoint.com/personal/lguellec_qti_qualcomm_com/Documents/Documents/Standards_meetings/CT/CT1_145/During_meeting/Documents/C1-238595.zip" TargetMode="External"/><Relationship Id="rId423" Type="http://schemas.openxmlformats.org/officeDocument/2006/relationships/hyperlink" Target="https://qualcomm-my.sharepoint.com/personal/lguellec_qti_qualcomm_com/Documents/Documents/Standards_meetings/CT/CT1_145/During_meeting/Documents/C1-238064.zip" TargetMode="External"/><Relationship Id="rId826" Type="http://schemas.openxmlformats.org/officeDocument/2006/relationships/hyperlink" Target="https://qualcomm-my.sharepoint.com/personal/lguellec_qti_qualcomm_com/Documents/Documents/Standards_meetings/CT/CT1_145/During_meeting/Documents/C1-237731.zip" TargetMode="External"/><Relationship Id="rId868" Type="http://schemas.openxmlformats.org/officeDocument/2006/relationships/hyperlink" Target="https://qualcomm-my.sharepoint.com/personal/lguellec_qti_qualcomm_com/Documents/Documents/Standards_meetings/CT/CT1_145/During_meeting/Documents/C1-237731.zip" TargetMode="External"/><Relationship Id="rId1011" Type="http://schemas.openxmlformats.org/officeDocument/2006/relationships/hyperlink" Target="file:///C:\Users\swon\Documents\Meetings\tsg_ct\TSG-CT_WG1\TSGC1_145_Chicago\Docs\C1-238900.zip" TargetMode="External"/><Relationship Id="rId1053" Type="http://schemas.openxmlformats.org/officeDocument/2006/relationships/hyperlink" Target="file:///C:\Users\swon\Documents\Meetings\tsg_ct\TSG-CT_WG1\TSGC1_145_Chicago\updates\Update%205\C1-239506.zip" TargetMode="External"/><Relationship Id="rId258" Type="http://schemas.openxmlformats.org/officeDocument/2006/relationships/hyperlink" Target="file:///C:\Users\lguellec\OneDrive%20-%20Qualcomm\Documents\Standards_meetings\CT\CT1_145\During_meeting\Documents\Update6\C1-239331.zip" TargetMode="External"/><Relationship Id="rId465" Type="http://schemas.openxmlformats.org/officeDocument/2006/relationships/hyperlink" Target="https://qualcomm-my.sharepoint.com/personal/lguellec_qti_qualcomm_com/Documents/Documents/Standards_meetings/CT/CT1_145/During_meeting/Documents/C1-237413.zip" TargetMode="External"/><Relationship Id="rId630" Type="http://schemas.openxmlformats.org/officeDocument/2006/relationships/hyperlink" Target="https://qualcomm-my.sharepoint.com/personal/lguellec_qti_qualcomm_com/Documents/Documents/Standards_meetings/CT/CT1_145/During_meeting/Documents/C1-238185.zip" TargetMode="External"/><Relationship Id="rId672" Type="http://schemas.openxmlformats.org/officeDocument/2006/relationships/hyperlink" Target="file:///C:\Users\lguellec\OneDrive%20-%20Qualcomm\Documents\Standards_meetings\CT\CT1_145\Meeting_preparation\1%20Chairing\Docs\Docs_110623_0617\C1-238967.zip" TargetMode="External"/><Relationship Id="rId728" Type="http://schemas.openxmlformats.org/officeDocument/2006/relationships/hyperlink" Target="file:///C:\Users\lguellec\OneDrive%20-%20Qualcomm\Documents\Standards_meetings\CT\CT1_145\During_meeting\Documents\Update8\C1-239657.zip" TargetMode="External"/><Relationship Id="rId935" Type="http://schemas.openxmlformats.org/officeDocument/2006/relationships/hyperlink" Target="https://qualcomm-my.sharepoint.com/personal/lguellec_qti_qualcomm_com/Documents/Documents/Standards_meetings/CT/CT1_145/During_meeting/Documents/C1-237854.zip" TargetMode="External"/><Relationship Id="rId22" Type="http://schemas.openxmlformats.org/officeDocument/2006/relationships/hyperlink" Target="https://qualcomm-my.sharepoint.com/personal/lguellec_qti_qualcomm_com/Documents/Documents/Standards_meetings/CT/CT1_145/During_meeting/Documents/C1-238509.zip" TargetMode="External"/><Relationship Id="rId64" Type="http://schemas.openxmlformats.org/officeDocument/2006/relationships/hyperlink" Target="https://qualcomm-my.sharepoint.com/personal/lguellec_qti_qualcomm_com/Documents/Documents/Standards_meetings/CT/CT1_145/During_meeting/Documents/C1-238581.zip" TargetMode="External"/><Relationship Id="rId118" Type="http://schemas.openxmlformats.org/officeDocument/2006/relationships/hyperlink" Target="https://qualcomm-my.sharepoint.com/personal/lguellec_qti_qualcomm_com/Documents/Documents/Standards_meetings/CT/CT1_145/During_meeting/Documents/C1-237903.zip" TargetMode="External"/><Relationship Id="rId325" Type="http://schemas.openxmlformats.org/officeDocument/2006/relationships/hyperlink" Target="https://qualcomm-my.sharepoint.com/personal/lguellec_qti_qualcomm_com/Documents/Documents/Standards_meetings/CT/CT1_145/During_meeting/Documents/C1-238592.zip" TargetMode="External"/><Relationship Id="rId367" Type="http://schemas.openxmlformats.org/officeDocument/2006/relationships/hyperlink" Target="https://qualcomm-my.sharepoint.com/personal/lguellec_qti_qualcomm_com/Documents/Documents/Standards_meetings/CT/CT1_145/During_meeting/Documents/C1-237790.zip" TargetMode="External"/><Relationship Id="rId532" Type="http://schemas.openxmlformats.org/officeDocument/2006/relationships/hyperlink" Target="https://qualcomm-my.sharepoint.com/personal/lguellec_qti_qualcomm_com/Documents/Documents/Standards_meetings/CT/CT1_145/During_meeting/Documents/C1-237890.zip" TargetMode="External"/><Relationship Id="rId574" Type="http://schemas.openxmlformats.org/officeDocument/2006/relationships/hyperlink" Target="https://qualcomm-my.sharepoint.com/personal/lguellec_qti_qualcomm_com/Documents/Documents/Standards_meetings/CT/CT1_145/During_meeting/Documents/C1-239028.zip" TargetMode="External"/><Relationship Id="rId977" Type="http://schemas.openxmlformats.org/officeDocument/2006/relationships/hyperlink" Target="https://qualcomm-my.sharepoint.com/personal/lguellec_qti_qualcomm_com/Documents/Documents/Standards_meetings/CT/CT1_145/During_meeting/Documents/C1-238277.zip" TargetMode="External"/><Relationship Id="rId171" Type="http://schemas.openxmlformats.org/officeDocument/2006/relationships/hyperlink" Target="https://qualcomm-my.sharepoint.com/personal/lguellec_qti_qualcomm_com/Documents/Documents/Standards_meetings/CT/CT1_145/During_meeting/Documents/C1-238901.zip" TargetMode="External"/><Relationship Id="rId227" Type="http://schemas.openxmlformats.org/officeDocument/2006/relationships/hyperlink" Target="https://qualcomm-my.sharepoint.com/personal/lguellec_qti_qualcomm_com/Documents/Documents/Standards_meetings/CT/CT1_145/During_meeting/Documents/C1-237882.zip" TargetMode="External"/><Relationship Id="rId781" Type="http://schemas.openxmlformats.org/officeDocument/2006/relationships/hyperlink" Target="https://qualcomm-my.sharepoint.com/personal/lguellec_qti_qualcomm_com/Documents/Documents/Standards_meetings/CT/CT1_145/During_meeting/Documents/C1-238114.zip" TargetMode="External"/><Relationship Id="rId837" Type="http://schemas.openxmlformats.org/officeDocument/2006/relationships/hyperlink" Target="https://qualcomm-my.sharepoint.com/personal/lguellec_qti_qualcomm_com/Documents/Documents/Standards_meetings/CT/CT1_145/During_meeting/Documents/C1-237750.zip" TargetMode="External"/><Relationship Id="rId879" Type="http://schemas.openxmlformats.org/officeDocument/2006/relationships/hyperlink" Target="file:///C:\Users\lguellec\OneDrive%20-%20Qualcomm\Documents\Standards_meetings\CT\CT1_145\During_meeting\Documents\Update6\C1-239297.zip" TargetMode="External"/><Relationship Id="rId1022" Type="http://schemas.openxmlformats.org/officeDocument/2006/relationships/hyperlink" Target="https://qualcomm-my.sharepoint.com/personal/lguellec_qti_qualcomm_com/Documents/Documents/Standards_meetings/CT/CT1_145/During_meeting/Documents/C1-238323.zip" TargetMode="External"/><Relationship Id="rId269" Type="http://schemas.openxmlformats.org/officeDocument/2006/relationships/hyperlink" Target="file:///C:\Users\lguellec\OneDrive%20-%20Qualcomm\Documents\Standards_meetings\CT\CT1_145\During_meeting\Documents\Update3\C1-239335.zip" TargetMode="External"/><Relationship Id="rId434" Type="http://schemas.openxmlformats.org/officeDocument/2006/relationships/hyperlink" Target="https://qualcomm-my.sharepoint.com/personal/lguellec_qti_qualcomm_com/Documents/Documents/Standards_meetings/CT/CT1_145/During_meeting/Documents/C1-238076.zip" TargetMode="External"/><Relationship Id="rId476" Type="http://schemas.openxmlformats.org/officeDocument/2006/relationships/hyperlink" Target="https://qualcomm-my.sharepoint.com/personal/lguellec_qti_qualcomm_com/Documents/Documents/Standards_meetings/CT/CT1_145/During_meeting/Documents/C1-238122.zip" TargetMode="External"/><Relationship Id="rId641" Type="http://schemas.openxmlformats.org/officeDocument/2006/relationships/hyperlink" Target="file:///C:\Users\lguellec\OneDrive%20-%20Qualcomm\Documents\Standards_meetings\CT\CT1_145\Meeting_preparation\1%20Chairing\Docs\Docs_110623_0617\C1-238563.zip" TargetMode="External"/><Relationship Id="rId683" Type="http://schemas.openxmlformats.org/officeDocument/2006/relationships/hyperlink" Target="https://qualcomm-my.sharepoint.com/personal/lguellec_qti_qualcomm_com/Documents/Documents/Standards_meetings/CT/CT1_145/During_meeting/Documents/C1-237400.zip" TargetMode="External"/><Relationship Id="rId739" Type="http://schemas.openxmlformats.org/officeDocument/2006/relationships/hyperlink" Target="file:///C:\Users\lguellec\OneDrive%20-%20Qualcomm\Documents\Standards_meetings\CT\CT1_145\During_meeting\Documents\Update1\C1-239283.zip" TargetMode="External"/><Relationship Id="rId890" Type="http://schemas.openxmlformats.org/officeDocument/2006/relationships/hyperlink" Target="https://qualcomm-my.sharepoint.com/personal/lguellec_qti_qualcomm_com/Documents/Documents/Standards_meetings/CT/CT1_145/During_meeting/Documents/C1-238634.zip" TargetMode="External"/><Relationship Id="rId904" Type="http://schemas.openxmlformats.org/officeDocument/2006/relationships/hyperlink" Target="https://qualcomm-my.sharepoint.com/personal/lguellec_qti_qualcomm_com/Documents/Documents/Standards_meetings/CT/CT1_145/During_meeting/Documents/C1-238577.zip" TargetMode="External"/><Relationship Id="rId1064" Type="http://schemas.openxmlformats.org/officeDocument/2006/relationships/hyperlink" Target="https://qualcomm-my.sharepoint.com/personal/lguellec_qti_qualcomm_com/Documents/Documents/Standards_meetings/CT/CT1_145/During_meeting/Documents/C1-237586.zip" TargetMode="External"/><Relationship Id="rId33" Type="http://schemas.openxmlformats.org/officeDocument/2006/relationships/hyperlink" Target="https://qualcomm-my.sharepoint.com/personal/lguellec_qti_qualcomm_com/Documents/Documents/Standards_meetings/CT/CT1_145/During_meeting/Documents/C1-238987.zip" TargetMode="External"/><Relationship Id="rId129" Type="http://schemas.openxmlformats.org/officeDocument/2006/relationships/hyperlink" Target="https://qualcomm-my.sharepoint.com/personal/lguellec_qti_qualcomm_com/Documents/Documents/Standards_meetings/CT/CT1_145/During_meeting/Documents/C1-237703.zip" TargetMode="External"/><Relationship Id="rId280" Type="http://schemas.openxmlformats.org/officeDocument/2006/relationships/hyperlink" Target="https://qualcomm-my.sharepoint.com/personal/lguellec_qti_qualcomm_com/Documents/Documents/Standards_meetings/CT/CT1_145/During_meeting/Documents/C1-237554.zip" TargetMode="External"/><Relationship Id="rId336" Type="http://schemas.openxmlformats.org/officeDocument/2006/relationships/hyperlink" Target="https://qualcomm-my.sharepoint.com/personal/lguellec_qti_qualcomm_com/Documents/Documents/Standards_meetings/CT/CT1_145/During_meeting/Documents/C1-238815.zip" TargetMode="External"/><Relationship Id="rId501" Type="http://schemas.openxmlformats.org/officeDocument/2006/relationships/hyperlink" Target="https://qualcomm-my.sharepoint.com/personal/lguellec_qti_qualcomm_com/Documents/Documents/Standards_meetings/CT/CT1_145/During_meeting/Documents/C1-238191.zip" TargetMode="External"/><Relationship Id="rId543" Type="http://schemas.openxmlformats.org/officeDocument/2006/relationships/hyperlink" Target="https://qualcomm-my.sharepoint.com/personal/lguellec_qti_qualcomm_com/Documents/Documents/Standards_meetings/CT/CT1_145/During_meeting/Documents/C1-237768.zip" TargetMode="External"/><Relationship Id="rId946" Type="http://schemas.openxmlformats.org/officeDocument/2006/relationships/hyperlink" Target="https://qualcomm-my.sharepoint.com/personal/lguellec_qti_qualcomm_com/Documents/Documents/Standards_meetings/CT/CT1_145/During_meeting/Documents/C1-238536.zip" TargetMode="External"/><Relationship Id="rId988" Type="http://schemas.openxmlformats.org/officeDocument/2006/relationships/hyperlink" Target="file:///C:\Users\swon\Documents\Meetings\tsg_ct\TSG-CT_WG1\TSGC1_145_Chicago\Docs\C1-239157.zip" TargetMode="External"/><Relationship Id="rId75" Type="http://schemas.openxmlformats.org/officeDocument/2006/relationships/hyperlink" Target="https://qualcomm-my.sharepoint.com/personal/lguellec_qti_qualcomm_com/Documents/Documents/Standards_meetings/CT/CT1_145/During_meeting/Documents/C1-238599.zip" TargetMode="External"/><Relationship Id="rId140" Type="http://schemas.openxmlformats.org/officeDocument/2006/relationships/hyperlink" Target="https://qualcomm-my.sharepoint.com/personal/lguellec_qti_qualcomm_com/Documents/Documents/Standards_meetings/CT/CT1_145/During_meeting/Documents/C1-238833.zip" TargetMode="External"/><Relationship Id="rId182" Type="http://schemas.openxmlformats.org/officeDocument/2006/relationships/hyperlink" Target="https://qualcomm-my.sharepoint.com/personal/lguellec_qti_qualcomm_com/Documents/Documents/Standards_meetings/CT/CT1_145/During_meeting/Documents/C1-237754.zip" TargetMode="External"/><Relationship Id="rId378" Type="http://schemas.openxmlformats.org/officeDocument/2006/relationships/hyperlink" Target="https://qualcomm-my.sharepoint.com/personal/lguellec_qti_qualcomm_com/Documents/Documents/Standards_meetings/CT/CT1_145/During_meeting/Documents/C1-237792.zip" TargetMode="External"/><Relationship Id="rId403" Type="http://schemas.openxmlformats.org/officeDocument/2006/relationships/hyperlink" Target="https://qualcomm-my.sharepoint.com/personal/lguellec_qti_qualcomm_com/Documents/Documents/Standards_meetings/CT/CT1_145/During_meeting/Documents/C1-238568.zip" TargetMode="External"/><Relationship Id="rId585" Type="http://schemas.openxmlformats.org/officeDocument/2006/relationships/hyperlink" Target="file:///C:\Users\lguellec\OneDrive%20-%20Qualcomm\Documents\Standards_meetings\CT\CT1_145\During_meeting\Documents\Update7\C1-239651.zip" TargetMode="External"/><Relationship Id="rId750" Type="http://schemas.openxmlformats.org/officeDocument/2006/relationships/hyperlink" Target="https://qualcomm-my.sharepoint.com/personal/lguellec_qti_qualcomm_com/Documents/Documents/Standards_meetings/CT/CT1_145/During_meeting/Documents/C1-237055.zip" TargetMode="External"/><Relationship Id="rId792" Type="http://schemas.openxmlformats.org/officeDocument/2006/relationships/hyperlink" Target="https://qualcomm-my.sharepoint.com/personal/lguellec_qti_qualcomm_com/Documents/Documents/Standards_meetings/CT/CT1_145/During_meeting/Documents/C1-238210.zip" TargetMode="External"/><Relationship Id="rId806" Type="http://schemas.openxmlformats.org/officeDocument/2006/relationships/hyperlink" Target="file:///C:\Users\lguellec\OneDrive%20-%20Qualcomm\Documents\Standards_meetings\CT\CT1_145\During_meeting\Documents\Update5\C1-239478.zip" TargetMode="External"/><Relationship Id="rId848" Type="http://schemas.openxmlformats.org/officeDocument/2006/relationships/hyperlink" Target="https://qualcomm-my.sharepoint.com/personal/lguellec_qti_qualcomm_com/Documents/Documents/Standards_meetings/CT/CT1_145/During_meeting/Documents/C1-238544.zip" TargetMode="External"/><Relationship Id="rId1033" Type="http://schemas.openxmlformats.org/officeDocument/2006/relationships/hyperlink" Target="file:///C:\Users\swon\Documents\Meetings\tsg_ct\TSG-CT_WG1\TSGC1_145_Chicago\updates\Update%206\C1-239532.zip" TargetMode="External"/><Relationship Id="rId6" Type="http://schemas.openxmlformats.org/officeDocument/2006/relationships/numbering" Target="numbering.xml"/><Relationship Id="rId238" Type="http://schemas.openxmlformats.org/officeDocument/2006/relationships/hyperlink" Target="https://qualcomm-my.sharepoint.com/personal/lguellec_qti_qualcomm_com/Documents/Documents/Standards_meetings/CT/CT1_145/During_meeting/Documents/C1-238898.zip" TargetMode="External"/><Relationship Id="rId445" Type="http://schemas.openxmlformats.org/officeDocument/2006/relationships/hyperlink" Target="file:///C:\Users\lguellec\OneDrive%20-%20Qualcomm\Documents\Standards_meetings\CT\CT1_145\Meeting_preparation\1%20Chairing\Docs\Docs_110623_0617\C1-238658.zip" TargetMode="External"/><Relationship Id="rId487" Type="http://schemas.openxmlformats.org/officeDocument/2006/relationships/hyperlink" Target="https://qualcomm-my.sharepoint.com/personal/lguellec_qti_qualcomm_com/Documents/Documents/Standards_meetings/CT/CT1_145/During_meeting/Documents/C1-237634.zip" TargetMode="External"/><Relationship Id="rId610" Type="http://schemas.openxmlformats.org/officeDocument/2006/relationships/hyperlink" Target="file:///C:\Users\lguellec\OneDrive%20-%20Qualcomm\Documents\Standards_meetings\CT\CT1_145\Meeting_preparation\1%20Chairing\Docs\Docs_110623_0617\C1-239149.zip" TargetMode="External"/><Relationship Id="rId652" Type="http://schemas.openxmlformats.org/officeDocument/2006/relationships/hyperlink" Target="https://qualcomm-my.sharepoint.com/personal/lguellec_qti_qualcomm_com/Documents/Documents/Standards_meetings/CT/CT1_145/During_meeting/Documents/C1-238700.zip" TargetMode="External"/><Relationship Id="rId694" Type="http://schemas.openxmlformats.org/officeDocument/2006/relationships/hyperlink" Target="https://qualcomm-my.sharepoint.com/personal/lguellec_qti_qualcomm_com/Documents/Documents/Standards_meetings/CT/CT1_145/During_meeting/Documents/C1-238927.zip" TargetMode="External"/><Relationship Id="rId708" Type="http://schemas.openxmlformats.org/officeDocument/2006/relationships/hyperlink" Target="file:///C:\Users\lguellec\OneDrive%20-%20Qualcomm\Documents\Standards_meetings\CT\CT1_145\During_meeting\Documents\Update8\C1-239273.zip" TargetMode="External"/><Relationship Id="rId915" Type="http://schemas.openxmlformats.org/officeDocument/2006/relationships/hyperlink" Target="https://qualcomm-my.sharepoint.com/personal/lguellec_qti_qualcomm_com/Documents/Documents/Standards_meetings/CT/CT1_145/During_meeting/Documents/C1-239168.zip" TargetMode="External"/><Relationship Id="rId1075" Type="http://schemas.openxmlformats.org/officeDocument/2006/relationships/hyperlink" Target="https://qualcomm-my.sharepoint.com/personal/lguellec_qti_qualcomm_com/Documents/Documents/Standards_meetings/CT/CT1_145/During_meeting/Documents/C1-238292.zip" TargetMode="External"/><Relationship Id="rId291" Type="http://schemas.openxmlformats.org/officeDocument/2006/relationships/hyperlink" Target="https://qualcomm-my.sharepoint.com/personal/lguellec_qti_qualcomm_com/Documents/Documents/Standards_meetings/CT/CT1_145/During_meeting/Documents/C1-238598.zip" TargetMode="External"/><Relationship Id="rId305" Type="http://schemas.openxmlformats.org/officeDocument/2006/relationships/hyperlink" Target="https://qualcomm-my.sharepoint.com/personal/lguellec_qti_qualcomm_com/Documents/Documents/Standards_meetings/CT/CT1_145/During_meeting/Documents/C1-238962.zip" TargetMode="External"/><Relationship Id="rId347" Type="http://schemas.openxmlformats.org/officeDocument/2006/relationships/hyperlink" Target="https://qualcomm-my.sharepoint.com/personal/lguellec_qti_qualcomm_com/Documents/Documents/Standards_meetings/CT/CT1_145/During_meeting/Documents/C1-238802.zip" TargetMode="External"/><Relationship Id="rId512" Type="http://schemas.openxmlformats.org/officeDocument/2006/relationships/hyperlink" Target="file:///C:\Users\lguellec\OneDrive%20-%20Qualcomm\Documents\Standards_meetings\CT\CT1_145\Meeting_preparation\1%20Chairing\Docs\Docs_110523_1800\C1-238713.zip" TargetMode="External"/><Relationship Id="rId957" Type="http://schemas.openxmlformats.org/officeDocument/2006/relationships/hyperlink" Target="https://qualcomm-my.sharepoint.com/personal/lguellec_qti_qualcomm_com/Documents/Documents/Standards_meetings/CT/CT1_145/During_meeting/Documents/C1-239017.zip" TargetMode="External"/><Relationship Id="rId999" Type="http://schemas.openxmlformats.org/officeDocument/2006/relationships/hyperlink" Target="file:///C:\Users\swon\Documents\Meetings\tsg_ct\TSG-CT_WG1\TSGC1_145_Chicago\Docs\C1-238608.zip" TargetMode="External"/><Relationship Id="rId44" Type="http://schemas.openxmlformats.org/officeDocument/2006/relationships/hyperlink" Target="https://qualcomm-my.sharepoint.com/personal/lguellec_qti_qualcomm_com/Documents/Documents/Standards_meetings/CT/CT1_145/During_meeting/Documents/C1-238894.zip" TargetMode="External"/><Relationship Id="rId86" Type="http://schemas.openxmlformats.org/officeDocument/2006/relationships/hyperlink" Target="https://qualcomm-my.sharepoint.com/personal/lguellec_qti_qualcomm_com/Documents/Documents/Standards_meetings/CT/CT1_145/During_meeting/Documents/C1-239088.zip" TargetMode="External"/><Relationship Id="rId151" Type="http://schemas.openxmlformats.org/officeDocument/2006/relationships/hyperlink" Target="file:///C:\Users\lguellec\OneDrive%20-%20Qualcomm\Documents\Standards_meetings\CT\CT1_145\During_meeting\Documents\Update6\C1-239368.zip" TargetMode="External"/><Relationship Id="rId389" Type="http://schemas.openxmlformats.org/officeDocument/2006/relationships/hyperlink" Target="https://qualcomm-my.sharepoint.com/personal/lguellec_qti_qualcomm_com/Documents/Documents/Standards_meetings/CT/CT1_145/During_meeting/Documents/C1-237778.zip" TargetMode="External"/><Relationship Id="rId554" Type="http://schemas.openxmlformats.org/officeDocument/2006/relationships/hyperlink" Target="https://qualcomm-my.sharepoint.com/personal/lguellec_qti_qualcomm_com/Documents/Documents/Standards_meetings/CT/CT1_145/During_meeting/Documents/C1-239029.zip" TargetMode="External"/><Relationship Id="rId596" Type="http://schemas.openxmlformats.org/officeDocument/2006/relationships/hyperlink" Target="https://qualcomm-my.sharepoint.com/personal/lguellec_qti_qualcomm_com/Documents/Documents/Standards_meetings/CT/CT1_145/During_meeting/Documents/C1-239026.zip" TargetMode="External"/><Relationship Id="rId761" Type="http://schemas.openxmlformats.org/officeDocument/2006/relationships/hyperlink" Target="https://qualcomm-my.sharepoint.com/personal/lguellec_qti_qualcomm_com/Documents/Documents/Standards_meetings/CT/CT1_145/During_meeting/Documents/C1-238158.zip" TargetMode="External"/><Relationship Id="rId817" Type="http://schemas.openxmlformats.org/officeDocument/2006/relationships/hyperlink" Target="https://qualcomm-my.sharepoint.com/personal/lguellec_qti_qualcomm_com/Documents/Documents/Standards_meetings/CT/CT1_145/During_meeting/Documents/C1-239176.zip" TargetMode="External"/><Relationship Id="rId859" Type="http://schemas.openxmlformats.org/officeDocument/2006/relationships/hyperlink" Target="https://qualcomm-my.sharepoint.com/personal/lguellec_qti_qualcomm_com/Documents/Documents/Standards_meetings/CT/CT1_145/During_meeting/Documents/C1-238621.zip" TargetMode="External"/><Relationship Id="rId1002" Type="http://schemas.openxmlformats.org/officeDocument/2006/relationships/hyperlink" Target="file:///C:\Users\swon\Documents\Meetings\tsg_ct\TSG-CT_WG1\TSGC1_145_Chicago\Inbox\C1-239549.zip" TargetMode="External"/><Relationship Id="rId193" Type="http://schemas.openxmlformats.org/officeDocument/2006/relationships/hyperlink" Target="https://qualcomm-my.sharepoint.com/personal/lguellec_qti_qualcomm_com/Documents/Documents/Standards_meetings/CT/CT1_145/During_meeting/Documents/C1-237289.zip" TargetMode="External"/><Relationship Id="rId207" Type="http://schemas.openxmlformats.org/officeDocument/2006/relationships/hyperlink" Target="https://qualcomm-my.sharepoint.com/personal/lguellec_qti_qualcomm_com/Documents/Documents/Standards_meetings/CT/CT1_145/During_meeting/Documents/C1-237920.zip" TargetMode="External"/><Relationship Id="rId249" Type="http://schemas.openxmlformats.org/officeDocument/2006/relationships/hyperlink" Target="file:///C:\Users\lguellec\OneDrive%20-%20Qualcomm\Documents\Standards_meetings\CT\CT1_145\During_meeting\Documents\Update6\C1-239317.zip" TargetMode="External"/><Relationship Id="rId414" Type="http://schemas.openxmlformats.org/officeDocument/2006/relationships/hyperlink" Target="https://qualcomm-my.sharepoint.com/personal/lguellec_qti_qualcomm_com/Documents/Documents/Standards_meetings/CT/CT1_145/During_meeting/Documents/C1-237692.zip" TargetMode="External"/><Relationship Id="rId456" Type="http://schemas.openxmlformats.org/officeDocument/2006/relationships/hyperlink" Target="file:///C:\Users\lguellec\OneDrive%20-%20Qualcomm\Documents\Standards_meetings\CT\CT1_145\Meeting_preparation\1%20Chairing\Docs\Docs_110623_0617\C1-238676.zip" TargetMode="External"/><Relationship Id="rId498" Type="http://schemas.openxmlformats.org/officeDocument/2006/relationships/hyperlink" Target="https://qualcomm-my.sharepoint.com/personal/lguellec_qti_qualcomm_com/Documents/Documents/Standards_meetings/CT/CT1_145/During_meeting/Documents/C1-238181.zip" TargetMode="External"/><Relationship Id="rId621" Type="http://schemas.openxmlformats.org/officeDocument/2006/relationships/hyperlink" Target="https://qualcomm-my.sharepoint.com/personal/lguellec_qti_qualcomm_com/Documents/Documents/Standards_meetings/CT/CT1_145/During_meeting/Documents/C1-237331.zip" TargetMode="External"/><Relationship Id="rId663" Type="http://schemas.openxmlformats.org/officeDocument/2006/relationships/hyperlink" Target="https://qualcomm-my.sharepoint.com/personal/lguellec_qti_qualcomm_com/Documents/Documents/Standards_meetings/CT/CT1_145/During_meeting/Documents/C1-238148.zip" TargetMode="External"/><Relationship Id="rId870" Type="http://schemas.openxmlformats.org/officeDocument/2006/relationships/hyperlink" Target="https://qualcomm-my.sharepoint.com/personal/lguellec_qti_qualcomm_com/Documents/Documents/Standards_meetings/CT/CT1_145/During_meeting/Documents/C1-237906.zip" TargetMode="External"/><Relationship Id="rId1044" Type="http://schemas.openxmlformats.org/officeDocument/2006/relationships/hyperlink" Target="file:///C:\Users\swon\Documents\Meetings\tsg_ct\TSG-CT_WG1\TSGC1_145_Chicago\updates\Update%205\C1-239543.zip" TargetMode="External"/><Relationship Id="rId1086" Type="http://schemas.openxmlformats.org/officeDocument/2006/relationships/hyperlink" Target="file:///C:\Users\lguellec\OneDrive%20-%20Qualcomm\Documents\Standards_meetings\CT\CT1_145\During_meeting\Documents\Update6\C1-239188.zip" TargetMode="External"/><Relationship Id="rId13" Type="http://schemas.openxmlformats.org/officeDocument/2006/relationships/hyperlink" Target="https://qualcomm-my.sharepoint.com/personal/lguellec_qti_qualcomm_com/Documents/Documents/Standards_meetings/CT/CT1_145/During_meeting/Documents/C1-238501.zip" TargetMode="External"/><Relationship Id="rId109" Type="http://schemas.openxmlformats.org/officeDocument/2006/relationships/hyperlink" Target="https://qualcomm-my.sharepoint.com/personal/lguellec_qti_qualcomm_com/Documents/Documents/Standards_meetings/CT/CT1_145/During_meeting/Documents/C1-238720.zip" TargetMode="External"/><Relationship Id="rId260" Type="http://schemas.openxmlformats.org/officeDocument/2006/relationships/hyperlink" Target="file:///C:\Users\lguellec\OneDrive%20-%20Qualcomm\Documents\Standards_meetings\CT\CT1_145\During_meeting\Documents\Update8\C1-239341.zip" TargetMode="External"/><Relationship Id="rId316" Type="http://schemas.openxmlformats.org/officeDocument/2006/relationships/hyperlink" Target="https://qualcomm-my.sharepoint.com/personal/lguellec_qti_qualcomm_com/Documents/Documents/Standards_meetings/CT/CT1_145/During_meeting/Documents/C1-238592.zip" TargetMode="External"/><Relationship Id="rId523" Type="http://schemas.openxmlformats.org/officeDocument/2006/relationships/hyperlink" Target="file:///C:\Users\lguellec\OneDrive%20-%20Qualcomm\Documents\Standards_meetings\CT\CT1_145\Meeting_preparation\1%20Chairing\Docs\Docs_110623_0617\C1-239064.zip" TargetMode="External"/><Relationship Id="rId719" Type="http://schemas.openxmlformats.org/officeDocument/2006/relationships/hyperlink" Target="https://qualcomm-my.sharepoint.com/personal/lguellec_qti_qualcomm_com/Documents/Documents/Standards_meetings/CT/CT1_145/During_meeting/Documents/C1-238924.zip" TargetMode="External"/><Relationship Id="rId926" Type="http://schemas.openxmlformats.org/officeDocument/2006/relationships/hyperlink" Target="https://qualcomm-my.sharepoint.com/personal/lguellec_qti_qualcomm_com/Documents/Documents/Standards_meetings/CT/CT1_145/During_meeting/Documents/C1-237348.zip" TargetMode="External"/><Relationship Id="rId968" Type="http://schemas.openxmlformats.org/officeDocument/2006/relationships/hyperlink" Target="https://qualcomm-my.sharepoint.com/personal/lguellec_qti_qualcomm_com/Documents/Documents/Standards_meetings/CT/CT1_145/During_meeting/Documents/C1-238783.zip" TargetMode="External"/><Relationship Id="rId55" Type="http://schemas.openxmlformats.org/officeDocument/2006/relationships/hyperlink" Target="https://qualcomm-my.sharepoint.com/personal/lguellec_qti_qualcomm_com/Documents/Documents/Standards_meetings/CT/CT1_145/During_meeting/Documents/C1-238984.zip" TargetMode="External"/><Relationship Id="rId97" Type="http://schemas.openxmlformats.org/officeDocument/2006/relationships/hyperlink" Target="https://qualcomm-my.sharepoint.com/personal/lguellec_qti_qualcomm_com/Documents/Documents/Standards_meetings/CT/CT1_145/During_meeting/Documents/C1-239179.zip" TargetMode="External"/><Relationship Id="rId120" Type="http://schemas.openxmlformats.org/officeDocument/2006/relationships/hyperlink" Target="https://qualcomm-my.sharepoint.com/personal/lguellec_qti_qualcomm_com/Documents/Documents/Standards_meetings/CT/CT1_145/During_meeting/Documents/C1-237902.zip" TargetMode="External"/><Relationship Id="rId358" Type="http://schemas.openxmlformats.org/officeDocument/2006/relationships/hyperlink" Target="file:///C:\Users\lguellec\OneDrive%20-%20Qualcomm\Documents\Standards_meetings\CT\CT1_145\During_meeting\Documents\Update2\C1-239234.zip" TargetMode="External"/><Relationship Id="rId565" Type="http://schemas.openxmlformats.org/officeDocument/2006/relationships/hyperlink" Target="https://qualcomm-my.sharepoint.com/personal/lguellec_qti_qualcomm_com/Documents/Documents/Standards_meetings/CT/CT1_145/During_meeting/Documents/C1-238910.zip" TargetMode="External"/><Relationship Id="rId730" Type="http://schemas.openxmlformats.org/officeDocument/2006/relationships/hyperlink" Target="https://qualcomm-my.sharepoint.com/personal/lguellec_qti_qualcomm_com/Documents/Documents/Standards_meetings/CT/CT1_145/During_meeting/Documents/C1-239079.zip" TargetMode="External"/><Relationship Id="rId772" Type="http://schemas.openxmlformats.org/officeDocument/2006/relationships/hyperlink" Target="https://qualcomm-my.sharepoint.com/personal/lguellec_qti_qualcomm_com/Documents/Documents/Standards_meetings/CT/CT1_145/During_meeting/Documents/C1-238150.zip" TargetMode="External"/><Relationship Id="rId828" Type="http://schemas.openxmlformats.org/officeDocument/2006/relationships/hyperlink" Target="https://qualcomm-my.sharepoint.com/personal/lguellec_qti_qualcomm_com/Documents/Documents/Standards_meetings/CT/CT1_145/During_meeting/Documents/C1-237734.zip" TargetMode="External"/><Relationship Id="rId1013" Type="http://schemas.openxmlformats.org/officeDocument/2006/relationships/hyperlink" Target="https://qualcomm-my.sharepoint.com/personal/lguellec_qti_qualcomm_com/Documents/Documents/Standards_meetings/CT/CT1_145/During_meeting/Documents/C1-238298.zip" TargetMode="External"/><Relationship Id="rId162" Type="http://schemas.openxmlformats.org/officeDocument/2006/relationships/hyperlink" Target="https://qualcomm-my.sharepoint.com/personal/lguellec_qti_qualcomm_com/Documents/Documents/Standards_meetings/CT/CT1_145/During_meeting/Documents/C1-237975.zip" TargetMode="External"/><Relationship Id="rId218" Type="http://schemas.openxmlformats.org/officeDocument/2006/relationships/hyperlink" Target="https://qualcomm-my.sharepoint.com/personal/lguellec_qti_qualcomm_com/Documents/Documents/Standards_meetings/CT/CT1_145/During_meeting/Documents/C1-238613.zip" TargetMode="External"/><Relationship Id="rId425" Type="http://schemas.openxmlformats.org/officeDocument/2006/relationships/hyperlink" Target="https://qualcomm-my.sharepoint.com/personal/lguellec_qti_qualcomm_com/Documents/Documents/Standards_meetings/CT/CT1_145/During_meeting/Documents/C1-238066.zip" TargetMode="External"/><Relationship Id="rId467" Type="http://schemas.openxmlformats.org/officeDocument/2006/relationships/hyperlink" Target="https://qualcomm-my.sharepoint.com/personal/lguellec_qti_qualcomm_com/Documents/Documents/Standards_meetings/CT/CT1_145/During_meeting/Documents/C1-238095.zip" TargetMode="External"/><Relationship Id="rId632" Type="http://schemas.openxmlformats.org/officeDocument/2006/relationships/hyperlink" Target="https://qualcomm-my.sharepoint.com/personal/lguellec_qti_qualcomm_com/Documents/Documents/Standards_meetings/CT/CT1_145/During_meeting/Documents/C1-238187.zip" TargetMode="External"/><Relationship Id="rId1055" Type="http://schemas.openxmlformats.org/officeDocument/2006/relationships/hyperlink" Target="file:///C:\Users\swon\Documents\Meetings\tsg_ct\TSG-CT_WG1\TSGC1_145_Chicago\updates\Update%205\C1-239508.zip" TargetMode="External"/><Relationship Id="rId271" Type="http://schemas.openxmlformats.org/officeDocument/2006/relationships/hyperlink" Target="https://qualcomm-my.sharepoint.com/personal/lguellec_qti_qualcomm_com/Documents/Documents/Standards_meetings/CT/CT1_145/During_meeting/Documents/C1-238635.zip" TargetMode="External"/><Relationship Id="rId674" Type="http://schemas.openxmlformats.org/officeDocument/2006/relationships/hyperlink" Target="https://qualcomm-my.sharepoint.com/personal/lguellec_qti_qualcomm_com/Documents/Documents/Standards_meetings/CT/CT1_145/During_meeting/Documents/C1-237796.zip" TargetMode="External"/><Relationship Id="rId881" Type="http://schemas.openxmlformats.org/officeDocument/2006/relationships/hyperlink" Target="file:///C:\Users\lguellec\OneDrive%20-%20Qualcomm\Documents\Standards_meetings\CT\CT1_145\During_meeting\Documents\Update4\C1-239299.zip" TargetMode="External"/><Relationship Id="rId937" Type="http://schemas.openxmlformats.org/officeDocument/2006/relationships/hyperlink" Target="https://qualcomm-my.sharepoint.com/personal/lguellec_qti_qualcomm_com/Documents/Documents/Standards_meetings/CT/CT1_145/During_meeting/Documents/C1-237858.zip" TargetMode="External"/><Relationship Id="rId979" Type="http://schemas.openxmlformats.org/officeDocument/2006/relationships/hyperlink" Target="file:///C:\Users\swon\Documents\Meetings\tsg_ct\TSG-CT_WG1\TSGC1_145_Chicago\Docs\C1-238539.zip" TargetMode="External"/><Relationship Id="rId24" Type="http://schemas.openxmlformats.org/officeDocument/2006/relationships/hyperlink" Target="https://qualcomm-my.sharepoint.com/personal/lguellec_qti_qualcomm_com/Documents/Documents/Standards_meetings/CT/CT1_145/During_meeting/Documents/C1-238512.zip" TargetMode="External"/><Relationship Id="rId66" Type="http://schemas.openxmlformats.org/officeDocument/2006/relationships/hyperlink" Target="https://qualcomm-my.sharepoint.com/personal/lguellec_qti_qualcomm_com/Documents/Documents/Standards_meetings/CT/CT1_145/During_meeting/Documents/C1-238524.zip" TargetMode="External"/><Relationship Id="rId131" Type="http://schemas.openxmlformats.org/officeDocument/2006/relationships/hyperlink" Target="https://qualcomm-my.sharepoint.com/personal/lguellec_qti_qualcomm_com/Documents/Documents/Standards_meetings/CT/CT1_145/During_meeting/Documents/C1-237707.zip" TargetMode="External"/><Relationship Id="rId327" Type="http://schemas.openxmlformats.org/officeDocument/2006/relationships/hyperlink" Target="https://qualcomm-my.sharepoint.com/personal/lguellec_qti_qualcomm_com/Documents/Documents/Standards_meetings/CT/CT1_145/During_meeting/Documents/C1-238805.zip" TargetMode="External"/><Relationship Id="rId369" Type="http://schemas.openxmlformats.org/officeDocument/2006/relationships/hyperlink" Target="https://qualcomm-my.sharepoint.com/personal/lguellec_qti_qualcomm_com/Documents/Documents/Standards_meetings/CT/CT1_145/During_meeting/Documents/C1-237904.zip" TargetMode="External"/><Relationship Id="rId534" Type="http://schemas.openxmlformats.org/officeDocument/2006/relationships/hyperlink" Target="https://qualcomm-my.sharepoint.com/personal/lguellec_qti_qualcomm_com/Documents/Documents/Standards_meetings/CT/CT1_145/During_meeting/Documents/C1-237933.zip" TargetMode="External"/><Relationship Id="rId576" Type="http://schemas.openxmlformats.org/officeDocument/2006/relationships/hyperlink" Target="https://qualcomm-my.sharepoint.com/personal/lguellec_qti_qualcomm_com/Documents/Documents/Standards_meetings/CT/CT1_145/During_meeting/Documents/C1-238599.zip" TargetMode="External"/><Relationship Id="rId741" Type="http://schemas.openxmlformats.org/officeDocument/2006/relationships/hyperlink" Target="https://qualcomm-my.sharepoint.com/personal/lguellec_qti_qualcomm_com/Documents/Documents/Standards_meetings/CT/CT1_145/During_meeting/Documents/C1-238852.zip" TargetMode="External"/><Relationship Id="rId783" Type="http://schemas.openxmlformats.org/officeDocument/2006/relationships/hyperlink" Target="https://qualcomm-my.sharepoint.com/personal/lguellec_qti_qualcomm_com/Documents/Documents/Standards_meetings/CT/CT1_145/During_meeting/Documents/C1-238116.zip" TargetMode="External"/><Relationship Id="rId839" Type="http://schemas.openxmlformats.org/officeDocument/2006/relationships/hyperlink" Target="https://qualcomm-my.sharepoint.com/personal/lguellec_qti_qualcomm_com/Documents/Documents/Standards_meetings/CT/CT1_145/During_meeting/Documents/C1-237907.zip" TargetMode="External"/><Relationship Id="rId990" Type="http://schemas.openxmlformats.org/officeDocument/2006/relationships/hyperlink" Target="https://qualcomm-my.sharepoint.com/personal/lguellec_qti_qualcomm_com/Documents/Documents/Standards_meetings/CT/CT1_145/During_meeting/Documents/C1-238318.zip" TargetMode="External"/><Relationship Id="rId173" Type="http://schemas.openxmlformats.org/officeDocument/2006/relationships/hyperlink" Target="https://qualcomm-my.sharepoint.com/personal/lguellec_qti_qualcomm_com/Documents/Documents/Standards_meetings/CT/CT1_145/During_meeting/Documents/C1-238903.zip" TargetMode="External"/><Relationship Id="rId229" Type="http://schemas.openxmlformats.org/officeDocument/2006/relationships/hyperlink" Target="https://qualcomm-my.sharepoint.com/personal/lguellec_qti_qualcomm_com/Documents/Documents/Standards_meetings/CT/CT1_145/During_meeting/Documents/C1-238550.zip" TargetMode="External"/><Relationship Id="rId380" Type="http://schemas.openxmlformats.org/officeDocument/2006/relationships/hyperlink" Target="https://qualcomm-my.sharepoint.com/personal/lguellec_qti_qualcomm_com/Documents/Documents/Standards_meetings/CT/CT1_145/During_meeting/Documents/C1-237793.zip" TargetMode="External"/><Relationship Id="rId436" Type="http://schemas.openxmlformats.org/officeDocument/2006/relationships/hyperlink" Target="https://qualcomm-my.sharepoint.com/personal/lguellec_qti_qualcomm_com/Documents/Documents/Standards_meetings/CT/CT1_145/During_meeting/Documents/C1-238078.zip" TargetMode="External"/><Relationship Id="rId601" Type="http://schemas.openxmlformats.org/officeDocument/2006/relationships/hyperlink" Target="https://qualcomm-my.sharepoint.com/personal/lguellec_qti_qualcomm_com/Documents/Documents/Standards_meetings/CT/CT1_145/During_meeting/Documents/C1-238105.zip" TargetMode="External"/><Relationship Id="rId643" Type="http://schemas.openxmlformats.org/officeDocument/2006/relationships/hyperlink" Target="file:///C:\Users\lguellec\OneDrive%20-%20Qualcomm\Documents\Standards_meetings\CT\CT1_145\Meeting_preparation\1%20Chairing\Docs\Docs_110623_0617\C1-238566.zip" TargetMode="External"/><Relationship Id="rId1024" Type="http://schemas.openxmlformats.org/officeDocument/2006/relationships/hyperlink" Target="file:///C:\Users\swon\Documents\Meetings\tsg_ct\TSG-CT_WG1\TSGC1_145_Chicago\Docs\C1-238764.zip" TargetMode="External"/><Relationship Id="rId1066" Type="http://schemas.openxmlformats.org/officeDocument/2006/relationships/hyperlink" Target="https://qualcomm-my.sharepoint.com/personal/lguellec_qti_qualcomm_com/Documents/Documents/Standards_meetings/CT/CT1_145/During_meeting/Documents/C1-238288.zip" TargetMode="External"/><Relationship Id="rId240" Type="http://schemas.openxmlformats.org/officeDocument/2006/relationships/hyperlink" Target="https://qualcomm-my.sharepoint.com/personal/lguellec_qti_qualcomm_com/Documents/Documents/Standards_meetings/CT/CT1_145/During_meeting/Documents/C1-237952.zip" TargetMode="External"/><Relationship Id="rId478" Type="http://schemas.openxmlformats.org/officeDocument/2006/relationships/hyperlink" Target="https://qualcomm-my.sharepoint.com/personal/lguellec_qti_qualcomm_com/Documents/Documents/Standards_meetings/CT/CT1_145/During_meeting/Documents/C1-238124.zip" TargetMode="External"/><Relationship Id="rId685" Type="http://schemas.openxmlformats.org/officeDocument/2006/relationships/hyperlink" Target="https://qualcomm-my.sharepoint.com/personal/lguellec_qti_qualcomm_com/Documents/Documents/Standards_meetings/CT/CT1_145/During_meeting/Documents/C1-237808.zip" TargetMode="External"/><Relationship Id="rId850" Type="http://schemas.openxmlformats.org/officeDocument/2006/relationships/hyperlink" Target="https://qualcomm-my.sharepoint.com/personal/lguellec_qti_qualcomm_com/Documents/Documents/Standards_meetings/CT/CT1_145/During_meeting/Documents/C1-238569.zip" TargetMode="External"/><Relationship Id="rId892" Type="http://schemas.openxmlformats.org/officeDocument/2006/relationships/hyperlink" Target="https://qualcomm-my.sharepoint.com/personal/lguellec_qti_qualcomm_com/Documents/Documents/Standards_meetings/CT/CT1_145/During_meeting/Documents/C1-237845.zip" TargetMode="External"/><Relationship Id="rId906" Type="http://schemas.openxmlformats.org/officeDocument/2006/relationships/hyperlink" Target="https://qualcomm-my.sharepoint.com/personal/lguellec_qti_qualcomm_com/Documents/Documents/Standards_meetings/CT/CT1_145/During_meeting/Documents/C1-238578.zip" TargetMode="External"/><Relationship Id="rId948" Type="http://schemas.openxmlformats.org/officeDocument/2006/relationships/hyperlink" Target="https://qualcomm-my.sharepoint.com/personal/lguellec_qti_qualcomm_com/Documents/Documents/Standards_meetings/CT/CT1_145/During_meeting/Documents/C1-238541.zip" TargetMode="External"/><Relationship Id="rId35" Type="http://schemas.openxmlformats.org/officeDocument/2006/relationships/hyperlink" Target="https://qualcomm-my.sharepoint.com/personal/lguellec_qti_qualcomm_com/Documents/Documents/Standards_meetings/CT/CT1_145/During_meeting/Documents/C1-238839.zip" TargetMode="External"/><Relationship Id="rId77" Type="http://schemas.openxmlformats.org/officeDocument/2006/relationships/hyperlink" Target="https://qualcomm-my.sharepoint.com/personal/lguellec_qti_qualcomm_com/Documents/Documents/Standards_meetings/CT/CT1_145/During_meeting/Documents/C1-239027.zip" TargetMode="External"/><Relationship Id="rId100" Type="http://schemas.openxmlformats.org/officeDocument/2006/relationships/hyperlink" Target="https://qualcomm-my.sharepoint.com/personal/lguellec_qti_qualcomm_com/Documents/Documents/Standards_meetings/CT/CT1_145/During_meeting/Documents/C1-239182.zip" TargetMode="External"/><Relationship Id="rId282" Type="http://schemas.openxmlformats.org/officeDocument/2006/relationships/hyperlink" Target="https://qualcomm-my.sharepoint.com/personal/lguellec_qti_qualcomm_com/Documents/Documents/Standards_meetings/CT/CT1_145/During_meeting/Documents/C1-237500.zip" TargetMode="External"/><Relationship Id="rId338" Type="http://schemas.openxmlformats.org/officeDocument/2006/relationships/hyperlink" Target="https://qualcomm-my.sharepoint.com/personal/lguellec_qti_qualcomm_com/Documents/Documents/Standards_meetings/CT/CT1_145/During_meeting/Documents/C1-238817.zip" TargetMode="External"/><Relationship Id="rId503" Type="http://schemas.openxmlformats.org/officeDocument/2006/relationships/hyperlink" Target="https://qualcomm-my.sharepoint.com/personal/lguellec_qti_qualcomm_com/Documents/Documents/Standards_meetings/CT/CT1_145/During_meeting/Documents/C1-238194.zip" TargetMode="External"/><Relationship Id="rId545" Type="http://schemas.openxmlformats.org/officeDocument/2006/relationships/hyperlink" Target="https://qualcomm-my.sharepoint.com/personal/lguellec_qti_qualcomm_com/Documents/Documents/Standards_meetings/CT/CT1_145/During_meeting/Documents/C1-238602.zip" TargetMode="External"/><Relationship Id="rId587" Type="http://schemas.openxmlformats.org/officeDocument/2006/relationships/hyperlink" Target="file:///C:\Users\lguellec\OneDrive%20-%20Qualcomm\Documents\Standards_meetings\CT\CT1_145\During_meeting\Documents\Update6\C1-239373.zip" TargetMode="External"/><Relationship Id="rId710" Type="http://schemas.openxmlformats.org/officeDocument/2006/relationships/hyperlink" Target="https://qualcomm-my.sharepoint.com/personal/lguellec_qti_qualcomm_com/Documents/Documents/Standards_meetings/CT/CT1_145/During_meeting/Documents/C1-238934.zip" TargetMode="External"/><Relationship Id="rId752" Type="http://schemas.openxmlformats.org/officeDocument/2006/relationships/hyperlink" Target="https://qualcomm-my.sharepoint.com/personal/lguellec_qti_qualcomm_com/Documents/Documents/Standards_meetings/CT/CT1_145/During_meeting/Documents/C1-237061.zip" TargetMode="External"/><Relationship Id="rId808" Type="http://schemas.openxmlformats.org/officeDocument/2006/relationships/hyperlink" Target="https://qualcomm-my.sharepoint.com/personal/lguellec_qti_qualcomm_com/Documents/Documents/Standards_meetings/CT/CT1_145/During_meeting/Documents/C1-237615.zip" TargetMode="External"/><Relationship Id="rId8" Type="http://schemas.openxmlformats.org/officeDocument/2006/relationships/settings" Target="settings.xml"/><Relationship Id="rId142" Type="http://schemas.openxmlformats.org/officeDocument/2006/relationships/hyperlink" Target="https://qualcomm-my.sharepoint.com/personal/lguellec_qti_qualcomm_com/Documents/Documents/Standards_meetings/CT/CT1_145/During_meeting/Documents/C1-238081.zip" TargetMode="External"/><Relationship Id="rId184" Type="http://schemas.openxmlformats.org/officeDocument/2006/relationships/hyperlink" Target="https://qualcomm-my.sharepoint.com/personal/lguellec_qti_qualcomm_com/Documents/Documents/Standards_meetings/CT/CT1_145/During_meeting/Documents/C1-237842.zip" TargetMode="External"/><Relationship Id="rId391" Type="http://schemas.openxmlformats.org/officeDocument/2006/relationships/hyperlink" Target="https://qualcomm-my.sharepoint.com/personal/lguellec_qti_qualcomm_com/Documents/Documents/Standards_meetings/CT/CT1_145/During_meeting/Documents/C1-237780.zip" TargetMode="External"/><Relationship Id="rId405" Type="http://schemas.openxmlformats.org/officeDocument/2006/relationships/hyperlink" Target="https://qualcomm-my.sharepoint.com/personal/lguellec_qti_qualcomm_com/Documents/Documents/Standards_meetings/CT/CT1_145/During_meeting/Documents/C1-237468.zip" TargetMode="External"/><Relationship Id="rId447" Type="http://schemas.openxmlformats.org/officeDocument/2006/relationships/hyperlink" Target="file:///C:\Users\lguellec\OneDrive%20-%20Qualcomm\Documents\Standards_meetings\CT\CT1_145\Meeting_preparation\1%20Chairing\Docs\Docs_110623_0617\C1-238660.zip" TargetMode="External"/><Relationship Id="rId612" Type="http://schemas.openxmlformats.org/officeDocument/2006/relationships/hyperlink" Target="file:///C:\Users\lguellec\OneDrive%20-%20Qualcomm\Documents\Standards_meetings\CT\CT1_145\During_meeting\Documents\Update7\C1-239420.zip" TargetMode="External"/><Relationship Id="rId794" Type="http://schemas.openxmlformats.org/officeDocument/2006/relationships/hyperlink" Target="file:///C:\Users\lguellec\OneDrive%20-%20Qualcomm\Documents\Standards_meetings\CT\CT1_145\Meeting_preparation\1%20Chairing\Docs\Docs_110623_0617\C1-238867.zip" TargetMode="External"/><Relationship Id="rId1035" Type="http://schemas.openxmlformats.org/officeDocument/2006/relationships/hyperlink" Target="file:///C:\Users\swon\Documents\Meetings\tsg_ct\TSG-CT_WG1\TSGC1_145_Chicago\updates\Update%205\C1-239534.zip" TargetMode="External"/><Relationship Id="rId1077" Type="http://schemas.openxmlformats.org/officeDocument/2006/relationships/hyperlink" Target="https://qualcomm-my.sharepoint.com/personal/lguellec_qti_qualcomm_com/Documents/Documents/Standards_meetings/CT/CT1_145/During_meeting/Documents/C1-238294.zip" TargetMode="External"/><Relationship Id="rId251" Type="http://schemas.openxmlformats.org/officeDocument/2006/relationships/hyperlink" Target="file:///C:\Users\lguellec\OneDrive%20-%20Qualcomm\Documents\Standards_meetings\CT\CT1_145\During_meeting\Documents\Update5\C1-239322.zip" TargetMode="External"/><Relationship Id="rId489" Type="http://schemas.openxmlformats.org/officeDocument/2006/relationships/hyperlink" Target="https://qualcomm-my.sharepoint.com/personal/lguellec_qti_qualcomm_com/Documents/Documents/Standards_meetings/CT/CT1_145/During_meeting/Documents/C1-237638.zip" TargetMode="External"/><Relationship Id="rId654" Type="http://schemas.openxmlformats.org/officeDocument/2006/relationships/hyperlink" Target="https://qualcomm-my.sharepoint.com/personal/lguellec_qti_qualcomm_com/Documents/Documents/Standards_meetings/CT/CT1_145/During_meeting/Documents/C1-237305.zip" TargetMode="External"/><Relationship Id="rId696" Type="http://schemas.openxmlformats.org/officeDocument/2006/relationships/hyperlink" Target="https://qualcomm-my.sharepoint.com/personal/lguellec_qti_qualcomm_com/Documents/Documents/Standards_meetings/CT/CT1_145/During_meeting/Documents/C1-238895.zip" TargetMode="External"/><Relationship Id="rId861" Type="http://schemas.openxmlformats.org/officeDocument/2006/relationships/hyperlink" Target="https://qualcomm-my.sharepoint.com/personal/lguellec_qti_qualcomm_com/Documents/Documents/Standards_meetings/CT/CT1_145/During_meeting/Documents/C1-237676.zip" TargetMode="External"/><Relationship Id="rId917" Type="http://schemas.openxmlformats.org/officeDocument/2006/relationships/hyperlink" Target="https://qualcomm-my.sharepoint.com/personal/lguellec_qti_qualcomm_com/Documents/Documents/Standards_meetings/CT/CT1_145/During_meeting/Documents/C1-238604.zip" TargetMode="External"/><Relationship Id="rId959" Type="http://schemas.openxmlformats.org/officeDocument/2006/relationships/hyperlink" Target="https://qualcomm-my.sharepoint.com/personal/lguellec_qti_qualcomm_com/Documents/Documents/Standards_meetings/CT/CT1_145/During_meeting/Documents/C1-239134.zip" TargetMode="External"/><Relationship Id="rId46" Type="http://schemas.openxmlformats.org/officeDocument/2006/relationships/hyperlink" Target="https://qualcomm-my.sharepoint.com/personal/lguellec_qti_qualcomm_com/Documents/Documents/Standards_meetings/CT/CT1_145/During_meeting/Documents/C1-238896.zip" TargetMode="External"/><Relationship Id="rId293" Type="http://schemas.openxmlformats.org/officeDocument/2006/relationships/hyperlink" Target="https://qualcomm-my.sharepoint.com/personal/lguellec_qti_qualcomm_com/Documents/Documents/Standards_meetings/CT/CT1_145/During_meeting/Documents/C1-238966.zip" TargetMode="External"/><Relationship Id="rId307" Type="http://schemas.openxmlformats.org/officeDocument/2006/relationships/hyperlink" Target="https://qualcomm-my.sharepoint.com/personal/lguellec_qti_qualcomm_com/Documents/Documents/Standards_meetings/CT/CT1_145/During_meeting/Documents/C1-238801.zip" TargetMode="External"/><Relationship Id="rId349" Type="http://schemas.openxmlformats.org/officeDocument/2006/relationships/hyperlink" Target="https://qualcomm-my.sharepoint.com/personal/lguellec_qti_qualcomm_com/Documents/Documents/Standards_meetings/CT/CT1_145/During_meeting/Documents/C1-238610.zip" TargetMode="External"/><Relationship Id="rId514" Type="http://schemas.openxmlformats.org/officeDocument/2006/relationships/hyperlink" Target="file:///C:\Users\lguellec\OneDrive%20-%20Qualcomm\Documents\Standards_meetings\CT\CT1_145\Meeting_preparation\1%20Chairing\Docs\Docs_110623_0617\C1-238859.zip" TargetMode="External"/><Relationship Id="rId556" Type="http://schemas.openxmlformats.org/officeDocument/2006/relationships/hyperlink" Target="https://qualcomm-my.sharepoint.com/personal/lguellec_qti_qualcomm_com/Documents/Documents/Standards_meetings/CT/CT1_145/During_meeting/Documents/C1-238600.zip" TargetMode="External"/><Relationship Id="rId721" Type="http://schemas.openxmlformats.org/officeDocument/2006/relationships/hyperlink" Target="https://qualcomm-my.sharepoint.com/personal/lguellec_qti_qualcomm_com/Documents/Documents/Standards_meetings/CT/CT1_145/During_meeting/Documents/C1-238894.zip" TargetMode="External"/><Relationship Id="rId763" Type="http://schemas.openxmlformats.org/officeDocument/2006/relationships/hyperlink" Target="https://qualcomm-my.sharepoint.com/personal/lguellec_qti_qualcomm_com/Documents/Documents/Standards_meetings/CT/CT1_145/During_meeting/Documents/C1-238208.zip" TargetMode="External"/><Relationship Id="rId88" Type="http://schemas.openxmlformats.org/officeDocument/2006/relationships/hyperlink" Target="https://qualcomm-my.sharepoint.com/personal/lguellec_qti_qualcomm_com/Documents/Documents/Standards_meetings/CT/CT1_145/During_meeting/Documents/C1-239105.zip" TargetMode="External"/><Relationship Id="rId111" Type="http://schemas.openxmlformats.org/officeDocument/2006/relationships/hyperlink" Target="file:///C:\Users\lguellec\OneDrive%20-%20Qualcomm\Documents\Standards_meetings\CT\CT1_145\During_meeting\Documents\Update2\C1-239195.zip" TargetMode="External"/><Relationship Id="rId153" Type="http://schemas.openxmlformats.org/officeDocument/2006/relationships/hyperlink" Target="file:///C:\Users\swon\Documents\Meetings\tsg_ct\TSG-CT_WG1\TSGC1_145_Chicago\Docs\C1-238914.zip" TargetMode="External"/><Relationship Id="rId195" Type="http://schemas.openxmlformats.org/officeDocument/2006/relationships/hyperlink" Target="https://qualcomm-my.sharepoint.com/personal/lguellec_qti_qualcomm_com/Documents/Documents/Standards_meetings/CT/CT1_145/During_meeting/Documents/C1-237862.zip" TargetMode="External"/><Relationship Id="rId209" Type="http://schemas.openxmlformats.org/officeDocument/2006/relationships/hyperlink" Target="https://qualcomm-my.sharepoint.com/personal/lguellec_qti_qualcomm_com/Documents/Documents/Standards_meetings/CT/CT1_145/During_meeting/Documents/C1-237919.zip" TargetMode="External"/><Relationship Id="rId360" Type="http://schemas.openxmlformats.org/officeDocument/2006/relationships/hyperlink" Target="https://qualcomm-my.sharepoint.com/personal/lguellec_qti_qualcomm_com/Documents/Documents/Standards_meetings/CT/CT1_145/During_meeting/Documents/C1-238617.zip" TargetMode="External"/><Relationship Id="rId416" Type="http://schemas.openxmlformats.org/officeDocument/2006/relationships/hyperlink" Target="https://qualcomm-my.sharepoint.com/personal/lguellec_qti_qualcomm_com/Documents/Documents/Standards_meetings/CT/CT1_145/During_meeting/Documents/C1-237283.zip" TargetMode="External"/><Relationship Id="rId598" Type="http://schemas.openxmlformats.org/officeDocument/2006/relationships/hyperlink" Target="https://qualcomm-my.sharepoint.com/personal/lguellec_qti_qualcomm_com/Documents/Documents/Standards_meetings/CT/CT1_145/During_meeting/Documents/C1-237276.zip" TargetMode="External"/><Relationship Id="rId819" Type="http://schemas.openxmlformats.org/officeDocument/2006/relationships/hyperlink" Target="file:///C:\Users\lguellec\OneDrive%20-%20Qualcomm\Documents\Standards_meetings\CT\CT1_145\During_meeting\Documents\Update5\C1-239309.zip" TargetMode="External"/><Relationship Id="rId970" Type="http://schemas.openxmlformats.org/officeDocument/2006/relationships/hyperlink" Target="file:///C:\Users\lguellec\OneDrive%20-%20Qualcomm\Documents\Standards_meetings\CT\CT1_145\During_meeting\Documents\Update5\C1-239350.zip" TargetMode="External"/><Relationship Id="rId1004" Type="http://schemas.openxmlformats.org/officeDocument/2006/relationships/hyperlink" Target="file:///C:\Users\swon\Documents\Meetings\tsg_ct\TSG-CT_WG1\TSGC1_145_Chicago\Docs\C1-238808.zip" TargetMode="External"/><Relationship Id="rId1046" Type="http://schemas.openxmlformats.org/officeDocument/2006/relationships/hyperlink" Target="https://qualcomm-my.sharepoint.com/personal/lguellec_qti_qualcomm_com/Documents/Documents/Standards_meetings/CT/CT1_145/During_meeting/Documents/C1-237600.zip" TargetMode="External"/><Relationship Id="rId220" Type="http://schemas.openxmlformats.org/officeDocument/2006/relationships/hyperlink" Target="https://qualcomm-my.sharepoint.com/personal/lguellec_qti_qualcomm_com/Documents/Documents/Standards_meetings/CT/CT1_145/During_meeting/Documents/C1-238627.zip" TargetMode="External"/><Relationship Id="rId458" Type="http://schemas.openxmlformats.org/officeDocument/2006/relationships/hyperlink" Target="file:///C:\Users\lguellec\OneDrive%20-%20Qualcomm\Documents\Standards_meetings\CT\CT1_145\Meeting_preparation\1%20Chairing\Docs\Docs_110623_0617\C1-238678.zip" TargetMode="External"/><Relationship Id="rId623" Type="http://schemas.openxmlformats.org/officeDocument/2006/relationships/hyperlink" Target="https://qualcomm-my.sharepoint.com/personal/lguellec_qti_qualcomm_com/Documents/Documents/Standards_meetings/CT/CT1_145/During_meeting/Documents/C1-238132.zip" TargetMode="External"/><Relationship Id="rId665" Type="http://schemas.openxmlformats.org/officeDocument/2006/relationships/hyperlink" Target="https://qualcomm-my.sharepoint.com/personal/lguellec_qti_qualcomm_com/Documents/Documents/Standards_meetings/CT/CT1_145/During_meeting/Documents/C1-238216.zip" TargetMode="External"/><Relationship Id="rId830" Type="http://schemas.openxmlformats.org/officeDocument/2006/relationships/hyperlink" Target="https://qualcomm-my.sharepoint.com/personal/lguellec_qti_qualcomm_com/Documents/Documents/Standards_meetings/CT/CT1_145/During_meeting/Documents/C1-237736.zip" TargetMode="External"/><Relationship Id="rId872" Type="http://schemas.openxmlformats.org/officeDocument/2006/relationships/hyperlink" Target="https://qualcomm-my.sharepoint.com/personal/lguellec_qti_qualcomm_com/Documents/Documents/Standards_meetings/CT/CT1_145/During_meeting/Documents/C1-237727.zip" TargetMode="External"/><Relationship Id="rId928" Type="http://schemas.openxmlformats.org/officeDocument/2006/relationships/hyperlink" Target="https://qualcomm-my.sharepoint.com/personal/lguellec_qti_qualcomm_com/Documents/Documents/Standards_meetings/CT/CT1_145/During_meeting/Documents/C1-237560.zip" TargetMode="External"/><Relationship Id="rId1088" Type="http://schemas.openxmlformats.org/officeDocument/2006/relationships/footer" Target="footer1.xml"/><Relationship Id="rId15" Type="http://schemas.openxmlformats.org/officeDocument/2006/relationships/hyperlink" Target="https://qualcomm-my.sharepoint.com/personal/lguellec_qti_qualcomm_com/Documents/Documents/Standards_meetings/CT/CT1_145/During_meeting/Documents/C1-238503.zip" TargetMode="External"/><Relationship Id="rId57" Type="http://schemas.openxmlformats.org/officeDocument/2006/relationships/hyperlink" Target="https://qualcomm-my.sharepoint.com/personal/lguellec_qti_qualcomm_com/Documents/Documents/Standards_meetings/CT/CT1_145/During_meeting/Documents/C1-238710.zip" TargetMode="External"/><Relationship Id="rId262" Type="http://schemas.openxmlformats.org/officeDocument/2006/relationships/hyperlink" Target="file:///C:\Users\lguellec\OneDrive%20-%20Qualcomm\Documents\Standards_meetings\CT\CT1_145\During_meeting\Documents\Update7\C1-239375.zip" TargetMode="External"/><Relationship Id="rId318" Type="http://schemas.openxmlformats.org/officeDocument/2006/relationships/hyperlink" Target="https://qualcomm-my.sharepoint.com/personal/lguellec_qti_qualcomm_com/Documents/Documents/Standards_meetings/CT/CT1_145/During_meeting/Documents/C1-238805.zip" TargetMode="External"/><Relationship Id="rId525" Type="http://schemas.openxmlformats.org/officeDocument/2006/relationships/hyperlink" Target="file:///C:\Users\lguellec\OneDrive%20-%20Qualcomm\Documents\Standards_meetings\CT\CT1_145\Meeting_preparation\1%20Chairing\Docs\Docs_110623_0617\C1-238995.zip" TargetMode="External"/><Relationship Id="rId567" Type="http://schemas.openxmlformats.org/officeDocument/2006/relationships/hyperlink" Target="https://qualcomm-my.sharepoint.com/personal/lguellec_qti_qualcomm_com/Documents/Documents/Standards_meetings/CT/CT1_145/During_meeting/Documents/C1-238909.zip" TargetMode="External"/><Relationship Id="rId732" Type="http://schemas.openxmlformats.org/officeDocument/2006/relationships/hyperlink" Target="https://qualcomm-my.sharepoint.com/personal/lguellec_qti_qualcomm_com/Documents/Documents/Standards_meetings/CT/CT1_145/During_meeting/Documents/C1-238849.zip" TargetMode="External"/><Relationship Id="rId99" Type="http://schemas.openxmlformats.org/officeDocument/2006/relationships/hyperlink" Target="https://qualcomm-my.sharepoint.com/personal/lguellec_qti_qualcomm_com/Documents/Documents/Standards_meetings/CT/CT1_145/During_meeting/Documents/C1-239181.zip" TargetMode="External"/><Relationship Id="rId122" Type="http://schemas.openxmlformats.org/officeDocument/2006/relationships/hyperlink" Target="https://qualcomm-my.sharepoint.com/personal/lguellec_qti_qualcomm_com/Documents/Documents/Standards_meetings/CT/CT1_145/During_meeting/Documents/C1-237722.zip" TargetMode="External"/><Relationship Id="rId164" Type="http://schemas.openxmlformats.org/officeDocument/2006/relationships/hyperlink" Target="https://qualcomm-my.sharepoint.com/personal/lguellec_qti_qualcomm_com/Documents/Documents/Standards_meetings/CT/CT1_145/During_meeting/Documents/C1-237696.zip" TargetMode="External"/><Relationship Id="rId371" Type="http://schemas.openxmlformats.org/officeDocument/2006/relationships/hyperlink" Target="https://qualcomm-my.sharepoint.com/personal/lguellec_qti_qualcomm_com/Documents/Documents/Standards_meetings/CT/CT1_145/During_meeting/Documents/C1-237955.zip" TargetMode="External"/><Relationship Id="rId774" Type="http://schemas.openxmlformats.org/officeDocument/2006/relationships/hyperlink" Target="https://qualcomm-my.sharepoint.com/personal/lguellec_qti_qualcomm_com/Documents/Documents/Standards_meetings/CT/CT1_145/During_meeting/Documents/C1-238152.zip" TargetMode="External"/><Relationship Id="rId981" Type="http://schemas.openxmlformats.org/officeDocument/2006/relationships/hyperlink" Target="file:///C:\Users\swon\Documents\Meetings\tsg_ct\TSG-CT_WG1\TSGC1_145_Chicago\Docs\C1-238912.zip" TargetMode="External"/><Relationship Id="rId1015" Type="http://schemas.openxmlformats.org/officeDocument/2006/relationships/hyperlink" Target="https://qualcomm-my.sharepoint.com/personal/lguellec_qti_qualcomm_com/Documents/Documents/Standards_meetings/CT/CT1_145/During_meeting/Documents/C1-238303.zip" TargetMode="External"/><Relationship Id="rId1057" Type="http://schemas.openxmlformats.org/officeDocument/2006/relationships/hyperlink" Target="https://qualcomm-my.sharepoint.com/personal/lguellec_qti_qualcomm_com/Documents/Documents/Standards_meetings/CT/CT1_145/During_meeting/Documents/C1-237210.zip" TargetMode="External"/><Relationship Id="rId427" Type="http://schemas.openxmlformats.org/officeDocument/2006/relationships/hyperlink" Target="https://qualcomm-my.sharepoint.com/personal/lguellec_qti_qualcomm_com/Documents/Documents/Standards_meetings/CT/CT1_145/During_meeting/Documents/C1-238068.zip" TargetMode="External"/><Relationship Id="rId469" Type="http://schemas.openxmlformats.org/officeDocument/2006/relationships/hyperlink" Target="https://qualcomm-my.sharepoint.com/personal/lguellec_qti_qualcomm_com/Documents/Documents/Standards_meetings/CT/CT1_145/During_meeting/Documents/C1-238097.zip" TargetMode="External"/><Relationship Id="rId634" Type="http://schemas.openxmlformats.org/officeDocument/2006/relationships/hyperlink" Target="https://qualcomm-my.sharepoint.com/personal/lguellec_qti_qualcomm_com/Documents/Documents/Standards_meetings/CT/CT1_145/During_meeting/Documents/C1-238189.zip" TargetMode="External"/><Relationship Id="rId676" Type="http://schemas.openxmlformats.org/officeDocument/2006/relationships/hyperlink" Target="https://qualcomm-my.sharepoint.com/personal/lguellec_qti_qualcomm_com/Documents/Documents/Standards_meetings/CT/CT1_145/During_meeting/Documents/C1-237799.zip" TargetMode="External"/><Relationship Id="rId841" Type="http://schemas.openxmlformats.org/officeDocument/2006/relationships/hyperlink" Target="https://qualcomm-my.sharepoint.com/personal/lguellec_qti_qualcomm_com/Documents/Documents/Standards_meetings/CT/CT1_145/During_meeting/Documents/C1-237915.zip" TargetMode="External"/><Relationship Id="rId883" Type="http://schemas.openxmlformats.org/officeDocument/2006/relationships/hyperlink" Target="https://qualcomm-my.sharepoint.com/personal/lguellec_qti_qualcomm_com/Documents/Documents/Standards_meetings/CT/CT1_145/During_meeting/Documents/C1-237442.zip" TargetMode="External"/><Relationship Id="rId26" Type="http://schemas.openxmlformats.org/officeDocument/2006/relationships/hyperlink" Target="https://qualcomm-my.sharepoint.com/personal/lguellec_qti_qualcomm_com/Documents/Documents/Standards_meetings/CT/CT1_145/During_meeting/Documents/C1-238514.zip" TargetMode="External"/><Relationship Id="rId231" Type="http://schemas.openxmlformats.org/officeDocument/2006/relationships/hyperlink" Target="https://qualcomm-my.sharepoint.com/personal/lguellec_qti_qualcomm_com/Documents/Documents/Standards_meetings/CT/CT1_145/During_meeting/Documents/C1-238762.zip" TargetMode="External"/><Relationship Id="rId273" Type="http://schemas.openxmlformats.org/officeDocument/2006/relationships/hyperlink" Target="https://qualcomm-my.sharepoint.com/personal/lguellec_qti_qualcomm_com/Documents/Documents/Standards_meetings/CT/CT1_145/During_meeting/Documents/C1-238596.zip" TargetMode="External"/><Relationship Id="rId329" Type="http://schemas.openxmlformats.org/officeDocument/2006/relationships/hyperlink" Target="file:///C:\Users\lguellec\OneDrive%20-%20Qualcomm\Documents\Standards_meetings\CT\CT1_145\During_meeting\Documents\Update7\C1-239370.zip" TargetMode="External"/><Relationship Id="rId480" Type="http://schemas.openxmlformats.org/officeDocument/2006/relationships/hyperlink" Target="https://qualcomm-my.sharepoint.com/personal/lguellec_qti_qualcomm_com/Documents/Documents/Standards_meetings/CT/CT1_145/During_meeting/Documents/C1-238126.zip" TargetMode="External"/><Relationship Id="rId536" Type="http://schemas.openxmlformats.org/officeDocument/2006/relationships/hyperlink" Target="https://qualcomm-my.sharepoint.com/personal/lguellec_qti_qualcomm_com/Documents/Documents/Standards_meetings/CT/CT1_145/During_meeting/Documents/C1-237957.zip" TargetMode="External"/><Relationship Id="rId701" Type="http://schemas.openxmlformats.org/officeDocument/2006/relationships/hyperlink" Target="https://qualcomm-my.sharepoint.com/personal/lguellec_qti_qualcomm_com/Documents/Documents/Standards_meetings/CT/CT1_145/During_meeting/Documents/C1-238857.zip" TargetMode="External"/><Relationship Id="rId939" Type="http://schemas.openxmlformats.org/officeDocument/2006/relationships/hyperlink" Target="https://qualcomm-my.sharepoint.com/personal/lguellec_qti_qualcomm_com/Documents/Documents/Standards_meetings/CT/CT1_145/During_meeting/Documents/C1-237934.zip" TargetMode="External"/><Relationship Id="rId68" Type="http://schemas.openxmlformats.org/officeDocument/2006/relationships/hyperlink" Target="https://qualcomm-my.sharepoint.com/personal/lguellec_qti_qualcomm_com/Documents/Documents/Standards_meetings/CT/CT1_145/During_meeting/Documents/C1-238526.zip" TargetMode="External"/><Relationship Id="rId133" Type="http://schemas.openxmlformats.org/officeDocument/2006/relationships/hyperlink" Target="https://qualcomm-my.sharepoint.com/personal/lguellec_qti_qualcomm_com/Documents/Documents/Standards_meetings/CT/CT1_145/During_meeting/Documents/C1-237248.zip" TargetMode="External"/><Relationship Id="rId175" Type="http://schemas.openxmlformats.org/officeDocument/2006/relationships/hyperlink" Target="https://qualcomm-my.sharepoint.com/personal/lguellec_qti_qualcomm_com/Documents/Documents/Standards_meetings/CT/CT1_145/During_meeting/Documents/C1-237445.zip" TargetMode="External"/><Relationship Id="rId340" Type="http://schemas.openxmlformats.org/officeDocument/2006/relationships/hyperlink" Target="https://qualcomm-my.sharepoint.com/personal/lguellec_qti_qualcomm_com/Documents/Documents/Standards_meetings/CT/CT1_145/During_meeting/Documents/C1-238963.zip" TargetMode="External"/><Relationship Id="rId578" Type="http://schemas.openxmlformats.org/officeDocument/2006/relationships/hyperlink" Target="file:///C:\Users\lguellec\OneDrive%20-%20Qualcomm\Documents\Standards_meetings\CT\CT1_145\During_meeting\Documents\Update4\C1-239260.zip" TargetMode="External"/><Relationship Id="rId743" Type="http://schemas.openxmlformats.org/officeDocument/2006/relationships/hyperlink" Target="file:///C:\Users\lguellec\OneDrive%20-%20Qualcomm\Documents\Standards_meetings\CT\CT1_145\During_meeting\Documents\Update3\C1-239286.zip" TargetMode="External"/><Relationship Id="rId785" Type="http://schemas.openxmlformats.org/officeDocument/2006/relationships/hyperlink" Target="https://qualcomm-my.sharepoint.com/personal/lguellec_qti_qualcomm_com/Documents/Documents/Standards_meetings/CT/CT1_145/During_meeting/Documents/C1-238118.zip" TargetMode="External"/><Relationship Id="rId950" Type="http://schemas.openxmlformats.org/officeDocument/2006/relationships/hyperlink" Target="https://qualcomm-my.sharepoint.com/personal/lguellec_qti_qualcomm_com/Documents/Documents/Standards_meetings/CT/CT1_145/During_meeting/Documents/C1-238735.zip" TargetMode="External"/><Relationship Id="rId992" Type="http://schemas.openxmlformats.org/officeDocument/2006/relationships/hyperlink" Target="https://qualcomm-my.sharepoint.com/personal/lguellec_qti_qualcomm_com/Documents/Documents/Standards_meetings/CT/CT1_145/During_meeting/Documents/C1-238281.zip" TargetMode="External"/><Relationship Id="rId1026" Type="http://schemas.openxmlformats.org/officeDocument/2006/relationships/hyperlink" Target="file:///C:\Users\swon\Documents\Meetings\tsg_ct\TSG-CT_WG1\TSGC1_145_Chicago\updates\Update%206\C1-239525.zip" TargetMode="External"/><Relationship Id="rId200" Type="http://schemas.openxmlformats.org/officeDocument/2006/relationships/hyperlink" Target="https://qualcomm-my.sharepoint.com/personal/lguellec_qti_qualcomm_com/Documents/Documents/Standards_meetings/CT/CT1_145/During_meeting/Documents/C1-237876.zip" TargetMode="External"/><Relationship Id="rId382" Type="http://schemas.openxmlformats.org/officeDocument/2006/relationships/hyperlink" Target="file:///C:\Users\lguellec\OneDrive%20-%20Qualcomm\Documents\Standards_meetings\CT\CT1_145\During_meeting\Documents\Update5\C1-239249.zip" TargetMode="External"/><Relationship Id="rId438" Type="http://schemas.openxmlformats.org/officeDocument/2006/relationships/hyperlink" Target="file:///C:\Users\lguellec\OneDrive%20-%20Qualcomm\Documents\Standards_meetings\CT\CT1_145\Meeting_preparation\1%20Chairing\Docs\Docs_110623_0617\C1-238637.zip" TargetMode="External"/><Relationship Id="rId603" Type="http://schemas.openxmlformats.org/officeDocument/2006/relationships/hyperlink" Target="https://qualcomm-my.sharepoint.com/personal/lguellec_qti_qualcomm_com/Documents/Documents/Standards_meetings/CT/CT1_145/During_meeting/Documents/C1-238109.zip" TargetMode="External"/><Relationship Id="rId645" Type="http://schemas.openxmlformats.org/officeDocument/2006/relationships/hyperlink" Target="file:///C:\Users\lguellec\OneDrive%20-%20Qualcomm\Documents\Standards_meetings\CT\CT1_145\Meeting_preparation\1%20Chairing\Docs\Docs_110523_1800\C1-238716.zip" TargetMode="External"/><Relationship Id="rId687" Type="http://schemas.openxmlformats.org/officeDocument/2006/relationships/hyperlink" Target="https://qualcomm-my.sharepoint.com/personal/lguellec_qti_qualcomm_com/Documents/Documents/Standards_meetings/CT/CT1_145/During_meeting/Documents/C1-237923.zip" TargetMode="External"/><Relationship Id="rId810" Type="http://schemas.openxmlformats.org/officeDocument/2006/relationships/hyperlink" Target="https://qualcomm-my.sharepoint.com/personal/lguellec_qti_qualcomm_com/Documents/Documents/Standards_meetings/CT/CT1_145/During_meeting/Documents/C1-237837.zip" TargetMode="External"/><Relationship Id="rId852" Type="http://schemas.openxmlformats.org/officeDocument/2006/relationships/hyperlink" Target="https://qualcomm-my.sharepoint.com/personal/lguellec_qti_qualcomm_com/Documents/Documents/Standards_meetings/CT/CT1_145/During_meeting/Documents/C1-238545.zip" TargetMode="External"/><Relationship Id="rId908" Type="http://schemas.openxmlformats.org/officeDocument/2006/relationships/hyperlink" Target="https://qualcomm-my.sharepoint.com/personal/lguellec_qti_qualcomm_com/Documents/Documents/Standards_meetings/CT/CT1_145/During_meeting/Documents/C1-238748.zip" TargetMode="External"/><Relationship Id="rId1068" Type="http://schemas.openxmlformats.org/officeDocument/2006/relationships/hyperlink" Target="https://qualcomm-my.sharepoint.com/personal/lguellec_qti_qualcomm_com/Documents/Documents/Standards_meetings/CT/CT1_145/During_meeting/Documents/C1-237590.zip" TargetMode="External"/><Relationship Id="rId242" Type="http://schemas.openxmlformats.org/officeDocument/2006/relationships/hyperlink" Target="https://qualcomm-my.sharepoint.com/personal/lguellec_qti_qualcomm_com/Documents/Documents/Standards_meetings/CT/CT1_145/During_meeting/Documents/C1-237884.zip" TargetMode="External"/><Relationship Id="rId284" Type="http://schemas.openxmlformats.org/officeDocument/2006/relationships/hyperlink" Target="https://qualcomm-my.sharepoint.com/personal/lguellec_qti_qualcomm_com/Documents/Documents/Standards_meetings/CT/CT1_145/During_meeting/Documents/C1-237828.zip" TargetMode="External"/><Relationship Id="rId491" Type="http://schemas.openxmlformats.org/officeDocument/2006/relationships/hyperlink" Target="https://qualcomm-my.sharepoint.com/personal/lguellec_qti_qualcomm_com/Documents/Documents/Standards_meetings/CT/CT1_145/During_meeting/Documents/C1-238130.zip" TargetMode="External"/><Relationship Id="rId505" Type="http://schemas.openxmlformats.org/officeDocument/2006/relationships/hyperlink" Target="file:///C:\Users\lguellec\OneDrive%20-%20Qualcomm\Documents\Standards_meetings\CT\CT1_145\Meeting_preparation\1%20Chairing\Docs\Docs_110623_0617\C1-238723.zip" TargetMode="External"/><Relationship Id="rId712" Type="http://schemas.openxmlformats.org/officeDocument/2006/relationships/hyperlink" Target="https://qualcomm-my.sharepoint.com/personal/lguellec_qti_qualcomm_com/Documents/Documents/Standards_meetings/CT/CT1_145/During_meeting/Documents/C1-237938.zip" TargetMode="External"/><Relationship Id="rId894" Type="http://schemas.openxmlformats.org/officeDocument/2006/relationships/hyperlink" Target="file:///C:\Users\lguellec\OneDrive%20-%20Qualcomm\Documents\Standards_meetings\CT\CT1_145\During_meeting\Documents\Update3\C1-239311.zip" TargetMode="External"/><Relationship Id="rId37" Type="http://schemas.openxmlformats.org/officeDocument/2006/relationships/hyperlink" Target="https://qualcomm-my.sharepoint.com/personal/lguellec_qti_qualcomm_com/Documents/Documents/Standards_meetings/CT/CT1_145/During_meeting/Documents/C1-238518.zip" TargetMode="External"/><Relationship Id="rId79" Type="http://schemas.openxmlformats.org/officeDocument/2006/relationships/hyperlink" Target="https://qualcomm-my.sharepoint.com/personal/lguellec_qti_qualcomm_com/Documents/Documents/Standards_meetings/CT/CT1_145/During_meeting/Documents/C1-238534.zip" TargetMode="External"/><Relationship Id="rId102" Type="http://schemas.openxmlformats.org/officeDocument/2006/relationships/hyperlink" Target="https://qualcomm-my.sharepoint.com/personal/lguellec_qti_qualcomm_com/Documents/Documents/Standards_meetings/CT/CT1_145/During_meeting/Documents/C1-239184.zip" TargetMode="External"/><Relationship Id="rId144" Type="http://schemas.openxmlformats.org/officeDocument/2006/relationships/hyperlink" Target="https://qualcomm-my.sharepoint.com/personal/lguellec_qti_qualcomm_com/Documents/Documents/Standards_meetings/CT/CT1_145/During_meeting/Documents/C1-238199.zip" TargetMode="External"/><Relationship Id="rId547" Type="http://schemas.openxmlformats.org/officeDocument/2006/relationships/hyperlink" Target="file:///C:\Users\lguellec\OneDrive%20-%20Qualcomm\Documents\Standards_meetings\CT\CT1_145\During_meeting\Documents\Update7\C1-239250.zip" TargetMode="External"/><Relationship Id="rId589" Type="http://schemas.openxmlformats.org/officeDocument/2006/relationships/hyperlink" Target="https://qualcomm-my.sharepoint.com/personal/lguellec_qti_qualcomm_com/Documents/Documents/Standards_meetings/CT/CT1_145/During_meeting/Documents/C1-238603.zip" TargetMode="External"/><Relationship Id="rId754" Type="http://schemas.openxmlformats.org/officeDocument/2006/relationships/hyperlink" Target="https://qualcomm-my.sharepoint.com/personal/lguellec_qti_qualcomm_com/Documents/Documents/Standards_meetings/CT/CT1_145/During_meeting/Documents/C1-237063.zip" TargetMode="External"/><Relationship Id="rId796" Type="http://schemas.openxmlformats.org/officeDocument/2006/relationships/hyperlink" Target="file:///C:\Users\lguellec\OneDrive%20-%20Qualcomm\Documents\Standards_meetings\CT\CT1_145\During_meeting\Documents\Update7\C1-239567.zip" TargetMode="External"/><Relationship Id="rId961" Type="http://schemas.openxmlformats.org/officeDocument/2006/relationships/hyperlink" Target="https://qualcomm-my.sharepoint.com/personal/lguellec_qti_qualcomm_com/Documents/Documents/Standards_meetings/CT/CT1_145/During_meeting/Documents/C1-239152.zip" TargetMode="External"/><Relationship Id="rId90" Type="http://schemas.openxmlformats.org/officeDocument/2006/relationships/hyperlink" Target="https://qualcomm-my.sharepoint.com/personal/lguellec_qti_qualcomm_com/Documents/Documents/Standards_meetings/CT/CT1_145/During_meeting/Documents/C1-238843.zip" TargetMode="External"/><Relationship Id="rId186" Type="http://schemas.openxmlformats.org/officeDocument/2006/relationships/hyperlink" Target="https://qualcomm-my.sharepoint.com/personal/lguellec_qti_qualcomm_com/Documents/Documents/Standards_meetings/CT/CT1_145/During_meeting/Documents/C1-237944.zip" TargetMode="External"/><Relationship Id="rId351" Type="http://schemas.openxmlformats.org/officeDocument/2006/relationships/hyperlink" Target="https://qualcomm-my.sharepoint.com/personal/lguellec_qti_qualcomm_com/Documents/Documents/Standards_meetings/CT/CT1_145/During_meeting/Documents/C1-238610.zip" TargetMode="External"/><Relationship Id="rId393" Type="http://schemas.openxmlformats.org/officeDocument/2006/relationships/hyperlink" Target="https://qualcomm-my.sharepoint.com/personal/lguellec_qti_qualcomm_com/Documents/Documents/Standards_meetings/CT/CT1_145/During_meeting/Documents/C1-237817.zip" TargetMode="External"/><Relationship Id="rId407" Type="http://schemas.openxmlformats.org/officeDocument/2006/relationships/hyperlink" Target="file:///C:\Users\lguellec\OneDrive%20-%20Qualcomm\Documents\Standards_meetings\CT\CT1_145\Meeting_preparation\1%20Chairing\Docs\Docs_110523_1800\C1-238822.zip" TargetMode="External"/><Relationship Id="rId449" Type="http://schemas.openxmlformats.org/officeDocument/2006/relationships/hyperlink" Target="file:///C:\Users\lguellec\OneDrive%20-%20Qualcomm\Documents\Standards_meetings\CT\CT1_145\Meeting_preparation\1%20Chairing\Docs\Docs_110623_0617\C1-238663.zip" TargetMode="External"/><Relationship Id="rId614" Type="http://schemas.openxmlformats.org/officeDocument/2006/relationships/hyperlink" Target="https://qualcomm-my.sharepoint.com/personal/lguellec_qti_qualcomm_com/Documents/Documents/Standards_meetings/CT/CT1_145/During_meeting/Documents/C1-237309.zip" TargetMode="External"/><Relationship Id="rId656" Type="http://schemas.openxmlformats.org/officeDocument/2006/relationships/hyperlink" Target="https://qualcomm-my.sharepoint.com/personal/lguellec_qti_qualcomm_com/Documents/Documents/Standards_meetings/CT/CT1_145/During_meeting/Documents/C1-238139.zip" TargetMode="External"/><Relationship Id="rId821" Type="http://schemas.openxmlformats.org/officeDocument/2006/relationships/hyperlink" Target="file:///C:\Users\lguellec\OneDrive%20-%20Qualcomm\Documents\Standards_meetings\CT\CT1_145\During_meeting\Documents\Update5\C1-239310.zip" TargetMode="External"/><Relationship Id="rId863" Type="http://schemas.openxmlformats.org/officeDocument/2006/relationships/hyperlink" Target="https://qualcomm-my.sharepoint.com/personal/lguellec_qti_qualcomm_com/Documents/Documents/Standards_meetings/CT/CT1_145/During_meeting/Documents/C1-239032.zip" TargetMode="External"/><Relationship Id="rId1037" Type="http://schemas.openxmlformats.org/officeDocument/2006/relationships/hyperlink" Target="file:///C:\Users\swon\Documents\Meetings\tsg_ct\TSG-CT_WG1\TSGC1_145_Chicago\updates\Update%206\C1-239536.zip" TargetMode="External"/><Relationship Id="rId1079" Type="http://schemas.openxmlformats.org/officeDocument/2006/relationships/hyperlink" Target="https://qualcomm-my.sharepoint.com/personal/lguellec_qti_qualcomm_com/Documents/Documents/Standards_meetings/CT/CT1_145/During_meeting/Documents/C1-238725.zip" TargetMode="External"/><Relationship Id="rId211" Type="http://schemas.openxmlformats.org/officeDocument/2006/relationships/hyperlink" Target="https://qualcomm-my.sharepoint.com/personal/lguellec_qti_qualcomm_com/Documents/Documents/Standards_meetings/CT/CT1_145/During_meeting/Documents/C1-237785.zip" TargetMode="External"/><Relationship Id="rId253" Type="http://schemas.openxmlformats.org/officeDocument/2006/relationships/hyperlink" Target="file:///C:\Users\lguellec\OneDrive%20-%20Qualcomm\Documents\Standards_meetings\CT\CT1_145\During_meeting\Documents\Update8\C1-239326.zip" TargetMode="External"/><Relationship Id="rId295" Type="http://schemas.openxmlformats.org/officeDocument/2006/relationships/hyperlink" Target="https://qualcomm-my.sharepoint.com/personal/lguellec_qti_qualcomm_com/Documents/Documents/Standards_meetings/CT/CT1_145/During_meeting/Documents/C1-238965.zip" TargetMode="External"/><Relationship Id="rId309" Type="http://schemas.openxmlformats.org/officeDocument/2006/relationships/hyperlink" Target="https://qualcomm-my.sharepoint.com/personal/lguellec_qti_qualcomm_com/Documents/Documents/Standards_meetings/CT/CT1_145/During_meeting/Documents/C1-238815.zip" TargetMode="External"/><Relationship Id="rId460" Type="http://schemas.openxmlformats.org/officeDocument/2006/relationships/hyperlink" Target="file:///C:\Users\lguellec\OneDrive%20-%20Qualcomm\Documents\Standards_meetings\CT\CT1_145\Meeting_preparation\1%20Chairing\Docs\Docs_110623_0617\C1-238680.zip" TargetMode="External"/><Relationship Id="rId516" Type="http://schemas.openxmlformats.org/officeDocument/2006/relationships/hyperlink" Target="file:///C:\Users\lguellec\OneDrive%20-%20Qualcomm\Documents\Standards_meetings\CT\CT1_145\Meeting_preparation\1%20Chairing\Docs\Docs_110623_0617\C1-239172.zip" TargetMode="External"/><Relationship Id="rId698" Type="http://schemas.openxmlformats.org/officeDocument/2006/relationships/hyperlink" Target="https://qualcomm-my.sharepoint.com/personal/lguellec_qti_qualcomm_com/Documents/Documents/Standards_meetings/CT/CT1_145/During_meeting/Documents/C1-238856.zip" TargetMode="External"/><Relationship Id="rId919" Type="http://schemas.openxmlformats.org/officeDocument/2006/relationships/hyperlink" Target="https://qualcomm-my.sharepoint.com/personal/lguellec_qti_qualcomm_com/Documents/Documents/Standards_meetings/CT/CT1_145/During_meeting/Documents/C1-239068.zip" TargetMode="External"/><Relationship Id="rId1090" Type="http://schemas.openxmlformats.org/officeDocument/2006/relationships/fontTable" Target="fontTable.xml"/><Relationship Id="rId48" Type="http://schemas.openxmlformats.org/officeDocument/2006/relationships/hyperlink" Target="https://qualcomm-my.sharepoint.com/personal/lguellec_qti_qualcomm_com/Documents/Documents/Standards_meetings/CT/CT1_145/During_meeting/Documents/C1-238927.zip" TargetMode="External"/><Relationship Id="rId113" Type="http://schemas.openxmlformats.org/officeDocument/2006/relationships/hyperlink" Target="https://qualcomm-my.sharepoint.com/personal/lguellec_qti_qualcomm_com/Documents/Documents/Standards_meetings/CT/CT1_145/During_meeting/Documents/C1-238555.zip" TargetMode="External"/><Relationship Id="rId320" Type="http://schemas.openxmlformats.org/officeDocument/2006/relationships/hyperlink" Target="file:///C:\Users\lguellec\OneDrive%20-%20Qualcomm\Documents\Standards_meetings\CT\CT1_145\During_meeting\Documents\Update5\C1-239224.zip" TargetMode="External"/><Relationship Id="rId558" Type="http://schemas.openxmlformats.org/officeDocument/2006/relationships/hyperlink" Target="file:///C:\Users\lguellec\OneDrive%20-%20Qualcomm\Documents\Standards_meetings\CT\CT1_145\During_meeting\Documents\Update4\C1-239253.zip" TargetMode="External"/><Relationship Id="rId723" Type="http://schemas.openxmlformats.org/officeDocument/2006/relationships/hyperlink" Target="https://qualcomm-my.sharepoint.com/personal/lguellec_qti_qualcomm_com/Documents/Documents/Standards_meetings/CT/CT1_145/During_meeting/Documents/C1-238858.zip" TargetMode="External"/><Relationship Id="rId765" Type="http://schemas.openxmlformats.org/officeDocument/2006/relationships/hyperlink" Target="file:///C:\Users\lguellec\OneDrive%20-%20Qualcomm\Documents\Standards_meetings\CT\CT1_145\Meeting_preparation\1%20Chairing\Docs\Docs_110623_0617\C1-239095.zip" TargetMode="External"/><Relationship Id="rId930" Type="http://schemas.openxmlformats.org/officeDocument/2006/relationships/hyperlink" Target="https://qualcomm-my.sharepoint.com/personal/lguellec_qti_qualcomm_com/Documents/Documents/Standards_meetings/CT/CT1_145/During_meeting/Documents/C1-237846.zip" TargetMode="External"/><Relationship Id="rId972" Type="http://schemas.openxmlformats.org/officeDocument/2006/relationships/hyperlink" Target="file:///C:\Users\lguellec\OneDrive%20-%20Qualcomm\Documents\Standards_meetings\CT\CT1_145\During_meeting\Documents\Update5\C1-239353.zip" TargetMode="External"/><Relationship Id="rId1006" Type="http://schemas.openxmlformats.org/officeDocument/2006/relationships/hyperlink" Target="file:///C:\Users\swon\Documents\Meetings\tsg_ct\TSG-CT_WG1\TSGC1_145_Chicago\updates\Update%206\C1-239501.zip" TargetMode="External"/><Relationship Id="rId155" Type="http://schemas.openxmlformats.org/officeDocument/2006/relationships/hyperlink" Target="file:///C:\Users\swon\Documents\Meetings\tsg_ct\TSG-CT_WG1\TSGC1_145_Chicago\Docs\C1-238758.zip" TargetMode="External"/><Relationship Id="rId197" Type="http://schemas.openxmlformats.org/officeDocument/2006/relationships/hyperlink" Target="https://qualcomm-my.sharepoint.com/personal/lguellec_qti_qualcomm_com/Documents/Documents/Standards_meetings/CT/CT1_145/During_meeting/Documents/C1-237868.zip" TargetMode="External"/><Relationship Id="rId362" Type="http://schemas.openxmlformats.org/officeDocument/2006/relationships/hyperlink" Target="file:///C:\Users\lguellec\OneDrive%20-%20Qualcomm\Documents\Standards_meetings\CT\CT1_145\During_meeting\Documents\Update6\C1-239212.zip" TargetMode="External"/><Relationship Id="rId418" Type="http://schemas.openxmlformats.org/officeDocument/2006/relationships/hyperlink" Target="https://qualcomm-my.sharepoint.com/personal/lguellec_qti_qualcomm_com/Documents/Documents/Standards_meetings/CT/CT1_145/During_meeting/Documents/C1-237654.zip" TargetMode="External"/><Relationship Id="rId625" Type="http://schemas.openxmlformats.org/officeDocument/2006/relationships/hyperlink" Target="https://qualcomm-my.sharepoint.com/personal/lguellec_qti_qualcomm_com/Documents/Documents/Standards_meetings/CT/CT1_145/During_meeting/Documents/C1-238134.zip" TargetMode="External"/><Relationship Id="rId832" Type="http://schemas.openxmlformats.org/officeDocument/2006/relationships/hyperlink" Target="https://qualcomm-my.sharepoint.com/personal/lguellec_qti_qualcomm_com/Documents/Documents/Standards_meetings/CT/CT1_145/During_meeting/Documents/C1-237742.zip" TargetMode="External"/><Relationship Id="rId1048" Type="http://schemas.openxmlformats.org/officeDocument/2006/relationships/hyperlink" Target="https://qualcomm-my.sharepoint.com/personal/lguellec_qti_qualcomm_com/Documents/Documents/Standards_meetings/CT/CT1_145/During_meeting/Documents/C1-238272.zip" TargetMode="External"/><Relationship Id="rId222" Type="http://schemas.openxmlformats.org/officeDocument/2006/relationships/hyperlink" Target="https://qualcomm-my.sharepoint.com/personal/lguellec_qti_qualcomm_com/Documents/Documents/Standards_meetings/CT/CT1_145/During_meeting/Documents/C1-238633.zip" TargetMode="External"/><Relationship Id="rId264" Type="http://schemas.openxmlformats.org/officeDocument/2006/relationships/hyperlink" Target="https://qualcomm-my.sharepoint.com/personal/lguellec_qti_qualcomm_com/Documents/Documents/Standards_meetings/CT/CT1_145/During_meeting/Documents/C1-237668.zip" TargetMode="External"/><Relationship Id="rId471" Type="http://schemas.openxmlformats.org/officeDocument/2006/relationships/hyperlink" Target="https://qualcomm-my.sharepoint.com/personal/lguellec_qti_qualcomm_com/Documents/Documents/Standards_meetings/CT/CT1_145/During_meeting/Documents/C1-237633.zip" TargetMode="External"/><Relationship Id="rId667" Type="http://schemas.openxmlformats.org/officeDocument/2006/relationships/hyperlink" Target="file:///C:\Users\lguellec\OneDrive%20-%20Qualcomm\Documents\Standards_meetings\CT\CT1_145\Meeting_preparation\1%20Chairing\Docs\Docs_110623_0617\C1-238573.zip" TargetMode="External"/><Relationship Id="rId874" Type="http://schemas.openxmlformats.org/officeDocument/2006/relationships/hyperlink" Target="https://qualcomm-my.sharepoint.com/personal/lguellec_qti_qualcomm_com/Documents/Documents/Standards_meetings/CT/CT1_145/During_meeting/Documents/C1-237746.zip" TargetMode="External"/><Relationship Id="rId17" Type="http://schemas.openxmlformats.org/officeDocument/2006/relationships/hyperlink" Target="https://qualcomm-my.sharepoint.com/personal/lguellec_qti_qualcomm_com/Documents/Documents/Standards_meetings/CT/CT1_145/During_meeting/Documents/C1-238505.zip" TargetMode="External"/><Relationship Id="rId59" Type="http://schemas.openxmlformats.org/officeDocument/2006/relationships/hyperlink" Target="https://qualcomm-my.sharepoint.com/personal/lguellec_qti_qualcomm_com/Documents/Documents/Standards_meetings/CT/CT1_145/During_meeting/Documents/C1-238521.zip" TargetMode="External"/><Relationship Id="rId124" Type="http://schemas.openxmlformats.org/officeDocument/2006/relationships/hyperlink" Target="https://qualcomm-my.sharepoint.com/personal/lguellec_qti_qualcomm_com/Documents/Documents/Standards_meetings/CT/CT1_145/During_meeting/Documents/C1-238942.zip" TargetMode="External"/><Relationship Id="rId527" Type="http://schemas.openxmlformats.org/officeDocument/2006/relationships/hyperlink" Target="https://qualcomm-my.sharepoint.com/personal/lguellec_qti_qualcomm_com/Documents/Documents/Standards_meetings/CT/CT1_145/During_meeting/Documents/C1-237759.zip" TargetMode="External"/><Relationship Id="rId569" Type="http://schemas.openxmlformats.org/officeDocument/2006/relationships/hyperlink" Target="https://qualcomm-my.sharepoint.com/personal/lguellec_qti_qualcomm_com/Documents/Documents/Standards_meetings/CT/CT1_145/During_meeting/Documents/C1-239027.zip" TargetMode="External"/><Relationship Id="rId734" Type="http://schemas.openxmlformats.org/officeDocument/2006/relationships/hyperlink" Target="https://qualcomm-my.sharepoint.com/personal/lguellec_qti_qualcomm_com/Documents/Documents/Standards_meetings/CT/CT1_145/During_meeting/Documents/C1-239081.zip" TargetMode="External"/><Relationship Id="rId776" Type="http://schemas.openxmlformats.org/officeDocument/2006/relationships/hyperlink" Target="file:///C:\Users\lguellec\OneDrive%20-%20Qualcomm\Documents\Standards_meetings\CT\CT1_145\Meeting_preparation\1%20Chairing\Docs\Docs_110623_0617\C1-239002.zip" TargetMode="External"/><Relationship Id="rId941" Type="http://schemas.openxmlformats.org/officeDocument/2006/relationships/hyperlink" Target="https://qualcomm-my.sharepoint.com/personal/lguellec_qti_qualcomm_com/Documents/Documents/Standards_meetings/CT/CT1_145/During_meeting/Documents/C1-237860.zip" TargetMode="External"/><Relationship Id="rId983" Type="http://schemas.openxmlformats.org/officeDocument/2006/relationships/hyperlink" Target="file:///C:\Users\swon\Documents\Meetings\tsg_ct\TSG-CT_WG1\TSGC1_145_Chicago\Docs\C1-238922.zip" TargetMode="External"/><Relationship Id="rId70" Type="http://schemas.openxmlformats.org/officeDocument/2006/relationships/hyperlink" Target="https://qualcomm-my.sharepoint.com/personal/lguellec_qti_qualcomm_com/Documents/Documents/Standards_meetings/CT/CT1_145/During_meeting/Documents/C1-238528.zip" TargetMode="External"/><Relationship Id="rId166" Type="http://schemas.openxmlformats.org/officeDocument/2006/relationships/hyperlink" Target="https://qualcomm-my.sharepoint.com/personal/lguellec_qti_qualcomm_com/Documents/Documents/Standards_meetings/CT/CT1_145/During_meeting/Documents/C1-238782.zip" TargetMode="External"/><Relationship Id="rId331" Type="http://schemas.openxmlformats.org/officeDocument/2006/relationships/hyperlink" Target="https://qualcomm-my.sharepoint.com/personal/lguellec_qti_qualcomm_com/Documents/Documents/Standards_meetings/CT/CT1_145/During_meeting/Documents/C1-238816.zip" TargetMode="External"/><Relationship Id="rId373" Type="http://schemas.openxmlformats.org/officeDocument/2006/relationships/hyperlink" Target="https://qualcomm-my.sharepoint.com/personal/lguellec_qti_qualcomm_com/Documents/Documents/Standards_meetings/CT/CT1_145/During_meeting/Documents/C1-239043.zip" TargetMode="External"/><Relationship Id="rId429" Type="http://schemas.openxmlformats.org/officeDocument/2006/relationships/hyperlink" Target="https://qualcomm-my.sharepoint.com/personal/lguellec_qti_qualcomm_com/Documents/Documents/Standards_meetings/CT/CT1_145/During_meeting/Documents/C1-238070.zip" TargetMode="External"/><Relationship Id="rId580" Type="http://schemas.openxmlformats.org/officeDocument/2006/relationships/hyperlink" Target="https://qualcomm-my.sharepoint.com/personal/lguellec_qti_qualcomm_com/Documents/Documents/Standards_meetings/CT/CT1_145/During_meeting/Documents/C1-238908.zip" TargetMode="External"/><Relationship Id="rId636" Type="http://schemas.openxmlformats.org/officeDocument/2006/relationships/hyperlink" Target="file:///C:\Users\lguellec\OneDrive%20-%20Qualcomm\Documents\Standards_meetings\CT\CT1_145\Meeting_preparation\1%20Chairing\Docs\Docs_110623_0617\C1-238558.zip" TargetMode="External"/><Relationship Id="rId801" Type="http://schemas.openxmlformats.org/officeDocument/2006/relationships/hyperlink" Target="file:///C:\Users\lguellec\OneDrive%20-%20Qualcomm\Documents\Standards_meetings\CT\CT1_145\Meeting_preparation\1%20Chairing\Docs\Docs_110523_1800\C1-238774.zip" TargetMode="External"/><Relationship Id="rId1017" Type="http://schemas.openxmlformats.org/officeDocument/2006/relationships/hyperlink" Target="https://qualcomm-my.sharepoint.com/personal/lguellec_qti_qualcomm_com/Documents/Documents/Standards_meetings/CT/CT1_145/During_meeting/Documents/C1-238306.zip" TargetMode="External"/><Relationship Id="rId1059" Type="http://schemas.openxmlformats.org/officeDocument/2006/relationships/hyperlink" Target="file:///C:\Users\swon\Documents\Meetings\tsg_ct\TSG-CT_WG1\TSGC1_145_Chicago\Docs\C1-238796.zip" TargetMode="External"/><Relationship Id="rId1" Type="http://schemas.microsoft.com/office/2006/relationships/keyMapCustomizations" Target="customizations.xml"/><Relationship Id="rId233" Type="http://schemas.openxmlformats.org/officeDocument/2006/relationships/hyperlink" Target="https://qualcomm-my.sharepoint.com/personal/lguellec_qti_qualcomm_com/Documents/Documents/Standards_meetings/CT/CT1_145/During_meeting/Documents/C1-238862.zip" TargetMode="External"/><Relationship Id="rId440" Type="http://schemas.openxmlformats.org/officeDocument/2006/relationships/hyperlink" Target="file:///C:\Users\lguellec\OneDrive%20-%20Qualcomm\Documents\Standards_meetings\CT\CT1_145\Meeting_preparation\1%20Chairing\Docs\Docs_110623_0617\C1-238644.zip" TargetMode="External"/><Relationship Id="rId678" Type="http://schemas.openxmlformats.org/officeDocument/2006/relationships/hyperlink" Target="https://qualcomm-my.sharepoint.com/personal/lguellec_qti_qualcomm_com/Documents/Documents/Standards_meetings/CT/CT1_145/During_meeting/Documents/C1-237801.zip" TargetMode="External"/><Relationship Id="rId843" Type="http://schemas.openxmlformats.org/officeDocument/2006/relationships/hyperlink" Target="https://qualcomm-my.sharepoint.com/personal/lguellec_qti_qualcomm_com/Documents/Documents/Standards_meetings/CT/CT1_145/During_meeting/Documents/C1-238606.zip" TargetMode="External"/><Relationship Id="rId885" Type="http://schemas.openxmlformats.org/officeDocument/2006/relationships/hyperlink" Target="file:///C:\Users\lguellec\OneDrive%20-%20Qualcomm\Documents\Standards_meetings\CT\CT1_145\During_meeting\Documents\Update8\C1-239301.zip" TargetMode="External"/><Relationship Id="rId1070" Type="http://schemas.openxmlformats.org/officeDocument/2006/relationships/hyperlink" Target="https://qualcomm-my.sharepoint.com/personal/lguellec_qti_qualcomm_com/Documents/Documents/Standards_meetings/CT/CT1_145/During_meeting/Documents/C1-237593.zip" TargetMode="External"/><Relationship Id="rId28" Type="http://schemas.openxmlformats.org/officeDocument/2006/relationships/hyperlink" Target="https://qualcomm-my.sharepoint.com/personal/lguellec_qti_qualcomm_com/Documents/Documents/Standards_meetings/CT/CT1_145/During_meeting/Documents/C1-238516.zip" TargetMode="External"/><Relationship Id="rId275" Type="http://schemas.openxmlformats.org/officeDocument/2006/relationships/hyperlink" Target="https://qualcomm-my.sharepoint.com/personal/lguellec_qti_qualcomm_com/Documents/Documents/Standards_meetings/CT/CT1_145/During_meeting/Documents/C1-237948.zip" TargetMode="External"/><Relationship Id="rId300" Type="http://schemas.openxmlformats.org/officeDocument/2006/relationships/hyperlink" Target="file:///C:\Users\lguellec\OneDrive%20-%20Qualcomm\Documents\Standards_meetings\CT\CT1_145\During_meeting\Documents\Update4\C1-239221.zip" TargetMode="External"/><Relationship Id="rId482" Type="http://schemas.openxmlformats.org/officeDocument/2006/relationships/hyperlink" Target="https://qualcomm-my.sharepoint.com/personal/lguellec_qti_qualcomm_com/Documents/Documents/Standards_meetings/CT/CT1_145/During_meeting/Documents/C1-238128.zip" TargetMode="External"/><Relationship Id="rId538" Type="http://schemas.openxmlformats.org/officeDocument/2006/relationships/hyperlink" Target="https://qualcomm-my.sharepoint.com/personal/lguellec_qti_qualcomm_com/Documents/Documents/Standards_meetings/CT/CT1_145/During_meeting/Documents/C1-237765.zip" TargetMode="External"/><Relationship Id="rId703" Type="http://schemas.openxmlformats.org/officeDocument/2006/relationships/hyperlink" Target="https://qualcomm-my.sharepoint.com/personal/lguellec_qti_qualcomm_com/Documents/Documents/Standards_meetings/CT/CT1_145/During_meeting/Documents/C1-238934.zip" TargetMode="External"/><Relationship Id="rId745" Type="http://schemas.openxmlformats.org/officeDocument/2006/relationships/hyperlink" Target="https://qualcomm-my.sharepoint.com/personal/lguellec_qti_qualcomm_com/Documents/Documents/Standards_meetings/CT/CT1_145/During_meeting/Documents/C1-239019.zip" TargetMode="External"/><Relationship Id="rId910" Type="http://schemas.openxmlformats.org/officeDocument/2006/relationships/hyperlink" Target="https://qualcomm-my.sharepoint.com/personal/lguellec_qti_qualcomm_com/Documents/Documents/Standards_meetings/CT/CT1_145/During_meeting/Documents/C1-238749.zip" TargetMode="External"/><Relationship Id="rId952" Type="http://schemas.openxmlformats.org/officeDocument/2006/relationships/hyperlink" Target="https://qualcomm-my.sharepoint.com/personal/lguellec_qti_qualcomm_com/Documents/Documents/Standards_meetings/CT/CT1_145/During_meeting/Documents/C1-238799.zip" TargetMode="External"/><Relationship Id="rId81" Type="http://schemas.openxmlformats.org/officeDocument/2006/relationships/hyperlink" Target="https://qualcomm-my.sharepoint.com/personal/lguellec_qti_qualcomm_com/Documents/Documents/Standards_meetings/CT/CT1_145/During_meeting/Documents/C1-239085.zip" TargetMode="External"/><Relationship Id="rId135" Type="http://schemas.openxmlformats.org/officeDocument/2006/relationships/hyperlink" Target="https://qualcomm-my.sharepoint.com/personal/lguellec_qti_qualcomm_com/Documents/Documents/Standards_meetings/CT/CT1_145/During_meeting/Documents/C1-237250.zip" TargetMode="External"/><Relationship Id="rId177" Type="http://schemas.openxmlformats.org/officeDocument/2006/relationships/hyperlink" Target="https://qualcomm-my.sharepoint.com/personal/lguellec_qti_qualcomm_com/Documents/Documents/Standards_meetings/CT/CT1_145/During_meeting/Documents/C1-237448.zip" TargetMode="External"/><Relationship Id="rId342" Type="http://schemas.openxmlformats.org/officeDocument/2006/relationships/hyperlink" Target="https://qualcomm-my.sharepoint.com/personal/lguellec_qti_qualcomm_com/Documents/Documents/Standards_meetings/CT/CT1_145/During_meeting/Documents/C1-238815.zip" TargetMode="External"/><Relationship Id="rId384" Type="http://schemas.openxmlformats.org/officeDocument/2006/relationships/hyperlink" Target="https://qualcomm-my.sharepoint.com/personal/lguellec_qti_qualcomm_com/Documents/Documents/Standards_meetings/CT/CT1_145/During_meeting/Documents/C1-237770.zip" TargetMode="External"/><Relationship Id="rId591" Type="http://schemas.openxmlformats.org/officeDocument/2006/relationships/hyperlink" Target="https://qualcomm-my.sharepoint.com/personal/lguellec_qti_qualcomm_com/Documents/Documents/Standards_meetings/CT/CT1_145/During_meeting/Documents/C1-238890.zip" TargetMode="External"/><Relationship Id="rId605" Type="http://schemas.openxmlformats.org/officeDocument/2006/relationships/hyperlink" Target="https://qualcomm-my.sharepoint.com/personal/lguellec_qti_qualcomm_com/Documents/Documents/Standards_meetings/CT/CT1_145/During_meeting/Documents/C1-238195.zip" TargetMode="External"/><Relationship Id="rId787" Type="http://schemas.openxmlformats.org/officeDocument/2006/relationships/hyperlink" Target="https://qualcomm-my.sharepoint.com/personal/lguellec_qti_qualcomm_com/Documents/Documents/Standards_meetings/CT/CT1_145/During_meeting/Documents/C1-238120.zip" TargetMode="External"/><Relationship Id="rId812" Type="http://schemas.openxmlformats.org/officeDocument/2006/relationships/hyperlink" Target="https://qualcomm-my.sharepoint.com/personal/lguellec_qti_qualcomm_com/Documents/Documents/Standards_meetings/CT/CT1_145/During_meeting/Documents/C1-237980.zip" TargetMode="External"/><Relationship Id="rId994" Type="http://schemas.openxmlformats.org/officeDocument/2006/relationships/hyperlink" Target="file:///C:\Users\swon\Documents\Meetings\tsg_ct\TSG-CT_WG1\TSGC1_145_Chicago\Docs\C1-238640.zip" TargetMode="External"/><Relationship Id="rId1028" Type="http://schemas.openxmlformats.org/officeDocument/2006/relationships/hyperlink" Target="file:///C:\Users\swon\Documents\Meetings\tsg_ct\TSG-CT_WG1\TSGC1_145_Chicago\updates\Update%206\C1-239527.zip" TargetMode="External"/><Relationship Id="rId202" Type="http://schemas.openxmlformats.org/officeDocument/2006/relationships/hyperlink" Target="https://qualcomm-my.sharepoint.com/personal/lguellec_qti_qualcomm_com/Documents/Documents/Standards_meetings/CT/CT1_145/During_meeting/Documents/C1-237880.zip" TargetMode="External"/><Relationship Id="rId244" Type="http://schemas.openxmlformats.org/officeDocument/2006/relationships/hyperlink" Target="https://qualcomm-my.sharepoint.com/personal/lguellec_qti_qualcomm_com/Documents/Documents/Standards_meetings/CT/CT1_145/During_meeting/Documents/C1-239126.zip" TargetMode="External"/><Relationship Id="rId647" Type="http://schemas.openxmlformats.org/officeDocument/2006/relationships/hyperlink" Target="file:///C:\Users\lguellec\OneDrive%20-%20Qualcomm\Documents\Standards_meetings\CT\CT1_145\Meeting_preparation\1%20Chairing\Docs\Docs_110523_1800\C1-238718.zip" TargetMode="External"/><Relationship Id="rId689" Type="http://schemas.openxmlformats.org/officeDocument/2006/relationships/hyperlink" Target="https://qualcomm-my.sharepoint.com/personal/lguellec_qti_qualcomm_com/Documents/Documents/Standards_meetings/CT/CT1_145/During_meeting/Documents/C1-237924.zip" TargetMode="External"/><Relationship Id="rId854" Type="http://schemas.openxmlformats.org/officeDocument/2006/relationships/hyperlink" Target="https://qualcomm-my.sharepoint.com/personal/lguellec_qti_qualcomm_com/Documents/Documents/Standards_meetings/CT/CT1_145/During_meeting/Documents/C1-238571.zip" TargetMode="External"/><Relationship Id="rId896" Type="http://schemas.openxmlformats.org/officeDocument/2006/relationships/hyperlink" Target="https://qualcomm-my.sharepoint.com/personal/lguellec_qti_qualcomm_com/Documents/Documents/Standards_meetings/CT/CT1_145/During_meeting/Documents/C1-238171.zip" TargetMode="External"/><Relationship Id="rId1081" Type="http://schemas.openxmlformats.org/officeDocument/2006/relationships/hyperlink" Target="https://qualcomm-my.sharepoint.com/personal/lguellec_qti_qualcomm_com/Documents/Documents/Standards_meetings/CT/CT1_145/During_meeting/Documents/C1-238861.zip" TargetMode="External"/><Relationship Id="rId39" Type="http://schemas.openxmlformats.org/officeDocument/2006/relationships/hyperlink" Target="https://qualcomm-my.sharepoint.com/personal/lguellec_qti_qualcomm_com/Documents/Documents/Standards_meetings/CT/CT1_145/During_meeting/Documents/C1-238569.zip" TargetMode="External"/><Relationship Id="rId286" Type="http://schemas.openxmlformats.org/officeDocument/2006/relationships/hyperlink" Target="https://qualcomm-my.sharepoint.com/personal/lguellec_qti_qualcomm_com/Documents/Documents/Standards_meetings/CT/CT1_145/During_meeting/Documents/C1-237977.zip" TargetMode="External"/><Relationship Id="rId451" Type="http://schemas.openxmlformats.org/officeDocument/2006/relationships/hyperlink" Target="file:///C:\Users\lguellec\OneDrive%20-%20Qualcomm\Documents\Standards_meetings\CT\CT1_145\Meeting_preparation\1%20Chairing\Docs\Docs_110623_0617\C1-238665.zip" TargetMode="External"/><Relationship Id="rId493" Type="http://schemas.openxmlformats.org/officeDocument/2006/relationships/hyperlink" Target="https://qualcomm-my.sharepoint.com/personal/lguellec_qti_qualcomm_com/Documents/Documents/Standards_meetings/CT/CT1_145/During_meeting/Documents/C1-238176.zip" TargetMode="External"/><Relationship Id="rId507" Type="http://schemas.openxmlformats.org/officeDocument/2006/relationships/hyperlink" Target="file:///C:\Users\lguellec\OneDrive%20-%20Qualcomm\Documents\Standards_meetings\CT\CT1_145\Meeting_preparation\1%20Chairing\Docs\Docs_110623_0617\C1-238724.zip" TargetMode="External"/><Relationship Id="rId549" Type="http://schemas.openxmlformats.org/officeDocument/2006/relationships/hyperlink" Target="https://qualcomm-my.sharepoint.com/personal/lguellec_qti_qualcomm_com/Documents/Documents/Standards_meetings/CT/CT1_145/During_meeting/Documents/C1-238889.zip" TargetMode="External"/><Relationship Id="rId714" Type="http://schemas.openxmlformats.org/officeDocument/2006/relationships/hyperlink" Target="https://qualcomm-my.sharepoint.com/personal/lguellec_qti_qualcomm_com/Documents/Documents/Standards_meetings/CT/CT1_145/During_meeting/Documents/C1-238857.zip" TargetMode="External"/><Relationship Id="rId756" Type="http://schemas.openxmlformats.org/officeDocument/2006/relationships/hyperlink" Target="https://qualcomm-my.sharepoint.com/personal/lguellec_qti_qualcomm_com/Documents/Documents/Standards_meetings/CT/CT1_145/During_meeting/Documents/C1-238153.zip" TargetMode="External"/><Relationship Id="rId921" Type="http://schemas.openxmlformats.org/officeDocument/2006/relationships/hyperlink" Target="https://qualcomm-my.sharepoint.com/personal/lguellec_qti_qualcomm_com/Documents/Documents/Standards_meetings/CT/CT1_145/During_meeting/Documents/C1-239128.zip" TargetMode="External"/><Relationship Id="rId50" Type="http://schemas.openxmlformats.org/officeDocument/2006/relationships/hyperlink" Target="https://qualcomm-my.sharepoint.com/personal/lguellec_qti_qualcomm_com/Documents/Documents/Standards_meetings/CT/CT1_145/During_meeting/Documents/C1-239036.zip" TargetMode="External"/><Relationship Id="rId104" Type="http://schemas.openxmlformats.org/officeDocument/2006/relationships/hyperlink" Target="https://qualcomm-my.sharepoint.com/personal/lguellec_qti_qualcomm_com/Documents/Documents/Standards_meetings/CT/CT1_145/During_meeting/Documents/C1-239186.zip" TargetMode="External"/><Relationship Id="rId146" Type="http://schemas.openxmlformats.org/officeDocument/2006/relationships/hyperlink" Target="https://qualcomm-my.sharepoint.com/personal/lguellec_qti_qualcomm_com/Documents/Documents/Standards_meetings/CT/CT1_145/During_meeting/Documents/C1-238204.zip" TargetMode="External"/><Relationship Id="rId188" Type="http://schemas.openxmlformats.org/officeDocument/2006/relationships/hyperlink" Target="https://qualcomm-my.sharepoint.com/personal/lguellec_qti_qualcomm_com/Documents/Documents/Standards_meetings/CT/CT1_145/During_meeting/Documents/C1-238765.zip" TargetMode="External"/><Relationship Id="rId311" Type="http://schemas.openxmlformats.org/officeDocument/2006/relationships/hyperlink" Target="https://qualcomm-my.sharepoint.com/personal/lguellec_qti_qualcomm_com/Documents/Documents/Standards_meetings/CT/CT1_145/During_meeting/Documents/C1-238817.zip" TargetMode="External"/><Relationship Id="rId353" Type="http://schemas.openxmlformats.org/officeDocument/2006/relationships/hyperlink" Target="file:///C:\Users\lguellec\OneDrive%20-%20Qualcomm\Documents\Standards_meetings\CT\CT1_145\During_meeting\Documents\Update4\C1-239231.zip" TargetMode="External"/><Relationship Id="rId395" Type="http://schemas.openxmlformats.org/officeDocument/2006/relationships/hyperlink" Target="https://qualcomm-my.sharepoint.com/personal/lguellec_qti_qualcomm_com/Documents/Documents/Standards_meetings/CT/CT1_145/During_meeting/Documents/C1-237787.zip" TargetMode="External"/><Relationship Id="rId409" Type="http://schemas.openxmlformats.org/officeDocument/2006/relationships/hyperlink" Target="https://qualcomm-my.sharepoint.com/personal/lguellec_qti_qualcomm_com/Documents/Documents/Standards_meetings/CT/CT1_145/During_meeting/Documents/C1-238060.zip" TargetMode="External"/><Relationship Id="rId560" Type="http://schemas.openxmlformats.org/officeDocument/2006/relationships/hyperlink" Target="https://qualcomm-my.sharepoint.com/personal/lguellec_qti_qualcomm_com/Documents/Documents/Standards_meetings/CT/CT1_145/During_meeting/Documents/C1-238728.zip" TargetMode="External"/><Relationship Id="rId798" Type="http://schemas.openxmlformats.org/officeDocument/2006/relationships/hyperlink" Target="https://qualcomm-my.sharepoint.com/personal/lguellec_qti_qualcomm_com/Documents/Documents/Standards_meetings/CT/CT1_145/During_meeting/Documents/C1-237962.zip" TargetMode="External"/><Relationship Id="rId963" Type="http://schemas.openxmlformats.org/officeDocument/2006/relationships/hyperlink" Target="file:///C:\Users\lguellec\OneDrive%20-%20Qualcomm\Documents\Standards_meetings\CT\CT1_145\During_meeting\Documents\Update1\C1-239200.zip" TargetMode="External"/><Relationship Id="rId1039" Type="http://schemas.openxmlformats.org/officeDocument/2006/relationships/hyperlink" Target="file:///C:\Users\swon\Documents\Meetings\tsg_ct\TSG-CT_WG1\TSGC1_145_Chicago\Docs\C1-238739.zip" TargetMode="External"/><Relationship Id="rId92" Type="http://schemas.openxmlformats.org/officeDocument/2006/relationships/hyperlink" Target="https://qualcomm-my.sharepoint.com/personal/lguellec_qti_qualcomm_com/Documents/Documents/Standards_meetings/CT/CT1_145/During_meeting/Documents/C1-239107.zip" TargetMode="External"/><Relationship Id="rId213" Type="http://schemas.openxmlformats.org/officeDocument/2006/relationships/hyperlink" Target="https://qualcomm-my.sharepoint.com/personal/lguellec_qti_qualcomm_com/Documents/Documents/Standards_meetings/CT/CT1_145/During_meeting/Documents/C1-238590.zip" TargetMode="External"/><Relationship Id="rId420" Type="http://schemas.openxmlformats.org/officeDocument/2006/relationships/hyperlink" Target="https://qualcomm-my.sharepoint.com/personal/lguellec_qti_qualcomm_com/Documents/Documents/Standards_meetings/CT/CT1_145/During_meeting/Documents/C1-238061.zip" TargetMode="External"/><Relationship Id="rId616" Type="http://schemas.openxmlformats.org/officeDocument/2006/relationships/hyperlink" Target="https://qualcomm-my.sharepoint.com/personal/lguellec_qti_qualcomm_com/Documents/Documents/Standards_meetings/CT/CT1_145/During_meeting/Documents/C1-237324.zip" TargetMode="External"/><Relationship Id="rId658" Type="http://schemas.openxmlformats.org/officeDocument/2006/relationships/hyperlink" Target="https://qualcomm-my.sharepoint.com/personal/lguellec_qti_qualcomm_com/Documents/Documents/Standards_meetings/CT/CT1_145/During_meeting/Documents/C1-238142.zip" TargetMode="External"/><Relationship Id="rId823" Type="http://schemas.openxmlformats.org/officeDocument/2006/relationships/hyperlink" Target="https://qualcomm-my.sharepoint.com/personal/lguellec_qti_qualcomm_com/Documents/Documents/Standards_meetings/CT/CT1_145/During_meeting/Documents/C1-237874.zip" TargetMode="External"/><Relationship Id="rId865" Type="http://schemas.openxmlformats.org/officeDocument/2006/relationships/hyperlink" Target="https://qualcomm-my.sharepoint.com/personal/lguellec_qti_qualcomm_com/Documents/Documents/Standards_meetings/CT/CT1_145/During_meeting/Documents/C1-239076.zip" TargetMode="External"/><Relationship Id="rId1050" Type="http://schemas.openxmlformats.org/officeDocument/2006/relationships/hyperlink" Target="https://qualcomm-my.sharepoint.com/personal/lguellec_qti_qualcomm_com/Documents/Documents/Standards_meetings/CT/CT1_145/During_meeting/Documents/C1-238268.zip" TargetMode="External"/><Relationship Id="rId255" Type="http://schemas.openxmlformats.org/officeDocument/2006/relationships/hyperlink" Target="file:///C:\Users\lguellec\OneDrive%20-%20Qualcomm\Documents\Standards_meetings\CT\CT1_145\During_meeting\Documents\Update7\C1-239328.zip" TargetMode="External"/><Relationship Id="rId297" Type="http://schemas.openxmlformats.org/officeDocument/2006/relationships/hyperlink" Target="file:///C:\Users\lguellec\OneDrive%20-%20Qualcomm\Documents\Standards_meetings\CT\CT1_145\During_meeting\Documents\Update4\C1-239220.zip" TargetMode="External"/><Relationship Id="rId462" Type="http://schemas.openxmlformats.org/officeDocument/2006/relationships/hyperlink" Target="https://qualcomm-my.sharepoint.com/personal/lguellec_qti_qualcomm_com/Documents/Documents/Standards_meetings/CT/CT1_145/During_meeting/Documents/C1-237273.zip" TargetMode="External"/><Relationship Id="rId518" Type="http://schemas.openxmlformats.org/officeDocument/2006/relationships/hyperlink" Target="file:///C:\Users\lguellec\OneDrive%20-%20Qualcomm\Documents\Standards_meetings\CT\CT1_145\Meeting_preparation\1%20Chairing\Docs\Docs_110523_1800\C1-238818.zip" TargetMode="External"/><Relationship Id="rId725" Type="http://schemas.openxmlformats.org/officeDocument/2006/relationships/hyperlink" Target="https://qualcomm-my.sharepoint.com/personal/lguellec_qti_qualcomm_com/Documents/Documents/Standards_meetings/CT/CT1_145/During_meeting/Documents/C1-237961.zip" TargetMode="External"/><Relationship Id="rId932" Type="http://schemas.openxmlformats.org/officeDocument/2006/relationships/hyperlink" Target="https://qualcomm-my.sharepoint.com/personal/lguellec_qti_qualcomm_com/Documents/Documents/Standards_meetings/CT/CT1_145/During_meeting/Documents/C1-237851.zip" TargetMode="External"/><Relationship Id="rId1092" Type="http://schemas.openxmlformats.org/officeDocument/2006/relationships/theme" Target="theme/theme1.xml"/><Relationship Id="rId115" Type="http://schemas.openxmlformats.org/officeDocument/2006/relationships/hyperlink" Target="https://qualcomm-my.sharepoint.com/personal/lguellec_qti_qualcomm_com/Documents/Documents/Standards_meetings/CT/CT1_145/During_meeting/Documents/C1-238722.zip" TargetMode="External"/><Relationship Id="rId157" Type="http://schemas.openxmlformats.org/officeDocument/2006/relationships/hyperlink" Target="https://qualcomm-my.sharepoint.com/personal/lguellec_qti_qualcomm_com/Documents/Documents/Standards_meetings/CT/CT1_145/During_meeting/Documents/C1-237125.zip" TargetMode="External"/><Relationship Id="rId322" Type="http://schemas.openxmlformats.org/officeDocument/2006/relationships/hyperlink" Target="https://qualcomm-my.sharepoint.com/personal/lguellec_qti_qualcomm_com/Documents/Documents/Standards_meetings/CT/CT1_145/During_meeting/Documents/C1-238804.zip" TargetMode="External"/><Relationship Id="rId364" Type="http://schemas.openxmlformats.org/officeDocument/2006/relationships/hyperlink" Target="file:///C:\Users\lguellec\OneDrive%20-%20Qualcomm\Documents\Standards_meetings\CT\CT1_145\During_meeting\Documents\Update1\C1-239216.zip" TargetMode="External"/><Relationship Id="rId767" Type="http://schemas.openxmlformats.org/officeDocument/2006/relationships/hyperlink" Target="file:///C:\Users\lguellec\OneDrive%20-%20Qualcomm\Documents\Standards_meetings\CT\CT1_145\Meeting_preparation\1%20Chairing\Docs\Docs_110623_0617\C1-239100.zip" TargetMode="External"/><Relationship Id="rId974" Type="http://schemas.openxmlformats.org/officeDocument/2006/relationships/hyperlink" Target="https://qualcomm-my.sharepoint.com/personal/lguellec_qti_qualcomm_com/Documents/Documents/Standards_meetings/CT/CT1_145/During_meeting/Documents/C1-238535.zip" TargetMode="External"/><Relationship Id="rId1008" Type="http://schemas.openxmlformats.org/officeDocument/2006/relationships/hyperlink" Target="file:///C:\Users\swon\Documents\Meetings\tsg_ct\TSG-CT_WG1\TSGC1_145_Chicago\Docs\C1-238812.zip" TargetMode="External"/><Relationship Id="rId61" Type="http://schemas.openxmlformats.org/officeDocument/2006/relationships/hyperlink" Target="https://qualcomm-my.sharepoint.com/personal/lguellec_qti_qualcomm_com/Documents/Documents/Standards_meetings/CT/CT1_145/During_meeting/Documents/C1-238522.zip" TargetMode="External"/><Relationship Id="rId199" Type="http://schemas.openxmlformats.org/officeDocument/2006/relationships/hyperlink" Target="https://qualcomm-my.sharepoint.com/personal/lguellec_qti_qualcomm_com/Documents/Documents/Standards_meetings/CT/CT1_145/During_meeting/Documents/C1-237872.zip" TargetMode="External"/><Relationship Id="rId571" Type="http://schemas.openxmlformats.org/officeDocument/2006/relationships/hyperlink" Target="https://qualcomm-my.sharepoint.com/personal/lguellec_qti_qualcomm_com/Documents/Documents/Standards_meetings/CT/CT1_145/During_meeting/Documents/C1-238909.zip" TargetMode="External"/><Relationship Id="rId627" Type="http://schemas.openxmlformats.org/officeDocument/2006/relationships/hyperlink" Target="https://qualcomm-my.sharepoint.com/personal/lguellec_qti_qualcomm_com/Documents/Documents/Standards_meetings/CT/CT1_145/During_meeting/Documents/C1-238136.zip" TargetMode="External"/><Relationship Id="rId669" Type="http://schemas.openxmlformats.org/officeDocument/2006/relationships/hyperlink" Target="file:///C:\Users\lguellec\OneDrive%20-%20Qualcomm\Documents\Standards_meetings\CT\CT1_145\Meeting_preparation\1%20Chairing\Docs\Docs_110523_1800\C1-238710.zip" TargetMode="External"/><Relationship Id="rId834" Type="http://schemas.openxmlformats.org/officeDocument/2006/relationships/hyperlink" Target="https://qualcomm-my.sharepoint.com/personal/lguellec_qti_qualcomm_com/Documents/Documents/Standards_meetings/CT/CT1_145/During_meeting/Documents/C1-237745.zip" TargetMode="External"/><Relationship Id="rId876" Type="http://schemas.openxmlformats.org/officeDocument/2006/relationships/hyperlink" Target="file:///C:\Users\lguellec\OneDrive%20-%20Qualcomm\Documents\Standards_meetings\CT\CT1_145\During_meeting\Documents\Update6\C1-239294.zip" TargetMode="External"/><Relationship Id="rId19" Type="http://schemas.openxmlformats.org/officeDocument/2006/relationships/hyperlink" Target="https://qualcomm-my.sharepoint.com/personal/lguellec_qti_qualcomm_com/Documents/Documents/Standards_meetings/CT/CT1_145/During_meeting/Documents/C1-238510.zip" TargetMode="External"/><Relationship Id="rId224" Type="http://schemas.openxmlformats.org/officeDocument/2006/relationships/hyperlink" Target="https://qualcomm-my.sharepoint.com/personal/lguellec_qti_qualcomm_com/Documents/Documents/Standards_meetings/CT/CT1_145/During_meeting/Documents/C1-238701.zip" TargetMode="External"/><Relationship Id="rId266" Type="http://schemas.openxmlformats.org/officeDocument/2006/relationships/hyperlink" Target="https://qualcomm-my.sharepoint.com/personal/lguellec_qti_qualcomm_com/Documents/Documents/Standards_meetings/CT/CT1_145/During_meeting/Documents/C1-237889.zip" TargetMode="External"/><Relationship Id="rId431" Type="http://schemas.openxmlformats.org/officeDocument/2006/relationships/hyperlink" Target="https://qualcomm-my.sharepoint.com/personal/lguellec_qti_qualcomm_com/Documents/Documents/Standards_meetings/CT/CT1_145/During_meeting/Documents/C1-238072.zip" TargetMode="External"/><Relationship Id="rId473" Type="http://schemas.openxmlformats.org/officeDocument/2006/relationships/hyperlink" Target="https://qualcomm-my.sharepoint.com/personal/lguellec_qti_qualcomm_com/Documents/Documents/Standards_meetings/CT/CT1_145/During_meeting/Documents/C1-238102.zip" TargetMode="External"/><Relationship Id="rId529" Type="http://schemas.openxmlformats.org/officeDocument/2006/relationships/hyperlink" Target="https://qualcomm-my.sharepoint.com/personal/lguellec_qti_qualcomm_com/Documents/Documents/Standards_meetings/CT/CT1_145/During_meeting/Documents/C1-237761.zip" TargetMode="External"/><Relationship Id="rId680" Type="http://schemas.openxmlformats.org/officeDocument/2006/relationships/hyperlink" Target="https://qualcomm-my.sharepoint.com/personal/lguellec_qti_qualcomm_com/Documents/Documents/Standards_meetings/CT/CT1_145/During_meeting/Documents/C1-237804.zip" TargetMode="External"/><Relationship Id="rId736" Type="http://schemas.openxmlformats.org/officeDocument/2006/relationships/hyperlink" Target="https://qualcomm-my.sharepoint.com/personal/lguellec_qti_qualcomm_com/Documents/Documents/Standards_meetings/CT/CT1_145/During_meeting/Documents/C1-237650.zip" TargetMode="External"/><Relationship Id="rId901" Type="http://schemas.openxmlformats.org/officeDocument/2006/relationships/hyperlink" Target="https://qualcomm-my.sharepoint.com/personal/lguellec_qti_qualcomm_com/Documents/Documents/Standards_meetings/CT/CT1_145/During_meeting/Documents/C1-238865.zip" TargetMode="External"/><Relationship Id="rId1061" Type="http://schemas.openxmlformats.org/officeDocument/2006/relationships/hyperlink" Target="file:///C:\Users\swon\Documents\Meetings\tsg_ct\TSG-CT_WG1\TSGC1_145_Chicago\Inbox\C1-239552.zip" TargetMode="External"/><Relationship Id="rId30" Type="http://schemas.openxmlformats.org/officeDocument/2006/relationships/hyperlink" Target="https://qualcomm-my.sharepoint.com/personal/lguellec_qti_qualcomm_com/Documents/Documents/Standards_meetings/CT/CT1_145/During_meeting/Documents/C1-238517.zip" TargetMode="External"/><Relationship Id="rId126" Type="http://schemas.openxmlformats.org/officeDocument/2006/relationships/hyperlink" Target="file:///C:\Users\lguellec\OneDrive%20-%20Qualcomm\Documents\Standards_meetings\CT\CT1_145\During_meeting\Documents\Update3\C1-239201.zip" TargetMode="External"/><Relationship Id="rId168" Type="http://schemas.openxmlformats.org/officeDocument/2006/relationships/hyperlink" Target="file:///C:\Users\lguellec\OneDrive%20-%20Qualcomm\Documents\Standards_meetings\CT\CT1_145\During_meeting\Documents\Update5\C1-239189.zip" TargetMode="External"/><Relationship Id="rId333" Type="http://schemas.openxmlformats.org/officeDocument/2006/relationships/hyperlink" Target="https://qualcomm-my.sharepoint.com/personal/lguellec_qti_qualcomm_com/Documents/Documents/Standards_meetings/CT/CT1_145/During_meeting/Documents/C1-238962.zip" TargetMode="External"/><Relationship Id="rId540" Type="http://schemas.openxmlformats.org/officeDocument/2006/relationships/hyperlink" Target="https://qualcomm-my.sharepoint.com/personal/lguellec_qti_qualcomm_com/Documents/Documents/Standards_meetings/CT/CT1_145/During_meeting/Documents/C1-237769.zip" TargetMode="External"/><Relationship Id="rId778" Type="http://schemas.openxmlformats.org/officeDocument/2006/relationships/hyperlink" Target="file:///C:\Users\lguellec\OneDrive%20-%20Qualcomm\Documents\Standards_meetings\CT\CT1_145\Meeting_preparation\1%20Chairing\Docs\Docs_110623_0617\C1-238583.zip" TargetMode="External"/><Relationship Id="rId943" Type="http://schemas.openxmlformats.org/officeDocument/2006/relationships/hyperlink" Target="https://qualcomm-my.sharepoint.com/personal/lguellec_qti_qualcomm_com/Documents/Documents/Standards_meetings/CT/CT1_145/During_meeting/Documents/C1-237947.zip" TargetMode="External"/><Relationship Id="rId985" Type="http://schemas.openxmlformats.org/officeDocument/2006/relationships/hyperlink" Target="https://qualcomm-my.sharepoint.com/personal/lguellec_qti_qualcomm_com/Documents/Documents/Standards_meetings/CT/CT1_145/During_meeting/Documents/C1-239139.zip" TargetMode="External"/><Relationship Id="rId1019" Type="http://schemas.openxmlformats.org/officeDocument/2006/relationships/hyperlink" Target="https://qualcomm-my.sharepoint.com/personal/lguellec_qti_qualcomm_com/Documents/Documents/Standards_meetings/CT/CT1_145/During_meeting/Documents/C1-238310.zip" TargetMode="External"/><Relationship Id="rId72" Type="http://schemas.openxmlformats.org/officeDocument/2006/relationships/hyperlink" Target="https://qualcomm-my.sharepoint.com/personal/lguellec_qti_qualcomm_com/Documents/Documents/Standards_meetings/CT/CT1_145/During_meeting/Documents/C1-238531.zip" TargetMode="External"/><Relationship Id="rId375" Type="http://schemas.openxmlformats.org/officeDocument/2006/relationships/hyperlink" Target="file:///C:\Users\lguellec\OneDrive%20-%20Qualcomm\Documents\Standards_meetings\CT\CT1_145\During_meeting\Documents\Update3\C1-239242.zip" TargetMode="External"/><Relationship Id="rId582" Type="http://schemas.openxmlformats.org/officeDocument/2006/relationships/hyperlink" Target="file:///C:\Users\lguellec\OneDrive%20-%20Qualcomm\Documents\Standards_meetings\CT\CT1_145\During_meeting\Documents\Update7\C1-239380.zip" TargetMode="External"/><Relationship Id="rId638" Type="http://schemas.openxmlformats.org/officeDocument/2006/relationships/hyperlink" Target="file:///C:\Users\lguellec\OneDrive%20-%20Qualcomm\Documents\Standards_meetings\CT\CT1_145\Meeting_preparation\1%20Chairing\Docs\Docs_110623_0617\C1-238560.zip" TargetMode="External"/><Relationship Id="rId803" Type="http://schemas.openxmlformats.org/officeDocument/2006/relationships/hyperlink" Target="file:///C:\Users\lguellec\OneDrive%20-%20Qualcomm\Documents\Standards_meetings\CT\CT1_145\During_meeting\Documents\Update5\C1-239474.zip" TargetMode="External"/><Relationship Id="rId845" Type="http://schemas.openxmlformats.org/officeDocument/2006/relationships/hyperlink" Target="file:///C:\Users\lguellec\OneDrive%20-%20Qualcomm\Documents\Standards_meetings\CT\CT1_145\During_meeting\Documents\Update3\C1-239305.zip" TargetMode="External"/><Relationship Id="rId1030" Type="http://schemas.openxmlformats.org/officeDocument/2006/relationships/hyperlink" Target="file:///C:\Users\swon\Documents\Meetings\tsg_ct\TSG-CT_WG1\TSGC1_145_Chicago\Docs\C1-238938.zip" TargetMode="External"/><Relationship Id="rId3" Type="http://schemas.openxmlformats.org/officeDocument/2006/relationships/customXml" Target="../customXml/item2.xml"/><Relationship Id="rId235" Type="http://schemas.openxmlformats.org/officeDocument/2006/relationships/hyperlink" Target="https://qualcomm-my.sharepoint.com/personal/lguellec_qti_qualcomm_com/Documents/Documents/Standards_meetings/CT/CT1_145/During_meeting/Documents/C1-237346.zip" TargetMode="External"/><Relationship Id="rId277" Type="http://schemas.openxmlformats.org/officeDocument/2006/relationships/hyperlink" Target="https://qualcomm-my.sharepoint.com/personal/lguellec_qti_qualcomm_com/Documents/Documents/Standards_meetings/CT/CT1_145/During_meeting/Documents/C1-237950.zip" TargetMode="External"/><Relationship Id="rId400" Type="http://schemas.openxmlformats.org/officeDocument/2006/relationships/hyperlink" Target="file:///C:\Users\lguellec\OneDrive%20-%20Qualcomm\Documents\Standards_meetings\CT\CT1_145\During_meeting\Documents\Update1\C1-239269.zip" TargetMode="External"/><Relationship Id="rId442" Type="http://schemas.openxmlformats.org/officeDocument/2006/relationships/hyperlink" Target="file:///C:\Users\lguellec\OneDrive%20-%20Qualcomm\Documents\Standards_meetings\CT\CT1_145\Meeting_preparation\1%20Chairing\Docs\Docs_110623_0617\C1-238650.zip" TargetMode="External"/><Relationship Id="rId484" Type="http://schemas.openxmlformats.org/officeDocument/2006/relationships/hyperlink" Target="https://qualcomm-my.sharepoint.com/personal/lguellec_qti_qualcomm_com/Documents/Documents/Standards_meetings/CT/CT1_145/During_meeting/Documents/C1-238213.zip" TargetMode="External"/><Relationship Id="rId705" Type="http://schemas.openxmlformats.org/officeDocument/2006/relationships/hyperlink" Target="https://qualcomm-my.sharepoint.com/personal/lguellec_qti_qualcomm_com/Documents/Documents/Standards_meetings/CT/CT1_145/During_meeting/Documents/C1-238934.zip" TargetMode="External"/><Relationship Id="rId887" Type="http://schemas.openxmlformats.org/officeDocument/2006/relationships/hyperlink" Target="https://qualcomm-my.sharepoint.com/personal/lguellec_qti_qualcomm_com/Documents/Documents/Standards_meetings/CT/CT1_145/During_meeting/Documents/C1-237731.zip" TargetMode="External"/><Relationship Id="rId1072" Type="http://schemas.openxmlformats.org/officeDocument/2006/relationships/hyperlink" Target="https://qualcomm-my.sharepoint.com/personal/lguellec_qti_qualcomm_com/Documents/Documents/Standards_meetings/CT/CT1_145/During_meeting/Documents/C1-238291.zip" TargetMode="External"/><Relationship Id="rId137" Type="http://schemas.openxmlformats.org/officeDocument/2006/relationships/hyperlink" Target="https://qualcomm-my.sharepoint.com/personal/lguellec_qti_qualcomm_com/Documents/Documents/Standards_meetings/CT/CT1_145/During_meeting/Documents/C1-238087.zip" TargetMode="External"/><Relationship Id="rId302" Type="http://schemas.openxmlformats.org/officeDocument/2006/relationships/hyperlink" Target="https://qualcomm-my.sharepoint.com/personal/lguellec_qti_qualcomm_com/Documents/Documents/Standards_meetings/CT/CT1_145/During_meeting/Documents/C1-238815.zip" TargetMode="External"/><Relationship Id="rId344" Type="http://schemas.openxmlformats.org/officeDocument/2006/relationships/hyperlink" Target="https://qualcomm-my.sharepoint.com/personal/lguellec_qti_qualcomm_com/Documents/Documents/Standards_meetings/CT/CT1_145/During_meeting/Documents/C1-238817.zip" TargetMode="External"/><Relationship Id="rId691" Type="http://schemas.openxmlformats.org/officeDocument/2006/relationships/hyperlink" Target="https://qualcomm-my.sharepoint.com/personal/lguellec_qti_qualcomm_com/Documents/Documents/Standards_meetings/CT/CT1_145/During_meeting/Documents/C1-238856.zip" TargetMode="External"/><Relationship Id="rId747" Type="http://schemas.openxmlformats.org/officeDocument/2006/relationships/hyperlink" Target="https://qualcomm-my.sharepoint.com/personal/lguellec_qti_qualcomm_com/Documents/Documents/Standards_meetings/CT/CT1_145/During_meeting/Documents/C1-238853.zip" TargetMode="External"/><Relationship Id="rId789" Type="http://schemas.openxmlformats.org/officeDocument/2006/relationships/hyperlink" Target="https://qualcomm-my.sharepoint.com/personal/lguellec_qti_qualcomm_com/Documents/Documents/Standards_meetings/CT/CT1_145/During_meeting/Documents/C1-238173.zip" TargetMode="External"/><Relationship Id="rId912" Type="http://schemas.openxmlformats.org/officeDocument/2006/relationships/hyperlink" Target="https://qualcomm-my.sharepoint.com/personal/lguellec_qti_qualcomm_com/Documents/Documents/Standards_meetings/CT/CT1_145/During_meeting/Documents/C1-239124.zip" TargetMode="External"/><Relationship Id="rId954" Type="http://schemas.openxmlformats.org/officeDocument/2006/relationships/hyperlink" Target="https://qualcomm-my.sharepoint.com/personal/lguellec_qti_qualcomm_com/Documents/Documents/Standards_meetings/CT/CT1_145/During_meeting/Documents/C1-238860.zip" TargetMode="External"/><Relationship Id="rId996" Type="http://schemas.openxmlformats.org/officeDocument/2006/relationships/hyperlink" Target="file:///C:\Users\swon\Documents\Meetings\tsg_ct\TSG-CT_WG1\TSGC1_145_Chicago\updates\Update%205\C1-239538.zip" TargetMode="External"/><Relationship Id="rId41" Type="http://schemas.openxmlformats.org/officeDocument/2006/relationships/hyperlink" Target="https://qualcomm-my.sharepoint.com/personal/lguellec_qti_qualcomm_com/Documents/Documents/Standards_meetings/CT/CT1_145/During_meeting/Documents/C1-238856.zip" TargetMode="External"/><Relationship Id="rId83" Type="http://schemas.openxmlformats.org/officeDocument/2006/relationships/hyperlink" Target="https://qualcomm-my.sharepoint.com/personal/lguellec_qti_qualcomm_com/Documents/Documents/Standards_meetings/CT/CT1_145/During_meeting/Documents/C1-238732.zip" TargetMode="External"/><Relationship Id="rId179" Type="http://schemas.openxmlformats.org/officeDocument/2006/relationships/hyperlink" Target="https://qualcomm-my.sharepoint.com/personal/lguellec_qti_qualcomm_com/Documents/Documents/Standards_meetings/CT/CT1_145/During_meeting/Documents/C1-237569.zip" TargetMode="External"/><Relationship Id="rId386" Type="http://schemas.openxmlformats.org/officeDocument/2006/relationships/hyperlink" Target="https://qualcomm-my.sharepoint.com/personal/lguellec_qti_qualcomm_com/Documents/Documents/Standards_meetings/CT/CT1_145/During_meeting/Documents/C1-237772.zip" TargetMode="External"/><Relationship Id="rId551" Type="http://schemas.openxmlformats.org/officeDocument/2006/relationships/hyperlink" Target="file:///C:\Users\lguellec\OneDrive%20-%20Qualcomm\Documents\Standards_meetings\CT\CT1_145\During_meeting\Documents\Update6\C1-239251.zip" TargetMode="External"/><Relationship Id="rId593" Type="http://schemas.openxmlformats.org/officeDocument/2006/relationships/hyperlink" Target="file:///C:\Users\lguellec\OneDrive%20-%20Qualcomm\Documents\Standards_meetings\CT\CT1_145\During_meeting\Documents\Update3\C1-239268.zip" TargetMode="External"/><Relationship Id="rId607" Type="http://schemas.openxmlformats.org/officeDocument/2006/relationships/hyperlink" Target="file:///C:\Users\lguellec\OneDrive%20-%20Qualcomm\Documents\Standards_meetings\CT\CT1_145\Meeting_preparation\1%20Chairing\Docs\Docs_110523_1800\C1-238787.zip" TargetMode="External"/><Relationship Id="rId649" Type="http://schemas.openxmlformats.org/officeDocument/2006/relationships/hyperlink" Target="file:///C:\Users\lguellec\OneDrive%20-%20Qualcomm\Documents\Standards_meetings\CT\CT1_145\Meeting_preparation\1%20Chairing\Docs\Docs_110623_0617\C1-239013.zip" TargetMode="External"/><Relationship Id="rId814" Type="http://schemas.openxmlformats.org/officeDocument/2006/relationships/hyperlink" Target="https://qualcomm-my.sharepoint.com/personal/lguellec_qti_qualcomm_com/Documents/Documents/Standards_meetings/CT/CT1_145/During_meeting/Documents/C1-238874.zip" TargetMode="External"/><Relationship Id="rId856" Type="http://schemas.openxmlformats.org/officeDocument/2006/relationships/hyperlink" Target="https://qualcomm-my.sharepoint.com/personal/lguellec_qti_qualcomm_com/Documents/Documents/Standards_meetings/CT/CT1_145/During_meeting/Documents/C1-238584.zip" TargetMode="External"/><Relationship Id="rId190" Type="http://schemas.openxmlformats.org/officeDocument/2006/relationships/hyperlink" Target="file:///C:\Users\lguellec\OneDrive%20-%20Qualcomm\Documents\Standards_meetings\CT\CT1_145\During_meeting\Documents\Update6\C1-239314.zip" TargetMode="External"/><Relationship Id="rId204" Type="http://schemas.openxmlformats.org/officeDocument/2006/relationships/hyperlink" Target="https://qualcomm-my.sharepoint.com/personal/lguellec_qti_qualcomm_com/Documents/Documents/Standards_meetings/CT/CT1_145/During_meeting/Documents/C1-237953.zip" TargetMode="External"/><Relationship Id="rId246" Type="http://schemas.openxmlformats.org/officeDocument/2006/relationships/hyperlink" Target="https://qualcomm-my.sharepoint.com/personal/lguellec_qti_qualcomm_com/Documents/Documents/Standards_meetings/CT/CT1_145/During_meeting/Documents/C1-238734.zip" TargetMode="External"/><Relationship Id="rId288" Type="http://schemas.openxmlformats.org/officeDocument/2006/relationships/hyperlink" Target="https://qualcomm-my.sharepoint.com/personal/lguellec_qti_qualcomm_com/Documents/Documents/Standards_meetings/CT/CT1_145/During_meeting/Documents/C1-237035.zip" TargetMode="External"/><Relationship Id="rId411" Type="http://schemas.openxmlformats.org/officeDocument/2006/relationships/hyperlink" Target="file:///C:\Users\lguellec\OneDrive%20-%20Qualcomm\Documents\Standards_meetings\CT\CT1_145\Meeting_preparation\1%20Chairing\Docs\Docs_110623_0617\C1-238681.zip" TargetMode="External"/><Relationship Id="rId453" Type="http://schemas.openxmlformats.org/officeDocument/2006/relationships/hyperlink" Target="file:///C:\Users\lguellec\OneDrive%20-%20Qualcomm\Documents\Standards_meetings\CT\CT1_145\Meeting_preparation\1%20Chairing\Docs\Docs_110623_0617\C1-238667.zip" TargetMode="External"/><Relationship Id="rId509" Type="http://schemas.openxmlformats.org/officeDocument/2006/relationships/hyperlink" Target="file:///C:\Users\lguellec\OneDrive%20-%20Qualcomm\Documents\Standards_meetings\CT\CT1_145\Meeting_preparation\1%20Chairing\Docs\Docs_110623_0617\C1-239120.zip" TargetMode="External"/><Relationship Id="rId660" Type="http://schemas.openxmlformats.org/officeDocument/2006/relationships/hyperlink" Target="https://qualcomm-my.sharepoint.com/personal/lguellec_qti_qualcomm_com/Documents/Documents/Standards_meetings/CT/CT1_145/During_meeting/Documents/C1-238144.zip" TargetMode="External"/><Relationship Id="rId898" Type="http://schemas.openxmlformats.org/officeDocument/2006/relationships/hyperlink" Target="file:///C:\Users\lguellec\OneDrive%20-%20Qualcomm\Documents\Standards_meetings\CT\CT1_145\Meeting_preparation\1%20Chairing\Docs\Docs_110623_0617\C1-239005.zip" TargetMode="External"/><Relationship Id="rId1041" Type="http://schemas.openxmlformats.org/officeDocument/2006/relationships/hyperlink" Target="file:///C:\Users\swon\Documents\Meetings\tsg_ct\TSG-CT_WG1\TSGC1_145_Chicago\updates\Update%205\C1-239539.zip" TargetMode="External"/><Relationship Id="rId1083" Type="http://schemas.openxmlformats.org/officeDocument/2006/relationships/hyperlink" Target="https://qualcomm-my.sharepoint.com/personal/lguellec_qti_qualcomm_com/Documents/Documents/Standards_meetings/CT/CT1_145/During_meeting/Documents/C1-238873.zip" TargetMode="External"/><Relationship Id="rId106" Type="http://schemas.openxmlformats.org/officeDocument/2006/relationships/hyperlink" Target="https://qualcomm-my.sharepoint.com/personal/lguellec_qti_qualcomm_com/Documents/Documents/Standards_meetings/CT/CT1_145/During_meeting/Documents/C1-239237.zip" TargetMode="External"/><Relationship Id="rId313" Type="http://schemas.openxmlformats.org/officeDocument/2006/relationships/hyperlink" Target="https://qualcomm-my.sharepoint.com/personal/lguellec_qti_qualcomm_com/Documents/Documents/Standards_meetings/CT/CT1_145/During_meeting/Documents/C1-238963.zip" TargetMode="External"/><Relationship Id="rId495" Type="http://schemas.openxmlformats.org/officeDocument/2006/relationships/hyperlink" Target="https://qualcomm-my.sharepoint.com/personal/lguellec_qti_qualcomm_com/Documents/Documents/Standards_meetings/CT/CT1_145/During_meeting/Documents/C1-238178.zip" TargetMode="External"/><Relationship Id="rId716" Type="http://schemas.openxmlformats.org/officeDocument/2006/relationships/hyperlink" Target="https://qualcomm-my.sharepoint.com/personal/lguellec_qti_qualcomm_com/Documents/Documents/Standards_meetings/CT/CT1_145/During_meeting/Documents/C1-238858.zip" TargetMode="External"/><Relationship Id="rId758" Type="http://schemas.openxmlformats.org/officeDocument/2006/relationships/hyperlink" Target="https://qualcomm-my.sharepoint.com/personal/lguellec_qti_qualcomm_com/Documents/Documents/Standards_meetings/CT/CT1_145/During_meeting/Documents/C1-238155.zip" TargetMode="External"/><Relationship Id="rId923" Type="http://schemas.openxmlformats.org/officeDocument/2006/relationships/hyperlink" Target="https://qualcomm-my.sharepoint.com/personal/lguellec_qti_qualcomm_com/Documents/Documents/Standards_meetings/CT/CT1_145/During_meeting/Documents/C1-237211.zip" TargetMode="External"/><Relationship Id="rId965" Type="http://schemas.openxmlformats.org/officeDocument/2006/relationships/hyperlink" Target="file:///C:\Users\lguellec\OneDrive%20-%20Qualcomm\Documents\Standards_meetings\CT\CT1_145\During_meeting\Documents\Update2\C1-239205.zip" TargetMode="External"/><Relationship Id="rId10" Type="http://schemas.openxmlformats.org/officeDocument/2006/relationships/footnotes" Target="footnotes.xml"/><Relationship Id="rId52" Type="http://schemas.openxmlformats.org/officeDocument/2006/relationships/hyperlink" Target="https://qualcomm-my.sharepoint.com/personal/lguellec_qti_qualcomm_com/Documents/Documents/Standards_meetings/CT/CT1_145/During_meeting/Documents/C1-239074.zip" TargetMode="External"/><Relationship Id="rId94" Type="http://schemas.openxmlformats.org/officeDocument/2006/relationships/hyperlink" Target="https://qualcomm-my.sharepoint.com/personal/lguellec_qti_qualcomm_com/Documents/Documents/Standards_meetings/CT/CT1_145/During_meeting/Documents/C1-238842.zip" TargetMode="External"/><Relationship Id="rId148" Type="http://schemas.openxmlformats.org/officeDocument/2006/relationships/hyperlink" Target="https://qualcomm-my.sharepoint.com/personal/lguellec_qti_qualcomm_com/Documents/Documents/Standards_meetings/CT/CT1_145/During_meeting/Documents/C1-238690.zip" TargetMode="External"/><Relationship Id="rId355" Type="http://schemas.openxmlformats.org/officeDocument/2006/relationships/hyperlink" Target="https://qualcomm-my.sharepoint.com/personal/lguellec_qti_qualcomm_com/Documents/Documents/Standards_meetings/CT/CT1_145/During_meeting/Documents/C1-238610.zip" TargetMode="External"/><Relationship Id="rId397" Type="http://schemas.openxmlformats.org/officeDocument/2006/relationships/hyperlink" Target="https://qualcomm-my.sharepoint.com/personal/lguellec_qti_qualcomm_com/Documents/Documents/Standards_meetings/CT/CT1_145/During_meeting/Documents/C1-237782.zip" TargetMode="External"/><Relationship Id="rId520" Type="http://schemas.openxmlformats.org/officeDocument/2006/relationships/hyperlink" Target="file:///C:\Users\lguellec\OneDrive%20-%20Qualcomm\Documents\Standards_meetings\CT\CT1_145\Meeting_preparation\1%20Chairing\Docs\Docs_110623_0617\C1-239114.zip" TargetMode="External"/><Relationship Id="rId562" Type="http://schemas.openxmlformats.org/officeDocument/2006/relationships/hyperlink" Target="https://qualcomm-my.sharepoint.com/personal/lguellec_qti_qualcomm_com/Documents/Documents/Standards_meetings/CT/CT1_145/During_meeting/Documents/C1-239031.zip" TargetMode="External"/><Relationship Id="rId618" Type="http://schemas.openxmlformats.org/officeDocument/2006/relationships/hyperlink" Target="https://qualcomm-my.sharepoint.com/personal/lguellec_qti_qualcomm_com/Documents/Documents/Standards_meetings/CT/CT1_145/During_meeting/Documents/C1-237326.zip" TargetMode="External"/><Relationship Id="rId825" Type="http://schemas.openxmlformats.org/officeDocument/2006/relationships/hyperlink" Target="https://qualcomm-my.sharepoint.com/personal/lguellec_qti_qualcomm_com/Documents/Documents/Standards_meetings/CT/CT1_145/During_meeting/Documents/C1-237730.zip" TargetMode="External"/><Relationship Id="rId215" Type="http://schemas.openxmlformats.org/officeDocument/2006/relationships/hyperlink" Target="https://qualcomm-my.sharepoint.com/personal/lguellec_qti_qualcomm_com/Documents/Documents/Standards_meetings/CT/CT1_145/During_meeting/Documents/C1-238594.zip" TargetMode="External"/><Relationship Id="rId257" Type="http://schemas.openxmlformats.org/officeDocument/2006/relationships/hyperlink" Target="file:///C:\Users\lguellec\OneDrive%20-%20Qualcomm\Documents\Standards_meetings\CT\CT1_145\During_meeting\Documents\Update7\C1-239330.zip" TargetMode="External"/><Relationship Id="rId422" Type="http://schemas.openxmlformats.org/officeDocument/2006/relationships/hyperlink" Target="https://qualcomm-my.sharepoint.com/personal/lguellec_qti_qualcomm_com/Documents/Documents/Standards_meetings/CT/CT1_145/During_meeting/Documents/C1-238063.zip" TargetMode="External"/><Relationship Id="rId464" Type="http://schemas.openxmlformats.org/officeDocument/2006/relationships/hyperlink" Target="file:///C:\Users\lguellec\OneDrive%20-%20Qualcomm\Documents\Standards_meetings\CT\CT1_145\Meeting_preparation\1%20Chairing\Docs\Docs_110523_1800\C1-238786.zip" TargetMode="External"/><Relationship Id="rId867" Type="http://schemas.openxmlformats.org/officeDocument/2006/relationships/hyperlink" Target="https://qualcomm-my.sharepoint.com/personal/lguellec_qti_qualcomm_com/Documents/Documents/Standards_meetings/CT/CT1_145/During_meeting/Documents/C1-239080.zip" TargetMode="External"/><Relationship Id="rId1010" Type="http://schemas.openxmlformats.org/officeDocument/2006/relationships/hyperlink" Target="file:///C:\Users\swon\Documents\Meetings\tsg_ct\TSG-CT_WG1\TSGC1_145_Chicago\Docs\C1-238814.zip" TargetMode="External"/><Relationship Id="rId1052" Type="http://schemas.openxmlformats.org/officeDocument/2006/relationships/hyperlink" Target="file:///C:\Users\swon\Documents\Meetings\tsg_ct\TSG-CT_WG1\TSGC1_145_Chicago\Docs\C1-238630.zip" TargetMode="External"/><Relationship Id="rId299" Type="http://schemas.openxmlformats.org/officeDocument/2006/relationships/hyperlink" Target="https://qualcomm-my.sharepoint.com/personal/lguellec_qti_qualcomm_com/Documents/Documents/Standards_meetings/CT/CT1_145/During_meeting/Documents/C1-238966.zip" TargetMode="External"/><Relationship Id="rId727" Type="http://schemas.openxmlformats.org/officeDocument/2006/relationships/hyperlink" Target="https://qualcomm-my.sharepoint.com/personal/lguellec_qti_qualcomm_com/Documents/Documents/Standards_meetings/CT/CT1_145/During_meeting/Documents/C1-238886.zip" TargetMode="External"/><Relationship Id="rId934" Type="http://schemas.openxmlformats.org/officeDocument/2006/relationships/hyperlink" Target="https://qualcomm-my.sharepoint.com/personal/lguellec_qti_qualcomm_com/Documents/Documents/Standards_meetings/CT/CT1_145/During_meeting/Documents/C1-237853.zip" TargetMode="External"/><Relationship Id="rId63" Type="http://schemas.openxmlformats.org/officeDocument/2006/relationships/hyperlink" Target="https://qualcomm-my.sharepoint.com/personal/lguellec_qti_qualcomm_com/Documents/Documents/Standards_meetings/CT/CT1_145/During_meeting/Documents/C1-238575.zip" TargetMode="External"/><Relationship Id="rId159" Type="http://schemas.openxmlformats.org/officeDocument/2006/relationships/hyperlink" Target="https://qualcomm-my.sharepoint.com/personal/lguellec_qti_qualcomm_com/Documents/Documents/Standards_meetings/CT/CT1_145/During_meeting/Documents/C1-237698.zip" TargetMode="External"/><Relationship Id="rId366" Type="http://schemas.openxmlformats.org/officeDocument/2006/relationships/hyperlink" Target="file:///C:\Users\lguellec\OneDrive%20-%20Qualcomm\Documents\Standards_meetings\CT\CT1_145\During_meeting\Documents\Update7\C1-239386.zip" TargetMode="External"/><Relationship Id="rId573" Type="http://schemas.openxmlformats.org/officeDocument/2006/relationships/hyperlink" Target="https://qualcomm-my.sharepoint.com/personal/lguellec_qti_qualcomm_com/Documents/Documents/Standards_meetings/CT/CT1_145/During_meeting/Documents/C1-238800.zip" TargetMode="External"/><Relationship Id="rId780" Type="http://schemas.openxmlformats.org/officeDocument/2006/relationships/hyperlink" Target="https://qualcomm-my.sharepoint.com/personal/lguellec_qti_qualcomm_com/Documents/Documents/Standards_meetings/CT/CT1_145/During_meeting/Documents/C1-237475.zip" TargetMode="External"/><Relationship Id="rId226" Type="http://schemas.openxmlformats.org/officeDocument/2006/relationships/hyperlink" Target="https://qualcomm-my.sharepoint.com/personal/lguellec_qti_qualcomm_com/Documents/Documents/Standards_meetings/CT/CT1_145/During_meeting/Documents/C1-238704.zip" TargetMode="External"/><Relationship Id="rId433" Type="http://schemas.openxmlformats.org/officeDocument/2006/relationships/hyperlink" Target="https://qualcomm-my.sharepoint.com/personal/lguellec_qti_qualcomm_com/Documents/Documents/Standards_meetings/CT/CT1_145/During_meeting/Documents/C1-238075.zip" TargetMode="External"/><Relationship Id="rId878" Type="http://schemas.openxmlformats.org/officeDocument/2006/relationships/hyperlink" Target="file:///C:\Users\lguellec\OneDrive%20-%20Qualcomm\Documents\Standards_meetings\CT\CT1_145\During_meeting\Documents\Update4\C1-239295.zip" TargetMode="External"/><Relationship Id="rId1063" Type="http://schemas.openxmlformats.org/officeDocument/2006/relationships/hyperlink" Target="file:///C:\Users\swon\Documents\Meetings\tsg_ct\TSG-CT_WG1\TSGC1_145_Chicago\Inbox\C1-239554.zip" TargetMode="External"/><Relationship Id="rId640" Type="http://schemas.openxmlformats.org/officeDocument/2006/relationships/hyperlink" Target="file:///C:\Users\lguellec\OneDrive%20-%20Qualcomm\Documents\Standards_meetings\CT\CT1_145\Meeting_preparation\1%20Chairing\Docs\Docs_110623_0617\C1-238562.zip" TargetMode="External"/><Relationship Id="rId738" Type="http://schemas.openxmlformats.org/officeDocument/2006/relationships/hyperlink" Target="file:///C:\Users\lguellec\OneDrive%20-%20Qualcomm\Documents\Standards_meetings\CT\CT1_145\During_meeting\Documents\Update1\C1-239282.zip" TargetMode="External"/><Relationship Id="rId945" Type="http://schemas.openxmlformats.org/officeDocument/2006/relationships/hyperlink" Target="https://qualcomm-my.sharepoint.com/personal/lguellec_qti_qualcomm_com/Documents/Documents/Standards_meetings/CT/CT1_145/During_meeting/Documents/C1-237979.zip" TargetMode="External"/><Relationship Id="rId74" Type="http://schemas.openxmlformats.org/officeDocument/2006/relationships/hyperlink" Target="https://qualcomm-my.sharepoint.com/personal/lguellec_qti_qualcomm_com/Documents/Documents/Standards_meetings/CT/CT1_145/During_meeting/Documents/C1-238532.zip" TargetMode="External"/><Relationship Id="rId377" Type="http://schemas.openxmlformats.org/officeDocument/2006/relationships/hyperlink" Target="file:///C:\Users\lguellec\OneDrive%20-%20Qualcomm\Documents\Standards_meetings\CT\CT1_145\During_meeting\Documents\Update5\C1-239243.zip" TargetMode="External"/><Relationship Id="rId500" Type="http://schemas.openxmlformats.org/officeDocument/2006/relationships/hyperlink" Target="https://qualcomm-my.sharepoint.com/personal/lguellec_qti_qualcomm_com/Documents/Documents/Standards_meetings/CT/CT1_145/During_meeting/Documents/C1-238183.zip" TargetMode="External"/><Relationship Id="rId584" Type="http://schemas.openxmlformats.org/officeDocument/2006/relationships/hyperlink" Target="https://qualcomm-my.sharepoint.com/personal/lguellec_qti_qualcomm_com/Documents/Documents/Standards_meetings/CT/CT1_145/During_meeting/Documents/C1-239028.zip" TargetMode="External"/><Relationship Id="rId805" Type="http://schemas.openxmlformats.org/officeDocument/2006/relationships/hyperlink" Target="file:///C:\Users\lguellec\OneDrive%20-%20Qualcomm\Documents\Standards_meetings\CT\CT1_145\During_meeting\Documents\Update5\C1-239477.zip" TargetMode="External"/><Relationship Id="rId5" Type="http://schemas.openxmlformats.org/officeDocument/2006/relationships/customXml" Target="../customXml/item4.xml"/><Relationship Id="rId237" Type="http://schemas.openxmlformats.org/officeDocument/2006/relationships/hyperlink" Target="https://qualcomm-my.sharepoint.com/personal/lguellec_qti_qualcomm_com/Documents/Documents/Standards_meetings/CT/CT1_145/During_meeting/Documents/C1-237347.zip" TargetMode="External"/><Relationship Id="rId791" Type="http://schemas.openxmlformats.org/officeDocument/2006/relationships/hyperlink" Target="https://qualcomm-my.sharepoint.com/personal/lguellec_qti_qualcomm_com/Documents/Documents/Standards_meetings/CT/CT1_145/During_meeting/Documents/C1-238209.zip" TargetMode="External"/><Relationship Id="rId889" Type="http://schemas.openxmlformats.org/officeDocument/2006/relationships/hyperlink" Target="https://qualcomm-my.sharepoint.com/personal/lguellec_qti_qualcomm_com/Documents/Documents/Standards_meetings/CT/CT1_145/During_meeting/Documents/C1-237875.zip" TargetMode="External"/><Relationship Id="rId1074" Type="http://schemas.openxmlformats.org/officeDocument/2006/relationships/hyperlink" Target="https://qualcomm-my.sharepoint.com/personal/lguellec_qti_qualcomm_com/Documents/Documents/Standards_meetings/CT/CT1_145/During_meeting/Documents/C1-237598.zip" TargetMode="External"/><Relationship Id="rId444" Type="http://schemas.openxmlformats.org/officeDocument/2006/relationships/hyperlink" Target="file:///C:\Users\lguellec\OneDrive%20-%20Qualcomm\Documents\Standards_meetings\CT\CT1_145\Meeting_preparation\1%20Chairing\Docs\Docs_110623_0617\C1-238657.zip" TargetMode="External"/><Relationship Id="rId651" Type="http://schemas.openxmlformats.org/officeDocument/2006/relationships/hyperlink" Target="https://qualcomm-my.sharepoint.com/personal/lguellec_qti_qualcomm_com/Documents/Documents/Standards_meetings/CT/CT1_145/During_meeting/Documents/C1-237922.zip" TargetMode="External"/><Relationship Id="rId749" Type="http://schemas.openxmlformats.org/officeDocument/2006/relationships/hyperlink" Target="https://qualcomm-my.sharepoint.com/personal/lguellec_qti_qualcomm_com/Documents/Documents/Standards_meetings/CT/CT1_145/During_meeting/Documents/C1-237054.zip" TargetMode="External"/><Relationship Id="rId290" Type="http://schemas.openxmlformats.org/officeDocument/2006/relationships/hyperlink" Target="file:///C:\Users\lguellec\OneDrive%20-%20Qualcomm\Documents\Standards_meetings\CT\CT1_145\During_meeting\Documents\Update7\C1-239218.zip" TargetMode="External"/><Relationship Id="rId304" Type="http://schemas.openxmlformats.org/officeDocument/2006/relationships/hyperlink" Target="https://qualcomm-my.sharepoint.com/personal/lguellec_qti_qualcomm_com/Documents/Documents/Standards_meetings/CT/CT1_145/During_meeting/Documents/C1-238817.zip" TargetMode="External"/><Relationship Id="rId388" Type="http://schemas.openxmlformats.org/officeDocument/2006/relationships/hyperlink" Target="https://qualcomm-my.sharepoint.com/personal/lguellec_qti_qualcomm_com/Documents/Documents/Standards_meetings/CT/CT1_145/During_meeting/Documents/C1-237913.zip" TargetMode="External"/><Relationship Id="rId511" Type="http://schemas.openxmlformats.org/officeDocument/2006/relationships/hyperlink" Target="file:///C:\Users\lguellec\OneDrive%20-%20Qualcomm\Documents\Standards_meetings\CT\CT1_145\Meeting_preparation\1%20Chairing\Docs\Docs_110623_0617\C1-238839.zip" TargetMode="External"/><Relationship Id="rId609" Type="http://schemas.openxmlformats.org/officeDocument/2006/relationships/hyperlink" Target="file:///C:\Users\lguellec\OneDrive%20-%20Qualcomm\Documents\Standards_meetings\CT\CT1_145\Meeting_preparation\1%20Chairing\Docs\Docs_110623_0617\C1-239148.zip" TargetMode="External"/><Relationship Id="rId956" Type="http://schemas.openxmlformats.org/officeDocument/2006/relationships/hyperlink" Target="https://qualcomm-my.sharepoint.com/personal/lguellec_qti_qualcomm_com/Documents/Documents/Standards_meetings/CT/CT1_145/During_meeting/Documents/C1-238746.zip" TargetMode="External"/><Relationship Id="rId85" Type="http://schemas.openxmlformats.org/officeDocument/2006/relationships/hyperlink" Target="https://qualcomm-my.sharepoint.com/personal/lguellec_qti_qualcomm_com/Documents/Documents/Standards_meetings/CT/CT1_145/During_meeting/Documents/C1-238861.zip" TargetMode="External"/><Relationship Id="rId150" Type="http://schemas.openxmlformats.org/officeDocument/2006/relationships/hyperlink" Target="file:///C:\Users\lguellec\OneDrive%20-%20Qualcomm\Documents\Standards_meetings\CT\CT1_145\During_meeting\Documents\Update6\C1-239367.zip" TargetMode="External"/><Relationship Id="rId595" Type="http://schemas.openxmlformats.org/officeDocument/2006/relationships/hyperlink" Target="https://qualcomm-my.sharepoint.com/personal/lguellec_qti_qualcomm_com/Documents/Documents/Standards_meetings/CT/CT1_145/During_meeting/Documents/C1-238729.zip" TargetMode="External"/><Relationship Id="rId816" Type="http://schemas.openxmlformats.org/officeDocument/2006/relationships/hyperlink" Target="https://qualcomm-my.sharepoint.com/personal/lguellec_qti_qualcomm_com/Documents/Documents/Standards_meetings/CT/CT1_145/During_meeting/Documents/C1-239051.zip" TargetMode="External"/><Relationship Id="rId1001" Type="http://schemas.openxmlformats.org/officeDocument/2006/relationships/hyperlink" Target="https://qualcomm-my.sharepoint.com/personal/lguellec_qti_qualcomm_com/Documents/Documents/Standards_meetings/CT/CT1_145/During_meeting/Documents/C1-238319.zip" TargetMode="External"/><Relationship Id="rId248" Type="http://schemas.openxmlformats.org/officeDocument/2006/relationships/hyperlink" Target="file:///C:\Users\lguellec\OneDrive%20-%20Qualcomm\Documents\Standards_meetings\CT\CT1_145\During_meeting\Documents\Update3\C1-239271.zip" TargetMode="External"/><Relationship Id="rId455" Type="http://schemas.openxmlformats.org/officeDocument/2006/relationships/hyperlink" Target="file:///C:\Users\lguellec\OneDrive%20-%20Qualcomm\Documents\Standards_meetings\CT\CT1_145\Meeting_preparation\1%20Chairing\Docs\Docs_110623_0617\C1-238675.zip" TargetMode="External"/><Relationship Id="rId662" Type="http://schemas.openxmlformats.org/officeDocument/2006/relationships/hyperlink" Target="https://qualcomm-my.sharepoint.com/personal/lguellec_qti_qualcomm_com/Documents/Documents/Standards_meetings/CT/CT1_145/During_meeting/Documents/C1-238146.zip" TargetMode="External"/><Relationship Id="rId1085" Type="http://schemas.openxmlformats.org/officeDocument/2006/relationships/hyperlink" Target="https://qualcomm-my.sharepoint.com/personal/lguellec_qti_qualcomm_com/Documents/Documents/Standards_meetings/CT/CT1_145/During_meeting/Documents/C1-239020.zip" TargetMode="External"/><Relationship Id="rId12" Type="http://schemas.openxmlformats.org/officeDocument/2006/relationships/hyperlink" Target="https://qualcomm-my.sharepoint.com/personal/lguellec_qti_qualcomm_com/Documents/Documents/Standards_meetings/CT/CT1_145/During_meeting/Documents/C1-238500.zip" TargetMode="External"/><Relationship Id="rId108" Type="http://schemas.openxmlformats.org/officeDocument/2006/relationships/hyperlink" Target="file:///C:\Users\lguellec\OneDrive%20-%20Qualcomm\Documents\Standards_meetings\CT\CT1_145\During_meeting\Documents\Update2\C1-239194.zip" TargetMode="External"/><Relationship Id="rId315" Type="http://schemas.openxmlformats.org/officeDocument/2006/relationships/hyperlink" Target="file:///C:\Users\lguellec\OneDrive%20-%20Qualcomm\Documents\Standards_meetings\CT\CT1_145\During_meeting\Documents\Update8\C1-239223.zip" TargetMode="External"/><Relationship Id="rId522" Type="http://schemas.openxmlformats.org/officeDocument/2006/relationships/hyperlink" Target="file:///C:\Users\lguellec\OneDrive%20-%20Qualcomm\Documents\Standards_meetings\CT\CT1_145\Meeting_preparation\1%20Chairing\Docs\Docs_110623_0617\C1-239060.zip" TargetMode="External"/><Relationship Id="rId967" Type="http://schemas.openxmlformats.org/officeDocument/2006/relationships/hyperlink" Target="file:///C:\Users\lguellec\OneDrive%20-%20Qualcomm\Documents\Standards_meetings\CT\CT1_145\During_meeting\Documents\Update6\C1-239344.zip" TargetMode="External"/><Relationship Id="rId96" Type="http://schemas.openxmlformats.org/officeDocument/2006/relationships/hyperlink" Target="https://qualcomm-my.sharepoint.com/personal/lguellec_qti_qualcomm_com/Documents/Documents/Standards_meetings/CT/CT1_145/During_meeting/Documents/C1-239090.zip" TargetMode="External"/><Relationship Id="rId161" Type="http://schemas.openxmlformats.org/officeDocument/2006/relationships/hyperlink" Target="https://qualcomm-my.sharepoint.com/personal/lguellec_qti_qualcomm_com/Documents/Documents/Standards_meetings/CT/CT1_145/During_meeting/Documents/C1-237700.zip" TargetMode="External"/><Relationship Id="rId399" Type="http://schemas.openxmlformats.org/officeDocument/2006/relationships/hyperlink" Target="https://qualcomm-my.sharepoint.com/personal/lguellec_qti_qualcomm_com/Documents/Documents/Standards_meetings/CT/CT1_145/During_meeting/Documents/C1-239033.zip" TargetMode="External"/><Relationship Id="rId827" Type="http://schemas.openxmlformats.org/officeDocument/2006/relationships/hyperlink" Target="https://qualcomm-my.sharepoint.com/personal/lguellec_qti_qualcomm_com/Documents/Documents/Standards_meetings/CT/CT1_145/During_meeting/Documents/C1-237733.zip" TargetMode="External"/><Relationship Id="rId1012" Type="http://schemas.openxmlformats.org/officeDocument/2006/relationships/hyperlink" Target="https://qualcomm-my.sharepoint.com/personal/lguellec_qti_qualcomm_com/Documents/Documents/Standards_meetings/CT/CT1_145/During_meeting/Documents/C1-238296.zip" TargetMode="External"/><Relationship Id="rId259" Type="http://schemas.openxmlformats.org/officeDocument/2006/relationships/hyperlink" Target="file:///C:\Users\lguellec\OneDrive%20-%20Qualcomm\Documents\Standards_meetings\CT\CT1_145\During_meeting\Documents\Update3\C1-239338.zip" TargetMode="External"/><Relationship Id="rId466" Type="http://schemas.openxmlformats.org/officeDocument/2006/relationships/hyperlink" Target="https://qualcomm-my.sharepoint.com/personal/lguellec_qti_qualcomm_com/Documents/Documents/Standards_meetings/CT/CT1_145/During_meeting/Documents/C1-238094.zip" TargetMode="External"/><Relationship Id="rId673" Type="http://schemas.openxmlformats.org/officeDocument/2006/relationships/hyperlink" Target="https://qualcomm-my.sharepoint.com/personal/lguellec_qti_qualcomm_com/Documents/Documents/Standards_meetings/CT/CT1_145/During_meeting/Documents/C1-237459.zip" TargetMode="External"/><Relationship Id="rId880" Type="http://schemas.openxmlformats.org/officeDocument/2006/relationships/hyperlink" Target="file:///C:\Users\lguellec\OneDrive%20-%20Qualcomm\Documents\Standards_meetings\CT\CT1_145\During_meeting\Documents\Update6\C1-239298.zip" TargetMode="External"/><Relationship Id="rId23" Type="http://schemas.openxmlformats.org/officeDocument/2006/relationships/hyperlink" Target="https://qualcomm-my.sharepoint.com/personal/lguellec_qti_qualcomm_com/Documents/Documents/Standards_meetings/CT/CT1_145/During_meeting/Documents/C1-238511.zip" TargetMode="External"/><Relationship Id="rId119" Type="http://schemas.openxmlformats.org/officeDocument/2006/relationships/hyperlink" Target="https://qualcomm-my.sharepoint.com/personal/lguellec_qti_qualcomm_com/Documents/Documents/Standards_meetings/CT/CT1_145/During_meeting/Documents/C1-237901.zip" TargetMode="External"/><Relationship Id="rId326" Type="http://schemas.openxmlformats.org/officeDocument/2006/relationships/hyperlink" Target="https://qualcomm-my.sharepoint.com/personal/lguellec_qti_qualcomm_com/Documents/Documents/Standards_meetings/CT/CT1_145/During_meeting/Documents/C1-238804.zip" TargetMode="External"/><Relationship Id="rId533" Type="http://schemas.openxmlformats.org/officeDocument/2006/relationships/hyperlink" Target="https://qualcomm-my.sharepoint.com/personal/lguellec_qti_qualcomm_com/Documents/Documents/Standards_meetings/CT/CT1_145/During_meeting/Documents/C1-237909.zip" TargetMode="External"/><Relationship Id="rId978" Type="http://schemas.openxmlformats.org/officeDocument/2006/relationships/hyperlink" Target="https://qualcomm-my.sharepoint.com/personal/lguellec_qti_qualcomm_com/Documents/Documents/Standards_meetings/CT/CT1_145/During_meeting/Documents/C1-238278.zip" TargetMode="External"/><Relationship Id="rId740" Type="http://schemas.openxmlformats.org/officeDocument/2006/relationships/hyperlink" Target="file:///C:\Users\lguellec\OneDrive%20-%20Qualcomm\Documents\Standards_meetings\CT\CT1_145\During_meeting\Documents\Update1\C1-239284.zip" TargetMode="External"/><Relationship Id="rId838" Type="http://schemas.openxmlformats.org/officeDocument/2006/relationships/hyperlink" Target="https://qualcomm-my.sharepoint.com/personal/lguellec_qti_qualcomm_com/Documents/Documents/Standards_meetings/CT/CT1_145/During_meeting/Documents/C1-237905.zip" TargetMode="External"/><Relationship Id="rId1023" Type="http://schemas.openxmlformats.org/officeDocument/2006/relationships/hyperlink" Target="https://qualcomm-my.sharepoint.com/personal/lguellec_qti_qualcomm_com/Documents/Documents/Standards_meetings/CT/CT1_145/During_meeting/Documents/C1-238317.zip" TargetMode="External"/><Relationship Id="rId172" Type="http://schemas.openxmlformats.org/officeDocument/2006/relationships/hyperlink" Target="https://qualcomm-my.sharepoint.com/personal/lguellec_qti_qualcomm_com/Documents/Documents/Standards_meetings/CT/CT1_145/During_meeting/Documents/C1-238902.zip" TargetMode="External"/><Relationship Id="rId477" Type="http://schemas.openxmlformats.org/officeDocument/2006/relationships/hyperlink" Target="https://qualcomm-my.sharepoint.com/personal/lguellec_qti_qualcomm_com/Documents/Documents/Standards_meetings/CT/CT1_145/During_meeting/Documents/C1-238123.zip" TargetMode="External"/><Relationship Id="rId600" Type="http://schemas.openxmlformats.org/officeDocument/2006/relationships/hyperlink" Target="https://qualcomm-my.sharepoint.com/personal/lguellec_qti_qualcomm_com/Documents/Documents/Standards_meetings/CT/CT1_145/During_meeting/Documents/C1-238104.zip" TargetMode="External"/><Relationship Id="rId684" Type="http://schemas.openxmlformats.org/officeDocument/2006/relationships/hyperlink" Target="https://qualcomm-my.sharepoint.com/personal/lguellec_qti_qualcomm_com/Documents/Documents/Standards_meetings/CT/CT1_145/During_meeting/Documents/C1-237444.zip" TargetMode="External"/><Relationship Id="rId337" Type="http://schemas.openxmlformats.org/officeDocument/2006/relationships/hyperlink" Target="https://qualcomm-my.sharepoint.com/personal/lguellec_qti_qualcomm_com/Documents/Documents/Standards_meetings/CT/CT1_145/During_meeting/Documents/C1-238816.zip" TargetMode="External"/><Relationship Id="rId891" Type="http://schemas.openxmlformats.org/officeDocument/2006/relationships/hyperlink" Target="https://qualcomm-my.sharepoint.com/personal/lguellec_qti_qualcomm_com/Documents/Documents/Standards_meetings/CT/CT1_145/During_meeting/Documents/C1-239052.zip" TargetMode="External"/><Relationship Id="rId905" Type="http://schemas.openxmlformats.org/officeDocument/2006/relationships/hyperlink" Target="https://qualcomm-my.sharepoint.com/personal/lguellec_qti_qualcomm_com/Documents/Documents/Standards_meetings/CT/CT1_145/During_meeting/Documents/C1-237188.zip" TargetMode="External"/><Relationship Id="rId989" Type="http://schemas.openxmlformats.org/officeDocument/2006/relationships/hyperlink" Target="https://qualcomm-my.sharepoint.com/personal/lguellec_qti_qualcomm_com/Documents/Documents/Standards_meetings/CT/CT1_145/During_meeting/Documents/C1-238280.zip" TargetMode="External"/><Relationship Id="rId34" Type="http://schemas.openxmlformats.org/officeDocument/2006/relationships/hyperlink" Target="https://qualcomm-my.sharepoint.com/personal/lguellec_qti_qualcomm_com/Documents/Documents/Standards_meetings/CT/CT1_145/During_meeting/Documents/C1-239113.zip" TargetMode="External"/><Relationship Id="rId544" Type="http://schemas.openxmlformats.org/officeDocument/2006/relationships/hyperlink" Target="https://qualcomm-my.sharepoint.com/personal/lguellec_qti_qualcomm_com/Documents/Documents/Standards_meetings/CT/CT1_145/During_meeting/Documents/C1-238910.zip" TargetMode="External"/><Relationship Id="rId751" Type="http://schemas.openxmlformats.org/officeDocument/2006/relationships/hyperlink" Target="https://qualcomm-my.sharepoint.com/personal/lguellec_qti_qualcomm_com/Documents/Documents/Standards_meetings/CT/CT1_145/During_meeting/Documents/C1-237059.zip" TargetMode="External"/><Relationship Id="rId849" Type="http://schemas.openxmlformats.org/officeDocument/2006/relationships/hyperlink" Target="https://qualcomm-my.sharepoint.com/personal/lguellec_qti_qualcomm_com/Documents/Documents/Standards_meetings/CT/CT1_145/During_meeting/Documents/C1-238569.zip" TargetMode="External"/><Relationship Id="rId183" Type="http://schemas.openxmlformats.org/officeDocument/2006/relationships/hyperlink" Target="https://qualcomm-my.sharepoint.com/personal/lguellec_qti_qualcomm_com/Documents/Documents/Standards_meetings/CT/CT1_145/During_meeting/Documents/C1-237841.zip" TargetMode="External"/><Relationship Id="rId390" Type="http://schemas.openxmlformats.org/officeDocument/2006/relationships/hyperlink" Target="https://qualcomm-my.sharepoint.com/personal/lguellec_qti_qualcomm_com/Documents/Documents/Standards_meetings/CT/CT1_145/During_meeting/Documents/C1-237779.zip" TargetMode="External"/><Relationship Id="rId404" Type="http://schemas.openxmlformats.org/officeDocument/2006/relationships/hyperlink" Target="https://qualcomm-my.sharepoint.com/personal/lguellec_qti_qualcomm_com/Documents/Documents/Standards_meetings/CT/CT1_145/During_meeting/Documents/C1-237574.zip" TargetMode="External"/><Relationship Id="rId611" Type="http://schemas.openxmlformats.org/officeDocument/2006/relationships/hyperlink" Target="file:///C:\Users\lguellec\OneDrive%20-%20Qualcomm\Documents\Standards_meetings\CT\CT1_145\Meeting_preparation\1%20Chairing\Docs\Docs_110623_0617\C1-239150.zip" TargetMode="External"/><Relationship Id="rId1034" Type="http://schemas.openxmlformats.org/officeDocument/2006/relationships/hyperlink" Target="file:///C:\Users\swon\Documents\Meetings\tsg_ct\TSG-CT_WG1\TSGC1_145_Chicago\updates\Update%206\C1-239533.zip" TargetMode="External"/><Relationship Id="rId250" Type="http://schemas.openxmlformats.org/officeDocument/2006/relationships/hyperlink" Target="file:///C:\Users\lguellec\OneDrive%20-%20Qualcomm\Documents\Standards_meetings\CT\CT1_145\During_meeting\Documents\Update4\C1-239321.zip" TargetMode="External"/><Relationship Id="rId488" Type="http://schemas.openxmlformats.org/officeDocument/2006/relationships/hyperlink" Target="https://qualcomm-my.sharepoint.com/personal/lguellec_qti_qualcomm_com/Documents/Documents/Standards_meetings/CT/CT1_145/During_meeting/Documents/C1-237636.zip" TargetMode="External"/><Relationship Id="rId695" Type="http://schemas.openxmlformats.org/officeDocument/2006/relationships/hyperlink" Target="https://qualcomm-my.sharepoint.com/personal/lguellec_qti_qualcomm_com/Documents/Documents/Standards_meetings/CT/CT1_145/During_meeting/Documents/C1-238856.zip" TargetMode="External"/><Relationship Id="rId709" Type="http://schemas.openxmlformats.org/officeDocument/2006/relationships/hyperlink" Target="https://qualcomm-my.sharepoint.com/personal/lguellec_qti_qualcomm_com/Documents/Documents/Standards_meetings/CT/CT1_145/During_meeting/Documents/C1-238857.zip" TargetMode="External"/><Relationship Id="rId916" Type="http://schemas.openxmlformats.org/officeDocument/2006/relationships/hyperlink" Target="https://qualcomm-my.sharepoint.com/personal/lguellec_qti_qualcomm_com/Documents/Documents/Standards_meetings/CT/CT1_145/During_meeting/Documents/C1-239124.zip" TargetMode="External"/><Relationship Id="rId45" Type="http://schemas.openxmlformats.org/officeDocument/2006/relationships/hyperlink" Target="https://qualcomm-my.sharepoint.com/personal/lguellec_qti_qualcomm_com/Documents/Documents/Standards_meetings/CT/CT1_145/During_meeting/Documents/C1-238895.zip" TargetMode="External"/><Relationship Id="rId110" Type="http://schemas.openxmlformats.org/officeDocument/2006/relationships/hyperlink" Target="https://qualcomm-my.sharepoint.com/personal/lguellec_qti_qualcomm_com/Documents/Documents/Standards_meetings/CT/CT1_145/During_meeting/Documents/C1-238554.zip" TargetMode="External"/><Relationship Id="rId348" Type="http://schemas.openxmlformats.org/officeDocument/2006/relationships/hyperlink" Target="https://qualcomm-my.sharepoint.com/personal/lguellec_qti_qualcomm_com/Documents/Documents/Standards_meetings/CT/CT1_145/During_meeting/Documents/C1-237824.zip" TargetMode="External"/><Relationship Id="rId555" Type="http://schemas.openxmlformats.org/officeDocument/2006/relationships/hyperlink" Target="file:///C:\Users\lguellec\OneDrive%20-%20Qualcomm\Documents\Standards_meetings\CT\CT1_145\During_meeting\Documents\Update5\C1-239252.zip" TargetMode="External"/><Relationship Id="rId762" Type="http://schemas.openxmlformats.org/officeDocument/2006/relationships/hyperlink" Target="https://qualcomm-my.sharepoint.com/personal/lguellec_qti_qualcomm_com/Documents/Documents/Standards_meetings/CT/CT1_145/During_meeting/Documents/C1-238159.zip" TargetMode="External"/><Relationship Id="rId194" Type="http://schemas.openxmlformats.org/officeDocument/2006/relationships/hyperlink" Target="https://qualcomm-my.sharepoint.com/personal/lguellec_qti_qualcomm_com/Documents/Documents/Standards_meetings/CT/CT1_145/During_meeting/Documents/C1-237651.zip" TargetMode="External"/><Relationship Id="rId208" Type="http://schemas.openxmlformats.org/officeDocument/2006/relationships/hyperlink" Target="https://qualcomm-my.sharepoint.com/personal/lguellec_qti_qualcomm_com/Documents/Documents/Standards_meetings/CT/CT1_145/During_meeting/Documents/C1-237927.zip" TargetMode="External"/><Relationship Id="rId415" Type="http://schemas.openxmlformats.org/officeDocument/2006/relationships/hyperlink" Target="https://qualcomm-my.sharepoint.com/personal/lguellec_qti_qualcomm_com/Documents/Documents/Standards_meetings/CT/CT1_145/During_meeting/Documents/C1-237196.zip" TargetMode="External"/><Relationship Id="rId622" Type="http://schemas.openxmlformats.org/officeDocument/2006/relationships/hyperlink" Target="https://qualcomm-my.sharepoint.com/personal/lguellec_qti_qualcomm_com/Documents/Documents/Standards_meetings/CT/CT1_145/During_meeting/Documents/C1-237332.zip" TargetMode="External"/><Relationship Id="rId1045" Type="http://schemas.openxmlformats.org/officeDocument/2006/relationships/hyperlink" Target="file:///C:\Users\swon\Documents\Meetings\tsg_ct\TSG-CT_WG1\TSGC1_145_Chicago\Docs\C1-238737.zip" TargetMode="External"/><Relationship Id="rId261" Type="http://schemas.openxmlformats.org/officeDocument/2006/relationships/hyperlink" Target="file:///C:\Users\lguellec\OneDrive%20-%20Qualcomm\Documents\Standards_meetings\CT\CT1_145\During_meeting\Documents\Update5\C1-239359.zip" TargetMode="External"/><Relationship Id="rId499" Type="http://schemas.openxmlformats.org/officeDocument/2006/relationships/hyperlink" Target="https://qualcomm-my.sharepoint.com/personal/lguellec_qti_qualcomm_com/Documents/Documents/Standards_meetings/CT/CT1_145/During_meeting/Documents/C1-238182.zip" TargetMode="External"/><Relationship Id="rId927" Type="http://schemas.openxmlformats.org/officeDocument/2006/relationships/hyperlink" Target="https://qualcomm-my.sharepoint.com/personal/lguellec_qti_qualcomm_com/Documents/Documents/Standards_meetings/CT/CT1_145/During_meeting/Documents/C1-237368.zip" TargetMode="External"/><Relationship Id="rId56" Type="http://schemas.openxmlformats.org/officeDocument/2006/relationships/hyperlink" Target="https://qualcomm-my.sharepoint.com/personal/lguellec_qti_qualcomm_com/Documents/Documents/Standards_meetings/CT/CT1_145/During_meeting/Documents/C1-238708.zip" TargetMode="External"/><Relationship Id="rId359" Type="http://schemas.openxmlformats.org/officeDocument/2006/relationships/hyperlink" Target="file:///C:\Users\lguellec\OneDrive%20-%20Qualcomm\Documents\Standards_meetings\CT\CT1_145\During_meeting\Documents\Update5\C1-239371.zip" TargetMode="External"/><Relationship Id="rId566" Type="http://schemas.openxmlformats.org/officeDocument/2006/relationships/hyperlink" Target="https://qualcomm-my.sharepoint.com/personal/lguellec_qti_qualcomm_com/Documents/Documents/Standards_meetings/CT/CT1_145/During_meeting/Documents/C1-238599.zip" TargetMode="External"/><Relationship Id="rId773" Type="http://schemas.openxmlformats.org/officeDocument/2006/relationships/hyperlink" Target="https://qualcomm-my.sharepoint.com/personal/lguellec_qti_qualcomm_com/Documents/Documents/Standards_meetings/CT/CT1_145/During_meeting/Documents/C1-238151.zip" TargetMode="External"/><Relationship Id="rId121" Type="http://schemas.openxmlformats.org/officeDocument/2006/relationships/hyperlink" Target="https://qualcomm-my.sharepoint.com/personal/lguellec_qti_qualcomm_com/Documents/Documents/Standards_meetings/CT/CT1_145/During_meeting/Documents/C1-237721.zip" TargetMode="External"/><Relationship Id="rId219" Type="http://schemas.openxmlformats.org/officeDocument/2006/relationships/hyperlink" Target="https://qualcomm-my.sharepoint.com/personal/lguellec_qti_qualcomm_com/Documents/Documents/Standards_meetings/CT/CT1_145/During_meeting/Documents/C1-238614.zip" TargetMode="External"/><Relationship Id="rId426" Type="http://schemas.openxmlformats.org/officeDocument/2006/relationships/hyperlink" Target="https://qualcomm-my.sharepoint.com/personal/lguellec_qti_qualcomm_com/Documents/Documents/Standards_meetings/CT/CT1_145/During_meeting/Documents/C1-238067.zip" TargetMode="External"/><Relationship Id="rId633" Type="http://schemas.openxmlformats.org/officeDocument/2006/relationships/hyperlink" Target="https://qualcomm-my.sharepoint.com/personal/lguellec_qti_qualcomm_com/Documents/Documents/Standards_meetings/CT/CT1_145/During_meeting/Documents/C1-238188.zip" TargetMode="External"/><Relationship Id="rId980" Type="http://schemas.openxmlformats.org/officeDocument/2006/relationships/hyperlink" Target="file:///C:\Users\swon\Documents\Meetings\tsg_ct\TSG-CT_WG1\TSGC1_145_Chicago\Docs\C1-238811.zip" TargetMode="External"/><Relationship Id="rId1056" Type="http://schemas.openxmlformats.org/officeDocument/2006/relationships/hyperlink" Target="file:///C:\Users\swon\Documents\Meetings\tsg_ct\TSG-CT_WG1\TSGC1_145_Chicago\updates\Update%207\C1-239509.zip" TargetMode="External"/><Relationship Id="rId840" Type="http://schemas.openxmlformats.org/officeDocument/2006/relationships/hyperlink" Target="https://qualcomm-my.sharepoint.com/personal/lguellec_qti_qualcomm_com/Documents/Documents/Standards_meetings/CT/CT1_145/During_meeting/Documents/C1-237908.zip" TargetMode="External"/><Relationship Id="rId938" Type="http://schemas.openxmlformats.org/officeDocument/2006/relationships/hyperlink" Target="https://qualcomm-my.sharepoint.com/personal/lguellec_qti_qualcomm_com/Documents/Documents/Standards_meetings/CT/CT1_145/During_meeting/Documents/C1-237859.zip" TargetMode="External"/><Relationship Id="rId67" Type="http://schemas.openxmlformats.org/officeDocument/2006/relationships/hyperlink" Target="https://qualcomm-my.sharepoint.com/personal/lguellec_qti_qualcomm_com/Documents/Documents/Standards_meetings/CT/CT1_145/During_meeting/Documents/C1-238525.zip" TargetMode="External"/><Relationship Id="rId272" Type="http://schemas.openxmlformats.org/officeDocument/2006/relationships/hyperlink" Target="https://qualcomm-my.sharepoint.com/personal/lguellec_qti_qualcomm_com/Documents/Documents/Standards_meetings/CT/CT1_145/During_meeting/Documents/C1-237751.zip" TargetMode="External"/><Relationship Id="rId577" Type="http://schemas.openxmlformats.org/officeDocument/2006/relationships/hyperlink" Target="https://qualcomm-my.sharepoint.com/personal/lguellec_qti_qualcomm_com/Documents/Documents/Standards_meetings/CT/CT1_145/During_meeting/Documents/C1-239027.zip" TargetMode="External"/><Relationship Id="rId700" Type="http://schemas.openxmlformats.org/officeDocument/2006/relationships/hyperlink" Target="https://qualcomm-my.sharepoint.com/personal/lguellec_qti_qualcomm_com/Documents/Documents/Standards_meetings/CT/CT1_145/During_meeting/Documents/C1-237815.zip" TargetMode="External"/><Relationship Id="rId132" Type="http://schemas.openxmlformats.org/officeDocument/2006/relationships/hyperlink" Target="https://qualcomm-my.sharepoint.com/personal/lguellec_qti_qualcomm_com/Documents/Documents/Standards_meetings/CT/CT1_145/During_meeting/Documents/C1-237247.zip" TargetMode="External"/><Relationship Id="rId784" Type="http://schemas.openxmlformats.org/officeDocument/2006/relationships/hyperlink" Target="https://qualcomm-my.sharepoint.com/personal/lguellec_qti_qualcomm_com/Documents/Documents/Standards_meetings/CT/CT1_145/During_meeting/Documents/C1-238117.zip" TargetMode="External"/><Relationship Id="rId991" Type="http://schemas.openxmlformats.org/officeDocument/2006/relationships/hyperlink" Target="https://qualcomm-my.sharepoint.com/personal/lguellec_qti_qualcomm_com/Documents/Documents/Standards_meetings/CT/CT1_145/During_meeting/Documents/C1-237253.zip" TargetMode="External"/><Relationship Id="rId1067" Type="http://schemas.openxmlformats.org/officeDocument/2006/relationships/hyperlink" Target="https://qualcomm-my.sharepoint.com/personal/lguellec_qti_qualcomm_com/Documents/Documents/Standards_meetings/CT/CT1_145/During_meeting/Documents/C1-237589.zip" TargetMode="External"/><Relationship Id="rId437" Type="http://schemas.openxmlformats.org/officeDocument/2006/relationships/hyperlink" Target="https://qualcomm-my.sharepoint.com/personal/lguellec_qti_qualcomm_com/Documents/Documents/Standards_meetings/CT/CT1_145/During_meeting/Documents/C1-238198.zip" TargetMode="External"/><Relationship Id="rId644" Type="http://schemas.openxmlformats.org/officeDocument/2006/relationships/hyperlink" Target="file:///C:\Users\lguellec\OneDrive%20-%20Qualcomm\Documents\Standards_meetings\CT\CT1_145\Meeting_preparation\1%20Chairing\Docs\Docs_110523_1800\C1-238698.zip" TargetMode="External"/><Relationship Id="rId851" Type="http://schemas.openxmlformats.org/officeDocument/2006/relationships/hyperlink" Target="https://qualcomm-my.sharepoint.com/personal/lguellec_qti_qualcomm_com/Documents/Documents/Standards_meetings/CT/CT1_145/During_meeting/Documents/C1-238544.zip" TargetMode="External"/><Relationship Id="rId283" Type="http://schemas.openxmlformats.org/officeDocument/2006/relationships/hyperlink" Target="https://qualcomm-my.sharepoint.com/personal/lguellec_qti_qualcomm_com/Documents/Documents/Standards_meetings/CT/CT1_145/During_meeting/Documents/C1-237037.zip" TargetMode="External"/><Relationship Id="rId490" Type="http://schemas.openxmlformats.org/officeDocument/2006/relationships/hyperlink" Target="https://qualcomm-my.sharepoint.com/personal/lguellec_qti_qualcomm_com/Documents/Documents/Standards_meetings/CT/CT1_145/During_meeting/Documents/C1-237641.zip" TargetMode="External"/><Relationship Id="rId504" Type="http://schemas.openxmlformats.org/officeDocument/2006/relationships/hyperlink" Target="https://qualcomm-my.sharepoint.com/personal/lguellec_qti_qualcomm_com/Documents/Documents/Standards_meetings/CT/CT1_145/During_meeting/Documents/C1-237978.zip" TargetMode="External"/><Relationship Id="rId711" Type="http://schemas.openxmlformats.org/officeDocument/2006/relationships/hyperlink" Target="https://qualcomm-my.sharepoint.com/personal/lguellec_qti_qualcomm_com/Documents/Documents/Standards_meetings/CT/CT1_145/During_meeting/Documents/C1-239036.zip" TargetMode="External"/><Relationship Id="rId949" Type="http://schemas.openxmlformats.org/officeDocument/2006/relationships/hyperlink" Target="https://qualcomm-my.sharepoint.com/personal/lguellec_qti_qualcomm_com/Documents/Documents/Standards_meetings/CT/CT1_145/During_meeting/Documents/C1-237077.zip" TargetMode="External"/><Relationship Id="rId78" Type="http://schemas.openxmlformats.org/officeDocument/2006/relationships/hyperlink" Target="https://qualcomm-my.sharepoint.com/personal/lguellec_qti_qualcomm_com/Documents/Documents/Standards_meetings/CT/CT1_145/During_meeting/Documents/C1-238533.zip" TargetMode="External"/><Relationship Id="rId143" Type="http://schemas.openxmlformats.org/officeDocument/2006/relationships/hyperlink" Target="https://qualcomm-my.sharepoint.com/personal/lguellec_qti_qualcomm_com/Documents/Documents/Standards_meetings/CT/CT1_145/During_meeting/Documents/C1-238082.zip" TargetMode="External"/><Relationship Id="rId350" Type="http://schemas.openxmlformats.org/officeDocument/2006/relationships/hyperlink" Target="https://qualcomm-my.sharepoint.com/personal/lguellec_qti_qualcomm_com/Documents/Documents/Standards_meetings/CT/CT1_145/During_meeting/Documents/C1-238589.zip" TargetMode="External"/><Relationship Id="rId588" Type="http://schemas.openxmlformats.org/officeDocument/2006/relationships/hyperlink" Target="https://qualcomm-my.sharepoint.com/personal/lguellec_qti_qualcomm_com/Documents/Documents/Standards_meetings/CT/CT1_145/During_meeting/Documents/C1-238890.zip" TargetMode="External"/><Relationship Id="rId795" Type="http://schemas.openxmlformats.org/officeDocument/2006/relationships/hyperlink" Target="file:///C:\Users\lguellec\OneDrive%20-%20Qualcomm\Documents\Standards_meetings\CT\CT1_145\During_meeting\Documents\Update7\C1-239566.zip" TargetMode="External"/><Relationship Id="rId809" Type="http://schemas.openxmlformats.org/officeDocument/2006/relationships/hyperlink" Target="https://qualcomm-my.sharepoint.com/personal/lguellec_qti_qualcomm_com/Documents/Documents/Standards_meetings/CT/CT1_145/During_meeting/Documents/C1-237616.zip" TargetMode="External"/><Relationship Id="rId9" Type="http://schemas.openxmlformats.org/officeDocument/2006/relationships/webSettings" Target="webSettings.xml"/><Relationship Id="rId210" Type="http://schemas.openxmlformats.org/officeDocument/2006/relationships/hyperlink" Target="https://qualcomm-my.sharepoint.com/personal/lguellec_qti_qualcomm_com/Documents/Documents/Standards_meetings/CT/CT1_145/During_meeting/Documents/C1-237784.zip" TargetMode="External"/><Relationship Id="rId448" Type="http://schemas.openxmlformats.org/officeDocument/2006/relationships/hyperlink" Target="file:///C:\Users\lguellec\OneDrive%20-%20Qualcomm\Documents\Standards_meetings\CT\CT1_145\Meeting_preparation\1%20Chairing\Docs\Docs_110623_0617\C1-238661.zip" TargetMode="External"/><Relationship Id="rId655" Type="http://schemas.openxmlformats.org/officeDocument/2006/relationships/hyperlink" Target="https://qualcomm-my.sharepoint.com/personal/lguellec_qti_qualcomm_com/Documents/Documents/Standards_meetings/CT/CT1_145/During_meeting/Documents/C1-237339.zip" TargetMode="External"/><Relationship Id="rId862" Type="http://schemas.openxmlformats.org/officeDocument/2006/relationships/hyperlink" Target="https://qualcomm-my.sharepoint.com/personal/lguellec_qti_qualcomm_com/Documents/Documents/Standards_meetings/CT/CT1_145/During_meeting/Documents/C1-239024.zip" TargetMode="External"/><Relationship Id="rId1078" Type="http://schemas.openxmlformats.org/officeDocument/2006/relationships/hyperlink" Target="https://qualcomm-my.sharepoint.com/personal/lguellec_qti_qualcomm_com/Documents/Documents/Standards_meetings/CT/CT1_145/During_meeting/Documents/C1-238541.zip" TargetMode="External"/><Relationship Id="rId294" Type="http://schemas.openxmlformats.org/officeDocument/2006/relationships/hyperlink" Target="https://qualcomm-my.sharepoint.com/personal/lguellec_qti_qualcomm_com/Documents/Documents/Standards_meetings/CT/CT1_145/During_meeting/Documents/C1-238964.zip" TargetMode="External"/><Relationship Id="rId308" Type="http://schemas.openxmlformats.org/officeDocument/2006/relationships/hyperlink" Target="https://qualcomm-my.sharepoint.com/personal/lguellec_qti_qualcomm_com/Documents/Documents/Standards_meetings/CT/CT1_145/During_meeting/Documents/C1-238962.zip" TargetMode="External"/><Relationship Id="rId515" Type="http://schemas.openxmlformats.org/officeDocument/2006/relationships/hyperlink" Target="file:///C:\Users\lguellec\OneDrive%20-%20Qualcomm\Documents\Standards_meetings\CT\CT1_145\Meeting_preparation\1%20Chairing\Docs\Docs_110623_0617\C1-238876.zip" TargetMode="External"/><Relationship Id="rId722" Type="http://schemas.openxmlformats.org/officeDocument/2006/relationships/hyperlink" Target="file:///C:\Users\lguellec\OneDrive%20-%20Qualcomm\Documents\Standards_meetings\CT\CT1_145\During_meeting\Documents\Update8\C1-239275.zip" TargetMode="External"/><Relationship Id="rId89" Type="http://schemas.openxmlformats.org/officeDocument/2006/relationships/hyperlink" Target="https://qualcomm-my.sharepoint.com/personal/lguellec_qti_qualcomm_com/Documents/Documents/Standards_meetings/CT/CT1_145/During_meeting/Documents/C1-238724.zip" TargetMode="External"/><Relationship Id="rId154" Type="http://schemas.openxmlformats.org/officeDocument/2006/relationships/hyperlink" Target="file:///C:\Users\swon\Documents\Meetings\tsg_ct\TSG-CT_WG1\TSGC1_145_Chicago\Docs\C1-238919.zip" TargetMode="External"/><Relationship Id="rId361" Type="http://schemas.openxmlformats.org/officeDocument/2006/relationships/hyperlink" Target="https://qualcomm-my.sharepoint.com/personal/lguellec_qti_qualcomm_com/Documents/Documents/Standards_meetings/CT/CT1_145/During_meeting/Documents/C1-237672.zip" TargetMode="External"/><Relationship Id="rId599" Type="http://schemas.openxmlformats.org/officeDocument/2006/relationships/hyperlink" Target="https://qualcomm-my.sharepoint.com/personal/lguellec_qti_qualcomm_com/Documents/Documents/Standards_meetings/CT/CT1_145/During_meeting/Documents/C1-237296.zip" TargetMode="External"/><Relationship Id="rId1005" Type="http://schemas.openxmlformats.org/officeDocument/2006/relationships/hyperlink" Target="file:///C:\Users\swon\Documents\Meetings\tsg_ct\TSG-CT_WG1\TSGC1_145_Chicago\updates\Update%206\C1-239500.zip" TargetMode="External"/><Relationship Id="rId459" Type="http://schemas.openxmlformats.org/officeDocument/2006/relationships/hyperlink" Target="file:///C:\Users\lguellec\OneDrive%20-%20Qualcomm\Documents\Standards_meetings\CT\CT1_145\Meeting_preparation\1%20Chairing\Docs\Docs_110623_0617\C1-238679.zip" TargetMode="External"/><Relationship Id="rId666" Type="http://schemas.openxmlformats.org/officeDocument/2006/relationships/hyperlink" Target="file:///C:\Users\lguellec\OneDrive%20-%20Qualcomm\Documents\Standards_meetings\CT\CT1_145\Meeting_preparation\1%20Chairing\Docs\Docs_110623_0617\C1-238572.zip" TargetMode="External"/><Relationship Id="rId873" Type="http://schemas.openxmlformats.org/officeDocument/2006/relationships/hyperlink" Target="https://qualcomm-my.sharepoint.com/personal/lguellec_qti_qualcomm_com/Documents/Documents/Standards_meetings/CT/CT1_145/During_meeting/Documents/C1-238586.zip" TargetMode="External"/><Relationship Id="rId1089" Type="http://schemas.openxmlformats.org/officeDocument/2006/relationships/footer" Target="footer2.xml"/><Relationship Id="rId16" Type="http://schemas.openxmlformats.org/officeDocument/2006/relationships/hyperlink" Target="https://qualcomm-my.sharepoint.com/personal/lguellec_qti_qualcomm_com/Documents/Documents/Standards_meetings/CT/CT1_145/During_meeting/Documents/C1-238504.zip" TargetMode="External"/><Relationship Id="rId221" Type="http://schemas.openxmlformats.org/officeDocument/2006/relationships/hyperlink" Target="https://qualcomm-my.sharepoint.com/personal/lguellec_qti_qualcomm_com/Documents/Documents/Standards_meetings/CT/CT1_145/During_meeting/Documents/C1-237864.zip" TargetMode="External"/><Relationship Id="rId319" Type="http://schemas.openxmlformats.org/officeDocument/2006/relationships/hyperlink" Target="https://qualcomm-my.sharepoint.com/personal/lguellec_qti_qualcomm_com/Documents/Documents/Standards_meetings/CT/CT1_145/During_meeting/Documents/C1-237930.zip" TargetMode="External"/><Relationship Id="rId526" Type="http://schemas.openxmlformats.org/officeDocument/2006/relationships/hyperlink" Target="https://qualcomm-my.sharepoint.com/personal/lguellec_qti_qualcomm_com/Documents/Documents/Standards_meetings/CT/CT1_145/During_meeting/Documents/C1-237757.zip" TargetMode="External"/><Relationship Id="rId733" Type="http://schemas.openxmlformats.org/officeDocument/2006/relationships/hyperlink" Target="https://qualcomm-my.sharepoint.com/personal/lguellec_qti_qualcomm_com/Documents/Documents/Standards_meetings/CT/CT1_145/During_meeting/Documents/C1-239078.zip" TargetMode="External"/><Relationship Id="rId940" Type="http://schemas.openxmlformats.org/officeDocument/2006/relationships/hyperlink" Target="https://qualcomm-my.sharepoint.com/personal/lguellec_qti_qualcomm_com/Documents/Documents/Standards_meetings/CT/CT1_145/During_meeting/Documents/C1-237935.zip" TargetMode="External"/><Relationship Id="rId1016" Type="http://schemas.openxmlformats.org/officeDocument/2006/relationships/hyperlink" Target="https://qualcomm-my.sharepoint.com/personal/lguellec_qti_qualcomm_com/Documents/Documents/Standards_meetings/CT/CT1_145/During_meeting/Documents/C1-238320.zip" TargetMode="External"/><Relationship Id="rId165" Type="http://schemas.openxmlformats.org/officeDocument/2006/relationships/hyperlink" Target="https://qualcomm-my.sharepoint.com/personal/lguellec_qti_qualcomm_com/Documents/Documents/Standards_meetings/CT/CT1_145/During_meeting/Documents/C1-238642.zip" TargetMode="External"/><Relationship Id="rId372" Type="http://schemas.openxmlformats.org/officeDocument/2006/relationships/hyperlink" Target="https://qualcomm-my.sharepoint.com/personal/lguellec_qti_qualcomm_com/Documents/Documents/Standards_meetings/CT/CT1_145/During_meeting/Documents/C1-239007.zip" TargetMode="External"/><Relationship Id="rId677" Type="http://schemas.openxmlformats.org/officeDocument/2006/relationships/hyperlink" Target="https://qualcomm-my.sharepoint.com/personal/lguellec_qti_qualcomm_com/Documents/Documents/Standards_meetings/CT/CT1_145/During_meeting/Documents/C1-237800.zip" TargetMode="External"/><Relationship Id="rId800" Type="http://schemas.openxmlformats.org/officeDocument/2006/relationships/hyperlink" Target="https://qualcomm-my.sharepoint.com/personal/lguellec_qti_qualcomm_com/Documents/Documents/Standards_meetings/CT/CT1_145/During_meeting/Documents/C1-237964.zip" TargetMode="External"/><Relationship Id="rId232" Type="http://schemas.openxmlformats.org/officeDocument/2006/relationships/hyperlink" Target="https://qualcomm-my.sharepoint.com/personal/lguellec_qti_qualcomm_com/Documents/Documents/Standards_meetings/CT/CT1_145/During_meeting/Documents/C1-237681.zip" TargetMode="External"/><Relationship Id="rId884" Type="http://schemas.openxmlformats.org/officeDocument/2006/relationships/hyperlink" Target="https://qualcomm-my.sharepoint.com/personal/lguellec_qti_qualcomm_com/Documents/Documents/Standards_meetings/CT/CT1_145/During_meeting/Documents/C1-239141.zip" TargetMode="External"/><Relationship Id="rId27" Type="http://schemas.openxmlformats.org/officeDocument/2006/relationships/hyperlink" Target="https://qualcomm-my.sharepoint.com/personal/lguellec_qti_qualcomm_com/Documents/Documents/Standards_meetings/CT/CT1_145/During_meeting/Documents/C1-238515.zip" TargetMode="External"/><Relationship Id="rId537" Type="http://schemas.openxmlformats.org/officeDocument/2006/relationships/hyperlink" Target="https://qualcomm-my.sharepoint.com/personal/lguellec_qti_qualcomm_com/Documents/Documents/Standards_meetings/CT/CT1_145/During_meeting/Documents/C1-237958.zip" TargetMode="External"/><Relationship Id="rId744" Type="http://schemas.openxmlformats.org/officeDocument/2006/relationships/hyperlink" Target="https://qualcomm-my.sharepoint.com/personal/lguellec_qti_qualcomm_com/Documents/Documents/Standards_meetings/CT/CT1_145/During_meeting/Documents/C1-238730.zip" TargetMode="External"/><Relationship Id="rId951" Type="http://schemas.openxmlformats.org/officeDocument/2006/relationships/hyperlink" Target="https://qualcomm-my.sharepoint.com/personal/lguellec_qti_qualcomm_com/Documents/Documents/Standards_meetings/CT/CT1_145/During_meeting/Documents/C1-238798.zip" TargetMode="External"/><Relationship Id="rId80" Type="http://schemas.openxmlformats.org/officeDocument/2006/relationships/hyperlink" Target="https://qualcomm-my.sharepoint.com/personal/lguellec_qti_qualcomm_com/Documents/Documents/Standards_meetings/CT/CT1_145/During_meeting/Documents/C1-239159.zip" TargetMode="External"/><Relationship Id="rId176" Type="http://schemas.openxmlformats.org/officeDocument/2006/relationships/hyperlink" Target="https://qualcomm-my.sharepoint.com/personal/lguellec_qti_qualcomm_com/Documents/Documents/Standards_meetings/CT/CT1_145/During_meeting/Documents/C1-239012.zip" TargetMode="External"/><Relationship Id="rId383" Type="http://schemas.openxmlformats.org/officeDocument/2006/relationships/hyperlink" Target="file:///C:\Users\lguellec\OneDrive%20-%20Qualcomm\Documents\Standards_meetings\CT\CT1_145\During_meeting\Documents\Update7\C1-239379.zip" TargetMode="External"/><Relationship Id="rId590" Type="http://schemas.openxmlformats.org/officeDocument/2006/relationships/hyperlink" Target="file:///C:\Users\lguellec\OneDrive%20-%20Qualcomm\Documents\Standards_meetings\CT\CT1_145\During_meeting\Documents\Update2\C1-239265.zip" TargetMode="External"/><Relationship Id="rId604" Type="http://schemas.openxmlformats.org/officeDocument/2006/relationships/hyperlink" Target="https://qualcomm-my.sharepoint.com/personal/lguellec_qti_qualcomm_com/Documents/Documents/Standards_meetings/CT/CT1_145/During_meeting/Documents/C1-238110.zip" TargetMode="External"/><Relationship Id="rId811" Type="http://schemas.openxmlformats.org/officeDocument/2006/relationships/hyperlink" Target="https://qualcomm-my.sharepoint.com/personal/lguellec_qti_qualcomm_com/Documents/Documents/Standards_meetings/CT/CT1_145/During_meeting/Documents/C1-237925.zip" TargetMode="External"/><Relationship Id="rId1027" Type="http://schemas.openxmlformats.org/officeDocument/2006/relationships/hyperlink" Target="file:///C:\Users\swon\Documents\Meetings\tsg_ct\TSG-CT_WG1\TSGC1_145_Chicago\updates\Update%206\C1-239526.zip" TargetMode="External"/><Relationship Id="rId243" Type="http://schemas.openxmlformats.org/officeDocument/2006/relationships/hyperlink" Target="https://qualcomm-my.sharepoint.com/personal/lguellec_qti_qualcomm_com/Documents/Documents/Standards_meetings/CT/CT1_145/During_meeting/Documents/C1-239056.zip" TargetMode="External"/><Relationship Id="rId450" Type="http://schemas.openxmlformats.org/officeDocument/2006/relationships/hyperlink" Target="file:///C:\Users\lguellec\OneDrive%20-%20Qualcomm\Documents\Standards_meetings\CT\CT1_145\Meeting_preparation\1%20Chairing\Docs\Docs_110623_0617\C1-238664.zip" TargetMode="External"/><Relationship Id="rId688" Type="http://schemas.openxmlformats.org/officeDocument/2006/relationships/hyperlink" Target="https://qualcomm-my.sharepoint.com/personal/lguellec_qti_qualcomm_com/Documents/Documents/Standards_meetings/CT/CT1_145/During_meeting/Documents/C1-237818.zip" TargetMode="External"/><Relationship Id="rId895" Type="http://schemas.openxmlformats.org/officeDocument/2006/relationships/hyperlink" Target="https://qualcomm-my.sharepoint.com/personal/lguellec_qti_qualcomm_com/Documents/Documents/Standards_meetings/CT/CT1_145/During_meeting/Documents/C1-237407.zip" TargetMode="External"/><Relationship Id="rId909" Type="http://schemas.openxmlformats.org/officeDocument/2006/relationships/hyperlink" Target="https://qualcomm-my.sharepoint.com/personal/lguellec_qti_qualcomm_com/Documents/Documents/Standards_meetings/CT/CT1_145/During_meeting/Documents/C1-235340.zip" TargetMode="External"/><Relationship Id="rId1080" Type="http://schemas.openxmlformats.org/officeDocument/2006/relationships/hyperlink" Target="https://qualcomm-my.sharepoint.com/personal/lguellec_qti_qualcomm_com/Documents/Documents/Standards_meetings/CT/CT1_145/During_meeting/Documents/C1-239111.zip" TargetMode="External"/><Relationship Id="rId38" Type="http://schemas.openxmlformats.org/officeDocument/2006/relationships/hyperlink" Target="https://qualcomm-my.sharepoint.com/personal/lguellec_qti_qualcomm_com/Documents/Documents/Standards_meetings/CT/CT1_145/During_meeting/Documents/C1-238544.zip" TargetMode="External"/><Relationship Id="rId103" Type="http://schemas.openxmlformats.org/officeDocument/2006/relationships/hyperlink" Target="https://qualcomm-my.sharepoint.com/personal/lguellec_qti_qualcomm_com/Documents/Documents/Standards_meetings/CT/CT1_145/During_meeting/Documents/C1-239185.zip" TargetMode="External"/><Relationship Id="rId310" Type="http://schemas.openxmlformats.org/officeDocument/2006/relationships/hyperlink" Target="https://qualcomm-my.sharepoint.com/personal/lguellec_qti_qualcomm_com/Documents/Documents/Standards_meetings/CT/CT1_145/During_meeting/Documents/C1-238816.zip" TargetMode="External"/><Relationship Id="rId548" Type="http://schemas.openxmlformats.org/officeDocument/2006/relationships/hyperlink" Target="https://qualcomm-my.sharepoint.com/personal/lguellec_qti_qualcomm_com/Documents/Documents/Standards_meetings/CT/CT1_145/During_meeting/Documents/C1-238728.zip" TargetMode="External"/><Relationship Id="rId755" Type="http://schemas.openxmlformats.org/officeDocument/2006/relationships/hyperlink" Target="https://qualcomm-my.sharepoint.com/personal/lguellec_qti_qualcomm_com/Documents/Documents/Standards_meetings/CT/CT1_145/During_meeting/Documents/C1-237115.zip" TargetMode="External"/><Relationship Id="rId962" Type="http://schemas.openxmlformats.org/officeDocument/2006/relationships/hyperlink" Target="https://qualcomm-my.sharepoint.com/personal/lguellec_qti_qualcomm_com/Documents/Documents/Standards_meetings/CT/CT1_145/During_meeting/Documents/C1-239153.zip" TargetMode="External"/><Relationship Id="rId91" Type="http://schemas.openxmlformats.org/officeDocument/2006/relationships/hyperlink" Target="https://qualcomm-my.sharepoint.com/personal/lguellec_qti_qualcomm_com/Documents/Documents/Standards_meetings/CT/CT1_145/During_meeting/Documents/C1-239106.zip" TargetMode="External"/><Relationship Id="rId187" Type="http://schemas.openxmlformats.org/officeDocument/2006/relationships/hyperlink" Target="https://qualcomm-my.sharepoint.com/personal/lguellec_qti_qualcomm_com/Documents/Documents/Standards_meetings/CT/CT1_145/During_meeting/Documents/C1-238624.zip" TargetMode="External"/><Relationship Id="rId394" Type="http://schemas.openxmlformats.org/officeDocument/2006/relationships/hyperlink" Target="https://qualcomm-my.sharepoint.com/personal/lguellec_qti_qualcomm_com/Documents/Documents/Standards_meetings/CT/CT1_145/During_meeting/Documents/C1-237786.zip" TargetMode="External"/><Relationship Id="rId408" Type="http://schemas.openxmlformats.org/officeDocument/2006/relationships/hyperlink" Target="https://qualcomm-my.sharepoint.com/personal/lguellec_qti_qualcomm_com/Documents/Documents/Standards_meetings/CT/CT1_145/During_meeting/Documents/C1-238059.zip" TargetMode="External"/><Relationship Id="rId615" Type="http://schemas.openxmlformats.org/officeDocument/2006/relationships/hyperlink" Target="https://qualcomm-my.sharepoint.com/personal/lguellec_qti_qualcomm_com/Documents/Documents/Standards_meetings/CT/CT1_145/During_meeting/Documents/C1-237323.zip" TargetMode="External"/><Relationship Id="rId822" Type="http://schemas.openxmlformats.org/officeDocument/2006/relationships/hyperlink" Target="https://qualcomm-my.sharepoint.com/personal/lguellec_qti_qualcomm_com/Documents/Documents/Standards_meetings/CT/CT1_145/During_meeting/Documents/C1-239049.zip" TargetMode="External"/><Relationship Id="rId1038" Type="http://schemas.openxmlformats.org/officeDocument/2006/relationships/hyperlink" Target="file:///C:\Users\swon\Documents\Meetings\tsg_ct\TSG-CT_WG1\TSGC1_145_Chicago\updates\Update%203\C1-239537.zip" TargetMode="External"/><Relationship Id="rId254" Type="http://schemas.openxmlformats.org/officeDocument/2006/relationships/hyperlink" Target="file:///C:\Users\lguellec\OneDrive%20-%20Qualcomm\Documents\Standards_meetings\CT\CT1_145\During_meeting\Documents\Update5\C1-239327.zip" TargetMode="External"/><Relationship Id="rId699" Type="http://schemas.openxmlformats.org/officeDocument/2006/relationships/hyperlink" Target="https://qualcomm-my.sharepoint.com/personal/lguellec_qti_qualcomm_com/Documents/Documents/Standards_meetings/CT/CT1_145/During_meeting/Documents/C1-238927.zip" TargetMode="External"/><Relationship Id="rId1091" Type="http://schemas.microsoft.com/office/2011/relationships/people" Target="people.xml"/><Relationship Id="rId49" Type="http://schemas.openxmlformats.org/officeDocument/2006/relationships/hyperlink" Target="https://qualcomm-my.sharepoint.com/personal/lguellec_qti_qualcomm_com/Documents/Documents/Standards_meetings/CT/CT1_145/During_meeting/Documents/C1-238934.zip" TargetMode="External"/><Relationship Id="rId114" Type="http://schemas.openxmlformats.org/officeDocument/2006/relationships/hyperlink" Target="file:///C:\Users\lguellec\OneDrive%20-%20Qualcomm\Documents\Standards_meetings\CT\CT1_145\During_meeting\Documents\Update2\C1-239196.zip" TargetMode="External"/><Relationship Id="rId461" Type="http://schemas.openxmlformats.org/officeDocument/2006/relationships/hyperlink" Target="file:///C:\Users\lguellec\OneDrive%20-%20Qualcomm\Documents\Standards_meetings\CT\CT1_145\Meeting_preparation\1%20Chairing\Docs\Docs_110623_0617\C1-239159.zip" TargetMode="External"/><Relationship Id="rId559" Type="http://schemas.openxmlformats.org/officeDocument/2006/relationships/hyperlink" Target="https://qualcomm-my.sharepoint.com/personal/lguellec_qti_qualcomm_com/Documents/Documents/Standards_meetings/CT/CT1_145/During_meeting/Documents/C1-238600.zip" TargetMode="External"/><Relationship Id="rId766" Type="http://schemas.openxmlformats.org/officeDocument/2006/relationships/hyperlink" Target="file:///C:\Users\lguellec\OneDrive%20-%20Qualcomm\Documents\Standards_meetings\CT\CT1_145\Meeting_preparation\1%20Chairing\Docs\Docs_110623_0617\C1-239096.zip" TargetMode="External"/><Relationship Id="rId198" Type="http://schemas.openxmlformats.org/officeDocument/2006/relationships/hyperlink" Target="https://qualcomm-my.sharepoint.com/personal/lguellec_qti_qualcomm_com/Documents/Documents/Standards_meetings/CT/CT1_145/During_meeting/Documents/C1-237869.zip" TargetMode="External"/><Relationship Id="rId321" Type="http://schemas.openxmlformats.org/officeDocument/2006/relationships/hyperlink" Target="https://qualcomm-my.sharepoint.com/personal/lguellec_qti_qualcomm_com/Documents/Documents/Standards_meetings/CT/CT1_145/During_meeting/Documents/C1-238592.zip" TargetMode="External"/><Relationship Id="rId419" Type="http://schemas.openxmlformats.org/officeDocument/2006/relationships/hyperlink" Target="https://qualcomm-my.sharepoint.com/personal/lguellec_qti_qualcomm_com/Documents/Documents/Standards_meetings/CT/CT1_145/During_meeting/Documents/C1-237546.zip" TargetMode="External"/><Relationship Id="rId626" Type="http://schemas.openxmlformats.org/officeDocument/2006/relationships/hyperlink" Target="https://qualcomm-my.sharepoint.com/personal/lguellec_qti_qualcomm_com/Documents/Documents/Standards_meetings/CT/CT1_145/During_meeting/Documents/C1-238135.zip" TargetMode="External"/><Relationship Id="rId973" Type="http://schemas.openxmlformats.org/officeDocument/2006/relationships/hyperlink" Target="file:///C:\Users\lguellec\OneDrive%20-%20Qualcomm\Documents\Standards_meetings\CT\CT1_145\During_meeting\Documents\Update6\C1-239356.zip" TargetMode="External"/><Relationship Id="rId1049" Type="http://schemas.openxmlformats.org/officeDocument/2006/relationships/hyperlink" Target="https://qualcomm-my.sharepoint.com/personal/lguellec_qti_qualcomm_com/Documents/Documents/Standards_meetings/CT/CT1_145/During_meeting/Documents/C1-238263.zip" TargetMode="External"/><Relationship Id="rId833" Type="http://schemas.openxmlformats.org/officeDocument/2006/relationships/hyperlink" Target="https://qualcomm-my.sharepoint.com/personal/lguellec_qti_qualcomm_com/Documents/Documents/Standards_meetings/CT/CT1_145/During_meeting/Documents/C1-237743.zip" TargetMode="External"/><Relationship Id="rId265" Type="http://schemas.openxmlformats.org/officeDocument/2006/relationships/hyperlink" Target="https://qualcomm-my.sharepoint.com/personal/lguellec_qti_qualcomm_com/Documents/Documents/Standards_meetings/CT/CT1_145/During_meeting/Documents/C1-237879.zip" TargetMode="External"/><Relationship Id="rId472" Type="http://schemas.openxmlformats.org/officeDocument/2006/relationships/hyperlink" Target="https://qualcomm-my.sharepoint.com/personal/lguellec_qti_qualcomm_com/Documents/Documents/Standards_meetings/CT/CT1_145/During_meeting/Documents/C1-238100.zip" TargetMode="External"/><Relationship Id="rId900" Type="http://schemas.openxmlformats.org/officeDocument/2006/relationships/hyperlink" Target="https://qualcomm-my.sharepoint.com/personal/lguellec_qti_qualcomm_com/Documents/Documents/Standards_meetings/CT/CT1_145/During_meeting/Documents/C1-237236.zip" TargetMode="External"/><Relationship Id="rId125" Type="http://schemas.openxmlformats.org/officeDocument/2006/relationships/hyperlink" Target="https://qualcomm-my.sharepoint.com/personal/lguellec_qti_qualcomm_com/Documents/Documents/Standards_meetings/CT/CT1_145/During_meeting/Documents/C1-238943.zip" TargetMode="External"/><Relationship Id="rId332" Type="http://schemas.openxmlformats.org/officeDocument/2006/relationships/hyperlink" Target="https://qualcomm-my.sharepoint.com/personal/lguellec_qti_qualcomm_com/Documents/Documents/Standards_meetings/CT/CT1_145/During_meeting/Documents/C1-238817.zip" TargetMode="External"/><Relationship Id="rId777" Type="http://schemas.openxmlformats.org/officeDocument/2006/relationships/hyperlink" Target="file:///C:\Users\lguellec\OneDrive%20-%20Qualcomm\Documents\Standards_meetings\CT\CT1_145\Meeting_preparation\1%20Chairing\Docs\Docs_110623_0617\C1-238582.zip" TargetMode="External"/><Relationship Id="rId984" Type="http://schemas.openxmlformats.org/officeDocument/2006/relationships/hyperlink" Target="file:///C:\Users\swon\Documents\Meetings\tsg_ct\TSG-CT_WG1\TSGC1_145_Chicago\Docs\C1-239034.zip" TargetMode="External"/><Relationship Id="rId637" Type="http://schemas.openxmlformats.org/officeDocument/2006/relationships/hyperlink" Target="file:///C:\Users\lguellec\OneDrive%20-%20Qualcomm\Documents\Standards_meetings\CT\CT1_145\Meeting_preparation\1%20Chairing\Docs\Docs_110623_0617\C1-238559.zip" TargetMode="External"/><Relationship Id="rId844" Type="http://schemas.openxmlformats.org/officeDocument/2006/relationships/hyperlink" Target="https://qualcomm-my.sharepoint.com/personal/lguellec_qti_qualcomm_com/Documents/Documents/Standards_meetings/CT/CT1_145/During_meeting/Documents/C1-238732.zip" TargetMode="External"/><Relationship Id="rId276" Type="http://schemas.openxmlformats.org/officeDocument/2006/relationships/hyperlink" Target="https://qualcomm-my.sharepoint.com/personal/lguellec_qti_qualcomm_com/Documents/Documents/Standards_meetings/CT/CT1_145/During_meeting/Documents/C1-237976.zip" TargetMode="External"/><Relationship Id="rId483" Type="http://schemas.openxmlformats.org/officeDocument/2006/relationships/hyperlink" Target="https://qualcomm-my.sharepoint.com/personal/lguellec_qti_qualcomm_com/Documents/Documents/Standards_meetings/CT/CT1_145/During_meeting/Documents/C1-238206.zip" TargetMode="External"/><Relationship Id="rId690" Type="http://schemas.openxmlformats.org/officeDocument/2006/relationships/hyperlink" Target="https://qualcomm-my.sharepoint.com/personal/lguellec_qti_qualcomm_com/Documents/Documents/Standards_meetings/CT/CT1_145/During_meeting/Documents/C1-237960.zip" TargetMode="External"/><Relationship Id="rId704" Type="http://schemas.openxmlformats.org/officeDocument/2006/relationships/hyperlink" Target="https://qualcomm-my.sharepoint.com/personal/lguellec_qti_qualcomm_com/Documents/Documents/Standards_meetings/CT/CT1_145/During_meeting/Documents/C1-239036.zip" TargetMode="External"/><Relationship Id="rId911" Type="http://schemas.openxmlformats.org/officeDocument/2006/relationships/hyperlink" Target="https://qualcomm-my.sharepoint.com/personal/lguellec_qti_qualcomm_com/Documents/Documents/Standards_meetings/CT/CT1_145/During_meeting/Documents/C1-235959.zip" TargetMode="External"/><Relationship Id="rId40" Type="http://schemas.openxmlformats.org/officeDocument/2006/relationships/hyperlink" Target="https://qualcomm-my.sharepoint.com/personal/lguellec_qti_qualcomm_com/Documents/Documents/Standards_meetings/CT/CT1_145/During_meeting/Documents/C1-238519.zip" TargetMode="External"/><Relationship Id="rId136" Type="http://schemas.openxmlformats.org/officeDocument/2006/relationships/hyperlink" Target="https://qualcomm-my.sharepoint.com/personal/lguellec_qti_qualcomm_com/Documents/Documents/Standards_meetings/CT/CT1_145/During_meeting/Documents/C1-238085.zip" TargetMode="External"/><Relationship Id="rId343" Type="http://schemas.openxmlformats.org/officeDocument/2006/relationships/hyperlink" Target="https://qualcomm-my.sharepoint.com/personal/lguellec_qti_qualcomm_com/Documents/Documents/Standards_meetings/CT/CT1_145/During_meeting/Documents/C1-238816.zip" TargetMode="External"/><Relationship Id="rId550" Type="http://schemas.openxmlformats.org/officeDocument/2006/relationships/hyperlink" Target="https://qualcomm-my.sharepoint.com/personal/lguellec_qti_qualcomm_com/Documents/Documents/Standards_meetings/CT/CT1_145/During_meeting/Documents/C1-239029.zip" TargetMode="External"/><Relationship Id="rId788" Type="http://schemas.openxmlformats.org/officeDocument/2006/relationships/hyperlink" Target="https://qualcomm-my.sharepoint.com/personal/lguellec_qti_qualcomm_com/Documents/Documents/Standards_meetings/CT/CT1_145/During_meeting/Documents/C1-238172.zip" TargetMode="External"/><Relationship Id="rId995" Type="http://schemas.openxmlformats.org/officeDocument/2006/relationships/hyperlink" Target="file:///C:\Users\swon\Documents\Meetings\tsg_ct\TSG-CT_WG1\TSGC1_145_Chicago\updates\Update%206\C1-239504.zip" TargetMode="External"/><Relationship Id="rId203" Type="http://schemas.openxmlformats.org/officeDocument/2006/relationships/hyperlink" Target="https://qualcomm-my.sharepoint.com/personal/lguellec_qti_qualcomm_com/Documents/Documents/Standards_meetings/CT/CT1_145/During_meeting/Documents/C1-237951.zip" TargetMode="External"/><Relationship Id="rId648" Type="http://schemas.openxmlformats.org/officeDocument/2006/relationships/hyperlink" Target="file:///C:\Users\lguellec\OneDrive%20-%20Qualcomm\Documents\Standards_meetings\CT\CT1_145\Meeting_preparation\1%20Chairing\Docs\Docs_110623_0617\C1-239006.zip" TargetMode="External"/><Relationship Id="rId855" Type="http://schemas.openxmlformats.org/officeDocument/2006/relationships/hyperlink" Target="https://qualcomm-my.sharepoint.com/personal/lguellec_qti_qualcomm_com/Documents/Documents/Standards_meetings/CT/CT1_145/During_meeting/Documents/C1-237914.zip" TargetMode="External"/><Relationship Id="rId1040" Type="http://schemas.openxmlformats.org/officeDocument/2006/relationships/hyperlink" Target="file:///C:\Users\swon\Documents\Meetings\tsg_ct\TSG-CT_WG1\TSGC1_145_Chicago\Docs\C1-2387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7" ma:contentTypeDescription="Create a new document." ma:contentTypeScope="" ma:versionID="e01bd21bdd8d53d15b021975268cffeb">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10dd645ce5352d302e2c3f7fa17043e5"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customXml/itemProps2.xml><?xml version="1.0" encoding="utf-8"?>
<ds:datastoreItem xmlns:ds="http://schemas.openxmlformats.org/officeDocument/2006/customXml" ds:itemID="{8977501E-7741-46FE-B210-FC46247F9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62F86-CF24-4BD7-BD93-54678A1E972D}">
  <ds:schemaRefs>
    <ds:schemaRef ds:uri="http://schemas.microsoft.com/sharepoint/v3/contenttype/forms"/>
  </ds:schemaRefs>
</ds:datastoreItem>
</file>

<file path=customXml/itemProps4.xml><?xml version="1.0" encoding="utf-8"?>
<ds:datastoreItem xmlns:ds="http://schemas.openxmlformats.org/officeDocument/2006/customXml" ds:itemID="{2391CFE3-7B39-4AA9-9CF8-4F88A8A36AE4}">
  <ds:schemaRefs>
    <ds:schemaRef ds:uri="http://schemas.microsoft.com/office/2006/metadata/properties"/>
    <ds:schemaRef ds:uri="http://schemas.microsoft.com/office/infopath/2007/PartnerControls"/>
    <ds:schemaRef ds:uri="cc9c437c-ae0c-4066-8d90-a0f7de786127"/>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153</Pages>
  <Words>57143</Words>
  <Characters>325717</Characters>
  <Application>Microsoft Office Word</Application>
  <DocSecurity>0</DocSecurity>
  <Lines>2714</Lines>
  <Paragraphs>764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382096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2023-11-17T05:15:00Z</dcterms:created>
  <dcterms:modified xsi:type="dcterms:W3CDTF">2023-11-17T05:15:00Z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