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280F" w14:textId="25C0375A" w:rsidR="00516B98" w:rsidRDefault="00516B98" w:rsidP="00516B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0F495D">
        <w:rPr>
          <w:b/>
          <w:sz w:val="24"/>
        </w:rPr>
        <w:t>83</w:t>
      </w:r>
      <w:r w:rsidR="00151EEB">
        <w:rPr>
          <w:b/>
          <w:sz w:val="24"/>
        </w:rPr>
        <w:t>23</w:t>
      </w:r>
    </w:p>
    <w:p w14:paraId="553AB5D1" w14:textId="79049B33" w:rsidR="00516B98" w:rsidRDefault="00516B98" w:rsidP="00516B9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lang w:val="en-US" w:eastAsia="zh-CN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  <w:t>Revision of C1-23</w:t>
      </w:r>
      <w:r w:rsidR="00151EEB">
        <w:rPr>
          <w:sz w:val="24"/>
          <w:lang w:val="en-US" w:eastAsia="zh-CN"/>
        </w:rPr>
        <w:t>83</w:t>
      </w:r>
      <w:r w:rsidR="00DC0737">
        <w:rPr>
          <w:sz w:val="24"/>
          <w:lang w:val="en-US" w:eastAsia="zh-CN"/>
        </w:rPr>
        <w:t>14</w:t>
      </w:r>
    </w:p>
    <w:p w14:paraId="63E80B8A" w14:textId="61871F9B" w:rsidR="00151EEB" w:rsidRDefault="00151EEB" w:rsidP="00516B9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ab/>
        <w:t>Revision of C1-23</w:t>
      </w:r>
      <w:r>
        <w:rPr>
          <w:sz w:val="24"/>
          <w:lang w:val="en-US" w:eastAsia="zh-CN"/>
        </w:rPr>
        <w:t>7484</w:t>
      </w:r>
    </w:p>
    <w:p w14:paraId="150746FC" w14:textId="77777777" w:rsidR="00B076C6" w:rsidRPr="007A128B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Source:</w:t>
      </w:r>
      <w:r w:rsidRPr="007A128B">
        <w:rPr>
          <w:rFonts w:ascii="Arial" w:hAnsi="Arial" w:cs="Arial"/>
          <w:b/>
          <w:bCs/>
        </w:rPr>
        <w:tab/>
      </w:r>
      <w:r w:rsidR="00155273" w:rsidRPr="007A128B">
        <w:rPr>
          <w:rFonts w:ascii="Arial" w:hAnsi="Arial" w:cs="Arial"/>
          <w:b/>
          <w:bCs/>
        </w:rPr>
        <w:t>Ericsson</w:t>
      </w:r>
    </w:p>
    <w:p w14:paraId="18BE02D5" w14:textId="3BFFC290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Title:</w:t>
      </w:r>
      <w:r w:rsidRPr="007A128B">
        <w:rPr>
          <w:rFonts w:ascii="Arial" w:hAnsi="Arial" w:cs="Arial"/>
          <w:b/>
          <w:bCs/>
        </w:rPr>
        <w:tab/>
        <w:t xml:space="preserve">Pseudo-CR </w:t>
      </w:r>
      <w:r w:rsidR="008767DB" w:rsidRPr="007A128B">
        <w:rPr>
          <w:rFonts w:ascii="Arial" w:hAnsi="Arial" w:cs="Arial"/>
          <w:b/>
          <w:bCs/>
        </w:rPr>
        <w:t>on</w:t>
      </w:r>
      <w:r w:rsidR="00D524BC" w:rsidRPr="007A128B">
        <w:rPr>
          <w:rFonts w:ascii="Arial" w:hAnsi="Arial" w:cs="Arial"/>
          <w:b/>
          <w:bCs/>
        </w:rPr>
        <w:t xml:space="preserve"> </w:t>
      </w:r>
      <w:r w:rsidR="00076B01" w:rsidRPr="007A128B">
        <w:rPr>
          <w:rFonts w:ascii="Arial" w:hAnsi="Arial" w:cs="Arial"/>
          <w:b/>
          <w:bCs/>
        </w:rPr>
        <w:t xml:space="preserve">enhancement of </w:t>
      </w:r>
      <w:r w:rsidR="00E95261">
        <w:rPr>
          <w:rFonts w:ascii="Arial" w:hAnsi="Arial" w:cs="Arial"/>
          <w:b/>
          <w:bCs/>
        </w:rPr>
        <w:t xml:space="preserve">description </w:t>
      </w:r>
      <w:r w:rsidR="00076B01" w:rsidRPr="007A128B">
        <w:rPr>
          <w:rFonts w:ascii="Arial" w:hAnsi="Arial" w:cs="Arial"/>
          <w:b/>
          <w:bCs/>
        </w:rPr>
        <w:t>to add more clarity</w:t>
      </w:r>
      <w:r w:rsidR="00BD646C">
        <w:rPr>
          <w:rFonts w:ascii="Arial" w:hAnsi="Arial" w:cs="Arial"/>
          <w:b/>
          <w:bCs/>
        </w:rPr>
        <w:t xml:space="preserve">, </w:t>
      </w:r>
      <w:r w:rsidR="00076B01" w:rsidRPr="007A128B">
        <w:rPr>
          <w:rFonts w:ascii="Arial" w:hAnsi="Arial" w:cs="Arial"/>
          <w:b/>
          <w:bCs/>
        </w:rPr>
        <w:t>editorial corrections</w:t>
      </w:r>
      <w:r w:rsidR="00BD646C">
        <w:rPr>
          <w:rFonts w:ascii="Arial" w:hAnsi="Arial" w:cs="Arial"/>
          <w:b/>
          <w:bCs/>
        </w:rPr>
        <w:t xml:space="preserve"> and</w:t>
      </w:r>
      <w:r w:rsidR="00EE46FE">
        <w:rPr>
          <w:rFonts w:ascii="Arial" w:hAnsi="Arial" w:cs="Arial"/>
          <w:b/>
          <w:bCs/>
        </w:rPr>
        <w:t xml:space="preserve"> UE behaviour </w:t>
      </w:r>
      <w:r w:rsidR="000543A2">
        <w:rPr>
          <w:rFonts w:ascii="Arial" w:hAnsi="Arial" w:cs="Arial"/>
          <w:b/>
          <w:bCs/>
        </w:rPr>
        <w:t>enhancement in registration and reregistration</w:t>
      </w:r>
      <w:r w:rsidR="008767DB" w:rsidRPr="007A128B">
        <w:rPr>
          <w:rFonts w:ascii="Arial" w:hAnsi="Arial" w:cs="Arial"/>
          <w:b/>
          <w:bCs/>
        </w:rPr>
        <w:t>.</w:t>
      </w:r>
    </w:p>
    <w:p w14:paraId="4C7F6870" w14:textId="4BD7D68B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Spec:</w:t>
      </w:r>
      <w:r w:rsidRPr="007A128B">
        <w:rPr>
          <w:rFonts w:ascii="Arial" w:hAnsi="Arial" w:cs="Arial"/>
          <w:b/>
          <w:bCs/>
        </w:rPr>
        <w:tab/>
        <w:t xml:space="preserve">3GPP </w:t>
      </w:r>
      <w:proofErr w:type="gramStart"/>
      <w:r w:rsidRPr="007A128B">
        <w:rPr>
          <w:rFonts w:ascii="Arial" w:hAnsi="Arial" w:cs="Arial"/>
          <w:b/>
          <w:bCs/>
        </w:rPr>
        <w:t xml:space="preserve">TS </w:t>
      </w:r>
      <w:r w:rsidR="002B0B18" w:rsidRPr="007A128B">
        <w:rPr>
          <w:rFonts w:ascii="Arial" w:hAnsi="Arial" w:cs="Arial"/>
          <w:b/>
          <w:bCs/>
        </w:rPr>
        <w:t> 24.186</w:t>
      </w:r>
      <w:proofErr w:type="gramEnd"/>
      <w:r w:rsidR="002B0B18" w:rsidRPr="007A128B">
        <w:rPr>
          <w:rFonts w:ascii="Arial" w:hAnsi="Arial" w:cs="Arial"/>
          <w:b/>
          <w:bCs/>
        </w:rPr>
        <w:t>  V0.</w:t>
      </w:r>
      <w:r w:rsidR="008767DB" w:rsidRPr="007A128B">
        <w:rPr>
          <w:rFonts w:ascii="Arial" w:hAnsi="Arial" w:cs="Arial"/>
          <w:b/>
          <w:bCs/>
        </w:rPr>
        <w:t>3</w:t>
      </w:r>
      <w:r w:rsidR="002B0B18" w:rsidRPr="007A128B">
        <w:rPr>
          <w:rFonts w:ascii="Arial" w:hAnsi="Arial" w:cs="Arial"/>
          <w:b/>
          <w:bCs/>
        </w:rPr>
        <w:t>.0</w:t>
      </w:r>
    </w:p>
    <w:p w14:paraId="4ED68054" w14:textId="5383B67C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Agenda item:</w:t>
      </w:r>
      <w:r w:rsidRPr="007A128B">
        <w:rPr>
          <w:rFonts w:ascii="Arial" w:hAnsi="Arial" w:cs="Arial"/>
          <w:b/>
          <w:bCs/>
        </w:rPr>
        <w:tab/>
      </w:r>
      <w:r w:rsidR="005F1D6B" w:rsidRPr="007A128B">
        <w:rPr>
          <w:rFonts w:ascii="Arial" w:hAnsi="Arial" w:cs="Arial"/>
          <w:b/>
          <w:bCs/>
        </w:rPr>
        <w:t>18.3.8</w:t>
      </w:r>
    </w:p>
    <w:p w14:paraId="16060915" w14:textId="77777777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Document for:</w:t>
      </w:r>
      <w:r w:rsidRPr="007A128B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7A128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1. Introduction</w:t>
      </w:r>
    </w:p>
    <w:p w14:paraId="41B7D0A9" w14:textId="48D16B2C" w:rsidR="00FA27D1" w:rsidRPr="007A128B" w:rsidRDefault="00FA27D1" w:rsidP="00FA27D1"/>
    <w:p w14:paraId="4B17D139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 xml:space="preserve">2. </w:t>
      </w:r>
      <w:r w:rsidR="008A5E86" w:rsidRPr="007A128B">
        <w:rPr>
          <w:b/>
        </w:rPr>
        <w:t>Reason for Change</w:t>
      </w:r>
    </w:p>
    <w:p w14:paraId="48D66D47" w14:textId="62A990A6" w:rsidR="008A6B44" w:rsidRDefault="00076B01" w:rsidP="00B2677B">
      <w:r w:rsidRPr="007A128B">
        <w:t>Enhancement</w:t>
      </w:r>
      <w:r w:rsidR="00903421" w:rsidRPr="007A128B">
        <w:t xml:space="preserve"> of </w:t>
      </w:r>
      <w:r w:rsidR="00E95261">
        <w:t>description</w:t>
      </w:r>
      <w:r w:rsidR="00E95261" w:rsidRPr="007A128B">
        <w:t xml:space="preserve"> </w:t>
      </w:r>
      <w:r w:rsidR="00903421" w:rsidRPr="007A128B">
        <w:t xml:space="preserve">to </w:t>
      </w:r>
      <w:r w:rsidRPr="007A128B">
        <w:t>add more clarity and editorial correction</w:t>
      </w:r>
      <w:r w:rsidR="006C4617" w:rsidRPr="007A128B">
        <w:t>s</w:t>
      </w:r>
      <w:r w:rsidR="00735DD9" w:rsidRPr="007A128B">
        <w:t>.</w:t>
      </w:r>
    </w:p>
    <w:p w14:paraId="016818ED" w14:textId="7A38DB56" w:rsidR="00E33E64" w:rsidRDefault="00BC4899" w:rsidP="00B2677B">
      <w:r>
        <w:t>Clarification on how UE will determine that UE supports IMS data channel</w:t>
      </w:r>
      <w:r w:rsidR="00A56784">
        <w:t xml:space="preserve"> and </w:t>
      </w:r>
      <w:r w:rsidR="00B335C2">
        <w:t xml:space="preserve">respective </w:t>
      </w:r>
      <w:r w:rsidR="00BD646C">
        <w:t>content addition.</w:t>
      </w:r>
    </w:p>
    <w:p w14:paraId="7C139C1E" w14:textId="5150DCFA" w:rsidR="00BC4899" w:rsidRPr="007A128B" w:rsidRDefault="00A56784" w:rsidP="00B2677B">
      <w:r>
        <w:t>Clarification</w:t>
      </w:r>
      <w:r w:rsidR="00BD646C">
        <w:t xml:space="preserve"> on UE behaviour when UE determines that network does not support data channel capability during re-registration procedure</w:t>
      </w:r>
      <w:r w:rsidR="00BD646C" w:rsidRPr="00BD646C">
        <w:t xml:space="preserve"> </w:t>
      </w:r>
      <w:r w:rsidR="00BD646C">
        <w:t>and respective content addition.</w:t>
      </w:r>
    </w:p>
    <w:p w14:paraId="19CD6D61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3. Conclusions</w:t>
      </w:r>
    </w:p>
    <w:p w14:paraId="78E9D184" w14:textId="193870B3" w:rsidR="00CD2478" w:rsidRPr="007A128B" w:rsidRDefault="00CD2478" w:rsidP="00CD2478"/>
    <w:p w14:paraId="3D17A665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4. Proposal</w:t>
      </w:r>
    </w:p>
    <w:p w14:paraId="4F574AD4" w14:textId="3AF4B2C3" w:rsidR="00CD2478" w:rsidRPr="007A128B" w:rsidRDefault="008A5E86" w:rsidP="00CD2478">
      <w:r w:rsidRPr="007A128B">
        <w:t>It is proposed to agree the following changes to 3GPP</w:t>
      </w:r>
      <w:r w:rsidR="00735DD9" w:rsidRPr="007A128B">
        <w:t> </w:t>
      </w:r>
      <w:r w:rsidRPr="007A128B">
        <w:t>TS</w:t>
      </w:r>
      <w:r w:rsidR="00EC31B5" w:rsidRPr="007A128B">
        <w:t> </w:t>
      </w:r>
      <w:proofErr w:type="gramStart"/>
      <w:r w:rsidR="00EC31B5" w:rsidRPr="007A128B">
        <w:t xml:space="preserve">24.186  </w:t>
      </w:r>
      <w:r w:rsidR="002B0B18" w:rsidRPr="007A128B">
        <w:t>V0.</w:t>
      </w:r>
      <w:r w:rsidR="0049450F" w:rsidRPr="007A128B">
        <w:t>3</w:t>
      </w:r>
      <w:r w:rsidR="002B0B18" w:rsidRPr="007A128B">
        <w:t>.0</w:t>
      </w:r>
      <w:r w:rsidR="00214B24" w:rsidRPr="007A128B">
        <w:t>.</w:t>
      </w:r>
      <w:proofErr w:type="gramEnd"/>
    </w:p>
    <w:p w14:paraId="62DE948F" w14:textId="77777777" w:rsidR="00CD2478" w:rsidRPr="007A128B" w:rsidRDefault="00CD2478" w:rsidP="00CD2478">
      <w:pPr>
        <w:pBdr>
          <w:bottom w:val="single" w:sz="12" w:space="1" w:color="auto"/>
        </w:pBdr>
      </w:pPr>
    </w:p>
    <w:p w14:paraId="74F09C16" w14:textId="77777777" w:rsidR="00BD070C" w:rsidRPr="007A128B" w:rsidRDefault="00BD070C" w:rsidP="00BD0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9CE431" w14:textId="77777777" w:rsidR="00CB273A" w:rsidRPr="007A128B" w:rsidRDefault="00CB273A" w:rsidP="00CB273A">
      <w:pPr>
        <w:pStyle w:val="Heading1"/>
      </w:pPr>
      <w:bookmarkStart w:id="0" w:name="_Toc136266611"/>
      <w:r w:rsidRPr="007A128B">
        <w:t>1</w:t>
      </w:r>
      <w:r w:rsidRPr="007A128B">
        <w:tab/>
        <w:t>Scope</w:t>
      </w:r>
      <w:bookmarkEnd w:id="0"/>
    </w:p>
    <w:p w14:paraId="51563B7F" w14:textId="1BBE4F8B" w:rsidR="00BA1102" w:rsidRPr="007A128B" w:rsidRDefault="00BA1102" w:rsidP="00BA1102">
      <w:pPr>
        <w:snapToGrid w:val="0"/>
      </w:pPr>
      <w:r w:rsidRPr="007A128B">
        <w:t xml:space="preserve">The present document provides the protocol details for </w:t>
      </w:r>
      <w:r w:rsidRPr="007A128B">
        <w:rPr>
          <w:lang w:eastAsia="zh-CN"/>
        </w:rPr>
        <w:t>enhancements</w:t>
      </w:r>
      <w:r w:rsidRPr="007A128B">
        <w:t xml:space="preserve"> </w:t>
      </w:r>
      <w:r w:rsidRPr="007A128B">
        <w:rPr>
          <w:lang w:eastAsia="zh-CN"/>
        </w:rPr>
        <w:t xml:space="preserve">to </w:t>
      </w:r>
      <w:r w:rsidRPr="007A128B">
        <w:t xml:space="preserve">IMS </w:t>
      </w:r>
      <w:ins w:id="1" w:author="Meeta Thakur" w:date="2023-09-27T10:00:00Z">
        <w:r w:rsidR="004108C8" w:rsidRPr="007A128B">
          <w:t>m</w:t>
        </w:r>
      </w:ins>
      <w:del w:id="2" w:author="Meeta Thakur" w:date="2023-09-27T10:00:00Z">
        <w:r w:rsidRPr="007A128B" w:rsidDel="004108C8">
          <w:delText>M</w:delText>
        </w:r>
      </w:del>
      <w:r w:rsidRPr="007A128B">
        <w:t xml:space="preserve">ultimedia </w:t>
      </w:r>
      <w:del w:id="3" w:author="Meeta Thakur" w:date="2023-09-27T10:00:00Z">
        <w:r w:rsidRPr="007A128B" w:rsidDel="004108C8">
          <w:delText xml:space="preserve">Telephony </w:delText>
        </w:r>
      </w:del>
      <w:ins w:id="4" w:author="Meeta Thakur" w:date="2023-09-27T10:00:00Z">
        <w:r w:rsidR="004108C8" w:rsidRPr="007A128B">
          <w:t xml:space="preserve">telephony </w:t>
        </w:r>
      </w:ins>
      <w:r w:rsidRPr="007A128B">
        <w:t xml:space="preserve">communication services </w:t>
      </w:r>
      <w:r w:rsidRPr="007A128B">
        <w:rPr>
          <w:lang w:eastAsia="zh-CN"/>
        </w:rPr>
        <w:t xml:space="preserve">enabled by </w:t>
      </w:r>
      <w:r w:rsidRPr="007A128B">
        <w:t xml:space="preserve">supporting </w:t>
      </w:r>
      <w:r w:rsidRPr="007A128B">
        <w:rPr>
          <w:lang w:eastAsia="zh-CN"/>
        </w:rPr>
        <w:t xml:space="preserve">the </w:t>
      </w:r>
      <w:r w:rsidRPr="007A128B">
        <w:t xml:space="preserve">IMS </w:t>
      </w:r>
      <w:r w:rsidRPr="007A128B">
        <w:rPr>
          <w:lang w:eastAsia="zh-CN"/>
        </w:rPr>
        <w:t>d</w:t>
      </w:r>
      <w:r w:rsidRPr="007A128B">
        <w:t xml:space="preserve">ata </w:t>
      </w:r>
      <w:r w:rsidRPr="007A128B">
        <w:rPr>
          <w:lang w:eastAsia="zh-CN"/>
        </w:rPr>
        <w:t>c</w:t>
      </w:r>
      <w:r w:rsidRPr="007A128B">
        <w:t xml:space="preserve">hannel and </w:t>
      </w:r>
      <w:ins w:id="5" w:author="Meeta Thakur" w:date="2023-09-27T10:02:00Z">
        <w:r w:rsidR="0019014F" w:rsidRPr="007A128B">
          <w:t xml:space="preserve">for </w:t>
        </w:r>
      </w:ins>
      <w:ins w:id="6" w:author="Ericsson Meeta Thakur_1" w:date="2023-10-12T10:43:00Z">
        <w:r w:rsidR="00BC1967" w:rsidRPr="007A128B">
          <w:t>AR communication</w:t>
        </w:r>
        <w:r w:rsidR="00BC1967" w:rsidRPr="007A128B" w:rsidDel="00822AEA">
          <w:t xml:space="preserve"> </w:t>
        </w:r>
        <w:r w:rsidR="00BC1967">
          <w:t xml:space="preserve">which </w:t>
        </w:r>
      </w:ins>
      <w:ins w:id="7" w:author="Ericsson Meeta Thakur_1" w:date="2023-10-12T11:19:00Z">
        <w:r w:rsidR="00F543AC">
          <w:t>is one of</w:t>
        </w:r>
      </w:ins>
      <w:ins w:id="8" w:author="Ericsson Meeta Thakur_1" w:date="2023-10-12T10:47:00Z">
        <w:r w:rsidR="005274C7">
          <w:t xml:space="preserve"> the</w:t>
        </w:r>
      </w:ins>
      <w:ins w:id="9" w:author="Ericsson Meeta Thakur_1" w:date="2023-10-12T10:45:00Z">
        <w:r w:rsidR="000F0AF3">
          <w:t xml:space="preserve"> </w:t>
        </w:r>
      </w:ins>
      <w:ins w:id="10" w:author="Meeta Thakur" w:date="2023-09-27T10:01:00Z">
        <w:r w:rsidR="00D6103E" w:rsidRPr="007A128B">
          <w:t>application</w:t>
        </w:r>
      </w:ins>
      <w:ins w:id="11" w:author="Meeta Thakur" w:date="2023-09-27T10:07:00Z">
        <w:r w:rsidR="00131FF4" w:rsidRPr="007A128B">
          <w:t>s</w:t>
        </w:r>
      </w:ins>
      <w:ins w:id="12" w:author="Meeta Thakur" w:date="2023-09-27T10:01:00Z">
        <w:r w:rsidR="00D6103E" w:rsidRPr="007A128B">
          <w:t xml:space="preserve"> </w:t>
        </w:r>
      </w:ins>
      <w:ins w:id="13" w:author="Meeta Thakur" w:date="2023-09-27T10:16:00Z">
        <w:r w:rsidR="00D14A85" w:rsidRPr="007A128B">
          <w:rPr>
            <w:rFonts w:eastAsia="SimSun"/>
            <w:lang w:eastAsia="zh-CN"/>
          </w:rPr>
          <w:t>based on</w:t>
        </w:r>
      </w:ins>
      <w:ins w:id="14" w:author="Meeta Thakur" w:date="2023-09-27T10:07:00Z">
        <w:r w:rsidR="005B71CB" w:rsidRPr="007A128B">
          <w:rPr>
            <w:rFonts w:eastAsia="SimSun"/>
            <w:lang w:eastAsia="zh-CN"/>
          </w:rPr>
          <w:t xml:space="preserve"> IMS data channel capability</w:t>
        </w:r>
      </w:ins>
      <w:ins w:id="15" w:author="Meeta Thakur" w:date="2023-09-27T10:03:00Z">
        <w:r w:rsidR="00285499" w:rsidRPr="007A128B">
          <w:t>,</w:t>
        </w:r>
      </w:ins>
      <w:r w:rsidRPr="007A128B">
        <w:t xml:space="preserve"> based on </w:t>
      </w:r>
      <w:r w:rsidRPr="007A128B">
        <w:rPr>
          <w:lang w:eastAsia="zh-CN"/>
        </w:rPr>
        <w:t>stage 1</w:t>
      </w:r>
      <w:r w:rsidRPr="007A128B">
        <w:t xml:space="preserve"> requirements </w:t>
      </w:r>
      <w:r w:rsidRPr="007A128B">
        <w:rPr>
          <w:lang w:eastAsia="zh-CN"/>
        </w:rPr>
        <w:t>in</w:t>
      </w:r>
      <w:r w:rsidRPr="007A128B">
        <w:t xml:space="preserve"> 3GPP TS 22.261 [2] and </w:t>
      </w:r>
      <w:r w:rsidRPr="007A128B">
        <w:rPr>
          <w:lang w:eastAsia="zh-CN"/>
        </w:rPr>
        <w:t>stage 2</w:t>
      </w:r>
      <w:r w:rsidRPr="007A128B">
        <w:t xml:space="preserve"> requirements</w:t>
      </w:r>
      <w:r w:rsidRPr="007A128B">
        <w:rPr>
          <w:lang w:eastAsia="zh-CN"/>
        </w:rPr>
        <w:t xml:space="preserve"> in </w:t>
      </w:r>
      <w:ins w:id="16" w:author="Meeta Thakur" w:date="2023-09-27T10:04:00Z">
        <w:r w:rsidR="00B36D3F" w:rsidRPr="007A128B">
          <w:rPr>
            <w:lang w:eastAsia="zh-CN"/>
          </w:rPr>
          <w:t>3GPP</w:t>
        </w:r>
        <w:r w:rsidR="00B36D3F" w:rsidRPr="007A128B">
          <w:t> </w:t>
        </w:r>
      </w:ins>
      <w:r w:rsidRPr="007A128B">
        <w:t>TS 23.228 [3].</w:t>
      </w:r>
    </w:p>
    <w:p w14:paraId="743544FC" w14:textId="50E89028" w:rsidR="00BA1102" w:rsidRPr="007A128B" w:rsidRDefault="00BA1102" w:rsidP="00BA1102">
      <w:pPr>
        <w:snapToGrid w:val="0"/>
      </w:pPr>
      <w:r w:rsidRPr="007A128B">
        <w:t>The present document is applicable to User Equipment (UE), Application Server</w:t>
      </w:r>
      <w:ins w:id="17" w:author="Meeta Thakur" w:date="2023-09-27T10:10:00Z">
        <w:r w:rsidR="004A40E6" w:rsidRPr="007A128B">
          <w:t xml:space="preserve"> (AS)</w:t>
        </w:r>
      </w:ins>
      <w:r w:rsidR="00D15FE1">
        <w:t xml:space="preserve"> </w:t>
      </w:r>
      <w:r w:rsidRPr="007A128B">
        <w:t>and IP Multimedia (IM) Core Network (CN) subsystem</w:t>
      </w:r>
      <w:ins w:id="18" w:author="Meeta Thakur" w:date="2023-10-01T15:34:00Z">
        <w:r w:rsidR="000625CD">
          <w:t xml:space="preserve"> </w:t>
        </w:r>
      </w:ins>
      <w:r w:rsidRPr="007A128B">
        <w:t xml:space="preserve">which are intended to support </w:t>
      </w:r>
      <w:ins w:id="19" w:author="Meeta Thakur" w:date="2023-09-27T10:18:00Z">
        <w:r w:rsidR="00C53C10" w:rsidRPr="007A128B">
          <w:t xml:space="preserve">IMS multimedia telephony communication services </w:t>
        </w:r>
      </w:ins>
      <w:ins w:id="20" w:author="Meeta Thakur" w:date="2023-09-27T10:19:00Z">
        <w:r w:rsidR="00C53C10" w:rsidRPr="007A128B">
          <w:t xml:space="preserve">supporting </w:t>
        </w:r>
        <w:r w:rsidR="00C53C10" w:rsidRPr="007A128B">
          <w:rPr>
            <w:lang w:eastAsia="zh-CN"/>
          </w:rPr>
          <w:t xml:space="preserve">the </w:t>
        </w:r>
      </w:ins>
      <w:r w:rsidRPr="007A128B">
        <w:t xml:space="preserve">IMS data channel </w:t>
      </w:r>
      <w:del w:id="21" w:author="Meeta Thakur" w:date="2023-09-27T10:19:00Z">
        <w:r w:rsidRPr="007A128B" w:rsidDel="005D0B58">
          <w:delText xml:space="preserve">services </w:delText>
        </w:r>
      </w:del>
      <w:r w:rsidRPr="007A128B">
        <w:t xml:space="preserve">and </w:t>
      </w:r>
      <w:ins w:id="22" w:author="Ericsson Meeta Thakur_1" w:date="2023-10-12T10:45:00Z">
        <w:r w:rsidR="004D2049" w:rsidRPr="007A128B">
          <w:t>AR communication</w:t>
        </w:r>
        <w:r w:rsidR="004D2049" w:rsidRPr="007A128B" w:rsidDel="00822AEA">
          <w:t xml:space="preserve"> </w:t>
        </w:r>
        <w:r w:rsidR="004D2049">
          <w:t xml:space="preserve">which </w:t>
        </w:r>
      </w:ins>
      <w:ins w:id="23" w:author="Ericsson Meeta Thakur_1" w:date="2023-10-12T11:19:00Z">
        <w:r w:rsidR="00F543AC">
          <w:t>is one of the</w:t>
        </w:r>
      </w:ins>
      <w:ins w:id="24" w:author="Ericsson Meeta Thakur_1" w:date="2023-10-12T10:45:00Z">
        <w:r w:rsidR="000F0AF3">
          <w:t xml:space="preserve"> </w:t>
        </w:r>
      </w:ins>
      <w:ins w:id="25" w:author="Meeta Thakur" w:date="2023-09-27T10:05:00Z">
        <w:r w:rsidR="00483D88" w:rsidRPr="007A128B">
          <w:t>application</w:t>
        </w:r>
      </w:ins>
      <w:ins w:id="26" w:author="Meeta Thakur" w:date="2023-09-27T10:08:00Z">
        <w:r w:rsidR="00D2525A" w:rsidRPr="007A128B">
          <w:t>s</w:t>
        </w:r>
      </w:ins>
      <w:ins w:id="27" w:author="Meeta Thakur" w:date="2023-09-27T10:05:00Z">
        <w:r w:rsidR="00483D88" w:rsidRPr="007A128B">
          <w:t xml:space="preserve"> </w:t>
        </w:r>
      </w:ins>
      <w:ins w:id="28" w:author="Meeta Thakur" w:date="2023-09-27T10:20:00Z">
        <w:r w:rsidR="00F37CC8" w:rsidRPr="007A128B">
          <w:rPr>
            <w:rFonts w:eastAsia="SimSun"/>
            <w:lang w:eastAsia="zh-CN"/>
          </w:rPr>
          <w:t>based on</w:t>
        </w:r>
      </w:ins>
      <w:ins w:id="29" w:author="Meeta Thakur" w:date="2023-09-27T10:08:00Z">
        <w:r w:rsidR="00D2525A" w:rsidRPr="007A128B">
          <w:rPr>
            <w:rFonts w:eastAsia="SimSun"/>
            <w:lang w:eastAsia="zh-CN"/>
          </w:rPr>
          <w:t xml:space="preserve"> IMS data channel capability</w:t>
        </w:r>
      </w:ins>
      <w:r w:rsidRPr="007A128B">
        <w:t>.</w:t>
      </w:r>
    </w:p>
    <w:p w14:paraId="7C623004" w14:textId="0949A84D" w:rsidR="008A1907" w:rsidRDefault="008A1907" w:rsidP="00CD2478">
      <w:pPr>
        <w:pBdr>
          <w:bottom w:val="single" w:sz="12" w:space="1" w:color="auto"/>
        </w:pBdr>
      </w:pPr>
    </w:p>
    <w:p w14:paraId="6641233C" w14:textId="77777777" w:rsidR="003E40E2" w:rsidRPr="007A128B" w:rsidRDefault="003E40E2" w:rsidP="003E4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289738F" w14:textId="77777777" w:rsidR="003E40E2" w:rsidRPr="007A128B" w:rsidRDefault="003E40E2" w:rsidP="003E40E2">
      <w:pPr>
        <w:pStyle w:val="Heading1"/>
      </w:pPr>
      <w:bookmarkStart w:id="30" w:name="_Toc136266612"/>
      <w:r w:rsidRPr="007A128B">
        <w:t>2</w:t>
      </w:r>
      <w:r w:rsidRPr="007A128B">
        <w:tab/>
        <w:t>References</w:t>
      </w:r>
      <w:bookmarkEnd w:id="30"/>
    </w:p>
    <w:p w14:paraId="7E2311C8" w14:textId="77777777" w:rsidR="003E40E2" w:rsidRPr="007A128B" w:rsidRDefault="003E40E2" w:rsidP="003E40E2">
      <w:pPr>
        <w:adjustRightInd w:val="0"/>
        <w:snapToGrid w:val="0"/>
      </w:pPr>
      <w:r w:rsidRPr="007A128B">
        <w:t>The following documents contain provisions which, through reference in this text, constitute provisions of the present document.</w:t>
      </w:r>
    </w:p>
    <w:p w14:paraId="226E27E2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lastRenderedPageBreak/>
        <w:t>-</w:t>
      </w:r>
      <w:r w:rsidRPr="007A128B">
        <w:tab/>
        <w:t>References are either specific (identified by date of publication, edition number, version number, etc.) or non</w:t>
      </w:r>
      <w:r w:rsidRPr="007A128B">
        <w:noBreakHyphen/>
        <w:t>specific.</w:t>
      </w:r>
    </w:p>
    <w:p w14:paraId="76FCD740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specific reference, subsequent revisions do not apply.</w:t>
      </w:r>
    </w:p>
    <w:p w14:paraId="5CDA9D65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128B">
        <w:rPr>
          <w:i/>
        </w:rPr>
        <w:t xml:space="preserve"> in the same Release as the present document</w:t>
      </w:r>
      <w:r w:rsidRPr="007A128B">
        <w:t>.</w:t>
      </w:r>
    </w:p>
    <w:p w14:paraId="49D5224D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t>[1]</w:t>
      </w:r>
      <w:r w:rsidRPr="007A128B">
        <w:tab/>
        <w:t>3GPP TR 21.905: "Vocabulary for 3GPP Specifications".</w:t>
      </w:r>
    </w:p>
    <w:p w14:paraId="1091D26C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[2]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261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</w:t>
      </w:r>
      <w:r w:rsidRPr="007A128B">
        <w:rPr>
          <w:lang w:eastAsia="zh-CN"/>
        </w:rPr>
        <w:t>Service requirements for the 5G system; Stage</w:t>
      </w:r>
      <w:r w:rsidRPr="007A128B">
        <w:t> </w:t>
      </w:r>
      <w:r w:rsidRPr="007A128B">
        <w:rPr>
          <w:lang w:eastAsia="zh-CN"/>
        </w:rPr>
        <w:t>1</w:t>
      </w:r>
      <w:r w:rsidRPr="007A128B">
        <w:t>"</w:t>
      </w:r>
      <w:r w:rsidRPr="007A128B">
        <w:rPr>
          <w:lang w:eastAsia="zh-CN"/>
        </w:rPr>
        <w:t>.</w:t>
      </w:r>
    </w:p>
    <w:p w14:paraId="454222AB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[3]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3</w:t>
      </w:r>
      <w:r w:rsidRPr="007A128B">
        <w:t>.</w:t>
      </w:r>
      <w:r w:rsidRPr="007A128B">
        <w:rPr>
          <w:lang w:eastAsia="zh-CN"/>
        </w:rPr>
        <w:t>228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"IP Multimedia Subsystem (IMS)</w:t>
      </w:r>
      <w:r w:rsidRPr="007A128B">
        <w:rPr>
          <w:lang w:eastAsia="zh-CN"/>
        </w:rPr>
        <w:t>; Stage</w:t>
      </w:r>
      <w:r w:rsidRPr="007A128B">
        <w:t> </w:t>
      </w:r>
      <w:r w:rsidRPr="007A128B">
        <w:rPr>
          <w:lang w:eastAsia="zh-CN"/>
        </w:rPr>
        <w:t>2</w:t>
      </w:r>
      <w:r w:rsidRPr="007A128B">
        <w:t>"</w:t>
      </w:r>
      <w:r w:rsidRPr="007A128B">
        <w:rPr>
          <w:lang w:eastAsia="zh-CN"/>
        </w:rPr>
        <w:t>.</w:t>
      </w:r>
    </w:p>
    <w:p w14:paraId="1538E51F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[4]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6</w:t>
      </w:r>
      <w:r w:rsidRPr="007A128B">
        <w:t>.</w:t>
      </w:r>
      <w:r w:rsidRPr="007A128B">
        <w:rPr>
          <w:lang w:eastAsia="zh-CN"/>
        </w:rPr>
        <w:t>114</w:t>
      </w:r>
      <w:r w:rsidRPr="007A128B">
        <w:t>: "IP Multimedia Subsystem (IMS); Multimedia Telephony; Media handling and interaction"</w:t>
      </w:r>
      <w:r w:rsidRPr="007A128B">
        <w:rPr>
          <w:lang w:eastAsia="zh-CN"/>
        </w:rPr>
        <w:t>.</w:t>
      </w:r>
    </w:p>
    <w:p w14:paraId="42BA986C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[5]</w:t>
      </w:r>
      <w:r w:rsidRPr="007A128B">
        <w:tab/>
        <w:t>IETF RFC 5688: "</w:t>
      </w:r>
      <w:r w:rsidRPr="007A128B">
        <w:rPr>
          <w:rFonts w:eastAsia="PMingLiU"/>
          <w:lang w:eastAsia="zh-TW"/>
        </w:rPr>
        <w:t>A Session Initiation Protocol (SIP) Media Feature Tag for MIME Application Subtype</w:t>
      </w:r>
      <w:r w:rsidRPr="007A128B">
        <w:t>".</w:t>
      </w:r>
    </w:p>
    <w:p w14:paraId="0B764FFD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[6]</w:t>
      </w:r>
      <w:r w:rsidRPr="007A128B">
        <w:tab/>
        <w:t>IETF RFC 6809: "Mechanism to Indicate Support of Features and Capabilities in the Session Initiation Protocol (SIP)".</w:t>
      </w:r>
    </w:p>
    <w:p w14:paraId="54E74DD6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[7]</w:t>
      </w:r>
      <w:r w:rsidRPr="007A128B">
        <w:tab/>
        <w:t>IETF RFC </w:t>
      </w:r>
      <w:r w:rsidRPr="007A128B">
        <w:rPr>
          <w:lang w:eastAsia="zh-CN"/>
        </w:rPr>
        <w:t>3264</w:t>
      </w:r>
      <w:r w:rsidRPr="007A128B">
        <w:t>: "An Offer/Answer Model with the Session Description Protocol (SDP) ".</w:t>
      </w:r>
    </w:p>
    <w:p w14:paraId="48A1FC09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[8]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173</w:t>
      </w:r>
      <w:r w:rsidRPr="007A128B">
        <w:t>: "IP Multimedia Core Network Subsystem (IMS) Multimedia Telephony Service and supplementary services; Stage 1".</w:t>
      </w:r>
    </w:p>
    <w:p w14:paraId="094EB153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[9]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4.229</w:t>
      </w:r>
      <w:r w:rsidRPr="007A128B">
        <w:t>: "IP multimedia call control protocol based on Session Initiation Protocol (SIP) and Session Description Protocol (SDP); Stage 3".</w:t>
      </w:r>
    </w:p>
    <w:p w14:paraId="2AF57EA4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[10]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4.173</w:t>
      </w:r>
      <w:r w:rsidRPr="007A128B">
        <w:t>: "IMS Multimedia telephony communication service and supplementary services; Stage 3".</w:t>
      </w:r>
    </w:p>
    <w:p w14:paraId="270829FA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[11]</w:t>
      </w:r>
      <w:r w:rsidRPr="007A128B"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F3F31D6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[12]</w:t>
      </w:r>
      <w:r w:rsidRPr="007A128B">
        <w:rPr>
          <w:lang w:eastAsia="zh-CN"/>
        </w:rPr>
        <w:tab/>
        <w:t>3GPP TS 22.261: " Service requirements for the 5G System; Stage 1".</w:t>
      </w:r>
    </w:p>
    <w:p w14:paraId="3667CCAA" w14:textId="77777777" w:rsidR="003E40E2" w:rsidRPr="007A128B" w:rsidRDefault="003E40E2" w:rsidP="003E40E2">
      <w:pPr>
        <w:pStyle w:val="EX"/>
        <w:snapToGrid w:val="0"/>
        <w:rPr>
          <w:ins w:id="31" w:author="Meeta Thakur" w:date="2023-09-27T11:11:00Z"/>
          <w:lang w:eastAsia="zh-CN"/>
        </w:rPr>
      </w:pPr>
      <w:r w:rsidRPr="007A128B">
        <w:rPr>
          <w:lang w:eastAsia="zh-CN"/>
        </w:rPr>
        <w:t>[13]</w:t>
      </w:r>
      <w:r w:rsidRPr="007A128B">
        <w:rPr>
          <w:lang w:eastAsia="zh-CN"/>
        </w:rPr>
        <w:tab/>
        <w:t>3GPP TR 22.873: "Study on evolution of the IP Multimedia Subsystem (IMS) multimedia telephony service".</w:t>
      </w:r>
    </w:p>
    <w:p w14:paraId="65CD6E55" w14:textId="77777777" w:rsidR="003E40E2" w:rsidRPr="007A128B" w:rsidRDefault="003E40E2" w:rsidP="003E40E2">
      <w:pPr>
        <w:pStyle w:val="EX"/>
        <w:snapToGrid w:val="0"/>
        <w:rPr>
          <w:ins w:id="32" w:author="Meeta Thakur" w:date="2023-10-01T15:02:00Z"/>
          <w:lang w:eastAsia="zh-CN"/>
        </w:rPr>
      </w:pPr>
      <w:ins w:id="33" w:author="Meeta Thakur" w:date="2023-10-01T15:02:00Z">
        <w:r w:rsidRPr="007A128B">
          <w:rPr>
            <w:lang w:eastAsia="zh-CN"/>
          </w:rPr>
          <w:t>[XX]</w:t>
        </w:r>
        <w:r w:rsidRPr="007A128B">
          <w:rPr>
            <w:lang w:eastAsia="zh-CN"/>
          </w:rPr>
          <w:tab/>
          <w:t>3GPP TR 29.175: "IP Multimedia Subsystem; IP Multimedia Subsystem (IMS) Application Server (AS) Services; Stage 3".</w:t>
        </w:r>
      </w:ins>
    </w:p>
    <w:p w14:paraId="150E9916" w14:textId="77777777" w:rsidR="003E40E2" w:rsidRPr="007A128B" w:rsidRDefault="003E40E2" w:rsidP="003E40E2">
      <w:pPr>
        <w:pStyle w:val="EX"/>
        <w:snapToGrid w:val="0"/>
        <w:rPr>
          <w:ins w:id="34" w:author="Meeta Thakur" w:date="2023-10-01T15:02:00Z"/>
          <w:lang w:eastAsia="zh-CN"/>
        </w:rPr>
      </w:pPr>
      <w:ins w:id="35" w:author="Meeta Thakur" w:date="2023-10-01T15:02:00Z">
        <w:r w:rsidRPr="007A128B">
          <w:rPr>
            <w:lang w:eastAsia="zh-CN"/>
          </w:rPr>
          <w:t>[YY]</w:t>
        </w:r>
        <w:r w:rsidRPr="007A128B">
          <w:rPr>
            <w:lang w:eastAsia="zh-CN"/>
          </w:rPr>
          <w:tab/>
          <w:t>3GPP TR 29.176: "IP Multimedia Subsystems (IMS); Media Function (MF) Services; Stage 3".</w:t>
        </w:r>
      </w:ins>
    </w:p>
    <w:p w14:paraId="4AFFDF1C" w14:textId="77777777" w:rsidR="008A1907" w:rsidRPr="007A128B" w:rsidRDefault="008A1907" w:rsidP="00CD2478">
      <w:pPr>
        <w:pBdr>
          <w:bottom w:val="single" w:sz="12" w:space="1" w:color="auto"/>
        </w:pBdr>
      </w:pPr>
    </w:p>
    <w:p w14:paraId="1F28A6B5" w14:textId="76A55368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6" w:name="_Hlk61529092"/>
      <w:r w:rsidRPr="007A128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8A1907" w:rsidRPr="007A128B"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7A128B">
        <w:rPr>
          <w:rFonts w:ascii="Arial" w:hAnsi="Arial" w:cs="Arial"/>
          <w:color w:val="0000FF"/>
          <w:sz w:val="28"/>
          <w:szCs w:val="28"/>
        </w:rPr>
        <w:t>Change * * * *</w:t>
      </w:r>
    </w:p>
    <w:p w14:paraId="360FE482" w14:textId="2C00304D" w:rsidR="000A495A" w:rsidRPr="007A128B" w:rsidRDefault="000A495A" w:rsidP="000A495A">
      <w:pPr>
        <w:pStyle w:val="Heading1"/>
        <w:rPr>
          <w:lang w:eastAsia="zh-CN"/>
        </w:rPr>
      </w:pPr>
      <w:bookmarkStart w:id="37" w:name="_Toc136266616"/>
      <w:bookmarkStart w:id="38" w:name="_Toc136266627"/>
      <w:bookmarkStart w:id="39" w:name="_Toc136266626"/>
      <w:r w:rsidRPr="007A128B">
        <w:t>4</w:t>
      </w:r>
      <w:r w:rsidRPr="007A128B">
        <w:tab/>
      </w:r>
      <w:r w:rsidRPr="007A128B">
        <w:rPr>
          <w:lang w:eastAsia="zh-CN"/>
        </w:rPr>
        <w:t>General</w:t>
      </w:r>
      <w:bookmarkEnd w:id="37"/>
    </w:p>
    <w:p w14:paraId="1ABE0D32" w14:textId="4C03187D" w:rsidR="000A495A" w:rsidRPr="007A128B" w:rsidRDefault="000A495A" w:rsidP="000A495A">
      <w:pPr>
        <w:snapToGrid w:val="0"/>
        <w:rPr>
          <w:lang w:eastAsia="zh-CN"/>
        </w:rPr>
      </w:pPr>
      <w:r w:rsidRPr="007A128B">
        <w:rPr>
          <w:lang w:eastAsia="zh-CN"/>
        </w:rPr>
        <w:t xml:space="preserve">According to 3GPP TS 23.228 [3], IMS </w:t>
      </w:r>
      <w:del w:id="40" w:author="Meeta Thakur" w:date="2023-09-27T10:11:00Z">
        <w:r w:rsidRPr="007A128B" w:rsidDel="00FA2A4F">
          <w:rPr>
            <w:lang w:eastAsia="zh-CN"/>
          </w:rPr>
          <w:delText xml:space="preserve">Multimedia </w:delText>
        </w:r>
      </w:del>
      <w:ins w:id="41" w:author="Meeta Thakur" w:date="2023-09-27T10:11:00Z">
        <w:r w:rsidR="00FA2A4F" w:rsidRPr="007A128B">
          <w:rPr>
            <w:lang w:eastAsia="zh-CN"/>
          </w:rPr>
          <w:t xml:space="preserve">multimedia </w:t>
        </w:r>
      </w:ins>
      <w:del w:id="42" w:author="Meeta Thakur" w:date="2023-09-27T10:11:00Z">
        <w:r w:rsidRPr="007A128B" w:rsidDel="00FA2A4F">
          <w:rPr>
            <w:lang w:eastAsia="zh-CN"/>
          </w:rPr>
          <w:delText xml:space="preserve">Telephony </w:delText>
        </w:r>
      </w:del>
      <w:ins w:id="43" w:author="Meeta Thakur" w:date="2023-09-27T10:11:00Z">
        <w:r w:rsidR="00FA2A4F" w:rsidRPr="007A128B">
          <w:rPr>
            <w:lang w:eastAsia="zh-CN"/>
          </w:rPr>
          <w:t xml:space="preserve">telephony </w:t>
        </w:r>
        <w:r w:rsidR="001D142F" w:rsidRPr="007A128B">
          <w:t xml:space="preserve">communication </w:t>
        </w:r>
      </w:ins>
      <w:del w:id="44" w:author="Meeta Thakur" w:date="2023-09-27T10:11:00Z">
        <w:r w:rsidRPr="007A128B" w:rsidDel="00FA2A4F">
          <w:rPr>
            <w:lang w:eastAsia="zh-CN"/>
          </w:rPr>
          <w:delText xml:space="preserve">Service </w:delText>
        </w:r>
      </w:del>
      <w:ins w:id="45" w:author="Meeta Thakur" w:date="2023-09-27T10:11:00Z">
        <w:r w:rsidR="00FA2A4F" w:rsidRPr="007A128B">
          <w:rPr>
            <w:lang w:eastAsia="zh-CN"/>
          </w:rPr>
          <w:t>service</w:t>
        </w:r>
        <w:r w:rsidR="001D142F" w:rsidRPr="007A128B">
          <w:rPr>
            <w:lang w:eastAsia="zh-CN"/>
          </w:rPr>
          <w:t>s</w:t>
        </w:r>
        <w:r w:rsidR="00FA2A4F" w:rsidRPr="007A128B">
          <w:rPr>
            <w:lang w:eastAsia="zh-CN"/>
          </w:rPr>
          <w:t xml:space="preserve"> </w:t>
        </w:r>
      </w:ins>
      <w:del w:id="46" w:author="Meeta Thakur" w:date="2023-09-27T10:22:00Z">
        <w:r w:rsidRPr="007A128B" w:rsidDel="0077583C">
          <w:rPr>
            <w:lang w:eastAsia="zh-CN"/>
          </w:rPr>
          <w:delText xml:space="preserve">with </w:delText>
        </w:r>
      </w:del>
      <w:ins w:id="47" w:author="Meeta Thakur" w:date="2023-09-27T10:22:00Z">
        <w:r w:rsidR="0077583C" w:rsidRPr="007A128B">
          <w:rPr>
            <w:lang w:eastAsia="zh-CN"/>
          </w:rPr>
          <w:t xml:space="preserve">supporting </w:t>
        </w:r>
      </w:ins>
      <w:r w:rsidRPr="007A128B">
        <w:rPr>
          <w:lang w:eastAsia="zh-CN"/>
        </w:rPr>
        <w:t xml:space="preserve">IMS </w:t>
      </w:r>
      <w:del w:id="48" w:author="Meeta Thakur" w:date="2023-09-27T10:11:00Z">
        <w:r w:rsidRPr="007A128B" w:rsidDel="00FA2A4F">
          <w:rPr>
            <w:lang w:eastAsia="zh-CN"/>
          </w:rPr>
          <w:delText xml:space="preserve">Data </w:delText>
        </w:r>
      </w:del>
      <w:ins w:id="49" w:author="Meeta Thakur" w:date="2023-09-27T10:11:00Z">
        <w:r w:rsidR="00FA2A4F" w:rsidRPr="007A128B">
          <w:rPr>
            <w:lang w:eastAsia="zh-CN"/>
          </w:rPr>
          <w:t xml:space="preserve">data </w:t>
        </w:r>
      </w:ins>
      <w:del w:id="50" w:author="Meeta Thakur" w:date="2023-09-27T10:11:00Z">
        <w:r w:rsidRPr="007A128B" w:rsidDel="00FA2A4F">
          <w:rPr>
            <w:lang w:eastAsia="zh-CN"/>
          </w:rPr>
          <w:delText xml:space="preserve">Channel </w:delText>
        </w:r>
      </w:del>
      <w:ins w:id="51" w:author="Meeta Thakur" w:date="2023-09-27T10:11:00Z">
        <w:r w:rsidR="00FA2A4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include</w:t>
      </w:r>
      <w:del w:id="52" w:author="Meeta Thakur" w:date="2023-10-01T15:32:00Z">
        <w:r w:rsidRPr="007A128B" w:rsidDel="00D51F74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IMS </w:t>
      </w:r>
      <w:del w:id="53" w:author="Meeta Thakur" w:date="2023-09-27T10:11:00Z">
        <w:r w:rsidRPr="007A128B" w:rsidDel="001D142F">
          <w:rPr>
            <w:lang w:eastAsia="zh-CN"/>
          </w:rPr>
          <w:delText xml:space="preserve">Data </w:delText>
        </w:r>
      </w:del>
      <w:ins w:id="54" w:author="Meeta Thakur" w:date="2023-09-27T10:11:00Z">
        <w:r w:rsidR="001D142F" w:rsidRPr="007A128B">
          <w:rPr>
            <w:lang w:eastAsia="zh-CN"/>
          </w:rPr>
          <w:t xml:space="preserve">data </w:t>
        </w:r>
      </w:ins>
      <w:del w:id="55" w:author="Meeta Thakur" w:date="2023-09-27T10:11:00Z">
        <w:r w:rsidRPr="007A128B" w:rsidDel="001D142F">
          <w:rPr>
            <w:lang w:eastAsia="zh-CN"/>
          </w:rPr>
          <w:delText xml:space="preserve">Channel </w:delText>
        </w:r>
      </w:del>
      <w:ins w:id="56" w:author="Meeta Thakur" w:date="2023-09-27T10:11:00Z">
        <w:r w:rsidR="001D142F" w:rsidRPr="007A128B">
          <w:rPr>
            <w:lang w:eastAsia="zh-CN"/>
          </w:rPr>
          <w:t xml:space="preserve">channel </w:t>
        </w:r>
      </w:ins>
      <w:r w:rsidRPr="007A128B">
        <w:t>capability</w:t>
      </w:r>
      <w:del w:id="57" w:author="Meeta Thakur" w:date="2023-09-27T10:23:00Z">
        <w:r w:rsidRPr="007A128B" w:rsidDel="009009FA">
          <w:delText xml:space="preserve"> </w:delText>
        </w:r>
      </w:del>
      <w:del w:id="58" w:author="Meeta Thakur" w:date="2023-09-27T10:12:00Z">
        <w:r w:rsidRPr="007A128B" w:rsidDel="001D142F">
          <w:rPr>
            <w:lang w:eastAsia="zh-CN"/>
          </w:rPr>
          <w:delText xml:space="preserve">exchange </w:delText>
        </w:r>
      </w:del>
      <w:ins w:id="59" w:author="Meeta Thakur" w:date="2023-09-27T10:12:00Z">
        <w:r w:rsidR="001D142F" w:rsidRPr="007A128B">
          <w:rPr>
            <w:lang w:eastAsia="zh-CN"/>
          </w:rPr>
          <w:t xml:space="preserve"> negotiation </w:t>
        </w:r>
      </w:ins>
      <w:r w:rsidRPr="007A128B">
        <w:rPr>
          <w:lang w:eastAsia="zh-CN"/>
        </w:rPr>
        <w:t xml:space="preserve">and </w:t>
      </w:r>
      <w:ins w:id="60" w:author="Meeta Thakur" w:date="2023-09-27T10:12:00Z">
        <w:r w:rsidR="002E184D" w:rsidRPr="007A128B">
          <w:rPr>
            <w:lang w:eastAsia="zh-CN"/>
          </w:rPr>
          <w:t xml:space="preserve">IMS data channel session </w:t>
        </w:r>
      </w:ins>
      <w:r w:rsidRPr="007A128B">
        <w:rPr>
          <w:lang w:eastAsia="zh-CN"/>
        </w:rPr>
        <w:t xml:space="preserve">establishment. </w:t>
      </w:r>
      <w:ins w:id="61" w:author="Ericsson Meeta Thakur_1" w:date="2023-10-12T10:46:00Z">
        <w:r w:rsidR="00664EB5">
          <w:rPr>
            <w:lang w:eastAsia="zh-CN"/>
          </w:rPr>
          <w:t xml:space="preserve">AR </w:t>
        </w:r>
      </w:ins>
      <w:ins w:id="62" w:author="Ericsson Meeta Thakur_1" w:date="2023-10-12T11:19:00Z">
        <w:r w:rsidR="00C2770C">
          <w:rPr>
            <w:lang w:eastAsia="zh-CN"/>
          </w:rPr>
          <w:t>communication</w:t>
        </w:r>
      </w:ins>
      <w:ins w:id="63" w:author="Ericsson Meeta Thakur_1" w:date="2023-10-12T10:47:00Z">
        <w:r w:rsidR="00664EB5">
          <w:rPr>
            <w:lang w:eastAsia="zh-CN"/>
          </w:rPr>
          <w:t xml:space="preserve"> </w:t>
        </w:r>
        <w:r w:rsidR="005274C7">
          <w:rPr>
            <w:lang w:eastAsia="zh-CN"/>
          </w:rPr>
          <w:t xml:space="preserve">which </w:t>
        </w:r>
      </w:ins>
      <w:ins w:id="64" w:author="Ericsson Meeta Thakur_1" w:date="2023-10-12T11:19:00Z">
        <w:r w:rsidR="00C2770C">
          <w:rPr>
            <w:lang w:eastAsia="zh-CN"/>
          </w:rPr>
          <w:t>is</w:t>
        </w:r>
      </w:ins>
      <w:ins w:id="65" w:author="Ericsson Meeta Thakur_1" w:date="2023-10-12T10:47:00Z">
        <w:r w:rsidR="005274C7">
          <w:rPr>
            <w:lang w:eastAsia="zh-CN"/>
          </w:rPr>
          <w:t xml:space="preserve"> a</w:t>
        </w:r>
      </w:ins>
      <w:ins w:id="66" w:author="Meeta Thakur" w:date="2023-09-27T10:13:00Z">
        <w:r w:rsidR="00EE326A" w:rsidRPr="007A128B">
          <w:rPr>
            <w:lang w:eastAsia="zh-CN"/>
          </w:rPr>
          <w:t xml:space="preserve">pplication </w:t>
        </w:r>
      </w:ins>
      <w:r w:rsidRPr="007A128B">
        <w:rPr>
          <w:lang w:eastAsia="zh-CN"/>
        </w:rPr>
        <w:t xml:space="preserve">based on </w:t>
      </w:r>
      <w:ins w:id="67" w:author="Meeta Thakur" w:date="2023-09-27T10:13:00Z">
        <w:r w:rsidR="00EE326A" w:rsidRPr="007A128B">
          <w:rPr>
            <w:lang w:eastAsia="zh-CN"/>
          </w:rPr>
          <w:t>IMS data channel</w:t>
        </w:r>
      </w:ins>
      <w:del w:id="68" w:author="Meeta Thakur" w:date="2023-09-27T10:13:00Z">
        <w:r w:rsidRPr="007A128B" w:rsidDel="00EE326A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capabili</w:t>
      </w:r>
      <w:ins w:id="69" w:author="Meeta Thakur" w:date="2023-09-27T10:23:00Z">
        <w:r w:rsidR="00065DB7" w:rsidRPr="007A128B">
          <w:rPr>
            <w:lang w:eastAsia="zh-CN"/>
          </w:rPr>
          <w:t>ty</w:t>
        </w:r>
      </w:ins>
      <w:del w:id="70" w:author="Meeta Thakur" w:date="2023-09-27T10:23:00Z">
        <w:r w:rsidRPr="007A128B" w:rsidDel="00065DB7">
          <w:rPr>
            <w:lang w:eastAsia="zh-CN"/>
          </w:rPr>
          <w:delText>ties</w:delText>
        </w:r>
      </w:del>
      <w:r w:rsidRPr="007A128B">
        <w:rPr>
          <w:lang w:eastAsia="zh-CN"/>
        </w:rPr>
        <w:t xml:space="preserve">, provisioned to the UE as an IMS data channel application, </w:t>
      </w:r>
      <w:del w:id="71" w:author="Meeta Thakur" w:date="2023-10-01T15:30:00Z">
        <w:r w:rsidRPr="007A128B" w:rsidDel="007A2613">
          <w:rPr>
            <w:lang w:eastAsia="zh-CN"/>
          </w:rPr>
          <w:delText xml:space="preserve">further </w:delText>
        </w:r>
      </w:del>
      <w:r w:rsidRPr="007A128B">
        <w:rPr>
          <w:lang w:eastAsia="zh-CN"/>
        </w:rPr>
        <w:t>include</w:t>
      </w:r>
      <w:del w:id="72" w:author="Meeta Thakur" w:date="2023-10-01T15:30:00Z">
        <w:r w:rsidRPr="007A128B" w:rsidDel="007A2613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</w:t>
      </w:r>
      <w:del w:id="73" w:author="Meeta Thakur" w:date="2023-09-27T10:14:00Z">
        <w:r w:rsidRPr="007A128B" w:rsidDel="003773E5">
          <w:rPr>
            <w:lang w:eastAsia="zh-CN"/>
          </w:rPr>
          <w:delText xml:space="preserve">their </w:delText>
        </w:r>
      </w:del>
      <w:ins w:id="74" w:author="Meeta Thakur" w:date="2023-09-27T10:14:00Z">
        <w:r w:rsidR="003773E5" w:rsidRPr="007A128B">
          <w:rPr>
            <w:lang w:eastAsia="zh-CN"/>
          </w:rPr>
          <w:t>respective</w:t>
        </w:r>
        <w:r w:rsidR="00ED476F" w:rsidRPr="007A128B">
          <w:rPr>
            <w:lang w:eastAsia="zh-CN"/>
          </w:rPr>
          <w:t xml:space="preserve"> application domain </w:t>
        </w:r>
      </w:ins>
      <w:ins w:id="75" w:author="Meeta Thakur" w:date="2023-09-27T10:15:00Z">
        <w:r w:rsidR="00ED476F" w:rsidRPr="007A128B">
          <w:rPr>
            <w:lang w:eastAsia="zh-CN"/>
          </w:rPr>
          <w:t>specific</w:t>
        </w:r>
      </w:ins>
      <w:ins w:id="76" w:author="Meeta Thakur" w:date="2023-09-27T10:14:00Z">
        <w:r w:rsidR="003773E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media capability negotiation and </w:t>
      </w:r>
      <w:ins w:id="77" w:author="Meeta Thakur" w:date="2023-10-01T16:14:00Z">
        <w:r w:rsidR="00D272C4">
          <w:rPr>
            <w:lang w:eastAsia="zh-CN"/>
          </w:rPr>
          <w:t xml:space="preserve">media </w:t>
        </w:r>
      </w:ins>
      <w:r w:rsidRPr="007A128B">
        <w:rPr>
          <w:lang w:eastAsia="zh-CN"/>
        </w:rPr>
        <w:t>process</w:t>
      </w:r>
      <w:ins w:id="78" w:author="Meeta Thakur" w:date="2023-10-01T16:14:00Z">
        <w:r w:rsidR="00D272C4">
          <w:rPr>
            <w:lang w:eastAsia="zh-CN"/>
          </w:rPr>
          <w:t>ing</w:t>
        </w:r>
      </w:ins>
      <w:r w:rsidRPr="007A128B">
        <w:rPr>
          <w:lang w:eastAsia="zh-CN"/>
        </w:rPr>
        <w:t>.</w:t>
      </w:r>
    </w:p>
    <w:p w14:paraId="5617F987" w14:textId="77777777" w:rsidR="00E15BA8" w:rsidRPr="007A128B" w:rsidRDefault="00E15BA8" w:rsidP="00E1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7EE5144" w14:textId="77777777" w:rsidR="007E745A" w:rsidRPr="007A128B" w:rsidRDefault="007E745A" w:rsidP="007E745A">
      <w:pPr>
        <w:pStyle w:val="Heading2"/>
        <w:snapToGrid w:val="0"/>
        <w:rPr>
          <w:lang w:eastAsia="zh-CN"/>
        </w:rPr>
      </w:pPr>
      <w:bookmarkStart w:id="79" w:name="_Toc136266618"/>
      <w:r w:rsidRPr="007A128B">
        <w:rPr>
          <w:lang w:eastAsia="zh-CN"/>
        </w:rPr>
        <w:lastRenderedPageBreak/>
        <w:t>5.1</w:t>
      </w:r>
      <w:r w:rsidRPr="007A128B">
        <w:tab/>
      </w:r>
      <w:r w:rsidRPr="007A128B">
        <w:rPr>
          <w:lang w:eastAsia="zh-CN"/>
        </w:rPr>
        <w:t>General</w:t>
      </w:r>
      <w:bookmarkEnd w:id="79"/>
    </w:p>
    <w:p w14:paraId="0CB08CFA" w14:textId="0CAA4DF3" w:rsidR="007E745A" w:rsidRPr="007A128B" w:rsidRDefault="007E745A" w:rsidP="007E745A">
      <w:pPr>
        <w:adjustRightInd w:val="0"/>
        <w:snapToGrid w:val="0"/>
        <w:rPr>
          <w:lang w:eastAsia="zh-CN"/>
        </w:rPr>
      </w:pPr>
      <w:r w:rsidRPr="007A128B">
        <w:t>This clause specif</w:t>
      </w:r>
      <w:r w:rsidRPr="007A128B">
        <w:rPr>
          <w:lang w:eastAsia="zh-CN"/>
        </w:rPr>
        <w:t>ies</w:t>
      </w:r>
      <w:r w:rsidRPr="007A128B">
        <w:t xml:space="preserve"> the functionalities of the functional entities for IMS </w:t>
      </w:r>
      <w:del w:id="80" w:author="Meeta Thakur" w:date="2023-09-27T10:26:00Z">
        <w:r w:rsidRPr="007A128B" w:rsidDel="007E745A">
          <w:rPr>
            <w:lang w:eastAsia="zh-CN"/>
          </w:rPr>
          <w:delText>D</w:delText>
        </w:r>
        <w:r w:rsidRPr="007A128B" w:rsidDel="007E745A">
          <w:delText xml:space="preserve">ata </w:delText>
        </w:r>
      </w:del>
      <w:ins w:id="81" w:author="Meeta Thakur" w:date="2023-09-27T10:26:00Z">
        <w:r w:rsidRPr="007A128B">
          <w:rPr>
            <w:lang w:eastAsia="zh-CN"/>
          </w:rPr>
          <w:t>d</w:t>
        </w:r>
        <w:r w:rsidRPr="007A128B">
          <w:t xml:space="preserve">ata </w:t>
        </w:r>
      </w:ins>
      <w:del w:id="82" w:author="Meeta Thakur" w:date="2023-09-27T10:26:00Z">
        <w:r w:rsidRPr="007A128B" w:rsidDel="007E745A">
          <w:rPr>
            <w:lang w:eastAsia="zh-CN"/>
          </w:rPr>
          <w:delText>C</w:delText>
        </w:r>
        <w:r w:rsidRPr="007A128B" w:rsidDel="007E745A">
          <w:delText>hannel</w:delText>
        </w:r>
      </w:del>
      <w:ins w:id="83" w:author="Meeta Thakur" w:date="2023-09-27T10:26:00Z">
        <w:r w:rsidRPr="007A128B">
          <w:rPr>
            <w:lang w:eastAsia="zh-CN"/>
          </w:rPr>
          <w:t>c</w:t>
        </w:r>
        <w:r w:rsidRPr="007A128B">
          <w:t>hannel</w:t>
        </w:r>
      </w:ins>
      <w:r w:rsidRPr="007A128B">
        <w:t>.</w:t>
      </w:r>
    </w:p>
    <w:p w14:paraId="46B96F72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6F6C76B" w14:textId="77777777" w:rsidR="00795C66" w:rsidRPr="007A128B" w:rsidRDefault="00795C66" w:rsidP="00795C66">
      <w:pPr>
        <w:pStyle w:val="Heading2"/>
        <w:snapToGrid w:val="0"/>
        <w:rPr>
          <w:lang w:eastAsia="zh-CN"/>
        </w:rPr>
      </w:pPr>
      <w:bookmarkStart w:id="84" w:name="_Toc136266619"/>
      <w:r w:rsidRPr="007A128B">
        <w:rPr>
          <w:lang w:eastAsia="zh-CN"/>
        </w:rPr>
        <w:t>5.2</w:t>
      </w:r>
      <w:r w:rsidRPr="007A128B">
        <w:tab/>
      </w:r>
      <w:r w:rsidRPr="007A128B">
        <w:rPr>
          <w:lang w:eastAsia="zh-CN"/>
        </w:rPr>
        <w:t>UE</w:t>
      </w:r>
      <w:bookmarkEnd w:id="84"/>
    </w:p>
    <w:p w14:paraId="244D32BB" w14:textId="62DAA779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An </w:t>
      </w:r>
      <w:del w:id="85" w:author="Meeta Thakur" w:date="2023-10-01T15:36:00Z">
        <w:r w:rsidRPr="007A128B" w:rsidDel="005319D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r w:rsidRPr="007A128B">
        <w:t xml:space="preserve">IMS </w:t>
      </w:r>
      <w:del w:id="86" w:author="Meeta Thakur" w:date="2023-09-27T10:27:00Z">
        <w:r w:rsidRPr="007A128B" w:rsidDel="00795C66">
          <w:delText xml:space="preserve">Data </w:delText>
        </w:r>
      </w:del>
      <w:ins w:id="87" w:author="Meeta Thakur" w:date="2023-09-27T10:27:00Z">
        <w:r w:rsidRPr="007A128B">
          <w:t xml:space="preserve">data </w:t>
        </w:r>
      </w:ins>
      <w:del w:id="88" w:author="Meeta Thakur" w:date="2023-09-27T10:27:00Z">
        <w:r w:rsidRPr="007A128B" w:rsidDel="00795C66">
          <w:delText>Channel</w:delText>
        </w:r>
        <w:r w:rsidRPr="007A128B" w:rsidDel="00795C66">
          <w:rPr>
            <w:lang w:eastAsia="zh-CN"/>
          </w:rPr>
          <w:delText xml:space="preserve"> </w:delText>
        </w:r>
      </w:del>
      <w:ins w:id="89" w:author="Meeta Thakur" w:date="2023-09-27T10:27:00Z">
        <w:r w:rsidRPr="007A128B">
          <w:t>channel</w:t>
        </w:r>
        <w:r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has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40A00820" w14:textId="0FB4580B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IMS </w:t>
      </w:r>
      <w:del w:id="90" w:author="Meeta Thakur" w:date="2023-09-27T10:27:00Z">
        <w:r w:rsidRPr="007A128B" w:rsidDel="008162DC">
          <w:delText xml:space="preserve">Data </w:delText>
        </w:r>
      </w:del>
      <w:ins w:id="91" w:author="Meeta Thakur" w:date="2023-09-27T10:27:00Z">
        <w:r w:rsidR="008162DC" w:rsidRPr="007A128B">
          <w:t xml:space="preserve">data </w:t>
        </w:r>
      </w:ins>
      <w:del w:id="92" w:author="Meeta Thakur" w:date="2023-09-27T10:27:00Z">
        <w:r w:rsidRPr="007A128B" w:rsidDel="008162DC">
          <w:delText>Channel</w:delText>
        </w:r>
        <w:r w:rsidRPr="007A128B" w:rsidDel="008162DC">
          <w:rPr>
            <w:lang w:eastAsia="zh-CN"/>
          </w:rPr>
          <w:delText xml:space="preserve"> </w:delText>
        </w:r>
      </w:del>
      <w:ins w:id="93" w:author="Meeta Thakur" w:date="2023-09-27T10:27:00Z">
        <w:r w:rsidR="008162DC" w:rsidRPr="007A128B">
          <w:t>channel</w:t>
        </w:r>
        <w:r w:rsidR="008162DC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capability </w:t>
      </w:r>
      <w:del w:id="94" w:author="Meeta Thakur" w:date="2023-09-27T10:27:00Z">
        <w:r w:rsidRPr="007A128B" w:rsidDel="008162DC">
          <w:rPr>
            <w:lang w:eastAsia="zh-CN"/>
          </w:rPr>
          <w:delText>exchange</w:delText>
        </w:r>
      </w:del>
      <w:ins w:id="95" w:author="Meeta Thakur" w:date="2023-09-27T10:28:00Z">
        <w:r w:rsidR="008162DC" w:rsidRPr="007A128B">
          <w:rPr>
            <w:lang w:eastAsia="zh-CN"/>
          </w:rPr>
          <w:t>negotiation</w:t>
        </w:r>
      </w:ins>
      <w:r w:rsidRPr="007A128B">
        <w:rPr>
          <w:lang w:eastAsia="zh-CN"/>
        </w:rPr>
        <w:t>; and</w:t>
      </w:r>
    </w:p>
    <w:p w14:paraId="56648572" w14:textId="330D6BCF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bootstrap </w:t>
      </w:r>
      <w:del w:id="96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97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98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99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and application </w:t>
      </w:r>
      <w:del w:id="100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101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102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103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establishment</w:t>
      </w:r>
      <w:ins w:id="104" w:author="Meeta Thakur" w:date="2023-09-27T10:28:00Z">
        <w:r w:rsidR="00546627" w:rsidRPr="007A128B">
          <w:rPr>
            <w:lang w:eastAsia="zh-CN"/>
          </w:rPr>
          <w:t xml:space="preserve"> and management</w:t>
        </w:r>
        <w:r w:rsidR="00B679C1" w:rsidRPr="007A128B">
          <w:rPr>
            <w:lang w:eastAsia="zh-CN"/>
          </w:rPr>
          <w:t>.</w:t>
        </w:r>
      </w:ins>
    </w:p>
    <w:p w14:paraId="69604DBD" w14:textId="36CFAE4D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Additionally, </w:t>
      </w:r>
      <w:ins w:id="105" w:author="Meeta Thakur" w:date="2023-10-01T15:38:00Z">
        <w:r w:rsidR="00690CFD">
          <w:rPr>
            <w:lang w:eastAsia="zh-CN"/>
          </w:rPr>
          <w:t>the</w:t>
        </w:r>
      </w:ins>
      <w:r w:rsidRPr="007A128B">
        <w:rPr>
          <w:lang w:eastAsia="zh-CN"/>
        </w:rPr>
        <w:t xml:space="preserve"> </w:t>
      </w:r>
      <w:del w:id="106" w:author="Meeta Thakur" w:date="2023-10-01T15:38:00Z">
        <w:r w:rsidR="00690CFD" w:rsidDel="00690CFD">
          <w:rPr>
            <w:lang w:eastAsia="zh-CN"/>
          </w:rPr>
          <w:delText xml:space="preserve">an </w:delText>
        </w:r>
      </w:del>
      <w:del w:id="107" w:author="Meeta Thakur" w:date="2023-10-01T16:15:00Z">
        <w:r w:rsidRPr="007A128B" w:rsidDel="0070792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ins w:id="108" w:author="Meeta Thakur" w:date="2023-10-01T15:38:00Z">
        <w:r w:rsidR="00690CFD">
          <w:rPr>
            <w:lang w:eastAsia="zh-CN"/>
          </w:rPr>
          <w:t>the</w:t>
        </w:r>
      </w:ins>
      <w:ins w:id="109" w:author="Meeta Thakur" w:date="2023-10-01T15:39:00Z">
        <w:r w:rsidR="00690CFD">
          <w:rPr>
            <w:lang w:eastAsia="zh-CN"/>
          </w:rPr>
          <w:t xml:space="preserve"> </w:t>
        </w:r>
      </w:ins>
      <w:r w:rsidRPr="007A128B">
        <w:t xml:space="preserve">IMS </w:t>
      </w:r>
      <w:del w:id="110" w:author="Meeta Thakur" w:date="2023-09-27T10:29:00Z">
        <w:r w:rsidRPr="007A128B" w:rsidDel="00B679C1">
          <w:delText xml:space="preserve">Data </w:delText>
        </w:r>
      </w:del>
      <w:ins w:id="111" w:author="Meeta Thakur" w:date="2023-09-27T10:29:00Z">
        <w:r w:rsidR="00B679C1" w:rsidRPr="007A128B">
          <w:t xml:space="preserve">data </w:t>
        </w:r>
      </w:ins>
      <w:del w:id="112" w:author="Meeta Thakur" w:date="2023-09-27T10:29:00Z">
        <w:r w:rsidRPr="007A128B" w:rsidDel="00B679C1">
          <w:delText>Channel</w:delText>
        </w:r>
        <w:r w:rsidRPr="007A128B" w:rsidDel="00B679C1">
          <w:rPr>
            <w:lang w:eastAsia="zh-CN"/>
          </w:rPr>
          <w:delText xml:space="preserve"> </w:delText>
        </w:r>
      </w:del>
      <w:ins w:id="113" w:author="Meeta Thakur" w:date="2023-09-27T10:29:00Z">
        <w:r w:rsidR="00B679C1" w:rsidRPr="007A128B">
          <w:t>channel</w:t>
        </w:r>
        <w:r w:rsidR="00B679C1" w:rsidRPr="007A128B">
          <w:rPr>
            <w:lang w:eastAsia="zh-CN"/>
          </w:rPr>
          <w:t xml:space="preserve"> </w:t>
        </w:r>
        <w:r w:rsidR="002B1349" w:rsidRPr="007A128B">
          <w:rPr>
            <w:lang w:eastAsia="zh-CN"/>
          </w:rPr>
          <w:t>capabi</w:t>
        </w:r>
      </w:ins>
      <w:ins w:id="114" w:author="Meeta Thakur" w:date="2023-09-27T10:30:00Z">
        <w:r w:rsidR="00763FE8" w:rsidRPr="007A128B">
          <w:rPr>
            <w:lang w:eastAsia="zh-CN"/>
          </w:rPr>
          <w:t xml:space="preserve">lity </w:t>
        </w:r>
      </w:ins>
      <w:r w:rsidRPr="007A128B">
        <w:rPr>
          <w:lang w:eastAsia="zh-CN"/>
        </w:rPr>
        <w:t xml:space="preserve">and </w:t>
      </w:r>
      <w:ins w:id="115" w:author="Meeta Thakur" w:date="2023-09-27T10:30:00Z">
        <w:r w:rsidR="00763FE8" w:rsidRPr="007A128B">
          <w:rPr>
            <w:lang w:eastAsia="zh-CN"/>
          </w:rPr>
          <w:t xml:space="preserve">provisioned with </w:t>
        </w:r>
      </w:ins>
      <w:ins w:id="116" w:author="Ericsson Meeta Thakur_1" w:date="2023-10-12T10:49:00Z">
        <w:r w:rsidR="00C048B2">
          <w:rPr>
            <w:lang w:eastAsia="zh-CN"/>
          </w:rPr>
          <w:t xml:space="preserve">AR </w:t>
        </w:r>
      </w:ins>
      <w:ins w:id="117" w:author="Ericsson Meeta Thakur_1" w:date="2023-10-12T11:21:00Z">
        <w:r w:rsidR="00414245">
          <w:rPr>
            <w:lang w:eastAsia="zh-CN"/>
          </w:rPr>
          <w:t>communication</w:t>
        </w:r>
      </w:ins>
      <w:ins w:id="118" w:author="Ericsson Meeta Thakur_1" w:date="2023-10-12T11:23:00Z">
        <w:r w:rsidR="00510DBA">
          <w:rPr>
            <w:lang w:eastAsia="zh-CN"/>
          </w:rPr>
          <w:t>,</w:t>
        </w:r>
      </w:ins>
      <w:ins w:id="119" w:author="Ericsson Meeta Thakur_1" w:date="2023-10-12T10:49:00Z">
        <w:r w:rsidR="00C048B2">
          <w:rPr>
            <w:lang w:eastAsia="zh-CN"/>
          </w:rPr>
          <w:t xml:space="preserve"> which </w:t>
        </w:r>
      </w:ins>
      <w:ins w:id="120" w:author="Ericsson Meeta Thakur_1" w:date="2023-10-12T11:20:00Z">
        <w:r w:rsidR="000E5BDE">
          <w:rPr>
            <w:lang w:eastAsia="zh-CN"/>
          </w:rPr>
          <w:t>is</w:t>
        </w:r>
      </w:ins>
      <w:ins w:id="121" w:author="Ericsson Meeta Thakur_1" w:date="2023-10-12T10:49:00Z">
        <w:r w:rsidR="00C048B2">
          <w:rPr>
            <w:lang w:eastAsia="zh-CN"/>
          </w:rPr>
          <w:t xml:space="preserve"> </w:t>
        </w:r>
      </w:ins>
      <w:ins w:id="122" w:author="Ericsson Meeta Thakur_1" w:date="2023-10-12T11:21:00Z">
        <w:r w:rsidR="00281633">
          <w:rPr>
            <w:lang w:eastAsia="zh-CN"/>
          </w:rPr>
          <w:t xml:space="preserve">an </w:t>
        </w:r>
      </w:ins>
      <w:ins w:id="123" w:author="Meeta Thakur" w:date="2023-09-27T10:30:00Z">
        <w:r w:rsidR="00763FE8" w:rsidRPr="007A128B">
          <w:rPr>
            <w:lang w:eastAsia="zh-CN"/>
          </w:rPr>
          <w:t>application</w:t>
        </w:r>
        <w:del w:id="124" w:author="Ericsson Meeta Thakur_1" w:date="2023-10-12T11:21:00Z">
          <w:r w:rsidR="00D45F15" w:rsidRPr="007A128B" w:rsidDel="00281633">
            <w:rPr>
              <w:lang w:eastAsia="zh-CN"/>
            </w:rPr>
            <w:delText>s</w:delText>
          </w:r>
        </w:del>
        <w:r w:rsidR="00763FE8" w:rsidRPr="007A128B">
          <w:rPr>
            <w:lang w:eastAsia="zh-CN"/>
          </w:rPr>
          <w:t xml:space="preserve"> </w:t>
        </w:r>
      </w:ins>
      <w:ins w:id="125" w:author="Ericsson Meeta Thakur_1" w:date="2023-10-11T21:20:00Z">
        <w:r w:rsidR="00A37D6E">
          <w:rPr>
            <w:lang w:eastAsia="zh-CN"/>
          </w:rPr>
          <w:t>having</w:t>
        </w:r>
      </w:ins>
      <w:ins w:id="126" w:author="Meeta Thakur" w:date="2023-09-27T10:33:00Z">
        <w:r w:rsidR="00DC2A05" w:rsidRPr="007A128B">
          <w:rPr>
            <w:lang w:eastAsia="zh-CN"/>
          </w:rPr>
          <w:t xml:space="preserve"> IMS data channel capabi</w:t>
        </w:r>
      </w:ins>
      <w:ins w:id="127" w:author="Meeta Thakur" w:date="2023-09-27T10:34:00Z">
        <w:r w:rsidR="00DC2A05" w:rsidRPr="007A128B">
          <w:rPr>
            <w:lang w:eastAsia="zh-CN"/>
          </w:rPr>
          <w:t>li</w:t>
        </w:r>
      </w:ins>
      <w:ins w:id="128" w:author="Meeta Thakur" w:date="2023-09-27T10:33:00Z">
        <w:r w:rsidR="00DC2A05" w:rsidRPr="007A128B">
          <w:rPr>
            <w:lang w:eastAsia="zh-CN"/>
          </w:rPr>
          <w:t>ty</w:t>
        </w:r>
      </w:ins>
      <w:ins w:id="129" w:author="Meeta Thakur" w:date="2023-09-27T10:30:00Z">
        <w:r w:rsidR="00D45F15" w:rsidRPr="007A128B">
          <w:t>,</w:t>
        </w:r>
      </w:ins>
      <w:r w:rsidRPr="007A128B">
        <w:rPr>
          <w:lang w:eastAsia="zh-CN"/>
        </w:rPr>
        <w:t xml:space="preserve"> supports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2E933802" w14:textId="60377308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30" w:author="Meeta Thakur" w:date="2023-09-27T10:31:00Z">
        <w:r w:rsidR="00BA675E" w:rsidRPr="007A128B">
          <w:rPr>
            <w:lang w:eastAsia="zh-CN"/>
          </w:rPr>
          <w:t>application</w:t>
        </w:r>
      </w:ins>
      <w:ins w:id="131" w:author="Meeta Thakur" w:date="2023-10-01T15:39:00Z">
        <w:r w:rsidR="001E586E">
          <w:rPr>
            <w:lang w:eastAsia="zh-CN"/>
          </w:rPr>
          <w:t>'</w:t>
        </w:r>
      </w:ins>
      <w:ins w:id="132" w:author="Meeta Thakur" w:date="2023-09-27T10:47:00Z">
        <w:r w:rsidR="00E1439D" w:rsidRPr="007A128B">
          <w:rPr>
            <w:lang w:eastAsia="zh-CN"/>
          </w:rPr>
          <w:t>s</w:t>
        </w:r>
      </w:ins>
      <w:ins w:id="133" w:author="Meeta Thakur" w:date="2023-09-27T10:31:00Z">
        <w:r w:rsidR="00BA675E" w:rsidRPr="007A128B">
          <w:rPr>
            <w:lang w:eastAsia="zh-CN"/>
          </w:rPr>
          <w:t xml:space="preserve"> domain specific </w:t>
        </w:r>
      </w:ins>
      <w:del w:id="134" w:author="Meeta Thakur" w:date="2023-09-27T10:35:00Z">
        <w:r w:rsidRPr="007A128B" w:rsidDel="00366382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 xml:space="preserve">media capability </w:t>
      </w:r>
      <w:ins w:id="135" w:author="Ericsson Meeta Thakur_1" w:date="2023-10-12T11:08:00Z">
        <w:r w:rsidR="00AA67A8">
          <w:rPr>
            <w:lang w:eastAsia="zh-CN"/>
          </w:rPr>
          <w:t>exchange</w:t>
        </w:r>
      </w:ins>
      <w:r w:rsidRPr="007A128B">
        <w:rPr>
          <w:lang w:eastAsia="zh-CN"/>
        </w:rPr>
        <w:t>; and</w:t>
      </w:r>
    </w:p>
    <w:p w14:paraId="60D8713A" w14:textId="36B646A2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36" w:author="Meeta Thakur" w:date="2023-09-27T10:37:00Z">
        <w:r w:rsidR="00191C93" w:rsidRPr="007A128B">
          <w:rPr>
            <w:lang w:eastAsia="zh-CN"/>
          </w:rPr>
          <w:t>application</w:t>
        </w:r>
      </w:ins>
      <w:ins w:id="137" w:author="Meeta Thakur" w:date="2023-10-01T15:39:00Z">
        <w:r w:rsidR="001E586E">
          <w:rPr>
            <w:lang w:eastAsia="zh-CN"/>
          </w:rPr>
          <w:t>'</w:t>
        </w:r>
      </w:ins>
      <w:ins w:id="138" w:author="Meeta Thakur" w:date="2023-09-27T10:37:00Z">
        <w:r w:rsidR="00191C93" w:rsidRPr="007A128B">
          <w:rPr>
            <w:lang w:eastAsia="zh-CN"/>
          </w:rPr>
          <w:t xml:space="preserve">s domain specific </w:t>
        </w:r>
      </w:ins>
      <w:del w:id="139" w:author="Meeta Thakur" w:date="2023-09-27T10:37:00Z">
        <w:r w:rsidRPr="007A128B" w:rsidDel="00191C93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>media process</w:t>
      </w:r>
      <w:ins w:id="140" w:author="Meeta Thakur" w:date="2023-09-27T10:47:00Z">
        <w:r w:rsidR="00E1439D" w:rsidRPr="007A128B">
          <w:rPr>
            <w:lang w:eastAsia="zh-CN"/>
          </w:rPr>
          <w:t>ing</w:t>
        </w:r>
      </w:ins>
      <w:r w:rsidRPr="007A128B">
        <w:rPr>
          <w:lang w:eastAsia="zh-CN"/>
        </w:rPr>
        <w:t>.</w:t>
      </w:r>
    </w:p>
    <w:p w14:paraId="72E502AA" w14:textId="18F8BBD0" w:rsidR="007E745A" w:rsidRPr="007A128B" w:rsidRDefault="007E745A" w:rsidP="007E745A"/>
    <w:p w14:paraId="0044C44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1822348" w14:textId="7FF3D7C9" w:rsidR="009A3308" w:rsidRPr="007A128B" w:rsidRDefault="009A3308" w:rsidP="009A3308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5.3</w:t>
      </w:r>
      <w:r w:rsidRPr="007A128B">
        <w:tab/>
      </w:r>
      <w:r w:rsidRPr="007A128B">
        <w:rPr>
          <w:lang w:eastAsia="zh-CN"/>
        </w:rPr>
        <w:t>MRF</w:t>
      </w:r>
    </w:p>
    <w:p w14:paraId="08905FF2" w14:textId="190DB5A1" w:rsidR="009A3308" w:rsidRPr="004A2A70" w:rsidRDefault="009A3308" w:rsidP="004A2A70">
      <w:r w:rsidRPr="004A2A70">
        <w:t>The MRF provides the data channel media resource management and data channel media traffic forwarding.</w:t>
      </w:r>
    </w:p>
    <w:p w14:paraId="25BD71C6" w14:textId="686C0BCA" w:rsidR="009A3308" w:rsidRPr="007A128B" w:rsidRDefault="009A3308" w:rsidP="009A3308">
      <w:pPr>
        <w:snapToGrid w:val="0"/>
      </w:pPr>
      <w:r w:rsidRPr="007A128B">
        <w:t xml:space="preserve">The MRF </w:t>
      </w:r>
      <w:ins w:id="141" w:author="Meeta Thakur" w:date="2023-09-27T10:43:00Z">
        <w:r w:rsidR="00B80693" w:rsidRPr="007A128B">
          <w:t>may support</w:t>
        </w:r>
        <w:del w:id="142" w:author="Ericsson Meeta Thakur_1" w:date="2023-10-12T10:52:00Z">
          <w:r w:rsidR="00B80693" w:rsidRPr="007A128B" w:rsidDel="00C006F6">
            <w:delText xml:space="preserve"> </w:delText>
          </w:r>
        </w:del>
      </w:ins>
      <w:ins w:id="143" w:author="Ericsson Meeta Thakur_1" w:date="2023-10-12T10:51:00Z">
        <w:r w:rsidR="00FD7880">
          <w:rPr>
            <w:lang w:eastAsia="zh-CN"/>
          </w:rPr>
          <w:t xml:space="preserve">, </w:t>
        </w:r>
        <w:r w:rsidR="00FD7880" w:rsidRPr="007A128B">
          <w:rPr>
            <w:lang w:eastAsia="zh-CN"/>
          </w:rPr>
          <w:t>application</w:t>
        </w:r>
        <w:r w:rsidR="00FD7880">
          <w:rPr>
            <w:lang w:eastAsia="zh-CN"/>
          </w:rPr>
          <w:t>'</w:t>
        </w:r>
        <w:r w:rsidR="00FD7880" w:rsidRPr="007A128B">
          <w:rPr>
            <w:lang w:eastAsia="zh-CN"/>
          </w:rPr>
          <w:t>s domain specific media</w:t>
        </w:r>
        <w:r w:rsidR="00FD7880" w:rsidRPr="007A128B">
          <w:t xml:space="preserve"> capability and respective media processing</w:t>
        </w:r>
        <w:r w:rsidR="00FD7880" w:rsidRPr="007A128B" w:rsidDel="00B80693">
          <w:t xml:space="preserve"> </w:t>
        </w:r>
        <w:r w:rsidR="00C006F6">
          <w:t xml:space="preserve">for </w:t>
        </w:r>
      </w:ins>
      <w:del w:id="144" w:author="Meeta Thakur" w:date="2023-09-27T10:43:00Z">
        <w:r w:rsidRPr="007A128B" w:rsidDel="00B80693">
          <w:delText xml:space="preserve">having </w:delText>
        </w:r>
      </w:del>
      <w:r w:rsidRPr="007A128B">
        <w:t xml:space="preserve">the </w:t>
      </w:r>
      <w:ins w:id="145" w:author="Ericsson Meeta Thakur_1" w:date="2023-10-12T10:50:00Z">
        <w:r w:rsidR="009E4AB7">
          <w:t xml:space="preserve">AR </w:t>
        </w:r>
      </w:ins>
      <w:ins w:id="146" w:author="Ericsson Meeta Thakur_1" w:date="2023-10-12T11:22:00Z">
        <w:r w:rsidR="006C1802">
          <w:rPr>
            <w:lang w:eastAsia="zh-CN"/>
          </w:rPr>
          <w:t>communication</w:t>
        </w:r>
      </w:ins>
      <w:ins w:id="147" w:author="Ericsson Meeta Thakur_1" w:date="2023-10-12T10:51:00Z">
        <w:r w:rsidR="009E4AB7">
          <w:rPr>
            <w:lang w:eastAsia="zh-CN"/>
          </w:rPr>
          <w:t xml:space="preserve"> which </w:t>
        </w:r>
      </w:ins>
      <w:ins w:id="148" w:author="Ericsson Meeta Thakur_1" w:date="2023-10-12T11:22:00Z">
        <w:r w:rsidR="006C1802">
          <w:rPr>
            <w:lang w:eastAsia="zh-CN"/>
          </w:rPr>
          <w:t>is an</w:t>
        </w:r>
      </w:ins>
      <w:ins w:id="149" w:author="Ericsson Meeta Thakur_1" w:date="2023-10-12T10:51:00Z">
        <w:r w:rsidR="009E4AB7">
          <w:rPr>
            <w:lang w:eastAsia="zh-CN"/>
          </w:rPr>
          <w:t xml:space="preserve"> </w:t>
        </w:r>
      </w:ins>
      <w:ins w:id="150" w:author="Ericsson Meeta Thakur_1" w:date="2023-10-12T16:18:00Z">
        <w:r w:rsidR="00A96F3D" w:rsidRPr="007A128B">
          <w:rPr>
            <w:lang w:eastAsia="zh-CN"/>
          </w:rPr>
          <w:t>application</w:t>
        </w:r>
      </w:ins>
      <w:ins w:id="151" w:author="Ericsson Meeta Thakur_1" w:date="2023-10-12T10:51:00Z">
        <w:r w:rsidR="009E4AB7" w:rsidRPr="007A128B">
          <w:rPr>
            <w:lang w:eastAsia="zh-CN"/>
          </w:rPr>
          <w:t xml:space="preserve"> </w:t>
        </w:r>
        <w:r w:rsidR="009E4AB7">
          <w:rPr>
            <w:lang w:eastAsia="zh-CN"/>
          </w:rPr>
          <w:t>having</w:t>
        </w:r>
        <w:r w:rsidR="009E4AB7" w:rsidRPr="007A128B">
          <w:rPr>
            <w:lang w:eastAsia="zh-CN"/>
          </w:rPr>
          <w:t xml:space="preserve"> IMS data channel capability</w:t>
        </w:r>
      </w:ins>
      <w:r w:rsidRPr="007A128B">
        <w:t>.</w:t>
      </w:r>
    </w:p>
    <w:p w14:paraId="6FC28EDF" w14:textId="0924FD7B" w:rsidR="009A3308" w:rsidRPr="007A128B" w:rsidRDefault="009A3308" w:rsidP="009A3308">
      <w:pPr>
        <w:snapToGrid w:val="0"/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MRF refer to 3GPP TS 23.228 [3] clause</w:t>
      </w:r>
      <w:ins w:id="152" w:author="Meeta Thakur" w:date="2023-10-01T15:40:00Z">
        <w:r w:rsidR="00823F89">
          <w:rPr>
            <w:lang w:eastAsia="zh-CN"/>
          </w:rPr>
          <w:t>s</w:t>
        </w:r>
      </w:ins>
      <w:r w:rsidRPr="007A128B">
        <w:rPr>
          <w:lang w:eastAsia="zh-CN"/>
        </w:rPr>
        <w:t> AC.2.2.3</w:t>
      </w:r>
      <w:r w:rsidRPr="007A128B">
        <w:t xml:space="preserve"> </w:t>
      </w:r>
      <w:r w:rsidRPr="007A128B">
        <w:rPr>
          <w:lang w:eastAsia="zh-CN"/>
        </w:rPr>
        <w:t>and AC.9.2.</w:t>
      </w:r>
    </w:p>
    <w:p w14:paraId="1D80B70A" w14:textId="2AC057C5" w:rsidR="007E745A" w:rsidRPr="007A128B" w:rsidRDefault="00147B5D" w:rsidP="00147B5D">
      <w:pPr>
        <w:pStyle w:val="NO"/>
      </w:pPr>
      <w:ins w:id="153" w:author="Ericsson Meeta Thakur_1" w:date="2023-10-11T21:21:00Z">
        <w:r>
          <w:t>N</w:t>
        </w:r>
      </w:ins>
      <w:ins w:id="154" w:author="Ericsson Meeta Thakur_1" w:date="2023-10-12T16:20:00Z">
        <w:r w:rsidR="008A2878">
          <w:t>OTE</w:t>
        </w:r>
        <w:r w:rsidR="00CB7597">
          <w:t>:</w:t>
        </w:r>
      </w:ins>
      <w:ins w:id="155" w:author="Ericsson Meeta Thakur_1" w:date="2023-10-11T21:22:00Z">
        <w:r>
          <w:tab/>
        </w:r>
      </w:ins>
      <w:ins w:id="156" w:author="Ericsson Meeta Thakur_1" w:date="2023-10-11T21:21:00Z">
        <w:r>
          <w:t>Above description is also applicable for MF.</w:t>
        </w:r>
      </w:ins>
    </w:p>
    <w:p w14:paraId="6F7AE70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2B6B9A9" w14:textId="77777777" w:rsidR="009A3308" w:rsidRPr="007A128B" w:rsidRDefault="009A3308" w:rsidP="009A3308">
      <w:pPr>
        <w:pStyle w:val="Heading2"/>
        <w:snapToGrid w:val="0"/>
        <w:rPr>
          <w:lang w:eastAsia="zh-CN"/>
        </w:rPr>
      </w:pPr>
      <w:bookmarkStart w:id="157" w:name="_Toc136266621"/>
      <w:r w:rsidRPr="007A128B">
        <w:rPr>
          <w:lang w:eastAsia="zh-CN"/>
        </w:rPr>
        <w:t>5.4</w:t>
      </w:r>
      <w:r w:rsidRPr="007A128B">
        <w:tab/>
      </w:r>
      <w:r w:rsidRPr="007A128B">
        <w:rPr>
          <w:lang w:eastAsia="zh-CN"/>
        </w:rPr>
        <w:t>IMS AS</w:t>
      </w:r>
      <w:bookmarkEnd w:id="157"/>
    </w:p>
    <w:p w14:paraId="36FD35E0" w14:textId="27CAB0BC" w:rsidR="009A3308" w:rsidRPr="007A128B" w:rsidRDefault="009A3308" w:rsidP="009A3308">
      <w:pPr>
        <w:snapToGrid w:val="0"/>
        <w:rPr>
          <w:lang w:eastAsia="zh-CN"/>
        </w:rPr>
      </w:pPr>
      <w:r w:rsidRPr="007A128B">
        <w:t xml:space="preserve">The IMS AS </w:t>
      </w:r>
      <w:del w:id="158" w:author="Meeta Thakur" w:date="2023-10-01T15:41:00Z">
        <w:r w:rsidRPr="007A128B" w:rsidDel="000B1718">
          <w:delText>support</w:delText>
        </w:r>
        <w:r w:rsidRPr="007A128B" w:rsidDel="000B1718">
          <w:rPr>
            <w:lang w:eastAsia="zh-CN"/>
          </w:rPr>
          <w:delText>s</w:delText>
        </w:r>
        <w:r w:rsidRPr="007A128B" w:rsidDel="000B1718">
          <w:delText xml:space="preserve"> </w:delText>
        </w:r>
      </w:del>
      <w:r w:rsidRPr="007A128B">
        <w:rPr>
          <w:lang w:eastAsia="zh-CN"/>
        </w:rPr>
        <w:t>interact</w:t>
      </w:r>
      <w:ins w:id="159" w:author="Meeta Thakur" w:date="2023-10-01T15:41:00Z">
        <w:r w:rsidR="000B1718">
          <w:rPr>
            <w:lang w:eastAsia="zh-CN"/>
          </w:rPr>
          <w:t>s</w:t>
        </w:r>
      </w:ins>
      <w:del w:id="160" w:author="Meeta Thakur" w:date="2023-10-01T15:41:00Z">
        <w:r w:rsidRPr="007A128B" w:rsidDel="000B1718">
          <w:rPr>
            <w:lang w:eastAsia="zh-CN"/>
          </w:rPr>
          <w:delText>i</w:delText>
        </w:r>
      </w:del>
      <w:del w:id="161" w:author="Meeta Thakur" w:date="2023-10-01T15:42:00Z">
        <w:r w:rsidRPr="007A128B" w:rsidDel="000B1718">
          <w:rPr>
            <w:lang w:eastAsia="zh-CN"/>
          </w:rPr>
          <w:delText>ng</w:delText>
        </w:r>
      </w:del>
      <w:r w:rsidRPr="007A128B">
        <w:rPr>
          <w:lang w:eastAsia="zh-CN"/>
        </w:rPr>
        <w:t xml:space="preserve"> with </w:t>
      </w:r>
      <w:ins w:id="162" w:author="Meeta Thakur" w:date="2023-10-01T15:42:00Z">
        <w:r w:rsidR="00D1604A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DCSF and </w:t>
      </w:r>
      <w:ins w:id="163" w:author="Meeta Thakur" w:date="2023-10-01T15:42:00Z">
        <w:r w:rsidR="00D1604A">
          <w:rPr>
            <w:lang w:eastAsia="zh-CN"/>
          </w:rPr>
          <w:t xml:space="preserve">the </w:t>
        </w:r>
      </w:ins>
      <w:del w:id="164" w:author="Meeta Thakur" w:date="2023-09-27T10:54:00Z">
        <w:r w:rsidRPr="007A128B" w:rsidDel="00333563">
          <w:rPr>
            <w:lang w:eastAsia="zh-CN"/>
          </w:rPr>
          <w:delText>DC</w:delText>
        </w:r>
      </w:del>
      <w:r w:rsidRPr="007A128B">
        <w:rPr>
          <w:lang w:eastAsia="zh-CN"/>
        </w:rPr>
        <w:t>MF</w:t>
      </w:r>
      <w:ins w:id="165" w:author="Meeta Thakur" w:date="2023-10-01T15:42:00Z">
        <w:r w:rsidR="00F9316E">
          <w:rPr>
            <w:lang w:eastAsia="zh-CN"/>
          </w:rPr>
          <w:t xml:space="preserve"> or </w:t>
        </w:r>
      </w:ins>
      <w:del w:id="166" w:author="Meeta Thakur" w:date="2023-10-01T15:43:00Z">
        <w:r w:rsidRPr="007A128B" w:rsidDel="005D6857">
          <w:rPr>
            <w:lang w:eastAsia="zh-CN"/>
          </w:rPr>
          <w:delText>/</w:delText>
        </w:r>
      </w:del>
      <w:r w:rsidRPr="007A128B">
        <w:rPr>
          <w:lang w:eastAsia="zh-CN"/>
        </w:rPr>
        <w:t>MRF.</w:t>
      </w:r>
    </w:p>
    <w:p w14:paraId="2B08B609" w14:textId="44B19F7D" w:rsidR="009A3308" w:rsidRPr="007A128B" w:rsidRDefault="009A3308" w:rsidP="009A3308">
      <w:pPr>
        <w:snapToGrid w:val="0"/>
        <w:rPr>
          <w:lang w:eastAsia="zh-CN"/>
        </w:rPr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IMS AS</w:t>
      </w:r>
      <w:ins w:id="167" w:author="Meeta Thakur" w:date="2023-10-01T15:43:00Z">
        <w:r w:rsidR="002A60CB">
          <w:rPr>
            <w:lang w:eastAsia="zh-CN"/>
          </w:rPr>
          <w:t xml:space="preserve"> supporting </w:t>
        </w:r>
        <w:r w:rsidR="002A60CB" w:rsidRPr="007A128B">
          <w:t>IMS data channe</w:t>
        </w:r>
        <w:r w:rsidR="002A60CB">
          <w:t>l</w:t>
        </w:r>
        <w:r w:rsidR="002A60CB">
          <w:rPr>
            <w:lang w:eastAsia="zh-CN"/>
          </w:rPr>
          <w:t xml:space="preserve"> </w:t>
        </w:r>
      </w:ins>
      <w:r w:rsidRPr="007A128B">
        <w:rPr>
          <w:lang w:eastAsia="zh-CN"/>
        </w:rPr>
        <w:t>refer to 3GPP TS 23.228 [3] clause AC.2.2.4.</w:t>
      </w:r>
    </w:p>
    <w:p w14:paraId="38309EEF" w14:textId="2857256E" w:rsidR="009A3308" w:rsidRPr="007A128B" w:rsidRDefault="00284B98" w:rsidP="007E745A">
      <w:pPr>
        <w:rPr>
          <w:ins w:id="168" w:author="Meeta Thakur" w:date="2023-09-27T11:07:00Z"/>
          <w:lang w:eastAsia="zh-CN"/>
        </w:rPr>
      </w:pPr>
      <w:ins w:id="169" w:author="Meeta Thakur" w:date="2023-09-27T11:05:00Z">
        <w:r w:rsidRPr="007A128B">
          <w:t xml:space="preserve">For </w:t>
        </w:r>
      </w:ins>
      <w:ins w:id="170" w:author="Meeta Thakur" w:date="2023-10-01T15:44:00Z">
        <w:r w:rsidR="002A60CB">
          <w:t xml:space="preserve">the </w:t>
        </w:r>
      </w:ins>
      <w:ins w:id="171" w:author="Meeta Thakur" w:date="2023-09-27T11:05:00Z">
        <w:r w:rsidRPr="007A128B">
          <w:t xml:space="preserve">IMS AS </w:t>
        </w:r>
        <w:r w:rsidR="002404A3" w:rsidRPr="007A128B">
          <w:t xml:space="preserve">interaction with </w:t>
        </w:r>
      </w:ins>
      <w:ins w:id="172" w:author="Meeta Thakur" w:date="2023-10-01T15:44:00Z">
        <w:r w:rsidR="002A60CB">
          <w:t xml:space="preserve">the </w:t>
        </w:r>
      </w:ins>
      <w:ins w:id="173" w:author="Meeta Thakur" w:date="2023-09-27T11:05:00Z">
        <w:r w:rsidR="002404A3" w:rsidRPr="007A128B">
          <w:t>Media Function</w:t>
        </w:r>
      </w:ins>
      <w:ins w:id="174" w:author="Meeta Thakur" w:date="2023-09-27T11:06:00Z">
        <w:r w:rsidR="00410A0C" w:rsidRPr="007A128B">
          <w:t xml:space="preserve"> </w:t>
        </w:r>
      </w:ins>
      <w:ins w:id="175" w:author="Meeta Thakur" w:date="2023-09-27T11:05:00Z">
        <w:r w:rsidR="002404A3" w:rsidRPr="007A128B">
          <w:t>(MF</w:t>
        </w:r>
      </w:ins>
      <w:ins w:id="176" w:author="Meeta Thakur" w:date="2023-09-27T11:06:00Z">
        <w:r w:rsidR="00410A0C" w:rsidRPr="007A128B">
          <w:t>)</w:t>
        </w:r>
        <w:r w:rsidR="00666811" w:rsidRPr="007A128B">
          <w:t xml:space="preserve"> refer to 3GPP</w:t>
        </w:r>
        <w:r w:rsidR="00666811" w:rsidRPr="007A128B">
          <w:rPr>
            <w:lang w:eastAsia="zh-CN"/>
          </w:rPr>
          <w:t> TS 29.</w:t>
        </w:r>
        <w:r w:rsidR="00E7693B" w:rsidRPr="007A128B">
          <w:rPr>
            <w:lang w:eastAsia="zh-CN"/>
          </w:rPr>
          <w:t>176</w:t>
        </w:r>
        <w:r w:rsidR="00666811" w:rsidRPr="007A128B">
          <w:rPr>
            <w:lang w:eastAsia="zh-CN"/>
          </w:rPr>
          <w:t> [</w:t>
        </w:r>
      </w:ins>
      <w:ins w:id="177" w:author="Meeta Thakur" w:date="2023-09-27T11:14:00Z">
        <w:r w:rsidR="00A4093F" w:rsidRPr="007A128B">
          <w:rPr>
            <w:lang w:eastAsia="zh-CN"/>
          </w:rPr>
          <w:t>YY</w:t>
        </w:r>
      </w:ins>
      <w:ins w:id="178" w:author="Meeta Thakur" w:date="2023-09-27T11:06:00Z">
        <w:r w:rsidR="00666811" w:rsidRPr="007A128B">
          <w:rPr>
            <w:lang w:eastAsia="zh-CN"/>
          </w:rPr>
          <w:t>]</w:t>
        </w:r>
      </w:ins>
      <w:ins w:id="179" w:author="Meeta Thakur" w:date="2023-09-27T11:07:00Z">
        <w:r w:rsidR="00E7693B" w:rsidRPr="007A128B">
          <w:rPr>
            <w:lang w:eastAsia="zh-CN"/>
          </w:rPr>
          <w:t>.</w:t>
        </w:r>
      </w:ins>
    </w:p>
    <w:p w14:paraId="4526B984" w14:textId="4F7864E5" w:rsidR="00E7693B" w:rsidRPr="007A128B" w:rsidRDefault="00E7693B" w:rsidP="00E7693B">
      <w:pPr>
        <w:rPr>
          <w:ins w:id="180" w:author="Meeta Thakur" w:date="2023-09-27T11:07:00Z"/>
          <w:lang w:eastAsia="zh-CN"/>
        </w:rPr>
      </w:pPr>
      <w:ins w:id="181" w:author="Meeta Thakur" w:date="2023-09-27T11:07:00Z">
        <w:r w:rsidRPr="007A128B">
          <w:t xml:space="preserve">For </w:t>
        </w:r>
      </w:ins>
      <w:ins w:id="182" w:author="Meeta Thakur" w:date="2023-10-01T15:44:00Z">
        <w:r w:rsidR="002A60CB">
          <w:t xml:space="preserve">the </w:t>
        </w:r>
      </w:ins>
      <w:ins w:id="183" w:author="Meeta Thakur" w:date="2023-09-27T11:07:00Z">
        <w:r w:rsidRPr="007A128B">
          <w:t xml:space="preserve">IMS AS interaction with </w:t>
        </w:r>
      </w:ins>
      <w:ins w:id="184" w:author="Meeta Thakur" w:date="2023-10-01T15:44:00Z">
        <w:r w:rsidR="002A60CB">
          <w:t xml:space="preserve">the </w:t>
        </w:r>
      </w:ins>
      <w:ins w:id="185" w:author="Meeta Thakur" w:date="2023-09-27T11:07:00Z">
        <w:r w:rsidRPr="007A128B">
          <w:t xml:space="preserve">Data Channel </w:t>
        </w:r>
        <w:r w:rsidR="005631D4" w:rsidRPr="007A128B">
          <w:t>Signalling Function (DCSF)</w:t>
        </w:r>
        <w:r w:rsidRPr="007A128B">
          <w:t xml:space="preserve"> refer to 3GPP</w:t>
        </w:r>
        <w:r w:rsidRPr="007A128B">
          <w:rPr>
            <w:lang w:eastAsia="zh-CN"/>
          </w:rPr>
          <w:t> TS 29.17</w:t>
        </w:r>
      </w:ins>
      <w:ins w:id="186" w:author="Meeta Thakur" w:date="2023-09-27T11:09:00Z">
        <w:r w:rsidR="00AB4613" w:rsidRPr="007A128B">
          <w:rPr>
            <w:lang w:eastAsia="zh-CN"/>
          </w:rPr>
          <w:t>5</w:t>
        </w:r>
      </w:ins>
      <w:ins w:id="187" w:author="Meeta Thakur" w:date="2023-09-27T11:07:00Z">
        <w:r w:rsidRPr="007A128B">
          <w:rPr>
            <w:lang w:eastAsia="zh-CN"/>
          </w:rPr>
          <w:t> [</w:t>
        </w:r>
      </w:ins>
      <w:ins w:id="188" w:author="Meeta Thakur" w:date="2023-09-27T11:14:00Z">
        <w:r w:rsidR="00A4093F" w:rsidRPr="007A128B">
          <w:rPr>
            <w:lang w:eastAsia="zh-CN"/>
          </w:rPr>
          <w:t>XX</w:t>
        </w:r>
      </w:ins>
      <w:ins w:id="189" w:author="Meeta Thakur" w:date="2023-09-27T11:07:00Z">
        <w:r w:rsidRPr="007A128B">
          <w:rPr>
            <w:lang w:eastAsia="zh-CN"/>
          </w:rPr>
          <w:t>].</w:t>
        </w:r>
      </w:ins>
    </w:p>
    <w:p w14:paraId="2C550864" w14:textId="77777777" w:rsidR="00E7693B" w:rsidRPr="007A128B" w:rsidRDefault="00E7693B" w:rsidP="007E745A"/>
    <w:p w14:paraId="4569E582" w14:textId="77777777" w:rsidR="009A3308" w:rsidRPr="007A128B" w:rsidRDefault="009A3308" w:rsidP="009A3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bookmarkEnd w:id="38"/>
    <w:bookmarkEnd w:id="39"/>
    <w:p w14:paraId="59B90203" w14:textId="77777777" w:rsidR="00256E60" w:rsidRPr="007A128B" w:rsidRDefault="00256E60" w:rsidP="00256E60">
      <w:pPr>
        <w:pStyle w:val="Heading2"/>
      </w:pPr>
      <w:r w:rsidRPr="007A128B">
        <w:rPr>
          <w:lang w:eastAsia="zh-CN"/>
        </w:rPr>
        <w:t>7.1</w:t>
      </w:r>
      <w:r w:rsidRPr="007A128B">
        <w:tab/>
      </w:r>
      <w:r w:rsidRPr="007A128B">
        <w:rPr>
          <w:lang w:eastAsia="zh-CN"/>
        </w:rPr>
        <w:t>IMS Session Control</w:t>
      </w:r>
    </w:p>
    <w:p w14:paraId="298F1EE8" w14:textId="5D7600E6" w:rsidR="00256E60" w:rsidRPr="007A128B" w:rsidRDefault="00256E60" w:rsidP="00256E60">
      <w:r w:rsidRPr="007A128B">
        <w:t xml:space="preserve">The IMS multimedia telephony communication enhanced to support </w:t>
      </w:r>
      <w:del w:id="190" w:author="Meeta Thakur" w:date="2023-09-27T11:15:00Z">
        <w:r w:rsidRPr="007A128B" w:rsidDel="00277E8F">
          <w:delText xml:space="preserve">Data </w:delText>
        </w:r>
      </w:del>
      <w:ins w:id="191" w:author="Meeta Thakur" w:date="2023-09-27T11:15:00Z">
        <w:r w:rsidR="00277E8F" w:rsidRPr="007A128B">
          <w:t xml:space="preserve">data </w:t>
        </w:r>
      </w:ins>
      <w:del w:id="192" w:author="Meeta Thakur" w:date="2023-09-27T11:15:00Z">
        <w:r w:rsidRPr="007A128B" w:rsidDel="00277E8F">
          <w:delText xml:space="preserve">Channel </w:delText>
        </w:r>
      </w:del>
      <w:ins w:id="193" w:author="Meeta Thakur" w:date="2023-09-27T11:15:00Z">
        <w:r w:rsidR="00277E8F" w:rsidRPr="007A128B">
          <w:t xml:space="preserve">channel </w:t>
        </w:r>
      </w:ins>
      <w:r w:rsidRPr="007A128B">
        <w:t xml:space="preserve">applications can support different types of media, including IMS </w:t>
      </w:r>
      <w:del w:id="194" w:author="Meeta Thakur" w:date="2023-09-27T11:16:00Z">
        <w:r w:rsidRPr="007A128B" w:rsidDel="0083151E">
          <w:delText xml:space="preserve">Data </w:delText>
        </w:r>
      </w:del>
      <w:ins w:id="195" w:author="Meeta Thakur" w:date="2023-09-27T11:16:00Z">
        <w:r w:rsidR="0083151E" w:rsidRPr="007A128B">
          <w:t xml:space="preserve">data </w:t>
        </w:r>
      </w:ins>
      <w:del w:id="196" w:author="Meeta Thakur" w:date="2023-09-27T11:16:00Z">
        <w:r w:rsidRPr="007A128B" w:rsidDel="0083151E">
          <w:delText xml:space="preserve">Channel </w:delText>
        </w:r>
      </w:del>
      <w:ins w:id="197" w:author="Meeta Thakur" w:date="2023-09-27T11:16:00Z">
        <w:r w:rsidR="0083151E" w:rsidRPr="007A128B">
          <w:t xml:space="preserve">channel </w:t>
        </w:r>
      </w:ins>
      <w:r w:rsidRPr="007A128B">
        <w:t xml:space="preserve">media specified in 3GPP TS 24.116 [4] in addition to </w:t>
      </w:r>
      <w:ins w:id="198" w:author="Meeta Thakur" w:date="2023-09-27T11:16:00Z">
        <w:r w:rsidR="00813888" w:rsidRPr="007A128B">
          <w:t xml:space="preserve">MMTel </w:t>
        </w:r>
      </w:ins>
      <w:r w:rsidRPr="007A128B">
        <w:t>media types listed in 3GPP TS 22.173 [8]. The session control procedures for the different media types shall be in accordance with 3GPP TS 24.229 [9], 3GPP TS 24.173 [10] and clause</w:t>
      </w:r>
      <w:ins w:id="199" w:author="Meeta Thakur" w:date="2023-10-01T15:45:00Z">
        <w:r w:rsidR="00C70107">
          <w:t> </w:t>
        </w:r>
      </w:ins>
      <w:r w:rsidRPr="007A128B">
        <w:t>9</w:t>
      </w:r>
      <w:del w:id="200" w:author="Meeta Thakur" w:date="2023-10-01T15:46:00Z">
        <w:r w:rsidRPr="007A128B" w:rsidDel="007A53B5">
          <w:delText xml:space="preserve"> in this specification</w:delText>
        </w:r>
      </w:del>
      <w:r w:rsidRPr="007A128B">
        <w:t>.</w:t>
      </w:r>
    </w:p>
    <w:p w14:paraId="72A180BF" w14:textId="5F7F387B" w:rsidR="00256E60" w:rsidRPr="007A128B" w:rsidRDefault="00256E60" w:rsidP="00256E60">
      <w:pPr>
        <w:rPr>
          <w:lang w:eastAsia="zh-CN"/>
        </w:rPr>
      </w:pPr>
      <w:r w:rsidRPr="007A128B">
        <w:lastRenderedPageBreak/>
        <w:t xml:space="preserve">To identify how </w:t>
      </w:r>
      <w:ins w:id="201" w:author="Meeta Thakur" w:date="2023-10-01T15:46:00Z">
        <w:r w:rsidR="007A53B5">
          <w:t xml:space="preserve">the </w:t>
        </w:r>
      </w:ins>
      <w:r w:rsidRPr="007A128B">
        <w:t xml:space="preserve">IMS Data Channel </w:t>
      </w:r>
      <w:r w:rsidRPr="007A128B">
        <w:rPr>
          <w:lang w:eastAsia="zh-CN"/>
        </w:rPr>
        <w:t>media</w:t>
      </w:r>
      <w:r w:rsidRPr="007A128B">
        <w:t xml:space="preserve"> can be used in an IMS session, the SDP </w:t>
      </w:r>
      <w:ins w:id="202" w:author="Meeta Thakur" w:date="2023-10-01T15:46:00Z">
        <w:r w:rsidR="005B3B28">
          <w:t>o</w:t>
        </w:r>
      </w:ins>
      <w:ins w:id="203" w:author="Meeta Thakur" w:date="2023-09-27T11:18:00Z">
        <w:r w:rsidR="00890FD4" w:rsidRPr="007A128B">
          <w:t xml:space="preserve">ffer </w:t>
        </w:r>
      </w:ins>
      <w:ins w:id="204" w:author="Meeta Thakur" w:date="2023-10-01T15:46:00Z">
        <w:r w:rsidR="009A3464">
          <w:t>/</w:t>
        </w:r>
      </w:ins>
      <w:ins w:id="205" w:author="Meeta Thakur" w:date="2023-10-01T15:47:00Z">
        <w:r w:rsidR="009A3464">
          <w:t xml:space="preserve"> a</w:t>
        </w:r>
      </w:ins>
      <w:ins w:id="206" w:author="Meeta Thakur" w:date="2023-09-27T11:17:00Z">
        <w:r w:rsidR="00FD07EF" w:rsidRPr="007A128B">
          <w:t>nswer</w:t>
        </w:r>
      </w:ins>
      <w:r w:rsidRPr="007A128B">
        <w:t xml:space="preserve"> negotiation is applied. When an originating SDP offer with </w:t>
      </w:r>
      <w:ins w:id="207" w:author="Meeta Thakur" w:date="2023-10-01T15:47:00Z">
        <w:r w:rsidR="009A3464">
          <w:t xml:space="preserve">a </w:t>
        </w:r>
      </w:ins>
      <w:r w:rsidRPr="007A128B">
        <w:t xml:space="preserve">data channel </w:t>
      </w:r>
      <w:del w:id="208" w:author="Meeta Thakur" w:date="2023-09-27T11:17:00Z">
        <w:r w:rsidRPr="007A128B" w:rsidDel="00BC6F05">
          <w:rPr>
            <w:lang w:eastAsia="zh-CN"/>
          </w:rPr>
          <w:delText>component</w:delText>
        </w:r>
        <w:r w:rsidRPr="007A128B" w:rsidDel="00BC6F05">
          <w:delText xml:space="preserve"> </w:delText>
        </w:r>
      </w:del>
      <w:ins w:id="209" w:author="Meeta Thakur" w:date="2023-09-27T11:17:00Z">
        <w:r w:rsidR="00BC6F05" w:rsidRPr="007A128B">
          <w:rPr>
            <w:lang w:eastAsia="zh-CN"/>
          </w:rPr>
          <w:t xml:space="preserve">media </w:t>
        </w:r>
      </w:ins>
      <w:ins w:id="210" w:author="Ericsson Meeta Thakur_1" w:date="2023-10-11T21:26:00Z">
        <w:r w:rsidR="004F233C">
          <w:rPr>
            <w:lang w:eastAsia="zh-CN"/>
          </w:rPr>
          <w:t>description</w:t>
        </w:r>
      </w:ins>
      <w:ins w:id="211" w:author="Meeta Thakur" w:date="2023-09-27T11:17:00Z">
        <w:r w:rsidR="00BC6F05" w:rsidRPr="007A128B">
          <w:t xml:space="preserve"> </w:t>
        </w:r>
      </w:ins>
      <w:r w:rsidRPr="007A128B">
        <w:t>in the SDP media</w:t>
      </w:r>
      <w:ins w:id="212" w:author="Ericsson Meeta Thakur_1" w:date="2023-10-11T21:27:00Z">
        <w:r w:rsidR="00063D2D">
          <w:t>,</w:t>
        </w:r>
      </w:ins>
      <w:r w:rsidRPr="007A128B">
        <w:t xml:space="preserve"> is included in </w:t>
      </w:r>
      <w:del w:id="213" w:author="Meeta Thakur" w:date="2023-10-01T15:48:00Z">
        <w:r w:rsidRPr="007A128B" w:rsidDel="000F5945">
          <w:delText xml:space="preserve">an </w:delText>
        </w:r>
      </w:del>
      <w:ins w:id="214" w:author="Meeta Thakur" w:date="2023-10-01T15:48:00Z">
        <w:r w:rsidR="000F5945">
          <w:t xml:space="preserve">the </w:t>
        </w:r>
      </w:ins>
      <w:r w:rsidRPr="007A128B">
        <w:t xml:space="preserve">IMS session </w:t>
      </w:r>
      <w:del w:id="215" w:author="Meeta Thakur" w:date="2023-10-01T15:47:00Z">
        <w:r w:rsidRPr="007A128B" w:rsidDel="00002913">
          <w:delText>to</w:delText>
        </w:r>
      </w:del>
      <w:ins w:id="216" w:author="Meeta Thakur" w:date="2023-10-01T15:47:00Z">
        <w:r w:rsidR="00002913" w:rsidRPr="007A128B">
          <w:t>to</w:t>
        </w:r>
        <w:r w:rsidR="00002913">
          <w:t>wards</w:t>
        </w:r>
      </w:ins>
      <w:r w:rsidRPr="007A128B">
        <w:t xml:space="preserve"> a target </w:t>
      </w:r>
      <w:ins w:id="217" w:author="Meeta Thakur" w:date="2023-10-01T15:48:00Z">
        <w:r w:rsidR="00C65906">
          <w:t>en</w:t>
        </w:r>
      </w:ins>
      <w:ins w:id="218" w:author="Meeta Thakur" w:date="2023-10-01T15:49:00Z">
        <w:r w:rsidR="00C65906">
          <w:t>t</w:t>
        </w:r>
      </w:ins>
      <w:ins w:id="219" w:author="Meeta Thakur" w:date="2023-10-01T15:48:00Z">
        <w:r w:rsidR="00C65906">
          <w:t>it</w:t>
        </w:r>
      </w:ins>
      <w:ins w:id="220" w:author="Meeta Thakur" w:date="2023-10-01T15:49:00Z">
        <w:r w:rsidR="00C65906">
          <w:t xml:space="preserve">y </w:t>
        </w:r>
      </w:ins>
      <w:r w:rsidRPr="007A128B">
        <w:t xml:space="preserve">without data channel capability, to reject the offered data channel </w:t>
      </w:r>
      <w:r w:rsidRPr="007A128B">
        <w:rPr>
          <w:lang w:eastAsia="zh-CN"/>
        </w:rPr>
        <w:t xml:space="preserve">media </w:t>
      </w:r>
      <w:r w:rsidRPr="007A128B">
        <w:t>stream</w:t>
      </w:r>
      <w:r w:rsidRPr="007A128B">
        <w:rPr>
          <w:lang w:eastAsia="zh-CN"/>
        </w:rPr>
        <w:t xml:space="preserve">, </w:t>
      </w:r>
      <w:r w:rsidRPr="007A128B">
        <w:t xml:space="preserve">the target </w:t>
      </w:r>
      <w:ins w:id="221" w:author="Meeta Thakur" w:date="2023-10-01T15:49:00Z">
        <w:r w:rsidR="00596533">
          <w:t xml:space="preserve">entity </w:t>
        </w:r>
      </w:ins>
      <w:r w:rsidRPr="007A128B">
        <w:t>shall set the port number in the data channel</w:t>
      </w:r>
      <w:r w:rsidRPr="007A128B">
        <w:rPr>
          <w:lang w:eastAsia="zh-CN"/>
        </w:rPr>
        <w:t xml:space="preserve"> media</w:t>
      </w:r>
      <w:r w:rsidRPr="007A128B">
        <w:t xml:space="preserve"> stream </w:t>
      </w:r>
      <w:r w:rsidRPr="007A128B">
        <w:rPr>
          <w:lang w:eastAsia="zh-CN"/>
        </w:rPr>
        <w:t>of</w:t>
      </w:r>
      <w:r w:rsidRPr="007A128B">
        <w:t xml:space="preserve"> the SDP answer to zero, as specified in section 6 of </w:t>
      </w:r>
      <w:ins w:id="222" w:author="Meeta Thakur" w:date="2023-10-01T15:49:00Z">
        <w:r w:rsidR="00596533">
          <w:t xml:space="preserve">IETF  </w:t>
        </w:r>
      </w:ins>
      <w:r w:rsidRPr="007A128B">
        <w:t>RFC 3264 [</w:t>
      </w:r>
      <w:r w:rsidRPr="007A128B">
        <w:rPr>
          <w:lang w:eastAsia="zh-CN"/>
        </w:rPr>
        <w:t>7</w:t>
      </w:r>
      <w:r w:rsidRPr="007A128B">
        <w:t xml:space="preserve">]. In this case the IMS session does not support IMS </w:t>
      </w:r>
      <w:del w:id="223" w:author="Meeta Thakur" w:date="2023-09-27T11:19:00Z">
        <w:r w:rsidRPr="007A128B" w:rsidDel="003C0905">
          <w:delText xml:space="preserve">Data </w:delText>
        </w:r>
      </w:del>
      <w:ins w:id="224" w:author="Meeta Thakur" w:date="2023-09-27T11:19:00Z">
        <w:r w:rsidR="003C0905" w:rsidRPr="007A128B">
          <w:t xml:space="preserve">data </w:t>
        </w:r>
      </w:ins>
      <w:del w:id="225" w:author="Meeta Thakur" w:date="2023-09-27T11:19:00Z">
        <w:r w:rsidRPr="007A128B" w:rsidDel="003C0905">
          <w:delText>Channel</w:delText>
        </w:r>
        <w:r w:rsidRPr="007A128B" w:rsidDel="003C0905">
          <w:rPr>
            <w:lang w:eastAsia="zh-CN"/>
          </w:rPr>
          <w:delText xml:space="preserve"> </w:delText>
        </w:r>
      </w:del>
      <w:ins w:id="226" w:author="Meeta Thakur" w:date="2023-09-27T11:19:00Z">
        <w:r w:rsidR="003C0905" w:rsidRPr="007A128B">
          <w:t>channel</w:t>
        </w:r>
        <w:r w:rsidR="003C090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media.</w:t>
      </w:r>
    </w:p>
    <w:p w14:paraId="49960E56" w14:textId="77777777" w:rsidR="00C300C4" w:rsidRPr="007A128B" w:rsidRDefault="00C300C4" w:rsidP="00256E60">
      <w:pPr>
        <w:rPr>
          <w:lang w:eastAsia="zh-CN"/>
        </w:rPr>
      </w:pPr>
    </w:p>
    <w:p w14:paraId="5325288D" w14:textId="77777777" w:rsidR="00C300C4" w:rsidRPr="007A128B" w:rsidRDefault="00C300C4" w:rsidP="00C30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F281B4B" w14:textId="2960AC60" w:rsidR="00C300C4" w:rsidRPr="007A128B" w:rsidRDefault="00C300C4" w:rsidP="00C300C4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9.1</w:t>
      </w:r>
      <w:r w:rsidRPr="007A128B">
        <w:tab/>
      </w:r>
      <w:r w:rsidRPr="007A128B">
        <w:rPr>
          <w:lang w:eastAsia="zh-CN"/>
        </w:rPr>
        <w:t>General</w:t>
      </w:r>
    </w:p>
    <w:p w14:paraId="40AC088D" w14:textId="1DCCD193" w:rsidR="00C300C4" w:rsidRPr="007A128B" w:rsidRDefault="00C300C4" w:rsidP="00C300C4">
      <w:pPr>
        <w:snapToGrid w:val="0"/>
        <w:rPr>
          <w:lang w:eastAsia="zh-CN"/>
        </w:rPr>
      </w:pPr>
      <w:r w:rsidRPr="007A128B">
        <w:rPr>
          <w:lang w:eastAsia="zh-CN"/>
        </w:rPr>
        <w:t xml:space="preserve">This clause provides </w:t>
      </w:r>
      <w:ins w:id="227" w:author="Meeta Thakur" w:date="2023-10-01T15:59:00Z">
        <w:r w:rsidR="00AA7F9F">
          <w:rPr>
            <w:lang w:eastAsia="zh-CN"/>
          </w:rPr>
          <w:t xml:space="preserve">the following </w:t>
        </w:r>
      </w:ins>
      <w:r w:rsidRPr="007A128B">
        <w:rPr>
          <w:lang w:eastAsia="zh-CN"/>
        </w:rPr>
        <w:t>signalling procedures for IMS Data Channel</w:t>
      </w:r>
      <w:del w:id="228" w:author="Meeta Thakur" w:date="2023-10-01T16:00:00Z">
        <w:r w:rsidRPr="007A128B" w:rsidDel="004D013D">
          <w:rPr>
            <w:lang w:eastAsia="zh-CN"/>
          </w:rPr>
          <w:delText xml:space="preserve"> as following</w:delText>
        </w:r>
      </w:del>
      <w:r w:rsidRPr="007A128B">
        <w:rPr>
          <w:lang w:eastAsia="zh-CN"/>
        </w:rPr>
        <w:t>:</w:t>
      </w:r>
    </w:p>
    <w:p w14:paraId="22D0F040" w14:textId="494F3A02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capability negotiation</w:t>
      </w:r>
      <w:ins w:id="229" w:author="Meeta Thakur" w:date="2023-09-27T11:56:00Z">
        <w:r w:rsidR="00C61B5A" w:rsidRPr="007A128B">
          <w:rPr>
            <w:lang w:eastAsia="zh-CN"/>
          </w:rPr>
          <w:t xml:space="preserve"> or </w:t>
        </w:r>
      </w:ins>
      <w:ins w:id="230" w:author="Meeta Thakur" w:date="2023-09-27T11:55:00Z">
        <w:r w:rsidRPr="007A128B">
          <w:rPr>
            <w:lang w:eastAsia="zh-CN"/>
          </w:rPr>
          <w:t>i</w:t>
        </w:r>
      </w:ins>
      <w:ins w:id="231" w:author="Meeta Thakur" w:date="2023-09-27T11:56:00Z">
        <w:r w:rsidRPr="007A128B">
          <w:rPr>
            <w:lang w:eastAsia="zh-CN"/>
          </w:rPr>
          <w:t>ndication</w:t>
        </w:r>
      </w:ins>
      <w:r w:rsidRPr="007A128B">
        <w:rPr>
          <w:lang w:eastAsia="zh-CN"/>
        </w:rPr>
        <w:t xml:space="preserve"> during IMS initial registration, re-registration and session </w:t>
      </w:r>
      <w:proofErr w:type="gramStart"/>
      <w:r w:rsidRPr="007A128B">
        <w:rPr>
          <w:lang w:eastAsia="zh-CN"/>
        </w:rPr>
        <w:t>establishment;</w:t>
      </w:r>
      <w:proofErr w:type="gramEnd"/>
    </w:p>
    <w:p w14:paraId="449D97B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 xml:space="preserve">IMS Data Channel establishment which includes both bootstrap data channel and application data channel establishment during session establishment and </w:t>
      </w:r>
      <w:proofErr w:type="gramStart"/>
      <w:r w:rsidRPr="007A128B">
        <w:rPr>
          <w:lang w:eastAsia="zh-CN"/>
        </w:rPr>
        <w:t>modification;</w:t>
      </w:r>
      <w:proofErr w:type="gramEnd"/>
    </w:p>
    <w:p w14:paraId="6CD27131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shutdown which includes both bootstrap data channel and application data channel; and</w:t>
      </w:r>
    </w:p>
    <w:p w14:paraId="604D4E9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abnormal cases.</w:t>
      </w:r>
    </w:p>
    <w:p w14:paraId="48B9C22E" w14:textId="77777777" w:rsidR="00C300C4" w:rsidRPr="007A128B" w:rsidRDefault="00C300C4" w:rsidP="00C21836"/>
    <w:p w14:paraId="7023F0DC" w14:textId="77777777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F6ABC40" w14:textId="77777777" w:rsidR="00CD455B" w:rsidRPr="007A128B" w:rsidRDefault="00CD455B" w:rsidP="00CD455B">
      <w:pPr>
        <w:pStyle w:val="Heading3"/>
        <w:snapToGrid w:val="0"/>
        <w:rPr>
          <w:lang w:eastAsia="zh-CN"/>
        </w:rPr>
      </w:pPr>
      <w:bookmarkStart w:id="232" w:name="_Toc136266628"/>
      <w:bookmarkStart w:id="233" w:name="_Toc136266629"/>
      <w:r w:rsidRPr="007A128B">
        <w:rPr>
          <w:lang w:eastAsia="zh-CN"/>
        </w:rPr>
        <w:t>9.2.1</w:t>
      </w:r>
      <w:r w:rsidRPr="007A128B">
        <w:tab/>
      </w:r>
      <w:r w:rsidRPr="007A128B">
        <w:rPr>
          <w:lang w:eastAsia="zh-CN"/>
        </w:rPr>
        <w:t>IMS Data Channel Capability negotiation during IMS Initial Registration</w:t>
      </w:r>
      <w:bookmarkEnd w:id="232"/>
    </w:p>
    <w:p w14:paraId="06C73F12" w14:textId="19217E2D" w:rsidR="00F01A9A" w:rsidRPr="007A128B" w:rsidRDefault="00F01A9A" w:rsidP="00F01A9A">
      <w:pPr>
        <w:pStyle w:val="Heading4"/>
        <w:snapToGrid w:val="0"/>
        <w:rPr>
          <w:lang w:eastAsia="zh-CN"/>
        </w:rPr>
      </w:pPr>
      <w:r w:rsidRPr="007A128B">
        <w:rPr>
          <w:lang w:eastAsia="zh-CN"/>
        </w:rPr>
        <w:t>9.2.1.1</w:t>
      </w:r>
      <w:r w:rsidRPr="007A128B">
        <w:tab/>
      </w:r>
      <w:r w:rsidRPr="007A128B">
        <w:rPr>
          <w:lang w:eastAsia="zh-CN"/>
        </w:rPr>
        <w:t>Procedure at the UE</w:t>
      </w:r>
      <w:bookmarkEnd w:id="233"/>
    </w:p>
    <w:p w14:paraId="24CB4352" w14:textId="063A9CD6" w:rsidR="00F01A9A" w:rsidRPr="007A128B" w:rsidRDefault="00F01A9A" w:rsidP="00F01A9A">
      <w:pPr>
        <w:snapToGrid w:val="0"/>
        <w:rPr>
          <w:ins w:id="234" w:author="Meeta Thakur" w:date="2023-09-27T11:26:00Z"/>
        </w:rPr>
      </w:pPr>
      <w:r w:rsidRPr="007A128B">
        <w:rPr>
          <w:lang w:eastAsia="zh-CN"/>
        </w:rPr>
        <w:t>On sending an unprotected REGISTER request, the UE shall i</w:t>
      </w:r>
      <w:r w:rsidRPr="007A128B">
        <w:t xml:space="preserve">nclude the media feature tag defined in </w:t>
      </w:r>
      <w:ins w:id="235" w:author="Meeta Thakur" w:date="2023-10-01T16:00:00Z">
        <w:r w:rsidR="004D013D">
          <w:t>IETF </w:t>
        </w:r>
      </w:ins>
      <w:r w:rsidRPr="007A128B">
        <w:rPr>
          <w:lang w:eastAsia="zh-CN"/>
        </w:rPr>
        <w:t xml:space="preserve">RFC 5688 [5] for supported streaming media type. For the data channel capability indication, the UE shall use </w:t>
      </w:r>
      <w:r w:rsidRPr="007A128B">
        <w:rPr>
          <w:szCs w:val="21"/>
        </w:rPr>
        <w:t>+</w:t>
      </w:r>
      <w:proofErr w:type="spellStart"/>
      <w:r w:rsidRPr="007A128B">
        <w:rPr>
          <w:szCs w:val="21"/>
        </w:rPr>
        <w:t>sip.app</w:t>
      </w:r>
      <w:proofErr w:type="spellEnd"/>
      <w:r w:rsidRPr="007A128B">
        <w:rPr>
          <w:szCs w:val="21"/>
        </w:rPr>
        <w:t>-subtype="</w:t>
      </w:r>
      <w:proofErr w:type="spellStart"/>
      <w:r w:rsidRPr="007A128B">
        <w:rPr>
          <w:szCs w:val="21"/>
        </w:rPr>
        <w:t>webrtc-datachannel</w:t>
      </w:r>
      <w:proofErr w:type="spellEnd"/>
      <w:r w:rsidRPr="007A128B">
        <w:rPr>
          <w:szCs w:val="21"/>
        </w:rPr>
        <w:t>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</w:p>
    <w:p w14:paraId="0D6F996E" w14:textId="2839EAC2" w:rsidR="00DE48B2" w:rsidRPr="002A2C6F" w:rsidRDefault="002A2C6F" w:rsidP="002A2C6F">
      <w:pPr>
        <w:pStyle w:val="EditorsNote"/>
      </w:pPr>
      <w:ins w:id="236" w:author="Ericsson Meeta Thakur_1" w:date="2023-10-12T16:14:00Z">
        <w:r w:rsidRPr="002A2C6F">
          <w:t>Editor's Note:</w:t>
        </w:r>
      </w:ins>
      <w:ins w:id="237" w:author="Ericsson Meeta Thakur_1" w:date="2023-10-12T16:20:00Z">
        <w:r w:rsidR="00CB7597">
          <w:tab/>
        </w:r>
      </w:ins>
      <w:ins w:id="238" w:author="Meeta Thakur" w:date="2023-09-27T12:32:00Z">
        <w:r w:rsidR="00DE48B2" w:rsidRPr="002A2C6F">
          <w:t xml:space="preserve">The policy related to </w:t>
        </w:r>
      </w:ins>
      <w:ins w:id="239" w:author="Meeta Thakur" w:date="2023-10-01T16:00:00Z">
        <w:r w:rsidR="004D013D" w:rsidRPr="002A2C6F">
          <w:t xml:space="preserve">the </w:t>
        </w:r>
      </w:ins>
      <w:ins w:id="240" w:author="Meeta Thakur" w:date="2023-09-27T12:33:00Z">
        <w:r w:rsidR="002A41CA" w:rsidRPr="002A2C6F">
          <w:t>IMS data channel</w:t>
        </w:r>
      </w:ins>
      <w:ins w:id="241" w:author="Meeta Thakur" w:date="2023-09-27T12:34:00Z">
        <w:r w:rsidR="002A41CA" w:rsidRPr="002A2C6F">
          <w:t xml:space="preserve"> </w:t>
        </w:r>
      </w:ins>
      <w:ins w:id="242" w:author="Meeta Thakur" w:date="2023-09-27T12:33:00Z">
        <w:r w:rsidR="002A41CA" w:rsidRPr="002A2C6F">
          <w:t xml:space="preserve">allowed </w:t>
        </w:r>
      </w:ins>
      <w:ins w:id="243" w:author="Meeta Thakur" w:date="2023-09-27T12:32:00Z">
        <w:r w:rsidR="00DE48B2" w:rsidRPr="002A2C6F">
          <w:t xml:space="preserve">at </w:t>
        </w:r>
      </w:ins>
      <w:ins w:id="244" w:author="Meeta Thakur" w:date="2023-10-01T16:00:00Z">
        <w:r w:rsidR="004D013D" w:rsidRPr="002A2C6F">
          <w:t xml:space="preserve">the </w:t>
        </w:r>
      </w:ins>
      <w:ins w:id="245" w:author="Meeta Thakur" w:date="2023-09-27T12:32:00Z">
        <w:r w:rsidR="00DE48B2" w:rsidRPr="002A2C6F">
          <w:t>UE, can be provided by the network to the UE using e.g.</w:t>
        </w:r>
      </w:ins>
      <w:ins w:id="246" w:author="Ericsson Meeta Thakur_1" w:date="2023-10-12T16:16:00Z">
        <w:r w:rsidR="0023249D">
          <w:t>,</w:t>
        </w:r>
      </w:ins>
      <w:ins w:id="247" w:author="Meeta Thakur" w:date="2023-09-27T12:32:00Z">
        <w:r w:rsidR="00DE48B2" w:rsidRPr="002A2C6F">
          <w:t xml:space="preserve"> OMA-DM with the management objects specified in 3GPP TS 24.275 [11]. When the UE is configured as specified in 3GPP TS 24.275 [11] </w:t>
        </w:r>
      </w:ins>
      <w:ins w:id="248" w:author="Meeta Thakur" w:date="2023-09-27T12:34:00Z">
        <w:r w:rsidR="00415B37" w:rsidRPr="002A2C6F">
          <w:t>to allow to use</w:t>
        </w:r>
        <w:r w:rsidR="001D1269" w:rsidRPr="002A2C6F">
          <w:t xml:space="preserve"> </w:t>
        </w:r>
      </w:ins>
      <w:ins w:id="249" w:author="Meeta Thakur" w:date="2023-10-01T16:00:00Z">
        <w:r w:rsidR="004D013D" w:rsidRPr="002A2C6F">
          <w:t xml:space="preserve">the </w:t>
        </w:r>
      </w:ins>
      <w:ins w:id="250" w:author="Meeta Thakur" w:date="2023-09-27T12:34:00Z">
        <w:r w:rsidR="001D1269" w:rsidRPr="002A2C6F">
          <w:t>IMS data c</w:t>
        </w:r>
      </w:ins>
      <w:ins w:id="251" w:author="Meeta Thakur" w:date="2023-09-27T12:35:00Z">
        <w:r w:rsidR="001D1269" w:rsidRPr="002A2C6F">
          <w:t>hannel</w:t>
        </w:r>
      </w:ins>
      <w:ins w:id="252" w:author="Meeta Thakur" w:date="2023-09-27T12:32:00Z">
        <w:r w:rsidR="00DE48B2" w:rsidRPr="002A2C6F">
          <w:t xml:space="preserve">, then the UE </w:t>
        </w:r>
      </w:ins>
      <w:ins w:id="253" w:author="Meeta Thakur" w:date="2023-10-01T16:00:00Z">
        <w:r w:rsidR="004D013D" w:rsidRPr="002A2C6F">
          <w:t>shall</w:t>
        </w:r>
      </w:ins>
      <w:ins w:id="254" w:author="Meeta Thakur" w:date="2023-09-27T12:32:00Z">
        <w:r w:rsidR="00DE48B2" w:rsidRPr="002A2C6F">
          <w:t xml:space="preserve"> </w:t>
        </w:r>
      </w:ins>
      <w:ins w:id="255" w:author="Meeta Thakur" w:date="2023-09-27T12:36:00Z">
        <w:r w:rsidR="00262C0F" w:rsidRPr="002A2C6F">
          <w:t>include media feature tag as specified above</w:t>
        </w:r>
        <w:del w:id="256" w:author="Ericsson Meeta Thakur_1" w:date="2023-10-11T21:27:00Z">
          <w:r w:rsidR="00262C0F" w:rsidRPr="002A2C6F" w:rsidDel="00063D2D">
            <w:delText>.</w:delText>
          </w:r>
        </w:del>
      </w:ins>
      <w:r w:rsidR="008158B3" w:rsidRPr="002A2C6F">
        <w:t>.</w:t>
      </w:r>
      <w:r w:rsidR="005A4A25" w:rsidRPr="002A2C6F">
        <w:t xml:space="preserve"> </w:t>
      </w:r>
    </w:p>
    <w:p w14:paraId="24E279F5" w14:textId="4E879026" w:rsidR="00F01A9A" w:rsidRPr="007A128B" w:rsidRDefault="00F01A9A" w:rsidP="00F01A9A">
      <w:pPr>
        <w:snapToGrid w:val="0"/>
        <w:rPr>
          <w:lang w:eastAsia="zh-CN"/>
        </w:rPr>
      </w:pPr>
      <w:r w:rsidRPr="007A128B">
        <w:t>On receiving the 200 (OK) response to the REGISTER request, if the 200 (OK) response includes a Feature-Caps header field</w:t>
      </w:r>
      <w:r w:rsidRPr="007A128B">
        <w:rPr>
          <w:lang w:eastAsia="zh-CN"/>
        </w:rPr>
        <w:t xml:space="preserve"> containing </w:t>
      </w:r>
      <w:ins w:id="257" w:author="Meeta Thakur" w:date="2023-10-01T16:02:00Z">
        <w:r w:rsidR="00FD5EA6">
          <w:rPr>
            <w:lang w:eastAsia="zh-CN"/>
          </w:rPr>
          <w:t xml:space="preserve">a </w:t>
        </w:r>
      </w:ins>
      <w:r w:rsidRPr="007A128B">
        <w:rPr>
          <w:lang w:eastAsia="zh-CN"/>
        </w:rPr>
        <w:t xml:space="preserve">feature-capability indicator </w:t>
      </w:r>
      <w:r w:rsidRPr="007A128B">
        <w:rPr>
          <w:szCs w:val="21"/>
        </w:rPr>
        <w:t>"</w:t>
      </w:r>
      <w:r w:rsidRPr="007A128B">
        <w:rPr>
          <w:lang w:eastAsia="zh-CN"/>
        </w:rPr>
        <w:t>g.3gpp.datachannel</w:t>
      </w:r>
      <w:r w:rsidRPr="007A128B">
        <w:rPr>
          <w:szCs w:val="21"/>
        </w:rPr>
        <w:t>"</w:t>
      </w:r>
      <w:r w:rsidRPr="007A128B">
        <w:t>, the UE shall determine that the network supports the data channel capability as specified in 3GPP TS 26.114 [</w:t>
      </w:r>
      <w:r w:rsidRPr="007A128B">
        <w:rPr>
          <w:lang w:eastAsia="zh-CN"/>
        </w:rPr>
        <w:t>4</w:t>
      </w:r>
      <w:r w:rsidRPr="007A128B">
        <w:t>].</w:t>
      </w:r>
    </w:p>
    <w:p w14:paraId="1F6D6554" w14:textId="4BAD2A54" w:rsidR="00F01A9A" w:rsidRPr="007A128B" w:rsidRDefault="00F01A9A" w:rsidP="00F01A9A">
      <w:pPr>
        <w:snapToGrid w:val="0"/>
        <w:rPr>
          <w:lang w:eastAsia="zh-CN"/>
        </w:rPr>
      </w:pPr>
      <w:r w:rsidRPr="007A128B">
        <w:rPr>
          <w:lang w:eastAsia="zh-CN"/>
        </w:rPr>
        <w:t xml:space="preserve">If the network doesn't support the data channel capability, the UE </w:t>
      </w:r>
      <w:del w:id="258" w:author="Meeta Thakur" w:date="2023-09-27T11:30:00Z">
        <w:r w:rsidRPr="007A128B" w:rsidDel="009B483F">
          <w:rPr>
            <w:lang w:eastAsia="zh-CN"/>
          </w:rPr>
          <w:delText xml:space="preserve">will </w:delText>
        </w:r>
      </w:del>
      <w:ins w:id="259" w:author="Meeta Thakur" w:date="2023-09-27T11:30:00Z">
        <w:r w:rsidR="009B483F" w:rsidRPr="007A128B">
          <w:rPr>
            <w:lang w:eastAsia="zh-CN"/>
          </w:rPr>
          <w:t xml:space="preserve">shall </w:t>
        </w:r>
      </w:ins>
      <w:r w:rsidRPr="007A128B">
        <w:rPr>
          <w:lang w:eastAsia="zh-CN"/>
        </w:rPr>
        <w:t xml:space="preserve">not include </w:t>
      </w:r>
      <w:ins w:id="260" w:author="Meeta Thakur" w:date="2023-09-27T11:29:00Z">
        <w:r w:rsidR="009B483F" w:rsidRPr="007A128B">
          <w:rPr>
            <w:lang w:eastAsia="zh-CN"/>
          </w:rPr>
          <w:t xml:space="preserve">data </w:t>
        </w:r>
      </w:ins>
      <w:ins w:id="261" w:author="Meeta Thakur" w:date="2023-09-27T11:30:00Z">
        <w:r w:rsidR="009B483F" w:rsidRPr="007A128B">
          <w:rPr>
            <w:lang w:eastAsia="zh-CN"/>
          </w:rPr>
          <w:t xml:space="preserve">channel capability indication in SIP headers and </w:t>
        </w:r>
      </w:ins>
      <w:r w:rsidRPr="007A128B">
        <w:rPr>
          <w:lang w:eastAsia="zh-CN"/>
        </w:rPr>
        <w:t>data channel related media description in SDP offers</w:t>
      </w:r>
      <w:ins w:id="262" w:author="Meeta Thakur" w:date="2023-09-27T11:30:00Z">
        <w:r w:rsidR="009B483F" w:rsidRPr="007A128B">
          <w:rPr>
            <w:lang w:eastAsia="zh-CN"/>
          </w:rPr>
          <w:t xml:space="preserve"> of SIP messages</w:t>
        </w:r>
      </w:ins>
      <w:r w:rsidRPr="007A128B">
        <w:rPr>
          <w:lang w:eastAsia="zh-CN"/>
        </w:rPr>
        <w:t>.</w:t>
      </w:r>
    </w:p>
    <w:p w14:paraId="31FBA06A" w14:textId="77777777" w:rsidR="001A03C6" w:rsidRPr="007A128B" w:rsidRDefault="001A03C6" w:rsidP="00F01A9A">
      <w:pPr>
        <w:snapToGrid w:val="0"/>
        <w:rPr>
          <w:lang w:eastAsia="zh-CN"/>
        </w:rPr>
      </w:pPr>
    </w:p>
    <w:p w14:paraId="64572344" w14:textId="77777777" w:rsidR="001A03C6" w:rsidRPr="007A128B" w:rsidRDefault="001A03C6" w:rsidP="001A0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E48D6E8" w14:textId="77777777" w:rsidR="008564EE" w:rsidRPr="007A128B" w:rsidRDefault="008564EE" w:rsidP="008564EE">
      <w:pPr>
        <w:pStyle w:val="Heading3"/>
        <w:snapToGrid w:val="0"/>
        <w:rPr>
          <w:lang w:eastAsia="zh-CN"/>
        </w:rPr>
      </w:pPr>
      <w:r w:rsidRPr="007A128B">
        <w:rPr>
          <w:lang w:eastAsia="zh-CN"/>
        </w:rPr>
        <w:lastRenderedPageBreak/>
        <w:t>9.2.3</w:t>
      </w:r>
      <w:r w:rsidRPr="007A128B">
        <w:tab/>
      </w:r>
      <w:r w:rsidRPr="007A128B">
        <w:rPr>
          <w:lang w:eastAsia="zh-CN"/>
        </w:rPr>
        <w:t>IMS Data Channel Capability indication during IMS session establishment and modification</w:t>
      </w:r>
    </w:p>
    <w:p w14:paraId="1B69311D" w14:textId="77777777" w:rsidR="008564EE" w:rsidRPr="007A128B" w:rsidRDefault="008564EE" w:rsidP="008564EE">
      <w:pPr>
        <w:pStyle w:val="Heading4"/>
        <w:snapToGrid w:val="0"/>
      </w:pPr>
      <w:r w:rsidRPr="007A128B">
        <w:rPr>
          <w:lang w:eastAsia="zh-CN"/>
        </w:rPr>
        <w:t>9.2.3.1</w:t>
      </w:r>
      <w:r w:rsidRPr="007A128B">
        <w:tab/>
      </w:r>
      <w:r w:rsidRPr="007A128B">
        <w:rPr>
          <w:lang w:eastAsia="zh-CN"/>
        </w:rPr>
        <w:t>Procedure at the UE</w:t>
      </w:r>
    </w:p>
    <w:p w14:paraId="2D8DED2B" w14:textId="31B298E1" w:rsidR="008564EE" w:rsidRPr="007A128B" w:rsidRDefault="008564EE" w:rsidP="008564EE">
      <w:pPr>
        <w:snapToGrid w:val="0"/>
        <w:rPr>
          <w:lang w:eastAsia="zh-CN"/>
        </w:rPr>
      </w:pPr>
      <w:r w:rsidRPr="007A128B">
        <w:rPr>
          <w:snapToGrid w:val="0"/>
        </w:rPr>
        <w:t>Upon generating an initial INVITE request</w:t>
      </w:r>
      <w:r w:rsidRPr="007A128B">
        <w:rPr>
          <w:snapToGrid w:val="0"/>
          <w:lang w:eastAsia="zh-CN"/>
        </w:rPr>
        <w:t xml:space="preserve"> or a </w:t>
      </w:r>
      <w:proofErr w:type="spellStart"/>
      <w:r w:rsidRPr="007A128B">
        <w:rPr>
          <w:snapToGrid w:val="0"/>
          <w:lang w:eastAsia="zh-CN"/>
        </w:rPr>
        <w:t>reINVITE</w:t>
      </w:r>
      <w:proofErr w:type="spellEnd"/>
      <w:r w:rsidRPr="007A128B">
        <w:rPr>
          <w:snapToGrid w:val="0"/>
          <w:lang w:eastAsia="zh-CN"/>
        </w:rPr>
        <w:t xml:space="preserve"> request, </w:t>
      </w:r>
      <w:r w:rsidRPr="007A128B">
        <w:t xml:space="preserve">the UE </w:t>
      </w:r>
      <w:r w:rsidRPr="007A128B">
        <w:rPr>
          <w:lang w:eastAsia="zh-CN"/>
        </w:rPr>
        <w:t>supporting</w:t>
      </w:r>
      <w:r w:rsidRPr="007A128B">
        <w:t xml:space="preserve"> data channel capability</w:t>
      </w:r>
      <w:ins w:id="263" w:author="Meeta Thakur" w:date="2023-09-27T12:01:00Z">
        <w:r w:rsidR="001878E6" w:rsidRPr="007A128B">
          <w:t xml:space="preserve"> and </w:t>
        </w:r>
      </w:ins>
      <w:ins w:id="264" w:author="Meeta Thakur" w:date="2023-10-01T16:11:00Z">
        <w:r w:rsidR="006B70AF">
          <w:t xml:space="preserve">if the UE </w:t>
        </w:r>
      </w:ins>
      <w:ins w:id="265" w:author="Meeta Thakur" w:date="2023-09-27T12:01:00Z">
        <w:r w:rsidR="001878E6" w:rsidRPr="007A128B">
          <w:t>determine</w:t>
        </w:r>
      </w:ins>
      <w:ins w:id="266" w:author="Meeta Thakur" w:date="2023-10-01T16:11:00Z">
        <w:r w:rsidR="006B70AF">
          <w:t>d</w:t>
        </w:r>
      </w:ins>
      <w:ins w:id="267" w:author="Meeta Thakur" w:date="2023-09-27T12:01:00Z">
        <w:r w:rsidR="001878E6" w:rsidRPr="007A128B">
          <w:t xml:space="preserve"> that the network supports the data channel capability,</w:t>
        </w:r>
      </w:ins>
      <w:r w:rsidRPr="007A128B">
        <w:rPr>
          <w:lang w:eastAsia="zh-CN"/>
        </w:rPr>
        <w:t xml:space="preserve"> </w:t>
      </w:r>
      <w:ins w:id="268" w:author="Meeta Thakur" w:date="2023-10-01T16:11:00Z">
        <w:r w:rsidR="00FC0DE6">
          <w:rPr>
            <w:lang w:eastAsia="zh-CN"/>
          </w:rPr>
          <w:t xml:space="preserve">the UE </w:t>
        </w:r>
      </w:ins>
      <w:r w:rsidRPr="007A128B">
        <w:rPr>
          <w:lang w:eastAsia="zh-CN"/>
        </w:rPr>
        <w:t xml:space="preserve">shall </w:t>
      </w:r>
      <w:r w:rsidRPr="007A128B">
        <w:t xml:space="preserve">include the media feature tag defined in </w:t>
      </w:r>
      <w:ins w:id="269" w:author="Meeta Thakur" w:date="2023-10-01T16:12:00Z">
        <w:r w:rsidR="00FC0DE6">
          <w:t>IETF </w:t>
        </w:r>
      </w:ins>
      <w:r w:rsidRPr="007A128B">
        <w:rPr>
          <w:lang w:eastAsia="zh-CN"/>
        </w:rPr>
        <w:t xml:space="preserve">RFC 5688 [5] for supported streaming media type in </w:t>
      </w:r>
      <w:ins w:id="270" w:author="Meeta Thakur" w:date="2023-10-01T16:12:00Z">
        <w:r w:rsidR="00FC0DE6">
          <w:rPr>
            <w:lang w:eastAsia="zh-CN"/>
          </w:rPr>
          <w:t xml:space="preserve">the </w:t>
        </w:r>
      </w:ins>
      <w:r w:rsidRPr="007A128B">
        <w:t>Contact header field</w:t>
      </w:r>
      <w:r w:rsidRPr="007A128B">
        <w:rPr>
          <w:lang w:eastAsia="zh-CN"/>
        </w:rPr>
        <w:t xml:space="preserve"> to the remote UE and use </w:t>
      </w:r>
      <w:r w:rsidRPr="007A128B">
        <w:rPr>
          <w:szCs w:val="21"/>
        </w:rPr>
        <w:t>+</w:t>
      </w:r>
      <w:proofErr w:type="spellStart"/>
      <w:r w:rsidRPr="007A128B">
        <w:rPr>
          <w:szCs w:val="21"/>
        </w:rPr>
        <w:t>sip.app</w:t>
      </w:r>
      <w:proofErr w:type="spellEnd"/>
      <w:r w:rsidRPr="007A128B">
        <w:rPr>
          <w:szCs w:val="21"/>
        </w:rPr>
        <w:t>-subtype="</w:t>
      </w:r>
      <w:proofErr w:type="spellStart"/>
      <w:r w:rsidRPr="007A128B">
        <w:rPr>
          <w:szCs w:val="21"/>
        </w:rPr>
        <w:t>webrtc-datachannel</w:t>
      </w:r>
      <w:proofErr w:type="spellEnd"/>
      <w:r w:rsidRPr="007A128B">
        <w:rPr>
          <w:szCs w:val="21"/>
        </w:rPr>
        <w:t>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  <w:r w:rsidRPr="007A128B">
        <w:rPr>
          <w:lang w:eastAsia="zh-CN"/>
        </w:rPr>
        <w:t xml:space="preserve"> The UE</w:t>
      </w:r>
      <w:r w:rsidRPr="007A128B">
        <w:t xml:space="preserve"> may include an Accept-Contact header field containing the "</w:t>
      </w:r>
      <w:proofErr w:type="spellStart"/>
      <w:r w:rsidRPr="007A128B">
        <w:t>sip.app</w:t>
      </w:r>
      <w:proofErr w:type="spellEnd"/>
      <w:r w:rsidRPr="007A128B">
        <w:t>-subtype" media feature tag defined in IETF RFC 5688 [5] with a value of "</w:t>
      </w:r>
      <w:proofErr w:type="spellStart"/>
      <w:r w:rsidRPr="007A128B">
        <w:t>webrtc-datachannel</w:t>
      </w:r>
      <w:proofErr w:type="spellEnd"/>
      <w:r w:rsidRPr="007A128B">
        <w:t>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24.173</w:t>
      </w:r>
      <w:r w:rsidRPr="007A128B">
        <w:t> [</w:t>
      </w:r>
      <w:r w:rsidRPr="007A128B">
        <w:rPr>
          <w:lang w:eastAsia="zh-CN"/>
        </w:rPr>
        <w:t>10</w:t>
      </w:r>
      <w:r w:rsidRPr="007A128B">
        <w:t>].</w:t>
      </w:r>
    </w:p>
    <w:p w14:paraId="7113B181" w14:textId="295851F8" w:rsidR="00E73B55" w:rsidRPr="007A128B" w:rsidRDefault="00E73B55" w:rsidP="006D2B59"/>
    <w:p w14:paraId="3D1B3B4F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F2F8F9A" w14:textId="0E381744" w:rsidR="00986714" w:rsidRPr="007A128B" w:rsidRDefault="00986714" w:rsidP="00986714">
      <w:pPr>
        <w:pStyle w:val="Heading2"/>
      </w:pPr>
      <w:r w:rsidRPr="007A128B">
        <w:t>9.3</w:t>
      </w:r>
      <w:r w:rsidRPr="007A128B">
        <w:tab/>
      </w:r>
      <w:del w:id="271" w:author="Meeta Thakur" w:date="2023-10-01T15:59:00Z">
        <w:r w:rsidRPr="007A128B" w:rsidDel="00AA7F9F">
          <w:tab/>
        </w:r>
      </w:del>
      <w:r w:rsidRPr="007A128B">
        <w:t xml:space="preserve">MMTel </w:t>
      </w:r>
      <w:ins w:id="272" w:author="Meeta Thakur" w:date="2023-10-01T15:59:00Z">
        <w:r w:rsidR="00AA7F9F">
          <w:t>s</w:t>
        </w:r>
      </w:ins>
      <w:del w:id="273" w:author="Meeta Thakur" w:date="2023-10-01T15:59:00Z">
        <w:r w:rsidRPr="007A128B" w:rsidDel="00AA7F9F">
          <w:delText>S</w:delText>
        </w:r>
      </w:del>
      <w:r w:rsidRPr="007A128B">
        <w:t xml:space="preserve">ession </w:t>
      </w:r>
      <w:ins w:id="274" w:author="Meeta Thakur" w:date="2023-10-01T15:59:00Z">
        <w:r w:rsidR="00AA7F9F">
          <w:t>p</w:t>
        </w:r>
      </w:ins>
      <w:del w:id="275" w:author="Meeta Thakur" w:date="2023-10-01T15:59:00Z">
        <w:r w:rsidRPr="007A128B" w:rsidDel="00AA7F9F">
          <w:delText>P</w:delText>
        </w:r>
      </w:del>
      <w:r w:rsidRPr="007A128B">
        <w:t>rocedures</w:t>
      </w:r>
    </w:p>
    <w:p w14:paraId="7EA4BA45" w14:textId="77777777" w:rsidR="00986714" w:rsidRPr="007A128B" w:rsidRDefault="00986714" w:rsidP="00986714">
      <w:pPr>
        <w:pStyle w:val="Heading3"/>
      </w:pPr>
      <w:r w:rsidRPr="007A128B">
        <w:t>9.3.1</w:t>
      </w:r>
      <w:r w:rsidRPr="007A128B">
        <w:tab/>
        <w:t>General</w:t>
      </w:r>
    </w:p>
    <w:p w14:paraId="108AD32B" w14:textId="2CCFFBEB" w:rsidR="00986714" w:rsidRPr="007A128B" w:rsidRDefault="00986714" w:rsidP="00986714">
      <w:bookmarkStart w:id="276" w:name="_Hlk143670958"/>
      <w:r w:rsidRPr="007A128B">
        <w:t xml:space="preserve">The support of </w:t>
      </w:r>
      <w:ins w:id="277" w:author="Meeta Thakur" w:date="2023-10-01T15:58:00Z">
        <w:r w:rsidR="007D22DD">
          <w:t xml:space="preserve">the </w:t>
        </w:r>
      </w:ins>
      <w:r w:rsidRPr="007A128B">
        <w:t>IMS data channel is optional.</w:t>
      </w:r>
    </w:p>
    <w:bookmarkEnd w:id="276"/>
    <w:p w14:paraId="38D3D3E4" w14:textId="54B63A42" w:rsidR="00986714" w:rsidRPr="007A128B" w:rsidRDefault="00986714" w:rsidP="00986714">
      <w:r w:rsidRPr="007A128B">
        <w:rPr>
          <w:rFonts w:eastAsia="SimSun"/>
          <w:lang w:eastAsia="zh-CN"/>
        </w:rPr>
        <w:t xml:space="preserve">The session control procedures for </w:t>
      </w:r>
      <w:r w:rsidRPr="007A128B">
        <w:rPr>
          <w:lang w:eastAsia="zh-CN"/>
        </w:rPr>
        <w:t xml:space="preserve">IMS </w:t>
      </w:r>
      <w:ins w:id="278" w:author="Meeta Thakur" w:date="2023-09-27T12:43:00Z">
        <w:r w:rsidR="001B5782" w:rsidRPr="007A128B">
          <w:rPr>
            <w:lang w:eastAsia="zh-CN"/>
          </w:rPr>
          <w:t>m</w:t>
        </w:r>
      </w:ins>
      <w:del w:id="279" w:author="Meeta Thakur" w:date="2023-09-27T12:43:00Z">
        <w:r w:rsidRPr="007A128B" w:rsidDel="001B5782">
          <w:rPr>
            <w:lang w:eastAsia="zh-CN"/>
          </w:rPr>
          <w:delText>M</w:delText>
        </w:r>
      </w:del>
      <w:r w:rsidRPr="007A128B">
        <w:rPr>
          <w:lang w:eastAsia="zh-CN"/>
        </w:rPr>
        <w:t xml:space="preserve">ultimedia </w:t>
      </w:r>
      <w:ins w:id="280" w:author="Meeta Thakur" w:date="2023-09-27T12:43:00Z">
        <w:r w:rsidR="001B5782" w:rsidRPr="007A128B">
          <w:rPr>
            <w:lang w:eastAsia="zh-CN"/>
          </w:rPr>
          <w:t>t</w:t>
        </w:r>
      </w:ins>
      <w:del w:id="281" w:author="Meeta Thakur" w:date="2023-09-27T12:43:00Z">
        <w:r w:rsidRPr="007A128B" w:rsidDel="001B5782">
          <w:rPr>
            <w:lang w:eastAsia="zh-CN"/>
          </w:rPr>
          <w:delText>T</w:delText>
        </w:r>
      </w:del>
      <w:r w:rsidRPr="007A128B">
        <w:rPr>
          <w:lang w:eastAsia="zh-CN"/>
        </w:rPr>
        <w:t xml:space="preserve">elephony </w:t>
      </w:r>
      <w:ins w:id="282" w:author="Meeta Thakur" w:date="2023-09-27T12:43:00Z">
        <w:r w:rsidR="001B5782" w:rsidRPr="007A128B">
          <w:rPr>
            <w:lang w:eastAsia="zh-CN"/>
          </w:rPr>
          <w:t>communication s</w:t>
        </w:r>
      </w:ins>
      <w:del w:id="283" w:author="Meeta Thakur" w:date="2023-09-27T12:43:00Z">
        <w:r w:rsidRPr="007A128B" w:rsidDel="001B5782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ervice with IMS </w:t>
      </w:r>
      <w:del w:id="284" w:author="Meeta Thakur" w:date="2023-09-27T12:41:00Z">
        <w:r w:rsidRPr="007A128B" w:rsidDel="001A0EEF">
          <w:rPr>
            <w:lang w:eastAsia="zh-CN"/>
          </w:rPr>
          <w:delText xml:space="preserve">Data </w:delText>
        </w:r>
      </w:del>
      <w:ins w:id="285" w:author="Meeta Thakur" w:date="2023-09-27T12:41:00Z">
        <w:r w:rsidR="001A0EEF" w:rsidRPr="007A128B">
          <w:rPr>
            <w:lang w:eastAsia="zh-CN"/>
          </w:rPr>
          <w:t xml:space="preserve">data </w:t>
        </w:r>
      </w:ins>
      <w:del w:id="286" w:author="Meeta Thakur" w:date="2023-09-27T12:41:00Z">
        <w:r w:rsidRPr="007A128B" w:rsidDel="001A0EEF">
          <w:rPr>
            <w:lang w:eastAsia="zh-CN"/>
          </w:rPr>
          <w:delText xml:space="preserve">Channel </w:delText>
        </w:r>
      </w:del>
      <w:ins w:id="287" w:author="Meeta Thakur" w:date="2023-09-27T12:41:00Z">
        <w:r w:rsidR="001A0EE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shall be in accordance with </w:t>
      </w:r>
      <w:r w:rsidRPr="007A128B">
        <w:t>3GPP TS 24.173 [10] with the additions defined in the present document.</w:t>
      </w:r>
    </w:p>
    <w:p w14:paraId="1422356B" w14:textId="77777777" w:rsidR="00537113" w:rsidRPr="007A128B" w:rsidRDefault="00537113" w:rsidP="006D2B59"/>
    <w:p w14:paraId="271CF1D4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87FFC1F" w14:textId="77777777" w:rsidR="001E1B3D" w:rsidRPr="007A128B" w:rsidRDefault="001E1B3D" w:rsidP="001E1B3D">
      <w:pPr>
        <w:pStyle w:val="Heading4"/>
      </w:pPr>
      <w:r w:rsidRPr="007A128B">
        <w:t>9.3.2.1</w:t>
      </w:r>
      <w:r w:rsidRPr="007A128B">
        <w:tab/>
        <w:t>Procedures at the UE</w:t>
      </w:r>
    </w:p>
    <w:p w14:paraId="20F7FA52" w14:textId="77777777" w:rsidR="001E1B3D" w:rsidRPr="007A128B" w:rsidRDefault="001E1B3D" w:rsidP="001E1B3D">
      <w:pPr>
        <w:pStyle w:val="Heading5"/>
      </w:pPr>
      <w:r w:rsidRPr="007A128B">
        <w:t>9.3.2.1.1</w:t>
      </w:r>
      <w:r w:rsidRPr="007A128B">
        <w:tab/>
        <w:t xml:space="preserve">General </w:t>
      </w:r>
    </w:p>
    <w:p w14:paraId="644AD316" w14:textId="3D23D5FC" w:rsidR="001E1B3D" w:rsidRPr="007A128B" w:rsidRDefault="001E1B3D" w:rsidP="001E1B3D">
      <w:r w:rsidRPr="007A128B">
        <w:t xml:space="preserve">The UE shall only initiate an MMTel session with </w:t>
      </w:r>
      <w:ins w:id="288" w:author="Meeta Thakur" w:date="2023-10-01T15:58:00Z">
        <w:r w:rsidR="007D22DD">
          <w:t xml:space="preserve">an </w:t>
        </w:r>
      </w:ins>
      <w:r w:rsidRPr="007A128B">
        <w:t xml:space="preserve">IMS data channel if the UE has determined that </w:t>
      </w:r>
      <w:ins w:id="289" w:author="Meeta Thakur" w:date="2023-10-01T15:54:00Z">
        <w:r w:rsidR="000E7491">
          <w:t xml:space="preserve">the </w:t>
        </w:r>
      </w:ins>
      <w:ins w:id="290" w:author="Meeta Thakur" w:date="2023-09-27T12:44:00Z">
        <w:r w:rsidR="00D21FE1" w:rsidRPr="007A128B">
          <w:t xml:space="preserve">UE and </w:t>
        </w:r>
      </w:ins>
      <w:r w:rsidRPr="007A128B">
        <w:t>the network supports the IMS data channel capability.</w:t>
      </w:r>
    </w:p>
    <w:p w14:paraId="2590CEC8" w14:textId="7A2DAEBE" w:rsidR="001E1B3D" w:rsidRPr="007A128B" w:rsidRDefault="001E1B3D" w:rsidP="001E1B3D">
      <w:r w:rsidRPr="007A128B">
        <w:t xml:space="preserve">The policy related to </w:t>
      </w:r>
      <w:ins w:id="291" w:author="Meeta Thakur" w:date="2023-10-01T15:55:00Z">
        <w:r w:rsidR="00F00FFD">
          <w:t>the</w:t>
        </w:r>
      </w:ins>
      <w:ins w:id="292" w:author="Meeta Thakur" w:date="2023-10-01T15:56:00Z">
        <w:r w:rsidR="00F00FFD">
          <w:t xml:space="preserve"> </w:t>
        </w:r>
      </w:ins>
      <w:del w:id="293" w:author="Meeta Thakur" w:date="2023-09-27T12:45:00Z">
        <w:r w:rsidRPr="007A128B" w:rsidDel="00D21FE1">
          <w:delText>setting up the IMS data channel</w:delText>
        </w:r>
      </w:del>
      <w:ins w:id="294" w:author="Meeta Thakur" w:date="2023-09-27T12:45:00Z">
        <w:r w:rsidR="00D21FE1" w:rsidRPr="007A128B">
          <w:t xml:space="preserve">UE supporting </w:t>
        </w:r>
      </w:ins>
      <w:ins w:id="295" w:author="Meeta Thakur" w:date="2023-10-01T15:56:00Z">
        <w:r w:rsidR="00F00FFD">
          <w:t xml:space="preserve">the </w:t>
        </w:r>
      </w:ins>
      <w:ins w:id="296" w:author="Meeta Thakur" w:date="2023-09-27T12:45:00Z">
        <w:r w:rsidR="00D21FE1" w:rsidRPr="007A128B">
          <w:t>IMS data channel</w:t>
        </w:r>
      </w:ins>
      <w:r w:rsidRPr="007A128B">
        <w:t xml:space="preserve"> can be provided by the network to the UE using </w:t>
      </w:r>
      <w:proofErr w:type="gramStart"/>
      <w:r w:rsidRPr="007A128B">
        <w:t>e.g.</w:t>
      </w:r>
      <w:proofErr w:type="gramEnd"/>
      <w:r w:rsidRPr="007A128B">
        <w:t xml:space="preserve"> OMA-DM with the management objects specified in 3GPP TS 24.275 [11]. When the UE is configured as specified in 3GPP TS 24.275 [11] with configuration for IMS data channel </w:t>
      </w:r>
      <w:del w:id="297" w:author="Meeta Thakur" w:date="2023-09-27T12:45:00Z">
        <w:r w:rsidRPr="007A128B" w:rsidDel="00863E8B">
          <w:delText>setup</w:delText>
        </w:r>
      </w:del>
      <w:ins w:id="298" w:author="Meeta Thakur" w:date="2023-09-27T12:45:00Z">
        <w:r w:rsidR="00863E8B" w:rsidRPr="007A128B">
          <w:t>capability support</w:t>
        </w:r>
      </w:ins>
      <w:r w:rsidRPr="007A128B">
        <w:t xml:space="preserve">, then the UE </w:t>
      </w:r>
      <w:ins w:id="299" w:author="Meeta Thakur" w:date="2023-10-01T15:56:00Z">
        <w:r w:rsidR="00E13015">
          <w:t>may</w:t>
        </w:r>
      </w:ins>
      <w:del w:id="300" w:author="Meeta Thakur" w:date="2023-10-01T15:57:00Z">
        <w:r w:rsidRPr="007A128B" w:rsidDel="00E13015">
          <w:delText>will</w:delText>
        </w:r>
      </w:del>
      <w:r w:rsidRPr="007A128B">
        <w:t xml:space="preserve"> setup the IMS </w:t>
      </w:r>
      <w:ins w:id="301" w:author="Meeta Thakur" w:date="2023-10-01T15:57:00Z">
        <w:r w:rsidR="0017028C">
          <w:t>d</w:t>
        </w:r>
      </w:ins>
      <w:del w:id="302" w:author="Meeta Thakur" w:date="2023-10-01T15:57:00Z">
        <w:r w:rsidRPr="007A128B" w:rsidDel="0017028C">
          <w:delText>D</w:delText>
        </w:r>
      </w:del>
      <w:r w:rsidRPr="007A128B">
        <w:t xml:space="preserve">ata </w:t>
      </w:r>
      <w:ins w:id="303" w:author="Meeta Thakur" w:date="2023-10-01T15:57:00Z">
        <w:r w:rsidR="0017028C">
          <w:t>c</w:t>
        </w:r>
      </w:ins>
      <w:del w:id="304" w:author="Meeta Thakur" w:date="2023-10-01T15:57:00Z">
        <w:r w:rsidRPr="007A128B" w:rsidDel="0017028C">
          <w:delText>C</w:delText>
        </w:r>
      </w:del>
      <w:r w:rsidRPr="007A128B">
        <w:t>hannel</w:t>
      </w:r>
      <w:del w:id="305" w:author="Meeta Thakur" w:date="2023-09-27T12:46:00Z">
        <w:r w:rsidRPr="007A128B" w:rsidDel="00730EB1">
          <w:delText xml:space="preserve"> according to the configuration</w:delText>
        </w:r>
      </w:del>
      <w:r w:rsidRPr="007A128B">
        <w:t>.</w:t>
      </w:r>
    </w:p>
    <w:p w14:paraId="3F5995B0" w14:textId="77777777" w:rsidR="001E1B3D" w:rsidRPr="007A128B" w:rsidRDefault="001E1B3D" w:rsidP="001E1B3D">
      <w:pPr>
        <w:pStyle w:val="EditorsNote"/>
      </w:pPr>
      <w:r w:rsidRPr="007A128B">
        <w:t>Editor's Note: The procedure as to how to take the policy into account will be updated.</w:t>
      </w:r>
    </w:p>
    <w:p w14:paraId="6AD06244" w14:textId="77777777" w:rsidR="001E1B3D" w:rsidRPr="007A128B" w:rsidRDefault="001E1B3D" w:rsidP="001E1B3D">
      <w:pPr>
        <w:pStyle w:val="EditorsNote"/>
      </w:pPr>
      <w:r w:rsidRPr="007A128B">
        <w:t>Editor's Note: It is FFS whether this policy can also be provided on the UICC.</w:t>
      </w:r>
    </w:p>
    <w:p w14:paraId="5E32E730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9564F12" w14:textId="77777777" w:rsidR="00C26F84" w:rsidRPr="007A128B" w:rsidRDefault="00C26F84" w:rsidP="00C26F84">
      <w:pPr>
        <w:pStyle w:val="Heading5"/>
      </w:pPr>
      <w:r w:rsidRPr="007A128B">
        <w:t>9.3.2.1.2</w:t>
      </w:r>
      <w:r w:rsidRPr="007A128B">
        <w:tab/>
        <w:t xml:space="preserve">IMS data channel setup in conjunction with MMTel session setup </w:t>
      </w:r>
    </w:p>
    <w:p w14:paraId="0F24327E" w14:textId="3EECF147" w:rsidR="00C26F84" w:rsidRPr="007A128B" w:rsidRDefault="00C26F84" w:rsidP="00C26F84">
      <w:r w:rsidRPr="007A128B">
        <w:t xml:space="preserve">If </w:t>
      </w:r>
      <w:ins w:id="306" w:author="Meeta Thakur" w:date="2023-10-01T15:53:00Z">
        <w:r w:rsidR="000E7491">
          <w:t>the</w:t>
        </w:r>
      </w:ins>
      <w:del w:id="307" w:author="Meeta Thakur" w:date="2023-10-01T15:53:00Z">
        <w:r w:rsidRPr="007A128B" w:rsidDel="000E7491">
          <w:delText>a</w:delText>
        </w:r>
      </w:del>
      <w:r w:rsidRPr="007A128B">
        <w:t xml:space="preserve"> UE wants </w:t>
      </w:r>
      <w:bookmarkStart w:id="308" w:name="_Hlk141261619"/>
      <w:r w:rsidRPr="007A128B">
        <w:t xml:space="preserve">to initiate an MMTel session with IMS </w:t>
      </w:r>
      <w:del w:id="309" w:author="Meeta Thakur" w:date="2023-09-27T12:52:00Z">
        <w:r w:rsidRPr="007A128B" w:rsidDel="00C26F84">
          <w:delText>Data</w:delText>
        </w:r>
      </w:del>
      <w:ins w:id="310" w:author="Meeta Thakur" w:date="2023-09-27T12:52:00Z">
        <w:r w:rsidRPr="007A128B">
          <w:t>data channel</w:t>
        </w:r>
      </w:ins>
      <w:r w:rsidRPr="007A128B">
        <w:t xml:space="preserve">, </w:t>
      </w:r>
      <w:bookmarkEnd w:id="308"/>
      <w:r w:rsidRPr="007A128B">
        <w:t>the UE:</w:t>
      </w:r>
    </w:p>
    <w:p w14:paraId="7AB1D427" w14:textId="77777777" w:rsidR="00C26F84" w:rsidRPr="007A128B" w:rsidRDefault="00C26F84" w:rsidP="00C26F84">
      <w:pPr>
        <w:pStyle w:val="B1"/>
      </w:pPr>
      <w:r w:rsidRPr="007A128B">
        <w:t>1)</w:t>
      </w:r>
      <w:r w:rsidRPr="007A128B">
        <w:tab/>
        <w:t>shall generate an initial INVITE request in accordance with 3GPP TS 24.229 [9] and 3GPP TS 24.173 [10</w:t>
      </w:r>
      <w:proofErr w:type="gramStart"/>
      <w:r w:rsidRPr="007A128B">
        <w:t>];</w:t>
      </w:r>
      <w:proofErr w:type="gramEnd"/>
      <w:r w:rsidRPr="007A128B">
        <w:t xml:space="preserve"> </w:t>
      </w:r>
    </w:p>
    <w:p w14:paraId="1324C7D8" w14:textId="30CDDAAD" w:rsidR="00C26F84" w:rsidRPr="007A128B" w:rsidRDefault="00C26F84" w:rsidP="00C26F84">
      <w:pPr>
        <w:pStyle w:val="B1"/>
      </w:pPr>
      <w:r w:rsidRPr="007A128B">
        <w:t>2)</w:t>
      </w:r>
      <w:r w:rsidRPr="007A128B">
        <w:tab/>
        <w:t xml:space="preserve">shall include the media feature tag defined in </w:t>
      </w:r>
      <w:ins w:id="311" w:author="Meeta Thakur" w:date="2023-10-01T15:53:00Z">
        <w:r w:rsidR="000E7491">
          <w:t>IETF</w:t>
        </w:r>
      </w:ins>
      <w:ins w:id="312" w:author="Meeta Thakur" w:date="2023-10-01T15:54:00Z">
        <w:r w:rsidR="000E7491">
          <w:t> </w:t>
        </w:r>
      </w:ins>
      <w:r w:rsidRPr="007A128B">
        <w:rPr>
          <w:lang w:eastAsia="zh-CN"/>
        </w:rPr>
        <w:t xml:space="preserve">RFC 5688 [5] for supported streaming media type with </w:t>
      </w:r>
      <w:r w:rsidRPr="007A128B">
        <w:rPr>
          <w:szCs w:val="21"/>
        </w:rPr>
        <w:t>+</w:t>
      </w:r>
      <w:proofErr w:type="spellStart"/>
      <w:r w:rsidRPr="007A128B">
        <w:rPr>
          <w:szCs w:val="21"/>
        </w:rPr>
        <w:t>sip.app</w:t>
      </w:r>
      <w:proofErr w:type="spellEnd"/>
      <w:r w:rsidRPr="007A128B">
        <w:rPr>
          <w:szCs w:val="21"/>
        </w:rPr>
        <w:t>-subtype="</w:t>
      </w:r>
      <w:proofErr w:type="spellStart"/>
      <w:r w:rsidRPr="007A128B">
        <w:rPr>
          <w:szCs w:val="21"/>
        </w:rPr>
        <w:t>webrtc-datachannel</w:t>
      </w:r>
      <w:proofErr w:type="spellEnd"/>
      <w:r w:rsidRPr="007A128B">
        <w:rPr>
          <w:szCs w:val="21"/>
        </w:rPr>
        <w:t>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 xml:space="preserve">4] in the </w:t>
      </w:r>
      <w:r w:rsidRPr="007A128B">
        <w:t xml:space="preserve">Contact header </w:t>
      </w:r>
      <w:proofErr w:type="gramStart"/>
      <w:r w:rsidRPr="007A128B">
        <w:t>field</w:t>
      </w:r>
      <w:r w:rsidRPr="007A128B">
        <w:rPr>
          <w:lang w:eastAsia="zh-CN"/>
        </w:rPr>
        <w:t>;</w:t>
      </w:r>
      <w:proofErr w:type="gramEnd"/>
      <w:r w:rsidRPr="007A128B">
        <w:rPr>
          <w:lang w:eastAsia="zh-CN"/>
        </w:rPr>
        <w:t xml:space="preserve"> </w:t>
      </w:r>
    </w:p>
    <w:p w14:paraId="05135DB3" w14:textId="77777777" w:rsidR="00C26F84" w:rsidRPr="007A128B" w:rsidRDefault="00C26F84" w:rsidP="00C26F84">
      <w:pPr>
        <w:pStyle w:val="B1"/>
      </w:pPr>
      <w:r w:rsidRPr="007A128B">
        <w:rPr>
          <w:lang w:eastAsia="zh-CN"/>
        </w:rPr>
        <w:t>3)</w:t>
      </w:r>
      <w:r w:rsidRPr="007A128B">
        <w:rPr>
          <w:lang w:eastAsia="zh-CN"/>
        </w:rPr>
        <w:tab/>
      </w:r>
      <w:r w:rsidRPr="007A128B">
        <w:t>may include an Accept-Contact header field containing the "</w:t>
      </w:r>
      <w:proofErr w:type="spellStart"/>
      <w:r w:rsidRPr="007A128B">
        <w:t>sip.app</w:t>
      </w:r>
      <w:proofErr w:type="spellEnd"/>
      <w:r w:rsidRPr="007A128B">
        <w:t>-subtype" media feature tag defined in IETF RFC 5688 [5] with a value of "</w:t>
      </w:r>
      <w:proofErr w:type="spellStart"/>
      <w:r w:rsidRPr="007A128B">
        <w:t>webrtc-datachannel</w:t>
      </w:r>
      <w:proofErr w:type="spellEnd"/>
      <w:r w:rsidRPr="007A128B">
        <w:t>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]; and</w:t>
      </w:r>
    </w:p>
    <w:p w14:paraId="52FE404B" w14:textId="77777777" w:rsidR="00C26F84" w:rsidRPr="007A128B" w:rsidRDefault="00C26F84" w:rsidP="00C26F84">
      <w:pPr>
        <w:pStyle w:val="B1"/>
        <w:rPr>
          <w:lang w:eastAsia="zh-CN"/>
        </w:rPr>
      </w:pPr>
      <w:r w:rsidRPr="007A128B">
        <w:lastRenderedPageBreak/>
        <w:t>4)</w:t>
      </w:r>
      <w:r w:rsidRPr="007A128B">
        <w:tab/>
        <w:t>shall include an SDP offer containing the media descriptions for the MMTel media according 3GPP TS 24.173 [10] and a data channel media description for the bootstrap data channel in accordance with 3GPP TS 26.114 [4].</w:t>
      </w:r>
    </w:p>
    <w:p w14:paraId="7CE68743" w14:textId="77777777" w:rsidR="00537113" w:rsidRPr="007A128B" w:rsidRDefault="00537113" w:rsidP="006D2B59"/>
    <w:p w14:paraId="2D5BDCAE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F1BD38" w14:textId="77777777" w:rsidR="0087182B" w:rsidRPr="007A128B" w:rsidRDefault="0087182B" w:rsidP="0087182B">
      <w:pPr>
        <w:pStyle w:val="Heading4"/>
      </w:pPr>
      <w:r w:rsidRPr="007A128B">
        <w:t>9.3.2.2</w:t>
      </w:r>
      <w:r w:rsidRPr="007A128B">
        <w:tab/>
        <w:t>Procedure at the IMS AS</w:t>
      </w:r>
    </w:p>
    <w:p w14:paraId="54F4C397" w14:textId="754C7B98" w:rsidR="0087182B" w:rsidRPr="007A128B" w:rsidRDefault="0087182B" w:rsidP="0087182B">
      <w:pPr>
        <w:rPr>
          <w:snapToGrid w:val="0"/>
          <w:lang w:eastAsia="zh-CN"/>
        </w:rPr>
      </w:pPr>
      <w:r w:rsidRPr="007A128B">
        <w:rPr>
          <w:lang w:eastAsia="zh-CN"/>
        </w:rPr>
        <w:t>Based on served user service specific data which is enhanced with</w:t>
      </w:r>
      <w:ins w:id="313" w:author="Meeta Thakur" w:date="2023-09-27T12:55:00Z">
        <w:r w:rsidRPr="007A128B">
          <w:rPr>
            <w:lang w:eastAsia="zh-CN"/>
          </w:rPr>
          <w:t xml:space="preserve"> IMS</w:t>
        </w:r>
      </w:ins>
      <w:r w:rsidRPr="007A128B">
        <w:rPr>
          <w:lang w:eastAsia="zh-CN"/>
        </w:rPr>
        <w:t xml:space="preserve"> data channel specific service details, if </w:t>
      </w:r>
      <w:ins w:id="314" w:author="Meeta Thakur" w:date="2023-10-01T15:51:00Z">
        <w:r w:rsidR="002F1429">
          <w:rPr>
            <w:lang w:eastAsia="zh-CN"/>
          </w:rPr>
          <w:t>the</w:t>
        </w:r>
      </w:ins>
      <w:ins w:id="315" w:author="Meeta Thakur" w:date="2023-10-01T15:52:00Z">
        <w:r w:rsidR="005E77C5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served user is not authorized to use IMS data channel, </w:t>
      </w:r>
      <w:ins w:id="316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may delete the received data channel media information from INVITE message, </w:t>
      </w:r>
      <w:proofErr w:type="gramStart"/>
      <w:r w:rsidRPr="007A128B">
        <w:rPr>
          <w:lang w:eastAsia="zh-CN"/>
        </w:rPr>
        <w:t>e.g.</w:t>
      </w:r>
      <w:proofErr w:type="gramEnd"/>
      <w:r w:rsidRPr="007A128B">
        <w:rPr>
          <w:lang w:eastAsia="zh-CN"/>
        </w:rPr>
        <w:t xml:space="preserve"> m=application line with </w:t>
      </w:r>
      <w:proofErr w:type="spellStart"/>
      <w:r w:rsidRPr="007A128B">
        <w:rPr>
          <w:lang w:eastAsia="zh-CN"/>
        </w:rPr>
        <w:t>webrtc-datachannel</w:t>
      </w:r>
      <w:proofErr w:type="spellEnd"/>
      <w:r w:rsidRPr="007A128B">
        <w:rPr>
          <w:lang w:eastAsia="zh-CN"/>
        </w:rPr>
        <w:t xml:space="preserve">, and send the INVITE </w:t>
      </w:r>
      <w:ins w:id="317" w:author="Meeta Thakur" w:date="2023-10-01T15:52:00Z">
        <w:r w:rsidR="005E77C5">
          <w:rPr>
            <w:lang w:eastAsia="zh-CN"/>
          </w:rPr>
          <w:t xml:space="preserve">message </w:t>
        </w:r>
      </w:ins>
      <w:r w:rsidRPr="007A128B">
        <w:rPr>
          <w:lang w:eastAsia="zh-CN"/>
        </w:rPr>
        <w:t xml:space="preserve">to </w:t>
      </w:r>
      <w:ins w:id="318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4D00652D" w14:textId="70173F2D" w:rsidR="0087182B" w:rsidRPr="007A128B" w:rsidRDefault="0087182B" w:rsidP="0087182B">
      <w:pPr>
        <w:rPr>
          <w:lang w:eastAsia="zh-CN"/>
        </w:rPr>
      </w:pPr>
      <w:r w:rsidRPr="007A128B">
        <w:rPr>
          <w:snapToGrid w:val="0"/>
          <w:lang w:eastAsia="zh-CN"/>
        </w:rPr>
        <w:t xml:space="preserve">Based on served user service specific data which is enhanced with </w:t>
      </w:r>
      <w:ins w:id="319" w:author="Meeta Thakur" w:date="2023-09-27T12:55:00Z">
        <w:r w:rsidRPr="007A128B">
          <w:rPr>
            <w:snapToGrid w:val="0"/>
            <w:lang w:eastAsia="zh-CN"/>
          </w:rPr>
          <w:t xml:space="preserve">IMS </w:t>
        </w:r>
      </w:ins>
      <w:r w:rsidRPr="007A128B">
        <w:rPr>
          <w:snapToGrid w:val="0"/>
          <w:lang w:eastAsia="zh-CN"/>
        </w:rPr>
        <w:t xml:space="preserve">data channel specific service details, if </w:t>
      </w:r>
      <w:ins w:id="320" w:author="Meeta Thakur" w:date="2023-10-01T15:52:00Z">
        <w:r w:rsidR="005E77C5">
          <w:rPr>
            <w:snapToGrid w:val="0"/>
            <w:lang w:eastAsia="zh-CN"/>
          </w:rPr>
          <w:t xml:space="preserve">the </w:t>
        </w:r>
      </w:ins>
      <w:r w:rsidRPr="007A128B">
        <w:rPr>
          <w:snapToGrid w:val="0"/>
          <w:lang w:eastAsia="zh-CN"/>
        </w:rPr>
        <w:t xml:space="preserve">served user is authorized to use IMS data channel and </w:t>
      </w:r>
      <w:r w:rsidRPr="007A128B">
        <w:rPr>
          <w:lang w:eastAsia="zh-CN"/>
        </w:rPr>
        <w:t xml:space="preserve">the required data channel </w:t>
      </w:r>
      <w:r w:rsidRPr="007A128B">
        <w:t>media resources</w:t>
      </w:r>
      <w:r w:rsidRPr="007A128B">
        <w:rPr>
          <w:lang w:eastAsia="zh-CN"/>
        </w:rPr>
        <w:t xml:space="preserve"> is reserved</w:t>
      </w:r>
      <w:ins w:id="321" w:author="Ericsson Meeta Thakur_1" w:date="2023-10-12T11:05:00Z">
        <w:r w:rsidR="00E13C6D">
          <w:rPr>
            <w:lang w:eastAsia="zh-CN"/>
          </w:rPr>
          <w:t xml:space="preserve">. </w:t>
        </w:r>
      </w:ins>
      <w:ins w:id="322" w:author="Ericsson Meeta Thakur_1" w:date="2023-10-12T11:15:00Z">
        <w:r w:rsidR="00B01AB6">
          <w:rPr>
            <w:lang w:eastAsia="zh-CN"/>
          </w:rPr>
          <w:t xml:space="preserve">The </w:t>
        </w:r>
      </w:ins>
      <w:ins w:id="323" w:author="Ericsson Meeta Thakur_1" w:date="2023-10-12T11:05:00Z">
        <w:r w:rsidR="00E13C6D">
          <w:rPr>
            <w:lang w:eastAsia="zh-CN"/>
          </w:rPr>
          <w:t xml:space="preserve">IMS AS </w:t>
        </w:r>
      </w:ins>
      <w:ins w:id="324" w:author="Ericsson Meeta Thakur_1" w:date="2023-10-12T16:17:00Z">
        <w:r w:rsidR="005D09A5">
          <w:rPr>
            <w:lang w:eastAsia="zh-CN"/>
          </w:rPr>
          <w:t>will</w:t>
        </w:r>
      </w:ins>
      <w:ins w:id="325" w:author="Ericsson Meeta Thakur_1" w:date="2023-10-12T11:05:00Z">
        <w:r w:rsidR="00E13C6D">
          <w:rPr>
            <w:lang w:eastAsia="zh-CN"/>
          </w:rPr>
          <w:t xml:space="preserve"> trigger the DC media </w:t>
        </w:r>
      </w:ins>
      <w:ins w:id="326" w:author="Ericsson Meeta Thakur_1" w:date="2023-10-12T11:06:00Z">
        <w:r w:rsidR="003703EF">
          <w:rPr>
            <w:lang w:eastAsia="zh-CN"/>
          </w:rPr>
          <w:t xml:space="preserve">resource reservation </w:t>
        </w:r>
        <w:r w:rsidR="003703EF">
          <w:t>according to 3GPP TS 23.228 [</w:t>
        </w:r>
      </w:ins>
      <w:ins w:id="327" w:author="Ericsson Meeta Thakur_1" w:date="2023-10-12T11:16:00Z">
        <w:r w:rsidR="00B01AB6">
          <w:t>3</w:t>
        </w:r>
      </w:ins>
      <w:ins w:id="328" w:author="Ericsson Meeta Thakur_1" w:date="2023-10-12T11:06:00Z">
        <w:r w:rsidR="003703EF">
          <w:t>]</w:t>
        </w:r>
      </w:ins>
      <w:r w:rsidRPr="007A128B">
        <w:rPr>
          <w:lang w:eastAsia="zh-CN"/>
        </w:rPr>
        <w:t xml:space="preserve">, </w:t>
      </w:r>
      <w:ins w:id="329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shall send the INVITE </w:t>
      </w:r>
      <w:ins w:id="330" w:author="Ericsson Meeta Thakur_1" w:date="2023-10-12T11:09:00Z">
        <w:r w:rsidR="0096127B">
          <w:rPr>
            <w:lang w:eastAsia="zh-CN"/>
          </w:rPr>
          <w:t>request</w:t>
        </w:r>
        <w:r w:rsidR="0096127B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with audio, </w:t>
      </w:r>
      <w:proofErr w:type="gramStart"/>
      <w:r w:rsidRPr="007A128B">
        <w:rPr>
          <w:lang w:eastAsia="zh-CN"/>
        </w:rPr>
        <w:t>video</w:t>
      </w:r>
      <w:proofErr w:type="gramEnd"/>
      <w:r w:rsidRPr="007A128B">
        <w:rPr>
          <w:lang w:eastAsia="zh-CN"/>
        </w:rPr>
        <w:t xml:space="preserve"> and modified </w:t>
      </w:r>
      <w:ins w:id="331" w:author="Meeta Thakur" w:date="2023-09-27T12:57:00Z">
        <w:r w:rsidR="009654B2" w:rsidRPr="007A128B">
          <w:rPr>
            <w:lang w:eastAsia="zh-CN"/>
          </w:rPr>
          <w:t>data channel</w:t>
        </w:r>
      </w:ins>
      <w:del w:id="332" w:author="Meeta Thakur" w:date="2023-09-27T12:57:00Z">
        <w:r w:rsidRPr="007A128B" w:rsidDel="009654B2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SDP offer to </w:t>
      </w:r>
      <w:ins w:id="333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535B7F98" w14:textId="77777777" w:rsidR="00A9226B" w:rsidRPr="007A128B" w:rsidRDefault="00A9226B" w:rsidP="0087182B">
      <w:pPr>
        <w:rPr>
          <w:snapToGrid w:val="0"/>
          <w:lang w:eastAsia="zh-CN"/>
        </w:rPr>
      </w:pPr>
    </w:p>
    <w:p w14:paraId="7F8EEA20" w14:textId="77777777" w:rsidR="00A9226B" w:rsidRPr="007A128B" w:rsidRDefault="00A9226B" w:rsidP="00A9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98785F" w14:textId="77777777" w:rsidR="00A9226B" w:rsidRPr="007A128B" w:rsidRDefault="00A9226B" w:rsidP="00A9226B">
      <w:pPr>
        <w:pStyle w:val="Heading4"/>
      </w:pPr>
      <w:r w:rsidRPr="007A128B">
        <w:t>9.3.2.3</w:t>
      </w:r>
      <w:r w:rsidRPr="007A128B">
        <w:tab/>
      </w:r>
      <w:bookmarkStart w:id="334" w:name="_Hlk143791696"/>
      <w:r w:rsidRPr="007A128B">
        <w:t xml:space="preserve">Procedure at the </w:t>
      </w:r>
      <w:bookmarkEnd w:id="334"/>
      <w:r w:rsidRPr="007A128B">
        <w:t>MRF</w:t>
      </w:r>
    </w:p>
    <w:p w14:paraId="284E9B19" w14:textId="6E0E6636" w:rsidR="00A9226B" w:rsidRPr="007A128B" w:rsidRDefault="00596533" w:rsidP="00A9226B">
      <w:pPr>
        <w:rPr>
          <w:lang w:eastAsia="zh-CN"/>
        </w:rPr>
      </w:pPr>
      <w:ins w:id="335" w:author="Meeta Thakur" w:date="2023-10-01T15:50:00Z">
        <w:r>
          <w:rPr>
            <w:lang w:eastAsia="zh-CN"/>
          </w:rPr>
          <w:t xml:space="preserve">The </w:t>
        </w:r>
      </w:ins>
      <w:r w:rsidR="00A9226B" w:rsidRPr="007A128B">
        <w:rPr>
          <w:lang w:eastAsia="zh-CN"/>
        </w:rPr>
        <w:t xml:space="preserve">MRF shall allocate bootstrap data channel media resources based on </w:t>
      </w:r>
      <w:r w:rsidR="00A9226B" w:rsidRPr="007A128B">
        <w:t xml:space="preserve">the request from </w:t>
      </w:r>
      <w:ins w:id="336" w:author="Meeta Thakur" w:date="2023-10-01T15:50:00Z">
        <w:r>
          <w:t xml:space="preserve">the </w:t>
        </w:r>
      </w:ins>
      <w:r w:rsidR="00A9226B" w:rsidRPr="007A128B">
        <w:t>IMS AS</w:t>
      </w:r>
      <w:del w:id="337" w:author="Meeta Thakur" w:date="2023-09-27T14:12:00Z">
        <w:r w:rsidR="00A9226B" w:rsidRPr="007A128B" w:rsidDel="00A9226B">
          <w:rPr>
            <w:lang w:eastAsia="zh-CN"/>
          </w:rPr>
          <w:delText>, either</w:delText>
        </w:r>
      </w:del>
      <w:r w:rsidR="00A9226B" w:rsidRPr="007A128B">
        <w:rPr>
          <w:lang w:eastAsia="zh-CN"/>
        </w:rPr>
        <w:t>:</w:t>
      </w:r>
    </w:p>
    <w:p w14:paraId="6AA0C59A" w14:textId="6A374011" w:rsidR="00A9226B" w:rsidRPr="007A128B" w:rsidRDefault="00A9226B" w:rsidP="00A9226B">
      <w:pPr>
        <w:pStyle w:val="B1"/>
      </w:pPr>
      <w:r w:rsidRPr="007A128B">
        <w:t>a)</w:t>
      </w:r>
      <w:r w:rsidRPr="007A128B">
        <w:tab/>
      </w:r>
      <w:ins w:id="338" w:author="Meeta Thakur" w:date="2023-10-01T15:50:00Z">
        <w:r w:rsidR="00596533">
          <w:t>c</w:t>
        </w:r>
      </w:ins>
      <w:del w:id="339" w:author="Meeta Thakur" w:date="2023-10-01T15:51:00Z">
        <w:r w:rsidRPr="007A128B" w:rsidDel="002F1429">
          <w:delText>C</w:delText>
        </w:r>
      </w:del>
      <w:r w:rsidRPr="007A128B">
        <w:t xml:space="preserve">reate one bootstrap data channel media termination to be terminated </w:t>
      </w:r>
      <w:proofErr w:type="gramStart"/>
      <w:r w:rsidRPr="007A128B">
        <w:t>locally;</w:t>
      </w:r>
      <w:proofErr w:type="gramEnd"/>
      <w:r w:rsidRPr="007A128B">
        <w:t xml:space="preserve"> or</w:t>
      </w:r>
    </w:p>
    <w:p w14:paraId="34C995A3" w14:textId="7B7BBA56" w:rsidR="00A9226B" w:rsidRPr="007A128B" w:rsidRDefault="00A9226B" w:rsidP="00A9226B">
      <w:pPr>
        <w:pStyle w:val="B1"/>
      </w:pPr>
      <w:r w:rsidRPr="007A128B">
        <w:t>b)</w:t>
      </w:r>
      <w:r w:rsidRPr="007A128B">
        <w:tab/>
      </w:r>
      <w:ins w:id="340" w:author="Meeta Thakur" w:date="2023-10-01T15:50:00Z">
        <w:r w:rsidR="00392869">
          <w:t>c</w:t>
        </w:r>
      </w:ins>
      <w:del w:id="341" w:author="Meeta Thakur" w:date="2023-10-01T15:51:00Z">
        <w:r w:rsidRPr="007A128B" w:rsidDel="002F1429">
          <w:delText>C</w:delText>
        </w:r>
      </w:del>
      <w:r w:rsidRPr="007A128B">
        <w:t>reate one bootstrap data channel media termination to be offered to remote network</w:t>
      </w:r>
      <w:ins w:id="342" w:author="Meeta Thakur" w:date="2023-09-27T14:12:00Z">
        <w:r w:rsidRPr="007A128B">
          <w:t>.</w:t>
        </w:r>
      </w:ins>
    </w:p>
    <w:p w14:paraId="347E6F3F" w14:textId="06B4E044" w:rsidR="00A9226B" w:rsidRPr="007A128B" w:rsidRDefault="00A9226B" w:rsidP="00A9226B">
      <w:pPr>
        <w:rPr>
          <w:lang w:eastAsia="zh-CN"/>
        </w:rPr>
      </w:pPr>
      <w:r w:rsidRPr="007A128B">
        <w:rPr>
          <w:lang w:eastAsia="zh-CN"/>
        </w:rPr>
        <w:t xml:space="preserve">and response to </w:t>
      </w:r>
      <w:ins w:id="343" w:author="Meeta Thakur" w:date="2023-10-01T15:51:00Z">
        <w:r w:rsidR="002F1429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with the allocated </w:t>
      </w:r>
      <w:r w:rsidRPr="007A128B">
        <w:t>data channel media resources</w:t>
      </w:r>
      <w:r w:rsidRPr="007A128B">
        <w:rPr>
          <w:lang w:eastAsia="zh-CN"/>
        </w:rPr>
        <w:t xml:space="preserve"> information.</w:t>
      </w:r>
    </w:p>
    <w:p w14:paraId="717EA657" w14:textId="3E1B41D3" w:rsidR="00A9226B" w:rsidRPr="007A128B" w:rsidRDefault="00A9226B" w:rsidP="00A9226B">
      <w:pPr>
        <w:pStyle w:val="NO"/>
      </w:pPr>
      <w:r w:rsidRPr="007A128B">
        <w:t>NOTE:</w:t>
      </w:r>
      <w:ins w:id="344" w:author="Meeta Thakur" w:date="2023-09-27T14:13:00Z">
        <w:r w:rsidRPr="007A128B">
          <w:tab/>
        </w:r>
      </w:ins>
      <w:del w:id="345" w:author="Meeta Thakur" w:date="2023-09-27T14:13:00Z">
        <w:r w:rsidRPr="007A128B" w:rsidDel="00A9226B">
          <w:delText xml:space="preserve"> </w:delText>
        </w:r>
      </w:del>
      <w:r w:rsidRPr="007A128B">
        <w:t>This is also applicable for the procedure at the MF.</w:t>
      </w:r>
    </w:p>
    <w:p w14:paraId="63C2D5FF" w14:textId="77777777" w:rsidR="00A9226B" w:rsidRPr="007A128B" w:rsidDel="002B365F" w:rsidRDefault="00A9226B" w:rsidP="006D2B59">
      <w:pPr>
        <w:rPr>
          <w:del w:id="346" w:author="Meeta Thakur" w:date="2023-09-25T14:42:00Z"/>
        </w:rPr>
      </w:pPr>
    </w:p>
    <w:p w14:paraId="41F69FE1" w14:textId="77777777" w:rsidR="00A32441" w:rsidRPr="007A128B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6"/>
    <w:p w14:paraId="2D606404" w14:textId="77777777" w:rsidR="00C21836" w:rsidRPr="007A128B" w:rsidRDefault="00C21836" w:rsidP="00CD2478"/>
    <w:sectPr w:rsidR="00C21836" w:rsidRPr="007A128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8817" w14:textId="77777777" w:rsidR="00F02864" w:rsidRDefault="00F02864">
      <w:r>
        <w:separator/>
      </w:r>
    </w:p>
  </w:endnote>
  <w:endnote w:type="continuationSeparator" w:id="0">
    <w:p w14:paraId="4D135670" w14:textId="77777777" w:rsidR="00F02864" w:rsidRDefault="00F0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CE77" w14:textId="77777777" w:rsidR="00F02864" w:rsidRDefault="00F02864">
      <w:r>
        <w:separator/>
      </w:r>
    </w:p>
  </w:footnote>
  <w:footnote w:type="continuationSeparator" w:id="0">
    <w:p w14:paraId="7FBE91CA" w14:textId="77777777" w:rsidR="00F02864" w:rsidRDefault="00F02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8E71A8"/>
    <w:multiLevelType w:val="hybridMultilevel"/>
    <w:tmpl w:val="21143F84"/>
    <w:lvl w:ilvl="0" w:tplc="3AECC64A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354ADE"/>
    <w:multiLevelType w:val="hybridMultilevel"/>
    <w:tmpl w:val="CB6C6644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47494302">
    <w:abstractNumId w:val="3"/>
  </w:num>
  <w:num w:numId="2" w16cid:durableId="1972131779">
    <w:abstractNumId w:val="5"/>
  </w:num>
  <w:num w:numId="3" w16cid:durableId="760835835">
    <w:abstractNumId w:val="1"/>
  </w:num>
  <w:num w:numId="4" w16cid:durableId="622268045">
    <w:abstractNumId w:val="4"/>
  </w:num>
  <w:num w:numId="5" w16cid:durableId="991254697">
    <w:abstractNumId w:val="0"/>
  </w:num>
  <w:num w:numId="6" w16cid:durableId="134611179">
    <w:abstractNumId w:val="6"/>
  </w:num>
  <w:num w:numId="7" w16cid:durableId="1334602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a Thakur">
    <w15:presenceInfo w15:providerId="AD" w15:userId="S::meeta.thakur@ericsson.com::a7d195da-f30f-4986-adb0-89b8d5e4c8e6"/>
  </w15:person>
  <w15:person w15:author="Ericsson Meeta Thakur_1">
    <w15:presenceInfo w15:providerId="None" w15:userId="Ericsson Meeta Thaku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1"/>
    <w:rsid w:val="000014AC"/>
    <w:rsid w:val="00002913"/>
    <w:rsid w:val="00007614"/>
    <w:rsid w:val="00020447"/>
    <w:rsid w:val="000227B6"/>
    <w:rsid w:val="00022E4A"/>
    <w:rsid w:val="00023463"/>
    <w:rsid w:val="000253A0"/>
    <w:rsid w:val="00032D56"/>
    <w:rsid w:val="00034DCA"/>
    <w:rsid w:val="00036726"/>
    <w:rsid w:val="0003711D"/>
    <w:rsid w:val="00043E25"/>
    <w:rsid w:val="0004575F"/>
    <w:rsid w:val="00047AB3"/>
    <w:rsid w:val="000543A2"/>
    <w:rsid w:val="00062124"/>
    <w:rsid w:val="000625CD"/>
    <w:rsid w:val="000626CA"/>
    <w:rsid w:val="00062FEE"/>
    <w:rsid w:val="00063D2D"/>
    <w:rsid w:val="00065DB7"/>
    <w:rsid w:val="00066856"/>
    <w:rsid w:val="00070F86"/>
    <w:rsid w:val="00072AAF"/>
    <w:rsid w:val="00072DD2"/>
    <w:rsid w:val="00076B01"/>
    <w:rsid w:val="00077C85"/>
    <w:rsid w:val="0008018F"/>
    <w:rsid w:val="000A495A"/>
    <w:rsid w:val="000B1216"/>
    <w:rsid w:val="000B14A6"/>
    <w:rsid w:val="000B1718"/>
    <w:rsid w:val="000B37B0"/>
    <w:rsid w:val="000B394B"/>
    <w:rsid w:val="000C1772"/>
    <w:rsid w:val="000C2C50"/>
    <w:rsid w:val="000C6598"/>
    <w:rsid w:val="000C7C57"/>
    <w:rsid w:val="000D21C2"/>
    <w:rsid w:val="000D759A"/>
    <w:rsid w:val="000E5BDE"/>
    <w:rsid w:val="000E7491"/>
    <w:rsid w:val="000F0AF3"/>
    <w:rsid w:val="000F1428"/>
    <w:rsid w:val="000F2C43"/>
    <w:rsid w:val="000F495D"/>
    <w:rsid w:val="000F5945"/>
    <w:rsid w:val="00102AB6"/>
    <w:rsid w:val="00103EE9"/>
    <w:rsid w:val="00106BFA"/>
    <w:rsid w:val="001075C6"/>
    <w:rsid w:val="00111A84"/>
    <w:rsid w:val="00112B7D"/>
    <w:rsid w:val="00115B33"/>
    <w:rsid w:val="00116BDF"/>
    <w:rsid w:val="00121B15"/>
    <w:rsid w:val="00123081"/>
    <w:rsid w:val="00130F69"/>
    <w:rsid w:val="00131FF4"/>
    <w:rsid w:val="0013241F"/>
    <w:rsid w:val="00135105"/>
    <w:rsid w:val="00142F65"/>
    <w:rsid w:val="00143552"/>
    <w:rsid w:val="00147B5D"/>
    <w:rsid w:val="00151EEB"/>
    <w:rsid w:val="00155273"/>
    <w:rsid w:val="00155DF7"/>
    <w:rsid w:val="001649A5"/>
    <w:rsid w:val="00166951"/>
    <w:rsid w:val="00167C0A"/>
    <w:rsid w:val="0017028C"/>
    <w:rsid w:val="00177EB2"/>
    <w:rsid w:val="00182401"/>
    <w:rsid w:val="00183134"/>
    <w:rsid w:val="00186A05"/>
    <w:rsid w:val="00186EB2"/>
    <w:rsid w:val="001878E6"/>
    <w:rsid w:val="0019014F"/>
    <w:rsid w:val="0019070F"/>
    <w:rsid w:val="00191C51"/>
    <w:rsid w:val="00191C93"/>
    <w:rsid w:val="00191E6B"/>
    <w:rsid w:val="00193E28"/>
    <w:rsid w:val="00195C3F"/>
    <w:rsid w:val="001A03C6"/>
    <w:rsid w:val="001A0D59"/>
    <w:rsid w:val="001A0EEF"/>
    <w:rsid w:val="001A3C65"/>
    <w:rsid w:val="001A3DA2"/>
    <w:rsid w:val="001A4D22"/>
    <w:rsid w:val="001B3733"/>
    <w:rsid w:val="001B5782"/>
    <w:rsid w:val="001B5C2B"/>
    <w:rsid w:val="001B77E2"/>
    <w:rsid w:val="001C4A2E"/>
    <w:rsid w:val="001C6673"/>
    <w:rsid w:val="001D1269"/>
    <w:rsid w:val="001D142F"/>
    <w:rsid w:val="001D25E6"/>
    <w:rsid w:val="001D3AC1"/>
    <w:rsid w:val="001D4C82"/>
    <w:rsid w:val="001E0858"/>
    <w:rsid w:val="001E1B3D"/>
    <w:rsid w:val="001E2EB5"/>
    <w:rsid w:val="001E41F3"/>
    <w:rsid w:val="001E586E"/>
    <w:rsid w:val="001E6893"/>
    <w:rsid w:val="001E7CA0"/>
    <w:rsid w:val="001F151F"/>
    <w:rsid w:val="001F3B42"/>
    <w:rsid w:val="00205E46"/>
    <w:rsid w:val="00210485"/>
    <w:rsid w:val="002105D0"/>
    <w:rsid w:val="00212096"/>
    <w:rsid w:val="00214B24"/>
    <w:rsid w:val="002153AE"/>
    <w:rsid w:val="00216490"/>
    <w:rsid w:val="00221D75"/>
    <w:rsid w:val="002306E7"/>
    <w:rsid w:val="00231568"/>
    <w:rsid w:val="0023249D"/>
    <w:rsid w:val="00232FD1"/>
    <w:rsid w:val="0023351C"/>
    <w:rsid w:val="002404A3"/>
    <w:rsid w:val="00241597"/>
    <w:rsid w:val="00245B79"/>
    <w:rsid w:val="0024668B"/>
    <w:rsid w:val="00251EDC"/>
    <w:rsid w:val="0025255E"/>
    <w:rsid w:val="00253BA5"/>
    <w:rsid w:val="002563DD"/>
    <w:rsid w:val="002565CD"/>
    <w:rsid w:val="00256E60"/>
    <w:rsid w:val="00260CED"/>
    <w:rsid w:val="00262C0F"/>
    <w:rsid w:val="00270E8F"/>
    <w:rsid w:val="00275D12"/>
    <w:rsid w:val="002764A8"/>
    <w:rsid w:val="00276D49"/>
    <w:rsid w:val="0027780F"/>
    <w:rsid w:val="00277E8F"/>
    <w:rsid w:val="00280FC7"/>
    <w:rsid w:val="00281633"/>
    <w:rsid w:val="00282AA9"/>
    <w:rsid w:val="00284B98"/>
    <w:rsid w:val="00285499"/>
    <w:rsid w:val="00285BBB"/>
    <w:rsid w:val="00292DD1"/>
    <w:rsid w:val="002A1F83"/>
    <w:rsid w:val="002A2C6F"/>
    <w:rsid w:val="002A41CA"/>
    <w:rsid w:val="002A4A76"/>
    <w:rsid w:val="002A60CB"/>
    <w:rsid w:val="002A6BBA"/>
    <w:rsid w:val="002B0B18"/>
    <w:rsid w:val="002B1349"/>
    <w:rsid w:val="002B1A87"/>
    <w:rsid w:val="002B1EA4"/>
    <w:rsid w:val="002B365F"/>
    <w:rsid w:val="002B3C88"/>
    <w:rsid w:val="002B631E"/>
    <w:rsid w:val="002B6CAA"/>
    <w:rsid w:val="002C4905"/>
    <w:rsid w:val="002C6364"/>
    <w:rsid w:val="002C7831"/>
    <w:rsid w:val="002D0487"/>
    <w:rsid w:val="002D1327"/>
    <w:rsid w:val="002D257E"/>
    <w:rsid w:val="002E0C12"/>
    <w:rsid w:val="002E184D"/>
    <w:rsid w:val="002E48BE"/>
    <w:rsid w:val="002E6115"/>
    <w:rsid w:val="002F1429"/>
    <w:rsid w:val="002F2D73"/>
    <w:rsid w:val="002F35D4"/>
    <w:rsid w:val="002F3786"/>
    <w:rsid w:val="002F42E0"/>
    <w:rsid w:val="002F4FF2"/>
    <w:rsid w:val="002F566E"/>
    <w:rsid w:val="002F6340"/>
    <w:rsid w:val="002F7781"/>
    <w:rsid w:val="00305C60"/>
    <w:rsid w:val="003137D2"/>
    <w:rsid w:val="00313C8E"/>
    <w:rsid w:val="0031502D"/>
    <w:rsid w:val="00315BD4"/>
    <w:rsid w:val="00316BA4"/>
    <w:rsid w:val="003175EA"/>
    <w:rsid w:val="00317A29"/>
    <w:rsid w:val="00321AB9"/>
    <w:rsid w:val="00324E79"/>
    <w:rsid w:val="00330643"/>
    <w:rsid w:val="00333563"/>
    <w:rsid w:val="003372BF"/>
    <w:rsid w:val="00341777"/>
    <w:rsid w:val="00341CE3"/>
    <w:rsid w:val="00350012"/>
    <w:rsid w:val="003509FF"/>
    <w:rsid w:val="0035533E"/>
    <w:rsid w:val="003554E8"/>
    <w:rsid w:val="003617F4"/>
    <w:rsid w:val="00364BDC"/>
    <w:rsid w:val="003658C8"/>
    <w:rsid w:val="00366382"/>
    <w:rsid w:val="003703EF"/>
    <w:rsid w:val="00370766"/>
    <w:rsid w:val="00371917"/>
    <w:rsid w:val="00371954"/>
    <w:rsid w:val="00371C2B"/>
    <w:rsid w:val="00376353"/>
    <w:rsid w:val="003773E5"/>
    <w:rsid w:val="00382B4A"/>
    <w:rsid w:val="00383C7B"/>
    <w:rsid w:val="00387BEB"/>
    <w:rsid w:val="0039050F"/>
    <w:rsid w:val="00392869"/>
    <w:rsid w:val="00394E81"/>
    <w:rsid w:val="003965DD"/>
    <w:rsid w:val="003A1F96"/>
    <w:rsid w:val="003A4DAD"/>
    <w:rsid w:val="003A5033"/>
    <w:rsid w:val="003A59CB"/>
    <w:rsid w:val="003A5BE6"/>
    <w:rsid w:val="003B2036"/>
    <w:rsid w:val="003B2CE5"/>
    <w:rsid w:val="003B47EC"/>
    <w:rsid w:val="003B597D"/>
    <w:rsid w:val="003B79F5"/>
    <w:rsid w:val="003C0905"/>
    <w:rsid w:val="003C4F87"/>
    <w:rsid w:val="003C6771"/>
    <w:rsid w:val="003D402D"/>
    <w:rsid w:val="003E29EF"/>
    <w:rsid w:val="003E40E2"/>
    <w:rsid w:val="003F4FB4"/>
    <w:rsid w:val="003F6FA7"/>
    <w:rsid w:val="00401225"/>
    <w:rsid w:val="0040579F"/>
    <w:rsid w:val="004108C8"/>
    <w:rsid w:val="00410A0C"/>
    <w:rsid w:val="00411094"/>
    <w:rsid w:val="00411E59"/>
    <w:rsid w:val="0041230E"/>
    <w:rsid w:val="00413493"/>
    <w:rsid w:val="00414245"/>
    <w:rsid w:val="00415B37"/>
    <w:rsid w:val="004210EF"/>
    <w:rsid w:val="00423F57"/>
    <w:rsid w:val="00435765"/>
    <w:rsid w:val="00435799"/>
    <w:rsid w:val="00436BAB"/>
    <w:rsid w:val="0044048C"/>
    <w:rsid w:val="00440825"/>
    <w:rsid w:val="00443403"/>
    <w:rsid w:val="00444E7C"/>
    <w:rsid w:val="004465C4"/>
    <w:rsid w:val="00457F6B"/>
    <w:rsid w:val="0046419B"/>
    <w:rsid w:val="00466C76"/>
    <w:rsid w:val="00476A94"/>
    <w:rsid w:val="00483D88"/>
    <w:rsid w:val="00484C07"/>
    <w:rsid w:val="0049450F"/>
    <w:rsid w:val="00497F14"/>
    <w:rsid w:val="004A2A70"/>
    <w:rsid w:val="004A40E6"/>
    <w:rsid w:val="004A4482"/>
    <w:rsid w:val="004A4BEC"/>
    <w:rsid w:val="004B1ECC"/>
    <w:rsid w:val="004B45A4"/>
    <w:rsid w:val="004C1E90"/>
    <w:rsid w:val="004C491D"/>
    <w:rsid w:val="004D013D"/>
    <w:rsid w:val="004D077E"/>
    <w:rsid w:val="004D12F4"/>
    <w:rsid w:val="004D2049"/>
    <w:rsid w:val="004D379C"/>
    <w:rsid w:val="004D3D0D"/>
    <w:rsid w:val="004E2544"/>
    <w:rsid w:val="004E52A8"/>
    <w:rsid w:val="004E757A"/>
    <w:rsid w:val="004E7EAB"/>
    <w:rsid w:val="004F110F"/>
    <w:rsid w:val="004F233C"/>
    <w:rsid w:val="004F2D1D"/>
    <w:rsid w:val="0050780D"/>
    <w:rsid w:val="00510705"/>
    <w:rsid w:val="00510DBA"/>
    <w:rsid w:val="00511527"/>
    <w:rsid w:val="0051277C"/>
    <w:rsid w:val="00516B98"/>
    <w:rsid w:val="005171D5"/>
    <w:rsid w:val="00525706"/>
    <w:rsid w:val="005266FF"/>
    <w:rsid w:val="005271B6"/>
    <w:rsid w:val="005274C7"/>
    <w:rsid w:val="005275CB"/>
    <w:rsid w:val="005319D3"/>
    <w:rsid w:val="00537113"/>
    <w:rsid w:val="00542B12"/>
    <w:rsid w:val="0054453D"/>
    <w:rsid w:val="00546627"/>
    <w:rsid w:val="00551B7D"/>
    <w:rsid w:val="005611C9"/>
    <w:rsid w:val="005631D4"/>
    <w:rsid w:val="005651FD"/>
    <w:rsid w:val="00566FCF"/>
    <w:rsid w:val="00567D3F"/>
    <w:rsid w:val="00570F55"/>
    <w:rsid w:val="00577FFE"/>
    <w:rsid w:val="00583047"/>
    <w:rsid w:val="00584245"/>
    <w:rsid w:val="005900B8"/>
    <w:rsid w:val="00592829"/>
    <w:rsid w:val="00593E69"/>
    <w:rsid w:val="005953D4"/>
    <w:rsid w:val="00596533"/>
    <w:rsid w:val="0059653F"/>
    <w:rsid w:val="00597BF4"/>
    <w:rsid w:val="005A37A9"/>
    <w:rsid w:val="005A469F"/>
    <w:rsid w:val="005A4A25"/>
    <w:rsid w:val="005A6150"/>
    <w:rsid w:val="005A634D"/>
    <w:rsid w:val="005B25F0"/>
    <w:rsid w:val="005B3B28"/>
    <w:rsid w:val="005B51FD"/>
    <w:rsid w:val="005B64B1"/>
    <w:rsid w:val="005B71CB"/>
    <w:rsid w:val="005B727B"/>
    <w:rsid w:val="005C0572"/>
    <w:rsid w:val="005C11F0"/>
    <w:rsid w:val="005C20D4"/>
    <w:rsid w:val="005C6761"/>
    <w:rsid w:val="005D09A5"/>
    <w:rsid w:val="005D0B58"/>
    <w:rsid w:val="005D3198"/>
    <w:rsid w:val="005D6857"/>
    <w:rsid w:val="005D7121"/>
    <w:rsid w:val="005E2C44"/>
    <w:rsid w:val="005E77C5"/>
    <w:rsid w:val="005F1D6B"/>
    <w:rsid w:val="005F3247"/>
    <w:rsid w:val="0060287A"/>
    <w:rsid w:val="00606094"/>
    <w:rsid w:val="00606E25"/>
    <w:rsid w:val="0061048B"/>
    <w:rsid w:val="00611300"/>
    <w:rsid w:val="00613A11"/>
    <w:rsid w:val="00613BC4"/>
    <w:rsid w:val="00616C57"/>
    <w:rsid w:val="00622DE7"/>
    <w:rsid w:val="006301A9"/>
    <w:rsid w:val="0063347E"/>
    <w:rsid w:val="006335D6"/>
    <w:rsid w:val="00637432"/>
    <w:rsid w:val="00637A37"/>
    <w:rsid w:val="00643317"/>
    <w:rsid w:val="00646314"/>
    <w:rsid w:val="0064640B"/>
    <w:rsid w:val="00647C1D"/>
    <w:rsid w:val="006516C3"/>
    <w:rsid w:val="00654B25"/>
    <w:rsid w:val="00655C91"/>
    <w:rsid w:val="00661116"/>
    <w:rsid w:val="00664EB5"/>
    <w:rsid w:val="00666811"/>
    <w:rsid w:val="00667E7F"/>
    <w:rsid w:val="00672109"/>
    <w:rsid w:val="0067634A"/>
    <w:rsid w:val="006809E6"/>
    <w:rsid w:val="00690CFD"/>
    <w:rsid w:val="00693A48"/>
    <w:rsid w:val="00697E31"/>
    <w:rsid w:val="006A3966"/>
    <w:rsid w:val="006A48EC"/>
    <w:rsid w:val="006B172D"/>
    <w:rsid w:val="006B43B3"/>
    <w:rsid w:val="006B4EB4"/>
    <w:rsid w:val="006B5418"/>
    <w:rsid w:val="006B70AF"/>
    <w:rsid w:val="006C1802"/>
    <w:rsid w:val="006C1B8E"/>
    <w:rsid w:val="006C1F4B"/>
    <w:rsid w:val="006C401D"/>
    <w:rsid w:val="006C4617"/>
    <w:rsid w:val="006D0786"/>
    <w:rsid w:val="006D15A9"/>
    <w:rsid w:val="006D2B59"/>
    <w:rsid w:val="006D41AA"/>
    <w:rsid w:val="006D4CE4"/>
    <w:rsid w:val="006D4E4E"/>
    <w:rsid w:val="006D7392"/>
    <w:rsid w:val="006E1FB2"/>
    <w:rsid w:val="006E21FB"/>
    <w:rsid w:val="006E292A"/>
    <w:rsid w:val="006E4AFE"/>
    <w:rsid w:val="006F2E9D"/>
    <w:rsid w:val="00706749"/>
    <w:rsid w:val="00707923"/>
    <w:rsid w:val="00710497"/>
    <w:rsid w:val="00712563"/>
    <w:rsid w:val="00714B2E"/>
    <w:rsid w:val="0072241B"/>
    <w:rsid w:val="00722957"/>
    <w:rsid w:val="00725EE2"/>
    <w:rsid w:val="00727AC1"/>
    <w:rsid w:val="00730D78"/>
    <w:rsid w:val="00730EB1"/>
    <w:rsid w:val="00735DD9"/>
    <w:rsid w:val="00737FA4"/>
    <w:rsid w:val="0074184E"/>
    <w:rsid w:val="007439B9"/>
    <w:rsid w:val="00743D9F"/>
    <w:rsid w:val="0075472E"/>
    <w:rsid w:val="00761E92"/>
    <w:rsid w:val="00763FE8"/>
    <w:rsid w:val="0077036C"/>
    <w:rsid w:val="0077583C"/>
    <w:rsid w:val="007760E6"/>
    <w:rsid w:val="007822A4"/>
    <w:rsid w:val="00782BB4"/>
    <w:rsid w:val="007938F2"/>
    <w:rsid w:val="00794AAA"/>
    <w:rsid w:val="0079576B"/>
    <w:rsid w:val="00795C66"/>
    <w:rsid w:val="00797222"/>
    <w:rsid w:val="007A128B"/>
    <w:rsid w:val="007A2613"/>
    <w:rsid w:val="007A53B5"/>
    <w:rsid w:val="007A7683"/>
    <w:rsid w:val="007B4183"/>
    <w:rsid w:val="007B45F9"/>
    <w:rsid w:val="007B512A"/>
    <w:rsid w:val="007B55FC"/>
    <w:rsid w:val="007C0601"/>
    <w:rsid w:val="007C159E"/>
    <w:rsid w:val="007C2097"/>
    <w:rsid w:val="007C2F14"/>
    <w:rsid w:val="007C3DA0"/>
    <w:rsid w:val="007C7597"/>
    <w:rsid w:val="007D127F"/>
    <w:rsid w:val="007D22DD"/>
    <w:rsid w:val="007E0D99"/>
    <w:rsid w:val="007E0EAF"/>
    <w:rsid w:val="007E36C0"/>
    <w:rsid w:val="007E6510"/>
    <w:rsid w:val="007E745A"/>
    <w:rsid w:val="007F0625"/>
    <w:rsid w:val="007F5E67"/>
    <w:rsid w:val="00801DDC"/>
    <w:rsid w:val="00813888"/>
    <w:rsid w:val="00813A9C"/>
    <w:rsid w:val="00814EEC"/>
    <w:rsid w:val="008158B3"/>
    <w:rsid w:val="008162DC"/>
    <w:rsid w:val="008177E4"/>
    <w:rsid w:val="00822AEA"/>
    <w:rsid w:val="00823516"/>
    <w:rsid w:val="00823F89"/>
    <w:rsid w:val="008249F9"/>
    <w:rsid w:val="008257FC"/>
    <w:rsid w:val="008275AA"/>
    <w:rsid w:val="008302F3"/>
    <w:rsid w:val="0083151E"/>
    <w:rsid w:val="00835D58"/>
    <w:rsid w:val="00852011"/>
    <w:rsid w:val="00854EB7"/>
    <w:rsid w:val="00855593"/>
    <w:rsid w:val="008564EE"/>
    <w:rsid w:val="00856A30"/>
    <w:rsid w:val="00863E8B"/>
    <w:rsid w:val="00866354"/>
    <w:rsid w:val="008672D3"/>
    <w:rsid w:val="00870EE7"/>
    <w:rsid w:val="0087182B"/>
    <w:rsid w:val="00875CCA"/>
    <w:rsid w:val="008767DB"/>
    <w:rsid w:val="008800B9"/>
    <w:rsid w:val="008822E3"/>
    <w:rsid w:val="00882F31"/>
    <w:rsid w:val="00883B6F"/>
    <w:rsid w:val="008902BC"/>
    <w:rsid w:val="00890FD4"/>
    <w:rsid w:val="00891202"/>
    <w:rsid w:val="008913BA"/>
    <w:rsid w:val="00892A3A"/>
    <w:rsid w:val="00892A52"/>
    <w:rsid w:val="008A0451"/>
    <w:rsid w:val="008A1907"/>
    <w:rsid w:val="008A2878"/>
    <w:rsid w:val="008A30B8"/>
    <w:rsid w:val="008A3B86"/>
    <w:rsid w:val="008A59CF"/>
    <w:rsid w:val="008A5E86"/>
    <w:rsid w:val="008A5F08"/>
    <w:rsid w:val="008A6B44"/>
    <w:rsid w:val="008B72B0"/>
    <w:rsid w:val="008B7EC5"/>
    <w:rsid w:val="008C348B"/>
    <w:rsid w:val="008C5A75"/>
    <w:rsid w:val="008C6203"/>
    <w:rsid w:val="008D357F"/>
    <w:rsid w:val="008D36E5"/>
    <w:rsid w:val="008D50CB"/>
    <w:rsid w:val="008D74B3"/>
    <w:rsid w:val="008E4502"/>
    <w:rsid w:val="008E4659"/>
    <w:rsid w:val="008E64D7"/>
    <w:rsid w:val="008E7FB6"/>
    <w:rsid w:val="008F0968"/>
    <w:rsid w:val="008F43F6"/>
    <w:rsid w:val="008F686C"/>
    <w:rsid w:val="009009FA"/>
    <w:rsid w:val="00901655"/>
    <w:rsid w:val="00903421"/>
    <w:rsid w:val="00904ADD"/>
    <w:rsid w:val="00904CE3"/>
    <w:rsid w:val="00905FE8"/>
    <w:rsid w:val="009104B4"/>
    <w:rsid w:val="009156D1"/>
    <w:rsid w:val="00915A10"/>
    <w:rsid w:val="00917785"/>
    <w:rsid w:val="00917C15"/>
    <w:rsid w:val="00920903"/>
    <w:rsid w:val="00921478"/>
    <w:rsid w:val="0092568B"/>
    <w:rsid w:val="00925B08"/>
    <w:rsid w:val="00926C93"/>
    <w:rsid w:val="00927957"/>
    <w:rsid w:val="0093167A"/>
    <w:rsid w:val="0093578B"/>
    <w:rsid w:val="00935A70"/>
    <w:rsid w:val="00943DC1"/>
    <w:rsid w:val="00945CB4"/>
    <w:rsid w:val="00950FB1"/>
    <w:rsid w:val="009565D8"/>
    <w:rsid w:val="00961021"/>
    <w:rsid w:val="00961034"/>
    <w:rsid w:val="0096127B"/>
    <w:rsid w:val="009629FD"/>
    <w:rsid w:val="00963D50"/>
    <w:rsid w:val="00963D5A"/>
    <w:rsid w:val="009654B2"/>
    <w:rsid w:val="009700FD"/>
    <w:rsid w:val="00970109"/>
    <w:rsid w:val="00977C04"/>
    <w:rsid w:val="00985997"/>
    <w:rsid w:val="00986714"/>
    <w:rsid w:val="00986D55"/>
    <w:rsid w:val="00990AA1"/>
    <w:rsid w:val="00995C50"/>
    <w:rsid w:val="009A055F"/>
    <w:rsid w:val="009A3308"/>
    <w:rsid w:val="009A3464"/>
    <w:rsid w:val="009A4CA9"/>
    <w:rsid w:val="009B0E09"/>
    <w:rsid w:val="009B3142"/>
    <w:rsid w:val="009B3291"/>
    <w:rsid w:val="009B483F"/>
    <w:rsid w:val="009C0357"/>
    <w:rsid w:val="009C45BB"/>
    <w:rsid w:val="009C61B9"/>
    <w:rsid w:val="009D1BF2"/>
    <w:rsid w:val="009D34F9"/>
    <w:rsid w:val="009E2E63"/>
    <w:rsid w:val="009E3297"/>
    <w:rsid w:val="009E4AB7"/>
    <w:rsid w:val="009E617D"/>
    <w:rsid w:val="009F7C5D"/>
    <w:rsid w:val="00A04CA2"/>
    <w:rsid w:val="00A055C2"/>
    <w:rsid w:val="00A07584"/>
    <w:rsid w:val="00A122CA"/>
    <w:rsid w:val="00A140DD"/>
    <w:rsid w:val="00A22685"/>
    <w:rsid w:val="00A2600A"/>
    <w:rsid w:val="00A2613B"/>
    <w:rsid w:val="00A26A73"/>
    <w:rsid w:val="00A3111C"/>
    <w:rsid w:val="00A32441"/>
    <w:rsid w:val="00A35CE7"/>
    <w:rsid w:val="00A3669C"/>
    <w:rsid w:val="00A37915"/>
    <w:rsid w:val="00A37D6E"/>
    <w:rsid w:val="00A4093F"/>
    <w:rsid w:val="00A4193A"/>
    <w:rsid w:val="00A44971"/>
    <w:rsid w:val="00A46E59"/>
    <w:rsid w:val="00A47E70"/>
    <w:rsid w:val="00A5104D"/>
    <w:rsid w:val="00A553CF"/>
    <w:rsid w:val="00A5657E"/>
    <w:rsid w:val="00A56784"/>
    <w:rsid w:val="00A56BB5"/>
    <w:rsid w:val="00A71538"/>
    <w:rsid w:val="00A717F7"/>
    <w:rsid w:val="00A72DCE"/>
    <w:rsid w:val="00A74819"/>
    <w:rsid w:val="00A752C5"/>
    <w:rsid w:val="00A837EB"/>
    <w:rsid w:val="00A83ECE"/>
    <w:rsid w:val="00A84816"/>
    <w:rsid w:val="00A855D4"/>
    <w:rsid w:val="00A8796A"/>
    <w:rsid w:val="00A9104D"/>
    <w:rsid w:val="00A913B3"/>
    <w:rsid w:val="00A9226B"/>
    <w:rsid w:val="00A929D7"/>
    <w:rsid w:val="00A96F3D"/>
    <w:rsid w:val="00A97C2B"/>
    <w:rsid w:val="00AA0FFA"/>
    <w:rsid w:val="00AA67A8"/>
    <w:rsid w:val="00AA7F9F"/>
    <w:rsid w:val="00AB4613"/>
    <w:rsid w:val="00AC12E3"/>
    <w:rsid w:val="00AC31AD"/>
    <w:rsid w:val="00AD7C25"/>
    <w:rsid w:val="00AE11BA"/>
    <w:rsid w:val="00AE4D95"/>
    <w:rsid w:val="00AF16FA"/>
    <w:rsid w:val="00AF276A"/>
    <w:rsid w:val="00AF6B24"/>
    <w:rsid w:val="00AF7E97"/>
    <w:rsid w:val="00B01AB6"/>
    <w:rsid w:val="00B029BF"/>
    <w:rsid w:val="00B03597"/>
    <w:rsid w:val="00B04400"/>
    <w:rsid w:val="00B076C6"/>
    <w:rsid w:val="00B07F9B"/>
    <w:rsid w:val="00B102AD"/>
    <w:rsid w:val="00B17081"/>
    <w:rsid w:val="00B2088E"/>
    <w:rsid w:val="00B258BB"/>
    <w:rsid w:val="00B2677B"/>
    <w:rsid w:val="00B31817"/>
    <w:rsid w:val="00B335C2"/>
    <w:rsid w:val="00B357DE"/>
    <w:rsid w:val="00B36D3F"/>
    <w:rsid w:val="00B36E03"/>
    <w:rsid w:val="00B40806"/>
    <w:rsid w:val="00B43444"/>
    <w:rsid w:val="00B47938"/>
    <w:rsid w:val="00B53D3B"/>
    <w:rsid w:val="00B57359"/>
    <w:rsid w:val="00B60E20"/>
    <w:rsid w:val="00B66361"/>
    <w:rsid w:val="00B664C5"/>
    <w:rsid w:val="00B66924"/>
    <w:rsid w:val="00B66AC9"/>
    <w:rsid w:val="00B66D06"/>
    <w:rsid w:val="00B679C1"/>
    <w:rsid w:val="00B7009E"/>
    <w:rsid w:val="00B7062A"/>
    <w:rsid w:val="00B70AC5"/>
    <w:rsid w:val="00B70D58"/>
    <w:rsid w:val="00B72AC8"/>
    <w:rsid w:val="00B757C3"/>
    <w:rsid w:val="00B76298"/>
    <w:rsid w:val="00B80693"/>
    <w:rsid w:val="00B87BC4"/>
    <w:rsid w:val="00B90C52"/>
    <w:rsid w:val="00B91267"/>
    <w:rsid w:val="00B917AC"/>
    <w:rsid w:val="00B9268B"/>
    <w:rsid w:val="00B92835"/>
    <w:rsid w:val="00B92DFD"/>
    <w:rsid w:val="00B96B33"/>
    <w:rsid w:val="00B96C06"/>
    <w:rsid w:val="00BA1102"/>
    <w:rsid w:val="00BA3ACC"/>
    <w:rsid w:val="00BA477E"/>
    <w:rsid w:val="00BA4B83"/>
    <w:rsid w:val="00BA675E"/>
    <w:rsid w:val="00BB5DFC"/>
    <w:rsid w:val="00BC0575"/>
    <w:rsid w:val="00BC1967"/>
    <w:rsid w:val="00BC4899"/>
    <w:rsid w:val="00BC4BFF"/>
    <w:rsid w:val="00BC630E"/>
    <w:rsid w:val="00BC6F05"/>
    <w:rsid w:val="00BC7C3B"/>
    <w:rsid w:val="00BD0266"/>
    <w:rsid w:val="00BD070C"/>
    <w:rsid w:val="00BD1A3B"/>
    <w:rsid w:val="00BD279D"/>
    <w:rsid w:val="00BD3B6F"/>
    <w:rsid w:val="00BD480D"/>
    <w:rsid w:val="00BD646C"/>
    <w:rsid w:val="00BE1724"/>
    <w:rsid w:val="00BE2E0E"/>
    <w:rsid w:val="00BE4AE1"/>
    <w:rsid w:val="00BE4DF7"/>
    <w:rsid w:val="00BE6131"/>
    <w:rsid w:val="00BF12F4"/>
    <w:rsid w:val="00BF2DF3"/>
    <w:rsid w:val="00BF3228"/>
    <w:rsid w:val="00BF37C3"/>
    <w:rsid w:val="00BF7927"/>
    <w:rsid w:val="00C006F6"/>
    <w:rsid w:val="00C048B2"/>
    <w:rsid w:val="00C0610D"/>
    <w:rsid w:val="00C21836"/>
    <w:rsid w:val="00C26F84"/>
    <w:rsid w:val="00C2770C"/>
    <w:rsid w:val="00C300C4"/>
    <w:rsid w:val="00C31593"/>
    <w:rsid w:val="00C32DCD"/>
    <w:rsid w:val="00C36B50"/>
    <w:rsid w:val="00C376F1"/>
    <w:rsid w:val="00C37922"/>
    <w:rsid w:val="00C415C3"/>
    <w:rsid w:val="00C511B4"/>
    <w:rsid w:val="00C51B15"/>
    <w:rsid w:val="00C53C10"/>
    <w:rsid w:val="00C57E51"/>
    <w:rsid w:val="00C61B5A"/>
    <w:rsid w:val="00C64B94"/>
    <w:rsid w:val="00C65906"/>
    <w:rsid w:val="00C67621"/>
    <w:rsid w:val="00C70107"/>
    <w:rsid w:val="00C713E0"/>
    <w:rsid w:val="00C72B20"/>
    <w:rsid w:val="00C7510B"/>
    <w:rsid w:val="00C75F8C"/>
    <w:rsid w:val="00C82003"/>
    <w:rsid w:val="00C83E4E"/>
    <w:rsid w:val="00C84595"/>
    <w:rsid w:val="00C85AD4"/>
    <w:rsid w:val="00C872AF"/>
    <w:rsid w:val="00C90726"/>
    <w:rsid w:val="00C92FEC"/>
    <w:rsid w:val="00C95985"/>
    <w:rsid w:val="00C96EAE"/>
    <w:rsid w:val="00C9733B"/>
    <w:rsid w:val="00C9780B"/>
    <w:rsid w:val="00CA2803"/>
    <w:rsid w:val="00CA2EA4"/>
    <w:rsid w:val="00CA383E"/>
    <w:rsid w:val="00CA7D10"/>
    <w:rsid w:val="00CB1493"/>
    <w:rsid w:val="00CB273A"/>
    <w:rsid w:val="00CB7597"/>
    <w:rsid w:val="00CC1FDE"/>
    <w:rsid w:val="00CC30BB"/>
    <w:rsid w:val="00CC5026"/>
    <w:rsid w:val="00CD2478"/>
    <w:rsid w:val="00CD455B"/>
    <w:rsid w:val="00CD541D"/>
    <w:rsid w:val="00CD56D3"/>
    <w:rsid w:val="00CD6EB2"/>
    <w:rsid w:val="00CD7A05"/>
    <w:rsid w:val="00CE0872"/>
    <w:rsid w:val="00CE22D1"/>
    <w:rsid w:val="00CE4346"/>
    <w:rsid w:val="00CE4DA8"/>
    <w:rsid w:val="00CE6F0C"/>
    <w:rsid w:val="00CE7E69"/>
    <w:rsid w:val="00CF0719"/>
    <w:rsid w:val="00CF0EE8"/>
    <w:rsid w:val="00CF233D"/>
    <w:rsid w:val="00CF39F5"/>
    <w:rsid w:val="00D00686"/>
    <w:rsid w:val="00D010A6"/>
    <w:rsid w:val="00D01776"/>
    <w:rsid w:val="00D0439E"/>
    <w:rsid w:val="00D11584"/>
    <w:rsid w:val="00D12FF1"/>
    <w:rsid w:val="00D14A85"/>
    <w:rsid w:val="00D15868"/>
    <w:rsid w:val="00D15FE1"/>
    <w:rsid w:val="00D1604A"/>
    <w:rsid w:val="00D1721A"/>
    <w:rsid w:val="00D21FE1"/>
    <w:rsid w:val="00D2300E"/>
    <w:rsid w:val="00D2525A"/>
    <w:rsid w:val="00D272C4"/>
    <w:rsid w:val="00D330B0"/>
    <w:rsid w:val="00D33C70"/>
    <w:rsid w:val="00D40513"/>
    <w:rsid w:val="00D45F15"/>
    <w:rsid w:val="00D474CF"/>
    <w:rsid w:val="00D47A45"/>
    <w:rsid w:val="00D51C49"/>
    <w:rsid w:val="00D51F74"/>
    <w:rsid w:val="00D524BC"/>
    <w:rsid w:val="00D53BE5"/>
    <w:rsid w:val="00D57D46"/>
    <w:rsid w:val="00D6103E"/>
    <w:rsid w:val="00D641A9"/>
    <w:rsid w:val="00D908E8"/>
    <w:rsid w:val="00DB0FCE"/>
    <w:rsid w:val="00DB72BB"/>
    <w:rsid w:val="00DC0737"/>
    <w:rsid w:val="00DC2A05"/>
    <w:rsid w:val="00DC2EEA"/>
    <w:rsid w:val="00DC59EA"/>
    <w:rsid w:val="00DC5A59"/>
    <w:rsid w:val="00DC7843"/>
    <w:rsid w:val="00DD0A79"/>
    <w:rsid w:val="00DD21A5"/>
    <w:rsid w:val="00DD2917"/>
    <w:rsid w:val="00DD7C38"/>
    <w:rsid w:val="00DE382E"/>
    <w:rsid w:val="00DE3B59"/>
    <w:rsid w:val="00DE48B2"/>
    <w:rsid w:val="00DE7A41"/>
    <w:rsid w:val="00E00B10"/>
    <w:rsid w:val="00E015DE"/>
    <w:rsid w:val="00E04DC7"/>
    <w:rsid w:val="00E12BAA"/>
    <w:rsid w:val="00E13015"/>
    <w:rsid w:val="00E13C6D"/>
    <w:rsid w:val="00E1439D"/>
    <w:rsid w:val="00E159F8"/>
    <w:rsid w:val="00E15BA8"/>
    <w:rsid w:val="00E226B7"/>
    <w:rsid w:val="00E23A56"/>
    <w:rsid w:val="00E23FA7"/>
    <w:rsid w:val="00E24619"/>
    <w:rsid w:val="00E32392"/>
    <w:rsid w:val="00E3369B"/>
    <w:rsid w:val="00E33E64"/>
    <w:rsid w:val="00E3568E"/>
    <w:rsid w:val="00E37267"/>
    <w:rsid w:val="00E4306D"/>
    <w:rsid w:val="00E46982"/>
    <w:rsid w:val="00E55CDB"/>
    <w:rsid w:val="00E65E8A"/>
    <w:rsid w:val="00E66005"/>
    <w:rsid w:val="00E721D4"/>
    <w:rsid w:val="00E73B55"/>
    <w:rsid w:val="00E74245"/>
    <w:rsid w:val="00E7693B"/>
    <w:rsid w:val="00E90A16"/>
    <w:rsid w:val="00E924C6"/>
    <w:rsid w:val="00E9425E"/>
    <w:rsid w:val="00E9497F"/>
    <w:rsid w:val="00E95261"/>
    <w:rsid w:val="00EA15FE"/>
    <w:rsid w:val="00EA76BB"/>
    <w:rsid w:val="00EB0760"/>
    <w:rsid w:val="00EB3A1E"/>
    <w:rsid w:val="00EB3FE7"/>
    <w:rsid w:val="00EB41F0"/>
    <w:rsid w:val="00EB514D"/>
    <w:rsid w:val="00EC11EB"/>
    <w:rsid w:val="00EC31B5"/>
    <w:rsid w:val="00EC31FC"/>
    <w:rsid w:val="00EC5431"/>
    <w:rsid w:val="00EC5513"/>
    <w:rsid w:val="00EC5B93"/>
    <w:rsid w:val="00EC7F21"/>
    <w:rsid w:val="00ED0C09"/>
    <w:rsid w:val="00ED2A58"/>
    <w:rsid w:val="00ED2B7D"/>
    <w:rsid w:val="00ED3D47"/>
    <w:rsid w:val="00ED476F"/>
    <w:rsid w:val="00ED569B"/>
    <w:rsid w:val="00ED71F6"/>
    <w:rsid w:val="00EE326A"/>
    <w:rsid w:val="00EE46FE"/>
    <w:rsid w:val="00EE6A83"/>
    <w:rsid w:val="00EE6D63"/>
    <w:rsid w:val="00EE7D7C"/>
    <w:rsid w:val="00EE7FCF"/>
    <w:rsid w:val="00EF21E0"/>
    <w:rsid w:val="00EF44FB"/>
    <w:rsid w:val="00EF59D3"/>
    <w:rsid w:val="00F00FFD"/>
    <w:rsid w:val="00F01A4E"/>
    <w:rsid w:val="00F01A9A"/>
    <w:rsid w:val="00F022B3"/>
    <w:rsid w:val="00F02864"/>
    <w:rsid w:val="00F02E5B"/>
    <w:rsid w:val="00F0360D"/>
    <w:rsid w:val="00F049D0"/>
    <w:rsid w:val="00F04BED"/>
    <w:rsid w:val="00F0677D"/>
    <w:rsid w:val="00F1278B"/>
    <w:rsid w:val="00F20C23"/>
    <w:rsid w:val="00F21CC1"/>
    <w:rsid w:val="00F25656"/>
    <w:rsid w:val="00F25D98"/>
    <w:rsid w:val="00F26950"/>
    <w:rsid w:val="00F300FB"/>
    <w:rsid w:val="00F30788"/>
    <w:rsid w:val="00F33D0B"/>
    <w:rsid w:val="00F34816"/>
    <w:rsid w:val="00F37CC8"/>
    <w:rsid w:val="00F40694"/>
    <w:rsid w:val="00F40921"/>
    <w:rsid w:val="00F432E2"/>
    <w:rsid w:val="00F4412C"/>
    <w:rsid w:val="00F44628"/>
    <w:rsid w:val="00F543AC"/>
    <w:rsid w:val="00F55421"/>
    <w:rsid w:val="00F559C4"/>
    <w:rsid w:val="00F674DB"/>
    <w:rsid w:val="00F71A8C"/>
    <w:rsid w:val="00F739CE"/>
    <w:rsid w:val="00F75B87"/>
    <w:rsid w:val="00F75DC8"/>
    <w:rsid w:val="00F7680F"/>
    <w:rsid w:val="00F829B7"/>
    <w:rsid w:val="00F831EE"/>
    <w:rsid w:val="00F86788"/>
    <w:rsid w:val="00F91E52"/>
    <w:rsid w:val="00F9316E"/>
    <w:rsid w:val="00F93B0A"/>
    <w:rsid w:val="00F9548E"/>
    <w:rsid w:val="00F95D24"/>
    <w:rsid w:val="00FA27D1"/>
    <w:rsid w:val="00FA2A4F"/>
    <w:rsid w:val="00FA4D86"/>
    <w:rsid w:val="00FA7504"/>
    <w:rsid w:val="00FB0A18"/>
    <w:rsid w:val="00FB51A2"/>
    <w:rsid w:val="00FB5552"/>
    <w:rsid w:val="00FB6386"/>
    <w:rsid w:val="00FB641F"/>
    <w:rsid w:val="00FB7514"/>
    <w:rsid w:val="00FC0DE6"/>
    <w:rsid w:val="00FC46AB"/>
    <w:rsid w:val="00FC4B4B"/>
    <w:rsid w:val="00FC59E0"/>
    <w:rsid w:val="00FC69D4"/>
    <w:rsid w:val="00FC6BF7"/>
    <w:rsid w:val="00FD07EF"/>
    <w:rsid w:val="00FD0C4D"/>
    <w:rsid w:val="00FD1C9B"/>
    <w:rsid w:val="00FD2A2F"/>
    <w:rsid w:val="00FD5EA6"/>
    <w:rsid w:val="00FD7880"/>
    <w:rsid w:val="00FD7944"/>
    <w:rsid w:val="00FD7A34"/>
    <w:rsid w:val="00FE1C07"/>
    <w:rsid w:val="00FE6C48"/>
    <w:rsid w:val="00FF1838"/>
    <w:rsid w:val="00FF2525"/>
    <w:rsid w:val="00FF4164"/>
    <w:rsid w:val="00FF56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B64B1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19070F"/>
    <w:rPr>
      <w:rFonts w:ascii="Courier New" w:hAnsi="Courier New"/>
      <w:noProof/>
      <w:sz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1BF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rsid w:val="009E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6</Pages>
  <Words>2073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C1-23_Corrections_NG_RTC_24186_v1</vt:lpstr>
    </vt:vector>
  </TitlesOfParts>
  <Company>3GPP Support Team</Company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C1-237484_Corrections_enhancement_NG_RTC_24186_v1</dc:title>
  <dc:subject/>
  <dc:creator>Ericsson MeetaThakur</dc:creator>
  <cp:keywords/>
  <dc:description/>
  <cp:lastModifiedBy>Ericsson Meeta Thakur_1</cp:lastModifiedBy>
  <cp:revision>56</cp:revision>
  <cp:lastPrinted>1900-01-01T00:00:00Z</cp:lastPrinted>
  <dcterms:created xsi:type="dcterms:W3CDTF">2023-10-12T02:43:00Z</dcterms:created>
  <dcterms:modified xsi:type="dcterms:W3CDTF">2023-10-12T08:22:00Z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