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70DA" w14:textId="7880A2B8" w:rsidR="00F90C87" w:rsidRDefault="00F90C87" w:rsidP="00F90C87">
      <w:pPr>
        <w:pStyle w:val="CRCoverPage"/>
        <w:tabs>
          <w:tab w:val="right" w:pos="9639"/>
        </w:tabs>
        <w:spacing w:after="0"/>
        <w:rPr>
          <w:b/>
          <w:i/>
          <w:sz w:val="28"/>
          <w:lang w:val="en-US" w:eastAsia="zh-CN"/>
        </w:rPr>
      </w:pPr>
      <w:r>
        <w:rPr>
          <w:b/>
          <w:sz w:val="24"/>
        </w:rPr>
        <w:t>3GPP TSG-CT WG1 Meeting #144</w:t>
      </w:r>
      <w:r>
        <w:rPr>
          <w:b/>
          <w:i/>
          <w:sz w:val="28"/>
        </w:rPr>
        <w:tab/>
      </w:r>
      <w:r>
        <w:rPr>
          <w:b/>
          <w:sz w:val="24"/>
        </w:rPr>
        <w:t>C1-238312</w:t>
      </w:r>
    </w:p>
    <w:p w14:paraId="18BBFCFE" w14:textId="6E239A8A" w:rsidR="00F90C87" w:rsidRDefault="00F90C87" w:rsidP="00F90C87">
      <w:pPr>
        <w:pStyle w:val="Header"/>
        <w:pBdr>
          <w:bottom w:val="single" w:sz="4" w:space="1" w:color="auto"/>
        </w:pBdr>
        <w:tabs>
          <w:tab w:val="right" w:pos="9639"/>
        </w:tabs>
        <w:rPr>
          <w:sz w:val="24"/>
          <w:lang w:val="en-US" w:eastAsia="zh-CN"/>
        </w:rPr>
      </w:pPr>
      <w:r>
        <w:rPr>
          <w:sz w:val="24"/>
        </w:rPr>
        <w:t>Xiamen, China, 09– 13 October 2023</w:t>
      </w:r>
      <w:r>
        <w:rPr>
          <w:rFonts w:hint="eastAsia"/>
          <w:sz w:val="24"/>
          <w:lang w:val="en-US" w:eastAsia="zh-CN"/>
        </w:rPr>
        <w:tab/>
        <w:t>Revision of C1-23</w:t>
      </w:r>
      <w:r>
        <w:rPr>
          <w:sz w:val="24"/>
          <w:lang w:val="en-US" w:eastAsia="zh-CN"/>
        </w:rPr>
        <w:t>7483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1C6E8E8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C3F1C">
        <w:rPr>
          <w:rFonts w:ascii="Arial" w:hAnsi="Arial" w:cs="Arial"/>
          <w:b/>
          <w:bCs/>
          <w:lang w:val="en-US"/>
        </w:rPr>
        <w:t xml:space="preserve">Communication </w:t>
      </w:r>
      <w:r w:rsidR="000663A2">
        <w:rPr>
          <w:rFonts w:ascii="Arial" w:hAnsi="Arial" w:cs="Arial"/>
          <w:b/>
          <w:bCs/>
          <w:lang w:val="en-US"/>
        </w:rPr>
        <w:t xml:space="preserve">Waiting </w:t>
      </w:r>
      <w:r w:rsidR="00462F50" w:rsidRPr="00462F50">
        <w:rPr>
          <w:rFonts w:ascii="Arial" w:hAnsi="Arial" w:cs="Arial"/>
          <w:b/>
          <w:bCs/>
          <w:lang w:val="en-US"/>
        </w:rPr>
        <w:t xml:space="preserve">interaction with </w:t>
      </w:r>
      <w:r w:rsidR="00CC0184">
        <w:rPr>
          <w:rFonts w:ascii="Arial" w:hAnsi="Arial" w:cs="Arial"/>
          <w:b/>
          <w:bCs/>
          <w:lang w:val="en-US"/>
        </w:rPr>
        <w:t xml:space="preserve">IMS Data Channel </w:t>
      </w:r>
      <w:r w:rsidR="00462F50">
        <w:rPr>
          <w:rFonts w:ascii="Arial" w:hAnsi="Arial" w:cs="Arial"/>
          <w:b/>
          <w:bCs/>
          <w:lang w:val="en-US"/>
        </w:rPr>
        <w:t>service</w:t>
      </w:r>
    </w:p>
    <w:p w14:paraId="4C7F6870" w14:textId="05606404" w:rsidR="00CD2478" w:rsidRPr="006A5ECD" w:rsidRDefault="00CD2478" w:rsidP="00CD2478">
      <w:pPr>
        <w:spacing w:after="120"/>
        <w:ind w:left="1985" w:hanging="1985"/>
        <w:rPr>
          <w:rFonts w:ascii="Arial" w:hAnsi="Arial" w:cs="Arial"/>
          <w:b/>
          <w:bCs/>
          <w:lang w:val="sv-SE"/>
        </w:rPr>
      </w:pPr>
      <w:r w:rsidRPr="006A5ECD">
        <w:rPr>
          <w:rFonts w:ascii="Arial" w:hAnsi="Arial" w:cs="Arial"/>
          <w:b/>
          <w:bCs/>
          <w:lang w:val="sv-SE"/>
        </w:rPr>
        <w:t>Spec:</w:t>
      </w:r>
      <w:r w:rsidRPr="006A5ECD">
        <w:rPr>
          <w:rFonts w:ascii="Arial" w:hAnsi="Arial" w:cs="Arial"/>
          <w:b/>
          <w:bCs/>
          <w:lang w:val="sv-SE"/>
        </w:rPr>
        <w:tab/>
        <w:t xml:space="preserve">3GPP TS </w:t>
      </w:r>
      <w:r w:rsidR="002B0B18" w:rsidRPr="006A5ECD">
        <w:rPr>
          <w:rFonts w:ascii="Arial" w:hAnsi="Arial" w:cs="Arial"/>
          <w:b/>
          <w:bCs/>
          <w:lang w:val="sv-SE"/>
        </w:rPr>
        <w:t> 24.186  V0.</w:t>
      </w:r>
      <w:r w:rsidR="00515B9B" w:rsidRPr="006A5ECD">
        <w:rPr>
          <w:rFonts w:ascii="Arial" w:hAnsi="Arial" w:cs="Arial"/>
          <w:b/>
          <w:bCs/>
          <w:lang w:val="sv-SE"/>
        </w:rPr>
        <w:t>3</w:t>
      </w:r>
      <w:r w:rsidR="002B0B18" w:rsidRPr="006A5ECD">
        <w:rPr>
          <w:rFonts w:ascii="Arial" w:hAnsi="Arial" w:cs="Arial"/>
          <w:b/>
          <w:bCs/>
          <w:lang w:val="sv-SE"/>
        </w:rPr>
        <w:t>.0</w:t>
      </w:r>
    </w:p>
    <w:p w14:paraId="4ED68054" w14:textId="5383B67C" w:rsidR="00CD2478" w:rsidRPr="006A5ECD" w:rsidRDefault="00CD2478" w:rsidP="00CD2478">
      <w:pPr>
        <w:spacing w:after="120"/>
        <w:ind w:left="1985" w:hanging="1985"/>
        <w:rPr>
          <w:rFonts w:ascii="Arial" w:hAnsi="Arial" w:cs="Arial"/>
          <w:b/>
          <w:bCs/>
          <w:lang w:val="sv-SE"/>
        </w:rPr>
      </w:pPr>
      <w:r w:rsidRPr="006A5ECD">
        <w:rPr>
          <w:rFonts w:ascii="Arial" w:hAnsi="Arial" w:cs="Arial"/>
          <w:b/>
          <w:bCs/>
          <w:lang w:val="sv-SE"/>
        </w:rPr>
        <w:t>Agenda item:</w:t>
      </w:r>
      <w:r w:rsidRPr="006A5ECD">
        <w:rPr>
          <w:rFonts w:ascii="Arial" w:hAnsi="Arial" w:cs="Arial"/>
          <w:b/>
          <w:bCs/>
          <w:lang w:val="sv-SE"/>
        </w:rPr>
        <w:tab/>
      </w:r>
      <w:r w:rsidR="005F1D6B" w:rsidRPr="006A5ECD">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4056121" w14:textId="5D729DD2" w:rsidR="008920DF" w:rsidRDefault="00386452" w:rsidP="008920DF">
      <w:r>
        <w:rPr>
          <w:lang w:eastAsia="zh-CN"/>
        </w:rPr>
        <w:t>3GPP</w:t>
      </w:r>
      <w:r w:rsidR="00475508" w:rsidRPr="00481D2D">
        <w:t> </w:t>
      </w:r>
      <w:r w:rsidRPr="006B5418">
        <w:rPr>
          <w:lang w:val="en-US"/>
        </w:rPr>
        <w:t>TS</w:t>
      </w:r>
      <w:r w:rsidRPr="00481D2D">
        <w:t> </w:t>
      </w:r>
      <w:r>
        <w:t>24</w:t>
      </w:r>
      <w:r w:rsidRPr="00481D2D">
        <w:t>.</w:t>
      </w:r>
      <w:r>
        <w:t>615</w:t>
      </w:r>
      <w:r w:rsidR="00475508">
        <w:t xml:space="preserve"> </w:t>
      </w:r>
      <w:r w:rsidR="008920DF">
        <w:rPr>
          <w:lang w:eastAsia="zh-CN"/>
        </w:rPr>
        <w:t>describes t</w:t>
      </w:r>
      <w:r w:rsidR="008920DF" w:rsidRPr="00746662">
        <w:t xml:space="preserve">he </w:t>
      </w:r>
      <w:r w:rsidR="008920DF">
        <w:t>c</w:t>
      </w:r>
      <w:r w:rsidR="008920DF" w:rsidRPr="00746662">
        <w:t xml:space="preserve">ommunication </w:t>
      </w:r>
      <w:r w:rsidR="008920DF">
        <w:t>waiting</w:t>
      </w:r>
      <w:r w:rsidR="008920DF" w:rsidRPr="00746662">
        <w:t xml:space="preserve"> supplementary service</w:t>
      </w:r>
      <w:r w:rsidR="008920DF">
        <w:t xml:space="preserve">, which </w:t>
      </w:r>
      <w:r w:rsidR="008920DF" w:rsidRPr="00F96F65">
        <w:t>enables a user to be informed, that very limited resources are available for an incoming communication. The user then has the choice of accepting, rejecting, or ignoring the waiting call (as per basic call procedures).</w:t>
      </w:r>
    </w:p>
    <w:p w14:paraId="5B51488B" w14:textId="4FDF1F71" w:rsidR="00C21D55" w:rsidRDefault="008920DF" w:rsidP="00C21D55">
      <w:r w:rsidRPr="00F96F65">
        <w:t>When a communication arrives at the destination user</w:t>
      </w:r>
      <w:r>
        <w:t xml:space="preserve"> due to CW</w:t>
      </w:r>
      <w:r w:rsidRPr="00F96F65">
        <w:t>, the UE validates the status of the user. If the user is already involved in one or more communications, the terminal notifies the served user of a communication waiting situation. The user then has different possibilities to react, for example if it may decide to free some resources and accept the incoming communication.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731AED41" w:rsidR="008A6B44" w:rsidRPr="00B2677B" w:rsidRDefault="00E04DC7" w:rsidP="00B2677B">
      <w:r w:rsidRPr="00B2677B">
        <w:t xml:space="preserve">In the current </w:t>
      </w:r>
      <w:r w:rsidR="00F465EF">
        <w:t xml:space="preserve">CT1 </w:t>
      </w:r>
      <w:r w:rsidRPr="00B2677B">
        <w:t>specification,</w:t>
      </w:r>
      <w:r w:rsidR="00B53797" w:rsidRPr="00B53797">
        <w:t xml:space="preserve"> </w:t>
      </w:r>
      <w:r w:rsidR="007372C9">
        <w:rPr>
          <w:lang w:eastAsia="zh-CN"/>
        </w:rPr>
        <w:t xml:space="preserve">communication </w:t>
      </w:r>
      <w:r w:rsidR="00A56702">
        <w:t>waiting</w:t>
      </w:r>
      <w:r w:rsidR="00A56702" w:rsidRPr="00746662">
        <w:t xml:space="preserve"> </w:t>
      </w:r>
      <w:r w:rsidR="00B53797">
        <w:t>service</w:t>
      </w:r>
      <w:r w:rsidR="00426392">
        <w:t xml:space="preserve"> interaction with IMS Data </w:t>
      </w:r>
      <w:r w:rsidR="00462F50">
        <w:t>channel service</w:t>
      </w:r>
      <w:r w:rsidR="003C4659">
        <w:t>,</w:t>
      </w:r>
      <w:r w:rsidR="00462F50">
        <w:t xml:space="preserve"> is missing</w:t>
      </w:r>
      <w:r w:rsidR="008A6B44" w:rsidRPr="00B2677B">
        <w:t>.</w:t>
      </w:r>
      <w:r w:rsidR="00843FD2">
        <w:t xml:space="preserve"> The proposal focuses </w:t>
      </w:r>
      <w:r w:rsidR="00916FC0">
        <w:t>on c</w:t>
      </w:r>
      <w:r w:rsidR="00916FC0" w:rsidRPr="00746662">
        <w:t xml:space="preserve">ommunication </w:t>
      </w:r>
      <w:r w:rsidR="00916FC0">
        <w:t>waiting</w:t>
      </w:r>
      <w:r w:rsidR="00916FC0" w:rsidRPr="00746662">
        <w:t xml:space="preserve"> supplementary service</w:t>
      </w:r>
      <w:r w:rsidR="00916FC0">
        <w:t xml:space="preserve"> execution, where active session media streams contain MMTel DC media streams and incoming call waiting session request also contains MMTel DC media streams along with other MMTel media streams</w:t>
      </w:r>
      <w:r w:rsidR="00843FD2">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1CE085DC" w:rsidR="00CD2478" w:rsidRDefault="008A5E86" w:rsidP="00CD2478">
      <w:pPr>
        <w:rPr>
          <w:lang w:val="en-US"/>
        </w:rPr>
      </w:pPr>
      <w:r w:rsidRPr="006B5418">
        <w:rPr>
          <w:lang w:val="en-US"/>
        </w:rPr>
        <w:t>It is proposed to agree the following changes to 3GPP TS</w:t>
      </w:r>
      <w:r w:rsidR="00EC31B5" w:rsidRPr="00481D2D">
        <w:t> </w:t>
      </w:r>
      <w:r w:rsidR="00EC31B5">
        <w:t>24</w:t>
      </w:r>
      <w:r w:rsidR="00EC31B5" w:rsidRPr="00481D2D">
        <w:t>.</w:t>
      </w:r>
      <w:r w:rsidR="00EC31B5">
        <w:t>186</w:t>
      </w:r>
      <w:r w:rsidR="00EC31B5" w:rsidRPr="00481D2D">
        <w:t> </w:t>
      </w:r>
      <w:r w:rsidR="00EC31B5">
        <w:t xml:space="preserve"> </w:t>
      </w:r>
      <w:r w:rsidR="002B0B18">
        <w:t>V0.</w:t>
      </w:r>
      <w:r w:rsidR="00823AC8">
        <w:t>3</w:t>
      </w:r>
      <w:r w:rsidR="002B0B18">
        <w:t>.0</w:t>
      </w:r>
      <w:r w:rsidR="00214B24">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6B2B35" w14:textId="77777777" w:rsidR="0084132C" w:rsidRPr="004D3578" w:rsidRDefault="0084132C" w:rsidP="0084132C">
      <w:pPr>
        <w:pStyle w:val="Heading1"/>
      </w:pPr>
      <w:bookmarkStart w:id="1" w:name="_Toc136266612"/>
      <w:bookmarkStart w:id="2" w:name="_Toc136266615"/>
      <w:bookmarkStart w:id="3" w:name="_Toc136266627"/>
      <w:bookmarkStart w:id="4" w:name="_Toc136266626"/>
      <w:r w:rsidRPr="004D3578">
        <w:t>2</w:t>
      </w:r>
      <w:r w:rsidRPr="004D3578">
        <w:tab/>
        <w:t>References</w:t>
      </w:r>
      <w:bookmarkEnd w:id="1"/>
    </w:p>
    <w:p w14:paraId="20658EE3" w14:textId="77777777" w:rsidR="0084132C" w:rsidRPr="004D3578" w:rsidRDefault="0084132C" w:rsidP="0084132C">
      <w:pPr>
        <w:adjustRightInd w:val="0"/>
        <w:snapToGrid w:val="0"/>
      </w:pPr>
      <w:r w:rsidRPr="004D3578">
        <w:t>The following documents contain provisions which, through reference in this text, constitute provisions of the present document.</w:t>
      </w:r>
    </w:p>
    <w:p w14:paraId="73274D0A" w14:textId="77777777" w:rsidR="0084132C" w:rsidRPr="004D3578" w:rsidRDefault="0084132C" w:rsidP="0084132C">
      <w:pPr>
        <w:pStyle w:val="B1"/>
        <w:adjustRightInd w:val="0"/>
        <w:snapToGrid w:val="0"/>
      </w:pPr>
      <w:r>
        <w:t>-</w:t>
      </w:r>
      <w:r>
        <w:tab/>
      </w:r>
      <w:r w:rsidRPr="004D3578">
        <w:t>References are either specific (identified by date of publication, edition number, version number, etc.) or non</w:t>
      </w:r>
      <w:r w:rsidRPr="004D3578">
        <w:noBreakHyphen/>
        <w:t>specific.</w:t>
      </w:r>
    </w:p>
    <w:p w14:paraId="45C369C6" w14:textId="77777777" w:rsidR="0084132C" w:rsidRPr="004D3578" w:rsidRDefault="0084132C" w:rsidP="0084132C">
      <w:pPr>
        <w:pStyle w:val="B1"/>
        <w:adjustRightInd w:val="0"/>
        <w:snapToGrid w:val="0"/>
      </w:pPr>
      <w:r>
        <w:t>-</w:t>
      </w:r>
      <w:r>
        <w:tab/>
      </w:r>
      <w:r w:rsidRPr="004D3578">
        <w:t>For a specific reference, subsequent revisions do not apply.</w:t>
      </w:r>
    </w:p>
    <w:p w14:paraId="74BDB58E" w14:textId="77777777" w:rsidR="0084132C" w:rsidRPr="004D3578" w:rsidRDefault="0084132C" w:rsidP="0084132C">
      <w:pPr>
        <w:pStyle w:val="B1"/>
        <w:adjustRightInd w:val="0"/>
        <w:snapToGrid w:val="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EB069E" w14:textId="77777777" w:rsidR="0084132C" w:rsidRDefault="0084132C" w:rsidP="0084132C">
      <w:pPr>
        <w:pStyle w:val="EX"/>
        <w:adjustRightInd w:val="0"/>
        <w:snapToGrid w:val="0"/>
        <w:rPr>
          <w:lang w:eastAsia="zh-CN"/>
        </w:rPr>
      </w:pPr>
      <w:r w:rsidRPr="004D3578">
        <w:t>[1]</w:t>
      </w:r>
      <w:r w:rsidRPr="004D3578">
        <w:tab/>
        <w:t>3GPP TR 21.905: "Vocabulary for 3GPP Specifications".</w:t>
      </w:r>
    </w:p>
    <w:p w14:paraId="4F69A2F4" w14:textId="77777777" w:rsidR="0084132C" w:rsidRDefault="0084132C" w:rsidP="0084132C">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229D5664" w14:textId="77777777" w:rsidR="0084132C" w:rsidRDefault="0084132C" w:rsidP="0084132C">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0907F573" w14:textId="77777777" w:rsidR="0084132C" w:rsidRDefault="0084132C" w:rsidP="0084132C">
      <w:pPr>
        <w:pStyle w:val="EX"/>
        <w:adjustRightInd w:val="0"/>
        <w:snapToGrid w:val="0"/>
        <w:rPr>
          <w:lang w:eastAsia="zh-CN"/>
        </w:rPr>
      </w:pPr>
      <w:r>
        <w:rPr>
          <w:rFonts w:hint="eastAsia"/>
          <w:lang w:eastAsia="zh-CN"/>
        </w:rPr>
        <w:lastRenderedPageBreak/>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115FFC52" w14:textId="77777777" w:rsidR="0084132C" w:rsidRDefault="0084132C" w:rsidP="0084132C">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2A5F8A77" w14:textId="77777777" w:rsidR="0084132C" w:rsidRDefault="0084132C" w:rsidP="0084132C">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2E4FC54F" w14:textId="77777777" w:rsidR="0084132C" w:rsidRDefault="0084132C" w:rsidP="0084132C">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45512584" w14:textId="77777777" w:rsidR="0084132C" w:rsidRDefault="0084132C" w:rsidP="0084132C">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5190D2C" w14:textId="77777777" w:rsidR="0084132C" w:rsidRDefault="0084132C" w:rsidP="0084132C">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3D1B311E" w14:textId="77777777" w:rsidR="0084132C" w:rsidRDefault="0084132C" w:rsidP="0084132C">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57382776" w14:textId="77777777" w:rsidR="0084132C" w:rsidRDefault="0084132C" w:rsidP="0084132C">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204EB25C" w14:textId="77777777" w:rsidR="0084132C" w:rsidRPr="00A7653C" w:rsidRDefault="0084132C" w:rsidP="0084132C">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1D6AD1E4" w14:textId="77777777" w:rsidR="00D943D5" w:rsidRDefault="0084132C" w:rsidP="009B3098">
      <w:pPr>
        <w:pStyle w:val="EX"/>
        <w:snapToGrid w:val="0"/>
        <w:rPr>
          <w:ins w:id="5" w:author="Meeta Thakur" w:date="2023-10-02T16:42:00Z"/>
          <w:lang w:val="en-US" w:eastAsia="zh-CN"/>
        </w:rPr>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1B52677B" w14:textId="1025E4F9" w:rsidR="002F58F4" w:rsidRDefault="00D943D5" w:rsidP="009B3098">
      <w:pPr>
        <w:pStyle w:val="EX"/>
        <w:snapToGrid w:val="0"/>
        <w:rPr>
          <w:ins w:id="6" w:author="Meeta Thakur" w:date="2023-09-20T12:56:00Z"/>
          <w:lang w:val="en-US" w:eastAsia="zh-CN"/>
        </w:rPr>
      </w:pPr>
      <w:ins w:id="7" w:author="Meeta Thakur" w:date="2023-10-02T16:42:00Z">
        <w:r w:rsidRPr="00A7653C">
          <w:rPr>
            <w:rFonts w:hint="eastAsia"/>
            <w:lang w:val="en-US" w:eastAsia="zh-CN"/>
          </w:rPr>
          <w:t>[</w:t>
        </w:r>
        <w:r>
          <w:rPr>
            <w:lang w:val="en-US" w:eastAsia="zh-CN"/>
          </w:rPr>
          <w:t>XX</w:t>
        </w:r>
        <w:r w:rsidRPr="00A7653C">
          <w:rPr>
            <w:lang w:val="en-US" w:eastAsia="zh-CN"/>
          </w:rPr>
          <w:t>]</w:t>
        </w:r>
        <w:r w:rsidRPr="00A7653C">
          <w:rPr>
            <w:lang w:val="en-US" w:eastAsia="zh-CN"/>
          </w:rPr>
          <w:tab/>
          <w:t>3GPP T</w:t>
        </w:r>
        <w:r>
          <w:rPr>
            <w:lang w:val="en-US" w:eastAsia="zh-CN"/>
          </w:rPr>
          <w:t>S</w:t>
        </w:r>
        <w:r w:rsidRPr="00A7653C">
          <w:rPr>
            <w:lang w:val="en-US" w:eastAsia="zh-CN"/>
          </w:rPr>
          <w:t> 2</w:t>
        </w:r>
        <w:r>
          <w:rPr>
            <w:lang w:val="en-US" w:eastAsia="zh-CN"/>
          </w:rPr>
          <w:t>4</w:t>
        </w:r>
        <w:r w:rsidRPr="00A7653C">
          <w:rPr>
            <w:lang w:val="en-US" w:eastAsia="zh-CN"/>
          </w:rPr>
          <w:t>.</w:t>
        </w:r>
        <w:r>
          <w:rPr>
            <w:lang w:val="en-US" w:eastAsia="zh-CN"/>
          </w:rPr>
          <w:t>615</w:t>
        </w:r>
        <w:r w:rsidRPr="00A7653C">
          <w:rPr>
            <w:lang w:val="en-US" w:eastAsia="zh-CN"/>
          </w:rPr>
          <w:t>: "</w:t>
        </w:r>
        <w:r w:rsidRPr="005D417F">
          <w:t>Communication Waiting (CW) using IP Multimedia (IM)</w:t>
        </w:r>
        <w:r w:rsidRPr="00F96F65">
          <w:t xml:space="preserve"> </w:t>
        </w:r>
        <w:r w:rsidRPr="005D417F">
          <w:t>Core Network (CN) subsystem</w:t>
        </w:r>
        <w:r>
          <w:t>;</w:t>
        </w:r>
        <w:r w:rsidRPr="00386886">
          <w:t xml:space="preserve"> </w:t>
        </w:r>
        <w:r w:rsidRPr="00F90B88">
          <w:t>Protocol specification</w:t>
        </w:r>
        <w:r w:rsidRPr="00A7653C">
          <w:rPr>
            <w:lang w:val="en-US" w:eastAsia="zh-CN"/>
          </w:rPr>
          <w:t>".</w:t>
        </w:r>
      </w:ins>
    </w:p>
    <w:bookmarkEnd w:id="2"/>
    <w:p w14:paraId="34B92693" w14:textId="77777777" w:rsidR="0084132C" w:rsidRDefault="0084132C" w:rsidP="0084132C">
      <w:pPr>
        <w:pBdr>
          <w:bottom w:val="single" w:sz="12" w:space="1" w:color="auto"/>
        </w:pBdr>
        <w:rPr>
          <w:lang w:val="en-US"/>
        </w:rPr>
      </w:pPr>
    </w:p>
    <w:p w14:paraId="5C689800" w14:textId="77777777" w:rsidR="001A3C2B" w:rsidRPr="0084132C" w:rsidRDefault="001A3C2B" w:rsidP="001A3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C0F11" w14:textId="77777777" w:rsidR="001A3C2B" w:rsidRPr="004D3578" w:rsidRDefault="001A3C2B" w:rsidP="001A3C2B">
      <w:pPr>
        <w:pStyle w:val="Heading2"/>
        <w:snapToGrid w:val="0"/>
      </w:pPr>
      <w:r w:rsidRPr="004D3578">
        <w:t>3.</w:t>
      </w:r>
      <w:r>
        <w:rPr>
          <w:rFonts w:hint="eastAsia"/>
          <w:lang w:eastAsia="zh-CN"/>
        </w:rPr>
        <w:t>2</w:t>
      </w:r>
      <w:r w:rsidRPr="004D3578">
        <w:tab/>
        <w:t>Abbreviations</w:t>
      </w:r>
    </w:p>
    <w:p w14:paraId="04FADB91" w14:textId="77777777" w:rsidR="001A3C2B" w:rsidRDefault="001A3C2B" w:rsidP="001A3C2B">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C5FBBB" w14:textId="77777777" w:rsidR="001A3C2B" w:rsidRDefault="001A3C2B" w:rsidP="001A3C2B">
      <w:pPr>
        <w:pStyle w:val="EW"/>
      </w:pPr>
      <w:r w:rsidRPr="00DF18AB">
        <w:t>A</w:t>
      </w:r>
      <w:r>
        <w:t>R</w:t>
      </w:r>
      <w:r w:rsidRPr="00DF18AB">
        <w:tab/>
      </w:r>
      <w:r>
        <w:t>Augmented Reality</w:t>
      </w:r>
    </w:p>
    <w:p w14:paraId="1456F54D" w14:textId="77777777" w:rsidR="001A3C2B" w:rsidRDefault="001A3C2B" w:rsidP="001A3C2B">
      <w:pPr>
        <w:pStyle w:val="EW"/>
      </w:pPr>
      <w:r w:rsidRPr="00DF18AB">
        <w:t>AS</w:t>
      </w:r>
      <w:r w:rsidRPr="00DF18AB">
        <w:tab/>
        <w:t>Application Server</w:t>
      </w:r>
    </w:p>
    <w:p w14:paraId="0942D03B" w14:textId="77777777" w:rsidR="001A3C2B" w:rsidRDefault="001A3C2B" w:rsidP="001A3C2B">
      <w:pPr>
        <w:pStyle w:val="EW"/>
        <w:rPr>
          <w:ins w:id="8" w:author="Meeta Thakur" w:date="2023-09-21T08:46:00Z"/>
        </w:rPr>
      </w:pPr>
      <w:r w:rsidRPr="00DF18AB">
        <w:t>CN</w:t>
      </w:r>
      <w:r w:rsidRPr="00DF18AB">
        <w:tab/>
        <w:t>Core Network</w:t>
      </w:r>
    </w:p>
    <w:p w14:paraId="45F15211" w14:textId="154F6185" w:rsidR="00E21517" w:rsidRDefault="00E21517" w:rsidP="001A3C2B">
      <w:pPr>
        <w:pStyle w:val="EW"/>
        <w:rPr>
          <w:lang w:eastAsia="zh-CN"/>
        </w:rPr>
      </w:pPr>
      <w:ins w:id="9" w:author="Meeta Thakur" w:date="2023-09-21T08:46:00Z">
        <w:r>
          <w:t>CW</w:t>
        </w:r>
        <w:r>
          <w:tab/>
          <w:t>Communication Waiting</w:t>
        </w:r>
      </w:ins>
    </w:p>
    <w:p w14:paraId="31627219" w14:textId="61F4342E" w:rsidR="000D303A" w:rsidRPr="00DF18AB" w:rsidRDefault="001A3C2B" w:rsidP="00E21517">
      <w:pPr>
        <w:pStyle w:val="EW"/>
      </w:pPr>
      <w:r>
        <w:rPr>
          <w:rFonts w:hint="eastAsia"/>
          <w:lang w:eastAsia="zh-CN"/>
        </w:rPr>
        <w:t>DC</w:t>
      </w:r>
      <w:r w:rsidRPr="00DF18AB">
        <w:tab/>
      </w:r>
      <w:r>
        <w:t>Data Channel</w:t>
      </w:r>
    </w:p>
    <w:p w14:paraId="6D5ECFFF" w14:textId="77777777" w:rsidR="001A3C2B" w:rsidRPr="00DF18AB" w:rsidRDefault="001A3C2B" w:rsidP="001A3C2B">
      <w:pPr>
        <w:pStyle w:val="EW"/>
      </w:pPr>
      <w:r w:rsidRPr="00DF18AB">
        <w:t>IM</w:t>
      </w:r>
      <w:r w:rsidRPr="00DF18AB">
        <w:tab/>
        <w:t>IP Multimedia</w:t>
      </w:r>
    </w:p>
    <w:p w14:paraId="695E523C" w14:textId="77777777" w:rsidR="001A3C2B" w:rsidRDefault="001A3C2B" w:rsidP="001A3C2B">
      <w:pPr>
        <w:pStyle w:val="EW"/>
      </w:pPr>
      <w:r w:rsidRPr="00DF18AB">
        <w:t>IMS</w:t>
      </w:r>
      <w:r w:rsidRPr="00DF18AB">
        <w:tab/>
        <w:t>IP Multimedia Core Network Subsystem</w:t>
      </w:r>
    </w:p>
    <w:p w14:paraId="6285B783" w14:textId="77777777" w:rsidR="001A3C2B" w:rsidRDefault="001A3C2B" w:rsidP="001A3C2B">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3EDE1620" w14:textId="77777777" w:rsidR="001A3C2B" w:rsidRDefault="001A3C2B" w:rsidP="001A3C2B">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690394ED" w14:textId="77777777" w:rsidR="001A3C2B" w:rsidRDefault="001A3C2B" w:rsidP="001A3C2B">
      <w:pPr>
        <w:pStyle w:val="EW"/>
        <w:rPr>
          <w:lang w:eastAsia="zh-CN"/>
        </w:rPr>
      </w:pPr>
      <w:r>
        <w:rPr>
          <w:rFonts w:hint="eastAsia"/>
          <w:lang w:eastAsia="zh-CN"/>
        </w:rPr>
        <w:t>O</w:t>
      </w:r>
      <w:r>
        <w:rPr>
          <w:lang w:eastAsia="zh-CN"/>
        </w:rPr>
        <w:t>IR</w:t>
      </w:r>
      <w:r>
        <w:rPr>
          <w:lang w:eastAsia="zh-CN"/>
        </w:rPr>
        <w:tab/>
        <w:t>Originating Identification Restriction</w:t>
      </w:r>
    </w:p>
    <w:p w14:paraId="497536FE" w14:textId="77777777" w:rsidR="001A3C2B" w:rsidRDefault="001A3C2B" w:rsidP="001A3C2B">
      <w:pPr>
        <w:pStyle w:val="EW"/>
        <w:rPr>
          <w:lang w:eastAsia="zh-CN"/>
        </w:rPr>
      </w:pPr>
      <w:r>
        <w:rPr>
          <w:rFonts w:hint="eastAsia"/>
          <w:lang w:eastAsia="zh-CN"/>
        </w:rPr>
        <w:t>T</w:t>
      </w:r>
      <w:r>
        <w:rPr>
          <w:lang w:eastAsia="zh-CN"/>
        </w:rPr>
        <w:t>IP</w:t>
      </w:r>
      <w:r>
        <w:rPr>
          <w:lang w:eastAsia="zh-CN"/>
        </w:rPr>
        <w:tab/>
        <w:t>Terminating Identification Presentation</w:t>
      </w:r>
    </w:p>
    <w:p w14:paraId="30CB8185" w14:textId="77777777" w:rsidR="001A3C2B" w:rsidRPr="00DF18AB" w:rsidRDefault="001A3C2B" w:rsidP="001A3C2B">
      <w:pPr>
        <w:pStyle w:val="EW"/>
        <w:rPr>
          <w:lang w:eastAsia="zh-CN"/>
        </w:rPr>
      </w:pPr>
      <w:r>
        <w:rPr>
          <w:rFonts w:hint="eastAsia"/>
          <w:lang w:eastAsia="zh-CN"/>
        </w:rPr>
        <w:t>T</w:t>
      </w:r>
      <w:r>
        <w:rPr>
          <w:lang w:eastAsia="zh-CN"/>
        </w:rPr>
        <w:t>IR</w:t>
      </w:r>
      <w:r>
        <w:rPr>
          <w:lang w:eastAsia="zh-CN"/>
        </w:rPr>
        <w:tab/>
        <w:t>Terminating Identification Restriction</w:t>
      </w:r>
    </w:p>
    <w:p w14:paraId="0A349D97" w14:textId="77777777" w:rsidR="001A3C2B" w:rsidRDefault="001A3C2B" w:rsidP="001A3C2B">
      <w:pPr>
        <w:pStyle w:val="EW"/>
      </w:pPr>
      <w:r w:rsidRPr="00DF18AB">
        <w:t>UE</w:t>
      </w:r>
      <w:r w:rsidRPr="00DF18AB">
        <w:tab/>
        <w:t>User Equipment</w:t>
      </w:r>
    </w:p>
    <w:p w14:paraId="4EBDB78C" w14:textId="77777777" w:rsidR="001A3C2B" w:rsidRDefault="001A3C2B" w:rsidP="0084132C">
      <w:pPr>
        <w:pBdr>
          <w:bottom w:val="single" w:sz="12" w:space="1" w:color="auto"/>
        </w:pBdr>
        <w:rPr>
          <w:lang w:val="en-US"/>
        </w:rPr>
      </w:pPr>
    </w:p>
    <w:p w14:paraId="555DF69F" w14:textId="77777777" w:rsidR="001A3C2B" w:rsidRDefault="001A3C2B" w:rsidP="0084132C">
      <w:pPr>
        <w:pBdr>
          <w:bottom w:val="single" w:sz="12" w:space="1" w:color="auto"/>
        </w:pBdr>
        <w:rPr>
          <w:lang w:val="en-US"/>
        </w:rPr>
      </w:pPr>
    </w:p>
    <w:p w14:paraId="24D90EAE" w14:textId="4F437CE6"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2EC10075" w14:textId="346399E8" w:rsidR="00781557" w:rsidRDefault="00781557" w:rsidP="00781557">
      <w:pPr>
        <w:pStyle w:val="Heading2"/>
        <w:snapToGrid w:val="0"/>
        <w:rPr>
          <w:ins w:id="10" w:author="Meeta Thakur" w:date="2023-09-29T17:35:00Z"/>
        </w:rPr>
      </w:pPr>
      <w:ins w:id="11" w:author="Meeta Thakur" w:date="2023-09-29T17:35:00Z">
        <w:r>
          <w:rPr>
            <w:lang w:val="en-US" w:eastAsia="zh-CN"/>
          </w:rPr>
          <w:lastRenderedPageBreak/>
          <w:t>10</w:t>
        </w:r>
        <w:r w:rsidRPr="00D453CB">
          <w:rPr>
            <w:lang w:val="en-US" w:eastAsia="zh-CN"/>
          </w:rPr>
          <w:t>.</w:t>
        </w:r>
        <w:r>
          <w:rPr>
            <w:lang w:val="en-US" w:eastAsia="zh-CN"/>
          </w:rPr>
          <w:t>Y</w:t>
        </w:r>
        <w:r w:rsidRPr="0073469F">
          <w:tab/>
        </w:r>
        <w:r>
          <w:t>Communication Waiting (CW)</w:t>
        </w:r>
      </w:ins>
    </w:p>
    <w:p w14:paraId="3D3B5DFF" w14:textId="77777777" w:rsidR="00781557" w:rsidRDefault="00781557" w:rsidP="00781557">
      <w:pPr>
        <w:pStyle w:val="Heading3"/>
        <w:rPr>
          <w:ins w:id="12" w:author="Meeta Thakur" w:date="2023-09-29T17:35:00Z"/>
          <w:lang w:eastAsia="zh-CN"/>
        </w:rPr>
      </w:pPr>
      <w:ins w:id="13" w:author="Meeta Thakur" w:date="2023-09-29T17:35:00Z">
        <w:r>
          <w:t>10.Y.1</w:t>
        </w:r>
        <w:r w:rsidRPr="004D3578">
          <w:tab/>
        </w:r>
        <w:r>
          <w:rPr>
            <w:lang w:eastAsia="zh-CN"/>
          </w:rPr>
          <w:t>Actions at AS of user B</w:t>
        </w:r>
      </w:ins>
    </w:p>
    <w:p w14:paraId="2991E325" w14:textId="77777777" w:rsidR="00781557" w:rsidRDefault="00781557" w:rsidP="00781557">
      <w:pPr>
        <w:rPr>
          <w:ins w:id="14" w:author="Meeta Thakur" w:date="2023-09-29T17:35:00Z"/>
        </w:rPr>
      </w:pPr>
      <w:ins w:id="15" w:author="Meeta Thakur" w:date="2023-09-29T17:35:00Z">
        <w:r>
          <w:t>If a n</w:t>
        </w:r>
        <w:r w:rsidRPr="00635D08">
          <w:t>etwork-based CW ("approaching NDUB")</w:t>
        </w:r>
        <w:r>
          <w:t xml:space="preserve"> or t</w:t>
        </w:r>
        <w:r w:rsidRPr="00635D08">
          <w:t>erminal based CW</w:t>
        </w:r>
        <w:r>
          <w:t xml:space="preserve"> condition is determined, after a CW service execution, the serving IMS AS shall interact with the serving DCSF and the MF or MRF of the user B, to reserve the DC media resources for waiting communication, based on the served user B subscription data. The serving IMS AS shall forward or send the INVITE request to the user B,</w:t>
        </w:r>
        <w:r w:rsidRPr="00803220">
          <w:t xml:space="preserve"> </w:t>
        </w:r>
        <w:r>
          <w:t xml:space="preserve">as per </w:t>
        </w:r>
        <w:r w:rsidRPr="00A7653C">
          <w:rPr>
            <w:lang w:val="en-US" w:eastAsia="zh-CN"/>
          </w:rPr>
          <w:t>3GPP T</w:t>
        </w:r>
        <w:r>
          <w:rPr>
            <w:lang w:val="en-US" w:eastAsia="zh-CN"/>
          </w:rPr>
          <w:t>S</w:t>
        </w:r>
        <w:r w:rsidRPr="00A7653C">
          <w:rPr>
            <w:lang w:val="en-US" w:eastAsia="zh-CN"/>
          </w:rPr>
          <w:t> 2</w:t>
        </w:r>
        <w:r>
          <w:rPr>
            <w:lang w:val="en-US" w:eastAsia="zh-CN"/>
          </w:rPr>
          <w:t>4</w:t>
        </w:r>
        <w:r w:rsidRPr="00A7653C">
          <w:rPr>
            <w:lang w:val="en-US" w:eastAsia="zh-CN"/>
          </w:rPr>
          <w:t>.</w:t>
        </w:r>
        <w:r>
          <w:rPr>
            <w:lang w:val="en-US" w:eastAsia="zh-CN"/>
          </w:rPr>
          <w:t>615</w:t>
        </w:r>
        <w:r w:rsidRPr="00481D2D">
          <w:t> </w:t>
        </w:r>
        <w:r>
          <w:rPr>
            <w:lang w:val="en-US" w:eastAsia="zh-CN"/>
          </w:rPr>
          <w:t>[XX].</w:t>
        </w:r>
      </w:ins>
    </w:p>
    <w:p w14:paraId="5CC3BE4F" w14:textId="77777777" w:rsidR="00781557" w:rsidRPr="0043425D" w:rsidRDefault="00781557" w:rsidP="00781557">
      <w:pPr>
        <w:pStyle w:val="NO"/>
        <w:rPr>
          <w:ins w:id="16" w:author="Meeta Thakur" w:date="2023-09-29T17:35:00Z"/>
        </w:rPr>
      </w:pPr>
      <w:ins w:id="17" w:author="Meeta Thakur" w:date="2023-09-29T17:35:00Z">
        <w:r>
          <w:t>NOTE:</w:t>
        </w:r>
        <w:r>
          <w:tab/>
        </w:r>
        <w:r w:rsidRPr="0043425D">
          <w:t xml:space="preserve">Bandwidth usage by active session DC media and </w:t>
        </w:r>
        <w:r>
          <w:t xml:space="preserve">the </w:t>
        </w:r>
        <w:r w:rsidRPr="0043425D">
          <w:t xml:space="preserve">requested bandwidth usage in </w:t>
        </w:r>
        <w:r>
          <w:t xml:space="preserve">a </w:t>
        </w:r>
        <w:r w:rsidRPr="0043425D">
          <w:t>waiting communication, can be one of the conditions to evaluate "approaching NDUB".</w:t>
        </w:r>
      </w:ins>
    </w:p>
    <w:p w14:paraId="5C68BB8F" w14:textId="77777777" w:rsidR="00781557" w:rsidRDefault="00781557" w:rsidP="00781557">
      <w:pPr>
        <w:rPr>
          <w:ins w:id="18" w:author="Meeta Thakur" w:date="2023-09-29T17:35:00Z"/>
        </w:rPr>
      </w:pPr>
      <w:ins w:id="19" w:author="Meeta Thakur" w:date="2023-09-29T17:35:00Z">
        <w:r>
          <w:t>The user</w:t>
        </w:r>
        <w:r w:rsidRPr="00F96F65">
          <w:t xml:space="preserve"> B </w:t>
        </w:r>
        <w:r>
          <w:t xml:space="preserve">may proceed with below </w:t>
        </w:r>
        <w:r w:rsidRPr="00F96F65">
          <w:t>action</w:t>
        </w:r>
        <w:r>
          <w:t xml:space="preserve">s when a </w:t>
        </w:r>
        <w:r w:rsidRPr="00F96F65">
          <w:t xml:space="preserve">communication waiting </w:t>
        </w:r>
        <w:r>
          <w:t>indication is to be given to the user B:</w:t>
        </w:r>
      </w:ins>
    </w:p>
    <w:p w14:paraId="38F03524" w14:textId="77777777" w:rsidR="00781557" w:rsidRDefault="00781557" w:rsidP="00781557">
      <w:pPr>
        <w:pStyle w:val="B1"/>
        <w:numPr>
          <w:ilvl w:val="0"/>
          <w:numId w:val="9"/>
        </w:numPr>
        <w:ind w:left="360"/>
        <w:rPr>
          <w:ins w:id="20" w:author="Meeta Thakur" w:date="2023-09-29T17:35:00Z"/>
        </w:rPr>
      </w:pPr>
      <w:ins w:id="21" w:author="Meeta Thakur" w:date="2023-09-29T17:35:00Z">
        <w:r>
          <w:t>the user B may accept the waiting communication and holds the active communication or releases the active communication (per procedures in 3GPP </w:t>
        </w:r>
        <w:r w:rsidRPr="008964A8">
          <w:t>TS</w:t>
        </w:r>
        <w:r>
          <w:t> </w:t>
        </w:r>
        <w:r w:rsidRPr="008964A8">
          <w:t>24.61</w:t>
        </w:r>
        <w:r>
          <w:t>5 </w:t>
        </w:r>
        <w:r w:rsidRPr="008964A8">
          <w:t>[</w:t>
        </w:r>
        <w:r>
          <w:t>XX</w:t>
        </w:r>
        <w:r w:rsidRPr="008964A8">
          <w:t>]</w:t>
        </w:r>
        <w:r>
          <w:t>):</w:t>
        </w:r>
      </w:ins>
    </w:p>
    <w:p w14:paraId="723377E6" w14:textId="1ADB8318" w:rsidR="00781557" w:rsidRDefault="00781557" w:rsidP="00781557">
      <w:pPr>
        <w:pStyle w:val="B2"/>
        <w:numPr>
          <w:ilvl w:val="0"/>
          <w:numId w:val="11"/>
        </w:numPr>
        <w:ind w:left="643"/>
        <w:rPr>
          <w:ins w:id="22" w:author="Meeta Thakur" w:date="2023-09-29T17:35:00Z"/>
        </w:rPr>
      </w:pPr>
      <w:ins w:id="23" w:author="Meeta Thakur" w:date="2023-09-29T17:35:00Z">
        <w:r>
          <w:t>on reception of a Re-INVITE request, which is meant for holding the active communication, the IMS AS interaction with DCSF and MF or MRF for DC media handling is not required as per clause</w:t>
        </w:r>
        <w:r w:rsidRPr="00481D2D">
          <w:t> </w:t>
        </w:r>
        <w:r>
          <w:t>10</w:t>
        </w:r>
      </w:ins>
      <w:ins w:id="24" w:author="Ericsson Meeta Thakur_1" w:date="2023-10-11T23:53:00Z">
        <w:r w:rsidR="007A2166">
          <w:t>.X</w:t>
        </w:r>
      </w:ins>
      <w:ins w:id="25" w:author="Meeta Thakur" w:date="2023-09-29T17:35:00Z">
        <w:r>
          <w:t>; or</w:t>
        </w:r>
      </w:ins>
    </w:p>
    <w:p w14:paraId="3B8B99E2" w14:textId="2C27B40B" w:rsidR="00781557" w:rsidRDefault="00781557" w:rsidP="00781557">
      <w:pPr>
        <w:pStyle w:val="B2"/>
        <w:numPr>
          <w:ilvl w:val="0"/>
          <w:numId w:val="11"/>
        </w:numPr>
        <w:ind w:left="643"/>
        <w:rPr>
          <w:ins w:id="26" w:author="Meeta Thakur" w:date="2023-09-29T17:35:00Z"/>
        </w:rPr>
      </w:pPr>
      <w:ins w:id="27" w:author="Meeta Thakur" w:date="2023-09-29T17:35:00Z">
        <w:r>
          <w:t>on reception of a BYE request for</w:t>
        </w:r>
        <w:r w:rsidRPr="003D1265">
          <w:t xml:space="preserve"> </w:t>
        </w:r>
        <w:r>
          <w:t>the active communication, the serving IMS AS of the user B, shall trigger the release of reserved DC Media resources</w:t>
        </w:r>
        <w:r w:rsidRPr="00915593">
          <w:t xml:space="preserve"> </w:t>
        </w:r>
        <w:r>
          <w:t>of active communication by interacting with the serving DCSF and the MF or MRF of the user B. The serving IMS AS of the user B, shall follow the session release procedure as specified in 3GPP TS 24.229 [9]</w:t>
        </w:r>
      </w:ins>
      <w:r w:rsidR="00480887">
        <w:t>.</w:t>
      </w:r>
    </w:p>
    <w:p w14:paraId="759B3928" w14:textId="77777777" w:rsidR="00781557" w:rsidRDefault="00781557" w:rsidP="00781557">
      <w:pPr>
        <w:pStyle w:val="B1"/>
        <w:numPr>
          <w:ilvl w:val="0"/>
          <w:numId w:val="9"/>
        </w:numPr>
        <w:ind w:left="360"/>
        <w:rPr>
          <w:ins w:id="28" w:author="Meeta Thakur" w:date="2023-09-29T17:35:00Z"/>
        </w:rPr>
      </w:pPr>
      <w:ins w:id="29" w:author="Meeta Thakur" w:date="2023-09-29T17:35:00Z">
        <w:r>
          <w:t>the user B may reject the waiting communication:</w:t>
        </w:r>
      </w:ins>
    </w:p>
    <w:p w14:paraId="5EECAD5D" w14:textId="77777777" w:rsidR="00781557" w:rsidRDefault="00781557" w:rsidP="00781557">
      <w:pPr>
        <w:pStyle w:val="B2"/>
        <w:numPr>
          <w:ilvl w:val="0"/>
          <w:numId w:val="11"/>
        </w:numPr>
        <w:ind w:left="643"/>
        <w:rPr>
          <w:ins w:id="30" w:author="Meeta Thakur" w:date="2023-09-29T17:35:00Z"/>
        </w:rPr>
      </w:pPr>
      <w:ins w:id="31" w:author="Meeta Thakur" w:date="2023-09-29T17:35:00Z">
        <w:r>
          <w:t>on reception of an unsuccessful response for waiting communication from the user B, the serving IMS AS</w:t>
        </w:r>
        <w:r w:rsidRPr="00F02473">
          <w:t xml:space="preserve"> </w:t>
        </w:r>
        <w:r>
          <w:t xml:space="preserve">of the user B shall trigger the release the reserved DC Media resources of waiting communication by interacting with the DCSF and the MF or MRF of the user B and </w:t>
        </w:r>
        <w:r w:rsidRPr="00646E47">
          <w:t xml:space="preserve">shall reject the </w:t>
        </w:r>
        <w:r>
          <w:t>communication</w:t>
        </w:r>
        <w:r w:rsidRPr="00646E47">
          <w:t xml:space="preserve"> by sending </w:t>
        </w:r>
        <w:r>
          <w:t xml:space="preserve">unsuccessful </w:t>
        </w:r>
        <w:r w:rsidRPr="00646E47">
          <w:t>response</w:t>
        </w:r>
        <w:r>
          <w:t xml:space="preserve"> to the user C.</w:t>
        </w:r>
      </w:ins>
    </w:p>
    <w:p w14:paraId="38C3B01D" w14:textId="77777777" w:rsidR="00781557" w:rsidRDefault="00781557" w:rsidP="00781557">
      <w:pPr>
        <w:rPr>
          <w:ins w:id="32" w:author="Meeta Thakur" w:date="2023-09-29T17:35:00Z"/>
        </w:rPr>
      </w:pPr>
      <w:ins w:id="33" w:author="Meeta Thakur" w:date="2023-09-29T17:35:00Z">
        <w:r>
          <w:t>Upon expiry of the T</w:t>
        </w:r>
        <w:r w:rsidRPr="05AA022C">
          <w:rPr>
            <w:rFonts w:ascii="(Utiliser une police de caractè" w:hAnsi="(Utiliser une police de caractè"/>
            <w:vertAlign w:val="subscript"/>
          </w:rPr>
          <w:t>AS-CW </w:t>
        </w:r>
        <w:r w:rsidRPr="05AA022C">
          <w:rPr>
            <w:rFonts w:ascii="(Utiliser une police de caractè" w:hAnsi="(Utiliser une police de caractè"/>
          </w:rPr>
          <w:t xml:space="preserve">timer, </w:t>
        </w:r>
        <w:r>
          <w:rPr>
            <w:rFonts w:ascii="(Utiliser une police de caractè" w:hAnsi="(Utiliser une police de caractè"/>
          </w:rPr>
          <w:t>the s</w:t>
        </w:r>
        <w:r>
          <w:t>erving IMS AS of the user B shall trigger the release of the reserved DC Media resources of waiting communication by interacting with the DCSF and the MF or MRF of the user B before sending a CANCEL request for waiting communication towards the user B.</w:t>
        </w:r>
      </w:ins>
    </w:p>
    <w:p w14:paraId="46480E85" w14:textId="77777777" w:rsidR="00781557" w:rsidRDefault="00781557" w:rsidP="00781557">
      <w:pPr>
        <w:pStyle w:val="Heading3"/>
        <w:rPr>
          <w:ins w:id="34" w:author="Meeta Thakur" w:date="2023-09-29T17:35:00Z"/>
          <w:lang w:eastAsia="zh-CN"/>
        </w:rPr>
      </w:pPr>
      <w:ins w:id="35" w:author="Meeta Thakur" w:date="2023-09-29T17:35:00Z">
        <w:r>
          <w:t>10.Y.2</w:t>
        </w:r>
        <w:r w:rsidRPr="004D3578">
          <w:tab/>
        </w:r>
        <w:r>
          <w:rPr>
            <w:lang w:eastAsia="zh-CN"/>
          </w:rPr>
          <w:t>Actions at UE of user B</w:t>
        </w:r>
      </w:ins>
    </w:p>
    <w:p w14:paraId="37A00433" w14:textId="7FB59DE7" w:rsidR="00F37D65" w:rsidRDefault="00781557" w:rsidP="00322BA1">
      <w:ins w:id="36" w:author="Meeta Thakur" w:date="2023-09-29T17:35:00Z">
        <w:r>
          <w:t xml:space="preserve">If the user B accepts the waiting communication and holds the active communication (as per procedures in 3GPP TS 24.615 [XX]), the hold invoking UE of the user </w:t>
        </w:r>
        <w:del w:id="37" w:author="Ericsson Meeta Thakur_1" w:date="2023-10-11T23:46:00Z">
          <w:r w:rsidDel="00746B30">
            <w:delText>B</w:delText>
          </w:r>
          <w:r w:rsidDel="002C06EC">
            <w:delText xml:space="preserve"> </w:delText>
          </w:r>
        </w:del>
      </w:ins>
      <w:ins w:id="38" w:author="Ericsson Meeta Thakur_1" w:date="2023-10-11T23:46:00Z">
        <w:r w:rsidR="00746B30">
          <w:t>shall</w:t>
        </w:r>
        <w:r w:rsidR="002C06EC">
          <w:t xml:space="preserve"> </w:t>
        </w:r>
      </w:ins>
      <w:ins w:id="39" w:author="Ericsson Meeta Thakur_1" w:date="2023-10-11T23:47:00Z">
        <w:r w:rsidR="00746B30">
          <w:t>perform t</w:t>
        </w:r>
      </w:ins>
      <w:ins w:id="40" w:author="Ericsson Meeta Thakur_1" w:date="2023-10-11T23:46:00Z">
        <w:r w:rsidR="00746B30">
          <w:t>he hold procedure</w:t>
        </w:r>
      </w:ins>
      <w:r w:rsidR="00322BA1">
        <w:t>.</w:t>
      </w:r>
    </w:p>
    <w:bookmarkEnd w:id="3"/>
    <w:bookmarkEnd w:id="4"/>
    <w:p w14:paraId="43D77DC4" w14:textId="25926FCA"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E70E9D3" w14:textId="77777777" w:rsidR="00F56CCC" w:rsidRPr="007710EC" w:rsidRDefault="00F56CCC" w:rsidP="00F56CCC">
      <w:pPr>
        <w:pStyle w:val="Heading8"/>
        <w:rPr>
          <w:lang w:val="fr-FR" w:eastAsia="zh-CN"/>
        </w:rPr>
      </w:pPr>
      <w:bookmarkStart w:id="41" w:name="_Toc20131309"/>
      <w:bookmarkStart w:id="42" w:name="_Toc27486659"/>
      <w:bookmarkStart w:id="43" w:name="_Toc123566689"/>
      <w:bookmarkStart w:id="44" w:name="_Toc136266632"/>
      <w:r w:rsidRPr="007710EC">
        <w:rPr>
          <w:lang w:val="fr-FR"/>
        </w:rPr>
        <w:t>Annex A (informative):</w:t>
      </w:r>
      <w:r w:rsidRPr="007710EC">
        <w:rPr>
          <w:lang w:val="fr-FR"/>
        </w:rPr>
        <w:br/>
      </w:r>
      <w:bookmarkEnd w:id="41"/>
      <w:bookmarkEnd w:id="42"/>
      <w:bookmarkEnd w:id="43"/>
      <w:r>
        <w:rPr>
          <w:rFonts w:hint="eastAsia"/>
          <w:lang w:val="fr-FR" w:eastAsia="zh-CN"/>
        </w:rPr>
        <w:t>Signalling flows</w:t>
      </w:r>
      <w:bookmarkEnd w:id="44"/>
    </w:p>
    <w:p w14:paraId="0CC7206B" w14:textId="531169DC" w:rsidR="00F56CCC" w:rsidRPr="00094404" w:rsidRDefault="00F56CCC" w:rsidP="00F56CCC">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w:t>
      </w:r>
      <w:ins w:id="45" w:author="Meeta Thakur" w:date="2023-09-22T12:24:00Z">
        <w:r w:rsidR="00BB4797">
          <w:t> </w:t>
        </w:r>
      </w:ins>
      <w:del w:id="46" w:author="Meeta Thakur" w:date="2023-09-22T12:24:00Z">
        <w:r w:rsidDel="00BB4797">
          <w:rPr>
            <w:rFonts w:hint="eastAsia"/>
            <w:lang w:eastAsia="zh-CN"/>
          </w:rPr>
          <w:delText xml:space="preserve"> </w:delText>
        </w:r>
      </w:del>
      <w:r>
        <w:rPr>
          <w:rFonts w:hint="eastAsia"/>
          <w:lang w:eastAsia="zh-CN"/>
        </w:rPr>
        <w:t>9</w:t>
      </w:r>
      <w:ins w:id="47" w:author="Meeta Thakur" w:date="2023-09-21T09:19:00Z">
        <w:r w:rsidR="0087457A" w:rsidRPr="0087457A">
          <w:rPr>
            <w:lang w:eastAsia="zh-CN"/>
          </w:rPr>
          <w:t xml:space="preserve"> </w:t>
        </w:r>
        <w:r w:rsidR="0087457A">
          <w:rPr>
            <w:lang w:eastAsia="zh-CN"/>
          </w:rPr>
          <w:t xml:space="preserve">and </w:t>
        </w:r>
        <w:r w:rsidR="0087457A">
          <w:rPr>
            <w:rFonts w:hint="eastAsia"/>
            <w:lang w:eastAsia="zh-CN"/>
          </w:rPr>
          <w:t>clause</w:t>
        </w:r>
      </w:ins>
      <w:ins w:id="48" w:author="Meeta Thakur" w:date="2023-09-22T12:24:00Z">
        <w:r w:rsidR="00BB4797">
          <w:t> </w:t>
        </w:r>
      </w:ins>
      <w:ins w:id="49" w:author="Meeta Thakur" w:date="2023-09-21T09:19:00Z">
        <w:r w:rsidR="0087457A">
          <w:rPr>
            <w:lang w:eastAsia="zh-CN"/>
          </w:rPr>
          <w:t>10</w:t>
        </w:r>
      </w:ins>
      <w:r>
        <w:rPr>
          <w:rFonts w:hint="eastAsia"/>
          <w:lang w:eastAsia="zh-CN"/>
        </w:rPr>
        <w:t>.</w:t>
      </w:r>
    </w:p>
    <w:p w14:paraId="023CDDC5" w14:textId="09A6B99F" w:rsidR="00A36668" w:rsidRDefault="00A36668" w:rsidP="00A36668">
      <w:pPr>
        <w:pStyle w:val="Heading1"/>
        <w:rPr>
          <w:ins w:id="50" w:author="Meeta Thakur" w:date="2023-09-20T18:48:00Z"/>
          <w:lang w:eastAsia="zh-CN"/>
        </w:rPr>
      </w:pPr>
      <w:ins w:id="51" w:author="Meeta Thakur" w:date="2023-09-20T18:48:00Z">
        <w:r w:rsidRPr="00567618">
          <w:t>A.</w:t>
        </w:r>
        <w:r>
          <w:t>X</w:t>
        </w:r>
        <w:r w:rsidRPr="00567618">
          <w:tab/>
        </w:r>
        <w:r w:rsidRPr="00E36BE0">
          <w:rPr>
            <w:lang w:eastAsia="zh-CN"/>
          </w:rPr>
          <w:t>Interaction with supplementary service</w:t>
        </w:r>
      </w:ins>
    </w:p>
    <w:p w14:paraId="7414918D" w14:textId="4BF44182" w:rsidR="00A36668" w:rsidRDefault="009E5132" w:rsidP="00A36668">
      <w:pPr>
        <w:rPr>
          <w:ins w:id="52" w:author="Meeta Thakur" w:date="2023-09-20T18:48:00Z"/>
        </w:rPr>
      </w:pPr>
      <w:ins w:id="53" w:author="Meeta Thakur" w:date="2023-09-22T13:39:00Z">
        <w:r>
          <w:t>Below sections</w:t>
        </w:r>
      </w:ins>
      <w:ins w:id="54" w:author="Meeta Thakur" w:date="2023-09-20T18:48:00Z">
        <w:r w:rsidR="00A36668">
          <w:t xml:space="preserve"> depict s</w:t>
        </w:r>
        <w:r w:rsidR="00A36668" w:rsidRPr="004F16AE">
          <w:t xml:space="preserve">ignalling flow diagram for </w:t>
        </w:r>
        <w:r w:rsidR="00A36668">
          <w:t>IMS data channel service interaction with</w:t>
        </w:r>
        <w:r w:rsidR="00A36668" w:rsidRPr="00D37523">
          <w:rPr>
            <w:lang w:eastAsia="zh-CN"/>
          </w:rPr>
          <w:t xml:space="preserve"> </w:t>
        </w:r>
        <w:r w:rsidR="00A36668">
          <w:rPr>
            <w:lang w:eastAsia="zh-CN"/>
          </w:rPr>
          <w:t>existing MMTel</w:t>
        </w:r>
        <w:r w:rsidR="00A36668" w:rsidRPr="00E36BE0">
          <w:rPr>
            <w:lang w:eastAsia="zh-CN"/>
          </w:rPr>
          <w:t xml:space="preserve"> supplementary services.</w:t>
        </w:r>
        <w:r w:rsidR="00A36668">
          <w:t xml:space="preserve"> </w:t>
        </w:r>
      </w:ins>
    </w:p>
    <w:p w14:paraId="5420B6E6" w14:textId="325CC37A" w:rsidR="00A36668" w:rsidRDefault="00A36668" w:rsidP="00A36668">
      <w:pPr>
        <w:pStyle w:val="Heading2"/>
        <w:rPr>
          <w:ins w:id="55" w:author="Meeta Thakur" w:date="2023-09-20T18:48:00Z"/>
        </w:rPr>
      </w:pPr>
      <w:ins w:id="56" w:author="Meeta Thakur" w:date="2023-09-20T18:48:00Z">
        <w:r w:rsidRPr="00CC5C3C">
          <w:lastRenderedPageBreak/>
          <w:t>A.</w:t>
        </w:r>
        <w:r>
          <w:t>X</w:t>
        </w:r>
        <w:r w:rsidRPr="00CC5C3C">
          <w:t>.1</w:t>
        </w:r>
        <w:r w:rsidRPr="00CC5C3C">
          <w:tab/>
        </w:r>
        <w:r>
          <w:t xml:space="preserve">Communication </w:t>
        </w:r>
      </w:ins>
      <w:ins w:id="57" w:author="Meeta Thakur" w:date="2023-09-21T09:19:00Z">
        <w:r w:rsidR="0087457A">
          <w:t>Waiting</w:t>
        </w:r>
      </w:ins>
      <w:ins w:id="58" w:author="Meeta Thakur" w:date="2023-09-20T18:53:00Z">
        <w:r w:rsidR="008035FB">
          <w:t xml:space="preserve"> </w:t>
        </w:r>
      </w:ins>
      <w:ins w:id="59" w:author="Meeta Thakur" w:date="2023-09-20T18:48:00Z">
        <w:r>
          <w:t>(</w:t>
        </w:r>
      </w:ins>
      <w:ins w:id="60" w:author="Meeta Thakur" w:date="2023-09-21T09:19:00Z">
        <w:r w:rsidR="0087457A">
          <w:t>CW</w:t>
        </w:r>
      </w:ins>
      <w:ins w:id="61" w:author="Meeta Thakur" w:date="2023-09-20T18:48:00Z">
        <w:r>
          <w:t>)</w:t>
        </w:r>
      </w:ins>
    </w:p>
    <w:p w14:paraId="1CD81E44" w14:textId="678D86C6" w:rsidR="00FC4AC3" w:rsidRDefault="00FC4AC3" w:rsidP="00A14D04">
      <w:pPr>
        <w:rPr>
          <w:ins w:id="62" w:author="Meeta Thakur" w:date="2023-09-29T17:40:00Z"/>
        </w:rPr>
      </w:pPr>
      <w:ins w:id="63" w:author="Meeta Thakur" w:date="2023-09-20T18:49:00Z">
        <w:r w:rsidRPr="007B6BF6">
          <w:t>Figure</w:t>
        </w:r>
      </w:ins>
      <w:ins w:id="64" w:author="Meeta Thakur" w:date="2023-09-22T12:24:00Z">
        <w:r w:rsidR="00BB4797">
          <w:t> </w:t>
        </w:r>
      </w:ins>
      <w:ins w:id="65" w:author="Meeta Thakur" w:date="2023-09-20T18:49:00Z">
        <w:r w:rsidRPr="007B6BF6">
          <w:t>A.</w:t>
        </w:r>
        <w:r>
          <w:t>X.1-</w:t>
        </w:r>
        <w:r w:rsidRPr="007B6BF6">
          <w:t xml:space="preserve">1 shows an example </w:t>
        </w:r>
      </w:ins>
      <w:ins w:id="66" w:author="Meeta Thakur" w:date="2023-09-21T09:44:00Z">
        <w:r w:rsidR="002A5267">
          <w:t xml:space="preserve">of </w:t>
        </w:r>
      </w:ins>
      <w:ins w:id="67" w:author="Meeta Thakur" w:date="2023-09-21T10:22:00Z">
        <w:r w:rsidR="00495B3D">
          <w:t>network-based</w:t>
        </w:r>
      </w:ins>
      <w:ins w:id="68" w:author="Meeta Thakur" w:date="2023-09-21T09:48:00Z">
        <w:r w:rsidR="00B83A4F">
          <w:t xml:space="preserve"> </w:t>
        </w:r>
      </w:ins>
      <w:ins w:id="69" w:author="Meeta Thakur" w:date="2023-09-21T09:44:00Z">
        <w:r w:rsidR="002A5267">
          <w:t>c</w:t>
        </w:r>
        <w:r w:rsidR="002A5267" w:rsidRPr="001164AD">
          <w:t xml:space="preserve">ommunication </w:t>
        </w:r>
        <w:r w:rsidR="002A5267">
          <w:t>w</w:t>
        </w:r>
        <w:r w:rsidR="002A5267" w:rsidRPr="001164AD">
          <w:t>aiting signalling flow</w:t>
        </w:r>
        <w:r w:rsidR="002A5267">
          <w:t xml:space="preserve"> at the terminating side</w:t>
        </w:r>
      </w:ins>
      <w:ins w:id="70" w:author="Meeta Thakur" w:date="2023-09-21T09:45:00Z">
        <w:r w:rsidR="002A5267">
          <w:t xml:space="preserve"> and </w:t>
        </w:r>
      </w:ins>
      <w:ins w:id="71" w:author="Meeta Thakur" w:date="2023-09-21T09:44:00Z">
        <w:r w:rsidR="002A5267">
          <w:t>successful communication establishment</w:t>
        </w:r>
      </w:ins>
      <w:ins w:id="72" w:author="Meeta Thakur" w:date="2023-09-20T18:51:00Z">
        <w:r w:rsidR="00231D1A" w:rsidRPr="00746662">
          <w:t>.</w:t>
        </w:r>
      </w:ins>
      <w:ins w:id="73" w:author="Meeta Thakur" w:date="2023-09-20T18:53:00Z">
        <w:r w:rsidR="008035FB">
          <w:t xml:space="preserve"> </w:t>
        </w:r>
      </w:ins>
      <w:ins w:id="74" w:author="Meeta Thakur" w:date="2023-09-21T09:45:00Z">
        <w:r w:rsidR="00EE3055">
          <w:t>Waiting</w:t>
        </w:r>
      </w:ins>
      <w:ins w:id="75" w:author="Meeta Thakur" w:date="2023-09-20T18:49:00Z">
        <w:r>
          <w:t xml:space="preserve"> communication </w:t>
        </w:r>
      </w:ins>
      <w:ins w:id="76" w:author="Meeta Thakur" w:date="2023-09-21T09:45:00Z">
        <w:r w:rsidR="00EE3055">
          <w:t xml:space="preserve">request </w:t>
        </w:r>
      </w:ins>
      <w:ins w:id="77" w:author="Meeta Thakur" w:date="2023-09-20T18:52:00Z">
        <w:r w:rsidR="00F91BB2">
          <w:t>contains</w:t>
        </w:r>
      </w:ins>
      <w:ins w:id="78" w:author="Meeta Thakur" w:date="2023-09-20T18:49:00Z">
        <w:r>
          <w:t xml:space="preserve"> DC media session along with other MMTel media</w:t>
        </w:r>
      </w:ins>
      <w:ins w:id="79" w:author="Meeta Thakur" w:date="2023-09-20T18:52:00Z">
        <w:r w:rsidR="00C97B76">
          <w:t xml:space="preserve"> sessions</w:t>
        </w:r>
      </w:ins>
      <w:ins w:id="80" w:author="Meeta Thakur" w:date="2023-09-20T18:49:00Z">
        <w:r>
          <w:t>.</w:t>
        </w:r>
      </w:ins>
    </w:p>
    <w:p w14:paraId="037F5918" w14:textId="3721AFC9" w:rsidR="00A14D04" w:rsidRPr="00A14D04" w:rsidRDefault="00A14D04" w:rsidP="00A14D04">
      <w:pPr>
        <w:pStyle w:val="TH"/>
        <w:rPr>
          <w:ins w:id="81" w:author="Meeta Thakur" w:date="2023-09-21T15:10:00Z"/>
        </w:rPr>
      </w:pPr>
      <w:ins w:id="82" w:author="Meeta Thakur" w:date="2023-09-29T17:40:00Z">
        <w:r>
          <w:object w:dxaOrig="10081" w:dyaOrig="11171" w14:anchorId="37CFB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7in" o:ole="">
              <v:imagedata r:id="rId8" o:title=""/>
            </v:shape>
            <o:OLEObject Type="Embed" ProgID="Visio.Drawing.15" ShapeID="_x0000_i1025" DrawAspect="Content" ObjectID="_1758621206" r:id="rId9"/>
          </w:object>
        </w:r>
      </w:ins>
    </w:p>
    <w:p w14:paraId="554DD7DB" w14:textId="1F411E04" w:rsidR="00EE3055" w:rsidRDefault="00FC4AC3" w:rsidP="008035FB">
      <w:pPr>
        <w:pStyle w:val="TF"/>
        <w:rPr>
          <w:ins w:id="83" w:author="Meeta Thakur" w:date="2023-09-29T17:31:00Z"/>
        </w:rPr>
      </w:pPr>
      <w:ins w:id="84" w:author="Meeta Thakur" w:date="2023-09-20T18:49:00Z">
        <w:r>
          <w:t xml:space="preserve">Figure A.X.1-1: </w:t>
        </w:r>
      </w:ins>
      <w:ins w:id="85" w:author="Meeta Thakur" w:date="2023-09-21T09:46:00Z">
        <w:r w:rsidR="00CC594C">
          <w:t>Network based CW flow</w:t>
        </w:r>
      </w:ins>
      <w:ins w:id="86" w:author="Meeta Thakur" w:date="2023-09-21T10:24:00Z">
        <w:r w:rsidR="00B63371">
          <w:t>:</w:t>
        </w:r>
        <w:r w:rsidR="00B63371" w:rsidRPr="00B63371">
          <w:t xml:space="preserve"> </w:t>
        </w:r>
        <w:r w:rsidR="00B63371">
          <w:t>Successful communication establishment</w:t>
        </w:r>
      </w:ins>
      <w:ins w:id="87" w:author="Meeta Thakur" w:date="2023-09-29T17:31:00Z">
        <w:r w:rsidR="00472748">
          <w:t>.</w:t>
        </w:r>
      </w:ins>
    </w:p>
    <w:p w14:paraId="435057DA" w14:textId="793B24CD" w:rsidR="00F63AA1" w:rsidRDefault="00F63AA1" w:rsidP="00F63AA1">
      <w:pPr>
        <w:pStyle w:val="EditorsNote"/>
        <w:rPr>
          <w:ins w:id="88" w:author="Meeta Thakur" w:date="2023-09-29T17:31:00Z"/>
          <w:lang w:eastAsia="zh-CN"/>
        </w:rPr>
      </w:pPr>
      <w:ins w:id="89" w:author="Meeta Thakur" w:date="2023-09-29T17:31:00Z">
        <w:r w:rsidRPr="00C46C5D">
          <w:t xml:space="preserve">Editor's note: </w:t>
        </w:r>
        <w:r>
          <w:t>Message description i</w:t>
        </w:r>
      </w:ins>
      <w:ins w:id="90" w:author="Meeta Thakur" w:date="2023-09-29T17:38:00Z">
        <w:r w:rsidR="00614157">
          <w:t>s</w:t>
        </w:r>
      </w:ins>
      <w:ins w:id="91" w:author="Meeta Thakur" w:date="2023-09-29T17:31:00Z">
        <w:r>
          <w:t xml:space="preserve"> FSS</w:t>
        </w:r>
        <w:r w:rsidRPr="00C46C5D">
          <w:rPr>
            <w:lang w:eastAsia="zh-CN"/>
          </w:rPr>
          <w:t>.</w:t>
        </w:r>
      </w:ins>
    </w:p>
    <w:p w14:paraId="07A7DCAB" w14:textId="264BACEB" w:rsidR="00495B3D" w:rsidRPr="009A6B98" w:rsidRDefault="00495B3D" w:rsidP="00495B3D">
      <w:pPr>
        <w:rPr>
          <w:ins w:id="92" w:author="Meeta Thakur" w:date="2023-09-21T10:22:00Z"/>
        </w:rPr>
      </w:pPr>
      <w:ins w:id="93" w:author="Meeta Thakur" w:date="2023-09-21T10:22:00Z">
        <w:r w:rsidRPr="007B6BF6">
          <w:t>Figure</w:t>
        </w:r>
      </w:ins>
      <w:ins w:id="94" w:author="Meeta Thakur" w:date="2023-09-22T12:24:00Z">
        <w:r w:rsidR="00BB4797">
          <w:t> </w:t>
        </w:r>
      </w:ins>
      <w:ins w:id="95" w:author="Meeta Thakur" w:date="2023-09-21T10:22:00Z">
        <w:r w:rsidRPr="007B6BF6">
          <w:t>A.</w:t>
        </w:r>
        <w:r>
          <w:t>X.1-2</w:t>
        </w:r>
        <w:r w:rsidRPr="007B6BF6">
          <w:t xml:space="preserve"> shows an example </w:t>
        </w:r>
        <w:r>
          <w:t>of terminal-based c</w:t>
        </w:r>
        <w:r w:rsidRPr="001164AD">
          <w:t xml:space="preserve">ommunication </w:t>
        </w:r>
        <w:r>
          <w:t>w</w:t>
        </w:r>
        <w:r w:rsidRPr="001164AD">
          <w:t>aiting signalling flow</w:t>
        </w:r>
        <w:r>
          <w:t xml:space="preserve"> at the terminating side and successful communication establishment</w:t>
        </w:r>
        <w:r w:rsidRPr="00746662">
          <w:t>.</w:t>
        </w:r>
        <w:r>
          <w:t xml:space="preserve"> Waiting communication request contains DC media session along with other MMTel media sessions.</w:t>
        </w:r>
      </w:ins>
    </w:p>
    <w:p w14:paraId="65B80828" w14:textId="77777777" w:rsidR="00735F5A" w:rsidRPr="00735F5A" w:rsidRDefault="00735F5A" w:rsidP="00735F5A">
      <w:pPr>
        <w:rPr>
          <w:ins w:id="96" w:author="Meeta Thakur" w:date="2023-09-21T09:46:00Z"/>
        </w:rPr>
      </w:pPr>
    </w:p>
    <w:p w14:paraId="56A40F3E" w14:textId="419352D3" w:rsidR="00FA53BF" w:rsidRPr="00A14D04" w:rsidRDefault="00A14D04" w:rsidP="00A14D04">
      <w:pPr>
        <w:pStyle w:val="TH"/>
        <w:rPr>
          <w:ins w:id="97" w:author="Meeta Thakur" w:date="2023-09-21T10:23:00Z"/>
        </w:rPr>
      </w:pPr>
      <w:ins w:id="98" w:author="Meeta Thakur" w:date="2023-09-29T17:40:00Z">
        <w:r>
          <w:object w:dxaOrig="10051" w:dyaOrig="13021" w14:anchorId="74C4EBB4">
            <v:shape id="_x0000_i1026" type="#_x0000_t75" style="width:483pt;height:602pt" o:ole="">
              <v:imagedata r:id="rId10" o:title=""/>
            </v:shape>
            <o:OLEObject Type="Embed" ProgID="Visio.Drawing.15" ShapeID="_x0000_i1026" DrawAspect="Content" ObjectID="_1758621207" r:id="rId11"/>
          </w:object>
        </w:r>
      </w:ins>
      <w:del w:id="99" w:author="Meeta Thakur" w:date="2023-09-22T12:30:00Z">
        <w:r w:rsidR="00735F5A" w:rsidDel="002E307A">
          <w:fldChar w:fldCharType="begin"/>
        </w:r>
        <w:r w:rsidR="00000000">
          <w:fldChar w:fldCharType="separate"/>
        </w:r>
        <w:r w:rsidR="00735F5A" w:rsidDel="002E307A">
          <w:fldChar w:fldCharType="end"/>
        </w:r>
      </w:del>
      <w:del w:id="100" w:author="Meeta Thakur" w:date="2023-09-29T17:40:00Z">
        <w:r w:rsidR="00DA2796" w:rsidDel="00A14D04">
          <w:fldChar w:fldCharType="begin"/>
        </w:r>
        <w:r w:rsidR="00000000">
          <w:fldChar w:fldCharType="separate"/>
        </w:r>
        <w:r w:rsidR="00DA2796" w:rsidDel="00A14D04">
          <w:fldChar w:fldCharType="end"/>
        </w:r>
      </w:del>
    </w:p>
    <w:p w14:paraId="6EE9A380" w14:textId="0DBAE461" w:rsidR="00FA53BF" w:rsidRDefault="00FA53BF" w:rsidP="00FA53BF">
      <w:pPr>
        <w:pStyle w:val="TF"/>
        <w:rPr>
          <w:ins w:id="101" w:author="Meeta Thakur" w:date="2023-09-21T10:23:00Z"/>
        </w:rPr>
      </w:pPr>
      <w:ins w:id="102" w:author="Meeta Thakur" w:date="2023-09-21T10:23:00Z">
        <w:r>
          <w:t xml:space="preserve">Figure </w:t>
        </w:r>
        <w:r w:rsidR="00E81940">
          <w:t>A.X.1-2</w:t>
        </w:r>
        <w:r w:rsidR="00E81940" w:rsidRPr="00E81940">
          <w:t xml:space="preserve"> </w:t>
        </w:r>
        <w:r w:rsidR="00E81940">
          <w:t>Terminal based CW:</w:t>
        </w:r>
        <w:r w:rsidR="00E81940" w:rsidRPr="00404366">
          <w:t xml:space="preserve"> </w:t>
        </w:r>
        <w:r w:rsidR="00E81940">
          <w:t>Successful communication establishment</w:t>
        </w:r>
      </w:ins>
      <w:ins w:id="103" w:author="Meeta Thakur" w:date="2023-09-21T10:24:00Z">
        <w:r w:rsidR="00E81940">
          <w:t>.</w:t>
        </w:r>
      </w:ins>
    </w:p>
    <w:p w14:paraId="7FA37BDE" w14:textId="08993D87" w:rsidR="00F63AA1" w:rsidRDefault="00F63AA1" w:rsidP="00F63AA1">
      <w:pPr>
        <w:pStyle w:val="EditorsNote"/>
        <w:rPr>
          <w:ins w:id="104" w:author="Meeta Thakur" w:date="2023-09-29T17:32:00Z"/>
          <w:lang w:eastAsia="zh-CN"/>
        </w:rPr>
      </w:pPr>
      <w:ins w:id="105" w:author="Meeta Thakur" w:date="2023-09-29T17:32:00Z">
        <w:r w:rsidRPr="00C46C5D">
          <w:t xml:space="preserve">Editor's note: </w:t>
        </w:r>
        <w:r>
          <w:t>Message description i</w:t>
        </w:r>
      </w:ins>
      <w:ins w:id="106" w:author="Meeta Thakur" w:date="2023-09-29T17:38:00Z">
        <w:r w:rsidR="00614157">
          <w:t>s</w:t>
        </w:r>
      </w:ins>
      <w:ins w:id="107" w:author="Meeta Thakur" w:date="2023-09-29T17:32:00Z">
        <w:r>
          <w:t xml:space="preserve"> FSS</w:t>
        </w:r>
        <w:r w:rsidRPr="00C46C5D">
          <w:rPr>
            <w:lang w:eastAsia="zh-CN"/>
          </w:rPr>
          <w:t>.</w:t>
        </w:r>
      </w:ins>
    </w:p>
    <w:p w14:paraId="57B17187" w14:textId="77777777" w:rsidR="002142F6" w:rsidRDefault="00B63371" w:rsidP="002142F6">
      <w:pPr>
        <w:rPr>
          <w:ins w:id="108" w:author="Meeta Thakur" w:date="2023-09-29T17:43:00Z"/>
        </w:rPr>
      </w:pPr>
      <w:ins w:id="109" w:author="Meeta Thakur" w:date="2023-09-21T10:25:00Z">
        <w:r w:rsidRPr="007B6BF6">
          <w:t>Figure A</w:t>
        </w:r>
      </w:ins>
      <w:ins w:id="110" w:author="Meeta Thakur" w:date="2023-09-22T12:24:00Z">
        <w:r w:rsidR="00BB4797">
          <w:t> </w:t>
        </w:r>
      </w:ins>
      <w:ins w:id="111" w:author="Meeta Thakur" w:date="2023-09-21T10:25:00Z">
        <w:r>
          <w:t>X.1-3</w:t>
        </w:r>
        <w:r w:rsidRPr="007B6BF6">
          <w:t xml:space="preserve"> shows an example </w:t>
        </w:r>
        <w:r>
          <w:t>of terminal-based c</w:t>
        </w:r>
        <w:r w:rsidRPr="001164AD">
          <w:t xml:space="preserve">ommunication </w:t>
        </w:r>
        <w:r>
          <w:t>w</w:t>
        </w:r>
        <w:r w:rsidRPr="001164AD">
          <w:t>aiting signalling flow</w:t>
        </w:r>
        <w:r>
          <w:t xml:space="preserve"> at the terminating side and</w:t>
        </w:r>
      </w:ins>
      <w:ins w:id="112" w:author="Meeta Thakur" w:date="2023-09-21T10:26:00Z">
        <w:r w:rsidR="00E05114">
          <w:t xml:space="preserve"> CW timer expires at IMS AS</w:t>
        </w:r>
      </w:ins>
      <w:ins w:id="113" w:author="Meeta Thakur" w:date="2023-09-21T10:25:00Z">
        <w:r w:rsidRPr="00746662">
          <w:t>.</w:t>
        </w:r>
        <w:r>
          <w:t xml:space="preserve"> Waiting communication request contains DC media session along with other MMTel media sessions.</w:t>
        </w:r>
      </w:ins>
    </w:p>
    <w:p w14:paraId="6D04FFFD" w14:textId="2336A30E" w:rsidR="009F01D5" w:rsidRDefault="002142F6" w:rsidP="002142F6">
      <w:pPr>
        <w:pStyle w:val="TH"/>
        <w:rPr>
          <w:ins w:id="114" w:author="Meeta Thakur" w:date="2023-09-21T10:31:00Z"/>
        </w:rPr>
      </w:pPr>
      <w:ins w:id="115" w:author="Meeta Thakur" w:date="2023-09-29T17:43:00Z">
        <w:r>
          <w:object w:dxaOrig="10041" w:dyaOrig="12201" w14:anchorId="11090CA4">
            <v:shape id="_x0000_i1027" type="#_x0000_t75" style="width:481.5pt;height:585pt" o:ole="">
              <v:imagedata r:id="rId12" o:title=""/>
            </v:shape>
            <o:OLEObject Type="Embed" ProgID="Visio.Drawing.15" ShapeID="_x0000_i1027" DrawAspect="Content" ObjectID="_1758621208" r:id="rId13"/>
          </w:object>
        </w:r>
      </w:ins>
      <w:del w:id="116" w:author="Meeta Thakur" w:date="2023-09-29T17:43:00Z">
        <w:r w:rsidR="00D517D2" w:rsidDel="00824EC4">
          <w:fldChar w:fldCharType="begin"/>
        </w:r>
        <w:r w:rsidR="00000000">
          <w:fldChar w:fldCharType="separate"/>
        </w:r>
        <w:r w:rsidR="00D517D2" w:rsidDel="00824EC4">
          <w:fldChar w:fldCharType="end"/>
        </w:r>
      </w:del>
      <w:del w:id="117" w:author="Meeta Thakur" w:date="2023-09-22T12:30:00Z">
        <w:r w:rsidR="009F01D5" w:rsidRPr="009F01D5" w:rsidDel="00D517D2">
          <w:fldChar w:fldCharType="begin"/>
        </w:r>
        <w:r w:rsidR="00000000">
          <w:fldChar w:fldCharType="separate"/>
        </w:r>
        <w:r w:rsidR="009F01D5" w:rsidRPr="009F01D5" w:rsidDel="00D517D2">
          <w:fldChar w:fldCharType="end"/>
        </w:r>
      </w:del>
    </w:p>
    <w:p w14:paraId="212CF315" w14:textId="6748F4C5" w:rsidR="00E05114" w:rsidRDefault="009F01D5" w:rsidP="00445E0D">
      <w:pPr>
        <w:pStyle w:val="TF"/>
        <w:rPr>
          <w:ins w:id="118" w:author="Meeta Thakur" w:date="2023-09-21T10:26:00Z"/>
        </w:rPr>
      </w:pPr>
      <w:ins w:id="119" w:author="Meeta Thakur" w:date="2023-09-21T10:31:00Z">
        <w:r>
          <w:t xml:space="preserve">Figure </w:t>
        </w:r>
        <w:r>
          <w:fldChar w:fldCharType="begin"/>
        </w:r>
        <w:r>
          <w:instrText xml:space="preserve"> SEQ Figure \* ARABIC </w:instrText>
        </w:r>
      </w:ins>
      <w:r>
        <w:fldChar w:fldCharType="separate"/>
      </w:r>
      <w:ins w:id="120" w:author="Meeta Thakur" w:date="2023-09-21T10:31:00Z">
        <w:r>
          <w:rPr>
            <w:noProof/>
          </w:rPr>
          <w:t>1</w:t>
        </w:r>
        <w:r>
          <w:fldChar w:fldCharType="end"/>
        </w:r>
      </w:ins>
      <w:ins w:id="121" w:author="Meeta Thakur" w:date="2023-09-21T11:10:00Z">
        <w:r w:rsidR="00445E0D">
          <w:t>.X.1-3</w:t>
        </w:r>
        <w:r w:rsidR="00445E0D" w:rsidRPr="00445E0D">
          <w:t xml:space="preserve"> </w:t>
        </w:r>
        <w:r w:rsidR="00445E0D">
          <w:t>Terminal based CW:</w:t>
        </w:r>
        <w:r w:rsidR="00445E0D" w:rsidRPr="00404366">
          <w:t xml:space="preserve"> </w:t>
        </w:r>
        <w:r w:rsidR="00445E0D">
          <w:t>CW timer expires at AS.</w:t>
        </w:r>
      </w:ins>
    </w:p>
    <w:p w14:paraId="56E882E4" w14:textId="63AA3D5F" w:rsidR="00F63AA1" w:rsidRDefault="00F63AA1" w:rsidP="00F63AA1">
      <w:pPr>
        <w:pStyle w:val="EditorsNote"/>
        <w:rPr>
          <w:ins w:id="122" w:author="Meeta Thakur" w:date="2023-09-29T17:32:00Z"/>
          <w:lang w:eastAsia="zh-CN"/>
        </w:rPr>
      </w:pPr>
      <w:ins w:id="123" w:author="Meeta Thakur" w:date="2023-09-29T17:32:00Z">
        <w:r w:rsidRPr="00C46C5D">
          <w:t xml:space="preserve">Editor's note: </w:t>
        </w:r>
        <w:r>
          <w:t>Message description i</w:t>
        </w:r>
      </w:ins>
      <w:ins w:id="124" w:author="Meeta Thakur" w:date="2023-09-29T17:38:00Z">
        <w:r w:rsidR="00614157">
          <w:t>s</w:t>
        </w:r>
      </w:ins>
      <w:ins w:id="125" w:author="Meeta Thakur" w:date="2023-09-29T17:32:00Z">
        <w:r>
          <w:t xml:space="preserve"> FSS</w:t>
        </w:r>
        <w:r w:rsidRPr="00C46C5D">
          <w:rPr>
            <w:lang w:eastAsia="zh-CN"/>
          </w:rPr>
          <w:t>.</w:t>
        </w:r>
      </w:ins>
    </w:p>
    <w:p w14:paraId="1D738B2D" w14:textId="6B859293" w:rsidR="00C67E47" w:rsidRDefault="00E05114" w:rsidP="002142F6">
      <w:pPr>
        <w:rPr>
          <w:ins w:id="126" w:author="Meeta Thakur" w:date="2023-09-29T17:44:00Z"/>
        </w:rPr>
      </w:pPr>
      <w:ins w:id="127" w:author="Meeta Thakur" w:date="2023-09-21T10:26:00Z">
        <w:r w:rsidRPr="007B6BF6">
          <w:t>Figure</w:t>
        </w:r>
      </w:ins>
      <w:ins w:id="128" w:author="Meeta Thakur" w:date="2023-09-22T12:24:00Z">
        <w:r w:rsidR="00BB4797">
          <w:t> </w:t>
        </w:r>
      </w:ins>
      <w:ins w:id="129" w:author="Meeta Thakur" w:date="2023-09-21T10:26:00Z">
        <w:r w:rsidRPr="007B6BF6">
          <w:t>A.</w:t>
        </w:r>
        <w:r>
          <w:t>X.1-4</w:t>
        </w:r>
        <w:r w:rsidRPr="007B6BF6">
          <w:t xml:space="preserve"> shows an example </w:t>
        </w:r>
        <w:r>
          <w:t>of terminal-based c</w:t>
        </w:r>
        <w:r w:rsidRPr="001164AD">
          <w:t xml:space="preserve">ommunication </w:t>
        </w:r>
        <w:r>
          <w:t>w</w:t>
        </w:r>
        <w:r w:rsidRPr="001164AD">
          <w:t>aiting signalling flow</w:t>
        </w:r>
        <w:r>
          <w:t xml:space="preserve"> at the terminating side and CW timer expires at UE-B</w:t>
        </w:r>
        <w:r w:rsidRPr="00746662">
          <w:t>.</w:t>
        </w:r>
        <w:r>
          <w:t xml:space="preserve"> Waiting communication request contains DC media session along with other MMTel media sessions.</w:t>
        </w:r>
      </w:ins>
      <w:del w:id="130" w:author="Meeta Thakur" w:date="2023-09-22T12:30:00Z">
        <w:r w:rsidR="00C67E47" w:rsidDel="00D517D2">
          <w:fldChar w:fldCharType="begin"/>
        </w:r>
        <w:r w:rsidR="00000000">
          <w:fldChar w:fldCharType="separate"/>
        </w:r>
        <w:r w:rsidR="00C67E47" w:rsidDel="00D517D2">
          <w:fldChar w:fldCharType="end"/>
        </w:r>
      </w:del>
      <w:ins w:id="131" w:author="Meeta Thakur" w:date="2023-09-22T12:30:00Z">
        <w:r w:rsidR="00D517D2" w:rsidRPr="00D517D2">
          <w:t xml:space="preserve"> </w:t>
        </w:r>
      </w:ins>
    </w:p>
    <w:p w14:paraId="4A9BD0E8" w14:textId="5AD74B35" w:rsidR="002142F6" w:rsidRPr="002142F6" w:rsidRDefault="00AD311C" w:rsidP="002142F6">
      <w:pPr>
        <w:rPr>
          <w:ins w:id="132" w:author="Meeta Thakur" w:date="2023-09-21T10:29:00Z"/>
        </w:rPr>
      </w:pPr>
      <w:ins w:id="133" w:author="Meeta Thakur" w:date="2023-09-29T17:45:00Z">
        <w:r>
          <w:object w:dxaOrig="10891" w:dyaOrig="12391" w14:anchorId="29130C9A">
            <v:shape id="_x0000_i1028" type="#_x0000_t75" style="width:483pt;height:548.5pt" o:ole="">
              <v:imagedata r:id="rId14" o:title=""/>
            </v:shape>
            <o:OLEObject Type="Embed" ProgID="Visio.Drawing.15" ShapeID="_x0000_i1028" DrawAspect="Content" ObjectID="_1758621209" r:id="rId15"/>
          </w:object>
        </w:r>
      </w:ins>
    </w:p>
    <w:p w14:paraId="29FA39A2" w14:textId="12F22F0F" w:rsidR="00440956" w:rsidRDefault="00C67E47" w:rsidP="00176F91">
      <w:pPr>
        <w:pStyle w:val="TF"/>
        <w:rPr>
          <w:ins w:id="134" w:author="Meeta Thakur" w:date="2023-09-21T11:58:00Z"/>
        </w:rPr>
      </w:pPr>
      <w:ins w:id="135" w:author="Meeta Thakur" w:date="2023-09-21T10:29:00Z">
        <w:r>
          <w:t>Figure A</w:t>
        </w:r>
        <w:r w:rsidR="00176F91">
          <w:t>.X.1-4</w:t>
        </w:r>
        <w:r w:rsidR="00176F91" w:rsidRPr="00176F91">
          <w:t xml:space="preserve"> </w:t>
        </w:r>
        <w:r w:rsidR="00176F91">
          <w:t>Terminal based CW:</w:t>
        </w:r>
        <w:r w:rsidR="00176F91" w:rsidRPr="00404366">
          <w:t xml:space="preserve"> </w:t>
        </w:r>
        <w:r w:rsidR="00176F91">
          <w:t>CW timer expires at UE-B.</w:t>
        </w:r>
      </w:ins>
    </w:p>
    <w:p w14:paraId="6B9A83F5" w14:textId="301B03CE" w:rsidR="00F63AA1" w:rsidRDefault="00F63AA1" w:rsidP="00F63AA1">
      <w:pPr>
        <w:pStyle w:val="EditorsNote"/>
        <w:rPr>
          <w:ins w:id="136" w:author="Meeta Thakur" w:date="2023-09-29T17:32:00Z"/>
          <w:lang w:eastAsia="zh-CN"/>
        </w:rPr>
      </w:pPr>
      <w:ins w:id="137" w:author="Meeta Thakur" w:date="2023-09-29T17:32:00Z">
        <w:r w:rsidRPr="00C46C5D">
          <w:t xml:space="preserve">Editor's note: </w:t>
        </w:r>
        <w:r>
          <w:t>Message description i</w:t>
        </w:r>
      </w:ins>
      <w:ins w:id="138" w:author="Meeta Thakur" w:date="2023-09-29T17:38:00Z">
        <w:r w:rsidR="00614157">
          <w:t xml:space="preserve">s </w:t>
        </w:r>
      </w:ins>
      <w:ins w:id="139" w:author="Meeta Thakur" w:date="2023-09-29T17:32:00Z">
        <w:r>
          <w:t>FSS</w:t>
        </w:r>
        <w:r w:rsidRPr="00C46C5D">
          <w:rPr>
            <w:lang w:eastAsia="zh-CN"/>
          </w:rPr>
          <w:t>.</w:t>
        </w:r>
      </w:ins>
    </w:p>
    <w:p w14:paraId="44F01839" w14:textId="61C6FD8F" w:rsidR="004C37A9" w:rsidRPr="00B60E20" w:rsidDel="00E643B8" w:rsidRDefault="00291918" w:rsidP="00440956">
      <w:pPr>
        <w:rPr>
          <w:del w:id="140" w:author="Meeta Thakur" w:date="2023-09-20T17:38:00Z"/>
        </w:rPr>
      </w:pPr>
      <w:del w:id="141" w:author="Meeta Thakur" w:date="2023-09-20T17:38:00Z">
        <w:r w:rsidRPr="00291918" w:rsidDel="00E643B8">
          <w:rPr>
            <w:rFonts w:ascii="Arial" w:hAnsi="Arial"/>
            <w:b/>
          </w:rPr>
          <w:fldChar w:fldCharType="begin"/>
        </w:r>
        <w:r w:rsidR="00000000">
          <w:rPr>
            <w:rFonts w:ascii="Arial" w:hAnsi="Arial"/>
            <w:b/>
          </w:rPr>
          <w:fldChar w:fldCharType="separate"/>
        </w:r>
        <w:r w:rsidRPr="00291918" w:rsidDel="00E643B8">
          <w:rPr>
            <w:rFonts w:ascii="Arial" w:hAnsi="Arial"/>
            <w:b/>
          </w:rPr>
          <w:fldChar w:fldCharType="end"/>
        </w:r>
      </w:del>
      <w:del w:id="142" w:author="Meeta Thakur" w:date="2023-09-20T13:44:00Z">
        <w:r w:rsidR="00B820AB" w:rsidRPr="00B820AB" w:rsidDel="00D94D68">
          <w:rPr>
            <w:rFonts w:ascii="Arial" w:hAnsi="Arial"/>
            <w:b/>
          </w:rPr>
          <w:fldChar w:fldCharType="begin"/>
        </w:r>
        <w:r w:rsidR="00000000">
          <w:rPr>
            <w:rFonts w:ascii="Arial" w:hAnsi="Arial"/>
            <w:b/>
          </w:rPr>
          <w:fldChar w:fldCharType="separate"/>
        </w:r>
        <w:r w:rsidR="00B820AB" w:rsidRPr="00B820AB" w:rsidDel="00D94D68">
          <w:rPr>
            <w:rFonts w:ascii="Arial" w:hAnsi="Arial"/>
            <w:b/>
          </w:rPr>
          <w:fldChar w:fldCharType="end"/>
        </w:r>
      </w:del>
      <w:del w:id="143" w:author="Meeta Thakur" w:date="2023-08-07T13:16:00Z">
        <w:r w:rsidR="00BA4B83" w:rsidRPr="008D50CB" w:rsidDel="000B37B0">
          <w:rPr>
            <w:rFonts w:ascii="Arial" w:hAnsi="Arial"/>
            <w:b/>
            <w:lang w:val="en-US"/>
          </w:rPr>
          <w:fldChar w:fldCharType="begin"/>
        </w:r>
        <w:r w:rsidR="00000000">
          <w:rPr>
            <w:rFonts w:ascii="Arial" w:hAnsi="Arial"/>
            <w:b/>
            <w:lang w:val="en-US"/>
          </w:rPr>
          <w:fldChar w:fldCharType="separate"/>
        </w:r>
        <w:r w:rsidR="00BA4B83" w:rsidRPr="008D50CB" w:rsidDel="000B37B0">
          <w:rPr>
            <w:rFonts w:ascii="Arial" w:hAnsi="Arial"/>
            <w:b/>
            <w:lang w:val="en-US"/>
          </w:rPr>
          <w:fldChar w:fldCharType="end"/>
        </w:r>
      </w:del>
      <w:del w:id="144" w:author="Meeta Thakur" w:date="2023-09-20T17:38:00Z">
        <w:r w:rsidR="00E76E4F" w:rsidDel="00E643B8">
          <w:rPr>
            <w:rFonts w:ascii="Arial" w:hAnsi="Arial"/>
            <w:b/>
          </w:rPr>
          <w:fldChar w:fldCharType="begin"/>
        </w:r>
        <w:r w:rsidR="00000000">
          <w:rPr>
            <w:rFonts w:ascii="Arial" w:hAnsi="Arial"/>
            <w:b/>
          </w:rPr>
          <w:fldChar w:fldCharType="separate"/>
        </w:r>
        <w:r w:rsidR="00E76E4F" w:rsidDel="00E643B8">
          <w:rPr>
            <w:rFonts w:ascii="Arial" w:hAnsi="Arial"/>
            <w:b/>
          </w:rPr>
          <w:fldChar w:fldCharType="end"/>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4E777" w14:textId="77777777" w:rsidR="0028107D" w:rsidRDefault="0028107D">
      <w:r>
        <w:separator/>
      </w:r>
    </w:p>
  </w:endnote>
  <w:endnote w:type="continuationSeparator" w:id="0">
    <w:p w14:paraId="33EC1193" w14:textId="77777777" w:rsidR="0028107D" w:rsidRDefault="0028107D">
      <w:r>
        <w:continuationSeparator/>
      </w:r>
    </w:p>
  </w:endnote>
  <w:endnote w:type="continuationNotice" w:id="1">
    <w:p w14:paraId="5C0080E1" w14:textId="77777777" w:rsidR="0028107D" w:rsidRDefault="00281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Utiliser une police de caractè">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2DC1" w14:textId="77777777" w:rsidR="0028107D" w:rsidRDefault="0028107D">
      <w:r>
        <w:separator/>
      </w:r>
    </w:p>
  </w:footnote>
  <w:footnote w:type="continuationSeparator" w:id="0">
    <w:p w14:paraId="7C647B10" w14:textId="77777777" w:rsidR="0028107D" w:rsidRDefault="0028107D">
      <w:r>
        <w:continuationSeparator/>
      </w:r>
    </w:p>
  </w:footnote>
  <w:footnote w:type="continuationNotice" w:id="1">
    <w:p w14:paraId="54FC08F7" w14:textId="77777777" w:rsidR="0028107D" w:rsidRDefault="00281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CC13F33"/>
    <w:multiLevelType w:val="hybridMultilevel"/>
    <w:tmpl w:val="4F420C70"/>
    <w:lvl w:ilvl="0" w:tplc="FFFFFFFF">
      <w:start w:val="4"/>
      <w:numFmt w:val="bullet"/>
      <w:lvlText w:val="-"/>
      <w:lvlJc w:val="left"/>
      <w:pPr>
        <w:ind w:left="1004" w:hanging="360"/>
      </w:pPr>
      <w:rPr>
        <w:rFonts w:ascii="Times New Roman" w:eastAsia="Arial Unicode MS"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24F469F1"/>
    <w:multiLevelType w:val="hybridMultilevel"/>
    <w:tmpl w:val="2482E25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5E318E"/>
    <w:multiLevelType w:val="hybridMultilevel"/>
    <w:tmpl w:val="A6B4E642"/>
    <w:lvl w:ilvl="0" w:tplc="E57EA7DC">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B1D6EBF"/>
    <w:multiLevelType w:val="hybridMultilevel"/>
    <w:tmpl w:val="E9667986"/>
    <w:lvl w:ilvl="0" w:tplc="FFFFFFFF">
      <w:start w:val="4"/>
      <w:numFmt w:val="bullet"/>
      <w:lvlText w:val="-"/>
      <w:lvlJc w:val="left"/>
      <w:pPr>
        <w:ind w:left="1004" w:hanging="360"/>
      </w:pPr>
      <w:rPr>
        <w:rFonts w:ascii="Times New Roman" w:eastAsia="Arial Unicode MS"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3716977"/>
    <w:multiLevelType w:val="hybridMultilevel"/>
    <w:tmpl w:val="7F8808E2"/>
    <w:lvl w:ilvl="0" w:tplc="E57EA7DC">
      <w:start w:val="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B4969A5"/>
    <w:multiLevelType w:val="hybridMultilevel"/>
    <w:tmpl w:val="3E48D81C"/>
    <w:lvl w:ilvl="0" w:tplc="04090001">
      <w:start w:val="1"/>
      <w:numFmt w:val="bullet"/>
      <w:lvlText w:val=""/>
      <w:lvlJc w:val="left"/>
      <w:pPr>
        <w:ind w:left="720" w:hanging="360"/>
      </w:pPr>
      <w:rPr>
        <w:rFonts w:ascii="Symbol" w:hAnsi="Symbol" w:hint="default"/>
      </w:rPr>
    </w:lvl>
    <w:lvl w:ilvl="1" w:tplc="E57EA7DC">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7494302">
    <w:abstractNumId w:val="6"/>
  </w:num>
  <w:num w:numId="2" w16cid:durableId="1972131779">
    <w:abstractNumId w:val="11"/>
  </w:num>
  <w:num w:numId="3" w16cid:durableId="760835835">
    <w:abstractNumId w:val="3"/>
  </w:num>
  <w:num w:numId="4" w16cid:durableId="622268045">
    <w:abstractNumId w:val="9"/>
  </w:num>
  <w:num w:numId="5" w16cid:durableId="991254697">
    <w:abstractNumId w:val="2"/>
  </w:num>
  <w:num w:numId="6" w16cid:durableId="368996559">
    <w:abstractNumId w:val="0"/>
  </w:num>
  <w:num w:numId="7" w16cid:durableId="996417901">
    <w:abstractNumId w:val="1"/>
  </w:num>
  <w:num w:numId="8" w16cid:durableId="1272519642">
    <w:abstractNumId w:val="4"/>
  </w:num>
  <w:num w:numId="9" w16cid:durableId="1866751157">
    <w:abstractNumId w:val="8"/>
  </w:num>
  <w:num w:numId="10" w16cid:durableId="1169558004">
    <w:abstractNumId w:val="7"/>
  </w:num>
  <w:num w:numId="11" w16cid:durableId="508788308">
    <w:abstractNumId w:val="5"/>
  </w:num>
  <w:num w:numId="12" w16cid:durableId="1150485704">
    <w:abstractNumId w:val="12"/>
  </w:num>
  <w:num w:numId="13" w16cid:durableId="15703807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AD" w15:userId="S::meeta.thakur@ericsson.com::a7d195da-f30f-4986-adb0-89b8d5e4c8e6"/>
  </w15:person>
  <w15:person w15:author="Ericsson Meeta Thakur_1">
    <w15:presenceInfo w15:providerId="None" w15:userId="Ericsson Meeta Thaku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4"/>
    <w:rsid w:val="00007614"/>
    <w:rsid w:val="00012146"/>
    <w:rsid w:val="000227B6"/>
    <w:rsid w:val="00022E4A"/>
    <w:rsid w:val="00023463"/>
    <w:rsid w:val="00032594"/>
    <w:rsid w:val="00032D56"/>
    <w:rsid w:val="00036AF2"/>
    <w:rsid w:val="0003711D"/>
    <w:rsid w:val="00043E25"/>
    <w:rsid w:val="0004575F"/>
    <w:rsid w:val="00047AB3"/>
    <w:rsid w:val="00051E28"/>
    <w:rsid w:val="00053E3F"/>
    <w:rsid w:val="00062124"/>
    <w:rsid w:val="000663A2"/>
    <w:rsid w:val="00066856"/>
    <w:rsid w:val="00070F86"/>
    <w:rsid w:val="00072AAF"/>
    <w:rsid w:val="00072DD2"/>
    <w:rsid w:val="00077C85"/>
    <w:rsid w:val="000A4ABD"/>
    <w:rsid w:val="000A57D2"/>
    <w:rsid w:val="000B1216"/>
    <w:rsid w:val="000B14A6"/>
    <w:rsid w:val="000B3058"/>
    <w:rsid w:val="000B37B0"/>
    <w:rsid w:val="000B3F88"/>
    <w:rsid w:val="000B48E6"/>
    <w:rsid w:val="000C0A5C"/>
    <w:rsid w:val="000C1286"/>
    <w:rsid w:val="000C6598"/>
    <w:rsid w:val="000D21C2"/>
    <w:rsid w:val="000D303A"/>
    <w:rsid w:val="000D54C2"/>
    <w:rsid w:val="000D759A"/>
    <w:rsid w:val="000E0E52"/>
    <w:rsid w:val="000E791B"/>
    <w:rsid w:val="000F0382"/>
    <w:rsid w:val="000F2C43"/>
    <w:rsid w:val="00103EE9"/>
    <w:rsid w:val="00116BDF"/>
    <w:rsid w:val="00130F69"/>
    <w:rsid w:val="0013241F"/>
    <w:rsid w:val="00135105"/>
    <w:rsid w:val="00142F65"/>
    <w:rsid w:val="00143552"/>
    <w:rsid w:val="0014441C"/>
    <w:rsid w:val="001459A1"/>
    <w:rsid w:val="00151ED0"/>
    <w:rsid w:val="00155273"/>
    <w:rsid w:val="001649A5"/>
    <w:rsid w:val="00166951"/>
    <w:rsid w:val="00167C0A"/>
    <w:rsid w:val="001708A2"/>
    <w:rsid w:val="0017194B"/>
    <w:rsid w:val="001759EE"/>
    <w:rsid w:val="00176F91"/>
    <w:rsid w:val="00177F47"/>
    <w:rsid w:val="00182401"/>
    <w:rsid w:val="00183134"/>
    <w:rsid w:val="00191C51"/>
    <w:rsid w:val="00191E6B"/>
    <w:rsid w:val="00196001"/>
    <w:rsid w:val="001A238F"/>
    <w:rsid w:val="001A3C2B"/>
    <w:rsid w:val="001A3DA2"/>
    <w:rsid w:val="001A4643"/>
    <w:rsid w:val="001A7B0F"/>
    <w:rsid w:val="001B5C2B"/>
    <w:rsid w:val="001B77E2"/>
    <w:rsid w:val="001C52A5"/>
    <w:rsid w:val="001C7B31"/>
    <w:rsid w:val="001D25E6"/>
    <w:rsid w:val="001D3065"/>
    <w:rsid w:val="001D3AC1"/>
    <w:rsid w:val="001D4C82"/>
    <w:rsid w:val="001D5EB9"/>
    <w:rsid w:val="001D60FD"/>
    <w:rsid w:val="001E2EB5"/>
    <w:rsid w:val="001E41F3"/>
    <w:rsid w:val="001E6783"/>
    <w:rsid w:val="001E7D61"/>
    <w:rsid w:val="001F151F"/>
    <w:rsid w:val="001F3B42"/>
    <w:rsid w:val="002034B5"/>
    <w:rsid w:val="00203510"/>
    <w:rsid w:val="00203769"/>
    <w:rsid w:val="00212096"/>
    <w:rsid w:val="002142F6"/>
    <w:rsid w:val="00214625"/>
    <w:rsid w:val="00214B24"/>
    <w:rsid w:val="002153AE"/>
    <w:rsid w:val="0021593A"/>
    <w:rsid w:val="00216490"/>
    <w:rsid w:val="00225177"/>
    <w:rsid w:val="00226AF1"/>
    <w:rsid w:val="00230005"/>
    <w:rsid w:val="002306E7"/>
    <w:rsid w:val="00231568"/>
    <w:rsid w:val="00231D1A"/>
    <w:rsid w:val="00232FD1"/>
    <w:rsid w:val="0023351C"/>
    <w:rsid w:val="00241597"/>
    <w:rsid w:val="0024668B"/>
    <w:rsid w:val="00251EDC"/>
    <w:rsid w:val="00253299"/>
    <w:rsid w:val="002565CD"/>
    <w:rsid w:val="002566F8"/>
    <w:rsid w:val="00263871"/>
    <w:rsid w:val="00263B0F"/>
    <w:rsid w:val="00264FE4"/>
    <w:rsid w:val="00274A40"/>
    <w:rsid w:val="00275D12"/>
    <w:rsid w:val="0027780F"/>
    <w:rsid w:val="00280FC7"/>
    <w:rsid w:val="0028107D"/>
    <w:rsid w:val="00286EDD"/>
    <w:rsid w:val="00291918"/>
    <w:rsid w:val="002944D8"/>
    <w:rsid w:val="00294D8D"/>
    <w:rsid w:val="00294EAA"/>
    <w:rsid w:val="002A5267"/>
    <w:rsid w:val="002A6BBA"/>
    <w:rsid w:val="002B0B18"/>
    <w:rsid w:val="002B1A87"/>
    <w:rsid w:val="002B20AC"/>
    <w:rsid w:val="002B3C88"/>
    <w:rsid w:val="002B6CAA"/>
    <w:rsid w:val="002B6FDF"/>
    <w:rsid w:val="002B7671"/>
    <w:rsid w:val="002C06EC"/>
    <w:rsid w:val="002C1286"/>
    <w:rsid w:val="002D0487"/>
    <w:rsid w:val="002D290C"/>
    <w:rsid w:val="002E0C12"/>
    <w:rsid w:val="002E0F28"/>
    <w:rsid w:val="002E275B"/>
    <w:rsid w:val="002E307A"/>
    <w:rsid w:val="002E48BE"/>
    <w:rsid w:val="002E6115"/>
    <w:rsid w:val="002E6D68"/>
    <w:rsid w:val="002F4FF2"/>
    <w:rsid w:val="002F566E"/>
    <w:rsid w:val="002F58F4"/>
    <w:rsid w:val="002F6340"/>
    <w:rsid w:val="00304474"/>
    <w:rsid w:val="00305C60"/>
    <w:rsid w:val="0031502D"/>
    <w:rsid w:val="00315BD4"/>
    <w:rsid w:val="00316BA4"/>
    <w:rsid w:val="003175B6"/>
    <w:rsid w:val="00322BA1"/>
    <w:rsid w:val="00324E79"/>
    <w:rsid w:val="00330643"/>
    <w:rsid w:val="00336D57"/>
    <w:rsid w:val="003407AE"/>
    <w:rsid w:val="003426C0"/>
    <w:rsid w:val="00343705"/>
    <w:rsid w:val="00350012"/>
    <w:rsid w:val="003509FF"/>
    <w:rsid w:val="003554E8"/>
    <w:rsid w:val="0035747B"/>
    <w:rsid w:val="003607AF"/>
    <w:rsid w:val="003617F4"/>
    <w:rsid w:val="00363AD2"/>
    <w:rsid w:val="003658C8"/>
    <w:rsid w:val="003672FE"/>
    <w:rsid w:val="00370766"/>
    <w:rsid w:val="00371954"/>
    <w:rsid w:val="0037213A"/>
    <w:rsid w:val="00373BBA"/>
    <w:rsid w:val="00382B4A"/>
    <w:rsid w:val="00383C7B"/>
    <w:rsid w:val="00386452"/>
    <w:rsid w:val="00386886"/>
    <w:rsid w:val="00387BEB"/>
    <w:rsid w:val="0039050F"/>
    <w:rsid w:val="00394E81"/>
    <w:rsid w:val="003A4DAD"/>
    <w:rsid w:val="003A5033"/>
    <w:rsid w:val="003A59CB"/>
    <w:rsid w:val="003A6B5D"/>
    <w:rsid w:val="003B2CE5"/>
    <w:rsid w:val="003B4758"/>
    <w:rsid w:val="003B5BE2"/>
    <w:rsid w:val="003B6DE9"/>
    <w:rsid w:val="003B6FEA"/>
    <w:rsid w:val="003B79F5"/>
    <w:rsid w:val="003C1B6F"/>
    <w:rsid w:val="003C4659"/>
    <w:rsid w:val="003C557D"/>
    <w:rsid w:val="003C5842"/>
    <w:rsid w:val="003C6771"/>
    <w:rsid w:val="003D7AC4"/>
    <w:rsid w:val="003E29EF"/>
    <w:rsid w:val="003F6FA7"/>
    <w:rsid w:val="00401225"/>
    <w:rsid w:val="00411094"/>
    <w:rsid w:val="00411E59"/>
    <w:rsid w:val="00413493"/>
    <w:rsid w:val="0041403C"/>
    <w:rsid w:val="004145EB"/>
    <w:rsid w:val="004210EF"/>
    <w:rsid w:val="00423F57"/>
    <w:rsid w:val="00426392"/>
    <w:rsid w:val="004272FB"/>
    <w:rsid w:val="0043425D"/>
    <w:rsid w:val="00435765"/>
    <w:rsid w:val="00435799"/>
    <w:rsid w:val="00436BAB"/>
    <w:rsid w:val="00440825"/>
    <w:rsid w:val="00440956"/>
    <w:rsid w:val="00443403"/>
    <w:rsid w:val="004444F6"/>
    <w:rsid w:val="00445E0D"/>
    <w:rsid w:val="00457CC7"/>
    <w:rsid w:val="00461904"/>
    <w:rsid w:val="00462F50"/>
    <w:rsid w:val="00466C90"/>
    <w:rsid w:val="004720B0"/>
    <w:rsid w:val="00472748"/>
    <w:rsid w:val="00475508"/>
    <w:rsid w:val="00480887"/>
    <w:rsid w:val="00484C07"/>
    <w:rsid w:val="00485CAB"/>
    <w:rsid w:val="00493747"/>
    <w:rsid w:val="00495B3D"/>
    <w:rsid w:val="00497F14"/>
    <w:rsid w:val="004A4BEC"/>
    <w:rsid w:val="004B0E36"/>
    <w:rsid w:val="004B18BF"/>
    <w:rsid w:val="004B1ECC"/>
    <w:rsid w:val="004B45A4"/>
    <w:rsid w:val="004C1E90"/>
    <w:rsid w:val="004C2E5D"/>
    <w:rsid w:val="004C37A9"/>
    <w:rsid w:val="004D077E"/>
    <w:rsid w:val="004E52A8"/>
    <w:rsid w:val="004E7AD9"/>
    <w:rsid w:val="004F32CB"/>
    <w:rsid w:val="0050780D"/>
    <w:rsid w:val="00511527"/>
    <w:rsid w:val="0051277C"/>
    <w:rsid w:val="00514C97"/>
    <w:rsid w:val="00515086"/>
    <w:rsid w:val="00515B9B"/>
    <w:rsid w:val="00516786"/>
    <w:rsid w:val="00516E92"/>
    <w:rsid w:val="005257D4"/>
    <w:rsid w:val="005275CB"/>
    <w:rsid w:val="0054453D"/>
    <w:rsid w:val="00552DC8"/>
    <w:rsid w:val="00563582"/>
    <w:rsid w:val="005651FD"/>
    <w:rsid w:val="00576D7F"/>
    <w:rsid w:val="0057731A"/>
    <w:rsid w:val="005900B8"/>
    <w:rsid w:val="005918FA"/>
    <w:rsid w:val="00591A9D"/>
    <w:rsid w:val="00592829"/>
    <w:rsid w:val="0059653F"/>
    <w:rsid w:val="00597BF4"/>
    <w:rsid w:val="005A1AC7"/>
    <w:rsid w:val="005A239A"/>
    <w:rsid w:val="005A6150"/>
    <w:rsid w:val="005A634D"/>
    <w:rsid w:val="005B25F0"/>
    <w:rsid w:val="005B3F35"/>
    <w:rsid w:val="005B5184"/>
    <w:rsid w:val="005B51FD"/>
    <w:rsid w:val="005B64B1"/>
    <w:rsid w:val="005C11F0"/>
    <w:rsid w:val="005C6761"/>
    <w:rsid w:val="005D2DF6"/>
    <w:rsid w:val="005D417F"/>
    <w:rsid w:val="005D7121"/>
    <w:rsid w:val="005E18C0"/>
    <w:rsid w:val="005E2C44"/>
    <w:rsid w:val="005F1D6B"/>
    <w:rsid w:val="005F2A20"/>
    <w:rsid w:val="005F4D55"/>
    <w:rsid w:val="005F6F7F"/>
    <w:rsid w:val="0060287A"/>
    <w:rsid w:val="00604388"/>
    <w:rsid w:val="00605185"/>
    <w:rsid w:val="00606094"/>
    <w:rsid w:val="0061048B"/>
    <w:rsid w:val="00610FB3"/>
    <w:rsid w:val="0061286D"/>
    <w:rsid w:val="00614157"/>
    <w:rsid w:val="00635D08"/>
    <w:rsid w:val="00637A37"/>
    <w:rsid w:val="00643317"/>
    <w:rsid w:val="0065149F"/>
    <w:rsid w:val="00654B25"/>
    <w:rsid w:val="00657D4D"/>
    <w:rsid w:val="00661116"/>
    <w:rsid w:val="00666197"/>
    <w:rsid w:val="00671587"/>
    <w:rsid w:val="0067634A"/>
    <w:rsid w:val="00682F5C"/>
    <w:rsid w:val="00683D8E"/>
    <w:rsid w:val="006901B3"/>
    <w:rsid w:val="0069111E"/>
    <w:rsid w:val="00696317"/>
    <w:rsid w:val="006A3966"/>
    <w:rsid w:val="006A5ECD"/>
    <w:rsid w:val="006B172D"/>
    <w:rsid w:val="006B4221"/>
    <w:rsid w:val="006B5418"/>
    <w:rsid w:val="006B629A"/>
    <w:rsid w:val="006C401D"/>
    <w:rsid w:val="006C5683"/>
    <w:rsid w:val="006D6E1E"/>
    <w:rsid w:val="006E1FB2"/>
    <w:rsid w:val="006E21FB"/>
    <w:rsid w:val="006E292A"/>
    <w:rsid w:val="00710497"/>
    <w:rsid w:val="00712563"/>
    <w:rsid w:val="007138AA"/>
    <w:rsid w:val="00714B2E"/>
    <w:rsid w:val="00715BED"/>
    <w:rsid w:val="007245DA"/>
    <w:rsid w:val="00727AC1"/>
    <w:rsid w:val="00730D78"/>
    <w:rsid w:val="00735F5A"/>
    <w:rsid w:val="007372C9"/>
    <w:rsid w:val="00737FA4"/>
    <w:rsid w:val="00740ED9"/>
    <w:rsid w:val="0074184E"/>
    <w:rsid w:val="007439B9"/>
    <w:rsid w:val="00743B47"/>
    <w:rsid w:val="00743D9F"/>
    <w:rsid w:val="00746B30"/>
    <w:rsid w:val="00766396"/>
    <w:rsid w:val="007760E6"/>
    <w:rsid w:val="00776BB0"/>
    <w:rsid w:val="00776F33"/>
    <w:rsid w:val="00781557"/>
    <w:rsid w:val="007866C5"/>
    <w:rsid w:val="007938F2"/>
    <w:rsid w:val="00797222"/>
    <w:rsid w:val="007A024C"/>
    <w:rsid w:val="007A2166"/>
    <w:rsid w:val="007B2B18"/>
    <w:rsid w:val="007B4183"/>
    <w:rsid w:val="007B4E64"/>
    <w:rsid w:val="007B512A"/>
    <w:rsid w:val="007C2097"/>
    <w:rsid w:val="007C28EA"/>
    <w:rsid w:val="007C2F14"/>
    <w:rsid w:val="007C7597"/>
    <w:rsid w:val="007D7769"/>
    <w:rsid w:val="007E36C0"/>
    <w:rsid w:val="007E6510"/>
    <w:rsid w:val="007F0625"/>
    <w:rsid w:val="007F5E67"/>
    <w:rsid w:val="00803220"/>
    <w:rsid w:val="008035FB"/>
    <w:rsid w:val="008044BA"/>
    <w:rsid w:val="00806F60"/>
    <w:rsid w:val="00814EEC"/>
    <w:rsid w:val="008177E4"/>
    <w:rsid w:val="00823AC8"/>
    <w:rsid w:val="00824EC4"/>
    <w:rsid w:val="008257FC"/>
    <w:rsid w:val="008275AA"/>
    <w:rsid w:val="008302F3"/>
    <w:rsid w:val="0084132C"/>
    <w:rsid w:val="00841FA8"/>
    <w:rsid w:val="00843FD2"/>
    <w:rsid w:val="00846B3C"/>
    <w:rsid w:val="00852011"/>
    <w:rsid w:val="00854EB7"/>
    <w:rsid w:val="0085573F"/>
    <w:rsid w:val="00856A30"/>
    <w:rsid w:val="008672D3"/>
    <w:rsid w:val="00870EE7"/>
    <w:rsid w:val="008719A2"/>
    <w:rsid w:val="00873538"/>
    <w:rsid w:val="0087457A"/>
    <w:rsid w:val="00875CCA"/>
    <w:rsid w:val="00883B6F"/>
    <w:rsid w:val="0089007F"/>
    <w:rsid w:val="008902BC"/>
    <w:rsid w:val="00890F35"/>
    <w:rsid w:val="008920DF"/>
    <w:rsid w:val="00892393"/>
    <w:rsid w:val="008A0451"/>
    <w:rsid w:val="008A1867"/>
    <w:rsid w:val="008A3B86"/>
    <w:rsid w:val="008A59CF"/>
    <w:rsid w:val="008A5E86"/>
    <w:rsid w:val="008A5F08"/>
    <w:rsid w:val="008A6B44"/>
    <w:rsid w:val="008B646D"/>
    <w:rsid w:val="008B72B0"/>
    <w:rsid w:val="008C5448"/>
    <w:rsid w:val="008D357F"/>
    <w:rsid w:val="008D50CB"/>
    <w:rsid w:val="008E4502"/>
    <w:rsid w:val="008E4659"/>
    <w:rsid w:val="008E5A60"/>
    <w:rsid w:val="008E7FB6"/>
    <w:rsid w:val="008F28D2"/>
    <w:rsid w:val="008F686C"/>
    <w:rsid w:val="008F6BD4"/>
    <w:rsid w:val="00901655"/>
    <w:rsid w:val="00905FE8"/>
    <w:rsid w:val="009104B4"/>
    <w:rsid w:val="00913BE5"/>
    <w:rsid w:val="009156D1"/>
    <w:rsid w:val="00915A10"/>
    <w:rsid w:val="00916FC0"/>
    <w:rsid w:val="00917C15"/>
    <w:rsid w:val="00920903"/>
    <w:rsid w:val="0092568B"/>
    <w:rsid w:val="00935288"/>
    <w:rsid w:val="0093578B"/>
    <w:rsid w:val="00935A70"/>
    <w:rsid w:val="00937CF5"/>
    <w:rsid w:val="009438B0"/>
    <w:rsid w:val="00943DC1"/>
    <w:rsid w:val="0094584B"/>
    <w:rsid w:val="00945CB4"/>
    <w:rsid w:val="00950F2B"/>
    <w:rsid w:val="00956DEF"/>
    <w:rsid w:val="00957086"/>
    <w:rsid w:val="00961021"/>
    <w:rsid w:val="009629FD"/>
    <w:rsid w:val="00963D50"/>
    <w:rsid w:val="00963D5A"/>
    <w:rsid w:val="00965938"/>
    <w:rsid w:val="00965E22"/>
    <w:rsid w:val="00976629"/>
    <w:rsid w:val="00977C04"/>
    <w:rsid w:val="00980372"/>
    <w:rsid w:val="009803F0"/>
    <w:rsid w:val="00984B6B"/>
    <w:rsid w:val="00985997"/>
    <w:rsid w:val="00986D55"/>
    <w:rsid w:val="00993FB3"/>
    <w:rsid w:val="00996EE7"/>
    <w:rsid w:val="0099771F"/>
    <w:rsid w:val="009A055F"/>
    <w:rsid w:val="009A6B98"/>
    <w:rsid w:val="009B3098"/>
    <w:rsid w:val="009B3142"/>
    <w:rsid w:val="009B3291"/>
    <w:rsid w:val="009B7D2D"/>
    <w:rsid w:val="009C1ED1"/>
    <w:rsid w:val="009C61B9"/>
    <w:rsid w:val="009D34F9"/>
    <w:rsid w:val="009E3297"/>
    <w:rsid w:val="009E5132"/>
    <w:rsid w:val="009E617D"/>
    <w:rsid w:val="009F01D5"/>
    <w:rsid w:val="009F23D0"/>
    <w:rsid w:val="009F7C5D"/>
    <w:rsid w:val="00A0468C"/>
    <w:rsid w:val="00A055C2"/>
    <w:rsid w:val="00A06A2E"/>
    <w:rsid w:val="00A07584"/>
    <w:rsid w:val="00A11C9E"/>
    <w:rsid w:val="00A122CA"/>
    <w:rsid w:val="00A1255F"/>
    <w:rsid w:val="00A140DD"/>
    <w:rsid w:val="00A14D04"/>
    <w:rsid w:val="00A16DEA"/>
    <w:rsid w:val="00A17F22"/>
    <w:rsid w:val="00A25FD6"/>
    <w:rsid w:val="00A2600A"/>
    <w:rsid w:val="00A2613B"/>
    <w:rsid w:val="00A26A73"/>
    <w:rsid w:val="00A3111C"/>
    <w:rsid w:val="00A32441"/>
    <w:rsid w:val="00A35CE7"/>
    <w:rsid w:val="00A36668"/>
    <w:rsid w:val="00A3669C"/>
    <w:rsid w:val="00A4410D"/>
    <w:rsid w:val="00A44971"/>
    <w:rsid w:val="00A46E59"/>
    <w:rsid w:val="00A47E70"/>
    <w:rsid w:val="00A5192D"/>
    <w:rsid w:val="00A553CF"/>
    <w:rsid w:val="00A56702"/>
    <w:rsid w:val="00A6511F"/>
    <w:rsid w:val="00A72DCE"/>
    <w:rsid w:val="00A752C5"/>
    <w:rsid w:val="00A77CE9"/>
    <w:rsid w:val="00A837EB"/>
    <w:rsid w:val="00A83ECE"/>
    <w:rsid w:val="00A84816"/>
    <w:rsid w:val="00A90CB2"/>
    <w:rsid w:val="00A9104D"/>
    <w:rsid w:val="00A913B3"/>
    <w:rsid w:val="00A9247E"/>
    <w:rsid w:val="00AA51A2"/>
    <w:rsid w:val="00AC3F1C"/>
    <w:rsid w:val="00AD311C"/>
    <w:rsid w:val="00AD4780"/>
    <w:rsid w:val="00AD7C25"/>
    <w:rsid w:val="00AE4D95"/>
    <w:rsid w:val="00AF16FA"/>
    <w:rsid w:val="00AF52CA"/>
    <w:rsid w:val="00AF6B24"/>
    <w:rsid w:val="00B02563"/>
    <w:rsid w:val="00B03597"/>
    <w:rsid w:val="00B04088"/>
    <w:rsid w:val="00B076C6"/>
    <w:rsid w:val="00B102AD"/>
    <w:rsid w:val="00B111F1"/>
    <w:rsid w:val="00B11C4A"/>
    <w:rsid w:val="00B122E1"/>
    <w:rsid w:val="00B17081"/>
    <w:rsid w:val="00B254F9"/>
    <w:rsid w:val="00B258BB"/>
    <w:rsid w:val="00B2677B"/>
    <w:rsid w:val="00B27C2B"/>
    <w:rsid w:val="00B31817"/>
    <w:rsid w:val="00B3414E"/>
    <w:rsid w:val="00B357DE"/>
    <w:rsid w:val="00B36E03"/>
    <w:rsid w:val="00B41757"/>
    <w:rsid w:val="00B43444"/>
    <w:rsid w:val="00B47938"/>
    <w:rsid w:val="00B53797"/>
    <w:rsid w:val="00B53D3B"/>
    <w:rsid w:val="00B57359"/>
    <w:rsid w:val="00B60E20"/>
    <w:rsid w:val="00B6285F"/>
    <w:rsid w:val="00B63371"/>
    <w:rsid w:val="00B6372C"/>
    <w:rsid w:val="00B63EA5"/>
    <w:rsid w:val="00B66361"/>
    <w:rsid w:val="00B66D06"/>
    <w:rsid w:val="00B70D58"/>
    <w:rsid w:val="00B72AC8"/>
    <w:rsid w:val="00B76189"/>
    <w:rsid w:val="00B820AB"/>
    <w:rsid w:val="00B83A4F"/>
    <w:rsid w:val="00B91267"/>
    <w:rsid w:val="00B917AC"/>
    <w:rsid w:val="00B9268B"/>
    <w:rsid w:val="00B92835"/>
    <w:rsid w:val="00BA299A"/>
    <w:rsid w:val="00BA3ACC"/>
    <w:rsid w:val="00BA477E"/>
    <w:rsid w:val="00BA4B83"/>
    <w:rsid w:val="00BA506D"/>
    <w:rsid w:val="00BA63F4"/>
    <w:rsid w:val="00BB4797"/>
    <w:rsid w:val="00BB5DFC"/>
    <w:rsid w:val="00BC0575"/>
    <w:rsid w:val="00BC4BFF"/>
    <w:rsid w:val="00BC5854"/>
    <w:rsid w:val="00BC7155"/>
    <w:rsid w:val="00BC757F"/>
    <w:rsid w:val="00BC78A1"/>
    <w:rsid w:val="00BC7C3B"/>
    <w:rsid w:val="00BD0266"/>
    <w:rsid w:val="00BD20CD"/>
    <w:rsid w:val="00BD279D"/>
    <w:rsid w:val="00BD3B6F"/>
    <w:rsid w:val="00BE1CD0"/>
    <w:rsid w:val="00BE3937"/>
    <w:rsid w:val="00BE4AE1"/>
    <w:rsid w:val="00BE4DF7"/>
    <w:rsid w:val="00BF12F4"/>
    <w:rsid w:val="00BF3228"/>
    <w:rsid w:val="00BF37C3"/>
    <w:rsid w:val="00BF47AC"/>
    <w:rsid w:val="00BF5146"/>
    <w:rsid w:val="00BF7927"/>
    <w:rsid w:val="00C055E0"/>
    <w:rsid w:val="00C0610D"/>
    <w:rsid w:val="00C21836"/>
    <w:rsid w:val="00C21CDD"/>
    <w:rsid w:val="00C21D55"/>
    <w:rsid w:val="00C26839"/>
    <w:rsid w:val="00C31593"/>
    <w:rsid w:val="00C31E9E"/>
    <w:rsid w:val="00C32E50"/>
    <w:rsid w:val="00C343F1"/>
    <w:rsid w:val="00C35224"/>
    <w:rsid w:val="00C37922"/>
    <w:rsid w:val="00C415C3"/>
    <w:rsid w:val="00C511B4"/>
    <w:rsid w:val="00C54816"/>
    <w:rsid w:val="00C558FA"/>
    <w:rsid w:val="00C57E51"/>
    <w:rsid w:val="00C64C6E"/>
    <w:rsid w:val="00C67E47"/>
    <w:rsid w:val="00C713E0"/>
    <w:rsid w:val="00C72A09"/>
    <w:rsid w:val="00C7510B"/>
    <w:rsid w:val="00C77979"/>
    <w:rsid w:val="00C8298B"/>
    <w:rsid w:val="00C83E4E"/>
    <w:rsid w:val="00C84595"/>
    <w:rsid w:val="00C84985"/>
    <w:rsid w:val="00C85AD4"/>
    <w:rsid w:val="00C93751"/>
    <w:rsid w:val="00C95985"/>
    <w:rsid w:val="00C96EAE"/>
    <w:rsid w:val="00C9733B"/>
    <w:rsid w:val="00C9780B"/>
    <w:rsid w:val="00C97B76"/>
    <w:rsid w:val="00CA166E"/>
    <w:rsid w:val="00CA2EA4"/>
    <w:rsid w:val="00CA4116"/>
    <w:rsid w:val="00CA7D10"/>
    <w:rsid w:val="00CB1493"/>
    <w:rsid w:val="00CB6F5A"/>
    <w:rsid w:val="00CC0184"/>
    <w:rsid w:val="00CC30BB"/>
    <w:rsid w:val="00CC5026"/>
    <w:rsid w:val="00CC594C"/>
    <w:rsid w:val="00CD2478"/>
    <w:rsid w:val="00CD27D5"/>
    <w:rsid w:val="00CD541D"/>
    <w:rsid w:val="00CD56D3"/>
    <w:rsid w:val="00CD64B2"/>
    <w:rsid w:val="00CD7A05"/>
    <w:rsid w:val="00CE02F1"/>
    <w:rsid w:val="00CE22D1"/>
    <w:rsid w:val="00CE4346"/>
    <w:rsid w:val="00CE4861"/>
    <w:rsid w:val="00CE6559"/>
    <w:rsid w:val="00CE6F0C"/>
    <w:rsid w:val="00CF0719"/>
    <w:rsid w:val="00CF0EE8"/>
    <w:rsid w:val="00CF39F5"/>
    <w:rsid w:val="00CF4D33"/>
    <w:rsid w:val="00D029DF"/>
    <w:rsid w:val="00D11584"/>
    <w:rsid w:val="00D12FF1"/>
    <w:rsid w:val="00D15868"/>
    <w:rsid w:val="00D302D6"/>
    <w:rsid w:val="00D330B0"/>
    <w:rsid w:val="00D332F5"/>
    <w:rsid w:val="00D37523"/>
    <w:rsid w:val="00D517D2"/>
    <w:rsid w:val="00D51C49"/>
    <w:rsid w:val="00D51F15"/>
    <w:rsid w:val="00D53BE5"/>
    <w:rsid w:val="00D54D5A"/>
    <w:rsid w:val="00D609E3"/>
    <w:rsid w:val="00D641A9"/>
    <w:rsid w:val="00D85D8A"/>
    <w:rsid w:val="00D900CA"/>
    <w:rsid w:val="00D908E8"/>
    <w:rsid w:val="00D9400D"/>
    <w:rsid w:val="00D943D5"/>
    <w:rsid w:val="00D94CD9"/>
    <w:rsid w:val="00D94D68"/>
    <w:rsid w:val="00DA2796"/>
    <w:rsid w:val="00DB10BB"/>
    <w:rsid w:val="00DB590F"/>
    <w:rsid w:val="00DB72BB"/>
    <w:rsid w:val="00DC2EEA"/>
    <w:rsid w:val="00DC2FF7"/>
    <w:rsid w:val="00DD111D"/>
    <w:rsid w:val="00DD37CB"/>
    <w:rsid w:val="00DD7C38"/>
    <w:rsid w:val="00DE3577"/>
    <w:rsid w:val="00DE3B59"/>
    <w:rsid w:val="00DE5063"/>
    <w:rsid w:val="00DE7645"/>
    <w:rsid w:val="00E00193"/>
    <w:rsid w:val="00E015DE"/>
    <w:rsid w:val="00E04DC7"/>
    <w:rsid w:val="00E05114"/>
    <w:rsid w:val="00E159F8"/>
    <w:rsid w:val="00E16B32"/>
    <w:rsid w:val="00E21517"/>
    <w:rsid w:val="00E21E41"/>
    <w:rsid w:val="00E23A56"/>
    <w:rsid w:val="00E24619"/>
    <w:rsid w:val="00E249B1"/>
    <w:rsid w:val="00E26168"/>
    <w:rsid w:val="00E3369B"/>
    <w:rsid w:val="00E4306D"/>
    <w:rsid w:val="00E45D89"/>
    <w:rsid w:val="00E46982"/>
    <w:rsid w:val="00E54D4D"/>
    <w:rsid w:val="00E6293A"/>
    <w:rsid w:val="00E643B8"/>
    <w:rsid w:val="00E65E8A"/>
    <w:rsid w:val="00E714B8"/>
    <w:rsid w:val="00E74245"/>
    <w:rsid w:val="00E76E4F"/>
    <w:rsid w:val="00E81940"/>
    <w:rsid w:val="00E90A16"/>
    <w:rsid w:val="00E924C6"/>
    <w:rsid w:val="00E9497F"/>
    <w:rsid w:val="00E97F5F"/>
    <w:rsid w:val="00EA15FE"/>
    <w:rsid w:val="00EA1ED0"/>
    <w:rsid w:val="00EA76BB"/>
    <w:rsid w:val="00EB3A1E"/>
    <w:rsid w:val="00EB3FE7"/>
    <w:rsid w:val="00EB6C5D"/>
    <w:rsid w:val="00EC11EB"/>
    <w:rsid w:val="00EC31B5"/>
    <w:rsid w:val="00EC3E37"/>
    <w:rsid w:val="00EC5431"/>
    <w:rsid w:val="00ED3D47"/>
    <w:rsid w:val="00ED4236"/>
    <w:rsid w:val="00ED4C03"/>
    <w:rsid w:val="00ED569B"/>
    <w:rsid w:val="00EE0B11"/>
    <w:rsid w:val="00EE3055"/>
    <w:rsid w:val="00EE3F86"/>
    <w:rsid w:val="00EE6A83"/>
    <w:rsid w:val="00EE6D63"/>
    <w:rsid w:val="00EE7D24"/>
    <w:rsid w:val="00EE7D7C"/>
    <w:rsid w:val="00EE7FCF"/>
    <w:rsid w:val="00EF1183"/>
    <w:rsid w:val="00EF44FB"/>
    <w:rsid w:val="00EF59D3"/>
    <w:rsid w:val="00F022B3"/>
    <w:rsid w:val="00F02473"/>
    <w:rsid w:val="00F02E5B"/>
    <w:rsid w:val="00F049D0"/>
    <w:rsid w:val="00F05A8B"/>
    <w:rsid w:val="00F0677D"/>
    <w:rsid w:val="00F1278B"/>
    <w:rsid w:val="00F21CC1"/>
    <w:rsid w:val="00F25C5C"/>
    <w:rsid w:val="00F25D98"/>
    <w:rsid w:val="00F26950"/>
    <w:rsid w:val="00F300FB"/>
    <w:rsid w:val="00F34816"/>
    <w:rsid w:val="00F355B2"/>
    <w:rsid w:val="00F37D65"/>
    <w:rsid w:val="00F40921"/>
    <w:rsid w:val="00F4133A"/>
    <w:rsid w:val="00F432E2"/>
    <w:rsid w:val="00F4412C"/>
    <w:rsid w:val="00F465EF"/>
    <w:rsid w:val="00F56CCC"/>
    <w:rsid w:val="00F61D83"/>
    <w:rsid w:val="00F63AA1"/>
    <w:rsid w:val="00F674DB"/>
    <w:rsid w:val="00F71A8C"/>
    <w:rsid w:val="00F74E63"/>
    <w:rsid w:val="00F75B87"/>
    <w:rsid w:val="00F75CF3"/>
    <w:rsid w:val="00F7680F"/>
    <w:rsid w:val="00F82F84"/>
    <w:rsid w:val="00F831EE"/>
    <w:rsid w:val="00F86788"/>
    <w:rsid w:val="00F87F2D"/>
    <w:rsid w:val="00F90C87"/>
    <w:rsid w:val="00F91BB2"/>
    <w:rsid w:val="00F93B0A"/>
    <w:rsid w:val="00FA0E56"/>
    <w:rsid w:val="00FA53BF"/>
    <w:rsid w:val="00FB0A18"/>
    <w:rsid w:val="00FB51A2"/>
    <w:rsid w:val="00FB5552"/>
    <w:rsid w:val="00FB6386"/>
    <w:rsid w:val="00FB641F"/>
    <w:rsid w:val="00FC01B3"/>
    <w:rsid w:val="00FC374D"/>
    <w:rsid w:val="00FC4AC3"/>
    <w:rsid w:val="00FC4B4B"/>
    <w:rsid w:val="00FC6BF7"/>
    <w:rsid w:val="00FD0C4D"/>
    <w:rsid w:val="00FD7944"/>
    <w:rsid w:val="00FD7C76"/>
    <w:rsid w:val="00FE1C07"/>
    <w:rsid w:val="00FE6C48"/>
    <w:rsid w:val="00FF29A3"/>
    <w:rsid w:val="00FF4164"/>
    <w:rsid w:val="00FF492E"/>
    <w:rsid w:val="00FF4A27"/>
    <w:rsid w:val="00FF6205"/>
    <w:rsid w:val="00FF6434"/>
    <w:rsid w:val="024D4200"/>
    <w:rsid w:val="05AA022C"/>
    <w:rsid w:val="06D55A62"/>
    <w:rsid w:val="073E30D4"/>
    <w:rsid w:val="106F8B0A"/>
    <w:rsid w:val="3839B53E"/>
    <w:rsid w:val="453877BB"/>
    <w:rsid w:val="463BF067"/>
    <w:rsid w:val="46DD295B"/>
    <w:rsid w:val="48A93940"/>
    <w:rsid w:val="4B0A9275"/>
    <w:rsid w:val="5943318E"/>
    <w:rsid w:val="5A38F563"/>
    <w:rsid w:val="5BDE9B7D"/>
    <w:rsid w:val="5C0289C3"/>
    <w:rsid w:val="5D612A7B"/>
    <w:rsid w:val="62A5D0EC"/>
    <w:rsid w:val="69773AF2"/>
    <w:rsid w:val="6B3D65CE"/>
    <w:rsid w:val="6B832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F9BD8A7-8AF2-4E11-80AD-B2FCDAA34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 w:type="character" w:customStyle="1" w:styleId="CommentTextChar">
    <w:name w:val="Comment Text Char"/>
    <w:basedOn w:val="DefaultParagraphFont"/>
    <w:link w:val="CommentText"/>
    <w:semiHidden/>
    <w:rsid w:val="00A77CE9"/>
    <w:rPr>
      <w:rFonts w:ascii="Times New Roman" w:hAnsi="Times New Roman"/>
      <w:lang w:eastAsia="en-US"/>
    </w:rPr>
  </w:style>
  <w:style w:type="paragraph" w:styleId="NormalWeb">
    <w:name w:val="Normal (Web)"/>
    <w:basedOn w:val="Normal"/>
    <w:uiPriority w:val="99"/>
    <w:unhideWhenUsed/>
    <w:rsid w:val="0035747B"/>
    <w:pPr>
      <w:spacing w:before="100" w:beforeAutospacing="1" w:after="100" w:afterAutospacing="1"/>
    </w:pPr>
    <w:rPr>
      <w:sz w:val="24"/>
      <w:szCs w:val="24"/>
      <w:lang w:val="en-US"/>
    </w:rPr>
  </w:style>
  <w:style w:type="paragraph" w:styleId="Caption">
    <w:name w:val="caption"/>
    <w:basedOn w:val="Normal"/>
    <w:next w:val="Normal"/>
    <w:unhideWhenUsed/>
    <w:qFormat/>
    <w:rsid w:val="00FA53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317526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7</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C1-23_Call _waiting_DC_Service_Interaction_24186</vt:lpstr>
    </vt:vector>
  </TitlesOfParts>
  <Company>Ericsson</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C1-237483_CW_NG_RTC_24186_v1</dc:title>
  <dc:subject/>
  <dc:creator>Ericsson MeetaThakur</dc:creator>
  <cp:keywords/>
  <dc:description/>
  <cp:lastModifiedBy>Ericsson Meeta Thakur_1</cp:lastModifiedBy>
  <cp:revision>35</cp:revision>
  <cp:lastPrinted>1900-01-01T13:30:00Z</cp:lastPrinted>
  <dcterms:created xsi:type="dcterms:W3CDTF">2023-09-27T22:06:00Z</dcterms:created>
  <dcterms:modified xsi:type="dcterms:W3CDTF">2023-10-12T04:59:00Z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