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472C8" w14:textId="289EC17C" w:rsidR="005F5FB2" w:rsidRDefault="005F5FB2" w:rsidP="005F5FB2">
      <w:pPr>
        <w:pStyle w:val="CRCoverPage"/>
        <w:tabs>
          <w:tab w:val="right" w:pos="9639"/>
        </w:tabs>
        <w:spacing w:after="0"/>
        <w:rPr>
          <w:b/>
          <w:i/>
          <w:sz w:val="28"/>
          <w:lang w:val="en-US" w:eastAsia="zh-CN"/>
        </w:rPr>
      </w:pPr>
      <w:r>
        <w:rPr>
          <w:b/>
          <w:sz w:val="24"/>
        </w:rPr>
        <w:t>3GPP TSG-CT WG1 Meeting #144</w:t>
      </w:r>
      <w:r>
        <w:rPr>
          <w:b/>
          <w:i/>
          <w:sz w:val="28"/>
        </w:rPr>
        <w:tab/>
      </w:r>
      <w:r>
        <w:rPr>
          <w:b/>
          <w:sz w:val="24"/>
        </w:rPr>
        <w:t>C1-23831</w:t>
      </w:r>
      <w:r>
        <w:rPr>
          <w:b/>
          <w:sz w:val="24"/>
        </w:rPr>
        <w:t>1</w:t>
      </w:r>
    </w:p>
    <w:p w14:paraId="56A45B11" w14:textId="32FA2FB9" w:rsidR="005F5FB2" w:rsidRDefault="005F5FB2" w:rsidP="005F5FB2">
      <w:pPr>
        <w:pStyle w:val="Header"/>
        <w:pBdr>
          <w:bottom w:val="single" w:sz="4" w:space="1" w:color="auto"/>
        </w:pBdr>
        <w:tabs>
          <w:tab w:val="right" w:pos="9639"/>
        </w:tabs>
        <w:rPr>
          <w:sz w:val="24"/>
          <w:lang w:val="en-US" w:eastAsia="zh-CN"/>
        </w:rPr>
      </w:pPr>
      <w:r>
        <w:rPr>
          <w:sz w:val="24"/>
        </w:rPr>
        <w:t>Xiamen, China, 09– 13 October 2023</w:t>
      </w:r>
      <w:r>
        <w:rPr>
          <w:rFonts w:hint="eastAsia"/>
          <w:sz w:val="24"/>
          <w:lang w:val="en-US" w:eastAsia="zh-CN"/>
        </w:rPr>
        <w:tab/>
        <w:t>Revision of C1-23</w:t>
      </w:r>
      <w:r>
        <w:rPr>
          <w:sz w:val="24"/>
          <w:lang w:val="en-US" w:eastAsia="zh-CN"/>
        </w:rPr>
        <w:t>748</w:t>
      </w:r>
      <w:r>
        <w:rPr>
          <w:sz w:val="24"/>
          <w:lang w:val="en-US" w:eastAsia="zh-CN"/>
        </w:rPr>
        <w:t>1</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7BABA9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273">
        <w:rPr>
          <w:rFonts w:ascii="Arial" w:hAnsi="Arial" w:cs="Arial"/>
          <w:b/>
          <w:bCs/>
          <w:lang w:val="en-US"/>
        </w:rPr>
        <w:t>Ericsson</w:t>
      </w:r>
      <w:r w:rsidR="006311B7">
        <w:rPr>
          <w:rFonts w:ascii="Arial" w:hAnsi="Arial" w:cs="Arial"/>
          <w:b/>
          <w:bCs/>
          <w:lang w:val="en-US"/>
        </w:rPr>
        <w:t>,</w:t>
      </w:r>
      <w:r w:rsidR="0023571B" w:rsidRPr="0023571B">
        <w:rPr>
          <w:rFonts w:cs="Arial"/>
        </w:rPr>
        <w:t xml:space="preserve"> </w:t>
      </w:r>
      <w:r w:rsidR="0023571B" w:rsidRPr="0023571B">
        <w:rPr>
          <w:rFonts w:ascii="Arial" w:hAnsi="Arial" w:cs="Arial"/>
          <w:b/>
          <w:bCs/>
          <w:lang w:val="en-US"/>
        </w:rPr>
        <w:t>China Mobile</w:t>
      </w:r>
    </w:p>
    <w:p w14:paraId="18BE02D5" w14:textId="6A41AF0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C3F1C">
        <w:rPr>
          <w:rFonts w:ascii="Arial" w:hAnsi="Arial" w:cs="Arial"/>
          <w:b/>
          <w:bCs/>
          <w:lang w:val="en-US"/>
        </w:rPr>
        <w:t>Communication Hold</w:t>
      </w:r>
      <w:r w:rsidR="00CC0184">
        <w:rPr>
          <w:rFonts w:ascii="Arial" w:hAnsi="Arial" w:cs="Arial"/>
          <w:b/>
          <w:bCs/>
          <w:lang w:val="en-US"/>
        </w:rPr>
        <w:t xml:space="preserve"> </w:t>
      </w:r>
      <w:r w:rsidR="00462F50" w:rsidRPr="00462F50">
        <w:rPr>
          <w:rFonts w:ascii="Arial" w:hAnsi="Arial" w:cs="Arial"/>
          <w:b/>
          <w:bCs/>
          <w:lang w:val="en-US"/>
        </w:rPr>
        <w:t xml:space="preserve">interaction with </w:t>
      </w:r>
      <w:r w:rsidR="00CC0184">
        <w:rPr>
          <w:rFonts w:ascii="Arial" w:hAnsi="Arial" w:cs="Arial"/>
          <w:b/>
          <w:bCs/>
          <w:lang w:val="en-US"/>
        </w:rPr>
        <w:t xml:space="preserve">IMS Data Channel </w:t>
      </w:r>
      <w:r w:rsidR="00462F50">
        <w:rPr>
          <w:rFonts w:ascii="Arial" w:hAnsi="Arial" w:cs="Arial"/>
          <w:b/>
          <w:bCs/>
          <w:lang w:val="en-US"/>
        </w:rPr>
        <w:t>service</w:t>
      </w:r>
    </w:p>
    <w:p w14:paraId="4C7F6870" w14:textId="0560640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B0B18" w:rsidRPr="002B0B18">
        <w:rPr>
          <w:rFonts w:ascii="Arial" w:hAnsi="Arial" w:cs="Arial"/>
          <w:b/>
          <w:bCs/>
          <w:lang w:val="en-US"/>
        </w:rPr>
        <w:t> 24.186  V0.</w:t>
      </w:r>
      <w:r w:rsidR="00515B9B">
        <w:rPr>
          <w:rFonts w:ascii="Arial" w:hAnsi="Arial" w:cs="Arial"/>
          <w:b/>
          <w:bCs/>
          <w:lang w:val="en-US"/>
        </w:rPr>
        <w:t>3</w:t>
      </w:r>
      <w:r w:rsidR="002B0B18" w:rsidRPr="002B0B18">
        <w:rPr>
          <w:rFonts w:ascii="Arial" w:hAnsi="Arial" w:cs="Arial"/>
          <w:b/>
          <w:bCs/>
          <w:lang w:val="en-US"/>
        </w:rPr>
        <w:t>.0</w:t>
      </w:r>
    </w:p>
    <w:p w14:paraId="4ED68054" w14:textId="5383B6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F1D6B">
        <w:rPr>
          <w:rFonts w:ascii="Arial" w:hAnsi="Arial" w:cs="Arial"/>
          <w:b/>
          <w:bCs/>
          <w:lang w:val="en-US"/>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B51488B" w14:textId="5023E9EA" w:rsidR="00C21D55" w:rsidRDefault="00806F60" w:rsidP="00C21D55">
      <w:r>
        <w:rPr>
          <w:lang w:eastAsia="zh-CN"/>
        </w:rPr>
        <w:t>3GPP</w:t>
      </w:r>
      <w:r w:rsidR="000A4A04" w:rsidRPr="002B0B18">
        <w:rPr>
          <w:rFonts w:ascii="Arial" w:hAnsi="Arial" w:cs="Arial"/>
          <w:b/>
          <w:bCs/>
          <w:lang w:val="en-US"/>
        </w:rPr>
        <w:t> </w:t>
      </w:r>
      <w:r w:rsidRPr="006B5418">
        <w:rPr>
          <w:lang w:val="en-US"/>
        </w:rPr>
        <w:t>TS</w:t>
      </w:r>
      <w:r w:rsidRPr="00481D2D">
        <w:t> </w:t>
      </w:r>
      <w:r w:rsidR="00C21D55">
        <w:t>24</w:t>
      </w:r>
      <w:r w:rsidR="00C21D55" w:rsidRPr="00481D2D">
        <w:t>.</w:t>
      </w:r>
      <w:r w:rsidR="00C21D55">
        <w:t>610</w:t>
      </w:r>
      <w:r w:rsidR="00C21D55" w:rsidRPr="00481D2D">
        <w:t xml:space="preserve"> describes</w:t>
      </w:r>
      <w:r>
        <w:rPr>
          <w:lang w:eastAsia="zh-CN"/>
        </w:rPr>
        <w:t xml:space="preserve"> </w:t>
      </w:r>
      <w:r w:rsidR="00C21D55">
        <w:rPr>
          <w:lang w:eastAsia="zh-CN"/>
        </w:rPr>
        <w:t>t</w:t>
      </w:r>
      <w:r w:rsidR="00C21D55" w:rsidRPr="00746662">
        <w:t>he Communication Hold supplementary service</w:t>
      </w:r>
      <w:r w:rsidR="00C21D55">
        <w:t xml:space="preserve">, which </w:t>
      </w:r>
      <w:r w:rsidR="00C21D55" w:rsidRPr="00746662">
        <w:t xml:space="preserve">enables a user to suspend the </w:t>
      </w:r>
      <w:r w:rsidR="00C21D55">
        <w:t xml:space="preserve">reception of </w:t>
      </w:r>
      <w:r w:rsidR="00C21D55" w:rsidRPr="00746662">
        <w:t>media stream(s) of an established IP multimedia session and resume the media stream(s) later.</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8D66D47" w14:textId="7B07E03B" w:rsidR="008A6B44" w:rsidRPr="00B2677B" w:rsidRDefault="00E04DC7" w:rsidP="00B2677B">
      <w:r w:rsidRPr="00B2677B">
        <w:t xml:space="preserve">In the current </w:t>
      </w:r>
      <w:r w:rsidR="00F465EF">
        <w:t xml:space="preserve">CT1 </w:t>
      </w:r>
      <w:r w:rsidRPr="00B2677B">
        <w:t>specification,</w:t>
      </w:r>
      <w:r w:rsidR="00B53797" w:rsidRPr="00B53797">
        <w:t xml:space="preserve"> </w:t>
      </w:r>
      <w:r w:rsidR="007372C9">
        <w:rPr>
          <w:lang w:eastAsia="zh-CN"/>
        </w:rPr>
        <w:t>communication hold</w:t>
      </w:r>
      <w:r w:rsidR="00A9247E">
        <w:rPr>
          <w:lang w:eastAsia="zh-CN"/>
        </w:rPr>
        <w:t xml:space="preserve"> </w:t>
      </w:r>
      <w:r w:rsidR="00B53797">
        <w:t>service</w:t>
      </w:r>
      <w:r w:rsidR="00426392">
        <w:t xml:space="preserve"> interaction with IMS Data </w:t>
      </w:r>
      <w:r w:rsidR="00462F50">
        <w:t>channel service</w:t>
      </w:r>
      <w:r w:rsidR="003C4659">
        <w:t>,</w:t>
      </w:r>
      <w:r w:rsidR="00462F50">
        <w:t xml:space="preserve"> is missing</w:t>
      </w:r>
      <w:r w:rsidR="008A6B44" w:rsidRPr="00B2677B">
        <w:t>.</w:t>
      </w:r>
      <w:r w:rsidR="00843FD2">
        <w:t xml:space="preserve"> The proposal focuses on </w:t>
      </w:r>
      <w:r w:rsidR="007372C9">
        <w:t>c</w:t>
      </w:r>
      <w:r w:rsidR="007372C9" w:rsidRPr="00746662">
        <w:t xml:space="preserve">ommunication </w:t>
      </w:r>
      <w:r w:rsidR="007372C9">
        <w:t>h</w:t>
      </w:r>
      <w:r w:rsidR="007372C9" w:rsidRPr="00746662">
        <w:t>old supplementary service</w:t>
      </w:r>
      <w:r w:rsidR="007372C9">
        <w:t xml:space="preserve"> execution, where established session media streams also contain MMTel DC media streams</w:t>
      </w:r>
      <w:r w:rsidR="00843FD2">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93870B3"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1CE085DC" w:rsidR="00CD2478" w:rsidRDefault="008A5E86" w:rsidP="00CD2478">
      <w:pPr>
        <w:rPr>
          <w:lang w:val="en-US"/>
        </w:rPr>
      </w:pPr>
      <w:r w:rsidRPr="006B5418">
        <w:rPr>
          <w:lang w:val="en-US"/>
        </w:rPr>
        <w:t>It is proposed to agree the following changes to 3GPP TS</w:t>
      </w:r>
      <w:r w:rsidR="00EC31B5" w:rsidRPr="00481D2D">
        <w:t> </w:t>
      </w:r>
      <w:r w:rsidR="00EC31B5">
        <w:t>24</w:t>
      </w:r>
      <w:r w:rsidR="00EC31B5" w:rsidRPr="00481D2D">
        <w:t>.</w:t>
      </w:r>
      <w:r w:rsidR="00EC31B5">
        <w:t>186</w:t>
      </w:r>
      <w:r w:rsidR="00EC31B5" w:rsidRPr="00481D2D">
        <w:t> </w:t>
      </w:r>
      <w:r w:rsidR="00EC31B5">
        <w:t xml:space="preserve"> </w:t>
      </w:r>
      <w:r w:rsidR="002B0B18">
        <w:t>V0.</w:t>
      </w:r>
      <w:r w:rsidR="00823AC8">
        <w:t>3</w:t>
      </w:r>
      <w:r w:rsidR="002B0B18">
        <w:t>.0</w:t>
      </w:r>
      <w:r w:rsidR="00214B24">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E6B2B35" w14:textId="77777777" w:rsidR="0084132C" w:rsidRPr="004D3578" w:rsidRDefault="0084132C" w:rsidP="0084132C">
      <w:pPr>
        <w:pStyle w:val="Heading1"/>
      </w:pPr>
      <w:bookmarkStart w:id="1" w:name="_Toc136266612"/>
      <w:bookmarkStart w:id="2" w:name="_Toc136266615"/>
      <w:bookmarkStart w:id="3" w:name="_Toc136266627"/>
      <w:bookmarkStart w:id="4" w:name="_Toc136266626"/>
      <w:r w:rsidRPr="004D3578">
        <w:t>2</w:t>
      </w:r>
      <w:r w:rsidRPr="004D3578">
        <w:tab/>
        <w:t>References</w:t>
      </w:r>
      <w:bookmarkEnd w:id="1"/>
    </w:p>
    <w:p w14:paraId="20658EE3" w14:textId="77777777" w:rsidR="0084132C" w:rsidRPr="004D3578" w:rsidRDefault="0084132C" w:rsidP="0084132C">
      <w:pPr>
        <w:adjustRightInd w:val="0"/>
        <w:snapToGrid w:val="0"/>
      </w:pPr>
      <w:r w:rsidRPr="004D3578">
        <w:t>The following documents contain provisions which, through reference in this text, constitute provisions of the present document.</w:t>
      </w:r>
    </w:p>
    <w:p w14:paraId="73274D0A" w14:textId="77777777" w:rsidR="0084132C" w:rsidRPr="004D3578" w:rsidRDefault="0084132C" w:rsidP="0084132C">
      <w:pPr>
        <w:pStyle w:val="B1"/>
        <w:adjustRightInd w:val="0"/>
        <w:snapToGrid w:val="0"/>
      </w:pPr>
      <w:r>
        <w:t>-</w:t>
      </w:r>
      <w:r>
        <w:tab/>
      </w:r>
      <w:r w:rsidRPr="004D3578">
        <w:t>References are either specific (identified by date of publication, edition number, version number, etc.) or non</w:t>
      </w:r>
      <w:r w:rsidRPr="004D3578">
        <w:noBreakHyphen/>
        <w:t>specific.</w:t>
      </w:r>
    </w:p>
    <w:p w14:paraId="45C369C6" w14:textId="77777777" w:rsidR="0084132C" w:rsidRPr="004D3578" w:rsidRDefault="0084132C" w:rsidP="0084132C">
      <w:pPr>
        <w:pStyle w:val="B1"/>
        <w:adjustRightInd w:val="0"/>
        <w:snapToGrid w:val="0"/>
      </w:pPr>
      <w:r>
        <w:t>-</w:t>
      </w:r>
      <w:r>
        <w:tab/>
      </w:r>
      <w:r w:rsidRPr="004D3578">
        <w:t>For a specific reference, subsequent revisions do not apply.</w:t>
      </w:r>
    </w:p>
    <w:p w14:paraId="74BDB58E" w14:textId="77777777" w:rsidR="0084132C" w:rsidRPr="004D3578" w:rsidRDefault="0084132C" w:rsidP="0084132C">
      <w:pPr>
        <w:pStyle w:val="B1"/>
        <w:adjustRightInd w:val="0"/>
        <w:snapToGrid w:val="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EB069E" w14:textId="77777777" w:rsidR="0084132C" w:rsidRDefault="0084132C" w:rsidP="0084132C">
      <w:pPr>
        <w:pStyle w:val="EX"/>
        <w:adjustRightInd w:val="0"/>
        <w:snapToGrid w:val="0"/>
        <w:rPr>
          <w:lang w:eastAsia="zh-CN"/>
        </w:rPr>
      </w:pPr>
      <w:r w:rsidRPr="004D3578">
        <w:t>[1]</w:t>
      </w:r>
      <w:r w:rsidRPr="004D3578">
        <w:tab/>
        <w:t>3GPP TR 21.905: "Vocabulary for 3GPP Specifications".</w:t>
      </w:r>
    </w:p>
    <w:p w14:paraId="4F69A2F4" w14:textId="77777777" w:rsidR="0084132C" w:rsidRDefault="0084132C" w:rsidP="0084132C">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rsidRPr="004D3578">
        <w:t>:</w:t>
      </w:r>
      <w:r>
        <w:rPr>
          <w:rFonts w:hint="eastAsia"/>
          <w:lang w:eastAsia="zh-CN"/>
        </w:rPr>
        <w:t xml:space="preserve"> </w:t>
      </w:r>
      <w:r w:rsidRPr="004D3578">
        <w:t>"</w:t>
      </w:r>
      <w:r>
        <w:rPr>
          <w:lang w:eastAsia="zh-CN"/>
        </w:rPr>
        <w:t>Service requirements for the 5G system;</w:t>
      </w:r>
      <w:r>
        <w:rPr>
          <w:rFonts w:hint="eastAsia"/>
          <w:lang w:eastAsia="zh-CN"/>
        </w:rPr>
        <w:t xml:space="preserve"> </w:t>
      </w:r>
      <w:r>
        <w:rPr>
          <w:lang w:eastAsia="zh-CN"/>
        </w:rPr>
        <w:t>Stage</w:t>
      </w:r>
      <w:r>
        <w:t> </w:t>
      </w:r>
      <w:r>
        <w:rPr>
          <w:lang w:eastAsia="zh-CN"/>
        </w:rPr>
        <w:t>1</w:t>
      </w:r>
      <w:r w:rsidRPr="004D3578">
        <w:t>"</w:t>
      </w:r>
      <w:r>
        <w:rPr>
          <w:rFonts w:hint="eastAsia"/>
          <w:lang w:eastAsia="zh-CN"/>
        </w:rPr>
        <w:t>.</w:t>
      </w:r>
    </w:p>
    <w:p w14:paraId="229D5664" w14:textId="77777777" w:rsidR="0084132C" w:rsidRDefault="0084132C" w:rsidP="0084132C">
      <w:pPr>
        <w:pStyle w:val="EX"/>
        <w:adjustRightInd w:val="0"/>
        <w:snapToGrid w:val="0"/>
        <w:rPr>
          <w:lang w:eastAsia="zh-CN"/>
        </w:rPr>
      </w:pPr>
      <w:r>
        <w:rPr>
          <w:rFonts w:hint="eastAsia"/>
          <w:lang w:eastAsia="zh-CN"/>
        </w:rPr>
        <w:t>[3]</w:t>
      </w:r>
      <w:r>
        <w:tab/>
        <w:t>3GPP T</w:t>
      </w:r>
      <w:r>
        <w:rPr>
          <w:rFonts w:hint="eastAsia"/>
          <w:lang w:eastAsia="zh-CN"/>
        </w:rPr>
        <w:t>S</w:t>
      </w:r>
      <w:r>
        <w:t> 2</w:t>
      </w:r>
      <w:r>
        <w:rPr>
          <w:rFonts w:hint="eastAsia"/>
          <w:lang w:eastAsia="zh-CN"/>
        </w:rPr>
        <w:t>3</w:t>
      </w:r>
      <w:r>
        <w:t>.</w:t>
      </w:r>
      <w:r>
        <w:rPr>
          <w:rFonts w:hint="eastAsia"/>
          <w:lang w:eastAsia="zh-CN"/>
        </w:rPr>
        <w:t>228</w:t>
      </w:r>
      <w:r w:rsidRPr="004D3578">
        <w:t>:</w:t>
      </w:r>
      <w:r>
        <w:rPr>
          <w:rFonts w:hint="eastAsia"/>
          <w:lang w:eastAsia="zh-CN"/>
        </w:rPr>
        <w:t xml:space="preserve"> </w:t>
      </w:r>
      <w:r w:rsidRPr="004D3578">
        <w:t>"</w:t>
      </w:r>
      <w:r w:rsidRPr="00DF18AB">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rsidRPr="004D3578">
        <w:t>"</w:t>
      </w:r>
      <w:r>
        <w:rPr>
          <w:rFonts w:hint="eastAsia"/>
          <w:lang w:eastAsia="zh-CN"/>
        </w:rPr>
        <w:t>.</w:t>
      </w:r>
    </w:p>
    <w:p w14:paraId="0907F573" w14:textId="77777777" w:rsidR="0084132C" w:rsidRDefault="0084132C" w:rsidP="0084132C">
      <w:pPr>
        <w:pStyle w:val="EX"/>
        <w:adjustRightInd w:val="0"/>
        <w:snapToGrid w:val="0"/>
        <w:rPr>
          <w:lang w:eastAsia="zh-CN"/>
        </w:rPr>
      </w:pPr>
      <w:r>
        <w:rPr>
          <w:rFonts w:hint="eastAsia"/>
          <w:lang w:eastAsia="zh-CN"/>
        </w:rPr>
        <w:t>[4]</w:t>
      </w:r>
      <w:r>
        <w:tab/>
        <w:t>3GPP T</w:t>
      </w:r>
      <w:r>
        <w:rPr>
          <w:rFonts w:hint="eastAsia"/>
          <w:lang w:eastAsia="zh-CN"/>
        </w:rPr>
        <w:t>S</w:t>
      </w:r>
      <w:r>
        <w:t> 2</w:t>
      </w:r>
      <w:r>
        <w:rPr>
          <w:rFonts w:hint="eastAsia"/>
          <w:lang w:eastAsia="zh-CN"/>
        </w:rPr>
        <w:t>6</w:t>
      </w:r>
      <w:r>
        <w:t>.</w:t>
      </w:r>
      <w:r>
        <w:rPr>
          <w:rFonts w:hint="eastAsia"/>
          <w:lang w:eastAsia="zh-CN"/>
        </w:rPr>
        <w:t>114</w:t>
      </w:r>
      <w:r w:rsidRPr="004D3578">
        <w:t xml:space="preserve">: </w:t>
      </w:r>
      <w:r w:rsidRPr="00DF18AB">
        <w:t>"IP Multimedia Subsystem (IMS); Multimedia Telephony; Media handling and interaction"</w:t>
      </w:r>
      <w:r>
        <w:rPr>
          <w:rFonts w:hint="eastAsia"/>
          <w:lang w:eastAsia="zh-CN"/>
        </w:rPr>
        <w:t>.</w:t>
      </w:r>
    </w:p>
    <w:p w14:paraId="115FFC52" w14:textId="77777777" w:rsidR="0084132C" w:rsidRDefault="0084132C" w:rsidP="0084132C">
      <w:pPr>
        <w:pStyle w:val="EX"/>
        <w:snapToGrid w:val="0"/>
        <w:rPr>
          <w:lang w:eastAsia="zh-CN"/>
        </w:rPr>
      </w:pPr>
      <w:r>
        <w:rPr>
          <w:rFonts w:hint="eastAsia"/>
          <w:lang w:eastAsia="zh-CN"/>
        </w:rPr>
        <w:t>[5]</w:t>
      </w:r>
      <w:r w:rsidRPr="00481D2D">
        <w:tab/>
      </w:r>
      <w:r>
        <w:t>IETF RFC</w:t>
      </w:r>
      <w:r w:rsidRPr="00481D2D">
        <w:t> 5688: "</w:t>
      </w:r>
      <w:r w:rsidRPr="00481D2D">
        <w:rPr>
          <w:rFonts w:eastAsia="PMingLiU"/>
          <w:lang w:eastAsia="zh-TW"/>
        </w:rPr>
        <w:t>A Session Initiation Protocol (SIP) Media Feature Tag for MIME Application Subtype</w:t>
      </w:r>
      <w:r w:rsidRPr="00481D2D">
        <w:t>".</w:t>
      </w:r>
    </w:p>
    <w:p w14:paraId="2A5F8A77" w14:textId="77777777" w:rsidR="0084132C" w:rsidRDefault="0084132C" w:rsidP="0084132C">
      <w:pPr>
        <w:pStyle w:val="EX"/>
        <w:snapToGrid w:val="0"/>
      </w:pPr>
      <w:r>
        <w:rPr>
          <w:rFonts w:hint="eastAsia"/>
          <w:lang w:eastAsia="zh-CN"/>
        </w:rPr>
        <w:t>[6]</w:t>
      </w:r>
      <w:r w:rsidRPr="00481D2D">
        <w:tab/>
      </w:r>
      <w:r>
        <w:t>IETF RFC</w:t>
      </w:r>
      <w:r w:rsidRPr="00481D2D">
        <w:t> 6809: "Mechanism to Indicate Support of Features and Capabilities in the Session Initiation Protocol (SIP)".</w:t>
      </w:r>
    </w:p>
    <w:p w14:paraId="2E4FC54F" w14:textId="77777777" w:rsidR="0084132C" w:rsidRDefault="0084132C" w:rsidP="0084132C">
      <w:pPr>
        <w:pStyle w:val="EX"/>
        <w:snapToGrid w:val="0"/>
      </w:pPr>
      <w:r>
        <w:rPr>
          <w:rFonts w:hint="eastAsia"/>
          <w:lang w:eastAsia="zh-CN"/>
        </w:rPr>
        <w:lastRenderedPageBreak/>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 ".</w:t>
      </w:r>
    </w:p>
    <w:p w14:paraId="45512584" w14:textId="77777777" w:rsidR="0084132C" w:rsidRDefault="0084132C" w:rsidP="0084132C">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14:paraId="55190D2C" w14:textId="77777777" w:rsidR="0084132C" w:rsidRDefault="0084132C" w:rsidP="0084132C">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3D1B311E" w14:textId="77777777" w:rsidR="0084132C" w:rsidRDefault="0084132C" w:rsidP="0084132C">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p>
    <w:p w14:paraId="57382776" w14:textId="77777777" w:rsidR="0084132C" w:rsidRDefault="0084132C" w:rsidP="0084132C">
      <w:pPr>
        <w:pStyle w:val="EX"/>
        <w:snapToGrid w:val="0"/>
        <w:rPr>
          <w:lang w:eastAsia="zh-CN"/>
        </w:rPr>
      </w:pPr>
      <w:r w:rsidRPr="002B2338">
        <w:rPr>
          <w:rFonts w:hint="eastAsia"/>
          <w:lang w:eastAsia="zh-CN"/>
        </w:rPr>
        <w:t>[</w:t>
      </w:r>
      <w:r>
        <w:rPr>
          <w:lang w:eastAsia="zh-CN"/>
        </w:rPr>
        <w:t>11</w:t>
      </w:r>
      <w:r w:rsidRPr="002B2338">
        <w:rPr>
          <w:rFonts w:hint="eastAsia"/>
          <w:lang w:eastAsia="zh-CN"/>
        </w:rPr>
        <w:t>]</w:t>
      </w:r>
      <w:r w:rsidRPr="002B2338">
        <w:rPr>
          <w:lang w:eastAsia="zh-CN"/>
        </w:rPr>
        <w:tab/>
      </w:r>
      <w:r w:rsidRPr="00B81036">
        <w:rPr>
          <w:lang w:eastAsia="zh-CN"/>
        </w:rPr>
        <w:t>3GPP TS 24.</w:t>
      </w:r>
      <w:r>
        <w:rPr>
          <w:lang w:eastAsia="zh-CN"/>
        </w:rPr>
        <w:t>275</w:t>
      </w:r>
      <w:r w:rsidRPr="002B2338">
        <w:rPr>
          <w:lang w:eastAsia="zh-CN"/>
        </w:rPr>
        <w:t>: "Management Object (MO) for Basic Communication Part (BCP) of IMS Multimedia Telephony (MMTEL) communication service".</w:t>
      </w:r>
    </w:p>
    <w:p w14:paraId="204EB25C" w14:textId="77777777" w:rsidR="0084132C" w:rsidRPr="00A7653C" w:rsidRDefault="0084132C" w:rsidP="0084132C">
      <w:pPr>
        <w:pStyle w:val="EX"/>
        <w:snapToGrid w:val="0"/>
        <w:rPr>
          <w:lang w:val="en-US" w:eastAsia="zh-CN"/>
        </w:rPr>
      </w:pPr>
      <w:r w:rsidRPr="00A7653C">
        <w:rPr>
          <w:rFonts w:hint="eastAsia"/>
          <w:lang w:eastAsia="zh-CN"/>
        </w:rPr>
        <w:t>[</w:t>
      </w:r>
      <w:r>
        <w:rPr>
          <w:lang w:eastAsia="zh-CN"/>
        </w:rPr>
        <w:t>12</w:t>
      </w:r>
      <w:r w:rsidRPr="00A7653C">
        <w:rPr>
          <w:lang w:eastAsia="zh-CN"/>
        </w:rPr>
        <w:t>]</w:t>
      </w:r>
      <w:r w:rsidRPr="00A7653C">
        <w:rPr>
          <w:lang w:eastAsia="zh-CN"/>
        </w:rPr>
        <w:tab/>
        <w:t>3GPP</w:t>
      </w:r>
      <w:r w:rsidRPr="00A7653C">
        <w:rPr>
          <w:lang w:val="en-US" w:eastAsia="zh-CN"/>
        </w:rPr>
        <w:t> TS 22.261: " Service requirements for the 5G System; Stage 1".</w:t>
      </w:r>
    </w:p>
    <w:p w14:paraId="061D3AC2" w14:textId="77777777" w:rsidR="0084132C" w:rsidRDefault="0084132C" w:rsidP="0084132C">
      <w:pPr>
        <w:pStyle w:val="EX"/>
        <w:snapToGrid w:val="0"/>
        <w:rPr>
          <w:ins w:id="5" w:author="Meeta Thakur" w:date="2023-09-20T12:56:00Z"/>
          <w:lang w:val="en-US" w:eastAsia="zh-CN"/>
        </w:rPr>
      </w:pPr>
      <w:r w:rsidRPr="00A7653C">
        <w:rPr>
          <w:rFonts w:hint="eastAsia"/>
          <w:lang w:val="en-US" w:eastAsia="zh-CN"/>
        </w:rPr>
        <w:t>[</w:t>
      </w:r>
      <w:r>
        <w:rPr>
          <w:lang w:val="en-US" w:eastAsia="zh-CN"/>
        </w:rPr>
        <w:t>13</w:t>
      </w:r>
      <w:r w:rsidRPr="00A7653C">
        <w:rPr>
          <w:lang w:val="en-US" w:eastAsia="zh-CN"/>
        </w:rPr>
        <w:t>]</w:t>
      </w:r>
      <w:r w:rsidRPr="00A7653C">
        <w:rPr>
          <w:lang w:val="en-US" w:eastAsia="zh-CN"/>
        </w:rPr>
        <w:tab/>
        <w:t>3GPP TR 22.873: "Study on evolution of the IP Multimedia Subsystem (IMS) multimedia telephony service".</w:t>
      </w:r>
    </w:p>
    <w:p w14:paraId="484BEC9C" w14:textId="42B40B12" w:rsidR="00214625" w:rsidRDefault="00214625" w:rsidP="00214625">
      <w:pPr>
        <w:pStyle w:val="EX"/>
        <w:snapToGrid w:val="0"/>
        <w:rPr>
          <w:ins w:id="6" w:author="Meeta Thakur" w:date="2023-09-20T18:13:00Z"/>
          <w:lang w:val="en-US" w:eastAsia="zh-CN"/>
        </w:rPr>
      </w:pPr>
      <w:ins w:id="7" w:author="Meeta Thakur" w:date="2023-09-20T12:56:00Z">
        <w:r w:rsidRPr="00A7653C">
          <w:rPr>
            <w:rFonts w:hint="eastAsia"/>
            <w:lang w:val="en-US" w:eastAsia="zh-CN"/>
          </w:rPr>
          <w:t>[</w:t>
        </w:r>
        <w:r>
          <w:rPr>
            <w:lang w:val="en-US" w:eastAsia="zh-CN"/>
          </w:rPr>
          <w:t>XX</w:t>
        </w:r>
        <w:r w:rsidRPr="00A7653C">
          <w:rPr>
            <w:lang w:val="en-US" w:eastAsia="zh-CN"/>
          </w:rPr>
          <w:t>]</w:t>
        </w:r>
        <w:r w:rsidRPr="00A7653C">
          <w:rPr>
            <w:lang w:val="en-US" w:eastAsia="zh-CN"/>
          </w:rPr>
          <w:tab/>
          <w:t>3GPP T</w:t>
        </w:r>
        <w:r w:rsidR="00DE7645">
          <w:rPr>
            <w:lang w:val="en-US" w:eastAsia="zh-CN"/>
          </w:rPr>
          <w:t>S</w:t>
        </w:r>
        <w:r w:rsidRPr="00A7653C">
          <w:rPr>
            <w:lang w:val="en-US" w:eastAsia="zh-CN"/>
          </w:rPr>
          <w:t> 2</w:t>
        </w:r>
        <w:r w:rsidR="00DE7645">
          <w:rPr>
            <w:lang w:val="en-US" w:eastAsia="zh-CN"/>
          </w:rPr>
          <w:t>4</w:t>
        </w:r>
        <w:r w:rsidRPr="00A7653C">
          <w:rPr>
            <w:lang w:val="en-US" w:eastAsia="zh-CN"/>
          </w:rPr>
          <w:t>.</w:t>
        </w:r>
      </w:ins>
      <w:ins w:id="8" w:author="Meeta Thakur" w:date="2023-09-20T18:01:00Z">
        <w:r w:rsidR="00AC3F1C">
          <w:rPr>
            <w:lang w:val="en-US" w:eastAsia="zh-CN"/>
          </w:rPr>
          <w:t>610</w:t>
        </w:r>
      </w:ins>
      <w:ins w:id="9" w:author="Meeta Thakur" w:date="2023-09-20T12:56:00Z">
        <w:r w:rsidRPr="00A7653C">
          <w:rPr>
            <w:lang w:val="en-US" w:eastAsia="zh-CN"/>
          </w:rPr>
          <w:t>: "</w:t>
        </w:r>
      </w:ins>
      <w:ins w:id="10" w:author="Meeta Thakur" w:date="2023-09-20T18:01:00Z">
        <w:r w:rsidR="00C35224" w:rsidRPr="00F90B88">
          <w:t xml:space="preserve">Communication HOLD (HOLD) </w:t>
        </w:r>
        <w:r w:rsidR="00C35224">
          <w:t>using IP Multimedia (IM) Core Network (CN) subsystem</w:t>
        </w:r>
      </w:ins>
      <w:ins w:id="11" w:author="Meeta Thakur" w:date="2023-09-20T18:02:00Z">
        <w:r w:rsidR="00EF1183">
          <w:t>;</w:t>
        </w:r>
        <w:r w:rsidR="00386886" w:rsidRPr="00386886">
          <w:t xml:space="preserve"> </w:t>
        </w:r>
        <w:r w:rsidR="00386886" w:rsidRPr="00F90B88">
          <w:t>Protocol specification</w:t>
        </w:r>
      </w:ins>
      <w:ins w:id="12" w:author="Meeta Thakur" w:date="2023-09-20T12:56:00Z">
        <w:r w:rsidRPr="00A7653C">
          <w:rPr>
            <w:lang w:val="en-US" w:eastAsia="zh-CN"/>
          </w:rPr>
          <w:t>".</w:t>
        </w:r>
      </w:ins>
    </w:p>
    <w:p w14:paraId="1B52677B" w14:textId="29EEF110" w:rsidR="002F58F4" w:rsidRDefault="002F58F4" w:rsidP="00214625">
      <w:pPr>
        <w:pStyle w:val="EX"/>
        <w:snapToGrid w:val="0"/>
        <w:rPr>
          <w:ins w:id="13" w:author="Meeta Thakur" w:date="2023-09-20T12:56:00Z"/>
          <w:lang w:val="en-US" w:eastAsia="zh-CN"/>
        </w:rPr>
      </w:pPr>
      <w:ins w:id="14" w:author="Meeta Thakur" w:date="2023-09-20T18:13:00Z">
        <w:r>
          <w:rPr>
            <w:lang w:val="en-US" w:eastAsia="zh-CN"/>
          </w:rPr>
          <w:t>[YY]</w:t>
        </w:r>
        <w:r>
          <w:rPr>
            <w:lang w:val="en-US" w:eastAsia="zh-CN"/>
          </w:rPr>
          <w:tab/>
        </w:r>
        <w:r w:rsidR="00151ED0">
          <w:t>IETF</w:t>
        </w:r>
      </w:ins>
      <w:ins w:id="15" w:author="Meeta Thakur" w:date="2023-09-22T11:36:00Z">
        <w:r w:rsidR="00081298" w:rsidRPr="00481D2D">
          <w:t> </w:t>
        </w:r>
      </w:ins>
      <w:ins w:id="16" w:author="Meeta Thakur" w:date="2023-09-20T18:13:00Z">
        <w:r w:rsidR="00151ED0">
          <w:t>RFC</w:t>
        </w:r>
        <w:r w:rsidR="00151ED0" w:rsidRPr="00481D2D">
          <w:t> </w:t>
        </w:r>
      </w:ins>
      <w:ins w:id="17" w:author="Meeta Thakur" w:date="2023-09-20T18:14:00Z">
        <w:r w:rsidR="00D302D6">
          <w:t>8841</w:t>
        </w:r>
      </w:ins>
      <w:ins w:id="18" w:author="Meeta Thakur" w:date="2023-09-20T18:13:00Z">
        <w:r w:rsidR="00151ED0" w:rsidRPr="00481D2D">
          <w:t>: "</w:t>
        </w:r>
        <w:r w:rsidR="00D302D6" w:rsidRPr="008D2970">
          <w:t>Session Description Protocol (SDP) Offer/Answer Procedures for Stream Control Transmission Protocol (SCTP) over Datagram Transport Layer Security (DTLS) Transport</w:t>
        </w:r>
      </w:ins>
      <w:ins w:id="19" w:author="Meeta Thakur" w:date="2023-09-20T18:14:00Z">
        <w:r w:rsidR="00D302D6" w:rsidRPr="00A7653C">
          <w:rPr>
            <w:lang w:val="en-US" w:eastAsia="zh-CN"/>
          </w:rPr>
          <w:t>"</w:t>
        </w:r>
        <w:r w:rsidR="00D302D6">
          <w:rPr>
            <w:lang w:val="en-US" w:eastAsia="zh-CN"/>
          </w:rPr>
          <w:t>.</w:t>
        </w:r>
      </w:ins>
    </w:p>
    <w:bookmarkEnd w:id="2"/>
    <w:p w14:paraId="34B92693" w14:textId="77777777" w:rsidR="0084132C" w:rsidRDefault="0084132C" w:rsidP="0084132C">
      <w:pPr>
        <w:pBdr>
          <w:bottom w:val="single" w:sz="12" w:space="1" w:color="auto"/>
        </w:pBdr>
        <w:rPr>
          <w:lang w:val="en-US"/>
        </w:rPr>
      </w:pPr>
    </w:p>
    <w:p w14:paraId="5C689800" w14:textId="77777777" w:rsidR="001A3C2B" w:rsidRPr="0084132C" w:rsidRDefault="001A3C2B" w:rsidP="001A3C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2BD765" w14:textId="77777777" w:rsidR="00167783" w:rsidRPr="004D3578" w:rsidRDefault="00167783" w:rsidP="00167783">
      <w:pPr>
        <w:pStyle w:val="Heading2"/>
      </w:pPr>
      <w:bookmarkStart w:id="20" w:name="_Toc136266614"/>
      <w:r w:rsidRPr="004D3578">
        <w:t>3.1</w:t>
      </w:r>
      <w:r w:rsidRPr="004D3578">
        <w:tab/>
      </w:r>
      <w:r>
        <w:t>Terms</w:t>
      </w:r>
      <w:bookmarkEnd w:id="20"/>
    </w:p>
    <w:p w14:paraId="5BF33247" w14:textId="77777777" w:rsidR="00167783" w:rsidRDefault="00167783" w:rsidP="00167783">
      <w:pPr>
        <w:snapToGrid w:val="0"/>
        <w:rPr>
          <w:lang w:eastAsia="zh-CN"/>
        </w:rPr>
      </w:pPr>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BDCBFE9" w14:textId="77777777" w:rsidR="00167783" w:rsidRDefault="00167783" w:rsidP="00167783">
      <w:pPr>
        <w:snapToGrid w:val="0"/>
        <w:rPr>
          <w:rFonts w:eastAsia="SimSun"/>
          <w:lang w:eastAsia="zh-CN"/>
        </w:rPr>
      </w:pPr>
      <w:r>
        <w:rPr>
          <w:rFonts w:eastAsia="SimSun" w:hint="eastAsia"/>
          <w:b/>
          <w:lang w:eastAsia="zh-CN"/>
        </w:rPr>
        <w:t>IMS d</w:t>
      </w:r>
      <w:r w:rsidRPr="0072224C">
        <w:rPr>
          <w:rFonts w:eastAsia="SimSun"/>
          <w:b/>
          <w:lang w:eastAsia="zh-CN"/>
        </w:rPr>
        <w:t>ata channel application:</w:t>
      </w:r>
      <w:r>
        <w:rPr>
          <w:rFonts w:eastAsia="SimSun" w:hint="eastAsia"/>
          <w:b/>
          <w:lang w:eastAsia="zh-CN"/>
        </w:rPr>
        <w:t xml:space="preserve"> </w:t>
      </w:r>
      <w:r w:rsidRPr="00AB4CC0">
        <w:rPr>
          <w:rFonts w:eastAsia="SimSun" w:hint="eastAsia"/>
          <w:lang w:eastAsia="zh-CN"/>
        </w:rPr>
        <w:t xml:space="preserve">An IMS </w:t>
      </w:r>
      <w:r>
        <w:rPr>
          <w:rFonts w:eastAsia="SimSun" w:hint="eastAsia"/>
          <w:lang w:eastAsia="zh-CN"/>
        </w:rPr>
        <w:t>d</w:t>
      </w:r>
      <w:r w:rsidRPr="00AB4CC0">
        <w:rPr>
          <w:rFonts w:eastAsia="SimSun"/>
          <w:lang w:eastAsia="zh-CN"/>
        </w:rPr>
        <w:t xml:space="preserve">ata </w:t>
      </w:r>
      <w:r>
        <w:rPr>
          <w:rFonts w:eastAsia="SimSun" w:hint="eastAsia"/>
          <w:lang w:eastAsia="zh-CN"/>
        </w:rPr>
        <w:t>c</w:t>
      </w:r>
      <w:r w:rsidRPr="00AB4CC0">
        <w:rPr>
          <w:rFonts w:eastAsia="SimSun"/>
          <w:lang w:eastAsia="zh-CN"/>
        </w:rPr>
        <w:t>hannel application</w:t>
      </w:r>
      <w:r w:rsidRPr="00AB4CC0">
        <w:rPr>
          <w:rFonts w:eastAsia="SimSun" w:hint="eastAsia"/>
          <w:lang w:eastAsia="zh-CN"/>
        </w:rPr>
        <w:t xml:space="preserve"> is an application using IMS </w:t>
      </w:r>
      <w:r>
        <w:rPr>
          <w:rFonts w:eastAsia="SimSun" w:hint="eastAsia"/>
          <w:lang w:eastAsia="zh-CN"/>
        </w:rPr>
        <w:t>d</w:t>
      </w:r>
      <w:r w:rsidRPr="00AB4CC0">
        <w:rPr>
          <w:rFonts w:eastAsia="SimSun" w:hint="eastAsia"/>
          <w:lang w:eastAsia="zh-CN"/>
        </w:rPr>
        <w:t xml:space="preserve">ata </w:t>
      </w:r>
      <w:r>
        <w:rPr>
          <w:rFonts w:eastAsia="SimSun" w:hint="eastAsia"/>
          <w:lang w:eastAsia="zh-CN"/>
        </w:rPr>
        <w:t>c</w:t>
      </w:r>
      <w:r w:rsidRPr="00AB4CC0">
        <w:rPr>
          <w:rFonts w:eastAsia="SimSun" w:hint="eastAsia"/>
          <w:lang w:eastAsia="zh-CN"/>
        </w:rPr>
        <w:t xml:space="preserve">hannel </w:t>
      </w:r>
      <w:r>
        <w:rPr>
          <w:rFonts w:eastAsia="SimSun" w:hint="eastAsia"/>
          <w:lang w:eastAsia="zh-CN"/>
        </w:rPr>
        <w:t xml:space="preserve">capability </w:t>
      </w:r>
      <w:r w:rsidRPr="00AB4CC0">
        <w:rPr>
          <w:rFonts w:eastAsia="SimSun" w:hint="eastAsia"/>
          <w:lang w:eastAsia="zh-CN"/>
        </w:rPr>
        <w:t>to provide IMS service</w:t>
      </w:r>
      <w:r>
        <w:rPr>
          <w:rFonts w:eastAsia="SimSun" w:hint="eastAsia"/>
          <w:lang w:eastAsia="zh-CN"/>
        </w:rPr>
        <w:t>s.</w:t>
      </w:r>
    </w:p>
    <w:p w14:paraId="7F279DF5" w14:textId="084809F6" w:rsidR="001D618E" w:rsidRPr="002E083A" w:rsidRDefault="002E083A" w:rsidP="00374EE0">
      <w:pPr>
        <w:rPr>
          <w:ins w:id="21" w:author="Meeta Thakur" w:date="2023-09-29T16:23:00Z"/>
          <w:rFonts w:eastAsia="CIDFont+F4"/>
          <w:b/>
          <w:bCs/>
        </w:rPr>
      </w:pPr>
      <w:ins w:id="22" w:author="Meeta Thakur" w:date="2023-09-29T16:35:00Z">
        <w:r>
          <w:rPr>
            <w:rFonts w:eastAsia="CIDFont+F4"/>
            <w:b/>
            <w:bCs/>
          </w:rPr>
          <w:t>D</w:t>
        </w:r>
      </w:ins>
      <w:ins w:id="23" w:author="Meeta Thakur" w:date="2023-09-29T16:36:00Z">
        <w:r w:rsidR="001E1BBD">
          <w:rPr>
            <w:rFonts w:eastAsia="CIDFont+F4"/>
            <w:b/>
            <w:bCs/>
          </w:rPr>
          <w:t>C</w:t>
        </w:r>
      </w:ins>
      <w:ins w:id="24" w:author="Meeta Thakur" w:date="2023-09-29T16:35:00Z">
        <w:r>
          <w:rPr>
            <w:rFonts w:eastAsia="CIDFont+F4"/>
            <w:b/>
            <w:bCs/>
          </w:rPr>
          <w:t>MTSI</w:t>
        </w:r>
      </w:ins>
      <w:ins w:id="25" w:author="Meeta Thakur" w:date="2023-09-29T16:39:00Z">
        <w:r w:rsidR="00B21B33">
          <w:rPr>
            <w:rFonts w:eastAsia="CIDFont+F4"/>
            <w:b/>
            <w:bCs/>
          </w:rPr>
          <w:t xml:space="preserve"> client</w:t>
        </w:r>
      </w:ins>
      <w:ins w:id="26" w:author="Meeta Thakur" w:date="2023-09-29T16:41:00Z">
        <w:r w:rsidR="00374EE0">
          <w:rPr>
            <w:rFonts w:eastAsia="CIDFont+F4"/>
            <w:b/>
            <w:bCs/>
          </w:rPr>
          <w:t xml:space="preserve">: </w:t>
        </w:r>
        <w:r w:rsidR="00374EE0" w:rsidRPr="00567618">
          <w:t>A data channel capable MTSI client</w:t>
        </w:r>
      </w:ins>
      <w:ins w:id="27" w:author="Meeta Thakur" w:date="2023-09-29T16:42:00Z">
        <w:r w:rsidR="008D3CB3" w:rsidRPr="008D3CB3">
          <w:t xml:space="preserve"> </w:t>
        </w:r>
        <w:r w:rsidR="008D3CB3" w:rsidRPr="00DF18AB">
          <w:t xml:space="preserve">as specified in </w:t>
        </w:r>
        <w:r w:rsidR="008D3CB3">
          <w:t>3GPP </w:t>
        </w:r>
        <w:r w:rsidR="008D3CB3" w:rsidRPr="00DF18AB">
          <w:t>TS</w:t>
        </w:r>
        <w:r w:rsidR="008D3CB3">
          <w:t> </w:t>
        </w:r>
        <w:r w:rsidR="008D3CB3" w:rsidRPr="00DF18AB">
          <w:t>2</w:t>
        </w:r>
        <w:r w:rsidR="008D3CB3">
          <w:t>6</w:t>
        </w:r>
        <w:r w:rsidR="008D3CB3" w:rsidRPr="00DF18AB">
          <w:t>.</w:t>
        </w:r>
        <w:r w:rsidR="008D3CB3">
          <w:t>114 </w:t>
        </w:r>
        <w:r w:rsidR="008D3CB3" w:rsidRPr="00DF18AB">
          <w:t>[</w:t>
        </w:r>
        <w:r w:rsidR="008D3CB3">
          <w:t>4</w:t>
        </w:r>
        <w:r w:rsidR="008D3CB3" w:rsidRPr="00DF18AB">
          <w:t>]</w:t>
        </w:r>
        <w:r w:rsidR="008D3CB3">
          <w:t>.</w:t>
        </w:r>
      </w:ins>
    </w:p>
    <w:p w14:paraId="654B1AD5" w14:textId="4E0AF779" w:rsidR="00167783" w:rsidRPr="001D618E" w:rsidRDefault="00167783" w:rsidP="00E82557">
      <w:pPr>
        <w:autoSpaceDE w:val="0"/>
        <w:autoSpaceDN w:val="0"/>
        <w:adjustRightInd w:val="0"/>
        <w:spacing w:after="0"/>
      </w:pPr>
    </w:p>
    <w:p w14:paraId="26E49868" w14:textId="77777777" w:rsidR="00167783" w:rsidRPr="0084132C" w:rsidRDefault="00167783" w:rsidP="0016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9C0F11" w14:textId="77777777" w:rsidR="001A3C2B" w:rsidRPr="004D3578" w:rsidRDefault="001A3C2B" w:rsidP="001A3C2B">
      <w:pPr>
        <w:pStyle w:val="Heading2"/>
        <w:snapToGrid w:val="0"/>
      </w:pPr>
      <w:r w:rsidRPr="004D3578">
        <w:t>3.</w:t>
      </w:r>
      <w:r>
        <w:rPr>
          <w:rFonts w:hint="eastAsia"/>
          <w:lang w:eastAsia="zh-CN"/>
        </w:rPr>
        <w:t>2</w:t>
      </w:r>
      <w:r w:rsidRPr="004D3578">
        <w:tab/>
        <w:t>Abbreviations</w:t>
      </w:r>
    </w:p>
    <w:p w14:paraId="04FADB91" w14:textId="77777777" w:rsidR="001A3C2B" w:rsidRDefault="001A3C2B" w:rsidP="001A3C2B">
      <w:pPr>
        <w:keepNext/>
        <w:snapToGrid w:val="0"/>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6C5FBBB" w14:textId="77777777" w:rsidR="001A3C2B" w:rsidRDefault="001A3C2B" w:rsidP="001A3C2B">
      <w:pPr>
        <w:pStyle w:val="EW"/>
      </w:pPr>
      <w:r w:rsidRPr="00DF18AB">
        <w:t>A</w:t>
      </w:r>
      <w:r>
        <w:t>R</w:t>
      </w:r>
      <w:r w:rsidRPr="00DF18AB">
        <w:tab/>
      </w:r>
      <w:r>
        <w:t>Augmented Reality</w:t>
      </w:r>
    </w:p>
    <w:p w14:paraId="1456F54D" w14:textId="77777777" w:rsidR="001A3C2B" w:rsidRDefault="001A3C2B" w:rsidP="001A3C2B">
      <w:pPr>
        <w:pStyle w:val="EW"/>
      </w:pPr>
      <w:r w:rsidRPr="00DF18AB">
        <w:t>AS</w:t>
      </w:r>
      <w:r w:rsidRPr="00DF18AB">
        <w:tab/>
        <w:t>Application Server</w:t>
      </w:r>
    </w:p>
    <w:p w14:paraId="0942D03B" w14:textId="77777777" w:rsidR="001A3C2B" w:rsidRDefault="001A3C2B" w:rsidP="001A3C2B">
      <w:pPr>
        <w:pStyle w:val="EW"/>
        <w:rPr>
          <w:lang w:eastAsia="zh-CN"/>
        </w:rPr>
      </w:pPr>
      <w:r w:rsidRPr="00DF18AB">
        <w:t>CN</w:t>
      </w:r>
      <w:r w:rsidRPr="00DF18AB">
        <w:tab/>
        <w:t>Core Network</w:t>
      </w:r>
    </w:p>
    <w:p w14:paraId="633B19EF" w14:textId="77777777" w:rsidR="001A3C2B" w:rsidRDefault="001A3C2B" w:rsidP="001A3C2B">
      <w:pPr>
        <w:pStyle w:val="EW"/>
        <w:rPr>
          <w:ins w:id="28" w:author="Meeta Thakur" w:date="2023-09-20T18:56:00Z"/>
        </w:rPr>
      </w:pPr>
      <w:r>
        <w:rPr>
          <w:rFonts w:hint="eastAsia"/>
          <w:lang w:eastAsia="zh-CN"/>
        </w:rPr>
        <w:t>DC</w:t>
      </w:r>
      <w:r w:rsidRPr="00DF18AB">
        <w:tab/>
      </w:r>
      <w:r>
        <w:t>Data Channel</w:t>
      </w:r>
    </w:p>
    <w:p w14:paraId="31627219" w14:textId="05375CCE" w:rsidR="000D303A" w:rsidRPr="00DF18AB" w:rsidRDefault="000D303A" w:rsidP="001A3C2B">
      <w:pPr>
        <w:pStyle w:val="EW"/>
      </w:pPr>
      <w:ins w:id="29" w:author="Meeta Thakur" w:date="2023-09-20T18:56:00Z">
        <w:r w:rsidRPr="00B41757">
          <w:t>DCMTSI</w:t>
        </w:r>
      </w:ins>
      <w:ins w:id="30" w:author="Meeta Thakur" w:date="2023-09-20T18:57:00Z">
        <w:r w:rsidR="00B41757">
          <w:tab/>
        </w:r>
      </w:ins>
      <w:ins w:id="31" w:author="Meeta Thakur" w:date="2023-09-20T18:56:00Z">
        <w:r w:rsidRPr="00B41757">
          <w:t>Data Channel Multimedia Telephony Service for IMS</w:t>
        </w:r>
      </w:ins>
    </w:p>
    <w:p w14:paraId="6D5ECFFF" w14:textId="77777777" w:rsidR="001A3C2B" w:rsidRPr="00DF18AB" w:rsidRDefault="001A3C2B" w:rsidP="001A3C2B">
      <w:pPr>
        <w:pStyle w:val="EW"/>
      </w:pPr>
      <w:r w:rsidRPr="00DF18AB">
        <w:t>IM</w:t>
      </w:r>
      <w:r w:rsidRPr="00DF18AB">
        <w:tab/>
        <w:t>IP Multimedia</w:t>
      </w:r>
    </w:p>
    <w:p w14:paraId="695E523C" w14:textId="77777777" w:rsidR="001A3C2B" w:rsidRDefault="001A3C2B" w:rsidP="001A3C2B">
      <w:pPr>
        <w:pStyle w:val="EW"/>
      </w:pPr>
      <w:r w:rsidRPr="00DF18AB">
        <w:t>IMS</w:t>
      </w:r>
      <w:r w:rsidRPr="00DF18AB">
        <w:tab/>
        <w:t>IP Multimedia Core Network Subsystem</w:t>
      </w:r>
    </w:p>
    <w:p w14:paraId="6285B783" w14:textId="77777777" w:rsidR="001A3C2B" w:rsidRDefault="001A3C2B" w:rsidP="001A3C2B">
      <w:pPr>
        <w:pStyle w:val="EW"/>
        <w:rPr>
          <w:lang w:eastAsia="zh-CN"/>
        </w:rPr>
      </w:pPr>
      <w:r w:rsidRPr="00A7653C">
        <w:rPr>
          <w:rFonts w:hint="eastAsia"/>
          <w:lang w:eastAsia="zh-CN"/>
        </w:rPr>
        <w:t>M</w:t>
      </w:r>
      <w:r w:rsidRPr="00A7653C">
        <w:rPr>
          <w:lang w:eastAsia="zh-CN"/>
        </w:rPr>
        <w:t>F</w:t>
      </w:r>
      <w:r w:rsidRPr="00A7653C">
        <w:rPr>
          <w:lang w:eastAsia="zh-CN"/>
        </w:rPr>
        <w:tab/>
        <w:t>Media Function</w:t>
      </w:r>
    </w:p>
    <w:p w14:paraId="3EDE1620" w14:textId="77777777" w:rsidR="001A3C2B" w:rsidRDefault="001A3C2B" w:rsidP="001A3C2B">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690394ED" w14:textId="77777777" w:rsidR="001A3C2B" w:rsidRDefault="001A3C2B" w:rsidP="001A3C2B">
      <w:pPr>
        <w:pStyle w:val="EW"/>
        <w:rPr>
          <w:lang w:eastAsia="zh-CN"/>
        </w:rPr>
      </w:pPr>
      <w:r>
        <w:rPr>
          <w:rFonts w:hint="eastAsia"/>
          <w:lang w:eastAsia="zh-CN"/>
        </w:rPr>
        <w:t>O</w:t>
      </w:r>
      <w:r>
        <w:rPr>
          <w:lang w:eastAsia="zh-CN"/>
        </w:rPr>
        <w:t>IR</w:t>
      </w:r>
      <w:r>
        <w:rPr>
          <w:lang w:eastAsia="zh-CN"/>
        </w:rPr>
        <w:tab/>
        <w:t>Originating Identification Restriction</w:t>
      </w:r>
    </w:p>
    <w:p w14:paraId="497536FE" w14:textId="77777777" w:rsidR="001A3C2B" w:rsidRDefault="001A3C2B" w:rsidP="001A3C2B">
      <w:pPr>
        <w:pStyle w:val="EW"/>
        <w:rPr>
          <w:lang w:eastAsia="zh-CN"/>
        </w:rPr>
      </w:pPr>
      <w:r>
        <w:rPr>
          <w:rFonts w:hint="eastAsia"/>
          <w:lang w:eastAsia="zh-CN"/>
        </w:rPr>
        <w:t>T</w:t>
      </w:r>
      <w:r>
        <w:rPr>
          <w:lang w:eastAsia="zh-CN"/>
        </w:rPr>
        <w:t>IP</w:t>
      </w:r>
      <w:r>
        <w:rPr>
          <w:lang w:eastAsia="zh-CN"/>
        </w:rPr>
        <w:tab/>
        <w:t>Terminating Identification Presentation</w:t>
      </w:r>
    </w:p>
    <w:p w14:paraId="30CB8185" w14:textId="77777777" w:rsidR="001A3C2B" w:rsidRPr="00DF18AB" w:rsidRDefault="001A3C2B" w:rsidP="001A3C2B">
      <w:pPr>
        <w:pStyle w:val="EW"/>
        <w:rPr>
          <w:lang w:eastAsia="zh-CN"/>
        </w:rPr>
      </w:pPr>
      <w:r>
        <w:rPr>
          <w:rFonts w:hint="eastAsia"/>
          <w:lang w:eastAsia="zh-CN"/>
        </w:rPr>
        <w:t>T</w:t>
      </w:r>
      <w:r>
        <w:rPr>
          <w:lang w:eastAsia="zh-CN"/>
        </w:rPr>
        <w:t>IR</w:t>
      </w:r>
      <w:r>
        <w:rPr>
          <w:lang w:eastAsia="zh-CN"/>
        </w:rPr>
        <w:tab/>
        <w:t>Terminating Identification Restriction</w:t>
      </w:r>
    </w:p>
    <w:p w14:paraId="0A349D97" w14:textId="77777777" w:rsidR="001A3C2B" w:rsidRDefault="001A3C2B" w:rsidP="001A3C2B">
      <w:pPr>
        <w:pStyle w:val="EW"/>
      </w:pPr>
      <w:r w:rsidRPr="00DF18AB">
        <w:lastRenderedPageBreak/>
        <w:t>UE</w:t>
      </w:r>
      <w:r w:rsidRPr="00DF18AB">
        <w:tab/>
        <w:t>User Equipment</w:t>
      </w:r>
    </w:p>
    <w:p w14:paraId="4EBDB78C" w14:textId="77777777" w:rsidR="001A3C2B" w:rsidRDefault="001A3C2B" w:rsidP="0084132C">
      <w:pPr>
        <w:pBdr>
          <w:bottom w:val="single" w:sz="12" w:space="1" w:color="auto"/>
        </w:pBdr>
        <w:rPr>
          <w:lang w:val="en-US"/>
        </w:rPr>
      </w:pPr>
    </w:p>
    <w:p w14:paraId="555DF69F" w14:textId="1B4FA551" w:rsidR="001A3C2B" w:rsidDel="00CD6735" w:rsidRDefault="001A3C2B" w:rsidP="0084132C">
      <w:pPr>
        <w:pBdr>
          <w:bottom w:val="single" w:sz="12" w:space="1" w:color="auto"/>
        </w:pBdr>
        <w:rPr>
          <w:del w:id="32" w:author="Ericsson Meeta Thakur_1" w:date="2023-10-11T23:20:00Z"/>
          <w:lang w:val="en-US"/>
        </w:rPr>
      </w:pPr>
    </w:p>
    <w:p w14:paraId="24D90EAE" w14:textId="4F437CE6" w:rsidR="00715BED" w:rsidRDefault="00715BED" w:rsidP="00715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A4AB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1CD1821E" w14:textId="74A630BF" w:rsidR="00101B5E" w:rsidRDefault="00101B5E" w:rsidP="00101B5E">
      <w:pPr>
        <w:pStyle w:val="Heading2"/>
        <w:snapToGrid w:val="0"/>
        <w:rPr>
          <w:ins w:id="33" w:author="Ericsson Meeta Thakur_1" w:date="2023-10-11T22:47:00Z"/>
        </w:rPr>
      </w:pPr>
      <w:ins w:id="34" w:author="Meeta Thakur" w:date="2023-09-29T16:48:00Z">
        <w:r>
          <w:rPr>
            <w:lang w:val="en-US" w:eastAsia="zh-CN"/>
          </w:rPr>
          <w:t>10</w:t>
        </w:r>
        <w:r w:rsidRPr="00D453CB">
          <w:rPr>
            <w:lang w:val="en-US" w:eastAsia="zh-CN"/>
          </w:rPr>
          <w:t>.</w:t>
        </w:r>
        <w:r>
          <w:rPr>
            <w:lang w:val="en-US" w:eastAsia="zh-CN"/>
          </w:rPr>
          <w:t>Y</w:t>
        </w:r>
        <w:r w:rsidRPr="0073469F">
          <w:tab/>
        </w:r>
        <w:r>
          <w:t>Communication Hold (HOLD)</w:t>
        </w:r>
      </w:ins>
    </w:p>
    <w:p w14:paraId="26A90780" w14:textId="2E085F7A" w:rsidR="0051094F" w:rsidRDefault="00045F31" w:rsidP="00045F31">
      <w:pPr>
        <w:pStyle w:val="Heading3"/>
        <w:rPr>
          <w:ins w:id="35" w:author="Ericsson Meeta Thakur_1" w:date="2023-10-11T22:48:00Z"/>
        </w:rPr>
      </w:pPr>
      <w:ins w:id="36" w:author="Ericsson Meeta Thakur_1" w:date="2023-10-11T22:48:00Z">
        <w:r>
          <w:t xml:space="preserve">10.Y.1 </w:t>
        </w:r>
      </w:ins>
      <w:ins w:id="37" w:author="Ericsson Meeta Thakur_1" w:date="2023-10-11T22:47:00Z">
        <w:r w:rsidRPr="00746662">
          <w:t>Actions at invoking UE</w:t>
        </w:r>
      </w:ins>
    </w:p>
    <w:p w14:paraId="44E709C5" w14:textId="27D20AB0" w:rsidR="00B43A67" w:rsidRPr="00746662" w:rsidRDefault="00352BD1" w:rsidP="00A63A65">
      <w:pPr>
        <w:rPr>
          <w:ins w:id="38" w:author="Ericsson Meeta Thakur_1" w:date="2023-10-11T22:51:00Z"/>
        </w:rPr>
      </w:pPr>
      <w:ins w:id="39" w:author="Ericsson Meeta Thakur_1" w:date="2023-10-11T22:48:00Z">
        <w:r>
          <w:t>When a user of the DCMTSI client enabled UE, invokes hold procedure on active call with DC media streams,</w:t>
        </w:r>
      </w:ins>
      <w:ins w:id="40" w:author="Ericsson Meeta Thakur_1" w:date="2023-10-11T22:51:00Z">
        <w:r w:rsidR="00A63A65">
          <w:t xml:space="preserve"> i</w:t>
        </w:r>
        <w:r w:rsidR="00A63A65" w:rsidRPr="00746662">
          <w:t>n addition to the application of procedures</w:t>
        </w:r>
      </w:ins>
      <w:ins w:id="41" w:author="Ericsson Meeta Thakur_1" w:date="2023-10-11T22:52:00Z">
        <w:r w:rsidR="00B43A67">
          <w:t xml:space="preserve"> at invoking UE</w:t>
        </w:r>
      </w:ins>
      <w:ins w:id="42" w:author="Ericsson Meeta Thakur_1" w:date="2023-10-11T22:51:00Z">
        <w:r w:rsidR="00A63A65" w:rsidRPr="00746662">
          <w:t xml:space="preserve"> according to </w:t>
        </w:r>
      </w:ins>
      <w:ins w:id="43" w:author="Ericsson Meeta Thakur_1" w:date="2023-10-11T22:52:00Z">
        <w:r w:rsidR="00B43A67">
          <w:t>3GPP</w:t>
        </w:r>
        <w:r w:rsidR="00B43A67" w:rsidRPr="00481D2D">
          <w:t> </w:t>
        </w:r>
        <w:r w:rsidR="00B43A67">
          <w:t>TS</w:t>
        </w:r>
        <w:r w:rsidR="00B43A67" w:rsidRPr="00481D2D">
          <w:t> </w:t>
        </w:r>
        <w:r w:rsidR="00B43A67">
          <w:t>24.610</w:t>
        </w:r>
        <w:r w:rsidR="00B43A67" w:rsidRPr="00481D2D">
          <w:t> </w:t>
        </w:r>
        <w:r w:rsidR="00B43A67">
          <w:t xml:space="preserve">[XX], </w:t>
        </w:r>
      </w:ins>
      <w:ins w:id="44" w:author="Ericsson Meeta Thakur_1" w:date="2023-10-11T22:51:00Z">
        <w:r w:rsidR="00A63A65" w:rsidRPr="00746662">
          <w:t>the following procedure shall be applied at the invoking UE</w:t>
        </w:r>
      </w:ins>
      <w:ins w:id="45" w:author="Ericsson Meeta Thakur_1" w:date="2023-10-12T12:56:00Z">
        <w:r w:rsidR="00D92FD6">
          <w:t>:</w:t>
        </w:r>
      </w:ins>
    </w:p>
    <w:p w14:paraId="0EB07DD3" w14:textId="5EE08579" w:rsidR="00045F31" w:rsidRDefault="00CA5AE2" w:rsidP="00BE2129">
      <w:pPr>
        <w:pStyle w:val="B1"/>
        <w:numPr>
          <w:ilvl w:val="0"/>
          <w:numId w:val="11"/>
        </w:numPr>
        <w:rPr>
          <w:ins w:id="46" w:author="Ericsson Meeta Thakur_1" w:date="2023-10-11T22:59:00Z"/>
        </w:rPr>
      </w:pPr>
      <w:ins w:id="47" w:author="Ericsson Meeta Thakur_1" w:date="2023-10-11T22:53:00Z">
        <w:r>
          <w:t xml:space="preserve">Invoking UE </w:t>
        </w:r>
      </w:ins>
      <w:ins w:id="48" w:author="Ericsson Meeta Thakur_1" w:date="2023-10-11T22:48:00Z">
        <w:r w:rsidR="00352BD1">
          <w:t xml:space="preserve">DCMTSI client </w:t>
        </w:r>
      </w:ins>
      <w:ins w:id="49" w:author="Ericsson Meeta Thakur_1" w:date="2023-10-11T22:53:00Z">
        <w:r w:rsidR="005302E3">
          <w:t xml:space="preserve">shall </w:t>
        </w:r>
      </w:ins>
      <w:ins w:id="50" w:author="Ericsson Meeta Thakur_1" w:date="2023-10-11T22:48:00Z">
        <w:r w:rsidR="00352BD1">
          <w:t xml:space="preserve">set the bandwidth of each DC media stream to 0 in "b=AS:" bandwidth modifier parameter e.g., "b=AS:0" in </w:t>
        </w:r>
      </w:ins>
      <w:ins w:id="51" w:author="Ericsson Meeta Thakur_1" w:date="2023-10-11T22:56:00Z">
        <w:r w:rsidR="00BE2129">
          <w:t xml:space="preserve">the </w:t>
        </w:r>
        <w:r w:rsidR="00BE2129" w:rsidRPr="00746662">
          <w:t xml:space="preserve">generated SDP offer </w:t>
        </w:r>
      </w:ins>
      <w:ins w:id="52" w:author="Ericsson Meeta Thakur_1" w:date="2023-10-11T22:57:00Z">
        <w:r w:rsidR="00466E9A">
          <w:t xml:space="preserve">of </w:t>
        </w:r>
      </w:ins>
      <w:ins w:id="53" w:author="Ericsson Meeta Thakur_1" w:date="2023-10-11T22:56:00Z">
        <w:r w:rsidR="00BE2129" w:rsidRPr="00746662">
          <w:t xml:space="preserve">a re-INVITE </w:t>
        </w:r>
        <w:r w:rsidR="00BE2129">
          <w:t xml:space="preserve">request </w:t>
        </w:r>
        <w:r w:rsidR="00BE2129" w:rsidRPr="00746662">
          <w:t>(or UPDATE</w:t>
        </w:r>
        <w:r w:rsidR="00BE2129">
          <w:t xml:space="preserve"> request</w:t>
        </w:r>
        <w:r w:rsidR="00BE2129" w:rsidRPr="00746662">
          <w:t>)</w:t>
        </w:r>
      </w:ins>
      <w:ins w:id="54" w:author="Ericsson Meeta Thakur_1" w:date="2023-10-11T22:57:00Z">
        <w:r w:rsidR="00466E9A">
          <w:t xml:space="preserve"> and shall send the SIP </w:t>
        </w:r>
      </w:ins>
      <w:ins w:id="55" w:author="Ericsson Meeta Thakur_1" w:date="2023-10-11T22:58:00Z">
        <w:r w:rsidR="00466E9A">
          <w:t>re-INVITE</w:t>
        </w:r>
        <w:r w:rsidR="00A363E3">
          <w:t xml:space="preserve"> (or UPDATE request) to</w:t>
        </w:r>
      </w:ins>
      <w:ins w:id="56" w:author="Ericsson Meeta Thakur_1" w:date="2023-10-11T22:56:00Z">
        <w:r w:rsidR="00BE2129" w:rsidRPr="00746662">
          <w:t xml:space="preserve"> the </w:t>
        </w:r>
        <w:r w:rsidR="00BE2129">
          <w:t xml:space="preserve">remote </w:t>
        </w:r>
        <w:r w:rsidR="00BE2129" w:rsidRPr="00746662">
          <w:t>UE</w:t>
        </w:r>
        <w:r w:rsidR="00BE2129">
          <w:t xml:space="preserve"> </w:t>
        </w:r>
      </w:ins>
      <w:ins w:id="57" w:author="Ericsson Meeta Thakur_1" w:date="2023-10-11T22:48:00Z">
        <w:r w:rsidR="00352BD1">
          <w:t xml:space="preserve">and </w:t>
        </w:r>
      </w:ins>
      <w:ins w:id="58" w:author="Ericsson Meeta Thakur_1" w:date="2023-10-11T22:58:00Z">
        <w:r w:rsidR="00A363E3">
          <w:t xml:space="preserve">UE </w:t>
        </w:r>
      </w:ins>
      <w:ins w:id="59" w:author="Ericsson Meeta Thakur_1" w:date="2023-10-11T22:48:00Z">
        <w:r w:rsidR="00352BD1">
          <w:t>continue sending SCTP HEARBEAT packets to keep the SCTP connection alive for established data channel</w:t>
        </w:r>
      </w:ins>
      <w:ins w:id="60" w:author="Ericsson Meeta Thakur_1" w:date="2023-10-11T22:59:00Z">
        <w:r w:rsidR="00603ED1">
          <w:t xml:space="preserve"> media sessions</w:t>
        </w:r>
      </w:ins>
      <w:ins w:id="61" w:author="Ericsson Meeta Thakur_1" w:date="2023-10-11T23:00:00Z">
        <w:r w:rsidR="007D034E">
          <w:t>.</w:t>
        </w:r>
      </w:ins>
    </w:p>
    <w:p w14:paraId="640EF850" w14:textId="57538CD1" w:rsidR="00603ED1" w:rsidRDefault="007D034E" w:rsidP="005E2510">
      <w:pPr>
        <w:pStyle w:val="NO"/>
        <w:rPr>
          <w:ins w:id="62" w:author="Ericsson Meeta Thakur_1" w:date="2023-10-11T23:07:00Z"/>
        </w:rPr>
      </w:pPr>
      <w:ins w:id="63" w:author="Ericsson Meeta Thakur_1" w:date="2023-10-11T23:00:00Z">
        <w:r w:rsidRPr="005E2510">
          <w:t>Note</w:t>
        </w:r>
      </w:ins>
      <w:ins w:id="64" w:author="Ericsson Meeta Thakur_1" w:date="2023-10-11T23:08:00Z">
        <w:r w:rsidR="002B3E96" w:rsidRPr="00481D2D">
          <w:t> </w:t>
        </w:r>
        <w:r w:rsidR="002B3E96">
          <w:t>1</w:t>
        </w:r>
      </w:ins>
      <w:ins w:id="65" w:author="Ericsson Meeta Thakur_1" w:date="2023-10-11T23:00:00Z">
        <w:r w:rsidRPr="005E2510">
          <w:t>:</w:t>
        </w:r>
      </w:ins>
      <w:ins w:id="66" w:author="Ericsson Meeta Thakur_1" w:date="2023-10-11T23:01:00Z">
        <w:r w:rsidR="00B328D6" w:rsidRPr="005E2510">
          <w:tab/>
        </w:r>
      </w:ins>
      <w:ins w:id="67" w:author="Ericsson Meeta Thakur_1" w:date="2023-10-11T23:05:00Z">
        <w:r w:rsidR="005E2510" w:rsidRPr="005E2510">
          <w:t xml:space="preserve">Network </w:t>
        </w:r>
      </w:ins>
      <w:ins w:id="68" w:author="Ericsson Meeta Thakur_1" w:date="2023-10-11T23:06:00Z">
        <w:r w:rsidR="005E2510" w:rsidRPr="005E2510">
          <w:t xml:space="preserve">detection of </w:t>
        </w:r>
      </w:ins>
      <w:ins w:id="69" w:author="Ericsson Meeta Thakur_1" w:date="2023-10-11T23:05:00Z">
        <w:r w:rsidR="005E2510" w:rsidRPr="005E2510">
          <w:t>the DC</w:t>
        </w:r>
      </w:ins>
      <w:ins w:id="70" w:author="Ericsson Meeta Thakur_1" w:date="2023-10-11T23:00:00Z">
        <w:r w:rsidRPr="005E2510">
          <w:t xml:space="preserve"> </w:t>
        </w:r>
      </w:ins>
      <w:ins w:id="71" w:author="Ericsson Meeta Thakur_1" w:date="2023-10-11T23:05:00Z">
        <w:r w:rsidR="005E2510" w:rsidRPr="005E2510">
          <w:t>medi</w:t>
        </w:r>
      </w:ins>
      <w:ins w:id="72" w:author="Ericsson Meeta Thakur_1" w:date="2023-10-11T23:06:00Z">
        <w:r w:rsidR="005E2510" w:rsidRPr="005E2510">
          <w:t xml:space="preserve">a hold/resume </w:t>
        </w:r>
      </w:ins>
      <w:ins w:id="73" w:author="Ericsson Meeta Thakur_1" w:date="2023-10-11T23:21:00Z">
        <w:r w:rsidR="00553EF5">
          <w:t xml:space="preserve">to control </w:t>
        </w:r>
        <w:r w:rsidR="006D15DD">
          <w:t>all or few DC media stream</w:t>
        </w:r>
      </w:ins>
      <w:ins w:id="74" w:author="Ericsson Meeta Thakur_1" w:date="2023-10-11T23:22:00Z">
        <w:r w:rsidR="00350DC9">
          <w:t>s</w:t>
        </w:r>
      </w:ins>
      <w:ins w:id="75" w:author="Ericsson Meeta Thakur_1" w:date="2023-10-11T23:21:00Z">
        <w:r w:rsidR="006D15DD">
          <w:t xml:space="preserve"> ho</w:t>
        </w:r>
      </w:ins>
      <w:ins w:id="76" w:author="Ericsson Meeta Thakur_1" w:date="2023-10-11T23:22:00Z">
        <w:r w:rsidR="006D15DD">
          <w:t xml:space="preserve">ld and resume operations as per </w:t>
        </w:r>
        <w:r w:rsidR="00350DC9">
          <w:t xml:space="preserve">operator policy, </w:t>
        </w:r>
      </w:ins>
      <w:ins w:id="77" w:author="Ericsson Meeta Thakur_1" w:date="2023-10-11T23:06:00Z">
        <w:r w:rsidR="005E2510" w:rsidRPr="005E2510">
          <w:t>is FFS</w:t>
        </w:r>
        <w:r w:rsidR="0029545E">
          <w:t>.</w:t>
        </w:r>
      </w:ins>
      <w:ins w:id="78" w:author="Ericsson Meeta Thakur_1" w:date="2023-10-11T23:07:00Z">
        <w:r w:rsidR="0029545E">
          <w:t xml:space="preserve"> </w:t>
        </w:r>
      </w:ins>
    </w:p>
    <w:p w14:paraId="5DD940F7" w14:textId="120BD868" w:rsidR="00EC3AE8" w:rsidRPr="005E2510" w:rsidRDefault="00EC3AE8" w:rsidP="005E2510">
      <w:pPr>
        <w:pStyle w:val="NO"/>
        <w:rPr>
          <w:ins w:id="79" w:author="Ericsson Meeta Thakur_1" w:date="2023-10-11T22:48:00Z"/>
        </w:rPr>
      </w:pPr>
      <w:ins w:id="80" w:author="Ericsson Meeta Thakur_1" w:date="2023-10-11T23:07:00Z">
        <w:r>
          <w:t>Note</w:t>
        </w:r>
      </w:ins>
      <w:ins w:id="81" w:author="Ericsson Meeta Thakur_1" w:date="2023-10-11T23:08:00Z">
        <w:r w:rsidR="002B3E96" w:rsidRPr="00481D2D">
          <w:t> </w:t>
        </w:r>
        <w:r w:rsidR="002B3E96">
          <w:t>2</w:t>
        </w:r>
      </w:ins>
      <w:ins w:id="82" w:author="Ericsson Meeta Thakur_1" w:date="2023-10-11T23:07:00Z">
        <w:r>
          <w:t>:</w:t>
        </w:r>
        <w:r>
          <w:tab/>
          <w:t>IETF RFC</w:t>
        </w:r>
        <w:r w:rsidRPr="00481D2D">
          <w:t> </w:t>
        </w:r>
        <w:r>
          <w:t>8841</w:t>
        </w:r>
        <w:r w:rsidRPr="00481D2D">
          <w:t> </w:t>
        </w:r>
        <w:r>
          <w:t xml:space="preserve">[YY] </w:t>
        </w:r>
        <w:r w:rsidRPr="008D2970">
          <w:t>does not define semantics for the direction attributes</w:t>
        </w:r>
        <w:r>
          <w:t xml:space="preserve"> for SDP offer or answer for SCTP over DTLS.</w:t>
        </w:r>
      </w:ins>
    </w:p>
    <w:p w14:paraId="6F291CA4" w14:textId="076D432B" w:rsidR="00045F31" w:rsidRPr="0051094F" w:rsidRDefault="00045F31" w:rsidP="00045F31">
      <w:pPr>
        <w:pStyle w:val="Heading3"/>
        <w:rPr>
          <w:ins w:id="83" w:author="Ericsson Meeta Thakur_1" w:date="2023-10-11T22:48:00Z"/>
        </w:rPr>
      </w:pPr>
      <w:ins w:id="84" w:author="Ericsson Meeta Thakur_1" w:date="2023-10-11T22:48:00Z">
        <w:r>
          <w:t>10.Y.</w:t>
        </w:r>
      </w:ins>
      <w:ins w:id="85" w:author="Ericsson Meeta Thakur_1" w:date="2023-10-11T23:09:00Z">
        <w:r w:rsidR="002D3305">
          <w:t>2</w:t>
        </w:r>
      </w:ins>
      <w:ins w:id="86" w:author="Ericsson Meeta Thakur_1" w:date="2023-10-11T22:48:00Z">
        <w:r>
          <w:t xml:space="preserve"> </w:t>
        </w:r>
        <w:r w:rsidRPr="00746662">
          <w:t>Actions at the AS of the invoking UE</w:t>
        </w:r>
      </w:ins>
    </w:p>
    <w:p w14:paraId="11A71DF8" w14:textId="4885E209" w:rsidR="00045F31" w:rsidRDefault="00316193" w:rsidP="00045F31">
      <w:pPr>
        <w:rPr>
          <w:ins w:id="87" w:author="Ericsson Meeta Thakur_1" w:date="2023-10-11T23:09:00Z"/>
        </w:rPr>
      </w:pPr>
      <w:ins w:id="88" w:author="Ericsson Meeta Thakur_1" w:date="2023-10-11T23:12:00Z">
        <w:r>
          <w:t>P</w:t>
        </w:r>
        <w:r w:rsidRPr="00746662">
          <w:t>rocedures</w:t>
        </w:r>
        <w:r>
          <w:t xml:space="preserve"> at </w:t>
        </w:r>
        <w:r w:rsidRPr="00746662">
          <w:t xml:space="preserve">the AS of the </w:t>
        </w:r>
        <w:r>
          <w:t>invoking UE</w:t>
        </w:r>
        <w:r w:rsidRPr="00746662">
          <w:t xml:space="preserve"> according to </w:t>
        </w:r>
        <w:r>
          <w:t>3GPP</w:t>
        </w:r>
        <w:r w:rsidRPr="00481D2D">
          <w:t> </w:t>
        </w:r>
        <w:r>
          <w:t>TS</w:t>
        </w:r>
        <w:r w:rsidRPr="00481D2D">
          <w:t> </w:t>
        </w:r>
        <w:r>
          <w:t>24.610</w:t>
        </w:r>
        <w:r w:rsidRPr="00481D2D">
          <w:t> </w:t>
        </w:r>
        <w:r>
          <w:t>[XX]</w:t>
        </w:r>
      </w:ins>
      <w:ins w:id="89" w:author="Ericsson Meeta Thakur_1" w:date="2023-10-11T23:11:00Z">
        <w:r w:rsidRPr="00746662">
          <w:t xml:space="preserve"> shall apply</w:t>
        </w:r>
      </w:ins>
      <w:ins w:id="90" w:author="Ericsson Meeta Thakur_1" w:date="2023-10-11T23:12:00Z">
        <w:r>
          <w:t>.</w:t>
        </w:r>
      </w:ins>
    </w:p>
    <w:p w14:paraId="6EE94BEB" w14:textId="6D33E3D0" w:rsidR="002D3305" w:rsidRPr="0051094F" w:rsidRDefault="002D3305" w:rsidP="002D3305">
      <w:pPr>
        <w:pStyle w:val="Heading3"/>
        <w:rPr>
          <w:ins w:id="91" w:author="Ericsson Meeta Thakur_1" w:date="2023-10-11T23:09:00Z"/>
        </w:rPr>
      </w:pPr>
      <w:ins w:id="92" w:author="Ericsson Meeta Thakur_1" w:date="2023-10-11T23:09:00Z">
        <w:r>
          <w:t xml:space="preserve">10.Y.2 </w:t>
        </w:r>
        <w:r w:rsidRPr="00746662">
          <w:t xml:space="preserve">Actions at </w:t>
        </w:r>
      </w:ins>
      <w:ins w:id="93" w:author="Ericsson Meeta Thakur_1" w:date="2023-10-11T23:10:00Z">
        <w:r>
          <w:t>held</w:t>
        </w:r>
      </w:ins>
      <w:ins w:id="94" w:author="Ericsson Meeta Thakur_1" w:date="2023-10-11T23:09:00Z">
        <w:r w:rsidRPr="00746662">
          <w:t xml:space="preserve"> UE</w:t>
        </w:r>
      </w:ins>
    </w:p>
    <w:p w14:paraId="4AC33F52" w14:textId="6969F2D0" w:rsidR="00A97B2E" w:rsidRDefault="002D3305" w:rsidP="002D3305">
      <w:pPr>
        <w:rPr>
          <w:ins w:id="95" w:author="Ericsson Meeta Thakur_1" w:date="2023-10-11T23:14:00Z"/>
        </w:rPr>
      </w:pPr>
      <w:moveToRangeStart w:id="96" w:author="Ericsson Meeta Thakur_1" w:date="2023-10-11T23:10:00Z" w:name="move147958248"/>
      <w:moveTo w:id="97" w:author="Ericsson Meeta Thakur_1" w:date="2023-10-11T23:10:00Z">
        <w:r>
          <w:t xml:space="preserve">The remote user's DCMTSI client, on reception of </w:t>
        </w:r>
      </w:moveTo>
      <w:ins w:id="98" w:author="Ericsson Meeta Thakur_1" w:date="2023-10-11T23:12:00Z">
        <w:r w:rsidR="00316193">
          <w:t>re</w:t>
        </w:r>
        <w:r w:rsidR="00506B5F">
          <w:t>-INVITE</w:t>
        </w:r>
      </w:ins>
      <w:ins w:id="99" w:author="Ericsson Meeta Thakur_1" w:date="2023-10-12T12:56:00Z">
        <w:r w:rsidR="00D92FD6">
          <w:t xml:space="preserve"> </w:t>
        </w:r>
      </w:ins>
      <w:ins w:id="100" w:author="Ericsson Meeta Thakur_1" w:date="2023-10-11T23:12:00Z">
        <w:r w:rsidR="00506B5F">
          <w:t>(or UPDATE) request</w:t>
        </w:r>
      </w:ins>
      <w:ins w:id="101" w:author="Ericsson Meeta Thakur_1" w:date="2023-10-11T23:13:00Z">
        <w:r w:rsidR="00506B5F">
          <w:t xml:space="preserve"> with </w:t>
        </w:r>
      </w:ins>
      <w:moveTo w:id="102" w:author="Ericsson Meeta Thakur_1" w:date="2023-10-11T23:10:00Z">
        <w:r>
          <w:t>an SDP offer with "b=AS:0" value,</w:t>
        </w:r>
      </w:moveTo>
      <w:ins w:id="103" w:author="Ericsson Meeta Thakur_1" w:date="2023-10-11T23:13:00Z">
        <w:r w:rsidR="00506B5F" w:rsidRPr="00506B5F">
          <w:t xml:space="preserve"> </w:t>
        </w:r>
        <w:r w:rsidR="00506B5F" w:rsidRPr="00746662">
          <w:t>procedures</w:t>
        </w:r>
        <w:r w:rsidR="00506B5F">
          <w:t xml:space="preserve"> at held UE</w:t>
        </w:r>
        <w:r w:rsidR="00506B5F" w:rsidRPr="00746662">
          <w:t xml:space="preserve"> according to </w:t>
        </w:r>
        <w:r w:rsidR="00506B5F">
          <w:t>3GPP</w:t>
        </w:r>
        <w:r w:rsidR="00506B5F" w:rsidRPr="00481D2D">
          <w:t> </w:t>
        </w:r>
        <w:r w:rsidR="00506B5F">
          <w:t>TS</w:t>
        </w:r>
        <w:r w:rsidR="00506B5F" w:rsidRPr="00481D2D">
          <w:t> </w:t>
        </w:r>
        <w:r w:rsidR="00506B5F">
          <w:t>24.610</w:t>
        </w:r>
        <w:r w:rsidR="00506B5F" w:rsidRPr="00481D2D">
          <w:t> </w:t>
        </w:r>
        <w:r w:rsidR="00506B5F">
          <w:t>[XX] ap</w:t>
        </w:r>
        <w:r w:rsidR="002856F3">
          <w:t>plies and i</w:t>
        </w:r>
        <w:r w:rsidR="002856F3" w:rsidRPr="00746662">
          <w:t>n addition</w:t>
        </w:r>
        <w:r w:rsidR="00506B5F">
          <w:t xml:space="preserve"> </w:t>
        </w:r>
      </w:ins>
      <w:ins w:id="104" w:author="Ericsson Meeta Thakur_1" w:date="2023-10-11T23:14:00Z">
        <w:r w:rsidR="002856F3">
          <w:t xml:space="preserve">to that </w:t>
        </w:r>
        <w:r w:rsidR="00A97B2E">
          <w:t>DCMTSI client</w:t>
        </w:r>
      </w:ins>
      <w:ins w:id="105" w:author="Ericsson Meeta Thakur_1" w:date="2023-10-11T23:19:00Z">
        <w:r w:rsidR="0032112D">
          <w:t xml:space="preserve"> </w:t>
        </w:r>
      </w:ins>
      <w:moveTo w:id="106" w:author="Ericsson Meeta Thakur_1" w:date="2023-10-11T23:10:00Z">
        <w:del w:id="107" w:author="Ericsson Meeta Thakur_1" w:date="2023-10-11T23:14:00Z">
          <w:r w:rsidDel="002856F3">
            <w:delText xml:space="preserve"> </w:delText>
          </w:r>
        </w:del>
        <w:r>
          <w:t>renders a communication held indication on various DC application tabs associated with respective bootstrap data channels.</w:t>
        </w:r>
        <w:del w:id="108" w:author="Ericsson Meeta Thakur_1" w:date="2023-10-12T12:56:00Z">
          <w:r w:rsidDel="00D92FD6">
            <w:delText xml:space="preserve"> </w:delText>
          </w:r>
        </w:del>
      </w:moveTo>
    </w:p>
    <w:p w14:paraId="0CB9D743" w14:textId="3277CB02" w:rsidR="002D3305" w:rsidRDefault="002D3305" w:rsidP="002D3305">
      <w:pPr>
        <w:rPr>
          <w:moveTo w:id="109" w:author="Ericsson Meeta Thakur_1" w:date="2023-10-11T23:10:00Z"/>
        </w:rPr>
      </w:pPr>
      <w:moveTo w:id="110" w:author="Ericsson Meeta Thakur_1" w:date="2023-10-11T23:10:00Z">
        <w:r>
          <w:t xml:space="preserve">The DCMTSI client </w:t>
        </w:r>
        <w:del w:id="111" w:author="Ericsson Meeta Thakur_1" w:date="2023-10-11T23:15:00Z">
          <w:r w:rsidDel="00282E30">
            <w:delText>should</w:delText>
          </w:r>
        </w:del>
      </w:moveTo>
      <w:ins w:id="112" w:author="Ericsson Meeta Thakur_1" w:date="2023-10-11T23:15:00Z">
        <w:r w:rsidR="00282E30">
          <w:t>shall</w:t>
        </w:r>
      </w:ins>
      <w:moveTo w:id="113" w:author="Ericsson Meeta Thakur_1" w:date="2023-10-11T23:10:00Z">
        <w:r>
          <w:t xml:space="preserve"> set the bandwidth of each DC media stream to 0 in "b=AS:" bandwidth modifier parameter e.g., "b=AS:0" in the</w:t>
        </w:r>
        <w:del w:id="114" w:author="Ericsson Meeta Thakur_1" w:date="2023-10-11T23:15:00Z">
          <w:r w:rsidDel="00282E30">
            <w:delText xml:space="preserve"> </w:delText>
          </w:r>
        </w:del>
      </w:moveTo>
      <w:ins w:id="115" w:author="Ericsson Meeta Thakur_1" w:date="2023-10-11T23:15:00Z">
        <w:r w:rsidR="00282E30">
          <w:t xml:space="preserve"> </w:t>
        </w:r>
        <w:r w:rsidR="00282E30" w:rsidRPr="00746662">
          <w:t xml:space="preserve">generated SDP </w:t>
        </w:r>
      </w:ins>
      <w:ins w:id="116" w:author="Ericsson Meeta Thakur_1" w:date="2023-10-11T23:16:00Z">
        <w:r w:rsidR="00282E30">
          <w:t>ans</w:t>
        </w:r>
        <w:r w:rsidR="001F0EB2">
          <w:t>wer of 200 OK response</w:t>
        </w:r>
      </w:ins>
      <w:ins w:id="117" w:author="Ericsson Meeta Thakur_1" w:date="2023-10-11T23:15:00Z">
        <w:r w:rsidR="00282E30" w:rsidRPr="00746662">
          <w:t xml:space="preserve"> </w:t>
        </w:r>
        <w:r w:rsidR="00282E30">
          <w:t xml:space="preserve">of </w:t>
        </w:r>
        <w:r w:rsidR="00282E30" w:rsidRPr="00746662">
          <w:t xml:space="preserve">a re-INVITE </w:t>
        </w:r>
        <w:r w:rsidR="00282E30">
          <w:t xml:space="preserve">request </w:t>
        </w:r>
        <w:r w:rsidR="00282E30" w:rsidRPr="00746662">
          <w:t>(or UPDATE</w:t>
        </w:r>
        <w:r w:rsidR="00282E30">
          <w:t xml:space="preserve"> request</w:t>
        </w:r>
        <w:r w:rsidR="00282E30" w:rsidRPr="00746662">
          <w:t>)</w:t>
        </w:r>
        <w:r w:rsidR="00282E30">
          <w:t xml:space="preserve"> and shall send the </w:t>
        </w:r>
      </w:ins>
      <w:ins w:id="118" w:author="Ericsson Meeta Thakur_1" w:date="2023-10-11T23:16:00Z">
        <w:r w:rsidR="001F0EB2">
          <w:t xml:space="preserve">200 OK response of </w:t>
        </w:r>
      </w:ins>
      <w:ins w:id="119" w:author="Ericsson Meeta Thakur_1" w:date="2023-10-11T23:15:00Z">
        <w:r w:rsidR="00282E30">
          <w:t>re-INVITE (or UPDATE request) to</w:t>
        </w:r>
        <w:r w:rsidR="00282E30" w:rsidRPr="00746662">
          <w:t xml:space="preserve"> the </w:t>
        </w:r>
      </w:ins>
      <w:ins w:id="120" w:author="Ericsson Meeta Thakur_1" w:date="2023-10-11T23:17:00Z">
        <w:r w:rsidR="00E773A4">
          <w:t>invoking</w:t>
        </w:r>
      </w:ins>
      <w:ins w:id="121" w:author="Ericsson Meeta Thakur_1" w:date="2023-10-11T23:15:00Z">
        <w:r w:rsidR="00282E30">
          <w:t xml:space="preserve"> </w:t>
        </w:r>
        <w:r w:rsidR="00282E30" w:rsidRPr="00746662">
          <w:t>UE</w:t>
        </w:r>
        <w:r w:rsidR="00282E30">
          <w:t xml:space="preserve"> </w:t>
        </w:r>
      </w:ins>
      <w:ins w:id="122" w:author="Ericsson Meeta Thakur_1" w:date="2023-10-11T23:17:00Z">
        <w:r w:rsidR="00E773A4">
          <w:t xml:space="preserve">and </w:t>
        </w:r>
      </w:ins>
      <w:moveTo w:id="123" w:author="Ericsson Meeta Thakur_1" w:date="2023-10-11T23:10:00Z">
        <w:del w:id="124" w:author="Ericsson Meeta Thakur_1" w:date="2023-10-11T23:17:00Z">
          <w:r w:rsidDel="00E773A4">
            <w:delText>SDP answer sent to the invoking UE and</w:delText>
          </w:r>
        </w:del>
        <w:r>
          <w:t xml:space="preserve"> continue sending SCTP HEARBEAT packets to keep the SCTP connection alive for established </w:t>
        </w:r>
        <w:del w:id="125" w:author="Ericsson Meeta Thakur_1" w:date="2023-10-11T23:17:00Z">
          <w:r w:rsidDel="0032112D">
            <w:delText xml:space="preserve">bootstrap </w:delText>
          </w:r>
        </w:del>
        <w:r>
          <w:t xml:space="preserve">data channels </w:t>
        </w:r>
      </w:moveTo>
      <w:ins w:id="126" w:author="Ericsson Meeta Thakur_1" w:date="2023-10-11T23:18:00Z">
        <w:r w:rsidR="0032112D">
          <w:t>media sessions</w:t>
        </w:r>
      </w:ins>
      <w:moveTo w:id="127" w:author="Ericsson Meeta Thakur_1" w:date="2023-10-11T23:10:00Z">
        <w:del w:id="128" w:author="Ericsson Meeta Thakur_1" w:date="2023-10-11T23:18:00Z">
          <w:r w:rsidDel="0032112D">
            <w:delText>as well as application data channels</w:delText>
          </w:r>
        </w:del>
        <w:r>
          <w:t>.</w:t>
        </w:r>
      </w:moveTo>
    </w:p>
    <w:p w14:paraId="5083D18C" w14:textId="77777777" w:rsidR="002D3305" w:rsidRDefault="002D3305" w:rsidP="002D3305">
      <w:pPr>
        <w:pStyle w:val="NO"/>
        <w:rPr>
          <w:moveTo w:id="129" w:author="Ericsson Meeta Thakur_1" w:date="2023-10-11T23:10:00Z"/>
        </w:rPr>
      </w:pPr>
      <w:moveTo w:id="130" w:author="Ericsson Meeta Thakur_1" w:date="2023-10-11T23:10:00Z">
        <w:r w:rsidRPr="006632ED">
          <w:t>N</w:t>
        </w:r>
        <w:r>
          <w:t>OTE</w:t>
        </w:r>
        <w:r w:rsidRPr="006632ED">
          <w:t>:</w:t>
        </w:r>
        <w:r>
          <w:tab/>
        </w:r>
        <w:r w:rsidRPr="006632ED">
          <w:t>How to render a communication held indication on various DC application tabs associated with respective bootstrap data channels, is UE specific implementation.</w:t>
        </w:r>
      </w:moveTo>
    </w:p>
    <w:moveToRangeEnd w:id="96"/>
    <w:p w14:paraId="2FE3963F" w14:textId="58AC72B0" w:rsidR="002D3305" w:rsidRPr="00045F31" w:rsidDel="002D3305" w:rsidRDefault="002D3305" w:rsidP="00045F31">
      <w:pPr>
        <w:rPr>
          <w:ins w:id="131" w:author="Meeta Thakur" w:date="2023-09-29T16:48:00Z"/>
          <w:del w:id="132" w:author="Ericsson Meeta Thakur_1" w:date="2023-10-11T23:10:00Z"/>
        </w:rPr>
      </w:pPr>
    </w:p>
    <w:p w14:paraId="2C7989AC" w14:textId="67A60CEE" w:rsidR="00101B5E" w:rsidDel="002D3305" w:rsidRDefault="00101B5E" w:rsidP="00101B5E">
      <w:pPr>
        <w:rPr>
          <w:ins w:id="133" w:author="Meeta Thakur" w:date="2023-09-29T16:48:00Z"/>
          <w:del w:id="134" w:author="Ericsson Meeta Thakur_1" w:date="2023-10-11T23:10:00Z"/>
        </w:rPr>
      </w:pPr>
      <w:ins w:id="135" w:author="Meeta Thakur" w:date="2023-09-29T16:48:00Z">
        <w:del w:id="136" w:author="Ericsson Meeta Thakur_1" w:date="2023-10-11T23:10:00Z">
          <w:r w:rsidDel="002D3305">
            <w:delText>Below communication hold supplementary service procedures, as described by 3GPP</w:delText>
          </w:r>
          <w:r w:rsidRPr="00481D2D" w:rsidDel="002D3305">
            <w:delText> </w:delText>
          </w:r>
          <w:r w:rsidDel="002D3305">
            <w:delText>TS</w:delText>
          </w:r>
          <w:r w:rsidRPr="00481D2D" w:rsidDel="002D3305">
            <w:delText> </w:delText>
          </w:r>
          <w:r w:rsidDel="002D3305">
            <w:delText>24.610</w:delText>
          </w:r>
          <w:r w:rsidRPr="00481D2D" w:rsidDel="002D3305">
            <w:delText> </w:delText>
          </w:r>
          <w:r w:rsidDel="002D3305">
            <w:delText>[XX], are not applicable for MMTel Data Channel media over UDP/DTLS/SCTP which is based on the webrtc-datachannel:</w:delText>
          </w:r>
        </w:del>
      </w:ins>
    </w:p>
    <w:p w14:paraId="4DA35DFB" w14:textId="65D33C81" w:rsidR="00101B5E" w:rsidDel="002D3305" w:rsidRDefault="00101B5E" w:rsidP="00101B5E">
      <w:pPr>
        <w:pStyle w:val="B1"/>
        <w:numPr>
          <w:ilvl w:val="0"/>
          <w:numId w:val="9"/>
        </w:numPr>
        <w:rPr>
          <w:ins w:id="137" w:author="Meeta Thakur" w:date="2023-09-29T16:48:00Z"/>
          <w:del w:id="138" w:author="Ericsson Meeta Thakur_1" w:date="2023-10-11T23:10:00Z"/>
        </w:rPr>
      </w:pPr>
      <w:ins w:id="139" w:author="Meeta Thakur" w:date="2023-09-29T16:48:00Z">
        <w:del w:id="140" w:author="Ericsson Meeta Thakur_1" w:date="2023-10-11T23:10:00Z">
          <w:r w:rsidDel="002D3305">
            <w:delText>at i</w:delText>
          </w:r>
          <w:r w:rsidRPr="00746662" w:rsidDel="002D3305">
            <w:delText>nvoking UE</w:delText>
          </w:r>
          <w:r w:rsidDel="002D3305">
            <w:delText>, f</w:delText>
          </w:r>
          <w:r w:rsidRPr="00746662" w:rsidDel="002D3305">
            <w:delText xml:space="preserve">or each </w:delText>
          </w:r>
          <w:r w:rsidDel="002D3305">
            <w:delText xml:space="preserve">MMTel </w:delText>
          </w:r>
          <w:r w:rsidRPr="00746662" w:rsidDel="002D3305">
            <w:delText xml:space="preserve">media stream that </w:delText>
          </w:r>
          <w:r w:rsidDel="002D3305">
            <w:delText xml:space="preserve">is to </w:delText>
          </w:r>
          <w:r w:rsidRPr="00746662" w:rsidDel="002D3305">
            <w:delText xml:space="preserve">be held, the SDP offer </w:delText>
          </w:r>
          <w:r w:rsidDel="002D3305">
            <w:delText xml:space="preserve">shall </w:delText>
          </w:r>
          <w:r w:rsidRPr="00746662" w:rsidDel="002D3305">
            <w:delText>contain</w:delText>
          </w:r>
          <w:r w:rsidDel="002D3305">
            <w:delText xml:space="preserve"> either </w:delText>
          </w:r>
          <w:r w:rsidRPr="00746662" w:rsidDel="002D3305">
            <w:delText xml:space="preserve">"inactive" </w:delText>
          </w:r>
          <w:r w:rsidDel="002D3305">
            <w:delText>or</w:delText>
          </w:r>
          <w:r w:rsidRPr="00746662" w:rsidDel="002D3305">
            <w:delText xml:space="preserve"> "sendonly" SDP attribute</w:delText>
          </w:r>
          <w:r w:rsidDel="002D3305">
            <w:delText xml:space="preserve">, as per </w:delText>
          </w:r>
          <w:r w:rsidRPr="00A7653C" w:rsidDel="002D3305">
            <w:rPr>
              <w:lang w:val="en-US" w:eastAsia="zh-CN"/>
            </w:rPr>
            <w:delText>3GPP T</w:delText>
          </w:r>
          <w:r w:rsidDel="002D3305">
            <w:rPr>
              <w:lang w:val="en-US" w:eastAsia="zh-CN"/>
            </w:rPr>
            <w:delText>S</w:delText>
          </w:r>
          <w:r w:rsidRPr="00A7653C" w:rsidDel="002D3305">
            <w:rPr>
              <w:lang w:val="en-US" w:eastAsia="zh-CN"/>
            </w:rPr>
            <w:delText> 2</w:delText>
          </w:r>
          <w:r w:rsidDel="002D3305">
            <w:rPr>
              <w:lang w:val="en-US" w:eastAsia="zh-CN"/>
            </w:rPr>
            <w:delText>4</w:delText>
          </w:r>
          <w:r w:rsidRPr="00A7653C" w:rsidDel="002D3305">
            <w:rPr>
              <w:lang w:val="en-US" w:eastAsia="zh-CN"/>
            </w:rPr>
            <w:delText>.</w:delText>
          </w:r>
          <w:r w:rsidDel="002D3305">
            <w:rPr>
              <w:lang w:val="en-US" w:eastAsia="zh-CN"/>
            </w:rPr>
            <w:delText>610</w:delText>
          </w:r>
          <w:r w:rsidRPr="004D3578" w:rsidDel="002D3305">
            <w:delText> [</w:delText>
          </w:r>
          <w:r w:rsidDel="002D3305">
            <w:delText>XX</w:delText>
          </w:r>
          <w:r w:rsidRPr="004D3578" w:rsidDel="002D3305">
            <w:delText>]</w:delText>
          </w:r>
          <w:r w:rsidDel="002D3305">
            <w:delText>; and</w:delText>
          </w:r>
        </w:del>
      </w:ins>
    </w:p>
    <w:p w14:paraId="0F593F80" w14:textId="76403BF3" w:rsidR="00101B5E" w:rsidDel="002D3305" w:rsidRDefault="00101B5E" w:rsidP="00101B5E">
      <w:pPr>
        <w:pStyle w:val="B1"/>
        <w:numPr>
          <w:ilvl w:val="0"/>
          <w:numId w:val="9"/>
        </w:numPr>
        <w:rPr>
          <w:ins w:id="141" w:author="Meeta Thakur" w:date="2023-09-29T16:48:00Z"/>
          <w:del w:id="142" w:author="Ericsson Meeta Thakur_1" w:date="2023-10-11T23:10:00Z"/>
        </w:rPr>
      </w:pPr>
      <w:ins w:id="143" w:author="Meeta Thakur" w:date="2023-09-29T16:48:00Z">
        <w:del w:id="144" w:author="Ericsson Meeta Thakur_1" w:date="2023-10-11T23:10:00Z">
          <w:r w:rsidDel="002D3305">
            <w:delText>a</w:delText>
          </w:r>
          <w:r w:rsidRPr="00746662" w:rsidDel="002D3305">
            <w:delText>t the AS of the invoking UE</w:delText>
          </w:r>
          <w:r w:rsidDel="002D3305">
            <w:delText>, a</w:delText>
          </w:r>
          <w:r w:rsidRPr="000B3ECA" w:rsidDel="002D3305">
            <w:delText xml:space="preserve">s a network option, for each media stream marked "recvonly" </w:delText>
          </w:r>
          <w:r w:rsidDel="002D3305">
            <w:delText xml:space="preserve">or "inactive" in the SDP answer sent to the invoking UE, the AS of the invoking UE shall </w:delText>
          </w:r>
          <w:r w:rsidRPr="000B3ECA" w:rsidDel="002D3305">
            <w:delText xml:space="preserve">lower the bandwidth by setting the "b=AS:" parameter to a small value, e.g. "b=AS:0". The "b=RR:" and "b=RS:" </w:delText>
          </w:r>
          <w:r w:rsidDel="002D3305">
            <w:delText xml:space="preserve">parameters </w:delText>
          </w:r>
          <w:r w:rsidRPr="000B3ECA" w:rsidDel="002D3305">
            <w:delText>shall be set to values large enough to enable continuation of the RTCP flow, e.g. "b=RR:800" and "b=RS:800"</w:delText>
          </w:r>
          <w:r w:rsidDel="002D3305">
            <w:delText xml:space="preserve">, as per </w:delText>
          </w:r>
          <w:r w:rsidRPr="00D94CD9" w:rsidDel="002D3305">
            <w:rPr>
              <w:lang w:val="en-US" w:eastAsia="zh-CN"/>
            </w:rPr>
            <w:delText>3GPP TS 24.610</w:delText>
          </w:r>
          <w:r w:rsidRPr="004D3578" w:rsidDel="002D3305">
            <w:delText> [</w:delText>
          </w:r>
          <w:r w:rsidDel="002D3305">
            <w:delText>XX</w:delText>
          </w:r>
          <w:r w:rsidRPr="004D3578" w:rsidDel="002D3305">
            <w:delText>]</w:delText>
          </w:r>
          <w:r w:rsidDel="002D3305">
            <w:delText>.</w:delText>
          </w:r>
        </w:del>
      </w:ins>
    </w:p>
    <w:p w14:paraId="6DE5D8C1" w14:textId="1B3C3077" w:rsidR="00101B5E" w:rsidDel="002D3305" w:rsidRDefault="00101B5E" w:rsidP="00101B5E">
      <w:pPr>
        <w:rPr>
          <w:ins w:id="145" w:author="Meeta Thakur" w:date="2023-09-29T16:48:00Z"/>
          <w:del w:id="146" w:author="Ericsson Meeta Thakur_1" w:date="2023-10-11T23:10:00Z"/>
        </w:rPr>
      </w:pPr>
      <w:ins w:id="147" w:author="Meeta Thakur" w:date="2023-09-29T16:48:00Z">
        <w:del w:id="148" w:author="Ericsson Meeta Thakur_1" w:date="2023-10-11T23:10:00Z">
          <w:r w:rsidDel="002D3305">
            <w:delText>The above requirements are not applicable for MMTel DC media session because:</w:delText>
          </w:r>
        </w:del>
      </w:ins>
    </w:p>
    <w:p w14:paraId="25B95A5A" w14:textId="4F5EDE80" w:rsidR="00101B5E" w:rsidDel="002D3305" w:rsidRDefault="00101B5E" w:rsidP="00101B5E">
      <w:pPr>
        <w:pStyle w:val="B1"/>
        <w:numPr>
          <w:ilvl w:val="0"/>
          <w:numId w:val="9"/>
        </w:numPr>
        <w:rPr>
          <w:ins w:id="149" w:author="Meeta Thakur" w:date="2023-09-29T16:48:00Z"/>
          <w:del w:id="150" w:author="Ericsson Meeta Thakur_1" w:date="2023-10-11T23:10:00Z"/>
        </w:rPr>
      </w:pPr>
      <w:ins w:id="151" w:author="Meeta Thakur" w:date="2023-09-29T16:48:00Z">
        <w:del w:id="152" w:author="Ericsson Meeta Thakur_1" w:date="2023-10-11T23:10:00Z">
          <w:r w:rsidDel="002D3305">
            <w:lastRenderedPageBreak/>
            <w:delText>IETF RFC</w:delText>
          </w:r>
          <w:r w:rsidRPr="00481D2D" w:rsidDel="002D3305">
            <w:delText> </w:delText>
          </w:r>
          <w:r w:rsidDel="002D3305">
            <w:delText>8841</w:delText>
          </w:r>
          <w:r w:rsidRPr="00481D2D" w:rsidDel="002D3305">
            <w:delText> </w:delText>
          </w:r>
          <w:r w:rsidDel="002D3305">
            <w:delText xml:space="preserve">[YY] </w:delText>
          </w:r>
          <w:r w:rsidRPr="008D2970" w:rsidDel="002D3305">
            <w:delText>does not define semantics for the direction attributes</w:delText>
          </w:r>
          <w:r w:rsidDel="002D3305">
            <w:delText xml:space="preserve"> for SDP offer or answer for SCTP over DTLS. </w:delText>
          </w:r>
          <w:r w:rsidRPr="008D2970" w:rsidDel="002D3305">
            <w:delText>Unless the semantics of these attributes for an SCTP association usage have been defined, SDP direction attributes</w:delText>
          </w:r>
          <w:r w:rsidDel="002D3305">
            <w:delText xml:space="preserve"> </w:delText>
          </w:r>
          <w:r w:rsidRPr="008D2970" w:rsidDel="002D3305">
            <w:delText>MUST</w:delText>
          </w:r>
          <w:r w:rsidDel="002D3305">
            <w:delText xml:space="preserve"> </w:delText>
          </w:r>
          <w:r w:rsidRPr="008D2970" w:rsidDel="002D3305">
            <w:delText>be ignored if present</w:delText>
          </w:r>
          <w:r w:rsidDel="002D3305">
            <w:delText>; and</w:delText>
          </w:r>
        </w:del>
      </w:ins>
    </w:p>
    <w:p w14:paraId="52CBFA72" w14:textId="35492607" w:rsidR="00101B5E" w:rsidDel="002D3305" w:rsidRDefault="00101B5E" w:rsidP="00101B5E">
      <w:pPr>
        <w:pStyle w:val="B1"/>
        <w:numPr>
          <w:ilvl w:val="0"/>
          <w:numId w:val="9"/>
        </w:numPr>
        <w:rPr>
          <w:ins w:id="153" w:author="Meeta Thakur" w:date="2023-09-29T16:48:00Z"/>
          <w:del w:id="154" w:author="Ericsson Meeta Thakur_1" w:date="2023-10-11T23:10:00Z"/>
        </w:rPr>
      </w:pPr>
      <w:ins w:id="155" w:author="Meeta Thakur" w:date="2023-09-29T16:48:00Z">
        <w:del w:id="156" w:author="Ericsson Meeta Thakur_1" w:date="2023-10-11T23:10:00Z">
          <w:r w:rsidDel="002D3305">
            <w:delText>RTCP protocol is not applicable for MMTel DC media.</w:delText>
          </w:r>
        </w:del>
      </w:ins>
    </w:p>
    <w:p w14:paraId="7653D9C0" w14:textId="1F450C2F" w:rsidR="00101B5E" w:rsidDel="002D3305" w:rsidRDefault="00101B5E" w:rsidP="00101B5E">
      <w:pPr>
        <w:rPr>
          <w:ins w:id="157" w:author="Meeta Thakur" w:date="2023-09-29T16:48:00Z"/>
          <w:del w:id="158" w:author="Ericsson Meeta Thakur_1" w:date="2023-10-11T23:10:00Z"/>
          <w:lang w:eastAsia="zh-CN"/>
        </w:rPr>
      </w:pPr>
      <w:ins w:id="159" w:author="Meeta Thakur" w:date="2023-09-29T16:48:00Z">
        <w:del w:id="160" w:author="Ericsson Meeta Thakur_1" w:date="2023-10-11T23:10:00Z">
          <w:r w:rsidDel="002D3305">
            <w:delText xml:space="preserve">If no packets are sent over UDP/DTLS/SCTP, various underlaying protocol specific connection timeout can happen. This may lead to termination of the MMTel DC session during held duration. Hence </w:delText>
          </w:r>
          <w:r w:rsidRPr="0D0DAA72" w:rsidDel="002D3305">
            <w:rPr>
              <w:lang w:eastAsia="zh-CN"/>
            </w:rPr>
            <w:delText>MMTel DC media directions shall always be bidirectional and alive as soon as SCTP connection establishes.</w:delText>
          </w:r>
        </w:del>
      </w:ins>
    </w:p>
    <w:p w14:paraId="09D5A200" w14:textId="0B6F4723" w:rsidR="00101B5E" w:rsidDel="002D3305" w:rsidRDefault="00101B5E" w:rsidP="00101B5E">
      <w:pPr>
        <w:rPr>
          <w:ins w:id="161" w:author="Meeta Thakur" w:date="2023-09-29T16:48:00Z"/>
          <w:del w:id="162" w:author="Ericsson Meeta Thakur_1" w:date="2023-10-11T23:10:00Z"/>
        </w:rPr>
      </w:pPr>
      <w:ins w:id="163" w:author="Meeta Thakur" w:date="2023-09-29T16:48:00Z">
        <w:del w:id="164" w:author="Ericsson Meeta Thakur_1" w:date="2023-10-11T23:10:00Z">
          <w:r w:rsidDel="002D3305">
            <w:delText xml:space="preserve">When a user of the DCMTSI client enabled UE, invokes hold procedure on active call with DC media streams, the DCMTSI client should set the bandwidth of each DC media stream to 0 in "b=AS:" bandwidth modifier parameter e.g., "b=AS:0" in the SDP offer sent to the remote UE and continue sending SCTP HEARBEAT packets to keep the SCTP connection alive for established bootstrap data channels as well as application data channels. </w:delText>
          </w:r>
        </w:del>
      </w:ins>
    </w:p>
    <w:p w14:paraId="63B4883B" w14:textId="4836C2E6" w:rsidR="00101B5E" w:rsidDel="002D3305" w:rsidRDefault="00101B5E" w:rsidP="00101B5E">
      <w:pPr>
        <w:rPr>
          <w:ins w:id="165" w:author="Meeta Thakur" w:date="2023-09-29T16:48:00Z"/>
          <w:moveFrom w:id="166" w:author="Ericsson Meeta Thakur_1" w:date="2023-10-11T23:10:00Z"/>
        </w:rPr>
      </w:pPr>
      <w:moveFromRangeStart w:id="167" w:author="Ericsson Meeta Thakur_1" w:date="2023-10-11T23:10:00Z" w:name="move147958248"/>
      <w:moveFrom w:id="168" w:author="Ericsson Meeta Thakur_1" w:date="2023-10-11T23:10:00Z">
        <w:ins w:id="169" w:author="Meeta Thakur" w:date="2023-09-29T16:48:00Z">
          <w:r w:rsidDel="002D3305">
            <w:t>The remote user's DCMTSI client, on reception of an SDP offer with "b=AS:0" value, renders a communication held indication on various DC application tabs associated with respective bootstrap data channels. The DCMTSI client should set the bandwidth of each DC media stream to 0 in "b=AS:" bandwidth modifier parameter e.g., "b=AS:0" in the SDP answer sent to the invoking UE and continue sending SCTP HEARBEAT packets to keep the SCTP connection alive for established bootstrap data channels as well as application data channels.</w:t>
          </w:r>
        </w:ins>
      </w:moveFrom>
    </w:p>
    <w:p w14:paraId="26133EFC" w14:textId="272240E8" w:rsidR="006632ED" w:rsidDel="002D3305" w:rsidRDefault="00101B5E" w:rsidP="00101B5E">
      <w:pPr>
        <w:pStyle w:val="NO"/>
        <w:rPr>
          <w:ins w:id="170" w:author="Meeta Thakur" w:date="2023-09-29T16:49:00Z"/>
          <w:moveFrom w:id="171" w:author="Ericsson Meeta Thakur_1" w:date="2023-10-11T23:10:00Z"/>
        </w:rPr>
      </w:pPr>
      <w:moveFrom w:id="172" w:author="Ericsson Meeta Thakur_1" w:date="2023-10-11T23:10:00Z">
        <w:ins w:id="173" w:author="Meeta Thakur" w:date="2023-09-29T16:48:00Z">
          <w:r w:rsidRPr="006632ED" w:rsidDel="002D3305">
            <w:t>N</w:t>
          </w:r>
          <w:r w:rsidDel="002D3305">
            <w:t>OTE</w:t>
          </w:r>
          <w:r w:rsidRPr="006632ED" w:rsidDel="002D3305">
            <w:t>:</w:t>
          </w:r>
          <w:r w:rsidDel="002D3305">
            <w:tab/>
          </w:r>
          <w:r w:rsidRPr="006632ED" w:rsidDel="002D3305">
            <w:t>How to render a communication held indication on various DC application tabs associated with respective bootstrap data channels, is UE specific implementation.</w:t>
          </w:r>
        </w:ins>
      </w:moveFrom>
    </w:p>
    <w:moveFromRangeEnd w:id="167"/>
    <w:p w14:paraId="528E7D59" w14:textId="509CBBE1" w:rsidR="00101B5E" w:rsidRPr="00101B5E" w:rsidDel="002D3305" w:rsidRDefault="00101B5E" w:rsidP="00101B5E">
      <w:pPr>
        <w:rPr>
          <w:del w:id="174" w:author="Ericsson Meeta Thakur_1" w:date="2023-10-11T23:10:00Z"/>
        </w:rPr>
      </w:pPr>
    </w:p>
    <w:bookmarkEnd w:id="3"/>
    <w:bookmarkEnd w:id="4"/>
    <w:p w14:paraId="43D77DC4" w14:textId="25926FCA" w:rsidR="00715BED" w:rsidRDefault="00715BED" w:rsidP="00715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A4AB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3E70E9D3" w14:textId="77777777" w:rsidR="00F56CCC" w:rsidRPr="007710EC" w:rsidRDefault="00F56CCC" w:rsidP="00F56CCC">
      <w:pPr>
        <w:pStyle w:val="Heading8"/>
        <w:rPr>
          <w:lang w:val="fr-FR" w:eastAsia="zh-CN"/>
        </w:rPr>
      </w:pPr>
      <w:bookmarkStart w:id="175" w:name="_Toc20131309"/>
      <w:bookmarkStart w:id="176" w:name="_Toc27486659"/>
      <w:bookmarkStart w:id="177" w:name="_Toc123566689"/>
      <w:bookmarkStart w:id="178" w:name="_Toc136266632"/>
      <w:r w:rsidRPr="007710EC">
        <w:rPr>
          <w:lang w:val="fr-FR"/>
        </w:rPr>
        <w:t>Annex A (informative):</w:t>
      </w:r>
      <w:r w:rsidRPr="007710EC">
        <w:rPr>
          <w:lang w:val="fr-FR"/>
        </w:rPr>
        <w:br/>
      </w:r>
      <w:bookmarkEnd w:id="175"/>
      <w:bookmarkEnd w:id="176"/>
      <w:bookmarkEnd w:id="177"/>
      <w:r>
        <w:rPr>
          <w:rFonts w:hint="eastAsia"/>
          <w:lang w:val="fr-FR" w:eastAsia="zh-CN"/>
        </w:rPr>
        <w:t>Signalling flows</w:t>
      </w:r>
      <w:bookmarkEnd w:id="178"/>
    </w:p>
    <w:p w14:paraId="0CC7206B" w14:textId="2C29904C" w:rsidR="00F56CCC" w:rsidRPr="00094404" w:rsidRDefault="00F56CCC" w:rsidP="00F56CCC">
      <w:pPr>
        <w:pStyle w:val="EditorsNote"/>
        <w:rPr>
          <w:lang w:eastAsia="zh-CN"/>
        </w:rPr>
      </w:pPr>
      <w:r w:rsidRPr="00094404">
        <w:t xml:space="preserve">Editor's note: This </w:t>
      </w:r>
      <w:r>
        <w:rPr>
          <w:rFonts w:hint="eastAsia"/>
          <w:lang w:eastAsia="zh-CN"/>
        </w:rPr>
        <w:t>annex</w:t>
      </w:r>
      <w:r w:rsidRPr="00094404">
        <w:t xml:space="preserve"> will provide </w:t>
      </w:r>
      <w:r w:rsidRPr="00094404">
        <w:rPr>
          <w:rFonts w:hint="eastAsia"/>
        </w:rPr>
        <w:t xml:space="preserve">the signalling </w:t>
      </w:r>
      <w:r>
        <w:rPr>
          <w:rFonts w:hint="eastAsia"/>
          <w:lang w:eastAsia="zh-CN"/>
        </w:rPr>
        <w:t>flows related to clause</w:t>
      </w:r>
      <w:ins w:id="179" w:author="Meeta Thakur" w:date="2023-09-22T11:41:00Z">
        <w:r w:rsidR="00A61455" w:rsidRPr="00481D2D">
          <w:t> </w:t>
        </w:r>
      </w:ins>
      <w:r>
        <w:rPr>
          <w:rFonts w:hint="eastAsia"/>
          <w:lang w:eastAsia="zh-CN"/>
        </w:rPr>
        <w:t>9</w:t>
      </w:r>
      <w:r>
        <w:rPr>
          <w:lang w:eastAsia="zh-CN"/>
        </w:rPr>
        <w:t xml:space="preserve"> </w:t>
      </w:r>
      <w:ins w:id="180" w:author="Meeta Thakur" w:date="2023-09-22T11:41:00Z">
        <w:r w:rsidR="00A61455">
          <w:rPr>
            <w:lang w:eastAsia="zh-CN"/>
          </w:rPr>
          <w:t xml:space="preserve">and </w:t>
        </w:r>
        <w:r w:rsidR="00A61455">
          <w:rPr>
            <w:rFonts w:hint="eastAsia"/>
            <w:lang w:eastAsia="zh-CN"/>
          </w:rPr>
          <w:t>clause</w:t>
        </w:r>
        <w:r w:rsidR="00A61455" w:rsidRPr="00481D2D">
          <w:t> </w:t>
        </w:r>
        <w:r w:rsidR="00A61455">
          <w:rPr>
            <w:lang w:eastAsia="zh-CN"/>
          </w:rPr>
          <w:t>10</w:t>
        </w:r>
      </w:ins>
      <w:r>
        <w:rPr>
          <w:rFonts w:hint="eastAsia"/>
          <w:lang w:eastAsia="zh-CN"/>
        </w:rPr>
        <w:t>.</w:t>
      </w:r>
    </w:p>
    <w:p w14:paraId="023CDDC5" w14:textId="77777777" w:rsidR="00A36668" w:rsidRDefault="00A36668" w:rsidP="00A36668">
      <w:pPr>
        <w:pStyle w:val="Heading1"/>
        <w:rPr>
          <w:ins w:id="181" w:author="Meeta Thakur" w:date="2023-09-20T18:48:00Z"/>
          <w:lang w:eastAsia="zh-CN"/>
        </w:rPr>
      </w:pPr>
      <w:ins w:id="182" w:author="Meeta Thakur" w:date="2023-09-20T18:48:00Z">
        <w:r w:rsidRPr="00567618">
          <w:t>A.</w:t>
        </w:r>
        <w:r>
          <w:t>X</w:t>
        </w:r>
        <w:r w:rsidRPr="00567618">
          <w:tab/>
        </w:r>
        <w:r w:rsidRPr="00E36BE0">
          <w:rPr>
            <w:lang w:eastAsia="zh-CN"/>
          </w:rPr>
          <w:t>Interaction with supplementary services</w:t>
        </w:r>
      </w:ins>
    </w:p>
    <w:p w14:paraId="5420B6E6" w14:textId="490FAFAD" w:rsidR="00A36668" w:rsidRDefault="00A36668" w:rsidP="00A36668">
      <w:pPr>
        <w:pStyle w:val="Heading2"/>
        <w:rPr>
          <w:ins w:id="183" w:author="Meeta Thakur" w:date="2023-09-20T18:48:00Z"/>
        </w:rPr>
      </w:pPr>
      <w:ins w:id="184" w:author="Meeta Thakur" w:date="2023-09-20T18:48:00Z">
        <w:r w:rsidRPr="00CC5C3C">
          <w:t>A.</w:t>
        </w:r>
        <w:r>
          <w:t>X</w:t>
        </w:r>
        <w:r w:rsidRPr="00CC5C3C">
          <w:t>.1</w:t>
        </w:r>
        <w:r w:rsidRPr="00CC5C3C">
          <w:tab/>
        </w:r>
        <w:r>
          <w:t>Communication Hold</w:t>
        </w:r>
      </w:ins>
      <w:ins w:id="185" w:author="Meeta Thakur" w:date="2023-09-20T18:53:00Z">
        <w:r w:rsidR="008035FB">
          <w:t xml:space="preserve"> </w:t>
        </w:r>
      </w:ins>
      <w:ins w:id="186" w:author="Meeta Thakur" w:date="2023-09-20T18:48:00Z">
        <w:r>
          <w:t>(HOLD)</w:t>
        </w:r>
      </w:ins>
    </w:p>
    <w:p w14:paraId="7F633AEA" w14:textId="4D4D96D8" w:rsidR="00FC4AC3" w:rsidRPr="009A6B98" w:rsidRDefault="00FC4AC3" w:rsidP="00F91BB2">
      <w:pPr>
        <w:rPr>
          <w:ins w:id="187" w:author="Meeta Thakur" w:date="2023-09-20T18:49:00Z"/>
        </w:rPr>
      </w:pPr>
      <w:ins w:id="188" w:author="Meeta Thakur" w:date="2023-09-20T18:49:00Z">
        <w:r w:rsidRPr="007B6BF6">
          <w:t>Figure</w:t>
        </w:r>
      </w:ins>
      <w:ins w:id="189" w:author="Meeta Thakur" w:date="2023-09-22T11:41:00Z">
        <w:r w:rsidR="00A61455" w:rsidRPr="00481D2D">
          <w:t> </w:t>
        </w:r>
      </w:ins>
      <w:ins w:id="190" w:author="Meeta Thakur" w:date="2023-09-20T18:49:00Z">
        <w:r w:rsidRPr="007B6BF6">
          <w:t>A.</w:t>
        </w:r>
        <w:r>
          <w:t>X.1-</w:t>
        </w:r>
        <w:r w:rsidRPr="007B6BF6">
          <w:t xml:space="preserve">1 shows an example signalling flow </w:t>
        </w:r>
      </w:ins>
      <w:ins w:id="191" w:author="Meeta Thakur" w:date="2023-09-20T18:51:00Z">
        <w:r w:rsidR="00231D1A">
          <w:t>of</w:t>
        </w:r>
        <w:r w:rsidR="00231D1A" w:rsidRPr="00746662">
          <w:t xml:space="preserve"> communication session put on hold using a re</w:t>
        </w:r>
        <w:r w:rsidR="00231D1A">
          <w:t>-</w:t>
        </w:r>
        <w:r w:rsidR="00231D1A" w:rsidRPr="00746662">
          <w:t xml:space="preserve">INVITE </w:t>
        </w:r>
        <w:r w:rsidR="00F91BB2" w:rsidRPr="00746662">
          <w:t>request</w:t>
        </w:r>
        <w:r w:rsidR="00231D1A" w:rsidRPr="00746662">
          <w:t>.</w:t>
        </w:r>
      </w:ins>
      <w:ins w:id="192" w:author="Meeta Thakur" w:date="2023-09-20T18:53:00Z">
        <w:r w:rsidR="008035FB">
          <w:t xml:space="preserve"> </w:t>
        </w:r>
      </w:ins>
      <w:ins w:id="193" w:author="Meeta Thakur" w:date="2023-09-20T18:52:00Z">
        <w:r w:rsidR="00F91BB2">
          <w:t>Established</w:t>
        </w:r>
      </w:ins>
      <w:ins w:id="194" w:author="Meeta Thakur" w:date="2023-09-20T18:49:00Z">
        <w:r>
          <w:t xml:space="preserve"> communication </w:t>
        </w:r>
      </w:ins>
      <w:ins w:id="195" w:author="Meeta Thakur" w:date="2023-09-20T18:52:00Z">
        <w:r w:rsidR="00F91BB2">
          <w:t>contains</w:t>
        </w:r>
      </w:ins>
      <w:ins w:id="196" w:author="Meeta Thakur" w:date="2023-09-20T18:49:00Z">
        <w:r>
          <w:t xml:space="preserve"> DC media session along with other MMTel media</w:t>
        </w:r>
      </w:ins>
      <w:ins w:id="197" w:author="Meeta Thakur" w:date="2023-09-20T18:52:00Z">
        <w:r w:rsidR="00C97B76">
          <w:t xml:space="preserve"> sessions</w:t>
        </w:r>
      </w:ins>
      <w:ins w:id="198" w:author="Meeta Thakur" w:date="2023-09-20T18:49:00Z">
        <w:r>
          <w:t>.</w:t>
        </w:r>
      </w:ins>
      <w:ins w:id="199" w:author="Meeta Thakur" w:date="2023-09-20T18:53:00Z">
        <w:r w:rsidR="008035FB">
          <w:t xml:space="preserve"> T</w:t>
        </w:r>
        <w:r w:rsidR="008035FB" w:rsidRPr="00746662">
          <w:t>he same can be achieved by sending an UPDATE request</w:t>
        </w:r>
        <w:r w:rsidR="008035FB">
          <w:t>.</w:t>
        </w:r>
      </w:ins>
    </w:p>
    <w:p w14:paraId="1CD81E44" w14:textId="6B7516C8" w:rsidR="00FC4AC3" w:rsidRPr="003F731F" w:rsidRDefault="003F731F" w:rsidP="007D5626">
      <w:pPr>
        <w:pStyle w:val="TH"/>
        <w:rPr>
          <w:ins w:id="200" w:author="Meeta Thakur" w:date="2023-09-20T18:49:00Z"/>
        </w:rPr>
      </w:pPr>
      <w:del w:id="201" w:author="Meeta Thakur" w:date="2023-09-22T11:53:00Z">
        <w:r w:rsidDel="006A629F">
          <w:lastRenderedPageBreak/>
          <w:fldChar w:fldCharType="begin"/>
        </w:r>
        <w:r w:rsidR="00D92FD6">
          <w:fldChar w:fldCharType="separate"/>
        </w:r>
        <w:r w:rsidDel="006A629F">
          <w:fldChar w:fldCharType="end"/>
        </w:r>
      </w:del>
      <w:ins w:id="202" w:author="Meeta Thakur" w:date="2023-09-22T11:53:00Z">
        <w:r w:rsidR="006A629F" w:rsidRPr="006A629F">
          <w:t xml:space="preserve"> </w:t>
        </w:r>
      </w:ins>
      <w:ins w:id="203" w:author="Meeta Thakur" w:date="2023-09-22T11:53:00Z">
        <w:r w:rsidR="006A629F" w:rsidRPr="00961C92">
          <w:object w:dxaOrig="18591" w:dyaOrig="11611" w14:anchorId="73310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0.5pt" o:ole="">
              <v:imagedata r:id="rId8" o:title=""/>
            </v:shape>
            <o:OLEObject Type="Embed" ProgID="Visio.Drawing.15" ShapeID="_x0000_i1025" DrawAspect="Content" ObjectID="_1758621013" r:id="rId9"/>
          </w:object>
        </w:r>
      </w:ins>
    </w:p>
    <w:p w14:paraId="4FAEBFB0" w14:textId="78445224" w:rsidR="007D39A1" w:rsidRDefault="00FC4AC3" w:rsidP="007D39A1">
      <w:pPr>
        <w:pStyle w:val="TF"/>
        <w:rPr>
          <w:ins w:id="204" w:author="Meeta Thakur" w:date="2023-09-21T11:49:00Z"/>
        </w:rPr>
      </w:pPr>
      <w:ins w:id="205" w:author="Meeta Thakur" w:date="2023-09-20T18:49:00Z">
        <w:r>
          <w:t xml:space="preserve">Figure A.X.1-1: </w:t>
        </w:r>
      </w:ins>
      <w:ins w:id="206" w:author="Meeta Thakur" w:date="2023-09-20T18:50:00Z">
        <w:r w:rsidR="00E6293A">
          <w:t xml:space="preserve">Communication Hold with </w:t>
        </w:r>
      </w:ins>
      <w:ins w:id="207" w:author="Meeta Thakur" w:date="2023-09-22T11:55:00Z">
        <w:r w:rsidR="00D34F0B">
          <w:t xml:space="preserve">Audio and </w:t>
        </w:r>
      </w:ins>
      <w:ins w:id="208" w:author="Meeta Thakur" w:date="2023-09-20T18:50:00Z">
        <w:r w:rsidR="00E6293A">
          <w:t>DC media</w:t>
        </w:r>
      </w:ins>
    </w:p>
    <w:p w14:paraId="065BBDF7" w14:textId="44EC8CE4" w:rsidR="00101B5E" w:rsidRDefault="00101B5E" w:rsidP="00101B5E">
      <w:pPr>
        <w:pStyle w:val="EditorsNote"/>
        <w:rPr>
          <w:ins w:id="209" w:author="Meeta Thakur" w:date="2023-09-29T16:50:00Z"/>
          <w:lang w:eastAsia="zh-CN"/>
        </w:rPr>
      </w:pPr>
      <w:ins w:id="210" w:author="Meeta Thakur" w:date="2023-09-29T16:50:00Z">
        <w:r w:rsidRPr="00C46C5D">
          <w:t xml:space="preserve">Editor's note: </w:t>
        </w:r>
        <w:r>
          <w:t>Message description i</w:t>
        </w:r>
      </w:ins>
      <w:ins w:id="211" w:author="Meeta Thakur" w:date="2023-10-01T16:34:00Z">
        <w:r w:rsidR="00336777">
          <w:t>s</w:t>
        </w:r>
      </w:ins>
      <w:ins w:id="212" w:author="Meeta Thakur" w:date="2023-09-29T16:50:00Z">
        <w:r>
          <w:t xml:space="preserve"> FSS</w:t>
        </w:r>
        <w:r w:rsidRPr="00C46C5D">
          <w:rPr>
            <w:lang w:eastAsia="zh-CN"/>
          </w:rPr>
          <w:t>.</w:t>
        </w:r>
      </w:ins>
    </w:p>
    <w:p w14:paraId="2728C700" w14:textId="4E007E64" w:rsidR="00101B5E" w:rsidRPr="00C46C5D" w:rsidDel="00101B5E" w:rsidRDefault="00101B5E" w:rsidP="00101B5E">
      <w:pPr>
        <w:rPr>
          <w:del w:id="213" w:author="Meeta Thakur" w:date="2023-09-29T16:50:00Z"/>
          <w:lang w:eastAsia="zh-CN"/>
        </w:rPr>
      </w:pPr>
    </w:p>
    <w:p w14:paraId="435D4F37" w14:textId="71C70231" w:rsidR="006632ED" w:rsidRPr="006632ED" w:rsidRDefault="006632ED" w:rsidP="006632ED"/>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4A835" w14:textId="77777777" w:rsidR="00584D34" w:rsidRDefault="00584D34">
      <w:r>
        <w:separator/>
      </w:r>
    </w:p>
  </w:endnote>
  <w:endnote w:type="continuationSeparator" w:id="0">
    <w:p w14:paraId="06F49C50" w14:textId="77777777" w:rsidR="00584D34" w:rsidRDefault="00584D34">
      <w:r>
        <w:continuationSeparator/>
      </w:r>
    </w:p>
  </w:endnote>
  <w:endnote w:type="continuationNotice" w:id="1">
    <w:p w14:paraId="11342C1F" w14:textId="77777777" w:rsidR="00584D34" w:rsidRDefault="00584D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IDFont+F4">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3EFF5" w14:textId="77777777" w:rsidR="00584D34" w:rsidRDefault="00584D34">
      <w:r>
        <w:separator/>
      </w:r>
    </w:p>
  </w:footnote>
  <w:footnote w:type="continuationSeparator" w:id="0">
    <w:p w14:paraId="618B642E" w14:textId="77777777" w:rsidR="00584D34" w:rsidRDefault="00584D34">
      <w:r>
        <w:continuationSeparator/>
      </w:r>
    </w:p>
  </w:footnote>
  <w:footnote w:type="continuationNotice" w:id="1">
    <w:p w14:paraId="7EC10F1C" w14:textId="77777777" w:rsidR="00584D34" w:rsidRDefault="00584D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59D2"/>
    <w:multiLevelType w:val="hybridMultilevel"/>
    <w:tmpl w:val="4822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2550A"/>
    <w:multiLevelType w:val="hybridMultilevel"/>
    <w:tmpl w:val="6D6673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348530A"/>
    <w:multiLevelType w:val="hybridMultilevel"/>
    <w:tmpl w:val="DAB02D1E"/>
    <w:lvl w:ilvl="0" w:tplc="34DEA7BE">
      <w:start w:val="4"/>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6C1157"/>
    <w:multiLevelType w:val="hybridMultilevel"/>
    <w:tmpl w:val="C772032C"/>
    <w:lvl w:ilvl="0" w:tplc="BA36198C">
      <w:numFmt w:val="bullet"/>
      <w:lvlText w:val="-"/>
      <w:lvlJc w:val="left"/>
      <w:pPr>
        <w:ind w:left="1287" w:hanging="360"/>
      </w:pPr>
      <w:rPr>
        <w:rFonts w:ascii="Arial" w:eastAsia="Times New Roman"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 w15:restartNumberingAfterBreak="0">
    <w:nsid w:val="1CC13F33"/>
    <w:multiLevelType w:val="hybridMultilevel"/>
    <w:tmpl w:val="4F420C70"/>
    <w:lvl w:ilvl="0" w:tplc="FFFFFFFF">
      <w:start w:val="4"/>
      <w:numFmt w:val="bullet"/>
      <w:lvlText w:val="-"/>
      <w:lvlJc w:val="left"/>
      <w:pPr>
        <w:ind w:left="1004" w:hanging="360"/>
      </w:pPr>
      <w:rPr>
        <w:rFonts w:ascii="Times New Roman" w:eastAsia="Arial Unicode MS"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6" w15:restartNumberingAfterBreak="0">
    <w:nsid w:val="28EC1C55"/>
    <w:multiLevelType w:val="hybridMultilevel"/>
    <w:tmpl w:val="9B44EF88"/>
    <w:lvl w:ilvl="0" w:tplc="91284A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B1D6EBF"/>
    <w:multiLevelType w:val="hybridMultilevel"/>
    <w:tmpl w:val="E9667986"/>
    <w:lvl w:ilvl="0" w:tplc="FFFFFFFF">
      <w:start w:val="4"/>
      <w:numFmt w:val="bullet"/>
      <w:lvlText w:val="-"/>
      <w:lvlJc w:val="left"/>
      <w:pPr>
        <w:ind w:left="1004" w:hanging="360"/>
      </w:pPr>
      <w:rPr>
        <w:rFonts w:ascii="Times New Roman" w:eastAsia="Arial Unicode MS"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526F20F0"/>
    <w:multiLevelType w:val="hybridMultilevel"/>
    <w:tmpl w:val="27D0B7F4"/>
    <w:lvl w:ilvl="0" w:tplc="E57EA7D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67CE18D6"/>
    <w:multiLevelType w:val="hybridMultilevel"/>
    <w:tmpl w:val="988C9B98"/>
    <w:lvl w:ilvl="0" w:tplc="AF66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5836DC2"/>
    <w:multiLevelType w:val="hybridMultilevel"/>
    <w:tmpl w:val="E85EFDA6"/>
    <w:lvl w:ilvl="0" w:tplc="FFFFFFFF">
      <w:start w:val="4"/>
      <w:numFmt w:val="bullet"/>
      <w:lvlText w:val="-"/>
      <w:lvlJc w:val="left"/>
      <w:pPr>
        <w:ind w:left="644" w:hanging="360"/>
      </w:pPr>
      <w:rPr>
        <w:rFonts w:ascii="Times New Roman" w:eastAsia="Arial Unicode MS"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47494302">
    <w:abstractNumId w:val="6"/>
  </w:num>
  <w:num w:numId="2" w16cid:durableId="1972131779">
    <w:abstractNumId w:val="9"/>
  </w:num>
  <w:num w:numId="3" w16cid:durableId="760835835">
    <w:abstractNumId w:val="4"/>
  </w:num>
  <w:num w:numId="4" w16cid:durableId="622268045">
    <w:abstractNumId w:val="8"/>
  </w:num>
  <w:num w:numId="5" w16cid:durableId="991254697">
    <w:abstractNumId w:val="3"/>
  </w:num>
  <w:num w:numId="6" w16cid:durableId="368996559">
    <w:abstractNumId w:val="0"/>
  </w:num>
  <w:num w:numId="7" w16cid:durableId="996417901">
    <w:abstractNumId w:val="1"/>
  </w:num>
  <w:num w:numId="8" w16cid:durableId="1272519642">
    <w:abstractNumId w:val="5"/>
  </w:num>
  <w:num w:numId="9" w16cid:durableId="1866751157">
    <w:abstractNumId w:val="7"/>
  </w:num>
  <w:num w:numId="10" w16cid:durableId="852690336">
    <w:abstractNumId w:val="10"/>
  </w:num>
  <w:num w:numId="11" w16cid:durableId="14811456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a Thakur">
    <w15:presenceInfo w15:providerId="AD" w15:userId="S::meeta.thakur@ericsson.com::a7d195da-f30f-4986-adb0-89b8d5e4c8e6"/>
  </w15:person>
  <w15:person w15:author="Ericsson Meeta Thakur_1">
    <w15:presenceInfo w15:providerId="None" w15:userId="Ericsson Meeta Thakur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4"/>
    <w:rsid w:val="00007614"/>
    <w:rsid w:val="00012146"/>
    <w:rsid w:val="000227B6"/>
    <w:rsid w:val="00022E4A"/>
    <w:rsid w:val="00023463"/>
    <w:rsid w:val="000310CB"/>
    <w:rsid w:val="00032594"/>
    <w:rsid w:val="00032D56"/>
    <w:rsid w:val="000333E6"/>
    <w:rsid w:val="00036AF2"/>
    <w:rsid w:val="0003711D"/>
    <w:rsid w:val="00043E25"/>
    <w:rsid w:val="0004575F"/>
    <w:rsid w:val="00045DD9"/>
    <w:rsid w:val="00045F31"/>
    <w:rsid w:val="00047AB3"/>
    <w:rsid w:val="00051E28"/>
    <w:rsid w:val="00053E3F"/>
    <w:rsid w:val="00061D43"/>
    <w:rsid w:val="00062124"/>
    <w:rsid w:val="00066856"/>
    <w:rsid w:val="00070F86"/>
    <w:rsid w:val="00072AAF"/>
    <w:rsid w:val="00072DD2"/>
    <w:rsid w:val="00075D0B"/>
    <w:rsid w:val="00077C85"/>
    <w:rsid w:val="00081298"/>
    <w:rsid w:val="000A0A3D"/>
    <w:rsid w:val="000A4A04"/>
    <w:rsid w:val="000A4ABD"/>
    <w:rsid w:val="000B1216"/>
    <w:rsid w:val="000B14A6"/>
    <w:rsid w:val="000B37B0"/>
    <w:rsid w:val="000B3F88"/>
    <w:rsid w:val="000B48E6"/>
    <w:rsid w:val="000C6100"/>
    <w:rsid w:val="000C6598"/>
    <w:rsid w:val="000D07DF"/>
    <w:rsid w:val="000D21C2"/>
    <w:rsid w:val="000D303A"/>
    <w:rsid w:val="000D759A"/>
    <w:rsid w:val="000E0E52"/>
    <w:rsid w:val="000F0382"/>
    <w:rsid w:val="000F2C43"/>
    <w:rsid w:val="00101B5E"/>
    <w:rsid w:val="00103EE9"/>
    <w:rsid w:val="00116BDF"/>
    <w:rsid w:val="00130F69"/>
    <w:rsid w:val="0013241F"/>
    <w:rsid w:val="00135105"/>
    <w:rsid w:val="00142F65"/>
    <w:rsid w:val="00143552"/>
    <w:rsid w:val="0014441C"/>
    <w:rsid w:val="00151ED0"/>
    <w:rsid w:val="00155273"/>
    <w:rsid w:val="001649A5"/>
    <w:rsid w:val="00166951"/>
    <w:rsid w:val="00167783"/>
    <w:rsid w:val="00167C0A"/>
    <w:rsid w:val="001708A2"/>
    <w:rsid w:val="001759EE"/>
    <w:rsid w:val="00177F47"/>
    <w:rsid w:val="0018180C"/>
    <w:rsid w:val="00182401"/>
    <w:rsid w:val="00183134"/>
    <w:rsid w:val="00191C51"/>
    <w:rsid w:val="00191E6B"/>
    <w:rsid w:val="00196001"/>
    <w:rsid w:val="001A3C2B"/>
    <w:rsid w:val="001A3DA2"/>
    <w:rsid w:val="001A7B0F"/>
    <w:rsid w:val="001B3D19"/>
    <w:rsid w:val="001B5C2B"/>
    <w:rsid w:val="001B77E2"/>
    <w:rsid w:val="001C7B31"/>
    <w:rsid w:val="001D25E6"/>
    <w:rsid w:val="001D3AC1"/>
    <w:rsid w:val="001D4C82"/>
    <w:rsid w:val="001D5EB9"/>
    <w:rsid w:val="001D618E"/>
    <w:rsid w:val="001E1BBD"/>
    <w:rsid w:val="001E2EB5"/>
    <w:rsid w:val="001E41F3"/>
    <w:rsid w:val="001E6783"/>
    <w:rsid w:val="001E7D61"/>
    <w:rsid w:val="001F0EB2"/>
    <w:rsid w:val="001F151F"/>
    <w:rsid w:val="001F3B42"/>
    <w:rsid w:val="00203769"/>
    <w:rsid w:val="002049FF"/>
    <w:rsid w:val="00212096"/>
    <w:rsid w:val="00214625"/>
    <w:rsid w:val="00214B24"/>
    <w:rsid w:val="002153AE"/>
    <w:rsid w:val="0021593A"/>
    <w:rsid w:val="00216490"/>
    <w:rsid w:val="00225177"/>
    <w:rsid w:val="00226AF1"/>
    <w:rsid w:val="002306E7"/>
    <w:rsid w:val="00231568"/>
    <w:rsid w:val="00231D1A"/>
    <w:rsid w:val="00232FD1"/>
    <w:rsid w:val="0023351C"/>
    <w:rsid w:val="0023571B"/>
    <w:rsid w:val="00241597"/>
    <w:rsid w:val="0024668B"/>
    <w:rsid w:val="00251EDC"/>
    <w:rsid w:val="00253299"/>
    <w:rsid w:val="002565CD"/>
    <w:rsid w:val="002566F8"/>
    <w:rsid w:val="00264FE4"/>
    <w:rsid w:val="00274A40"/>
    <w:rsid w:val="00275D12"/>
    <w:rsid w:val="0027780F"/>
    <w:rsid w:val="00280FC7"/>
    <w:rsid w:val="00282E30"/>
    <w:rsid w:val="002856F3"/>
    <w:rsid w:val="00286EDD"/>
    <w:rsid w:val="00291918"/>
    <w:rsid w:val="00294EAA"/>
    <w:rsid w:val="0029545E"/>
    <w:rsid w:val="002A6BBA"/>
    <w:rsid w:val="002B0B18"/>
    <w:rsid w:val="002B1A87"/>
    <w:rsid w:val="002B20AC"/>
    <w:rsid w:val="002B3C88"/>
    <w:rsid w:val="002B3E96"/>
    <w:rsid w:val="002B6CAA"/>
    <w:rsid w:val="002B7671"/>
    <w:rsid w:val="002C1286"/>
    <w:rsid w:val="002D0487"/>
    <w:rsid w:val="002D3305"/>
    <w:rsid w:val="002E083A"/>
    <w:rsid w:val="002E0C12"/>
    <w:rsid w:val="002E0F28"/>
    <w:rsid w:val="002E272C"/>
    <w:rsid w:val="002E275B"/>
    <w:rsid w:val="002E48BE"/>
    <w:rsid w:val="002E6115"/>
    <w:rsid w:val="002E6D68"/>
    <w:rsid w:val="002F4FF2"/>
    <w:rsid w:val="002F566E"/>
    <w:rsid w:val="002F58F4"/>
    <w:rsid w:val="002F6340"/>
    <w:rsid w:val="00304474"/>
    <w:rsid w:val="00305C60"/>
    <w:rsid w:val="0031502D"/>
    <w:rsid w:val="00315BD4"/>
    <w:rsid w:val="00316193"/>
    <w:rsid w:val="00316BA4"/>
    <w:rsid w:val="003175B6"/>
    <w:rsid w:val="0032112D"/>
    <w:rsid w:val="00324E79"/>
    <w:rsid w:val="00330643"/>
    <w:rsid w:val="00336777"/>
    <w:rsid w:val="00337289"/>
    <w:rsid w:val="003407AE"/>
    <w:rsid w:val="003426C0"/>
    <w:rsid w:val="00343705"/>
    <w:rsid w:val="00350012"/>
    <w:rsid w:val="003509FF"/>
    <w:rsid w:val="00350DC9"/>
    <w:rsid w:val="00352BD1"/>
    <w:rsid w:val="003554E8"/>
    <w:rsid w:val="0035747B"/>
    <w:rsid w:val="003617F4"/>
    <w:rsid w:val="00363AD2"/>
    <w:rsid w:val="003658C8"/>
    <w:rsid w:val="00370766"/>
    <w:rsid w:val="00371954"/>
    <w:rsid w:val="0037213A"/>
    <w:rsid w:val="00373BBA"/>
    <w:rsid w:val="00374EE0"/>
    <w:rsid w:val="00382B4A"/>
    <w:rsid w:val="00383C7B"/>
    <w:rsid w:val="00386886"/>
    <w:rsid w:val="00387BEB"/>
    <w:rsid w:val="0039050F"/>
    <w:rsid w:val="00394E81"/>
    <w:rsid w:val="00396A87"/>
    <w:rsid w:val="003A4DAD"/>
    <w:rsid w:val="003A5033"/>
    <w:rsid w:val="003A59CB"/>
    <w:rsid w:val="003A6B5D"/>
    <w:rsid w:val="003B2CE5"/>
    <w:rsid w:val="003B4758"/>
    <w:rsid w:val="003B5BE2"/>
    <w:rsid w:val="003B6DE9"/>
    <w:rsid w:val="003B6FEA"/>
    <w:rsid w:val="003B79F5"/>
    <w:rsid w:val="003C1B6F"/>
    <w:rsid w:val="003C4659"/>
    <w:rsid w:val="003C557D"/>
    <w:rsid w:val="003C6771"/>
    <w:rsid w:val="003D7AC4"/>
    <w:rsid w:val="003E29EF"/>
    <w:rsid w:val="003F6FA7"/>
    <w:rsid w:val="003F731F"/>
    <w:rsid w:val="00401225"/>
    <w:rsid w:val="00411094"/>
    <w:rsid w:val="00411E59"/>
    <w:rsid w:val="00413493"/>
    <w:rsid w:val="004145EB"/>
    <w:rsid w:val="004210EF"/>
    <w:rsid w:val="00423F57"/>
    <w:rsid w:val="00426392"/>
    <w:rsid w:val="00435765"/>
    <w:rsid w:val="00435799"/>
    <w:rsid w:val="00436BAB"/>
    <w:rsid w:val="00440825"/>
    <w:rsid w:val="00443403"/>
    <w:rsid w:val="00454FD2"/>
    <w:rsid w:val="00462F50"/>
    <w:rsid w:val="00466C90"/>
    <w:rsid w:val="00466E9A"/>
    <w:rsid w:val="00484C07"/>
    <w:rsid w:val="004910FA"/>
    <w:rsid w:val="00497F14"/>
    <w:rsid w:val="004A4BEC"/>
    <w:rsid w:val="004B0E36"/>
    <w:rsid w:val="004B1ECC"/>
    <w:rsid w:val="004B45A4"/>
    <w:rsid w:val="004C1E90"/>
    <w:rsid w:val="004C2E5D"/>
    <w:rsid w:val="004C37A9"/>
    <w:rsid w:val="004D077E"/>
    <w:rsid w:val="004E52A8"/>
    <w:rsid w:val="004E7AD9"/>
    <w:rsid w:val="004F32CB"/>
    <w:rsid w:val="00506B5F"/>
    <w:rsid w:val="0050780D"/>
    <w:rsid w:val="0051094F"/>
    <w:rsid w:val="00511527"/>
    <w:rsid w:val="0051277C"/>
    <w:rsid w:val="00514C97"/>
    <w:rsid w:val="00515086"/>
    <w:rsid w:val="00515B9B"/>
    <w:rsid w:val="00516786"/>
    <w:rsid w:val="005257D4"/>
    <w:rsid w:val="00525C71"/>
    <w:rsid w:val="005275CB"/>
    <w:rsid w:val="005302E3"/>
    <w:rsid w:val="0054453D"/>
    <w:rsid w:val="00545044"/>
    <w:rsid w:val="00545B9B"/>
    <w:rsid w:val="005516F9"/>
    <w:rsid w:val="00553EF5"/>
    <w:rsid w:val="00563582"/>
    <w:rsid w:val="005651FD"/>
    <w:rsid w:val="00576D7F"/>
    <w:rsid w:val="0057731A"/>
    <w:rsid w:val="00582A3C"/>
    <w:rsid w:val="00584D34"/>
    <w:rsid w:val="005900B8"/>
    <w:rsid w:val="005907E0"/>
    <w:rsid w:val="005918FA"/>
    <w:rsid w:val="00592829"/>
    <w:rsid w:val="0059653F"/>
    <w:rsid w:val="00597BF4"/>
    <w:rsid w:val="005A1AC7"/>
    <w:rsid w:val="005A239A"/>
    <w:rsid w:val="005A6150"/>
    <w:rsid w:val="005A634D"/>
    <w:rsid w:val="005B25F0"/>
    <w:rsid w:val="005B5184"/>
    <w:rsid w:val="005B51FD"/>
    <w:rsid w:val="005B64B1"/>
    <w:rsid w:val="005C11F0"/>
    <w:rsid w:val="005C6761"/>
    <w:rsid w:val="005D2DF6"/>
    <w:rsid w:val="005D7121"/>
    <w:rsid w:val="005E18C0"/>
    <w:rsid w:val="005E2510"/>
    <w:rsid w:val="005E2C44"/>
    <w:rsid w:val="005F08E2"/>
    <w:rsid w:val="005F1D6B"/>
    <w:rsid w:val="005F2A20"/>
    <w:rsid w:val="005F4D55"/>
    <w:rsid w:val="005F5FB2"/>
    <w:rsid w:val="005F6F7F"/>
    <w:rsid w:val="0060287A"/>
    <w:rsid w:val="00603ED1"/>
    <w:rsid w:val="00604388"/>
    <w:rsid w:val="00606094"/>
    <w:rsid w:val="0061048B"/>
    <w:rsid w:val="006311B7"/>
    <w:rsid w:val="00637A37"/>
    <w:rsid w:val="00643317"/>
    <w:rsid w:val="0065149F"/>
    <w:rsid w:val="00654B25"/>
    <w:rsid w:val="00657D4D"/>
    <w:rsid w:val="00661116"/>
    <w:rsid w:val="006632ED"/>
    <w:rsid w:val="00671587"/>
    <w:rsid w:val="0067634A"/>
    <w:rsid w:val="00682F5C"/>
    <w:rsid w:val="00683D8E"/>
    <w:rsid w:val="00690BD9"/>
    <w:rsid w:val="00696317"/>
    <w:rsid w:val="006A3966"/>
    <w:rsid w:val="006A629F"/>
    <w:rsid w:val="006B0CA9"/>
    <w:rsid w:val="006B172D"/>
    <w:rsid w:val="006B4221"/>
    <w:rsid w:val="006B5418"/>
    <w:rsid w:val="006C401D"/>
    <w:rsid w:val="006C4E57"/>
    <w:rsid w:val="006D15DD"/>
    <w:rsid w:val="006D645A"/>
    <w:rsid w:val="006D6E1E"/>
    <w:rsid w:val="006E1FB2"/>
    <w:rsid w:val="006E21FB"/>
    <w:rsid w:val="006E292A"/>
    <w:rsid w:val="00710497"/>
    <w:rsid w:val="00712563"/>
    <w:rsid w:val="00714B2E"/>
    <w:rsid w:val="00715BED"/>
    <w:rsid w:val="00724A30"/>
    <w:rsid w:val="00727AC1"/>
    <w:rsid w:val="00730D78"/>
    <w:rsid w:val="007372C9"/>
    <w:rsid w:val="00737FA4"/>
    <w:rsid w:val="0074184E"/>
    <w:rsid w:val="007439B9"/>
    <w:rsid w:val="00743B47"/>
    <w:rsid w:val="00743D9F"/>
    <w:rsid w:val="00766396"/>
    <w:rsid w:val="00773FE3"/>
    <w:rsid w:val="007760E6"/>
    <w:rsid w:val="007938F2"/>
    <w:rsid w:val="00797222"/>
    <w:rsid w:val="007A024C"/>
    <w:rsid w:val="007B2B18"/>
    <w:rsid w:val="007B4183"/>
    <w:rsid w:val="007B512A"/>
    <w:rsid w:val="007C2097"/>
    <w:rsid w:val="007C28EA"/>
    <w:rsid w:val="007C2F14"/>
    <w:rsid w:val="007C7597"/>
    <w:rsid w:val="007D034E"/>
    <w:rsid w:val="007D39A1"/>
    <w:rsid w:val="007D5626"/>
    <w:rsid w:val="007E36C0"/>
    <w:rsid w:val="007E6510"/>
    <w:rsid w:val="007F0625"/>
    <w:rsid w:val="007F5E67"/>
    <w:rsid w:val="008035FB"/>
    <w:rsid w:val="008044BA"/>
    <w:rsid w:val="00806F60"/>
    <w:rsid w:val="00814EEC"/>
    <w:rsid w:val="00817044"/>
    <w:rsid w:val="008177E4"/>
    <w:rsid w:val="00820165"/>
    <w:rsid w:val="00823AC8"/>
    <w:rsid w:val="008257FC"/>
    <w:rsid w:val="008275AA"/>
    <w:rsid w:val="008302F3"/>
    <w:rsid w:val="008406E9"/>
    <w:rsid w:val="0084132C"/>
    <w:rsid w:val="00841FA8"/>
    <w:rsid w:val="00843FD2"/>
    <w:rsid w:val="00846B3C"/>
    <w:rsid w:val="00852011"/>
    <w:rsid w:val="00854EB7"/>
    <w:rsid w:val="00856A30"/>
    <w:rsid w:val="008576FA"/>
    <w:rsid w:val="008672D3"/>
    <w:rsid w:val="00870EE7"/>
    <w:rsid w:val="00873538"/>
    <w:rsid w:val="00875CCA"/>
    <w:rsid w:val="00883B6F"/>
    <w:rsid w:val="008902BC"/>
    <w:rsid w:val="00890F35"/>
    <w:rsid w:val="00892393"/>
    <w:rsid w:val="008A0451"/>
    <w:rsid w:val="008A1867"/>
    <w:rsid w:val="008A3B86"/>
    <w:rsid w:val="008A59CF"/>
    <w:rsid w:val="008A5E86"/>
    <w:rsid w:val="008A5F08"/>
    <w:rsid w:val="008A6B44"/>
    <w:rsid w:val="008B646D"/>
    <w:rsid w:val="008B72B0"/>
    <w:rsid w:val="008C5448"/>
    <w:rsid w:val="008D357F"/>
    <w:rsid w:val="008D3CB3"/>
    <w:rsid w:val="008D50CB"/>
    <w:rsid w:val="008E4502"/>
    <w:rsid w:val="008E4659"/>
    <w:rsid w:val="008E7FB6"/>
    <w:rsid w:val="008F35F9"/>
    <w:rsid w:val="008F686C"/>
    <w:rsid w:val="008F6BD4"/>
    <w:rsid w:val="00901655"/>
    <w:rsid w:val="00905FE8"/>
    <w:rsid w:val="009104B4"/>
    <w:rsid w:val="00913BE5"/>
    <w:rsid w:val="009156D1"/>
    <w:rsid w:val="00915A10"/>
    <w:rsid w:val="00917C15"/>
    <w:rsid w:val="00920903"/>
    <w:rsid w:val="0092568B"/>
    <w:rsid w:val="00932540"/>
    <w:rsid w:val="0093578B"/>
    <w:rsid w:val="00935A70"/>
    <w:rsid w:val="00937CF5"/>
    <w:rsid w:val="009422B0"/>
    <w:rsid w:val="009438B0"/>
    <w:rsid w:val="00943DC1"/>
    <w:rsid w:val="0094584B"/>
    <w:rsid w:val="00945CB4"/>
    <w:rsid w:val="00956DEF"/>
    <w:rsid w:val="00961021"/>
    <w:rsid w:val="00961C92"/>
    <w:rsid w:val="009629FD"/>
    <w:rsid w:val="00963D50"/>
    <w:rsid w:val="00963D5A"/>
    <w:rsid w:val="00965938"/>
    <w:rsid w:val="00965E22"/>
    <w:rsid w:val="00977C04"/>
    <w:rsid w:val="00980372"/>
    <w:rsid w:val="00984B6B"/>
    <w:rsid w:val="00985997"/>
    <w:rsid w:val="00986D55"/>
    <w:rsid w:val="00993FB3"/>
    <w:rsid w:val="009A055F"/>
    <w:rsid w:val="009A6B98"/>
    <w:rsid w:val="009B3142"/>
    <w:rsid w:val="009B3291"/>
    <w:rsid w:val="009C61B9"/>
    <w:rsid w:val="009D34F9"/>
    <w:rsid w:val="009E3297"/>
    <w:rsid w:val="009E617D"/>
    <w:rsid w:val="009F23D0"/>
    <w:rsid w:val="009F7C5D"/>
    <w:rsid w:val="00A055C2"/>
    <w:rsid w:val="00A06A2E"/>
    <w:rsid w:val="00A07584"/>
    <w:rsid w:val="00A122CA"/>
    <w:rsid w:val="00A1255F"/>
    <w:rsid w:val="00A140DD"/>
    <w:rsid w:val="00A16DEA"/>
    <w:rsid w:val="00A22BD4"/>
    <w:rsid w:val="00A25FD6"/>
    <w:rsid w:val="00A2600A"/>
    <w:rsid w:val="00A2613B"/>
    <w:rsid w:val="00A26A73"/>
    <w:rsid w:val="00A3111C"/>
    <w:rsid w:val="00A32441"/>
    <w:rsid w:val="00A35CE7"/>
    <w:rsid w:val="00A363E3"/>
    <w:rsid w:val="00A36668"/>
    <w:rsid w:val="00A3669C"/>
    <w:rsid w:val="00A4410D"/>
    <w:rsid w:val="00A44971"/>
    <w:rsid w:val="00A46E59"/>
    <w:rsid w:val="00A47E70"/>
    <w:rsid w:val="00A5192D"/>
    <w:rsid w:val="00A553CF"/>
    <w:rsid w:val="00A61455"/>
    <w:rsid w:val="00A63A65"/>
    <w:rsid w:val="00A6511F"/>
    <w:rsid w:val="00A721BA"/>
    <w:rsid w:val="00A72DCE"/>
    <w:rsid w:val="00A752C5"/>
    <w:rsid w:val="00A77CE9"/>
    <w:rsid w:val="00A837EB"/>
    <w:rsid w:val="00A83ECE"/>
    <w:rsid w:val="00A84816"/>
    <w:rsid w:val="00A90CB2"/>
    <w:rsid w:val="00A9104D"/>
    <w:rsid w:val="00A913B3"/>
    <w:rsid w:val="00A9247E"/>
    <w:rsid w:val="00A97B2E"/>
    <w:rsid w:val="00AA378D"/>
    <w:rsid w:val="00AA401A"/>
    <w:rsid w:val="00AA51A2"/>
    <w:rsid w:val="00AC3F1C"/>
    <w:rsid w:val="00AD6895"/>
    <w:rsid w:val="00AD7C25"/>
    <w:rsid w:val="00AE4D95"/>
    <w:rsid w:val="00AE6E78"/>
    <w:rsid w:val="00AF01FC"/>
    <w:rsid w:val="00AF16FA"/>
    <w:rsid w:val="00AF52CA"/>
    <w:rsid w:val="00AF6B24"/>
    <w:rsid w:val="00B03597"/>
    <w:rsid w:val="00B04088"/>
    <w:rsid w:val="00B076C6"/>
    <w:rsid w:val="00B102AD"/>
    <w:rsid w:val="00B111F1"/>
    <w:rsid w:val="00B11C4A"/>
    <w:rsid w:val="00B17081"/>
    <w:rsid w:val="00B21B33"/>
    <w:rsid w:val="00B258BB"/>
    <w:rsid w:val="00B2677B"/>
    <w:rsid w:val="00B27C2B"/>
    <w:rsid w:val="00B30543"/>
    <w:rsid w:val="00B31817"/>
    <w:rsid w:val="00B328D6"/>
    <w:rsid w:val="00B3414E"/>
    <w:rsid w:val="00B357DE"/>
    <w:rsid w:val="00B36E03"/>
    <w:rsid w:val="00B41757"/>
    <w:rsid w:val="00B43444"/>
    <w:rsid w:val="00B43A67"/>
    <w:rsid w:val="00B47938"/>
    <w:rsid w:val="00B53797"/>
    <w:rsid w:val="00B53D3B"/>
    <w:rsid w:val="00B57359"/>
    <w:rsid w:val="00B60E20"/>
    <w:rsid w:val="00B6285F"/>
    <w:rsid w:val="00B66361"/>
    <w:rsid w:val="00B66D06"/>
    <w:rsid w:val="00B70D58"/>
    <w:rsid w:val="00B72AC8"/>
    <w:rsid w:val="00B7579C"/>
    <w:rsid w:val="00B820AB"/>
    <w:rsid w:val="00B91267"/>
    <w:rsid w:val="00B917AC"/>
    <w:rsid w:val="00B9268B"/>
    <w:rsid w:val="00B92835"/>
    <w:rsid w:val="00B979D9"/>
    <w:rsid w:val="00BA299A"/>
    <w:rsid w:val="00BA3ACC"/>
    <w:rsid w:val="00BA477E"/>
    <w:rsid w:val="00BA4B83"/>
    <w:rsid w:val="00BA63F4"/>
    <w:rsid w:val="00BB5DFC"/>
    <w:rsid w:val="00BC0575"/>
    <w:rsid w:val="00BC4BFF"/>
    <w:rsid w:val="00BC7155"/>
    <w:rsid w:val="00BC757F"/>
    <w:rsid w:val="00BC7C3B"/>
    <w:rsid w:val="00BD0266"/>
    <w:rsid w:val="00BD20CD"/>
    <w:rsid w:val="00BD279D"/>
    <w:rsid w:val="00BD3B6F"/>
    <w:rsid w:val="00BE2129"/>
    <w:rsid w:val="00BE3937"/>
    <w:rsid w:val="00BE4AE1"/>
    <w:rsid w:val="00BE4DF7"/>
    <w:rsid w:val="00BF12F4"/>
    <w:rsid w:val="00BF3228"/>
    <w:rsid w:val="00BF37C3"/>
    <w:rsid w:val="00BF5146"/>
    <w:rsid w:val="00BF7927"/>
    <w:rsid w:val="00C055E0"/>
    <w:rsid w:val="00C0610D"/>
    <w:rsid w:val="00C21836"/>
    <w:rsid w:val="00C21CDD"/>
    <w:rsid w:val="00C21D55"/>
    <w:rsid w:val="00C30085"/>
    <w:rsid w:val="00C31593"/>
    <w:rsid w:val="00C31E9E"/>
    <w:rsid w:val="00C32E50"/>
    <w:rsid w:val="00C35224"/>
    <w:rsid w:val="00C37922"/>
    <w:rsid w:val="00C415C3"/>
    <w:rsid w:val="00C511B4"/>
    <w:rsid w:val="00C57E51"/>
    <w:rsid w:val="00C60145"/>
    <w:rsid w:val="00C64C6E"/>
    <w:rsid w:val="00C713E0"/>
    <w:rsid w:val="00C72A09"/>
    <w:rsid w:val="00C7510B"/>
    <w:rsid w:val="00C77979"/>
    <w:rsid w:val="00C8298B"/>
    <w:rsid w:val="00C83E4E"/>
    <w:rsid w:val="00C84595"/>
    <w:rsid w:val="00C846B3"/>
    <w:rsid w:val="00C84985"/>
    <w:rsid w:val="00C85AD4"/>
    <w:rsid w:val="00C93CC7"/>
    <w:rsid w:val="00C95985"/>
    <w:rsid w:val="00C96EAE"/>
    <w:rsid w:val="00C9733B"/>
    <w:rsid w:val="00C9780B"/>
    <w:rsid w:val="00C97B76"/>
    <w:rsid w:val="00CA2EA4"/>
    <w:rsid w:val="00CA5AE2"/>
    <w:rsid w:val="00CA7D10"/>
    <w:rsid w:val="00CB1493"/>
    <w:rsid w:val="00CB6F5A"/>
    <w:rsid w:val="00CC0184"/>
    <w:rsid w:val="00CC30BB"/>
    <w:rsid w:val="00CC5026"/>
    <w:rsid w:val="00CD2478"/>
    <w:rsid w:val="00CD27D5"/>
    <w:rsid w:val="00CD2D47"/>
    <w:rsid w:val="00CD541D"/>
    <w:rsid w:val="00CD56D3"/>
    <w:rsid w:val="00CD64B2"/>
    <w:rsid w:val="00CD6735"/>
    <w:rsid w:val="00CD7A05"/>
    <w:rsid w:val="00CE02F1"/>
    <w:rsid w:val="00CE22D1"/>
    <w:rsid w:val="00CE4346"/>
    <w:rsid w:val="00CE4861"/>
    <w:rsid w:val="00CE6559"/>
    <w:rsid w:val="00CE6F0C"/>
    <w:rsid w:val="00CF0719"/>
    <w:rsid w:val="00CF0EE8"/>
    <w:rsid w:val="00CF39F5"/>
    <w:rsid w:val="00D11584"/>
    <w:rsid w:val="00D12FF1"/>
    <w:rsid w:val="00D15868"/>
    <w:rsid w:val="00D302D6"/>
    <w:rsid w:val="00D330B0"/>
    <w:rsid w:val="00D332F5"/>
    <w:rsid w:val="00D34F0B"/>
    <w:rsid w:val="00D37523"/>
    <w:rsid w:val="00D51C49"/>
    <w:rsid w:val="00D51F15"/>
    <w:rsid w:val="00D53BE5"/>
    <w:rsid w:val="00D54D5A"/>
    <w:rsid w:val="00D609E3"/>
    <w:rsid w:val="00D641A9"/>
    <w:rsid w:val="00D66F5E"/>
    <w:rsid w:val="00D80A82"/>
    <w:rsid w:val="00D85D8A"/>
    <w:rsid w:val="00D900CA"/>
    <w:rsid w:val="00D908E8"/>
    <w:rsid w:val="00D92FD6"/>
    <w:rsid w:val="00D9400D"/>
    <w:rsid w:val="00D94CD9"/>
    <w:rsid w:val="00D94D68"/>
    <w:rsid w:val="00DA40E7"/>
    <w:rsid w:val="00DB590F"/>
    <w:rsid w:val="00DB69BA"/>
    <w:rsid w:val="00DB72BB"/>
    <w:rsid w:val="00DC2EEA"/>
    <w:rsid w:val="00DD111D"/>
    <w:rsid w:val="00DD7C38"/>
    <w:rsid w:val="00DE3B59"/>
    <w:rsid w:val="00DE4952"/>
    <w:rsid w:val="00DE7645"/>
    <w:rsid w:val="00E00193"/>
    <w:rsid w:val="00E015DE"/>
    <w:rsid w:val="00E04DC7"/>
    <w:rsid w:val="00E159F8"/>
    <w:rsid w:val="00E16B32"/>
    <w:rsid w:val="00E21E41"/>
    <w:rsid w:val="00E23A56"/>
    <w:rsid w:val="00E24619"/>
    <w:rsid w:val="00E26168"/>
    <w:rsid w:val="00E3369B"/>
    <w:rsid w:val="00E4306D"/>
    <w:rsid w:val="00E45D89"/>
    <w:rsid w:val="00E46982"/>
    <w:rsid w:val="00E54D4D"/>
    <w:rsid w:val="00E573D0"/>
    <w:rsid w:val="00E6293A"/>
    <w:rsid w:val="00E643B8"/>
    <w:rsid w:val="00E65E8A"/>
    <w:rsid w:val="00E714B8"/>
    <w:rsid w:val="00E74245"/>
    <w:rsid w:val="00E76E4F"/>
    <w:rsid w:val="00E773A4"/>
    <w:rsid w:val="00E77C0C"/>
    <w:rsid w:val="00E82557"/>
    <w:rsid w:val="00E90A16"/>
    <w:rsid w:val="00E924C6"/>
    <w:rsid w:val="00E9497F"/>
    <w:rsid w:val="00E97F5F"/>
    <w:rsid w:val="00EA15FE"/>
    <w:rsid w:val="00EA1ED0"/>
    <w:rsid w:val="00EA76BB"/>
    <w:rsid w:val="00EB3A1E"/>
    <w:rsid w:val="00EB3FE7"/>
    <w:rsid w:val="00EB6C5D"/>
    <w:rsid w:val="00EC11EB"/>
    <w:rsid w:val="00EC31B5"/>
    <w:rsid w:val="00EC3AE8"/>
    <w:rsid w:val="00EC3E37"/>
    <w:rsid w:val="00EC5431"/>
    <w:rsid w:val="00ED3D47"/>
    <w:rsid w:val="00ED4236"/>
    <w:rsid w:val="00ED4C03"/>
    <w:rsid w:val="00ED569B"/>
    <w:rsid w:val="00EE3FFE"/>
    <w:rsid w:val="00EE6A83"/>
    <w:rsid w:val="00EE6D63"/>
    <w:rsid w:val="00EE7BF0"/>
    <w:rsid w:val="00EE7D7C"/>
    <w:rsid w:val="00EE7FCF"/>
    <w:rsid w:val="00EF1183"/>
    <w:rsid w:val="00EF44FB"/>
    <w:rsid w:val="00EF59D3"/>
    <w:rsid w:val="00F022B3"/>
    <w:rsid w:val="00F02E5B"/>
    <w:rsid w:val="00F031E2"/>
    <w:rsid w:val="00F049D0"/>
    <w:rsid w:val="00F051EF"/>
    <w:rsid w:val="00F0677D"/>
    <w:rsid w:val="00F109D2"/>
    <w:rsid w:val="00F1278B"/>
    <w:rsid w:val="00F21CC1"/>
    <w:rsid w:val="00F25C5C"/>
    <w:rsid w:val="00F25D98"/>
    <w:rsid w:val="00F26950"/>
    <w:rsid w:val="00F300FB"/>
    <w:rsid w:val="00F34816"/>
    <w:rsid w:val="00F401A0"/>
    <w:rsid w:val="00F40921"/>
    <w:rsid w:val="00F4133A"/>
    <w:rsid w:val="00F432E2"/>
    <w:rsid w:val="00F4412C"/>
    <w:rsid w:val="00F465EF"/>
    <w:rsid w:val="00F56CCC"/>
    <w:rsid w:val="00F61D83"/>
    <w:rsid w:val="00F674DB"/>
    <w:rsid w:val="00F71A8C"/>
    <w:rsid w:val="00F74E63"/>
    <w:rsid w:val="00F75B87"/>
    <w:rsid w:val="00F7680F"/>
    <w:rsid w:val="00F82F84"/>
    <w:rsid w:val="00F831EE"/>
    <w:rsid w:val="00F86788"/>
    <w:rsid w:val="00F87F2D"/>
    <w:rsid w:val="00F91BB2"/>
    <w:rsid w:val="00F93B0A"/>
    <w:rsid w:val="00FA0E56"/>
    <w:rsid w:val="00FB0A18"/>
    <w:rsid w:val="00FB51A2"/>
    <w:rsid w:val="00FB5552"/>
    <w:rsid w:val="00FB6386"/>
    <w:rsid w:val="00FB641F"/>
    <w:rsid w:val="00FC374D"/>
    <w:rsid w:val="00FC4AC3"/>
    <w:rsid w:val="00FC4B4B"/>
    <w:rsid w:val="00FC6BF7"/>
    <w:rsid w:val="00FD0C4D"/>
    <w:rsid w:val="00FD7944"/>
    <w:rsid w:val="00FD7C76"/>
    <w:rsid w:val="00FE1C07"/>
    <w:rsid w:val="00FE6C48"/>
    <w:rsid w:val="00FF29A3"/>
    <w:rsid w:val="00FF4164"/>
    <w:rsid w:val="00FF492E"/>
    <w:rsid w:val="00FF4A27"/>
    <w:rsid w:val="00FF6205"/>
    <w:rsid w:val="00FF6434"/>
    <w:rsid w:val="087C70DA"/>
    <w:rsid w:val="0D0DAA72"/>
    <w:rsid w:val="24118443"/>
    <w:rsid w:val="3A54E299"/>
    <w:rsid w:val="4443C024"/>
    <w:rsid w:val="4DBCDB9A"/>
    <w:rsid w:val="4E5F06BB"/>
    <w:rsid w:val="4F94511D"/>
    <w:rsid w:val="57B5FE2F"/>
    <w:rsid w:val="587D5B18"/>
    <w:rsid w:val="5DD16BCD"/>
    <w:rsid w:val="62C28A0F"/>
    <w:rsid w:val="763FC959"/>
    <w:rsid w:val="7B812BE4"/>
    <w:rsid w:val="7EEE80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67B19140-FF0C-44E0-9E8D-E054AA66F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paragraph" w:styleId="Revision">
    <w:name w:val="Revision"/>
    <w:hidden/>
    <w:uiPriority w:val="99"/>
    <w:semiHidden/>
    <w:rsid w:val="00E04DC7"/>
    <w:rPr>
      <w:rFonts w:ascii="Times New Roman" w:hAnsi="Times New Roman"/>
      <w:lang w:eastAsia="en-US"/>
    </w:rPr>
  </w:style>
  <w:style w:type="paragraph" w:customStyle="1" w:styleId="IvDbodytext">
    <w:name w:val="IvD bodytext"/>
    <w:basedOn w:val="BodyText"/>
    <w:link w:val="IvDbodytextChar"/>
    <w:qFormat/>
    <w:rsid w:val="00E04DC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E04DC7"/>
    <w:rPr>
      <w:rFonts w:ascii="Arial" w:hAnsi="Arial"/>
      <w:spacing w:val="2"/>
      <w:lang w:val="en-US" w:eastAsia="en-US"/>
    </w:rPr>
  </w:style>
  <w:style w:type="paragraph" w:styleId="BodyText">
    <w:name w:val="Body Text"/>
    <w:basedOn w:val="Normal"/>
    <w:link w:val="BodyTextChar"/>
    <w:rsid w:val="00E04DC7"/>
    <w:pPr>
      <w:spacing w:after="120"/>
    </w:pPr>
  </w:style>
  <w:style w:type="character" w:customStyle="1" w:styleId="BodyTextChar">
    <w:name w:val="Body Text Char"/>
    <w:basedOn w:val="DefaultParagraphFont"/>
    <w:link w:val="BodyText"/>
    <w:rsid w:val="00E04DC7"/>
    <w:rPr>
      <w:rFonts w:ascii="Times New Roman" w:hAnsi="Times New Roman"/>
      <w:lang w:eastAsia="en-US"/>
    </w:rPr>
  </w:style>
  <w:style w:type="character" w:customStyle="1" w:styleId="Heading2Char">
    <w:name w:val="Heading 2 Char"/>
    <w:link w:val="Heading2"/>
    <w:rsid w:val="001D3AC1"/>
    <w:rPr>
      <w:rFonts w:ascii="Arial" w:hAnsi="Arial"/>
      <w:sz w:val="32"/>
      <w:lang w:eastAsia="en-US"/>
    </w:rPr>
  </w:style>
  <w:style w:type="character" w:customStyle="1" w:styleId="B1Char">
    <w:name w:val="B1 Char"/>
    <w:link w:val="B1"/>
    <w:qFormat/>
    <w:rsid w:val="001D3AC1"/>
    <w:rPr>
      <w:rFonts w:ascii="Times New Roman" w:hAnsi="Times New Roman"/>
      <w:lang w:eastAsia="en-US"/>
    </w:rPr>
  </w:style>
  <w:style w:type="character" w:customStyle="1" w:styleId="B2Char">
    <w:name w:val="B2 Char"/>
    <w:link w:val="B2"/>
    <w:rsid w:val="001D3AC1"/>
    <w:rPr>
      <w:rFonts w:ascii="Times New Roman" w:hAnsi="Times New Roman"/>
      <w:lang w:eastAsia="en-US"/>
    </w:rPr>
  </w:style>
  <w:style w:type="character" w:customStyle="1" w:styleId="EditorsNoteCharChar">
    <w:name w:val="Editor's Note Char Char"/>
    <w:link w:val="EditorsNote"/>
    <w:qFormat/>
    <w:rsid w:val="001D3AC1"/>
    <w:rPr>
      <w:rFonts w:ascii="Times New Roman" w:hAnsi="Times New Roman"/>
      <w:color w:val="FF0000"/>
      <w:lang w:eastAsia="en-US"/>
    </w:rPr>
  </w:style>
  <w:style w:type="character" w:customStyle="1" w:styleId="Heading1Char">
    <w:name w:val="Heading 1 Char"/>
    <w:link w:val="Heading1"/>
    <w:uiPriority w:val="9"/>
    <w:rsid w:val="008A59CF"/>
    <w:rPr>
      <w:rFonts w:ascii="Arial" w:hAnsi="Arial"/>
      <w:sz w:val="36"/>
      <w:lang w:eastAsia="en-US"/>
    </w:rPr>
  </w:style>
  <w:style w:type="character" w:customStyle="1" w:styleId="TFChar">
    <w:name w:val="TF Char"/>
    <w:link w:val="TF"/>
    <w:qFormat/>
    <w:rsid w:val="00C57E51"/>
    <w:rPr>
      <w:rFonts w:ascii="Arial" w:hAnsi="Arial"/>
      <w:b/>
      <w:lang w:eastAsia="en-US"/>
    </w:rPr>
  </w:style>
  <w:style w:type="character" w:customStyle="1" w:styleId="NOZchn">
    <w:name w:val="NO Zchn"/>
    <w:link w:val="NO"/>
    <w:rsid w:val="005B64B1"/>
    <w:rPr>
      <w:rFonts w:ascii="Times New Roman" w:hAnsi="Times New Roman"/>
      <w:lang w:eastAsia="en-US"/>
    </w:rPr>
  </w:style>
  <w:style w:type="character" w:customStyle="1" w:styleId="EXChar">
    <w:name w:val="EX Char"/>
    <w:link w:val="EX"/>
    <w:qFormat/>
    <w:rsid w:val="0084132C"/>
    <w:rPr>
      <w:rFonts w:ascii="Times New Roman" w:hAnsi="Times New Roman"/>
      <w:lang w:eastAsia="en-US"/>
    </w:rPr>
  </w:style>
  <w:style w:type="paragraph" w:styleId="ListParagraph">
    <w:name w:val="List Paragraph"/>
    <w:basedOn w:val="Normal"/>
    <w:uiPriority w:val="34"/>
    <w:qFormat/>
    <w:rsid w:val="001759EE"/>
    <w:pPr>
      <w:spacing w:after="0"/>
      <w:ind w:left="720"/>
      <w:contextualSpacing/>
    </w:pPr>
  </w:style>
  <w:style w:type="character" w:customStyle="1" w:styleId="Heading3Char">
    <w:name w:val="Heading 3 Char"/>
    <w:link w:val="Heading3"/>
    <w:rsid w:val="00005074"/>
    <w:rPr>
      <w:rFonts w:ascii="Arial" w:hAnsi="Arial"/>
      <w:sz w:val="28"/>
      <w:lang w:eastAsia="en-US"/>
    </w:rPr>
  </w:style>
  <w:style w:type="character" w:customStyle="1" w:styleId="CommentTextChar">
    <w:name w:val="Comment Text Char"/>
    <w:basedOn w:val="DefaultParagraphFont"/>
    <w:link w:val="CommentText"/>
    <w:semiHidden/>
    <w:rsid w:val="00A77CE9"/>
    <w:rPr>
      <w:rFonts w:ascii="Times New Roman" w:hAnsi="Times New Roman"/>
      <w:lang w:eastAsia="en-US"/>
    </w:rPr>
  </w:style>
  <w:style w:type="paragraph" w:styleId="NormalWeb">
    <w:name w:val="Normal (Web)"/>
    <w:basedOn w:val="Normal"/>
    <w:uiPriority w:val="99"/>
    <w:unhideWhenUsed/>
    <w:rsid w:val="0035747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5AB84-3AD8-4239-8694-8146F992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Pages>
  <Words>1117</Words>
  <Characters>8742</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C1-23_Call _Hold_DC_Service_Interaction_24186</vt:lpstr>
    </vt:vector>
  </TitlesOfParts>
  <Company>Ericsson</Company>
  <LinksUpToDate>false</LinksUpToDate>
  <CharactersWithSpaces>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C1-237481_Hold_NG_RTC_24186_v1</dc:title>
  <dc:subject/>
  <dc:creator>Ericsson MeetaThakur</dc:creator>
  <cp:keywords/>
  <dc:description/>
  <cp:lastModifiedBy>Ericsson Meeta Thakur_1</cp:lastModifiedBy>
  <cp:revision>47</cp:revision>
  <cp:lastPrinted>1900-01-01T13:30:00Z</cp:lastPrinted>
  <dcterms:created xsi:type="dcterms:W3CDTF">2023-10-11T14:45:00Z</dcterms:created>
  <dcterms:modified xsi:type="dcterms:W3CDTF">2023-10-12T04:56:00Z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