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21EF" w14:textId="5C89FD6D" w:rsidR="00813B88" w:rsidRDefault="00813B88" w:rsidP="00813B8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C1-238309</w:t>
      </w:r>
    </w:p>
    <w:p w14:paraId="7861A3C4" w14:textId="2778BCA2" w:rsidR="00813B88" w:rsidRDefault="00813B88" w:rsidP="00813B8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lang w:val="en-US" w:eastAsia="zh-CN"/>
        </w:rPr>
      </w:pPr>
      <w:r>
        <w:rPr>
          <w:sz w:val="24"/>
        </w:rPr>
        <w:t>Xiamen, China, 09– 13 October 2023</w:t>
      </w:r>
      <w:r>
        <w:rPr>
          <w:rFonts w:hint="eastAsia"/>
          <w:sz w:val="24"/>
          <w:lang w:val="en-US" w:eastAsia="zh-CN"/>
        </w:rPr>
        <w:tab/>
        <w:t>Revision of C1-23</w:t>
      </w:r>
      <w:r>
        <w:rPr>
          <w:sz w:val="24"/>
          <w:lang w:val="en-US" w:eastAsia="zh-CN"/>
        </w:rPr>
        <w:t>74</w:t>
      </w:r>
      <w:r w:rsidR="00D840EA">
        <w:rPr>
          <w:sz w:val="24"/>
          <w:lang w:val="en-US" w:eastAsia="zh-CN"/>
        </w:rPr>
        <w:t>79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8208B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  <w:r w:rsidR="00E4494D">
        <w:rPr>
          <w:rFonts w:ascii="Arial" w:hAnsi="Arial" w:cs="Arial"/>
          <w:b/>
          <w:bCs/>
          <w:lang w:val="en-US"/>
        </w:rPr>
        <w:t>,</w:t>
      </w:r>
      <w:r w:rsidR="00E202EA" w:rsidRPr="00E202EA">
        <w:rPr>
          <w:rFonts w:cs="Arial"/>
        </w:rPr>
        <w:t xml:space="preserve"> </w:t>
      </w:r>
      <w:r w:rsidR="00E202EA" w:rsidRPr="00353F28">
        <w:rPr>
          <w:rFonts w:ascii="Arial" w:hAnsi="Arial" w:cs="Arial"/>
          <w:b/>
          <w:bCs/>
          <w:lang w:val="en-US"/>
        </w:rPr>
        <w:t>Huawei HiSilicon</w:t>
      </w:r>
    </w:p>
    <w:p w14:paraId="18BE02D5" w14:textId="33A0AA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6DE9">
        <w:rPr>
          <w:rFonts w:ascii="Arial" w:hAnsi="Arial" w:cs="Arial"/>
          <w:b/>
          <w:bCs/>
          <w:lang w:val="en-US"/>
        </w:rPr>
        <w:t>Conferencing</w:t>
      </w:r>
      <w:r w:rsidR="00CC0184">
        <w:rPr>
          <w:rFonts w:ascii="Arial" w:hAnsi="Arial" w:cs="Arial"/>
          <w:b/>
          <w:bCs/>
          <w:lang w:val="en-US"/>
        </w:rPr>
        <w:t xml:space="preserve"> </w:t>
      </w:r>
      <w:r w:rsidR="00462F50" w:rsidRPr="00462F50">
        <w:rPr>
          <w:rFonts w:ascii="Arial" w:hAnsi="Arial" w:cs="Arial"/>
          <w:b/>
          <w:bCs/>
          <w:lang w:val="en-US"/>
        </w:rPr>
        <w:t xml:space="preserve">interaction with </w:t>
      </w:r>
      <w:r w:rsidR="00CC0184">
        <w:rPr>
          <w:rFonts w:ascii="Arial" w:hAnsi="Arial" w:cs="Arial"/>
          <w:b/>
          <w:bCs/>
          <w:lang w:val="en-US"/>
        </w:rPr>
        <w:t xml:space="preserve">IMS Data Channel </w:t>
      </w:r>
      <w:r w:rsidR="00462F50">
        <w:rPr>
          <w:rFonts w:ascii="Arial" w:hAnsi="Arial" w:cs="Arial"/>
          <w:b/>
          <w:bCs/>
          <w:lang w:val="en-US"/>
        </w:rPr>
        <w:t>service</w:t>
      </w:r>
    </w:p>
    <w:p w14:paraId="4C7F6870" w14:textId="05606404" w:rsidR="00CD2478" w:rsidRPr="000A361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3613">
        <w:rPr>
          <w:rFonts w:ascii="Arial" w:hAnsi="Arial" w:cs="Arial"/>
          <w:b/>
          <w:bCs/>
          <w:lang w:val="sv-SE"/>
        </w:rPr>
        <w:t>Spec:</w:t>
      </w:r>
      <w:r w:rsidRPr="000A3613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0A3613">
        <w:rPr>
          <w:rFonts w:ascii="Arial" w:hAnsi="Arial" w:cs="Arial"/>
          <w:b/>
          <w:bCs/>
          <w:lang w:val="sv-SE"/>
        </w:rPr>
        <w:t> 24.186  V0.</w:t>
      </w:r>
      <w:r w:rsidR="00515B9B" w:rsidRPr="000A3613">
        <w:rPr>
          <w:rFonts w:ascii="Arial" w:hAnsi="Arial" w:cs="Arial"/>
          <w:b/>
          <w:bCs/>
          <w:lang w:val="sv-SE"/>
        </w:rPr>
        <w:t>3</w:t>
      </w:r>
      <w:r w:rsidR="002B0B18" w:rsidRPr="000A3613">
        <w:rPr>
          <w:rFonts w:ascii="Arial" w:hAnsi="Arial" w:cs="Arial"/>
          <w:b/>
          <w:bCs/>
          <w:lang w:val="sv-SE"/>
        </w:rPr>
        <w:t>.0</w:t>
      </w:r>
    </w:p>
    <w:p w14:paraId="4ED68054" w14:textId="5383B67C" w:rsidR="00CD2478" w:rsidRPr="000A361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3613">
        <w:rPr>
          <w:rFonts w:ascii="Arial" w:hAnsi="Arial" w:cs="Arial"/>
          <w:b/>
          <w:bCs/>
          <w:lang w:val="sv-SE"/>
        </w:rPr>
        <w:t>Agenda item:</w:t>
      </w:r>
      <w:r w:rsidRPr="000A3613">
        <w:rPr>
          <w:rFonts w:ascii="Arial" w:hAnsi="Arial" w:cs="Arial"/>
          <w:b/>
          <w:bCs/>
          <w:lang w:val="sv-SE"/>
        </w:rPr>
        <w:tab/>
      </w:r>
      <w:r w:rsidR="005F1D6B" w:rsidRPr="000A3613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5D20FA" w14:textId="12C57783" w:rsidR="00806F60" w:rsidRDefault="00806F60" w:rsidP="00806F60">
      <w:r>
        <w:rPr>
          <w:lang w:eastAsia="zh-CN"/>
        </w:rPr>
        <w:t>3GPP</w:t>
      </w:r>
      <w:r w:rsidR="00C15510" w:rsidRPr="00481D2D">
        <w:t> </w:t>
      </w:r>
      <w:r w:rsidRPr="006B5418">
        <w:rPr>
          <w:lang w:val="en-US"/>
        </w:rPr>
        <w:t>TS</w:t>
      </w:r>
      <w:r w:rsidRPr="00481D2D">
        <w:t> </w:t>
      </w:r>
      <w:r w:rsidR="005B5184">
        <w:t>24</w:t>
      </w:r>
      <w:r w:rsidR="005B5184" w:rsidRPr="00481D2D">
        <w:t>.</w:t>
      </w:r>
      <w:r w:rsidR="005B5184">
        <w:t>147</w:t>
      </w:r>
      <w:r w:rsidR="005B5184" w:rsidRPr="00481D2D">
        <w:t xml:space="preserve"> describes</w:t>
      </w:r>
      <w:r>
        <w:rPr>
          <w:lang w:eastAsia="zh-CN"/>
        </w:rPr>
        <w:t xml:space="preserve"> conferencing service using IMS subsystem. </w:t>
      </w:r>
      <w:r w:rsidRPr="00013D57">
        <w:t xml:space="preserve">Conferencing applies to any kind of media stream by which users may want to communicate, this </w:t>
      </w:r>
      <w:r w:rsidR="005B5184" w:rsidRPr="00013D57">
        <w:t>includes e.g.</w:t>
      </w:r>
      <w:r w:rsidRPr="00013D57">
        <w:t xml:space="preserve"> audio and video media streams</w:t>
      </w:r>
      <w:r>
        <w:t>.</w:t>
      </w:r>
    </w:p>
    <w:p w14:paraId="785051F6" w14:textId="1949171D" w:rsidR="00806F60" w:rsidRDefault="00806F60" w:rsidP="00806F60">
      <w:pPr>
        <w:rPr>
          <w:lang w:eastAsia="zh-CN"/>
        </w:rPr>
      </w:pPr>
      <w:r>
        <w:t xml:space="preserve">When a user is participating in two or more SIP sessions and wants to join two of these </w:t>
      </w:r>
      <w:r w:rsidR="004D1AD3">
        <w:t xml:space="preserve">active </w:t>
      </w:r>
      <w:r>
        <w:t>sessions to a so-called three-way session, user executes the three-way session creation procedures as described in 3GPP</w:t>
      </w:r>
      <w:r w:rsidR="00C15510" w:rsidRPr="00481D2D">
        <w:t> </w:t>
      </w:r>
      <w:r w:rsidR="005B5184" w:rsidRPr="2A58444F">
        <w:rPr>
          <w:lang w:val="en-US"/>
        </w:rPr>
        <w:t>TS</w:t>
      </w:r>
      <w:r w:rsidR="005B5184">
        <w:t> 24.147</w:t>
      </w:r>
      <w:r w:rsidRPr="2A58444F">
        <w:rPr>
          <w:lang w:eastAsia="zh-CN"/>
        </w:rPr>
        <w:t>.</w:t>
      </w:r>
    </w:p>
    <w:p w14:paraId="0FC113D4" w14:textId="526ED645" w:rsidR="00515B9B" w:rsidRPr="00CC5C3C" w:rsidRDefault="00806F60" w:rsidP="00515B9B">
      <w:r w:rsidRPr="2A58444F">
        <w:rPr>
          <w:lang w:eastAsia="zh-CN"/>
        </w:rPr>
        <w:t>As part of th</w:t>
      </w:r>
      <w:r w:rsidR="500F6E37" w:rsidRPr="2A58444F">
        <w:rPr>
          <w:lang w:eastAsia="zh-CN"/>
        </w:rPr>
        <w:t>e</w:t>
      </w:r>
      <w:r w:rsidRPr="2A58444F">
        <w:rPr>
          <w:lang w:eastAsia="zh-CN"/>
        </w:rPr>
        <w:t>s</w:t>
      </w:r>
      <w:r w:rsidR="19685B13" w:rsidRPr="2A58444F">
        <w:rPr>
          <w:lang w:eastAsia="zh-CN"/>
        </w:rPr>
        <w:t>e</w:t>
      </w:r>
      <w:r w:rsidRPr="2A58444F">
        <w:rPr>
          <w:lang w:eastAsia="zh-CN"/>
        </w:rPr>
        <w:t xml:space="preserve"> procedures</w:t>
      </w:r>
      <w:r w:rsidR="007A6B36">
        <w:rPr>
          <w:lang w:eastAsia="zh-CN"/>
        </w:rPr>
        <w:t xml:space="preserve">, </w:t>
      </w:r>
      <w:r w:rsidRPr="2A58444F">
        <w:rPr>
          <w:lang w:eastAsia="zh-CN"/>
        </w:rPr>
        <w:t>user</w:t>
      </w:r>
      <w:r w:rsidR="00367BB8">
        <w:rPr>
          <w:lang w:eastAsia="zh-CN"/>
        </w:rPr>
        <w:t xml:space="preserve"> acting as </w:t>
      </w:r>
      <w:r w:rsidR="00367BB8">
        <w:t>conference-creator,</w:t>
      </w:r>
      <w:r w:rsidRPr="2A58444F">
        <w:rPr>
          <w:lang w:eastAsia="zh-CN"/>
        </w:rPr>
        <w:t xml:space="preserve"> </w:t>
      </w:r>
      <w:r>
        <w:t xml:space="preserve">creates a conference session at the conference focus by sending INVITE request to conference focus. Remote user will be invited to a conference </w:t>
      </w:r>
      <w:r w:rsidR="00F7094A">
        <w:t>by conference</w:t>
      </w:r>
      <w:r w:rsidR="00754613">
        <w:t>-</w:t>
      </w:r>
      <w:r w:rsidR="00F7094A">
        <w:t xml:space="preserve">creator </w:t>
      </w:r>
      <w:r w:rsidR="001578F6">
        <w:t xml:space="preserve">user </w:t>
      </w:r>
      <w:r>
        <w:t xml:space="preserve">either by sending REFER request to the remote user or by sending REFER request to the conference focus. In </w:t>
      </w:r>
      <w:r w:rsidR="0026797E">
        <w:t>both above</w:t>
      </w:r>
      <w:r>
        <w:t xml:space="preserve"> cases, new SIP session</w:t>
      </w:r>
      <w:r w:rsidR="0026797E">
        <w:t>s</w:t>
      </w:r>
      <w:r>
        <w:t xml:space="preserve"> </w:t>
      </w:r>
      <w:r w:rsidR="0026797E">
        <w:t>are</w:t>
      </w:r>
      <w:r>
        <w:t xml:space="preserve"> created </w:t>
      </w:r>
      <w:r w:rsidR="0026797E">
        <w:t xml:space="preserve">among </w:t>
      </w:r>
      <w:r>
        <w:t>remote user</w:t>
      </w:r>
      <w:r w:rsidR="008F2FFE">
        <w:t>s</w:t>
      </w:r>
      <w:r>
        <w:t xml:space="preserve"> acting as conference participants and conference focus. After this, active sessions among remote user</w:t>
      </w:r>
      <w:r w:rsidR="008F2FFE">
        <w:t>s</w:t>
      </w:r>
      <w:r>
        <w:t xml:space="preserve"> and user are released, by applying the procedures for session release.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8D66D47" w14:textId="011EF4FB" w:rsidR="008A6B44" w:rsidRPr="00B2677B" w:rsidRDefault="00E04DC7" w:rsidP="00B2677B">
      <w:r w:rsidRPr="00B2677B">
        <w:t xml:space="preserve">In the current </w:t>
      </w:r>
      <w:r w:rsidR="00F465EF">
        <w:t xml:space="preserve">CT1 </w:t>
      </w:r>
      <w:r w:rsidRPr="00B2677B">
        <w:t>specification,</w:t>
      </w:r>
      <w:r w:rsidR="00B53797" w:rsidRPr="00B53797">
        <w:t xml:space="preserve"> </w:t>
      </w:r>
      <w:r w:rsidR="00A9247E">
        <w:rPr>
          <w:lang w:eastAsia="zh-CN"/>
        </w:rPr>
        <w:t xml:space="preserve">conferencing </w:t>
      </w:r>
      <w:r w:rsidR="00B53797">
        <w:t>service</w:t>
      </w:r>
      <w:r w:rsidR="00426392">
        <w:t xml:space="preserve"> interaction with IMS Data </w:t>
      </w:r>
      <w:r w:rsidR="00462F50">
        <w:t>channel service</w:t>
      </w:r>
      <w:r w:rsidR="003C4659">
        <w:t>,</w:t>
      </w:r>
      <w:r w:rsidR="00462F50">
        <w:t xml:space="preserve"> is missing</w:t>
      </w:r>
      <w:r w:rsidR="008A6B44" w:rsidRPr="00B2677B">
        <w:t>.</w:t>
      </w:r>
      <w:r w:rsidR="00843FD2">
        <w:t xml:space="preserve"> The proposal focuses on </w:t>
      </w:r>
      <w:r w:rsidR="00743B47">
        <w:t>conference session establishment by executing the t</w:t>
      </w:r>
      <w:r w:rsidR="00743B47" w:rsidRPr="00013D57">
        <w:t>hree-way session creation</w:t>
      </w:r>
      <w:r w:rsidR="00743B47">
        <w:t xml:space="preserve"> procedures, where</w:t>
      </w:r>
      <w:r w:rsidR="00743B47" w:rsidRPr="00013D57">
        <w:t xml:space="preserve"> active sessions </w:t>
      </w:r>
      <w:r w:rsidR="00743B47">
        <w:t xml:space="preserve">also have MMTel data channel media </w:t>
      </w:r>
      <w:r w:rsidR="00743B47" w:rsidRPr="00013D57">
        <w:t>stream</w:t>
      </w:r>
      <w:r w:rsidR="00743B47">
        <w:t xml:space="preserve"> along with other MMTel media streams</w:t>
      </w:r>
      <w:r w:rsidR="00843FD2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E085DC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823AC8">
        <w:t>3</w:t>
      </w:r>
      <w:r w:rsidR="002B0B18">
        <w:t>.0</w:t>
      </w:r>
      <w:r w:rsidR="00214B24"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6B2B35" w14:textId="77777777" w:rsidR="0084132C" w:rsidRPr="004D3578" w:rsidRDefault="0084132C" w:rsidP="0084132C">
      <w:pPr>
        <w:pStyle w:val="Heading1"/>
      </w:pPr>
      <w:bookmarkStart w:id="1" w:name="_Toc136266612"/>
      <w:bookmarkStart w:id="2" w:name="_Toc136266615"/>
      <w:bookmarkStart w:id="3" w:name="_Toc136266627"/>
      <w:bookmarkStart w:id="4" w:name="_Toc136266626"/>
      <w:r w:rsidRPr="004D3578">
        <w:t>2</w:t>
      </w:r>
      <w:r w:rsidRPr="004D3578">
        <w:tab/>
        <w:t>References</w:t>
      </w:r>
      <w:bookmarkEnd w:id="1"/>
    </w:p>
    <w:p w14:paraId="20658EE3" w14:textId="77777777" w:rsidR="0084132C" w:rsidRPr="004D3578" w:rsidRDefault="0084132C" w:rsidP="0084132C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73274D0A" w14:textId="77777777" w:rsidR="0084132C" w:rsidRPr="004D3578" w:rsidRDefault="0084132C" w:rsidP="0084132C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C369C6" w14:textId="77777777" w:rsidR="0084132C" w:rsidRPr="004D3578" w:rsidRDefault="0084132C" w:rsidP="0084132C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74BDB58E" w14:textId="77777777" w:rsidR="0084132C" w:rsidRPr="004D3578" w:rsidRDefault="0084132C" w:rsidP="0084132C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EB069E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4F69A2F4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229D5664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0907F573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 w:rsidRPr="004D3578">
        <w:t xml:space="preserve">: </w:t>
      </w:r>
      <w:r w:rsidRPr="00DF18AB">
        <w:t>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15FFC52" w14:textId="77777777" w:rsidR="0084132C" w:rsidRDefault="0084132C" w:rsidP="0084132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 w:rsidRPr="00481D2D">
        <w:tab/>
      </w:r>
      <w:r>
        <w:t>IETF RFC</w:t>
      </w:r>
      <w:r w:rsidRPr="00481D2D">
        <w:t> 5688: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2A5F8A77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[6]</w:t>
      </w:r>
      <w:r w:rsidRPr="00481D2D">
        <w:tab/>
      </w:r>
      <w:r>
        <w:t>IETF RFC</w:t>
      </w:r>
      <w:r w:rsidRPr="00481D2D">
        <w:t> 6809: "Mechanism to Indicate Support of Features and Capabilities in the Session Initiation Protocol (SIP)".</w:t>
      </w:r>
    </w:p>
    <w:p w14:paraId="2E4FC54F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5512584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55190D2C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D1B311E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57382776" w14:textId="77777777" w:rsidR="0084132C" w:rsidRDefault="0084132C" w:rsidP="0084132C">
      <w:pPr>
        <w:pStyle w:val="EX"/>
        <w:snapToGrid w:val="0"/>
        <w:rPr>
          <w:lang w:eastAsia="zh-CN"/>
        </w:rPr>
      </w:pPr>
      <w:r w:rsidRPr="002B2338">
        <w:rPr>
          <w:rFonts w:hint="eastAsia"/>
          <w:lang w:eastAsia="zh-CN"/>
        </w:rPr>
        <w:t>[</w:t>
      </w:r>
      <w:r>
        <w:rPr>
          <w:lang w:eastAsia="zh-CN"/>
        </w:rPr>
        <w:t>11</w:t>
      </w:r>
      <w:r w:rsidRPr="002B2338">
        <w:rPr>
          <w:rFonts w:hint="eastAsia"/>
          <w:lang w:eastAsia="zh-CN"/>
        </w:rPr>
        <w:t>]</w:t>
      </w:r>
      <w:r w:rsidRPr="002B2338">
        <w:rPr>
          <w:lang w:eastAsia="zh-CN"/>
        </w:rPr>
        <w:tab/>
      </w:r>
      <w:r w:rsidRPr="00B81036">
        <w:rPr>
          <w:lang w:eastAsia="zh-CN"/>
        </w:rPr>
        <w:t>3GPP TS 24.</w:t>
      </w:r>
      <w:r>
        <w:rPr>
          <w:lang w:eastAsia="zh-CN"/>
        </w:rPr>
        <w:t>275</w:t>
      </w:r>
      <w:r w:rsidRPr="002B2338">
        <w:rPr>
          <w:lang w:eastAsia="zh-CN"/>
        </w:rPr>
        <w:t>: "Management Object (MO) for Basic Communication Part (BCP) of IMS Multimedia Telephony (MMTEL) communication service".</w:t>
      </w:r>
    </w:p>
    <w:p w14:paraId="204EB25C" w14:textId="77777777" w:rsidR="0084132C" w:rsidRPr="00A7653C" w:rsidRDefault="0084132C" w:rsidP="0084132C">
      <w:pPr>
        <w:pStyle w:val="EX"/>
        <w:snapToGrid w:val="0"/>
        <w:rPr>
          <w:lang w:val="en-US" w:eastAsia="zh-CN"/>
        </w:rPr>
      </w:pPr>
      <w:r w:rsidRPr="00A7653C">
        <w:rPr>
          <w:rFonts w:hint="eastAsia"/>
          <w:lang w:eastAsia="zh-CN"/>
        </w:rPr>
        <w:t>[</w:t>
      </w:r>
      <w:r>
        <w:rPr>
          <w:lang w:eastAsia="zh-CN"/>
        </w:rPr>
        <w:t>12</w:t>
      </w:r>
      <w:r w:rsidRPr="00A7653C">
        <w:rPr>
          <w:lang w:eastAsia="zh-CN"/>
        </w:rPr>
        <w:t>]</w:t>
      </w:r>
      <w:r w:rsidRPr="00A7653C">
        <w:rPr>
          <w:lang w:eastAsia="zh-CN"/>
        </w:rPr>
        <w:tab/>
        <w:t>3GPP</w:t>
      </w:r>
      <w:r w:rsidRPr="00A7653C">
        <w:rPr>
          <w:lang w:val="en-US" w:eastAsia="zh-CN"/>
        </w:rPr>
        <w:t> TS 22.261: " Service requirements for the 5G System; Stage 1".</w:t>
      </w:r>
    </w:p>
    <w:p w14:paraId="061D3AC2" w14:textId="77777777" w:rsidR="0084132C" w:rsidRDefault="0084132C" w:rsidP="0084132C">
      <w:pPr>
        <w:pStyle w:val="EX"/>
        <w:snapToGrid w:val="0"/>
        <w:rPr>
          <w:ins w:id="5" w:author="Meeta Thakur" w:date="2023-09-20T12:56:00Z"/>
          <w:lang w:val="en-US" w:eastAsia="zh-CN"/>
        </w:rPr>
      </w:pPr>
      <w:r w:rsidRPr="00A7653C"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 w:rsidRPr="00A7653C">
        <w:rPr>
          <w:lang w:val="en-US" w:eastAsia="zh-CN"/>
        </w:rPr>
        <w:t>]</w:t>
      </w:r>
      <w:r w:rsidRPr="00A7653C">
        <w:rPr>
          <w:lang w:val="en-US" w:eastAsia="zh-CN"/>
        </w:rPr>
        <w:tab/>
        <w:t>3GPP TR 22.873: "Study on evolution of the IP Multimedia Subsystem (IMS) multimedia telephony service".</w:t>
      </w:r>
    </w:p>
    <w:p w14:paraId="484BEC9C" w14:textId="3F016818" w:rsidR="00214625" w:rsidRDefault="00214625" w:rsidP="00214625">
      <w:pPr>
        <w:pStyle w:val="EX"/>
        <w:snapToGrid w:val="0"/>
        <w:rPr>
          <w:ins w:id="6" w:author="Meeta Thakur" w:date="2023-09-20T12:56:00Z"/>
          <w:lang w:val="en-US" w:eastAsia="zh-CN"/>
        </w:rPr>
      </w:pPr>
      <w:ins w:id="7" w:author="Meeta Thakur" w:date="2023-09-20T12:56:00Z">
        <w:r w:rsidRPr="00A7653C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</w:t>
        </w:r>
        <w:r w:rsidRPr="00A7653C">
          <w:rPr>
            <w:lang w:val="en-US" w:eastAsia="zh-CN"/>
          </w:rPr>
          <w:t>]</w:t>
        </w:r>
        <w:r w:rsidRPr="00A7653C">
          <w:rPr>
            <w:lang w:val="en-US" w:eastAsia="zh-CN"/>
          </w:rPr>
          <w:tab/>
          <w:t>3GPP T</w:t>
        </w:r>
        <w:r w:rsidR="00DE7645">
          <w:rPr>
            <w:lang w:val="en-US" w:eastAsia="zh-CN"/>
          </w:rPr>
          <w:t>S</w:t>
        </w:r>
        <w:r w:rsidRPr="00A7653C">
          <w:rPr>
            <w:lang w:val="en-US" w:eastAsia="zh-CN"/>
          </w:rPr>
          <w:t> 2</w:t>
        </w:r>
        <w:r w:rsidR="00DE7645">
          <w:rPr>
            <w:lang w:val="en-US" w:eastAsia="zh-CN"/>
          </w:rPr>
          <w:t>4</w:t>
        </w:r>
        <w:r w:rsidRPr="00A7653C">
          <w:rPr>
            <w:lang w:val="en-US" w:eastAsia="zh-CN"/>
          </w:rPr>
          <w:t>.</w:t>
        </w:r>
      </w:ins>
      <w:ins w:id="8" w:author="Meeta Thakur" w:date="2023-09-20T15:55:00Z">
        <w:r w:rsidR="005F6F7F">
          <w:rPr>
            <w:lang w:val="en-US" w:eastAsia="zh-CN"/>
          </w:rPr>
          <w:t>147</w:t>
        </w:r>
      </w:ins>
      <w:ins w:id="9" w:author="Meeta Thakur" w:date="2023-09-20T12:56:00Z">
        <w:r w:rsidRPr="00A7653C">
          <w:rPr>
            <w:lang w:val="en-US" w:eastAsia="zh-CN"/>
          </w:rPr>
          <w:t>: "</w:t>
        </w:r>
      </w:ins>
      <w:ins w:id="10" w:author="Meeta Thakur" w:date="2023-09-20T15:55:00Z">
        <w:r w:rsidR="005F6F7F" w:rsidRPr="00DE6CFD">
          <w:t>Conferencing using the IP Multimedia (IM)</w:t>
        </w:r>
        <w:r w:rsidR="005F6F7F">
          <w:t xml:space="preserve"> </w:t>
        </w:r>
        <w:r w:rsidR="005F6F7F" w:rsidRPr="00DE6CFD">
          <w:t>Core Network (CN) subsystem</w:t>
        </w:r>
      </w:ins>
      <w:ins w:id="11" w:author="Meeta Thakur" w:date="2023-09-20T12:56:00Z">
        <w:r w:rsidRPr="00A7653C">
          <w:rPr>
            <w:lang w:val="en-US" w:eastAsia="zh-CN"/>
          </w:rPr>
          <w:t>".</w:t>
        </w:r>
      </w:ins>
    </w:p>
    <w:p w14:paraId="78BA90F1" w14:textId="77777777" w:rsidR="0084132C" w:rsidRDefault="0084132C" w:rsidP="0084132C"/>
    <w:p w14:paraId="285756D4" w14:textId="6761A089" w:rsidR="0084132C" w:rsidRPr="0084132C" w:rsidRDefault="0084132C" w:rsidP="0084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1E51F" w14:textId="4DA6789F" w:rsidR="00F25C5C" w:rsidRPr="004D3578" w:rsidRDefault="00F25C5C" w:rsidP="00F25C5C">
      <w:pPr>
        <w:pStyle w:val="Heading2"/>
        <w:snapToGrid w:val="0"/>
      </w:pPr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7B1FB8F0" w14:textId="77777777" w:rsidR="00F25C5C" w:rsidRDefault="00F25C5C" w:rsidP="00F25C5C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B06D7DC" w14:textId="77777777" w:rsidR="00F25C5C" w:rsidRDefault="00F25C5C" w:rsidP="00F25C5C">
      <w:pPr>
        <w:pStyle w:val="EW"/>
      </w:pPr>
      <w:r w:rsidRPr="00DF18AB">
        <w:t>A</w:t>
      </w:r>
      <w:r>
        <w:t>R</w:t>
      </w:r>
      <w:r w:rsidRPr="00DF18AB">
        <w:tab/>
      </w:r>
      <w:r>
        <w:t>Augmented Reality</w:t>
      </w:r>
    </w:p>
    <w:p w14:paraId="2093D263" w14:textId="77777777" w:rsidR="00F25C5C" w:rsidRDefault="00F25C5C" w:rsidP="00F25C5C">
      <w:pPr>
        <w:pStyle w:val="EW"/>
        <w:rPr>
          <w:ins w:id="12" w:author="Meeta Thakur" w:date="2023-09-20T12:53:00Z"/>
        </w:rPr>
      </w:pPr>
      <w:r w:rsidRPr="00DF18AB">
        <w:t>AS</w:t>
      </w:r>
      <w:r w:rsidRPr="00DF18AB">
        <w:tab/>
        <w:t>Application Server</w:t>
      </w:r>
    </w:p>
    <w:p w14:paraId="1F04F9CC" w14:textId="3809F5DD" w:rsidR="005918FA" w:rsidRDefault="004C2E5D" w:rsidP="005918FA">
      <w:pPr>
        <w:pStyle w:val="EW"/>
        <w:rPr>
          <w:lang w:eastAsia="zh-CN"/>
        </w:rPr>
      </w:pPr>
      <w:ins w:id="13" w:author="Meeta Thakur" w:date="2023-09-20T15:5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ONF</w:t>
        </w:r>
        <w:r>
          <w:rPr>
            <w:lang w:eastAsia="zh-CN"/>
          </w:rPr>
          <w:tab/>
          <w:t>Conference</w:t>
        </w:r>
      </w:ins>
    </w:p>
    <w:p w14:paraId="61FAF408" w14:textId="77777777" w:rsidR="00F25C5C" w:rsidRDefault="00F25C5C" w:rsidP="00F25C5C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7370CF77" w14:textId="77777777" w:rsidR="00F25C5C" w:rsidRPr="00DF18AB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49D3EC09" w14:textId="77777777" w:rsidR="00F25C5C" w:rsidRPr="00DF18AB" w:rsidRDefault="00F25C5C" w:rsidP="00F25C5C">
      <w:pPr>
        <w:pStyle w:val="EW"/>
      </w:pPr>
      <w:r w:rsidRPr="00DF18AB">
        <w:t>IM</w:t>
      </w:r>
      <w:r w:rsidRPr="00DF18AB">
        <w:tab/>
        <w:t>IP Multimedia</w:t>
      </w:r>
    </w:p>
    <w:p w14:paraId="6212ED02" w14:textId="77777777" w:rsidR="00F25C5C" w:rsidRDefault="00F25C5C" w:rsidP="00F25C5C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0B1B5A78" w14:textId="77777777" w:rsidR="00F25C5C" w:rsidRDefault="00F25C5C" w:rsidP="00F25C5C">
      <w:pPr>
        <w:pStyle w:val="EW"/>
        <w:rPr>
          <w:lang w:eastAsia="zh-CN"/>
        </w:rPr>
      </w:pPr>
      <w:r w:rsidRPr="00A7653C">
        <w:rPr>
          <w:rFonts w:hint="eastAsia"/>
          <w:lang w:eastAsia="zh-CN"/>
        </w:rPr>
        <w:t>M</w:t>
      </w:r>
      <w:r w:rsidRPr="00A7653C">
        <w:rPr>
          <w:lang w:eastAsia="zh-CN"/>
        </w:rPr>
        <w:t>F</w:t>
      </w:r>
      <w:r w:rsidRPr="00A7653C">
        <w:rPr>
          <w:lang w:eastAsia="zh-CN"/>
        </w:rPr>
        <w:tab/>
        <w:t>Media Function</w:t>
      </w:r>
    </w:p>
    <w:p w14:paraId="336A60EC" w14:textId="77777777" w:rsidR="00F25C5C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3150179" w14:textId="77777777" w:rsidR="00F25C5C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27E63A3A" w14:textId="77777777" w:rsidR="00F25C5C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4654908C" w14:textId="77777777" w:rsidR="00F25C5C" w:rsidRPr="00DF18AB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4517AEB" w14:textId="085D2917" w:rsidR="0084132C" w:rsidRDefault="00F25C5C" w:rsidP="0084132C">
      <w:pPr>
        <w:pStyle w:val="EW"/>
      </w:pPr>
      <w:r w:rsidRPr="00DF18AB">
        <w:t>UE</w:t>
      </w:r>
      <w:r w:rsidRPr="00DF18AB">
        <w:tab/>
        <w:t>User Equipment</w:t>
      </w:r>
    </w:p>
    <w:p w14:paraId="34B92693" w14:textId="77777777" w:rsidR="0084132C" w:rsidRPr="006B5418" w:rsidRDefault="0084132C" w:rsidP="0084132C">
      <w:pPr>
        <w:pBdr>
          <w:bottom w:val="single" w:sz="12" w:space="1" w:color="auto"/>
        </w:pBdr>
        <w:rPr>
          <w:lang w:val="en-US"/>
        </w:rPr>
      </w:pPr>
    </w:p>
    <w:bookmarkEnd w:id="3"/>
    <w:bookmarkEnd w:id="4"/>
    <w:p w14:paraId="193D8CBA" w14:textId="77777777" w:rsidR="001A2DA3" w:rsidRPr="00D453CB" w:rsidRDefault="001A2DA3" w:rsidP="001A2DA3">
      <w:pPr>
        <w:pStyle w:val="Heading2"/>
        <w:snapToGrid w:val="0"/>
        <w:rPr>
          <w:ins w:id="14" w:author="Meeta Thakur" w:date="2023-09-29T16:01:00Z"/>
          <w:lang w:val="en-US" w:eastAsia="zh-CN"/>
        </w:rPr>
      </w:pPr>
      <w:ins w:id="15" w:author="Meeta Thakur" w:date="2023-09-29T16:01:00Z">
        <w:r>
          <w:rPr>
            <w:lang w:val="en-US" w:eastAsia="zh-CN"/>
          </w:rPr>
          <w:lastRenderedPageBreak/>
          <w:t>10</w:t>
        </w:r>
        <w:r w:rsidRPr="00D453CB">
          <w:rPr>
            <w:lang w:val="en-US" w:eastAsia="zh-CN"/>
          </w:rPr>
          <w:t>.</w:t>
        </w:r>
        <w:r>
          <w:rPr>
            <w:lang w:val="en-US" w:eastAsia="zh-CN"/>
          </w:rPr>
          <w:t>Y</w:t>
        </w:r>
        <w:r w:rsidRPr="0073469F">
          <w:tab/>
        </w:r>
        <w:r>
          <w:t>Conferencing</w:t>
        </w:r>
        <w:r>
          <w:rPr>
            <w:rFonts w:hint="eastAsia"/>
            <w:lang w:val="en-US" w:eastAsia="zh-CN"/>
          </w:rPr>
          <w:t xml:space="preserve"> (C</w:t>
        </w:r>
        <w:r>
          <w:rPr>
            <w:lang w:val="en-US" w:eastAsia="zh-CN"/>
          </w:rPr>
          <w:t>ONF</w:t>
        </w:r>
        <w:r>
          <w:rPr>
            <w:rFonts w:hint="eastAsia"/>
            <w:lang w:val="en-US" w:eastAsia="zh-CN"/>
          </w:rPr>
          <w:t>)</w:t>
        </w:r>
      </w:ins>
    </w:p>
    <w:p w14:paraId="01BB5A74" w14:textId="73956A8F" w:rsidR="006235AD" w:rsidRPr="00013D57" w:rsidRDefault="006235AD" w:rsidP="006235AD">
      <w:pPr>
        <w:pStyle w:val="Heading3"/>
        <w:rPr>
          <w:ins w:id="16" w:author="Ericsson Meeta Thakur_1" w:date="2023-10-11T17:05:00Z"/>
        </w:rPr>
      </w:pPr>
      <w:bookmarkStart w:id="17" w:name="_Toc517189840"/>
      <w:bookmarkStart w:id="18" w:name="_Toc94278297"/>
      <w:ins w:id="19" w:author="Ericsson Meeta Thakur_1" w:date="2023-10-11T17:05:00Z">
        <w:r w:rsidRPr="00013D57">
          <w:t>5.3.1</w:t>
        </w:r>
        <w:r w:rsidRPr="00013D57">
          <w:tab/>
        </w:r>
        <w:bookmarkEnd w:id="17"/>
        <w:bookmarkEnd w:id="18"/>
        <w:r>
          <w:t>Procedure at UE</w:t>
        </w:r>
      </w:ins>
    </w:p>
    <w:p w14:paraId="694C8479" w14:textId="544B98FF" w:rsidR="001A2DA3" w:rsidRDefault="001A2DA3" w:rsidP="001A2DA3">
      <w:pPr>
        <w:rPr>
          <w:ins w:id="20" w:author="Meeta Thakur" w:date="2023-09-29T16:01:00Z"/>
        </w:rPr>
      </w:pPr>
      <w:ins w:id="21" w:author="Meeta Thakur" w:date="2023-09-29T16:01:00Z">
        <w:r>
          <w:t xml:space="preserve">When a user is participating in two or more SIP sessions, established </w:t>
        </w:r>
      </w:ins>
      <w:ins w:id="22" w:author="Ericsson Meeta Thakur_1" w:date="2023-10-11T16:51:00Z">
        <w:r w:rsidR="00F71BEB">
          <w:t xml:space="preserve">SIP </w:t>
        </w:r>
      </w:ins>
      <w:ins w:id="23" w:author="Meeta Thakur" w:date="2023-09-29T16:01:00Z">
        <w:r>
          <w:t xml:space="preserve">session's data channel media streams are specific to each </w:t>
        </w:r>
        <w:del w:id="24" w:author="Ericsson Meeta Thakur_1" w:date="2023-10-11T16:51:00Z">
          <w:r w:rsidDel="007A0A51">
            <w:delText>MMTel</w:delText>
          </w:r>
        </w:del>
      </w:ins>
      <w:ins w:id="25" w:author="Ericsson Meeta Thakur_1" w:date="2023-10-11T16:51:00Z">
        <w:r w:rsidR="007A0A51">
          <w:t>SIP</w:t>
        </w:r>
      </w:ins>
      <w:ins w:id="26" w:author="Meeta Thakur" w:date="2023-09-29T16:01:00Z">
        <w:r>
          <w:t xml:space="preserve"> session. </w:t>
        </w:r>
      </w:ins>
      <w:ins w:id="27" w:author="Ericsson Meeta Thakur_1" w:date="2023-10-11T16:59:00Z">
        <w:r w:rsidR="001A3615">
          <w:t>T</w:t>
        </w:r>
      </w:ins>
      <w:ins w:id="28" w:author="Meeta Thakur" w:date="2023-09-29T16:01:00Z">
        <w:r>
          <w:t xml:space="preserve">he user is handling multiple </w:t>
        </w:r>
        <w:del w:id="29" w:author="Ericsson Meeta Thakur_1" w:date="2023-10-11T16:51:00Z">
          <w:r w:rsidDel="007A0A51">
            <w:delText>MMTel</w:delText>
          </w:r>
        </w:del>
      </w:ins>
      <w:ins w:id="30" w:author="Ericsson Meeta Thakur_1" w:date="2023-10-11T16:51:00Z">
        <w:r w:rsidR="007A0A51">
          <w:t>SIP</w:t>
        </w:r>
      </w:ins>
      <w:ins w:id="31" w:author="Meeta Thakur" w:date="2023-09-29T16:01:00Z">
        <w:r>
          <w:t xml:space="preserve"> sessions, only one </w:t>
        </w:r>
        <w:del w:id="32" w:author="Ericsson Meeta Thakur_1" w:date="2023-10-11T16:51:00Z">
          <w:r w:rsidDel="007A0A51">
            <w:delText>MMTel</w:delText>
          </w:r>
        </w:del>
      </w:ins>
      <w:ins w:id="33" w:author="Ericsson Meeta Thakur_1" w:date="2023-10-11T16:51:00Z">
        <w:r w:rsidR="007A0A51">
          <w:t>SIP</w:t>
        </w:r>
      </w:ins>
      <w:ins w:id="34" w:author="Meeta Thakur" w:date="2023-09-29T16:01:00Z">
        <w:r>
          <w:t xml:space="preserve"> session </w:t>
        </w:r>
        <w:del w:id="35" w:author="Ericsson Meeta Thakur_1" w:date="2023-10-11T12:20:00Z">
          <w:r w:rsidRPr="00EA3425" w:rsidDel="00BE795F">
            <w:rPr>
              <w:strike/>
            </w:rPr>
            <w:delText>media</w:delText>
          </w:r>
          <w:r w:rsidDel="00BE795F">
            <w:delText xml:space="preserve"> </w:delText>
          </w:r>
        </w:del>
        <w:r>
          <w:t>shall be active at a time.</w:t>
        </w:r>
      </w:ins>
    </w:p>
    <w:p w14:paraId="37830C0B" w14:textId="510F2640" w:rsidR="001A2DA3" w:rsidRDefault="001A2DA3" w:rsidP="001A2DA3">
      <w:pPr>
        <w:rPr>
          <w:ins w:id="36" w:author="Ericsson Meeta Thakur_1" w:date="2023-10-12T00:12:00Z"/>
          <w:strike/>
        </w:rPr>
      </w:pPr>
      <w:ins w:id="37" w:author="Meeta Thakur" w:date="2023-09-29T16:01:00Z">
        <w:del w:id="38" w:author="Ericsson Meeta Thakur_1" w:date="2023-10-11T16:59:00Z">
          <w:r w:rsidRPr="00391056" w:rsidDel="00E12009">
            <w:delText>When t</w:delText>
          </w:r>
        </w:del>
      </w:ins>
      <w:ins w:id="39" w:author="Ericsson Meeta Thakur_1" w:date="2023-10-11T16:59:00Z">
        <w:r w:rsidR="00E12009">
          <w:t>T</w:t>
        </w:r>
      </w:ins>
      <w:ins w:id="40" w:author="Meeta Thakur" w:date="2023-09-29T16:01:00Z">
        <w:r w:rsidRPr="00391056">
          <w:t>he user (</w:t>
        </w:r>
      </w:ins>
      <w:ins w:id="41" w:author="Ericsson Meeta Thakur_1" w:date="2023-10-11T12:23:00Z">
        <w:r w:rsidR="00D6212D">
          <w:t>c</w:t>
        </w:r>
      </w:ins>
      <w:ins w:id="42" w:author="Meeta Thakur" w:date="2023-10-10T19:56:00Z">
        <w:r w:rsidR="004956D3" w:rsidRPr="00391056">
          <w:t>onfere</w:t>
        </w:r>
      </w:ins>
      <w:ins w:id="43" w:author="Meeta Thakur" w:date="2023-10-10T19:58:00Z">
        <w:r w:rsidR="00534827" w:rsidRPr="00391056">
          <w:t xml:space="preserve">nce </w:t>
        </w:r>
      </w:ins>
      <w:ins w:id="44" w:author="Ericsson Meeta Thakur_1" w:date="2023-10-11T12:23:00Z">
        <w:r w:rsidR="00D6212D">
          <w:t>c</w:t>
        </w:r>
      </w:ins>
      <w:ins w:id="45" w:author="Meeta Thakur" w:date="2023-10-10T19:58:00Z">
        <w:r w:rsidR="0052718E" w:rsidRPr="00391056">
          <w:t>reator</w:t>
        </w:r>
      </w:ins>
      <w:ins w:id="46" w:author="Meeta Thakur" w:date="2023-09-29T16:01:00Z">
        <w:r w:rsidRPr="00391056">
          <w:t xml:space="preserve">) creates </w:t>
        </w:r>
      </w:ins>
      <w:ins w:id="47" w:author="Ericsson Meeta Thakur_1" w:date="2023-10-11T17:06:00Z">
        <w:r w:rsidR="002139DD">
          <w:t>SIP</w:t>
        </w:r>
      </w:ins>
      <w:ins w:id="48" w:author="Meeta Thakur" w:date="2023-09-29T16:01:00Z">
        <w:del w:id="49" w:author="Ericsson Meeta Thakur_1" w:date="2023-10-12T00:18:00Z">
          <w:r w:rsidRPr="00391056" w:rsidDel="007159AC">
            <w:delText>c</w:delText>
          </w:r>
        </w:del>
        <w:del w:id="50" w:author="Ericsson Meeta Thakur_1" w:date="2023-10-11T17:06:00Z">
          <w:r w:rsidRPr="00391056" w:rsidDel="002B1847">
            <w:delText>onference</w:delText>
          </w:r>
        </w:del>
        <w:r w:rsidRPr="00391056">
          <w:t xml:space="preserve"> session with the conference focus</w:t>
        </w:r>
      </w:ins>
      <w:ins w:id="51" w:author="Ericsson Meeta Thakur_1" w:date="2023-10-12T00:08:00Z">
        <w:r w:rsidR="00486992">
          <w:t xml:space="preserve"> </w:t>
        </w:r>
        <w:r w:rsidR="00486992" w:rsidRPr="00013D57">
          <w:t>by sending an INVITE request</w:t>
        </w:r>
      </w:ins>
      <w:ins w:id="52" w:author="Ericsson Meeta Thakur_1" w:date="2023-10-11T16:53:00Z">
        <w:r w:rsidR="00CB181E">
          <w:t xml:space="preserve"> as described in </w:t>
        </w:r>
      </w:ins>
      <w:ins w:id="53" w:author="Ericsson Meeta Thakur_1" w:date="2023-10-11T16:54:00Z">
        <w:r w:rsidR="00CB181E">
          <w:t>clause</w:t>
        </w:r>
        <w:r w:rsidR="00CB181E" w:rsidRPr="008476DE">
          <w:rPr>
            <w:lang w:val="en-US" w:eastAsia="zh-CN"/>
          </w:rPr>
          <w:t> </w:t>
        </w:r>
        <w:r w:rsidR="00D1161B">
          <w:rPr>
            <w:lang w:val="en-US" w:eastAsia="zh-CN"/>
          </w:rPr>
          <w:t>5.3.1</w:t>
        </w:r>
      </w:ins>
      <w:ins w:id="54" w:author="Ericsson Meeta Thakur_1" w:date="2023-10-12T00:15:00Z">
        <w:r w:rsidR="005C314E">
          <w:rPr>
            <w:lang w:val="en-US" w:eastAsia="zh-CN"/>
          </w:rPr>
          <w:t>.</w:t>
        </w:r>
      </w:ins>
      <w:ins w:id="55" w:author="Ericsson Meeta Thakur_1" w:date="2023-10-11T16:54:00Z">
        <w:r w:rsidR="00D1161B">
          <w:rPr>
            <w:lang w:val="en-US" w:eastAsia="zh-CN"/>
          </w:rPr>
          <w:t>3</w:t>
        </w:r>
      </w:ins>
      <w:ins w:id="56" w:author="Ericsson Meeta Thakur_1" w:date="2023-10-12T00:15:00Z">
        <w:r w:rsidR="005C314E">
          <w:rPr>
            <w:lang w:val="en-US" w:eastAsia="zh-CN"/>
          </w:rPr>
          <w:t xml:space="preserve"> 3</w:t>
        </w:r>
      </w:ins>
      <w:ins w:id="57" w:author="Ericsson Meeta Thakur_1" w:date="2023-10-11T16:54:00Z">
        <w:r w:rsidR="00D1161B" w:rsidRPr="008476DE">
          <w:rPr>
            <w:lang w:val="en-US" w:eastAsia="zh-CN"/>
          </w:rPr>
          <w:t>GPP TS 24.147</w:t>
        </w:r>
        <w:r w:rsidR="00D1161B" w:rsidRPr="008476DE">
          <w:t> [XX]</w:t>
        </w:r>
      </w:ins>
      <w:ins w:id="58" w:author="Meeta Thakur" w:date="2023-09-29T16:01:00Z">
        <w:r w:rsidRPr="00391056">
          <w:t xml:space="preserve">, there is a new </w:t>
        </w:r>
        <w:del w:id="59" w:author="Ericsson Meeta Thakur_1" w:date="2023-10-11T16:54:00Z">
          <w:r w:rsidRPr="00391056" w:rsidDel="00D1161B">
            <w:delText>MMTel</w:delText>
          </w:r>
        </w:del>
      </w:ins>
      <w:ins w:id="60" w:author="Ericsson Meeta Thakur_1" w:date="2023-10-11T16:54:00Z">
        <w:r w:rsidR="00D1161B">
          <w:t>SIP</w:t>
        </w:r>
      </w:ins>
      <w:ins w:id="61" w:author="Meeta Thakur" w:date="2023-09-29T16:01:00Z">
        <w:r w:rsidRPr="00391056">
          <w:t xml:space="preserve"> session established between the user (conference creator) and the conference </w:t>
        </w:r>
        <w:r w:rsidRPr="008476DE">
          <w:t>focus</w:t>
        </w:r>
      </w:ins>
      <w:ins w:id="62" w:author="Meeta Thakur" w:date="2023-10-10T20:24:00Z">
        <w:del w:id="63" w:author="Ericsson Meeta Thakur_1" w:date="2023-10-11T16:54:00Z">
          <w:r w:rsidR="008476DE" w:rsidRPr="008476DE" w:rsidDel="00D1161B">
            <w:delText xml:space="preserve"> as defined in </w:delText>
          </w:r>
          <w:r w:rsidR="008476DE" w:rsidRPr="008476DE" w:rsidDel="00D1161B">
            <w:rPr>
              <w:lang w:val="en-US" w:eastAsia="zh-CN"/>
            </w:rPr>
            <w:delText>3GPP TS 24.147</w:delText>
          </w:r>
          <w:r w:rsidR="008476DE" w:rsidRPr="008476DE" w:rsidDel="00D1161B">
            <w:delText> [XX</w:delText>
          </w:r>
        </w:del>
        <w:del w:id="64" w:author="Ericsson Meeta Thakur_1" w:date="2023-10-11T16:55:00Z">
          <w:r w:rsidR="008476DE" w:rsidRPr="008476DE" w:rsidDel="00D1161B">
            <w:delText>]</w:delText>
          </w:r>
        </w:del>
        <w:r w:rsidR="008476DE" w:rsidRPr="008476DE">
          <w:t>.</w:t>
        </w:r>
      </w:ins>
    </w:p>
    <w:p w14:paraId="51688E57" w14:textId="570E10FA" w:rsidR="00822078" w:rsidRPr="00A5672F" w:rsidRDefault="00822078" w:rsidP="001A2DA3">
      <w:pPr>
        <w:rPr>
          <w:ins w:id="65" w:author="Meeta Thakur" w:date="2023-09-29T16:01:00Z"/>
          <w:strike/>
        </w:rPr>
      </w:pPr>
      <w:ins w:id="66" w:author="Ericsson Meeta Thakur_1" w:date="2023-10-12T00:12:00Z">
        <w:r>
          <w:t>T</w:t>
        </w:r>
        <w:r w:rsidRPr="00391056">
          <w:t>he user (</w:t>
        </w:r>
        <w:r>
          <w:t>c</w:t>
        </w:r>
        <w:r w:rsidRPr="00391056">
          <w:t xml:space="preserve">onference </w:t>
        </w:r>
        <w:r>
          <w:t>c</w:t>
        </w:r>
        <w:r w:rsidRPr="00391056">
          <w:t xml:space="preserve">reator) </w:t>
        </w:r>
      </w:ins>
      <w:ins w:id="67" w:author="Ericsson Meeta Thakur_1" w:date="2023-10-12T00:14:00Z">
        <w:r w:rsidR="00FF28EF" w:rsidRPr="00013D57">
          <w:t>decides</w:t>
        </w:r>
      </w:ins>
      <w:ins w:id="68" w:author="Ericsson Meeta Thakur_1" w:date="2023-10-12T00:12:00Z">
        <w:r w:rsidRPr="00013D57">
          <w:t xml:space="preserve"> and perform </w:t>
        </w:r>
      </w:ins>
      <w:ins w:id="69" w:author="Ericsson Meeta Thakur_1" w:date="2023-10-12T00:14:00Z">
        <w:r w:rsidR="00FF28EF" w:rsidRPr="00013D57">
          <w:t xml:space="preserve">the procedures </w:t>
        </w:r>
      </w:ins>
      <w:ins w:id="70" w:author="Ericsson Meeta Thakur_1" w:date="2023-10-12T00:15:00Z">
        <w:r w:rsidR="00FF28EF">
          <w:t xml:space="preserve">as described </w:t>
        </w:r>
        <w:r w:rsidR="00082826">
          <w:t>in clause</w:t>
        </w:r>
      </w:ins>
      <w:ins w:id="71" w:author="Ericsson Meeta Thakur_1" w:date="2023-10-12T00:16:00Z">
        <w:r w:rsidR="005C314E" w:rsidRPr="008476DE">
          <w:rPr>
            <w:lang w:val="en-US" w:eastAsia="zh-CN"/>
          </w:rPr>
          <w:t> </w:t>
        </w:r>
      </w:ins>
      <w:ins w:id="72" w:author="Ericsson Meeta Thakur_1" w:date="2023-10-12T00:15:00Z">
        <w:r w:rsidR="00CC07EF">
          <w:t>5.3.1</w:t>
        </w:r>
      </w:ins>
      <w:ins w:id="73" w:author="Ericsson Meeta Thakur_1" w:date="2023-10-12T00:16:00Z">
        <w:r w:rsidR="005C314E">
          <w:t>.4</w:t>
        </w:r>
        <w:r w:rsidR="005C314E">
          <w:rPr>
            <w:lang w:val="en-US" w:eastAsia="zh-CN"/>
          </w:rPr>
          <w:t xml:space="preserve"> 3</w:t>
        </w:r>
        <w:r w:rsidR="005C314E" w:rsidRPr="008476DE">
          <w:rPr>
            <w:lang w:val="en-US" w:eastAsia="zh-CN"/>
          </w:rPr>
          <w:t>GPP TS 24.147</w:t>
        </w:r>
        <w:r w:rsidR="005C314E" w:rsidRPr="008476DE">
          <w:t> [XX]</w:t>
        </w:r>
      </w:ins>
      <w:ins w:id="74" w:author="Ericsson Meeta Thakur_1" w:date="2023-10-12T00:15:00Z">
        <w:r w:rsidR="00082826">
          <w:t xml:space="preserve"> </w:t>
        </w:r>
      </w:ins>
      <w:ins w:id="75" w:author="Ericsson Meeta Thakur_1" w:date="2023-10-12T00:14:00Z">
        <w:r w:rsidR="00FF28EF" w:rsidRPr="00013D57">
          <w:t>for inviting a user</w:t>
        </w:r>
      </w:ins>
      <w:ins w:id="76" w:author="Ericsson Meeta Thakur_1" w:date="2023-10-12T00:18:00Z">
        <w:r w:rsidR="007159AC">
          <w:t xml:space="preserve"> </w:t>
        </w:r>
      </w:ins>
      <w:ins w:id="77" w:author="Ericsson Meeta Thakur_1" w:date="2023-10-12T00:17:00Z">
        <w:r w:rsidR="005C314E">
          <w:t>(conference participant)</w:t>
        </w:r>
      </w:ins>
      <w:ins w:id="78" w:author="Ericsson Meeta Thakur_1" w:date="2023-10-12T00:14:00Z">
        <w:r w:rsidR="00FF28EF" w:rsidRPr="00013D57">
          <w:t xml:space="preserve"> to a conference by sending an REFER request </w:t>
        </w:r>
      </w:ins>
      <w:ins w:id="79" w:author="Ericsson Meeta Thakur_1" w:date="2023-10-12T00:12:00Z">
        <w:r w:rsidRPr="00013D57">
          <w:t>for each of the active sessions that are requested to be joined to the three-way session</w:t>
        </w:r>
      </w:ins>
      <w:ins w:id="80" w:author="Ericsson Meeta Thakur_1" w:date="2023-10-12T00:16:00Z">
        <w:r w:rsidR="005C314E">
          <w:t>.</w:t>
        </w:r>
      </w:ins>
      <w:ins w:id="81" w:author="Ericsson Meeta Thakur_1" w:date="2023-10-12T00:19:00Z">
        <w:r w:rsidR="007159AC" w:rsidRPr="007159AC">
          <w:t xml:space="preserve"> </w:t>
        </w:r>
        <w:r w:rsidR="007159AC">
          <w:t>T</w:t>
        </w:r>
        <w:r w:rsidR="007159AC" w:rsidRPr="00391056">
          <w:t xml:space="preserve">here </w:t>
        </w:r>
        <w:r w:rsidR="007159AC">
          <w:t>are</w:t>
        </w:r>
        <w:r w:rsidR="007159AC" w:rsidRPr="00391056">
          <w:t xml:space="preserve"> new </w:t>
        </w:r>
        <w:r w:rsidR="007159AC">
          <w:t>SIP</w:t>
        </w:r>
        <w:r w:rsidR="007159AC" w:rsidRPr="00391056">
          <w:t xml:space="preserve"> session</w:t>
        </w:r>
        <w:r w:rsidR="007159AC">
          <w:t>s</w:t>
        </w:r>
        <w:r w:rsidR="007159AC" w:rsidRPr="00391056">
          <w:t xml:space="preserve"> established between the user</w:t>
        </w:r>
        <w:r w:rsidR="007159AC">
          <w:t>s</w:t>
        </w:r>
        <w:r w:rsidR="007159AC" w:rsidRPr="00391056">
          <w:t xml:space="preserve"> (conference </w:t>
        </w:r>
        <w:r w:rsidR="007159AC">
          <w:t>participants</w:t>
        </w:r>
        <w:r w:rsidR="007159AC" w:rsidRPr="00391056">
          <w:t xml:space="preserve">) and the conference </w:t>
        </w:r>
        <w:r w:rsidR="007159AC" w:rsidRPr="008476DE">
          <w:t>focus.</w:t>
        </w:r>
      </w:ins>
    </w:p>
    <w:p w14:paraId="619260D3" w14:textId="4F898573" w:rsidR="001A2DA3" w:rsidDel="002532EF" w:rsidRDefault="001A2DA3" w:rsidP="001A2DA3">
      <w:pPr>
        <w:rPr>
          <w:ins w:id="82" w:author="Meeta Thakur" w:date="2023-09-29T16:01:00Z"/>
          <w:del w:id="83" w:author="Ericsson Meeta Thakur_1" w:date="2023-10-12T00:18:00Z"/>
        </w:rPr>
      </w:pPr>
      <w:ins w:id="84" w:author="Meeta Thakur" w:date="2023-09-29T16:01:00Z">
        <w:r>
          <w:t xml:space="preserve">At the establishment of the </w:t>
        </w:r>
        <w:del w:id="85" w:author="Ericsson Meeta Thakur_1" w:date="2023-10-12T00:16:00Z">
          <w:r w:rsidDel="005C314E">
            <w:delText>conference</w:delText>
          </w:r>
        </w:del>
      </w:ins>
      <w:ins w:id="86" w:author="Ericsson Meeta Thakur_1" w:date="2023-10-12T00:16:00Z">
        <w:r w:rsidR="005C314E">
          <w:t>SIP</w:t>
        </w:r>
      </w:ins>
      <w:ins w:id="87" w:author="Meeta Thakur" w:date="2023-09-29T16:01:00Z">
        <w:r>
          <w:t xml:space="preserve"> session with the conference focus, the conference </w:t>
        </w:r>
      </w:ins>
      <w:ins w:id="88" w:author="Ericsson Meeta Thakur_1" w:date="2023-10-12T00:20:00Z">
        <w:r w:rsidR="00803BEC">
          <w:t xml:space="preserve">creator and conference </w:t>
        </w:r>
      </w:ins>
      <w:ins w:id="89" w:author="Meeta Thakur" w:date="2023-09-29T16:01:00Z">
        <w:r>
          <w:t xml:space="preserve">participants, shall terminate the existing call </w:t>
        </w:r>
        <w:r w:rsidRPr="008040AB">
          <w:t>session</w:t>
        </w:r>
        <w:r>
          <w:t xml:space="preserve"> </w:t>
        </w:r>
        <w:del w:id="90" w:author="Ericsson Meeta Thakur_1" w:date="2023-10-12T00:17:00Z">
          <w:r w:rsidDel="002532EF">
            <w:delText>dialogs</w:delText>
          </w:r>
        </w:del>
      </w:ins>
      <w:ins w:id="91" w:author="Ericsson Meeta Thakur_1" w:date="2023-10-11T12:19:00Z">
        <w:r w:rsidR="003A57AA">
          <w:t xml:space="preserve">including DC media </w:t>
        </w:r>
      </w:ins>
      <w:ins w:id="92" w:author="Ericsson Meeta Thakur_1" w:date="2023-10-12T00:17:00Z">
        <w:r w:rsidR="002532EF">
          <w:t>stream</w:t>
        </w:r>
      </w:ins>
      <w:ins w:id="93" w:author="Ericsson Meeta Thakur_1" w:date="2023-10-12T00:23:00Z">
        <w:r w:rsidR="00026528">
          <w:t xml:space="preserve"> as per </w:t>
        </w:r>
      </w:ins>
      <w:ins w:id="94" w:author="Ericsson Meeta Thakur_1" w:date="2023-10-12T00:24:00Z">
        <w:r w:rsidR="00FC0352">
          <w:t xml:space="preserve">3GPP </w:t>
        </w:r>
      </w:ins>
      <w:ins w:id="95" w:author="Ericsson Meeta Thakur_1" w:date="2023-10-12T00:23:00Z">
        <w:r w:rsidR="00026528" w:rsidRPr="008476DE">
          <w:rPr>
            <w:lang w:val="en-US" w:eastAsia="zh-CN"/>
          </w:rPr>
          <w:t>TS 24.147</w:t>
        </w:r>
        <w:r w:rsidR="00026528" w:rsidRPr="008476DE">
          <w:t> [XX</w:t>
        </w:r>
        <w:r w:rsidR="003D4475">
          <w:t>] and clause</w:t>
        </w:r>
      </w:ins>
      <w:ins w:id="96" w:author="Ericsson Meeta Thakur_1" w:date="2023-10-12T00:24:00Z">
        <w:r w:rsidR="00FC0352" w:rsidRPr="008476DE">
          <w:rPr>
            <w:lang w:val="en-US" w:eastAsia="zh-CN"/>
          </w:rPr>
          <w:t> </w:t>
        </w:r>
        <w:r w:rsidR="00F03D58">
          <w:rPr>
            <w:lang w:val="en-US" w:eastAsia="zh-CN"/>
          </w:rPr>
          <w:t>9.3</w:t>
        </w:r>
      </w:ins>
      <w:ins w:id="97" w:author="Ericsson Meeta Thakur_1" w:date="2023-10-12T00:17:00Z">
        <w:r w:rsidR="002532EF">
          <w:t>.</w:t>
        </w:r>
      </w:ins>
    </w:p>
    <w:p w14:paraId="47996707" w14:textId="0C9315AD" w:rsidR="001A2DA3" w:rsidRDefault="001A2DA3" w:rsidP="001A2DA3">
      <w:pPr>
        <w:rPr>
          <w:ins w:id="98" w:author="Meeta Thakur" w:date="2023-09-29T16:01:00Z"/>
        </w:rPr>
      </w:pPr>
      <w:ins w:id="99" w:author="Meeta Thakur" w:date="2023-09-29T16:01:00Z">
        <w:del w:id="100" w:author="Ericsson Meeta Thakur_1" w:date="2023-10-11T12:17:00Z">
          <w:r w:rsidDel="00C87326">
            <w:delText xml:space="preserve">In same way, </w:delText>
          </w:r>
        </w:del>
        <w:del w:id="101" w:author="Ericsson Meeta Thakur_1" w:date="2023-10-11T12:18:00Z">
          <w:r w:rsidDel="00C87326">
            <w:delText>a</w:delText>
          </w:r>
        </w:del>
        <w:del w:id="102" w:author="Ericsson Meeta Thakur_1" w:date="2023-10-12T00:17:00Z">
          <w:r w:rsidDel="002532EF">
            <w:delText xml:space="preserve">fter receiving notification of successful session establishment between the conference focus and the conference participants </w:delText>
          </w:r>
          <w:r w:rsidRPr="00A5672F" w:rsidDel="002532EF">
            <w:rPr>
              <w:strike/>
            </w:rPr>
            <w:delText>(e.g., UA-B and UA-C)</w:delText>
          </w:r>
          <w:r w:rsidDel="002532EF">
            <w:delText xml:space="preserve">, the user </w:delText>
          </w:r>
          <w:r w:rsidRPr="00A5672F" w:rsidDel="002532EF">
            <w:rPr>
              <w:strike/>
            </w:rPr>
            <w:delText xml:space="preserve">(e.g., UA-A) </w:delText>
          </w:r>
          <w:r w:rsidDel="002532EF">
            <w:delText xml:space="preserve">shall terminate the existing call </w:delText>
          </w:r>
          <w:r w:rsidRPr="008040AB" w:rsidDel="002532EF">
            <w:delText>session</w:delText>
          </w:r>
          <w:r w:rsidDel="002532EF">
            <w:delText xml:space="preserve"> dialogs </w:delText>
          </w:r>
          <w:r w:rsidRPr="00A5672F" w:rsidDel="002532EF">
            <w:rPr>
              <w:strike/>
            </w:rPr>
            <w:delText>(e.g., A-B MMTel session dialog and A-C MMtel session dialog)</w:delText>
          </w:r>
          <w:r w:rsidDel="002532EF">
            <w:delText xml:space="preserve"> with media streams including DC media stream.</w:delText>
          </w:r>
        </w:del>
      </w:ins>
    </w:p>
    <w:p w14:paraId="50EE4C97" w14:textId="2CE19D98" w:rsidR="001A2DA3" w:rsidRPr="00F9487F" w:rsidDel="00740F47" w:rsidRDefault="001A2DA3" w:rsidP="001A2DA3">
      <w:pPr>
        <w:pStyle w:val="NO"/>
        <w:rPr>
          <w:ins w:id="103" w:author="Meeta Thakur" w:date="2023-09-29T16:01:00Z"/>
          <w:del w:id="104" w:author="Ericsson Meeta Thakur_1" w:date="2023-10-11T17:04:00Z"/>
          <w:rFonts w:eastAsia="SimSun"/>
        </w:rPr>
      </w:pPr>
    </w:p>
    <w:p w14:paraId="31965633" w14:textId="275A01DC" w:rsidR="00EC2281" w:rsidRDefault="001A2DA3" w:rsidP="001A2DA3">
      <w:pPr>
        <w:pStyle w:val="EditorsNote"/>
        <w:rPr>
          <w:ins w:id="105" w:author="Meeta Thakur" w:date="2023-09-29T16:06:00Z"/>
        </w:rPr>
      </w:pPr>
      <w:ins w:id="106" w:author="Meeta Thakur" w:date="2023-09-29T16:01:00Z">
        <w:r w:rsidRPr="001A2DA3">
          <w:t>Editor's note:</w:t>
        </w:r>
        <w:r w:rsidRPr="001A2DA3">
          <w:tab/>
        </w:r>
        <w:del w:id="107" w:author="Ericsson Meeta Thakur_1" w:date="2023-10-11T12:21:00Z">
          <w:r w:rsidRPr="001A2DA3" w:rsidDel="00C15717">
            <w:delText xml:space="preserve">Remote bootstrap </w:delText>
          </w:r>
        </w:del>
      </w:ins>
      <w:ins w:id="108" w:author="Ericsson Meeta Thakur_1" w:date="2023-10-11T12:22:00Z">
        <w:r w:rsidR="00C15717">
          <w:t>D</w:t>
        </w:r>
      </w:ins>
      <w:ins w:id="109" w:author="Meeta Thakur" w:date="2023-09-29T16:01:00Z">
        <w:del w:id="110" w:author="Ericsson Meeta Thakur_1" w:date="2023-10-11T12:22:00Z">
          <w:r w:rsidRPr="001A2DA3" w:rsidDel="00C15717">
            <w:delText>d</w:delText>
          </w:r>
        </w:del>
        <w:r w:rsidRPr="001A2DA3">
          <w:t>ata channel establishment with the conference focus, is FFS.</w:t>
        </w:r>
      </w:ins>
    </w:p>
    <w:p w14:paraId="0DC35D51" w14:textId="77777777" w:rsidR="00F510EB" w:rsidRPr="00F510EB" w:rsidRDefault="00F510EB" w:rsidP="00F510EB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6AD45" w14:textId="77777777" w:rsidR="00C45CDD" w:rsidRDefault="00C45CDD">
      <w:r>
        <w:separator/>
      </w:r>
    </w:p>
  </w:endnote>
  <w:endnote w:type="continuationSeparator" w:id="0">
    <w:p w14:paraId="73F5E214" w14:textId="77777777" w:rsidR="00C45CDD" w:rsidRDefault="00C45CDD">
      <w:r>
        <w:continuationSeparator/>
      </w:r>
    </w:p>
  </w:endnote>
  <w:endnote w:type="continuationNotice" w:id="1">
    <w:p w14:paraId="02185DB0" w14:textId="77777777" w:rsidR="00C45CDD" w:rsidRDefault="00C45C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E24D5" w14:textId="77777777" w:rsidR="00C45CDD" w:rsidRDefault="00C45CDD">
      <w:r>
        <w:separator/>
      </w:r>
    </w:p>
  </w:footnote>
  <w:footnote w:type="continuationSeparator" w:id="0">
    <w:p w14:paraId="1D7D6E91" w14:textId="77777777" w:rsidR="00C45CDD" w:rsidRDefault="00C45CDD">
      <w:r>
        <w:continuationSeparator/>
      </w:r>
    </w:p>
  </w:footnote>
  <w:footnote w:type="continuationNotice" w:id="1">
    <w:p w14:paraId="68A5264D" w14:textId="77777777" w:rsidR="00C45CDD" w:rsidRDefault="00C45C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7494302">
    <w:abstractNumId w:val="5"/>
  </w:num>
  <w:num w:numId="2" w16cid:durableId="1972131779">
    <w:abstractNumId w:val="7"/>
  </w:num>
  <w:num w:numId="3" w16cid:durableId="760835835">
    <w:abstractNumId w:val="3"/>
  </w:num>
  <w:num w:numId="4" w16cid:durableId="622268045">
    <w:abstractNumId w:val="6"/>
  </w:num>
  <w:num w:numId="5" w16cid:durableId="991254697">
    <w:abstractNumId w:val="2"/>
  </w:num>
  <w:num w:numId="6" w16cid:durableId="368996559">
    <w:abstractNumId w:val="0"/>
  </w:num>
  <w:num w:numId="7" w16cid:durableId="996417901">
    <w:abstractNumId w:val="1"/>
  </w:num>
  <w:num w:numId="8" w16cid:durableId="1272519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a Thakur">
    <w15:presenceInfo w15:providerId="AD" w15:userId="S::meeta.thakur@ericsson.com::a7d195da-f30f-4986-adb0-89b8d5e4c8e6"/>
  </w15:person>
  <w15:person w15:author="Ericsson Meeta Thakur_1">
    <w15:presenceInfo w15:providerId="None" w15:userId="Ericsson Meeta Thaku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4"/>
    <w:rsid w:val="00007614"/>
    <w:rsid w:val="000227B6"/>
    <w:rsid w:val="00022E4A"/>
    <w:rsid w:val="00023463"/>
    <w:rsid w:val="00026528"/>
    <w:rsid w:val="00032D56"/>
    <w:rsid w:val="00036AF2"/>
    <w:rsid w:val="0003711D"/>
    <w:rsid w:val="00043E25"/>
    <w:rsid w:val="0004575F"/>
    <w:rsid w:val="00047AB3"/>
    <w:rsid w:val="00053E3F"/>
    <w:rsid w:val="00056BB7"/>
    <w:rsid w:val="00062124"/>
    <w:rsid w:val="000659F8"/>
    <w:rsid w:val="00066856"/>
    <w:rsid w:val="00070F86"/>
    <w:rsid w:val="00072AAF"/>
    <w:rsid w:val="00072DD2"/>
    <w:rsid w:val="00077C85"/>
    <w:rsid w:val="00082826"/>
    <w:rsid w:val="000A3613"/>
    <w:rsid w:val="000B1216"/>
    <w:rsid w:val="000B14A6"/>
    <w:rsid w:val="000B37B0"/>
    <w:rsid w:val="000B3F88"/>
    <w:rsid w:val="000C6598"/>
    <w:rsid w:val="000D0B3C"/>
    <w:rsid w:val="000D21C2"/>
    <w:rsid w:val="000D759A"/>
    <w:rsid w:val="000D7881"/>
    <w:rsid w:val="000E45DC"/>
    <w:rsid w:val="000F0382"/>
    <w:rsid w:val="000F2C43"/>
    <w:rsid w:val="0010236F"/>
    <w:rsid w:val="00103EE9"/>
    <w:rsid w:val="001111E7"/>
    <w:rsid w:val="00111C2C"/>
    <w:rsid w:val="00112382"/>
    <w:rsid w:val="00116BDF"/>
    <w:rsid w:val="00130F69"/>
    <w:rsid w:val="0013241F"/>
    <w:rsid w:val="00135105"/>
    <w:rsid w:val="00137735"/>
    <w:rsid w:val="00140464"/>
    <w:rsid w:val="00142F65"/>
    <w:rsid w:val="00143552"/>
    <w:rsid w:val="0014441C"/>
    <w:rsid w:val="00153ABE"/>
    <w:rsid w:val="00155273"/>
    <w:rsid w:val="001578F6"/>
    <w:rsid w:val="001649A5"/>
    <w:rsid w:val="00165288"/>
    <w:rsid w:val="00166951"/>
    <w:rsid w:val="00167101"/>
    <w:rsid w:val="00167C0A"/>
    <w:rsid w:val="001708A2"/>
    <w:rsid w:val="001759EE"/>
    <w:rsid w:val="00177F47"/>
    <w:rsid w:val="00182401"/>
    <w:rsid w:val="00183134"/>
    <w:rsid w:val="00191C51"/>
    <w:rsid w:val="00191E6B"/>
    <w:rsid w:val="00196001"/>
    <w:rsid w:val="001A2DA3"/>
    <w:rsid w:val="001A3615"/>
    <w:rsid w:val="001A3DA2"/>
    <w:rsid w:val="001A470B"/>
    <w:rsid w:val="001B5C2B"/>
    <w:rsid w:val="001B77E2"/>
    <w:rsid w:val="001C7B31"/>
    <w:rsid w:val="001D1E8A"/>
    <w:rsid w:val="001D25E6"/>
    <w:rsid w:val="001D3AC1"/>
    <w:rsid w:val="001D4C82"/>
    <w:rsid w:val="001D4FFE"/>
    <w:rsid w:val="001D5EB9"/>
    <w:rsid w:val="001E2EB5"/>
    <w:rsid w:val="001E41F3"/>
    <w:rsid w:val="001E7D61"/>
    <w:rsid w:val="001F151F"/>
    <w:rsid w:val="001F3B42"/>
    <w:rsid w:val="00203769"/>
    <w:rsid w:val="00212096"/>
    <w:rsid w:val="002139DD"/>
    <w:rsid w:val="00214625"/>
    <w:rsid w:val="00214677"/>
    <w:rsid w:val="00214B24"/>
    <w:rsid w:val="002153AE"/>
    <w:rsid w:val="0021593A"/>
    <w:rsid w:val="00216490"/>
    <w:rsid w:val="00226AF1"/>
    <w:rsid w:val="002306E7"/>
    <w:rsid w:val="00231568"/>
    <w:rsid w:val="00232FD1"/>
    <w:rsid w:val="0023351C"/>
    <w:rsid w:val="0023571C"/>
    <w:rsid w:val="0023C963"/>
    <w:rsid w:val="00241597"/>
    <w:rsid w:val="00242DC7"/>
    <w:rsid w:val="0024668B"/>
    <w:rsid w:val="00247E68"/>
    <w:rsid w:val="00251EDC"/>
    <w:rsid w:val="00253299"/>
    <w:rsid w:val="002532EF"/>
    <w:rsid w:val="002565CD"/>
    <w:rsid w:val="002566F8"/>
    <w:rsid w:val="0025732D"/>
    <w:rsid w:val="0026797E"/>
    <w:rsid w:val="00274A40"/>
    <w:rsid w:val="00275D12"/>
    <w:rsid w:val="00276F5F"/>
    <w:rsid w:val="0027780F"/>
    <w:rsid w:val="00280FC7"/>
    <w:rsid w:val="00286EDD"/>
    <w:rsid w:val="00291918"/>
    <w:rsid w:val="00294A87"/>
    <w:rsid w:val="00294EAA"/>
    <w:rsid w:val="002A6BBA"/>
    <w:rsid w:val="002B0B18"/>
    <w:rsid w:val="002B1847"/>
    <w:rsid w:val="002B1A87"/>
    <w:rsid w:val="002B20AC"/>
    <w:rsid w:val="002B3C88"/>
    <w:rsid w:val="002B3E4A"/>
    <w:rsid w:val="002B6CAA"/>
    <w:rsid w:val="002B7671"/>
    <w:rsid w:val="002C1286"/>
    <w:rsid w:val="002D0487"/>
    <w:rsid w:val="002E0C12"/>
    <w:rsid w:val="002E0F28"/>
    <w:rsid w:val="002E14B6"/>
    <w:rsid w:val="002E275B"/>
    <w:rsid w:val="002E48BE"/>
    <w:rsid w:val="002E6115"/>
    <w:rsid w:val="002E6D68"/>
    <w:rsid w:val="002F3441"/>
    <w:rsid w:val="002F4FF2"/>
    <w:rsid w:val="002F566E"/>
    <w:rsid w:val="002F6340"/>
    <w:rsid w:val="00303FE6"/>
    <w:rsid w:val="00305C60"/>
    <w:rsid w:val="0031502D"/>
    <w:rsid w:val="00315BD4"/>
    <w:rsid w:val="00316BA4"/>
    <w:rsid w:val="003175B6"/>
    <w:rsid w:val="00322A5C"/>
    <w:rsid w:val="00324E79"/>
    <w:rsid w:val="00330643"/>
    <w:rsid w:val="00336CA0"/>
    <w:rsid w:val="003407AE"/>
    <w:rsid w:val="00343705"/>
    <w:rsid w:val="00350012"/>
    <w:rsid w:val="003509FF"/>
    <w:rsid w:val="00353F28"/>
    <w:rsid w:val="003554E8"/>
    <w:rsid w:val="003617F4"/>
    <w:rsid w:val="00363AD2"/>
    <w:rsid w:val="003658C8"/>
    <w:rsid w:val="00367BB8"/>
    <w:rsid w:val="00370766"/>
    <w:rsid w:val="00371954"/>
    <w:rsid w:val="0037213A"/>
    <w:rsid w:val="00373BBA"/>
    <w:rsid w:val="00382B4A"/>
    <w:rsid w:val="00383C7B"/>
    <w:rsid w:val="00387BEB"/>
    <w:rsid w:val="0039050F"/>
    <w:rsid w:val="00391056"/>
    <w:rsid w:val="00394E81"/>
    <w:rsid w:val="003A4DAD"/>
    <w:rsid w:val="003A5033"/>
    <w:rsid w:val="003A57AA"/>
    <w:rsid w:val="003A59CB"/>
    <w:rsid w:val="003B2538"/>
    <w:rsid w:val="003B2CE5"/>
    <w:rsid w:val="003B4758"/>
    <w:rsid w:val="003B5BE2"/>
    <w:rsid w:val="003B6DE9"/>
    <w:rsid w:val="003B79F5"/>
    <w:rsid w:val="003C1B6F"/>
    <w:rsid w:val="003C4659"/>
    <w:rsid w:val="003C6771"/>
    <w:rsid w:val="003D4475"/>
    <w:rsid w:val="003D7AC4"/>
    <w:rsid w:val="003E29EF"/>
    <w:rsid w:val="003F6FA7"/>
    <w:rsid w:val="00401225"/>
    <w:rsid w:val="00406105"/>
    <w:rsid w:val="00411094"/>
    <w:rsid w:val="00411E59"/>
    <w:rsid w:val="00413493"/>
    <w:rsid w:val="004145EB"/>
    <w:rsid w:val="004210EF"/>
    <w:rsid w:val="00423F57"/>
    <w:rsid w:val="004253AE"/>
    <w:rsid w:val="00426392"/>
    <w:rsid w:val="00435765"/>
    <w:rsid w:val="00435799"/>
    <w:rsid w:val="00436BAB"/>
    <w:rsid w:val="00440825"/>
    <w:rsid w:val="00443403"/>
    <w:rsid w:val="00462F50"/>
    <w:rsid w:val="00484C07"/>
    <w:rsid w:val="00486992"/>
    <w:rsid w:val="004934B2"/>
    <w:rsid w:val="004956D3"/>
    <w:rsid w:val="00497F14"/>
    <w:rsid w:val="004A4BEC"/>
    <w:rsid w:val="004B0E36"/>
    <w:rsid w:val="004B1ECC"/>
    <w:rsid w:val="004B45A4"/>
    <w:rsid w:val="004C1E90"/>
    <w:rsid w:val="004C2E5D"/>
    <w:rsid w:val="004C37A9"/>
    <w:rsid w:val="004C6107"/>
    <w:rsid w:val="004D077E"/>
    <w:rsid w:val="004D1AD3"/>
    <w:rsid w:val="004E52A8"/>
    <w:rsid w:val="004E7AD9"/>
    <w:rsid w:val="004F32CB"/>
    <w:rsid w:val="0050780D"/>
    <w:rsid w:val="00511527"/>
    <w:rsid w:val="0051277C"/>
    <w:rsid w:val="00513185"/>
    <w:rsid w:val="00514C97"/>
    <w:rsid w:val="00515086"/>
    <w:rsid w:val="00515B9B"/>
    <w:rsid w:val="00516786"/>
    <w:rsid w:val="005257D4"/>
    <w:rsid w:val="0052718E"/>
    <w:rsid w:val="005275CB"/>
    <w:rsid w:val="00534827"/>
    <w:rsid w:val="0054453D"/>
    <w:rsid w:val="005556B8"/>
    <w:rsid w:val="00563582"/>
    <w:rsid w:val="005651FD"/>
    <w:rsid w:val="00574BB8"/>
    <w:rsid w:val="00576D7F"/>
    <w:rsid w:val="0057731A"/>
    <w:rsid w:val="005900B8"/>
    <w:rsid w:val="005918FA"/>
    <w:rsid w:val="00592829"/>
    <w:rsid w:val="0059653F"/>
    <w:rsid w:val="00597BF4"/>
    <w:rsid w:val="005A6150"/>
    <w:rsid w:val="005A634D"/>
    <w:rsid w:val="005B01C8"/>
    <w:rsid w:val="005B25F0"/>
    <w:rsid w:val="005B5184"/>
    <w:rsid w:val="005B51FD"/>
    <w:rsid w:val="005B64B1"/>
    <w:rsid w:val="005C11F0"/>
    <w:rsid w:val="005C314E"/>
    <w:rsid w:val="005C5926"/>
    <w:rsid w:val="005C6761"/>
    <w:rsid w:val="005D2DF6"/>
    <w:rsid w:val="005D7121"/>
    <w:rsid w:val="005E18C0"/>
    <w:rsid w:val="005E2C44"/>
    <w:rsid w:val="005E4348"/>
    <w:rsid w:val="005F1D6B"/>
    <w:rsid w:val="005F4D55"/>
    <w:rsid w:val="005F6F7F"/>
    <w:rsid w:val="0060287A"/>
    <w:rsid w:val="00606094"/>
    <w:rsid w:val="0061048B"/>
    <w:rsid w:val="0061340A"/>
    <w:rsid w:val="00622186"/>
    <w:rsid w:val="006235AD"/>
    <w:rsid w:val="00637A37"/>
    <w:rsid w:val="00643317"/>
    <w:rsid w:val="00647AAC"/>
    <w:rsid w:val="0065149F"/>
    <w:rsid w:val="00654B25"/>
    <w:rsid w:val="00657D4D"/>
    <w:rsid w:val="00661116"/>
    <w:rsid w:val="0067634A"/>
    <w:rsid w:val="00682F5C"/>
    <w:rsid w:val="00683D8E"/>
    <w:rsid w:val="00696317"/>
    <w:rsid w:val="006A3966"/>
    <w:rsid w:val="006A4C19"/>
    <w:rsid w:val="006A74E5"/>
    <w:rsid w:val="006B172D"/>
    <w:rsid w:val="006B4221"/>
    <w:rsid w:val="006B5418"/>
    <w:rsid w:val="006C401D"/>
    <w:rsid w:val="006D6E1E"/>
    <w:rsid w:val="006E1FB2"/>
    <w:rsid w:val="006E21FB"/>
    <w:rsid w:val="006E292A"/>
    <w:rsid w:val="00710497"/>
    <w:rsid w:val="00712563"/>
    <w:rsid w:val="00714B2E"/>
    <w:rsid w:val="007159AC"/>
    <w:rsid w:val="00727AC1"/>
    <w:rsid w:val="00730D78"/>
    <w:rsid w:val="00737FA4"/>
    <w:rsid w:val="00740F47"/>
    <w:rsid w:val="0074184E"/>
    <w:rsid w:val="007439B9"/>
    <w:rsid w:val="00743B47"/>
    <w:rsid w:val="00743D9F"/>
    <w:rsid w:val="00752E97"/>
    <w:rsid w:val="00754613"/>
    <w:rsid w:val="00761B3A"/>
    <w:rsid w:val="00762A59"/>
    <w:rsid w:val="00766396"/>
    <w:rsid w:val="007760E6"/>
    <w:rsid w:val="0078178A"/>
    <w:rsid w:val="00786BCD"/>
    <w:rsid w:val="007938F2"/>
    <w:rsid w:val="00797222"/>
    <w:rsid w:val="007A0A51"/>
    <w:rsid w:val="007A636A"/>
    <w:rsid w:val="007A6B36"/>
    <w:rsid w:val="007B2B18"/>
    <w:rsid w:val="007B4183"/>
    <w:rsid w:val="007B512A"/>
    <w:rsid w:val="007C2097"/>
    <w:rsid w:val="007C28EA"/>
    <w:rsid w:val="007C2F14"/>
    <w:rsid w:val="007C7597"/>
    <w:rsid w:val="007E36C0"/>
    <w:rsid w:val="007E6510"/>
    <w:rsid w:val="007F0625"/>
    <w:rsid w:val="007F5E67"/>
    <w:rsid w:val="00803BEC"/>
    <w:rsid w:val="008044BA"/>
    <w:rsid w:val="00805D5F"/>
    <w:rsid w:val="00806F60"/>
    <w:rsid w:val="00813B88"/>
    <w:rsid w:val="00814D28"/>
    <w:rsid w:val="00814EEC"/>
    <w:rsid w:val="008177E4"/>
    <w:rsid w:val="00822078"/>
    <w:rsid w:val="00823AC8"/>
    <w:rsid w:val="008257FC"/>
    <w:rsid w:val="008275AA"/>
    <w:rsid w:val="008278DE"/>
    <w:rsid w:val="008302F3"/>
    <w:rsid w:val="0084132C"/>
    <w:rsid w:val="00843FD2"/>
    <w:rsid w:val="00844398"/>
    <w:rsid w:val="00846B3C"/>
    <w:rsid w:val="008476DE"/>
    <w:rsid w:val="00852011"/>
    <w:rsid w:val="00854EB7"/>
    <w:rsid w:val="00856A30"/>
    <w:rsid w:val="008668C2"/>
    <w:rsid w:val="008672D3"/>
    <w:rsid w:val="00870EE7"/>
    <w:rsid w:val="00873538"/>
    <w:rsid w:val="00875CCA"/>
    <w:rsid w:val="00883B6F"/>
    <w:rsid w:val="0088535A"/>
    <w:rsid w:val="008902BC"/>
    <w:rsid w:val="00890F35"/>
    <w:rsid w:val="008A0451"/>
    <w:rsid w:val="008A1867"/>
    <w:rsid w:val="008A3B86"/>
    <w:rsid w:val="008A59CF"/>
    <w:rsid w:val="008A5E86"/>
    <w:rsid w:val="008A5F08"/>
    <w:rsid w:val="008A6B44"/>
    <w:rsid w:val="008B646D"/>
    <w:rsid w:val="008B72B0"/>
    <w:rsid w:val="008C5448"/>
    <w:rsid w:val="008D357F"/>
    <w:rsid w:val="008D50CB"/>
    <w:rsid w:val="008E4502"/>
    <w:rsid w:val="008E4659"/>
    <w:rsid w:val="008E7FB6"/>
    <w:rsid w:val="008F2FFE"/>
    <w:rsid w:val="008F686C"/>
    <w:rsid w:val="008F6BD4"/>
    <w:rsid w:val="00901655"/>
    <w:rsid w:val="00905FE8"/>
    <w:rsid w:val="009104B4"/>
    <w:rsid w:val="00913BE5"/>
    <w:rsid w:val="009156D1"/>
    <w:rsid w:val="00915A10"/>
    <w:rsid w:val="00917C15"/>
    <w:rsid w:val="00920903"/>
    <w:rsid w:val="0092568B"/>
    <w:rsid w:val="009329CB"/>
    <w:rsid w:val="0093578B"/>
    <w:rsid w:val="00935A70"/>
    <w:rsid w:val="00937CF5"/>
    <w:rsid w:val="009438B0"/>
    <w:rsid w:val="00943DC1"/>
    <w:rsid w:val="0094584B"/>
    <w:rsid w:val="00945CB4"/>
    <w:rsid w:val="00951E38"/>
    <w:rsid w:val="00956DEF"/>
    <w:rsid w:val="00961021"/>
    <w:rsid w:val="009629FD"/>
    <w:rsid w:val="00963D50"/>
    <w:rsid w:val="00963D5A"/>
    <w:rsid w:val="00965938"/>
    <w:rsid w:val="00965E22"/>
    <w:rsid w:val="00974195"/>
    <w:rsid w:val="00977C04"/>
    <w:rsid w:val="00984B6B"/>
    <w:rsid w:val="00985997"/>
    <w:rsid w:val="00986D55"/>
    <w:rsid w:val="00993FB3"/>
    <w:rsid w:val="009A055F"/>
    <w:rsid w:val="009A4420"/>
    <w:rsid w:val="009A6B98"/>
    <w:rsid w:val="009B3142"/>
    <w:rsid w:val="009B3291"/>
    <w:rsid w:val="009C61B9"/>
    <w:rsid w:val="009C78D3"/>
    <w:rsid w:val="009D34F9"/>
    <w:rsid w:val="009D51E4"/>
    <w:rsid w:val="009E3297"/>
    <w:rsid w:val="009E617D"/>
    <w:rsid w:val="009F23D0"/>
    <w:rsid w:val="009F7C5D"/>
    <w:rsid w:val="00A055C2"/>
    <w:rsid w:val="00A06A2E"/>
    <w:rsid w:val="00A07584"/>
    <w:rsid w:val="00A122CA"/>
    <w:rsid w:val="00A1255F"/>
    <w:rsid w:val="00A140DD"/>
    <w:rsid w:val="00A25FD6"/>
    <w:rsid w:val="00A2600A"/>
    <w:rsid w:val="00A2613B"/>
    <w:rsid w:val="00A26A73"/>
    <w:rsid w:val="00A3111C"/>
    <w:rsid w:val="00A32441"/>
    <w:rsid w:val="00A35CE7"/>
    <w:rsid w:val="00A3669C"/>
    <w:rsid w:val="00A4410D"/>
    <w:rsid w:val="00A44971"/>
    <w:rsid w:val="00A46E59"/>
    <w:rsid w:val="00A47E70"/>
    <w:rsid w:val="00A5192D"/>
    <w:rsid w:val="00A553CF"/>
    <w:rsid w:val="00A5672F"/>
    <w:rsid w:val="00A637D2"/>
    <w:rsid w:val="00A6511F"/>
    <w:rsid w:val="00A657F4"/>
    <w:rsid w:val="00A72DCE"/>
    <w:rsid w:val="00A752C5"/>
    <w:rsid w:val="00A837EB"/>
    <w:rsid w:val="00A83ECE"/>
    <w:rsid w:val="00A84816"/>
    <w:rsid w:val="00A90CB2"/>
    <w:rsid w:val="00A9104D"/>
    <w:rsid w:val="00A913B3"/>
    <w:rsid w:val="00A9247E"/>
    <w:rsid w:val="00AA2DC9"/>
    <w:rsid w:val="00AA51A2"/>
    <w:rsid w:val="00AC1672"/>
    <w:rsid w:val="00AD7C25"/>
    <w:rsid w:val="00AE4D95"/>
    <w:rsid w:val="00AF16FA"/>
    <w:rsid w:val="00AF52CA"/>
    <w:rsid w:val="00AF6B24"/>
    <w:rsid w:val="00B03597"/>
    <w:rsid w:val="00B04088"/>
    <w:rsid w:val="00B076C6"/>
    <w:rsid w:val="00B102AD"/>
    <w:rsid w:val="00B111F1"/>
    <w:rsid w:val="00B11C4A"/>
    <w:rsid w:val="00B17081"/>
    <w:rsid w:val="00B22EAE"/>
    <w:rsid w:val="00B258BB"/>
    <w:rsid w:val="00B2677B"/>
    <w:rsid w:val="00B27C2B"/>
    <w:rsid w:val="00B31817"/>
    <w:rsid w:val="00B3414E"/>
    <w:rsid w:val="00B357DE"/>
    <w:rsid w:val="00B36E03"/>
    <w:rsid w:val="00B43444"/>
    <w:rsid w:val="00B47938"/>
    <w:rsid w:val="00B53797"/>
    <w:rsid w:val="00B53D3B"/>
    <w:rsid w:val="00B57359"/>
    <w:rsid w:val="00B60E20"/>
    <w:rsid w:val="00B6285F"/>
    <w:rsid w:val="00B66361"/>
    <w:rsid w:val="00B66D06"/>
    <w:rsid w:val="00B70D58"/>
    <w:rsid w:val="00B72AC8"/>
    <w:rsid w:val="00B820AB"/>
    <w:rsid w:val="00B91267"/>
    <w:rsid w:val="00B917AC"/>
    <w:rsid w:val="00B9268B"/>
    <w:rsid w:val="00B92835"/>
    <w:rsid w:val="00BA299A"/>
    <w:rsid w:val="00BA3ACC"/>
    <w:rsid w:val="00BA477E"/>
    <w:rsid w:val="00BA4B83"/>
    <w:rsid w:val="00BA63F4"/>
    <w:rsid w:val="00BB5DFC"/>
    <w:rsid w:val="00BC0575"/>
    <w:rsid w:val="00BC4BFF"/>
    <w:rsid w:val="00BC7155"/>
    <w:rsid w:val="00BC757F"/>
    <w:rsid w:val="00BC7C3B"/>
    <w:rsid w:val="00BD0266"/>
    <w:rsid w:val="00BD20CD"/>
    <w:rsid w:val="00BD279D"/>
    <w:rsid w:val="00BD3B6F"/>
    <w:rsid w:val="00BE3937"/>
    <w:rsid w:val="00BE4AE1"/>
    <w:rsid w:val="00BE4DF7"/>
    <w:rsid w:val="00BE795F"/>
    <w:rsid w:val="00BF12F4"/>
    <w:rsid w:val="00BF14B7"/>
    <w:rsid w:val="00BF3228"/>
    <w:rsid w:val="00BF37C3"/>
    <w:rsid w:val="00BF5146"/>
    <w:rsid w:val="00BF7927"/>
    <w:rsid w:val="00C055E0"/>
    <w:rsid w:val="00C0610D"/>
    <w:rsid w:val="00C15510"/>
    <w:rsid w:val="00C15717"/>
    <w:rsid w:val="00C21836"/>
    <w:rsid w:val="00C21CDD"/>
    <w:rsid w:val="00C31593"/>
    <w:rsid w:val="00C32E50"/>
    <w:rsid w:val="00C37922"/>
    <w:rsid w:val="00C415C3"/>
    <w:rsid w:val="00C45CDD"/>
    <w:rsid w:val="00C511B4"/>
    <w:rsid w:val="00C57E51"/>
    <w:rsid w:val="00C64C6E"/>
    <w:rsid w:val="00C6774D"/>
    <w:rsid w:val="00C713E0"/>
    <w:rsid w:val="00C7510B"/>
    <w:rsid w:val="00C77979"/>
    <w:rsid w:val="00C8298B"/>
    <w:rsid w:val="00C83DBD"/>
    <w:rsid w:val="00C83E4E"/>
    <w:rsid w:val="00C84595"/>
    <w:rsid w:val="00C85AD4"/>
    <w:rsid w:val="00C87326"/>
    <w:rsid w:val="00C95985"/>
    <w:rsid w:val="00C96EAE"/>
    <w:rsid w:val="00C9733B"/>
    <w:rsid w:val="00C9780B"/>
    <w:rsid w:val="00CA2EA4"/>
    <w:rsid w:val="00CA7D10"/>
    <w:rsid w:val="00CB1493"/>
    <w:rsid w:val="00CB181E"/>
    <w:rsid w:val="00CB6F5A"/>
    <w:rsid w:val="00CC0184"/>
    <w:rsid w:val="00CC07EF"/>
    <w:rsid w:val="00CC30BB"/>
    <w:rsid w:val="00CC5026"/>
    <w:rsid w:val="00CD2478"/>
    <w:rsid w:val="00CD27D5"/>
    <w:rsid w:val="00CD541D"/>
    <w:rsid w:val="00CD56D3"/>
    <w:rsid w:val="00CD64B2"/>
    <w:rsid w:val="00CD7A05"/>
    <w:rsid w:val="00CE02F1"/>
    <w:rsid w:val="00CE22D1"/>
    <w:rsid w:val="00CE4346"/>
    <w:rsid w:val="00CE4861"/>
    <w:rsid w:val="00CE5F50"/>
    <w:rsid w:val="00CE6F0C"/>
    <w:rsid w:val="00CE7023"/>
    <w:rsid w:val="00CF0719"/>
    <w:rsid w:val="00CF0EE8"/>
    <w:rsid w:val="00CF39F5"/>
    <w:rsid w:val="00D11584"/>
    <w:rsid w:val="00D1161B"/>
    <w:rsid w:val="00D12FF1"/>
    <w:rsid w:val="00D15868"/>
    <w:rsid w:val="00D26B6A"/>
    <w:rsid w:val="00D330B0"/>
    <w:rsid w:val="00D332F5"/>
    <w:rsid w:val="00D349D3"/>
    <w:rsid w:val="00D37523"/>
    <w:rsid w:val="00D44921"/>
    <w:rsid w:val="00D4509A"/>
    <w:rsid w:val="00D45384"/>
    <w:rsid w:val="00D51C49"/>
    <w:rsid w:val="00D51F15"/>
    <w:rsid w:val="00D53BE5"/>
    <w:rsid w:val="00D54D5A"/>
    <w:rsid w:val="00D609E3"/>
    <w:rsid w:val="00D6212D"/>
    <w:rsid w:val="00D641A9"/>
    <w:rsid w:val="00D840EA"/>
    <w:rsid w:val="00D85D8A"/>
    <w:rsid w:val="00D900CA"/>
    <w:rsid w:val="00D908E8"/>
    <w:rsid w:val="00D9400D"/>
    <w:rsid w:val="00D94D68"/>
    <w:rsid w:val="00DB72BB"/>
    <w:rsid w:val="00DC04F8"/>
    <w:rsid w:val="00DC2EEA"/>
    <w:rsid w:val="00DD4892"/>
    <w:rsid w:val="00DD7C38"/>
    <w:rsid w:val="00DE3B59"/>
    <w:rsid w:val="00DE7645"/>
    <w:rsid w:val="00E00193"/>
    <w:rsid w:val="00E015DE"/>
    <w:rsid w:val="00E04DC7"/>
    <w:rsid w:val="00E12009"/>
    <w:rsid w:val="00E159F8"/>
    <w:rsid w:val="00E16B32"/>
    <w:rsid w:val="00E202EA"/>
    <w:rsid w:val="00E21E41"/>
    <w:rsid w:val="00E23A56"/>
    <w:rsid w:val="00E24619"/>
    <w:rsid w:val="00E26168"/>
    <w:rsid w:val="00E31993"/>
    <w:rsid w:val="00E3369B"/>
    <w:rsid w:val="00E4306D"/>
    <w:rsid w:val="00E4494D"/>
    <w:rsid w:val="00E45D89"/>
    <w:rsid w:val="00E46982"/>
    <w:rsid w:val="00E54D4D"/>
    <w:rsid w:val="00E62B8C"/>
    <w:rsid w:val="00E643B8"/>
    <w:rsid w:val="00E64400"/>
    <w:rsid w:val="00E65E8A"/>
    <w:rsid w:val="00E71CBA"/>
    <w:rsid w:val="00E74245"/>
    <w:rsid w:val="00E76E4F"/>
    <w:rsid w:val="00E90A16"/>
    <w:rsid w:val="00E924C6"/>
    <w:rsid w:val="00E92C98"/>
    <w:rsid w:val="00E9497F"/>
    <w:rsid w:val="00E97F5F"/>
    <w:rsid w:val="00EA15FE"/>
    <w:rsid w:val="00EA1ED0"/>
    <w:rsid w:val="00EA3425"/>
    <w:rsid w:val="00EA76BB"/>
    <w:rsid w:val="00EB3A1E"/>
    <w:rsid w:val="00EB3FE7"/>
    <w:rsid w:val="00EB6C5D"/>
    <w:rsid w:val="00EC11EB"/>
    <w:rsid w:val="00EC2281"/>
    <w:rsid w:val="00EC2878"/>
    <w:rsid w:val="00EC31B5"/>
    <w:rsid w:val="00EC3E37"/>
    <w:rsid w:val="00EC5431"/>
    <w:rsid w:val="00ED3D47"/>
    <w:rsid w:val="00ED4236"/>
    <w:rsid w:val="00ED569B"/>
    <w:rsid w:val="00EE6A83"/>
    <w:rsid w:val="00EE6D63"/>
    <w:rsid w:val="00EE7D7C"/>
    <w:rsid w:val="00EE7FCF"/>
    <w:rsid w:val="00EF44FB"/>
    <w:rsid w:val="00EF59D3"/>
    <w:rsid w:val="00F022B3"/>
    <w:rsid w:val="00F02E5B"/>
    <w:rsid w:val="00F03D58"/>
    <w:rsid w:val="00F049D0"/>
    <w:rsid w:val="00F0677D"/>
    <w:rsid w:val="00F1278B"/>
    <w:rsid w:val="00F12D8F"/>
    <w:rsid w:val="00F219EC"/>
    <w:rsid w:val="00F21CC1"/>
    <w:rsid w:val="00F25C5C"/>
    <w:rsid w:val="00F25D98"/>
    <w:rsid w:val="00F26950"/>
    <w:rsid w:val="00F300FB"/>
    <w:rsid w:val="00F34816"/>
    <w:rsid w:val="00F40921"/>
    <w:rsid w:val="00F432E2"/>
    <w:rsid w:val="00F4412C"/>
    <w:rsid w:val="00F465EF"/>
    <w:rsid w:val="00F510EB"/>
    <w:rsid w:val="00F61D83"/>
    <w:rsid w:val="00F674DB"/>
    <w:rsid w:val="00F7094A"/>
    <w:rsid w:val="00F71A8C"/>
    <w:rsid w:val="00F71BEB"/>
    <w:rsid w:val="00F74E63"/>
    <w:rsid w:val="00F75B87"/>
    <w:rsid w:val="00F7680F"/>
    <w:rsid w:val="00F82F84"/>
    <w:rsid w:val="00F831EE"/>
    <w:rsid w:val="00F86788"/>
    <w:rsid w:val="00F87F2D"/>
    <w:rsid w:val="00F93B0A"/>
    <w:rsid w:val="00FA0E56"/>
    <w:rsid w:val="00FA3CE1"/>
    <w:rsid w:val="00FB0A18"/>
    <w:rsid w:val="00FB51A2"/>
    <w:rsid w:val="00FB5552"/>
    <w:rsid w:val="00FB6386"/>
    <w:rsid w:val="00FB641F"/>
    <w:rsid w:val="00FC0352"/>
    <w:rsid w:val="00FC374D"/>
    <w:rsid w:val="00FC4B4B"/>
    <w:rsid w:val="00FC6BF7"/>
    <w:rsid w:val="00FD0C4D"/>
    <w:rsid w:val="00FD7944"/>
    <w:rsid w:val="00FD7C76"/>
    <w:rsid w:val="00FE0B98"/>
    <w:rsid w:val="00FE1C07"/>
    <w:rsid w:val="00FE6C48"/>
    <w:rsid w:val="00FF28EF"/>
    <w:rsid w:val="00FF4164"/>
    <w:rsid w:val="00FF492E"/>
    <w:rsid w:val="00FF4A27"/>
    <w:rsid w:val="00FF6205"/>
    <w:rsid w:val="00FF6434"/>
    <w:rsid w:val="19685B13"/>
    <w:rsid w:val="1DFCBEB9"/>
    <w:rsid w:val="2A58444F"/>
    <w:rsid w:val="3BA6BD54"/>
    <w:rsid w:val="3DADF661"/>
    <w:rsid w:val="45711BFF"/>
    <w:rsid w:val="4B4C0198"/>
    <w:rsid w:val="500F6E37"/>
    <w:rsid w:val="5DFB9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D0F98A0-2A36-46E8-9D13-02847AD7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881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C1-23_Conf_DC_Service_Interaction_24186</vt:lpstr>
    </vt:vector>
  </TitlesOfParts>
  <Company>Ericsson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C1-237479_Conf_NG_RTC_24186_v1</dc:title>
  <dc:subject/>
  <dc:creator>Ericsson MeetaThakur</dc:creator>
  <cp:keywords/>
  <dc:description/>
  <cp:lastModifiedBy>Ericsson Meeta Thakur_1</cp:lastModifiedBy>
  <cp:revision>21</cp:revision>
  <cp:lastPrinted>1900-01-01T21:30:00Z</cp:lastPrinted>
  <dcterms:created xsi:type="dcterms:W3CDTF">2023-10-11T16:04:00Z</dcterms:created>
  <dcterms:modified xsi:type="dcterms:W3CDTF">2023-10-12T05:02:00Z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