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4B0F" w14:textId="5A9D2351" w:rsidR="000233A7" w:rsidRDefault="000233A7" w:rsidP="000233A7">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097246" w:rsidRPr="00097246">
        <w:rPr>
          <w:rFonts w:cs="Arial"/>
          <w:b/>
          <w:noProof/>
          <w:sz w:val="24"/>
          <w:szCs w:val="24"/>
        </w:rPr>
        <w:t>C1-</w:t>
      </w:r>
      <w:r w:rsidR="00640109" w:rsidRPr="00640109">
        <w:t xml:space="preserve"> </w:t>
      </w:r>
      <w:r w:rsidR="004F4991" w:rsidRPr="00640109">
        <w:rPr>
          <w:rFonts w:cs="Arial"/>
          <w:b/>
          <w:noProof/>
          <w:sz w:val="24"/>
          <w:szCs w:val="24"/>
        </w:rPr>
        <w:t>238</w:t>
      </w:r>
      <w:r w:rsidR="004F4991">
        <w:rPr>
          <w:rFonts w:cs="Arial"/>
          <w:b/>
          <w:noProof/>
          <w:sz w:val="24"/>
          <w:szCs w:val="24"/>
        </w:rPr>
        <w:t>214</w:t>
      </w:r>
    </w:p>
    <w:p w14:paraId="1A76609C" w14:textId="77777777" w:rsidR="000233A7" w:rsidRDefault="000233A7" w:rsidP="000233A7">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7B71F2" w:rsidP="00E13F3D">
            <w:pPr>
              <w:pStyle w:val="CRCoverPage"/>
              <w:spacing w:after="0"/>
              <w:jc w:val="right"/>
              <w:rPr>
                <w:b/>
                <w:noProof/>
                <w:sz w:val="28"/>
              </w:rPr>
            </w:pPr>
            <w:fldSimple w:instr="DOCPROPERTY  Spec#  \* MERGEFORMAT">
              <w:r w:rsidR="00075026">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89E3" w:rsidR="001E41F3" w:rsidRPr="00410371" w:rsidRDefault="007B71F2" w:rsidP="00547111">
            <w:pPr>
              <w:pStyle w:val="CRCoverPage"/>
              <w:spacing w:after="0"/>
              <w:rPr>
                <w:noProof/>
              </w:rPr>
            </w:pPr>
            <w:fldSimple w:instr="DOCPROPERTY  Cr#  \* MERGEFORMAT">
              <w:r w:rsidR="00075026">
                <w:rPr>
                  <w:b/>
                  <w:noProof/>
                  <w:sz w:val="28"/>
                </w:rPr>
                <w:t>0</w:t>
              </w:r>
              <w:r w:rsidR="004F734F">
                <w:rPr>
                  <w:b/>
                  <w:noProof/>
                  <w:sz w:val="28"/>
                </w:rPr>
                <w:t>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AEDF1" w:rsidR="001E41F3" w:rsidRPr="00410371" w:rsidRDefault="004F499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CDCF9" w:rsidR="001E41F3" w:rsidRPr="00410371" w:rsidRDefault="007B71F2">
            <w:pPr>
              <w:pStyle w:val="CRCoverPage"/>
              <w:spacing w:after="0"/>
              <w:jc w:val="center"/>
              <w:rPr>
                <w:noProof/>
                <w:sz w:val="28"/>
              </w:rPr>
            </w:pPr>
            <w:fldSimple w:instr="DOCPROPERTY  Version  \* MERGEFORMAT">
              <w:r w:rsidR="00D17C9D">
                <w:rPr>
                  <w:b/>
                  <w:noProof/>
                  <w:sz w:val="28"/>
                </w:rPr>
                <w:t>18.</w:t>
              </w:r>
              <w:r w:rsidR="00DB63D3">
                <w:rPr>
                  <w:b/>
                  <w:noProof/>
                  <w:sz w:val="28"/>
                </w:rPr>
                <w:t>2</w:t>
              </w:r>
              <w:r w:rsidR="00D17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EC47E" w:rsidR="001E41F3" w:rsidRDefault="007B71F2">
            <w:pPr>
              <w:pStyle w:val="CRCoverPage"/>
              <w:spacing w:after="0"/>
              <w:ind w:left="100"/>
              <w:rPr>
                <w:noProof/>
              </w:rPr>
            </w:pPr>
            <w:fldSimple w:instr="DOCPROPERTY  SourceIfWg  \* MERGEFORMAT">
              <w:r w:rsidR="005473B7">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7B71F2">
            <w:pPr>
              <w:pStyle w:val="CRCoverPage"/>
              <w:spacing w:after="0"/>
              <w:ind w:left="100"/>
              <w:rPr>
                <w:noProof/>
              </w:rPr>
            </w:pPr>
            <w:fldSimple w:instr="DOCPROPERTY  RelatedWis  \* MERGEFORMAT">
              <w:r w:rsidR="00A75621">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14D73" w:rsidR="001E41F3" w:rsidRDefault="00A75621">
            <w:pPr>
              <w:pStyle w:val="CRCoverPage"/>
              <w:spacing w:after="0"/>
              <w:ind w:left="100"/>
              <w:rPr>
                <w:noProof/>
              </w:rPr>
            </w:pPr>
            <w:r>
              <w:t>2023-</w:t>
            </w:r>
            <w:r w:rsidR="00EC5748">
              <w:t>10</w:t>
            </w:r>
            <w:r>
              <w:t>-</w:t>
            </w:r>
            <w:r w:rsidR="00EC5748">
              <w:t>0</w:t>
            </w:r>
            <w:r w:rsidR="003A02E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F2E07" w:rsidR="001E41F3" w:rsidRPr="00A75621" w:rsidRDefault="001970D0" w:rsidP="00D24991">
            <w:pPr>
              <w:pStyle w:val="CRCoverPage"/>
              <w:spacing w:after="0"/>
              <w:ind w:left="100" w:right="-609"/>
              <w:rPr>
                <w:b/>
                <w:bCs/>
                <w:noProof/>
              </w:rPr>
            </w:pPr>
            <w:r>
              <w:rPr>
                <w:b/>
                <w:bCs/>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7BB20141"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77777777" w:rsidR="00F26C9B" w:rsidRDefault="00F26C9B" w:rsidP="00497953">
            <w:pPr>
              <w:pStyle w:val="CRCoverPage"/>
              <w:spacing w:after="0"/>
              <w:ind w:left="100"/>
              <w:rPr>
                <w:noProof/>
              </w:rPr>
            </w:pPr>
          </w:p>
          <w:p w14:paraId="400F6903" w14:textId="0E88A563"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w:t>
            </w:r>
            <w:r w:rsidR="007B71F2">
              <w:rPr>
                <w:noProof/>
              </w:rPr>
              <w:t>r</w:t>
            </w:r>
            <w:r w:rsidR="00367B9B">
              <w:rPr>
                <w:noProof/>
              </w:rPr>
              <w:t xml:space="preserve"> of the</w:t>
            </w:r>
            <w:r w:rsidR="00D666E3">
              <w:rPr>
                <w:noProof/>
              </w:rPr>
              <w:t xml:space="preserve"> source UE</w:t>
            </w:r>
            <w:r w:rsidR="00F26C9B">
              <w:rPr>
                <w:noProof/>
              </w:rPr>
              <w:t xml:space="preserve"> is still not addressed.</w:t>
            </w:r>
          </w:p>
          <w:p w14:paraId="0304A2FA" w14:textId="77777777" w:rsidR="00554449" w:rsidRDefault="00554449" w:rsidP="00497953">
            <w:pPr>
              <w:pStyle w:val="CRCoverPage"/>
              <w:spacing w:after="0"/>
              <w:ind w:left="100"/>
              <w:rPr>
                <w:noProof/>
              </w:rPr>
            </w:pPr>
          </w:p>
          <w:p w14:paraId="708AA7DE" w14:textId="2433B77C" w:rsidR="001E41F3" w:rsidRDefault="00554449" w:rsidP="002762AE">
            <w:pPr>
              <w:pStyle w:val="CRCoverPage"/>
              <w:spacing w:after="0"/>
              <w:ind w:left="100"/>
              <w:rPr>
                <w:noProof/>
              </w:rPr>
            </w:pPr>
            <w:r>
              <w:rPr>
                <w:noProof/>
              </w:rPr>
              <w:t>The behaviour for the source 5G ProSe end UE is added when the link establishment fails due to congestion at the target 5G ProSe end UE or 5G ProSe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20D38E7D" w:rsidR="00554449" w:rsidRDefault="00554449" w:rsidP="00554449">
            <w:pPr>
              <w:pStyle w:val="CRCoverPage"/>
              <w:spacing w:after="0"/>
              <w:ind w:left="100"/>
              <w:rPr>
                <w:noProof/>
              </w:rPr>
            </w:pPr>
            <w:r>
              <w:rPr>
                <w:noProof/>
              </w:rPr>
              <w:br/>
              <w:t>This CR proposes the following behaviors for a source 5G ProSe end UE:</w:t>
            </w:r>
          </w:p>
          <w:p w14:paraId="11A9759F" w14:textId="77777777" w:rsidR="00554449" w:rsidRDefault="00554449" w:rsidP="00554449">
            <w:pPr>
              <w:pStyle w:val="CRCoverPage"/>
              <w:spacing w:after="0"/>
              <w:ind w:left="100"/>
              <w:rPr>
                <w:noProof/>
              </w:rPr>
            </w:pPr>
          </w:p>
          <w:p w14:paraId="2D122084" w14:textId="4EA4CA3B" w:rsidR="00554449" w:rsidRDefault="00554449" w:rsidP="00D6691F">
            <w:pPr>
              <w:pStyle w:val="CRCoverPage"/>
              <w:numPr>
                <w:ilvl w:val="0"/>
                <w:numId w:val="1"/>
              </w:numPr>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w:t>
            </w:r>
            <w:r w:rsidR="00F41F32">
              <w:rPr>
                <w:noProof/>
              </w:rPr>
              <w:t xml:space="preserve">at the </w:t>
            </w:r>
            <w:r w:rsidR="0040307D">
              <w:rPr>
                <w:noProof/>
              </w:rPr>
              <w:t xml:space="preserve">target 5G ProSe end UE </w:t>
            </w:r>
            <w:r w:rsidRPr="00BE594B">
              <w:rPr>
                <w:noProof/>
              </w:rPr>
              <w:t>and provides a</w:t>
            </w:r>
            <w:r w:rsidR="0040307D">
              <w:rPr>
                <w:noProof/>
              </w:rPr>
              <w:t xml:space="preserve"> cause value with a</w:t>
            </w:r>
            <w:r w:rsidRPr="00BE594B">
              <w:rPr>
                <w:noProof/>
              </w:rPr>
              <w:t xml:space="preserve"> backoff </w:t>
            </w:r>
            <w:r w:rsidR="0040307D">
              <w:rPr>
                <w:noProof/>
              </w:rPr>
              <w:t xml:space="preserve">timer </w:t>
            </w:r>
            <w:r w:rsidRPr="00BE594B">
              <w:rPr>
                <w:noProof/>
              </w:rPr>
              <w:t>value</w:t>
            </w:r>
            <w:r>
              <w:rPr>
                <w:noProof/>
              </w:rPr>
              <w:t xml:space="preserve"> to the U2U relay UE</w:t>
            </w:r>
            <w:r w:rsidR="0040307D">
              <w:rPr>
                <w:noProof/>
              </w:rPr>
              <w:t xml:space="preserve"> then</w:t>
            </w:r>
            <w:r w:rsidR="00DA52AF">
              <w:rPr>
                <w:noProof/>
              </w:rPr>
              <w:t xml:space="preserve"> the source end UE </w:t>
            </w:r>
            <w:r w:rsidR="00DA52AF" w:rsidRPr="00554449">
              <w:rPr>
                <w:rStyle w:val="apple-converted-space"/>
              </w:rPr>
              <w:t xml:space="preserve">shall not re-attempt for the 5G </w:t>
            </w:r>
            <w:proofErr w:type="spellStart"/>
            <w:r w:rsidR="00DA52AF" w:rsidRPr="00554449">
              <w:rPr>
                <w:rStyle w:val="apple-converted-space"/>
              </w:rPr>
              <w:t>ProSe</w:t>
            </w:r>
            <w:proofErr w:type="spellEnd"/>
            <w:r w:rsidR="00DA52AF" w:rsidRPr="00554449">
              <w:rPr>
                <w:rStyle w:val="apple-converted-space"/>
              </w:rPr>
              <w:t xml:space="preserve"> direct link establishment procedure</w:t>
            </w:r>
            <w:r w:rsidR="00DA52AF">
              <w:rPr>
                <w:rStyle w:val="apple-converted-space"/>
              </w:rPr>
              <w:t xml:space="preserve"> to the same target 5G </w:t>
            </w:r>
            <w:proofErr w:type="spellStart"/>
            <w:r w:rsidR="00DA52AF">
              <w:rPr>
                <w:rStyle w:val="apple-converted-space"/>
              </w:rPr>
              <w:t>ProSe</w:t>
            </w:r>
            <w:proofErr w:type="spellEnd"/>
            <w:r w:rsidR="00DA52AF">
              <w:rPr>
                <w:rStyle w:val="apple-converted-space"/>
              </w:rPr>
              <w:t xml:space="preserve"> end UE</w:t>
            </w:r>
            <w:r>
              <w:rPr>
                <w:noProof/>
              </w:rPr>
              <w:t>.</w:t>
            </w:r>
          </w:p>
          <w:p w14:paraId="6F12C83E" w14:textId="19C1D859" w:rsidR="002762AE" w:rsidRDefault="00554449" w:rsidP="002762AE">
            <w:pPr>
              <w:pStyle w:val="CRCoverPage"/>
              <w:numPr>
                <w:ilvl w:val="0"/>
                <w:numId w:val="1"/>
              </w:numPr>
              <w:rPr>
                <w:noProof/>
              </w:rPr>
            </w:pPr>
            <w:r w:rsidRPr="00BE594B">
              <w:rPr>
                <w:noProof/>
              </w:rPr>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1B0ECBDC" w:rsidR="001E4050" w:rsidRPr="00BE594B" w:rsidRDefault="001E4050" w:rsidP="002762AE">
            <w:pPr>
              <w:pStyle w:val="CRCoverPage"/>
              <w:numPr>
                <w:ilvl w:val="0"/>
                <w:numId w:val="1"/>
              </w:numPr>
              <w:rPr>
                <w:noProof/>
              </w:rPr>
            </w:pPr>
            <w:r>
              <w:rPr>
                <w:noProof/>
              </w:rPr>
              <w:t xml:space="preserve"> </w:t>
            </w:r>
            <w:r w:rsidR="00514F3F" w:rsidRPr="00C33F68">
              <w:t xml:space="preserve">PROSE DIRECT LINK ESTABLISHMENT </w:t>
            </w:r>
            <w:r w:rsidR="00FA5A6D">
              <w:t>REJECT</w:t>
            </w:r>
            <w:r w:rsidR="00FA5A6D" w:rsidRPr="00C33F68">
              <w:t xml:space="preserve"> </w:t>
            </w:r>
            <w:r w:rsidR="00514F3F">
              <w:t xml:space="preserve">message is </w:t>
            </w:r>
            <w:r w:rsidR="00FA5A6D">
              <w:t xml:space="preserve">reused </w:t>
            </w:r>
            <w:r w:rsidR="00E70898">
              <w:t xml:space="preserve">with a new </w:t>
            </w:r>
            <w:r w:rsidR="00EB44FE">
              <w:t>cause</w:t>
            </w:r>
            <w:r w:rsidR="00E70898">
              <w:t xml:space="preserve"> </w:t>
            </w:r>
            <w:r w:rsidR="00FA5A6D">
              <w:t>sent</w:t>
            </w:r>
            <w:r w:rsidR="00514F3F">
              <w:t xml:space="preserve"> from the 5G U2U relay UE to </w:t>
            </w:r>
            <w:r w:rsidR="00514F3F" w:rsidRPr="00554449">
              <w:rPr>
                <w:lang w:eastAsia="zh-CN"/>
              </w:rPr>
              <w:t xml:space="preserve">the source 5G </w:t>
            </w:r>
            <w:proofErr w:type="spellStart"/>
            <w:r w:rsidR="00514F3F" w:rsidRPr="00554449">
              <w:rPr>
                <w:lang w:eastAsia="zh-CN"/>
              </w:rPr>
              <w:lastRenderedPageBreak/>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31C656EC" w14:textId="3E98D534" w:rsidR="001E41F3" w:rsidRDefault="001E41F3" w:rsidP="005544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BABAE"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35499" w:rsidR="001E41F3" w:rsidRDefault="00AB13F0">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196218"/>
      <w:bookmarkStart w:id="2" w:name="_Toc59208890"/>
      <w:bookmarkStart w:id="3" w:name="_Toc138361000"/>
      <w:r w:rsidRPr="006B5418">
        <w:rPr>
          <w:rFonts w:ascii="Arial" w:hAnsi="Arial" w:cs="Arial"/>
          <w:color w:val="0000FF"/>
          <w:sz w:val="28"/>
          <w:szCs w:val="28"/>
          <w:lang w:val="en-US"/>
        </w:rPr>
        <w:lastRenderedPageBreak/>
        <w:t>* * * First Change * * * *</w:t>
      </w:r>
    </w:p>
    <w:p w14:paraId="7E870A3B" w14:textId="77777777" w:rsidR="0011301D" w:rsidRPr="00C33F68" w:rsidRDefault="0011301D" w:rsidP="0011301D">
      <w:pPr>
        <w:pStyle w:val="Heading4"/>
      </w:pPr>
      <w:bookmarkStart w:id="4" w:name="_Toc146712099"/>
      <w:r w:rsidRPr="00C33F68">
        <w:t>7.2.2.5</w:t>
      </w:r>
      <w:r w:rsidRPr="00C33F68">
        <w:tab/>
        <w:t xml:space="preserve">5G </w:t>
      </w:r>
      <w:proofErr w:type="spellStart"/>
      <w:r w:rsidRPr="00C33F68">
        <w:t>ProSe</w:t>
      </w:r>
      <w:proofErr w:type="spellEnd"/>
      <w:r w:rsidRPr="00C33F68">
        <w:t xml:space="preserve"> direct link establishment procedure not accepted by the target </w:t>
      </w:r>
      <w:proofErr w:type="gramStart"/>
      <w:r w:rsidRPr="00C33F68">
        <w:t>UE</w:t>
      </w:r>
      <w:bookmarkEnd w:id="4"/>
      <w:proofErr w:type="gramEnd"/>
    </w:p>
    <w:p w14:paraId="1DA06EB3" w14:textId="77777777" w:rsidR="0011301D" w:rsidRPr="00C33F68" w:rsidRDefault="0011301D" w:rsidP="0011301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EC386D8" w14:textId="77777777" w:rsidR="0011301D" w:rsidRPr="00C33F68" w:rsidRDefault="0011301D" w:rsidP="0011301D">
      <w:pPr>
        <w:pStyle w:val="B1"/>
      </w:pPr>
      <w:r w:rsidRPr="00C33F68">
        <w:t>#1</w:t>
      </w:r>
      <w:r w:rsidRPr="00C33F68">
        <w:tab/>
        <w:t xml:space="preserve">direct communication to the target UE not </w:t>
      </w:r>
      <w:proofErr w:type="gramStart"/>
      <w:r w:rsidRPr="00C33F68">
        <w:t>allowed;</w:t>
      </w:r>
      <w:proofErr w:type="gramEnd"/>
    </w:p>
    <w:p w14:paraId="1E18E0B1" w14:textId="77777777" w:rsidR="0011301D" w:rsidRPr="00C33F68" w:rsidRDefault="0011301D" w:rsidP="0011301D">
      <w:pPr>
        <w:pStyle w:val="B1"/>
      </w:pPr>
      <w:r w:rsidRPr="00C33F68">
        <w:t>#3</w:t>
      </w:r>
      <w:r w:rsidRPr="00C33F68">
        <w:tab/>
        <w:t xml:space="preserve">conflict of layer-2 ID for unicast communication is </w:t>
      </w:r>
      <w:proofErr w:type="gramStart"/>
      <w:r w:rsidRPr="00C33F68">
        <w:t>detected;</w:t>
      </w:r>
      <w:proofErr w:type="gramEnd"/>
    </w:p>
    <w:p w14:paraId="3B70A012" w14:textId="77777777" w:rsidR="0011301D" w:rsidRPr="00C33F68" w:rsidRDefault="0011301D" w:rsidP="0011301D">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4358AD85" w14:textId="504F805A" w:rsidR="00AC18B1" w:rsidRPr="00C33F68" w:rsidRDefault="0011301D" w:rsidP="00AC18B1">
      <w:pPr>
        <w:pStyle w:val="B1"/>
      </w:pPr>
      <w:r w:rsidRPr="00C33F68">
        <w:t>#13</w:t>
      </w:r>
      <w:r w:rsidRPr="00C33F68">
        <w:tab/>
        <w:t xml:space="preserve">congestion </w:t>
      </w:r>
      <w:proofErr w:type="gramStart"/>
      <w:r w:rsidRPr="00C33F68">
        <w:t>situation;</w:t>
      </w:r>
      <w:proofErr w:type="gramEnd"/>
    </w:p>
    <w:p w14:paraId="7058F3EF" w14:textId="77777777" w:rsidR="0011301D" w:rsidRDefault="0011301D" w:rsidP="0011301D">
      <w:pPr>
        <w:pStyle w:val="B1"/>
      </w:pPr>
      <w:r>
        <w:t>#15</w:t>
      </w:r>
      <w:r>
        <w:tab/>
        <w:t xml:space="preserve">security procedure failure of 5G </w:t>
      </w:r>
      <w:proofErr w:type="spellStart"/>
      <w:r>
        <w:t>ProSe</w:t>
      </w:r>
      <w:proofErr w:type="spellEnd"/>
      <w:r>
        <w:t xml:space="preserve"> UE-to-network </w:t>
      </w:r>
      <w:proofErr w:type="gramStart"/>
      <w:r>
        <w:t>relay;</w:t>
      </w:r>
      <w:proofErr w:type="gramEnd"/>
    </w:p>
    <w:p w14:paraId="1F930586" w14:textId="77777777" w:rsidR="0011301D" w:rsidRDefault="0011301D" w:rsidP="0011301D">
      <w:pPr>
        <w:pStyle w:val="B1"/>
      </w:pPr>
      <w:r w:rsidRPr="00954E4C">
        <w:t>#</w:t>
      </w:r>
      <w:r>
        <w:t>20</w:t>
      </w:r>
      <w:r w:rsidRPr="00954E4C">
        <w:tab/>
        <w:t xml:space="preserve">Failure from 5G </w:t>
      </w:r>
      <w:proofErr w:type="spellStart"/>
      <w:r w:rsidRPr="00954E4C">
        <w:t>ProSe</w:t>
      </w:r>
      <w:proofErr w:type="spellEnd"/>
      <w:r w:rsidRPr="00954E4C">
        <w:t xml:space="preserve"> end </w:t>
      </w:r>
      <w:proofErr w:type="gramStart"/>
      <w:r w:rsidRPr="00954E4C">
        <w:t>UE</w:t>
      </w:r>
      <w:r>
        <w:t>;</w:t>
      </w:r>
      <w:proofErr w:type="gramEnd"/>
    </w:p>
    <w:p w14:paraId="66479628" w14:textId="77777777" w:rsidR="0011301D" w:rsidRDefault="0011301D" w:rsidP="0011301D">
      <w:pPr>
        <w:pStyle w:val="B1"/>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or</w:t>
      </w:r>
    </w:p>
    <w:p w14:paraId="63586A60" w14:textId="77777777" w:rsidR="0011301D" w:rsidRPr="00C33F68" w:rsidRDefault="0011301D" w:rsidP="0011301D">
      <w:pPr>
        <w:pStyle w:val="B1"/>
      </w:pPr>
      <w:r w:rsidRPr="00C33F68">
        <w:t>#111</w:t>
      </w:r>
      <w:r w:rsidRPr="00C33F68">
        <w:tab/>
        <w:t>protocol error, unspecified.</w:t>
      </w:r>
    </w:p>
    <w:p w14:paraId="51F5C9A7" w14:textId="77777777" w:rsidR="0011301D" w:rsidRDefault="0011301D" w:rsidP="0011301D">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D45F145" w14:textId="77777777" w:rsidR="0011301D" w:rsidRPr="00C33F68" w:rsidRDefault="0011301D" w:rsidP="0011301D">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5F45C998" w14:textId="77777777" w:rsidR="0011301D" w:rsidRPr="00C33F68" w:rsidRDefault="0011301D" w:rsidP="0011301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353AAC8" w14:textId="77777777" w:rsidR="0011301D" w:rsidRPr="00C33F68" w:rsidRDefault="0011301D" w:rsidP="0011301D">
      <w:pPr>
        <w:pStyle w:val="B1"/>
      </w:pPr>
      <w:r w:rsidRPr="00C33F68">
        <w:t>a)</w:t>
      </w:r>
      <w:r w:rsidRPr="00C33F68">
        <w:tab/>
        <w:t xml:space="preserve">the source user </w:t>
      </w:r>
      <w:proofErr w:type="gramStart"/>
      <w:r w:rsidRPr="00C33F68">
        <w:t>info;</w:t>
      </w:r>
      <w:proofErr w:type="gramEnd"/>
    </w:p>
    <w:p w14:paraId="0BCB76FA" w14:textId="77777777" w:rsidR="0011301D" w:rsidRPr="00C33F68" w:rsidRDefault="0011301D" w:rsidP="0011301D">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17A010C4" w14:textId="77777777" w:rsidR="0011301D" w:rsidRPr="00C33F68" w:rsidRDefault="0011301D" w:rsidP="0011301D">
      <w:pPr>
        <w:pStyle w:val="B1"/>
      </w:pPr>
      <w:r w:rsidRPr="00C33F68">
        <w:t>c)</w:t>
      </w:r>
      <w:r w:rsidRPr="00C33F68">
        <w:tab/>
        <w:t>security policy,</w:t>
      </w:r>
    </w:p>
    <w:p w14:paraId="72AFEEAA" w14:textId="77777777" w:rsidR="0011301D" w:rsidRPr="00C33F68" w:rsidRDefault="0011301D" w:rsidP="0011301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263EA30" w14:textId="77777777" w:rsidR="0011301D" w:rsidRDefault="0011301D" w:rsidP="0011301D">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E1C2C26" w14:textId="77777777" w:rsidR="0011301D" w:rsidRPr="00C33F68" w:rsidRDefault="0011301D" w:rsidP="0011301D">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9D67930" w14:textId="77777777" w:rsidR="0011301D" w:rsidRPr="00C33F68" w:rsidRDefault="0011301D" w:rsidP="0011301D">
      <w:pPr>
        <w:rPr>
          <w:lang w:eastAsia="zh-CN"/>
        </w:rPr>
      </w:pPr>
      <w:r w:rsidRPr="00C33F68">
        <w:lastRenderedPageBreak/>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03F3CF94"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3B6F0987" w14:textId="77777777" w:rsidR="0011301D" w:rsidRPr="00C33F68" w:rsidRDefault="0011301D" w:rsidP="0011301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2DCD52B1" w14:textId="77777777" w:rsidR="0011301D" w:rsidRPr="00C33F68" w:rsidRDefault="0011301D" w:rsidP="0011301D">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w:t>
      </w:r>
      <w:proofErr w:type="gramStart"/>
      <w:r w:rsidRPr="00C33F68">
        <w:rPr>
          <w:lang w:eastAsia="zh-CN"/>
        </w:rPr>
        <w:t>congestion;</w:t>
      </w:r>
      <w:proofErr w:type="gramEnd"/>
    </w:p>
    <w:p w14:paraId="38EA1130" w14:textId="77777777" w:rsidR="0011301D" w:rsidRPr="00C33F68" w:rsidRDefault="0011301D" w:rsidP="0011301D">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6A243D2"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A10798D" w14:textId="77777777" w:rsidR="0011301D" w:rsidRPr="00C33F68" w:rsidRDefault="0011301D" w:rsidP="0011301D">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0513DAC9" w14:textId="77777777" w:rsidR="0011301D" w:rsidRDefault="0011301D" w:rsidP="0011301D">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BD0C36" w14:textId="77777777" w:rsidR="0011301D" w:rsidRPr="00C33F68"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208A607E"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7A47253" w14:textId="77777777" w:rsidR="0011301D" w:rsidRDefault="0011301D" w:rsidP="0011301D">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7AC2CEF6" w14:textId="77777777" w:rsidR="0011301D" w:rsidRDefault="0011301D" w:rsidP="0011301D">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w:t>
      </w:r>
      <w:proofErr w:type="gramStart"/>
      <w:r w:rsidRPr="00E2292F">
        <w:rPr>
          <w:lang w:eastAsia="zh-CN"/>
        </w:rPr>
        <w:t>congestion;</w:t>
      </w:r>
      <w:proofErr w:type="gramEnd"/>
    </w:p>
    <w:p w14:paraId="1E8ABA77" w14:textId="77777777" w:rsidR="0011301D" w:rsidRDefault="0011301D" w:rsidP="0011301D">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4B202DE3" w14:textId="44E37F25" w:rsidR="0011301D" w:rsidRDefault="0011301D" w:rsidP="0011301D">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w:t>
      </w:r>
      <w:del w:id="5" w:author="Taimoor" w:date="2023-09-30T23:35:00Z">
        <w:r w:rsidRPr="005528BE" w:rsidDel="00D86D36">
          <w:rPr>
            <w:lang w:eastAsia="zh-CN"/>
          </w:rPr>
          <w:delText xml:space="preserve">inform (message TBD) </w:delText>
        </w:r>
      </w:del>
      <w:ins w:id="6" w:author="Taimoor" w:date="2023-09-30T23:35:00Z">
        <w:r w:rsidR="00D86D36">
          <w:rPr>
            <w:lang w:eastAsia="zh-CN"/>
          </w:rPr>
          <w:t xml:space="preserve">send </w:t>
        </w:r>
        <w:r w:rsidR="00D86D36" w:rsidRPr="00C33F68">
          <w:t xml:space="preserve">PROSE DIRECT LINK ESTABLISHMENT </w:t>
        </w:r>
      </w:ins>
      <w:ins w:id="7" w:author="Taimoor1" w:date="2023-10-12T03:41:00Z">
        <w:r w:rsidR="00D305E1">
          <w:t>REJECT</w:t>
        </w:r>
      </w:ins>
      <w:ins w:id="8" w:author="Taimoor" w:date="2023-09-30T23:35:00Z">
        <w:r w:rsidR="00D86D36" w:rsidRPr="00C33F68">
          <w:t xml:space="preserve"> </w:t>
        </w:r>
        <w:r w:rsidR="00D86D36">
          <w:t xml:space="preserve">message to </w:t>
        </w:r>
      </w:ins>
      <w:r w:rsidRPr="005528BE">
        <w:rPr>
          <w:lang w:eastAsia="zh-CN"/>
        </w:rPr>
        <w:t xml:space="preserve">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UE</w:t>
      </w:r>
      <w:ins w:id="9" w:author="Taimoor" w:date="2023-09-30T23:35:00Z">
        <w:r w:rsidR="00D86D36" w:rsidRPr="00D86D36">
          <w:rPr>
            <w:lang w:eastAsia="zh-CN"/>
          </w:rPr>
          <w:t xml:space="preserve"> </w:t>
        </w:r>
        <w:r w:rsidR="00D86D36">
          <w:rPr>
            <w:lang w:eastAsia="zh-CN"/>
          </w:rPr>
          <w:t>including a</w:t>
        </w:r>
      </w:ins>
      <w:ins w:id="10" w:author="Taimoor1" w:date="2023-10-12T03:46:00Z">
        <w:r w:rsidR="00AC18B1">
          <w:rPr>
            <w:lang w:eastAsia="zh-CN"/>
          </w:rPr>
          <w:t xml:space="preserve"> PC5 </w:t>
        </w:r>
        <w:proofErr w:type="spellStart"/>
        <w:r w:rsidR="00AC18B1">
          <w:rPr>
            <w:lang w:eastAsia="zh-CN"/>
          </w:rPr>
          <w:t>signaling</w:t>
        </w:r>
      </w:ins>
      <w:proofErr w:type="spellEnd"/>
      <w:ins w:id="11" w:author="Taimoor" w:date="2023-09-30T23:35:00Z">
        <w:r w:rsidR="00D86D36">
          <w:rPr>
            <w:lang w:eastAsia="zh-CN"/>
          </w:rPr>
          <w:t xml:space="preserve"> </w:t>
        </w:r>
      </w:ins>
      <w:ins w:id="12" w:author="Taimoor1" w:date="2023-10-12T03:41:00Z">
        <w:r w:rsidR="00871596">
          <w:rPr>
            <w:lang w:eastAsia="zh-CN"/>
          </w:rPr>
          <w:t>cause value</w:t>
        </w:r>
      </w:ins>
      <w:ins w:id="13" w:author="Taimoor1" w:date="2023-10-12T03:46:00Z">
        <w:r w:rsidR="006A5DCB">
          <w:rPr>
            <w:lang w:eastAsia="zh-CN"/>
          </w:rPr>
          <w:t xml:space="preserve"> set </w:t>
        </w:r>
        <w:r w:rsidR="006A5DCB">
          <w:rPr>
            <w:lang w:eastAsia="zh-CN"/>
          </w:rPr>
          <w:lastRenderedPageBreak/>
          <w:t>to</w:t>
        </w:r>
      </w:ins>
      <w:ins w:id="14" w:author="Taimoor1" w:date="2023-10-12T03:41:00Z">
        <w:r w:rsidR="00871596">
          <w:rPr>
            <w:lang w:eastAsia="zh-CN"/>
          </w:rPr>
          <w:t xml:space="preserve"> </w:t>
        </w:r>
      </w:ins>
      <w:ins w:id="15" w:author="Taimoor1" w:date="2023-10-12T03:42:00Z">
        <w:r w:rsidR="006D1B09">
          <w:rPr>
            <w:lang w:eastAsia="zh-CN"/>
          </w:rPr>
          <w:t>#</w:t>
        </w:r>
      </w:ins>
      <w:ins w:id="16" w:author="Taimoor1" w:date="2023-10-12T03:44:00Z">
        <w:r w:rsidR="00AC18B1">
          <w:rPr>
            <w:lang w:eastAsia="zh-CN"/>
          </w:rPr>
          <w:t xml:space="preserve">20 </w:t>
        </w:r>
      </w:ins>
      <w:ins w:id="17" w:author="Taimoor1" w:date="2023-10-12T06:27:00Z">
        <w:r w:rsidR="007C4540" w:rsidRPr="007C4540">
          <w:rPr>
            <w:lang w:eastAsia="zh-CN"/>
          </w:rPr>
          <w:t>"</w:t>
        </w:r>
      </w:ins>
      <w:ins w:id="18" w:author="Taimoor1" w:date="2023-10-12T03:44:00Z">
        <w:r w:rsidR="00AC18B1" w:rsidRPr="00954E4C">
          <w:t xml:space="preserve">Failure from 5G </w:t>
        </w:r>
        <w:proofErr w:type="spellStart"/>
        <w:r w:rsidR="00AC18B1" w:rsidRPr="00954E4C">
          <w:t>ProSe</w:t>
        </w:r>
        <w:proofErr w:type="spellEnd"/>
        <w:r w:rsidR="00AC18B1" w:rsidRPr="00954E4C">
          <w:t xml:space="preserve"> end UE</w:t>
        </w:r>
      </w:ins>
      <w:ins w:id="19" w:author="Taimoor1" w:date="2023-10-12T06:27:00Z">
        <w:r w:rsidR="007C4540" w:rsidRPr="007C4540">
          <w:rPr>
            <w:lang w:eastAsia="zh-CN"/>
          </w:rPr>
          <w:t xml:space="preserve">" </w:t>
        </w:r>
      </w:ins>
      <w:ins w:id="20" w:author="Taimoor1" w:date="2023-10-12T03:46:00Z">
        <w:r w:rsidR="006A5DCB">
          <w:rPr>
            <w:lang w:eastAsia="zh-CN"/>
          </w:rPr>
          <w:t xml:space="preserve">and </w:t>
        </w:r>
      </w:ins>
      <w:ins w:id="21" w:author="Sunghoon_rev" w:date="2023-10-12T01:08:00Z">
        <w:r w:rsidR="00FE75F9">
          <w:rPr>
            <w:lang w:eastAsia="zh-CN"/>
          </w:rPr>
          <w:t>the</w:t>
        </w:r>
      </w:ins>
      <w:ins w:id="22" w:author="Taimoor1" w:date="2023-10-12T04:41:00Z">
        <w:r w:rsidR="00BC6A71">
          <w:rPr>
            <w:lang w:eastAsia="zh-CN"/>
          </w:rPr>
          <w:t xml:space="preserve"> </w:t>
        </w:r>
      </w:ins>
      <w:ins w:id="23" w:author="Taimoor1" w:date="2023-10-12T03:46:00Z">
        <w:r w:rsidR="006A5DCB">
          <w:rPr>
            <w:lang w:eastAsia="zh-CN"/>
          </w:rPr>
          <w:t>back</w:t>
        </w:r>
        <w:r w:rsidR="00E23EF7">
          <w:rPr>
            <w:lang w:eastAsia="zh-CN"/>
          </w:rPr>
          <w:t xml:space="preserve">off </w:t>
        </w:r>
      </w:ins>
      <w:ins w:id="24" w:author="Taimoor1" w:date="2023-10-12T05:24:00Z">
        <w:r w:rsidR="000A5595">
          <w:rPr>
            <w:lang w:eastAsia="zh-CN"/>
          </w:rPr>
          <w:t>timer</w:t>
        </w:r>
      </w:ins>
      <w:ins w:id="25" w:author="Taimoor1" w:date="2023-10-12T03:46:00Z">
        <w:r w:rsidR="00E23EF7">
          <w:rPr>
            <w:lang w:eastAsia="zh-CN"/>
          </w:rPr>
          <w:t xml:space="preserve"> </w:t>
        </w:r>
      </w:ins>
      <w:ins w:id="26" w:author="Sunghoon_rev" w:date="2023-10-12T01:08:00Z">
        <w:r w:rsidR="00FE75F9">
          <w:rPr>
            <w:lang w:eastAsia="zh-CN"/>
          </w:rPr>
          <w:t>received from the</w:t>
        </w:r>
        <w:r w:rsidR="00FE75F9" w:rsidRPr="005528BE">
          <w:rPr>
            <w:lang w:eastAsia="zh-CN"/>
          </w:rPr>
          <w:t xml:space="preserve"> </w:t>
        </w:r>
      </w:ins>
      <w:r w:rsidRPr="005528BE">
        <w:rPr>
          <w:lang w:eastAsia="zh-CN"/>
        </w:rPr>
        <w:t xml:space="preserve">target 5G </w:t>
      </w:r>
      <w:proofErr w:type="spellStart"/>
      <w:r w:rsidRPr="005528BE">
        <w:rPr>
          <w:lang w:eastAsia="zh-CN"/>
        </w:rPr>
        <w:t>ProSe</w:t>
      </w:r>
      <w:proofErr w:type="spellEnd"/>
      <w:r w:rsidRPr="005528BE">
        <w:rPr>
          <w:lang w:eastAsia="zh-CN"/>
        </w:rPr>
        <w:t xml:space="preserve"> end UE</w:t>
      </w:r>
      <w:ins w:id="27" w:author="Taimoor1" w:date="2023-10-12T04:42:00Z">
        <w:r w:rsidR="00BC6A71">
          <w:rPr>
            <w:lang w:eastAsia="zh-CN"/>
          </w:rPr>
          <w:t xml:space="preserve"> </w:t>
        </w:r>
      </w:ins>
      <w:ins w:id="28" w:author="Sunghoon_rev" w:date="2023-10-12T01:10:00Z">
        <w:r w:rsidR="00FE75F9">
          <w:rPr>
            <w:lang w:eastAsia="zh-CN"/>
          </w:rPr>
          <w:t xml:space="preserve">and </w:t>
        </w:r>
      </w:ins>
      <w:r w:rsidRPr="005528BE">
        <w:rPr>
          <w:lang w:eastAsia="zh-CN"/>
        </w:rPr>
        <w:t xml:space="preserve">the cause value from the target 5G </w:t>
      </w:r>
      <w:proofErr w:type="spellStart"/>
      <w:r w:rsidRPr="005528BE">
        <w:rPr>
          <w:lang w:eastAsia="zh-CN"/>
        </w:rPr>
        <w:t>ProSe</w:t>
      </w:r>
      <w:proofErr w:type="spellEnd"/>
      <w:r w:rsidRPr="005528BE">
        <w:rPr>
          <w:lang w:eastAsia="zh-CN"/>
        </w:rPr>
        <w:t xml:space="preserve"> end UE.</w:t>
      </w:r>
    </w:p>
    <w:p w14:paraId="23B7790D" w14:textId="6F886176" w:rsidR="006160BE" w:rsidRPr="00554449" w:rsidRDefault="006160BE" w:rsidP="006160BE">
      <w:pPr>
        <w:rPr>
          <w:ins w:id="29" w:author="Taimoor" w:date="2023-09-30T23:33:00Z"/>
        </w:rPr>
      </w:pPr>
      <w:ins w:id="30" w:author="Taimoor" w:date="2023-09-30T23:3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r w:rsidRPr="00C33F68">
          <w:t xml:space="preserve">PROSE DIRECT LINK ESTABLISHMENT </w:t>
        </w:r>
      </w:ins>
      <w:ins w:id="31" w:author="Taimoor1" w:date="2023-10-12T04:43:00Z">
        <w:r w:rsidR="00AE226A">
          <w:t>REJECT</w:t>
        </w:r>
      </w:ins>
      <w:ins w:id="32" w:author="Taimoor" w:date="2023-09-30T23:33:00Z">
        <w:r w:rsidRPr="00C33F68">
          <w:t xml:space="preserve"> </w:t>
        </w:r>
        <w:r>
          <w:t xml:space="preserve">message </w:t>
        </w:r>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w:t>
        </w:r>
      </w:ins>
      <w:ins w:id="33" w:author="Taimoor1" w:date="2023-10-12T06:26:00Z">
        <w:r w:rsidR="000B4491">
          <w:rPr>
            <w:rStyle w:val="apple-converted-space"/>
          </w:rPr>
          <w:t>r</w:t>
        </w:r>
      </w:ins>
      <w:ins w:id="34" w:author="Taimoor" w:date="2023-09-30T23:33:00Z">
        <w:r w:rsidRPr="00554449">
          <w:rPr>
            <w:rStyle w:val="apple-converted-space"/>
          </w:rPr>
          <w:t>elay</w:t>
        </w:r>
      </w:ins>
      <w:ins w:id="35" w:author="Taimoor1" w:date="2023-10-12T06:38:00Z">
        <w:r w:rsidR="00102355">
          <w:rPr>
            <w:rStyle w:val="apple-converted-space"/>
          </w:rPr>
          <w:t xml:space="preserve"> UE</w:t>
        </w:r>
      </w:ins>
      <w:ins w:id="36" w:author="Taimoor" w:date="2023-09-30T23:33:00Z">
        <w:r w:rsidRPr="00554449">
          <w:rPr>
            <w:rStyle w:val="apple-converted-space"/>
          </w:rPr>
          <w:t xml:space="preserve">,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w:t>
        </w:r>
      </w:ins>
      <w:ins w:id="37" w:author="Taimoor1" w:date="2023-10-12T05:26:00Z">
        <w:r w:rsidR="00C552F2">
          <w:rPr>
            <w:rStyle w:val="apple-converted-space"/>
          </w:rPr>
          <w:t xml:space="preserve"> </w:t>
        </w:r>
      </w:ins>
      <w:ins w:id="38" w:author="Taimoor1" w:date="2023-10-12T06:26:00Z">
        <w:r w:rsidR="009408C7">
          <w:rPr>
            <w:rStyle w:val="apple-converted-space"/>
          </w:rPr>
          <w:t xml:space="preserve">to the same target 5G </w:t>
        </w:r>
        <w:proofErr w:type="spellStart"/>
        <w:r w:rsidR="009408C7">
          <w:rPr>
            <w:rStyle w:val="apple-converted-space"/>
          </w:rPr>
          <w:t>ProSe</w:t>
        </w:r>
        <w:proofErr w:type="spellEnd"/>
        <w:r w:rsidR="009408C7">
          <w:rPr>
            <w:rStyle w:val="apple-converted-space"/>
          </w:rPr>
          <w:t xml:space="preserve"> end UE</w:t>
        </w:r>
        <w:r w:rsidR="009408C7" w:rsidRPr="009E613B">
          <w:rPr>
            <w:rStyle w:val="apple-converted-space"/>
          </w:rPr>
          <w:t xml:space="preserve"> </w:t>
        </w:r>
        <w:r w:rsidR="009E613B">
          <w:rPr>
            <w:rStyle w:val="apple-converted-space"/>
          </w:rPr>
          <w:t>until the backoff timer has expired</w:t>
        </w:r>
      </w:ins>
      <w:ins w:id="39" w:author="Taimoor" w:date="2023-09-30T23:33:00Z">
        <w:r w:rsidRPr="00554449">
          <w:rPr>
            <w:rStyle w:val="apple-converted-space"/>
          </w:rPr>
          <w:t>.</w:t>
        </w:r>
        <w:r>
          <w:rPr>
            <w:rStyle w:val="apple-converted-space"/>
          </w:rPr>
          <w:t xml:space="preserve"> </w:t>
        </w:r>
      </w:ins>
    </w:p>
    <w:p w14:paraId="2C8D4252" w14:textId="53CDEC75" w:rsidR="0011301D" w:rsidRDefault="0011301D" w:rsidP="0011301D">
      <w:pPr>
        <w:pStyle w:val="EditorsNote"/>
        <w:rPr>
          <w:lang w:eastAsia="zh-CN"/>
        </w:rPr>
      </w:pPr>
      <w:del w:id="40" w:author="Taimoor" w:date="2023-09-30T23:37:00Z">
        <w:r w:rsidDel="00621C3B">
          <w:delText>Editor</w:delText>
        </w:r>
        <w:r w:rsidDel="00621C3B">
          <w:rPr>
            <w:rFonts w:hint="eastAsia"/>
            <w:lang w:eastAsia="zh-CN"/>
          </w:rPr>
          <w:delText>'</w:delText>
        </w:r>
        <w:r w:rsidDel="00621C3B">
          <w:delText>s note:</w:delText>
        </w:r>
        <w:r w:rsidDel="00621C3B">
          <w:tab/>
        </w:r>
        <w:r w:rsidRPr="00E62D68" w:rsidDel="00621C3B">
          <w:rPr>
            <w:lang w:eastAsia="zh-CN"/>
          </w:rPr>
          <w:delText>How the target 5G ProSe end UE informs the 5G ProSe UE-to-UE relay UE that has rejected the link establishment or link modification request is for FFS</w:delText>
        </w:r>
        <w:r w:rsidDel="00621C3B">
          <w:rPr>
            <w:lang w:eastAsia="zh-CN"/>
          </w:rPr>
          <w:delText>.</w:delText>
        </w:r>
      </w:del>
    </w:p>
    <w:p w14:paraId="423609FF" w14:textId="77777777" w:rsidR="0011301D" w:rsidRDefault="0011301D" w:rsidP="0011301D">
      <w:pPr>
        <w:rPr>
          <w:ins w:id="41" w:author="Taimoor" w:date="2023-09-30T23:37:00Z"/>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720BE8A" w14:textId="03F89A38" w:rsidR="00621C3B" w:rsidRDefault="00621C3B" w:rsidP="0011301D">
      <w:pPr>
        <w:rPr>
          <w:lang w:eastAsia="zh-CN"/>
        </w:rPr>
      </w:pPr>
      <w:ins w:id="42" w:author="Taimoor" w:date="2023-09-30T23:37: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initiating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notify the upper layer that the target 5G </w:t>
        </w:r>
        <w:proofErr w:type="spellStart"/>
        <w:r w:rsidRPr="00554449">
          <w:rPr>
            <w:rStyle w:val="apple-converted-space"/>
          </w:rPr>
          <w:t>ProSe</w:t>
        </w:r>
        <w:proofErr w:type="spellEnd"/>
        <w:r w:rsidRPr="00554449">
          <w:rPr>
            <w:rStyle w:val="apple-converted-space"/>
          </w:rPr>
          <w:t xml:space="preserve"> end UE is unreachable, if the PC5 signalling protocol cause value in the PROSE DIRECT LINK ESTABLISHMENT REJECT message is #</w:t>
        </w:r>
        <w:r>
          <w:rPr>
            <w:rStyle w:val="apple-converted-space"/>
          </w:rPr>
          <w:t>20</w:t>
        </w:r>
        <w:r w:rsidRPr="00554449">
          <w:rPr>
            <w:rStyle w:val="apple-converted-space"/>
          </w:rPr>
          <w:t xml:space="preserve"> "Failure from 5G </w:t>
        </w:r>
        <w:proofErr w:type="spellStart"/>
        <w:r w:rsidRPr="00554449">
          <w:rPr>
            <w:rStyle w:val="apple-converted-space"/>
          </w:rPr>
          <w:t>ProSe</w:t>
        </w:r>
        <w:proofErr w:type="spellEnd"/>
        <w:r w:rsidRPr="00554449">
          <w:rPr>
            <w:rStyle w:val="apple-converted-space"/>
          </w:rPr>
          <w:t xml:space="preserve"> end UE" and the PC5 end UE failure cause IE is set to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2E2A5D0B" w14:textId="77777777" w:rsidR="0011301D" w:rsidRPr="00D124C2" w:rsidRDefault="0011301D" w:rsidP="0011301D">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A404DEF" w14:textId="77777777" w:rsidR="0011301D" w:rsidRPr="00D124C2" w:rsidRDefault="0011301D" w:rsidP="0011301D">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w:t>
      </w:r>
      <w:proofErr w:type="gramStart"/>
      <w:r w:rsidRPr="00D124C2">
        <w:rPr>
          <w:lang w:eastAsia="zh-CN"/>
        </w:rPr>
        <w:t>congestion;</w:t>
      </w:r>
      <w:proofErr w:type="gramEnd"/>
    </w:p>
    <w:p w14:paraId="7FFA829E" w14:textId="77777777" w:rsidR="0011301D" w:rsidRDefault="0011301D" w:rsidP="0011301D">
      <w:pPr>
        <w:rPr>
          <w:ins w:id="43" w:author="Taimoor" w:date="2023-09-30T23:37:00Z"/>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8F32572" w14:textId="21CF6352" w:rsidR="00621C3B" w:rsidRDefault="00621C3B" w:rsidP="0011301D">
      <w:pPr>
        <w:rPr>
          <w:lang w:eastAsia="zh-CN"/>
        </w:rPr>
      </w:pPr>
      <w:ins w:id="44" w:author="Taimoor" w:date="2023-09-30T23:37: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select another 5G </w:t>
        </w:r>
        <w:proofErr w:type="spellStart"/>
        <w:r w:rsidRPr="00554449">
          <w:rPr>
            <w:rStyle w:val="apple-converted-space"/>
          </w:rPr>
          <w:t>ProSe</w:t>
        </w:r>
        <w:proofErr w:type="spellEnd"/>
        <w:r w:rsidRPr="00554449">
          <w:rPr>
            <w:rStyle w:val="apple-converted-space"/>
          </w:rPr>
          <w:t xml:space="preserve"> UE-to-UE Relay to establish a PC5 link with the same target 5G </w:t>
        </w:r>
        <w:proofErr w:type="spellStart"/>
        <w:r w:rsidRPr="00554449">
          <w:rPr>
            <w:rStyle w:val="apple-converted-space"/>
          </w:rPr>
          <w:t>ProSe</w:t>
        </w:r>
        <w:proofErr w:type="spellEnd"/>
        <w:r w:rsidRPr="00554449">
          <w:rPr>
            <w:rStyle w:val="apple-converted-space"/>
          </w:rPr>
          <w:t xml:space="preserve"> end UE, if the PC5 signalling protocol cause value in the PROSE DIRECT LINK ESTABLISHMENT REJECT message is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4871DB76"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2FD25A4" w14:textId="77777777" w:rsidR="0011301D" w:rsidRDefault="0011301D" w:rsidP="0011301D">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499F45F" w14:textId="77777777" w:rsidR="0011301D" w:rsidRDefault="0011301D" w:rsidP="0011301D">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3140BAA7"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1B455FDA"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F7AF71A" w14:textId="77777777" w:rsidR="0011301D" w:rsidRDefault="0011301D" w:rsidP="0011301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B66702B" w14:textId="77777777" w:rsidR="0011301D" w:rsidRDefault="0011301D" w:rsidP="0011301D">
      <w:pPr>
        <w:rPr>
          <w:lang w:eastAsia="zh-CN"/>
        </w:rPr>
      </w:pPr>
      <w:r w:rsidRPr="008B606C">
        <w:rPr>
          <w:lang w:eastAsia="zh-CN"/>
        </w:rPr>
        <w:lastRenderedPageBreak/>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3EA05A6"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23E79DF4"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07A35BA8" w14:textId="77777777" w:rsidR="0011301D" w:rsidRDefault="0011301D" w:rsidP="0011301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20FFF07C" w14:textId="77777777" w:rsidR="0011301D" w:rsidRDefault="0011301D" w:rsidP="0011301D">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15B97E38"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82BF487" w14:textId="77777777" w:rsidR="0011301D" w:rsidRPr="00C33F68" w:rsidRDefault="0011301D" w:rsidP="0011301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9508BC7" w14:textId="77777777" w:rsidR="0011301D" w:rsidRPr="00C33F68" w:rsidRDefault="0011301D" w:rsidP="0011301D">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20F15A1" w14:textId="77777777" w:rsidR="0011301D" w:rsidRDefault="0011301D" w:rsidP="0011301D">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BD8E24" w14:textId="77777777" w:rsidR="0011301D" w:rsidRDefault="0011301D" w:rsidP="0011301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E02CDF4" w14:textId="77777777" w:rsidR="0011301D" w:rsidRPr="00C33F68" w:rsidRDefault="0011301D" w:rsidP="0011301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6CA3B911" w14:textId="77777777" w:rsidR="0011301D" w:rsidRDefault="0011301D" w:rsidP="0011301D">
      <w:pPr>
        <w:pStyle w:val="NO"/>
      </w:pPr>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5FFFC08D" w14:textId="77777777" w:rsidR="0011301D" w:rsidRDefault="0011301D" w:rsidP="0011301D">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18AD954" w14:textId="77777777" w:rsidR="0011301D" w:rsidRPr="00C33F68" w:rsidRDefault="0011301D" w:rsidP="0011301D">
      <w:pPr>
        <w:rPr>
          <w:noProof/>
        </w:rPr>
      </w:pPr>
      <w:r w:rsidRPr="002322F7">
        <w:lastRenderedPageBreak/>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76C0723C" w14:textId="77777777" w:rsidR="0011301D" w:rsidRPr="00C33F68" w:rsidRDefault="0011301D" w:rsidP="0011301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4554824" w14:textId="035B2150" w:rsidR="007B08E7" w:rsidRDefault="0011301D" w:rsidP="00C925A9">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ins w:id="45" w:author="Taimoor1" w:date="2023-10-12T03:48:00Z">
        <w:r w:rsidR="00C925A9" w:rsidRPr="00C33F68" w:rsidDel="00C925A9">
          <w:t xml:space="preserve"> </w:t>
        </w:r>
      </w:ins>
      <w:bookmarkEnd w:id="1"/>
      <w:bookmarkEnd w:id="2"/>
      <w:bookmarkEnd w:id="3"/>
    </w:p>
    <w:p w14:paraId="0B31A6F1" w14:textId="02CA9DA9"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1747">
        <w:rPr>
          <w:rFonts w:ascii="Arial" w:hAnsi="Arial" w:cs="Arial"/>
          <w:color w:val="0000FF"/>
          <w:sz w:val="28"/>
          <w:szCs w:val="28"/>
          <w:lang w:val="en-US"/>
        </w:rPr>
        <w:t>End</w:t>
      </w:r>
      <w:r w:rsidR="0054174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EBBB3F" w14:textId="77777777" w:rsidR="00B57FF6" w:rsidRPr="00C33F68" w:rsidRDefault="00B57FF6" w:rsidP="004D5481">
      <w:pPr>
        <w:pStyle w:val="B1"/>
      </w:pPr>
    </w:p>
    <w:p w14:paraId="10A6458B" w14:textId="77777777" w:rsidR="008A2897" w:rsidRDefault="008A2897" w:rsidP="00D27D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41F5" w14:textId="77777777" w:rsidR="002F3CE7" w:rsidRDefault="002F3CE7">
      <w:r>
        <w:separator/>
      </w:r>
    </w:p>
  </w:endnote>
  <w:endnote w:type="continuationSeparator" w:id="0">
    <w:p w14:paraId="010E62B2" w14:textId="77777777" w:rsidR="002F3CE7" w:rsidRDefault="002F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AC267" w14:textId="77777777" w:rsidR="002F3CE7" w:rsidRDefault="002F3CE7">
      <w:r>
        <w:separator/>
      </w:r>
    </w:p>
  </w:footnote>
  <w:footnote w:type="continuationSeparator" w:id="0">
    <w:p w14:paraId="2D12B2FD" w14:textId="77777777" w:rsidR="002F3CE7" w:rsidRDefault="002F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96"/>
    <w:rsid w:val="00020D57"/>
    <w:rsid w:val="00021480"/>
    <w:rsid w:val="00022E4A"/>
    <w:rsid w:val="000233A7"/>
    <w:rsid w:val="00031811"/>
    <w:rsid w:val="000379FC"/>
    <w:rsid w:val="000719FE"/>
    <w:rsid w:val="00075026"/>
    <w:rsid w:val="00097246"/>
    <w:rsid w:val="000A5595"/>
    <w:rsid w:val="000A6394"/>
    <w:rsid w:val="000B4491"/>
    <w:rsid w:val="000B7312"/>
    <w:rsid w:val="000B7FED"/>
    <w:rsid w:val="000C038A"/>
    <w:rsid w:val="000C22AE"/>
    <w:rsid w:val="000C32B6"/>
    <w:rsid w:val="000C6598"/>
    <w:rsid w:val="000C6B9F"/>
    <w:rsid w:val="000D0EEC"/>
    <w:rsid w:val="000D44B3"/>
    <w:rsid w:val="000E163E"/>
    <w:rsid w:val="000F5FD5"/>
    <w:rsid w:val="000F6FB3"/>
    <w:rsid w:val="00102355"/>
    <w:rsid w:val="0011301D"/>
    <w:rsid w:val="00120E4A"/>
    <w:rsid w:val="00145D43"/>
    <w:rsid w:val="0015521B"/>
    <w:rsid w:val="00164D91"/>
    <w:rsid w:val="00170564"/>
    <w:rsid w:val="001710B6"/>
    <w:rsid w:val="00192C46"/>
    <w:rsid w:val="001970D0"/>
    <w:rsid w:val="001A08B3"/>
    <w:rsid w:val="001A7B60"/>
    <w:rsid w:val="001B1849"/>
    <w:rsid w:val="001B52F0"/>
    <w:rsid w:val="001B7A65"/>
    <w:rsid w:val="001C61D9"/>
    <w:rsid w:val="001E4050"/>
    <w:rsid w:val="001E41F3"/>
    <w:rsid w:val="001F24CC"/>
    <w:rsid w:val="00204704"/>
    <w:rsid w:val="0021271C"/>
    <w:rsid w:val="002163C3"/>
    <w:rsid w:val="00230D07"/>
    <w:rsid w:val="00231010"/>
    <w:rsid w:val="0026004D"/>
    <w:rsid w:val="002640DD"/>
    <w:rsid w:val="00272AE8"/>
    <w:rsid w:val="00275D12"/>
    <w:rsid w:val="002762AE"/>
    <w:rsid w:val="0028339A"/>
    <w:rsid w:val="00284FEB"/>
    <w:rsid w:val="002860C4"/>
    <w:rsid w:val="00291922"/>
    <w:rsid w:val="002A06FF"/>
    <w:rsid w:val="002A5F63"/>
    <w:rsid w:val="002B5741"/>
    <w:rsid w:val="002D4E23"/>
    <w:rsid w:val="002E472E"/>
    <w:rsid w:val="002F17F6"/>
    <w:rsid w:val="002F3CE7"/>
    <w:rsid w:val="002F6A2C"/>
    <w:rsid w:val="00305409"/>
    <w:rsid w:val="00305F43"/>
    <w:rsid w:val="00323C2A"/>
    <w:rsid w:val="003327A9"/>
    <w:rsid w:val="00335E4B"/>
    <w:rsid w:val="003609EF"/>
    <w:rsid w:val="003617A1"/>
    <w:rsid w:val="0036231A"/>
    <w:rsid w:val="00363AF0"/>
    <w:rsid w:val="00363C3D"/>
    <w:rsid w:val="00367B9B"/>
    <w:rsid w:val="00373735"/>
    <w:rsid w:val="00374DD4"/>
    <w:rsid w:val="00381931"/>
    <w:rsid w:val="003901B4"/>
    <w:rsid w:val="003A02EA"/>
    <w:rsid w:val="003A6F4E"/>
    <w:rsid w:val="003B4073"/>
    <w:rsid w:val="003C2F5F"/>
    <w:rsid w:val="003C60CE"/>
    <w:rsid w:val="003E18C0"/>
    <w:rsid w:val="003E1A36"/>
    <w:rsid w:val="003E41BF"/>
    <w:rsid w:val="0040307D"/>
    <w:rsid w:val="00404456"/>
    <w:rsid w:val="00410371"/>
    <w:rsid w:val="00416780"/>
    <w:rsid w:val="004242F1"/>
    <w:rsid w:val="0042584E"/>
    <w:rsid w:val="0042640D"/>
    <w:rsid w:val="00431E5B"/>
    <w:rsid w:val="00432C59"/>
    <w:rsid w:val="00441190"/>
    <w:rsid w:val="00453F3E"/>
    <w:rsid w:val="00465453"/>
    <w:rsid w:val="0049665F"/>
    <w:rsid w:val="00497953"/>
    <w:rsid w:val="004A6E59"/>
    <w:rsid w:val="004B75B7"/>
    <w:rsid w:val="004C57D4"/>
    <w:rsid w:val="004C5F5D"/>
    <w:rsid w:val="004D0D70"/>
    <w:rsid w:val="004D5481"/>
    <w:rsid w:val="004F084D"/>
    <w:rsid w:val="004F4991"/>
    <w:rsid w:val="004F4B83"/>
    <w:rsid w:val="004F734F"/>
    <w:rsid w:val="005141D9"/>
    <w:rsid w:val="00514F3F"/>
    <w:rsid w:val="0051580D"/>
    <w:rsid w:val="00520CA3"/>
    <w:rsid w:val="00541747"/>
    <w:rsid w:val="00544D1B"/>
    <w:rsid w:val="00547111"/>
    <w:rsid w:val="005473B7"/>
    <w:rsid w:val="00551EAC"/>
    <w:rsid w:val="00554449"/>
    <w:rsid w:val="00563850"/>
    <w:rsid w:val="005708E6"/>
    <w:rsid w:val="00572311"/>
    <w:rsid w:val="00580F2B"/>
    <w:rsid w:val="00584596"/>
    <w:rsid w:val="00592D74"/>
    <w:rsid w:val="005978A5"/>
    <w:rsid w:val="005A26D6"/>
    <w:rsid w:val="005A7A81"/>
    <w:rsid w:val="005C478B"/>
    <w:rsid w:val="005C5DBD"/>
    <w:rsid w:val="005E2C44"/>
    <w:rsid w:val="005F0B86"/>
    <w:rsid w:val="0061046A"/>
    <w:rsid w:val="006160BE"/>
    <w:rsid w:val="0061779F"/>
    <w:rsid w:val="00617E40"/>
    <w:rsid w:val="00621188"/>
    <w:rsid w:val="00621C3B"/>
    <w:rsid w:val="00624C12"/>
    <w:rsid w:val="006252AC"/>
    <w:rsid w:val="006257ED"/>
    <w:rsid w:val="00627334"/>
    <w:rsid w:val="00631126"/>
    <w:rsid w:val="00636165"/>
    <w:rsid w:val="00640109"/>
    <w:rsid w:val="00653DE4"/>
    <w:rsid w:val="0066212A"/>
    <w:rsid w:val="00665C47"/>
    <w:rsid w:val="0067346F"/>
    <w:rsid w:val="00680354"/>
    <w:rsid w:val="00695808"/>
    <w:rsid w:val="006A41F2"/>
    <w:rsid w:val="006A5DCB"/>
    <w:rsid w:val="006B46FB"/>
    <w:rsid w:val="006D1B09"/>
    <w:rsid w:val="006D2E5B"/>
    <w:rsid w:val="006E21FB"/>
    <w:rsid w:val="006E2F08"/>
    <w:rsid w:val="006E4E45"/>
    <w:rsid w:val="006F7EDC"/>
    <w:rsid w:val="00714E75"/>
    <w:rsid w:val="00726DA0"/>
    <w:rsid w:val="00763B63"/>
    <w:rsid w:val="00763B93"/>
    <w:rsid w:val="00765842"/>
    <w:rsid w:val="00775238"/>
    <w:rsid w:val="0077687D"/>
    <w:rsid w:val="00792342"/>
    <w:rsid w:val="007977A8"/>
    <w:rsid w:val="007A6B91"/>
    <w:rsid w:val="007B08E7"/>
    <w:rsid w:val="007B1251"/>
    <w:rsid w:val="007B3117"/>
    <w:rsid w:val="007B512A"/>
    <w:rsid w:val="007B71F2"/>
    <w:rsid w:val="007B7A91"/>
    <w:rsid w:val="007C2097"/>
    <w:rsid w:val="007C4540"/>
    <w:rsid w:val="007D307E"/>
    <w:rsid w:val="007D6A07"/>
    <w:rsid w:val="007D6A43"/>
    <w:rsid w:val="007E10A1"/>
    <w:rsid w:val="007E25F7"/>
    <w:rsid w:val="007E590A"/>
    <w:rsid w:val="007E5EA4"/>
    <w:rsid w:val="007F7259"/>
    <w:rsid w:val="00800E5E"/>
    <w:rsid w:val="008040A8"/>
    <w:rsid w:val="00804359"/>
    <w:rsid w:val="0082207D"/>
    <w:rsid w:val="008279FA"/>
    <w:rsid w:val="00833C5B"/>
    <w:rsid w:val="00841ED7"/>
    <w:rsid w:val="008626E7"/>
    <w:rsid w:val="00870EE7"/>
    <w:rsid w:val="00871596"/>
    <w:rsid w:val="00883801"/>
    <w:rsid w:val="008863B9"/>
    <w:rsid w:val="0089568C"/>
    <w:rsid w:val="008A2897"/>
    <w:rsid w:val="008A45A6"/>
    <w:rsid w:val="008B431C"/>
    <w:rsid w:val="008C497A"/>
    <w:rsid w:val="008C5004"/>
    <w:rsid w:val="008C5A94"/>
    <w:rsid w:val="008D207D"/>
    <w:rsid w:val="008D3CCC"/>
    <w:rsid w:val="008E0C24"/>
    <w:rsid w:val="008F3789"/>
    <w:rsid w:val="008F686C"/>
    <w:rsid w:val="00901903"/>
    <w:rsid w:val="009148DE"/>
    <w:rsid w:val="00922D2A"/>
    <w:rsid w:val="00923DA9"/>
    <w:rsid w:val="009278E6"/>
    <w:rsid w:val="009408C7"/>
    <w:rsid w:val="00941E30"/>
    <w:rsid w:val="009478E2"/>
    <w:rsid w:val="00956B1A"/>
    <w:rsid w:val="0097427F"/>
    <w:rsid w:val="009761B7"/>
    <w:rsid w:val="00976DE2"/>
    <w:rsid w:val="009777D9"/>
    <w:rsid w:val="00991B88"/>
    <w:rsid w:val="00991CAC"/>
    <w:rsid w:val="009A5753"/>
    <w:rsid w:val="009A579D"/>
    <w:rsid w:val="009A6435"/>
    <w:rsid w:val="009D7DD4"/>
    <w:rsid w:val="009E3297"/>
    <w:rsid w:val="009E613B"/>
    <w:rsid w:val="009F734F"/>
    <w:rsid w:val="009F73ED"/>
    <w:rsid w:val="00A03330"/>
    <w:rsid w:val="00A04A8E"/>
    <w:rsid w:val="00A07831"/>
    <w:rsid w:val="00A175BA"/>
    <w:rsid w:val="00A17725"/>
    <w:rsid w:val="00A24132"/>
    <w:rsid w:val="00A246B6"/>
    <w:rsid w:val="00A312E5"/>
    <w:rsid w:val="00A32ECD"/>
    <w:rsid w:val="00A46533"/>
    <w:rsid w:val="00A47E70"/>
    <w:rsid w:val="00A50CF0"/>
    <w:rsid w:val="00A74C1F"/>
    <w:rsid w:val="00A75621"/>
    <w:rsid w:val="00A7671C"/>
    <w:rsid w:val="00A80F6E"/>
    <w:rsid w:val="00A84798"/>
    <w:rsid w:val="00A927B3"/>
    <w:rsid w:val="00AA2CBC"/>
    <w:rsid w:val="00AA3AC2"/>
    <w:rsid w:val="00AB0ED8"/>
    <w:rsid w:val="00AB13F0"/>
    <w:rsid w:val="00AB2D64"/>
    <w:rsid w:val="00AC18B1"/>
    <w:rsid w:val="00AC5820"/>
    <w:rsid w:val="00AD1CD8"/>
    <w:rsid w:val="00AE226A"/>
    <w:rsid w:val="00AE69CA"/>
    <w:rsid w:val="00B022BD"/>
    <w:rsid w:val="00B1538F"/>
    <w:rsid w:val="00B258BB"/>
    <w:rsid w:val="00B436AD"/>
    <w:rsid w:val="00B57FF6"/>
    <w:rsid w:val="00B67B97"/>
    <w:rsid w:val="00B8380A"/>
    <w:rsid w:val="00B92312"/>
    <w:rsid w:val="00B94BD7"/>
    <w:rsid w:val="00B968C8"/>
    <w:rsid w:val="00BA3DD2"/>
    <w:rsid w:val="00BA3EC5"/>
    <w:rsid w:val="00BA51D9"/>
    <w:rsid w:val="00BB0709"/>
    <w:rsid w:val="00BB5DFC"/>
    <w:rsid w:val="00BC6A71"/>
    <w:rsid w:val="00BC78CE"/>
    <w:rsid w:val="00BD279D"/>
    <w:rsid w:val="00BD65A4"/>
    <w:rsid w:val="00BD6BB8"/>
    <w:rsid w:val="00BE594B"/>
    <w:rsid w:val="00BF669C"/>
    <w:rsid w:val="00C20F2D"/>
    <w:rsid w:val="00C2192E"/>
    <w:rsid w:val="00C35CEA"/>
    <w:rsid w:val="00C42D27"/>
    <w:rsid w:val="00C528E0"/>
    <w:rsid w:val="00C552F2"/>
    <w:rsid w:val="00C62A8C"/>
    <w:rsid w:val="00C66BA2"/>
    <w:rsid w:val="00C675A7"/>
    <w:rsid w:val="00C7799F"/>
    <w:rsid w:val="00C870F6"/>
    <w:rsid w:val="00C925A9"/>
    <w:rsid w:val="00C947F4"/>
    <w:rsid w:val="00C94A03"/>
    <w:rsid w:val="00C95985"/>
    <w:rsid w:val="00CB14AF"/>
    <w:rsid w:val="00CB5510"/>
    <w:rsid w:val="00CC1F82"/>
    <w:rsid w:val="00CC4693"/>
    <w:rsid w:val="00CC5026"/>
    <w:rsid w:val="00CC68D0"/>
    <w:rsid w:val="00CC75DB"/>
    <w:rsid w:val="00CD11C6"/>
    <w:rsid w:val="00CD573C"/>
    <w:rsid w:val="00CD7483"/>
    <w:rsid w:val="00CE6615"/>
    <w:rsid w:val="00CE7D7A"/>
    <w:rsid w:val="00D03F9A"/>
    <w:rsid w:val="00D06D51"/>
    <w:rsid w:val="00D17C9D"/>
    <w:rsid w:val="00D24991"/>
    <w:rsid w:val="00D27D7B"/>
    <w:rsid w:val="00D305E1"/>
    <w:rsid w:val="00D36FA9"/>
    <w:rsid w:val="00D407D5"/>
    <w:rsid w:val="00D42962"/>
    <w:rsid w:val="00D50255"/>
    <w:rsid w:val="00D52ADE"/>
    <w:rsid w:val="00D64702"/>
    <w:rsid w:val="00D66520"/>
    <w:rsid w:val="00D666E3"/>
    <w:rsid w:val="00D67181"/>
    <w:rsid w:val="00D70049"/>
    <w:rsid w:val="00D80124"/>
    <w:rsid w:val="00D84AE9"/>
    <w:rsid w:val="00D86D36"/>
    <w:rsid w:val="00D90095"/>
    <w:rsid w:val="00DA44C0"/>
    <w:rsid w:val="00DA52AF"/>
    <w:rsid w:val="00DA6006"/>
    <w:rsid w:val="00DB63D3"/>
    <w:rsid w:val="00DC2A98"/>
    <w:rsid w:val="00DD1D6E"/>
    <w:rsid w:val="00DD6399"/>
    <w:rsid w:val="00DE1477"/>
    <w:rsid w:val="00DE34CF"/>
    <w:rsid w:val="00DE62C4"/>
    <w:rsid w:val="00DE6C07"/>
    <w:rsid w:val="00DF2AF8"/>
    <w:rsid w:val="00DF412F"/>
    <w:rsid w:val="00E0189D"/>
    <w:rsid w:val="00E0740F"/>
    <w:rsid w:val="00E07982"/>
    <w:rsid w:val="00E07FD6"/>
    <w:rsid w:val="00E105FC"/>
    <w:rsid w:val="00E13F3D"/>
    <w:rsid w:val="00E23EF7"/>
    <w:rsid w:val="00E242E2"/>
    <w:rsid w:val="00E24815"/>
    <w:rsid w:val="00E34898"/>
    <w:rsid w:val="00E36131"/>
    <w:rsid w:val="00E675F3"/>
    <w:rsid w:val="00E70898"/>
    <w:rsid w:val="00E72BFE"/>
    <w:rsid w:val="00EA41C7"/>
    <w:rsid w:val="00EB09B7"/>
    <w:rsid w:val="00EB44FE"/>
    <w:rsid w:val="00EC5748"/>
    <w:rsid w:val="00EC6A4B"/>
    <w:rsid w:val="00ED1B7C"/>
    <w:rsid w:val="00EE0250"/>
    <w:rsid w:val="00EE4D0D"/>
    <w:rsid w:val="00EE54EA"/>
    <w:rsid w:val="00EE7D7C"/>
    <w:rsid w:val="00EF4D98"/>
    <w:rsid w:val="00F07036"/>
    <w:rsid w:val="00F25D98"/>
    <w:rsid w:val="00F26C9B"/>
    <w:rsid w:val="00F300FB"/>
    <w:rsid w:val="00F342BA"/>
    <w:rsid w:val="00F414BA"/>
    <w:rsid w:val="00F41E48"/>
    <w:rsid w:val="00F41F32"/>
    <w:rsid w:val="00F61657"/>
    <w:rsid w:val="00F62ADE"/>
    <w:rsid w:val="00F720DC"/>
    <w:rsid w:val="00F87414"/>
    <w:rsid w:val="00F918C0"/>
    <w:rsid w:val="00FA12C6"/>
    <w:rsid w:val="00FA20AF"/>
    <w:rsid w:val="00FA5A6D"/>
    <w:rsid w:val="00FB0B26"/>
    <w:rsid w:val="00FB6386"/>
    <w:rsid w:val="00FE1DB8"/>
    <w:rsid w:val="00FE75F9"/>
    <w:rsid w:val="00FF0F0C"/>
    <w:rsid w:val="00FF640D"/>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 w:type="character" w:customStyle="1" w:styleId="TFChar">
    <w:name w:val="TF Char"/>
    <w:link w:val="TF"/>
    <w:qFormat/>
    <w:locked/>
    <w:rsid w:val="007B0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195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C6464-71C1-40AE-9650-A09FDC0CAFB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3782</Words>
  <Characters>19415</Characters>
  <Application>Microsoft Office Word</Application>
  <DocSecurity>0</DocSecurity>
  <Lines>161</Lines>
  <Paragraphs>46</Paragraphs>
  <ScaleCrop>false</ScaleCrop>
  <Company>3GPP Support Team</Company>
  <LinksUpToDate>false</LinksUpToDate>
  <CharactersWithSpaces>23151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27</cp:revision>
  <cp:lastPrinted>1900-01-01T08:00:00Z</cp:lastPrinted>
  <dcterms:created xsi:type="dcterms:W3CDTF">2023-10-12T08:42:00Z</dcterms:created>
  <dcterms:modified xsi:type="dcterms:W3CDTF">2023-10-12T10:42:00Z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