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D38D606" w:rsidR="00F10B3B" w:rsidRDefault="004313C4" w:rsidP="00A01E5C">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A01E5C" w:rsidRPr="00A01E5C">
        <w:rPr>
          <w:b/>
          <w:noProof/>
          <w:sz w:val="24"/>
        </w:rPr>
        <w:t>C1-238180</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837DD" w:rsidR="001E41F3" w:rsidRPr="00410371" w:rsidRDefault="00000000" w:rsidP="00547111">
            <w:pPr>
              <w:pStyle w:val="CRCoverPage"/>
              <w:spacing w:after="0"/>
              <w:rPr>
                <w:noProof/>
              </w:rPr>
            </w:pPr>
            <w:fldSimple w:instr=" DOCPROPERTY  Cr#  \* MERGEFORMAT ">
              <w:r w:rsidR="006B36CE" w:rsidRPr="006B36CE">
                <w:rPr>
                  <w:b/>
                  <w:noProof/>
                  <w:sz w:val="28"/>
                </w:rPr>
                <w:t>0468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2CB47" w:rsidR="001E41F3" w:rsidRPr="00410371" w:rsidRDefault="002862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F3EC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FC46A1" w:rsidRPr="00FC46A1">
                <w:rPr>
                  <w:b/>
                  <w:noProof/>
                  <w:sz w:val="28"/>
                </w:rPr>
                <w:t>2</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514EB" w:rsidR="001E41F3" w:rsidRDefault="00F10D10" w:rsidP="00CF351E">
            <w:pPr>
              <w:pStyle w:val="CRCoverPage"/>
              <w:spacing w:after="0"/>
              <w:ind w:left="100"/>
            </w:pPr>
            <w:r>
              <w:t xml:space="preserve">Correcting </w:t>
            </w:r>
            <w:r w:rsidRPr="00F10D10">
              <w:t>mixed up</w:t>
            </w:r>
            <w:r>
              <w:t xml:space="preserve"> </w:t>
            </w:r>
            <w:proofErr w:type="gramStart"/>
            <w:r>
              <w:t>timer</w:t>
            </w:r>
            <w:r w:rsidR="00065DAB">
              <w:t>s</w:t>
            </w:r>
            <w:proofErr w:type="gramEnd"/>
            <w:r>
              <w:t xml:space="preserve"> usage and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2574D" w:rsidR="001E41F3" w:rsidRDefault="00386456" w:rsidP="007A5EC3">
            <w:pPr>
              <w:pStyle w:val="CRCoverPage"/>
              <w:spacing w:after="0"/>
              <w:ind w:left="100"/>
              <w:rPr>
                <w:noProof/>
              </w:rPr>
            </w:pPr>
            <w:r w:rsidRPr="00386456">
              <w:t>Nokia, Nokia Shanghai Bell</w:t>
            </w:r>
            <w:r w:rsidR="007A5EC3">
              <w:t xml:space="preserve">, </w:t>
            </w:r>
            <w:r w:rsidR="007A5EC3" w:rsidRPr="007A5EC3">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B721E" w14:textId="771EAFCE" w:rsidR="002F6284" w:rsidRDefault="00314F8C" w:rsidP="00B57FDB">
            <w:pPr>
              <w:pStyle w:val="CRCoverPage"/>
              <w:spacing w:after="0"/>
              <w:ind w:left="100"/>
            </w:pPr>
            <w:r>
              <w:t xml:space="preserve">1- </w:t>
            </w:r>
            <w:r w:rsidR="00824BDC">
              <w:t xml:space="preserve">The usage of </w:t>
            </w:r>
            <w:r w:rsidR="002F6284">
              <w:t xml:space="preserve">Timers </w:t>
            </w:r>
            <w:r w:rsidR="002F6284" w:rsidRPr="002F6284">
              <w:t>T5094</w:t>
            </w:r>
            <w:r w:rsidR="002F6284">
              <w:t xml:space="preserve"> and </w:t>
            </w:r>
            <w:r w:rsidR="002F6284" w:rsidRPr="002F6284">
              <w:t>T5095</w:t>
            </w:r>
            <w:r w:rsidR="002F6284">
              <w:t xml:space="preserve"> </w:t>
            </w:r>
            <w:r w:rsidR="00824BDC">
              <w:t>is mixed up between their procedures</w:t>
            </w:r>
            <w:r w:rsidR="00B57FDB">
              <w:t xml:space="preserve">. Additionally, </w:t>
            </w:r>
            <w:proofErr w:type="gramStart"/>
            <w:r w:rsidR="00B57FDB">
              <w:t>actually those</w:t>
            </w:r>
            <w:proofErr w:type="gramEnd"/>
            <w:r w:rsidR="00B57FDB">
              <w:t xml:space="preserve"> two timers </w:t>
            </w:r>
            <w:r w:rsidR="002F6284">
              <w:t xml:space="preserve">are originally used for some procedures over PC8 interface. </w:t>
            </w:r>
            <w:proofErr w:type="gramStart"/>
            <w:r w:rsidR="002F6284">
              <w:t>However</w:t>
            </w:r>
            <w:proofErr w:type="gramEnd"/>
            <w:r w:rsidR="002F6284">
              <w:t xml:space="preserve"> the same two timers were mistakenly used for some procedures related to UE-to-UE relay. This needs to be corrected.</w:t>
            </w:r>
          </w:p>
          <w:p w14:paraId="740CBF70" w14:textId="77777777" w:rsidR="00314F8C" w:rsidRDefault="00314F8C" w:rsidP="002F6284">
            <w:pPr>
              <w:pStyle w:val="CRCoverPage"/>
              <w:spacing w:after="0"/>
              <w:ind w:left="100"/>
            </w:pPr>
          </w:p>
          <w:p w14:paraId="708AA7DE" w14:textId="0457397E" w:rsidR="00314F8C" w:rsidRDefault="00314F8C" w:rsidP="002F6284">
            <w:pPr>
              <w:pStyle w:val="CRCoverPage"/>
              <w:spacing w:after="0"/>
              <w:ind w:left="100"/>
            </w:pPr>
            <w:r>
              <w:t>2- Some timers are still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5712C" w:rsidR="00391C1C" w:rsidRPr="00C31205" w:rsidRDefault="00314F8C" w:rsidP="00A32FD7">
            <w:pPr>
              <w:pStyle w:val="CRCoverPage"/>
              <w:spacing w:after="0"/>
              <w:ind w:left="100"/>
            </w:pPr>
            <w:r>
              <w:t xml:space="preserve">Correcting </w:t>
            </w:r>
            <w:proofErr w:type="gramStart"/>
            <w:r>
              <w:t>timers</w:t>
            </w:r>
            <w:proofErr w:type="gramEnd"/>
            <w:r>
              <w:t xml:space="preserve"> usage and values</w:t>
            </w:r>
            <w:r w:rsidR="00065DAB">
              <w:t>, and defining new timers names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E32F5" w:rsidR="000875A7" w:rsidRDefault="008D74BB" w:rsidP="002F51CF">
            <w:pPr>
              <w:pStyle w:val="CRCoverPage"/>
              <w:spacing w:after="0"/>
              <w:ind w:left="100"/>
            </w:pPr>
            <w:r>
              <w:t>Wrong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166BF" w:rsidR="001E41F3" w:rsidRDefault="00B57FDB" w:rsidP="00B57FDB">
            <w:pPr>
              <w:pStyle w:val="CRCoverPage"/>
              <w:spacing w:after="0"/>
              <w:ind w:left="100"/>
            </w:pPr>
            <w:r w:rsidRPr="00B57FDB">
              <w:rPr>
                <w:rFonts w:hint="eastAsia"/>
              </w:rPr>
              <w:t>7</w:t>
            </w:r>
            <w:r w:rsidRPr="00B57FDB">
              <w:t>.7.3.2</w:t>
            </w:r>
            <w:r>
              <w:t xml:space="preserve">, </w:t>
            </w:r>
            <w:r w:rsidRPr="00B57FDB">
              <w:rPr>
                <w:rFonts w:hint="eastAsia"/>
              </w:rPr>
              <w:t>7</w:t>
            </w:r>
            <w:r w:rsidRPr="00B57FDB">
              <w:t>.7.3.4</w:t>
            </w:r>
            <w:r>
              <w:t xml:space="preserve">, </w:t>
            </w:r>
            <w:r w:rsidRPr="00B57FDB">
              <w:t>7.7.3.6.1</w:t>
            </w:r>
            <w:r>
              <w:t xml:space="preserve">, </w:t>
            </w:r>
            <w:r w:rsidRPr="00B57FDB">
              <w:t>7.2.13.2</w:t>
            </w:r>
            <w:r>
              <w:t xml:space="preserve">, </w:t>
            </w:r>
            <w:r w:rsidRPr="00B57FDB">
              <w:t>7.2.13.4</w:t>
            </w:r>
            <w:r>
              <w:t xml:space="preserve">, </w:t>
            </w:r>
            <w:r w:rsidRPr="00B57FDB">
              <w:t>7.2.13.5</w:t>
            </w:r>
            <w:r>
              <w:t xml:space="preserve">, </w:t>
            </w:r>
            <w:r w:rsidRPr="00B57FDB">
              <w:t>7.2.13.6.1</w:t>
            </w:r>
            <w: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A00B846" w14:textId="77777777" w:rsidR="00B33AFE" w:rsidRDefault="00B33AFE" w:rsidP="00B33AFE">
      <w:pPr>
        <w:pStyle w:val="Heading4"/>
      </w:pPr>
      <w:bookmarkStart w:id="2" w:name="_Toc146712225"/>
      <w:bookmarkEnd w:id="1"/>
      <w:r>
        <w:rPr>
          <w:rFonts w:hint="eastAsia"/>
          <w:lang w:eastAsia="zh-CN"/>
        </w:rPr>
        <w:t>7</w:t>
      </w:r>
      <w:r>
        <w:rPr>
          <w:lang w:eastAsia="zh-CN"/>
        </w:rPr>
        <w:t>.7.3.2</w:t>
      </w:r>
      <w:r>
        <w:rPr>
          <w:lang w:eastAsia="zh-CN"/>
        </w:rPr>
        <w:tab/>
      </w:r>
      <w:r>
        <w:rPr>
          <w:noProof/>
          <w:lang w:eastAsia="zh-CN"/>
        </w:rPr>
        <w:t xml:space="preserve">Path switching procedure from the direct communication path over PC5 to the direct communication path over Uu </w:t>
      </w:r>
      <w:r>
        <w:t xml:space="preserve">initiation by initiating </w:t>
      </w:r>
      <w:proofErr w:type="gramStart"/>
      <w:r>
        <w:t>UE</w:t>
      </w:r>
      <w:bookmarkEnd w:id="2"/>
      <w:proofErr w:type="gramEnd"/>
    </w:p>
    <w:p w14:paraId="78AA162A" w14:textId="77777777" w:rsidR="00B33AFE" w:rsidRDefault="00B33AFE" w:rsidP="00B33AFE">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30214710" w14:textId="77777777" w:rsidR="00B33AFE" w:rsidRDefault="00B33AFE" w:rsidP="00B33AFE">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07B009C2" w14:textId="77777777" w:rsidR="00B33AFE" w:rsidRDefault="00B33AFE" w:rsidP="00B33AFE">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0772FBE5" w14:textId="77777777" w:rsidR="00B33AFE" w:rsidRDefault="00B33AFE" w:rsidP="00B33AFE">
      <w:proofErr w:type="gramStart"/>
      <w:r>
        <w:t>In order to</w:t>
      </w:r>
      <w:proofErr w:type="gramEnd"/>
      <w:r>
        <w:t xml:space="preserve"> initiate the path switching procedure from the direct communication path over PC5 to the direct communication path over Uu,</w:t>
      </w:r>
      <w:r w:rsidRPr="000C12F2">
        <w:t xml:space="preserve"> </w:t>
      </w:r>
      <w:r>
        <w:t xml:space="preserve">the initiating UE initiates an implementation-specific timer to avoid a potential collision of the path switching procedure. When the implementation-specific timer expires, the initiating UE shall create a </w:t>
      </w:r>
      <w:bookmarkStart w:id="3" w:name="_Hlk127130796"/>
      <w:r>
        <w:t>PROSE PATH SWITCHING REQUEST message</w:t>
      </w:r>
      <w:bookmarkEnd w:id="3"/>
      <w:r>
        <w:t xml:space="preserve">. In </w:t>
      </w:r>
      <w:r w:rsidRPr="005330BE">
        <w:t>the PROSE PATH SWITCHING REQUEST message, the initiating</w:t>
      </w:r>
      <w:r>
        <w:t xml:space="preserve"> UE:</w:t>
      </w:r>
    </w:p>
    <w:p w14:paraId="61363E4E" w14:textId="77777777" w:rsidR="00B33AFE" w:rsidRDefault="00B33AFE" w:rsidP="00B33AFE">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w:t>
      </w:r>
      <w:r>
        <w:t>determined</w:t>
      </w:r>
      <w:r w:rsidRPr="001F44C2">
        <w:t xml:space="preserve"> ProSe application(s) </w:t>
      </w:r>
      <w:r>
        <w:t>for which</w:t>
      </w:r>
      <w:r w:rsidRPr="001F44C2">
        <w:t xml:space="preserve"> the communication path switching procedure </w:t>
      </w:r>
      <w:r>
        <w:t xml:space="preserve">is to be performed </w:t>
      </w:r>
      <w:r>
        <w:rPr>
          <w:rFonts w:hint="eastAsia"/>
          <w:lang w:eastAsia="zh-CN"/>
        </w:rPr>
        <w:t>as</w:t>
      </w:r>
      <w:r>
        <w:t xml:space="preserve"> specified in clause 7.7.4</w:t>
      </w:r>
      <w:r w:rsidRPr="001F44C2">
        <w:t>; and</w:t>
      </w:r>
    </w:p>
    <w:p w14:paraId="7901266D" w14:textId="77777777" w:rsidR="00B33AFE" w:rsidRDefault="00B33AFE" w:rsidP="00B33AFE">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3C2C199C" w14:textId="77777777" w:rsidR="00B33AFE" w:rsidRPr="00933195" w:rsidRDefault="00B33AFE" w:rsidP="00B33AFE">
      <w:pPr>
        <w:pStyle w:val="NO"/>
        <w:rPr>
          <w:lang w:eastAsia="zh-CN"/>
        </w:rPr>
      </w:pPr>
      <w:r>
        <w:t>NOTE 1:</w:t>
      </w:r>
      <w:r>
        <w:tab/>
        <w:t>The</w:t>
      </w:r>
      <w:r w:rsidRPr="00933195">
        <w:t xml:space="preserve"> </w:t>
      </w:r>
      <w:r>
        <w:t xml:space="preserve">initiating UE </w:t>
      </w:r>
      <w:bookmarkStart w:id="4"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4"/>
      <w:r>
        <w:t>.</w:t>
      </w:r>
    </w:p>
    <w:p w14:paraId="02DF52D0" w14:textId="47F77018" w:rsidR="00B33AFE" w:rsidRPr="0097550E" w:rsidRDefault="00B33AFE" w:rsidP="00B33AFE">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T509</w:t>
      </w:r>
      <w:ins w:id="5" w:author="Mohamed A. Nassar (Nokia)" w:date="2023-09-29T19:11:00Z">
        <w:r w:rsidR="00824BDC">
          <w:t>8</w:t>
        </w:r>
      </w:ins>
      <w:del w:id="6" w:author="Mohamed A. Nassar (Nokia)" w:date="2023-09-29T19:11:00Z">
        <w:r w:rsidDel="00824BDC">
          <w:delText>4</w:delText>
        </w:r>
      </w:del>
      <w:r>
        <w:t>. The initiating UE shall not send a new PROSE PATH SWITCHING REQUEST message to the same target UE while timer T509</w:t>
      </w:r>
      <w:ins w:id="7" w:author="Mohamed A. Nassar (Nokia)" w:date="2023-09-29T19:11:00Z">
        <w:r w:rsidR="00824BDC">
          <w:t>8</w:t>
        </w:r>
      </w:ins>
      <w:del w:id="8" w:author="Mohamed A. Nassar (Nokia)" w:date="2023-09-29T19:11:00Z">
        <w:r w:rsidDel="00824BDC">
          <w:delText>4</w:delText>
        </w:r>
      </w:del>
      <w:r>
        <w:t xml:space="preserve"> is running.</w:t>
      </w:r>
    </w:p>
    <w:p w14:paraId="4C78A092" w14:textId="77777777" w:rsidR="00B33AFE" w:rsidRDefault="00B33AFE" w:rsidP="00B33AFE">
      <w:pPr>
        <w:jc w:val="center"/>
      </w:pPr>
      <w:r>
        <w:object w:dxaOrig="9465" w:dyaOrig="5805" w14:anchorId="47F20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1pt" o:ole="">
            <v:imagedata r:id="rId13" o:title=""/>
          </v:shape>
          <o:OLEObject Type="Embed" ProgID="Visio.Drawing.15" ShapeID="_x0000_i1025" DrawAspect="Content" ObjectID="_1758610200" r:id="rId14"/>
        </w:object>
      </w:r>
    </w:p>
    <w:p w14:paraId="4AB4E4EC" w14:textId="77777777" w:rsidR="00B33AFE" w:rsidRDefault="00B33AFE" w:rsidP="00B33AFE">
      <w:pPr>
        <w:pStyle w:val="TF"/>
      </w:pPr>
      <w:r>
        <w:t>Figure</w:t>
      </w:r>
      <w:r>
        <w:rPr>
          <w:rFonts w:cs="Arial"/>
        </w:rPr>
        <w:t> </w:t>
      </w:r>
      <w:r>
        <w:t>7.7.3.2.1: Path switching procedure from the direct communication path over PC5 to the direct communication path over Uu</w:t>
      </w:r>
    </w:p>
    <w:p w14:paraId="6D3C92BF" w14:textId="6B37312B" w:rsidR="002E0937" w:rsidRDefault="002E0937" w:rsidP="002E0937">
      <w:pPr>
        <w:jc w:val="center"/>
      </w:pPr>
      <w:r w:rsidRPr="001F6E20">
        <w:rPr>
          <w:highlight w:val="green"/>
        </w:rPr>
        <w:t xml:space="preserve">***** </w:t>
      </w:r>
      <w:r>
        <w:rPr>
          <w:highlight w:val="green"/>
        </w:rPr>
        <w:t>Next</w:t>
      </w:r>
      <w:r w:rsidRPr="001F6E20">
        <w:rPr>
          <w:highlight w:val="green"/>
        </w:rPr>
        <w:t xml:space="preserve"> change *****</w:t>
      </w:r>
    </w:p>
    <w:p w14:paraId="24B4B8D5" w14:textId="77777777" w:rsidR="00B33AFE" w:rsidRDefault="00B33AFE" w:rsidP="00B33AFE">
      <w:pPr>
        <w:pStyle w:val="Heading4"/>
      </w:pPr>
      <w:bookmarkStart w:id="9" w:name="_Toc146712227"/>
      <w:r>
        <w:rPr>
          <w:rFonts w:hint="eastAsia"/>
          <w:lang w:eastAsia="zh-CN"/>
        </w:rPr>
        <w:lastRenderedPageBreak/>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bookmarkEnd w:id="9"/>
    </w:p>
    <w:p w14:paraId="44239008" w14:textId="77777777" w:rsidR="00B33AFE" w:rsidRDefault="00B33AFE" w:rsidP="00B33AFE">
      <w:r>
        <w:t>Upon receipt of the PROSE PATH SWITCHING</w:t>
      </w:r>
      <w:r>
        <w:rPr>
          <w:lang w:eastAsia="zh-CN"/>
        </w:rPr>
        <w:t xml:space="preserve"> </w:t>
      </w:r>
      <w:r>
        <w:t>ACCEPT message, the initiating UE:</w:t>
      </w:r>
    </w:p>
    <w:p w14:paraId="235955C7" w14:textId="69C846BE" w:rsidR="00B33AFE" w:rsidRDefault="00B33AFE" w:rsidP="00B33AFE">
      <w:pPr>
        <w:pStyle w:val="B1"/>
      </w:pPr>
      <w:r>
        <w:t>a)</w:t>
      </w:r>
      <w:r>
        <w:tab/>
        <w:t>shall stop timer T509</w:t>
      </w:r>
      <w:ins w:id="10" w:author="Mohamed A. Nassar (Nokia)" w:date="2023-09-29T19:12:00Z">
        <w:r w:rsidR="00824BDC">
          <w:t>8</w:t>
        </w:r>
      </w:ins>
      <w:del w:id="11" w:author="Mohamed A. Nassar (Nokia)" w:date="2023-09-29T19:12:00Z">
        <w:r w:rsidDel="00824BDC">
          <w:delText>4</w:delText>
        </w:r>
      </w:del>
      <w:r>
        <w:t>; and</w:t>
      </w:r>
    </w:p>
    <w:p w14:paraId="353C8916" w14:textId="77777777" w:rsidR="00B33AFE" w:rsidRDefault="00B33AFE" w:rsidP="00B33AFE">
      <w:pPr>
        <w:pStyle w:val="B1"/>
        <w:rPr>
          <w:lang w:eastAsia="zh-CN"/>
        </w:rPr>
      </w:pPr>
      <w:r>
        <w:rPr>
          <w:lang w:eastAsia="zh-CN"/>
        </w:rPr>
        <w:t>b)</w:t>
      </w:r>
      <w:r>
        <w:rPr>
          <w:lang w:eastAsia="zh-CN"/>
        </w:rPr>
        <w:tab/>
        <w:t>may perform either of the following:</w:t>
      </w:r>
    </w:p>
    <w:p w14:paraId="6E63EA01" w14:textId="77777777" w:rsidR="00B33AFE" w:rsidRDefault="00B33AFE" w:rsidP="00B33AFE">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0A15207A" w14:textId="77777777" w:rsidR="00B33AFE" w:rsidRDefault="00B33AFE" w:rsidP="00B33AFE">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r>
        <w:rPr>
          <w:rFonts w:hint="eastAsia"/>
          <w:lang w:eastAsia="zh-CN"/>
        </w:rPr>
        <w:t>,</w:t>
      </w:r>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r>
        <w:rPr>
          <w:rFonts w:hint="eastAsia"/>
          <w:lang w:eastAsia="zh-CN"/>
        </w:rPr>
        <w:t xml:space="preserve">if </w:t>
      </w:r>
      <w:r>
        <w:t>sent in the PROSE PATH SWITCHING REQUEST message</w:t>
      </w:r>
      <w:r w:rsidRPr="00D37D78">
        <w:rPr>
          <w:rFonts w:hint="eastAsia"/>
          <w:lang w:eastAsia="zh-CN"/>
        </w:rPr>
        <w:t xml:space="preserve"> </w:t>
      </w:r>
      <w:r>
        <w:rPr>
          <w:rFonts w:hint="eastAsia"/>
          <w:lang w:eastAsia="zh-CN"/>
        </w:rPr>
        <w:t xml:space="preserve">for the accepted </w:t>
      </w:r>
      <w:r>
        <w:t>ProSe application(s)</w:t>
      </w:r>
      <w:r>
        <w:rPr>
          <w:rFonts w:hint="eastAsia"/>
          <w:lang w:eastAsia="zh-CN"/>
        </w:rPr>
        <w:t xml:space="preserve"> to be switched to </w:t>
      </w:r>
      <w:r>
        <w:t>the direct communication path over Uu</w:t>
      </w:r>
      <w:r>
        <w:rPr>
          <w:lang w:eastAsia="zh-CN"/>
        </w:rPr>
        <w:t>.</w:t>
      </w:r>
    </w:p>
    <w:p w14:paraId="678BA263" w14:textId="77777777" w:rsidR="00B33AFE" w:rsidRDefault="00B33AFE" w:rsidP="00B33AFE">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 xml:space="preserve">ProSe application(s) </w:t>
      </w:r>
      <w:r>
        <w:rPr>
          <w:lang w:eastAsia="zh-CN"/>
        </w:rPr>
        <w:t xml:space="preserve">with the target UE </w:t>
      </w:r>
      <w:r>
        <w:t xml:space="preserve">using the </w:t>
      </w:r>
      <w:r w:rsidRPr="00404C94">
        <w:rPr>
          <w:noProof/>
          <w:lang w:eastAsia="zh-CN"/>
        </w:rPr>
        <w:t xml:space="preserve">direct communication path over </w:t>
      </w:r>
      <w:r>
        <w:rPr>
          <w:noProof/>
          <w:lang w:eastAsia="zh-CN"/>
        </w:rPr>
        <w:t>Uu</w:t>
      </w:r>
      <w:r>
        <w:t xml:space="preserve">. </w:t>
      </w:r>
      <w:bookmarkStart w:id="12" w:name="_Hlk132727355"/>
      <w:r w:rsidRPr="00547DEE">
        <w:t xml:space="preserve">For the ProSe application(s) that </w:t>
      </w:r>
      <w:r>
        <w:t xml:space="preserve">the initiating UE requested but are </w:t>
      </w:r>
      <w:r w:rsidRPr="00547DEE">
        <w:t>not included in the negotiated ProSe identifier(s)</w:t>
      </w:r>
      <w:r>
        <w:t xml:space="preserve"> IE</w:t>
      </w:r>
      <w:r w:rsidRPr="00547DEE">
        <w:t xml:space="preserve">, the </w:t>
      </w:r>
      <w:r>
        <w:t xml:space="preserve">initiating </w:t>
      </w:r>
      <w:r w:rsidRPr="00547DEE">
        <w:t>UE continue</w:t>
      </w:r>
      <w:r>
        <w:t>s</w:t>
      </w:r>
      <w:r w:rsidRPr="00547DEE">
        <w:t xml:space="preserve"> </w:t>
      </w:r>
      <w:r>
        <w:t xml:space="preserve">to </w:t>
      </w:r>
      <w:r w:rsidRPr="00547DEE">
        <w:t>us</w:t>
      </w:r>
      <w:r>
        <w:t>e</w:t>
      </w:r>
      <w:r w:rsidRPr="00547DEE">
        <w:t xml:space="preserve"> the</w:t>
      </w:r>
      <w:r>
        <w:t xml:space="preserve"> direct communication path over PC5</w:t>
      </w:r>
      <w:r w:rsidRPr="00547DEE">
        <w:t xml:space="preserve"> for those applications until the </w:t>
      </w:r>
      <w:r>
        <w:t>5G ProSe direct</w:t>
      </w:r>
      <w:r w:rsidRPr="00547DEE">
        <w:t xml:space="preserve"> link is </w:t>
      </w:r>
      <w:r>
        <w:t>released.</w:t>
      </w:r>
      <w:bookmarkEnd w:id="12"/>
    </w:p>
    <w:p w14:paraId="72E1A766" w14:textId="77777777" w:rsidR="00B33AFE" w:rsidRDefault="00B33AFE" w:rsidP="00B33AFE">
      <w:pPr>
        <w:rPr>
          <w:lang w:eastAsia="zh-CN"/>
        </w:rPr>
      </w:pPr>
      <w:r>
        <w:t xml:space="preserve">When </w:t>
      </w:r>
      <w:r>
        <w:rPr>
          <w:lang w:eastAsia="zh-CN"/>
        </w:rPr>
        <w:t xml:space="preserve">the data traffic is successfully transmitted via </w:t>
      </w:r>
      <w:r>
        <w:t>the direct communication path over Uu</w:t>
      </w:r>
      <w:r>
        <w:rPr>
          <w:lang w:eastAsia="zh-CN"/>
        </w:rPr>
        <w:t xml:space="preserve">,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55DFE26C" w14:textId="77777777" w:rsidR="00B33AFE" w:rsidRPr="002624AD" w:rsidRDefault="00B33AFE" w:rsidP="00B33AFE">
      <w:pPr>
        <w:pStyle w:val="NO"/>
      </w:pPr>
      <w:r>
        <w:t>NOTE:</w:t>
      </w:r>
      <w:r>
        <w:tab/>
        <w:t xml:space="preserve">The UE is allowed to maintain the existing </w:t>
      </w:r>
      <w:r w:rsidRPr="00FE4428">
        <w:rPr>
          <w:lang w:eastAsia="zh-CN"/>
        </w:rPr>
        <w:t>5G ProSe direct link</w:t>
      </w:r>
      <w:r>
        <w:t xml:space="preserve"> in order to e.g.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295A9633" w14:textId="14D002C3" w:rsidR="002E0937" w:rsidRDefault="002E0937" w:rsidP="002E0937">
      <w:pPr>
        <w:jc w:val="center"/>
      </w:pPr>
      <w:r w:rsidRPr="001F6E20">
        <w:rPr>
          <w:highlight w:val="green"/>
        </w:rPr>
        <w:t xml:space="preserve">***** </w:t>
      </w:r>
      <w:r>
        <w:rPr>
          <w:highlight w:val="green"/>
        </w:rPr>
        <w:t>Next</w:t>
      </w:r>
      <w:r w:rsidRPr="001F6E20">
        <w:rPr>
          <w:highlight w:val="green"/>
        </w:rPr>
        <w:t xml:space="preserve"> change *****</w:t>
      </w:r>
    </w:p>
    <w:p w14:paraId="72BAAAB3" w14:textId="77777777" w:rsidR="005D43DD" w:rsidRDefault="005D43DD" w:rsidP="005D43DD">
      <w:pPr>
        <w:pStyle w:val="Heading5"/>
      </w:pPr>
      <w:bookmarkStart w:id="13" w:name="_Toc146712230"/>
      <w:bookmarkStart w:id="14" w:name="_Toc146712169"/>
      <w:r>
        <w:t>7.7.3.6.1</w:t>
      </w:r>
      <w:r>
        <w:tab/>
        <w:t>Abnormal cases at the initiating UE</w:t>
      </w:r>
      <w:bookmarkEnd w:id="13"/>
    </w:p>
    <w:p w14:paraId="7E3387D0" w14:textId="77777777" w:rsidR="005D43DD" w:rsidRDefault="005D43DD" w:rsidP="005D43DD">
      <w:r>
        <w:t>The following abnormal cases can be identified:</w:t>
      </w:r>
    </w:p>
    <w:p w14:paraId="19EE4142" w14:textId="77777777" w:rsidR="005D43DD" w:rsidRDefault="005D43DD" w:rsidP="005D43DD">
      <w:pPr>
        <w:pStyle w:val="B1"/>
        <w:rPr>
          <w:lang w:val="en-US" w:eastAsia="ko-KR"/>
        </w:rPr>
      </w:pPr>
      <w:r>
        <w:rPr>
          <w:lang w:val="en-US" w:eastAsia="ko-KR"/>
        </w:rPr>
        <w:t>a)</w:t>
      </w:r>
      <w:r>
        <w:rPr>
          <w:lang w:val="en-US" w:eastAsia="ko-KR"/>
        </w:rPr>
        <w:tab/>
        <w:t>Expiry of timer T5</w:t>
      </w:r>
      <w:r>
        <w:rPr>
          <w:rFonts w:hint="eastAsia"/>
          <w:lang w:val="en-US" w:eastAsia="zh-CN"/>
        </w:rPr>
        <w:t>aaa</w:t>
      </w:r>
      <w:r>
        <w:rPr>
          <w:lang w:val="en-US" w:eastAsia="ko-KR"/>
        </w:rPr>
        <w:t>:</w:t>
      </w:r>
    </w:p>
    <w:p w14:paraId="644A3CD8" w14:textId="443DFED6" w:rsidR="005D43DD" w:rsidRDefault="005D43DD" w:rsidP="005D43DD">
      <w:pPr>
        <w:pStyle w:val="B1"/>
      </w:pPr>
      <w:r>
        <w:rPr>
          <w:lang w:val="en-US" w:eastAsia="ko-KR"/>
        </w:rPr>
        <w:tab/>
        <w:t>On the first expiry of the timer T509</w:t>
      </w:r>
      <w:ins w:id="15" w:author="Mohamed A. Nassar (Nokia)" w:date="2023-09-29T19:12:00Z">
        <w:r w:rsidR="00824BDC">
          <w:rPr>
            <w:lang w:val="en-US" w:eastAsia="ko-KR"/>
          </w:rPr>
          <w:t>8</w:t>
        </w:r>
      </w:ins>
      <w:del w:id="16" w:author="Mohamed A. Nassar (Nokia)" w:date="2023-09-29T19:12:00Z">
        <w:r w:rsidDel="00824BDC">
          <w:rPr>
            <w:lang w:val="en-US" w:eastAsia="ko-KR"/>
          </w:rPr>
          <w:delText>4</w:delText>
        </w:r>
      </w:del>
      <w:r>
        <w:rPr>
          <w:lang w:val="en-US" w:eastAsia="ko-KR"/>
        </w:rPr>
        <w:t xml:space="preserve">, the UE shall resend the </w:t>
      </w:r>
      <w:r>
        <w:t>PROSE PATH SWITCHING</w:t>
      </w:r>
      <w:r>
        <w:rPr>
          <w:lang w:eastAsia="zh-CN"/>
        </w:rPr>
        <w:t xml:space="preserve"> </w:t>
      </w:r>
      <w:r>
        <w:t>REQUEST</w:t>
      </w:r>
      <w:r>
        <w:rPr>
          <w:lang w:val="en-US" w:eastAsia="ko-KR"/>
        </w:rPr>
        <w:t xml:space="preserve"> message and shall reset and restart timer T509</w:t>
      </w:r>
      <w:ins w:id="17" w:author="Mohamed A. Nassar (Nokia)" w:date="2023-09-29T19:12:00Z">
        <w:r w:rsidR="00824BDC">
          <w:rPr>
            <w:lang w:val="en-US" w:eastAsia="ko-KR"/>
          </w:rPr>
          <w:t>8</w:t>
        </w:r>
      </w:ins>
      <w:del w:id="18" w:author="Mohamed A. Nassar (Nokia)" w:date="2023-09-29T19:12:00Z">
        <w:r w:rsidDel="00824BDC">
          <w:rPr>
            <w:lang w:val="en-US" w:eastAsia="ko-KR"/>
          </w:rPr>
          <w:delText>4</w:delText>
        </w:r>
      </w:del>
      <w:r>
        <w:rPr>
          <w:lang w:val="en-US" w:eastAsia="ko-KR"/>
        </w:rPr>
        <w:t>. This retransmission is repeated two times, i.e. on the third expiry of timer T509</w:t>
      </w:r>
      <w:ins w:id="19" w:author="Mohamed A. Nassar (Nokia)" w:date="2023-09-29T19:12:00Z">
        <w:r w:rsidR="00824BDC">
          <w:rPr>
            <w:lang w:val="en-US" w:eastAsia="ko-KR"/>
          </w:rPr>
          <w:t>8</w:t>
        </w:r>
      </w:ins>
      <w:del w:id="20" w:author="Mohamed A. Nassar (Nokia)" w:date="2023-09-29T19:12:00Z">
        <w:r w:rsidDel="00824BDC">
          <w:rPr>
            <w:lang w:val="en-US" w:eastAsia="ko-KR"/>
          </w:rPr>
          <w:delText>4</w:delText>
        </w:r>
      </w:del>
      <w:r>
        <w:rPr>
          <w:lang w:val="en-US" w:eastAsia="ko-KR"/>
        </w:rPr>
        <w:t>, the UE shall abort the procedure and consider the target UE is not in proximity or the p</w:t>
      </w:r>
      <w:r w:rsidRPr="00E76F38">
        <w:rPr>
          <w:lang w:val="en-US" w:eastAsia="ko-KR"/>
        </w:rPr>
        <w:t xml:space="preserve">ath switching procedure from the direct communication path over PC5 to the direct communication path over Uu </w:t>
      </w:r>
      <w:r>
        <w:rPr>
          <w:lang w:val="en-US" w:eastAsia="ko-KR"/>
        </w:rPr>
        <w:t xml:space="preserve">is </w:t>
      </w:r>
      <w:r w:rsidRPr="00E76F38">
        <w:rPr>
          <w:lang w:val="en-US" w:eastAsia="ko-KR"/>
        </w:rPr>
        <w:t>not accepted by the target UE</w:t>
      </w:r>
      <w:r>
        <w:t>.</w:t>
      </w:r>
    </w:p>
    <w:p w14:paraId="0F0D0955" w14:textId="77777777" w:rsidR="005D43DD" w:rsidRDefault="005D43DD" w:rsidP="005D43DD">
      <w:pPr>
        <w:pStyle w:val="NO"/>
        <w:rPr>
          <w:lang w:val="en-US" w:eastAsia="ko-KR"/>
        </w:rPr>
      </w:pPr>
      <w:r>
        <w:t>NOTE:</w:t>
      </w:r>
      <w:r>
        <w:tab/>
        <w:t xml:space="preserve">After </w:t>
      </w:r>
      <w:r>
        <w:rPr>
          <w:lang w:val="en-US" w:eastAsia="ko-KR"/>
        </w:rPr>
        <w:t>the third expiry of timer T5aaa, whether the UE performs path switching procedure to the direct communication path over Uu is up to UE implementations.</w:t>
      </w:r>
    </w:p>
    <w:p w14:paraId="022BB3B6" w14:textId="77777777" w:rsidR="005D43DD" w:rsidRDefault="005D43DD" w:rsidP="005D43DD">
      <w:pPr>
        <w:pStyle w:val="B1"/>
      </w:pPr>
      <w:r>
        <w:rPr>
          <w:lang w:val="en-US" w:eastAsia="ko-KR"/>
        </w:rPr>
        <w:t>b)</w:t>
      </w:r>
      <w:r>
        <w:rPr>
          <w:lang w:val="en-US" w:eastAsia="ko-KR"/>
        </w:rPr>
        <w:tab/>
      </w:r>
      <w:r>
        <w:t>For the same 5G ProSe direct link, if the initiating UE receives a PROSE PATH SWITCHING</w:t>
      </w:r>
      <w:r>
        <w:rPr>
          <w:lang w:eastAsia="zh-CN"/>
        </w:rPr>
        <w:t xml:space="preserve"> </w:t>
      </w:r>
      <w:r>
        <w:t>REQUEST message during the p</w:t>
      </w:r>
      <w:r w:rsidRPr="008F7E3E">
        <w:t>ath switching procedure from the direct communication path over PC5 to the direct communication path over Uu</w:t>
      </w:r>
      <w:r>
        <w:rPr>
          <w:lang w:eastAsia="zh-CN"/>
        </w:rPr>
        <w:t>, the initiating UE shall stop the timer T5</w:t>
      </w:r>
      <w:r>
        <w:t>aaa</w:t>
      </w:r>
      <w:r>
        <w:rPr>
          <w:lang w:eastAsia="zh-CN"/>
        </w:rPr>
        <w:t xml:space="preserve"> and abort the initiated procedure</w:t>
      </w:r>
      <w:r>
        <w:t>. Following handling is implementation dependent, e.g., the initiating UE waits for an implementation dependent time for initiating a new PROSE PATH SWITCHING</w:t>
      </w:r>
      <w:r>
        <w:rPr>
          <w:lang w:eastAsia="zh-CN"/>
        </w:rPr>
        <w:t xml:space="preserve"> </w:t>
      </w:r>
      <w:r>
        <w:t>REQUEST towards the target UE, if still needed.</w:t>
      </w:r>
    </w:p>
    <w:p w14:paraId="1755C138" w14:textId="77777777" w:rsidR="005D43DD" w:rsidRDefault="005D43DD" w:rsidP="005D43DD">
      <w:pPr>
        <w:jc w:val="center"/>
      </w:pPr>
      <w:r w:rsidRPr="001F6E20">
        <w:rPr>
          <w:highlight w:val="green"/>
        </w:rPr>
        <w:t xml:space="preserve">***** </w:t>
      </w:r>
      <w:r>
        <w:rPr>
          <w:highlight w:val="green"/>
        </w:rPr>
        <w:t>Next</w:t>
      </w:r>
      <w:r w:rsidRPr="001F6E20">
        <w:rPr>
          <w:highlight w:val="green"/>
        </w:rPr>
        <w:t xml:space="preserve"> change *****</w:t>
      </w:r>
    </w:p>
    <w:p w14:paraId="5425F10E" w14:textId="5FDA6DE8" w:rsidR="005D43DD" w:rsidRPr="00DA5D67" w:rsidRDefault="005D43DD" w:rsidP="005D43DD">
      <w:pPr>
        <w:pStyle w:val="Heading4"/>
      </w:pPr>
      <w:r w:rsidRPr="00DA5D67">
        <w:t>7.2.</w:t>
      </w:r>
      <w:r>
        <w:t>13</w:t>
      </w:r>
      <w:r w:rsidRPr="00DA5D67">
        <w:t>.2</w:t>
      </w:r>
      <w:r w:rsidRPr="00DA5D67">
        <w:tab/>
        <w:t>5G ProSe</w:t>
      </w:r>
      <w:r>
        <w:t xml:space="preserve"> </w:t>
      </w:r>
      <w:r w:rsidRPr="00430DA5">
        <w:t>UE-to-UE</w:t>
      </w:r>
      <w:r w:rsidRPr="00DA5D67">
        <w:t xml:space="preserve"> relay update procedure initiation by initiating UE</w:t>
      </w:r>
      <w:bookmarkEnd w:id="14"/>
    </w:p>
    <w:p w14:paraId="4E9D992D" w14:textId="77777777" w:rsidR="005D43DD" w:rsidRPr="00DA5D67" w:rsidRDefault="005D43DD" w:rsidP="005D43DD">
      <w:r w:rsidRPr="00DA5D67">
        <w:t>The</w:t>
      </w:r>
      <w:r>
        <w:t xml:space="preserve"> initiating UE</w:t>
      </w:r>
      <w:r w:rsidRPr="00DA5D67">
        <w:t xml:space="preserve"> shall initiate the 5G ProSe </w:t>
      </w:r>
      <w:r>
        <w:t>UE-to-UE</w:t>
      </w:r>
      <w:r w:rsidRPr="00DA5D67">
        <w:t xml:space="preserve"> relay update procedure with the target UE, if:</w:t>
      </w:r>
    </w:p>
    <w:p w14:paraId="0F0A2D31" w14:textId="77777777" w:rsidR="005D43DD" w:rsidRPr="00DA5D67" w:rsidRDefault="005D43DD" w:rsidP="005D43DD">
      <w:pPr>
        <w:pStyle w:val="B1"/>
      </w:pPr>
      <w:r w:rsidRPr="00DA5D67">
        <w:t xml:space="preserve">a) </w:t>
      </w:r>
      <w:r w:rsidRPr="00DA5D67">
        <w:tab/>
        <w:t xml:space="preserve">the </w:t>
      </w:r>
      <w:r>
        <w:t>initiating UE</w:t>
      </w:r>
      <w:r w:rsidRPr="00DA5D67">
        <w:t xml:space="preserve"> receives a PROSE DIRECT LINK IDENTIFIER UPDATE REQUEST message from the </w:t>
      </w:r>
      <w:r>
        <w:t>source 5G ProSe</w:t>
      </w:r>
      <w:r w:rsidRPr="00DA5D67">
        <w:t xml:space="preserve"> end UE as part of 5G ProSe direct link identifier update procedure; and </w:t>
      </w:r>
    </w:p>
    <w:p w14:paraId="14745C1D" w14:textId="77777777" w:rsidR="005D43DD" w:rsidRPr="00DA5D67" w:rsidRDefault="005D43DD" w:rsidP="005D43DD">
      <w:pPr>
        <w:pStyle w:val="B1"/>
      </w:pPr>
      <w:r w:rsidRPr="00DA5D67">
        <w:t>b)</w:t>
      </w:r>
      <w:r w:rsidRPr="00DA5D67">
        <w:tab/>
        <w:t xml:space="preserve">the peer update indication is included in the PROSE DIRECT LINK IDENTIFIER UPDATE REQUEST message. </w:t>
      </w:r>
    </w:p>
    <w:p w14:paraId="4EFE7790" w14:textId="77777777" w:rsidR="005D43DD" w:rsidRPr="00DA5D67" w:rsidRDefault="005D43DD" w:rsidP="005D43DD">
      <w:r w:rsidRPr="00DA5D67">
        <w:lastRenderedPageBreak/>
        <w:t xml:space="preserve">The </w:t>
      </w:r>
      <w:r>
        <w:t>initiating UE</w:t>
      </w:r>
      <w:r w:rsidRPr="00DA5D67">
        <w:t xml:space="preserve"> retrieves the target UEs</w:t>
      </w:r>
      <w:r w:rsidRPr="00C33F68">
        <w:t>'</w:t>
      </w:r>
      <w:r w:rsidRPr="00DA5D67">
        <w:t xml:space="preserve"> entry from its local table based on the target </w:t>
      </w:r>
      <w:r>
        <w:t xml:space="preserve">5G ProSe </w:t>
      </w:r>
      <w:r w:rsidRPr="00DA5D67">
        <w:t xml:space="preserve">end UE(s) </w:t>
      </w:r>
      <w:r>
        <w:t xml:space="preserve">user </w:t>
      </w:r>
      <w:r w:rsidRPr="00DA5D67">
        <w:t xml:space="preserve">info received </w:t>
      </w:r>
      <w:r>
        <w:t>in</w:t>
      </w:r>
      <w:r w:rsidRPr="00DA5D67">
        <w:t xml:space="preserve"> the PROSE DIRECT LINK IDENTIFIER UPDATE REQUEST message. The </w:t>
      </w:r>
      <w:r>
        <w:t>initiating UE</w:t>
      </w:r>
      <w:r w:rsidRPr="00DA5D67">
        <w:t xml:space="preserve"> initiates the 5G ProSe relay update procedure with </w:t>
      </w:r>
      <w:r>
        <w:t>each</w:t>
      </w:r>
      <w:r w:rsidRPr="00DA5D67">
        <w:t xml:space="preserve"> </w:t>
      </w:r>
      <w:r>
        <w:t xml:space="preserve">5G ProSe </w:t>
      </w:r>
      <w:r w:rsidRPr="00DA5D67">
        <w:t>target</w:t>
      </w:r>
      <w:r>
        <w:t xml:space="preserve"> end</w:t>
      </w:r>
      <w:r w:rsidRPr="00DA5D67">
        <w:t xml:space="preserve"> UE.</w:t>
      </w:r>
    </w:p>
    <w:p w14:paraId="133D9D8A" w14:textId="77777777" w:rsidR="005D43DD" w:rsidRPr="00DA5D67" w:rsidRDefault="005D43DD" w:rsidP="005D43DD">
      <w:r w:rsidRPr="00DA5D67">
        <w:t xml:space="preserve">In order to initiate the 5G ProSe </w:t>
      </w:r>
      <w:r>
        <w:t>UE-to-UE</w:t>
      </w:r>
      <w:r w:rsidRPr="00DA5D67">
        <w:t xml:space="preserve"> relay update procedure, the </w:t>
      </w:r>
      <w:r>
        <w:t>initiating UE</w:t>
      </w:r>
      <w:r w:rsidRPr="00DA5D67">
        <w:t xml:space="preserve"> shall create a PROSE UE TO UE RELAY UPDATE REQUEST message. In this message, the </w:t>
      </w:r>
      <w:r>
        <w:t>initiating UE:</w:t>
      </w:r>
    </w:p>
    <w:p w14:paraId="3DD182E3" w14:textId="77777777" w:rsidR="005D43DD" w:rsidRPr="00DA5D67" w:rsidRDefault="005D43DD" w:rsidP="005D43DD">
      <w:pPr>
        <w:pStyle w:val="B1"/>
        <w:numPr>
          <w:ilvl w:val="0"/>
          <w:numId w:val="25"/>
        </w:numPr>
      </w:pPr>
      <w:r w:rsidRPr="00DA5D67">
        <w:t xml:space="preserve">shall include the </w:t>
      </w:r>
      <w:r>
        <w:t>source 5G ProSe</w:t>
      </w:r>
      <w:r w:rsidRPr="00DA5D67" w:rsidDel="00732286">
        <w:t xml:space="preserve"> </w:t>
      </w:r>
      <w:r w:rsidRPr="00DA5D67">
        <w:t>end UE</w:t>
      </w:r>
      <w:r w:rsidRPr="00C33F68">
        <w:t>'</w:t>
      </w:r>
      <w:r w:rsidRPr="00DA5D67">
        <w:t>s old IP address/prefix</w:t>
      </w:r>
      <w:r>
        <w:t>, if the initiating UE’s IP address/prefix has changed</w:t>
      </w:r>
      <w:r w:rsidRPr="00244CBB">
        <w:t>;</w:t>
      </w:r>
    </w:p>
    <w:p w14:paraId="29970A72" w14:textId="77777777" w:rsidR="005D43DD" w:rsidRPr="00DA5D67" w:rsidRDefault="005D43DD" w:rsidP="005D43DD">
      <w:pPr>
        <w:pStyle w:val="B1"/>
        <w:numPr>
          <w:ilvl w:val="0"/>
          <w:numId w:val="25"/>
        </w:numPr>
      </w:pPr>
      <w:r w:rsidRPr="00DA5D67">
        <w:t xml:space="preserve">may include the </w:t>
      </w:r>
      <w:r>
        <w:t>source 5G ProSe</w:t>
      </w:r>
      <w:r w:rsidRPr="00DA5D67" w:rsidDel="00732286">
        <w:t xml:space="preserve"> </w:t>
      </w:r>
      <w:r w:rsidRPr="00DA5D67">
        <w:t>end UE</w:t>
      </w:r>
      <w:r w:rsidRPr="00C33F68">
        <w:t>'</w:t>
      </w:r>
      <w:r w:rsidRPr="00DA5D67">
        <w:t xml:space="preserve">s old </w:t>
      </w:r>
      <w:r>
        <w:t xml:space="preserve">user info </w:t>
      </w:r>
      <w:r w:rsidRPr="00DA5D67">
        <w:t>ID</w:t>
      </w:r>
      <w:r>
        <w:t>, if the initiating UE’s user info ID has changed</w:t>
      </w:r>
      <w:r w:rsidRPr="00DA5D67">
        <w:t xml:space="preserve">; </w:t>
      </w:r>
    </w:p>
    <w:p w14:paraId="227871EF" w14:textId="77777777" w:rsidR="005D43DD" w:rsidRPr="00DA5D67" w:rsidRDefault="005D43DD" w:rsidP="005D43DD">
      <w:pPr>
        <w:pStyle w:val="B1"/>
        <w:numPr>
          <w:ilvl w:val="0"/>
          <w:numId w:val="25"/>
        </w:numPr>
      </w:pPr>
      <w:r w:rsidRPr="00DA5D67">
        <w:t xml:space="preserve">may include the </w:t>
      </w:r>
      <w:r>
        <w:t>source 5G ProSe</w:t>
      </w:r>
      <w:r w:rsidRPr="00DA5D67" w:rsidDel="00732286">
        <w:t xml:space="preserve"> </w:t>
      </w:r>
      <w:r w:rsidRPr="00DA5D67">
        <w:t>end UE</w:t>
      </w:r>
      <w:r w:rsidRPr="00C33F68">
        <w:t>'</w:t>
      </w:r>
      <w:r w:rsidRPr="00DA5D67">
        <w:t xml:space="preserve">s new </w:t>
      </w:r>
      <w:r>
        <w:t xml:space="preserve">user info </w:t>
      </w:r>
      <w:r w:rsidRPr="00DA5D67">
        <w:t>ID</w:t>
      </w:r>
      <w:r>
        <w:t>, if the initiating UE’s user info ID has changed</w:t>
      </w:r>
      <w:r w:rsidRPr="00DA5D67">
        <w:t>; and</w:t>
      </w:r>
    </w:p>
    <w:p w14:paraId="01B7B259" w14:textId="77777777" w:rsidR="005D43DD" w:rsidRPr="00DA5D67" w:rsidRDefault="005D43DD" w:rsidP="005D43DD">
      <w:pPr>
        <w:pStyle w:val="B1"/>
        <w:numPr>
          <w:ilvl w:val="0"/>
          <w:numId w:val="25"/>
        </w:numPr>
      </w:pPr>
      <w:r w:rsidRPr="00DA5D67">
        <w:t xml:space="preserve">shall include the </w:t>
      </w:r>
      <w:r>
        <w:t>source 5G ProSe</w:t>
      </w:r>
      <w:r w:rsidRPr="00DA5D67" w:rsidDel="00732286">
        <w:t xml:space="preserve"> </w:t>
      </w:r>
      <w:r w:rsidRPr="00DA5D67">
        <w:t>end UE</w:t>
      </w:r>
      <w:r w:rsidRPr="00C33F68">
        <w:t>'</w:t>
      </w:r>
      <w:r w:rsidRPr="00DA5D67">
        <w:t>s new IP address/prefix</w:t>
      </w:r>
      <w:r w:rsidRPr="00244CBB">
        <w:t>, if the initiating UE’s IP address/prefix has changed.</w:t>
      </w:r>
    </w:p>
    <w:p w14:paraId="7F41AF9C" w14:textId="6670DDD7" w:rsidR="005D43DD" w:rsidRPr="00DA5D67" w:rsidRDefault="005D43DD" w:rsidP="005D43DD">
      <w:r w:rsidRPr="00DA5D67">
        <w:t xml:space="preserve">The </w:t>
      </w:r>
      <w:r>
        <w:t>initiating UE</w:t>
      </w:r>
      <w:r w:rsidRPr="00DA5D67">
        <w:t xml:space="preserve"> shall pass this message to the lower layers for transmission along with the target UE's layer-2 ID for 5G ProSe direct communication</w:t>
      </w:r>
      <w:r w:rsidRPr="00DA5D67">
        <w:rPr>
          <w:lang w:eastAsia="zh-CN"/>
        </w:rPr>
        <w:t xml:space="preserve"> and start timer T</w:t>
      </w:r>
      <w:r>
        <w:rPr>
          <w:lang w:eastAsia="zh-CN"/>
        </w:rPr>
        <w:t>509</w:t>
      </w:r>
      <w:ins w:id="21" w:author="Mohamed A. Nassar (Nokia)" w:date="2023-09-29T19:09:00Z">
        <w:r w:rsidR="00793836">
          <w:rPr>
            <w:lang w:eastAsia="zh-CN"/>
          </w:rPr>
          <w:t>7</w:t>
        </w:r>
      </w:ins>
      <w:del w:id="22" w:author="Mohamed A. Nassar (Nokia)" w:date="2023-09-29T19:09:00Z">
        <w:r w:rsidDel="00793836">
          <w:rPr>
            <w:lang w:eastAsia="zh-CN"/>
          </w:rPr>
          <w:delText>5</w:delText>
        </w:r>
      </w:del>
      <w:r w:rsidRPr="00DA5D67">
        <w:rPr>
          <w:lang w:eastAsia="zh-CN"/>
        </w:rPr>
        <w:t>.</w:t>
      </w:r>
      <w:r w:rsidRPr="00DA5D67">
        <w:t xml:space="preserve"> The </w:t>
      </w:r>
      <w:r>
        <w:t>initiating UE</w:t>
      </w:r>
      <w:r w:rsidRPr="00DA5D67">
        <w:t xml:space="preserve"> shall not send a new PROSE UE TO UE RELAY UPDATE REQUEST message to the same target UE while timer T</w:t>
      </w:r>
      <w:r>
        <w:t>509</w:t>
      </w:r>
      <w:ins w:id="23" w:author="Mohamed A. Nassar (Nokia)" w:date="2023-09-29T19:09:00Z">
        <w:r w:rsidR="00793836">
          <w:t>7</w:t>
        </w:r>
      </w:ins>
      <w:del w:id="24" w:author="Mohamed A. Nassar (Nokia)" w:date="2023-09-29T19:09:00Z">
        <w:r w:rsidDel="00793836">
          <w:delText>5</w:delText>
        </w:r>
      </w:del>
      <w:r>
        <w:t xml:space="preserve"> </w:t>
      </w:r>
      <w:r w:rsidRPr="00DA5D67">
        <w:t xml:space="preserve">is running. </w:t>
      </w:r>
    </w:p>
    <w:p w14:paraId="15FAE51E" w14:textId="77777777" w:rsidR="005D43DD" w:rsidRPr="00DA5D67" w:rsidRDefault="005D43DD" w:rsidP="005D43DD"/>
    <w:p w14:paraId="55347A9A" w14:textId="77777777" w:rsidR="005D43DD" w:rsidRPr="00DA5D67" w:rsidRDefault="005D43DD" w:rsidP="005D43DD">
      <w:r w:rsidRPr="00DA5D67">
        <w:object w:dxaOrig="8566" w:dyaOrig="2955" w14:anchorId="4D7672FB">
          <v:shape id="_x0000_i1026" type="#_x0000_t75" style="width:427.2pt;height:147.6pt" o:ole="">
            <v:imagedata r:id="rId15" o:title=""/>
          </v:shape>
          <o:OLEObject Type="Embed" ProgID="Visio.Drawing.15" ShapeID="_x0000_i1026" DrawAspect="Content" ObjectID="_1758610201" r:id="rId16"/>
        </w:object>
      </w:r>
    </w:p>
    <w:p w14:paraId="59504374" w14:textId="77777777" w:rsidR="005D43DD" w:rsidRPr="00DA5D67" w:rsidRDefault="005D43DD" w:rsidP="005D43DD">
      <w:pPr>
        <w:pStyle w:val="TF"/>
      </w:pPr>
      <w:r w:rsidRPr="00DA5D67">
        <w:t>Figure 7.2.</w:t>
      </w:r>
      <w:r>
        <w:t>13</w:t>
      </w:r>
      <w:r w:rsidRPr="00DA5D67">
        <w:t>.2.1: 5G ProSe direct relay update procedure</w:t>
      </w:r>
    </w:p>
    <w:p w14:paraId="7738AD5A" w14:textId="77777777" w:rsidR="005D43DD" w:rsidRPr="00DA5D67" w:rsidRDefault="005D43DD" w:rsidP="005D43DD"/>
    <w:p w14:paraId="3478E5D0" w14:textId="77777777" w:rsidR="005D43DD" w:rsidRDefault="005D43DD" w:rsidP="005D43DD">
      <w:pPr>
        <w:jc w:val="center"/>
      </w:pPr>
      <w:r w:rsidRPr="001F6E20">
        <w:rPr>
          <w:highlight w:val="green"/>
        </w:rPr>
        <w:t xml:space="preserve">***** </w:t>
      </w:r>
      <w:r>
        <w:rPr>
          <w:highlight w:val="green"/>
        </w:rPr>
        <w:t>Next</w:t>
      </w:r>
      <w:r w:rsidRPr="001F6E20">
        <w:rPr>
          <w:highlight w:val="green"/>
        </w:rPr>
        <w:t xml:space="preserve"> change *****</w:t>
      </w:r>
    </w:p>
    <w:p w14:paraId="3EADEC30" w14:textId="77777777" w:rsidR="005D43DD" w:rsidRPr="00DA5D67" w:rsidRDefault="005D43DD" w:rsidP="005D43DD">
      <w:pPr>
        <w:pStyle w:val="Heading4"/>
      </w:pPr>
      <w:bookmarkStart w:id="25" w:name="_Toc146712171"/>
      <w:r w:rsidRPr="00DA5D67">
        <w:t>7.2.</w:t>
      </w:r>
      <w:r>
        <w:t>13</w:t>
      </w:r>
      <w:r w:rsidRPr="00DA5D67">
        <w:t>.4</w:t>
      </w:r>
      <w:r w:rsidRPr="00DA5D67">
        <w:tab/>
        <w:t xml:space="preserve">5G ProSe </w:t>
      </w:r>
      <w:r w:rsidRPr="00430DA5">
        <w:t>UE-to-UE relay update</w:t>
      </w:r>
      <w:r w:rsidRPr="00DA5D67">
        <w:t xml:space="preserve"> procedure completion by the initiating UE</w:t>
      </w:r>
      <w:bookmarkEnd w:id="25"/>
    </w:p>
    <w:p w14:paraId="314ABCA3" w14:textId="2ED3ACA7" w:rsidR="005D43DD" w:rsidRPr="00DA5D67" w:rsidRDefault="005D43DD" w:rsidP="005D43DD">
      <w:r w:rsidRPr="00DA5D67">
        <w:t>Upon receiving a PROSE UE TO UE RELAY UPDATE ACCEPT message, if the initiating UE determines that the PROSE UE TO UE RELAY UPDATE ACCEPT message can be accepted, the initiating UE shall stop timer T</w:t>
      </w:r>
      <w:r>
        <w:t>509</w:t>
      </w:r>
      <w:ins w:id="26" w:author="Mohamed A. Nassar (Nokia)" w:date="2023-09-29T19:09:00Z">
        <w:r w:rsidR="00793836">
          <w:t>7</w:t>
        </w:r>
      </w:ins>
      <w:del w:id="27" w:author="Mohamed A. Nassar (Nokia)" w:date="2023-09-29T19:09:00Z">
        <w:r w:rsidDel="00793836">
          <w:delText>5</w:delText>
        </w:r>
      </w:del>
      <w:r w:rsidRPr="00DA5D67">
        <w:t>.</w:t>
      </w:r>
    </w:p>
    <w:p w14:paraId="1B3392D5" w14:textId="5881F07D" w:rsidR="005D43DD" w:rsidRPr="00DA5D67" w:rsidRDefault="005D43DD" w:rsidP="005D43DD">
      <w:r w:rsidRPr="00DA5D67">
        <w:t>If more than one target</w:t>
      </w:r>
      <w:r>
        <w:t xml:space="preserve"> 5G ProSe</w:t>
      </w:r>
      <w:r w:rsidRPr="00DA5D67">
        <w:t xml:space="preserve"> end UE is included on the received PROSE UE TO UE RELAY UPDATE REQUEST message, the </w:t>
      </w:r>
      <w:r>
        <w:t>initiating UE</w:t>
      </w:r>
      <w:r w:rsidRPr="00DA5D67" w:rsidDel="00430DA5">
        <w:t xml:space="preserve"> </w:t>
      </w:r>
      <w:r w:rsidRPr="00DA5D67">
        <w:t>may wait for the responses from all target UEs before stopping timer T</w:t>
      </w:r>
      <w:ins w:id="28" w:author="Mohamed A. Nassar (Nokia)" w:date="2023-09-29T19:10:00Z">
        <w:r w:rsidR="00793836">
          <w:t>5097</w:t>
        </w:r>
      </w:ins>
      <w:del w:id="29" w:author="Mohamed A. Nassar (Nokia)" w:date="2023-09-29T19:10:00Z">
        <w:r w:rsidRPr="00DA5D67" w:rsidDel="00793836">
          <w:delText>xxxx</w:delText>
        </w:r>
      </w:del>
      <w:r w:rsidRPr="00DA5D67">
        <w:t>.</w:t>
      </w:r>
    </w:p>
    <w:p w14:paraId="2BE19D61" w14:textId="77777777" w:rsidR="005D43DD" w:rsidRDefault="005D43DD" w:rsidP="005D43DD">
      <w:pPr>
        <w:jc w:val="center"/>
      </w:pPr>
      <w:bookmarkStart w:id="30" w:name="_Toc146712174"/>
      <w:r w:rsidRPr="001F6E20">
        <w:rPr>
          <w:highlight w:val="green"/>
        </w:rPr>
        <w:t xml:space="preserve">***** </w:t>
      </w:r>
      <w:r>
        <w:rPr>
          <w:highlight w:val="green"/>
        </w:rPr>
        <w:t>Next</w:t>
      </w:r>
      <w:r w:rsidRPr="001F6E20">
        <w:rPr>
          <w:highlight w:val="green"/>
        </w:rPr>
        <w:t xml:space="preserve"> change *****</w:t>
      </w:r>
    </w:p>
    <w:p w14:paraId="563D27FE" w14:textId="77777777" w:rsidR="0023475B" w:rsidRPr="00DA5D67" w:rsidRDefault="0023475B" w:rsidP="0023475B">
      <w:pPr>
        <w:pStyle w:val="Heading4"/>
      </w:pPr>
      <w:bookmarkStart w:id="31" w:name="_Toc146712172"/>
      <w:r w:rsidRPr="00DA5D67">
        <w:t>7.2.</w:t>
      </w:r>
      <w:r>
        <w:t>13</w:t>
      </w:r>
      <w:r w:rsidRPr="00DA5D67">
        <w:t>.5</w:t>
      </w:r>
      <w:r w:rsidRPr="00DA5D67">
        <w:tab/>
        <w:t xml:space="preserve">5G ProSe </w:t>
      </w:r>
      <w:r w:rsidRPr="00C54DE7">
        <w:t>UE-to-UE</w:t>
      </w:r>
      <w:r>
        <w:t xml:space="preserve"> </w:t>
      </w:r>
      <w:r w:rsidRPr="00DA5D67">
        <w:t>relay update procedure not accepted by the target UE</w:t>
      </w:r>
      <w:bookmarkEnd w:id="31"/>
    </w:p>
    <w:p w14:paraId="03341411" w14:textId="77777777" w:rsidR="0023475B" w:rsidRPr="00DA5D67" w:rsidRDefault="0023475B" w:rsidP="0023475B">
      <w:pPr>
        <w:rPr>
          <w:lang w:eastAsia="zh-CN"/>
        </w:rPr>
      </w:pPr>
      <w:r w:rsidRPr="00DA5D67">
        <w:t xml:space="preserve">If the </w:t>
      </w:r>
      <w:r w:rsidRPr="00DA5D67">
        <w:rPr>
          <w:lang w:eastAsia="x-none"/>
        </w:rPr>
        <w:t>PROSE UE TO UE RELAY UPDATE REQUEST</w:t>
      </w:r>
      <w:r w:rsidRPr="00DA5D67">
        <w:t xml:space="preserve"> message cannot be accepted, the target UE shall create a PROSE </w:t>
      </w:r>
      <w:r>
        <w:t>UE TO UE</w:t>
      </w:r>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p>
    <w:p w14:paraId="7FF28D04" w14:textId="77777777" w:rsidR="0023475B" w:rsidRPr="00DA5D67" w:rsidRDefault="0023475B" w:rsidP="0023475B">
      <w:pPr>
        <w:pStyle w:val="B1"/>
      </w:pPr>
      <w:r w:rsidRPr="00DA5D67">
        <w:t>#x:</w:t>
      </w:r>
      <w:r w:rsidRPr="00DA5D67">
        <w:tab/>
        <w:t>unknown initiating end UE</w:t>
      </w:r>
      <w:r w:rsidRPr="00C33F68">
        <w:t>'</w:t>
      </w:r>
      <w:r w:rsidRPr="00DA5D67">
        <w:t>s IP address/prefix or initiating UE</w:t>
      </w:r>
      <w:r w:rsidRPr="00C33F68">
        <w:t>'</w:t>
      </w:r>
      <w:r w:rsidRPr="00DA5D67">
        <w:t>s Application layer ID;</w:t>
      </w:r>
    </w:p>
    <w:p w14:paraId="1718BF2E" w14:textId="77777777" w:rsidR="0023475B" w:rsidRPr="00DA5D67" w:rsidRDefault="0023475B" w:rsidP="0023475B">
      <w:pPr>
        <w:rPr>
          <w:lang w:eastAsia="x-none"/>
        </w:rPr>
      </w:pPr>
      <w:r w:rsidRPr="00DA5D67">
        <w:rPr>
          <w:lang w:eastAsia="x-none"/>
        </w:rPr>
        <w:t xml:space="preserve">After the PROSE </w:t>
      </w:r>
      <w:r>
        <w:t>UE TO UE</w:t>
      </w:r>
      <w:r w:rsidRPr="00DA5D67">
        <w:t xml:space="preserve"> RELAY UPDATE REJECT</w:t>
      </w:r>
      <w:r w:rsidRPr="00DA5D67">
        <w:rPr>
          <w:lang w:eastAsia="x-none"/>
        </w:rPr>
        <w:t xml:space="preserve"> message is generated, the target UE shall pass this message to the lower layers for transmission along with </w:t>
      </w:r>
      <w:r>
        <w:t>initiating UE</w:t>
      </w:r>
      <w:r w:rsidRPr="00DA5D67">
        <w:rPr>
          <w:lang w:eastAsia="x-none"/>
        </w:rPr>
        <w:t>’s layer-2 ID for unicast communication and the target UE's layer-2 ID for unicast communication.</w:t>
      </w:r>
    </w:p>
    <w:p w14:paraId="2B6B0155" w14:textId="11CBAF43" w:rsidR="0023475B" w:rsidRPr="00DA5D67" w:rsidRDefault="0023475B" w:rsidP="0023475B">
      <w:r w:rsidRPr="00DA5D67">
        <w:lastRenderedPageBreak/>
        <w:t xml:space="preserve">Upon receipt of the PROSE </w:t>
      </w:r>
      <w:r>
        <w:t>UE TO UE</w:t>
      </w:r>
      <w:r w:rsidRPr="00DA5D67">
        <w:rPr>
          <w:lang w:eastAsia="x-none"/>
        </w:rPr>
        <w:t xml:space="preserve"> RELAY UPDATE</w:t>
      </w:r>
      <w:r w:rsidRPr="00DA5D67">
        <w:t xml:space="preserve"> REJECT message, the initiating UE shall stop timer T</w:t>
      </w:r>
      <w:ins w:id="32" w:author="Mohamed A. Nassar (Nokia)" w:date="2023-09-29T19:10:00Z">
        <w:r w:rsidR="00793836">
          <w:t>5097</w:t>
        </w:r>
      </w:ins>
      <w:del w:id="33" w:author="Mohamed A. Nassar (Nokia)" w:date="2023-09-29T19:10:00Z">
        <w:r w:rsidRPr="00DA5D67" w:rsidDel="00793836">
          <w:delText>xxxx</w:delText>
        </w:r>
      </w:del>
      <w:r w:rsidRPr="00DA5D67">
        <w:t xml:space="preserve"> and shall continue the ongoing procedure that triggered the initiation of the 5G ProSe </w:t>
      </w:r>
      <w:r>
        <w:t>UE-to-UE</w:t>
      </w:r>
      <w:r w:rsidRPr="00DA5D67">
        <w:t xml:space="preserve"> relay update procedure indicating the failing target UE(s) to the </w:t>
      </w:r>
      <w:r>
        <w:t>source 5G ProSe</w:t>
      </w:r>
      <w:r w:rsidRPr="00DA5D67">
        <w:t xml:space="preserve"> end UE as specified in clause 7.2.4.6.</w:t>
      </w:r>
    </w:p>
    <w:p w14:paraId="056E60FF" w14:textId="77777777" w:rsidR="0023475B" w:rsidRDefault="0023475B" w:rsidP="0023475B">
      <w:pPr>
        <w:jc w:val="center"/>
      </w:pPr>
      <w:r w:rsidRPr="001F6E20">
        <w:rPr>
          <w:highlight w:val="green"/>
        </w:rPr>
        <w:t xml:space="preserve">***** </w:t>
      </w:r>
      <w:r>
        <w:rPr>
          <w:highlight w:val="green"/>
        </w:rPr>
        <w:t>Next</w:t>
      </w:r>
      <w:r w:rsidRPr="001F6E20">
        <w:rPr>
          <w:highlight w:val="green"/>
        </w:rPr>
        <w:t xml:space="preserve"> change *****</w:t>
      </w:r>
    </w:p>
    <w:p w14:paraId="54F042E1" w14:textId="628F4C1E" w:rsidR="005D43DD" w:rsidRPr="00DA5D67" w:rsidRDefault="005D43DD" w:rsidP="005D43DD">
      <w:pPr>
        <w:pStyle w:val="Heading5"/>
        <w:rPr>
          <w:lang w:eastAsia="zh-CN"/>
        </w:rPr>
      </w:pPr>
      <w:r w:rsidRPr="00DA5D67">
        <w:rPr>
          <w:lang w:eastAsia="zh-CN"/>
        </w:rPr>
        <w:t>7.2.</w:t>
      </w:r>
      <w:r>
        <w:rPr>
          <w:lang w:eastAsia="zh-CN"/>
        </w:rPr>
        <w:t>13</w:t>
      </w:r>
      <w:r w:rsidRPr="00DA5D67">
        <w:rPr>
          <w:lang w:eastAsia="zh-CN"/>
        </w:rPr>
        <w:t>.6.1</w:t>
      </w:r>
      <w:r w:rsidRPr="00DA5D67">
        <w:rPr>
          <w:lang w:eastAsia="zh-CN"/>
        </w:rPr>
        <w:tab/>
        <w:t>Abnormal cases at the initiating UE</w:t>
      </w:r>
      <w:bookmarkEnd w:id="30"/>
    </w:p>
    <w:p w14:paraId="20428669" w14:textId="61B764F9" w:rsidR="005D43DD" w:rsidRPr="00DA5D67" w:rsidRDefault="005D43DD" w:rsidP="005D43DD">
      <w:pPr>
        <w:pStyle w:val="B1"/>
      </w:pPr>
      <w:r w:rsidRPr="00DA5D67">
        <w:t>a)</w:t>
      </w:r>
      <w:r w:rsidRPr="00DA5D67">
        <w:tab/>
        <w:t>Timer T</w:t>
      </w:r>
      <w:r>
        <w:t>509</w:t>
      </w:r>
      <w:ins w:id="34" w:author="Mohamed A. Nassar (Nokia)" w:date="2023-09-29T19:10:00Z">
        <w:r w:rsidR="00793836">
          <w:t>7</w:t>
        </w:r>
      </w:ins>
      <w:del w:id="35" w:author="Mohamed A. Nassar (Nokia)" w:date="2023-09-29T19:10:00Z">
        <w:r w:rsidDel="00793836">
          <w:delText>5</w:delText>
        </w:r>
      </w:del>
      <w:r w:rsidRPr="00DA5D67">
        <w:t xml:space="preserve"> expires.</w:t>
      </w:r>
    </w:p>
    <w:p w14:paraId="332B275D" w14:textId="44BDADFF" w:rsidR="005D43DD" w:rsidRPr="00DA5D67" w:rsidRDefault="005D43DD" w:rsidP="005D43DD">
      <w:pPr>
        <w:pStyle w:val="B1"/>
      </w:pPr>
      <w:r w:rsidRPr="00DA5D67">
        <w:tab/>
        <w:t>The initiating UE shall retransmit the PROSE UE TO UE RELAY UPDATE REQUEST message and restart timer T</w:t>
      </w:r>
      <w:r>
        <w:t>509</w:t>
      </w:r>
      <w:ins w:id="36" w:author="Mohamed A. Nassar (Nokia)" w:date="2023-09-29T19:10:00Z">
        <w:r w:rsidR="00793836">
          <w:t>7</w:t>
        </w:r>
      </w:ins>
      <w:del w:id="37" w:author="Mohamed A. Nassar (Nokia)" w:date="2023-09-29T19:10:00Z">
        <w:r w:rsidDel="00793836">
          <w:delText>5</w:delText>
        </w:r>
      </w:del>
      <w:r w:rsidRPr="00DA5D67">
        <w:t>. After reaching the maximum number of allowed retransmissions, the initiating UE shall abort the 5G ProSe</w:t>
      </w:r>
      <w:r>
        <w:t xml:space="preserve"> </w:t>
      </w:r>
      <w:r w:rsidRPr="00176CF8">
        <w:t>UE-to-UE</w:t>
      </w:r>
      <w:r w:rsidRPr="00DA5D67">
        <w:t xml:space="preserve"> relay update procedure and shall continue the ongoing procedure that triggered the initiation of the 5G ProSe </w:t>
      </w:r>
      <w:r w:rsidRPr="00176CF8">
        <w:t>UE-to-UE</w:t>
      </w:r>
      <w:r>
        <w:t xml:space="preserve"> </w:t>
      </w:r>
      <w:r w:rsidRPr="00DA5D67">
        <w:t>relay update procedure indicating the failing target end UE(s) to the</w:t>
      </w:r>
      <w:r>
        <w:t xml:space="preserve"> source 5G ProSe</w:t>
      </w:r>
      <w:r w:rsidRPr="00DA5D67">
        <w:t xml:space="preserve"> end UE as specified in clause 7.2.4.6.</w:t>
      </w:r>
    </w:p>
    <w:p w14:paraId="1991DDA0" w14:textId="77777777" w:rsidR="005D43DD" w:rsidRPr="00C33F68" w:rsidRDefault="005D43DD" w:rsidP="005D43DD">
      <w:pPr>
        <w:pStyle w:val="NO"/>
      </w:pPr>
      <w:r w:rsidRPr="00DA5D67">
        <w:t>NOTE 1:</w:t>
      </w:r>
      <w:r w:rsidRPr="00DA5D67">
        <w:tab/>
        <w:t>The maximum number of allowed retransmissions is UE implementation specific.</w:t>
      </w:r>
    </w:p>
    <w:p w14:paraId="2951B9F7" w14:textId="77777777" w:rsidR="00B33AFE" w:rsidRDefault="00B33AFE" w:rsidP="00B33AFE">
      <w:pPr>
        <w:jc w:val="center"/>
      </w:pPr>
      <w:r w:rsidRPr="001F6E20">
        <w:rPr>
          <w:highlight w:val="green"/>
        </w:rPr>
        <w:t xml:space="preserve">***** </w:t>
      </w:r>
      <w:r>
        <w:rPr>
          <w:highlight w:val="green"/>
        </w:rPr>
        <w:t>Next</w:t>
      </w:r>
      <w:r w:rsidRPr="001F6E20">
        <w:rPr>
          <w:highlight w:val="green"/>
        </w:rPr>
        <w:t xml:space="preserve"> change *****</w:t>
      </w:r>
    </w:p>
    <w:p w14:paraId="15900A4F" w14:textId="77777777" w:rsidR="00B44497" w:rsidRPr="00C33F68" w:rsidRDefault="00B44497" w:rsidP="00B44497">
      <w:pPr>
        <w:pStyle w:val="Heading2"/>
      </w:pPr>
      <w:bookmarkStart w:id="38" w:name="_Toc25070732"/>
      <w:bookmarkStart w:id="39" w:name="_Toc34388731"/>
      <w:bookmarkStart w:id="40" w:name="_Toc34404502"/>
      <w:bookmarkStart w:id="41" w:name="_Toc45282412"/>
      <w:bookmarkStart w:id="42" w:name="_Toc45882798"/>
      <w:bookmarkStart w:id="43" w:name="_Toc51951346"/>
      <w:bookmarkStart w:id="44" w:name="_Toc59209124"/>
      <w:bookmarkStart w:id="45" w:name="_Toc59209395"/>
      <w:bookmarkStart w:id="46" w:name="_Toc146712843"/>
      <w:r w:rsidRPr="00C33F68">
        <w:t>12.3</w:t>
      </w:r>
      <w:r w:rsidRPr="00C33F68">
        <w:tab/>
        <w:t>Timers of 5G ProSe direct link management procedures</w:t>
      </w:r>
      <w:bookmarkEnd w:id="38"/>
      <w:bookmarkEnd w:id="39"/>
      <w:bookmarkEnd w:id="40"/>
      <w:bookmarkEnd w:id="41"/>
      <w:bookmarkEnd w:id="42"/>
      <w:bookmarkEnd w:id="43"/>
      <w:bookmarkEnd w:id="44"/>
      <w:bookmarkEnd w:id="45"/>
      <w:bookmarkEnd w:id="46"/>
    </w:p>
    <w:p w14:paraId="51E83431" w14:textId="77777777" w:rsidR="00B44497" w:rsidRPr="00C33F68" w:rsidRDefault="00B44497" w:rsidP="00B44497">
      <w:pPr>
        <w:pStyle w:val="NO"/>
      </w:pPr>
      <w:r w:rsidRPr="00C33F68">
        <w:t>NOTE:</w:t>
      </w:r>
      <w:r w:rsidRPr="00C33F68">
        <w:tab/>
        <w:t>Timer T3346 is defined in 3GPP TS 24.008 [31].</w:t>
      </w:r>
    </w:p>
    <w:p w14:paraId="54271E2E" w14:textId="77777777" w:rsidR="00B44497" w:rsidRPr="00C33F68" w:rsidRDefault="00B44497" w:rsidP="00B44497">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B44497" w:rsidRPr="00C33F68" w14:paraId="65F75E13" w14:textId="77777777" w:rsidTr="005444FA">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BBDB781" w14:textId="77777777" w:rsidR="00B44497" w:rsidRPr="00C33F68" w:rsidRDefault="00B44497" w:rsidP="005444FA">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3835C62D" w14:textId="77777777" w:rsidR="00B44497" w:rsidRPr="00C33F68" w:rsidRDefault="00B44497" w:rsidP="005444FA">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02007EFF" w14:textId="77777777" w:rsidR="00B44497" w:rsidRPr="00C33F68" w:rsidRDefault="00B44497" w:rsidP="005444FA">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6814BD86" w14:textId="77777777" w:rsidR="00B44497" w:rsidRPr="00C33F68" w:rsidRDefault="00B44497" w:rsidP="005444FA">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EB7A30E" w14:textId="77777777" w:rsidR="00B44497" w:rsidRPr="00C33F68" w:rsidRDefault="00B44497" w:rsidP="005444FA">
            <w:pPr>
              <w:pStyle w:val="TAH"/>
            </w:pPr>
            <w:r w:rsidRPr="00C33F68">
              <w:t>ON</w:t>
            </w:r>
            <w:r w:rsidRPr="00C33F68">
              <w:br/>
              <w:t>EXPIRY</w:t>
            </w:r>
          </w:p>
        </w:tc>
      </w:tr>
      <w:tr w:rsidR="00B44497" w:rsidRPr="00C33F68" w14:paraId="67E18AC2"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DE0E0D5" w14:textId="77777777" w:rsidR="00B44497" w:rsidRPr="00C33F68" w:rsidRDefault="00B44497" w:rsidP="005444FA">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171E34BB" w14:textId="77777777" w:rsidR="00B44497" w:rsidRPr="00C33F68" w:rsidRDefault="00B44497" w:rsidP="005444FA">
            <w:pPr>
              <w:pStyle w:val="TAL"/>
            </w:pPr>
            <w:r w:rsidRPr="00C33F68">
              <w:t>8s</w:t>
            </w:r>
          </w:p>
          <w:p w14:paraId="7CD9AC3E" w14:textId="77777777" w:rsidR="00B44497" w:rsidRPr="00C33F68" w:rsidRDefault="00B44497" w:rsidP="005444FA">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45B1BD36" w14:textId="77777777" w:rsidR="00B44497" w:rsidRPr="00C33F68" w:rsidRDefault="00B44497" w:rsidP="005444FA">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4EB48FAA" w14:textId="77777777" w:rsidR="00B44497" w:rsidRPr="00C33F68" w:rsidRDefault="00B44497" w:rsidP="005444FA">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FF85ECC" w14:textId="77777777" w:rsidR="00B44497" w:rsidRPr="00C33F68" w:rsidRDefault="00B44497" w:rsidP="005444FA">
            <w:pPr>
              <w:pStyle w:val="TAL"/>
            </w:pPr>
            <w:r w:rsidRPr="00C33F68">
              <w:t>Retransmission of PROSE DIRECT LINK ESTABLISHMENT REQUEST message if the Target user info is included in the PROSE DIRECT LINK ESTABLISHMENT REQUEST message; or</w:t>
            </w:r>
          </w:p>
          <w:p w14:paraId="7659A37B" w14:textId="77777777" w:rsidR="00B44497" w:rsidRPr="00C33F68" w:rsidRDefault="00B44497" w:rsidP="005444FA">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B44497" w:rsidRPr="00C33F68" w14:paraId="77A23667"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953607" w14:textId="77777777" w:rsidR="00B44497" w:rsidRPr="00C33F68" w:rsidRDefault="00B44497" w:rsidP="005444FA">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146868E"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9A4D186" w14:textId="77777777" w:rsidR="00B44497" w:rsidRPr="00C33F68" w:rsidRDefault="00B44497" w:rsidP="005444FA">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306D6A6" w14:textId="77777777" w:rsidR="00B44497" w:rsidRPr="00C33F68" w:rsidRDefault="00B44497" w:rsidP="005444FA">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8657765" w14:textId="77777777" w:rsidR="00B44497" w:rsidRPr="00C33F68" w:rsidRDefault="00B44497" w:rsidP="005444FA">
            <w:pPr>
              <w:pStyle w:val="TAL"/>
            </w:pPr>
            <w:r w:rsidRPr="00C33F68">
              <w:t>Retransmission of PROSE DIRECT LINK MODIFICATION REQUEST message</w:t>
            </w:r>
          </w:p>
        </w:tc>
      </w:tr>
      <w:tr w:rsidR="00B44497" w:rsidRPr="00C33F68" w14:paraId="31DA8995"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50E1005" w14:textId="77777777" w:rsidR="00B44497" w:rsidRPr="00C33F68" w:rsidRDefault="00B44497" w:rsidP="005444FA">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7895A5F"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5B5CBE16" w14:textId="77777777" w:rsidR="00B44497" w:rsidRPr="00C33F68" w:rsidRDefault="00B44497" w:rsidP="005444FA">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0FF52817" w14:textId="77777777" w:rsidR="00B44497" w:rsidRPr="00C33F68" w:rsidRDefault="00B44497" w:rsidP="005444FA">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B0FA284" w14:textId="77777777" w:rsidR="00B44497" w:rsidRPr="00C33F68" w:rsidRDefault="00B44497" w:rsidP="005444FA">
            <w:pPr>
              <w:pStyle w:val="TAL"/>
            </w:pPr>
            <w:r w:rsidRPr="00C33F68">
              <w:t>Retransmission of the PROSE DIRECT LINK IDENTIFIER UPDATE REQUEST message</w:t>
            </w:r>
          </w:p>
        </w:tc>
      </w:tr>
      <w:tr w:rsidR="00B44497" w:rsidRPr="00C33F68" w14:paraId="1A220B5D"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DCD4A0" w14:textId="77777777" w:rsidR="00B44497" w:rsidRPr="00C33F68" w:rsidRDefault="00B44497" w:rsidP="005444FA">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5DD5BA24"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6B52E3DF" w14:textId="77777777" w:rsidR="00B44497" w:rsidRPr="00C33F68" w:rsidRDefault="00B44497" w:rsidP="005444FA">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65FCD852" w14:textId="77777777" w:rsidR="00B44497" w:rsidRPr="00C33F68" w:rsidRDefault="00B44497" w:rsidP="005444FA">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003BACD" w14:textId="77777777" w:rsidR="00B44497" w:rsidRPr="00C33F68" w:rsidRDefault="00B44497" w:rsidP="005444FA">
            <w:pPr>
              <w:pStyle w:val="TAL"/>
            </w:pPr>
            <w:r w:rsidRPr="00C33F68">
              <w:t xml:space="preserve">Retransmission of the PROSE DIRECT LINK IDENTIFIER UPDATE ACCEPT message </w:t>
            </w:r>
          </w:p>
        </w:tc>
      </w:tr>
      <w:tr w:rsidR="00B44497" w:rsidRPr="00C33F68" w14:paraId="7A3BA09F"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1AADCD" w14:textId="77777777" w:rsidR="00B44497" w:rsidRPr="00C33F68" w:rsidRDefault="00B44497" w:rsidP="005444FA">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458A6218"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8E21DA4" w14:textId="77777777" w:rsidR="00B44497" w:rsidRPr="00C33F68" w:rsidRDefault="00B44497" w:rsidP="005444FA">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597FE22" w14:textId="77777777" w:rsidR="00B44497" w:rsidRPr="00C33F68" w:rsidRDefault="00B44497" w:rsidP="005444FA">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72FD4B38" w14:textId="77777777" w:rsidR="00B44497" w:rsidRPr="00C33F68" w:rsidRDefault="00B44497" w:rsidP="005444FA">
            <w:pPr>
              <w:pStyle w:val="TAL"/>
            </w:pPr>
            <w:r w:rsidRPr="00C33F68">
              <w:t>Initiate the 5G ProSe direct link keep-alive procedure</w:t>
            </w:r>
          </w:p>
        </w:tc>
      </w:tr>
      <w:tr w:rsidR="00B44497" w:rsidRPr="00C33F68" w14:paraId="5EBB5243"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8DE893" w14:textId="77777777" w:rsidR="00B44497" w:rsidRPr="00C33F68" w:rsidRDefault="00B44497" w:rsidP="005444FA">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B203022"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2CE3754C" w14:textId="77777777" w:rsidR="00B44497" w:rsidRPr="00C33F68" w:rsidRDefault="00B44497" w:rsidP="005444FA">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2D17C27F" w14:textId="77777777" w:rsidR="00B44497" w:rsidRPr="00C33F68" w:rsidRDefault="00B44497" w:rsidP="005444FA">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038D4C78" w14:textId="77777777" w:rsidR="00B44497" w:rsidRPr="00C33F68" w:rsidRDefault="00B44497" w:rsidP="005444FA">
            <w:pPr>
              <w:pStyle w:val="TAL"/>
            </w:pPr>
            <w:r w:rsidRPr="00C33F68">
              <w:t>Retransmission of the PROSE DIRECT LINK KEEPALIVE REQUEST message</w:t>
            </w:r>
          </w:p>
        </w:tc>
      </w:tr>
      <w:tr w:rsidR="00B44497" w:rsidRPr="00C33F68" w14:paraId="6A9F2664"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34FB6CB" w14:textId="77777777" w:rsidR="00B44497" w:rsidRPr="00C33F68" w:rsidRDefault="00B44497" w:rsidP="005444FA">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34247D83" w14:textId="77777777" w:rsidR="00B44497" w:rsidRPr="00C33F68" w:rsidRDefault="00B44497" w:rsidP="005444FA">
            <w:pPr>
              <w:pStyle w:val="TAL"/>
            </w:pPr>
            <w:r w:rsidRPr="00C33F68">
              <w:t>Default 10m</w:t>
            </w:r>
          </w:p>
          <w:p w14:paraId="76EFD66A" w14:textId="77777777" w:rsidR="00B44497" w:rsidRPr="00C33F68" w:rsidRDefault="00B44497" w:rsidP="005444FA">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6A0199D1" w14:textId="77777777" w:rsidR="00B44497" w:rsidRPr="00C33F68" w:rsidRDefault="00B44497" w:rsidP="005444FA">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A76C3C3" w14:textId="77777777" w:rsidR="00B44497" w:rsidRPr="00C33F68" w:rsidRDefault="00B44497" w:rsidP="005444FA">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940EBB4" w14:textId="77777777" w:rsidR="00B44497" w:rsidRPr="00C33F68" w:rsidRDefault="00B44497" w:rsidP="005444FA">
            <w:pPr>
              <w:pStyle w:val="TAL"/>
            </w:pPr>
            <w:r w:rsidRPr="00C33F68">
              <w:t>Either initiate the 5G ProSe direct link keep-alive procedure or the 5G ProSe direct link release procedure</w:t>
            </w:r>
          </w:p>
        </w:tc>
      </w:tr>
      <w:tr w:rsidR="00B44497" w:rsidRPr="00C33F68" w14:paraId="1759578D"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690A789" w14:textId="77777777" w:rsidR="00B44497" w:rsidRPr="00C33F68" w:rsidRDefault="00B44497" w:rsidP="005444FA">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2678317A"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C0ECECA" w14:textId="77777777" w:rsidR="00B44497" w:rsidRPr="00C33F68" w:rsidRDefault="00B44497" w:rsidP="005444FA">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F200170" w14:textId="77777777" w:rsidR="00B44497" w:rsidRPr="00C33F68" w:rsidRDefault="00B44497" w:rsidP="005444FA">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9E3E873" w14:textId="77777777" w:rsidR="00B44497" w:rsidRPr="00C33F68" w:rsidRDefault="00B44497" w:rsidP="005444FA">
            <w:pPr>
              <w:pStyle w:val="TAL"/>
            </w:pPr>
            <w:r w:rsidRPr="00C33F68">
              <w:t>Retransmission of PROSE DIRECT LINK RELEASE REQUEST message</w:t>
            </w:r>
          </w:p>
        </w:tc>
      </w:tr>
      <w:tr w:rsidR="00B44497" w:rsidRPr="00C33F68" w14:paraId="7CC53F2A"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980728B" w14:textId="77777777" w:rsidR="00B44497" w:rsidRPr="00C33F68" w:rsidRDefault="00B44497" w:rsidP="005444FA">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2FB732C9" w14:textId="77777777" w:rsidR="00B44497" w:rsidRPr="00C33F68" w:rsidRDefault="00B44497" w:rsidP="005444FA">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2241F44" w14:textId="77777777" w:rsidR="00B44497" w:rsidRPr="00C33F68" w:rsidRDefault="00B44497" w:rsidP="005444FA">
            <w:pPr>
              <w:pStyle w:val="TAL"/>
            </w:pPr>
            <w:r w:rsidRPr="00C33F68">
              <w:t>Upon receiving a PROSE DIRECT LINK ESTABLISHMENT REJECT message with PC5 signalling protocol cause value set to #13 "congestion situation" and a back-off timer value is provided in the message</w:t>
            </w:r>
          </w:p>
          <w:p w14:paraId="5ED029CD" w14:textId="77777777" w:rsidR="00B44497" w:rsidRPr="00C33F68" w:rsidRDefault="00B44497" w:rsidP="005444FA">
            <w:pPr>
              <w:pStyle w:val="TAL"/>
            </w:pPr>
          </w:p>
          <w:p w14:paraId="72E07CDB" w14:textId="77777777" w:rsidR="00B44497" w:rsidRPr="00C33F68" w:rsidRDefault="00B44497" w:rsidP="005444FA">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2922C02A" w14:textId="77777777" w:rsidR="00B44497" w:rsidRPr="00C33F68" w:rsidRDefault="00B44497" w:rsidP="005444FA">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532E699" w14:textId="77777777" w:rsidR="00B44497" w:rsidRPr="00C33F68" w:rsidRDefault="00B44497" w:rsidP="005444FA">
            <w:pPr>
              <w:pStyle w:val="TAL"/>
            </w:pPr>
            <w:r w:rsidRPr="00C33F68">
              <w:t>Take the peer UE onboard for UE-to-network relay UE discovery and selection</w:t>
            </w:r>
          </w:p>
        </w:tc>
      </w:tr>
      <w:tr w:rsidR="00B44497" w:rsidRPr="00C33F68" w14:paraId="5D2A0949"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6152851" w14:textId="77777777" w:rsidR="00B44497" w:rsidRPr="00C33F68" w:rsidRDefault="00B44497" w:rsidP="005444FA">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64B88137"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5421A5D" w14:textId="77777777" w:rsidR="00B44497" w:rsidRPr="00C33F68" w:rsidRDefault="00B44497" w:rsidP="005444FA">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3FA0D2C" w14:textId="77777777" w:rsidR="00B44497" w:rsidRPr="00C33F68" w:rsidRDefault="00B44497" w:rsidP="005444FA">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D80AFB" w14:textId="77777777" w:rsidR="00B44497" w:rsidRPr="00C33F68" w:rsidRDefault="00B44497" w:rsidP="005444FA">
            <w:pPr>
              <w:pStyle w:val="TAL"/>
            </w:pPr>
            <w:r w:rsidRPr="00C33F68">
              <w:t>Retransmission of PROSE DIRECT LINK SECURITY MODE COMMAND message</w:t>
            </w:r>
          </w:p>
        </w:tc>
      </w:tr>
      <w:tr w:rsidR="00B44497" w:rsidRPr="00C33F68" w14:paraId="06193D03"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0B32803" w14:textId="77777777" w:rsidR="00B44497" w:rsidRPr="00C33F68" w:rsidRDefault="00B44497" w:rsidP="005444FA">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6412C38B" w14:textId="77777777" w:rsidR="00B44497" w:rsidRPr="00C33F68" w:rsidRDefault="00B44497" w:rsidP="005444FA">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EE49E23" w14:textId="77777777" w:rsidR="00B44497" w:rsidRDefault="00B44497" w:rsidP="005444FA">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63937B1B" w14:textId="77777777" w:rsidR="00B44497" w:rsidRPr="00C33F68" w:rsidRDefault="00B44497" w:rsidP="005444FA">
            <w:pPr>
              <w:pStyle w:val="TAL"/>
            </w:pPr>
          </w:p>
          <w:p w14:paraId="2BE6A535" w14:textId="77777777" w:rsidR="00B44497" w:rsidRPr="00C33F68" w:rsidRDefault="00B44497" w:rsidP="005444FA">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4A5CB965" w14:textId="77777777" w:rsidR="00B44497" w:rsidRPr="00C33F68" w:rsidRDefault="00B44497" w:rsidP="005444FA">
            <w:pPr>
              <w:pStyle w:val="TAL"/>
            </w:pPr>
            <w:r w:rsidRPr="00C33F68">
              <w:t>Upon completing a 5G ProSe direct link identifier update or</w:t>
            </w:r>
          </w:p>
          <w:p w14:paraId="62413B0B" w14:textId="77777777" w:rsidR="00B44497" w:rsidRPr="00C33F68" w:rsidRDefault="00B44497" w:rsidP="005444FA">
            <w:pPr>
              <w:pStyle w:val="TAL"/>
            </w:pPr>
            <w:r w:rsidRPr="00C33F68">
              <w:t>upon accepting a PROSE DIRECT LINK IDENTIFIER UPDATE REQUEST message or</w:t>
            </w:r>
          </w:p>
          <w:p w14:paraId="7B830FA7" w14:textId="77777777" w:rsidR="00B44497" w:rsidRPr="00C33F68" w:rsidRDefault="00B44497" w:rsidP="005444FA">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6DFC60C4" w14:textId="77777777" w:rsidR="00B44497" w:rsidRPr="00C33F68" w:rsidRDefault="00B44497" w:rsidP="005444FA">
            <w:pPr>
              <w:pStyle w:val="TAL"/>
            </w:pPr>
            <w:r w:rsidRPr="00C33F68">
              <w:t>Transmission of PROSE DIRECT LINK IDENTIFIER UPDATE REQUEST message</w:t>
            </w:r>
          </w:p>
        </w:tc>
      </w:tr>
      <w:tr w:rsidR="00B44497" w:rsidRPr="00C33F68" w14:paraId="7EA4F75D"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1464EAB" w14:textId="77777777" w:rsidR="00B44497" w:rsidRPr="00C33F68" w:rsidRDefault="00B44497" w:rsidP="005444FA">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5144C0E6" w14:textId="77777777" w:rsidR="00B44497" w:rsidRPr="00C33F68" w:rsidRDefault="00B44497" w:rsidP="005444FA">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55A91C08" w14:textId="77777777" w:rsidR="00B44497" w:rsidRPr="00C33F68" w:rsidRDefault="00B44497" w:rsidP="005444FA">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3A54F00" w14:textId="77777777" w:rsidR="00B44497" w:rsidRPr="00C33F68" w:rsidRDefault="00B44497" w:rsidP="005444FA">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D482A7" w14:textId="77777777" w:rsidR="00B44497" w:rsidRPr="00C33F68" w:rsidRDefault="00B44497" w:rsidP="005444FA">
            <w:pPr>
              <w:pStyle w:val="TAL"/>
            </w:pPr>
            <w:r w:rsidRPr="00C33F68">
              <w:t>Retransmission of PROSE DIRECT LINK REKEYING REQUEST message</w:t>
            </w:r>
          </w:p>
        </w:tc>
      </w:tr>
      <w:tr w:rsidR="00B44497" w:rsidRPr="00C33F68" w14:paraId="16A30E06"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9B29B8E" w14:textId="77777777" w:rsidR="00B44497" w:rsidRPr="00C33F68" w:rsidRDefault="00B44497" w:rsidP="005444FA">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7406584C"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27640EA" w14:textId="77777777" w:rsidR="00B44497" w:rsidRPr="00C33F68" w:rsidRDefault="00B44497" w:rsidP="005444FA">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7DA51AA9" w14:textId="77777777" w:rsidR="00B44497" w:rsidRPr="00C33F68" w:rsidRDefault="00B44497" w:rsidP="005444FA">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1FCB470" w14:textId="77777777" w:rsidR="00B44497" w:rsidRPr="00C33F68" w:rsidRDefault="00B44497" w:rsidP="005444FA">
            <w:pPr>
              <w:pStyle w:val="TAL"/>
            </w:pPr>
            <w:r w:rsidRPr="00C33F68">
              <w:t>Retransmission of PROSE DIRECT LINK AUTHENTICATION REQUEST message</w:t>
            </w:r>
          </w:p>
        </w:tc>
      </w:tr>
      <w:tr w:rsidR="00B44497" w:rsidRPr="00C33F68" w14:paraId="634A6ADF"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85DADC9" w14:textId="77777777" w:rsidR="00B44497" w:rsidRPr="00C33F68" w:rsidRDefault="00B44497" w:rsidP="005444FA">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CE0B4F1" w14:textId="77777777" w:rsidR="00B44497" w:rsidRPr="00C33F68" w:rsidRDefault="00B44497" w:rsidP="005444FA">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238A2884" w14:textId="77777777" w:rsidR="00B44497" w:rsidRPr="00C33F68" w:rsidRDefault="00B44497" w:rsidP="005444FA">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064114D1" w14:textId="77777777" w:rsidR="00B44497" w:rsidRPr="00C33F68" w:rsidRDefault="00B44497" w:rsidP="005444FA">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846A2" w14:textId="77777777" w:rsidR="00B44497" w:rsidRPr="00C33F68" w:rsidRDefault="00B44497" w:rsidP="005444FA">
            <w:pPr>
              <w:pStyle w:val="TAL"/>
            </w:pPr>
            <w:r>
              <w:rPr>
                <w:lang w:eastAsia="zh-CN"/>
              </w:rPr>
              <w:t xml:space="preserve">Retransmission of </w:t>
            </w:r>
            <w:r>
              <w:t>PROSE AA MESSAGE TRANSPORT REQUEST message</w:t>
            </w:r>
          </w:p>
        </w:tc>
      </w:tr>
      <w:tr w:rsidR="00B44497" w:rsidRPr="00C33F68" w14:paraId="4F40FDB3"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8F2EBCB" w14:textId="17508E40" w:rsidR="00B44497" w:rsidRDefault="00B44497" w:rsidP="005444FA">
            <w:pPr>
              <w:pStyle w:val="TAC"/>
              <w:rPr>
                <w:lang w:eastAsia="zh-CN"/>
              </w:rPr>
            </w:pPr>
            <w:r w:rsidRPr="001C7804">
              <w:rPr>
                <w:lang w:eastAsia="zh-CN"/>
              </w:rPr>
              <w:t>T</w:t>
            </w:r>
            <w:r>
              <w:rPr>
                <w:lang w:eastAsia="zh-CN"/>
              </w:rPr>
              <w:t>509</w:t>
            </w:r>
            <w:ins w:id="47" w:author="Mohamed A. Nassar (Nokia)" w:date="2023-09-29T19:08:00Z">
              <w:r w:rsidR="004E7A03">
                <w:rPr>
                  <w:lang w:eastAsia="zh-CN"/>
                </w:rPr>
                <w:t>7</w:t>
              </w:r>
            </w:ins>
            <w:del w:id="48" w:author="Mohamed A. Nassar (Nokia)" w:date="2023-09-29T19:08:00Z">
              <w:r w:rsidDel="004E7A03">
                <w:rPr>
                  <w:lang w:eastAsia="zh-CN"/>
                </w:rPr>
                <w:delText>4</w:delText>
              </w:r>
            </w:del>
          </w:p>
        </w:tc>
        <w:tc>
          <w:tcPr>
            <w:tcW w:w="1417" w:type="dxa"/>
            <w:tcBorders>
              <w:top w:val="single" w:sz="6" w:space="0" w:color="auto"/>
              <w:left w:val="single" w:sz="6" w:space="0" w:color="auto"/>
              <w:bottom w:val="single" w:sz="6" w:space="0" w:color="auto"/>
              <w:right w:val="single" w:sz="6" w:space="0" w:color="auto"/>
            </w:tcBorders>
          </w:tcPr>
          <w:p w14:paraId="5A4C8B1C" w14:textId="77777777" w:rsidR="00B44497" w:rsidRDefault="00B44497" w:rsidP="005444FA">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45818C23" w14:textId="77777777" w:rsidR="00B44497" w:rsidRDefault="00B44497" w:rsidP="005444FA">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15E9E1D3" w14:textId="77777777" w:rsidR="00B44497" w:rsidRDefault="00B44497" w:rsidP="005444FA">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48891D97" w14:textId="77777777" w:rsidR="00B44497" w:rsidRDefault="00B44497" w:rsidP="005444FA">
            <w:pPr>
              <w:pStyle w:val="TAL"/>
            </w:pPr>
            <w:r w:rsidRPr="001C7804">
              <w:rPr>
                <w:lang w:eastAsia="zh-CN"/>
              </w:rPr>
              <w:t xml:space="preserve">Retransmission of </w:t>
            </w:r>
            <w:r w:rsidRPr="001C7804">
              <w:t>PROSE UE TO UE RELAY UPDATE REQUEST message</w:t>
            </w:r>
          </w:p>
        </w:tc>
      </w:tr>
      <w:tr w:rsidR="00B44497" w:rsidRPr="00C33F68" w14:paraId="5684EC8E"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B519FAF" w14:textId="006FBE72" w:rsidR="00B44497" w:rsidRPr="001C7804" w:rsidRDefault="00B44497" w:rsidP="005444FA">
            <w:pPr>
              <w:pStyle w:val="TAC"/>
              <w:rPr>
                <w:lang w:eastAsia="zh-CN"/>
              </w:rPr>
            </w:pPr>
            <w:r>
              <w:rPr>
                <w:rFonts w:hint="eastAsia"/>
                <w:lang w:eastAsia="zh-CN"/>
              </w:rPr>
              <w:t>T</w:t>
            </w:r>
            <w:r>
              <w:rPr>
                <w:lang w:eastAsia="zh-CN"/>
              </w:rPr>
              <w:t>509</w:t>
            </w:r>
            <w:ins w:id="49" w:author="Mohamed A. Nassar (Nokia)" w:date="2023-09-29T19:08:00Z">
              <w:r w:rsidR="004E7A03">
                <w:rPr>
                  <w:lang w:eastAsia="zh-CN"/>
                </w:rPr>
                <w:t>8</w:t>
              </w:r>
            </w:ins>
            <w:del w:id="50" w:author="Mohamed A. Nassar (Nokia)" w:date="2023-09-29T19:08:00Z">
              <w:r w:rsidDel="004E7A03">
                <w:rPr>
                  <w:lang w:eastAsia="zh-CN"/>
                </w:rPr>
                <w:delText>5</w:delText>
              </w:r>
            </w:del>
          </w:p>
        </w:tc>
        <w:tc>
          <w:tcPr>
            <w:tcW w:w="1417" w:type="dxa"/>
            <w:tcBorders>
              <w:top w:val="single" w:sz="6" w:space="0" w:color="auto"/>
              <w:left w:val="single" w:sz="6" w:space="0" w:color="auto"/>
              <w:bottom w:val="single" w:sz="6" w:space="0" w:color="auto"/>
              <w:right w:val="single" w:sz="6" w:space="0" w:color="auto"/>
            </w:tcBorders>
          </w:tcPr>
          <w:p w14:paraId="5567C661" w14:textId="77777777" w:rsidR="00B44497" w:rsidRPr="001C7804" w:rsidRDefault="00B44497" w:rsidP="005444FA">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9324DDC" w14:textId="77777777" w:rsidR="00B44497" w:rsidRPr="001C7804" w:rsidRDefault="00B44497" w:rsidP="005444FA">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69E1A37F" w14:textId="77777777" w:rsidR="00B44497" w:rsidRPr="001C7804" w:rsidRDefault="00B44497" w:rsidP="005444FA">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04A3048" w14:textId="77777777" w:rsidR="00B44497" w:rsidRDefault="00B44497" w:rsidP="005444FA">
            <w:pPr>
              <w:pStyle w:val="TAL"/>
            </w:pPr>
            <w:r>
              <w:t>On 1</w:t>
            </w:r>
            <w:r>
              <w:rPr>
                <w:vertAlign w:val="superscript"/>
              </w:rPr>
              <w:t>st</w:t>
            </w:r>
            <w:r>
              <w:t xml:space="preserve"> expiry and 2</w:t>
            </w:r>
            <w:r>
              <w:rPr>
                <w:vertAlign w:val="superscript"/>
              </w:rPr>
              <w:t>nd</w:t>
            </w:r>
            <w:r>
              <w:t xml:space="preserve"> expiry: </w:t>
            </w:r>
          </w:p>
          <w:p w14:paraId="092AF847" w14:textId="77777777" w:rsidR="00B44497" w:rsidRDefault="00B44497" w:rsidP="005444FA">
            <w:pPr>
              <w:pStyle w:val="TAL"/>
            </w:pPr>
            <w:r>
              <w:rPr>
                <w:lang w:eastAsia="zh-CN"/>
              </w:rPr>
              <w:t xml:space="preserve">Retransmission of </w:t>
            </w:r>
            <w:r>
              <w:t>PROSE PATH SWITCHING REQUEST message;</w:t>
            </w:r>
          </w:p>
          <w:p w14:paraId="50835F29" w14:textId="77777777" w:rsidR="00B44497" w:rsidRDefault="00B44497" w:rsidP="005444FA">
            <w:pPr>
              <w:pStyle w:val="TAL"/>
              <w:rPr>
                <w:lang w:eastAsia="zh-CN"/>
              </w:rPr>
            </w:pPr>
          </w:p>
          <w:p w14:paraId="5AE6778B" w14:textId="77777777" w:rsidR="00B44497" w:rsidRPr="001C7804" w:rsidRDefault="00B44497" w:rsidP="005444FA">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7.X.3.6.1</w:t>
            </w:r>
            <w:r>
              <w:rPr>
                <w:lang w:eastAsia="zh-CN"/>
              </w:rPr>
              <w:t>)</w:t>
            </w:r>
          </w:p>
        </w:tc>
      </w:tr>
      <w:tr w:rsidR="00B44497" w14:paraId="0A8DF84A"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473F45A" w14:textId="77777777" w:rsidR="00B44497" w:rsidRDefault="00B44497" w:rsidP="005444FA">
            <w:pPr>
              <w:pStyle w:val="TAC"/>
              <w:rPr>
                <w:lang w:eastAsia="zh-CN"/>
              </w:rPr>
            </w:pPr>
            <w:r>
              <w:rPr>
                <w:rFonts w:hint="eastAsia"/>
                <w:lang w:eastAsia="zh-CN"/>
              </w:rPr>
              <w:t>T</w:t>
            </w:r>
            <w:r>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F7208B2" w14:textId="77777777" w:rsidR="00B44497" w:rsidRDefault="00B44497" w:rsidP="005444FA">
            <w:pPr>
              <w:pStyle w:val="TAL"/>
              <w:rPr>
                <w:lang w:eastAsia="zh-CN"/>
              </w:rPr>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44C47300" w14:textId="77777777" w:rsidR="00B44497" w:rsidRDefault="00B44497" w:rsidP="005444FA">
            <w:pPr>
              <w:pStyle w:val="TAL"/>
              <w:rPr>
                <w:lang w:eastAsia="zh-CN"/>
              </w:rPr>
            </w:pPr>
            <w:r w:rsidRPr="00C33F68">
              <w:t xml:space="preserve">Upon sending a PROSE DIRECT LINK </w:t>
            </w:r>
            <w:r>
              <w:t>MODIFICATION</w:t>
            </w:r>
            <w:r w:rsidRPr="00C33F68">
              <w:t xml:space="preserve"> ACCEPT message</w:t>
            </w:r>
          </w:p>
        </w:tc>
        <w:tc>
          <w:tcPr>
            <w:tcW w:w="1701" w:type="dxa"/>
            <w:tcBorders>
              <w:top w:val="single" w:sz="6" w:space="0" w:color="auto"/>
              <w:left w:val="single" w:sz="6" w:space="0" w:color="auto"/>
              <w:bottom w:val="single" w:sz="6" w:space="0" w:color="auto"/>
              <w:right w:val="single" w:sz="6" w:space="0" w:color="auto"/>
            </w:tcBorders>
          </w:tcPr>
          <w:p w14:paraId="3F7C94C7" w14:textId="77777777" w:rsidR="00B44497" w:rsidRDefault="00B44497" w:rsidP="005444FA">
            <w:pPr>
              <w:pStyle w:val="TAL"/>
              <w:rPr>
                <w:lang w:eastAsia="zh-CN"/>
              </w:rPr>
            </w:pPr>
            <w:r w:rsidRPr="00C33F68">
              <w:t xml:space="preserve">Upon receiving a PROSE DIRECT LINK </w:t>
            </w:r>
            <w:r>
              <w:t>MODIFICATION</w:t>
            </w:r>
            <w:r w:rsidRPr="00C33F68">
              <w:t xml:space="preserve">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29645E9A" w14:textId="77777777" w:rsidR="00B44497" w:rsidRDefault="00B44497" w:rsidP="005444FA">
            <w:pPr>
              <w:pStyle w:val="TAL"/>
            </w:pPr>
            <w:r w:rsidRPr="00C33F68">
              <w:t xml:space="preserve">Retransmission of the PROSE DIRECT LINK </w:t>
            </w:r>
            <w:r>
              <w:t xml:space="preserve"> MODIFICATION</w:t>
            </w:r>
            <w:r w:rsidRPr="00C33F68">
              <w:t xml:space="preserve"> ACCEPT message </w:t>
            </w:r>
          </w:p>
        </w:tc>
      </w:tr>
      <w:tr w:rsidR="00B44497" w:rsidRPr="00C33F68" w14:paraId="0AACAC1D" w14:textId="77777777" w:rsidTr="005444FA">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37AE728" w14:textId="77777777" w:rsidR="00B44497" w:rsidRPr="00C33F68" w:rsidRDefault="00B44497" w:rsidP="005444FA">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1D02ACD2" w14:textId="77777777" w:rsidR="00B44497" w:rsidRPr="00C33F68" w:rsidRDefault="00B44497" w:rsidP="005444FA">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1D539460" w14:textId="77777777" w:rsidR="00B44497" w:rsidRPr="00C33F68" w:rsidRDefault="00B44497" w:rsidP="00B44497"/>
    <w:p w14:paraId="4036F735" w14:textId="3A0CDCD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BED4" w14:textId="77777777" w:rsidR="004273C8" w:rsidRDefault="004273C8">
      <w:r>
        <w:separator/>
      </w:r>
    </w:p>
  </w:endnote>
  <w:endnote w:type="continuationSeparator" w:id="0">
    <w:p w14:paraId="1ED444AF" w14:textId="77777777" w:rsidR="004273C8" w:rsidRDefault="0042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CEDAA" w14:textId="77777777" w:rsidR="004273C8" w:rsidRDefault="004273C8">
      <w:r>
        <w:separator/>
      </w:r>
    </w:p>
  </w:footnote>
  <w:footnote w:type="continuationSeparator" w:id="0">
    <w:p w14:paraId="3A4ABAE2" w14:textId="77777777" w:rsidR="004273C8" w:rsidRDefault="00427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4"/>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906643756">
    <w:abstractNumId w:val="12"/>
  </w:num>
  <w:num w:numId="26" w16cid:durableId="13617788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5DAB"/>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52F0"/>
    <w:rsid w:val="001B6B91"/>
    <w:rsid w:val="001B7A65"/>
    <w:rsid w:val="001C1D7A"/>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3274A"/>
    <w:rsid w:val="00232B7B"/>
    <w:rsid w:val="0023475B"/>
    <w:rsid w:val="002410CF"/>
    <w:rsid w:val="002431D7"/>
    <w:rsid w:val="0024528B"/>
    <w:rsid w:val="00245B02"/>
    <w:rsid w:val="002533D7"/>
    <w:rsid w:val="0026004D"/>
    <w:rsid w:val="002619E1"/>
    <w:rsid w:val="00261FF1"/>
    <w:rsid w:val="00262569"/>
    <w:rsid w:val="002640DD"/>
    <w:rsid w:val="00265B36"/>
    <w:rsid w:val="00272BF8"/>
    <w:rsid w:val="00275D12"/>
    <w:rsid w:val="0027620D"/>
    <w:rsid w:val="00276841"/>
    <w:rsid w:val="002839E0"/>
    <w:rsid w:val="00284FEB"/>
    <w:rsid w:val="0028551A"/>
    <w:rsid w:val="002860C4"/>
    <w:rsid w:val="00286209"/>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5BDE"/>
    <w:rsid w:val="002E0937"/>
    <w:rsid w:val="002E138F"/>
    <w:rsid w:val="002E3940"/>
    <w:rsid w:val="002E472E"/>
    <w:rsid w:val="002E6FEA"/>
    <w:rsid w:val="002E7DA9"/>
    <w:rsid w:val="002F2146"/>
    <w:rsid w:val="002F2B90"/>
    <w:rsid w:val="002F41F0"/>
    <w:rsid w:val="002F51CF"/>
    <w:rsid w:val="002F6284"/>
    <w:rsid w:val="00301D44"/>
    <w:rsid w:val="00305409"/>
    <w:rsid w:val="00305D07"/>
    <w:rsid w:val="00311AF7"/>
    <w:rsid w:val="003127FB"/>
    <w:rsid w:val="00314F8C"/>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1BFC"/>
    <w:rsid w:val="003C0D5B"/>
    <w:rsid w:val="003C142D"/>
    <w:rsid w:val="003C236A"/>
    <w:rsid w:val="003D068D"/>
    <w:rsid w:val="003D19B7"/>
    <w:rsid w:val="003D3F1D"/>
    <w:rsid w:val="003E1A36"/>
    <w:rsid w:val="003E3C94"/>
    <w:rsid w:val="003E40CB"/>
    <w:rsid w:val="003F32F1"/>
    <w:rsid w:val="00400595"/>
    <w:rsid w:val="004043C4"/>
    <w:rsid w:val="00410371"/>
    <w:rsid w:val="00410EEE"/>
    <w:rsid w:val="00411567"/>
    <w:rsid w:val="00413E21"/>
    <w:rsid w:val="004142B2"/>
    <w:rsid w:val="00414526"/>
    <w:rsid w:val="004217D5"/>
    <w:rsid w:val="004242F1"/>
    <w:rsid w:val="00425379"/>
    <w:rsid w:val="004273C8"/>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96F"/>
    <w:rsid w:val="004E3148"/>
    <w:rsid w:val="004E7A03"/>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3A25"/>
    <w:rsid w:val="005356F3"/>
    <w:rsid w:val="00542A85"/>
    <w:rsid w:val="0054701E"/>
    <w:rsid w:val="00547111"/>
    <w:rsid w:val="00560AC4"/>
    <w:rsid w:val="005670B4"/>
    <w:rsid w:val="00571EB6"/>
    <w:rsid w:val="00576231"/>
    <w:rsid w:val="0058452F"/>
    <w:rsid w:val="00587001"/>
    <w:rsid w:val="005879B4"/>
    <w:rsid w:val="00592C57"/>
    <w:rsid w:val="00592D74"/>
    <w:rsid w:val="00594224"/>
    <w:rsid w:val="00594AA0"/>
    <w:rsid w:val="005954D1"/>
    <w:rsid w:val="005A15A4"/>
    <w:rsid w:val="005A2424"/>
    <w:rsid w:val="005A35DF"/>
    <w:rsid w:val="005A4401"/>
    <w:rsid w:val="005B532C"/>
    <w:rsid w:val="005B703B"/>
    <w:rsid w:val="005C1E84"/>
    <w:rsid w:val="005C7B85"/>
    <w:rsid w:val="005D43DD"/>
    <w:rsid w:val="005D5C8C"/>
    <w:rsid w:val="005D60D2"/>
    <w:rsid w:val="005E2C44"/>
    <w:rsid w:val="005E439C"/>
    <w:rsid w:val="005E76C8"/>
    <w:rsid w:val="005F4CC6"/>
    <w:rsid w:val="005F5216"/>
    <w:rsid w:val="00600280"/>
    <w:rsid w:val="00604D2D"/>
    <w:rsid w:val="006123AB"/>
    <w:rsid w:val="00621188"/>
    <w:rsid w:val="006257ED"/>
    <w:rsid w:val="00633A23"/>
    <w:rsid w:val="00636EF9"/>
    <w:rsid w:val="00637F7D"/>
    <w:rsid w:val="00646774"/>
    <w:rsid w:val="0065046D"/>
    <w:rsid w:val="00651971"/>
    <w:rsid w:val="0065221B"/>
    <w:rsid w:val="00652BE5"/>
    <w:rsid w:val="00653DE4"/>
    <w:rsid w:val="00656238"/>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36CE"/>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6DC6"/>
    <w:rsid w:val="00763E33"/>
    <w:rsid w:val="007729F7"/>
    <w:rsid w:val="00780364"/>
    <w:rsid w:val="0078067A"/>
    <w:rsid w:val="00783742"/>
    <w:rsid w:val="0079159F"/>
    <w:rsid w:val="00792342"/>
    <w:rsid w:val="007931A8"/>
    <w:rsid w:val="00793836"/>
    <w:rsid w:val="007939BA"/>
    <w:rsid w:val="007957A5"/>
    <w:rsid w:val="00795907"/>
    <w:rsid w:val="007977A8"/>
    <w:rsid w:val="00797B42"/>
    <w:rsid w:val="007A0CF5"/>
    <w:rsid w:val="007A104B"/>
    <w:rsid w:val="007A5A82"/>
    <w:rsid w:val="007A5EC3"/>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4BDC"/>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6CB3"/>
    <w:rsid w:val="009777D9"/>
    <w:rsid w:val="00977D38"/>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1E5C"/>
    <w:rsid w:val="00A04819"/>
    <w:rsid w:val="00A0621C"/>
    <w:rsid w:val="00A14160"/>
    <w:rsid w:val="00A175E6"/>
    <w:rsid w:val="00A2001B"/>
    <w:rsid w:val="00A246B6"/>
    <w:rsid w:val="00A265F4"/>
    <w:rsid w:val="00A310C9"/>
    <w:rsid w:val="00A32BC8"/>
    <w:rsid w:val="00A32FD7"/>
    <w:rsid w:val="00A4089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14AE8"/>
    <w:rsid w:val="00B258BB"/>
    <w:rsid w:val="00B30E67"/>
    <w:rsid w:val="00B3243C"/>
    <w:rsid w:val="00B33AFE"/>
    <w:rsid w:val="00B37E6C"/>
    <w:rsid w:val="00B44187"/>
    <w:rsid w:val="00B44497"/>
    <w:rsid w:val="00B52321"/>
    <w:rsid w:val="00B57FDB"/>
    <w:rsid w:val="00B65FB9"/>
    <w:rsid w:val="00B67B97"/>
    <w:rsid w:val="00B71A27"/>
    <w:rsid w:val="00B73EA5"/>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2BE"/>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5DD8"/>
    <w:rsid w:val="00E96486"/>
    <w:rsid w:val="00EA09F0"/>
    <w:rsid w:val="00EA4304"/>
    <w:rsid w:val="00EA700F"/>
    <w:rsid w:val="00EB09B7"/>
    <w:rsid w:val="00EB146F"/>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0D10"/>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2A08"/>
    <w:rsid w:val="00FB6386"/>
    <w:rsid w:val="00FB640B"/>
    <w:rsid w:val="00FC46A1"/>
    <w:rsid w:val="00FC7121"/>
    <w:rsid w:val="00FD2438"/>
    <w:rsid w:val="00FD447E"/>
    <w:rsid w:val="00FD5378"/>
    <w:rsid w:val="00FD7300"/>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9</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653</cp:revision>
  <cp:lastPrinted>1899-12-31T23:00:00Z</cp:lastPrinted>
  <dcterms:created xsi:type="dcterms:W3CDTF">2020-02-03T08:32:00Z</dcterms:created>
  <dcterms:modified xsi:type="dcterms:W3CDTF">2023-10-12T01:59:00Z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