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9A3F3" w14:textId="69A3747D"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AC245C">
        <w:rPr>
          <w:rFonts w:cs="Arial"/>
          <w:b/>
          <w:noProof/>
          <w:sz w:val="24"/>
          <w:szCs w:val="24"/>
        </w:rPr>
        <w:t>8174</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19F9E" w:rsidR="001E41F3" w:rsidRPr="00410371" w:rsidRDefault="00FE1A03" w:rsidP="00E13F3D">
            <w:pPr>
              <w:pStyle w:val="CRCoverPage"/>
              <w:spacing w:after="0"/>
              <w:jc w:val="right"/>
              <w:rPr>
                <w:b/>
                <w:noProof/>
                <w:sz w:val="28"/>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Pr>
                <w:rFonts w:hint="eastAsia"/>
                <w:b/>
                <w:noProof/>
                <w:sz w:val="28"/>
                <w:lang w:eastAsia="zh-CN"/>
              </w:rPr>
              <w:t>24.538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802D9" w:rsidR="001E41F3" w:rsidRPr="00410371" w:rsidRDefault="00654A39" w:rsidP="00654A39">
            <w:pPr>
              <w:pStyle w:val="CRCoverPage"/>
              <w:spacing w:after="0"/>
              <w:ind w:firstLineChars="50" w:firstLine="141"/>
              <w:rPr>
                <w:noProof/>
              </w:rPr>
            </w:pPr>
            <w:r>
              <w:rPr>
                <w:b/>
                <w:noProof/>
                <w:sz w:val="28"/>
              </w:rPr>
              <w:t>0085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63770" w:rsidR="001E41F3" w:rsidRPr="00410371" w:rsidRDefault="00AC245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1E5BDF" w:rsidR="001E41F3" w:rsidRPr="00410371" w:rsidRDefault="002200DF">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Pr>
                <w:rFonts w:hint="eastAsia"/>
                <w:b/>
                <w:noProof/>
                <w:sz w:val="28"/>
                <w:lang w:eastAsia="zh-CN"/>
              </w:rPr>
              <w:t>18.</w:t>
            </w:r>
            <w:r>
              <w:rPr>
                <w:b/>
                <w:noProof/>
                <w:sz w:val="28"/>
                <w:lang w:eastAsia="zh-CN"/>
              </w:rPr>
              <w:t>2</w:t>
            </w:r>
            <w:r>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A871E2" w:rsidR="00F25D98" w:rsidRDefault="00EC60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25A95F" w:rsidR="00F25D98" w:rsidRDefault="00EC6011"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474E6B" w:rsidR="001E41F3" w:rsidRDefault="001168A5">
            <w:pPr>
              <w:pStyle w:val="CRCoverPage"/>
              <w:spacing w:after="0"/>
              <w:ind w:left="100"/>
              <w:rPr>
                <w:noProof/>
              </w:rPr>
            </w:pPr>
            <w:r w:rsidRPr="00F45E96">
              <w:t xml:space="preserve">The </w:t>
            </w:r>
            <w:proofErr w:type="spellStart"/>
            <w:r w:rsidRPr="00F45E96">
              <w:t>behaviors</w:t>
            </w:r>
            <w:proofErr w:type="spellEnd"/>
            <w:r w:rsidRPr="00F45E96">
              <w:t xml:space="preserve"> of MSGin5G Gateway UE receiving bulk Configuration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FC373" w:rsidR="001E41F3" w:rsidRDefault="002200DF">
            <w:pPr>
              <w:pStyle w:val="CRCoverPage"/>
              <w:spacing w:after="0"/>
              <w:ind w:left="100"/>
              <w:rPr>
                <w:noProof/>
              </w:rPr>
            </w:pPr>
            <w:r>
              <w:rPr>
                <w:rFonts w:cs="Arial"/>
                <w:bCs/>
              </w:rPr>
              <w:t xml:space="preserve">Huawei, </w:t>
            </w:r>
            <w:proofErr w:type="spellStart"/>
            <w:r>
              <w:rPr>
                <w:rFonts w:cs="Arial"/>
                <w:bCs/>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010EB4" w:rsidR="001E41F3" w:rsidRDefault="002200DF" w:rsidP="00547111">
            <w:pPr>
              <w:pStyle w:val="CRCoverPage"/>
              <w:spacing w:after="0"/>
              <w:ind w:left="100"/>
              <w:rPr>
                <w:noProof/>
              </w:rPr>
            </w:pPr>
            <w:r>
              <w:rPr>
                <w:rFonts w:hint="eastAsia"/>
                <w:lang w:eastAsia="zh-CN"/>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2210D" w:rsidR="001E41F3" w:rsidRDefault="002200DF">
            <w:pPr>
              <w:pStyle w:val="CRCoverPage"/>
              <w:spacing w:after="0"/>
              <w:ind w:left="100"/>
              <w:rPr>
                <w:noProof/>
              </w:rPr>
            </w:pPr>
            <w:r>
              <w:rPr>
                <w:rFonts w:hint="eastAsia"/>
                <w:lang w:eastAsia="zh-CN"/>
              </w:rPr>
              <w:t>5GMARCH_Ph2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FB10C" w:rsidR="001E41F3" w:rsidRDefault="00100EC1">
            <w:pPr>
              <w:pStyle w:val="CRCoverPage"/>
              <w:spacing w:after="0"/>
              <w:ind w:left="100"/>
              <w:rPr>
                <w:noProof/>
              </w:rPr>
            </w:pPr>
            <w:r>
              <w:rPr>
                <w:rFonts w:hint="eastAsia"/>
                <w:lang w:eastAsia="zh-CN"/>
              </w:rPr>
              <w:t>2023-0</w:t>
            </w:r>
            <w:r>
              <w:rPr>
                <w:lang w:eastAsia="zh-CN"/>
              </w:rPr>
              <w:t>9</w:t>
            </w:r>
            <w:r>
              <w:rPr>
                <w:rFonts w:hint="eastAsia"/>
                <w:lang w:eastAsia="zh-CN"/>
              </w:rPr>
              <w:t>-</w:t>
            </w:r>
            <w:r>
              <w:rPr>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9BCAD1" w:rsidR="001E41F3" w:rsidRDefault="004967C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37CB86" w:rsidR="001E41F3" w:rsidRDefault="00100EC1">
            <w:pPr>
              <w:pStyle w:val="CRCoverPage"/>
              <w:spacing w:after="0"/>
              <w:ind w:left="100"/>
              <w:rPr>
                <w:noProof/>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Pr>
                <w:rFonts w:hint="eastAsia"/>
                <w:noProof/>
                <w:lang w:eastAsia="zh-CN"/>
              </w:rPr>
              <w:t>Rel-18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696844" w:rsidR="001E41F3" w:rsidRDefault="00585D01">
            <w:pPr>
              <w:pStyle w:val="CRCoverPage"/>
              <w:spacing w:after="0"/>
              <w:ind w:left="100"/>
              <w:rPr>
                <w:noProof/>
              </w:rPr>
            </w:pPr>
            <w:r>
              <w:rPr>
                <w:noProof/>
                <w:lang w:eastAsia="zh-CN"/>
              </w:rPr>
              <w:t>In clause 8.1.4 of TS 23.554, it has defined the bulk configuration via the MSGin5G Gateway UE</w:t>
            </w:r>
            <w:r>
              <w:rPr>
                <w:rFonts w:hint="eastAsia"/>
                <w:noProof/>
                <w:lang w:eastAsia="zh-CN"/>
              </w:rPr>
              <w:t>.</w:t>
            </w:r>
            <w:r>
              <w:rPr>
                <w:noProof/>
                <w:lang w:eastAsia="zh-CN"/>
              </w:rPr>
              <w:t xml:space="preserve"> Thus the behaviors of the Contrained UE, the MSGin5G Gateway UE and the MSGin5G server should be specified in stage3. This contribution proposes to define the behaviors of MSGin5G Gateway UE receiving</w:t>
            </w:r>
            <w:r w:rsidRPr="004926CE">
              <w:rPr>
                <w:noProof/>
                <w:lang w:eastAsia="zh-CN"/>
              </w:rPr>
              <w:t xml:space="preserve"> Bulk </w:t>
            </w:r>
            <w:r>
              <w:rPr>
                <w:noProof/>
                <w:lang w:eastAsia="zh-CN"/>
              </w:rPr>
              <w:t>Configurition</w:t>
            </w:r>
            <w:r w:rsidRPr="004926CE">
              <w:rPr>
                <w:noProof/>
                <w:lang w:eastAsia="zh-CN"/>
              </w:rPr>
              <w:t xml:space="preserve"> Response</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14495E" w:rsidR="001E41F3" w:rsidRDefault="00585D01" w:rsidP="00F96CA1">
            <w:pPr>
              <w:pStyle w:val="CRCoverPage"/>
              <w:spacing w:after="0"/>
              <w:ind w:left="100"/>
              <w:rPr>
                <w:noProof/>
              </w:rPr>
            </w:pPr>
            <w:r>
              <w:rPr>
                <w:noProof/>
                <w:lang w:eastAsia="zh-CN"/>
              </w:rPr>
              <w:t>The MSGin5G Gateway UE splits the bulk configuration response</w:t>
            </w:r>
            <w:r w:rsidRPr="004926CE">
              <w:rPr>
                <w:noProof/>
                <w:lang w:eastAsia="zh-CN"/>
              </w:rPr>
              <w:t xml:space="preserve"> into multiple individual </w:t>
            </w:r>
            <w:r>
              <w:rPr>
                <w:noProof/>
                <w:lang w:eastAsia="zh-CN"/>
              </w:rPr>
              <w:t>configuration</w:t>
            </w:r>
            <w:r w:rsidRPr="004926CE">
              <w:rPr>
                <w:noProof/>
                <w:lang w:eastAsia="zh-CN"/>
              </w:rPr>
              <w:t xml:space="preserve"> response</w:t>
            </w:r>
            <w:r>
              <w:rPr>
                <w:noProof/>
                <w:lang w:eastAsia="zh-CN"/>
              </w:rPr>
              <w:t xml:space="preserve">s and </w:t>
            </w:r>
            <w:r>
              <w:rPr>
                <w:lang w:eastAsia="zh-CN"/>
              </w:rPr>
              <w:t>sent them</w:t>
            </w:r>
            <w:r>
              <w:t xml:space="preserve"> </w:t>
            </w:r>
            <w:r w:rsidRPr="0008559C">
              <w:rPr>
                <w:rFonts w:hint="eastAsia"/>
              </w:rPr>
              <w:t>to</w:t>
            </w:r>
            <w:r>
              <w:t xml:space="preserve"> constrained UE(s) separately.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9D273E" w:rsidR="001E41F3" w:rsidRDefault="00F96CA1">
            <w:pPr>
              <w:pStyle w:val="CRCoverPage"/>
              <w:spacing w:after="0"/>
              <w:ind w:left="100"/>
              <w:rPr>
                <w:noProof/>
              </w:rPr>
            </w:pPr>
            <w:r>
              <w:rPr>
                <w:noProof/>
                <w:lang w:eastAsia="zh-CN"/>
              </w:rPr>
              <w:t>The functionality of bulk configuration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552BF" w:rsidR="001E41F3" w:rsidRDefault="00585D01">
            <w:pPr>
              <w:pStyle w:val="CRCoverPage"/>
              <w:spacing w:after="0"/>
              <w:ind w:left="100"/>
              <w:rPr>
                <w:noProof/>
              </w:rPr>
            </w:pPr>
            <w:r>
              <w:rPr>
                <w:noProof/>
                <w:lang w:eastAsia="zh-CN"/>
              </w:rPr>
              <w:t>6.2.x.</w:t>
            </w:r>
            <w:r w:rsidR="0055368D">
              <w:rPr>
                <w:noProof/>
                <w:lang w:eastAsia="zh-CN"/>
              </w:rPr>
              <w:t>4</w:t>
            </w:r>
            <w:r>
              <w:rPr>
                <w:noProof/>
                <w:lang w:eastAsia="zh-CN"/>
              </w:rPr>
              <w:t>.3</w:t>
            </w:r>
            <w:bookmarkStart w:id="1" w:name="_GoBack"/>
            <w:bookmarkEnd w:id="1"/>
            <w:r w:rsidR="007C4E93">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9DD837" w:rsidR="001E41F3" w:rsidRDefault="00F96C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7C9CB5" w:rsidR="001E41F3" w:rsidRDefault="00F96C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4A6B7" w:rsidR="001E41F3" w:rsidRDefault="00F96C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08B942" w14:textId="77777777" w:rsidR="004457DF" w:rsidRPr="006B5418" w:rsidRDefault="004457DF" w:rsidP="004457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FC37F1F" w14:textId="30015E16" w:rsidR="00585D01" w:rsidRPr="00C30B6D" w:rsidRDefault="00585D01" w:rsidP="00585D01">
      <w:pPr>
        <w:pStyle w:val="5"/>
        <w:rPr>
          <w:ins w:id="2" w:author="Huawei-202300927" w:date="2023-09-27T15:21:00Z"/>
        </w:rPr>
      </w:pPr>
      <w:ins w:id="3" w:author="Huawei-202300927" w:date="2023-09-27T15:21:00Z">
        <w:r>
          <w:rPr>
            <w:rFonts w:hint="eastAsia"/>
          </w:rPr>
          <w:t>6.</w:t>
        </w:r>
        <w:proofErr w:type="gramStart"/>
        <w:r>
          <w:t>2</w:t>
        </w:r>
        <w:r w:rsidRPr="00C30B6D">
          <w:rPr>
            <w:rFonts w:hint="eastAsia"/>
          </w:rPr>
          <w:t>.</w:t>
        </w:r>
        <w:r>
          <w:rPr>
            <w:rFonts w:hint="eastAsia"/>
            <w:lang w:eastAsia="zh-CN"/>
          </w:rPr>
          <w:t>x.</w:t>
        </w:r>
      </w:ins>
      <w:proofErr w:type="gramEnd"/>
      <w:ins w:id="4" w:author="Huawei-20231009" w:date="2023-10-10T10:30:00Z">
        <w:r w:rsidR="00D606C1">
          <w:rPr>
            <w:rFonts w:hint="eastAsia"/>
            <w:lang w:eastAsia="zh-CN"/>
          </w:rPr>
          <w:t>3</w:t>
        </w:r>
      </w:ins>
      <w:ins w:id="5" w:author="Huawei-202300927" w:date="2023-09-27T15:21:00Z">
        <w:r>
          <w:rPr>
            <w:rFonts w:hint="eastAsia"/>
          </w:rPr>
          <w:t>.</w:t>
        </w:r>
        <w:r>
          <w:rPr>
            <w:lang w:eastAsia="zh-CN"/>
          </w:rPr>
          <w:t>3</w:t>
        </w:r>
        <w:r w:rsidRPr="00C30B6D">
          <w:rPr>
            <w:rFonts w:hint="eastAsia"/>
          </w:rPr>
          <w:tab/>
        </w:r>
        <w:r w:rsidRPr="00EC6296">
          <w:rPr>
            <w:lang w:eastAsia="zh-CN"/>
          </w:rPr>
          <w:t xml:space="preserve">Reception of </w:t>
        </w:r>
        <w:r>
          <w:rPr>
            <w:lang w:eastAsia="zh-CN"/>
          </w:rPr>
          <w:t xml:space="preserve">the bulk Configuration Response </w:t>
        </w:r>
        <w:r>
          <w:rPr>
            <w:rFonts w:hint="eastAsia"/>
            <w:lang w:eastAsia="zh-CN"/>
          </w:rPr>
          <w:t xml:space="preserve">from </w:t>
        </w:r>
        <w:r>
          <w:rPr>
            <w:lang w:eastAsia="zh-CN"/>
          </w:rPr>
          <w:t>MSGin5G Server</w:t>
        </w:r>
      </w:ins>
    </w:p>
    <w:p w14:paraId="09F0D1E9" w14:textId="0527592C" w:rsidR="00585D01" w:rsidRDefault="00585D01" w:rsidP="00585D01">
      <w:pPr>
        <w:rPr>
          <w:ins w:id="6" w:author="Huawei-202300927" w:date="2023-09-27T15:21:00Z"/>
          <w:lang w:eastAsia="zh-CN"/>
        </w:rPr>
      </w:pPr>
      <w:ins w:id="7" w:author="Huawei-202300927" w:date="2023-09-27T15:21:00Z">
        <w:r w:rsidRPr="004F647E">
          <w:rPr>
            <w:rFonts w:eastAsia="等线"/>
          </w:rPr>
          <w:t>Upon receiving the requested MSGin5G UE configuration data, the c</w:t>
        </w:r>
        <w:r w:rsidRPr="004F647E">
          <w:rPr>
            <w:rFonts w:eastAsia="等线" w:hint="eastAsia"/>
          </w:rPr>
          <w:t>onfiguration management client</w:t>
        </w:r>
        <w:r w:rsidRPr="004F647E">
          <w:rPr>
            <w:rFonts w:eastAsia="等线"/>
          </w:rPr>
          <w:t xml:space="preserve"> function</w:t>
        </w:r>
        <w:r w:rsidRPr="004F647E">
          <w:rPr>
            <w:rFonts w:eastAsia="等线" w:hint="eastAsia"/>
            <w:lang w:eastAsia="zh-CN"/>
          </w:rPr>
          <w:t>ality</w:t>
        </w:r>
        <w:r w:rsidRPr="004F647E">
          <w:rPr>
            <w:rFonts w:eastAsia="等线"/>
          </w:rPr>
          <w:t xml:space="preserve"> shall submit the configuration data to MSGin5G </w:t>
        </w:r>
        <w:r>
          <w:rPr>
            <w:rFonts w:eastAsia="等线"/>
          </w:rPr>
          <w:t xml:space="preserve">Gateway </w:t>
        </w:r>
        <w:r w:rsidRPr="004F647E">
          <w:rPr>
            <w:rFonts w:eastAsia="等线"/>
          </w:rPr>
          <w:t>Client by SEAL-C interface</w:t>
        </w:r>
        <w:r w:rsidRPr="004F647E">
          <w:rPr>
            <w:rFonts w:eastAsia="等线" w:hint="eastAsia"/>
            <w:lang w:eastAsia="zh-CN"/>
          </w:rPr>
          <w:t xml:space="preserve"> if it </w:t>
        </w:r>
        <w:r w:rsidRPr="004F647E">
          <w:rPr>
            <w:rFonts w:eastAsia="等线"/>
          </w:rPr>
          <w:t xml:space="preserve">is not collocated with the MSGin5G </w:t>
        </w:r>
        <w:r w:rsidRPr="004F647E">
          <w:rPr>
            <w:rFonts w:eastAsia="等线" w:hint="eastAsia"/>
          </w:rPr>
          <w:t>C</w:t>
        </w:r>
        <w:r w:rsidRPr="004F647E">
          <w:rPr>
            <w:rFonts w:eastAsia="等线"/>
          </w:rPr>
          <w:t>lient</w:t>
        </w:r>
        <w:r>
          <w:rPr>
            <w:rFonts w:eastAsia="等线"/>
          </w:rPr>
          <w:t xml:space="preserve">. </w:t>
        </w:r>
      </w:ins>
      <w:ins w:id="8" w:author="Huawei-20231009" w:date="2023-10-11T11:39:00Z">
        <w:r w:rsidR="005A7191">
          <w:rPr>
            <w:noProof/>
          </w:rPr>
          <w:t>T</w:t>
        </w:r>
      </w:ins>
      <w:ins w:id="9" w:author="Huawei-202300927" w:date="2023-09-27T15:21:00Z">
        <w:r w:rsidRPr="004F647E">
          <w:rPr>
            <w:noProof/>
          </w:rPr>
          <w:t xml:space="preserve">he </w:t>
        </w:r>
        <w:r w:rsidRPr="004F647E">
          <w:rPr>
            <w:lang w:eastAsia="zh-CN"/>
          </w:rPr>
          <w:t>MSGin5G</w:t>
        </w:r>
        <w:r w:rsidRPr="004F647E">
          <w:rPr>
            <w:rFonts w:hint="eastAsia"/>
            <w:lang w:eastAsia="zh-CN"/>
          </w:rPr>
          <w:t xml:space="preserve"> </w:t>
        </w:r>
        <w:r>
          <w:rPr>
            <w:lang w:eastAsia="zh-CN"/>
          </w:rPr>
          <w:t>Gateway Client in MSGin5G Gateway</w:t>
        </w:r>
        <w:r w:rsidRPr="004F647E">
          <w:rPr>
            <w:lang w:eastAsia="zh-CN"/>
          </w:rPr>
          <w:t xml:space="preserve"> UE</w:t>
        </w:r>
        <w:r>
          <w:rPr>
            <w:lang w:eastAsia="zh-CN"/>
          </w:rPr>
          <w:t>:</w:t>
        </w:r>
      </w:ins>
    </w:p>
    <w:p w14:paraId="76B17EAE" w14:textId="2762DDDA" w:rsidR="00585D01" w:rsidRPr="004F647E" w:rsidRDefault="00585D01" w:rsidP="00585D01">
      <w:pPr>
        <w:ind w:left="568" w:hanging="284"/>
        <w:rPr>
          <w:ins w:id="10" w:author="Huawei-202300927" w:date="2023-09-27T15:21:00Z"/>
        </w:rPr>
      </w:pPr>
      <w:ins w:id="11" w:author="Huawei-202300927" w:date="2023-09-27T15:21:00Z">
        <w:r w:rsidRPr="004F647E">
          <w:t>a)</w:t>
        </w:r>
        <w:r w:rsidRPr="004F647E">
          <w:tab/>
          <w:t xml:space="preserve">shall split content of </w:t>
        </w:r>
        <w:r w:rsidRPr="004F647E">
          <w:rPr>
            <w:noProof/>
          </w:rPr>
          <w:t xml:space="preserve">the </w:t>
        </w:r>
        <w:r w:rsidRPr="004F647E">
          <w:t>"</w:t>
        </w:r>
        <w:bookmarkStart w:id="12" w:name="_Hlk145617317"/>
        <w:r>
          <w:rPr>
            <w:rFonts w:hint="eastAsia"/>
            <w:lang w:eastAsia="zh-CN"/>
          </w:rPr>
          <w:t>List of MSGin5G UE configuration information</w:t>
        </w:r>
        <w:bookmarkEnd w:id="12"/>
        <w:r w:rsidRPr="004F647E">
          <w:t xml:space="preserve">" element into </w:t>
        </w:r>
        <w:r w:rsidRPr="004F647E">
          <w:rPr>
            <w:lang w:eastAsia="zh-CN"/>
          </w:rPr>
          <w:t xml:space="preserve">multiple individual </w:t>
        </w:r>
        <w:r>
          <w:rPr>
            <w:lang w:eastAsia="zh-CN"/>
          </w:rPr>
          <w:t>configuration</w:t>
        </w:r>
        <w:r w:rsidRPr="004F647E">
          <w:rPr>
            <w:lang w:eastAsia="zh-CN"/>
          </w:rPr>
          <w:t xml:space="preserve"> </w:t>
        </w:r>
        <w:r>
          <w:rPr>
            <w:rFonts w:hint="eastAsia"/>
            <w:lang w:eastAsia="zh-CN"/>
          </w:rPr>
          <w:t>information</w:t>
        </w:r>
        <w:r w:rsidRPr="004F647E">
          <w:t>;</w:t>
        </w:r>
      </w:ins>
      <w:ins w:id="13" w:author="Huawei-20231009" w:date="2023-10-11T11:38:00Z">
        <w:r w:rsidR="005A7191">
          <w:t xml:space="preserve"> a</w:t>
        </w:r>
      </w:ins>
      <w:ins w:id="14" w:author="Huawei-20231009" w:date="2023-10-11T11:39:00Z">
        <w:r w:rsidR="005A7191">
          <w:t>nd</w:t>
        </w:r>
      </w:ins>
    </w:p>
    <w:p w14:paraId="1255CB68" w14:textId="17A91C35" w:rsidR="00585D01" w:rsidRPr="004F647E" w:rsidRDefault="00585D01" w:rsidP="00585D01">
      <w:pPr>
        <w:ind w:left="568" w:hanging="284"/>
        <w:rPr>
          <w:ins w:id="15" w:author="Huawei-202300927" w:date="2023-09-27T15:21:00Z"/>
          <w:lang w:eastAsia="zh-CN"/>
        </w:rPr>
      </w:pPr>
      <w:ins w:id="16" w:author="Huawei-202300927" w:date="2023-09-27T15:21:00Z">
        <w:r w:rsidRPr="004F647E">
          <w:rPr>
            <w:rFonts w:hint="eastAsia"/>
            <w:lang w:eastAsia="zh-CN"/>
          </w:rPr>
          <w:t>b)</w:t>
        </w:r>
        <w:r w:rsidRPr="004F647E">
          <w:rPr>
            <w:lang w:eastAsia="zh-CN"/>
          </w:rPr>
          <w:tab/>
          <w:t xml:space="preserve">shall generate </w:t>
        </w:r>
        <w:r w:rsidRPr="004F647E">
          <w:t xml:space="preserve">one or more </w:t>
        </w:r>
        <w:proofErr w:type="spellStart"/>
        <w:r w:rsidRPr="004F647E">
          <w:t>CoAP</w:t>
        </w:r>
        <w:proofErr w:type="spellEnd"/>
        <w:r w:rsidRPr="004F647E">
          <w:t xml:space="preserve"> </w:t>
        </w:r>
        <w:r w:rsidRPr="000217EE">
          <w:t>2.0</w:t>
        </w:r>
        <w:r>
          <w:t xml:space="preserve">5 </w:t>
        </w:r>
        <w:r w:rsidRPr="00C208AD">
          <w:rPr>
            <w:lang w:val="en-US"/>
          </w:rPr>
          <w:t>(Content)</w:t>
        </w:r>
        <w:r>
          <w:rPr>
            <w:lang w:val="en-US"/>
          </w:rPr>
          <w:t xml:space="preserve"> response</w:t>
        </w:r>
        <w:r w:rsidRPr="004F647E">
          <w:t xml:space="preserve"> as </w:t>
        </w:r>
        <w:r>
          <w:t>configuration</w:t>
        </w:r>
        <w:r w:rsidRPr="004F647E">
          <w:t xml:space="preserve"> responses </w:t>
        </w:r>
        <w:r w:rsidRPr="004F647E">
          <w:rPr>
            <w:rFonts w:hint="eastAsia"/>
          </w:rPr>
          <w:t>to</w:t>
        </w:r>
        <w:r w:rsidRPr="004F647E">
          <w:t xml:space="preserve"> constrained UE(s) separately based on the cached </w:t>
        </w:r>
        <w:proofErr w:type="spellStart"/>
        <w:r w:rsidRPr="004F647E">
          <w:t>CoAP</w:t>
        </w:r>
        <w:proofErr w:type="spellEnd"/>
        <w:r w:rsidRPr="004F647E">
          <w:t xml:space="preserve"> </w:t>
        </w:r>
        <w:r>
          <w:t>GET</w:t>
        </w:r>
        <w:r w:rsidRPr="004F647E">
          <w:t xml:space="preserve"> requests associated with the </w:t>
        </w:r>
        <w:r>
          <w:t>MSGin5G UE ID</w:t>
        </w:r>
        <w:r w:rsidRPr="004F647E">
          <w:rPr>
            <w:noProof/>
          </w:rPr>
          <w:t xml:space="preserve">. Each </w:t>
        </w:r>
        <w:proofErr w:type="spellStart"/>
        <w:r w:rsidRPr="004F647E">
          <w:t>CoAP</w:t>
        </w:r>
        <w:proofErr w:type="spellEnd"/>
        <w:r w:rsidRPr="004F647E">
          <w:t xml:space="preserve"> </w:t>
        </w:r>
        <w:r w:rsidRPr="000217EE">
          <w:t>2.0</w:t>
        </w:r>
        <w:r>
          <w:t xml:space="preserve">5 </w:t>
        </w:r>
        <w:r w:rsidRPr="00C208AD">
          <w:rPr>
            <w:lang w:val="en-US"/>
          </w:rPr>
          <w:t>(Content)</w:t>
        </w:r>
        <w:r>
          <w:rPr>
            <w:lang w:val="en-US"/>
          </w:rPr>
          <w:t xml:space="preserve"> response</w:t>
        </w:r>
        <w:r w:rsidRPr="004F647E">
          <w:rPr>
            <w:rFonts w:hint="eastAsia"/>
            <w:lang w:eastAsia="zh-CN"/>
          </w:rPr>
          <w:t xml:space="preserve"> </w:t>
        </w:r>
        <w:r w:rsidRPr="004F647E">
          <w:rPr>
            <w:lang w:eastAsia="zh-CN"/>
          </w:rPr>
          <w:t>includes:</w:t>
        </w:r>
      </w:ins>
    </w:p>
    <w:p w14:paraId="0069015E" w14:textId="39AFD460" w:rsidR="00585D01" w:rsidRPr="004F647E" w:rsidRDefault="00585D01" w:rsidP="00585D01">
      <w:pPr>
        <w:ind w:left="851" w:hanging="284"/>
        <w:rPr>
          <w:ins w:id="17" w:author="Huawei-202300927" w:date="2023-09-27T15:21:00Z"/>
        </w:rPr>
      </w:pPr>
      <w:ins w:id="18" w:author="Huawei-202300927" w:date="2023-09-27T15:21:00Z">
        <w:r w:rsidRPr="004F647E">
          <w:t>1)</w:t>
        </w:r>
        <w:r w:rsidRPr="004F647E">
          <w:tab/>
          <w:t xml:space="preserve">the </w:t>
        </w:r>
        <w:proofErr w:type="spellStart"/>
        <w:r w:rsidRPr="004F647E">
          <w:t>CoAP</w:t>
        </w:r>
        <w:proofErr w:type="spellEnd"/>
        <w:r w:rsidRPr="004F647E">
          <w:t xml:space="preserve"> "Message ID" element and the "Token" element with</w:t>
        </w:r>
        <w:r w:rsidRPr="004F647E">
          <w:rPr>
            <w:rFonts w:hint="eastAsia"/>
          </w:rPr>
          <w:t xml:space="preserve"> </w:t>
        </w:r>
        <w:r w:rsidRPr="004F647E">
          <w:t xml:space="preserve">the same values in the </w:t>
        </w:r>
        <w:proofErr w:type="spellStart"/>
        <w:r w:rsidRPr="004F647E">
          <w:t>CoAP</w:t>
        </w:r>
        <w:proofErr w:type="spellEnd"/>
        <w:r w:rsidRPr="004F647E">
          <w:t xml:space="preserve"> </w:t>
        </w:r>
        <w:r>
          <w:t>GET</w:t>
        </w:r>
        <w:r w:rsidRPr="004F647E">
          <w:t xml:space="preserve"> </w:t>
        </w:r>
        <w:r w:rsidRPr="004F647E">
          <w:rPr>
            <w:rFonts w:hint="eastAsia"/>
          </w:rPr>
          <w:t>request</w:t>
        </w:r>
        <w:r w:rsidRPr="004F647E">
          <w:t xml:space="preserve"> for </w:t>
        </w:r>
        <w:r>
          <w:t>configuration</w:t>
        </w:r>
        <w:r w:rsidRPr="004F647E">
          <w:t xml:space="preserve"> from the constrained UE;</w:t>
        </w:r>
      </w:ins>
      <w:ins w:id="19" w:author="Huawei-20231009" w:date="2023-10-11T11:39:00Z">
        <w:r w:rsidR="005A7191">
          <w:t xml:space="preserve"> and</w:t>
        </w:r>
      </w:ins>
    </w:p>
    <w:p w14:paraId="5766298C" w14:textId="71E9458A" w:rsidR="00585D01" w:rsidRPr="004F647E" w:rsidRDefault="00585D01" w:rsidP="00585D01">
      <w:pPr>
        <w:ind w:left="851" w:hanging="284"/>
        <w:rPr>
          <w:ins w:id="20" w:author="Huawei-202300927" w:date="2023-09-27T15:21:00Z"/>
        </w:rPr>
      </w:pPr>
      <w:ins w:id="21" w:author="Huawei-202300927" w:date="2023-09-27T15:21:00Z">
        <w:r w:rsidRPr="004F647E">
          <w:t>2</w:t>
        </w:r>
        <w:r w:rsidRPr="004F647E">
          <w:rPr>
            <w:rFonts w:hint="eastAsia"/>
          </w:rPr>
          <w:t>)</w:t>
        </w:r>
        <w:r w:rsidRPr="004F647E">
          <w:rPr>
            <w:rFonts w:hint="eastAsia"/>
          </w:rPr>
          <w:tab/>
        </w:r>
        <w:r w:rsidRPr="004F647E">
          <w:t xml:space="preserve">the </w:t>
        </w:r>
        <w:r w:rsidRPr="004F647E">
          <w:rPr>
            <w:rFonts w:hint="eastAsia"/>
          </w:rPr>
          <w:t>"Content</w:t>
        </w:r>
        <w:r w:rsidRPr="004F647E">
          <w:t>-</w:t>
        </w:r>
        <w:r w:rsidRPr="004F647E">
          <w:rPr>
            <w:rFonts w:hint="eastAsia"/>
          </w:rPr>
          <w:t>Format" element</w:t>
        </w:r>
        <w:r w:rsidRPr="004F647E">
          <w:t xml:space="preserve"> with "50" to indicate the format of the </w:t>
        </w:r>
        <w:proofErr w:type="spellStart"/>
        <w:r w:rsidRPr="004F647E">
          <w:t>CoAP</w:t>
        </w:r>
        <w:proofErr w:type="spellEnd"/>
        <w:r w:rsidRPr="004F647E">
          <w:t xml:space="preserve"> payload is "application/json" and the </w:t>
        </w:r>
        <w:proofErr w:type="spellStart"/>
        <w:r w:rsidRPr="004F647E">
          <w:t>CoAP</w:t>
        </w:r>
        <w:proofErr w:type="spellEnd"/>
        <w:r w:rsidRPr="004F647E">
          <w:t xml:space="preserve"> payload</w:t>
        </w:r>
        <w:r w:rsidRPr="004F647E">
          <w:rPr>
            <w:rFonts w:hint="eastAsia"/>
          </w:rPr>
          <w:t xml:space="preserve"> </w:t>
        </w:r>
        <w:r w:rsidRPr="004F647E">
          <w:t>including</w:t>
        </w:r>
        <w:r>
          <w:t xml:space="preserve"> the elements as specified in clause</w:t>
        </w:r>
        <w:r w:rsidRPr="00466EA8">
          <w:rPr>
            <w:rFonts w:eastAsia="等线"/>
          </w:rPr>
          <w:t> </w:t>
        </w:r>
        <w:r>
          <w:rPr>
            <w:rFonts w:hint="eastAsia"/>
            <w:noProof/>
            <w:lang w:val="en-US" w:eastAsia="zh-CN"/>
          </w:rPr>
          <w:t>6.</w:t>
        </w:r>
        <w:r>
          <w:rPr>
            <w:noProof/>
            <w:lang w:val="en-US" w:eastAsia="zh-CN"/>
          </w:rPr>
          <w:t>2</w:t>
        </w:r>
        <w:r>
          <w:rPr>
            <w:rFonts w:hint="eastAsia"/>
            <w:noProof/>
            <w:lang w:val="en-US" w:eastAsia="zh-CN"/>
          </w:rPr>
          <w:t>.x.</w:t>
        </w:r>
      </w:ins>
      <w:ins w:id="22" w:author="Huawei-20231009" w:date="2023-10-10T10:30:00Z">
        <w:r w:rsidR="00BD6766">
          <w:rPr>
            <w:rFonts w:hint="eastAsia"/>
            <w:noProof/>
            <w:lang w:val="en-US" w:eastAsia="zh-CN"/>
          </w:rPr>
          <w:t>4</w:t>
        </w:r>
      </w:ins>
      <w:ins w:id="23" w:author="Huawei-202300927" w:date="2023-09-27T15:21:00Z">
        <w:r>
          <w:t>.</w:t>
        </w:r>
      </w:ins>
    </w:p>
    <w:p w14:paraId="4D1B6FB0" w14:textId="167259AD" w:rsidR="004457DF" w:rsidRPr="00585D01" w:rsidRDefault="004457DF">
      <w:pPr>
        <w:rPr>
          <w:noProof/>
        </w:rPr>
      </w:pPr>
    </w:p>
    <w:p w14:paraId="2960A02B" w14:textId="77777777" w:rsidR="004457DF" w:rsidRPr="006B5418" w:rsidRDefault="004457DF" w:rsidP="004457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BE70968" w14:textId="77777777" w:rsidR="004457DF" w:rsidRDefault="004457DF">
      <w:pPr>
        <w:rPr>
          <w:noProof/>
        </w:rPr>
      </w:pPr>
    </w:p>
    <w:sectPr w:rsidR="004457D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D1238" w14:textId="77777777" w:rsidR="008E7261" w:rsidRDefault="008E7261">
      <w:r>
        <w:separator/>
      </w:r>
    </w:p>
  </w:endnote>
  <w:endnote w:type="continuationSeparator" w:id="0">
    <w:p w14:paraId="67AA37F5" w14:textId="77777777" w:rsidR="008E7261" w:rsidRDefault="008E7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EA37F" w14:textId="77777777" w:rsidR="008E7261" w:rsidRDefault="008E7261">
      <w:r>
        <w:separator/>
      </w:r>
    </w:p>
  </w:footnote>
  <w:footnote w:type="continuationSeparator" w:id="0">
    <w:p w14:paraId="2C6BFA49" w14:textId="77777777" w:rsidR="008E7261" w:rsidRDefault="008E7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300927">
    <w15:presenceInfo w15:providerId="None" w15:userId="Huawei-202300927"/>
  </w15:person>
  <w15:person w15:author="Huawei-20231009">
    <w15:presenceInfo w15:providerId="None" w15:userId="Huawei-202310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0EC1"/>
    <w:rsid w:val="001168A5"/>
    <w:rsid w:val="00145D43"/>
    <w:rsid w:val="001710B6"/>
    <w:rsid w:val="00192C46"/>
    <w:rsid w:val="001A08B3"/>
    <w:rsid w:val="001A7B60"/>
    <w:rsid w:val="001B52F0"/>
    <w:rsid w:val="001B7A65"/>
    <w:rsid w:val="001E41F3"/>
    <w:rsid w:val="001F5FCE"/>
    <w:rsid w:val="002200DF"/>
    <w:rsid w:val="00221571"/>
    <w:rsid w:val="00230D07"/>
    <w:rsid w:val="0026004D"/>
    <w:rsid w:val="002640DD"/>
    <w:rsid w:val="00275D12"/>
    <w:rsid w:val="00284FEB"/>
    <w:rsid w:val="002860C4"/>
    <w:rsid w:val="002B5741"/>
    <w:rsid w:val="002E472E"/>
    <w:rsid w:val="00305409"/>
    <w:rsid w:val="00305F43"/>
    <w:rsid w:val="00342DFE"/>
    <w:rsid w:val="003609EF"/>
    <w:rsid w:val="0036231A"/>
    <w:rsid w:val="00374DD4"/>
    <w:rsid w:val="003E1A36"/>
    <w:rsid w:val="00402052"/>
    <w:rsid w:val="00410371"/>
    <w:rsid w:val="00416780"/>
    <w:rsid w:val="004242F1"/>
    <w:rsid w:val="0042640D"/>
    <w:rsid w:val="004457DF"/>
    <w:rsid w:val="00453F3E"/>
    <w:rsid w:val="004967CF"/>
    <w:rsid w:val="004B75B7"/>
    <w:rsid w:val="005141D9"/>
    <w:rsid w:val="0051580D"/>
    <w:rsid w:val="00520CA3"/>
    <w:rsid w:val="00522C0A"/>
    <w:rsid w:val="00547111"/>
    <w:rsid w:val="0055368D"/>
    <w:rsid w:val="005625CB"/>
    <w:rsid w:val="00585D01"/>
    <w:rsid w:val="00592D74"/>
    <w:rsid w:val="005A7191"/>
    <w:rsid w:val="005D02AE"/>
    <w:rsid w:val="005E2C44"/>
    <w:rsid w:val="00621188"/>
    <w:rsid w:val="006257ED"/>
    <w:rsid w:val="00653DE4"/>
    <w:rsid w:val="00654A39"/>
    <w:rsid w:val="00665C47"/>
    <w:rsid w:val="00695808"/>
    <w:rsid w:val="006B46FB"/>
    <w:rsid w:val="006E21FB"/>
    <w:rsid w:val="006F7EDC"/>
    <w:rsid w:val="00792342"/>
    <w:rsid w:val="007977A8"/>
    <w:rsid w:val="007B512A"/>
    <w:rsid w:val="007C2097"/>
    <w:rsid w:val="007C4E93"/>
    <w:rsid w:val="007D6A07"/>
    <w:rsid w:val="007D6A43"/>
    <w:rsid w:val="007F2703"/>
    <w:rsid w:val="007F7259"/>
    <w:rsid w:val="008040A8"/>
    <w:rsid w:val="00804359"/>
    <w:rsid w:val="008279FA"/>
    <w:rsid w:val="008626E7"/>
    <w:rsid w:val="00870EE7"/>
    <w:rsid w:val="008863B9"/>
    <w:rsid w:val="008A45A6"/>
    <w:rsid w:val="008D3CCC"/>
    <w:rsid w:val="008E7261"/>
    <w:rsid w:val="008F00C6"/>
    <w:rsid w:val="008F3789"/>
    <w:rsid w:val="008F686C"/>
    <w:rsid w:val="009148DE"/>
    <w:rsid w:val="00941E30"/>
    <w:rsid w:val="009777D9"/>
    <w:rsid w:val="00991B88"/>
    <w:rsid w:val="00997513"/>
    <w:rsid w:val="009A5753"/>
    <w:rsid w:val="009A579D"/>
    <w:rsid w:val="009D7DD4"/>
    <w:rsid w:val="009E3297"/>
    <w:rsid w:val="009F734F"/>
    <w:rsid w:val="00A20A0C"/>
    <w:rsid w:val="00A246B6"/>
    <w:rsid w:val="00A312E5"/>
    <w:rsid w:val="00A47E70"/>
    <w:rsid w:val="00A50CF0"/>
    <w:rsid w:val="00A7671C"/>
    <w:rsid w:val="00A80F6E"/>
    <w:rsid w:val="00AA2CBC"/>
    <w:rsid w:val="00AB56F3"/>
    <w:rsid w:val="00AC245C"/>
    <w:rsid w:val="00AC5820"/>
    <w:rsid w:val="00AD1CD8"/>
    <w:rsid w:val="00B258BB"/>
    <w:rsid w:val="00B67B97"/>
    <w:rsid w:val="00B968C8"/>
    <w:rsid w:val="00BA3EC5"/>
    <w:rsid w:val="00BA51D9"/>
    <w:rsid w:val="00BB5DFC"/>
    <w:rsid w:val="00BD279D"/>
    <w:rsid w:val="00BD6766"/>
    <w:rsid w:val="00BD6BB8"/>
    <w:rsid w:val="00C66BA2"/>
    <w:rsid w:val="00C870F6"/>
    <w:rsid w:val="00C95985"/>
    <w:rsid w:val="00CC5026"/>
    <w:rsid w:val="00CC68D0"/>
    <w:rsid w:val="00D03BE1"/>
    <w:rsid w:val="00D03F9A"/>
    <w:rsid w:val="00D06D51"/>
    <w:rsid w:val="00D24991"/>
    <w:rsid w:val="00D50255"/>
    <w:rsid w:val="00D52ADE"/>
    <w:rsid w:val="00D606C1"/>
    <w:rsid w:val="00D66520"/>
    <w:rsid w:val="00D80124"/>
    <w:rsid w:val="00D84AE9"/>
    <w:rsid w:val="00DB7E18"/>
    <w:rsid w:val="00DE34CF"/>
    <w:rsid w:val="00E13F3D"/>
    <w:rsid w:val="00E34898"/>
    <w:rsid w:val="00E513BA"/>
    <w:rsid w:val="00E53A38"/>
    <w:rsid w:val="00E65A1D"/>
    <w:rsid w:val="00E7711D"/>
    <w:rsid w:val="00EB09B7"/>
    <w:rsid w:val="00EC6011"/>
    <w:rsid w:val="00EE7D7C"/>
    <w:rsid w:val="00F25D98"/>
    <w:rsid w:val="00F300FB"/>
    <w:rsid w:val="00F61657"/>
    <w:rsid w:val="00F663C9"/>
    <w:rsid w:val="00F918C0"/>
    <w:rsid w:val="00F96CA1"/>
    <w:rsid w:val="00FB6386"/>
    <w:rsid w:val="00FC2DCC"/>
    <w:rsid w:val="00FE1A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2200DF"/>
    <w:rPr>
      <w:rFonts w:ascii="Times New Roman" w:hAnsi="Times New Roman"/>
      <w:lang w:val="en-GB" w:eastAsia="en-US"/>
    </w:rPr>
  </w:style>
  <w:style w:type="character" w:customStyle="1" w:styleId="50">
    <w:name w:val="标题 5 字符"/>
    <w:link w:val="5"/>
    <w:rsid w:val="00585D0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D7867-CDF6-44D6-AF65-5909EC0EA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509</Words>
  <Characters>2906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Huawei-20231012</cp:lastModifiedBy>
  <cp:revision>10</cp:revision>
  <cp:lastPrinted>1900-01-01T00:00:00Z</cp:lastPrinted>
  <dcterms:created xsi:type="dcterms:W3CDTF">2023-10-11T03:46:00Z</dcterms:created>
  <dcterms:modified xsi:type="dcterms:W3CDTF">2023-10-12T01:05:00Z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(3)hx/azgNRSbiynrFesTDXoqt0AbGYkCx+mAqpdBabM9ShSe+WG2STNxddLXhkvd54Et+4m+qG
ziQEg9D1gy7b6bR3F2PPUCwTXW1oS/x//Syoe+DTMEmatXcTvtbBnl0OhnKkkmoZdFzF8dl+
OfgQ10QvH5cs9VV4CLaPuMizguE6bKuQ9Gr6IVfmBieSZXI8EYesEi8rusRpDggBMwcVSw2k
AFaPad+TviX9zhHpcq</vt:lpwstr>
  </property>
  <property fmtid="{D5CDD505-2E9C-101B-9397-08002B2CF9AE}" pid="22" name="_2015_ms_pID_7253431">
    <vt:lpwstr>DY8KiKqB0EFQYxbsBgTDqP+7S9WzOU/Gz/ap5fnSUSV+1rgEvql3TG
F67bNTyo7YsC+55LyNlFKqr5y+GYli8IjhPkYOo9wodUetsn8UOp08+24oU54HzF/qJ1TEUQ
cS1mQLEn00mbi/WOLY7SGeYkVC6EKtxjsWxA0F6vrxKHm5s/Bf1a8ZXpJR33atrGke24OnVx
FSR9V7w5sOeMKbDmBw6Q4ghs+JEKyoyA8k9Z</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1695257228</vt:lpwstr>
  </property>
</Properties>
</file>