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186E5CC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A68EE">
        <w:rPr>
          <w:rFonts w:cs="Arial"/>
          <w:b/>
          <w:noProof/>
          <w:sz w:val="24"/>
          <w:szCs w:val="24"/>
        </w:rPr>
        <w:t>8173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7859D" w:rsidR="001E41F3" w:rsidRPr="00410371" w:rsidRDefault="00D379CD" w:rsidP="00D379CD">
            <w:pPr>
              <w:pStyle w:val="CRCoverPage"/>
              <w:spacing w:after="0"/>
              <w:ind w:firstLineChars="50" w:firstLine="141"/>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8BB32" w:rsidR="001E41F3" w:rsidRPr="00410371" w:rsidRDefault="003A68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D2BA6" w:rsidR="001E41F3" w:rsidRDefault="009B17A4">
            <w:pPr>
              <w:pStyle w:val="CRCoverPage"/>
              <w:spacing w:after="0"/>
              <w:ind w:left="100"/>
              <w:rPr>
                <w:noProof/>
              </w:rPr>
            </w:pPr>
            <w:r w:rsidRPr="008C7976">
              <w:t xml:space="preserve">The </w:t>
            </w:r>
            <w:proofErr w:type="spellStart"/>
            <w:r w:rsidRPr="008C7976">
              <w:t>behaviors</w:t>
            </w:r>
            <w:proofErr w:type="spellEnd"/>
            <w:r w:rsidRPr="008C7976">
              <w:t xml:space="preserve"> of MSGin5G Server receiving bulk Configuration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0EA0F" w:rsidR="001E41F3" w:rsidRDefault="00F566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8CFC9" w:rsidR="001E41F3" w:rsidRDefault="00196A48">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MSGin5G Server receiving</w:t>
            </w:r>
            <w:r w:rsidRPr="004926CE">
              <w:rPr>
                <w:noProof/>
                <w:lang w:eastAsia="zh-CN"/>
              </w:rPr>
              <w:t xml:space="preserve"> </w:t>
            </w:r>
            <w:r>
              <w:rPr>
                <w:noProof/>
                <w:lang w:eastAsia="zh-CN"/>
              </w:rPr>
              <w:t>bulk Configuration</w:t>
            </w:r>
            <w:r w:rsidRPr="004926CE">
              <w:rPr>
                <w:noProof/>
                <w:lang w:eastAsia="zh-CN"/>
              </w:rPr>
              <w:t xml:space="preserve"> </w:t>
            </w:r>
            <w:r>
              <w:rPr>
                <w:noProof/>
                <w:lang w:eastAsia="zh-CN"/>
              </w:rPr>
              <w:t>Request from MSGin5G Gateway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0DD50" w:rsidR="001E41F3" w:rsidRDefault="00C22213" w:rsidP="00F96CA1">
            <w:pPr>
              <w:pStyle w:val="CRCoverPage"/>
              <w:spacing w:after="0"/>
              <w:ind w:left="100"/>
              <w:rPr>
                <w:noProof/>
              </w:rPr>
            </w:pPr>
            <w:r>
              <w:rPr>
                <w:noProof/>
                <w:lang w:eastAsia="zh-CN"/>
              </w:rPr>
              <w:t>Upon reception of the bulk Configuration request, the MSGin5G Server verfies the individual configuration request and generates a CoAP response</w:t>
            </w:r>
            <w:r w:rsidR="00F96CA1">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32831" w:rsidR="001E41F3" w:rsidRDefault="00857E23">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B08D2" w:rsidR="001E41F3" w:rsidRDefault="00857E23">
            <w:pPr>
              <w:pStyle w:val="CRCoverPage"/>
              <w:spacing w:after="0"/>
              <w:ind w:left="100"/>
              <w:rPr>
                <w:noProof/>
              </w:rPr>
            </w:pPr>
            <w:r>
              <w:rPr>
                <w:noProof/>
                <w:lang w:eastAsia="zh-CN"/>
              </w:rPr>
              <w:t>6.2.x.</w:t>
            </w:r>
            <w:r w:rsidR="00941421">
              <w:rPr>
                <w:noProof/>
                <w:lang w:eastAsia="zh-CN"/>
              </w:rPr>
              <w:t>4</w:t>
            </w:r>
            <w:r w:rsidR="0089460E">
              <w:rPr>
                <w:noProof/>
                <w:lang w:eastAsia="zh-CN"/>
              </w:rPr>
              <w:t>(new)</w:t>
            </w:r>
            <w:r>
              <w:rPr>
                <w:noProof/>
                <w:lang w:eastAsia="zh-CN"/>
              </w:rPr>
              <w:t xml:space="preserve">, </w:t>
            </w:r>
            <w:r>
              <w:rPr>
                <w:rFonts w:hint="eastAsia"/>
                <w:noProof/>
                <w:lang w:eastAsia="zh-CN"/>
              </w:rPr>
              <w:t>6</w:t>
            </w:r>
            <w:r>
              <w:rPr>
                <w:noProof/>
                <w:lang w:eastAsia="zh-CN"/>
              </w:rPr>
              <w:t>.2.x.</w:t>
            </w:r>
            <w:r w:rsidR="00941421">
              <w:rPr>
                <w:noProof/>
                <w:lang w:eastAsia="zh-CN"/>
              </w:rPr>
              <w:t>4</w:t>
            </w:r>
            <w:r>
              <w:rPr>
                <w:noProof/>
                <w:lang w:eastAsia="zh-CN"/>
              </w:rPr>
              <w:t>.1</w:t>
            </w:r>
            <w:r w:rsidR="0089460E">
              <w:rPr>
                <w:noProof/>
                <w:lang w:eastAsia="zh-CN"/>
              </w:rPr>
              <w:t>(</w:t>
            </w:r>
            <w:bookmarkStart w:id="1" w:name="_GoBack"/>
            <w:bookmarkEnd w:id="1"/>
            <w:r w:rsidR="0089460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B30E00" w14:textId="03947C1D" w:rsidR="00CD56F2" w:rsidRDefault="00CD56F2" w:rsidP="00CD56F2">
      <w:pPr>
        <w:pStyle w:val="4"/>
        <w:rPr>
          <w:ins w:id="2" w:author="Huawei-202300927" w:date="2023-09-27T15:15:00Z"/>
          <w:noProof/>
          <w:lang w:val="en-US" w:eastAsia="zh-CN"/>
        </w:rPr>
      </w:pPr>
      <w:ins w:id="3" w:author="Huawei-202300927" w:date="2023-09-27T15:15:00Z">
        <w:r>
          <w:rPr>
            <w:rFonts w:hint="eastAsia"/>
            <w:noProof/>
            <w:lang w:val="en-US" w:eastAsia="zh-CN"/>
          </w:rPr>
          <w:t>6.</w:t>
        </w:r>
        <w:r>
          <w:rPr>
            <w:noProof/>
            <w:lang w:val="en-US" w:eastAsia="zh-CN"/>
          </w:rPr>
          <w:t>2</w:t>
        </w:r>
        <w:r>
          <w:rPr>
            <w:rFonts w:hint="eastAsia"/>
            <w:noProof/>
            <w:lang w:val="en-US" w:eastAsia="zh-CN"/>
          </w:rPr>
          <w:t>.x.</w:t>
        </w:r>
      </w:ins>
      <w:ins w:id="4" w:author="Huawei-20231009" w:date="2023-10-10T10:30:00Z">
        <w:r w:rsidR="00FF1E98">
          <w:rPr>
            <w:rFonts w:hint="eastAsia"/>
            <w:noProof/>
            <w:lang w:val="en-US" w:eastAsia="zh-CN"/>
          </w:rPr>
          <w:t>4</w:t>
        </w:r>
      </w:ins>
      <w:ins w:id="5" w:author="Huawei-202300927" w:date="2023-09-27T15:15:00Z">
        <w:r w:rsidRPr="00430476">
          <w:rPr>
            <w:noProof/>
            <w:lang w:val="en-US" w:eastAsia="zh-CN"/>
          </w:rPr>
          <w:tab/>
        </w:r>
        <w:r w:rsidRPr="00430476">
          <w:rPr>
            <w:rFonts w:hint="eastAsia"/>
            <w:noProof/>
            <w:lang w:val="en-US" w:eastAsia="zh-CN"/>
          </w:rPr>
          <w:t>Procedure at MSGin5G</w:t>
        </w:r>
        <w:r>
          <w:rPr>
            <w:noProof/>
            <w:lang w:val="en-US" w:eastAsia="zh-CN"/>
          </w:rPr>
          <w:t xml:space="preserve"> Server</w:t>
        </w:r>
      </w:ins>
    </w:p>
    <w:p w14:paraId="3A2D04F8" w14:textId="726A1E01" w:rsidR="00CD56F2" w:rsidRPr="00C30B6D" w:rsidRDefault="00CD56F2" w:rsidP="00CD56F2">
      <w:pPr>
        <w:pStyle w:val="5"/>
        <w:rPr>
          <w:ins w:id="6" w:author="Huawei-202300927" w:date="2023-09-27T15:15:00Z"/>
        </w:rPr>
      </w:pPr>
      <w:ins w:id="7" w:author="Huawei-202300927" w:date="2023-09-27T15:15:00Z">
        <w:r>
          <w:rPr>
            <w:rFonts w:hint="eastAsia"/>
          </w:rPr>
          <w:t>6.</w:t>
        </w:r>
        <w:proofErr w:type="gramStart"/>
        <w:r>
          <w:t>2</w:t>
        </w:r>
        <w:r w:rsidRPr="00C30B6D">
          <w:rPr>
            <w:rFonts w:hint="eastAsia"/>
          </w:rPr>
          <w:t>.</w:t>
        </w:r>
        <w:r>
          <w:rPr>
            <w:rFonts w:hint="eastAsia"/>
            <w:lang w:eastAsia="zh-CN"/>
          </w:rPr>
          <w:t>x.</w:t>
        </w:r>
      </w:ins>
      <w:proofErr w:type="gramEnd"/>
      <w:ins w:id="8" w:author="Huawei-20231009" w:date="2023-10-10T10:30:00Z">
        <w:r w:rsidR="00FF1E98">
          <w:rPr>
            <w:rFonts w:hint="eastAsia"/>
            <w:lang w:eastAsia="zh-CN"/>
          </w:rPr>
          <w:t>4</w:t>
        </w:r>
      </w:ins>
      <w:ins w:id="9" w:author="Huawei-202300927" w:date="2023-09-27T15:15:00Z">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ins>
    </w:p>
    <w:p w14:paraId="6C24784E" w14:textId="005CB620" w:rsidR="00CD56F2" w:rsidRDefault="00CD56F2" w:rsidP="00CD56F2">
      <w:pPr>
        <w:rPr>
          <w:ins w:id="10" w:author="Huawei-202300927" w:date="2023-09-27T15:15:00Z"/>
        </w:rPr>
      </w:pPr>
      <w:ins w:id="11" w:author="Huawei-202300927" w:date="2023-09-27T15:15:00Z">
        <w:r>
          <w:rPr>
            <w:lang w:eastAsia="x-none"/>
          </w:rPr>
          <w:t xml:space="preserve">Upon reception of an </w:t>
        </w:r>
        <w:proofErr w:type="spellStart"/>
        <w:r w:rsidRPr="00B35374">
          <w:rPr>
            <w:lang w:val="en-US" w:eastAsia="x-none"/>
          </w:rPr>
          <w:t>CoAP</w:t>
        </w:r>
        <w:proofErr w:type="spellEnd"/>
        <w:r>
          <w:rPr>
            <w:lang w:eastAsia="x-none"/>
          </w:rPr>
          <w:t xml:space="preserve"> GET request</w:t>
        </w:r>
        <w:r w:rsidRPr="005025FB">
          <w:t xml:space="preserve"> </w:t>
        </w:r>
        <w:r>
          <w:t xml:space="preserve">where the </w:t>
        </w:r>
        <w:proofErr w:type="spellStart"/>
        <w:r w:rsidRPr="00B35374">
          <w:rPr>
            <w:lang w:val="en-US"/>
          </w:rPr>
          <w:t>CoAP</w:t>
        </w:r>
        <w:proofErr w:type="spellEnd"/>
        <w:r w:rsidRPr="00B35374">
          <w:rPr>
            <w:lang w:val="en-US"/>
          </w:rPr>
          <w:t xml:space="preserve"> </w:t>
        </w:r>
        <w:r>
          <w:t xml:space="preserve">URI of the request identifies the </w:t>
        </w:r>
        <w:r>
          <w:rPr>
            <w:lang w:val="en-US"/>
          </w:rPr>
          <w:t>UE Configurations</w:t>
        </w:r>
        <w:r w:rsidRPr="00B35374">
          <w:rPr>
            <w:lang w:val="en-US"/>
          </w:rPr>
          <w:t xml:space="preserve"> resource as described in </w:t>
        </w:r>
        <w:r>
          <w:t>clause</w:t>
        </w:r>
        <w:r w:rsidRPr="00466EA8">
          <w:rPr>
            <w:rFonts w:eastAsia="等线"/>
          </w:rPr>
          <w:t> </w:t>
        </w:r>
        <w:r>
          <w:rPr>
            <w:lang w:eastAsia="zh-CN"/>
          </w:rPr>
          <w:t xml:space="preserve">C.3.1.2.2.3.1 of </w:t>
        </w:r>
        <w:r w:rsidRPr="00466EA8">
          <w:rPr>
            <w:rFonts w:eastAsia="等线"/>
          </w:rPr>
          <w:t>3GPP TS 23.546 [</w:t>
        </w:r>
        <w:r w:rsidRPr="00466EA8">
          <w:rPr>
            <w:rFonts w:eastAsia="等线" w:hint="eastAsia"/>
          </w:rPr>
          <w:t>6</w:t>
        </w:r>
        <w:r w:rsidRPr="00466EA8">
          <w:rPr>
            <w:rFonts w:eastAsia="等线"/>
          </w:rPr>
          <w:t>]</w:t>
        </w:r>
        <w:r>
          <w:rPr>
            <w:rFonts w:eastAsia="等线"/>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ins>
      <w:ins w:id="12" w:author="Huawei-20231009" w:date="2023-10-11T11:34:00Z">
        <w:r w:rsidR="00D1665F">
          <w:t>:</w:t>
        </w:r>
      </w:ins>
    </w:p>
    <w:p w14:paraId="4E283CD9" w14:textId="5F26E599" w:rsidR="00CD56F2" w:rsidRPr="000217EE" w:rsidRDefault="00CD56F2" w:rsidP="00CD56F2">
      <w:pPr>
        <w:pStyle w:val="B1"/>
        <w:rPr>
          <w:ins w:id="13" w:author="Huawei-202300927" w:date="2023-09-27T15:15:00Z"/>
        </w:rPr>
      </w:pPr>
      <w:ins w:id="14" w:author="Huawei-202300927" w:date="2023-09-27T15:15:00Z">
        <w:r>
          <w:t>a</w:t>
        </w:r>
        <w:r w:rsidRPr="000217EE">
          <w:rPr>
            <w:rFonts w:hint="eastAsia"/>
          </w:rPr>
          <w:t>)</w:t>
        </w:r>
        <w:r w:rsidRPr="000217EE">
          <w:rPr>
            <w:rFonts w:hint="eastAsia"/>
          </w:rPr>
          <w:tab/>
        </w:r>
      </w:ins>
      <w:ins w:id="15" w:author="Huawei-20231009" w:date="2023-10-11T11:31:00Z">
        <w:r w:rsidR="00D1665F" w:rsidRPr="0008559C">
          <w:t xml:space="preserve">the </w:t>
        </w:r>
        <w:r w:rsidR="00D1665F">
          <w:t>c</w:t>
        </w:r>
        <w:r w:rsidR="00D1665F" w:rsidRPr="0008559C">
          <w:rPr>
            <w:rFonts w:hint="eastAsia"/>
          </w:rPr>
          <w:t xml:space="preserve">onfiguration management </w:t>
        </w:r>
        <w:r w:rsidR="00D1665F" w:rsidRPr="0008559C">
          <w:t>server functionality</w:t>
        </w:r>
        <w:r w:rsidR="00D1665F" w:rsidRPr="00B35374">
          <w:rPr>
            <w:lang w:val="en-US"/>
          </w:rPr>
          <w:t xml:space="preserve"> </w:t>
        </w:r>
      </w:ins>
      <w:ins w:id="16" w:author="Huawei-202300927" w:date="2023-09-27T15:15:00Z">
        <w:r w:rsidRPr="00B35374">
          <w:rPr>
            <w:lang w:val="en-US"/>
          </w:rPr>
          <w:t xml:space="preserve">shall </w:t>
        </w:r>
        <w:r w:rsidRPr="00C208AD">
          <w:rPr>
            <w:lang w:val="en-US"/>
          </w:rPr>
          <w:t>return a 2.05 (Content) response</w:t>
        </w:r>
      </w:ins>
      <w:ins w:id="17" w:author="Huawei-20231009" w:date="2023-10-11T17:41:00Z">
        <w:r w:rsidR="00A70598">
          <w:rPr>
            <w:lang w:val="en-US"/>
          </w:rPr>
          <w:t xml:space="preserve">, </w:t>
        </w:r>
        <w:r w:rsidR="00A70598">
          <w:rPr>
            <w:lang w:eastAsia="zh-CN"/>
          </w:rPr>
          <w:t>i</w:t>
        </w:r>
        <w:r w:rsidR="00A70598" w:rsidRPr="00A70598">
          <w:rPr>
            <w:rFonts w:hint="eastAsia"/>
            <w:lang w:eastAsia="zh-CN"/>
          </w:rPr>
          <w:t>n addition to the information elements listed in</w:t>
        </w:r>
        <w:r w:rsidR="00A70598">
          <w:rPr>
            <w:lang w:eastAsia="zh-CN"/>
          </w:rPr>
          <w:t xml:space="preserve"> clause</w:t>
        </w:r>
      </w:ins>
      <w:ins w:id="18" w:author="Huawei-20231009" w:date="2023-10-11T17:42:00Z">
        <w:r w:rsidR="00A70598" w:rsidRPr="0008559C">
          <w:t> 6.2.</w:t>
        </w:r>
        <w:r w:rsidR="00A70598">
          <w:t>1</w:t>
        </w:r>
        <w:r w:rsidR="00A70598" w:rsidRPr="0008559C">
          <w:t>.</w:t>
        </w:r>
        <w:r w:rsidR="00A70598">
          <w:rPr>
            <w:lang w:eastAsia="zh-CN"/>
          </w:rPr>
          <w:t>3</w:t>
        </w:r>
      </w:ins>
      <w:ins w:id="19" w:author="Huawei-20231009" w:date="2023-10-11T17:45:00Z">
        <w:r w:rsidR="00297EB4">
          <w:rPr>
            <w:lang w:eastAsia="zh-CN"/>
          </w:rPr>
          <w:t xml:space="preserve"> </w:t>
        </w:r>
        <w:r w:rsidR="00297EB4" w:rsidRPr="00297EB4">
          <w:rPr>
            <w:lang w:eastAsia="zh-CN"/>
          </w:rPr>
          <w:t>of the present document</w:t>
        </w:r>
      </w:ins>
      <w:ins w:id="20" w:author="Huawei-20231009" w:date="2023-10-11T17:42:00Z">
        <w:r w:rsidR="00A70598" w:rsidRPr="00297EB4">
          <w:rPr>
            <w:lang w:eastAsia="zh-CN"/>
          </w:rPr>
          <w:t>, t</w:t>
        </w:r>
        <w:r w:rsidR="00A70598">
          <w:rPr>
            <w:lang w:eastAsia="zh-CN"/>
          </w:rPr>
          <w:t>he</w:t>
        </w:r>
        <w:r w:rsidR="00A70598">
          <w:t xml:space="preserve"> </w:t>
        </w:r>
        <w:r w:rsidR="00A70598">
          <w:rPr>
            <w:rFonts w:hint="eastAsia"/>
            <w:lang w:eastAsia="zh-CN"/>
          </w:rPr>
          <w:t>response</w:t>
        </w:r>
        <w:r w:rsidR="00A70598">
          <w:rPr>
            <w:lang w:eastAsia="zh-CN"/>
          </w:rPr>
          <w:t xml:space="preserve"> als</w:t>
        </w:r>
      </w:ins>
      <w:ins w:id="21" w:author="Huawei-20231009" w:date="2023-10-11T17:43:00Z">
        <w:r w:rsidR="00A70598">
          <w:rPr>
            <w:lang w:eastAsia="zh-CN"/>
          </w:rPr>
          <w:t>o</w:t>
        </w:r>
      </w:ins>
      <w:ins w:id="22" w:author="Huawei-20231009" w:date="2023-10-11T17:18:00Z">
        <w:r w:rsidR="00441938">
          <w:rPr>
            <w:lang w:val="en-US"/>
          </w:rPr>
          <w:t xml:space="preserve"> </w:t>
        </w:r>
      </w:ins>
      <w:ins w:id="23" w:author="Huawei-202300927" w:date="2023-09-27T15:15:00Z">
        <w:r w:rsidRPr="00C208AD">
          <w:rPr>
            <w:lang w:val="en-US"/>
          </w:rPr>
          <w:t>includ</w:t>
        </w:r>
      </w:ins>
      <w:ins w:id="24" w:author="Huawei-20231009" w:date="2023-10-11T17:43:00Z">
        <w:r w:rsidR="00A70598">
          <w:rPr>
            <w:lang w:val="en-US"/>
          </w:rPr>
          <w:t>es</w:t>
        </w:r>
      </w:ins>
      <w:ins w:id="25" w:author="Huawei-202300927" w:date="2023-09-27T15:15:00Z">
        <w:r w:rsidRPr="00C208AD">
          <w:rPr>
            <w:lang w:val="en-US"/>
          </w:rPr>
          <w:t xml:space="preserve"> </w:t>
        </w:r>
        <w:r w:rsidRPr="00B35374">
          <w:rPr>
            <w:lang w:val="en-US"/>
          </w:rPr>
          <w:t xml:space="preserve">the </w:t>
        </w:r>
        <w:r>
          <w:rPr>
            <w:lang w:val="en-US" w:eastAsia="zh-CN"/>
          </w:rPr>
          <w:t>l</w:t>
        </w:r>
        <w:proofErr w:type="spellStart"/>
        <w:r>
          <w:rPr>
            <w:rFonts w:hint="eastAsia"/>
            <w:lang w:eastAsia="zh-CN"/>
          </w:rPr>
          <w:t>ist</w:t>
        </w:r>
        <w:proofErr w:type="spellEnd"/>
        <w:r>
          <w:rPr>
            <w:rFonts w:hint="eastAsia"/>
            <w:lang w:eastAsia="zh-CN"/>
          </w:rPr>
          <w:t xml:space="preserve">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 xml:space="preserve">MSGin5G UE IDs received from the </w:t>
        </w:r>
        <w:proofErr w:type="spellStart"/>
        <w:r w:rsidRPr="006B55E1">
          <w:rPr>
            <w:lang w:val="en-US"/>
          </w:rPr>
          <w:t>CoAP</w:t>
        </w:r>
        <w:proofErr w:type="spellEnd"/>
        <w:r w:rsidRPr="006B55E1">
          <w:rPr>
            <w:lang w:val="en-US"/>
          </w:rPr>
          <w:t xml:space="preserve">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ins>
    </w:p>
    <w:p w14:paraId="78B33C0D" w14:textId="39F5CF59" w:rsidR="00CD56F2" w:rsidRPr="000217EE" w:rsidRDefault="00CD56F2" w:rsidP="00CD56F2">
      <w:pPr>
        <w:pStyle w:val="B2"/>
        <w:rPr>
          <w:ins w:id="26" w:author="Huawei-202300927" w:date="2023-09-27T15:15:00Z"/>
        </w:rPr>
      </w:pPr>
      <w:ins w:id="27" w:author="Huawei-202300927" w:date="2023-09-27T15:15:00Z">
        <w:r w:rsidRPr="000217EE">
          <w:t>1)</w:t>
        </w:r>
        <w:r w:rsidRPr="000217EE">
          <w:tab/>
        </w:r>
        <w:r>
          <w:t xml:space="preserve">shall include </w:t>
        </w:r>
        <w:r w:rsidRPr="003871A2">
          <w:t>the "</w:t>
        </w:r>
        <w:r>
          <w:rPr>
            <w:rFonts w:eastAsia="等线"/>
            <w:lang w:eastAsia="zh-CN"/>
          </w:rPr>
          <w:t>UE S</w:t>
        </w:r>
        <w:r>
          <w:rPr>
            <w:rFonts w:eastAsia="等线"/>
          </w:rPr>
          <w:t>ervice ID</w:t>
        </w:r>
        <w:r w:rsidRPr="003871A2">
          <w:t xml:space="preserve">" element </w:t>
        </w:r>
        <w:r>
          <w:t xml:space="preserve">assigned to the requesting </w:t>
        </w:r>
      </w:ins>
      <w:ins w:id="28" w:author="Huawei-20231009" w:date="2023-10-11T17:25:00Z">
        <w:r w:rsidR="00A252AC">
          <w:t>constrain</w:t>
        </w:r>
      </w:ins>
      <w:ins w:id="29" w:author="Huawei-202300927" w:date="2023-09-27T15:15:00Z">
        <w:r>
          <w:t xml:space="preserve"> UE</w:t>
        </w:r>
        <w:r w:rsidRPr="003871A2">
          <w:t>;</w:t>
        </w:r>
      </w:ins>
    </w:p>
    <w:p w14:paraId="0F13BC28" w14:textId="4A968A8C" w:rsidR="00CD56F2" w:rsidRDefault="00CD56F2" w:rsidP="00CD56F2">
      <w:pPr>
        <w:pStyle w:val="B2"/>
        <w:rPr>
          <w:ins w:id="30" w:author="Huawei-202300927" w:date="2023-09-27T15:15:00Z"/>
        </w:rPr>
      </w:pPr>
      <w:ins w:id="31" w:author="Huawei-202300927" w:date="2023-09-27T15:15:00Z">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 xml:space="preserve">MSGin5G Server which serves this </w:t>
        </w:r>
      </w:ins>
      <w:ins w:id="32" w:author="Huawei-20231009" w:date="2023-10-11T17:25:00Z">
        <w:r w:rsidR="00A252AC">
          <w:rPr>
            <w:lang w:eastAsia="zh-CN"/>
          </w:rPr>
          <w:t>constrain</w:t>
        </w:r>
      </w:ins>
      <w:ins w:id="33" w:author="Huawei-202300927" w:date="2023-09-27T15:15:00Z">
        <w:r>
          <w:rPr>
            <w:lang w:eastAsia="zh-CN"/>
          </w:rPr>
          <w:t xml:space="preserve"> UE</w:t>
        </w:r>
        <w:r>
          <w:t>; and</w:t>
        </w:r>
      </w:ins>
    </w:p>
    <w:p w14:paraId="032600B5" w14:textId="7C70C3A6" w:rsidR="00CD56F2" w:rsidRPr="000217EE" w:rsidRDefault="00CD56F2" w:rsidP="00CD56F2">
      <w:pPr>
        <w:pStyle w:val="B2"/>
        <w:rPr>
          <w:ins w:id="34" w:author="Huawei-202300927" w:date="2023-09-27T15:15:00Z"/>
        </w:rPr>
      </w:pPr>
      <w:ins w:id="35" w:author="Huawei-202300927" w:date="2023-09-27T15:15:00Z">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ins>
      <w:ins w:id="36" w:author="Huawei-20231009" w:date="2023-10-11T12:17:00Z">
        <w:r w:rsidR="00C14137">
          <w:t>.</w:t>
        </w:r>
      </w:ins>
    </w:p>
    <w:p w14:paraId="4D1B6FB0" w14:textId="167259AD" w:rsidR="004457DF" w:rsidRPr="00CD56F2" w:rsidRDefault="004457DF">
      <w:pPr>
        <w:rPr>
          <w:noProof/>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F8751" w14:textId="77777777" w:rsidR="00F856B9" w:rsidRDefault="00F856B9">
      <w:r>
        <w:separator/>
      </w:r>
    </w:p>
  </w:endnote>
  <w:endnote w:type="continuationSeparator" w:id="0">
    <w:p w14:paraId="689684DE" w14:textId="77777777" w:rsidR="00F856B9" w:rsidRDefault="00F8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A6811" w14:textId="77777777" w:rsidR="00F856B9" w:rsidRDefault="00F856B9">
      <w:r>
        <w:separator/>
      </w:r>
    </w:p>
  </w:footnote>
  <w:footnote w:type="continuationSeparator" w:id="0">
    <w:p w14:paraId="650771EF" w14:textId="77777777" w:rsidR="00F856B9" w:rsidRDefault="00F85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rson w15:author="Huawei-20231009">
    <w15:presenceInfo w15:providerId="None" w15:userId="Huawei-2023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8F0"/>
    <w:rsid w:val="000D44B3"/>
    <w:rsid w:val="00100EC1"/>
    <w:rsid w:val="00145D43"/>
    <w:rsid w:val="00162E8D"/>
    <w:rsid w:val="001710B6"/>
    <w:rsid w:val="00173642"/>
    <w:rsid w:val="00192C46"/>
    <w:rsid w:val="00196A48"/>
    <w:rsid w:val="001A08B3"/>
    <w:rsid w:val="001A7B60"/>
    <w:rsid w:val="001B52F0"/>
    <w:rsid w:val="001B7A65"/>
    <w:rsid w:val="001E41F3"/>
    <w:rsid w:val="002200DF"/>
    <w:rsid w:val="00221571"/>
    <w:rsid w:val="00230D07"/>
    <w:rsid w:val="0026004D"/>
    <w:rsid w:val="002640DD"/>
    <w:rsid w:val="00275D12"/>
    <w:rsid w:val="00284FEB"/>
    <w:rsid w:val="002860C4"/>
    <w:rsid w:val="00297EB4"/>
    <w:rsid w:val="002B5741"/>
    <w:rsid w:val="002E472E"/>
    <w:rsid w:val="002F2F68"/>
    <w:rsid w:val="00305409"/>
    <w:rsid w:val="00305F43"/>
    <w:rsid w:val="003609EF"/>
    <w:rsid w:val="0036231A"/>
    <w:rsid w:val="0037132E"/>
    <w:rsid w:val="00374DD4"/>
    <w:rsid w:val="003A68EE"/>
    <w:rsid w:val="003E1A36"/>
    <w:rsid w:val="003F2B69"/>
    <w:rsid w:val="00410371"/>
    <w:rsid w:val="00416780"/>
    <w:rsid w:val="004242F1"/>
    <w:rsid w:val="0042640D"/>
    <w:rsid w:val="00441938"/>
    <w:rsid w:val="004457DF"/>
    <w:rsid w:val="00453F3E"/>
    <w:rsid w:val="004B75B7"/>
    <w:rsid w:val="005141D9"/>
    <w:rsid w:val="0051580D"/>
    <w:rsid w:val="00520CA3"/>
    <w:rsid w:val="00547111"/>
    <w:rsid w:val="005625CB"/>
    <w:rsid w:val="00592D74"/>
    <w:rsid w:val="005E2C44"/>
    <w:rsid w:val="00603DD9"/>
    <w:rsid w:val="00621188"/>
    <w:rsid w:val="006257ED"/>
    <w:rsid w:val="00653DE4"/>
    <w:rsid w:val="00665C47"/>
    <w:rsid w:val="00695808"/>
    <w:rsid w:val="006B46FB"/>
    <w:rsid w:val="006E21FB"/>
    <w:rsid w:val="006F7EDC"/>
    <w:rsid w:val="00751688"/>
    <w:rsid w:val="00792342"/>
    <w:rsid w:val="007977A8"/>
    <w:rsid w:val="007B512A"/>
    <w:rsid w:val="007C2097"/>
    <w:rsid w:val="007D6A07"/>
    <w:rsid w:val="007D6A43"/>
    <w:rsid w:val="007F7259"/>
    <w:rsid w:val="008040A8"/>
    <w:rsid w:val="00804359"/>
    <w:rsid w:val="008279FA"/>
    <w:rsid w:val="00857E23"/>
    <w:rsid w:val="008626E7"/>
    <w:rsid w:val="00870EE7"/>
    <w:rsid w:val="0087110C"/>
    <w:rsid w:val="008863B9"/>
    <w:rsid w:val="0089460E"/>
    <w:rsid w:val="008A45A6"/>
    <w:rsid w:val="008D3CCC"/>
    <w:rsid w:val="008F00C6"/>
    <w:rsid w:val="008F3789"/>
    <w:rsid w:val="008F686C"/>
    <w:rsid w:val="009148DE"/>
    <w:rsid w:val="00941421"/>
    <w:rsid w:val="00941E30"/>
    <w:rsid w:val="009777D9"/>
    <w:rsid w:val="00991B88"/>
    <w:rsid w:val="009920F1"/>
    <w:rsid w:val="009A5753"/>
    <w:rsid w:val="009A579D"/>
    <w:rsid w:val="009B17A4"/>
    <w:rsid w:val="009D7DD4"/>
    <w:rsid w:val="009E3297"/>
    <w:rsid w:val="009F734F"/>
    <w:rsid w:val="00A246B6"/>
    <w:rsid w:val="00A252AC"/>
    <w:rsid w:val="00A312E5"/>
    <w:rsid w:val="00A47E70"/>
    <w:rsid w:val="00A50CF0"/>
    <w:rsid w:val="00A70598"/>
    <w:rsid w:val="00A7671C"/>
    <w:rsid w:val="00A80F6E"/>
    <w:rsid w:val="00AA2CBC"/>
    <w:rsid w:val="00AB370E"/>
    <w:rsid w:val="00AC5820"/>
    <w:rsid w:val="00AD1CD8"/>
    <w:rsid w:val="00B258BB"/>
    <w:rsid w:val="00B67B97"/>
    <w:rsid w:val="00B77C53"/>
    <w:rsid w:val="00B968C8"/>
    <w:rsid w:val="00BA3EC5"/>
    <w:rsid w:val="00BA51D9"/>
    <w:rsid w:val="00BB5DFC"/>
    <w:rsid w:val="00BD279D"/>
    <w:rsid w:val="00BD6BB8"/>
    <w:rsid w:val="00C14137"/>
    <w:rsid w:val="00C22213"/>
    <w:rsid w:val="00C66BA2"/>
    <w:rsid w:val="00C870F6"/>
    <w:rsid w:val="00C95985"/>
    <w:rsid w:val="00CC5026"/>
    <w:rsid w:val="00CC68D0"/>
    <w:rsid w:val="00CD56F2"/>
    <w:rsid w:val="00D03F9A"/>
    <w:rsid w:val="00D06D51"/>
    <w:rsid w:val="00D1665F"/>
    <w:rsid w:val="00D24991"/>
    <w:rsid w:val="00D379CD"/>
    <w:rsid w:val="00D50255"/>
    <w:rsid w:val="00D52ADE"/>
    <w:rsid w:val="00D5399B"/>
    <w:rsid w:val="00D66520"/>
    <w:rsid w:val="00D80124"/>
    <w:rsid w:val="00D84AE9"/>
    <w:rsid w:val="00DE34CF"/>
    <w:rsid w:val="00E13F3D"/>
    <w:rsid w:val="00E34898"/>
    <w:rsid w:val="00E513BA"/>
    <w:rsid w:val="00E54BE8"/>
    <w:rsid w:val="00E7711D"/>
    <w:rsid w:val="00E950C5"/>
    <w:rsid w:val="00EB09B7"/>
    <w:rsid w:val="00EC0BD4"/>
    <w:rsid w:val="00EC6011"/>
    <w:rsid w:val="00EE7D7C"/>
    <w:rsid w:val="00F25D98"/>
    <w:rsid w:val="00F300FB"/>
    <w:rsid w:val="00F566F2"/>
    <w:rsid w:val="00F61657"/>
    <w:rsid w:val="00F856B9"/>
    <w:rsid w:val="00F918C0"/>
    <w:rsid w:val="00F96CA1"/>
    <w:rsid w:val="00FB3C6F"/>
    <w:rsid w:val="00FB6386"/>
    <w:rsid w:val="00FE1A03"/>
    <w:rsid w:val="00FF1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B1Char">
    <w:name w:val="B1 Char"/>
    <w:link w:val="B1"/>
    <w:qFormat/>
    <w:rsid w:val="00CD56F2"/>
    <w:rPr>
      <w:rFonts w:ascii="Times New Roman" w:hAnsi="Times New Roman"/>
      <w:lang w:val="en-GB" w:eastAsia="en-US"/>
    </w:rPr>
  </w:style>
  <w:style w:type="character" w:customStyle="1" w:styleId="B2Char">
    <w:name w:val="B2 Char"/>
    <w:link w:val="B2"/>
    <w:qFormat/>
    <w:rsid w:val="00CD56F2"/>
    <w:rPr>
      <w:rFonts w:ascii="Times New Roman" w:hAnsi="Times New Roman"/>
      <w:lang w:val="en-GB" w:eastAsia="en-US"/>
    </w:rPr>
  </w:style>
  <w:style w:type="character" w:customStyle="1" w:styleId="40">
    <w:name w:val="标题 4 字符"/>
    <w:link w:val="4"/>
    <w:rsid w:val="00CD56F2"/>
    <w:rPr>
      <w:rFonts w:ascii="Arial" w:hAnsi="Arial"/>
      <w:sz w:val="24"/>
      <w:lang w:val="en-GB" w:eastAsia="en-US"/>
    </w:rPr>
  </w:style>
  <w:style w:type="character" w:customStyle="1" w:styleId="50">
    <w:name w:val="标题 5 字符"/>
    <w:link w:val="5"/>
    <w:rsid w:val="00CD56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9B0F-592F-43B3-B2D8-149D84A3A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Huawei-20231012</cp:lastModifiedBy>
  <cp:revision>37</cp:revision>
  <cp:lastPrinted>1900-01-01T00:00:00Z</cp:lastPrinted>
  <dcterms:created xsi:type="dcterms:W3CDTF">2023-01-09T13:03:00Z</dcterms:created>
  <dcterms:modified xsi:type="dcterms:W3CDTF">2023-10-12T01:02:00Z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(3)tM1CApMy/MdR0jEalA2SZeKu7dP2UpL/UPSDSGmhixD8u1FFw5s5jm1zGhwH2r88ZeaLbj/R
8SPIf/sGBxzzPJ731cQX6GUTD/3LDZP2yJ5lGbVQSlcrGC+R+NHuIFQhqrA7cayw3hzHLxI9
qFG/4hoAQ1LtBQEebJ1TKF9KFXRqClswsy4EQx1QU5AVZ9mVACjMSkdP0/iM6NZTF2FnZsbB
SmRMeGxayFfXQgbOwb</vt:lpwstr>
  </property>
  <property fmtid="{D5CDD505-2E9C-101B-9397-08002B2CF9AE}" pid="22" name="_2015_ms_pID_7253431">
    <vt:lpwstr>Ck2sE6dhwFbi5lsHm5Vy2v2AL+Z15PMPJNb6wnSekR1/Wdw/KRI2g8
W62vjgs02jItJC2rFxsOX3KgSDjw7CesWYQzTKbhgSQNl1DFvSZ7pTdLpEzZYqnLSDHRa9IM
1u2tO/FrtJYNlzPrCkqXqgWv86U89vNJ0a0mOhOKQ0GMjLHuzVVKBPyxGpREp/n3KuRY7p6N
07SqDUyzcC/KripE+DsRbHz9BuJ5rdyttbzI</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