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75A595E5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447A47">
        <w:rPr>
          <w:rFonts w:cs="Arial"/>
          <w:b/>
          <w:noProof/>
          <w:sz w:val="24"/>
          <w:szCs w:val="24"/>
        </w:rPr>
        <w:t>8171</w:t>
      </w:r>
    </w:p>
    <w:p w14:paraId="34168356" w14:textId="709266AF" w:rsidR="0073194B" w:rsidRPr="00221571" w:rsidRDefault="0073194B" w:rsidP="00447A47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447A47">
        <w:rPr>
          <w:rFonts w:cs="Arial"/>
          <w:b/>
          <w:noProof/>
          <w:sz w:val="24"/>
          <w:szCs w:val="24"/>
        </w:rPr>
        <w:tab/>
        <w:t>(was C1-237408)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1F77D2E8" w:rsidR="0073194B" w:rsidRPr="00410371" w:rsidRDefault="0073194B" w:rsidP="00432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432A81">
              <w:rPr>
                <w:b/>
                <w:noProof/>
                <w:sz w:val="28"/>
              </w:rPr>
              <w:t>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492038F7" w:rsidR="0073194B" w:rsidRPr="00410371" w:rsidRDefault="0073194B" w:rsidP="00CA5F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54C">
              <w:rPr>
                <w:b/>
                <w:noProof/>
                <w:sz w:val="28"/>
              </w:rPr>
              <w:t>0</w:t>
            </w:r>
            <w:r w:rsidR="00CA5F39">
              <w:rPr>
                <w:b/>
                <w:noProof/>
                <w:sz w:val="28"/>
              </w:rPr>
              <w:t>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49EDE318" w:rsidR="0073194B" w:rsidRPr="00410371" w:rsidRDefault="00447A47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4B20DD40" w:rsidR="0073194B" w:rsidRPr="00410371" w:rsidRDefault="0073194B" w:rsidP="00432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432A81">
              <w:rPr>
                <w:b/>
                <w:noProof/>
                <w:sz w:val="28"/>
              </w:rPr>
              <w:t>3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822B170" w:rsidR="0073194B" w:rsidRDefault="00F5654C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7095113A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766A8738" w:rsidR="0073194B" w:rsidRDefault="00CA5F39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CA5F39">
              <w:t>V2X MBS configuration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1D60A80D" w:rsidR="0073194B" w:rsidRDefault="0073194B" w:rsidP="0043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32A81"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75FF4061" w:rsidR="0073194B" w:rsidRDefault="0073194B" w:rsidP="00447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47A47">
              <w:rPr>
                <w:noProof/>
              </w:rPr>
              <w:t>2023-10</w:t>
            </w:r>
            <w:r>
              <w:rPr>
                <w:noProof/>
              </w:rPr>
              <w:t>-</w:t>
            </w:r>
            <w:r w:rsidR="00447A4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F9BA1A5" w:rsidR="0073194B" w:rsidRDefault="00432A81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77607" w14:textId="77777777" w:rsidR="00107FB4" w:rsidRDefault="00107FB4" w:rsidP="00107FB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23.287 </w:t>
            </w:r>
            <w:r>
              <w:rPr>
                <w:rFonts w:cs="Arial"/>
              </w:rPr>
              <w:t>and 3GPP TS 23.501 t</w:t>
            </w:r>
            <w:r w:rsidRPr="00A91672">
              <w:rPr>
                <w:rFonts w:cs="Arial"/>
              </w:rPr>
              <w:t>o provide MBS support for V2X services</w:t>
            </w:r>
            <w:r>
              <w:rPr>
                <w:rFonts w:cs="Arial"/>
              </w:rPr>
              <w:t>.</w:t>
            </w:r>
          </w:p>
          <w:p w14:paraId="05B7DFA9" w14:textId="77777777" w:rsidR="00107FB4" w:rsidRDefault="00107FB4" w:rsidP="00107FB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5377BA4" w14:textId="231C1989" w:rsidR="00107FB4" w:rsidRPr="008D5ECA" w:rsidRDefault="00107FB4" w:rsidP="00CA5F3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TS 23.287 provides description of </w:t>
            </w:r>
            <w:r w:rsidRPr="00E33CFB">
              <w:rPr>
                <w:noProof/>
              </w:rPr>
              <w:t xml:space="preserve">V2X </w:t>
            </w:r>
            <w:r>
              <w:rPr>
                <w:noProof/>
              </w:rPr>
              <w:t xml:space="preserve">MBS </w:t>
            </w:r>
            <w:r w:rsidR="00CA5F39">
              <w:rPr>
                <w:noProof/>
              </w:rPr>
              <w:t>configuration</w:t>
            </w:r>
            <w:r>
              <w:rPr>
                <w:noProof/>
              </w:rPr>
              <w:t>.</w:t>
            </w:r>
          </w:p>
        </w:tc>
      </w:tr>
      <w:tr w:rsidR="00107FB4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107FB4" w:rsidRDefault="00107FB4" w:rsidP="00107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107FB4" w:rsidRDefault="00107FB4" w:rsidP="00107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2DB28ADD" w:rsidR="00107FB4" w:rsidRDefault="00107FB4" w:rsidP="00CA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Adding V2X MBS </w:t>
            </w:r>
            <w:r w:rsidR="00CA5F39">
              <w:rPr>
                <w:noProof/>
                <w:lang w:val="en-US"/>
              </w:rPr>
              <w:t>configuration</w:t>
            </w:r>
            <w:r>
              <w:rPr>
                <w:noProof/>
                <w:lang w:val="en-US"/>
              </w:rPr>
              <w:t>.</w:t>
            </w:r>
          </w:p>
        </w:tc>
      </w:tr>
      <w:tr w:rsidR="00107FB4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107FB4" w:rsidRDefault="00107FB4" w:rsidP="00107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107FB4" w:rsidRDefault="00107FB4" w:rsidP="00107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53019D3C" w:rsidR="00107FB4" w:rsidRDefault="00107FB4" w:rsidP="00CA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No description of </w:t>
            </w:r>
            <w:r>
              <w:rPr>
                <w:noProof/>
                <w:lang w:eastAsia="zh-CN"/>
              </w:rPr>
              <w:t xml:space="preserve">V2X MBS </w:t>
            </w:r>
            <w:r w:rsidR="00CA5F39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36AD5D24" w:rsidR="0073194B" w:rsidRDefault="007501D2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(new) 9.X, (new) 9.X.1, (new) 9.X.2, (new) 9.X.3, (new) 9.X.4</w:t>
            </w:r>
            <w:r w:rsidR="00B22093">
              <w:rPr>
                <w:noProof/>
              </w:rPr>
              <w:t xml:space="preserve">, </w:t>
            </w:r>
            <w:r w:rsidR="007A4048">
              <w:rPr>
                <w:noProof/>
              </w:rPr>
              <w:t>(new) 9.X.5, (new) Annex A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50CDF56E" w:rsidR="0073194B" w:rsidRDefault="00447A47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the definition of a new MIME type requires the addition of </w:t>
            </w:r>
            <w:r w:rsidR="007A4048">
              <w:rPr>
                <w:noProof/>
              </w:rPr>
              <w:t xml:space="preserve">a new clause and a new Annex to provide the </w:t>
            </w:r>
            <w:bookmarkStart w:id="1" w:name="_GoBack"/>
            <w:bookmarkEnd w:id="1"/>
            <w:r>
              <w:rPr>
                <w:noProof/>
              </w:rPr>
              <w:t>IANA template for the corresponding registration request.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879D03" w14:textId="77777777" w:rsidR="00084CDA" w:rsidRPr="004D3578" w:rsidRDefault="00084CDA" w:rsidP="00084CDA">
      <w:pPr>
        <w:pStyle w:val="Heading1"/>
      </w:pPr>
      <w:bookmarkStart w:id="2" w:name="_Toc22039946"/>
      <w:bookmarkStart w:id="3" w:name="_Toc25070655"/>
      <w:bookmarkStart w:id="4" w:name="_Toc34388570"/>
      <w:bookmarkStart w:id="5" w:name="_Toc34404341"/>
      <w:bookmarkStart w:id="6" w:name="_Toc45282169"/>
      <w:bookmarkStart w:id="7" w:name="_Toc45882555"/>
      <w:bookmarkStart w:id="8" w:name="_Toc51951105"/>
      <w:bookmarkStart w:id="9" w:name="_Toc59208859"/>
      <w:bookmarkStart w:id="10" w:name="_Toc75734697"/>
      <w:bookmarkStart w:id="11" w:name="_Toc146247294"/>
      <w:bookmarkStart w:id="12" w:name="_Toc533170286"/>
      <w:bookmarkStart w:id="13" w:name="_Toc45198901"/>
      <w:bookmarkStart w:id="14" w:name="_Toc51869499"/>
      <w:bookmarkStart w:id="15" w:name="_Toc58572527"/>
      <w:bookmarkStart w:id="16" w:name="_Toc58572647"/>
      <w:bookmarkStart w:id="17" w:name="_Toc58572726"/>
      <w:bookmarkStart w:id="18" w:name="_Toc58572805"/>
      <w:bookmarkStart w:id="19" w:name="_Toc58572885"/>
      <w:bookmarkStart w:id="20" w:name="_Toc58572964"/>
      <w:bookmarkStart w:id="21" w:name="_Toc58573044"/>
      <w:bookmarkStart w:id="22" w:name="_Toc58573122"/>
      <w:bookmarkStart w:id="23" w:name="_Toc58573201"/>
      <w:bookmarkStart w:id="24" w:name="_Toc58573280"/>
      <w:bookmarkStart w:id="25" w:name="_Toc58573359"/>
      <w:bookmarkStart w:id="26" w:name="_Toc138371440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29F588C" w14:textId="77777777" w:rsidR="00084CDA" w:rsidRPr="004D3578" w:rsidRDefault="00084CDA" w:rsidP="00084CDA">
      <w:r w:rsidRPr="004D3578">
        <w:t>The following documents contain provisions which, through reference in this text, constitute provisions of the present document.</w:t>
      </w:r>
    </w:p>
    <w:p w14:paraId="6614F89B" w14:textId="77777777" w:rsidR="00084CDA" w:rsidRPr="004D3578" w:rsidRDefault="00084CDA" w:rsidP="00084CD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9234FD" w14:textId="77777777" w:rsidR="00084CDA" w:rsidRPr="004D3578" w:rsidRDefault="00084CDA" w:rsidP="00084C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07B036" w14:textId="77777777" w:rsidR="00084CDA" w:rsidRPr="004D3578" w:rsidRDefault="00084CDA" w:rsidP="00084C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2B0013CF" w14:textId="77777777" w:rsidR="00084CDA" w:rsidRPr="004D3578" w:rsidRDefault="00084CDA" w:rsidP="00084CDA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3D04C058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7A53C921" w14:textId="77777777" w:rsidR="00084CDA" w:rsidRPr="004D3578" w:rsidRDefault="00084CDA" w:rsidP="00084CDA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7B57FD08" w14:textId="77777777" w:rsidR="00084CDA" w:rsidRPr="00FD2782" w:rsidRDefault="00084CDA" w:rsidP="00084CDA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79931A75" w14:textId="77777777" w:rsidR="00084CDA" w:rsidRPr="005B1CD7" w:rsidRDefault="00084CDA" w:rsidP="00084CDA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1B6AF2C4" w14:textId="77777777" w:rsidR="00084CDA" w:rsidRDefault="00084CDA" w:rsidP="00084CDA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70F01135" w14:textId="77777777" w:rsidR="00084CDA" w:rsidRPr="004D3578" w:rsidRDefault="00084CDA" w:rsidP="00084CDA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44D10D73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22FDBD89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7B5CF28E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37D21DDC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12D04689" w14:textId="77777777" w:rsidR="00084CDA" w:rsidRDefault="00084CDA" w:rsidP="00084CDA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B2E9F6E" w14:textId="77777777" w:rsidR="00084CDA" w:rsidRPr="0025696B" w:rsidRDefault="00084CDA" w:rsidP="00084CDA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6A71881" w14:textId="77777777" w:rsidR="00084CDA" w:rsidRPr="00335F93" w:rsidRDefault="00084CDA" w:rsidP="00084CDA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7363C2A9" w14:textId="77777777" w:rsidR="00084CDA" w:rsidRPr="0089491D" w:rsidRDefault="00084CDA" w:rsidP="00084CDA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52FB744" w14:textId="26C86FCF" w:rsidR="00084CDA" w:rsidRPr="00FD2782" w:rsidRDefault="00084CDA" w:rsidP="00084CDA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22969EDF" w14:textId="77777777" w:rsidR="00084CDA" w:rsidRPr="0025696B" w:rsidRDefault="00084CDA" w:rsidP="00084CDA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07598B76" w14:textId="77777777" w:rsidR="00084CDA" w:rsidRPr="00951F9E" w:rsidRDefault="00084CDA" w:rsidP="00084CDA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5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1147D50F" w14:textId="77777777" w:rsidR="00084CDA" w:rsidRPr="00951F9E" w:rsidRDefault="00084CDA" w:rsidP="00084CDA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0BC553DB" w14:textId="77777777" w:rsidR="00084CDA" w:rsidRPr="00951F9E" w:rsidRDefault="00084CDA" w:rsidP="00084CDA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2C2E9CE6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13460111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7FA3B706" w14:textId="77777777" w:rsidR="00084CDA" w:rsidRPr="002379DE" w:rsidRDefault="00084CDA" w:rsidP="00084CDA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46B156D1" w14:textId="77777777" w:rsidR="00084CDA" w:rsidRPr="00C65060" w:rsidRDefault="00084CDA" w:rsidP="00084CDA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1C5C70A9" w14:textId="77777777" w:rsidR="00084CDA" w:rsidRDefault="00084CDA" w:rsidP="00084CDA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215AC9FB" w14:textId="77777777" w:rsidR="00084CDA" w:rsidRDefault="00084CDA" w:rsidP="00084CDA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30359B5" w14:textId="77777777" w:rsidR="00084CDA" w:rsidRPr="00972C99" w:rsidRDefault="00084CDA" w:rsidP="00084CDA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22953F16" w14:textId="77777777" w:rsidR="00084CDA" w:rsidRDefault="00084CDA" w:rsidP="00084CDA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52A1E9A9" w14:textId="77777777" w:rsidR="00084CDA" w:rsidRDefault="00084CDA" w:rsidP="00084CDA">
      <w:pPr>
        <w:pStyle w:val="EX"/>
      </w:pPr>
      <w:r>
        <w:t>[29]</w:t>
      </w:r>
      <w:r>
        <w:tab/>
        <w:t>3GPP TS 24.514: "</w:t>
      </w:r>
      <w:r w:rsidRPr="003F46CE">
        <w:t>Ranging based services and sidelink positioning in 5G system(5GS); Stage 3</w:t>
      </w:r>
      <w:r>
        <w:t>".</w:t>
      </w:r>
    </w:p>
    <w:p w14:paraId="47AB1B2E" w14:textId="0800F11F" w:rsidR="00084CDA" w:rsidRDefault="00084CDA" w:rsidP="00084CDA">
      <w:pPr>
        <w:pStyle w:val="EX"/>
        <w:keepNext/>
        <w:rPr>
          <w:ins w:id="27" w:author="Huawei_CHV_1" w:date="2023-10-02T13:27:00Z"/>
        </w:rPr>
      </w:pPr>
      <w:ins w:id="28" w:author="Huawei_CHV_1" w:date="2023-10-02T13:27:00Z">
        <w:r>
          <w:t>[rrfc4566]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4566: "SDP: Session Description Protocol".</w:t>
        </w:r>
      </w:ins>
    </w:p>
    <w:p w14:paraId="1E44EBA2" w14:textId="5020D01B" w:rsidR="00084CDA" w:rsidRPr="006B5418" w:rsidRDefault="00084CDA" w:rsidP="00084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FC72CB" w14:textId="7839C293" w:rsidR="00084CDA" w:rsidRPr="006010E5" w:rsidRDefault="00084CDA" w:rsidP="00084CDA">
      <w:pPr>
        <w:pStyle w:val="Heading3"/>
        <w:rPr>
          <w:ins w:id="29" w:author="Huawei_CHV_1" w:date="2023-10-02T13:23:00Z"/>
        </w:rPr>
      </w:pPr>
      <w:ins w:id="30" w:author="Huawei_CHV_1" w:date="2023-10-02T13:23:00Z">
        <w:r>
          <w:t>9</w:t>
        </w:r>
        <w:r w:rsidRPr="006010E5">
          <w:t>.</w:t>
        </w:r>
      </w:ins>
      <w:ins w:id="31" w:author="Huawei_CHV_1" w:date="2023-10-02T13:24:00Z">
        <w:r>
          <w:t>X</w:t>
        </w:r>
      </w:ins>
      <w:ins w:id="32" w:author="Huawei_CHV_1" w:date="2023-10-02T13:23:00Z">
        <w:r w:rsidRPr="006010E5">
          <w:tab/>
        </w:r>
        <w:r>
          <w:t xml:space="preserve">Encoding of V2X </w:t>
        </w:r>
      </w:ins>
      <w:ins w:id="33" w:author="Huawei_CHV_1" w:date="2023-10-02T13:25:00Z">
        <w:r>
          <w:t>MBS</w:t>
        </w:r>
      </w:ins>
      <w:ins w:id="34" w:author="Huawei_CHV_1" w:date="2023-10-02T13:23:00Z">
        <w:r>
          <w:t xml:space="preserve"> configuration SDP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2ECCB7D4" w14:textId="6E89CAF0" w:rsidR="00084CDA" w:rsidRPr="006010E5" w:rsidRDefault="00084CDA" w:rsidP="007A4048">
      <w:pPr>
        <w:pStyle w:val="Heading3"/>
        <w:rPr>
          <w:ins w:id="35" w:author="Huawei_CHV_1" w:date="2023-10-02T13:23:00Z"/>
        </w:rPr>
      </w:pPr>
      <w:bookmarkStart w:id="36" w:name="_Toc533170287"/>
      <w:bookmarkStart w:id="37" w:name="_Toc45198902"/>
      <w:bookmarkStart w:id="38" w:name="_Toc51869500"/>
      <w:bookmarkStart w:id="39" w:name="_Toc58572528"/>
      <w:bookmarkStart w:id="40" w:name="_Toc58572648"/>
      <w:bookmarkStart w:id="41" w:name="_Toc58572727"/>
      <w:bookmarkStart w:id="42" w:name="_Toc58572806"/>
      <w:bookmarkStart w:id="43" w:name="_Toc58572886"/>
      <w:bookmarkStart w:id="44" w:name="_Toc58572965"/>
      <w:bookmarkStart w:id="45" w:name="_Toc58573045"/>
      <w:bookmarkStart w:id="46" w:name="_Toc58573123"/>
      <w:bookmarkStart w:id="47" w:name="_Toc58573202"/>
      <w:bookmarkStart w:id="48" w:name="_Toc58573281"/>
      <w:bookmarkStart w:id="49" w:name="_Toc58573360"/>
      <w:bookmarkStart w:id="50" w:name="_Toc138371441"/>
      <w:ins w:id="51" w:author="Huawei_CHV_1" w:date="2023-10-02T13:25:00Z">
        <w:r>
          <w:t>9.X.1</w:t>
        </w:r>
      </w:ins>
      <w:ins w:id="52" w:author="Huawei_CHV_1" w:date="2023-10-02T13:23:00Z">
        <w:r w:rsidRPr="006010E5">
          <w:tab/>
        </w:r>
        <w:r>
          <w:t xml:space="preserve">Minimum components of V2X </w:t>
        </w:r>
      </w:ins>
      <w:ins w:id="53" w:author="Huawei_CHV_1" w:date="2023-10-02T13:25:00Z">
        <w:r>
          <w:t>MBS</w:t>
        </w:r>
      </w:ins>
      <w:ins w:id="54" w:author="Huawei_CHV_1" w:date="2023-10-02T13:23:00Z">
        <w:r>
          <w:t xml:space="preserve"> configuration SDP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7EB510EF" w14:textId="76F03064" w:rsidR="00084CDA" w:rsidRDefault="00084CDA" w:rsidP="00084CDA">
      <w:pPr>
        <w:rPr>
          <w:ins w:id="55" w:author="Huawei_CHV_1" w:date="2023-10-02T13:23:00Z"/>
        </w:rPr>
      </w:pPr>
      <w:ins w:id="56" w:author="Huawei_CHV_1" w:date="2023-10-02T13:23:00Z">
        <w:r>
          <w:t xml:space="preserve">The V2X </w:t>
        </w:r>
      </w:ins>
      <w:ins w:id="57" w:author="Huawei_CHV_1" w:date="2023-10-02T13:25:00Z">
        <w:r>
          <w:t>MBS</w:t>
        </w:r>
      </w:ins>
      <w:ins w:id="58" w:author="Huawei_CHV_1" w:date="2023-10-02T13:23:00Z">
        <w:r>
          <w:t xml:space="preserve"> configuration SDP shall contain at least </w:t>
        </w:r>
        <w:r w:rsidRPr="006010E5">
          <w:t>the following parameters:</w:t>
        </w:r>
      </w:ins>
    </w:p>
    <w:p w14:paraId="0357A7A0" w14:textId="1DAAC2DA" w:rsidR="00084CDA" w:rsidRDefault="00084CDA" w:rsidP="00084CDA">
      <w:pPr>
        <w:pStyle w:val="B1"/>
        <w:rPr>
          <w:ins w:id="59" w:author="Huawei_CHV_1" w:date="2023-10-02T13:23:00Z"/>
        </w:rPr>
      </w:pPr>
      <w:ins w:id="60" w:author="Huawei_CHV_1" w:date="2023-10-02T13:23:00Z">
        <w:r>
          <w:t>a)</w:t>
        </w:r>
        <w:r>
          <w:tab/>
          <w:t>IP multicast address</w:t>
        </w:r>
        <w:r w:rsidRPr="003C3D52">
          <w:t xml:space="preserve"> </w:t>
        </w:r>
        <w:r>
          <w:t xml:space="preserve">used for V2X communication over </w:t>
        </w:r>
      </w:ins>
      <w:ins w:id="61" w:author="Huawei_CHV_1" w:date="2023-10-02T13:25:00Z">
        <w:r>
          <w:t>Uu</w:t>
        </w:r>
      </w:ins>
      <w:ins w:id="62" w:author="Huawei_CHV_1" w:date="2023-10-02T13:23:00Z">
        <w:r>
          <w:t xml:space="preserve"> using </w:t>
        </w:r>
      </w:ins>
      <w:ins w:id="63" w:author="Huawei_CHV_1" w:date="2023-10-02T13:25:00Z">
        <w:r>
          <w:t>MBS</w:t>
        </w:r>
      </w:ins>
      <w:ins w:id="64" w:author="Huawei_CHV_1" w:date="2023-10-02T13:23:00Z">
        <w:r>
          <w:t>; and</w:t>
        </w:r>
      </w:ins>
    </w:p>
    <w:p w14:paraId="54C64FE8" w14:textId="1B0AC960" w:rsidR="00084CDA" w:rsidRDefault="00084CDA" w:rsidP="00084CDA">
      <w:pPr>
        <w:pStyle w:val="B1"/>
        <w:rPr>
          <w:ins w:id="65" w:author="Huawei_CHV_1" w:date="2023-10-02T13:23:00Z"/>
        </w:rPr>
      </w:pPr>
      <w:ins w:id="66" w:author="Huawei_CHV_1" w:date="2023-10-02T13:23:00Z">
        <w:r>
          <w:t>b)</w:t>
        </w:r>
        <w:r>
          <w:tab/>
          <w:t xml:space="preserve">a list of UDP port numbers used for V2X communication over </w:t>
        </w:r>
      </w:ins>
      <w:ins w:id="67" w:author="Huawei_CHV_1" w:date="2023-10-02T13:25:00Z">
        <w:r>
          <w:t>Uu</w:t>
        </w:r>
      </w:ins>
      <w:ins w:id="68" w:author="Huawei_CHV_1" w:date="2023-10-02T13:23:00Z">
        <w:r>
          <w:t xml:space="preserve"> using </w:t>
        </w:r>
      </w:ins>
      <w:ins w:id="69" w:author="Huawei_CHV_1" w:date="2023-10-02T13:25:00Z">
        <w:r>
          <w:t>MBS</w:t>
        </w:r>
      </w:ins>
      <w:ins w:id="70" w:author="Huawei_CHV_1" w:date="2023-10-02T13:23:00Z">
        <w:r>
          <w:t xml:space="preserve">, each associated with a V2X message family or IP type of data as defined in </w:t>
        </w:r>
      </w:ins>
      <w:ins w:id="71" w:author="Huawei_CHV_1" w:date="2023-10-02T13:29:00Z">
        <w:r>
          <w:t>clause</w:t>
        </w:r>
      </w:ins>
      <w:ins w:id="72" w:author="Huawei_CHV_1" w:date="2023-10-02T13:23:00Z">
        <w:r w:rsidRPr="004D3578">
          <w:t> </w:t>
        </w:r>
      </w:ins>
      <w:ins w:id="73" w:author="Huawei_CHV_1" w:date="2023-10-02T13:30:00Z">
        <w:r w:rsidR="006D221B">
          <w:t>9.2</w:t>
        </w:r>
      </w:ins>
      <w:ins w:id="74" w:author="Huawei_CHV_1" w:date="2023-10-02T13:23:00Z">
        <w:r>
          <w:t>.</w:t>
        </w:r>
      </w:ins>
    </w:p>
    <w:p w14:paraId="56F46C9E" w14:textId="763B4F41" w:rsidR="00084CDA" w:rsidRPr="006010E5" w:rsidRDefault="00084CDA" w:rsidP="00084CDA">
      <w:pPr>
        <w:rPr>
          <w:ins w:id="75" w:author="Huawei_CHV_1" w:date="2023-10-02T13:23:00Z"/>
        </w:rPr>
      </w:pPr>
      <w:ins w:id="76" w:author="Huawei_CHV_1" w:date="2023-10-02T13:23:00Z">
        <w:r w:rsidRPr="006010E5">
          <w:t xml:space="preserve">These shall be expressed in SDP syntax </w:t>
        </w:r>
        <w:r>
          <w:t>(see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</w:ins>
      <w:ins w:id="77" w:author="Huawei_CHV_1" w:date="2023-10-02T13:28:00Z">
        <w:r>
          <w:t>[rrfc4566]</w:t>
        </w:r>
      </w:ins>
      <w:ins w:id="78" w:author="Huawei_CHV_1" w:date="2023-10-02T13:23:00Z">
        <w:r>
          <w:t>)</w:t>
        </w:r>
        <w:r w:rsidRPr="006010E5">
          <w:t xml:space="preserve"> according to the following </w:t>
        </w:r>
      </w:ins>
      <w:ins w:id="79" w:author="Huawei_CHV_1" w:date="2023-10-02T13:29:00Z">
        <w:r>
          <w:t>clause</w:t>
        </w:r>
      </w:ins>
      <w:ins w:id="80" w:author="Huawei_CHV_1" w:date="2023-10-02T13:23:00Z">
        <w:r w:rsidRPr="006010E5">
          <w:t>s.</w:t>
        </w:r>
      </w:ins>
    </w:p>
    <w:p w14:paraId="79F7D478" w14:textId="5D72C0EF" w:rsidR="00084CDA" w:rsidRDefault="00084CDA" w:rsidP="00084CDA">
      <w:pPr>
        <w:rPr>
          <w:ins w:id="81" w:author="Huawei_CHV_1" w:date="2023-10-02T13:23:00Z"/>
        </w:rPr>
      </w:pPr>
      <w:ins w:id="82" w:author="Huawei_CHV_1" w:date="2023-10-02T13:23:00Z">
        <w:r>
          <w:t xml:space="preserve">In a V2X </w:t>
        </w:r>
      </w:ins>
      <w:ins w:id="83" w:author="Huawei_CHV_1" w:date="2023-10-02T13:25:00Z">
        <w:r>
          <w:t>MBS</w:t>
        </w:r>
      </w:ins>
      <w:ins w:id="84" w:author="Huawei_CHV_1" w:date="2023-10-02T13:23:00Z">
        <w:r>
          <w:t xml:space="preserve"> configuration SDP body, sending entity shall not include any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>)</w:t>
        </w:r>
        <w:r>
          <w:t xml:space="preserve"> other than the one specified in </w:t>
        </w:r>
      </w:ins>
      <w:ins w:id="85" w:author="Huawei_CHV_1" w:date="2023-10-02T13:29:00Z">
        <w:r>
          <w:t>clause</w:t>
        </w:r>
      </w:ins>
      <w:ins w:id="86" w:author="Huawei_CHV_1" w:date="2023-10-02T13:23:00Z">
        <w:r>
          <w:t> </w:t>
        </w:r>
      </w:ins>
      <w:ins w:id="87" w:author="Huawei_CHV_1" w:date="2023-10-02T13:24:00Z">
        <w:r>
          <w:t>9.X.</w:t>
        </w:r>
      </w:ins>
      <w:ins w:id="88" w:author="Huawei_CHV_1" w:date="2023-10-02T13:23:00Z">
        <w:r>
          <w:t>3.</w:t>
        </w:r>
      </w:ins>
    </w:p>
    <w:p w14:paraId="339EEF17" w14:textId="10527A9C" w:rsidR="00084CDA" w:rsidRDefault="00084CDA" w:rsidP="00084CDA">
      <w:pPr>
        <w:rPr>
          <w:ins w:id="89" w:author="Huawei_CHV_1" w:date="2023-10-02T13:23:00Z"/>
        </w:rPr>
      </w:pPr>
      <w:ins w:id="90" w:author="Huawei_CHV_1" w:date="2023-10-02T13:23:00Z">
        <w:r>
          <w:t xml:space="preserve">In a V2X </w:t>
        </w:r>
      </w:ins>
      <w:ins w:id="91" w:author="Huawei_CHV_1" w:date="2023-10-02T13:25:00Z">
        <w:r>
          <w:t>MBS</w:t>
        </w:r>
      </w:ins>
      <w:ins w:id="92" w:author="Huawei_CHV_1" w:date="2023-10-02T13:23:00Z">
        <w:r>
          <w:t xml:space="preserve"> configuration SDP body, receiving entity shall ignore any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>)</w:t>
        </w:r>
        <w:r>
          <w:t xml:space="preserve"> other than the one specified in </w:t>
        </w:r>
      </w:ins>
      <w:ins w:id="93" w:author="Huawei_CHV_1" w:date="2023-10-02T13:29:00Z">
        <w:r>
          <w:t>clause</w:t>
        </w:r>
      </w:ins>
      <w:ins w:id="94" w:author="Huawei_CHV_1" w:date="2023-10-02T13:23:00Z">
        <w:r>
          <w:t> </w:t>
        </w:r>
      </w:ins>
      <w:ins w:id="95" w:author="Huawei_CHV_1" w:date="2023-10-02T13:24:00Z">
        <w:r>
          <w:t>9.X.3</w:t>
        </w:r>
      </w:ins>
      <w:ins w:id="96" w:author="Huawei_CHV_1" w:date="2023-10-02T13:23:00Z">
        <w:r>
          <w:t>.</w:t>
        </w:r>
      </w:ins>
    </w:p>
    <w:p w14:paraId="7347039E" w14:textId="1F9317C8" w:rsidR="00084CDA" w:rsidRPr="006010E5" w:rsidRDefault="00084CDA" w:rsidP="007A4048">
      <w:pPr>
        <w:pStyle w:val="Heading3"/>
        <w:rPr>
          <w:ins w:id="97" w:author="Huawei_CHV_1" w:date="2023-10-02T13:23:00Z"/>
        </w:rPr>
      </w:pPr>
      <w:bookmarkStart w:id="98" w:name="_Toc533170288"/>
      <w:bookmarkStart w:id="99" w:name="_Toc45198903"/>
      <w:bookmarkStart w:id="100" w:name="_Toc51869501"/>
      <w:bookmarkStart w:id="101" w:name="_Toc58572529"/>
      <w:bookmarkStart w:id="102" w:name="_Toc58572649"/>
      <w:bookmarkStart w:id="103" w:name="_Toc58572728"/>
      <w:bookmarkStart w:id="104" w:name="_Toc58572807"/>
      <w:bookmarkStart w:id="105" w:name="_Toc58572887"/>
      <w:bookmarkStart w:id="106" w:name="_Toc58572966"/>
      <w:bookmarkStart w:id="107" w:name="_Toc58573046"/>
      <w:bookmarkStart w:id="108" w:name="_Toc58573124"/>
      <w:bookmarkStart w:id="109" w:name="_Toc58573203"/>
      <w:bookmarkStart w:id="110" w:name="_Toc58573282"/>
      <w:bookmarkStart w:id="111" w:name="_Toc58573361"/>
      <w:bookmarkStart w:id="112" w:name="_Toc138371442"/>
      <w:ins w:id="113" w:author="Huawei_CHV_1" w:date="2023-10-02T13:24:00Z">
        <w:r>
          <w:t>9.X.2</w:t>
        </w:r>
      </w:ins>
      <w:ins w:id="114" w:author="Huawei_CHV_1" w:date="2023-10-02T13:23:00Z">
        <w:r w:rsidRPr="006010E5">
          <w:tab/>
        </w:r>
        <w:r>
          <w:t>IP multicast address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0662C26F" w14:textId="2AE2A5FA" w:rsidR="00084CDA" w:rsidRPr="006010E5" w:rsidRDefault="00084CDA" w:rsidP="00084CDA">
      <w:pPr>
        <w:rPr>
          <w:ins w:id="115" w:author="Huawei_CHV_1" w:date="2023-10-02T13:23:00Z"/>
        </w:rPr>
      </w:pPr>
      <w:ins w:id="116" w:author="Huawei_CHV_1" w:date="2023-10-02T13:23:00Z">
        <w:r w:rsidRPr="006010E5">
          <w:t xml:space="preserve">The IP </w:t>
        </w:r>
        <w:r>
          <w:t xml:space="preserve">multicast address shall be defined </w:t>
        </w:r>
        <w:r w:rsidRPr="006010E5">
          <w:t xml:space="preserve">according to the </w:t>
        </w:r>
        <w:r>
          <w:t>"</w:t>
        </w:r>
        <w:r w:rsidRPr="006010E5">
          <w:t>connection data</w:t>
        </w:r>
        <w:r>
          <w:t>"</w:t>
        </w:r>
        <w:r w:rsidRPr="006010E5">
          <w:t xml:space="preserve"> </w:t>
        </w:r>
        <w:r>
          <w:t xml:space="preserve">field </w:t>
        </w:r>
        <w:r w:rsidRPr="006010E5">
          <w:t>(</w:t>
        </w:r>
        <w:r>
          <w:t>"c</w:t>
        </w:r>
        <w:r w:rsidRPr="006010E5">
          <w:t>=</w:t>
        </w:r>
        <w:r>
          <w:t>"</w:t>
        </w:r>
        <w:r w:rsidRPr="006010E5">
          <w:t xml:space="preserve">) </w:t>
        </w:r>
        <w:r>
          <w:t>of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</w:ins>
      <w:ins w:id="117" w:author="Huawei_CHV_1" w:date="2023-10-02T13:28:00Z">
        <w:r>
          <w:t>[rrfc4566]</w:t>
        </w:r>
      </w:ins>
      <w:ins w:id="118" w:author="Huawei_CHV_1" w:date="2023-10-02T13:23:00Z">
        <w:r>
          <w:t>.</w:t>
        </w:r>
      </w:ins>
    </w:p>
    <w:p w14:paraId="15C9BD85" w14:textId="1DD5BE34" w:rsidR="00084CDA" w:rsidRPr="006010E5" w:rsidRDefault="00084CDA" w:rsidP="007A4048">
      <w:pPr>
        <w:pStyle w:val="Heading3"/>
        <w:rPr>
          <w:ins w:id="119" w:author="Huawei_CHV_1" w:date="2023-10-02T13:23:00Z"/>
        </w:rPr>
      </w:pPr>
      <w:bookmarkStart w:id="120" w:name="_Toc533170289"/>
      <w:bookmarkStart w:id="121" w:name="_Toc45198904"/>
      <w:bookmarkStart w:id="122" w:name="_Toc51869502"/>
      <w:bookmarkStart w:id="123" w:name="_Toc58572530"/>
      <w:bookmarkStart w:id="124" w:name="_Toc58572650"/>
      <w:bookmarkStart w:id="125" w:name="_Toc58572729"/>
      <w:bookmarkStart w:id="126" w:name="_Toc58572808"/>
      <w:bookmarkStart w:id="127" w:name="_Toc58572888"/>
      <w:bookmarkStart w:id="128" w:name="_Toc58572967"/>
      <w:bookmarkStart w:id="129" w:name="_Toc58573047"/>
      <w:bookmarkStart w:id="130" w:name="_Toc58573125"/>
      <w:bookmarkStart w:id="131" w:name="_Toc58573204"/>
      <w:bookmarkStart w:id="132" w:name="_Toc58573283"/>
      <w:bookmarkStart w:id="133" w:name="_Toc58573362"/>
      <w:bookmarkStart w:id="134" w:name="_Toc138371443"/>
      <w:ins w:id="135" w:author="Huawei_CHV_1" w:date="2023-10-02T13:25:00Z">
        <w:r>
          <w:t>9.X.</w:t>
        </w:r>
      </w:ins>
      <w:ins w:id="136" w:author="Huawei_CHV_1" w:date="2023-10-02T13:23:00Z">
        <w:r>
          <w:t>3</w:t>
        </w:r>
        <w:r w:rsidRPr="006010E5">
          <w:tab/>
        </w:r>
        <w:r>
          <w:t>List of UDP port numbers and associated V2X message family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77785CB2" w14:textId="11D9A00D" w:rsidR="00084CDA" w:rsidRDefault="00084CDA" w:rsidP="00084CDA">
      <w:pPr>
        <w:rPr>
          <w:ins w:id="137" w:author="Huawei_CHV_1" w:date="2023-10-02T13:23:00Z"/>
        </w:rPr>
      </w:pPr>
      <w:ins w:id="138" w:author="Huawei_CHV_1" w:date="2023-10-02T13:23:00Z">
        <w:r w:rsidRPr="006010E5">
          <w:t xml:space="preserve">The </w:t>
        </w:r>
        <w:r>
          <w:t xml:space="preserve">association between a UDP port number and a V2X message family is defined according to the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of </w:t>
        </w:r>
        <w:r>
          <w:t>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</w:ins>
      <w:ins w:id="139" w:author="Huawei_CHV_1" w:date="2023-10-02T13:28:00Z">
        <w:r>
          <w:t>[rrfc4566]</w:t>
        </w:r>
      </w:ins>
      <w:ins w:id="140" w:author="Huawei_CHV_1" w:date="2023-10-02T13:23:00Z">
        <w:r>
          <w:t>, with:</w:t>
        </w:r>
      </w:ins>
    </w:p>
    <w:p w14:paraId="5F892082" w14:textId="77777777" w:rsidR="00084CDA" w:rsidRDefault="00084CDA" w:rsidP="00084CDA">
      <w:pPr>
        <w:pStyle w:val="B1"/>
        <w:rPr>
          <w:ins w:id="141" w:author="Huawei_CHV_1" w:date="2023-10-02T13:23:00Z"/>
        </w:rPr>
      </w:pPr>
      <w:ins w:id="142" w:author="Huawei_CHV_1" w:date="2023-10-02T13:23:00Z">
        <w:r>
          <w:t>a)</w:t>
        </w:r>
        <w:r>
          <w:tab/>
          <w:t xml:space="preserve">the </w:t>
        </w:r>
        <w:r w:rsidRPr="006010E5">
          <w:t xml:space="preserve">&lt;port&gt; </w:t>
        </w:r>
        <w:r>
          <w:t>portion</w:t>
        </w:r>
        <w:r w:rsidRPr="006010E5">
          <w:t xml:space="preserve"> </w:t>
        </w:r>
        <w:r>
          <w:t>set to the UDP port number;</w:t>
        </w:r>
      </w:ins>
    </w:p>
    <w:p w14:paraId="2AB10135" w14:textId="77777777" w:rsidR="00084CDA" w:rsidRDefault="00084CDA" w:rsidP="00084CDA">
      <w:pPr>
        <w:pStyle w:val="B1"/>
        <w:rPr>
          <w:ins w:id="143" w:author="Huawei_CHV_1" w:date="2023-10-02T13:23:00Z"/>
        </w:rPr>
      </w:pPr>
      <w:ins w:id="144" w:author="Huawei_CHV_1" w:date="2023-10-02T13:23:00Z">
        <w:r>
          <w:t>b)</w:t>
        </w:r>
        <w:r>
          <w:tab/>
          <w:t>the &lt;media&gt; portion set to "application";</w:t>
        </w:r>
      </w:ins>
    </w:p>
    <w:p w14:paraId="638809E5" w14:textId="77777777" w:rsidR="00084CDA" w:rsidRDefault="00084CDA" w:rsidP="00084CDA">
      <w:pPr>
        <w:pStyle w:val="B1"/>
        <w:rPr>
          <w:ins w:id="145" w:author="Huawei_CHV_1" w:date="2023-10-02T13:23:00Z"/>
        </w:rPr>
      </w:pPr>
      <w:ins w:id="146" w:author="Huawei_CHV_1" w:date="2023-10-02T13:23:00Z">
        <w:r>
          <w:t>c)</w:t>
        </w:r>
        <w:r>
          <w:tab/>
          <w:t>the &lt;transport&gt; portion set to "udp";</w:t>
        </w:r>
      </w:ins>
    </w:p>
    <w:p w14:paraId="74F08682" w14:textId="4122B8E3" w:rsidR="00084CDA" w:rsidRDefault="00084CDA" w:rsidP="00084CDA">
      <w:pPr>
        <w:pStyle w:val="B1"/>
        <w:rPr>
          <w:ins w:id="147" w:author="Huawei_CHV_1" w:date="2023-10-02T13:23:00Z"/>
        </w:rPr>
      </w:pPr>
      <w:ins w:id="148" w:author="Huawei_CHV_1" w:date="2023-10-02T13:23:00Z">
        <w:r>
          <w:t>d)</w:t>
        </w:r>
        <w:r>
          <w:tab/>
          <w:t>the &lt;fmt&gt; portion set to "vnd.3gpp</w:t>
        </w:r>
      </w:ins>
      <w:ins w:id="149" w:author="Huawei_CHV_1" w:date="2023-10-02T13:31:00Z">
        <w:r w:rsidR="007F5B10">
          <w:t>.5gsv2x</w:t>
        </w:r>
      </w:ins>
      <w:ins w:id="150" w:author="Huawei_CHV_1" w:date="2023-10-02T13:23:00Z">
        <w:r>
          <w:t>"; and</w:t>
        </w:r>
      </w:ins>
    </w:p>
    <w:p w14:paraId="4A650DC8" w14:textId="77777777" w:rsidR="00084CDA" w:rsidRDefault="00084CDA" w:rsidP="00084CDA">
      <w:pPr>
        <w:pStyle w:val="B1"/>
        <w:rPr>
          <w:ins w:id="151" w:author="Huawei_CHV_1" w:date="2023-10-02T13:23:00Z"/>
        </w:rPr>
      </w:pPr>
      <w:ins w:id="152" w:author="Huawei_CHV_1" w:date="2023-10-02T13:23:00Z">
        <w:r>
          <w:t>e)</w:t>
        </w:r>
        <w:r>
          <w:tab/>
          <w:t>an fmtp attribute:</w:t>
        </w:r>
      </w:ins>
    </w:p>
    <w:p w14:paraId="21CE8282" w14:textId="2571819C" w:rsidR="00084CDA" w:rsidRDefault="00084CDA" w:rsidP="00084CDA">
      <w:pPr>
        <w:pStyle w:val="B2"/>
        <w:rPr>
          <w:ins w:id="153" w:author="Huawei_CHV_1" w:date="2023-10-02T13:23:00Z"/>
        </w:rPr>
      </w:pPr>
      <w:ins w:id="154" w:author="Huawei_CHV_1" w:date="2023-10-02T13:23:00Z">
        <w:r>
          <w:t>1)</w:t>
        </w:r>
        <w:r>
          <w:tab/>
          <w:t>with the &lt;format&gt; portion set to "vnd.3gpp</w:t>
        </w:r>
      </w:ins>
      <w:ins w:id="155" w:author="Huawei_CHV_1" w:date="2023-10-02T13:31:00Z">
        <w:r w:rsidR="007F5B10">
          <w:t>.5gsv2x</w:t>
        </w:r>
      </w:ins>
      <w:ins w:id="156" w:author="Huawei_CHV_1" w:date="2023-10-02T13:23:00Z">
        <w:r>
          <w:t>"; and</w:t>
        </w:r>
      </w:ins>
    </w:p>
    <w:p w14:paraId="0A716855" w14:textId="72DDBBC7" w:rsidR="00084CDA" w:rsidRDefault="00084CDA" w:rsidP="00084CDA">
      <w:pPr>
        <w:pStyle w:val="B2"/>
        <w:rPr>
          <w:ins w:id="157" w:author="Huawei_CHV_1" w:date="2023-10-02T13:23:00Z"/>
        </w:rPr>
      </w:pPr>
      <w:ins w:id="158" w:author="Huawei_CHV_1" w:date="2023-10-02T13:23:00Z">
        <w:r>
          <w:lastRenderedPageBreak/>
          <w:t>2)</w:t>
        </w:r>
        <w:r>
          <w:tab/>
          <w:t xml:space="preserve">with the </w:t>
        </w:r>
        <w:r w:rsidRPr="00344700">
          <w:t xml:space="preserve">&lt;format specific parameters&gt; </w:t>
        </w:r>
        <w:r>
          <w:t xml:space="preserve">portion containing a semicolon separated list of parameters as specified in </w:t>
        </w:r>
      </w:ins>
      <w:ins w:id="159" w:author="Huawei_CHV_1" w:date="2023-10-02T13:29:00Z">
        <w:r>
          <w:t>clause</w:t>
        </w:r>
      </w:ins>
      <w:ins w:id="160" w:author="Huawei_CHV_1" w:date="2023-10-02T13:23:00Z">
        <w:r>
          <w:t> A.</w:t>
        </w:r>
        <w:r>
          <w:rPr>
            <w:lang w:eastAsia="zh-CN"/>
          </w:rPr>
          <w:t>1.2 with</w:t>
        </w:r>
        <w:r>
          <w:t>:</w:t>
        </w:r>
      </w:ins>
    </w:p>
    <w:p w14:paraId="3BBC33B6" w14:textId="77777777" w:rsidR="00084CDA" w:rsidRDefault="00084CDA" w:rsidP="00084CDA">
      <w:pPr>
        <w:pStyle w:val="B3"/>
        <w:rPr>
          <w:ins w:id="161" w:author="Huawei_CHV_1" w:date="2023-10-02T13:23:00Z"/>
        </w:rPr>
      </w:pPr>
      <w:ins w:id="162" w:author="Huawei_CHV_1" w:date="2023-10-02T13:23:00Z">
        <w:r>
          <w:t>A)</w:t>
        </w:r>
        <w:r>
          <w:tab/>
          <w:t>a type parameter set to IP or non-IP; and</w:t>
        </w:r>
      </w:ins>
    </w:p>
    <w:p w14:paraId="3E1894C0" w14:textId="174C8C9D" w:rsidR="00084CDA" w:rsidRPr="006010E5" w:rsidRDefault="00084CDA" w:rsidP="00084CDA">
      <w:pPr>
        <w:pStyle w:val="B3"/>
        <w:rPr>
          <w:ins w:id="163" w:author="Huawei_CHV_1" w:date="2023-10-02T13:23:00Z"/>
        </w:rPr>
      </w:pPr>
      <w:ins w:id="164" w:author="Huawei_CHV_1" w:date="2023-10-02T13:23:00Z">
        <w:r>
          <w:t>B)</w:t>
        </w:r>
        <w:r>
          <w:tab/>
          <w:t xml:space="preserve">if a UDP port is used for exchange of </w:t>
        </w:r>
        <w:r>
          <w:rPr>
            <w:noProof/>
            <w:lang w:val="en-US"/>
          </w:rPr>
          <w:t xml:space="preserve">V2X messages </w:t>
        </w:r>
        <w:r>
          <w:t xml:space="preserve">of non-IP type of data, a v2x-message-family parameter set to the value of the associated V2X message family as specified in </w:t>
        </w:r>
      </w:ins>
      <w:ins w:id="165" w:author="Huawei_CHV_1" w:date="2023-10-02T13:29:00Z">
        <w:r>
          <w:t>clause</w:t>
        </w:r>
      </w:ins>
      <w:ins w:id="166" w:author="Huawei_CHV_1" w:date="2023-10-02T13:23:00Z">
        <w:r w:rsidRPr="004D3578">
          <w:t> </w:t>
        </w:r>
      </w:ins>
      <w:ins w:id="167" w:author="Huawei_CHV_1" w:date="2023-10-02T13:30:00Z">
        <w:r w:rsidR="006D221B">
          <w:t>9.2</w:t>
        </w:r>
      </w:ins>
      <w:ins w:id="168" w:author="Huawei_CHV_1" w:date="2023-10-02T13:23:00Z">
        <w:r>
          <w:t>.</w:t>
        </w:r>
      </w:ins>
    </w:p>
    <w:p w14:paraId="500F561A" w14:textId="4580B975" w:rsidR="00084CDA" w:rsidRDefault="00084CDA" w:rsidP="00084CDA">
      <w:pPr>
        <w:rPr>
          <w:ins w:id="169" w:author="Huawei_CHV_1" w:date="2023-10-02T13:23:00Z"/>
        </w:rPr>
      </w:pPr>
      <w:ins w:id="170" w:author="Huawei_CHV_1" w:date="2023-10-02T13:23:00Z">
        <w:r>
          <w:t xml:space="preserve">If multiple parameters are indicated in the </w:t>
        </w:r>
        <w:r w:rsidRPr="00344700">
          <w:t xml:space="preserve">&lt;format specific parameters&gt; </w:t>
        </w:r>
        <w:r>
          <w:t>portion of an fmpt attribute with the &lt;format&gt; portion set to "vnd.3gpp</w:t>
        </w:r>
      </w:ins>
      <w:ins w:id="171" w:author="Huawei_CHV_1" w:date="2023-10-02T13:31:00Z">
        <w:r w:rsidR="007F5B10">
          <w:t>.5gsv2x</w:t>
        </w:r>
      </w:ins>
      <w:ins w:id="172" w:author="Huawei_CHV_1" w:date="2023-10-02T13:23:00Z">
        <w:r>
          <w:t>", the order of parameters is not significant.</w:t>
        </w:r>
      </w:ins>
    </w:p>
    <w:p w14:paraId="776700CE" w14:textId="18926570" w:rsidR="00084CDA" w:rsidRDefault="00084CDA" w:rsidP="00084CDA">
      <w:pPr>
        <w:rPr>
          <w:ins w:id="173" w:author="Huawei_CHV_1" w:date="2023-10-02T13:23:00Z"/>
        </w:rPr>
      </w:pPr>
      <w:ins w:id="174" w:author="Huawei_CHV_1" w:date="2023-10-02T13:23:00Z">
        <w:r>
          <w:t xml:space="preserve">Sending entity shall not include any parameter not defined in the present version of the present specification in the </w:t>
        </w:r>
        <w:r w:rsidRPr="00344700">
          <w:t xml:space="preserve">&lt;format specific parameters&gt; </w:t>
        </w:r>
        <w:r>
          <w:t>portion of an fmpt attribute with the &lt;format&gt; portion set to "vnd.3gpp</w:t>
        </w:r>
      </w:ins>
      <w:ins w:id="175" w:author="Huawei_CHV_1" w:date="2023-10-02T13:31:00Z">
        <w:r w:rsidR="007F5B10">
          <w:t>.5gsv2x</w:t>
        </w:r>
      </w:ins>
      <w:ins w:id="176" w:author="Huawei_CHV_1" w:date="2023-10-02T13:23:00Z">
        <w:r>
          <w:t>".</w:t>
        </w:r>
      </w:ins>
    </w:p>
    <w:p w14:paraId="4596C51D" w14:textId="11686246" w:rsidR="00084CDA" w:rsidRPr="003E134F" w:rsidRDefault="00084CDA" w:rsidP="00084CDA">
      <w:pPr>
        <w:rPr>
          <w:ins w:id="177" w:author="Huawei_CHV_1" w:date="2023-10-02T13:23:00Z"/>
        </w:rPr>
      </w:pPr>
      <w:ins w:id="178" w:author="Huawei_CHV_1" w:date="2023-10-02T13:23:00Z">
        <w:r w:rsidRPr="003E134F">
          <w:t xml:space="preserve">Receiving entity </w:t>
        </w:r>
        <w:r w:rsidRPr="0023517F">
          <w:t xml:space="preserve">shall ignore any parameter included in the &lt;format specific parameters&gt; portion of an fmpt attribute with </w:t>
        </w:r>
        <w:r w:rsidRPr="0009252E">
          <w:t xml:space="preserve">the &lt;format&gt; portion set to </w:t>
        </w:r>
        <w:r w:rsidRPr="009D1125">
          <w:t>"vnd.3gpp</w:t>
        </w:r>
      </w:ins>
      <w:ins w:id="179" w:author="Huawei_CHV_1" w:date="2023-10-02T13:31:00Z">
        <w:r w:rsidR="007F5B10">
          <w:t>.5gsv2x</w:t>
        </w:r>
      </w:ins>
      <w:ins w:id="180" w:author="Huawei_CHV_1" w:date="2023-10-02T13:23:00Z">
        <w:r w:rsidRPr="009D1125">
          <w:t xml:space="preserve">", such that the parameter is not </w:t>
        </w:r>
        <w:r>
          <w:t>specified</w:t>
        </w:r>
        <w:r w:rsidRPr="009D1125">
          <w:t xml:space="preserve"> in th</w:t>
        </w:r>
        <w:r w:rsidRPr="0015496C">
          <w:t>e present version of the presen</w:t>
        </w:r>
        <w:r w:rsidRPr="0048594B">
          <w:t>t specification.</w:t>
        </w:r>
      </w:ins>
    </w:p>
    <w:p w14:paraId="4414C120" w14:textId="77777777" w:rsidR="00084CDA" w:rsidRDefault="00084CDA" w:rsidP="00084CDA">
      <w:pPr>
        <w:rPr>
          <w:ins w:id="181" w:author="Huawei_CHV_1" w:date="2023-10-02T13:23:00Z"/>
        </w:rPr>
      </w:pPr>
      <w:ins w:id="182" w:author="Huawei_CHV_1" w:date="2023-10-02T13:23:00Z">
        <w:r w:rsidRPr="003E134F">
          <w:t xml:space="preserve">Receiving entity </w:t>
        </w:r>
        <w:r w:rsidRPr="0023517F">
          <w:t xml:space="preserve">shall ignore </w:t>
        </w:r>
        <w:r>
          <w:t xml:space="preserve">the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</w:t>
        </w:r>
        <w:r>
          <w:t xml:space="preserve">if the type parameter does not contain a value or contains a value </w:t>
        </w:r>
        <w:r w:rsidRPr="009D1125">
          <w:t xml:space="preserve">not </w:t>
        </w:r>
        <w:r>
          <w:t>specified</w:t>
        </w:r>
        <w:r w:rsidRPr="009D1125">
          <w:t xml:space="preserve"> in th</w:t>
        </w:r>
        <w:r w:rsidRPr="0015496C">
          <w:t>e present version of the presen</w:t>
        </w:r>
        <w:r w:rsidRPr="0048594B">
          <w:t>t specification</w:t>
        </w:r>
        <w:r>
          <w:t>.</w:t>
        </w:r>
      </w:ins>
    </w:p>
    <w:p w14:paraId="6B41CF6D" w14:textId="41BB64C4" w:rsidR="00084CDA" w:rsidRDefault="00084CDA" w:rsidP="007A4048">
      <w:pPr>
        <w:pStyle w:val="Heading3"/>
        <w:rPr>
          <w:ins w:id="183" w:author="Huawei_CHV_1" w:date="2023-10-02T13:23:00Z"/>
        </w:rPr>
      </w:pPr>
      <w:bookmarkStart w:id="184" w:name="_Toc533170290"/>
      <w:bookmarkStart w:id="185" w:name="_Toc45198905"/>
      <w:bookmarkStart w:id="186" w:name="_Toc51869503"/>
      <w:bookmarkStart w:id="187" w:name="_Toc58572531"/>
      <w:bookmarkStart w:id="188" w:name="_Toc58572651"/>
      <w:bookmarkStart w:id="189" w:name="_Toc58572730"/>
      <w:bookmarkStart w:id="190" w:name="_Toc58572809"/>
      <w:bookmarkStart w:id="191" w:name="_Toc58572889"/>
      <w:bookmarkStart w:id="192" w:name="_Toc58572968"/>
      <w:bookmarkStart w:id="193" w:name="_Toc58573048"/>
      <w:bookmarkStart w:id="194" w:name="_Toc58573126"/>
      <w:bookmarkStart w:id="195" w:name="_Toc58573205"/>
      <w:bookmarkStart w:id="196" w:name="_Toc58573284"/>
      <w:bookmarkStart w:id="197" w:name="_Toc58573363"/>
      <w:bookmarkStart w:id="198" w:name="_Toc138371444"/>
      <w:ins w:id="199" w:author="Huawei_CHV_1" w:date="2023-10-02T13:26:00Z">
        <w:r>
          <w:t>9.X.4</w:t>
        </w:r>
      </w:ins>
      <w:ins w:id="200" w:author="Huawei_CHV_1" w:date="2023-10-02T13:23:00Z">
        <w:r w:rsidRPr="006010E5">
          <w:tab/>
        </w:r>
        <w:r>
          <w:t xml:space="preserve">Example of V2X </w:t>
        </w:r>
      </w:ins>
      <w:ins w:id="201" w:author="Huawei_CHV_1" w:date="2023-10-02T13:25:00Z">
        <w:r>
          <w:t>MBS</w:t>
        </w:r>
      </w:ins>
      <w:ins w:id="202" w:author="Huawei_CHV_1" w:date="2023-10-02T13:23:00Z">
        <w:r>
          <w:t xml:space="preserve"> configuration SDP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56BF6A87" w14:textId="06915F5C" w:rsidR="00084CDA" w:rsidRPr="00227D49" w:rsidRDefault="00084CDA" w:rsidP="00084CDA">
      <w:pPr>
        <w:rPr>
          <w:ins w:id="203" w:author="Huawei_CHV_1" w:date="2023-10-02T13:23:00Z"/>
        </w:rPr>
      </w:pPr>
      <w:ins w:id="204" w:author="Huawei_CHV_1" w:date="2023-10-02T13:23:00Z">
        <w:r>
          <w:t xml:space="preserve">Here is an example of a V2X </w:t>
        </w:r>
      </w:ins>
      <w:ins w:id="205" w:author="Huawei_CHV_1" w:date="2023-10-02T13:25:00Z">
        <w:r>
          <w:t>MBS</w:t>
        </w:r>
      </w:ins>
      <w:ins w:id="206" w:author="Huawei_CHV_1" w:date="2023-10-02T13:23:00Z">
        <w:r>
          <w:t xml:space="preserve"> configuration SDP:</w:t>
        </w:r>
      </w:ins>
    </w:p>
    <w:p w14:paraId="0866A679" w14:textId="77777777" w:rsidR="00084CDA" w:rsidRDefault="00084CDA" w:rsidP="00084CDA">
      <w:pPr>
        <w:pStyle w:val="PL"/>
        <w:rPr>
          <w:ins w:id="207" w:author="Huawei_CHV_1" w:date="2023-10-02T13:23:00Z"/>
        </w:rPr>
      </w:pPr>
      <w:ins w:id="208" w:author="Huawei_CHV_1" w:date="2023-10-02T13:23:00Z">
        <w:r>
          <w:t>v=0</w:t>
        </w:r>
      </w:ins>
    </w:p>
    <w:p w14:paraId="650D12DF" w14:textId="77777777" w:rsidR="00084CDA" w:rsidRDefault="00084CDA" w:rsidP="00084CDA">
      <w:pPr>
        <w:pStyle w:val="PL"/>
        <w:rPr>
          <w:ins w:id="209" w:author="Huawei_CHV_1" w:date="2023-10-02T13:23:00Z"/>
        </w:rPr>
      </w:pPr>
      <w:ins w:id="210" w:author="Huawei_CHV_1" w:date="2023-10-02T13:23:00Z">
        <w:r>
          <w:t>o=user123 2890844526 2890842807 IN IP6 2201:056D::112E:144A:1E24</w:t>
        </w:r>
      </w:ins>
    </w:p>
    <w:p w14:paraId="4199E794" w14:textId="3E0431A9" w:rsidR="00084CDA" w:rsidRDefault="00084CDA" w:rsidP="00084CDA">
      <w:pPr>
        <w:pStyle w:val="PL"/>
        <w:rPr>
          <w:ins w:id="211" w:author="Huawei_CHV_1" w:date="2023-10-02T13:23:00Z"/>
        </w:rPr>
      </w:pPr>
      <w:ins w:id="212" w:author="Huawei_CHV_1" w:date="2023-10-02T13:23:00Z">
        <w:r>
          <w:t xml:space="preserve">s=V2X </w:t>
        </w:r>
      </w:ins>
      <w:ins w:id="213" w:author="Huawei_CHV_1" w:date="2023-10-02T13:25:00Z">
        <w:r>
          <w:t>MBS</w:t>
        </w:r>
      </w:ins>
      <w:ins w:id="214" w:author="Huawei_CHV_1" w:date="2023-10-02T13:23:00Z">
        <w:r>
          <w:t xml:space="preserve"> configuration SDP example</w:t>
        </w:r>
      </w:ins>
    </w:p>
    <w:p w14:paraId="4855E830" w14:textId="40D68C3E" w:rsidR="00084CDA" w:rsidRDefault="00084CDA" w:rsidP="00084CDA">
      <w:pPr>
        <w:pStyle w:val="PL"/>
        <w:rPr>
          <w:ins w:id="215" w:author="Huawei_CHV_1" w:date="2023-10-02T13:23:00Z"/>
        </w:rPr>
      </w:pPr>
      <w:ins w:id="216" w:author="Huawei_CHV_1" w:date="2023-10-02T13:23:00Z">
        <w:r>
          <w:t>c=IN IP6</w:t>
        </w:r>
        <w:r w:rsidRPr="006010E5">
          <w:t xml:space="preserve"> </w:t>
        </w:r>
        <w:r w:rsidRPr="00166923">
          <w:t>FF15::101</w:t>
        </w:r>
        <w:r w:rsidRPr="006010E5">
          <w:br/>
        </w:r>
        <w:r>
          <w:t>m</w:t>
        </w:r>
        <w:r w:rsidRPr="006010E5">
          <w:t>=</w:t>
        </w:r>
        <w:r>
          <w:t>application 1234 udp vnd.3gpp</w:t>
        </w:r>
      </w:ins>
      <w:ins w:id="217" w:author="Huawei_CHV_1" w:date="2023-10-02T13:31:00Z">
        <w:r w:rsidR="007F5B10">
          <w:t>.5gsv2x</w:t>
        </w:r>
      </w:ins>
    </w:p>
    <w:p w14:paraId="22B967F5" w14:textId="7B7656AA" w:rsidR="00084CDA" w:rsidRDefault="00084CDA" w:rsidP="00084CDA">
      <w:pPr>
        <w:pStyle w:val="PL"/>
        <w:rPr>
          <w:ins w:id="218" w:author="Huawei_CHV_1" w:date="2023-10-02T13:23:00Z"/>
        </w:rPr>
      </w:pPr>
      <w:ins w:id="219" w:author="Huawei_CHV_1" w:date="2023-10-02T13:23:00Z">
        <w:r>
          <w:t>a=fmtp:vnd.3gpp</w:t>
        </w:r>
      </w:ins>
      <w:ins w:id="220" w:author="Huawei_CHV_1" w:date="2023-10-02T13:31:00Z">
        <w:r w:rsidR="007F5B10">
          <w:t>.5gsv2x</w:t>
        </w:r>
      </w:ins>
      <w:ins w:id="221" w:author="Huawei_CHV_1" w:date="2023-10-02T13:23:00Z">
        <w:r>
          <w:t xml:space="preserve"> type=non-IP;v2x-message-family=1</w:t>
        </w:r>
      </w:ins>
    </w:p>
    <w:p w14:paraId="3DD5F8C5" w14:textId="4767B6E1" w:rsidR="00084CDA" w:rsidRDefault="00084CDA" w:rsidP="00084CDA">
      <w:pPr>
        <w:pStyle w:val="PL"/>
        <w:rPr>
          <w:ins w:id="222" w:author="Huawei_CHV_1" w:date="2023-10-02T13:23:00Z"/>
        </w:rPr>
      </w:pPr>
      <w:ins w:id="223" w:author="Huawei_CHV_1" w:date="2023-10-02T13:23:00Z">
        <w:r>
          <w:t>m</w:t>
        </w:r>
        <w:r w:rsidRPr="006010E5">
          <w:t>=</w:t>
        </w:r>
        <w:r>
          <w:t>application 1235 udp vnd.3gpp</w:t>
        </w:r>
      </w:ins>
      <w:ins w:id="224" w:author="Huawei_CHV_1" w:date="2023-10-02T13:31:00Z">
        <w:r w:rsidR="007F5B10">
          <w:t>.5gsv2x</w:t>
        </w:r>
      </w:ins>
      <w:ins w:id="225" w:author="Huawei_CHV_1" w:date="2023-10-02T13:23:00Z">
        <w:r w:rsidRPr="006010E5">
          <w:br/>
        </w:r>
        <w:r>
          <w:t>a=fmtp:vnd.3gpp</w:t>
        </w:r>
      </w:ins>
      <w:ins w:id="226" w:author="Huawei_CHV_1" w:date="2023-10-02T13:31:00Z">
        <w:r w:rsidR="007F5B10">
          <w:t>.5gsv2x</w:t>
        </w:r>
      </w:ins>
      <w:ins w:id="227" w:author="Huawei_CHV_1" w:date="2023-10-02T13:23:00Z">
        <w:r>
          <w:t xml:space="preserve"> v2x-message-family=2;type=non-IP</w:t>
        </w:r>
      </w:ins>
    </w:p>
    <w:p w14:paraId="54B58471" w14:textId="515F66ED" w:rsidR="00084CDA" w:rsidRDefault="00084CDA" w:rsidP="00084CDA">
      <w:pPr>
        <w:pStyle w:val="PL"/>
        <w:rPr>
          <w:ins w:id="228" w:author="Huawei_CHV_1" w:date="2023-10-02T13:23:00Z"/>
        </w:rPr>
      </w:pPr>
      <w:ins w:id="229" w:author="Huawei_CHV_1" w:date="2023-10-02T13:23:00Z">
        <w:r>
          <w:t>m</w:t>
        </w:r>
        <w:r w:rsidRPr="006010E5">
          <w:t>=</w:t>
        </w:r>
        <w:r>
          <w:t>application 1236 udp vnd.3gpp</w:t>
        </w:r>
      </w:ins>
      <w:ins w:id="230" w:author="Huawei_CHV_1" w:date="2023-10-02T13:31:00Z">
        <w:r w:rsidR="007F5B10">
          <w:t>.5gsv2x</w:t>
        </w:r>
      </w:ins>
    </w:p>
    <w:p w14:paraId="52A6CBF3" w14:textId="183E0B69" w:rsidR="00084CDA" w:rsidRDefault="00084CDA" w:rsidP="00084CDA">
      <w:pPr>
        <w:pStyle w:val="PL"/>
        <w:rPr>
          <w:ins w:id="231" w:author="Huawei_CHV_1" w:date="2023-10-02T13:23:00Z"/>
        </w:rPr>
      </w:pPr>
      <w:ins w:id="232" w:author="Huawei_CHV_1" w:date="2023-10-02T13:23:00Z">
        <w:r>
          <w:t>a=fmtp:vnd.3gpp</w:t>
        </w:r>
      </w:ins>
      <w:ins w:id="233" w:author="Huawei_CHV_1" w:date="2023-10-02T13:31:00Z">
        <w:r w:rsidR="007F5B10">
          <w:t>.5gsv2x</w:t>
        </w:r>
      </w:ins>
      <w:ins w:id="234" w:author="Huawei_CHV_1" w:date="2023-10-02T13:23:00Z">
        <w:r>
          <w:t xml:space="preserve"> v2x-message-family=3;type=non-IP</w:t>
        </w:r>
      </w:ins>
    </w:p>
    <w:p w14:paraId="63EB0E81" w14:textId="3AD3C3E6" w:rsidR="00084CDA" w:rsidRDefault="00084CDA" w:rsidP="00084CDA">
      <w:pPr>
        <w:pStyle w:val="PL"/>
        <w:rPr>
          <w:ins w:id="235" w:author="Huawei_CHV_1" w:date="2023-10-02T13:23:00Z"/>
        </w:rPr>
      </w:pPr>
      <w:ins w:id="236" w:author="Huawei_CHV_1" w:date="2023-10-02T13:23:00Z">
        <w:r>
          <w:t>m</w:t>
        </w:r>
        <w:r w:rsidRPr="006010E5">
          <w:t>=</w:t>
        </w:r>
        <w:r>
          <w:t>application 1237 udp vnd.3gpp</w:t>
        </w:r>
      </w:ins>
      <w:ins w:id="237" w:author="Huawei_CHV_1" w:date="2023-10-02T13:31:00Z">
        <w:r w:rsidR="007F5B10">
          <w:t>.5gsv2x</w:t>
        </w:r>
      </w:ins>
    </w:p>
    <w:p w14:paraId="4B9853EA" w14:textId="0251A19D" w:rsidR="00084CDA" w:rsidRDefault="00084CDA" w:rsidP="00084CDA">
      <w:pPr>
        <w:pStyle w:val="PL"/>
        <w:rPr>
          <w:ins w:id="238" w:author="Huawei_CHV_1" w:date="2023-10-02T13:23:00Z"/>
        </w:rPr>
      </w:pPr>
      <w:ins w:id="239" w:author="Huawei_CHV_1" w:date="2023-10-02T13:23:00Z">
        <w:r>
          <w:t>a=fmtp:vnd.3gpp</w:t>
        </w:r>
      </w:ins>
      <w:ins w:id="240" w:author="Huawei_CHV_1" w:date="2023-10-02T13:31:00Z">
        <w:r w:rsidR="007F5B10">
          <w:t>.5gsv2x</w:t>
        </w:r>
      </w:ins>
      <w:ins w:id="241" w:author="Huawei_CHV_1" w:date="2023-10-02T13:23:00Z">
        <w:r>
          <w:t xml:space="preserve"> type=ip</w:t>
        </w:r>
      </w:ins>
    </w:p>
    <w:p w14:paraId="45C416CF" w14:textId="0301B4A5" w:rsidR="006C6777" w:rsidRPr="0073469F" w:rsidRDefault="006C6777" w:rsidP="00736E6E">
      <w:pPr>
        <w:pStyle w:val="Heading3"/>
        <w:rPr>
          <w:ins w:id="242" w:author="Huawei_CHV_2" w:date="2023-10-12T11:22:00Z"/>
        </w:rPr>
      </w:pPr>
      <w:bookmarkStart w:id="243" w:name="_Toc123644769"/>
      <w:ins w:id="244" w:author="Huawei_CHV_2" w:date="2023-10-12T11:22:00Z">
        <w:r>
          <w:t>9</w:t>
        </w:r>
        <w:r>
          <w:t>.</w:t>
        </w:r>
        <w:r>
          <w:t>X.5</w:t>
        </w:r>
        <w:r w:rsidRPr="0073469F">
          <w:tab/>
        </w:r>
        <w:r>
          <w:t>MIME types</w:t>
        </w:r>
        <w:bookmarkEnd w:id="243"/>
      </w:ins>
    </w:p>
    <w:p w14:paraId="1409F668" w14:textId="44375EEE" w:rsidR="00736E6E" w:rsidRDefault="00736E6E" w:rsidP="006C6777">
      <w:pPr>
        <w:rPr>
          <w:ins w:id="245" w:author="Huawei_CHV_2" w:date="2023-10-12T11:27:00Z"/>
        </w:rPr>
      </w:pPr>
      <w:bookmarkStart w:id="246" w:name="_Toc34309597"/>
      <w:ins w:id="247" w:author="Huawei_CHV_2" w:date="2023-10-12T11:26:00Z">
        <w:r w:rsidRPr="003168A2">
          <w:t xml:space="preserve">The </w:t>
        </w:r>
        <w:r>
          <w:t>MIME type</w:t>
        </w:r>
      </w:ins>
      <w:ins w:id="248" w:author="Huawei_CHV_2" w:date="2023-10-12T11:27:00Z">
        <w:r>
          <w:t xml:space="preserve">s </w:t>
        </w:r>
      </w:ins>
      <w:ins w:id="249" w:author="Huawei_CHV_2" w:date="2023-10-12T11:26:00Z">
        <w:r>
          <w:t>used by the specification are the following</w:t>
        </w:r>
      </w:ins>
      <w:ins w:id="250" w:author="Huawei_CHV_2" w:date="2023-10-12T11:27:00Z">
        <w:r>
          <w:t>s:</w:t>
        </w:r>
      </w:ins>
    </w:p>
    <w:p w14:paraId="0EABE8CE" w14:textId="722BE316" w:rsidR="006C6777" w:rsidRPr="0045024E" w:rsidRDefault="00736E6E" w:rsidP="00982FA6">
      <w:pPr>
        <w:pStyle w:val="B1"/>
        <w:rPr>
          <w:ins w:id="251" w:author="Huawei_CHV_2" w:date="2023-10-12T11:22:00Z"/>
        </w:rPr>
      </w:pPr>
      <w:ins w:id="252" w:author="Huawei_CHV_2" w:date="2023-10-12T11:28:00Z">
        <w:r>
          <w:t>a)</w:t>
        </w:r>
        <w:r>
          <w:tab/>
        </w:r>
        <w:r>
          <w:t>vnd.3gpp.5gsv2x</w:t>
        </w:r>
      </w:ins>
      <w:ins w:id="253" w:author="Huawei_CHV_2" w:date="2023-10-12T11:37:00Z">
        <w:r w:rsidR="00982FA6">
          <w:t>.</w:t>
        </w:r>
      </w:ins>
    </w:p>
    <w:p w14:paraId="740EE5FF" w14:textId="0EE8A779" w:rsidR="006C6777" w:rsidRDefault="00982FA6" w:rsidP="00982FA6">
      <w:pPr>
        <w:pStyle w:val="Heading8"/>
        <w:rPr>
          <w:ins w:id="254" w:author="Huawei_CHV_2" w:date="2023-10-12T11:22:00Z"/>
        </w:rPr>
      </w:pPr>
      <w:bookmarkStart w:id="255" w:name="_Toc43231235"/>
      <w:bookmarkStart w:id="256" w:name="_Toc43296166"/>
      <w:bookmarkStart w:id="257" w:name="_Toc43400283"/>
      <w:bookmarkStart w:id="258" w:name="_Toc43400900"/>
      <w:bookmarkStart w:id="259" w:name="_Toc45216725"/>
      <w:bookmarkStart w:id="260" w:name="_Toc51938271"/>
      <w:bookmarkStart w:id="261" w:name="_Toc51938806"/>
      <w:bookmarkStart w:id="262" w:name="_Toc68190495"/>
      <w:bookmarkStart w:id="263" w:name="_Toc123644770"/>
      <w:ins w:id="264" w:author="Huawei_CHV_2" w:date="2023-10-12T11:39:00Z">
        <w:r>
          <w:t>Annex A (informative)</w:t>
        </w:r>
      </w:ins>
      <w:ins w:id="265" w:author="Huawei_CHV_2" w:date="2023-10-12T11:40:00Z">
        <w:r>
          <w:t>:</w:t>
        </w:r>
        <w:r>
          <w:br/>
        </w:r>
      </w:ins>
      <w:ins w:id="266" w:author="Huawei_CHV_2" w:date="2023-10-12T11:22:00Z">
        <w:r w:rsidR="006C6777" w:rsidRPr="0073469F">
          <w:t>IANA registration template</w:t>
        </w:r>
        <w:bookmarkEnd w:id="246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14:paraId="6DC90E37" w14:textId="77777777" w:rsidR="00982FA6" w:rsidRDefault="00982FA6" w:rsidP="00982FA6">
      <w:pPr>
        <w:rPr>
          <w:ins w:id="267" w:author="Huawei_CHV_2" w:date="2023-10-12T11:43:00Z"/>
        </w:rPr>
      </w:pPr>
      <w:ins w:id="268" w:author="Huawei_CHV_2" w:date="2023-10-12T11:43:00Z">
        <w:r>
          <w:rPr>
            <w:noProof/>
            <w:lang w:val="en-US"/>
          </w:rPr>
          <w:t>Your Name:</w:t>
        </w:r>
      </w:ins>
    </w:p>
    <w:p w14:paraId="55334E0A" w14:textId="46AC4B51" w:rsidR="00982FA6" w:rsidRDefault="00982FA6" w:rsidP="00982FA6">
      <w:pPr>
        <w:rPr>
          <w:ins w:id="269" w:author="Huawei_CHV_2" w:date="2023-10-12T11:43:00Z"/>
          <w:noProof/>
          <w:lang w:val="en-US"/>
        </w:rPr>
      </w:pPr>
      <w:ins w:id="270" w:author="Huawei_CHV_2" w:date="2023-10-12T11:43:00Z">
        <w:r>
          <w:rPr>
            <w:lang w:val="en-US"/>
          </w:rPr>
          <w:t>&lt;</w:t>
        </w:r>
      </w:ins>
      <w:ins w:id="271" w:author="Huawei_CHV_2" w:date="2023-10-12T11:47:00Z">
        <w:r>
          <w:rPr>
            <w:lang w:val="en-US"/>
          </w:rPr>
          <w:t>TS rapporteur</w:t>
        </w:r>
      </w:ins>
      <w:ins w:id="272" w:author="Huawei_CHV_2" w:date="2023-10-12T11:43:00Z">
        <w:r>
          <w:rPr>
            <w:lang w:val="en-US"/>
          </w:rPr>
          <w:t xml:space="preserve"> name&gt;</w:t>
        </w:r>
      </w:ins>
    </w:p>
    <w:p w14:paraId="2C45AB6D" w14:textId="77777777" w:rsidR="00982FA6" w:rsidRDefault="00982FA6" w:rsidP="00982FA6">
      <w:pPr>
        <w:rPr>
          <w:ins w:id="273" w:author="Huawei_CHV_2" w:date="2023-10-12T11:43:00Z"/>
          <w:noProof/>
          <w:lang w:val="en-US"/>
        </w:rPr>
      </w:pPr>
      <w:ins w:id="274" w:author="Huawei_CHV_2" w:date="2023-10-12T11:43:00Z">
        <w:r>
          <w:rPr>
            <w:noProof/>
            <w:lang w:val="en-US"/>
          </w:rPr>
          <w:t>Your Email Address:</w:t>
        </w:r>
      </w:ins>
    </w:p>
    <w:p w14:paraId="07CE4D9E" w14:textId="09EB170D" w:rsidR="00982FA6" w:rsidRDefault="00982FA6" w:rsidP="00982FA6">
      <w:pPr>
        <w:rPr>
          <w:ins w:id="275" w:author="Huawei_CHV_2" w:date="2023-10-12T11:43:00Z"/>
          <w:noProof/>
          <w:lang w:val="en-US"/>
        </w:rPr>
      </w:pPr>
      <w:ins w:id="276" w:author="Huawei_CHV_2" w:date="2023-10-12T11:43:00Z">
        <w:r>
          <w:rPr>
            <w:lang w:val="en-US"/>
          </w:rPr>
          <w:t>&lt;</w:t>
        </w:r>
      </w:ins>
      <w:ins w:id="277" w:author="Huawei_CHV_2" w:date="2023-10-12T11:47:00Z">
        <w:r>
          <w:rPr>
            <w:lang w:val="en-US"/>
          </w:rPr>
          <w:t>TS rapporteur</w:t>
        </w:r>
      </w:ins>
      <w:ins w:id="278" w:author="Huawei_CHV_2" w:date="2023-10-12T11:43:00Z">
        <w:r>
          <w:rPr>
            <w:lang w:val="en-US"/>
          </w:rPr>
          <w:t xml:space="preserve"> email address&gt;</w:t>
        </w:r>
      </w:ins>
    </w:p>
    <w:p w14:paraId="108451C9" w14:textId="77777777" w:rsidR="00982FA6" w:rsidRDefault="00982FA6" w:rsidP="00982FA6">
      <w:pPr>
        <w:rPr>
          <w:ins w:id="279" w:author="Huawei_CHV_2" w:date="2023-10-12T11:43:00Z"/>
          <w:noProof/>
          <w:lang w:val="en-US"/>
        </w:rPr>
      </w:pPr>
      <w:ins w:id="280" w:author="Huawei_CHV_2" w:date="2023-10-12T11:43:00Z">
        <w:r>
          <w:rPr>
            <w:noProof/>
            <w:lang w:val="en-US"/>
          </w:rPr>
          <w:t>Media Type Name:</w:t>
        </w:r>
      </w:ins>
    </w:p>
    <w:p w14:paraId="3F424604" w14:textId="77777777" w:rsidR="00982FA6" w:rsidRDefault="00982FA6" w:rsidP="00982FA6">
      <w:pPr>
        <w:rPr>
          <w:ins w:id="281" w:author="Huawei_CHV_2" w:date="2023-10-12T11:43:00Z"/>
          <w:lang w:val="en-US"/>
        </w:rPr>
      </w:pPr>
      <w:ins w:id="282" w:author="Huawei_CHV_2" w:date="2023-10-12T11:43:00Z">
        <w:r>
          <w:rPr>
            <w:lang w:val="en-US"/>
          </w:rPr>
          <w:t>Application</w:t>
        </w:r>
      </w:ins>
    </w:p>
    <w:p w14:paraId="6C84D18E" w14:textId="77777777" w:rsidR="00982FA6" w:rsidRDefault="00982FA6" w:rsidP="00982FA6">
      <w:pPr>
        <w:rPr>
          <w:ins w:id="283" w:author="Huawei_CHV_2" w:date="2023-10-12T11:43:00Z"/>
          <w:noProof/>
          <w:lang w:val="en-US"/>
        </w:rPr>
      </w:pPr>
      <w:ins w:id="284" w:author="Huawei_CHV_2" w:date="2023-10-12T11:43:00Z">
        <w:r>
          <w:rPr>
            <w:noProof/>
            <w:lang w:val="en-US"/>
          </w:rPr>
          <w:t>Subtype name:</w:t>
        </w:r>
      </w:ins>
    </w:p>
    <w:p w14:paraId="3E682714" w14:textId="18ECA610" w:rsidR="00982FA6" w:rsidRDefault="00982FA6" w:rsidP="00982FA6">
      <w:pPr>
        <w:rPr>
          <w:ins w:id="285" w:author="Huawei_CHV_2" w:date="2023-10-12T11:43:00Z"/>
          <w:lang w:val="en-US"/>
        </w:rPr>
      </w:pPr>
      <w:ins w:id="286" w:author="Huawei_CHV_2" w:date="2023-10-12T11:43:00Z">
        <w:r>
          <w:rPr>
            <w:lang w:val="en-US"/>
          </w:rPr>
          <w:t>Vendor tree – vnd.3gpp.</w:t>
        </w:r>
      </w:ins>
      <w:ins w:id="287" w:author="Huawei_CHV_2" w:date="2023-10-12T11:47:00Z">
        <w:r>
          <w:rPr>
            <w:lang w:val="en-US"/>
          </w:rPr>
          <w:t>5gs</w:t>
        </w:r>
      </w:ins>
      <w:ins w:id="288" w:author="Huawei_CHV_2" w:date="2023-10-12T11:43:00Z">
        <w:r>
          <w:rPr>
            <w:lang w:val="en-US"/>
          </w:rPr>
          <w:t>v2x</w:t>
        </w:r>
      </w:ins>
    </w:p>
    <w:p w14:paraId="3CAFF2B9" w14:textId="77777777" w:rsidR="00982FA6" w:rsidRDefault="00982FA6" w:rsidP="00982FA6">
      <w:pPr>
        <w:rPr>
          <w:ins w:id="289" w:author="Huawei_CHV_2" w:date="2023-10-12T11:43:00Z"/>
        </w:rPr>
      </w:pPr>
      <w:ins w:id="290" w:author="Huawei_CHV_2" w:date="2023-10-12T11:43:00Z">
        <w:r>
          <w:t>Required parameters:</w:t>
        </w:r>
      </w:ins>
    </w:p>
    <w:p w14:paraId="44FF6F7C" w14:textId="77777777" w:rsidR="00982FA6" w:rsidRDefault="00982FA6" w:rsidP="00982FA6">
      <w:pPr>
        <w:rPr>
          <w:ins w:id="291" w:author="Huawei_CHV_2" w:date="2023-10-12T11:43:00Z"/>
        </w:rPr>
      </w:pPr>
      <w:ins w:id="292" w:author="Huawei_CHV_2" w:date="2023-10-12T11:43:00Z">
        <w:r>
          <w:t>type parameter.</w:t>
        </w:r>
      </w:ins>
    </w:p>
    <w:p w14:paraId="1664BE71" w14:textId="77777777" w:rsidR="00982FA6" w:rsidRDefault="00982FA6" w:rsidP="00982FA6">
      <w:pPr>
        <w:rPr>
          <w:ins w:id="293" w:author="Huawei_CHV_2" w:date="2023-10-12T11:43:00Z"/>
        </w:rPr>
      </w:pPr>
      <w:ins w:id="294" w:author="Huawei_CHV_2" w:date="2023-10-12T11:43:00Z">
        <w:r>
          <w:lastRenderedPageBreak/>
          <w:t xml:space="preserve">The type parameter can be set to </w:t>
        </w:r>
        <w:r w:rsidRPr="00235394">
          <w:t>"</w:t>
        </w:r>
        <w:r>
          <w:t>IP</w:t>
        </w:r>
        <w:r w:rsidRPr="00235394">
          <w:t>"</w:t>
        </w:r>
        <w:r>
          <w:t xml:space="preserve">, or </w:t>
        </w:r>
        <w:r w:rsidRPr="00235394">
          <w:t>"</w:t>
        </w:r>
        <w:r>
          <w:t>non-IP</w:t>
        </w:r>
        <w:r w:rsidRPr="00235394">
          <w:t>"</w:t>
        </w:r>
        <w:r>
          <w:t>.</w:t>
        </w:r>
      </w:ins>
    </w:p>
    <w:p w14:paraId="31EAB916" w14:textId="5274F339" w:rsidR="00982FA6" w:rsidRPr="00DB42DA" w:rsidRDefault="00982FA6" w:rsidP="00982FA6">
      <w:pPr>
        <w:rPr>
          <w:ins w:id="295" w:author="Huawei_CHV_2" w:date="2023-10-12T11:43:00Z"/>
        </w:rPr>
      </w:pPr>
      <w:ins w:id="296" w:author="Huawei_CHV_2" w:date="2023-10-12T11:43:00Z">
        <w:r>
          <w:t>A content of the application/</w:t>
        </w:r>
        <w:r>
          <w:rPr>
            <w:lang w:val="en-US"/>
          </w:rPr>
          <w:t>vnd.3gpp.</w:t>
        </w:r>
      </w:ins>
      <w:ins w:id="297" w:author="Huawei_CHV_2" w:date="2023-10-12T11:47:00Z">
        <w:r>
          <w:rPr>
            <w:lang w:val="en-US"/>
          </w:rPr>
          <w:t>5gs</w:t>
        </w:r>
      </w:ins>
      <w:ins w:id="298" w:author="Huawei_CHV_2" w:date="2023-10-12T11:43:00Z">
        <w:r>
          <w:rPr>
            <w:lang w:val="en-US"/>
          </w:rPr>
          <w:t>v2x</w:t>
        </w:r>
        <w:r>
          <w:t xml:space="preserve"> MIME type with the type parameter set to "IP" contains one V2X message such that the V2X message is an IP packet</w:t>
        </w:r>
        <w:r w:rsidRPr="0042784E">
          <w:t>.</w:t>
        </w:r>
      </w:ins>
    </w:p>
    <w:p w14:paraId="14CB5823" w14:textId="6BA3B0A4" w:rsidR="00982FA6" w:rsidRPr="0042784E" w:rsidRDefault="00982FA6" w:rsidP="00982FA6">
      <w:pPr>
        <w:rPr>
          <w:ins w:id="299" w:author="Huawei_CHV_2" w:date="2023-10-12T11:43:00Z"/>
        </w:rPr>
      </w:pPr>
      <w:ins w:id="300" w:author="Huawei_CHV_2" w:date="2023-10-12T11:43:00Z">
        <w:r>
          <w:t>A content of the application/</w:t>
        </w:r>
        <w:r>
          <w:rPr>
            <w:lang w:val="en-US"/>
          </w:rPr>
          <w:t>vnd.3gpp.</w:t>
        </w:r>
      </w:ins>
      <w:ins w:id="301" w:author="Huawei_CHV_2" w:date="2023-10-12T11:48:00Z">
        <w:r>
          <w:rPr>
            <w:lang w:val="en-US"/>
          </w:rPr>
          <w:t>5gs</w:t>
        </w:r>
      </w:ins>
      <w:ins w:id="302" w:author="Huawei_CHV_2" w:date="2023-10-12T11:43:00Z">
        <w:r>
          <w:rPr>
            <w:lang w:val="en-US"/>
          </w:rPr>
          <w:t>v2x</w:t>
        </w:r>
        <w:r>
          <w:t xml:space="preserve"> MIME type with the type parameter set to "non-IP" and the </w:t>
        </w:r>
        <w:r w:rsidRPr="0042784E">
          <w:t>v2x-message-family</w:t>
        </w:r>
        <w:r>
          <w:t xml:space="preserve"> </w:t>
        </w:r>
        <w:r w:rsidRPr="0042784E">
          <w:t>parameter</w:t>
        </w:r>
        <w:r>
          <w:t xml:space="preserve"> indicating a </w:t>
        </w:r>
        <w:r w:rsidRPr="0042784E">
          <w:t xml:space="preserve">V2X message family </w:t>
        </w:r>
        <w:r>
          <w:t xml:space="preserve">contains one V2X message of the </w:t>
        </w:r>
        <w:r w:rsidRPr="0042784E">
          <w:t xml:space="preserve">V2X message family. </w:t>
        </w:r>
      </w:ins>
    </w:p>
    <w:p w14:paraId="5800F3B5" w14:textId="77777777" w:rsidR="00982FA6" w:rsidRDefault="00982FA6" w:rsidP="00982FA6">
      <w:pPr>
        <w:rPr>
          <w:ins w:id="303" w:author="Huawei_CHV_2" w:date="2023-10-12T11:43:00Z"/>
          <w:noProof/>
          <w:lang w:val="en-US"/>
        </w:rPr>
      </w:pPr>
      <w:ins w:id="304" w:author="Huawei_CHV_2" w:date="2023-10-12T11:43:00Z">
        <w:r>
          <w:rPr>
            <w:noProof/>
            <w:lang w:val="en-US"/>
          </w:rPr>
          <w:t>Optional parameters:</w:t>
        </w:r>
      </w:ins>
    </w:p>
    <w:p w14:paraId="37923B0D" w14:textId="77777777" w:rsidR="00982FA6" w:rsidRDefault="00982FA6" w:rsidP="00982FA6">
      <w:pPr>
        <w:rPr>
          <w:ins w:id="305" w:author="Huawei_CHV_2" w:date="2023-10-12T11:43:00Z"/>
        </w:rPr>
      </w:pPr>
      <w:ins w:id="306" w:author="Huawei_CHV_2" w:date="2023-10-12T11:43:00Z">
        <w:r w:rsidRPr="0042784E">
          <w:t>v2x-message-family</w:t>
        </w:r>
        <w:r>
          <w:t xml:space="preserve"> </w:t>
        </w:r>
        <w:r w:rsidRPr="0042784E">
          <w:t>parameter</w:t>
        </w:r>
        <w:r>
          <w:t>.</w:t>
        </w:r>
      </w:ins>
    </w:p>
    <w:p w14:paraId="7FF02275" w14:textId="7D3ABBA2" w:rsidR="00982FA6" w:rsidRDefault="00982FA6" w:rsidP="00982FA6">
      <w:pPr>
        <w:rPr>
          <w:ins w:id="307" w:author="Huawei_CHV_2" w:date="2023-10-12T11:43:00Z"/>
        </w:rPr>
      </w:pPr>
      <w:ins w:id="308" w:author="Huawei_CHV_2" w:date="2023-10-12T11:43:00Z">
        <w:r>
          <w:t xml:space="preserve">The v2x-message-family parameter </w:t>
        </w:r>
      </w:ins>
      <w:ins w:id="309" w:author="Huawei_CHV_2" w:date="2023-10-12T11:50:00Z">
        <w:r w:rsidR="00B22093">
          <w:t>is</w:t>
        </w:r>
      </w:ins>
      <w:ins w:id="310" w:author="Huawei_CHV_2" w:date="2023-10-12T11:43:00Z">
        <w:r>
          <w:t xml:space="preserve"> included when the type parameter is set to </w:t>
        </w:r>
        <w:r w:rsidRPr="00235394">
          <w:t>"</w:t>
        </w:r>
        <w:r>
          <w:t>non-IP</w:t>
        </w:r>
        <w:r w:rsidRPr="00235394">
          <w:t>"</w:t>
        </w:r>
        <w:r>
          <w:t xml:space="preserve">. </w:t>
        </w:r>
        <w:r w:rsidRPr="0042784E">
          <w:t xml:space="preserve">Permissible values </w:t>
        </w:r>
        <w:r>
          <w:t xml:space="preserve">of the </w:t>
        </w:r>
        <w:r w:rsidRPr="0042784E">
          <w:t>v2x-message-family</w:t>
        </w:r>
        <w:r>
          <w:t xml:space="preserve"> </w:t>
        </w:r>
        <w:r w:rsidRPr="0042784E">
          <w:t xml:space="preserve">are </w:t>
        </w:r>
        <w:r w:rsidRPr="00544BA0">
          <w:t xml:space="preserve">specified in </w:t>
        </w:r>
      </w:ins>
      <w:ins w:id="311" w:author="Huawei_CHV_2" w:date="2023-10-12T11:52:00Z">
        <w:r w:rsidR="00B22093">
          <w:t>3GPP</w:t>
        </w:r>
        <w:r w:rsidR="00B22093">
          <w:t> </w:t>
        </w:r>
      </w:ins>
      <w:ins w:id="312" w:author="Huawei_CHV_2" w:date="2023-10-12T11:43:00Z">
        <w:r>
          <w:t>TS 24</w:t>
        </w:r>
      </w:ins>
      <w:ins w:id="313" w:author="Huawei_CHV_2" w:date="2023-10-12T11:51:00Z">
        <w:r w:rsidR="00B22093">
          <w:t>.587</w:t>
        </w:r>
      </w:ins>
      <w:ins w:id="314" w:author="Huawei_CHV_2" w:date="2023-10-12T11:43:00Z">
        <w:r>
          <w:t xml:space="preserve"> </w:t>
        </w:r>
        <w:r w:rsidRPr="0042784E">
          <w:t>clause </w:t>
        </w:r>
      </w:ins>
      <w:ins w:id="315" w:author="Huawei_CHV_2" w:date="2023-10-12T11:52:00Z">
        <w:r w:rsidR="00B22093">
          <w:t>9.2</w:t>
        </w:r>
      </w:ins>
      <w:ins w:id="316" w:author="Huawei_CHV_2" w:date="2023-10-12T11:43:00Z">
        <w:r>
          <w:t>.</w:t>
        </w:r>
      </w:ins>
    </w:p>
    <w:p w14:paraId="3A66E04F" w14:textId="77777777" w:rsidR="00982FA6" w:rsidRDefault="00982FA6" w:rsidP="00982FA6">
      <w:pPr>
        <w:rPr>
          <w:ins w:id="317" w:author="Huawei_CHV_2" w:date="2023-10-12T11:43:00Z"/>
          <w:noProof/>
          <w:lang w:val="en-US"/>
        </w:rPr>
      </w:pPr>
      <w:ins w:id="318" w:author="Huawei_CHV_2" w:date="2023-10-12T11:43:00Z">
        <w:r>
          <w:rPr>
            <w:noProof/>
            <w:lang w:val="en-US"/>
          </w:rPr>
          <w:t>Encoding considerations:</w:t>
        </w:r>
      </w:ins>
    </w:p>
    <w:p w14:paraId="17B80FA4" w14:textId="77777777" w:rsidR="00982FA6" w:rsidRDefault="00982FA6" w:rsidP="00982FA6">
      <w:pPr>
        <w:rPr>
          <w:ins w:id="319" w:author="Huawei_CHV_2" w:date="2023-10-12T11:43:00Z"/>
          <w:lang w:val="en-US"/>
        </w:rPr>
      </w:pPr>
      <w:ins w:id="320" w:author="Huawei_CHV_2" w:date="2023-10-12T11:43:00Z">
        <w:r>
          <w:rPr>
            <w:lang w:val="en-US"/>
          </w:rPr>
          <w:t>binary.</w:t>
        </w:r>
      </w:ins>
    </w:p>
    <w:p w14:paraId="0B3CD15C" w14:textId="77777777" w:rsidR="00982FA6" w:rsidRDefault="00982FA6" w:rsidP="00982FA6">
      <w:pPr>
        <w:rPr>
          <w:ins w:id="321" w:author="Huawei_CHV_2" w:date="2023-10-12T11:43:00Z"/>
          <w:noProof/>
          <w:lang w:val="en-US"/>
        </w:rPr>
      </w:pPr>
      <w:ins w:id="322" w:author="Huawei_CHV_2" w:date="2023-10-12T11:43:00Z">
        <w:r>
          <w:rPr>
            <w:noProof/>
            <w:lang w:val="en-US"/>
          </w:rPr>
          <w:t>Security considerations:</w:t>
        </w:r>
      </w:ins>
    </w:p>
    <w:p w14:paraId="3738748A" w14:textId="77777777" w:rsidR="00982FA6" w:rsidRDefault="00982FA6" w:rsidP="00982FA6">
      <w:pPr>
        <w:rPr>
          <w:ins w:id="323" w:author="Huawei_CHV_2" w:date="2023-10-12T11:43:00Z"/>
        </w:rPr>
      </w:pPr>
      <w:ins w:id="324" w:author="Huawei_CHV_2" w:date="2023-10-12T11:43:00Z">
        <w:r>
          <w:t>This media type does not include provisions for directives that institute actions on a recipient's files or other resources.</w:t>
        </w:r>
      </w:ins>
    </w:p>
    <w:p w14:paraId="0BDB9BDE" w14:textId="77777777" w:rsidR="00982FA6" w:rsidRDefault="00982FA6" w:rsidP="00982FA6">
      <w:pPr>
        <w:overflowPunct w:val="0"/>
        <w:autoSpaceDE w:val="0"/>
        <w:autoSpaceDN w:val="0"/>
        <w:adjustRightInd w:val="0"/>
        <w:textAlignment w:val="baseline"/>
        <w:rPr>
          <w:ins w:id="325" w:author="Huawei_CHV_2" w:date="2023-10-12T11:43:00Z"/>
          <w:lang w:val="en-US"/>
        </w:rPr>
      </w:pPr>
      <w:ins w:id="326" w:author="Huawei_CHV_2" w:date="2023-10-12T11:43:00Z">
        <w:r>
          <w:rPr>
            <w:lang w:val="en-US"/>
          </w:rPr>
          <w:t>The information transported in this media type does not include active or executable content.</w:t>
        </w:r>
      </w:ins>
    </w:p>
    <w:p w14:paraId="02F73CF0" w14:textId="77777777" w:rsidR="00982FA6" w:rsidRDefault="00982FA6" w:rsidP="00982FA6">
      <w:pPr>
        <w:rPr>
          <w:ins w:id="327" w:author="Huawei_CHV_2" w:date="2023-10-12T11:43:00Z"/>
        </w:rPr>
      </w:pPr>
      <w:ins w:id="328" w:author="Huawei_CHV_2" w:date="2023-10-12T11:43:00Z">
        <w:r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14:paraId="61E979E2" w14:textId="77777777" w:rsidR="00982FA6" w:rsidRDefault="00982FA6" w:rsidP="00982FA6">
      <w:pPr>
        <w:rPr>
          <w:ins w:id="329" w:author="Huawei_CHV_2" w:date="2023-10-12T11:43:00Z"/>
        </w:rPr>
      </w:pPr>
      <w:ins w:id="330" w:author="Huawei_CHV_2" w:date="2023-10-12T11:43:00Z">
        <w:r>
          <w:t>This media type does not employ compression.</w:t>
        </w:r>
      </w:ins>
    </w:p>
    <w:p w14:paraId="54F5C3DF" w14:textId="77777777" w:rsidR="00982FA6" w:rsidRDefault="00982FA6" w:rsidP="00982FA6">
      <w:pPr>
        <w:overflowPunct w:val="0"/>
        <w:autoSpaceDE w:val="0"/>
        <w:autoSpaceDN w:val="0"/>
        <w:adjustRightInd w:val="0"/>
        <w:textAlignment w:val="baseline"/>
        <w:rPr>
          <w:ins w:id="331" w:author="Huawei_CHV_2" w:date="2023-10-12T11:43:00Z"/>
        </w:rPr>
      </w:pPr>
      <w:ins w:id="332" w:author="Huawei_CHV_2" w:date="2023-10-12T11:43:00Z">
        <w:r>
          <w:t xml:space="preserve">This media type is not </w:t>
        </w:r>
        <w:r w:rsidRPr="000E2351">
          <w:t>targeted for</w:t>
        </w:r>
        <w:r>
          <w:t xml:space="preserve"> applications that require some sort of security assurance but don't provide the necessary security mechanisms themselves. The security assurance is </w:t>
        </w:r>
        <w:r w:rsidRPr="00211B03">
          <w:t xml:space="preserve">expected to be provided by the environment </w:t>
        </w:r>
        <w:r>
          <w:t xml:space="preserve">this </w:t>
        </w:r>
        <w:r w:rsidRPr="00211B03">
          <w:t>media type operates in</w:t>
        </w:r>
        <w:r w:rsidRPr="0073469F">
          <w:t>.</w:t>
        </w:r>
        <w:r>
          <w:t xml:space="preserve"> When this media type operates </w:t>
        </w:r>
        <w:r>
          <w:rPr>
            <w:lang w:val="en-US"/>
          </w:rPr>
          <w:t>in environment described in 3GPP TS 33.185, security mechanisms are described in 3GPP TS 33.185.</w:t>
        </w:r>
      </w:ins>
    </w:p>
    <w:p w14:paraId="73681AA6" w14:textId="77777777" w:rsidR="00982FA6" w:rsidRDefault="00982FA6" w:rsidP="00982FA6">
      <w:pPr>
        <w:rPr>
          <w:ins w:id="333" w:author="Huawei_CHV_2" w:date="2023-10-12T11:43:00Z"/>
        </w:rPr>
      </w:pPr>
      <w:ins w:id="334" w:author="Huawei_CHV_2" w:date="2023-10-12T11:43:00Z">
        <w:r>
          <w:rPr>
            <w:noProof/>
            <w:lang w:val="en-US"/>
          </w:rPr>
          <w:t>Interoperability considerations:</w:t>
        </w:r>
      </w:ins>
    </w:p>
    <w:p w14:paraId="7BD34DEF" w14:textId="77777777" w:rsidR="00982FA6" w:rsidRDefault="00982FA6" w:rsidP="00982FA6">
      <w:pPr>
        <w:rPr>
          <w:ins w:id="335" w:author="Huawei_CHV_2" w:date="2023-10-12T11:43:00Z"/>
        </w:rPr>
      </w:pPr>
      <w:ins w:id="336" w:author="Huawei_CHV_2" w:date="2023-10-12T11:43:00Z">
        <w:r w:rsidRPr="003E134F">
          <w:t xml:space="preserve">Receiving entity </w:t>
        </w:r>
        <w:r w:rsidRPr="0023517F">
          <w:t xml:space="preserve">shall ignore any </w:t>
        </w:r>
        <w:r>
          <w:t xml:space="preserve">media type </w:t>
        </w:r>
        <w:r w:rsidRPr="0023517F">
          <w:t xml:space="preserve">parameter </w:t>
        </w:r>
        <w:r w:rsidRPr="0042784E">
          <w:t>not defined in th</w:t>
        </w:r>
        <w:r>
          <w:t>is media type registration</w:t>
        </w:r>
        <w:r w:rsidRPr="0042784E">
          <w:t>.</w:t>
        </w:r>
      </w:ins>
    </w:p>
    <w:p w14:paraId="7461BEEF" w14:textId="77777777" w:rsidR="00982FA6" w:rsidRPr="00941FC1" w:rsidRDefault="00982FA6" w:rsidP="00982FA6">
      <w:pPr>
        <w:rPr>
          <w:ins w:id="337" w:author="Huawei_CHV_2" w:date="2023-10-12T11:43:00Z"/>
        </w:rPr>
      </w:pPr>
      <w:ins w:id="338" w:author="Huawei_CHV_2" w:date="2023-10-12T11:43:00Z">
        <w:r>
          <w:t>If a content of the application/</w:t>
        </w:r>
        <w:r>
          <w:rPr>
            <w:lang w:val="en-US"/>
          </w:rPr>
          <w:t>vnd.3gpp.v2x</w:t>
        </w:r>
        <w:r>
          <w:t xml:space="preserve"> MIME type is transported using UDP transport, the UDP message contains one V2X message.</w:t>
        </w:r>
      </w:ins>
    </w:p>
    <w:p w14:paraId="64E6D36E" w14:textId="77777777" w:rsidR="00982FA6" w:rsidRDefault="00982FA6" w:rsidP="00982FA6">
      <w:pPr>
        <w:rPr>
          <w:ins w:id="339" w:author="Huawei_CHV_2" w:date="2023-10-12T11:43:00Z"/>
          <w:noProof/>
          <w:lang w:val="en-US"/>
        </w:rPr>
      </w:pPr>
      <w:ins w:id="340" w:author="Huawei_CHV_2" w:date="2023-10-12T11:43:00Z">
        <w:r>
          <w:t>Published</w:t>
        </w:r>
        <w:r>
          <w:rPr>
            <w:noProof/>
            <w:lang w:val="en-US"/>
          </w:rPr>
          <w:t xml:space="preserve"> specification:</w:t>
        </w:r>
      </w:ins>
    </w:p>
    <w:p w14:paraId="0649FF80" w14:textId="1AA3AF32" w:rsidR="00982FA6" w:rsidRPr="00B22093" w:rsidRDefault="00982FA6" w:rsidP="00982FA6">
      <w:pPr>
        <w:rPr>
          <w:ins w:id="341" w:author="Huawei_CHV_2" w:date="2023-10-12T11:43:00Z"/>
          <w:noProof/>
          <w:lang w:val="sv-SE" w:eastAsia="zh-CN"/>
        </w:rPr>
      </w:pPr>
      <w:ins w:id="342" w:author="Huawei_CHV_2" w:date="2023-10-12T11:43:00Z">
        <w:r w:rsidRPr="00B22093">
          <w:rPr>
            <w:noProof/>
            <w:lang w:val="sv-SE" w:eastAsia="zh-CN"/>
          </w:rPr>
          <w:t>3GPP</w:t>
        </w:r>
        <w:r w:rsidRPr="00B22093">
          <w:rPr>
            <w:lang w:val="sv-SE"/>
          </w:rPr>
          <w:t> </w:t>
        </w:r>
        <w:r w:rsidRPr="00B22093">
          <w:rPr>
            <w:noProof/>
            <w:lang w:val="sv-SE" w:eastAsia="zh-CN"/>
          </w:rPr>
          <w:t>TS</w:t>
        </w:r>
        <w:r w:rsidRPr="00B22093">
          <w:rPr>
            <w:lang w:val="sv-SE"/>
          </w:rPr>
          <w:t> </w:t>
        </w:r>
        <w:r w:rsidRPr="00B22093">
          <w:rPr>
            <w:noProof/>
            <w:lang w:val="sv-SE" w:eastAsia="zh-CN"/>
          </w:rPr>
          <w:t>24.</w:t>
        </w:r>
      </w:ins>
      <w:ins w:id="343" w:author="Huawei_CHV_2" w:date="2023-10-12T11:53:00Z">
        <w:r w:rsidR="00B22093" w:rsidRPr="00B22093">
          <w:rPr>
            <w:noProof/>
            <w:lang w:val="sv-SE" w:eastAsia="zh-CN"/>
          </w:rPr>
          <w:t>587</w:t>
        </w:r>
      </w:ins>
      <w:ins w:id="344" w:author="Huawei_CHV_2" w:date="2023-10-12T11:43:00Z">
        <w:r w:rsidRPr="00B22093">
          <w:rPr>
            <w:noProof/>
            <w:lang w:val="sv-SE" w:eastAsia="zh-CN"/>
          </w:rPr>
          <w:t xml:space="preserve"> (http://www.3gpp.org/ftp/Specs/html-info/24</w:t>
        </w:r>
      </w:ins>
      <w:ins w:id="345" w:author="Huawei_CHV_2" w:date="2023-10-12T11:53:00Z">
        <w:r w:rsidR="00B22093" w:rsidRPr="00B22093">
          <w:rPr>
            <w:noProof/>
            <w:lang w:val="sv-SE" w:eastAsia="zh-CN"/>
          </w:rPr>
          <w:t>587</w:t>
        </w:r>
      </w:ins>
      <w:ins w:id="346" w:author="Huawei_CHV_2" w:date="2023-10-12T11:43:00Z">
        <w:r w:rsidRPr="00B22093">
          <w:rPr>
            <w:noProof/>
            <w:lang w:val="sv-SE" w:eastAsia="zh-CN"/>
          </w:rPr>
          <w:t>.htm)</w:t>
        </w:r>
      </w:ins>
    </w:p>
    <w:p w14:paraId="5FDB917D" w14:textId="77777777" w:rsidR="00982FA6" w:rsidRDefault="00982FA6" w:rsidP="00982FA6">
      <w:pPr>
        <w:rPr>
          <w:ins w:id="347" w:author="Huawei_CHV_2" w:date="2023-10-12T11:43:00Z"/>
          <w:noProof/>
          <w:lang w:val="en-US"/>
        </w:rPr>
      </w:pPr>
      <w:ins w:id="348" w:author="Huawei_CHV_2" w:date="2023-10-12T11:43:00Z">
        <w:r>
          <w:rPr>
            <w:noProof/>
            <w:lang w:val="en-US"/>
          </w:rPr>
          <w:t>Applications which use this media type:</w:t>
        </w:r>
      </w:ins>
    </w:p>
    <w:p w14:paraId="056946E6" w14:textId="5684B744" w:rsidR="00982FA6" w:rsidRPr="005D185C" w:rsidRDefault="00982FA6" w:rsidP="00982FA6">
      <w:pPr>
        <w:rPr>
          <w:ins w:id="349" w:author="Huawei_CHV_2" w:date="2023-10-12T11:43:00Z"/>
          <w:lang w:val="fr-FR"/>
        </w:rPr>
      </w:pPr>
      <w:ins w:id="350" w:author="Huawei_CHV_2" w:date="2023-10-12T11:43:00Z">
        <w:r w:rsidRPr="005D185C">
          <w:rPr>
            <w:lang w:val="fr-FR"/>
          </w:rPr>
          <w:t>V2X applications</w:t>
        </w:r>
      </w:ins>
    </w:p>
    <w:p w14:paraId="32D19AE8" w14:textId="77777777" w:rsidR="00982FA6" w:rsidRPr="005D185C" w:rsidRDefault="00982FA6" w:rsidP="00982FA6">
      <w:pPr>
        <w:overflowPunct w:val="0"/>
        <w:autoSpaceDE w:val="0"/>
        <w:autoSpaceDN w:val="0"/>
        <w:adjustRightInd w:val="0"/>
        <w:textAlignment w:val="baseline"/>
        <w:rPr>
          <w:ins w:id="351" w:author="Huawei_CHV_2" w:date="2023-10-12T11:43:00Z"/>
          <w:rFonts w:eastAsia="PMingLiU"/>
          <w:lang w:val="fr-FR"/>
        </w:rPr>
      </w:pPr>
      <w:ins w:id="352" w:author="Huawei_CHV_2" w:date="2023-10-12T11:43:00Z">
        <w:r w:rsidRPr="005D185C">
          <w:rPr>
            <w:rFonts w:eastAsia="PMingLiU"/>
            <w:lang w:val="fr-FR"/>
          </w:rPr>
          <w:t>Fragment identifier considerations:</w:t>
        </w:r>
      </w:ins>
    </w:p>
    <w:p w14:paraId="2E307659" w14:textId="77777777" w:rsidR="00982FA6" w:rsidRDefault="00982FA6" w:rsidP="00982FA6">
      <w:pPr>
        <w:overflowPunct w:val="0"/>
        <w:autoSpaceDE w:val="0"/>
        <w:autoSpaceDN w:val="0"/>
        <w:adjustRightInd w:val="0"/>
        <w:textAlignment w:val="baseline"/>
        <w:rPr>
          <w:ins w:id="353" w:author="Huawei_CHV_2" w:date="2023-10-12T11:43:00Z"/>
          <w:lang w:val="en-US"/>
        </w:rPr>
      </w:pPr>
      <w:ins w:id="354" w:author="Huawei_CHV_2" w:date="2023-10-12T11:43:00Z">
        <w:r>
          <w:rPr>
            <w:lang w:val="en-US"/>
          </w:rPr>
          <w:t xml:space="preserve">This media type does not specify </w:t>
        </w:r>
        <w:r w:rsidRPr="003F16FE">
          <w:rPr>
            <w:lang w:val="en-US"/>
          </w:rPr>
          <w:t>how applications interpret fragment identifiers associated with the media type.</w:t>
        </w:r>
      </w:ins>
    </w:p>
    <w:p w14:paraId="1438F36D" w14:textId="77777777" w:rsidR="00982FA6" w:rsidRDefault="00982FA6" w:rsidP="00982FA6">
      <w:pPr>
        <w:overflowPunct w:val="0"/>
        <w:autoSpaceDE w:val="0"/>
        <w:autoSpaceDN w:val="0"/>
        <w:adjustRightInd w:val="0"/>
        <w:textAlignment w:val="baseline"/>
        <w:rPr>
          <w:ins w:id="355" w:author="Huawei_CHV_2" w:date="2023-10-12T11:43:00Z"/>
        </w:rPr>
      </w:pPr>
      <w:ins w:id="356" w:author="Huawei_CHV_2" w:date="2023-10-12T11:43:00Z">
        <w:r>
          <w:t>Restrictions on usage:</w:t>
        </w:r>
      </w:ins>
    </w:p>
    <w:p w14:paraId="67DF4DD3" w14:textId="77777777" w:rsidR="00982FA6" w:rsidRDefault="00982FA6" w:rsidP="00982FA6">
      <w:pPr>
        <w:overflowPunct w:val="0"/>
        <w:autoSpaceDE w:val="0"/>
        <w:autoSpaceDN w:val="0"/>
        <w:adjustRightInd w:val="0"/>
        <w:textAlignment w:val="baseline"/>
        <w:rPr>
          <w:ins w:id="357" w:author="Huawei_CHV_2" w:date="2023-10-12T11:43:00Z"/>
        </w:rPr>
      </w:pPr>
      <w:ins w:id="358" w:author="Huawei_CHV_2" w:date="2023-10-12T11:43:00Z">
        <w:r>
          <w:t>None</w:t>
        </w:r>
      </w:ins>
    </w:p>
    <w:p w14:paraId="7CB97E73" w14:textId="77777777" w:rsidR="00982FA6" w:rsidRDefault="00982FA6" w:rsidP="00982FA6">
      <w:pPr>
        <w:overflowPunct w:val="0"/>
        <w:autoSpaceDE w:val="0"/>
        <w:autoSpaceDN w:val="0"/>
        <w:adjustRightInd w:val="0"/>
        <w:textAlignment w:val="baseline"/>
        <w:rPr>
          <w:ins w:id="359" w:author="Huawei_CHV_2" w:date="2023-10-12T11:43:00Z"/>
        </w:rPr>
      </w:pPr>
      <w:ins w:id="360" w:author="Huawei_CHV_2" w:date="2023-10-12T11:43:00Z">
        <w:r>
          <w:t>Provisional registration? (standards tree only):</w:t>
        </w:r>
      </w:ins>
    </w:p>
    <w:p w14:paraId="73350A12" w14:textId="77777777" w:rsidR="00982FA6" w:rsidRDefault="00982FA6" w:rsidP="00982FA6">
      <w:pPr>
        <w:overflowPunct w:val="0"/>
        <w:autoSpaceDE w:val="0"/>
        <w:autoSpaceDN w:val="0"/>
        <w:adjustRightInd w:val="0"/>
        <w:textAlignment w:val="baseline"/>
        <w:rPr>
          <w:ins w:id="361" w:author="Huawei_CHV_2" w:date="2023-10-12T11:43:00Z"/>
        </w:rPr>
      </w:pPr>
      <w:ins w:id="362" w:author="Huawei_CHV_2" w:date="2023-10-12T11:43:00Z">
        <w:r>
          <w:t>n/a</w:t>
        </w:r>
      </w:ins>
    </w:p>
    <w:p w14:paraId="54D03DF6" w14:textId="77777777" w:rsidR="00982FA6" w:rsidRDefault="00982FA6" w:rsidP="00982FA6">
      <w:pPr>
        <w:rPr>
          <w:ins w:id="363" w:author="Huawei_CHV_2" w:date="2023-10-12T11:43:00Z"/>
          <w:noProof/>
          <w:lang w:val="en-US"/>
        </w:rPr>
      </w:pPr>
      <w:ins w:id="364" w:author="Huawei_CHV_2" w:date="2023-10-12T11:43:00Z">
        <w:r>
          <w:t>Additional</w:t>
        </w:r>
        <w:r>
          <w:rPr>
            <w:noProof/>
            <w:lang w:val="en-US"/>
          </w:rPr>
          <w:t xml:space="preserve"> information:</w:t>
        </w:r>
      </w:ins>
    </w:p>
    <w:p w14:paraId="53E5F616" w14:textId="77777777" w:rsidR="00982FA6" w:rsidRDefault="00982FA6" w:rsidP="00982FA6">
      <w:pPr>
        <w:rPr>
          <w:ins w:id="365" w:author="Huawei_CHV_2" w:date="2023-10-12T11:43:00Z"/>
          <w:noProof/>
          <w:lang w:val="en-US" w:eastAsia="zh-CN"/>
        </w:rPr>
      </w:pPr>
      <w:ins w:id="366" w:author="Huawei_CHV_2" w:date="2023-10-12T11:43:00Z">
        <w:r>
          <w:rPr>
            <w:noProof/>
            <w:lang w:val="en-US" w:eastAsia="zh-CN"/>
          </w:rPr>
          <w:t>1. Deprecated alias names for this type:</w:t>
        </w:r>
        <w:r>
          <w:rPr>
            <w:noProof/>
            <w:lang w:val="en-US" w:eastAsia="zh-CN"/>
          </w:rPr>
          <w:tab/>
          <w:t>n/a</w:t>
        </w:r>
      </w:ins>
    </w:p>
    <w:p w14:paraId="381E7D2A" w14:textId="77777777" w:rsidR="00982FA6" w:rsidRDefault="00982FA6" w:rsidP="00982FA6">
      <w:pPr>
        <w:rPr>
          <w:ins w:id="367" w:author="Huawei_CHV_2" w:date="2023-10-12T11:43:00Z"/>
          <w:noProof/>
          <w:lang w:val="en-US" w:eastAsia="zh-CN"/>
        </w:rPr>
      </w:pPr>
      <w:ins w:id="368" w:author="Huawei_CHV_2" w:date="2023-10-12T11:43:00Z">
        <w:r>
          <w:rPr>
            <w:noProof/>
            <w:lang w:val="en-US" w:eastAsia="zh-CN"/>
          </w:rPr>
          <w:t>2. Magic number(s):</w:t>
        </w:r>
        <w:r>
          <w:rPr>
            <w:noProof/>
            <w:lang w:val="en-US" w:eastAsia="zh-CN"/>
          </w:rPr>
          <w:tab/>
          <w:t>n/a</w:t>
        </w:r>
      </w:ins>
    </w:p>
    <w:p w14:paraId="04B47F91" w14:textId="77777777" w:rsidR="00982FA6" w:rsidRDefault="00982FA6" w:rsidP="00982FA6">
      <w:pPr>
        <w:rPr>
          <w:ins w:id="369" w:author="Huawei_CHV_2" w:date="2023-10-12T11:43:00Z"/>
          <w:noProof/>
          <w:lang w:val="en-US" w:eastAsia="zh-CN"/>
        </w:rPr>
      </w:pPr>
      <w:ins w:id="370" w:author="Huawei_CHV_2" w:date="2023-10-12T11:43:00Z">
        <w:r>
          <w:rPr>
            <w:noProof/>
            <w:lang w:val="en-US" w:eastAsia="zh-CN"/>
          </w:rPr>
          <w:lastRenderedPageBreak/>
          <w:t>3. File extension(s):</w:t>
        </w:r>
        <w:r>
          <w:rPr>
            <w:noProof/>
            <w:lang w:val="en-US" w:eastAsia="zh-CN"/>
          </w:rPr>
          <w:tab/>
          <w:t>n/a</w:t>
        </w:r>
      </w:ins>
    </w:p>
    <w:p w14:paraId="1B8E7FD8" w14:textId="77777777" w:rsidR="00982FA6" w:rsidRDefault="00982FA6" w:rsidP="00982FA6">
      <w:pPr>
        <w:rPr>
          <w:ins w:id="371" w:author="Huawei_CHV_2" w:date="2023-10-12T11:43:00Z"/>
          <w:noProof/>
          <w:lang w:val="en-US" w:eastAsia="zh-CN"/>
        </w:rPr>
      </w:pPr>
      <w:ins w:id="372" w:author="Huawei_CHV_2" w:date="2023-10-12T11:43:00Z">
        <w:r>
          <w:rPr>
            <w:noProof/>
            <w:lang w:val="en-US" w:eastAsia="zh-CN"/>
          </w:rPr>
          <w:t>4. Macintosh File Type Code(s):</w:t>
        </w:r>
        <w:r>
          <w:rPr>
            <w:noProof/>
            <w:lang w:val="en-US" w:eastAsia="zh-CN"/>
          </w:rPr>
          <w:tab/>
          <w:t>n/a</w:t>
        </w:r>
      </w:ins>
    </w:p>
    <w:p w14:paraId="44CB54B7" w14:textId="77777777" w:rsidR="00982FA6" w:rsidRDefault="00982FA6" w:rsidP="00982FA6">
      <w:pPr>
        <w:rPr>
          <w:ins w:id="373" w:author="Huawei_CHV_2" w:date="2023-10-12T11:43:00Z"/>
          <w:noProof/>
          <w:lang w:val="en-US" w:eastAsia="zh-CN"/>
        </w:rPr>
      </w:pPr>
      <w:ins w:id="374" w:author="Huawei_CHV_2" w:date="2023-10-12T11:43:00Z">
        <w:r>
          <w:rPr>
            <w:noProof/>
            <w:lang w:val="en-US" w:eastAsia="zh-CN"/>
          </w:rPr>
          <w:t>5. Object Identifier(s) or OID(s):</w:t>
        </w:r>
        <w:r>
          <w:rPr>
            <w:noProof/>
            <w:lang w:val="en-US" w:eastAsia="zh-CN"/>
          </w:rPr>
          <w:tab/>
          <w:t>n/a</w:t>
        </w:r>
      </w:ins>
    </w:p>
    <w:p w14:paraId="477DC2C0" w14:textId="77777777" w:rsidR="00982FA6" w:rsidRDefault="00982FA6" w:rsidP="00982FA6">
      <w:pPr>
        <w:rPr>
          <w:ins w:id="375" w:author="Huawei_CHV_2" w:date="2023-10-12T11:43:00Z"/>
          <w:noProof/>
          <w:lang w:val="en-US"/>
        </w:rPr>
      </w:pPr>
      <w:ins w:id="376" w:author="Huawei_CHV_2" w:date="2023-10-12T11:43:00Z">
        <w:r>
          <w:t>Intended</w:t>
        </w:r>
        <w:r>
          <w:rPr>
            <w:noProof/>
            <w:lang w:val="en-US"/>
          </w:rPr>
          <w:t xml:space="preserve"> usage:</w:t>
        </w:r>
      </w:ins>
    </w:p>
    <w:p w14:paraId="3EA52A86" w14:textId="77777777" w:rsidR="00982FA6" w:rsidRDefault="00982FA6" w:rsidP="00982FA6">
      <w:pPr>
        <w:rPr>
          <w:ins w:id="377" w:author="Huawei_CHV_2" w:date="2023-10-12T11:43:00Z"/>
          <w:noProof/>
          <w:lang w:val="en-US" w:eastAsia="zh-CN"/>
        </w:rPr>
      </w:pPr>
      <w:ins w:id="378" w:author="Huawei_CHV_2" w:date="2023-10-12T11:43:00Z">
        <w:r>
          <w:rPr>
            <w:lang w:val="en-US"/>
          </w:rPr>
          <w:t xml:space="preserve">Common. </w:t>
        </w:r>
      </w:ins>
    </w:p>
    <w:p w14:paraId="615D2A4C" w14:textId="77777777" w:rsidR="00982FA6" w:rsidRDefault="00982FA6" w:rsidP="00982FA6">
      <w:pPr>
        <w:rPr>
          <w:ins w:id="379" w:author="Huawei_CHV_2" w:date="2023-10-12T11:43:00Z"/>
          <w:noProof/>
          <w:lang w:val="en-US"/>
        </w:rPr>
      </w:pPr>
      <w:ins w:id="380" w:author="Huawei_CHV_2" w:date="2023-10-12T11:43:00Z">
        <w:r>
          <w:rPr>
            <w:noProof/>
            <w:lang w:val="en-US"/>
          </w:rPr>
          <w:t>Other information/general comment:</w:t>
        </w:r>
      </w:ins>
    </w:p>
    <w:p w14:paraId="4E2C9AB9" w14:textId="77777777" w:rsidR="00982FA6" w:rsidRDefault="00982FA6" w:rsidP="00982FA6">
      <w:pPr>
        <w:rPr>
          <w:ins w:id="381" w:author="Huawei_CHV_2" w:date="2023-10-12T11:43:00Z"/>
          <w:noProof/>
          <w:color w:val="000000"/>
          <w:lang w:val="en-US" w:eastAsia="zh-CN"/>
        </w:rPr>
      </w:pPr>
      <w:ins w:id="382" w:author="Huawei_CHV_2" w:date="2023-10-12T11:43:00Z">
        <w:r>
          <w:rPr>
            <w:noProof/>
            <w:lang w:val="en-US" w:eastAsia="zh-CN"/>
          </w:rPr>
          <w:t>The media type is intended to be used for V2X communication</w:t>
        </w:r>
        <w:r w:rsidRPr="00FA69FC">
          <w:rPr>
            <w:noProof/>
            <w:color w:val="000000"/>
            <w:lang w:val="en-US" w:eastAsia="zh-CN"/>
          </w:rPr>
          <w:t>.</w:t>
        </w:r>
      </w:ins>
    </w:p>
    <w:p w14:paraId="20388160" w14:textId="77777777" w:rsidR="00982FA6" w:rsidRDefault="00982FA6" w:rsidP="00982FA6">
      <w:pPr>
        <w:rPr>
          <w:ins w:id="383" w:author="Huawei_CHV_2" w:date="2023-10-12T11:43:00Z"/>
          <w:noProof/>
          <w:lang w:val="en-US"/>
        </w:rPr>
      </w:pPr>
      <w:ins w:id="384" w:author="Huawei_CHV_2" w:date="2023-10-12T11:43:00Z">
        <w:r>
          <w:rPr>
            <w:noProof/>
            <w:lang w:val="en-US"/>
          </w:rPr>
          <w:t xml:space="preserve">Person to </w:t>
        </w:r>
        <w:r>
          <w:t>contact</w:t>
        </w:r>
        <w:r>
          <w:rPr>
            <w:noProof/>
            <w:lang w:val="en-US"/>
          </w:rPr>
          <w:t xml:space="preserve"> for further information:</w:t>
        </w:r>
      </w:ins>
    </w:p>
    <w:p w14:paraId="32C8155F" w14:textId="4BA2EE7D" w:rsidR="00982FA6" w:rsidRDefault="00982FA6" w:rsidP="00982FA6">
      <w:pPr>
        <w:pStyle w:val="B1"/>
        <w:rPr>
          <w:ins w:id="385" w:author="Huawei_CHV_2" w:date="2023-10-12T11:43:00Z"/>
        </w:rPr>
      </w:pPr>
      <w:ins w:id="386" w:author="Huawei_CHV_2" w:date="2023-10-12T11:43:00Z">
        <w:r>
          <w:t>-</w:t>
        </w:r>
        <w:r>
          <w:tab/>
          <w:t>Name: &lt;</w:t>
        </w:r>
      </w:ins>
      <w:ins w:id="387" w:author="Huawei_CHV_2" w:date="2023-10-12T11:55:00Z">
        <w:r w:rsidR="00B22093">
          <w:t xml:space="preserve">MCC </w:t>
        </w:r>
        <w:r w:rsidR="00B22093">
          <w:t>specification manager</w:t>
        </w:r>
      </w:ins>
      <w:ins w:id="388" w:author="Huawei_CHV_2" w:date="2023-10-12T11:43:00Z">
        <w:r>
          <w:t>&gt;</w:t>
        </w:r>
      </w:ins>
    </w:p>
    <w:p w14:paraId="40E89AA7" w14:textId="5CC1432B" w:rsidR="00982FA6" w:rsidRDefault="00982FA6" w:rsidP="00982FA6">
      <w:pPr>
        <w:pStyle w:val="B1"/>
        <w:rPr>
          <w:ins w:id="389" w:author="Huawei_CHV_2" w:date="2023-10-12T11:43:00Z"/>
        </w:rPr>
      </w:pPr>
      <w:ins w:id="390" w:author="Huawei_CHV_2" w:date="2023-10-12T11:43:00Z">
        <w:r>
          <w:t>-</w:t>
        </w:r>
        <w:r>
          <w:tab/>
          <w:t>Email: &lt;</w:t>
        </w:r>
      </w:ins>
      <w:ins w:id="391" w:author="Huawei_CHV_2" w:date="2023-10-12T11:55:00Z">
        <w:r w:rsidR="00B22093">
          <w:t xml:space="preserve">MCC specification manager </w:t>
        </w:r>
      </w:ins>
      <w:ins w:id="392" w:author="Huawei_CHV_2" w:date="2023-10-12T11:43:00Z">
        <w:r>
          <w:t>email address&gt;</w:t>
        </w:r>
      </w:ins>
    </w:p>
    <w:p w14:paraId="3681DAE6" w14:textId="77777777" w:rsidR="00982FA6" w:rsidRDefault="00982FA6" w:rsidP="00982FA6">
      <w:pPr>
        <w:pStyle w:val="B1"/>
        <w:rPr>
          <w:ins w:id="393" w:author="Huawei_CHV_2" w:date="2023-10-12T11:43:00Z"/>
        </w:rPr>
      </w:pPr>
      <w:ins w:id="394" w:author="Huawei_CHV_2" w:date="2023-10-12T11:43:00Z">
        <w:r>
          <w:t>-</w:t>
        </w:r>
        <w:r>
          <w:tab/>
          <w:t xml:space="preserve">Author/Change controller: </w:t>
        </w:r>
      </w:ins>
    </w:p>
    <w:p w14:paraId="2EB7886A" w14:textId="77777777" w:rsidR="00982FA6" w:rsidRDefault="00982FA6" w:rsidP="00982FA6">
      <w:pPr>
        <w:pStyle w:val="B2"/>
        <w:rPr>
          <w:ins w:id="395" w:author="Huawei_CHV_2" w:date="2023-10-12T11:43:00Z"/>
        </w:rPr>
      </w:pPr>
      <w:ins w:id="396" w:author="Huawei_CHV_2" w:date="2023-10-12T11:43:00Z">
        <w:r>
          <w:t>i)</w:t>
        </w:r>
        <w:r>
          <w:tab/>
          <w:t>Author: 3GPP CT1 Working Group/3GPP_TSG_CT_WG1@LIST.ETSI.ORG</w:t>
        </w:r>
      </w:ins>
    </w:p>
    <w:p w14:paraId="51F922B3" w14:textId="442AFCBE" w:rsidR="00982FA6" w:rsidRDefault="00982FA6" w:rsidP="00982FA6">
      <w:pPr>
        <w:pStyle w:val="B2"/>
        <w:rPr>
          <w:ins w:id="397" w:author="Huawei_CHV_2" w:date="2023-10-12T11:43:00Z"/>
        </w:rPr>
      </w:pPr>
      <w:ins w:id="398" w:author="Huawei_CHV_2" w:date="2023-10-12T11:43:00Z">
        <w:r>
          <w:t>ii)</w:t>
        </w:r>
        <w:r>
          <w:tab/>
          <w:t xml:space="preserve">Change controller: &lt;MCC </w:t>
        </w:r>
      </w:ins>
      <w:ins w:id="399" w:author="Huawei_CHV_2" w:date="2023-10-12T11:54:00Z">
        <w:r w:rsidR="00B22093">
          <w:t xml:space="preserve">specification manager </w:t>
        </w:r>
      </w:ins>
      <w:ins w:id="400" w:author="Huawei_CHV_2" w:date="2023-10-12T11:43:00Z">
        <w:r>
          <w:t xml:space="preserve">name&gt;/&lt;MCC </w:t>
        </w:r>
      </w:ins>
      <w:ins w:id="401" w:author="Huawei_CHV_2" w:date="2023-10-12T11:54:00Z">
        <w:r w:rsidR="00B22093">
          <w:t xml:space="preserve">specification manager </w:t>
        </w:r>
      </w:ins>
      <w:ins w:id="402" w:author="Huawei_CHV_2" w:date="2023-10-12T11:43:00Z">
        <w:r>
          <w:t>email address&gt;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ohn MEREDITH" w:date="2020-02-03T09:35:00Z" w:initials="JMM">
    <w:p w14:paraId="43F2DD08" w14:textId="77777777" w:rsidR="00F5654C" w:rsidRDefault="00F5654C" w:rsidP="0073194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6CB80" w14:textId="77777777" w:rsidR="009409BE" w:rsidRDefault="009409BE">
      <w:r>
        <w:separator/>
      </w:r>
    </w:p>
  </w:endnote>
  <w:endnote w:type="continuationSeparator" w:id="0">
    <w:p w14:paraId="1566E7EC" w14:textId="77777777" w:rsidR="009409BE" w:rsidRDefault="0094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92CFA" w14:textId="77777777" w:rsidR="009409BE" w:rsidRDefault="009409BE">
      <w:r>
        <w:separator/>
      </w:r>
    </w:p>
  </w:footnote>
  <w:footnote w:type="continuationSeparator" w:id="0">
    <w:p w14:paraId="23278C83" w14:textId="77777777" w:rsidR="009409BE" w:rsidRDefault="00940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F5654C" w:rsidRDefault="00F56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5654C" w:rsidRDefault="00F565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5654C" w:rsidRDefault="00F565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5654C" w:rsidRDefault="00F565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3A05"/>
    <w:rsid w:val="0004405B"/>
    <w:rsid w:val="00057C93"/>
    <w:rsid w:val="00084CDA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07FB4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D4668"/>
    <w:rsid w:val="001E41F3"/>
    <w:rsid w:val="00212B86"/>
    <w:rsid w:val="002168EC"/>
    <w:rsid w:val="00224AA4"/>
    <w:rsid w:val="00253506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310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32A81"/>
    <w:rsid w:val="00440828"/>
    <w:rsid w:val="00445A37"/>
    <w:rsid w:val="00447A47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C6777"/>
    <w:rsid w:val="006D221B"/>
    <w:rsid w:val="006E21FB"/>
    <w:rsid w:val="006F7EDC"/>
    <w:rsid w:val="007124FD"/>
    <w:rsid w:val="00715F14"/>
    <w:rsid w:val="00716C8B"/>
    <w:rsid w:val="00723D6B"/>
    <w:rsid w:val="0073194B"/>
    <w:rsid w:val="00736E6E"/>
    <w:rsid w:val="0074077D"/>
    <w:rsid w:val="0074355D"/>
    <w:rsid w:val="007501D2"/>
    <w:rsid w:val="00753EC0"/>
    <w:rsid w:val="0078448B"/>
    <w:rsid w:val="00792342"/>
    <w:rsid w:val="00794848"/>
    <w:rsid w:val="007949A1"/>
    <w:rsid w:val="00797691"/>
    <w:rsid w:val="007977A8"/>
    <w:rsid w:val="007A0013"/>
    <w:rsid w:val="007A4048"/>
    <w:rsid w:val="007B512A"/>
    <w:rsid w:val="007C2097"/>
    <w:rsid w:val="007D6A07"/>
    <w:rsid w:val="007E42D6"/>
    <w:rsid w:val="007F5B10"/>
    <w:rsid w:val="007F7259"/>
    <w:rsid w:val="00803542"/>
    <w:rsid w:val="008040A8"/>
    <w:rsid w:val="00804579"/>
    <w:rsid w:val="00820F27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A7D62"/>
    <w:rsid w:val="008D3CCC"/>
    <w:rsid w:val="008D5ECA"/>
    <w:rsid w:val="008F3789"/>
    <w:rsid w:val="008F635E"/>
    <w:rsid w:val="008F686C"/>
    <w:rsid w:val="008F6BA5"/>
    <w:rsid w:val="009148DE"/>
    <w:rsid w:val="00921FCB"/>
    <w:rsid w:val="009409BE"/>
    <w:rsid w:val="00941E30"/>
    <w:rsid w:val="009502CE"/>
    <w:rsid w:val="009530F4"/>
    <w:rsid w:val="009777D9"/>
    <w:rsid w:val="00980473"/>
    <w:rsid w:val="00982FA6"/>
    <w:rsid w:val="00991B88"/>
    <w:rsid w:val="00991FB0"/>
    <w:rsid w:val="00992D3F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2093"/>
    <w:rsid w:val="00B257E3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A5F39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C537A"/>
    <w:rsid w:val="00DD6603"/>
    <w:rsid w:val="00DE34CF"/>
    <w:rsid w:val="00DF1D16"/>
    <w:rsid w:val="00E05CC7"/>
    <w:rsid w:val="00E13F3D"/>
    <w:rsid w:val="00E27EB6"/>
    <w:rsid w:val="00E34898"/>
    <w:rsid w:val="00E538DF"/>
    <w:rsid w:val="00E663DE"/>
    <w:rsid w:val="00EA3BD7"/>
    <w:rsid w:val="00EA4011"/>
    <w:rsid w:val="00EB0377"/>
    <w:rsid w:val="00EB09B7"/>
    <w:rsid w:val="00EC71C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5654C"/>
    <w:rsid w:val="00F61657"/>
    <w:rsid w:val="00F61E10"/>
    <w:rsid w:val="00F7082E"/>
    <w:rsid w:val="00F7108D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qFormat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qFormat/>
    <w:rsid w:val="00A20413"/>
    <w:rPr>
      <w:color w:val="FF0000"/>
    </w:rPr>
  </w:style>
  <w:style w:type="paragraph" w:styleId="Revision">
    <w:name w:val="Revision"/>
    <w:hidden/>
    <w:uiPriority w:val="99"/>
    <w:semiHidden/>
    <w:rsid w:val="008D5ECA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rsid w:val="008D5ECA"/>
    <w:rPr>
      <w:rFonts w:eastAsia="Times New Roman"/>
      <w:lang w:val="en-GB" w:eastAsia="en-GB"/>
    </w:rPr>
  </w:style>
  <w:style w:type="numbering" w:styleId="1ai">
    <w:name w:val="Outline List 1"/>
    <w:semiHidden/>
    <w:unhideWhenUsed/>
    <w:rsid w:val="008D5ECA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D5ECA"/>
  </w:style>
  <w:style w:type="character" w:customStyle="1" w:styleId="Heading8Char">
    <w:name w:val="Heading 8 Char"/>
    <w:basedOn w:val="DefaultParagraphFont"/>
    <w:link w:val="Heading8"/>
    <w:rsid w:val="008D5EC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D5ECA"/>
    <w:rPr>
      <w:rFonts w:ascii="Arial" w:hAnsi="Arial"/>
      <w:sz w:val="36"/>
      <w:lang w:val="en-GB" w:eastAsia="en-US"/>
    </w:rPr>
  </w:style>
  <w:style w:type="paragraph" w:customStyle="1" w:styleId="2">
    <w:name w:val="2"/>
    <w:semiHidden/>
    <w:rsid w:val="008D5E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E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DefaultParagraphFont"/>
    <w:rsid w:val="008D5ECA"/>
  </w:style>
  <w:style w:type="table" w:styleId="TableGrid">
    <w:name w:val="Table Grid"/>
    <w:basedOn w:val="TableNormal"/>
    <w:rsid w:val="008D5EC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D5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D28D1-6481-45A7-BC66-82EB522E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1858</Words>
  <Characters>10593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2023-10-12T03:23:00Z</dcterms:created>
  <dcterms:modified xsi:type="dcterms:W3CDTF">2023-10-12T04:00:00Z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