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34C638DD" w:rsidR="00F10B3B" w:rsidRDefault="004313C4" w:rsidP="00C40C67">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C40C67" w:rsidRPr="00C40C67">
        <w:rPr>
          <w:b/>
          <w:noProof/>
          <w:sz w:val="24"/>
        </w:rPr>
        <w:t>C1-238123</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CA88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212D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209B8" w:rsidR="001E41F3" w:rsidRPr="00410371" w:rsidRDefault="00000000" w:rsidP="00547111">
            <w:pPr>
              <w:pStyle w:val="CRCoverPage"/>
              <w:spacing w:after="0"/>
              <w:rPr>
                <w:noProof/>
              </w:rPr>
            </w:pPr>
            <w:fldSimple w:instr=" DOCPROPERTY  Cr#  \* MERGEFORMAT ">
              <w:r w:rsidR="00EF1BCF" w:rsidRPr="00EF1BCF">
                <w:rPr>
                  <w:b/>
                  <w:noProof/>
                  <w:sz w:val="28"/>
                </w:rPr>
                <w:t>5820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86420" w:rsidR="001E41F3" w:rsidRPr="00410371" w:rsidRDefault="004E6B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DA529" w:rsidR="001E41F3" w:rsidRPr="00410371" w:rsidRDefault="00000000">
            <w:pPr>
              <w:pStyle w:val="CRCoverPage"/>
              <w:spacing w:after="0"/>
              <w:jc w:val="center"/>
              <w:rPr>
                <w:noProof/>
                <w:sz w:val="28"/>
              </w:rPr>
            </w:pPr>
            <w:fldSimple w:instr=" DOCPROPERTY  Version  \* MERGEFORMAT ">
              <w:r w:rsidR="00BC696C" w:rsidRPr="000346DD">
                <w:rPr>
                  <w:b/>
                  <w:noProof/>
                  <w:sz w:val="28"/>
                </w:rPr>
                <w:t>1</w:t>
              </w:r>
              <w:r w:rsidR="009F551D" w:rsidRPr="000346DD">
                <w:rPr>
                  <w:b/>
                  <w:noProof/>
                  <w:sz w:val="28"/>
                </w:rPr>
                <w:t>8.</w:t>
              </w:r>
              <w:r w:rsidR="000346DD" w:rsidRPr="000346DD">
                <w:rPr>
                  <w:b/>
                  <w:noProof/>
                  <w:sz w:val="28"/>
                </w:rPr>
                <w:t>4</w:t>
              </w:r>
              <w:r w:rsidR="00AF0A5A" w:rsidRPr="000346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8CB674" w:rsidR="00F25D98" w:rsidRDefault="000346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92413" w:rsidR="001E41F3" w:rsidRDefault="00AD096F" w:rsidP="00AD096F">
            <w:pPr>
              <w:pStyle w:val="CRCoverPage"/>
              <w:spacing w:after="0"/>
              <w:ind w:left="100"/>
            </w:pPr>
            <w:r w:rsidRPr="00AD096F">
              <w:t>Authentication and key agreement procedure for 5G ProSe UE-to-</w:t>
            </w:r>
            <w:r>
              <w:t>UE</w:t>
            </w:r>
            <w:r w:rsidRPr="00AD096F">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BD8F" w:rsidR="001E41F3" w:rsidRDefault="008D5C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7EBC4" w14:textId="4CF04555" w:rsidR="00DC2289" w:rsidRDefault="00AD096F" w:rsidP="001E3BE2">
            <w:pPr>
              <w:pStyle w:val="CRCoverPage"/>
              <w:spacing w:after="0"/>
              <w:ind w:left="100"/>
            </w:pPr>
            <w:r>
              <w:t>As specified in TS 33.50</w:t>
            </w:r>
            <w:r w:rsidR="004960A7">
              <w:t>3</w:t>
            </w:r>
            <w:r>
              <w:t>, the 5G ProSe UE-to-UE relay can apply the security procedure over control plane</w:t>
            </w:r>
            <w:r w:rsidR="004960A7">
              <w:t xml:space="preserve"> which requires interaction between the 5G ProSe UE-to-UE relay UE and the core network</w:t>
            </w:r>
            <w:r>
              <w:t>.</w:t>
            </w:r>
          </w:p>
          <w:p w14:paraId="1B920E24" w14:textId="77777777" w:rsidR="008746F8" w:rsidRDefault="008746F8" w:rsidP="001E3BE2">
            <w:pPr>
              <w:pStyle w:val="CRCoverPage"/>
              <w:spacing w:after="0"/>
              <w:ind w:left="100"/>
            </w:pPr>
          </w:p>
          <w:p w14:paraId="0EBAD388" w14:textId="4E9D545C" w:rsidR="004960A7" w:rsidRDefault="004960A7" w:rsidP="001E3BE2">
            <w:pPr>
              <w:pStyle w:val="CRCoverPage"/>
              <w:spacing w:after="0"/>
              <w:ind w:left="100"/>
            </w:pPr>
            <w:r>
              <w:t>This is stated in TS 33.503 as following:</w:t>
            </w:r>
          </w:p>
          <w:p w14:paraId="7336CFD4" w14:textId="2DFDCA54" w:rsidR="004960A7" w:rsidRPr="00977887" w:rsidRDefault="00977887" w:rsidP="004960A7">
            <w:pPr>
              <w:pStyle w:val="CRCoverPage"/>
              <w:spacing w:after="0"/>
              <w:ind w:left="100"/>
              <w:rPr>
                <w:u w:val="single"/>
              </w:rPr>
            </w:pPr>
            <w:r w:rsidRPr="00977887">
              <w:rPr>
                <w:u w:val="single"/>
              </w:rPr>
              <w:t>-</w:t>
            </w:r>
            <w:r w:rsidR="004960A7" w:rsidRPr="00977887">
              <w:rPr>
                <w:u w:val="single"/>
              </w:rPr>
              <w:t>In clause 6.6.</w:t>
            </w:r>
            <w:r w:rsidR="004960A7" w:rsidRPr="00977887">
              <w:rPr>
                <w:rFonts w:hint="eastAsia"/>
                <w:u w:val="single"/>
              </w:rPr>
              <w:t>2</w:t>
            </w:r>
            <w:r w:rsidR="004960A7" w:rsidRPr="00977887">
              <w:rPr>
                <w:u w:val="single"/>
              </w:rPr>
              <w:t>:</w:t>
            </w:r>
          </w:p>
          <w:p w14:paraId="030990C4" w14:textId="77777777" w:rsidR="004960A7" w:rsidRPr="004960A7" w:rsidRDefault="004960A7" w:rsidP="004960A7">
            <w:pPr>
              <w:overflowPunct w:val="0"/>
              <w:autoSpaceDE w:val="0"/>
              <w:autoSpaceDN w:val="0"/>
              <w:adjustRightInd w:val="0"/>
              <w:ind w:left="568" w:hanging="284"/>
              <w:textAlignment w:val="baseline"/>
              <w:rPr>
                <w:i/>
                <w:iCs/>
                <w:lang w:eastAsia="zh-CN"/>
              </w:rPr>
            </w:pPr>
            <w:r w:rsidRPr="004960A7">
              <w:rPr>
                <w:i/>
                <w:iCs/>
              </w:rPr>
              <w:t>-</w:t>
            </w:r>
            <w:r w:rsidRPr="004960A7">
              <w:rPr>
                <w:i/>
                <w:iCs/>
              </w:rPr>
              <w:tab/>
              <w:t xml:space="preserve">The 5G </w:t>
            </w:r>
            <w:r w:rsidRPr="004960A7">
              <w:rPr>
                <w:i/>
                <w:iCs/>
                <w:lang w:eastAsia="zh-CN"/>
              </w:rPr>
              <w:t xml:space="preserve">Prose End UEs shall support to establish a secure PC5 link with </w:t>
            </w:r>
            <w:r w:rsidRPr="004960A7">
              <w:rPr>
                <w:rFonts w:hint="eastAsia"/>
                <w:i/>
                <w:iCs/>
                <w:lang w:val="en-US" w:eastAsia="zh-CN"/>
              </w:rPr>
              <w:t xml:space="preserve">the </w:t>
            </w:r>
            <w:r w:rsidRPr="004960A7">
              <w:rPr>
                <w:i/>
                <w:iCs/>
                <w:lang w:eastAsia="zh-CN"/>
              </w:rPr>
              <w:t xml:space="preserve">5G Prose UE-to-UE Relay, </w:t>
            </w:r>
            <w:r w:rsidRPr="004960A7">
              <w:rPr>
                <w:i/>
                <w:iCs/>
                <w:highlight w:val="yellow"/>
                <w:lang w:eastAsia="zh-CN"/>
              </w:rPr>
              <w:t>with</w:t>
            </w:r>
            <w:r w:rsidRPr="004960A7">
              <w:rPr>
                <w:i/>
                <w:iCs/>
                <w:lang w:eastAsia="zh-CN"/>
              </w:rPr>
              <w:t xml:space="preserve"> or without </w:t>
            </w:r>
            <w:r w:rsidRPr="004960A7">
              <w:rPr>
                <w:i/>
                <w:iCs/>
                <w:highlight w:val="yellow"/>
                <w:lang w:eastAsia="zh-CN"/>
              </w:rPr>
              <w:t>the network assistance</w:t>
            </w:r>
            <w:r w:rsidRPr="004960A7">
              <w:rPr>
                <w:i/>
                <w:iCs/>
                <w:lang w:eastAsia="zh-CN"/>
              </w:rPr>
              <w:t>.</w:t>
            </w:r>
          </w:p>
          <w:p w14:paraId="2D109218" w14:textId="53BB7D87" w:rsidR="004960A7" w:rsidRPr="00977887" w:rsidRDefault="00977887" w:rsidP="00036275">
            <w:pPr>
              <w:pStyle w:val="CRCoverPage"/>
              <w:spacing w:after="0"/>
              <w:ind w:left="100"/>
              <w:rPr>
                <w:u w:val="single"/>
              </w:rPr>
            </w:pPr>
            <w:r w:rsidRPr="00977887">
              <w:rPr>
                <w:u w:val="single"/>
              </w:rPr>
              <w:t>-</w:t>
            </w:r>
            <w:r w:rsidR="00036275" w:rsidRPr="00977887">
              <w:rPr>
                <w:u w:val="single"/>
              </w:rPr>
              <w:t xml:space="preserve">And in clause </w:t>
            </w:r>
            <w:r w:rsidR="00036275" w:rsidRPr="00977887">
              <w:rPr>
                <w:rFonts w:hint="eastAsia"/>
                <w:u w:val="single"/>
              </w:rPr>
              <w:t>6.</w:t>
            </w:r>
            <w:r w:rsidR="00036275" w:rsidRPr="00977887">
              <w:rPr>
                <w:u w:val="single"/>
              </w:rPr>
              <w:t>6.</w:t>
            </w:r>
            <w:r w:rsidR="00036275" w:rsidRPr="00977887">
              <w:rPr>
                <w:rFonts w:hint="eastAsia"/>
                <w:u w:val="single"/>
              </w:rPr>
              <w:t>3</w:t>
            </w:r>
            <w:r w:rsidR="00036275" w:rsidRPr="00977887">
              <w:rPr>
                <w:u w:val="single"/>
              </w:rPr>
              <w:t>.1:</w:t>
            </w:r>
          </w:p>
          <w:p w14:paraId="0A9CD026" w14:textId="77777777" w:rsidR="00036275" w:rsidRPr="00036275" w:rsidRDefault="00036275" w:rsidP="00036275">
            <w:pPr>
              <w:rPr>
                <w:rFonts w:eastAsia="DengXian"/>
                <w:i/>
                <w:iCs/>
              </w:rPr>
            </w:pPr>
            <w:r w:rsidRPr="00036275">
              <w:rPr>
                <w:i/>
                <w:iCs/>
              </w:rPr>
              <w:t>The User Plane (UP) based procedures</w:t>
            </w:r>
            <w:r w:rsidRPr="00036275">
              <w:rPr>
                <w:i/>
                <w:iCs/>
                <w:lang w:eastAsia="zh-CN"/>
              </w:rPr>
              <w:t xml:space="preserve"> as specified in clause 6.3.3.2 </w:t>
            </w:r>
            <w:r w:rsidRPr="00036275">
              <w:rPr>
                <w:i/>
                <w:iCs/>
                <w:highlight w:val="yellow"/>
                <w:lang w:eastAsia="zh-CN"/>
              </w:rPr>
              <w:t>and t</w:t>
            </w:r>
            <w:r w:rsidRPr="00036275">
              <w:rPr>
                <w:i/>
                <w:iCs/>
                <w:highlight w:val="yellow"/>
              </w:rPr>
              <w:t>he Control Plane (CP) based procedures</w:t>
            </w:r>
            <w:r w:rsidRPr="00036275">
              <w:rPr>
                <w:i/>
                <w:iCs/>
                <w:lang w:eastAsia="zh-CN"/>
              </w:rPr>
              <w:t xml:space="preserve"> as specified in clause 6.3.3.3 </w:t>
            </w:r>
            <w:r w:rsidRPr="00036275">
              <w:rPr>
                <w:i/>
                <w:iCs/>
                <w:highlight w:val="yellow"/>
              </w:rPr>
              <w:t xml:space="preserve">are </w:t>
            </w:r>
            <w:r w:rsidRPr="00036275">
              <w:rPr>
                <w:i/>
                <w:iCs/>
                <w:highlight w:val="yellow"/>
                <w:lang w:eastAsia="zh-CN"/>
              </w:rPr>
              <w:t>used</w:t>
            </w:r>
            <w:r w:rsidRPr="00036275">
              <w:rPr>
                <w:i/>
                <w:iCs/>
                <w:highlight w:val="yellow"/>
              </w:rPr>
              <w:t xml:space="preserve"> to provide authentication, </w:t>
            </w:r>
            <w:proofErr w:type="gramStart"/>
            <w:r w:rsidRPr="00036275">
              <w:rPr>
                <w:i/>
                <w:iCs/>
                <w:highlight w:val="yellow"/>
              </w:rPr>
              <w:t>authorisation</w:t>
            </w:r>
            <w:proofErr w:type="gramEnd"/>
            <w:r w:rsidRPr="00036275">
              <w:rPr>
                <w:i/>
                <w:iCs/>
                <w:highlight w:val="yellow"/>
              </w:rPr>
              <w:t xml:space="preserve"> and security establishment between the 5G ProSe </w:t>
            </w:r>
            <w:r w:rsidRPr="00036275">
              <w:rPr>
                <w:i/>
                <w:iCs/>
                <w:highlight w:val="yellow"/>
                <w:lang w:eastAsia="zh-CN"/>
              </w:rPr>
              <w:t>Layer-3</w:t>
            </w:r>
            <w:r w:rsidRPr="00036275">
              <w:rPr>
                <w:i/>
                <w:iCs/>
                <w:highlight w:val="yellow"/>
              </w:rPr>
              <w:t xml:space="preserve"> UE-to-UE Relay and Source End UE</w:t>
            </w:r>
            <w:r w:rsidRPr="00036275">
              <w:rPr>
                <w:i/>
                <w:iCs/>
              </w:rPr>
              <w:t xml:space="preserve"> with the following modification:</w:t>
            </w:r>
          </w:p>
          <w:p w14:paraId="0050F9CF" w14:textId="77777777" w:rsidR="00036275" w:rsidRDefault="00036275" w:rsidP="00036275">
            <w:pPr>
              <w:pStyle w:val="CRCoverPage"/>
              <w:spacing w:after="0"/>
              <w:ind w:left="100"/>
            </w:pPr>
          </w:p>
          <w:p w14:paraId="0C281FF0" w14:textId="33FAA31A" w:rsidR="008746F8" w:rsidRDefault="00977887" w:rsidP="00413534">
            <w:pPr>
              <w:pStyle w:val="CRCoverPage"/>
              <w:spacing w:after="0"/>
              <w:ind w:left="100"/>
            </w:pPr>
            <w:r>
              <w:t>Hence, i</w:t>
            </w:r>
            <w:r w:rsidR="008746F8">
              <w:t xml:space="preserve">n that case, the 5G ProSe UE-to-UE relay UE needs to authenticate the 5G ProSe end UE by interacting with the network </w:t>
            </w:r>
            <w:r w:rsidR="00413534">
              <w:t xml:space="preserve">through NAS layer, </w:t>
            </w:r>
            <w:proofErr w:type="gramStart"/>
            <w:r w:rsidR="00413534">
              <w:t>similar to</w:t>
            </w:r>
            <w:proofErr w:type="gramEnd"/>
            <w:r w:rsidR="00413534">
              <w:t xml:space="preserve"> what is defined today for </w:t>
            </w:r>
            <w:r w:rsidR="00413534" w:rsidRPr="00413534">
              <w:t>Authentication and key agreement procedure for 5G ProSe UE-to-network relay</w:t>
            </w:r>
            <w:r w:rsidR="00413534">
              <w:t>.</w:t>
            </w:r>
          </w:p>
          <w:p w14:paraId="708AA7DE" w14:textId="1AEFE770" w:rsidR="008746F8" w:rsidRDefault="008746F8" w:rsidP="001E3BE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0FE5B" w14:textId="30E9882C" w:rsidR="00391C1C" w:rsidRDefault="00977887" w:rsidP="006C3616">
            <w:pPr>
              <w:pStyle w:val="CRCoverPage"/>
              <w:spacing w:after="0"/>
              <w:ind w:left="100"/>
            </w:pPr>
            <w:r>
              <w:t xml:space="preserve">Introducing the </w:t>
            </w:r>
            <w:r w:rsidRPr="00977887">
              <w:t>Authentication and key agreement procedure for 5G ProSe UE-to-UE relay</w:t>
            </w:r>
            <w:r w:rsidR="006C3616">
              <w:t xml:space="preserve">. The existing procedure of </w:t>
            </w:r>
            <w:r w:rsidR="006C3616" w:rsidRPr="006C3616">
              <w:t>Authentication and key agreement procedure for 5G ProSe UE-to-</w:t>
            </w:r>
            <w:r w:rsidR="006C3616">
              <w:t>network</w:t>
            </w:r>
            <w:r w:rsidR="006C3616" w:rsidRPr="006C3616">
              <w:t xml:space="preserve"> relay</w:t>
            </w:r>
            <w:r w:rsidR="006C3616">
              <w:t xml:space="preserve"> is reused for that purpose after doing any needed modifications</w:t>
            </w:r>
            <w:r w:rsidR="005544F4">
              <w:t xml:space="preserve"> in the procedure and </w:t>
            </w:r>
            <w:r w:rsidR="005A7BAD">
              <w:t xml:space="preserve">the </w:t>
            </w:r>
            <w:r w:rsidR="005544F4">
              <w:t>used parameters</w:t>
            </w:r>
            <w:r w:rsidR="006C3616">
              <w:t>.</w:t>
            </w:r>
          </w:p>
          <w:p w14:paraId="31C656EC" w14:textId="1C0C90E3" w:rsidR="005544F4" w:rsidRPr="00C31205" w:rsidRDefault="005544F4" w:rsidP="006C361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43E16" w:rsidR="000875A7" w:rsidRDefault="00064CAF" w:rsidP="002F51CF">
            <w:pPr>
              <w:pStyle w:val="CRCoverPage"/>
              <w:spacing w:after="0"/>
              <w:ind w:left="100"/>
            </w:pPr>
            <w:r>
              <w:t>No support for control plane security for 5G ProSe UE-to-UE relay and misalignment with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BB8F7" w:rsidR="001E41F3" w:rsidRDefault="005544F4" w:rsidP="00641A28">
            <w:pPr>
              <w:pStyle w:val="CRCoverPage"/>
              <w:spacing w:after="0"/>
              <w:ind w:left="100"/>
            </w:pPr>
            <w:r w:rsidRPr="005544F4">
              <w:t>5.5.4</w:t>
            </w:r>
            <w:r>
              <w:t xml:space="preserve">, </w:t>
            </w:r>
            <w:r w:rsidRPr="005544F4">
              <w:t>5.5.4.1</w:t>
            </w:r>
            <w:r>
              <w:t xml:space="preserve">, </w:t>
            </w:r>
            <w:r w:rsidRPr="005544F4">
              <w:t>5.5.4.</w:t>
            </w:r>
            <w:r>
              <w:t xml:space="preserve">2, </w:t>
            </w:r>
            <w:r w:rsidRPr="005544F4">
              <w:t>5.5.4.</w:t>
            </w:r>
            <w:r>
              <w:t xml:space="preserve">3, </w:t>
            </w:r>
            <w:r w:rsidRPr="005544F4">
              <w:t>5.5.4.</w:t>
            </w:r>
            <w:r>
              <w:t xml:space="preserve">4, </w:t>
            </w:r>
            <w:r w:rsidRPr="005544F4">
              <w:t>5.5.4.</w:t>
            </w:r>
            <w:r>
              <w:t xml:space="preserve">6, </w:t>
            </w:r>
            <w:r w:rsidRPr="005544F4">
              <w:t>5.5.4.</w:t>
            </w:r>
            <w:r>
              <w:t xml:space="preserve">7, </w:t>
            </w:r>
            <w:r w:rsidR="00641A28" w:rsidRPr="00641A28">
              <w:rPr>
                <w:rFonts w:hint="eastAsia"/>
              </w:rPr>
              <w:t>8.</w:t>
            </w:r>
            <w:r w:rsidR="00641A28" w:rsidRPr="00641A28">
              <w:t>2</w:t>
            </w:r>
            <w:r w:rsidR="00641A28" w:rsidRPr="00641A28">
              <w:rPr>
                <w:rFonts w:hint="eastAsia"/>
              </w:rPr>
              <w:t>.</w:t>
            </w:r>
            <w:r w:rsidR="00641A28" w:rsidRPr="00641A28">
              <w:t>34</w:t>
            </w:r>
            <w:r w:rsidR="00641A28" w:rsidRPr="00641A28">
              <w:rPr>
                <w:rFonts w:hint="eastAsia"/>
              </w:rPr>
              <w:t>.1</w:t>
            </w:r>
            <w:r w:rsidR="00641A28">
              <w:t xml:space="preserve">, </w:t>
            </w:r>
            <w:r w:rsidR="00641A28" w:rsidRPr="00641A28">
              <w:rPr>
                <w:rFonts w:hint="eastAsia"/>
              </w:rPr>
              <w:t>8.</w:t>
            </w:r>
            <w:r w:rsidR="00641A28" w:rsidRPr="00641A28">
              <w:t>2</w:t>
            </w:r>
            <w:r w:rsidR="00641A28" w:rsidRPr="00641A28">
              <w:rPr>
                <w:rFonts w:hint="eastAsia"/>
              </w:rPr>
              <w:t>.</w:t>
            </w:r>
            <w:r w:rsidR="00641A28" w:rsidRPr="00641A28">
              <w:t>37</w:t>
            </w:r>
            <w:r w:rsidR="00641A28" w:rsidRPr="00641A28">
              <w:rPr>
                <w:rFonts w:hint="eastAsia"/>
              </w:rPr>
              <w:t>.1</w:t>
            </w:r>
            <w:r w:rsidR="00641A28">
              <w:t xml:space="preserve">, </w:t>
            </w:r>
            <w:r w:rsidR="00641A28" w:rsidRPr="00641A28">
              <w:rPr>
                <w:rFonts w:hint="eastAsia"/>
              </w:rPr>
              <w:t>8.</w:t>
            </w:r>
            <w:r w:rsidR="00641A28" w:rsidRPr="00641A28">
              <w:t>2</w:t>
            </w:r>
            <w:r w:rsidR="00641A28" w:rsidRPr="00641A28">
              <w:rPr>
                <w:rFonts w:hint="eastAsia"/>
              </w:rPr>
              <w:t>.</w:t>
            </w:r>
            <w:r w:rsidR="00641A28" w:rsidRPr="00641A28">
              <w:t>3</w:t>
            </w:r>
            <w:r w:rsidR="00641A28">
              <w:t>8</w:t>
            </w:r>
            <w:r w:rsidR="00641A28" w:rsidRPr="00641A28">
              <w:rPr>
                <w:rFonts w:hint="eastAsia"/>
              </w:rPr>
              <w:t>.1</w:t>
            </w:r>
            <w:r w:rsidR="00641A28">
              <w:t xml:space="preserve">, </w:t>
            </w:r>
            <w:r w:rsidR="00641A28" w:rsidRPr="00641A28">
              <w:t>9.11.3.88</w:t>
            </w:r>
            <w:r w:rsidR="00641A28">
              <w:t xml:space="preserve">, </w:t>
            </w:r>
            <w:r w:rsidR="00641A28" w:rsidRPr="00641A28">
              <w:t>9.11.3.8</w:t>
            </w:r>
            <w:r w:rsidR="00641A28">
              <w:t xml:space="preserve">9, </w:t>
            </w:r>
            <w:r w:rsidR="00641A28" w:rsidRPr="00641A28">
              <w:t>9.11.3.</w:t>
            </w:r>
            <w:r w:rsidR="00641A28">
              <w:t>90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E8A67A7" w14:textId="5CBC962B" w:rsidR="00C44DC2" w:rsidRPr="007F2770" w:rsidRDefault="00C44DC2" w:rsidP="00C44DC2">
      <w:pPr>
        <w:pStyle w:val="Heading3"/>
      </w:pPr>
      <w:bookmarkStart w:id="2" w:name="_Toc146295302"/>
      <w:bookmarkEnd w:id="1"/>
      <w:r w:rsidRPr="007F2770">
        <w:t>5.5.4</w:t>
      </w:r>
      <w:r w:rsidRPr="007F2770">
        <w:tab/>
        <w:t xml:space="preserve">Authentication and key agreement procedure for </w:t>
      </w:r>
      <w:r w:rsidRPr="007F2770">
        <w:rPr>
          <w:lang w:eastAsia="zh-CN"/>
        </w:rPr>
        <w:t>5G ProSe UE-to-network relay</w:t>
      </w:r>
      <w:bookmarkEnd w:id="2"/>
      <w:ins w:id="3" w:author="Mohamed A. Nassar (Nokia)" w:date="2023-09-28T12:01:00Z">
        <w:r w:rsidR="000D4AA5">
          <w:rPr>
            <w:lang w:eastAsia="zh-CN"/>
          </w:rPr>
          <w:t xml:space="preserve"> </w:t>
        </w:r>
      </w:ins>
      <w:ins w:id="4" w:author="Mohamed A. Nassar (Nokia)" w:date="2023-09-28T12:17:00Z">
        <w:r w:rsidR="0068035F">
          <w:rPr>
            <w:lang w:eastAsia="zh-CN"/>
          </w:rPr>
          <w:t>and</w:t>
        </w:r>
      </w:ins>
      <w:ins w:id="5" w:author="Mohamed A. Nassar (Nokia)" w:date="2023-09-28T12:01:00Z">
        <w:r w:rsidR="000D4AA5">
          <w:rPr>
            <w:lang w:eastAsia="zh-CN"/>
          </w:rPr>
          <w:t xml:space="preserve"> 5G ProSe UE-to-UE relay</w:t>
        </w:r>
      </w:ins>
    </w:p>
    <w:p w14:paraId="5EB747D5" w14:textId="77777777" w:rsidR="00C44DC2" w:rsidRPr="007F2770" w:rsidRDefault="00C44DC2" w:rsidP="00C44DC2">
      <w:pPr>
        <w:pStyle w:val="Heading4"/>
      </w:pPr>
      <w:bookmarkStart w:id="6" w:name="_Toc146295303"/>
      <w:r w:rsidRPr="007F2770">
        <w:t>5.5.4.1</w:t>
      </w:r>
      <w:r w:rsidRPr="007F2770">
        <w:tab/>
        <w:t>General</w:t>
      </w:r>
      <w:bookmarkEnd w:id="6"/>
    </w:p>
    <w:p w14:paraId="5867304A" w14:textId="77777777" w:rsidR="006913EA" w:rsidRDefault="00C44DC2" w:rsidP="00C44DC2">
      <w:pPr>
        <w:rPr>
          <w:ins w:id="7" w:author="Mohamed A. Nassar (Nokia)" w:date="2023-09-28T12:09:00Z"/>
        </w:rPr>
      </w:pPr>
      <w:r w:rsidRPr="007F2770">
        <w:t>The purpose of the authentication and key agreement procedure</w:t>
      </w:r>
      <w:ins w:id="8" w:author="Mohamed A. Nassar (Nokia)" w:date="2023-09-28T12:08:00Z">
        <w:r w:rsidR="006913EA">
          <w:t>:</w:t>
        </w:r>
      </w:ins>
      <w:del w:id="9" w:author="Mohamed A. Nassar (Nokia)" w:date="2023-09-28T12:09:00Z">
        <w:r w:rsidRPr="007F2770" w:rsidDel="006913EA">
          <w:delText xml:space="preserve"> </w:delText>
        </w:r>
      </w:del>
    </w:p>
    <w:p w14:paraId="384BB23C" w14:textId="38AB4318" w:rsidR="00C44DC2" w:rsidRDefault="006913EA">
      <w:pPr>
        <w:pStyle w:val="B1"/>
        <w:rPr>
          <w:ins w:id="10" w:author="Mohamed A. Nassar (Nokia)" w:date="2023-09-28T12:09:00Z"/>
          <w:lang w:val="en-US" w:eastAsia="zh-CN"/>
        </w:rPr>
        <w:pPrChange w:id="11" w:author="Mohamed A. Nassar (Nokia)" w:date="2023-09-28T12:10:00Z">
          <w:pPr/>
        </w:pPrChange>
      </w:pPr>
      <w:ins w:id="12" w:author="Mohamed A. Nassar (Nokia)" w:date="2023-09-28T12:09:00Z">
        <w:r>
          <w:t>a)</w:t>
        </w:r>
        <w:r>
          <w:tab/>
        </w:r>
      </w:ins>
      <w:r w:rsidR="00C44DC2" w:rsidRPr="007F2770">
        <w:t xml:space="preserve">for </w:t>
      </w:r>
      <w:r w:rsidR="00C44DC2" w:rsidRPr="007F2770">
        <w:rPr>
          <w:lang w:eastAsia="zh-CN"/>
        </w:rPr>
        <w:t>5G ProSe UE-to-network relay</w:t>
      </w:r>
      <w:ins w:id="13" w:author="Mohamed A. Nassar (Nokia)" w:date="2023-09-29T14:35:00Z">
        <w:r w:rsidR="007F1B6C">
          <w:rPr>
            <w:lang w:eastAsia="zh-CN"/>
          </w:rPr>
          <w:t>,</w:t>
        </w:r>
      </w:ins>
      <w:r w:rsidR="00C44DC2" w:rsidRPr="007F2770">
        <w:t xml:space="preserve"> is to perform the authentication for </w:t>
      </w:r>
      <w:r w:rsidR="00C44DC2" w:rsidRPr="007F2770">
        <w:rPr>
          <w:lang w:eastAsia="zh-CN"/>
        </w:rPr>
        <w:t>5G ProSe remote UE</w:t>
      </w:r>
      <w:r w:rsidR="00C44DC2" w:rsidRPr="007F2770">
        <w:t xml:space="preserve"> initiated by the 5G ProSe UE-to-network relay</w:t>
      </w:r>
      <w:ins w:id="14" w:author="Mohamed A. Nassar (Nokia)" w:date="2023-09-29T14:36:00Z">
        <w:r w:rsidR="007F1B6C">
          <w:t xml:space="preserve"> UE</w:t>
        </w:r>
      </w:ins>
      <w:r w:rsidR="00C44DC2" w:rsidRPr="007F2770">
        <w:t xml:space="preserve"> and to agree on the </w:t>
      </w:r>
      <w:r w:rsidR="00C44DC2" w:rsidRPr="007F2770">
        <w:rPr>
          <w:rFonts w:hint="eastAsia"/>
          <w:lang w:val="en-US" w:eastAsia="zh-CN"/>
        </w:rPr>
        <w:t>K</w:t>
      </w:r>
      <w:r w:rsidR="00C44DC2" w:rsidRPr="007F2770">
        <w:rPr>
          <w:rFonts w:hint="eastAsia"/>
          <w:vertAlign w:val="subscript"/>
          <w:lang w:val="en-US" w:eastAsia="zh-CN"/>
        </w:rPr>
        <w:t>AUSF</w:t>
      </w:r>
      <w:r w:rsidR="00C44DC2" w:rsidRPr="007F2770">
        <w:rPr>
          <w:vertAlign w:val="subscript"/>
          <w:lang w:val="en-US" w:eastAsia="zh-CN"/>
        </w:rPr>
        <w:t>_P</w:t>
      </w:r>
      <w:r w:rsidR="00C44DC2" w:rsidRPr="007F2770">
        <w:t xml:space="preserve"> and K</w:t>
      </w:r>
      <w:r w:rsidR="00C44DC2" w:rsidRPr="007F2770">
        <w:rPr>
          <w:vertAlign w:val="subscript"/>
        </w:rPr>
        <w:t>NR_ProSe</w:t>
      </w:r>
      <w:r w:rsidR="00C44DC2" w:rsidRPr="007F2770">
        <w:rPr>
          <w:lang w:eastAsia="zh-CN"/>
        </w:rPr>
        <w:t xml:space="preserve"> </w:t>
      </w:r>
      <w:r w:rsidR="00C44DC2" w:rsidRPr="007F2770">
        <w:rPr>
          <w:lang w:val="en-US" w:eastAsia="zh-CN"/>
        </w:rPr>
        <w:t>when the security for 5G ProSe communication via 5G ProSe UE-to-network relay is performed over control plane</w:t>
      </w:r>
      <w:r w:rsidR="00C44DC2" w:rsidRPr="007F2770">
        <w:rPr>
          <w:lang w:eastAsia="zh-CN"/>
        </w:rPr>
        <w:t xml:space="preserve"> as specified in 3GPP</w:t>
      </w:r>
      <w:r w:rsidR="00C44DC2" w:rsidRPr="007F2770">
        <w:rPr>
          <w:lang w:val="en-US" w:eastAsia="zh-CN"/>
        </w:rPr>
        <w:t> TS 33.503 [56]</w:t>
      </w:r>
      <w:del w:id="15" w:author="Mohamed A. Nassar (Nokia)" w:date="2023-09-28T12:09:00Z">
        <w:r w:rsidR="00C44DC2" w:rsidRPr="007F2770" w:rsidDel="006913EA">
          <w:rPr>
            <w:lang w:val="en-US" w:eastAsia="zh-CN"/>
          </w:rPr>
          <w:delText>.</w:delText>
        </w:r>
      </w:del>
      <w:ins w:id="16" w:author="Mohamed A. Nassar (Nokia)" w:date="2023-09-28T12:09:00Z">
        <w:r>
          <w:rPr>
            <w:lang w:val="en-US" w:eastAsia="zh-CN"/>
          </w:rPr>
          <w:t>; or</w:t>
        </w:r>
      </w:ins>
    </w:p>
    <w:p w14:paraId="25AA7E7D" w14:textId="4885FB6F" w:rsidR="006913EA" w:rsidRPr="007F2770" w:rsidRDefault="006913EA">
      <w:pPr>
        <w:pStyle w:val="B1"/>
        <w:rPr>
          <w:lang w:val="en-US" w:eastAsia="zh-CN"/>
        </w:rPr>
        <w:pPrChange w:id="17" w:author="Mohamed A. Nassar (Nokia)" w:date="2023-09-28T12:10:00Z">
          <w:pPr/>
        </w:pPrChange>
      </w:pPr>
      <w:ins w:id="18" w:author="Mohamed A. Nassar (Nokia)" w:date="2023-09-28T12:09:00Z">
        <w:r>
          <w:rPr>
            <w:lang w:eastAsia="zh-CN"/>
          </w:rPr>
          <w:t>b</w:t>
        </w:r>
        <w:r w:rsidRPr="006913EA">
          <w:rPr>
            <w:lang w:eastAsia="zh-CN"/>
          </w:rPr>
          <w:t>)</w:t>
        </w:r>
        <w:r w:rsidRPr="006913EA">
          <w:rPr>
            <w:lang w:eastAsia="zh-CN"/>
          </w:rPr>
          <w:tab/>
          <w:t>for 5G ProSe UE-to-</w:t>
        </w:r>
        <w:r>
          <w:rPr>
            <w:lang w:eastAsia="zh-CN"/>
          </w:rPr>
          <w:t>UE</w:t>
        </w:r>
        <w:r w:rsidRPr="006913EA">
          <w:rPr>
            <w:lang w:eastAsia="zh-CN"/>
          </w:rPr>
          <w:t xml:space="preserve"> relay</w:t>
        </w:r>
      </w:ins>
      <w:ins w:id="19" w:author="Mohamed A. Nassar (Nokia)" w:date="2023-09-29T14:35:00Z">
        <w:r w:rsidR="007F1B6C">
          <w:rPr>
            <w:lang w:eastAsia="zh-CN"/>
          </w:rPr>
          <w:t>,</w:t>
        </w:r>
      </w:ins>
      <w:ins w:id="20" w:author="Mohamed A. Nassar (Nokia)" w:date="2023-09-28T12:09:00Z">
        <w:r w:rsidRPr="006913EA">
          <w:rPr>
            <w:lang w:eastAsia="zh-CN"/>
          </w:rPr>
          <w:t xml:space="preserve"> is to perform the authentication for 5G ProSe </w:t>
        </w:r>
        <w:r>
          <w:rPr>
            <w:lang w:eastAsia="zh-CN"/>
          </w:rPr>
          <w:t>end</w:t>
        </w:r>
        <w:r w:rsidRPr="006913EA">
          <w:rPr>
            <w:lang w:eastAsia="zh-CN"/>
          </w:rPr>
          <w:t xml:space="preserve"> UE initiated by the 5G ProSe UE-to-</w:t>
        </w:r>
        <w:r>
          <w:rPr>
            <w:lang w:eastAsia="zh-CN"/>
          </w:rPr>
          <w:t>UE</w:t>
        </w:r>
        <w:r w:rsidRPr="006913EA">
          <w:rPr>
            <w:lang w:eastAsia="zh-CN"/>
          </w:rPr>
          <w:t xml:space="preserve"> relay</w:t>
        </w:r>
      </w:ins>
      <w:ins w:id="21" w:author="Mohamed A. Nassar (Nokia)" w:date="2023-09-29T14:36:00Z">
        <w:r w:rsidR="007F1B6C">
          <w:rPr>
            <w:lang w:eastAsia="zh-CN"/>
          </w:rPr>
          <w:t xml:space="preserve"> UE</w:t>
        </w:r>
      </w:ins>
      <w:ins w:id="22" w:author="Mohamed A. Nassar (Nokia)" w:date="2023-09-28T12:09:00Z">
        <w:r w:rsidRPr="006913EA">
          <w:rPr>
            <w:lang w:eastAsia="zh-CN"/>
          </w:rPr>
          <w:t xml:space="preserve"> and to agree on the </w:t>
        </w:r>
        <w:r w:rsidRPr="006913EA">
          <w:rPr>
            <w:rFonts w:hint="eastAsia"/>
            <w:lang w:val="en-US" w:eastAsia="zh-CN"/>
          </w:rPr>
          <w:t>K</w:t>
        </w:r>
        <w:r w:rsidRPr="006913EA">
          <w:rPr>
            <w:rFonts w:hint="eastAsia"/>
            <w:vertAlign w:val="subscript"/>
            <w:lang w:val="en-US" w:eastAsia="zh-CN"/>
          </w:rPr>
          <w:t>AUSF</w:t>
        </w:r>
        <w:r w:rsidRPr="006913EA">
          <w:rPr>
            <w:vertAlign w:val="subscript"/>
            <w:lang w:val="en-US" w:eastAsia="zh-CN"/>
          </w:rPr>
          <w:t>_P</w:t>
        </w:r>
        <w:r w:rsidRPr="006913EA">
          <w:rPr>
            <w:lang w:eastAsia="zh-CN"/>
          </w:rPr>
          <w:t xml:space="preserve"> and K</w:t>
        </w:r>
        <w:r w:rsidRPr="006913EA">
          <w:rPr>
            <w:vertAlign w:val="subscript"/>
            <w:lang w:eastAsia="zh-CN"/>
          </w:rPr>
          <w:t>NR_ProSe</w:t>
        </w:r>
        <w:r w:rsidRPr="006913EA">
          <w:rPr>
            <w:lang w:eastAsia="zh-CN"/>
          </w:rPr>
          <w:t xml:space="preserve"> </w:t>
        </w:r>
        <w:r w:rsidRPr="006913EA">
          <w:rPr>
            <w:lang w:val="en-US" w:eastAsia="zh-CN"/>
          </w:rPr>
          <w:t>when the security for 5G ProSe communication via 5G ProSe UE-to-</w:t>
        </w:r>
      </w:ins>
      <w:ins w:id="23" w:author="Mohamed A. Nassar (Nokia)" w:date="2023-09-28T12:10:00Z">
        <w:r>
          <w:rPr>
            <w:lang w:val="en-US" w:eastAsia="zh-CN"/>
          </w:rPr>
          <w:t>UE</w:t>
        </w:r>
      </w:ins>
      <w:ins w:id="24" w:author="Mohamed A. Nassar (Nokia)" w:date="2023-09-28T12:09:00Z">
        <w:r w:rsidRPr="006913EA">
          <w:rPr>
            <w:lang w:val="en-US" w:eastAsia="zh-CN"/>
          </w:rPr>
          <w:t xml:space="preserve"> relay is performed over control plane</w:t>
        </w:r>
        <w:r w:rsidRPr="006913EA">
          <w:rPr>
            <w:lang w:eastAsia="zh-CN"/>
          </w:rPr>
          <w:t xml:space="preserve"> as specified in 3GPP</w:t>
        </w:r>
        <w:r w:rsidRPr="006913EA">
          <w:rPr>
            <w:lang w:val="en-US" w:eastAsia="zh-CN"/>
          </w:rPr>
          <w:t> TS 33.503 [56].</w:t>
        </w:r>
      </w:ins>
    </w:p>
    <w:p w14:paraId="63336B6C" w14:textId="77777777" w:rsidR="005E6C17" w:rsidRDefault="00C44DC2" w:rsidP="00C44DC2">
      <w:pPr>
        <w:rPr>
          <w:ins w:id="25" w:author="Mohamed A. Nassar (Nokia)" w:date="2023-09-28T12:11:00Z"/>
          <w:lang w:eastAsia="zh-CN"/>
        </w:rPr>
      </w:pPr>
      <w:r w:rsidRPr="007F2770">
        <w:rPr>
          <w:rFonts w:hint="eastAsia"/>
          <w:lang w:eastAsia="zh-CN"/>
        </w:rPr>
        <w:t>T</w:t>
      </w:r>
      <w:r w:rsidRPr="007F2770">
        <w:rPr>
          <w:lang w:eastAsia="zh-CN"/>
        </w:rPr>
        <w:t>he procedure as shown in figure</w:t>
      </w:r>
      <w:r w:rsidRPr="007F2770">
        <w:rPr>
          <w:lang w:val="en-US" w:eastAsia="zh-CN"/>
        </w:rPr>
        <w:t> </w:t>
      </w:r>
      <w:r w:rsidRPr="007F2770">
        <w:t xml:space="preserve">5.5.4.1.1 </w:t>
      </w:r>
      <w:r w:rsidRPr="007F2770">
        <w:rPr>
          <w:lang w:eastAsia="zh-CN"/>
        </w:rPr>
        <w:t xml:space="preserve">is initiated by the UE when the UE receives the ProSe direct link establishment request including the SUCI or the </w:t>
      </w:r>
      <w:r w:rsidRPr="007F2770">
        <w:rPr>
          <w:noProof/>
        </w:rPr>
        <w:t xml:space="preserve">CP-PRUK </w:t>
      </w:r>
      <w:r w:rsidRPr="007F2770">
        <w:rPr>
          <w:lang w:eastAsia="zh-CN"/>
        </w:rPr>
        <w:t>ID of</w:t>
      </w:r>
      <w:del w:id="26" w:author="Mohamed A. Nassar (Nokia)" w:date="2023-09-28T12:11:00Z">
        <w:r w:rsidRPr="007F2770" w:rsidDel="005E6C17">
          <w:rPr>
            <w:lang w:eastAsia="zh-CN"/>
          </w:rPr>
          <w:delText xml:space="preserve"> </w:delText>
        </w:r>
      </w:del>
      <w:ins w:id="27" w:author="Mohamed A. Nassar (Nokia)" w:date="2023-09-28T12:10:00Z">
        <w:r w:rsidR="005E6C17">
          <w:rPr>
            <w:lang w:eastAsia="zh-CN"/>
          </w:rPr>
          <w:t>:</w:t>
        </w:r>
      </w:ins>
    </w:p>
    <w:p w14:paraId="6F32AABA" w14:textId="786F1C00" w:rsidR="005E6C17" w:rsidRDefault="005E6C17">
      <w:pPr>
        <w:pStyle w:val="B1"/>
        <w:rPr>
          <w:ins w:id="28" w:author="Mohamed A. Nassar (Nokia)" w:date="2023-09-28T12:11:00Z"/>
          <w:lang w:eastAsia="zh-CN"/>
        </w:rPr>
        <w:pPrChange w:id="29" w:author="Mohamed A. Nassar (Nokia)" w:date="2023-09-28T12:12:00Z">
          <w:pPr/>
        </w:pPrChange>
      </w:pPr>
      <w:ins w:id="30" w:author="Mohamed A. Nassar (Nokia)" w:date="2023-09-28T12:11:00Z">
        <w:r>
          <w:rPr>
            <w:lang w:eastAsia="zh-CN"/>
          </w:rPr>
          <w:t>a)</w:t>
        </w:r>
        <w:r>
          <w:rPr>
            <w:lang w:eastAsia="zh-CN"/>
          </w:rPr>
          <w:tab/>
        </w:r>
      </w:ins>
      <w:r w:rsidR="00C44DC2" w:rsidRPr="007F2770">
        <w:rPr>
          <w:lang w:eastAsia="zh-CN"/>
        </w:rPr>
        <w:t>the 5G ProSe remote UE from the 5G ProSe remote UE</w:t>
      </w:r>
      <w:ins w:id="31" w:author="Mohamed A. Nassar (Nokia)" w:date="2023-09-29T14:37:00Z">
        <w:r w:rsidR="0065526B">
          <w:rPr>
            <w:lang w:eastAsia="zh-CN"/>
          </w:rPr>
          <w:t>; or</w:t>
        </w:r>
      </w:ins>
    </w:p>
    <w:p w14:paraId="1DFB4C46" w14:textId="1ED709CE" w:rsidR="005E6C17" w:rsidRDefault="00A57F07">
      <w:pPr>
        <w:pStyle w:val="B1"/>
        <w:rPr>
          <w:ins w:id="32" w:author="Mohamed A. Nassar (Nokia)" w:date="2023-09-28T12:11:00Z"/>
        </w:rPr>
        <w:pPrChange w:id="33" w:author="Mohamed A. Nassar (Nokia)" w:date="2023-09-28T12:12:00Z">
          <w:pPr/>
        </w:pPrChange>
      </w:pPr>
      <w:ins w:id="34" w:author="Mohamed A. Nassar (Nokia)" w:date="2023-09-28T12:12:00Z">
        <w:r>
          <w:rPr>
            <w:lang w:eastAsia="zh-CN"/>
          </w:rPr>
          <w:t>b)</w:t>
        </w:r>
        <w:r>
          <w:rPr>
            <w:lang w:eastAsia="zh-CN"/>
          </w:rPr>
          <w:tab/>
        </w:r>
      </w:ins>
      <w:ins w:id="35" w:author="Mohamed A. Nassar (Nokia)" w:date="2023-09-28T12:11:00Z">
        <w:r w:rsidR="005E6C17">
          <w:rPr>
            <w:lang w:eastAsia="zh-CN"/>
          </w:rPr>
          <w:t xml:space="preserve">the </w:t>
        </w:r>
        <w:r w:rsidR="005E6C17" w:rsidRPr="005E6C17">
          <w:rPr>
            <w:lang w:eastAsia="zh-CN"/>
          </w:rPr>
          <w:t xml:space="preserve">5G ProSe </w:t>
        </w:r>
        <w:r w:rsidR="005E6C17">
          <w:rPr>
            <w:lang w:eastAsia="zh-CN"/>
          </w:rPr>
          <w:t>end</w:t>
        </w:r>
        <w:r w:rsidR="005E6C17" w:rsidRPr="005E6C17">
          <w:rPr>
            <w:lang w:eastAsia="zh-CN"/>
          </w:rPr>
          <w:t xml:space="preserve"> UE from the 5G ProSe </w:t>
        </w:r>
      </w:ins>
      <w:ins w:id="36" w:author="Mohamed A. Nassar (Nokia)" w:date="2023-09-28T12:12:00Z">
        <w:r w:rsidR="005E6C17">
          <w:rPr>
            <w:lang w:eastAsia="zh-CN"/>
          </w:rPr>
          <w:t>end</w:t>
        </w:r>
      </w:ins>
      <w:ins w:id="37" w:author="Mohamed A. Nassar (Nokia)" w:date="2023-09-28T12:11:00Z">
        <w:r w:rsidR="005E6C17" w:rsidRPr="005E6C17">
          <w:rPr>
            <w:lang w:eastAsia="zh-CN"/>
          </w:rPr>
          <w:t xml:space="preserve"> UE</w:t>
        </w:r>
      </w:ins>
      <w:r w:rsidR="00C44DC2" w:rsidRPr="007F2770">
        <w:rPr>
          <w:lang w:eastAsia="zh-CN"/>
        </w:rPr>
        <w:t>,</w:t>
      </w:r>
      <w:del w:id="38" w:author="Mohamed A. Nassar (Nokia)" w:date="2023-09-28T12:11:00Z">
        <w:r w:rsidR="00C44DC2" w:rsidRPr="007F2770" w:rsidDel="005E6C17">
          <w:delText xml:space="preserve"> </w:delText>
        </w:r>
      </w:del>
    </w:p>
    <w:p w14:paraId="4B018B4D" w14:textId="378C573B" w:rsidR="00C44DC2" w:rsidRPr="007F2770" w:rsidRDefault="00C44DC2" w:rsidP="00C44DC2">
      <w:pPr>
        <w:rPr>
          <w:lang w:val="en-US" w:eastAsia="zh-CN"/>
        </w:rPr>
      </w:pPr>
      <w:r w:rsidRPr="007F2770">
        <w:t xml:space="preserve">for establishing secure PC5 unicast link as specified in </w:t>
      </w:r>
      <w:r w:rsidRPr="007F2770">
        <w:rPr>
          <w:lang w:eastAsia="zh-CN"/>
        </w:rPr>
        <w:t>3GPP</w:t>
      </w:r>
      <w:r w:rsidRPr="007F2770">
        <w:rPr>
          <w:lang w:val="en-US" w:eastAsia="zh-CN"/>
        </w:rPr>
        <w:t> TS 24.554 [19E].</w:t>
      </w:r>
    </w:p>
    <w:p w14:paraId="45C8AC56" w14:textId="77777777" w:rsidR="00234D09" w:rsidRDefault="00C44DC2" w:rsidP="00956EEE">
      <w:pPr>
        <w:rPr>
          <w:ins w:id="39" w:author="Mohamed A. Nassar (Nokia)" w:date="2023-09-28T12:14:00Z"/>
        </w:rPr>
      </w:pPr>
      <w:r w:rsidRPr="007F2770">
        <w:t>If the network decides to process the relay key request message, the EAP based authentication and key agreement procedure is initiated and controlled by the network. The exchanges of EAP messages between</w:t>
      </w:r>
      <w:del w:id="40" w:author="Mohamed A. Nassar (Nokia)" w:date="2023-09-28T12:14:00Z">
        <w:r w:rsidRPr="007F2770" w:rsidDel="00234D09">
          <w:delText xml:space="preserve"> </w:delText>
        </w:r>
      </w:del>
      <w:ins w:id="41" w:author="Mohamed A. Nassar (Nokia)" w:date="2023-09-28T12:14:00Z">
        <w:r w:rsidR="00234D09">
          <w:t>:</w:t>
        </w:r>
      </w:ins>
    </w:p>
    <w:p w14:paraId="3818C9A7" w14:textId="77777777" w:rsidR="00234D09" w:rsidRDefault="00234D09">
      <w:pPr>
        <w:pStyle w:val="B1"/>
        <w:rPr>
          <w:ins w:id="42" w:author="Mohamed A. Nassar (Nokia)" w:date="2023-09-28T12:14:00Z"/>
        </w:rPr>
        <w:pPrChange w:id="43" w:author="Mohamed A. Nassar (Nokia)" w:date="2023-09-28T12:16:00Z">
          <w:pPr/>
        </w:pPrChange>
      </w:pPr>
      <w:ins w:id="44" w:author="Mohamed A. Nassar (Nokia)" w:date="2023-09-28T12:14:00Z">
        <w:r>
          <w:t>a)</w:t>
        </w:r>
        <w:r>
          <w:tab/>
        </w:r>
      </w:ins>
      <w:r w:rsidR="00C44DC2" w:rsidRPr="007F2770">
        <w:t>the 5G ProSe remote UE and the network</w:t>
      </w:r>
      <w:ins w:id="45" w:author="Mohamed A. Nassar (Nokia)" w:date="2023-09-28T12:14:00Z">
        <w:r>
          <w:t>;</w:t>
        </w:r>
      </w:ins>
      <w:ins w:id="46" w:author="Mohamed A. Nassar (Nokia)" w:date="2023-09-28T12:13:00Z">
        <w:r w:rsidR="00956EEE">
          <w:t xml:space="preserve"> or</w:t>
        </w:r>
      </w:ins>
    </w:p>
    <w:p w14:paraId="56CAEC25" w14:textId="6088C610" w:rsidR="00234D09" w:rsidRDefault="00234D09">
      <w:pPr>
        <w:pStyle w:val="B1"/>
        <w:rPr>
          <w:ins w:id="47" w:author="Mohamed A. Nassar (Nokia)" w:date="2023-09-28T12:15:00Z"/>
        </w:rPr>
        <w:pPrChange w:id="48" w:author="Mohamed A. Nassar (Nokia)" w:date="2023-09-28T12:16:00Z">
          <w:pPr/>
        </w:pPrChange>
      </w:pPr>
      <w:ins w:id="49" w:author="Mohamed A. Nassar (Nokia)" w:date="2023-09-28T12:14:00Z">
        <w:r>
          <w:t>b)</w:t>
        </w:r>
        <w:r>
          <w:tab/>
        </w:r>
      </w:ins>
      <w:ins w:id="50" w:author="Mohamed A. Nassar (Nokia)" w:date="2023-09-28T12:13:00Z">
        <w:r w:rsidR="00956EEE">
          <w:t xml:space="preserve">the </w:t>
        </w:r>
        <w:r w:rsidR="00956EEE" w:rsidRPr="00956EEE">
          <w:t xml:space="preserve">5G ProSe end UE </w:t>
        </w:r>
        <w:r w:rsidR="00956EEE">
          <w:t xml:space="preserve">and the </w:t>
        </w:r>
      </w:ins>
      <w:ins w:id="51" w:author="Mohamed A. Nassar (Nokia)" w:date="2023-09-28T12:15:00Z">
        <w:r w:rsidR="00A73032">
          <w:t>network</w:t>
        </w:r>
      </w:ins>
      <w:ins w:id="52" w:author="Mohamed A. Nassar (Nokia)" w:date="2023-09-28T12:13:00Z">
        <w:r w:rsidR="00956EEE">
          <w:t>,</w:t>
        </w:r>
      </w:ins>
      <w:del w:id="53" w:author="Mohamed A. Nassar (Nokia)" w:date="2023-09-28T12:15:00Z">
        <w:r w:rsidR="00C44DC2" w:rsidRPr="007F2770" w:rsidDel="00234D09">
          <w:delText xml:space="preserve"> </w:delText>
        </w:r>
      </w:del>
    </w:p>
    <w:p w14:paraId="1549EB35" w14:textId="7D057E4B" w:rsidR="00C44DC2" w:rsidRPr="007F2770" w:rsidRDefault="00C44DC2" w:rsidP="00956EEE">
      <w:r w:rsidRPr="007F2770">
        <w:t>are relayed by the UE.</w:t>
      </w:r>
    </w:p>
    <w:p w14:paraId="4FD108C0" w14:textId="77777777" w:rsidR="00C44DC2" w:rsidRPr="007F2770" w:rsidRDefault="00C44DC2" w:rsidP="00C44DC2">
      <w:pPr>
        <w:rPr>
          <w:lang w:eastAsia="zh-CN"/>
        </w:rPr>
      </w:pPr>
    </w:p>
    <w:p w14:paraId="214985F1" w14:textId="77777777" w:rsidR="00C44DC2" w:rsidRPr="007F2770" w:rsidRDefault="00C44DC2" w:rsidP="00C44DC2">
      <w:pPr>
        <w:pStyle w:val="TH"/>
      </w:pPr>
      <w:r w:rsidRPr="007F2770">
        <w:object w:dxaOrig="8868" w:dyaOrig="9312" w14:anchorId="2C39C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62.6pt" o:ole="">
            <v:imagedata r:id="rId13" o:title=""/>
          </v:shape>
          <o:OLEObject Type="Embed" ProgID="Visio.Drawing.11" ShapeID="_x0000_i1025" DrawAspect="Content" ObjectID="_1758610043" r:id="rId14"/>
        </w:object>
      </w:r>
    </w:p>
    <w:p w14:paraId="1CA44060" w14:textId="7B05E5D7" w:rsidR="00C44DC2" w:rsidRPr="007F2770" w:rsidRDefault="00C44DC2" w:rsidP="0068035F">
      <w:pPr>
        <w:pStyle w:val="TF"/>
      </w:pPr>
      <w:r w:rsidRPr="007F2770">
        <w:t xml:space="preserve">Figure 5.5.4.1.1: Authentication and key agreement procedure for </w:t>
      </w:r>
      <w:r w:rsidRPr="007F2770">
        <w:rPr>
          <w:lang w:eastAsia="zh-CN"/>
        </w:rPr>
        <w:t>5G ProSe UE-to-network relay</w:t>
      </w:r>
      <w:ins w:id="54" w:author="Mohamed A. Nassar (Nokia)" w:date="2023-09-28T12:17:00Z">
        <w:r w:rsidR="0068035F">
          <w:rPr>
            <w:lang w:eastAsia="zh-CN"/>
          </w:rPr>
          <w:t xml:space="preserve"> and </w:t>
        </w:r>
        <w:r w:rsidR="0068035F" w:rsidRPr="0068035F">
          <w:rPr>
            <w:lang w:eastAsia="zh-CN"/>
          </w:rPr>
          <w:t>5G ProSe UE-to-UE relay</w:t>
        </w:r>
      </w:ins>
    </w:p>
    <w:p w14:paraId="29E39FBC" w14:textId="77777777" w:rsidR="00713A2D" w:rsidRDefault="00713A2D" w:rsidP="00713A2D">
      <w:pPr>
        <w:jc w:val="center"/>
      </w:pPr>
      <w:bookmarkStart w:id="55" w:name="_Toc42897391"/>
      <w:bookmarkStart w:id="56" w:name="_Toc43398906"/>
      <w:bookmarkStart w:id="57" w:name="_Toc51771985"/>
      <w:bookmarkStart w:id="58" w:name="_Toc98408504"/>
      <w:bookmarkStart w:id="59" w:name="_Toc146295304"/>
      <w:r w:rsidRPr="001F6E20">
        <w:rPr>
          <w:highlight w:val="green"/>
        </w:rPr>
        <w:t xml:space="preserve">***** </w:t>
      </w:r>
      <w:r>
        <w:rPr>
          <w:highlight w:val="green"/>
        </w:rPr>
        <w:t>Next</w:t>
      </w:r>
      <w:r w:rsidRPr="001F6E20">
        <w:rPr>
          <w:highlight w:val="green"/>
        </w:rPr>
        <w:t xml:space="preserve"> change *****</w:t>
      </w:r>
    </w:p>
    <w:p w14:paraId="644663D6" w14:textId="488FA0C0" w:rsidR="00C44DC2" w:rsidRPr="007F2770" w:rsidRDefault="00C44DC2" w:rsidP="00C44DC2">
      <w:pPr>
        <w:pStyle w:val="Heading4"/>
        <w:rPr>
          <w:lang w:val="en-US"/>
        </w:rPr>
      </w:pPr>
      <w:r w:rsidRPr="007F2770">
        <w:rPr>
          <w:lang w:val="en-US" w:eastAsia="zh-CN"/>
        </w:rPr>
        <w:t>5.5.4.2</w:t>
      </w:r>
      <w:r w:rsidRPr="007F2770">
        <w:rPr>
          <w:lang w:val="en-US" w:eastAsia="zh-CN"/>
        </w:rPr>
        <w:tab/>
        <w:t>ProSe relay</w:t>
      </w:r>
      <w:r w:rsidRPr="007F2770">
        <w:rPr>
          <w:lang w:val="en-US"/>
        </w:rPr>
        <w:t xml:space="preserve"> transaction identity (PRTI)</w:t>
      </w:r>
      <w:bookmarkEnd w:id="55"/>
      <w:bookmarkEnd w:id="56"/>
      <w:bookmarkEnd w:id="57"/>
      <w:bookmarkEnd w:id="58"/>
      <w:bookmarkEnd w:id="59"/>
    </w:p>
    <w:p w14:paraId="7B70F516" w14:textId="1213FB0F" w:rsidR="00C44DC2" w:rsidRPr="007F2770" w:rsidRDefault="00C44DC2" w:rsidP="00A31D72">
      <w:pPr>
        <w:rPr>
          <w:lang w:val="en-US"/>
        </w:rPr>
      </w:pPr>
      <w:r w:rsidRPr="007F2770">
        <w:rPr>
          <w:lang w:eastAsia="zh-CN"/>
        </w:rPr>
        <w:t>Upon receiving a ProSe direct link establishment request from a 5G ProSe remote UE</w:t>
      </w:r>
      <w:ins w:id="60" w:author="Mohamed A. Nassar (Nokia)" w:date="2023-09-28T12:18:00Z">
        <w:r w:rsidR="00A31D72">
          <w:rPr>
            <w:lang w:eastAsia="zh-CN"/>
          </w:rPr>
          <w:t xml:space="preserve"> or a </w:t>
        </w:r>
        <w:r w:rsidR="00A31D72" w:rsidRPr="00A31D72">
          <w:rPr>
            <w:lang w:eastAsia="zh-CN"/>
          </w:rPr>
          <w:t>5G ProSe end UE</w:t>
        </w:r>
      </w:ins>
      <w:r w:rsidRPr="007F2770">
        <w:rPr>
          <w:lang w:eastAsia="zh-CN"/>
        </w:rPr>
        <w:t xml:space="preserve"> </w:t>
      </w:r>
      <w:r w:rsidRPr="007F2770">
        <w:t xml:space="preserve">for establishing a secure PC5 unicast link as specified in </w:t>
      </w:r>
      <w:r w:rsidRPr="007F2770">
        <w:rPr>
          <w:lang w:eastAsia="zh-CN"/>
        </w:rPr>
        <w:t>3GPP</w:t>
      </w:r>
      <w:r w:rsidRPr="007F2770">
        <w:rPr>
          <w:lang w:val="en-US" w:eastAsia="zh-CN"/>
        </w:rPr>
        <w:t> TS 24.554 [19E]</w:t>
      </w:r>
      <w:r w:rsidRPr="007F2770">
        <w:rPr>
          <w:lang w:eastAsia="zh-CN"/>
        </w:rPr>
        <w:t>, the UE shall</w:t>
      </w:r>
      <w:r w:rsidRPr="007F2770">
        <w:rPr>
          <w:lang w:val="en-US"/>
        </w:rPr>
        <w:t xml:space="preserve"> allocate an available PRTI value for the a</w:t>
      </w:r>
      <w:r w:rsidRPr="007F2770">
        <w:t xml:space="preserve">uthentication and key agreement procedure for </w:t>
      </w:r>
      <w:r w:rsidRPr="007F2770">
        <w:rPr>
          <w:lang w:eastAsia="zh-CN"/>
        </w:rPr>
        <w:t>5G ProSe UE-to-network relay</w:t>
      </w:r>
      <w:ins w:id="61" w:author="Mohamed A. Nassar (Nokia)" w:date="2023-09-28T12:19:00Z">
        <w:r w:rsidR="00A31D72">
          <w:rPr>
            <w:lang w:eastAsia="zh-CN"/>
          </w:rPr>
          <w:t xml:space="preserve"> or </w:t>
        </w:r>
        <w:r w:rsidR="00A31D72" w:rsidRPr="00A31D72">
          <w:rPr>
            <w:lang w:eastAsia="zh-CN"/>
          </w:rPr>
          <w:t xml:space="preserve">5G ProSe </w:t>
        </w:r>
        <w:r w:rsidR="00A31D72">
          <w:rPr>
            <w:lang w:eastAsia="zh-CN"/>
          </w:rPr>
          <w:t>UE-to-UE rel</w:t>
        </w:r>
      </w:ins>
      <w:ins w:id="62" w:author="Mohamed A. Nassar (Nokia)" w:date="2023-09-28T12:20:00Z">
        <w:r w:rsidR="00C71FAD">
          <w:rPr>
            <w:lang w:eastAsia="zh-CN"/>
          </w:rPr>
          <w:t>a</w:t>
        </w:r>
      </w:ins>
      <w:ins w:id="63" w:author="Mohamed A. Nassar (Nokia)" w:date="2023-09-28T12:19:00Z">
        <w:r w:rsidR="00A31D72">
          <w:rPr>
            <w:lang w:eastAsia="zh-CN"/>
          </w:rPr>
          <w:t>y</w:t>
        </w:r>
      </w:ins>
      <w:r w:rsidRPr="007F2770">
        <w:t xml:space="preserve"> and associate this </w:t>
      </w:r>
      <w:r w:rsidRPr="007F2770">
        <w:rPr>
          <w:lang w:val="en-US"/>
        </w:rPr>
        <w:t>PRTI value with the 5</w:t>
      </w:r>
      <w:r w:rsidRPr="007F2770">
        <w:rPr>
          <w:lang w:eastAsia="zh-CN"/>
        </w:rPr>
        <w:t>G ProSe remote UE</w:t>
      </w:r>
      <w:ins w:id="64" w:author="Mohamed A. Nassar (Nokia)" w:date="2023-09-28T12:20:00Z">
        <w:r w:rsidR="00A31D72">
          <w:rPr>
            <w:lang w:eastAsia="zh-CN"/>
          </w:rPr>
          <w:t xml:space="preserve"> or the </w:t>
        </w:r>
        <w:r w:rsidR="00A31D72" w:rsidRPr="00A31D72">
          <w:rPr>
            <w:lang w:eastAsia="zh-CN"/>
          </w:rPr>
          <w:t>5G ProSe end UE</w:t>
        </w:r>
      </w:ins>
      <w:r w:rsidRPr="007F2770">
        <w:rPr>
          <w:lang w:eastAsia="zh-CN"/>
        </w:rPr>
        <w:t>.</w:t>
      </w:r>
    </w:p>
    <w:p w14:paraId="37773FDC" w14:textId="69DC6A58" w:rsidR="00C44DC2" w:rsidRPr="007F2770" w:rsidRDefault="00C44DC2" w:rsidP="00C71FAD">
      <w:pPr>
        <w:rPr>
          <w:lang w:val="en-US"/>
        </w:rPr>
      </w:pPr>
      <w:r w:rsidRPr="007F2770">
        <w:rPr>
          <w:lang w:val="en-US"/>
        </w:rPr>
        <w:t>The UE shall release the PRTI value allocated to the a</w:t>
      </w:r>
      <w:r w:rsidRPr="007F2770">
        <w:t xml:space="preserve">uthentication and key agreement procedure for </w:t>
      </w:r>
      <w:r w:rsidRPr="007F2770">
        <w:rPr>
          <w:lang w:eastAsia="zh-CN"/>
        </w:rPr>
        <w:t>5G ProSe UE-to-network relay</w:t>
      </w:r>
      <w:ins w:id="65" w:author="Mohamed A. Nassar (Nokia)" w:date="2023-09-28T12:21:00Z">
        <w:r w:rsidR="00C71FAD">
          <w:rPr>
            <w:lang w:eastAsia="zh-CN"/>
          </w:rPr>
          <w:t xml:space="preserve"> </w:t>
        </w:r>
        <w:r w:rsidR="00C71FAD" w:rsidRPr="00C71FAD">
          <w:rPr>
            <w:lang w:eastAsia="zh-CN"/>
          </w:rPr>
          <w:t xml:space="preserve">or </w:t>
        </w:r>
        <w:r w:rsidR="00A31D72" w:rsidRPr="00A31D72">
          <w:rPr>
            <w:lang w:eastAsia="zh-CN"/>
          </w:rPr>
          <w:t xml:space="preserve">5G ProSe </w:t>
        </w:r>
        <w:r w:rsidR="00C71FAD" w:rsidRPr="00C71FAD">
          <w:rPr>
            <w:lang w:eastAsia="zh-CN"/>
          </w:rPr>
          <w:t>UE-to-UE rel</w:t>
        </w:r>
        <w:r w:rsidR="00C71FAD">
          <w:rPr>
            <w:lang w:eastAsia="zh-CN"/>
          </w:rPr>
          <w:t>a</w:t>
        </w:r>
        <w:r w:rsidR="00C71FAD" w:rsidRPr="00C71FAD">
          <w:rPr>
            <w:lang w:eastAsia="zh-CN"/>
          </w:rPr>
          <w:t>y</w:t>
        </w:r>
      </w:ins>
      <w:r w:rsidRPr="007F2770">
        <w:rPr>
          <w:lang w:val="en-US"/>
        </w:rPr>
        <w:t xml:space="preserve"> when the a</w:t>
      </w:r>
      <w:r w:rsidRPr="007F2770">
        <w:t xml:space="preserve">uthentication and key agreement procedure for </w:t>
      </w:r>
      <w:r w:rsidRPr="007F2770">
        <w:rPr>
          <w:lang w:eastAsia="zh-CN"/>
        </w:rPr>
        <w:t>5G ProSe UE-to-network relay</w:t>
      </w:r>
      <w:ins w:id="66" w:author="Mohamed A. Nassar (Nokia)" w:date="2023-09-28T12:21:00Z">
        <w:r w:rsidR="00C71FAD">
          <w:rPr>
            <w:lang w:eastAsia="zh-CN"/>
          </w:rPr>
          <w:t xml:space="preserve"> or </w:t>
        </w:r>
        <w:r w:rsidR="00A31D72" w:rsidRPr="00A31D72">
          <w:rPr>
            <w:lang w:eastAsia="zh-CN"/>
          </w:rPr>
          <w:t xml:space="preserve">5G ProSe </w:t>
        </w:r>
        <w:r w:rsidR="00C71FAD" w:rsidRPr="00C71FAD">
          <w:rPr>
            <w:lang w:eastAsia="zh-CN"/>
          </w:rPr>
          <w:t>UE-to-UE relay</w:t>
        </w:r>
      </w:ins>
      <w:r w:rsidRPr="007F2770">
        <w:rPr>
          <w:lang w:val="en-US"/>
        </w:rPr>
        <w:t xml:space="preserve"> completes or is aborted.</w:t>
      </w:r>
    </w:p>
    <w:p w14:paraId="2D68628A" w14:textId="77777777" w:rsidR="00713A2D" w:rsidRDefault="00713A2D" w:rsidP="00713A2D">
      <w:pPr>
        <w:jc w:val="center"/>
      </w:pPr>
      <w:bookmarkStart w:id="67" w:name="_Toc146295305"/>
      <w:r w:rsidRPr="001F6E20">
        <w:rPr>
          <w:highlight w:val="green"/>
        </w:rPr>
        <w:t xml:space="preserve">***** </w:t>
      </w:r>
      <w:r>
        <w:rPr>
          <w:highlight w:val="green"/>
        </w:rPr>
        <w:t>Next</w:t>
      </w:r>
      <w:r w:rsidRPr="001F6E20">
        <w:rPr>
          <w:highlight w:val="green"/>
        </w:rPr>
        <w:t xml:space="preserve"> change *****</w:t>
      </w:r>
    </w:p>
    <w:p w14:paraId="74D99FEE" w14:textId="0FA31CBB" w:rsidR="00C44DC2" w:rsidRPr="007F2770" w:rsidRDefault="00C44DC2" w:rsidP="00C44DC2">
      <w:pPr>
        <w:pStyle w:val="Heading4"/>
      </w:pPr>
      <w:r w:rsidRPr="007F2770">
        <w:lastRenderedPageBreak/>
        <w:t>5.5.4.3</w:t>
      </w:r>
      <w:r w:rsidRPr="007F2770">
        <w:tab/>
        <w:t>UE-initiated authentication and key agreement procedure initiation</w:t>
      </w:r>
      <w:bookmarkEnd w:id="67"/>
    </w:p>
    <w:p w14:paraId="5BD95277" w14:textId="79922C2A" w:rsidR="00C44DC2" w:rsidRPr="007F2770" w:rsidRDefault="00C44DC2" w:rsidP="00A242C3">
      <w:pPr>
        <w:rPr>
          <w:lang w:eastAsia="zh-CN"/>
        </w:rPr>
      </w:pPr>
      <w:r w:rsidRPr="007F2770">
        <w:rPr>
          <w:lang w:eastAsia="zh-CN"/>
        </w:rPr>
        <w:t>Upon receiving a ProSe direct link establishment request from the 5G ProSe remote UE</w:t>
      </w:r>
      <w:ins w:id="68" w:author="Mohamed A. Nassar (Nokia)" w:date="2023-09-28T12:22:00Z">
        <w:r w:rsidR="000D1EFA">
          <w:rPr>
            <w:lang w:eastAsia="zh-CN"/>
          </w:rPr>
          <w:t xml:space="preserve"> or the </w:t>
        </w:r>
        <w:r w:rsidR="000D1EFA" w:rsidRPr="000D1EFA">
          <w:rPr>
            <w:lang w:eastAsia="zh-CN"/>
          </w:rPr>
          <w:t xml:space="preserve">5G ProSe </w:t>
        </w:r>
        <w:r w:rsidR="000D1EFA">
          <w:rPr>
            <w:lang w:eastAsia="zh-CN"/>
          </w:rPr>
          <w:t>end</w:t>
        </w:r>
        <w:r w:rsidR="000D1EFA" w:rsidRPr="000D1EFA">
          <w:rPr>
            <w:lang w:eastAsia="zh-CN"/>
          </w:rPr>
          <w:t xml:space="preserve"> UE</w:t>
        </w:r>
      </w:ins>
      <w:r w:rsidRPr="007F2770">
        <w:rPr>
          <w:lang w:eastAsia="zh-CN"/>
        </w:rPr>
        <w:t xml:space="preserve"> including the SUCI or the CP-PRUK ID of the 5G ProSe remote UE</w:t>
      </w:r>
      <w:ins w:id="69" w:author="Mohamed A. Nassar (Nokia)" w:date="2023-09-28T12:22:00Z">
        <w:r w:rsidR="000D1EFA">
          <w:rPr>
            <w:lang w:eastAsia="zh-CN"/>
          </w:rPr>
          <w:t xml:space="preserve"> or the </w:t>
        </w:r>
        <w:r w:rsidR="000D1EFA" w:rsidRPr="000D1EFA">
          <w:rPr>
            <w:lang w:eastAsia="zh-CN"/>
          </w:rPr>
          <w:t xml:space="preserve">5G ProSe </w:t>
        </w:r>
        <w:r w:rsidR="000D1EFA">
          <w:rPr>
            <w:lang w:eastAsia="zh-CN"/>
          </w:rPr>
          <w:t>end</w:t>
        </w:r>
        <w:r w:rsidR="000D1EFA" w:rsidRPr="000D1EFA">
          <w:rPr>
            <w:lang w:eastAsia="zh-CN"/>
          </w:rPr>
          <w:t xml:space="preserve"> UE</w:t>
        </w:r>
      </w:ins>
      <w:r w:rsidRPr="007F2770">
        <w:t xml:space="preserve">, for establishing a secure PC5 unicast link as specified in </w:t>
      </w:r>
      <w:r w:rsidRPr="007F2770">
        <w:rPr>
          <w:lang w:eastAsia="zh-CN"/>
        </w:rPr>
        <w:t>3GPP</w:t>
      </w:r>
      <w:r w:rsidRPr="007F2770">
        <w:rPr>
          <w:lang w:val="en-US" w:eastAsia="zh-CN"/>
        </w:rPr>
        <w:t> TS 24.554 [19E] when the security for 5G ProSe communication via 5G ProSe UE-to-network relay</w:t>
      </w:r>
      <w:ins w:id="70" w:author="Mohamed A. Nassar (Nokia)" w:date="2023-09-28T12:23:00Z">
        <w:r w:rsidR="00A242C3">
          <w:rPr>
            <w:lang w:val="en-US" w:eastAsia="zh-CN"/>
          </w:rPr>
          <w:t xml:space="preserve"> or</w:t>
        </w:r>
      </w:ins>
      <w:ins w:id="71" w:author="Mohamed A. Nassar (Nokia)" w:date="2023-09-28T12:24:00Z">
        <w:r w:rsidR="00A242C3">
          <w:rPr>
            <w:lang w:val="en-US" w:eastAsia="zh-CN"/>
          </w:rPr>
          <w:t xml:space="preserve"> </w:t>
        </w:r>
        <w:r w:rsidR="00A242C3" w:rsidRPr="00A242C3">
          <w:rPr>
            <w:lang w:val="en-US" w:eastAsia="zh-CN"/>
          </w:rPr>
          <w:t>5G ProSe UE-to-</w:t>
        </w:r>
        <w:r w:rsidR="00A242C3">
          <w:rPr>
            <w:lang w:val="en-US" w:eastAsia="zh-CN"/>
          </w:rPr>
          <w:t>UE</w:t>
        </w:r>
        <w:r w:rsidR="00A242C3" w:rsidRPr="00A242C3">
          <w:rPr>
            <w:lang w:val="en-US" w:eastAsia="zh-CN"/>
          </w:rPr>
          <w:t xml:space="preserve"> relay</w:t>
        </w:r>
      </w:ins>
      <w:r w:rsidRPr="007F2770">
        <w:rPr>
          <w:lang w:val="en-US" w:eastAsia="zh-CN"/>
        </w:rPr>
        <w:t xml:space="preserve"> is performed over control plane</w:t>
      </w:r>
      <w:r w:rsidRPr="007F2770">
        <w:rPr>
          <w:lang w:eastAsia="zh-CN"/>
        </w:rPr>
        <w:t xml:space="preserve"> as specified in 3GPP</w:t>
      </w:r>
      <w:r w:rsidRPr="007F2770">
        <w:rPr>
          <w:lang w:val="en-US" w:eastAsia="zh-CN"/>
        </w:rPr>
        <w:t> TS 33.503 [56]</w:t>
      </w:r>
      <w:r w:rsidRPr="007F2770">
        <w:rPr>
          <w:lang w:eastAsia="zh-CN"/>
        </w:rPr>
        <w:t>, the UE shall:</w:t>
      </w:r>
    </w:p>
    <w:p w14:paraId="3B3D7360" w14:textId="77777777" w:rsidR="00C44DC2" w:rsidRPr="007F2770" w:rsidRDefault="00C44DC2" w:rsidP="00C44DC2">
      <w:pPr>
        <w:pStyle w:val="B1"/>
      </w:pPr>
      <w:r w:rsidRPr="007F2770">
        <w:t>a)</w:t>
      </w:r>
      <w:r w:rsidRPr="007F2770">
        <w:tab/>
        <w:t>allocate a PR</w:t>
      </w:r>
      <w:r w:rsidRPr="007F2770">
        <w:rPr>
          <w:lang w:val="en-US"/>
        </w:rPr>
        <w:t>TI</w:t>
      </w:r>
      <w:r w:rsidRPr="007F2770">
        <w:t xml:space="preserve"> value as specified in </w:t>
      </w:r>
      <w:r>
        <w:t>sub</w:t>
      </w:r>
      <w:r w:rsidRPr="007F2770">
        <w:t>clause </w:t>
      </w:r>
      <w:r w:rsidRPr="007F2770">
        <w:rPr>
          <w:lang w:val="en-US" w:eastAsia="zh-CN"/>
        </w:rPr>
        <w:t>5.5.4.2</w:t>
      </w:r>
      <w:r w:rsidRPr="007F2770">
        <w:t>;</w:t>
      </w:r>
    </w:p>
    <w:p w14:paraId="3F80030A" w14:textId="77777777" w:rsidR="00C44DC2" w:rsidRPr="007F2770" w:rsidRDefault="00C44DC2" w:rsidP="00C44DC2">
      <w:pPr>
        <w:pStyle w:val="B1"/>
      </w:pPr>
      <w:r w:rsidRPr="007F2770">
        <w:t>b)</w:t>
      </w:r>
      <w:r w:rsidRPr="007F2770">
        <w:tab/>
        <w:t>create a RELAY KEY REQUEST message;</w:t>
      </w:r>
    </w:p>
    <w:p w14:paraId="2D017651" w14:textId="77777777" w:rsidR="00C44DC2" w:rsidRPr="007F2770" w:rsidRDefault="00C44DC2" w:rsidP="00C44DC2">
      <w:pPr>
        <w:pStyle w:val="B1"/>
        <w:rPr>
          <w:lang w:eastAsia="zh-CN"/>
        </w:rPr>
      </w:pPr>
      <w:r w:rsidRPr="007F2770">
        <w:t>c)</w:t>
      </w:r>
      <w:r w:rsidRPr="007F2770">
        <w:tab/>
        <w:t>set the PRTI IE of the RELAY KEY REQUEST message to the allocated PR</w:t>
      </w:r>
      <w:r w:rsidRPr="007F2770">
        <w:rPr>
          <w:lang w:val="en-US"/>
        </w:rPr>
        <w:t>TI</w:t>
      </w:r>
      <w:r w:rsidRPr="007F2770">
        <w:t xml:space="preserve"> value</w:t>
      </w:r>
      <w:r w:rsidRPr="007F2770">
        <w:rPr>
          <w:rFonts w:hint="eastAsia"/>
          <w:lang w:eastAsia="zh-CN"/>
        </w:rPr>
        <w:t>;</w:t>
      </w:r>
    </w:p>
    <w:p w14:paraId="2C24D98B" w14:textId="112C8D4C" w:rsidR="00C44DC2" w:rsidRPr="007F2770" w:rsidRDefault="00C44DC2" w:rsidP="00F32CD8">
      <w:pPr>
        <w:pStyle w:val="B1"/>
        <w:rPr>
          <w:lang w:eastAsia="zh-CN"/>
        </w:rPr>
      </w:pPr>
      <w:r w:rsidRPr="007F2770">
        <w:rPr>
          <w:lang w:eastAsia="zh-CN"/>
        </w:rPr>
        <w:t>d)</w:t>
      </w:r>
      <w:r w:rsidRPr="007F2770">
        <w:rPr>
          <w:lang w:eastAsia="zh-CN"/>
        </w:rPr>
        <w:tab/>
        <w:t xml:space="preserve">set the relay key request parameters IE of the </w:t>
      </w:r>
      <w:r w:rsidRPr="007F2770">
        <w:t>RELAY KEY REQUEST message</w:t>
      </w:r>
      <w:r w:rsidRPr="007F2770">
        <w:rPr>
          <w:lang w:eastAsia="zh-CN"/>
        </w:rPr>
        <w:t xml:space="preserve"> with </w:t>
      </w:r>
      <w:r w:rsidRPr="007F2770">
        <w:t>SUCI</w:t>
      </w:r>
      <w:r w:rsidRPr="007F2770">
        <w:rPr>
          <w:lang w:eastAsia="zh-CN"/>
        </w:rPr>
        <w:t xml:space="preserve"> or the CP-PRUK ID</w:t>
      </w:r>
      <w:r w:rsidRPr="007F2770">
        <w:t>, relay service code, and nonce_1 received from the of th</w:t>
      </w:r>
      <w:r w:rsidRPr="007F2770">
        <w:rPr>
          <w:rFonts w:hint="eastAsia"/>
          <w:lang w:eastAsia="zh-CN"/>
        </w:rPr>
        <w:t>e</w:t>
      </w:r>
      <w:r w:rsidRPr="007F2770">
        <w:rPr>
          <w:lang w:eastAsia="zh-CN"/>
        </w:rPr>
        <w:t xml:space="preserve"> 5G ProSe remote UE</w:t>
      </w:r>
      <w:ins w:id="72" w:author="Mohamed A. Nassar (Nokia)" w:date="2023-09-28T12:24:00Z">
        <w:r w:rsidR="00F32CD8">
          <w:rPr>
            <w:lang w:eastAsia="zh-CN"/>
          </w:rPr>
          <w:t xml:space="preserve"> or the </w:t>
        </w:r>
        <w:r w:rsidR="00F32CD8" w:rsidRPr="00F32CD8">
          <w:rPr>
            <w:lang w:eastAsia="zh-CN"/>
          </w:rPr>
          <w:t xml:space="preserve">5G ProSe </w:t>
        </w:r>
        <w:r w:rsidR="00F32CD8">
          <w:rPr>
            <w:lang w:eastAsia="zh-CN"/>
          </w:rPr>
          <w:t>end</w:t>
        </w:r>
        <w:r w:rsidR="00F32CD8" w:rsidRPr="00F32CD8">
          <w:rPr>
            <w:lang w:eastAsia="zh-CN"/>
          </w:rPr>
          <w:t xml:space="preserve"> UE</w:t>
        </w:r>
      </w:ins>
      <w:r w:rsidRPr="007F2770">
        <w:rPr>
          <w:lang w:eastAsia="zh-CN"/>
        </w:rPr>
        <w:t>;</w:t>
      </w:r>
    </w:p>
    <w:p w14:paraId="1CBA745A" w14:textId="77777777" w:rsidR="00C44DC2" w:rsidRPr="007F2770" w:rsidRDefault="00C44DC2" w:rsidP="00C44DC2">
      <w:pPr>
        <w:pStyle w:val="B1"/>
        <w:rPr>
          <w:lang w:eastAsia="zh-CN"/>
        </w:rPr>
      </w:pPr>
      <w:r w:rsidRPr="007F2770">
        <w:rPr>
          <w:lang w:eastAsia="zh-CN"/>
        </w:rPr>
        <w:t>e)</w:t>
      </w:r>
      <w:r w:rsidRPr="007F2770">
        <w:rPr>
          <w:lang w:eastAsia="zh-CN"/>
        </w:rPr>
        <w:tab/>
        <w:t xml:space="preserve">send the </w:t>
      </w:r>
      <w:r w:rsidRPr="007F2770">
        <w:t>RELAY KEY REQUEST message;</w:t>
      </w:r>
      <w:r w:rsidRPr="007F2770">
        <w:rPr>
          <w:lang w:eastAsia="zh-CN"/>
        </w:rPr>
        <w:t xml:space="preserve"> and</w:t>
      </w:r>
    </w:p>
    <w:p w14:paraId="380E65C8" w14:textId="77777777" w:rsidR="00C44DC2" w:rsidRDefault="00C44DC2" w:rsidP="00C44DC2">
      <w:pPr>
        <w:pStyle w:val="B1"/>
      </w:pPr>
      <w:r w:rsidRPr="007F2770">
        <w:rPr>
          <w:lang w:eastAsia="zh-CN"/>
        </w:rPr>
        <w:t>f)</w:t>
      </w:r>
      <w:r w:rsidRPr="007F2770">
        <w:rPr>
          <w:lang w:eastAsia="zh-CN"/>
        </w:rPr>
        <w:tab/>
      </w:r>
      <w:r w:rsidRPr="007F2770">
        <w:t>start the timer T3527 upon sending the RELAY KEY REQUEST message.</w:t>
      </w:r>
    </w:p>
    <w:p w14:paraId="6838BFDC" w14:textId="77777777" w:rsidR="00713A2D" w:rsidRDefault="00713A2D" w:rsidP="00713A2D">
      <w:pPr>
        <w:jc w:val="center"/>
      </w:pPr>
      <w:r w:rsidRPr="001F6E20">
        <w:rPr>
          <w:highlight w:val="green"/>
        </w:rPr>
        <w:t xml:space="preserve">***** </w:t>
      </w:r>
      <w:r>
        <w:rPr>
          <w:highlight w:val="green"/>
        </w:rPr>
        <w:t>Next</w:t>
      </w:r>
      <w:r w:rsidRPr="001F6E20">
        <w:rPr>
          <w:highlight w:val="green"/>
        </w:rPr>
        <w:t xml:space="preserve"> change *****</w:t>
      </w:r>
    </w:p>
    <w:p w14:paraId="1B636F44" w14:textId="77777777" w:rsidR="00C44DC2" w:rsidRPr="007F2770" w:rsidRDefault="00C44DC2" w:rsidP="00C44DC2">
      <w:pPr>
        <w:pStyle w:val="Heading4"/>
      </w:pPr>
      <w:bookmarkStart w:id="73" w:name="_Toc146295306"/>
      <w:r w:rsidRPr="007F2770">
        <w:t>5.5.4.4</w:t>
      </w:r>
      <w:r w:rsidRPr="007F2770">
        <w:tab/>
        <w:t xml:space="preserve">UE-initiated authentication and key agreement procedure accepted by the </w:t>
      </w:r>
      <w:proofErr w:type="gramStart"/>
      <w:r w:rsidRPr="007F2770">
        <w:t>network</w:t>
      </w:r>
      <w:bookmarkEnd w:id="73"/>
      <w:proofErr w:type="gramEnd"/>
    </w:p>
    <w:p w14:paraId="50B053BA" w14:textId="7B92F1E9" w:rsidR="00C44DC2" w:rsidRPr="007F2770" w:rsidRDefault="00C44DC2" w:rsidP="003A75B6">
      <w:r w:rsidRPr="007F2770">
        <w:rPr>
          <w:lang w:eastAsia="zh-CN"/>
        </w:rPr>
        <w:t>Upon receiving</w:t>
      </w:r>
      <w:r w:rsidRPr="007F2770">
        <w:t xml:space="preserve"> the RELAY KEY REQUEST message, the AMF processes the message and interacts with the AUSF </w:t>
      </w:r>
      <w:r w:rsidRPr="007F2770">
        <w:rPr>
          <w:rFonts w:hint="eastAsia"/>
          <w:lang w:eastAsia="zh-CN"/>
        </w:rPr>
        <w:t xml:space="preserve">of the </w:t>
      </w:r>
      <w:r w:rsidRPr="007F2770">
        <w:rPr>
          <w:lang w:eastAsia="zh-CN"/>
        </w:rPr>
        <w:t xml:space="preserve">5G ProSe </w:t>
      </w:r>
      <w:r w:rsidRPr="007F2770">
        <w:rPr>
          <w:rFonts w:hint="eastAsia"/>
          <w:lang w:eastAsia="zh-CN"/>
        </w:rPr>
        <w:t xml:space="preserve">remote </w:t>
      </w:r>
      <w:proofErr w:type="gramStart"/>
      <w:r w:rsidRPr="007F2770">
        <w:rPr>
          <w:rFonts w:hint="eastAsia"/>
          <w:lang w:eastAsia="zh-CN"/>
        </w:rPr>
        <w:t>UE</w:t>
      </w:r>
      <w:proofErr w:type="gramEnd"/>
      <w:ins w:id="74" w:author="Mohamed A. Nassar (Nokia)" w:date="2023-09-28T12:25:00Z">
        <w:r w:rsidR="003A75B6">
          <w:rPr>
            <w:lang w:eastAsia="zh-CN"/>
          </w:rPr>
          <w:t xml:space="preserve"> or the </w:t>
        </w:r>
        <w:r w:rsidR="003A75B6" w:rsidRPr="003A75B6">
          <w:rPr>
            <w:lang w:eastAsia="zh-CN"/>
          </w:rPr>
          <w:t xml:space="preserve">5G ProSe </w:t>
        </w:r>
        <w:r w:rsidR="003A75B6">
          <w:rPr>
            <w:lang w:eastAsia="zh-CN"/>
          </w:rPr>
          <w:t>end</w:t>
        </w:r>
        <w:r w:rsidR="003A75B6" w:rsidRPr="003A75B6">
          <w:rPr>
            <w:lang w:eastAsia="zh-CN"/>
          </w:rPr>
          <w:t xml:space="preserve"> UE</w:t>
        </w:r>
      </w:ins>
      <w:r w:rsidRPr="007F2770">
        <w:rPr>
          <w:rFonts w:hint="eastAsia"/>
          <w:lang w:eastAsia="zh-CN"/>
        </w:rPr>
        <w:t xml:space="preserve"> </w:t>
      </w:r>
      <w:r w:rsidRPr="007F2770">
        <w:t>as specified in</w:t>
      </w:r>
      <w:r w:rsidRPr="007F2770">
        <w:rPr>
          <w:lang w:eastAsia="zh-CN"/>
        </w:rPr>
        <w:t xml:space="preserve"> 3GPP</w:t>
      </w:r>
      <w:r w:rsidRPr="007F2770">
        <w:rPr>
          <w:lang w:val="en-US" w:eastAsia="zh-CN"/>
        </w:rPr>
        <w:t xml:space="preserve"> TS 33.503 [56]. If EAP-AKA' authentication for the </w:t>
      </w:r>
      <w:r w:rsidRPr="007F2770">
        <w:rPr>
          <w:lang w:eastAsia="zh-CN"/>
        </w:rPr>
        <w:t xml:space="preserve">5G ProSe </w:t>
      </w:r>
      <w:r w:rsidRPr="007F2770">
        <w:rPr>
          <w:rFonts w:hint="eastAsia"/>
          <w:lang w:eastAsia="zh-CN"/>
        </w:rPr>
        <w:t>r</w:t>
      </w:r>
      <w:r w:rsidRPr="007F2770">
        <w:rPr>
          <w:lang w:eastAsia="zh-CN"/>
        </w:rPr>
        <w:t>emote UE</w:t>
      </w:r>
      <w:ins w:id="75" w:author="Mohamed A. Nassar (Nokia)" w:date="2023-09-28T12:25:00Z">
        <w:r w:rsidR="003A75B6">
          <w:rPr>
            <w:lang w:eastAsia="zh-CN"/>
          </w:rPr>
          <w:t xml:space="preserve"> or the </w:t>
        </w:r>
        <w:r w:rsidR="003A75B6" w:rsidRPr="003A75B6">
          <w:rPr>
            <w:lang w:eastAsia="zh-CN"/>
          </w:rPr>
          <w:t xml:space="preserve">5G ProSe </w:t>
        </w:r>
        <w:r w:rsidR="003A75B6">
          <w:rPr>
            <w:lang w:eastAsia="zh-CN"/>
          </w:rPr>
          <w:t>end</w:t>
        </w:r>
        <w:r w:rsidR="003A75B6" w:rsidRPr="003A75B6">
          <w:rPr>
            <w:lang w:eastAsia="zh-CN"/>
          </w:rPr>
          <w:t xml:space="preserve"> UE</w:t>
        </w:r>
      </w:ins>
      <w:r w:rsidRPr="007F2770">
        <w:rPr>
          <w:lang w:val="en-US" w:eastAsia="zh-CN"/>
        </w:rPr>
        <w:t xml:space="preserve"> is initiated by the network, the AMF shall:</w:t>
      </w:r>
    </w:p>
    <w:p w14:paraId="1788E01D" w14:textId="77777777" w:rsidR="00C44DC2" w:rsidRPr="007F2770" w:rsidRDefault="00C44DC2" w:rsidP="00C44DC2">
      <w:pPr>
        <w:pStyle w:val="B1"/>
      </w:pPr>
      <w:r w:rsidRPr="007F2770">
        <w:t>a)</w:t>
      </w:r>
      <w:r w:rsidRPr="007F2770">
        <w:tab/>
        <w:t>create a RELAY AUTHENTICATION REQUEST message;</w:t>
      </w:r>
    </w:p>
    <w:p w14:paraId="790A6E55" w14:textId="77777777" w:rsidR="00C44DC2" w:rsidRPr="007F2770" w:rsidRDefault="00C44DC2" w:rsidP="00C44DC2">
      <w:pPr>
        <w:pStyle w:val="B1"/>
      </w:pPr>
      <w:r w:rsidRPr="007F2770">
        <w:t>b)</w:t>
      </w:r>
      <w:r w:rsidRPr="007F2770">
        <w:tab/>
        <w:t>set the PRTI IE of the RELAY AUTHENTICATION REQUEST message to the PRTI value of the received RELAY KEY REQUEST message;</w:t>
      </w:r>
    </w:p>
    <w:p w14:paraId="20379CC1" w14:textId="77777777" w:rsidR="00C44DC2" w:rsidRPr="007F2770" w:rsidRDefault="00C44DC2" w:rsidP="00C44DC2">
      <w:pPr>
        <w:pStyle w:val="B1"/>
      </w:pPr>
      <w:r w:rsidRPr="007F2770">
        <w:t>c)</w:t>
      </w:r>
      <w:r w:rsidRPr="007F2770">
        <w:tab/>
        <w:t>set the EAP message IE of the RELAY AUTHENTICATION REQUEST message to EAP request message re</w:t>
      </w:r>
      <w:r w:rsidRPr="007F2770">
        <w:rPr>
          <w:rFonts w:hint="eastAsia"/>
          <w:lang w:val="en-US" w:eastAsia="zh-CN"/>
        </w:rPr>
        <w:t>c</w:t>
      </w:r>
      <w:r w:rsidRPr="007F2770">
        <w:t>eived from the AUSF; and</w:t>
      </w:r>
    </w:p>
    <w:p w14:paraId="108564EB" w14:textId="77777777" w:rsidR="00C44DC2" w:rsidRPr="007F2770" w:rsidRDefault="00C44DC2" w:rsidP="00C44DC2">
      <w:pPr>
        <w:pStyle w:val="B1"/>
      </w:pPr>
      <w:r w:rsidRPr="007F2770">
        <w:t>d)</w:t>
      </w:r>
      <w:r w:rsidRPr="007F2770">
        <w:tab/>
        <w:t>send the RELAY AUTHENTICATION REQUEST message to the UE.</w:t>
      </w:r>
    </w:p>
    <w:p w14:paraId="687D45D0" w14:textId="7F331C2E" w:rsidR="00C44DC2" w:rsidRPr="007F2770" w:rsidRDefault="00C44DC2" w:rsidP="00016017">
      <w:pPr>
        <w:rPr>
          <w:lang w:eastAsia="zh-CN"/>
        </w:rPr>
      </w:pPr>
      <w:r w:rsidRPr="007F2770">
        <w:rPr>
          <w:lang w:eastAsia="zh-CN"/>
        </w:rPr>
        <w:t>Upon receiving</w:t>
      </w:r>
      <w:r w:rsidRPr="007F2770">
        <w:t xml:space="preserve"> the RELAY AUTHENTICATION REQUEST message, the UE stops the timer T3527 and forwards the EAP message to the 5G ProSe remote UE</w:t>
      </w:r>
      <w:ins w:id="76" w:author="Mohamed A. Nassar (Nokia)" w:date="2023-09-28T12:26:00Z">
        <w:r w:rsidR="00016017">
          <w:t xml:space="preserve"> or the </w:t>
        </w:r>
        <w:r w:rsidR="00016017" w:rsidRPr="00016017">
          <w:t xml:space="preserve">5G ProSe </w:t>
        </w:r>
        <w:r w:rsidR="00016017">
          <w:t>end</w:t>
        </w:r>
        <w:r w:rsidR="00016017" w:rsidRPr="00016017">
          <w:t xml:space="preserve"> UE</w:t>
        </w:r>
      </w:ins>
      <w:r w:rsidRPr="007F2770">
        <w:t xml:space="preserve"> as specified in</w:t>
      </w:r>
      <w:r w:rsidRPr="007F2770">
        <w:rPr>
          <w:lang w:eastAsia="zh-CN"/>
        </w:rPr>
        <w:t xml:space="preserve"> 3GPP</w:t>
      </w:r>
      <w:r w:rsidRPr="007F2770">
        <w:rPr>
          <w:lang w:val="en-US" w:eastAsia="zh-CN"/>
        </w:rPr>
        <w:t> TS 24.554 [19E].</w:t>
      </w:r>
    </w:p>
    <w:p w14:paraId="28EC307A" w14:textId="216139E2" w:rsidR="00C44DC2" w:rsidRPr="007F2770" w:rsidRDefault="00C44DC2" w:rsidP="003F0C57">
      <w:pPr>
        <w:rPr>
          <w:lang w:val="en-US" w:eastAsia="zh-CN"/>
        </w:rPr>
      </w:pPr>
      <w:r w:rsidRPr="007F2770">
        <w:rPr>
          <w:rFonts w:hint="eastAsia"/>
          <w:lang w:eastAsia="zh-CN"/>
        </w:rPr>
        <w:t>U</w:t>
      </w:r>
      <w:r w:rsidRPr="007F2770">
        <w:rPr>
          <w:lang w:eastAsia="zh-CN"/>
        </w:rPr>
        <w:t xml:space="preserve">pon receiving the EAP response message from the </w:t>
      </w:r>
      <w:r w:rsidRPr="007F2770">
        <w:t>5G ProSe remote UE</w:t>
      </w:r>
      <w:ins w:id="77" w:author="Mohamed A. Nassar (Nokia)" w:date="2023-09-28T12:26:00Z">
        <w:r w:rsidR="003F0C57">
          <w:t xml:space="preserve"> or the </w:t>
        </w:r>
        <w:r w:rsidR="003F0C57" w:rsidRPr="003F0C57">
          <w:t xml:space="preserve">5G ProSe </w:t>
        </w:r>
        <w:r w:rsidR="003F0C57">
          <w:t>end</w:t>
        </w:r>
        <w:r w:rsidR="003F0C57" w:rsidRPr="003F0C57">
          <w:t xml:space="preserve"> UE</w:t>
        </w:r>
      </w:ins>
      <w:r w:rsidRPr="007F2770">
        <w:t xml:space="preserve"> as specified in</w:t>
      </w:r>
      <w:r w:rsidRPr="007F2770">
        <w:rPr>
          <w:lang w:eastAsia="zh-CN"/>
        </w:rPr>
        <w:t xml:space="preserve"> 3GPP</w:t>
      </w:r>
      <w:r w:rsidRPr="007F2770">
        <w:rPr>
          <w:lang w:val="en-US" w:eastAsia="zh-CN"/>
        </w:rPr>
        <w:t> TS 24.554 [19E], the UE shall:</w:t>
      </w:r>
    </w:p>
    <w:p w14:paraId="080C9217" w14:textId="77777777" w:rsidR="00C44DC2" w:rsidRPr="007F2770" w:rsidRDefault="00C44DC2" w:rsidP="00C44DC2">
      <w:pPr>
        <w:pStyle w:val="B1"/>
      </w:pPr>
      <w:r w:rsidRPr="007F2770">
        <w:t>a)</w:t>
      </w:r>
      <w:r w:rsidRPr="007F2770">
        <w:tab/>
        <w:t>create a RELAY AUTHENTICATION RESPONSE message;</w:t>
      </w:r>
    </w:p>
    <w:p w14:paraId="654D20B2" w14:textId="77777777" w:rsidR="00C44DC2" w:rsidRPr="007F2770" w:rsidRDefault="00C44DC2" w:rsidP="00C44DC2">
      <w:pPr>
        <w:pStyle w:val="B1"/>
      </w:pPr>
      <w:r w:rsidRPr="007F2770">
        <w:t>b)</w:t>
      </w:r>
      <w:r w:rsidRPr="007F2770">
        <w:tab/>
        <w:t>set the PRTI IE of the RELAY AUTHENTICATION RESPONSE message to the PRTI value of the received RELAY AUTHENTICATION REQUEST message;</w:t>
      </w:r>
    </w:p>
    <w:p w14:paraId="5AEC2A2C" w14:textId="30C860B9" w:rsidR="00C44DC2" w:rsidRPr="007F2770" w:rsidRDefault="00C44DC2" w:rsidP="003F0C57">
      <w:pPr>
        <w:pStyle w:val="B1"/>
      </w:pPr>
      <w:r w:rsidRPr="007F2770">
        <w:t>c)</w:t>
      </w:r>
      <w:r w:rsidRPr="007F2770">
        <w:tab/>
        <w:t>set the EAP message IE of the RELAY AUTHENTICATION RESPONSE message to EAP response message re</w:t>
      </w:r>
      <w:r w:rsidRPr="007F2770">
        <w:rPr>
          <w:rFonts w:hint="eastAsia"/>
          <w:lang w:val="en-US" w:eastAsia="zh-CN"/>
        </w:rPr>
        <w:t>c</w:t>
      </w:r>
      <w:r w:rsidRPr="007F2770">
        <w:t>eived from the 5G ProSe remote UE</w:t>
      </w:r>
      <w:ins w:id="78" w:author="Mohamed A. Nassar (Nokia)" w:date="2023-09-28T12:26:00Z">
        <w:r w:rsidR="003F0C57">
          <w:t xml:space="preserve"> or </w:t>
        </w:r>
        <w:r w:rsidR="003F0C57" w:rsidRPr="003F0C57">
          <w:t>the 5G ProSe end UE</w:t>
        </w:r>
      </w:ins>
      <w:r w:rsidRPr="007F2770">
        <w:t>; and</w:t>
      </w:r>
    </w:p>
    <w:p w14:paraId="311ACE33" w14:textId="77777777" w:rsidR="00C44DC2" w:rsidRPr="007F2770" w:rsidRDefault="00C44DC2" w:rsidP="00C44DC2">
      <w:pPr>
        <w:pStyle w:val="B1"/>
      </w:pPr>
      <w:r w:rsidRPr="007F2770">
        <w:t>d)</w:t>
      </w:r>
      <w:r w:rsidRPr="007F2770">
        <w:tab/>
        <w:t>start a timer T3527 upon sending the RELAY AUTHENTICATION RESPONSE message to the AMF.</w:t>
      </w:r>
    </w:p>
    <w:p w14:paraId="6C6549CD" w14:textId="77777777" w:rsidR="00C44DC2" w:rsidRPr="007F2770" w:rsidRDefault="00C44DC2" w:rsidP="00C44DC2">
      <w:pPr>
        <w:rPr>
          <w:lang w:eastAsia="zh-CN"/>
        </w:rPr>
      </w:pPr>
      <w:r w:rsidRPr="007F2770">
        <w:rPr>
          <w:lang w:eastAsia="zh-CN"/>
        </w:rPr>
        <w:t>After receiving the</w:t>
      </w:r>
      <w:r w:rsidRPr="007F2770">
        <w:t xml:space="preserve"> RELAY AUTHENTICATION RESPONSE message, the AMF may send a new RELAY AUTHENTICATION REQUEST</w:t>
      </w:r>
      <w:r w:rsidRPr="007F2770">
        <w:rPr>
          <w:lang w:eastAsia="zh-CN"/>
        </w:rPr>
        <w:t xml:space="preserve"> message </w:t>
      </w:r>
      <w:r w:rsidRPr="007F2770">
        <w:rPr>
          <w:rFonts w:hint="eastAsia"/>
          <w:lang w:val="en-US" w:eastAsia="zh-CN"/>
        </w:rPr>
        <w:t xml:space="preserve">carrying </w:t>
      </w:r>
      <w:r w:rsidRPr="007F2770">
        <w:rPr>
          <w:lang w:eastAsia="zh-CN"/>
        </w:rPr>
        <w:t xml:space="preserve">EAP request message according to further handling of EAP-AKA' authentication from the AUSF as specified </w:t>
      </w:r>
      <w:r w:rsidRPr="007F2770">
        <w:t>in</w:t>
      </w:r>
      <w:r w:rsidRPr="007F2770">
        <w:rPr>
          <w:lang w:eastAsia="zh-CN"/>
        </w:rPr>
        <w:t xml:space="preserve"> 3GPP</w:t>
      </w:r>
      <w:r w:rsidRPr="007F2770">
        <w:rPr>
          <w:lang w:val="en-US" w:eastAsia="zh-CN"/>
        </w:rPr>
        <w:t> TS 33.503 [56]</w:t>
      </w:r>
      <w:r w:rsidRPr="007F2770">
        <w:rPr>
          <w:lang w:eastAsia="zh-CN"/>
        </w:rPr>
        <w:t xml:space="preserve">. The UE repeats the handling of the </w:t>
      </w:r>
      <w:r w:rsidRPr="007F2770">
        <w:t>RELAY AUTHENTICATION REQUEST</w:t>
      </w:r>
      <w:r w:rsidRPr="007F2770">
        <w:rPr>
          <w:lang w:eastAsia="zh-CN"/>
        </w:rPr>
        <w:t xml:space="preserve"> message as described above.</w:t>
      </w:r>
    </w:p>
    <w:p w14:paraId="04CD1E0F" w14:textId="77777777" w:rsidR="00C44DC2" w:rsidRPr="007F2770" w:rsidRDefault="00C44DC2" w:rsidP="00C44DC2">
      <w:pPr>
        <w:rPr>
          <w:lang w:eastAsia="zh-CN"/>
        </w:rPr>
      </w:pPr>
      <w:r w:rsidRPr="007F2770">
        <w:rPr>
          <w:rFonts w:hint="eastAsia"/>
          <w:lang w:eastAsia="zh-CN"/>
        </w:rPr>
        <w:t>U</w:t>
      </w:r>
      <w:r w:rsidRPr="007F2770">
        <w:rPr>
          <w:lang w:eastAsia="zh-CN"/>
        </w:rPr>
        <w:t>pon receiving the message from the AUSF that the authentication is successful, the AMF shall:</w:t>
      </w:r>
    </w:p>
    <w:p w14:paraId="4C06DE2B" w14:textId="77777777" w:rsidR="00C44DC2" w:rsidRPr="007F2770" w:rsidRDefault="00C44DC2" w:rsidP="00C44DC2">
      <w:pPr>
        <w:pStyle w:val="B1"/>
      </w:pPr>
      <w:r w:rsidRPr="007F2770">
        <w:t>a)</w:t>
      </w:r>
      <w:r w:rsidRPr="007F2770">
        <w:tab/>
        <w:t>create a RELAY KEY ACCEPT message;</w:t>
      </w:r>
    </w:p>
    <w:p w14:paraId="3E8604B8" w14:textId="77777777" w:rsidR="00C44DC2" w:rsidRPr="007F2770" w:rsidRDefault="00C44DC2" w:rsidP="00C44DC2">
      <w:pPr>
        <w:pStyle w:val="B1"/>
      </w:pPr>
      <w:r w:rsidRPr="007F2770">
        <w:lastRenderedPageBreak/>
        <w:t>b)</w:t>
      </w:r>
      <w:r w:rsidRPr="007F2770">
        <w:tab/>
        <w:t>set the PRTI IE of the RELAY KEY ACCEPT message to the PRTI value of the RELAY KEY REQUEST message;</w:t>
      </w:r>
    </w:p>
    <w:p w14:paraId="366FCC4E" w14:textId="77777777" w:rsidR="00C44DC2" w:rsidRPr="007F2770" w:rsidRDefault="00C44DC2" w:rsidP="00C44DC2">
      <w:pPr>
        <w:pStyle w:val="B1"/>
      </w:pPr>
      <w:r w:rsidRPr="007F2770">
        <w:t>c)</w:t>
      </w:r>
      <w:r w:rsidRPr="007F2770">
        <w:tab/>
        <w:t>include the EAP message IE of the RELAY KEY ACCEPT message set to EAP-success message re</w:t>
      </w:r>
      <w:r w:rsidRPr="007F2770">
        <w:rPr>
          <w:rFonts w:hint="eastAsia"/>
          <w:lang w:val="en-US" w:eastAsia="zh-CN"/>
        </w:rPr>
        <w:t>c</w:t>
      </w:r>
      <w:r w:rsidRPr="007F2770">
        <w:t>eived from the AUSF, if any;</w:t>
      </w:r>
    </w:p>
    <w:p w14:paraId="79FD8E6B" w14:textId="77777777" w:rsidR="00C44DC2" w:rsidRPr="007F2770" w:rsidRDefault="00C44DC2" w:rsidP="00C44DC2">
      <w:pPr>
        <w:pStyle w:val="B1"/>
        <w:rPr>
          <w:lang w:eastAsia="zh-CN"/>
        </w:rPr>
      </w:pPr>
      <w:r w:rsidRPr="007F2770">
        <w:t>d)</w:t>
      </w:r>
      <w:r w:rsidRPr="007F2770">
        <w:tab/>
        <w:t xml:space="preserve">include the </w:t>
      </w:r>
      <w:r w:rsidRPr="007F2770">
        <w:rPr>
          <w:lang w:eastAsia="zh-CN"/>
        </w:rPr>
        <w:t>relay key response parameters</w:t>
      </w:r>
      <w:r w:rsidRPr="007F2770">
        <w:t xml:space="preserve"> IE of the RELAY KEY ACCEPT message set </w:t>
      </w:r>
      <w:r w:rsidRPr="007F2770">
        <w:rPr>
          <w:lang w:eastAsia="zh-CN"/>
        </w:rPr>
        <w:t xml:space="preserve">to </w:t>
      </w:r>
      <w:r w:rsidRPr="007F2770">
        <w:t>K</w:t>
      </w:r>
      <w:r w:rsidRPr="007F2770">
        <w:rPr>
          <w:vertAlign w:val="subscript"/>
        </w:rPr>
        <w:t>NR_ProSe</w:t>
      </w:r>
      <w:r w:rsidRPr="007F2770">
        <w:t xml:space="preserve"> and nonce_2 received from AUSF</w:t>
      </w:r>
      <w:r w:rsidRPr="007F2770">
        <w:rPr>
          <w:lang w:eastAsia="zh-CN"/>
        </w:rPr>
        <w:t>; and</w:t>
      </w:r>
    </w:p>
    <w:p w14:paraId="0F4DA705" w14:textId="77777777" w:rsidR="00C44DC2" w:rsidRPr="007F2770" w:rsidRDefault="00C44DC2" w:rsidP="00C44DC2">
      <w:pPr>
        <w:pStyle w:val="B1"/>
        <w:rPr>
          <w:lang w:eastAsia="zh-CN"/>
        </w:rPr>
      </w:pPr>
      <w:r w:rsidRPr="007F2770">
        <w:rPr>
          <w:lang w:eastAsia="zh-CN"/>
        </w:rPr>
        <w:t>e)</w:t>
      </w:r>
      <w:r w:rsidRPr="007F2770">
        <w:rPr>
          <w:lang w:eastAsia="zh-CN"/>
        </w:rPr>
        <w:tab/>
        <w:t>include the CP-PRUK ID in the relay key response parameters IE of the RELAY KEY ACCEPT message.</w:t>
      </w:r>
    </w:p>
    <w:p w14:paraId="310D1FF1" w14:textId="74919D2F" w:rsidR="00C44DC2" w:rsidRPr="007F2770" w:rsidRDefault="00C44DC2" w:rsidP="00B713BC">
      <w:r w:rsidRPr="007F2770">
        <w:rPr>
          <w:rFonts w:hint="eastAsia"/>
          <w:lang w:eastAsia="zh-CN"/>
        </w:rPr>
        <w:t>U</w:t>
      </w:r>
      <w:r w:rsidRPr="007F2770">
        <w:rPr>
          <w:lang w:eastAsia="zh-CN"/>
        </w:rPr>
        <w:t>pon receiving the</w:t>
      </w:r>
      <w:r w:rsidRPr="007F2770">
        <w:t xml:space="preserve"> RELAY KEY ACCEPT message, the UE shall forward the EAP-success message, if any, and nonce_2 to </w:t>
      </w:r>
      <w:r w:rsidRPr="007F2770">
        <w:rPr>
          <w:lang w:eastAsia="zh-CN"/>
        </w:rPr>
        <w:t xml:space="preserve">the </w:t>
      </w:r>
      <w:r w:rsidRPr="007F2770">
        <w:t>5G ProSe remote UE</w:t>
      </w:r>
      <w:ins w:id="79" w:author="Mohamed A. Nassar (Nokia)" w:date="2023-09-28T12:28:00Z">
        <w:r w:rsidR="00B713BC">
          <w:t xml:space="preserve"> or the </w:t>
        </w:r>
        <w:r w:rsidR="00B713BC" w:rsidRPr="00B713BC">
          <w:t>5G ProSe end UE</w:t>
        </w:r>
      </w:ins>
      <w:r w:rsidRPr="007F2770">
        <w:t xml:space="preserve"> as specified in</w:t>
      </w:r>
      <w:r w:rsidRPr="007F2770">
        <w:rPr>
          <w:lang w:eastAsia="zh-CN"/>
        </w:rPr>
        <w:t xml:space="preserve"> 3GPP</w:t>
      </w:r>
      <w:r w:rsidRPr="007F2770">
        <w:rPr>
          <w:lang w:val="en-US" w:eastAsia="zh-CN"/>
        </w:rPr>
        <w:t> TS 24.554 [19E]</w:t>
      </w:r>
      <w:r w:rsidRPr="007F2770">
        <w:t xml:space="preserve">, and consider the authentication as completed successfully. The UE shall store the CP-PRUK ID to be used in the remote UE report procedure as specified in </w:t>
      </w:r>
      <w:r>
        <w:t>sub</w:t>
      </w:r>
      <w:r w:rsidRPr="007F2770">
        <w:t>clause 6.6.2.2.</w:t>
      </w:r>
    </w:p>
    <w:p w14:paraId="03EC584C" w14:textId="77777777" w:rsidR="00713A2D" w:rsidRDefault="00713A2D" w:rsidP="00713A2D">
      <w:pPr>
        <w:jc w:val="center"/>
      </w:pPr>
      <w:bookmarkStart w:id="80" w:name="_Toc146295308"/>
      <w:r w:rsidRPr="001F6E20">
        <w:rPr>
          <w:highlight w:val="green"/>
        </w:rPr>
        <w:t xml:space="preserve">***** </w:t>
      </w:r>
      <w:r>
        <w:rPr>
          <w:highlight w:val="green"/>
        </w:rPr>
        <w:t>Next</w:t>
      </w:r>
      <w:r w:rsidRPr="001F6E20">
        <w:rPr>
          <w:highlight w:val="green"/>
        </w:rPr>
        <w:t xml:space="preserve"> change *****</w:t>
      </w:r>
    </w:p>
    <w:p w14:paraId="38DF39C2" w14:textId="01035F3B" w:rsidR="00C44DC2" w:rsidRPr="007F2770" w:rsidRDefault="00C44DC2" w:rsidP="00C44DC2">
      <w:pPr>
        <w:pStyle w:val="Heading4"/>
      </w:pPr>
      <w:r w:rsidRPr="007F2770">
        <w:t>5.5.4.6</w:t>
      </w:r>
      <w:r w:rsidRPr="007F2770">
        <w:tab/>
        <w:t>Abnormal cases in the UE</w:t>
      </w:r>
      <w:bookmarkEnd w:id="80"/>
    </w:p>
    <w:p w14:paraId="66B78EBB" w14:textId="77777777" w:rsidR="00C44DC2" w:rsidRPr="007F2770" w:rsidRDefault="00C44DC2" w:rsidP="00C44DC2">
      <w:r w:rsidRPr="007F2770">
        <w:t>The following abnormal cases in the UE can be identified:</w:t>
      </w:r>
    </w:p>
    <w:p w14:paraId="2AEB922C" w14:textId="77777777" w:rsidR="00C44DC2" w:rsidRPr="007F2770" w:rsidRDefault="00C44DC2" w:rsidP="00C44DC2">
      <w:pPr>
        <w:pStyle w:val="B1"/>
      </w:pPr>
      <w:r w:rsidRPr="007F2770">
        <w:t>a)</w:t>
      </w:r>
      <w:r w:rsidRPr="007F2770">
        <w:tab/>
        <w:t>Transmission failure of RELAY KEY REQUEST message or RELAY KEY AUTHENTICATION RESPONSE message indication from lower layers.</w:t>
      </w:r>
    </w:p>
    <w:p w14:paraId="2A536D97" w14:textId="77777777" w:rsidR="00C44DC2" w:rsidRPr="007F2770" w:rsidRDefault="00C44DC2" w:rsidP="00C44DC2">
      <w:pPr>
        <w:pStyle w:val="B1"/>
      </w:pPr>
      <w:r w:rsidRPr="007F2770">
        <w:tab/>
        <w:t xml:space="preserve">The UE shall abort the authentication and key agreement procedure for </w:t>
      </w:r>
      <w:r w:rsidRPr="007F2770">
        <w:rPr>
          <w:lang w:eastAsia="zh-CN"/>
        </w:rPr>
        <w:t xml:space="preserve">5G ProSe UE-to-network relay and perform the </w:t>
      </w:r>
      <w:r w:rsidRPr="007F2770">
        <w:t xml:space="preserve">PC5 signalling protocol procedure </w:t>
      </w:r>
      <w:r w:rsidRPr="007F2770">
        <w:rPr>
          <w:lang w:eastAsia="zh-CN"/>
        </w:rPr>
        <w:t>as specified in subclause</w:t>
      </w:r>
      <w:r w:rsidRPr="007F2770">
        <w:rPr>
          <w:lang w:val="en-US" w:eastAsia="zh-CN"/>
        </w:rPr>
        <w:t> 7.2.2.5 of</w:t>
      </w:r>
      <w:r w:rsidRPr="007F2770">
        <w:rPr>
          <w:lang w:eastAsia="zh-CN"/>
        </w:rPr>
        <w:t xml:space="preserve"> 3GPP</w:t>
      </w:r>
      <w:r w:rsidRPr="007F2770">
        <w:rPr>
          <w:lang w:val="en-US" w:eastAsia="zh-CN"/>
        </w:rPr>
        <w:t> 24.554 [19E]</w:t>
      </w:r>
      <w:r w:rsidRPr="007F2770">
        <w:t>.</w:t>
      </w:r>
    </w:p>
    <w:p w14:paraId="5D9FF7E5" w14:textId="77777777" w:rsidR="00C44DC2" w:rsidRPr="007F2770" w:rsidRDefault="00C44DC2" w:rsidP="00C44DC2">
      <w:pPr>
        <w:pStyle w:val="B1"/>
      </w:pPr>
      <w:r w:rsidRPr="007F2770">
        <w:t>b)</w:t>
      </w:r>
      <w:r w:rsidRPr="007F2770">
        <w:tab/>
        <w:t>Expiry of timer T3527.</w:t>
      </w:r>
    </w:p>
    <w:p w14:paraId="5CF5F550" w14:textId="77777777" w:rsidR="00C44DC2" w:rsidRPr="007F2770" w:rsidRDefault="00C44DC2" w:rsidP="00C44DC2">
      <w:pPr>
        <w:pStyle w:val="B1"/>
      </w:pPr>
      <w:r w:rsidRPr="007F2770">
        <w:tab/>
        <w:t xml:space="preserve">The UE shall, on the first expiry of the timer T3527, retransmit the RELAY KEY REQUEST message or the RELAY KEY AUTHENTICATION RESPONSE message and shall reset and start timer T3527. This retransmission is repeated four times, </w:t>
      </w:r>
      <w:proofErr w:type="gramStart"/>
      <w:r w:rsidRPr="007F2770">
        <w:t>i.e.</w:t>
      </w:r>
      <w:proofErr w:type="gramEnd"/>
      <w:r w:rsidRPr="007F2770">
        <w:t xml:space="preserve"> on the fifth expiry of timer T3527, the procedure shall be aborted.</w:t>
      </w:r>
    </w:p>
    <w:p w14:paraId="62D0F832" w14:textId="74EAB4B8" w:rsidR="00C44DC2" w:rsidRPr="007F2770" w:rsidRDefault="00C44DC2" w:rsidP="00463CEA">
      <w:pPr>
        <w:pStyle w:val="B1"/>
      </w:pPr>
      <w:r w:rsidRPr="007F2770">
        <w:t>c)</w:t>
      </w:r>
      <w:r w:rsidRPr="007F2770">
        <w:tab/>
        <w:t xml:space="preserve">Collision between the authentication and key agreement procedure for </w:t>
      </w:r>
      <w:r w:rsidRPr="007F2770">
        <w:rPr>
          <w:lang w:eastAsia="zh-CN"/>
        </w:rPr>
        <w:t>5G ProSe UE-to-network relay</w:t>
      </w:r>
      <w:ins w:id="81" w:author="Mohamed A. Nassar (Nokia)" w:date="2023-09-28T12:30:00Z">
        <w:r w:rsidR="00F20034">
          <w:rPr>
            <w:lang w:eastAsia="zh-CN"/>
          </w:rPr>
          <w:t xml:space="preserve"> or </w:t>
        </w:r>
        <w:r w:rsidR="00F20034" w:rsidRPr="00F20034">
          <w:rPr>
            <w:lang w:eastAsia="zh-CN"/>
          </w:rPr>
          <w:t xml:space="preserve">5G </w:t>
        </w:r>
      </w:ins>
      <w:ins w:id="82" w:author="Mohamed A. Nassar (Nokia)" w:date="2023-10-11T06:46:00Z">
        <w:r w:rsidR="00463CEA" w:rsidRPr="00463CEA">
          <w:rPr>
            <w:lang w:eastAsia="zh-CN"/>
          </w:rPr>
          <w:t xml:space="preserve">ProSe </w:t>
        </w:r>
      </w:ins>
      <w:ins w:id="83" w:author="Mohamed A. Nassar (Nokia)" w:date="2023-09-28T12:30:00Z">
        <w:r w:rsidR="00F20034" w:rsidRPr="00F20034">
          <w:rPr>
            <w:lang w:eastAsia="zh-CN"/>
          </w:rPr>
          <w:t>UE-to</w:t>
        </w:r>
      </w:ins>
      <w:ins w:id="84" w:author="Mohamed A. Nassar (Nokia)" w:date="2023-10-11T06:47:00Z">
        <w:r w:rsidR="001508FF">
          <w:rPr>
            <w:lang w:eastAsia="zh-CN"/>
          </w:rPr>
          <w:t>-</w:t>
        </w:r>
      </w:ins>
      <w:ins w:id="85" w:author="Mohamed A. Nassar (Nokia)" w:date="2023-09-28T12:30:00Z">
        <w:r w:rsidR="00F20034" w:rsidRPr="00F20034">
          <w:rPr>
            <w:lang w:eastAsia="zh-CN"/>
          </w:rPr>
          <w:t>UE</w:t>
        </w:r>
      </w:ins>
      <w:ins w:id="86" w:author="Mohamed A. Nassar (Nokia)" w:date="2023-09-28T12:31:00Z">
        <w:r w:rsidR="00F20034">
          <w:rPr>
            <w:lang w:eastAsia="zh-CN"/>
          </w:rPr>
          <w:t xml:space="preserve"> relay</w:t>
        </w:r>
      </w:ins>
      <w:r w:rsidRPr="007F2770">
        <w:t xml:space="preserve"> and de-registration procedure.</w:t>
      </w:r>
    </w:p>
    <w:p w14:paraId="05CE72DB" w14:textId="1DD103D7" w:rsidR="00C44DC2" w:rsidRPr="007F2770" w:rsidRDefault="00C44DC2" w:rsidP="00463CEA">
      <w:pPr>
        <w:pStyle w:val="B1"/>
      </w:pPr>
      <w:r w:rsidRPr="007F2770">
        <w:tab/>
        <w:t xml:space="preserve">The UE shall abort the authentication and key agreement procedure for </w:t>
      </w:r>
      <w:r w:rsidRPr="007F2770">
        <w:rPr>
          <w:lang w:eastAsia="zh-CN"/>
        </w:rPr>
        <w:t>5G ProSe UE-to-network relay</w:t>
      </w:r>
      <w:ins w:id="87" w:author="Mohamed A. Nassar (Nokia)" w:date="2023-09-28T12:31:00Z">
        <w:r w:rsidR="00045798">
          <w:rPr>
            <w:lang w:eastAsia="zh-CN"/>
          </w:rPr>
          <w:t xml:space="preserve"> </w:t>
        </w:r>
        <w:r w:rsidR="00045798" w:rsidRPr="00045798">
          <w:rPr>
            <w:lang w:eastAsia="zh-CN"/>
          </w:rPr>
          <w:t xml:space="preserve">or 5G </w:t>
        </w:r>
      </w:ins>
      <w:ins w:id="88" w:author="Mohamed A. Nassar (Nokia)" w:date="2023-10-11T06:46:00Z">
        <w:r w:rsidR="00463CEA" w:rsidRPr="00463CEA">
          <w:rPr>
            <w:lang w:eastAsia="zh-CN"/>
          </w:rPr>
          <w:t xml:space="preserve">ProSe </w:t>
        </w:r>
      </w:ins>
      <w:ins w:id="89" w:author="Mohamed A. Nassar (Nokia)" w:date="2023-09-28T12:31:00Z">
        <w:r w:rsidR="00045798" w:rsidRPr="00045798">
          <w:rPr>
            <w:lang w:eastAsia="zh-CN"/>
          </w:rPr>
          <w:t>UE-to</w:t>
        </w:r>
      </w:ins>
      <w:ins w:id="90" w:author="Mohamed A. Nassar (Nokia)" w:date="2023-10-11T06:47:00Z">
        <w:r w:rsidR="001508FF">
          <w:rPr>
            <w:lang w:eastAsia="zh-CN"/>
          </w:rPr>
          <w:t>-</w:t>
        </w:r>
      </w:ins>
      <w:ins w:id="91" w:author="Mohamed A. Nassar (Nokia)" w:date="2023-09-28T12:31:00Z">
        <w:r w:rsidR="00045798" w:rsidRPr="00045798">
          <w:rPr>
            <w:lang w:eastAsia="zh-CN"/>
          </w:rPr>
          <w:t>UE relay</w:t>
        </w:r>
      </w:ins>
      <w:r w:rsidRPr="007F2770">
        <w:rPr>
          <w:lang w:eastAsia="zh-CN"/>
        </w:rPr>
        <w:t>,</w:t>
      </w:r>
      <w:r w:rsidRPr="007F2770">
        <w:t xml:space="preserve"> proceed with the network initiated de-registration procedure, and </w:t>
      </w:r>
      <w:r w:rsidRPr="007F2770">
        <w:rPr>
          <w:lang w:eastAsia="zh-CN"/>
        </w:rPr>
        <w:t xml:space="preserve">perform the </w:t>
      </w:r>
      <w:r w:rsidRPr="007F2770">
        <w:t xml:space="preserve">PC5 signalling protocol procedure </w:t>
      </w:r>
      <w:r w:rsidRPr="007F2770">
        <w:rPr>
          <w:lang w:eastAsia="zh-CN"/>
        </w:rPr>
        <w:t>as specified in subclause</w:t>
      </w:r>
      <w:r w:rsidRPr="007F2770">
        <w:rPr>
          <w:lang w:val="en-US" w:eastAsia="zh-CN"/>
        </w:rPr>
        <w:t> 7.2.2.5 of</w:t>
      </w:r>
      <w:r w:rsidRPr="007F2770">
        <w:rPr>
          <w:lang w:eastAsia="zh-CN"/>
        </w:rPr>
        <w:t xml:space="preserve"> 3GPP</w:t>
      </w:r>
      <w:r w:rsidRPr="007F2770">
        <w:rPr>
          <w:lang w:val="en-US" w:eastAsia="zh-CN"/>
        </w:rPr>
        <w:t> 24.554 [19E]</w:t>
      </w:r>
      <w:r w:rsidRPr="007F2770">
        <w:t>.</w:t>
      </w:r>
    </w:p>
    <w:p w14:paraId="3A29044F" w14:textId="77777777" w:rsidR="00713A2D" w:rsidRDefault="00713A2D" w:rsidP="00713A2D">
      <w:pPr>
        <w:jc w:val="center"/>
      </w:pPr>
      <w:bookmarkStart w:id="92" w:name="_Toc146295309"/>
      <w:r w:rsidRPr="001F6E20">
        <w:rPr>
          <w:highlight w:val="green"/>
        </w:rPr>
        <w:t xml:space="preserve">***** </w:t>
      </w:r>
      <w:r>
        <w:rPr>
          <w:highlight w:val="green"/>
        </w:rPr>
        <w:t>Next</w:t>
      </w:r>
      <w:r w:rsidRPr="001F6E20">
        <w:rPr>
          <w:highlight w:val="green"/>
        </w:rPr>
        <w:t xml:space="preserve"> change *****</w:t>
      </w:r>
    </w:p>
    <w:p w14:paraId="5C18E31F" w14:textId="44873A89" w:rsidR="00C44DC2" w:rsidRPr="007F2770" w:rsidRDefault="00C44DC2" w:rsidP="00C44DC2">
      <w:pPr>
        <w:pStyle w:val="Heading4"/>
      </w:pPr>
      <w:r w:rsidRPr="007F2770">
        <w:t>5.5.4.7</w:t>
      </w:r>
      <w:r w:rsidRPr="007F2770">
        <w:tab/>
        <w:t>Abnormal cases on the network side</w:t>
      </w:r>
      <w:bookmarkEnd w:id="92"/>
    </w:p>
    <w:p w14:paraId="41CDF281" w14:textId="77777777" w:rsidR="00C44DC2" w:rsidRPr="007F2770" w:rsidRDefault="00C44DC2" w:rsidP="00C44DC2">
      <w:r w:rsidRPr="007F2770">
        <w:t>The following abnormal cases on the network side can be identified:</w:t>
      </w:r>
    </w:p>
    <w:p w14:paraId="14DD1B54" w14:textId="77777777" w:rsidR="00C44DC2" w:rsidRPr="007F2770" w:rsidRDefault="00C44DC2" w:rsidP="00C44DC2">
      <w:pPr>
        <w:pStyle w:val="B1"/>
      </w:pPr>
      <w:r w:rsidRPr="007F2770">
        <w:t>a)</w:t>
      </w:r>
      <w:r w:rsidRPr="007F2770">
        <w:tab/>
        <w:t>Lower layer failure before the RELAY KEY AUTHENTICATION RESPONSE message is received.</w:t>
      </w:r>
    </w:p>
    <w:p w14:paraId="016E1E8A" w14:textId="01C669F2" w:rsidR="00C44DC2" w:rsidRPr="007F2770" w:rsidRDefault="00C44DC2" w:rsidP="00F10FE9">
      <w:pPr>
        <w:pStyle w:val="B1"/>
      </w:pPr>
      <w:r w:rsidRPr="007F2770">
        <w:tab/>
        <w:t xml:space="preserve">The network shall abort the authentication and key agreement procedure for </w:t>
      </w:r>
      <w:r w:rsidRPr="007F2770">
        <w:rPr>
          <w:lang w:eastAsia="zh-CN"/>
        </w:rPr>
        <w:t>5G ProSe UE-to-network relay</w:t>
      </w:r>
      <w:ins w:id="93" w:author="Mohamed A. Nassar (Nokia)" w:date="2023-09-28T12:31:00Z">
        <w:r w:rsidR="00C62363">
          <w:rPr>
            <w:lang w:eastAsia="zh-CN"/>
          </w:rPr>
          <w:t xml:space="preserve"> or </w:t>
        </w:r>
        <w:r w:rsidR="00C62363" w:rsidRPr="00C62363">
          <w:rPr>
            <w:lang w:eastAsia="zh-CN"/>
          </w:rPr>
          <w:t>5G</w:t>
        </w:r>
      </w:ins>
      <w:ins w:id="94" w:author="Mohamed A. Nassar (Nokia)" w:date="2023-10-11T06:45:00Z">
        <w:r w:rsidR="00F10FE9">
          <w:rPr>
            <w:lang w:eastAsia="zh-CN"/>
          </w:rPr>
          <w:t xml:space="preserve"> </w:t>
        </w:r>
        <w:r w:rsidR="00F10FE9" w:rsidRPr="00F10FE9">
          <w:rPr>
            <w:lang w:eastAsia="zh-CN"/>
          </w:rPr>
          <w:t>ProSe</w:t>
        </w:r>
      </w:ins>
      <w:ins w:id="95" w:author="Mohamed A. Nassar (Nokia)" w:date="2023-09-28T12:31:00Z">
        <w:r w:rsidR="00C62363" w:rsidRPr="00C62363">
          <w:rPr>
            <w:lang w:eastAsia="zh-CN"/>
          </w:rPr>
          <w:t xml:space="preserve"> UE-to</w:t>
        </w:r>
      </w:ins>
      <w:ins w:id="96" w:author="Mohamed A. Nassar (Nokia)" w:date="2023-10-11T06:47:00Z">
        <w:r w:rsidR="001508FF">
          <w:rPr>
            <w:lang w:eastAsia="zh-CN"/>
          </w:rPr>
          <w:t>-</w:t>
        </w:r>
      </w:ins>
      <w:ins w:id="97" w:author="Mohamed A. Nassar (Nokia)" w:date="2023-09-28T12:31:00Z">
        <w:r w:rsidR="00C62363" w:rsidRPr="00C62363">
          <w:rPr>
            <w:lang w:eastAsia="zh-CN"/>
          </w:rPr>
          <w:t>UE relay</w:t>
        </w:r>
      </w:ins>
      <w:r w:rsidRPr="007F2770">
        <w:t>.</w:t>
      </w:r>
    </w:p>
    <w:p w14:paraId="7896505F" w14:textId="0153C8DF" w:rsidR="00C44DC2" w:rsidRPr="007F2770" w:rsidRDefault="00C44DC2" w:rsidP="00F10FE9">
      <w:pPr>
        <w:pStyle w:val="B1"/>
      </w:pPr>
      <w:r w:rsidRPr="007F2770">
        <w:t>b)</w:t>
      </w:r>
      <w:r w:rsidRPr="007F2770">
        <w:tab/>
        <w:t xml:space="preserve">Collision between the authentication and key agreement procedure for </w:t>
      </w:r>
      <w:r w:rsidRPr="007F2770">
        <w:rPr>
          <w:lang w:eastAsia="zh-CN"/>
        </w:rPr>
        <w:t>5G ProSe UE-to-network relay</w:t>
      </w:r>
      <w:ins w:id="98" w:author="Mohamed A. Nassar (Nokia)" w:date="2023-09-28T12:31:00Z">
        <w:r w:rsidR="00C62363">
          <w:rPr>
            <w:lang w:eastAsia="zh-CN"/>
          </w:rPr>
          <w:t xml:space="preserve"> </w:t>
        </w:r>
      </w:ins>
      <w:ins w:id="99" w:author="Mohamed A. Nassar (Nokia)" w:date="2023-09-28T12:32:00Z">
        <w:r w:rsidR="00C62363">
          <w:rPr>
            <w:lang w:eastAsia="zh-CN"/>
          </w:rPr>
          <w:t xml:space="preserve">or </w:t>
        </w:r>
      </w:ins>
      <w:ins w:id="100" w:author="Mohamed A. Nassar (Nokia)" w:date="2023-09-28T12:31:00Z">
        <w:r w:rsidR="00C62363" w:rsidRPr="00C62363">
          <w:rPr>
            <w:lang w:eastAsia="zh-CN"/>
          </w:rPr>
          <w:t xml:space="preserve">5G </w:t>
        </w:r>
      </w:ins>
      <w:ins w:id="101" w:author="Mohamed A. Nassar (Nokia)" w:date="2023-10-11T06:45:00Z">
        <w:r w:rsidR="00F10FE9" w:rsidRPr="00F10FE9">
          <w:rPr>
            <w:lang w:eastAsia="zh-CN"/>
          </w:rPr>
          <w:t xml:space="preserve">ProSe </w:t>
        </w:r>
      </w:ins>
      <w:ins w:id="102" w:author="Mohamed A. Nassar (Nokia)" w:date="2023-09-28T12:31:00Z">
        <w:r w:rsidR="00C62363" w:rsidRPr="00C62363">
          <w:rPr>
            <w:lang w:eastAsia="zh-CN"/>
          </w:rPr>
          <w:t>UE-to</w:t>
        </w:r>
      </w:ins>
      <w:ins w:id="103" w:author="Mohamed A. Nassar (Nokia)" w:date="2023-10-11T06:47:00Z">
        <w:r w:rsidR="001508FF">
          <w:rPr>
            <w:lang w:eastAsia="zh-CN"/>
          </w:rPr>
          <w:t>-</w:t>
        </w:r>
      </w:ins>
      <w:ins w:id="104" w:author="Mohamed A. Nassar (Nokia)" w:date="2023-09-28T12:31:00Z">
        <w:r w:rsidR="00C62363" w:rsidRPr="00C62363">
          <w:rPr>
            <w:lang w:eastAsia="zh-CN"/>
          </w:rPr>
          <w:t>UE relay</w:t>
        </w:r>
      </w:ins>
      <w:r w:rsidRPr="007F2770">
        <w:t xml:space="preserve"> and de-registration procedure.</w:t>
      </w:r>
    </w:p>
    <w:p w14:paraId="39964E37" w14:textId="6FE90320" w:rsidR="00C44DC2" w:rsidRPr="007F2770" w:rsidRDefault="00C44DC2" w:rsidP="00F10FE9">
      <w:pPr>
        <w:pStyle w:val="B1"/>
      </w:pPr>
      <w:r w:rsidRPr="007F2770">
        <w:tab/>
        <w:t xml:space="preserve">The network shall abort the authentication and key agreement procedure for </w:t>
      </w:r>
      <w:r w:rsidRPr="007F2770">
        <w:rPr>
          <w:lang w:eastAsia="zh-CN"/>
        </w:rPr>
        <w:t>5G ProSe UE-to-network relay</w:t>
      </w:r>
      <w:ins w:id="105" w:author="Mohamed A. Nassar (Nokia)" w:date="2023-09-28T12:32:00Z">
        <w:r w:rsidR="00C62363">
          <w:rPr>
            <w:lang w:eastAsia="zh-CN"/>
          </w:rPr>
          <w:t xml:space="preserve"> or </w:t>
        </w:r>
        <w:r w:rsidR="00C62363" w:rsidRPr="00C62363">
          <w:rPr>
            <w:lang w:eastAsia="zh-CN"/>
          </w:rPr>
          <w:t xml:space="preserve">5G </w:t>
        </w:r>
      </w:ins>
      <w:ins w:id="106" w:author="Mohamed A. Nassar (Nokia)" w:date="2023-10-11T06:45:00Z">
        <w:r w:rsidR="00F10FE9" w:rsidRPr="00F10FE9">
          <w:rPr>
            <w:lang w:eastAsia="zh-CN"/>
          </w:rPr>
          <w:t xml:space="preserve">ProSe </w:t>
        </w:r>
      </w:ins>
      <w:ins w:id="107" w:author="Mohamed A. Nassar (Nokia)" w:date="2023-09-28T12:32:00Z">
        <w:r w:rsidR="00C62363" w:rsidRPr="00C62363">
          <w:rPr>
            <w:lang w:eastAsia="zh-CN"/>
          </w:rPr>
          <w:t>UE-to</w:t>
        </w:r>
      </w:ins>
      <w:ins w:id="108" w:author="Mohamed A. Nassar (Nokia)" w:date="2023-10-11T06:47:00Z">
        <w:r w:rsidR="001508FF">
          <w:rPr>
            <w:lang w:eastAsia="zh-CN"/>
          </w:rPr>
          <w:t>-</w:t>
        </w:r>
      </w:ins>
      <w:ins w:id="109" w:author="Mohamed A. Nassar (Nokia)" w:date="2023-09-28T12:32:00Z">
        <w:r w:rsidR="00C62363" w:rsidRPr="00C62363">
          <w:rPr>
            <w:lang w:eastAsia="zh-CN"/>
          </w:rPr>
          <w:t>UE relay</w:t>
        </w:r>
      </w:ins>
      <w:r w:rsidRPr="007F2770">
        <w:t xml:space="preserve"> and proceed with the UE-initiated de-registration procedure.</w:t>
      </w:r>
    </w:p>
    <w:p w14:paraId="5643632E" w14:textId="0DBEDAFA" w:rsidR="00C44DC2" w:rsidRPr="007F2770" w:rsidRDefault="00C44DC2" w:rsidP="00F10FE9">
      <w:pPr>
        <w:pStyle w:val="B1"/>
      </w:pPr>
      <w:r w:rsidRPr="007F2770">
        <w:t>c)</w:t>
      </w:r>
      <w:r w:rsidRPr="007F2770">
        <w:tab/>
        <w:t xml:space="preserve">Collision between the authentication and key agreement procedure for </w:t>
      </w:r>
      <w:r w:rsidRPr="007F2770">
        <w:rPr>
          <w:lang w:eastAsia="zh-CN"/>
        </w:rPr>
        <w:t>5G ProSe UE-to-network relay</w:t>
      </w:r>
      <w:ins w:id="110" w:author="Mohamed A. Nassar (Nokia)" w:date="2023-09-28T12:32:00Z">
        <w:r w:rsidR="00C62363">
          <w:rPr>
            <w:lang w:eastAsia="zh-CN"/>
          </w:rPr>
          <w:t xml:space="preserve"> or </w:t>
        </w:r>
        <w:r w:rsidR="00C62363" w:rsidRPr="00C62363">
          <w:rPr>
            <w:lang w:eastAsia="zh-CN"/>
          </w:rPr>
          <w:t xml:space="preserve">5G </w:t>
        </w:r>
      </w:ins>
      <w:ins w:id="111" w:author="Mohamed A. Nassar (Nokia)" w:date="2023-10-11T06:45:00Z">
        <w:r w:rsidR="00F10FE9" w:rsidRPr="00F10FE9">
          <w:rPr>
            <w:lang w:eastAsia="zh-CN"/>
          </w:rPr>
          <w:t xml:space="preserve">ProSe </w:t>
        </w:r>
      </w:ins>
      <w:ins w:id="112" w:author="Mohamed A. Nassar (Nokia)" w:date="2023-09-28T12:32:00Z">
        <w:r w:rsidR="00C62363" w:rsidRPr="00C62363">
          <w:rPr>
            <w:lang w:eastAsia="zh-CN"/>
          </w:rPr>
          <w:t>UE-to</w:t>
        </w:r>
      </w:ins>
      <w:ins w:id="113" w:author="Mohamed A. Nassar (Nokia)" w:date="2023-10-11T06:48:00Z">
        <w:r w:rsidR="001508FF">
          <w:rPr>
            <w:lang w:eastAsia="zh-CN"/>
          </w:rPr>
          <w:t>-</w:t>
        </w:r>
      </w:ins>
      <w:ins w:id="114" w:author="Mohamed A. Nassar (Nokia)" w:date="2023-09-28T12:32:00Z">
        <w:r w:rsidR="00C62363" w:rsidRPr="00C62363">
          <w:rPr>
            <w:lang w:eastAsia="zh-CN"/>
          </w:rPr>
          <w:t>UE relay</w:t>
        </w:r>
      </w:ins>
      <w:r w:rsidRPr="007F2770">
        <w:t xml:space="preserve"> and other 5GMM procedures other than in item b.</w:t>
      </w:r>
    </w:p>
    <w:p w14:paraId="7240B553" w14:textId="77777777" w:rsidR="00C44DC2" w:rsidRPr="007F2770" w:rsidRDefault="00C44DC2" w:rsidP="00C44DC2">
      <w:pPr>
        <w:pStyle w:val="B1"/>
      </w:pPr>
      <w:r w:rsidRPr="007F2770">
        <w:tab/>
        <w:t>The network shall progress both procedures.</w:t>
      </w:r>
    </w:p>
    <w:p w14:paraId="4EA7262F" w14:textId="48027FA1" w:rsidR="00C44DC2" w:rsidRDefault="00C44DC2" w:rsidP="00C44DC2">
      <w:pPr>
        <w:jc w:val="center"/>
      </w:pPr>
      <w:r w:rsidRPr="001F6E20">
        <w:rPr>
          <w:highlight w:val="green"/>
        </w:rPr>
        <w:t xml:space="preserve">***** </w:t>
      </w:r>
      <w:r>
        <w:rPr>
          <w:highlight w:val="green"/>
        </w:rPr>
        <w:t>Next</w:t>
      </w:r>
      <w:r w:rsidRPr="001F6E20">
        <w:rPr>
          <w:highlight w:val="green"/>
        </w:rPr>
        <w:t xml:space="preserve"> change *****</w:t>
      </w:r>
    </w:p>
    <w:p w14:paraId="64D2659C" w14:textId="77777777" w:rsidR="00BE3CB5" w:rsidRPr="007F2770" w:rsidRDefault="00BE3CB5" w:rsidP="00BE3CB5">
      <w:pPr>
        <w:pStyle w:val="Heading4"/>
        <w:rPr>
          <w:lang w:eastAsia="ko-KR"/>
        </w:rPr>
      </w:pPr>
      <w:bookmarkStart w:id="115" w:name="_Toc91599701"/>
      <w:bookmarkStart w:id="116" w:name="_Toc146295832"/>
      <w:r w:rsidRPr="007F2770">
        <w:rPr>
          <w:rFonts w:hint="eastAsia"/>
        </w:rPr>
        <w:lastRenderedPageBreak/>
        <w:t>8.</w:t>
      </w:r>
      <w:r w:rsidRPr="007F2770">
        <w:t>2</w:t>
      </w:r>
      <w:r w:rsidRPr="007F2770">
        <w:rPr>
          <w:rFonts w:hint="eastAsia"/>
        </w:rPr>
        <w:t>.</w:t>
      </w:r>
      <w:r w:rsidRPr="007F2770">
        <w:t>34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15"/>
      <w:bookmarkEnd w:id="116"/>
    </w:p>
    <w:p w14:paraId="7690FD7E" w14:textId="7D374CFA" w:rsidR="00BE3CB5" w:rsidRPr="007F2770" w:rsidRDefault="00BE3CB5" w:rsidP="00F57CB4">
      <w:pPr>
        <w:rPr>
          <w:lang w:eastAsia="ko-KR"/>
        </w:rPr>
      </w:pPr>
      <w:r w:rsidRPr="007F2770">
        <w:t xml:space="preserve">The RELAY KEY REQUEST message is sent by the UE to the AMF for initiation of </w:t>
      </w:r>
      <w:r w:rsidRPr="007F2770">
        <w:rPr>
          <w:lang w:eastAsia="zh-CN"/>
        </w:rPr>
        <w:t>PC5 keys establishment with the 5G ProSe remote UE</w:t>
      </w:r>
      <w:ins w:id="117" w:author="Mohamed A. Nassar (Nokia)" w:date="2023-09-28T12:38:00Z">
        <w:r w:rsidR="00F57CB4">
          <w:rPr>
            <w:lang w:eastAsia="zh-CN"/>
          </w:rPr>
          <w:t xml:space="preserve"> or the </w:t>
        </w:r>
        <w:r w:rsidR="00F57CB4" w:rsidRPr="00F57CB4">
          <w:rPr>
            <w:lang w:eastAsia="zh-CN"/>
          </w:rPr>
          <w:t xml:space="preserve">5G ProSe </w:t>
        </w:r>
        <w:r w:rsidR="00F57CB4">
          <w:rPr>
            <w:lang w:eastAsia="zh-CN"/>
          </w:rPr>
          <w:t>end</w:t>
        </w:r>
        <w:r w:rsidR="00F57CB4" w:rsidRPr="00F57CB4">
          <w:rPr>
            <w:lang w:eastAsia="zh-CN"/>
          </w:rPr>
          <w:t xml:space="preserve"> UE</w:t>
        </w:r>
      </w:ins>
      <w:r w:rsidRPr="007F2770">
        <w:rPr>
          <w:lang w:eastAsia="zh-CN"/>
        </w:rPr>
        <w:t xml:space="preserve"> as specified in 3GPP</w:t>
      </w:r>
      <w:r w:rsidRPr="007F2770">
        <w:rPr>
          <w:lang w:val="en-US" w:eastAsia="zh-CN"/>
        </w:rPr>
        <w:t> TS 33.503 [56]</w:t>
      </w:r>
      <w:r w:rsidRPr="007F2770">
        <w:t>. See table 8.2.34.1.</w:t>
      </w:r>
    </w:p>
    <w:p w14:paraId="3359B339" w14:textId="77777777" w:rsidR="00BE3CB5" w:rsidRPr="007F2770" w:rsidRDefault="00BE3CB5" w:rsidP="00BE3CB5">
      <w:pPr>
        <w:pStyle w:val="B1"/>
      </w:pPr>
      <w:r w:rsidRPr="007F2770">
        <w:t>Message type:</w:t>
      </w:r>
      <w:r w:rsidRPr="007F2770">
        <w:tab/>
        <w:t>RELAY KEY REQUEST</w:t>
      </w:r>
    </w:p>
    <w:p w14:paraId="133D73A4" w14:textId="77777777" w:rsidR="00BE3CB5" w:rsidRPr="007F2770" w:rsidRDefault="00BE3CB5" w:rsidP="00BE3CB5">
      <w:pPr>
        <w:pStyle w:val="B1"/>
      </w:pPr>
      <w:r w:rsidRPr="007F2770">
        <w:t>Significance:</w:t>
      </w:r>
      <w:r w:rsidRPr="007F2770">
        <w:tab/>
        <w:t>dual</w:t>
      </w:r>
    </w:p>
    <w:p w14:paraId="378A1D91" w14:textId="77777777" w:rsidR="00BE3CB5" w:rsidRPr="007F2770" w:rsidRDefault="00BE3CB5" w:rsidP="00BE3CB5">
      <w:pPr>
        <w:pStyle w:val="B1"/>
      </w:pPr>
      <w:r w:rsidRPr="007F2770">
        <w:t>Direction:</w:t>
      </w:r>
      <w:r w:rsidRPr="007F2770">
        <w:tab/>
        <w:t>UE to network</w:t>
      </w:r>
    </w:p>
    <w:p w14:paraId="489D05FD" w14:textId="77777777" w:rsidR="00BE3CB5" w:rsidRPr="007F2770" w:rsidRDefault="00BE3CB5" w:rsidP="00BE3CB5">
      <w:pPr>
        <w:pStyle w:val="TH"/>
      </w:pPr>
      <w:r w:rsidRPr="007F2770">
        <w:t>Table 8.2.34.1: RELAY KEY REQUEST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BE3CB5" w:rsidRPr="007F2770" w14:paraId="0DFBA546"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FB8B3C" w14:textId="77777777" w:rsidR="00BE3CB5" w:rsidRPr="007F2770" w:rsidRDefault="00BE3CB5" w:rsidP="00A77EE6">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tcPr>
          <w:p w14:paraId="2F194BD9" w14:textId="77777777" w:rsidR="00BE3CB5" w:rsidRPr="007F2770" w:rsidRDefault="00BE3CB5" w:rsidP="00A77EE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7F8F82" w14:textId="77777777" w:rsidR="00BE3CB5" w:rsidRPr="007F2770" w:rsidRDefault="00BE3CB5" w:rsidP="00A77EE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tcPr>
          <w:p w14:paraId="50B15999" w14:textId="77777777" w:rsidR="00BE3CB5" w:rsidRPr="007F2770" w:rsidRDefault="00BE3CB5" w:rsidP="00A77EE6">
            <w:pPr>
              <w:pStyle w:val="TAH"/>
            </w:pPr>
            <w:r w:rsidRPr="007F2770">
              <w:t>Presence</w:t>
            </w:r>
          </w:p>
        </w:tc>
        <w:tc>
          <w:tcPr>
            <w:tcW w:w="1134" w:type="dxa"/>
            <w:tcBorders>
              <w:top w:val="single" w:sz="6" w:space="0" w:color="000000"/>
              <w:left w:val="single" w:sz="6" w:space="0" w:color="000000"/>
              <w:bottom w:val="single" w:sz="6" w:space="0" w:color="000000"/>
              <w:right w:val="single" w:sz="6" w:space="0" w:color="000000"/>
            </w:tcBorders>
          </w:tcPr>
          <w:p w14:paraId="3EC727A9" w14:textId="77777777" w:rsidR="00BE3CB5" w:rsidRPr="007F2770" w:rsidRDefault="00BE3CB5" w:rsidP="00A77EE6">
            <w:pPr>
              <w:pStyle w:val="TAH"/>
            </w:pPr>
            <w:r w:rsidRPr="007F2770">
              <w:t>Format</w:t>
            </w:r>
          </w:p>
        </w:tc>
        <w:tc>
          <w:tcPr>
            <w:tcW w:w="1134" w:type="dxa"/>
            <w:tcBorders>
              <w:top w:val="single" w:sz="6" w:space="0" w:color="000000"/>
              <w:left w:val="single" w:sz="6" w:space="0" w:color="000000"/>
              <w:bottom w:val="single" w:sz="6" w:space="0" w:color="000000"/>
              <w:right w:val="single" w:sz="6" w:space="0" w:color="000000"/>
            </w:tcBorders>
          </w:tcPr>
          <w:p w14:paraId="79495981" w14:textId="77777777" w:rsidR="00BE3CB5" w:rsidRPr="007F2770" w:rsidRDefault="00BE3CB5" w:rsidP="00A77EE6">
            <w:pPr>
              <w:pStyle w:val="TAH"/>
            </w:pPr>
            <w:r w:rsidRPr="007F2770">
              <w:t>Length</w:t>
            </w:r>
          </w:p>
        </w:tc>
      </w:tr>
      <w:tr w:rsidR="00BE3CB5" w:rsidRPr="007F2770" w14:paraId="73940ACB"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002834" w14:textId="77777777" w:rsidR="00BE3CB5" w:rsidRPr="007F2770" w:rsidRDefault="00BE3CB5"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130817" w14:textId="77777777" w:rsidR="00BE3CB5" w:rsidRPr="007F2770" w:rsidRDefault="00BE3CB5" w:rsidP="00A77EE6">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C2A32D8" w14:textId="77777777" w:rsidR="00BE3CB5" w:rsidRPr="007F2770" w:rsidRDefault="00BE3CB5" w:rsidP="00A77EE6">
            <w:pPr>
              <w:pStyle w:val="TAL"/>
            </w:pPr>
            <w:r w:rsidRPr="007F2770">
              <w:t>Extended protocol discriminator</w:t>
            </w:r>
          </w:p>
          <w:p w14:paraId="09ED762B" w14:textId="77777777" w:rsidR="00BE3CB5" w:rsidRPr="007F2770" w:rsidRDefault="00BE3CB5" w:rsidP="00A77EE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tcPr>
          <w:p w14:paraId="75DB0019" w14:textId="77777777" w:rsidR="00BE3CB5" w:rsidRPr="007F2770" w:rsidRDefault="00BE3CB5"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6D9FACED" w14:textId="77777777" w:rsidR="00BE3CB5" w:rsidRPr="007F2770" w:rsidRDefault="00BE3CB5"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21B9E507" w14:textId="77777777" w:rsidR="00BE3CB5" w:rsidRPr="007F2770" w:rsidRDefault="00BE3CB5" w:rsidP="00A77EE6">
            <w:pPr>
              <w:pStyle w:val="TAC"/>
            </w:pPr>
            <w:r w:rsidRPr="007F2770">
              <w:t>1</w:t>
            </w:r>
          </w:p>
        </w:tc>
      </w:tr>
      <w:tr w:rsidR="00BE3CB5" w:rsidRPr="007F2770" w14:paraId="0D792B89"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6EF201" w14:textId="77777777" w:rsidR="00BE3CB5" w:rsidRPr="007F2770" w:rsidRDefault="00BE3CB5"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46C556" w14:textId="77777777" w:rsidR="00BE3CB5" w:rsidRPr="007F2770" w:rsidRDefault="00BE3CB5" w:rsidP="00A77EE6">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0D5E30" w14:textId="77777777" w:rsidR="00BE3CB5" w:rsidRPr="007F2770" w:rsidRDefault="00BE3CB5" w:rsidP="00A77EE6">
            <w:pPr>
              <w:pStyle w:val="TAL"/>
            </w:pPr>
            <w:r w:rsidRPr="007F2770">
              <w:t>Security header type</w:t>
            </w:r>
          </w:p>
          <w:p w14:paraId="61E3517E" w14:textId="77777777" w:rsidR="00BE3CB5" w:rsidRPr="007F2770" w:rsidRDefault="00BE3CB5" w:rsidP="00A77EE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tcPr>
          <w:p w14:paraId="68BA4AED" w14:textId="77777777" w:rsidR="00BE3CB5" w:rsidRPr="007F2770" w:rsidRDefault="00BE3CB5"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4DD9657A" w14:textId="77777777" w:rsidR="00BE3CB5" w:rsidRPr="007F2770" w:rsidRDefault="00BE3CB5"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2816CB12" w14:textId="77777777" w:rsidR="00BE3CB5" w:rsidRPr="007F2770" w:rsidRDefault="00BE3CB5" w:rsidP="00A77EE6">
            <w:pPr>
              <w:pStyle w:val="TAC"/>
            </w:pPr>
            <w:r w:rsidRPr="007F2770">
              <w:t>1/2</w:t>
            </w:r>
          </w:p>
        </w:tc>
      </w:tr>
      <w:tr w:rsidR="00BE3CB5" w:rsidRPr="007F2770" w14:paraId="406C845A"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87F0DF" w14:textId="77777777" w:rsidR="00BE3CB5" w:rsidRPr="007F2770" w:rsidRDefault="00BE3CB5"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308D82" w14:textId="77777777" w:rsidR="00BE3CB5" w:rsidRPr="007F2770" w:rsidRDefault="00BE3CB5" w:rsidP="00A77EE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0FB15652" w14:textId="77777777" w:rsidR="00BE3CB5" w:rsidRPr="007F2770" w:rsidRDefault="00BE3CB5" w:rsidP="00A77EE6">
            <w:pPr>
              <w:pStyle w:val="TAL"/>
            </w:pPr>
            <w:r w:rsidRPr="007F2770">
              <w:t>Spare half octet</w:t>
            </w:r>
          </w:p>
          <w:p w14:paraId="21495411" w14:textId="77777777" w:rsidR="00BE3CB5" w:rsidRPr="007F2770" w:rsidRDefault="00BE3CB5" w:rsidP="00A77EE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52AE692" w14:textId="77777777" w:rsidR="00BE3CB5" w:rsidRPr="007F2770" w:rsidRDefault="00BE3CB5"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29DC3313" w14:textId="77777777" w:rsidR="00BE3CB5" w:rsidRPr="007F2770" w:rsidRDefault="00BE3CB5"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7FA0370A" w14:textId="77777777" w:rsidR="00BE3CB5" w:rsidRPr="007F2770" w:rsidRDefault="00BE3CB5" w:rsidP="00A77EE6">
            <w:pPr>
              <w:pStyle w:val="TAC"/>
            </w:pPr>
            <w:r w:rsidRPr="007F2770">
              <w:t>1/2</w:t>
            </w:r>
          </w:p>
        </w:tc>
      </w:tr>
      <w:tr w:rsidR="00BE3CB5" w:rsidRPr="007F2770" w14:paraId="4489AEEC"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1E4524" w14:textId="77777777" w:rsidR="00BE3CB5" w:rsidRPr="007F2770" w:rsidRDefault="00BE3CB5"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4F44C2" w14:textId="77777777" w:rsidR="00BE3CB5" w:rsidRPr="007F2770" w:rsidRDefault="00BE3CB5" w:rsidP="00A77EE6">
            <w:pPr>
              <w:pStyle w:val="TAL"/>
              <w:rPr>
                <w:lang w:eastAsia="zh-CN"/>
              </w:rPr>
            </w:pPr>
            <w:r w:rsidRPr="007F2770">
              <w:rPr>
                <w:rFonts w:hint="eastAsia"/>
                <w:lang w:eastAsia="zh-CN"/>
              </w:rPr>
              <w:t>R</w:t>
            </w:r>
            <w:r w:rsidRPr="007F2770">
              <w:rPr>
                <w:lang w:eastAsia="zh-CN"/>
              </w:rPr>
              <w:t>elay key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1E0D6F51" w14:textId="77777777" w:rsidR="00BE3CB5" w:rsidRPr="007F2770" w:rsidRDefault="00BE3CB5" w:rsidP="00A77EE6">
            <w:pPr>
              <w:pStyle w:val="TAL"/>
              <w:rPr>
                <w:lang w:eastAsia="zh-CN"/>
              </w:rPr>
            </w:pPr>
            <w:r w:rsidRPr="007F2770">
              <w:rPr>
                <w:rFonts w:hint="eastAsia"/>
                <w:lang w:eastAsia="zh-CN"/>
              </w:rPr>
              <w:t>M</w:t>
            </w:r>
            <w:r w:rsidRPr="007F2770">
              <w:rPr>
                <w:lang w:eastAsia="zh-CN"/>
              </w:rPr>
              <w:t>essage type</w:t>
            </w:r>
          </w:p>
          <w:p w14:paraId="047429AE" w14:textId="77777777" w:rsidR="00BE3CB5" w:rsidRPr="007F2770" w:rsidRDefault="00BE3CB5" w:rsidP="00A77EE6">
            <w:pPr>
              <w:pStyle w:val="TAL"/>
              <w:rPr>
                <w:lang w:eastAsia="zh-CN"/>
              </w:rPr>
            </w:pPr>
            <w:r w:rsidRPr="007F2770">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776FB4FA" w14:textId="77777777" w:rsidR="00BE3CB5" w:rsidRPr="007F2770" w:rsidRDefault="00BE3CB5" w:rsidP="00A77EE6">
            <w:pPr>
              <w:pStyle w:val="TAC"/>
              <w:rPr>
                <w:lang w:eastAsia="zh-CN"/>
              </w:rPr>
            </w:pPr>
            <w:r w:rsidRPr="007F2770">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37EC093" w14:textId="77777777" w:rsidR="00BE3CB5" w:rsidRPr="007F2770" w:rsidRDefault="00BE3CB5" w:rsidP="00A77EE6">
            <w:pPr>
              <w:pStyle w:val="TAC"/>
              <w:rPr>
                <w:lang w:eastAsia="zh-CN"/>
              </w:rPr>
            </w:pPr>
            <w:r w:rsidRPr="007F2770">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00AE94A8" w14:textId="77777777" w:rsidR="00BE3CB5" w:rsidRPr="007F2770" w:rsidRDefault="00BE3CB5" w:rsidP="00A77EE6">
            <w:pPr>
              <w:pStyle w:val="TAC"/>
              <w:rPr>
                <w:lang w:eastAsia="zh-CN"/>
              </w:rPr>
            </w:pPr>
            <w:r w:rsidRPr="007F2770">
              <w:rPr>
                <w:rFonts w:hint="eastAsia"/>
                <w:lang w:eastAsia="zh-CN"/>
              </w:rPr>
              <w:t>1</w:t>
            </w:r>
          </w:p>
        </w:tc>
      </w:tr>
      <w:tr w:rsidR="00BE3CB5" w:rsidRPr="007F2770" w14:paraId="337C81EF"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86EEC" w14:textId="77777777" w:rsidR="00BE3CB5" w:rsidRPr="007F2770" w:rsidRDefault="00BE3CB5"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943B35" w14:textId="77777777" w:rsidR="00BE3CB5" w:rsidRPr="007F2770" w:rsidRDefault="00BE3CB5" w:rsidP="00A77EE6">
            <w:pPr>
              <w:pStyle w:val="TAL"/>
              <w:rPr>
                <w:lang w:eastAsia="zh-CN"/>
              </w:rPr>
            </w:pPr>
            <w:r w:rsidRPr="007F2770">
              <w:rPr>
                <w:rFonts w:hint="eastAsia"/>
                <w:lang w:eastAsia="zh-CN"/>
              </w:rPr>
              <w:t>P</w:t>
            </w:r>
            <w:r w:rsidRPr="007F2770">
              <w:rPr>
                <w:lang w:eastAsia="zh-CN"/>
              </w:rPr>
              <w:t>RTI</w:t>
            </w:r>
          </w:p>
        </w:tc>
        <w:tc>
          <w:tcPr>
            <w:tcW w:w="3119" w:type="dxa"/>
            <w:tcBorders>
              <w:top w:val="single" w:sz="6" w:space="0" w:color="000000"/>
              <w:left w:val="single" w:sz="6" w:space="0" w:color="000000"/>
              <w:bottom w:val="single" w:sz="6" w:space="0" w:color="000000"/>
              <w:right w:val="single" w:sz="6" w:space="0" w:color="000000"/>
            </w:tcBorders>
          </w:tcPr>
          <w:p w14:paraId="30B05A9D" w14:textId="77777777" w:rsidR="00BE3CB5" w:rsidRPr="007F2770" w:rsidRDefault="00BE3CB5" w:rsidP="00A77EE6">
            <w:pPr>
              <w:pStyle w:val="TAL"/>
            </w:pPr>
            <w:r w:rsidRPr="007F2770">
              <w:t>ProSe relay transaction identity</w:t>
            </w:r>
          </w:p>
          <w:p w14:paraId="78910456" w14:textId="77777777" w:rsidR="00BE3CB5" w:rsidRPr="007F2770" w:rsidRDefault="00BE3CB5" w:rsidP="00A77EE6">
            <w:pPr>
              <w:pStyle w:val="TAL"/>
              <w:rPr>
                <w:lang w:eastAsia="zh-CN"/>
              </w:rPr>
            </w:pPr>
            <w:r w:rsidRPr="007F2770">
              <w:rPr>
                <w:rFonts w:hint="eastAsia"/>
                <w:lang w:eastAsia="zh-CN"/>
              </w:rPr>
              <w:t>9</w:t>
            </w:r>
            <w:r w:rsidRPr="007F2770">
              <w:rPr>
                <w:lang w:eastAsia="zh-CN"/>
              </w:rPr>
              <w:t>.11.3.88</w:t>
            </w:r>
          </w:p>
        </w:tc>
        <w:tc>
          <w:tcPr>
            <w:tcW w:w="1134" w:type="dxa"/>
            <w:tcBorders>
              <w:top w:val="single" w:sz="6" w:space="0" w:color="000000"/>
              <w:left w:val="single" w:sz="6" w:space="0" w:color="000000"/>
              <w:bottom w:val="single" w:sz="6" w:space="0" w:color="000000"/>
              <w:right w:val="single" w:sz="6" w:space="0" w:color="000000"/>
            </w:tcBorders>
          </w:tcPr>
          <w:p w14:paraId="6E604622" w14:textId="77777777" w:rsidR="00BE3CB5" w:rsidRPr="007F2770" w:rsidRDefault="00BE3CB5" w:rsidP="00A77EE6">
            <w:pPr>
              <w:pStyle w:val="TAC"/>
              <w:rPr>
                <w:lang w:eastAsia="zh-CN"/>
              </w:rPr>
            </w:pPr>
            <w:r w:rsidRPr="007F2770">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E6F7FF5" w14:textId="77777777" w:rsidR="00BE3CB5" w:rsidRPr="007F2770" w:rsidRDefault="00BE3CB5" w:rsidP="00A77EE6">
            <w:pPr>
              <w:pStyle w:val="TAC"/>
              <w:rPr>
                <w:lang w:eastAsia="zh-CN"/>
              </w:rPr>
            </w:pPr>
            <w:r w:rsidRPr="007F2770">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168CD2B7" w14:textId="77777777" w:rsidR="00BE3CB5" w:rsidRPr="007F2770" w:rsidRDefault="00BE3CB5" w:rsidP="00A77EE6">
            <w:pPr>
              <w:pStyle w:val="TAC"/>
              <w:rPr>
                <w:lang w:eastAsia="zh-CN"/>
              </w:rPr>
            </w:pPr>
            <w:r w:rsidRPr="007F2770">
              <w:rPr>
                <w:rFonts w:hint="eastAsia"/>
                <w:lang w:eastAsia="zh-CN"/>
              </w:rPr>
              <w:t>1</w:t>
            </w:r>
          </w:p>
        </w:tc>
      </w:tr>
      <w:tr w:rsidR="00BE3CB5" w:rsidRPr="007F2770" w14:paraId="4148AF17" w14:textId="77777777" w:rsidTr="00A77EE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91844B" w14:textId="77777777" w:rsidR="00BE3CB5" w:rsidRPr="007F2770" w:rsidRDefault="00BE3CB5"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8CFC40" w14:textId="77777777" w:rsidR="00BE3CB5" w:rsidRPr="007F2770" w:rsidRDefault="00BE3CB5" w:rsidP="00A77EE6">
            <w:pPr>
              <w:pStyle w:val="TAL"/>
            </w:pPr>
            <w:r w:rsidRPr="007F2770">
              <w:rPr>
                <w:lang w:eastAsia="zh-CN"/>
              </w:rPr>
              <w:t>Relay key request param</w:t>
            </w:r>
            <w:r w:rsidRPr="007F2770">
              <w:rPr>
                <w:rFonts w:hint="eastAsia"/>
                <w:lang w:val="en-US" w:eastAsia="zh-CN"/>
              </w:rPr>
              <w:t>e</w:t>
            </w:r>
            <w:r w:rsidRPr="007F2770">
              <w:rPr>
                <w:lang w:eastAsia="zh-CN"/>
              </w:rPr>
              <w:t>ters</w:t>
            </w:r>
          </w:p>
        </w:tc>
        <w:tc>
          <w:tcPr>
            <w:tcW w:w="3119" w:type="dxa"/>
            <w:tcBorders>
              <w:top w:val="single" w:sz="6" w:space="0" w:color="000000"/>
              <w:left w:val="single" w:sz="6" w:space="0" w:color="000000"/>
              <w:bottom w:val="single" w:sz="6" w:space="0" w:color="000000"/>
              <w:right w:val="single" w:sz="6" w:space="0" w:color="000000"/>
            </w:tcBorders>
          </w:tcPr>
          <w:p w14:paraId="7AB5F644" w14:textId="77777777" w:rsidR="00BE3CB5" w:rsidRPr="007F2770" w:rsidRDefault="00BE3CB5" w:rsidP="00A77EE6">
            <w:pPr>
              <w:pStyle w:val="TAL"/>
            </w:pPr>
            <w:r w:rsidRPr="007F2770">
              <w:t>Relay key request parameters</w:t>
            </w:r>
          </w:p>
          <w:p w14:paraId="31B598CC" w14:textId="77777777" w:rsidR="00BE3CB5" w:rsidRPr="007F2770" w:rsidRDefault="00BE3CB5" w:rsidP="00A77EE6">
            <w:pPr>
              <w:pStyle w:val="TAL"/>
              <w:rPr>
                <w:lang w:eastAsia="zh-CN"/>
              </w:rPr>
            </w:pPr>
            <w:r w:rsidRPr="007F2770">
              <w:rPr>
                <w:rFonts w:hint="eastAsia"/>
                <w:lang w:eastAsia="zh-CN"/>
              </w:rPr>
              <w:t>9</w:t>
            </w:r>
            <w:r w:rsidRPr="007F2770">
              <w:rPr>
                <w:lang w:eastAsia="zh-CN"/>
              </w:rPr>
              <w:t>.11.3.89</w:t>
            </w:r>
          </w:p>
        </w:tc>
        <w:tc>
          <w:tcPr>
            <w:tcW w:w="1134" w:type="dxa"/>
            <w:tcBorders>
              <w:top w:val="single" w:sz="6" w:space="0" w:color="000000"/>
              <w:left w:val="single" w:sz="6" w:space="0" w:color="000000"/>
              <w:bottom w:val="single" w:sz="6" w:space="0" w:color="000000"/>
              <w:right w:val="single" w:sz="6" w:space="0" w:color="000000"/>
            </w:tcBorders>
          </w:tcPr>
          <w:p w14:paraId="1EB39AF6" w14:textId="77777777" w:rsidR="00BE3CB5" w:rsidRPr="007F2770" w:rsidRDefault="00BE3CB5"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6B4C8277" w14:textId="77777777" w:rsidR="00BE3CB5" w:rsidRPr="007F2770" w:rsidRDefault="00BE3CB5" w:rsidP="00A77EE6">
            <w:pPr>
              <w:pStyle w:val="TAC"/>
            </w:pPr>
            <w:r w:rsidRPr="007F2770">
              <w:t>LV</w:t>
            </w:r>
          </w:p>
        </w:tc>
        <w:tc>
          <w:tcPr>
            <w:tcW w:w="1134" w:type="dxa"/>
            <w:tcBorders>
              <w:top w:val="single" w:sz="6" w:space="0" w:color="000000"/>
              <w:left w:val="single" w:sz="6" w:space="0" w:color="000000"/>
              <w:bottom w:val="single" w:sz="6" w:space="0" w:color="000000"/>
              <w:right w:val="single" w:sz="6" w:space="0" w:color="000000"/>
            </w:tcBorders>
          </w:tcPr>
          <w:p w14:paraId="71360AC9" w14:textId="77777777" w:rsidR="00BE3CB5" w:rsidRPr="007F2770" w:rsidRDefault="00BE3CB5" w:rsidP="00A77EE6">
            <w:pPr>
              <w:pStyle w:val="TAC"/>
              <w:rPr>
                <w:lang w:eastAsia="zh-CN"/>
              </w:rPr>
            </w:pPr>
            <w:r w:rsidRPr="007F2770">
              <w:rPr>
                <w:lang w:eastAsia="zh-CN"/>
              </w:rPr>
              <w:t>22-65537</w:t>
            </w:r>
          </w:p>
        </w:tc>
      </w:tr>
    </w:tbl>
    <w:p w14:paraId="42F5D8DA" w14:textId="0340466D" w:rsidR="0038306F" w:rsidRPr="00EB708C" w:rsidRDefault="0038306F" w:rsidP="007C4046"/>
    <w:p w14:paraId="4F5993D0" w14:textId="77777777" w:rsidR="00BE3CB5" w:rsidRPr="00BE3CB5" w:rsidRDefault="00BE3CB5" w:rsidP="00BE3CB5">
      <w:pPr>
        <w:jc w:val="center"/>
        <w:rPr>
          <w:highlight w:val="green"/>
        </w:rPr>
      </w:pPr>
      <w:bookmarkStart w:id="118" w:name="_Hlk146797106"/>
      <w:r w:rsidRPr="00BE3CB5">
        <w:rPr>
          <w:highlight w:val="green"/>
        </w:rPr>
        <w:t>***** Next change *****</w:t>
      </w:r>
    </w:p>
    <w:p w14:paraId="0215B975" w14:textId="77777777" w:rsidR="00280F36" w:rsidRPr="007F2770" w:rsidRDefault="00280F36" w:rsidP="00280F36">
      <w:pPr>
        <w:pStyle w:val="Heading4"/>
        <w:rPr>
          <w:lang w:eastAsia="ko-KR"/>
        </w:rPr>
      </w:pPr>
      <w:bookmarkStart w:id="119" w:name="_Toc146295839"/>
      <w:bookmarkEnd w:id="118"/>
      <w:r w:rsidRPr="007F2770">
        <w:rPr>
          <w:rFonts w:hint="eastAsia"/>
        </w:rPr>
        <w:t>8.</w:t>
      </w:r>
      <w:r w:rsidRPr="007F2770">
        <w:t>2</w:t>
      </w:r>
      <w:r w:rsidRPr="007F2770">
        <w:rPr>
          <w:rFonts w:hint="eastAsia"/>
        </w:rPr>
        <w:t>.</w:t>
      </w:r>
      <w:r w:rsidRPr="007F2770">
        <w:t>37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19"/>
    </w:p>
    <w:p w14:paraId="167865E5" w14:textId="35577258" w:rsidR="00280F36" w:rsidRPr="007F2770" w:rsidRDefault="00280F36" w:rsidP="000612E8">
      <w:pPr>
        <w:rPr>
          <w:lang w:eastAsia="ko-KR"/>
        </w:rPr>
      </w:pPr>
      <w:r w:rsidRPr="007F2770">
        <w:t xml:space="preserve">The RELAY AUTHENTICATION REQUEST message is sent by the network to the UE to initiate authentication of the 5G ProSe </w:t>
      </w:r>
      <w:r w:rsidRPr="007F2770">
        <w:rPr>
          <w:lang w:eastAsia="zh-CN"/>
        </w:rPr>
        <w:t>remote UE</w:t>
      </w:r>
      <w:ins w:id="120" w:author="Mohamed A. Nassar (Nokia)" w:date="2023-09-28T12:39:00Z">
        <w:r w:rsidR="000612E8">
          <w:rPr>
            <w:lang w:eastAsia="zh-CN"/>
          </w:rPr>
          <w:t xml:space="preserve"> or </w:t>
        </w:r>
        <w:r w:rsidR="000612E8" w:rsidRPr="000612E8">
          <w:rPr>
            <w:lang w:eastAsia="zh-CN"/>
          </w:rPr>
          <w:t>the 5G ProSe end UE</w:t>
        </w:r>
      </w:ins>
      <w:r w:rsidRPr="007F2770">
        <w:rPr>
          <w:lang w:eastAsia="zh-CN"/>
        </w:rPr>
        <w:t xml:space="preserve"> </w:t>
      </w:r>
      <w:r w:rsidRPr="007F2770">
        <w:t xml:space="preserve">as specified in </w:t>
      </w:r>
      <w:r w:rsidRPr="007F2770">
        <w:rPr>
          <w:lang w:eastAsia="zh-CN"/>
        </w:rPr>
        <w:t>3GPP</w:t>
      </w:r>
      <w:r w:rsidRPr="007F2770">
        <w:rPr>
          <w:lang w:val="en-US" w:eastAsia="zh-CN"/>
        </w:rPr>
        <w:t> TS 33.503 [56]</w:t>
      </w:r>
      <w:r w:rsidRPr="007F2770">
        <w:t>. See table 8.2.37.1.</w:t>
      </w:r>
    </w:p>
    <w:p w14:paraId="23E9B200" w14:textId="77777777" w:rsidR="00280F36" w:rsidRPr="007F2770" w:rsidRDefault="00280F36" w:rsidP="00280F36">
      <w:pPr>
        <w:pStyle w:val="B1"/>
      </w:pPr>
      <w:r w:rsidRPr="007F2770">
        <w:t>Message type:</w:t>
      </w:r>
      <w:r w:rsidRPr="007F2770">
        <w:tab/>
        <w:t>RELAY AUTHENTICATION REQUEST</w:t>
      </w:r>
    </w:p>
    <w:p w14:paraId="575E7022" w14:textId="77777777" w:rsidR="00280F36" w:rsidRPr="007F2770" w:rsidRDefault="00280F36" w:rsidP="00280F36">
      <w:pPr>
        <w:pStyle w:val="B1"/>
      </w:pPr>
      <w:r w:rsidRPr="007F2770">
        <w:t>Significance:</w:t>
      </w:r>
      <w:r w:rsidRPr="007F2770">
        <w:tab/>
        <w:t>dual</w:t>
      </w:r>
    </w:p>
    <w:p w14:paraId="5D00A2CA" w14:textId="77777777" w:rsidR="00280F36" w:rsidRPr="007F2770" w:rsidRDefault="00280F36" w:rsidP="00280F36">
      <w:pPr>
        <w:pStyle w:val="B1"/>
      </w:pPr>
      <w:r w:rsidRPr="007F2770">
        <w:t>Direction:</w:t>
      </w:r>
      <w:r w:rsidRPr="007F2770">
        <w:tab/>
        <w:t>Network to UE</w:t>
      </w:r>
    </w:p>
    <w:p w14:paraId="7C72026F" w14:textId="77777777" w:rsidR="00280F36" w:rsidRPr="007F2770" w:rsidRDefault="00280F36" w:rsidP="00280F36">
      <w:pPr>
        <w:pStyle w:val="TH"/>
      </w:pPr>
      <w:r w:rsidRPr="007F2770">
        <w:t>Table 8.2.37.1: RELAY AUTHENTICATION REQUEST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280F36" w:rsidRPr="007F2770" w14:paraId="3FE6F892"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D46179" w14:textId="77777777" w:rsidR="00280F36" w:rsidRPr="007F2770" w:rsidRDefault="00280F36" w:rsidP="00A77EE6">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tcPr>
          <w:p w14:paraId="3AAC3041" w14:textId="77777777" w:rsidR="00280F36" w:rsidRPr="007F2770" w:rsidRDefault="00280F36" w:rsidP="00A77EE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AC40A85" w14:textId="77777777" w:rsidR="00280F36" w:rsidRPr="007F2770" w:rsidRDefault="00280F36" w:rsidP="00A77EE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tcPr>
          <w:p w14:paraId="4DD49982" w14:textId="77777777" w:rsidR="00280F36" w:rsidRPr="007F2770" w:rsidRDefault="00280F36" w:rsidP="00A77EE6">
            <w:pPr>
              <w:pStyle w:val="TAH"/>
            </w:pPr>
            <w:r w:rsidRPr="007F2770">
              <w:t>Presence</w:t>
            </w:r>
          </w:p>
        </w:tc>
        <w:tc>
          <w:tcPr>
            <w:tcW w:w="1134" w:type="dxa"/>
            <w:tcBorders>
              <w:top w:val="single" w:sz="6" w:space="0" w:color="000000"/>
              <w:left w:val="single" w:sz="6" w:space="0" w:color="000000"/>
              <w:bottom w:val="single" w:sz="6" w:space="0" w:color="000000"/>
              <w:right w:val="single" w:sz="6" w:space="0" w:color="000000"/>
            </w:tcBorders>
          </w:tcPr>
          <w:p w14:paraId="7012008B" w14:textId="77777777" w:rsidR="00280F36" w:rsidRPr="007F2770" w:rsidRDefault="00280F36" w:rsidP="00A77EE6">
            <w:pPr>
              <w:pStyle w:val="TAH"/>
            </w:pPr>
            <w:r w:rsidRPr="007F2770">
              <w:t>Format</w:t>
            </w:r>
          </w:p>
        </w:tc>
        <w:tc>
          <w:tcPr>
            <w:tcW w:w="1134" w:type="dxa"/>
            <w:tcBorders>
              <w:top w:val="single" w:sz="6" w:space="0" w:color="000000"/>
              <w:left w:val="single" w:sz="6" w:space="0" w:color="000000"/>
              <w:bottom w:val="single" w:sz="6" w:space="0" w:color="000000"/>
              <w:right w:val="single" w:sz="6" w:space="0" w:color="000000"/>
            </w:tcBorders>
          </w:tcPr>
          <w:p w14:paraId="7DABB90C" w14:textId="77777777" w:rsidR="00280F36" w:rsidRPr="007F2770" w:rsidRDefault="00280F36" w:rsidP="00A77EE6">
            <w:pPr>
              <w:pStyle w:val="TAH"/>
            </w:pPr>
            <w:r w:rsidRPr="007F2770">
              <w:t>Length</w:t>
            </w:r>
          </w:p>
        </w:tc>
      </w:tr>
      <w:tr w:rsidR="00280F36" w:rsidRPr="007F2770" w14:paraId="6238352B"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AD295"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CD53ED" w14:textId="77777777" w:rsidR="00280F36" w:rsidRPr="007F2770" w:rsidRDefault="00280F36" w:rsidP="00A77EE6">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B1994F8" w14:textId="77777777" w:rsidR="00280F36" w:rsidRPr="007F2770" w:rsidRDefault="00280F36" w:rsidP="00A77EE6">
            <w:pPr>
              <w:pStyle w:val="TAL"/>
            </w:pPr>
            <w:r w:rsidRPr="007F2770">
              <w:t>Extended protocol discriminator</w:t>
            </w:r>
          </w:p>
          <w:p w14:paraId="1F74E130" w14:textId="77777777" w:rsidR="00280F36" w:rsidRPr="007F2770" w:rsidRDefault="00280F36" w:rsidP="00A77EE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tcPr>
          <w:p w14:paraId="61EFA1E9" w14:textId="77777777" w:rsidR="00280F36" w:rsidRPr="007F2770" w:rsidRDefault="00280F36"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41235FAE" w14:textId="77777777" w:rsidR="00280F36" w:rsidRPr="007F2770" w:rsidRDefault="00280F36"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051A6F9B" w14:textId="77777777" w:rsidR="00280F36" w:rsidRPr="007F2770" w:rsidRDefault="00280F36" w:rsidP="00A77EE6">
            <w:pPr>
              <w:pStyle w:val="TAC"/>
            </w:pPr>
            <w:r w:rsidRPr="007F2770">
              <w:t>1</w:t>
            </w:r>
          </w:p>
        </w:tc>
      </w:tr>
      <w:tr w:rsidR="00280F36" w:rsidRPr="007F2770" w14:paraId="4D57CF8A"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CA4BD"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28B2A2" w14:textId="77777777" w:rsidR="00280F36" w:rsidRPr="007F2770" w:rsidRDefault="00280F36" w:rsidP="00A77EE6">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659F81A" w14:textId="77777777" w:rsidR="00280F36" w:rsidRPr="007F2770" w:rsidRDefault="00280F36" w:rsidP="00A77EE6">
            <w:pPr>
              <w:pStyle w:val="TAL"/>
            </w:pPr>
            <w:r w:rsidRPr="007F2770">
              <w:t>Security header type</w:t>
            </w:r>
          </w:p>
          <w:p w14:paraId="448FABAD" w14:textId="77777777" w:rsidR="00280F36" w:rsidRPr="007F2770" w:rsidRDefault="00280F36" w:rsidP="00A77EE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tcPr>
          <w:p w14:paraId="56B9E875" w14:textId="77777777" w:rsidR="00280F36" w:rsidRPr="007F2770" w:rsidRDefault="00280F36"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3517BDD3" w14:textId="77777777" w:rsidR="00280F36" w:rsidRPr="007F2770" w:rsidRDefault="00280F36"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6ADA2203" w14:textId="77777777" w:rsidR="00280F36" w:rsidRPr="007F2770" w:rsidRDefault="00280F36" w:rsidP="00A77EE6">
            <w:pPr>
              <w:pStyle w:val="TAC"/>
            </w:pPr>
            <w:r w:rsidRPr="007F2770">
              <w:t>1/2</w:t>
            </w:r>
          </w:p>
        </w:tc>
      </w:tr>
      <w:tr w:rsidR="00280F36" w:rsidRPr="007F2770" w14:paraId="4B6CEB06"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C1C41D"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8D6459" w14:textId="77777777" w:rsidR="00280F36" w:rsidRPr="007F2770" w:rsidRDefault="00280F36" w:rsidP="00A77EE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7B4FA609" w14:textId="77777777" w:rsidR="00280F36" w:rsidRPr="007F2770" w:rsidRDefault="00280F36" w:rsidP="00A77EE6">
            <w:pPr>
              <w:pStyle w:val="TAL"/>
            </w:pPr>
            <w:r w:rsidRPr="007F2770">
              <w:t>Spare half octet</w:t>
            </w:r>
          </w:p>
          <w:p w14:paraId="39A1A347" w14:textId="77777777" w:rsidR="00280F36" w:rsidRPr="007F2770" w:rsidRDefault="00280F36" w:rsidP="00A77EE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901A5F3" w14:textId="77777777" w:rsidR="00280F36" w:rsidRPr="007F2770" w:rsidRDefault="00280F36"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1F4815E0" w14:textId="77777777" w:rsidR="00280F36" w:rsidRPr="007F2770" w:rsidRDefault="00280F36"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2B7BE780" w14:textId="77777777" w:rsidR="00280F36" w:rsidRPr="007F2770" w:rsidRDefault="00280F36" w:rsidP="00A77EE6">
            <w:pPr>
              <w:pStyle w:val="TAC"/>
            </w:pPr>
            <w:r w:rsidRPr="007F2770">
              <w:t>1/2</w:t>
            </w:r>
          </w:p>
        </w:tc>
      </w:tr>
      <w:tr w:rsidR="00280F36" w:rsidRPr="007F2770" w14:paraId="637969F3"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8110A2"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67ED51" w14:textId="77777777" w:rsidR="00280F36" w:rsidRPr="007F2770" w:rsidRDefault="00280F36" w:rsidP="00A77EE6">
            <w:pPr>
              <w:pStyle w:val="TAL"/>
              <w:rPr>
                <w:lang w:eastAsia="zh-CN"/>
              </w:rPr>
            </w:pPr>
            <w:r w:rsidRPr="007F2770">
              <w:rPr>
                <w:rFonts w:hint="eastAsia"/>
                <w:lang w:eastAsia="zh-CN"/>
              </w:rPr>
              <w:t>R</w:t>
            </w:r>
            <w:r w:rsidRPr="007F2770">
              <w:rPr>
                <w:lang w:eastAsia="zh-CN"/>
              </w:rPr>
              <w:t>elay authentication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4082DCB" w14:textId="77777777" w:rsidR="00280F36" w:rsidRPr="007F2770" w:rsidRDefault="00280F36" w:rsidP="00A77EE6">
            <w:pPr>
              <w:pStyle w:val="TAL"/>
              <w:rPr>
                <w:lang w:eastAsia="zh-CN"/>
              </w:rPr>
            </w:pPr>
            <w:r w:rsidRPr="007F2770">
              <w:rPr>
                <w:rFonts w:hint="eastAsia"/>
                <w:lang w:eastAsia="zh-CN"/>
              </w:rPr>
              <w:t>M</w:t>
            </w:r>
            <w:r w:rsidRPr="007F2770">
              <w:rPr>
                <w:lang w:eastAsia="zh-CN"/>
              </w:rPr>
              <w:t>essage type</w:t>
            </w:r>
          </w:p>
          <w:p w14:paraId="68D197D7" w14:textId="77777777" w:rsidR="00280F36" w:rsidRPr="007F2770" w:rsidRDefault="00280F36" w:rsidP="00A77EE6">
            <w:pPr>
              <w:pStyle w:val="TAL"/>
              <w:rPr>
                <w:lang w:eastAsia="zh-CN"/>
              </w:rPr>
            </w:pPr>
            <w:r w:rsidRPr="007F2770">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4BBAFDCE" w14:textId="77777777" w:rsidR="00280F36" w:rsidRPr="007F2770" w:rsidRDefault="00280F36" w:rsidP="00A77EE6">
            <w:pPr>
              <w:pStyle w:val="TAC"/>
              <w:rPr>
                <w:lang w:eastAsia="zh-CN"/>
              </w:rPr>
            </w:pPr>
            <w:r w:rsidRPr="007F2770">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FA7947C" w14:textId="77777777" w:rsidR="00280F36" w:rsidRPr="007F2770" w:rsidRDefault="00280F36" w:rsidP="00A77EE6">
            <w:pPr>
              <w:pStyle w:val="TAC"/>
              <w:rPr>
                <w:lang w:eastAsia="zh-CN"/>
              </w:rPr>
            </w:pPr>
            <w:r w:rsidRPr="007F2770">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3AF85248" w14:textId="77777777" w:rsidR="00280F36" w:rsidRPr="007F2770" w:rsidRDefault="00280F36" w:rsidP="00A77EE6">
            <w:pPr>
              <w:pStyle w:val="TAC"/>
              <w:rPr>
                <w:lang w:eastAsia="zh-CN"/>
              </w:rPr>
            </w:pPr>
            <w:r w:rsidRPr="007F2770">
              <w:rPr>
                <w:rFonts w:hint="eastAsia"/>
                <w:lang w:eastAsia="zh-CN"/>
              </w:rPr>
              <w:t>1</w:t>
            </w:r>
          </w:p>
        </w:tc>
      </w:tr>
      <w:tr w:rsidR="00280F36" w:rsidRPr="007F2770" w14:paraId="6D46A0DC"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E2684B"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C7D6FE" w14:textId="77777777" w:rsidR="00280F36" w:rsidRPr="007F2770" w:rsidRDefault="00280F36" w:rsidP="00A77EE6">
            <w:pPr>
              <w:pStyle w:val="TAL"/>
              <w:rPr>
                <w:lang w:eastAsia="zh-CN"/>
              </w:rPr>
            </w:pPr>
            <w:r w:rsidRPr="007F2770">
              <w:rPr>
                <w:rFonts w:hint="eastAsia"/>
                <w:lang w:eastAsia="zh-CN"/>
              </w:rPr>
              <w:t>P</w:t>
            </w:r>
            <w:r w:rsidRPr="007F2770">
              <w:rPr>
                <w:lang w:eastAsia="zh-CN"/>
              </w:rPr>
              <w:t>RTI</w:t>
            </w:r>
          </w:p>
        </w:tc>
        <w:tc>
          <w:tcPr>
            <w:tcW w:w="3119" w:type="dxa"/>
            <w:tcBorders>
              <w:top w:val="single" w:sz="6" w:space="0" w:color="000000"/>
              <w:left w:val="single" w:sz="6" w:space="0" w:color="000000"/>
              <w:bottom w:val="single" w:sz="6" w:space="0" w:color="000000"/>
              <w:right w:val="single" w:sz="6" w:space="0" w:color="000000"/>
            </w:tcBorders>
          </w:tcPr>
          <w:p w14:paraId="108FAEA2" w14:textId="77777777" w:rsidR="00280F36" w:rsidRPr="007F2770" w:rsidRDefault="00280F36" w:rsidP="00A77EE6">
            <w:pPr>
              <w:pStyle w:val="TAL"/>
            </w:pPr>
            <w:r w:rsidRPr="007F2770">
              <w:t>ProSe relay transaction identity</w:t>
            </w:r>
          </w:p>
          <w:p w14:paraId="732B46F4" w14:textId="77777777" w:rsidR="00280F36" w:rsidRPr="007F2770" w:rsidRDefault="00280F36" w:rsidP="00A77EE6">
            <w:pPr>
              <w:pStyle w:val="TAL"/>
              <w:rPr>
                <w:lang w:eastAsia="zh-CN"/>
              </w:rPr>
            </w:pPr>
            <w:r w:rsidRPr="007F2770">
              <w:rPr>
                <w:rFonts w:hint="eastAsia"/>
                <w:lang w:eastAsia="zh-CN"/>
              </w:rPr>
              <w:t>9</w:t>
            </w:r>
            <w:r w:rsidRPr="007F2770">
              <w:rPr>
                <w:lang w:eastAsia="zh-CN"/>
              </w:rPr>
              <w:t>.11.3.88</w:t>
            </w:r>
          </w:p>
        </w:tc>
        <w:tc>
          <w:tcPr>
            <w:tcW w:w="1134" w:type="dxa"/>
            <w:tcBorders>
              <w:top w:val="single" w:sz="6" w:space="0" w:color="000000"/>
              <w:left w:val="single" w:sz="6" w:space="0" w:color="000000"/>
              <w:bottom w:val="single" w:sz="6" w:space="0" w:color="000000"/>
              <w:right w:val="single" w:sz="6" w:space="0" w:color="000000"/>
            </w:tcBorders>
          </w:tcPr>
          <w:p w14:paraId="5E4DF121" w14:textId="77777777" w:rsidR="00280F36" w:rsidRPr="007F2770" w:rsidRDefault="00280F36" w:rsidP="00A77EE6">
            <w:pPr>
              <w:pStyle w:val="TAC"/>
              <w:rPr>
                <w:lang w:eastAsia="zh-CN"/>
              </w:rPr>
            </w:pPr>
            <w:r w:rsidRPr="007F2770">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F286DCE" w14:textId="77777777" w:rsidR="00280F36" w:rsidRPr="007F2770" w:rsidRDefault="00280F36" w:rsidP="00A77EE6">
            <w:pPr>
              <w:pStyle w:val="TAC"/>
              <w:rPr>
                <w:lang w:eastAsia="zh-CN"/>
              </w:rPr>
            </w:pPr>
            <w:r w:rsidRPr="007F2770">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D096A79" w14:textId="77777777" w:rsidR="00280F36" w:rsidRPr="007F2770" w:rsidRDefault="00280F36" w:rsidP="00A77EE6">
            <w:pPr>
              <w:pStyle w:val="TAC"/>
              <w:rPr>
                <w:lang w:eastAsia="zh-CN"/>
              </w:rPr>
            </w:pPr>
            <w:r w:rsidRPr="007F2770">
              <w:rPr>
                <w:rFonts w:hint="eastAsia"/>
                <w:lang w:eastAsia="zh-CN"/>
              </w:rPr>
              <w:t>1</w:t>
            </w:r>
          </w:p>
        </w:tc>
      </w:tr>
      <w:tr w:rsidR="00280F36" w:rsidRPr="007F2770" w14:paraId="64DB007A"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9961055"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CFD62D3" w14:textId="77777777" w:rsidR="00280F36" w:rsidRPr="007F2770" w:rsidRDefault="00280F36" w:rsidP="00A77EE6">
            <w:pPr>
              <w:pStyle w:val="TAL"/>
              <w:rPr>
                <w:lang w:eastAsia="zh-CN"/>
              </w:rPr>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FC4F93E" w14:textId="77777777" w:rsidR="00280F36" w:rsidRPr="007F2770" w:rsidRDefault="00280F36" w:rsidP="00A77EE6">
            <w:pPr>
              <w:pStyle w:val="TAL"/>
            </w:pPr>
            <w:r w:rsidRPr="007F2770">
              <w:t>EAP message</w:t>
            </w:r>
          </w:p>
          <w:p w14:paraId="029A8908" w14:textId="77777777" w:rsidR="00280F36" w:rsidRPr="007F2770" w:rsidRDefault="00280F36" w:rsidP="00A77EE6">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87B2A6" w14:textId="77777777" w:rsidR="00280F36" w:rsidRPr="007F2770" w:rsidRDefault="00280F36" w:rsidP="00A77EE6">
            <w:pPr>
              <w:pStyle w:val="TAC"/>
              <w:rPr>
                <w:lang w:eastAsia="zh-CN"/>
              </w:rPr>
            </w:pPr>
            <w:r w:rsidRPr="007F277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DD73BB" w14:textId="77777777" w:rsidR="00280F36" w:rsidRPr="007F2770" w:rsidRDefault="00280F36" w:rsidP="00A77EE6">
            <w:pPr>
              <w:pStyle w:val="TAC"/>
            </w:pPr>
            <w:r w:rsidRPr="007F2770">
              <w:t>LV-E</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ADAD38" w14:textId="77777777" w:rsidR="00280F36" w:rsidRPr="007F2770" w:rsidRDefault="00280F36" w:rsidP="00A77EE6">
            <w:pPr>
              <w:pStyle w:val="TAC"/>
            </w:pPr>
            <w:r w:rsidRPr="007F2770">
              <w:t>7-1503</w:t>
            </w:r>
          </w:p>
        </w:tc>
      </w:tr>
    </w:tbl>
    <w:p w14:paraId="40AE3EEF" w14:textId="77777777" w:rsidR="00280F36" w:rsidRDefault="00280F36" w:rsidP="00280F36"/>
    <w:p w14:paraId="0BDF8EAD" w14:textId="77777777" w:rsidR="00280F36" w:rsidRPr="00BE3CB5" w:rsidRDefault="00280F36" w:rsidP="00280F36">
      <w:pPr>
        <w:jc w:val="center"/>
        <w:rPr>
          <w:highlight w:val="green"/>
        </w:rPr>
      </w:pPr>
      <w:r w:rsidRPr="00BE3CB5">
        <w:rPr>
          <w:highlight w:val="green"/>
        </w:rPr>
        <w:t>***** Next change *****</w:t>
      </w:r>
    </w:p>
    <w:p w14:paraId="60FB7A14" w14:textId="77777777" w:rsidR="00280F36" w:rsidRPr="007F2770" w:rsidRDefault="00280F36" w:rsidP="00280F36">
      <w:pPr>
        <w:pStyle w:val="Heading4"/>
        <w:rPr>
          <w:lang w:eastAsia="ko-KR"/>
        </w:rPr>
      </w:pPr>
      <w:bookmarkStart w:id="121" w:name="_Toc146295841"/>
      <w:r w:rsidRPr="007F2770">
        <w:rPr>
          <w:rFonts w:hint="eastAsia"/>
        </w:rPr>
        <w:t>8.</w:t>
      </w:r>
      <w:r w:rsidRPr="007F2770">
        <w:t>2</w:t>
      </w:r>
      <w:r w:rsidRPr="007F2770">
        <w:rPr>
          <w:rFonts w:hint="eastAsia"/>
        </w:rPr>
        <w:t>.</w:t>
      </w:r>
      <w:r w:rsidRPr="007F2770">
        <w:t>38</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21"/>
    </w:p>
    <w:p w14:paraId="2A873C57" w14:textId="2913C6F4" w:rsidR="00280F36" w:rsidRPr="007F2770" w:rsidRDefault="00280F36" w:rsidP="000612E8">
      <w:pPr>
        <w:rPr>
          <w:lang w:eastAsia="ko-KR"/>
        </w:rPr>
      </w:pPr>
      <w:r w:rsidRPr="007F2770">
        <w:t xml:space="preserve">The RELAY AUTHENTICATION RESPONSE message is sent by the UE to the network to forward the authentication response from the 5G ProSe </w:t>
      </w:r>
      <w:r w:rsidRPr="007F2770">
        <w:rPr>
          <w:lang w:eastAsia="zh-CN"/>
        </w:rPr>
        <w:t>remote UE</w:t>
      </w:r>
      <w:ins w:id="122" w:author="Mohamed A. Nassar (Nokia)" w:date="2023-09-28T12:40:00Z">
        <w:r w:rsidR="000612E8">
          <w:rPr>
            <w:lang w:eastAsia="zh-CN"/>
          </w:rPr>
          <w:t xml:space="preserve"> or the </w:t>
        </w:r>
        <w:r w:rsidR="000612E8" w:rsidRPr="000612E8">
          <w:rPr>
            <w:lang w:eastAsia="zh-CN"/>
          </w:rPr>
          <w:t>5G ProSe end UE</w:t>
        </w:r>
      </w:ins>
      <w:r w:rsidRPr="007F2770">
        <w:rPr>
          <w:lang w:eastAsia="zh-CN"/>
        </w:rPr>
        <w:t xml:space="preserve"> </w:t>
      </w:r>
      <w:r w:rsidRPr="007F2770">
        <w:t xml:space="preserve">as specified in </w:t>
      </w:r>
      <w:r w:rsidRPr="007F2770">
        <w:rPr>
          <w:lang w:eastAsia="zh-CN"/>
        </w:rPr>
        <w:t>3GPP</w:t>
      </w:r>
      <w:r w:rsidRPr="007F2770">
        <w:rPr>
          <w:lang w:val="en-US" w:eastAsia="zh-CN"/>
        </w:rPr>
        <w:t> TS 33.503 [56]</w:t>
      </w:r>
      <w:r w:rsidRPr="007F2770">
        <w:t>. See table 8.2.38.1.</w:t>
      </w:r>
    </w:p>
    <w:p w14:paraId="21229EBD" w14:textId="77777777" w:rsidR="00280F36" w:rsidRPr="007F2770" w:rsidRDefault="00280F36" w:rsidP="00280F36">
      <w:pPr>
        <w:pStyle w:val="B1"/>
      </w:pPr>
      <w:r w:rsidRPr="007F2770">
        <w:lastRenderedPageBreak/>
        <w:t>Message type:</w:t>
      </w:r>
      <w:r w:rsidRPr="007F2770">
        <w:tab/>
        <w:t>RELAY AUTHENTICATION RESPONSE</w:t>
      </w:r>
    </w:p>
    <w:p w14:paraId="483076ED" w14:textId="77777777" w:rsidR="00280F36" w:rsidRPr="007F2770" w:rsidRDefault="00280F36" w:rsidP="00280F36">
      <w:pPr>
        <w:pStyle w:val="B1"/>
      </w:pPr>
      <w:r w:rsidRPr="007F2770">
        <w:t>Significance:</w:t>
      </w:r>
      <w:r w:rsidRPr="007F2770">
        <w:tab/>
        <w:t>dual</w:t>
      </w:r>
    </w:p>
    <w:p w14:paraId="064F39C5" w14:textId="77777777" w:rsidR="00280F36" w:rsidRPr="007F2770" w:rsidRDefault="00280F36" w:rsidP="00280F36">
      <w:pPr>
        <w:pStyle w:val="B1"/>
      </w:pPr>
      <w:r w:rsidRPr="007F2770">
        <w:t>Direction:</w:t>
      </w:r>
      <w:r w:rsidRPr="007F2770">
        <w:tab/>
        <w:t>UE to network</w:t>
      </w:r>
    </w:p>
    <w:p w14:paraId="2867DB9D" w14:textId="77777777" w:rsidR="00280F36" w:rsidRPr="007F2770" w:rsidRDefault="00280F36" w:rsidP="00280F36">
      <w:pPr>
        <w:pStyle w:val="TH"/>
      </w:pPr>
      <w:r w:rsidRPr="007F2770">
        <w:t>Table 8.2.38.1: RELAY AUTHENTICATION RESPONSE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280F36" w:rsidRPr="007F2770" w14:paraId="645BEE39"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60CD7C" w14:textId="77777777" w:rsidR="00280F36" w:rsidRPr="007F2770" w:rsidRDefault="00280F36" w:rsidP="00A77EE6">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tcPr>
          <w:p w14:paraId="23B7D169" w14:textId="77777777" w:rsidR="00280F36" w:rsidRPr="007F2770" w:rsidRDefault="00280F36" w:rsidP="00A77EE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DE967EF" w14:textId="77777777" w:rsidR="00280F36" w:rsidRPr="007F2770" w:rsidRDefault="00280F36" w:rsidP="00A77EE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tcPr>
          <w:p w14:paraId="5E451DE7" w14:textId="77777777" w:rsidR="00280F36" w:rsidRPr="007F2770" w:rsidRDefault="00280F36" w:rsidP="00A77EE6">
            <w:pPr>
              <w:pStyle w:val="TAH"/>
            </w:pPr>
            <w:r w:rsidRPr="007F2770">
              <w:t>Presence</w:t>
            </w:r>
          </w:p>
        </w:tc>
        <w:tc>
          <w:tcPr>
            <w:tcW w:w="1134" w:type="dxa"/>
            <w:tcBorders>
              <w:top w:val="single" w:sz="6" w:space="0" w:color="000000"/>
              <w:left w:val="single" w:sz="6" w:space="0" w:color="000000"/>
              <w:bottom w:val="single" w:sz="6" w:space="0" w:color="000000"/>
              <w:right w:val="single" w:sz="6" w:space="0" w:color="000000"/>
            </w:tcBorders>
          </w:tcPr>
          <w:p w14:paraId="1C991E35" w14:textId="77777777" w:rsidR="00280F36" w:rsidRPr="007F2770" w:rsidRDefault="00280F36" w:rsidP="00A77EE6">
            <w:pPr>
              <w:pStyle w:val="TAH"/>
            </w:pPr>
            <w:r w:rsidRPr="007F2770">
              <w:t>Format</w:t>
            </w:r>
          </w:p>
        </w:tc>
        <w:tc>
          <w:tcPr>
            <w:tcW w:w="1134" w:type="dxa"/>
            <w:tcBorders>
              <w:top w:val="single" w:sz="6" w:space="0" w:color="000000"/>
              <w:left w:val="single" w:sz="6" w:space="0" w:color="000000"/>
              <w:bottom w:val="single" w:sz="6" w:space="0" w:color="000000"/>
              <w:right w:val="single" w:sz="6" w:space="0" w:color="000000"/>
            </w:tcBorders>
          </w:tcPr>
          <w:p w14:paraId="39289153" w14:textId="77777777" w:rsidR="00280F36" w:rsidRPr="007F2770" w:rsidRDefault="00280F36" w:rsidP="00A77EE6">
            <w:pPr>
              <w:pStyle w:val="TAH"/>
            </w:pPr>
            <w:r w:rsidRPr="007F2770">
              <w:t>Length</w:t>
            </w:r>
          </w:p>
        </w:tc>
      </w:tr>
      <w:tr w:rsidR="00280F36" w:rsidRPr="007F2770" w14:paraId="222063D3"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CEEF14"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B69B18" w14:textId="77777777" w:rsidR="00280F36" w:rsidRPr="007F2770" w:rsidRDefault="00280F36" w:rsidP="00A77EE6">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1E68D6D7" w14:textId="77777777" w:rsidR="00280F36" w:rsidRPr="007F2770" w:rsidRDefault="00280F36" w:rsidP="00A77EE6">
            <w:pPr>
              <w:pStyle w:val="TAL"/>
            </w:pPr>
            <w:r w:rsidRPr="007F2770">
              <w:t>Extended protocol discriminator</w:t>
            </w:r>
          </w:p>
          <w:p w14:paraId="3706B7E5" w14:textId="77777777" w:rsidR="00280F36" w:rsidRPr="007F2770" w:rsidRDefault="00280F36" w:rsidP="00A77EE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tcPr>
          <w:p w14:paraId="17C9921A" w14:textId="77777777" w:rsidR="00280F36" w:rsidRPr="007F2770" w:rsidRDefault="00280F36"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2AF6B4FB" w14:textId="77777777" w:rsidR="00280F36" w:rsidRPr="007F2770" w:rsidRDefault="00280F36"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5589CA3D" w14:textId="77777777" w:rsidR="00280F36" w:rsidRPr="007F2770" w:rsidRDefault="00280F36" w:rsidP="00A77EE6">
            <w:pPr>
              <w:pStyle w:val="TAC"/>
            </w:pPr>
            <w:r w:rsidRPr="007F2770">
              <w:t>1</w:t>
            </w:r>
          </w:p>
        </w:tc>
      </w:tr>
      <w:tr w:rsidR="00280F36" w:rsidRPr="007F2770" w14:paraId="6FE8EC1C"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A24B13"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27054D" w14:textId="77777777" w:rsidR="00280F36" w:rsidRPr="007F2770" w:rsidRDefault="00280F36" w:rsidP="00A77EE6">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140315F2" w14:textId="77777777" w:rsidR="00280F36" w:rsidRPr="007F2770" w:rsidRDefault="00280F36" w:rsidP="00A77EE6">
            <w:pPr>
              <w:pStyle w:val="TAL"/>
            </w:pPr>
            <w:r w:rsidRPr="007F2770">
              <w:t>Security header type</w:t>
            </w:r>
          </w:p>
          <w:p w14:paraId="556D9684" w14:textId="77777777" w:rsidR="00280F36" w:rsidRPr="007F2770" w:rsidRDefault="00280F36" w:rsidP="00A77EE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tcPr>
          <w:p w14:paraId="6834293B" w14:textId="77777777" w:rsidR="00280F36" w:rsidRPr="007F2770" w:rsidRDefault="00280F36"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341EB020" w14:textId="77777777" w:rsidR="00280F36" w:rsidRPr="007F2770" w:rsidRDefault="00280F36"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1857807D" w14:textId="77777777" w:rsidR="00280F36" w:rsidRPr="007F2770" w:rsidRDefault="00280F36" w:rsidP="00A77EE6">
            <w:pPr>
              <w:pStyle w:val="TAC"/>
            </w:pPr>
            <w:r w:rsidRPr="007F2770">
              <w:t>1/2</w:t>
            </w:r>
          </w:p>
        </w:tc>
      </w:tr>
      <w:tr w:rsidR="00280F36" w:rsidRPr="007F2770" w14:paraId="58AB12D2"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6F0EC"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456639" w14:textId="77777777" w:rsidR="00280F36" w:rsidRPr="007F2770" w:rsidRDefault="00280F36" w:rsidP="00A77EE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0F6F8668" w14:textId="77777777" w:rsidR="00280F36" w:rsidRPr="007F2770" w:rsidRDefault="00280F36" w:rsidP="00A77EE6">
            <w:pPr>
              <w:pStyle w:val="TAL"/>
            </w:pPr>
            <w:r w:rsidRPr="007F2770">
              <w:t>Spare half octet</w:t>
            </w:r>
          </w:p>
          <w:p w14:paraId="4483F443" w14:textId="77777777" w:rsidR="00280F36" w:rsidRPr="007F2770" w:rsidRDefault="00280F36" w:rsidP="00A77EE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53E75D3" w14:textId="77777777" w:rsidR="00280F36" w:rsidRPr="007F2770" w:rsidRDefault="00280F36"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183ADE12" w14:textId="77777777" w:rsidR="00280F36" w:rsidRPr="007F2770" w:rsidRDefault="00280F36"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256617C8" w14:textId="77777777" w:rsidR="00280F36" w:rsidRPr="007F2770" w:rsidRDefault="00280F36" w:rsidP="00A77EE6">
            <w:pPr>
              <w:pStyle w:val="TAC"/>
            </w:pPr>
            <w:r w:rsidRPr="007F2770">
              <w:t>1/2</w:t>
            </w:r>
          </w:p>
        </w:tc>
      </w:tr>
      <w:tr w:rsidR="00280F36" w:rsidRPr="007F2770" w14:paraId="747F7190"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DE0D9"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A7C783" w14:textId="77777777" w:rsidR="00280F36" w:rsidRPr="007F2770" w:rsidRDefault="00280F36" w:rsidP="00A77EE6">
            <w:pPr>
              <w:pStyle w:val="TAL"/>
              <w:rPr>
                <w:lang w:eastAsia="zh-CN"/>
              </w:rPr>
            </w:pPr>
            <w:r w:rsidRPr="007F2770">
              <w:rPr>
                <w:rFonts w:hint="eastAsia"/>
                <w:lang w:eastAsia="zh-CN"/>
              </w:rPr>
              <w:t>R</w:t>
            </w:r>
            <w:r w:rsidRPr="007F2770">
              <w:rPr>
                <w:lang w:eastAsia="zh-CN"/>
              </w:rPr>
              <w:t>elay authentication response message identity</w:t>
            </w:r>
          </w:p>
        </w:tc>
        <w:tc>
          <w:tcPr>
            <w:tcW w:w="3119" w:type="dxa"/>
            <w:tcBorders>
              <w:top w:val="single" w:sz="6" w:space="0" w:color="000000"/>
              <w:left w:val="single" w:sz="6" w:space="0" w:color="000000"/>
              <w:bottom w:val="single" w:sz="6" w:space="0" w:color="000000"/>
              <w:right w:val="single" w:sz="6" w:space="0" w:color="000000"/>
            </w:tcBorders>
          </w:tcPr>
          <w:p w14:paraId="2A9DCEE6" w14:textId="77777777" w:rsidR="00280F36" w:rsidRPr="007F2770" w:rsidRDefault="00280F36" w:rsidP="00A77EE6">
            <w:pPr>
              <w:pStyle w:val="TAL"/>
              <w:rPr>
                <w:lang w:eastAsia="zh-CN"/>
              </w:rPr>
            </w:pPr>
            <w:r w:rsidRPr="007F2770">
              <w:rPr>
                <w:rFonts w:hint="eastAsia"/>
                <w:lang w:eastAsia="zh-CN"/>
              </w:rPr>
              <w:t>M</w:t>
            </w:r>
            <w:r w:rsidRPr="007F2770">
              <w:rPr>
                <w:lang w:eastAsia="zh-CN"/>
              </w:rPr>
              <w:t>essage type</w:t>
            </w:r>
          </w:p>
          <w:p w14:paraId="03170D06" w14:textId="77777777" w:rsidR="00280F36" w:rsidRPr="007F2770" w:rsidRDefault="00280F36" w:rsidP="00A77EE6">
            <w:pPr>
              <w:pStyle w:val="TAL"/>
              <w:rPr>
                <w:lang w:eastAsia="zh-CN"/>
              </w:rPr>
            </w:pPr>
            <w:r w:rsidRPr="007F2770">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265B4CE3" w14:textId="77777777" w:rsidR="00280F36" w:rsidRPr="007F2770" w:rsidRDefault="00280F36" w:rsidP="00A77EE6">
            <w:pPr>
              <w:pStyle w:val="TAC"/>
              <w:rPr>
                <w:lang w:eastAsia="zh-CN"/>
              </w:rPr>
            </w:pPr>
            <w:r w:rsidRPr="007F2770">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7A172AB" w14:textId="77777777" w:rsidR="00280F36" w:rsidRPr="007F2770" w:rsidRDefault="00280F36" w:rsidP="00A77EE6">
            <w:pPr>
              <w:pStyle w:val="TAC"/>
              <w:rPr>
                <w:lang w:eastAsia="zh-CN"/>
              </w:rPr>
            </w:pPr>
            <w:r w:rsidRPr="007F2770">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7B8B834" w14:textId="77777777" w:rsidR="00280F36" w:rsidRPr="007F2770" w:rsidRDefault="00280F36" w:rsidP="00A77EE6">
            <w:pPr>
              <w:pStyle w:val="TAC"/>
              <w:rPr>
                <w:lang w:eastAsia="zh-CN"/>
              </w:rPr>
            </w:pPr>
            <w:r w:rsidRPr="007F2770">
              <w:rPr>
                <w:rFonts w:hint="eastAsia"/>
                <w:lang w:eastAsia="zh-CN"/>
              </w:rPr>
              <w:t>1</w:t>
            </w:r>
          </w:p>
        </w:tc>
      </w:tr>
      <w:tr w:rsidR="00280F36" w:rsidRPr="007F2770" w14:paraId="127EDE2E"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3496E0"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8CE910" w14:textId="77777777" w:rsidR="00280F36" w:rsidRPr="007F2770" w:rsidRDefault="00280F36" w:rsidP="00A77EE6">
            <w:pPr>
              <w:pStyle w:val="TAL"/>
              <w:rPr>
                <w:lang w:eastAsia="zh-CN"/>
              </w:rPr>
            </w:pPr>
            <w:r w:rsidRPr="007F2770">
              <w:rPr>
                <w:rFonts w:hint="eastAsia"/>
                <w:lang w:eastAsia="zh-CN"/>
              </w:rPr>
              <w:t>P</w:t>
            </w:r>
            <w:r w:rsidRPr="007F2770">
              <w:rPr>
                <w:lang w:eastAsia="zh-CN"/>
              </w:rPr>
              <w:t>RTI</w:t>
            </w:r>
          </w:p>
        </w:tc>
        <w:tc>
          <w:tcPr>
            <w:tcW w:w="3119" w:type="dxa"/>
            <w:tcBorders>
              <w:top w:val="single" w:sz="6" w:space="0" w:color="000000"/>
              <w:left w:val="single" w:sz="6" w:space="0" w:color="000000"/>
              <w:bottom w:val="single" w:sz="6" w:space="0" w:color="000000"/>
              <w:right w:val="single" w:sz="6" w:space="0" w:color="000000"/>
            </w:tcBorders>
          </w:tcPr>
          <w:p w14:paraId="5CD5F4E9" w14:textId="77777777" w:rsidR="00280F36" w:rsidRPr="007F2770" w:rsidRDefault="00280F36" w:rsidP="00A77EE6">
            <w:pPr>
              <w:pStyle w:val="TAL"/>
            </w:pPr>
            <w:r w:rsidRPr="007F2770">
              <w:t>ProSe relay transaction identity</w:t>
            </w:r>
          </w:p>
          <w:p w14:paraId="17217047" w14:textId="77777777" w:rsidR="00280F36" w:rsidRPr="007F2770" w:rsidRDefault="00280F36" w:rsidP="00A77EE6">
            <w:pPr>
              <w:pStyle w:val="TAL"/>
              <w:rPr>
                <w:lang w:eastAsia="zh-CN"/>
              </w:rPr>
            </w:pPr>
            <w:r w:rsidRPr="007F2770">
              <w:rPr>
                <w:rFonts w:hint="eastAsia"/>
                <w:lang w:eastAsia="zh-CN"/>
              </w:rPr>
              <w:t>9</w:t>
            </w:r>
            <w:r w:rsidRPr="007F2770">
              <w:rPr>
                <w:lang w:eastAsia="zh-CN"/>
              </w:rPr>
              <w:t>.11.3.88</w:t>
            </w:r>
          </w:p>
        </w:tc>
        <w:tc>
          <w:tcPr>
            <w:tcW w:w="1134" w:type="dxa"/>
            <w:tcBorders>
              <w:top w:val="single" w:sz="6" w:space="0" w:color="000000"/>
              <w:left w:val="single" w:sz="6" w:space="0" w:color="000000"/>
              <w:bottom w:val="single" w:sz="6" w:space="0" w:color="000000"/>
              <w:right w:val="single" w:sz="6" w:space="0" w:color="000000"/>
            </w:tcBorders>
          </w:tcPr>
          <w:p w14:paraId="78DD2144" w14:textId="77777777" w:rsidR="00280F36" w:rsidRPr="007F2770" w:rsidRDefault="00280F36" w:rsidP="00A77EE6">
            <w:pPr>
              <w:pStyle w:val="TAC"/>
              <w:rPr>
                <w:lang w:eastAsia="zh-CN"/>
              </w:rPr>
            </w:pPr>
            <w:r w:rsidRPr="007F2770">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65226DC" w14:textId="77777777" w:rsidR="00280F36" w:rsidRPr="007F2770" w:rsidRDefault="00280F36" w:rsidP="00A77EE6">
            <w:pPr>
              <w:pStyle w:val="TAC"/>
              <w:rPr>
                <w:lang w:eastAsia="zh-CN"/>
              </w:rPr>
            </w:pPr>
            <w:r w:rsidRPr="007F2770">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8A9BB30" w14:textId="77777777" w:rsidR="00280F36" w:rsidRPr="007F2770" w:rsidRDefault="00280F36" w:rsidP="00A77EE6">
            <w:pPr>
              <w:pStyle w:val="TAC"/>
              <w:rPr>
                <w:lang w:eastAsia="zh-CN"/>
              </w:rPr>
            </w:pPr>
            <w:r w:rsidRPr="007F2770">
              <w:rPr>
                <w:rFonts w:hint="eastAsia"/>
                <w:lang w:eastAsia="zh-CN"/>
              </w:rPr>
              <w:t>1</w:t>
            </w:r>
          </w:p>
        </w:tc>
      </w:tr>
      <w:tr w:rsidR="00280F36" w:rsidRPr="007F2770" w14:paraId="1EAC74F8"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81E57F7"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F215C9F" w14:textId="77777777" w:rsidR="00280F36" w:rsidRPr="007F2770" w:rsidRDefault="00280F36" w:rsidP="00A77EE6">
            <w:pPr>
              <w:pStyle w:val="TAL"/>
              <w:rPr>
                <w:lang w:eastAsia="zh-CN"/>
              </w:rPr>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DEB1AF3" w14:textId="77777777" w:rsidR="00280F36" w:rsidRPr="007F2770" w:rsidRDefault="00280F36" w:rsidP="00A77EE6">
            <w:pPr>
              <w:pStyle w:val="TAL"/>
            </w:pPr>
            <w:r w:rsidRPr="007F2770">
              <w:t>EAP message</w:t>
            </w:r>
          </w:p>
          <w:p w14:paraId="2F75B84A" w14:textId="77777777" w:rsidR="00280F36" w:rsidRPr="007F2770" w:rsidRDefault="00280F36" w:rsidP="00A77EE6">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2BCAD2" w14:textId="77777777" w:rsidR="00280F36" w:rsidRPr="007F2770" w:rsidRDefault="00280F36" w:rsidP="00A77EE6">
            <w:pPr>
              <w:pStyle w:val="TAC"/>
              <w:rPr>
                <w:lang w:eastAsia="zh-CN"/>
              </w:rPr>
            </w:pPr>
            <w:r w:rsidRPr="007F277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510AF41" w14:textId="77777777" w:rsidR="00280F36" w:rsidRPr="007F2770" w:rsidRDefault="00280F36" w:rsidP="00A77EE6">
            <w:pPr>
              <w:pStyle w:val="TAC"/>
            </w:pPr>
            <w:r w:rsidRPr="007F2770">
              <w:t>LV-E</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C205012" w14:textId="77777777" w:rsidR="00280F36" w:rsidRPr="007F2770" w:rsidRDefault="00280F36" w:rsidP="00A77EE6">
            <w:pPr>
              <w:pStyle w:val="TAC"/>
            </w:pPr>
            <w:r w:rsidRPr="007F2770">
              <w:t>6-1502</w:t>
            </w:r>
          </w:p>
        </w:tc>
      </w:tr>
    </w:tbl>
    <w:p w14:paraId="59100AEF" w14:textId="77777777" w:rsidR="00280F36" w:rsidRPr="007F2770" w:rsidRDefault="00280F36" w:rsidP="00280F36"/>
    <w:p w14:paraId="634A80A0" w14:textId="77777777" w:rsidR="00010962" w:rsidRPr="00010962" w:rsidRDefault="00010962" w:rsidP="00010962">
      <w:pPr>
        <w:jc w:val="center"/>
        <w:rPr>
          <w:highlight w:val="green"/>
        </w:rPr>
      </w:pPr>
      <w:r w:rsidRPr="00010962">
        <w:rPr>
          <w:highlight w:val="green"/>
        </w:rPr>
        <w:t>***** Next change *****</w:t>
      </w:r>
    </w:p>
    <w:p w14:paraId="3CC797A5" w14:textId="77777777" w:rsidR="00CD3817" w:rsidRPr="007F2770" w:rsidRDefault="00CD3817" w:rsidP="00CD3817">
      <w:pPr>
        <w:pStyle w:val="Heading4"/>
      </w:pPr>
      <w:bookmarkStart w:id="123" w:name="_Toc146296135"/>
      <w:r w:rsidRPr="007F2770">
        <w:t>9.11.3.88</w:t>
      </w:r>
      <w:r w:rsidRPr="007F2770">
        <w:tab/>
        <w:t>ProSe relay transaction identity</w:t>
      </w:r>
      <w:bookmarkEnd w:id="123"/>
    </w:p>
    <w:p w14:paraId="50116A6F" w14:textId="38BAEA37" w:rsidR="00CD3817" w:rsidRPr="007F2770" w:rsidRDefault="00CD3817" w:rsidP="00C01D2A">
      <w:r w:rsidRPr="007F2770">
        <w:t xml:space="preserve">The purpose of the ProSe relay transaction identity (PRTI) information element is to uniquely identify an authentication and key agreement procedure for </w:t>
      </w:r>
      <w:r w:rsidRPr="007F2770">
        <w:rPr>
          <w:lang w:eastAsia="zh-CN"/>
        </w:rPr>
        <w:t>5G ProSe UE-to-network relay</w:t>
      </w:r>
      <w:ins w:id="124" w:author="Mohamed A. Nassar (Nokia)" w:date="2023-09-28T12:46:00Z">
        <w:r w:rsidR="00C01D2A">
          <w:rPr>
            <w:lang w:eastAsia="zh-CN"/>
          </w:rPr>
          <w:t xml:space="preserve"> or </w:t>
        </w:r>
        <w:r w:rsidR="00C01D2A" w:rsidRPr="00C01D2A">
          <w:rPr>
            <w:lang w:eastAsia="zh-CN"/>
          </w:rPr>
          <w:t>5G ProSe UE-to-</w:t>
        </w:r>
        <w:r w:rsidR="00A80429">
          <w:rPr>
            <w:lang w:eastAsia="zh-CN"/>
          </w:rPr>
          <w:t>UE</w:t>
        </w:r>
        <w:r w:rsidR="00C01D2A" w:rsidRPr="00C01D2A">
          <w:rPr>
            <w:lang w:eastAsia="zh-CN"/>
          </w:rPr>
          <w:t xml:space="preserve"> relay</w:t>
        </w:r>
      </w:ins>
      <w:r w:rsidRPr="007F2770">
        <w:t>. The PRTI allows distinguishing up to 254 different bi-directional messages.</w:t>
      </w:r>
    </w:p>
    <w:p w14:paraId="472D07D4" w14:textId="77777777" w:rsidR="00CD3817" w:rsidRPr="007F2770" w:rsidRDefault="00CD3817" w:rsidP="00CD3817">
      <w:r w:rsidRPr="007F2770">
        <w:t>The ProSe relay transaction identity information element is coded as shown in figure 9.11.3.88.1 and table </w:t>
      </w:r>
      <w:r w:rsidRPr="007F2770">
        <w:rPr>
          <w:lang w:eastAsia="zh-CN"/>
        </w:rPr>
        <w:t>9.11.3.88.1</w:t>
      </w:r>
      <w:r w:rsidRPr="007F2770">
        <w:t>.</w:t>
      </w:r>
    </w:p>
    <w:p w14:paraId="25923240" w14:textId="77777777" w:rsidR="00CD3817" w:rsidRPr="007F2770" w:rsidRDefault="00CD3817" w:rsidP="00CD3817">
      <w:r w:rsidRPr="007F2770">
        <w:rPr>
          <w:lang w:val="en-US"/>
        </w:rPr>
        <w:t xml:space="preserve">The </w:t>
      </w:r>
      <w:r w:rsidRPr="007F2770">
        <w:t xml:space="preserve">ProSe relay transaction identity </w:t>
      </w:r>
      <w:r w:rsidRPr="007F2770">
        <w:rPr>
          <w:lang w:val="en-US"/>
        </w:rPr>
        <w:t xml:space="preserve">is a type 3 information element </w:t>
      </w:r>
      <w:r w:rsidRPr="007F2770">
        <w:t>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CD3817" w:rsidRPr="007F2770" w14:paraId="1F5AF769" w14:textId="77777777" w:rsidTr="00A77EE6">
        <w:trPr>
          <w:cantSplit/>
          <w:jc w:val="center"/>
        </w:trPr>
        <w:tc>
          <w:tcPr>
            <w:tcW w:w="709" w:type="dxa"/>
            <w:tcBorders>
              <w:top w:val="nil"/>
              <w:left w:val="nil"/>
              <w:bottom w:val="nil"/>
              <w:right w:val="nil"/>
            </w:tcBorders>
          </w:tcPr>
          <w:p w14:paraId="749E79BE" w14:textId="77777777" w:rsidR="00CD3817" w:rsidRPr="007F2770" w:rsidRDefault="00CD3817" w:rsidP="00A77EE6">
            <w:pPr>
              <w:pStyle w:val="TAC"/>
            </w:pPr>
            <w:r w:rsidRPr="007F2770">
              <w:t>8</w:t>
            </w:r>
          </w:p>
        </w:tc>
        <w:tc>
          <w:tcPr>
            <w:tcW w:w="709" w:type="dxa"/>
            <w:tcBorders>
              <w:top w:val="nil"/>
              <w:left w:val="nil"/>
              <w:bottom w:val="nil"/>
              <w:right w:val="nil"/>
            </w:tcBorders>
          </w:tcPr>
          <w:p w14:paraId="7EB16C93" w14:textId="77777777" w:rsidR="00CD3817" w:rsidRPr="007F2770" w:rsidRDefault="00CD3817" w:rsidP="00A77EE6">
            <w:pPr>
              <w:pStyle w:val="TAC"/>
            </w:pPr>
            <w:r w:rsidRPr="007F2770">
              <w:t>7</w:t>
            </w:r>
          </w:p>
        </w:tc>
        <w:tc>
          <w:tcPr>
            <w:tcW w:w="709" w:type="dxa"/>
            <w:tcBorders>
              <w:top w:val="nil"/>
              <w:left w:val="nil"/>
              <w:bottom w:val="nil"/>
              <w:right w:val="nil"/>
            </w:tcBorders>
          </w:tcPr>
          <w:p w14:paraId="779F3BA9" w14:textId="77777777" w:rsidR="00CD3817" w:rsidRPr="007F2770" w:rsidRDefault="00CD3817" w:rsidP="00A77EE6">
            <w:pPr>
              <w:pStyle w:val="TAC"/>
            </w:pPr>
            <w:r w:rsidRPr="007F2770">
              <w:t>6</w:t>
            </w:r>
          </w:p>
        </w:tc>
        <w:tc>
          <w:tcPr>
            <w:tcW w:w="709" w:type="dxa"/>
            <w:tcBorders>
              <w:top w:val="nil"/>
              <w:left w:val="nil"/>
              <w:bottom w:val="nil"/>
              <w:right w:val="nil"/>
            </w:tcBorders>
          </w:tcPr>
          <w:p w14:paraId="32C0B0C4" w14:textId="77777777" w:rsidR="00CD3817" w:rsidRPr="007F2770" w:rsidRDefault="00CD3817" w:rsidP="00A77EE6">
            <w:pPr>
              <w:pStyle w:val="TAC"/>
            </w:pPr>
            <w:r w:rsidRPr="007F2770">
              <w:t>5</w:t>
            </w:r>
          </w:p>
        </w:tc>
        <w:tc>
          <w:tcPr>
            <w:tcW w:w="709" w:type="dxa"/>
            <w:tcBorders>
              <w:top w:val="nil"/>
              <w:left w:val="nil"/>
              <w:bottom w:val="nil"/>
              <w:right w:val="nil"/>
            </w:tcBorders>
          </w:tcPr>
          <w:p w14:paraId="254A181C" w14:textId="77777777" w:rsidR="00CD3817" w:rsidRPr="007F2770" w:rsidRDefault="00CD3817" w:rsidP="00A77EE6">
            <w:pPr>
              <w:pStyle w:val="TAC"/>
            </w:pPr>
            <w:r w:rsidRPr="007F2770">
              <w:t>4</w:t>
            </w:r>
          </w:p>
        </w:tc>
        <w:tc>
          <w:tcPr>
            <w:tcW w:w="709" w:type="dxa"/>
            <w:tcBorders>
              <w:top w:val="nil"/>
              <w:left w:val="nil"/>
              <w:bottom w:val="nil"/>
              <w:right w:val="nil"/>
            </w:tcBorders>
          </w:tcPr>
          <w:p w14:paraId="268BB9E6" w14:textId="77777777" w:rsidR="00CD3817" w:rsidRPr="007F2770" w:rsidRDefault="00CD3817" w:rsidP="00A77EE6">
            <w:pPr>
              <w:pStyle w:val="TAC"/>
            </w:pPr>
            <w:r w:rsidRPr="007F2770">
              <w:t>3</w:t>
            </w:r>
          </w:p>
        </w:tc>
        <w:tc>
          <w:tcPr>
            <w:tcW w:w="709" w:type="dxa"/>
            <w:tcBorders>
              <w:top w:val="nil"/>
              <w:left w:val="nil"/>
              <w:bottom w:val="nil"/>
              <w:right w:val="nil"/>
            </w:tcBorders>
          </w:tcPr>
          <w:p w14:paraId="59676A38" w14:textId="77777777" w:rsidR="00CD3817" w:rsidRPr="007F2770" w:rsidRDefault="00CD3817" w:rsidP="00A77EE6">
            <w:pPr>
              <w:pStyle w:val="TAC"/>
            </w:pPr>
            <w:r w:rsidRPr="007F2770">
              <w:t>2</w:t>
            </w:r>
          </w:p>
        </w:tc>
        <w:tc>
          <w:tcPr>
            <w:tcW w:w="709" w:type="dxa"/>
            <w:tcBorders>
              <w:top w:val="nil"/>
              <w:left w:val="nil"/>
              <w:bottom w:val="nil"/>
              <w:right w:val="nil"/>
            </w:tcBorders>
          </w:tcPr>
          <w:p w14:paraId="6F62D2FD" w14:textId="77777777" w:rsidR="00CD3817" w:rsidRPr="007F2770" w:rsidRDefault="00CD3817" w:rsidP="00A77EE6">
            <w:pPr>
              <w:pStyle w:val="TAC"/>
            </w:pPr>
            <w:r w:rsidRPr="007F2770">
              <w:t>1</w:t>
            </w:r>
          </w:p>
        </w:tc>
        <w:tc>
          <w:tcPr>
            <w:tcW w:w="1560" w:type="dxa"/>
            <w:tcBorders>
              <w:top w:val="nil"/>
              <w:left w:val="nil"/>
              <w:bottom w:val="nil"/>
              <w:right w:val="nil"/>
            </w:tcBorders>
          </w:tcPr>
          <w:p w14:paraId="3D451C49" w14:textId="77777777" w:rsidR="00CD3817" w:rsidRPr="007F2770" w:rsidRDefault="00CD3817" w:rsidP="00A77EE6">
            <w:pPr>
              <w:pStyle w:val="TAL"/>
            </w:pPr>
          </w:p>
        </w:tc>
      </w:tr>
      <w:tr w:rsidR="00CD3817" w:rsidRPr="007F2770" w14:paraId="0F6C4E50" w14:textId="77777777" w:rsidTr="00A77EE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D23748" w14:textId="77777777" w:rsidR="00CD3817" w:rsidRPr="007F2770" w:rsidRDefault="00CD3817" w:rsidP="00A77EE6">
            <w:pPr>
              <w:pStyle w:val="TAC"/>
            </w:pPr>
            <w:r w:rsidRPr="007F2770">
              <w:t>ProSe relay transaction identity IEI</w:t>
            </w:r>
          </w:p>
        </w:tc>
        <w:tc>
          <w:tcPr>
            <w:tcW w:w="1560" w:type="dxa"/>
            <w:tcBorders>
              <w:top w:val="nil"/>
              <w:left w:val="nil"/>
              <w:bottom w:val="nil"/>
              <w:right w:val="nil"/>
            </w:tcBorders>
          </w:tcPr>
          <w:p w14:paraId="3E9FB194" w14:textId="77777777" w:rsidR="00CD3817" w:rsidRPr="007F2770" w:rsidRDefault="00CD3817" w:rsidP="00A77EE6">
            <w:pPr>
              <w:pStyle w:val="TAL"/>
            </w:pPr>
            <w:r w:rsidRPr="007F2770">
              <w:t>octet 1</w:t>
            </w:r>
          </w:p>
        </w:tc>
      </w:tr>
      <w:tr w:rsidR="00CD3817" w:rsidRPr="007F2770" w14:paraId="301AA999" w14:textId="77777777" w:rsidTr="00A77EE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9051AD8" w14:textId="77777777" w:rsidR="00CD3817" w:rsidRPr="007F2770" w:rsidRDefault="00CD3817" w:rsidP="00A77EE6">
            <w:pPr>
              <w:pStyle w:val="TAC"/>
            </w:pPr>
            <w:r w:rsidRPr="007F2770">
              <w:t>ProSe relay transaction identity value</w:t>
            </w:r>
          </w:p>
        </w:tc>
        <w:tc>
          <w:tcPr>
            <w:tcW w:w="1560" w:type="dxa"/>
            <w:tcBorders>
              <w:top w:val="nil"/>
              <w:left w:val="nil"/>
              <w:bottom w:val="nil"/>
              <w:right w:val="nil"/>
            </w:tcBorders>
          </w:tcPr>
          <w:p w14:paraId="63E3AAC1" w14:textId="77777777" w:rsidR="00CD3817" w:rsidRPr="007F2770" w:rsidRDefault="00CD3817" w:rsidP="00A77EE6">
            <w:pPr>
              <w:pStyle w:val="TAL"/>
            </w:pPr>
            <w:r w:rsidRPr="007F2770">
              <w:t>octet 2</w:t>
            </w:r>
          </w:p>
        </w:tc>
      </w:tr>
    </w:tbl>
    <w:p w14:paraId="09E91340" w14:textId="77777777" w:rsidR="00CD3817" w:rsidRPr="007F2770" w:rsidRDefault="00CD3817" w:rsidP="00CD3817">
      <w:pPr>
        <w:pStyle w:val="TF"/>
      </w:pPr>
      <w:r w:rsidRPr="007F2770">
        <w:t>Figure 9.11.3.88.1: ProSe relay transaction identity information element</w:t>
      </w:r>
    </w:p>
    <w:p w14:paraId="4D94285C" w14:textId="77777777" w:rsidR="00CD3817" w:rsidRPr="007F2770" w:rsidRDefault="00CD3817" w:rsidP="00CD3817">
      <w:pPr>
        <w:pStyle w:val="TH"/>
      </w:pPr>
      <w:r w:rsidRPr="007F2770">
        <w:t>Table 9.11.3.88.1: ProSe relay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CD3817" w:rsidRPr="007F2770" w14:paraId="0B4A3595" w14:textId="77777777" w:rsidTr="00A77EE6">
        <w:trPr>
          <w:cantSplit/>
          <w:jc w:val="center"/>
        </w:trPr>
        <w:tc>
          <w:tcPr>
            <w:tcW w:w="6948" w:type="dxa"/>
            <w:gridSpan w:val="10"/>
          </w:tcPr>
          <w:p w14:paraId="47DD2E68" w14:textId="77777777" w:rsidR="00CD3817" w:rsidRPr="007F2770" w:rsidRDefault="00CD3817" w:rsidP="00A77EE6">
            <w:pPr>
              <w:pStyle w:val="TAL"/>
            </w:pPr>
          </w:p>
        </w:tc>
      </w:tr>
      <w:tr w:rsidR="00CD3817" w:rsidRPr="007F2770" w14:paraId="5E09946C" w14:textId="77777777" w:rsidTr="00A77EE6">
        <w:trPr>
          <w:cantSplit/>
          <w:jc w:val="center"/>
        </w:trPr>
        <w:tc>
          <w:tcPr>
            <w:tcW w:w="6948" w:type="dxa"/>
            <w:gridSpan w:val="10"/>
          </w:tcPr>
          <w:p w14:paraId="38F65AE3" w14:textId="77777777" w:rsidR="00CD3817" w:rsidRPr="007F2770" w:rsidRDefault="00CD3817" w:rsidP="00A77EE6">
            <w:pPr>
              <w:pStyle w:val="TAL"/>
            </w:pPr>
            <w:r w:rsidRPr="007F2770">
              <w:t>ProSe relay transaction identity value (octet 2)</w:t>
            </w:r>
          </w:p>
        </w:tc>
      </w:tr>
      <w:tr w:rsidR="00CD3817" w:rsidRPr="007F2770" w14:paraId="1C33301B" w14:textId="77777777" w:rsidTr="00A77EE6">
        <w:trPr>
          <w:cantSplit/>
          <w:jc w:val="center"/>
        </w:trPr>
        <w:tc>
          <w:tcPr>
            <w:tcW w:w="6948" w:type="dxa"/>
            <w:gridSpan w:val="10"/>
          </w:tcPr>
          <w:p w14:paraId="308FEAE5" w14:textId="77777777" w:rsidR="00CD3817" w:rsidRPr="007F2770" w:rsidRDefault="00CD3817" w:rsidP="00A77EE6">
            <w:pPr>
              <w:pStyle w:val="TAL"/>
            </w:pPr>
            <w:r w:rsidRPr="007F2770">
              <w:t>Bits</w:t>
            </w:r>
          </w:p>
        </w:tc>
      </w:tr>
      <w:tr w:rsidR="00CD3817" w:rsidRPr="007F2770" w14:paraId="3C305EFB" w14:textId="77777777" w:rsidTr="00A77EE6">
        <w:trPr>
          <w:cantSplit/>
          <w:jc w:val="center"/>
        </w:trPr>
        <w:tc>
          <w:tcPr>
            <w:tcW w:w="284" w:type="dxa"/>
          </w:tcPr>
          <w:p w14:paraId="72C93846" w14:textId="77777777" w:rsidR="00CD3817" w:rsidRPr="007F2770" w:rsidRDefault="00CD3817" w:rsidP="00A77EE6">
            <w:pPr>
              <w:pStyle w:val="TAH"/>
            </w:pPr>
            <w:r w:rsidRPr="007F2770">
              <w:t>8</w:t>
            </w:r>
          </w:p>
        </w:tc>
        <w:tc>
          <w:tcPr>
            <w:tcW w:w="284" w:type="dxa"/>
          </w:tcPr>
          <w:p w14:paraId="2C80C5AC" w14:textId="77777777" w:rsidR="00CD3817" w:rsidRPr="007F2770" w:rsidRDefault="00CD3817" w:rsidP="00A77EE6">
            <w:pPr>
              <w:pStyle w:val="TAH"/>
            </w:pPr>
            <w:r w:rsidRPr="007F2770">
              <w:t>7</w:t>
            </w:r>
          </w:p>
        </w:tc>
        <w:tc>
          <w:tcPr>
            <w:tcW w:w="284" w:type="dxa"/>
          </w:tcPr>
          <w:p w14:paraId="632C3538" w14:textId="77777777" w:rsidR="00CD3817" w:rsidRPr="007F2770" w:rsidRDefault="00CD3817" w:rsidP="00A77EE6">
            <w:pPr>
              <w:pStyle w:val="TAH"/>
            </w:pPr>
            <w:r w:rsidRPr="007F2770">
              <w:t>6</w:t>
            </w:r>
          </w:p>
        </w:tc>
        <w:tc>
          <w:tcPr>
            <w:tcW w:w="284" w:type="dxa"/>
          </w:tcPr>
          <w:p w14:paraId="3202881A" w14:textId="77777777" w:rsidR="00CD3817" w:rsidRPr="007F2770" w:rsidRDefault="00CD3817" w:rsidP="00A77EE6">
            <w:pPr>
              <w:pStyle w:val="TAH"/>
            </w:pPr>
            <w:r w:rsidRPr="007F2770">
              <w:t>5</w:t>
            </w:r>
          </w:p>
        </w:tc>
        <w:tc>
          <w:tcPr>
            <w:tcW w:w="284" w:type="dxa"/>
          </w:tcPr>
          <w:p w14:paraId="262C105C" w14:textId="77777777" w:rsidR="00CD3817" w:rsidRPr="007F2770" w:rsidRDefault="00CD3817" w:rsidP="00A77EE6">
            <w:pPr>
              <w:pStyle w:val="TAH"/>
            </w:pPr>
            <w:r w:rsidRPr="007F2770">
              <w:t>4</w:t>
            </w:r>
          </w:p>
        </w:tc>
        <w:tc>
          <w:tcPr>
            <w:tcW w:w="284" w:type="dxa"/>
          </w:tcPr>
          <w:p w14:paraId="037C54C5" w14:textId="77777777" w:rsidR="00CD3817" w:rsidRPr="007F2770" w:rsidRDefault="00CD3817" w:rsidP="00A77EE6">
            <w:pPr>
              <w:pStyle w:val="TAH"/>
            </w:pPr>
            <w:r w:rsidRPr="007F2770">
              <w:t>3</w:t>
            </w:r>
          </w:p>
        </w:tc>
        <w:tc>
          <w:tcPr>
            <w:tcW w:w="284" w:type="dxa"/>
          </w:tcPr>
          <w:p w14:paraId="53CCB7A5" w14:textId="77777777" w:rsidR="00CD3817" w:rsidRPr="007F2770" w:rsidRDefault="00CD3817" w:rsidP="00A77EE6">
            <w:pPr>
              <w:pStyle w:val="TAH"/>
            </w:pPr>
            <w:r w:rsidRPr="007F2770">
              <w:t>2</w:t>
            </w:r>
          </w:p>
        </w:tc>
        <w:tc>
          <w:tcPr>
            <w:tcW w:w="283" w:type="dxa"/>
          </w:tcPr>
          <w:p w14:paraId="6FAE29FA" w14:textId="77777777" w:rsidR="00CD3817" w:rsidRPr="007F2770" w:rsidRDefault="00CD3817" w:rsidP="00A77EE6">
            <w:pPr>
              <w:pStyle w:val="TAH"/>
            </w:pPr>
            <w:r w:rsidRPr="007F2770">
              <w:t>1</w:t>
            </w:r>
          </w:p>
        </w:tc>
        <w:tc>
          <w:tcPr>
            <w:tcW w:w="285" w:type="dxa"/>
          </w:tcPr>
          <w:p w14:paraId="078D5163" w14:textId="77777777" w:rsidR="00CD3817" w:rsidRPr="007F2770" w:rsidRDefault="00CD3817" w:rsidP="00A77EE6">
            <w:pPr>
              <w:pStyle w:val="TAC"/>
            </w:pPr>
          </w:p>
        </w:tc>
        <w:tc>
          <w:tcPr>
            <w:tcW w:w="4392" w:type="dxa"/>
          </w:tcPr>
          <w:p w14:paraId="5377F64A" w14:textId="77777777" w:rsidR="00CD3817" w:rsidRPr="007F2770" w:rsidRDefault="00CD3817" w:rsidP="00A77EE6">
            <w:pPr>
              <w:pStyle w:val="TAL"/>
            </w:pPr>
          </w:p>
        </w:tc>
      </w:tr>
      <w:tr w:rsidR="00CD3817" w:rsidRPr="007F2770" w14:paraId="7120DD23" w14:textId="77777777" w:rsidTr="00A77EE6">
        <w:trPr>
          <w:cantSplit/>
          <w:jc w:val="center"/>
        </w:trPr>
        <w:tc>
          <w:tcPr>
            <w:tcW w:w="284" w:type="dxa"/>
          </w:tcPr>
          <w:p w14:paraId="26B8A4D1" w14:textId="77777777" w:rsidR="00CD3817" w:rsidRPr="007F2770" w:rsidRDefault="00CD3817" w:rsidP="00A77EE6">
            <w:pPr>
              <w:pStyle w:val="TAC"/>
            </w:pPr>
            <w:r w:rsidRPr="007F2770">
              <w:t>0</w:t>
            </w:r>
          </w:p>
        </w:tc>
        <w:tc>
          <w:tcPr>
            <w:tcW w:w="284" w:type="dxa"/>
          </w:tcPr>
          <w:p w14:paraId="1497B368" w14:textId="77777777" w:rsidR="00CD3817" w:rsidRPr="007F2770" w:rsidRDefault="00CD3817" w:rsidP="00A77EE6">
            <w:pPr>
              <w:pStyle w:val="TAC"/>
            </w:pPr>
            <w:r w:rsidRPr="007F2770">
              <w:t>0</w:t>
            </w:r>
          </w:p>
        </w:tc>
        <w:tc>
          <w:tcPr>
            <w:tcW w:w="284" w:type="dxa"/>
          </w:tcPr>
          <w:p w14:paraId="1ACA4937" w14:textId="77777777" w:rsidR="00CD3817" w:rsidRPr="007F2770" w:rsidRDefault="00CD3817" w:rsidP="00A77EE6">
            <w:pPr>
              <w:pStyle w:val="TAC"/>
            </w:pPr>
            <w:r w:rsidRPr="007F2770">
              <w:t>0</w:t>
            </w:r>
          </w:p>
        </w:tc>
        <w:tc>
          <w:tcPr>
            <w:tcW w:w="284" w:type="dxa"/>
          </w:tcPr>
          <w:p w14:paraId="5D6791CE" w14:textId="77777777" w:rsidR="00CD3817" w:rsidRPr="007F2770" w:rsidRDefault="00CD3817" w:rsidP="00A77EE6">
            <w:pPr>
              <w:pStyle w:val="TAC"/>
            </w:pPr>
            <w:r w:rsidRPr="007F2770">
              <w:t>0</w:t>
            </w:r>
          </w:p>
        </w:tc>
        <w:tc>
          <w:tcPr>
            <w:tcW w:w="284" w:type="dxa"/>
          </w:tcPr>
          <w:p w14:paraId="695168F8" w14:textId="77777777" w:rsidR="00CD3817" w:rsidRPr="007F2770" w:rsidRDefault="00CD3817" w:rsidP="00A77EE6">
            <w:pPr>
              <w:pStyle w:val="TAC"/>
            </w:pPr>
            <w:r w:rsidRPr="007F2770">
              <w:t>0</w:t>
            </w:r>
          </w:p>
        </w:tc>
        <w:tc>
          <w:tcPr>
            <w:tcW w:w="284" w:type="dxa"/>
          </w:tcPr>
          <w:p w14:paraId="7334E9D4" w14:textId="77777777" w:rsidR="00CD3817" w:rsidRPr="007F2770" w:rsidRDefault="00CD3817" w:rsidP="00A77EE6">
            <w:pPr>
              <w:pStyle w:val="TAC"/>
            </w:pPr>
            <w:r w:rsidRPr="007F2770">
              <w:t>0</w:t>
            </w:r>
          </w:p>
        </w:tc>
        <w:tc>
          <w:tcPr>
            <w:tcW w:w="284" w:type="dxa"/>
          </w:tcPr>
          <w:p w14:paraId="4FFB4DE5" w14:textId="77777777" w:rsidR="00CD3817" w:rsidRPr="007F2770" w:rsidRDefault="00CD3817" w:rsidP="00A77EE6">
            <w:pPr>
              <w:pStyle w:val="TAC"/>
            </w:pPr>
            <w:r w:rsidRPr="007F2770">
              <w:t>0</w:t>
            </w:r>
          </w:p>
        </w:tc>
        <w:tc>
          <w:tcPr>
            <w:tcW w:w="283" w:type="dxa"/>
          </w:tcPr>
          <w:p w14:paraId="76E828F9" w14:textId="77777777" w:rsidR="00CD3817" w:rsidRPr="007F2770" w:rsidRDefault="00CD3817" w:rsidP="00A77EE6">
            <w:pPr>
              <w:pStyle w:val="TAC"/>
            </w:pPr>
            <w:r w:rsidRPr="007F2770">
              <w:t>0</w:t>
            </w:r>
          </w:p>
        </w:tc>
        <w:tc>
          <w:tcPr>
            <w:tcW w:w="285" w:type="dxa"/>
          </w:tcPr>
          <w:p w14:paraId="4378D00B" w14:textId="77777777" w:rsidR="00CD3817" w:rsidRPr="007F2770" w:rsidRDefault="00CD3817" w:rsidP="00A77EE6">
            <w:pPr>
              <w:pStyle w:val="TAC"/>
            </w:pPr>
          </w:p>
        </w:tc>
        <w:tc>
          <w:tcPr>
            <w:tcW w:w="4392" w:type="dxa"/>
          </w:tcPr>
          <w:p w14:paraId="0CD20BF1" w14:textId="77777777" w:rsidR="00CD3817" w:rsidRPr="007F2770" w:rsidRDefault="00CD3817" w:rsidP="00A77EE6">
            <w:pPr>
              <w:pStyle w:val="TAL"/>
            </w:pPr>
            <w:r w:rsidRPr="007F2770">
              <w:t>No ProSe relay transaction identity assigned</w:t>
            </w:r>
          </w:p>
        </w:tc>
      </w:tr>
      <w:tr w:rsidR="00CD3817" w:rsidRPr="007F2770" w14:paraId="381F8640" w14:textId="77777777" w:rsidTr="00A77EE6">
        <w:trPr>
          <w:cantSplit/>
          <w:jc w:val="center"/>
        </w:trPr>
        <w:tc>
          <w:tcPr>
            <w:tcW w:w="284" w:type="dxa"/>
          </w:tcPr>
          <w:p w14:paraId="14D07796" w14:textId="77777777" w:rsidR="00CD3817" w:rsidRPr="007F2770" w:rsidRDefault="00CD3817" w:rsidP="00A77EE6">
            <w:pPr>
              <w:pStyle w:val="TAC"/>
            </w:pPr>
            <w:r w:rsidRPr="007F2770">
              <w:t>0</w:t>
            </w:r>
          </w:p>
        </w:tc>
        <w:tc>
          <w:tcPr>
            <w:tcW w:w="284" w:type="dxa"/>
          </w:tcPr>
          <w:p w14:paraId="1C887050" w14:textId="77777777" w:rsidR="00CD3817" w:rsidRPr="007F2770" w:rsidRDefault="00CD3817" w:rsidP="00A77EE6">
            <w:pPr>
              <w:pStyle w:val="TAC"/>
            </w:pPr>
            <w:r w:rsidRPr="007F2770">
              <w:t>0</w:t>
            </w:r>
          </w:p>
        </w:tc>
        <w:tc>
          <w:tcPr>
            <w:tcW w:w="284" w:type="dxa"/>
          </w:tcPr>
          <w:p w14:paraId="39497718" w14:textId="77777777" w:rsidR="00CD3817" w:rsidRPr="007F2770" w:rsidRDefault="00CD3817" w:rsidP="00A77EE6">
            <w:pPr>
              <w:pStyle w:val="TAC"/>
            </w:pPr>
            <w:r w:rsidRPr="007F2770">
              <w:t>0</w:t>
            </w:r>
          </w:p>
        </w:tc>
        <w:tc>
          <w:tcPr>
            <w:tcW w:w="284" w:type="dxa"/>
          </w:tcPr>
          <w:p w14:paraId="526A98E0" w14:textId="77777777" w:rsidR="00CD3817" w:rsidRPr="007F2770" w:rsidRDefault="00CD3817" w:rsidP="00A77EE6">
            <w:pPr>
              <w:pStyle w:val="TAC"/>
            </w:pPr>
            <w:r w:rsidRPr="007F2770">
              <w:t>0</w:t>
            </w:r>
          </w:p>
        </w:tc>
        <w:tc>
          <w:tcPr>
            <w:tcW w:w="284" w:type="dxa"/>
          </w:tcPr>
          <w:p w14:paraId="5E77BC50" w14:textId="77777777" w:rsidR="00CD3817" w:rsidRPr="007F2770" w:rsidRDefault="00CD3817" w:rsidP="00A77EE6">
            <w:pPr>
              <w:pStyle w:val="TAC"/>
            </w:pPr>
            <w:r w:rsidRPr="007F2770">
              <w:t>0</w:t>
            </w:r>
          </w:p>
        </w:tc>
        <w:tc>
          <w:tcPr>
            <w:tcW w:w="284" w:type="dxa"/>
          </w:tcPr>
          <w:p w14:paraId="32803B54" w14:textId="77777777" w:rsidR="00CD3817" w:rsidRPr="007F2770" w:rsidRDefault="00CD3817" w:rsidP="00A77EE6">
            <w:pPr>
              <w:pStyle w:val="TAC"/>
            </w:pPr>
            <w:r w:rsidRPr="007F2770">
              <w:t>0</w:t>
            </w:r>
          </w:p>
        </w:tc>
        <w:tc>
          <w:tcPr>
            <w:tcW w:w="284" w:type="dxa"/>
          </w:tcPr>
          <w:p w14:paraId="7C70DF6D" w14:textId="77777777" w:rsidR="00CD3817" w:rsidRPr="007F2770" w:rsidRDefault="00CD3817" w:rsidP="00A77EE6">
            <w:pPr>
              <w:pStyle w:val="TAC"/>
            </w:pPr>
            <w:r w:rsidRPr="007F2770">
              <w:t>0</w:t>
            </w:r>
          </w:p>
        </w:tc>
        <w:tc>
          <w:tcPr>
            <w:tcW w:w="283" w:type="dxa"/>
          </w:tcPr>
          <w:p w14:paraId="1138579B" w14:textId="77777777" w:rsidR="00CD3817" w:rsidRPr="007F2770" w:rsidRDefault="00CD3817" w:rsidP="00A77EE6">
            <w:pPr>
              <w:pStyle w:val="TAC"/>
            </w:pPr>
            <w:r w:rsidRPr="007F2770">
              <w:t>1</w:t>
            </w:r>
          </w:p>
        </w:tc>
        <w:tc>
          <w:tcPr>
            <w:tcW w:w="285" w:type="dxa"/>
          </w:tcPr>
          <w:p w14:paraId="3985844A" w14:textId="77777777" w:rsidR="00CD3817" w:rsidRPr="007F2770" w:rsidRDefault="00CD3817" w:rsidP="00A77EE6">
            <w:pPr>
              <w:pStyle w:val="TAC"/>
            </w:pPr>
          </w:p>
        </w:tc>
        <w:tc>
          <w:tcPr>
            <w:tcW w:w="4392" w:type="dxa"/>
          </w:tcPr>
          <w:p w14:paraId="5230E073" w14:textId="77777777" w:rsidR="00CD3817" w:rsidRPr="007F2770" w:rsidRDefault="00CD3817" w:rsidP="00A77EE6">
            <w:pPr>
              <w:pStyle w:val="TAL"/>
            </w:pPr>
            <w:r w:rsidRPr="007F2770">
              <w:t>\</w:t>
            </w:r>
          </w:p>
        </w:tc>
      </w:tr>
      <w:tr w:rsidR="00CD3817" w:rsidRPr="007F2770" w14:paraId="2C90AA9C" w14:textId="77777777" w:rsidTr="00A77EE6">
        <w:trPr>
          <w:cantSplit/>
          <w:jc w:val="center"/>
        </w:trPr>
        <w:tc>
          <w:tcPr>
            <w:tcW w:w="2271" w:type="dxa"/>
            <w:gridSpan w:val="8"/>
          </w:tcPr>
          <w:p w14:paraId="2C6E235D" w14:textId="77777777" w:rsidR="00CD3817" w:rsidRPr="007F2770" w:rsidRDefault="00CD3817" w:rsidP="00A77EE6">
            <w:pPr>
              <w:pStyle w:val="TAL"/>
            </w:pPr>
            <w:r w:rsidRPr="007F2770">
              <w:t>to</w:t>
            </w:r>
          </w:p>
        </w:tc>
        <w:tc>
          <w:tcPr>
            <w:tcW w:w="285" w:type="dxa"/>
          </w:tcPr>
          <w:p w14:paraId="184F5FA9" w14:textId="77777777" w:rsidR="00CD3817" w:rsidRPr="007F2770" w:rsidRDefault="00CD3817" w:rsidP="00A77EE6">
            <w:pPr>
              <w:pStyle w:val="TAC"/>
            </w:pPr>
          </w:p>
        </w:tc>
        <w:tc>
          <w:tcPr>
            <w:tcW w:w="4392" w:type="dxa"/>
          </w:tcPr>
          <w:p w14:paraId="381584B3" w14:textId="77777777" w:rsidR="00CD3817" w:rsidRPr="007F2770" w:rsidRDefault="00CD3817" w:rsidP="00A77EE6">
            <w:pPr>
              <w:pStyle w:val="TAL"/>
            </w:pPr>
            <w:r w:rsidRPr="007F2770">
              <w:t>} ProSe relay transaction identity value</w:t>
            </w:r>
          </w:p>
        </w:tc>
      </w:tr>
      <w:tr w:rsidR="00CD3817" w:rsidRPr="007F2770" w14:paraId="40105857" w14:textId="77777777" w:rsidTr="00A77EE6">
        <w:trPr>
          <w:cantSplit/>
          <w:jc w:val="center"/>
        </w:trPr>
        <w:tc>
          <w:tcPr>
            <w:tcW w:w="284" w:type="dxa"/>
          </w:tcPr>
          <w:p w14:paraId="44EDE582" w14:textId="77777777" w:rsidR="00CD3817" w:rsidRPr="007F2770" w:rsidRDefault="00CD3817" w:rsidP="00A77EE6">
            <w:pPr>
              <w:pStyle w:val="TAC"/>
            </w:pPr>
            <w:r w:rsidRPr="007F2770">
              <w:t>1</w:t>
            </w:r>
          </w:p>
        </w:tc>
        <w:tc>
          <w:tcPr>
            <w:tcW w:w="284" w:type="dxa"/>
          </w:tcPr>
          <w:p w14:paraId="758A86F6" w14:textId="77777777" w:rsidR="00CD3817" w:rsidRPr="007F2770" w:rsidRDefault="00CD3817" w:rsidP="00A77EE6">
            <w:pPr>
              <w:pStyle w:val="TAC"/>
            </w:pPr>
            <w:r w:rsidRPr="007F2770">
              <w:t>1</w:t>
            </w:r>
          </w:p>
        </w:tc>
        <w:tc>
          <w:tcPr>
            <w:tcW w:w="284" w:type="dxa"/>
          </w:tcPr>
          <w:p w14:paraId="5E688A4B" w14:textId="77777777" w:rsidR="00CD3817" w:rsidRPr="007F2770" w:rsidRDefault="00CD3817" w:rsidP="00A77EE6">
            <w:pPr>
              <w:pStyle w:val="TAC"/>
            </w:pPr>
            <w:r w:rsidRPr="007F2770">
              <w:t>1</w:t>
            </w:r>
          </w:p>
        </w:tc>
        <w:tc>
          <w:tcPr>
            <w:tcW w:w="284" w:type="dxa"/>
          </w:tcPr>
          <w:p w14:paraId="6B8E540F" w14:textId="77777777" w:rsidR="00CD3817" w:rsidRPr="007F2770" w:rsidRDefault="00CD3817" w:rsidP="00A77EE6">
            <w:pPr>
              <w:pStyle w:val="TAC"/>
            </w:pPr>
            <w:r w:rsidRPr="007F2770">
              <w:t>1</w:t>
            </w:r>
          </w:p>
        </w:tc>
        <w:tc>
          <w:tcPr>
            <w:tcW w:w="284" w:type="dxa"/>
          </w:tcPr>
          <w:p w14:paraId="4E3BA41B" w14:textId="77777777" w:rsidR="00CD3817" w:rsidRPr="007F2770" w:rsidRDefault="00CD3817" w:rsidP="00A77EE6">
            <w:pPr>
              <w:pStyle w:val="TAC"/>
            </w:pPr>
            <w:r w:rsidRPr="007F2770">
              <w:t>1</w:t>
            </w:r>
          </w:p>
        </w:tc>
        <w:tc>
          <w:tcPr>
            <w:tcW w:w="284" w:type="dxa"/>
          </w:tcPr>
          <w:p w14:paraId="611385EF" w14:textId="77777777" w:rsidR="00CD3817" w:rsidRPr="007F2770" w:rsidRDefault="00CD3817" w:rsidP="00A77EE6">
            <w:pPr>
              <w:pStyle w:val="TAC"/>
            </w:pPr>
            <w:r w:rsidRPr="007F2770">
              <w:t>1</w:t>
            </w:r>
          </w:p>
        </w:tc>
        <w:tc>
          <w:tcPr>
            <w:tcW w:w="284" w:type="dxa"/>
          </w:tcPr>
          <w:p w14:paraId="450611C4" w14:textId="77777777" w:rsidR="00CD3817" w:rsidRPr="007F2770" w:rsidRDefault="00CD3817" w:rsidP="00A77EE6">
            <w:pPr>
              <w:pStyle w:val="TAC"/>
            </w:pPr>
            <w:r w:rsidRPr="007F2770">
              <w:t>1</w:t>
            </w:r>
          </w:p>
        </w:tc>
        <w:tc>
          <w:tcPr>
            <w:tcW w:w="283" w:type="dxa"/>
          </w:tcPr>
          <w:p w14:paraId="14E47448" w14:textId="77777777" w:rsidR="00CD3817" w:rsidRPr="007F2770" w:rsidRDefault="00CD3817" w:rsidP="00A77EE6">
            <w:pPr>
              <w:pStyle w:val="TAC"/>
            </w:pPr>
            <w:r w:rsidRPr="007F2770">
              <w:t>0</w:t>
            </w:r>
          </w:p>
        </w:tc>
        <w:tc>
          <w:tcPr>
            <w:tcW w:w="285" w:type="dxa"/>
          </w:tcPr>
          <w:p w14:paraId="1B4DAD19" w14:textId="77777777" w:rsidR="00CD3817" w:rsidRPr="007F2770" w:rsidRDefault="00CD3817" w:rsidP="00A77EE6">
            <w:pPr>
              <w:pStyle w:val="TAC"/>
            </w:pPr>
          </w:p>
        </w:tc>
        <w:tc>
          <w:tcPr>
            <w:tcW w:w="4392" w:type="dxa"/>
          </w:tcPr>
          <w:p w14:paraId="0DF661BD" w14:textId="77777777" w:rsidR="00CD3817" w:rsidRPr="007F2770" w:rsidRDefault="00CD3817" w:rsidP="00A77EE6">
            <w:pPr>
              <w:pStyle w:val="TAL"/>
            </w:pPr>
            <w:r w:rsidRPr="007F2770">
              <w:t>/</w:t>
            </w:r>
          </w:p>
        </w:tc>
      </w:tr>
      <w:tr w:rsidR="00CD3817" w:rsidRPr="007F2770" w14:paraId="3F35A524" w14:textId="77777777" w:rsidTr="00A77EE6">
        <w:trPr>
          <w:cantSplit/>
          <w:jc w:val="center"/>
        </w:trPr>
        <w:tc>
          <w:tcPr>
            <w:tcW w:w="284" w:type="dxa"/>
          </w:tcPr>
          <w:p w14:paraId="4E19E2C9" w14:textId="77777777" w:rsidR="00CD3817" w:rsidRPr="007F2770" w:rsidRDefault="00CD3817" w:rsidP="00A77EE6">
            <w:pPr>
              <w:pStyle w:val="TAC"/>
            </w:pPr>
            <w:r w:rsidRPr="007F2770">
              <w:t>1</w:t>
            </w:r>
          </w:p>
        </w:tc>
        <w:tc>
          <w:tcPr>
            <w:tcW w:w="284" w:type="dxa"/>
          </w:tcPr>
          <w:p w14:paraId="521E2969" w14:textId="77777777" w:rsidR="00CD3817" w:rsidRPr="007F2770" w:rsidRDefault="00CD3817" w:rsidP="00A77EE6">
            <w:pPr>
              <w:pStyle w:val="TAC"/>
            </w:pPr>
            <w:r w:rsidRPr="007F2770">
              <w:t>1</w:t>
            </w:r>
          </w:p>
        </w:tc>
        <w:tc>
          <w:tcPr>
            <w:tcW w:w="284" w:type="dxa"/>
          </w:tcPr>
          <w:p w14:paraId="6A278CAA" w14:textId="77777777" w:rsidR="00CD3817" w:rsidRPr="007F2770" w:rsidRDefault="00CD3817" w:rsidP="00A77EE6">
            <w:pPr>
              <w:pStyle w:val="TAC"/>
            </w:pPr>
            <w:r w:rsidRPr="007F2770">
              <w:t>1</w:t>
            </w:r>
          </w:p>
        </w:tc>
        <w:tc>
          <w:tcPr>
            <w:tcW w:w="284" w:type="dxa"/>
          </w:tcPr>
          <w:p w14:paraId="0A4C48B4" w14:textId="77777777" w:rsidR="00CD3817" w:rsidRPr="007F2770" w:rsidRDefault="00CD3817" w:rsidP="00A77EE6">
            <w:pPr>
              <w:pStyle w:val="TAC"/>
            </w:pPr>
            <w:r w:rsidRPr="007F2770">
              <w:t>1</w:t>
            </w:r>
          </w:p>
        </w:tc>
        <w:tc>
          <w:tcPr>
            <w:tcW w:w="284" w:type="dxa"/>
          </w:tcPr>
          <w:p w14:paraId="2B8DC6EE" w14:textId="77777777" w:rsidR="00CD3817" w:rsidRPr="007F2770" w:rsidRDefault="00CD3817" w:rsidP="00A77EE6">
            <w:pPr>
              <w:pStyle w:val="TAC"/>
            </w:pPr>
            <w:r w:rsidRPr="007F2770">
              <w:t>1</w:t>
            </w:r>
          </w:p>
        </w:tc>
        <w:tc>
          <w:tcPr>
            <w:tcW w:w="284" w:type="dxa"/>
          </w:tcPr>
          <w:p w14:paraId="7915725F" w14:textId="77777777" w:rsidR="00CD3817" w:rsidRPr="007F2770" w:rsidRDefault="00CD3817" w:rsidP="00A77EE6">
            <w:pPr>
              <w:pStyle w:val="TAC"/>
            </w:pPr>
            <w:r w:rsidRPr="007F2770">
              <w:t>1</w:t>
            </w:r>
          </w:p>
        </w:tc>
        <w:tc>
          <w:tcPr>
            <w:tcW w:w="284" w:type="dxa"/>
          </w:tcPr>
          <w:p w14:paraId="46D1A584" w14:textId="77777777" w:rsidR="00CD3817" w:rsidRPr="007F2770" w:rsidRDefault="00CD3817" w:rsidP="00A77EE6">
            <w:pPr>
              <w:pStyle w:val="TAC"/>
            </w:pPr>
            <w:r w:rsidRPr="007F2770">
              <w:t>1</w:t>
            </w:r>
          </w:p>
        </w:tc>
        <w:tc>
          <w:tcPr>
            <w:tcW w:w="283" w:type="dxa"/>
          </w:tcPr>
          <w:p w14:paraId="73C78E4B" w14:textId="77777777" w:rsidR="00CD3817" w:rsidRPr="007F2770" w:rsidRDefault="00CD3817" w:rsidP="00A77EE6">
            <w:pPr>
              <w:pStyle w:val="TAC"/>
            </w:pPr>
            <w:r w:rsidRPr="007F2770">
              <w:t>1</w:t>
            </w:r>
          </w:p>
        </w:tc>
        <w:tc>
          <w:tcPr>
            <w:tcW w:w="285" w:type="dxa"/>
          </w:tcPr>
          <w:p w14:paraId="49AACF2D" w14:textId="77777777" w:rsidR="00CD3817" w:rsidRPr="007F2770" w:rsidRDefault="00CD3817" w:rsidP="00A77EE6">
            <w:pPr>
              <w:pStyle w:val="TAC"/>
            </w:pPr>
          </w:p>
        </w:tc>
        <w:tc>
          <w:tcPr>
            <w:tcW w:w="4392" w:type="dxa"/>
          </w:tcPr>
          <w:p w14:paraId="38DADBF9" w14:textId="77777777" w:rsidR="00CD3817" w:rsidRPr="007F2770" w:rsidRDefault="00CD3817" w:rsidP="00A77EE6">
            <w:pPr>
              <w:pStyle w:val="TAL"/>
            </w:pPr>
            <w:r w:rsidRPr="007F2770">
              <w:t>Reserved</w:t>
            </w:r>
          </w:p>
        </w:tc>
      </w:tr>
      <w:tr w:rsidR="00CD3817" w:rsidRPr="007F2770" w14:paraId="11BCA0D9" w14:textId="77777777" w:rsidTr="00A77EE6">
        <w:trPr>
          <w:cantSplit/>
          <w:jc w:val="center"/>
        </w:trPr>
        <w:tc>
          <w:tcPr>
            <w:tcW w:w="284" w:type="dxa"/>
          </w:tcPr>
          <w:p w14:paraId="080D2D13" w14:textId="77777777" w:rsidR="00CD3817" w:rsidRPr="007F2770" w:rsidRDefault="00CD3817" w:rsidP="00A77EE6">
            <w:pPr>
              <w:pStyle w:val="TAC"/>
            </w:pPr>
          </w:p>
        </w:tc>
        <w:tc>
          <w:tcPr>
            <w:tcW w:w="284" w:type="dxa"/>
          </w:tcPr>
          <w:p w14:paraId="7C86E0F4" w14:textId="77777777" w:rsidR="00CD3817" w:rsidRPr="007F2770" w:rsidRDefault="00CD3817" w:rsidP="00A77EE6">
            <w:pPr>
              <w:pStyle w:val="TAC"/>
            </w:pPr>
          </w:p>
        </w:tc>
        <w:tc>
          <w:tcPr>
            <w:tcW w:w="284" w:type="dxa"/>
          </w:tcPr>
          <w:p w14:paraId="5D70F38A" w14:textId="77777777" w:rsidR="00CD3817" w:rsidRPr="007F2770" w:rsidRDefault="00CD3817" w:rsidP="00A77EE6">
            <w:pPr>
              <w:pStyle w:val="TAC"/>
            </w:pPr>
          </w:p>
        </w:tc>
        <w:tc>
          <w:tcPr>
            <w:tcW w:w="284" w:type="dxa"/>
          </w:tcPr>
          <w:p w14:paraId="513BDB8F" w14:textId="77777777" w:rsidR="00CD3817" w:rsidRPr="007F2770" w:rsidRDefault="00CD3817" w:rsidP="00A77EE6">
            <w:pPr>
              <w:pStyle w:val="TAC"/>
            </w:pPr>
          </w:p>
        </w:tc>
        <w:tc>
          <w:tcPr>
            <w:tcW w:w="284" w:type="dxa"/>
          </w:tcPr>
          <w:p w14:paraId="0062E268" w14:textId="77777777" w:rsidR="00CD3817" w:rsidRPr="007F2770" w:rsidRDefault="00CD3817" w:rsidP="00A77EE6">
            <w:pPr>
              <w:pStyle w:val="TAC"/>
            </w:pPr>
          </w:p>
        </w:tc>
        <w:tc>
          <w:tcPr>
            <w:tcW w:w="284" w:type="dxa"/>
          </w:tcPr>
          <w:p w14:paraId="6C946102" w14:textId="77777777" w:rsidR="00CD3817" w:rsidRPr="007F2770" w:rsidRDefault="00CD3817" w:rsidP="00A77EE6">
            <w:pPr>
              <w:pStyle w:val="TAC"/>
            </w:pPr>
          </w:p>
        </w:tc>
        <w:tc>
          <w:tcPr>
            <w:tcW w:w="284" w:type="dxa"/>
          </w:tcPr>
          <w:p w14:paraId="135A7088" w14:textId="77777777" w:rsidR="00CD3817" w:rsidRPr="007F2770" w:rsidRDefault="00CD3817" w:rsidP="00A77EE6">
            <w:pPr>
              <w:pStyle w:val="TAC"/>
            </w:pPr>
          </w:p>
        </w:tc>
        <w:tc>
          <w:tcPr>
            <w:tcW w:w="283" w:type="dxa"/>
          </w:tcPr>
          <w:p w14:paraId="0F9BDB5D" w14:textId="77777777" w:rsidR="00CD3817" w:rsidRPr="007F2770" w:rsidRDefault="00CD3817" w:rsidP="00A77EE6">
            <w:pPr>
              <w:pStyle w:val="TAC"/>
            </w:pPr>
          </w:p>
        </w:tc>
        <w:tc>
          <w:tcPr>
            <w:tcW w:w="285" w:type="dxa"/>
          </w:tcPr>
          <w:p w14:paraId="693B3CF9" w14:textId="77777777" w:rsidR="00CD3817" w:rsidRPr="007F2770" w:rsidRDefault="00CD3817" w:rsidP="00A77EE6">
            <w:pPr>
              <w:pStyle w:val="TAC"/>
            </w:pPr>
          </w:p>
        </w:tc>
        <w:tc>
          <w:tcPr>
            <w:tcW w:w="4392" w:type="dxa"/>
          </w:tcPr>
          <w:p w14:paraId="209F1385" w14:textId="77777777" w:rsidR="00CD3817" w:rsidRPr="007F2770" w:rsidRDefault="00CD3817" w:rsidP="00A77EE6">
            <w:pPr>
              <w:pStyle w:val="TAL"/>
            </w:pPr>
          </w:p>
        </w:tc>
      </w:tr>
    </w:tbl>
    <w:p w14:paraId="0C735BE8" w14:textId="77777777" w:rsidR="00CD3817" w:rsidRPr="007F2770" w:rsidRDefault="00CD3817" w:rsidP="00CD3817"/>
    <w:p w14:paraId="79C38AB3" w14:textId="77777777" w:rsidR="00010962" w:rsidRPr="00010962" w:rsidRDefault="00010962" w:rsidP="00010962">
      <w:pPr>
        <w:jc w:val="center"/>
        <w:rPr>
          <w:highlight w:val="green"/>
        </w:rPr>
      </w:pPr>
      <w:bookmarkStart w:id="125" w:name="_Hlk146797562"/>
      <w:r w:rsidRPr="00010962">
        <w:rPr>
          <w:highlight w:val="green"/>
        </w:rPr>
        <w:t>***** Next change *****</w:t>
      </w:r>
    </w:p>
    <w:p w14:paraId="6A588F54" w14:textId="77777777" w:rsidR="00CD3817" w:rsidRPr="007F2770" w:rsidRDefault="00CD3817" w:rsidP="00CD3817">
      <w:pPr>
        <w:pStyle w:val="Heading4"/>
      </w:pPr>
      <w:bookmarkStart w:id="126" w:name="_Toc146296136"/>
      <w:bookmarkEnd w:id="125"/>
      <w:r w:rsidRPr="007F2770">
        <w:t>9.11.3.89</w:t>
      </w:r>
      <w:r w:rsidRPr="007F2770">
        <w:tab/>
      </w:r>
      <w:r w:rsidRPr="007F2770">
        <w:rPr>
          <w:lang w:eastAsia="zh-CN"/>
        </w:rPr>
        <w:t>Relay key request parameters</w:t>
      </w:r>
      <w:bookmarkEnd w:id="126"/>
    </w:p>
    <w:p w14:paraId="627F76C2" w14:textId="43B92AEA" w:rsidR="00CD3817" w:rsidRPr="007F2770" w:rsidRDefault="00CD3817" w:rsidP="00A80429">
      <w:r w:rsidRPr="007F2770">
        <w:t xml:space="preserve">The purpose of the </w:t>
      </w:r>
      <w:r w:rsidRPr="007F2770">
        <w:rPr>
          <w:lang w:eastAsia="zh-CN"/>
        </w:rPr>
        <w:t>relay key request parameters</w:t>
      </w:r>
      <w:r w:rsidRPr="007F2770">
        <w:t xml:space="preserve"> information element is to transport the parameters of the key request for </w:t>
      </w:r>
      <w:r w:rsidRPr="007F2770">
        <w:rPr>
          <w:lang w:eastAsia="zh-CN"/>
        </w:rPr>
        <w:t>5G ProSe UE-to-network relay</w:t>
      </w:r>
      <w:ins w:id="127" w:author="Mohamed A. Nassar (Nokia)" w:date="2023-09-28T12:46:00Z">
        <w:r w:rsidR="00A80429">
          <w:rPr>
            <w:lang w:eastAsia="zh-CN"/>
          </w:rPr>
          <w:t xml:space="preserve"> or </w:t>
        </w:r>
        <w:r w:rsidR="00A80429" w:rsidRPr="00A80429">
          <w:rPr>
            <w:lang w:eastAsia="zh-CN"/>
          </w:rPr>
          <w:t>5G ProSe UE-to-</w:t>
        </w:r>
        <w:r w:rsidR="00A80429">
          <w:rPr>
            <w:lang w:eastAsia="zh-CN"/>
          </w:rPr>
          <w:t>UE</w:t>
        </w:r>
        <w:r w:rsidR="00A80429" w:rsidRPr="00A80429">
          <w:rPr>
            <w:lang w:eastAsia="zh-CN"/>
          </w:rPr>
          <w:t xml:space="preserve"> relay</w:t>
        </w:r>
      </w:ins>
      <w:r w:rsidRPr="007F2770">
        <w:t xml:space="preserve"> as </w:t>
      </w:r>
      <w:r w:rsidRPr="007F2770">
        <w:rPr>
          <w:rFonts w:eastAsia="MS Mincho"/>
        </w:rPr>
        <w:t>specified in 3GPP TS 33.503 [56</w:t>
      </w:r>
      <w:r w:rsidRPr="007F2770">
        <w:t>].</w:t>
      </w:r>
    </w:p>
    <w:p w14:paraId="4EFBEA3C" w14:textId="77777777" w:rsidR="00CD3817" w:rsidRPr="007F2770" w:rsidRDefault="00CD3817" w:rsidP="00CD3817">
      <w:r w:rsidRPr="007F2770">
        <w:t xml:space="preserve">The </w:t>
      </w:r>
      <w:r w:rsidRPr="007F2770">
        <w:rPr>
          <w:lang w:eastAsia="zh-CN"/>
        </w:rPr>
        <w:t>relay key request parameters</w:t>
      </w:r>
      <w:r w:rsidRPr="007F2770">
        <w:t xml:space="preserve"> information element is coded as shown in figure 9.11.3.89.1, figure 9.11.3.89.2 and table 9.11.3.89.1.</w:t>
      </w:r>
    </w:p>
    <w:p w14:paraId="3155E002" w14:textId="77777777" w:rsidR="00CD3817" w:rsidRPr="007F2770" w:rsidRDefault="00CD3817" w:rsidP="00CD3817">
      <w:r w:rsidRPr="007F2770">
        <w:t xml:space="preserve">The </w:t>
      </w:r>
      <w:r w:rsidRPr="007F2770">
        <w:rPr>
          <w:lang w:eastAsia="zh-CN"/>
        </w:rPr>
        <w:t>relay key request parameters</w:t>
      </w:r>
      <w:r w:rsidRPr="007F2770">
        <w:t xml:space="preserve"> is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3817" w:rsidRPr="007F2770" w14:paraId="6230FCC9" w14:textId="77777777" w:rsidTr="00A77EE6">
        <w:trPr>
          <w:cantSplit/>
          <w:jc w:val="center"/>
        </w:trPr>
        <w:tc>
          <w:tcPr>
            <w:tcW w:w="708" w:type="dxa"/>
          </w:tcPr>
          <w:p w14:paraId="467F68E5" w14:textId="77777777" w:rsidR="00CD3817" w:rsidRPr="007F2770" w:rsidRDefault="00CD3817" w:rsidP="00A77EE6">
            <w:pPr>
              <w:pStyle w:val="TAC"/>
            </w:pPr>
            <w:r w:rsidRPr="007F2770">
              <w:lastRenderedPageBreak/>
              <w:t>8</w:t>
            </w:r>
          </w:p>
        </w:tc>
        <w:tc>
          <w:tcPr>
            <w:tcW w:w="709" w:type="dxa"/>
          </w:tcPr>
          <w:p w14:paraId="20E7ED90" w14:textId="77777777" w:rsidR="00CD3817" w:rsidRPr="007F2770" w:rsidRDefault="00CD3817" w:rsidP="00A77EE6">
            <w:pPr>
              <w:pStyle w:val="TAC"/>
            </w:pPr>
            <w:r w:rsidRPr="007F2770">
              <w:t>7</w:t>
            </w:r>
          </w:p>
        </w:tc>
        <w:tc>
          <w:tcPr>
            <w:tcW w:w="709" w:type="dxa"/>
          </w:tcPr>
          <w:p w14:paraId="7C917504" w14:textId="77777777" w:rsidR="00CD3817" w:rsidRPr="007F2770" w:rsidRDefault="00CD3817" w:rsidP="00A77EE6">
            <w:pPr>
              <w:pStyle w:val="TAC"/>
            </w:pPr>
            <w:r w:rsidRPr="007F2770">
              <w:t>6</w:t>
            </w:r>
          </w:p>
        </w:tc>
        <w:tc>
          <w:tcPr>
            <w:tcW w:w="709" w:type="dxa"/>
          </w:tcPr>
          <w:p w14:paraId="73431422" w14:textId="77777777" w:rsidR="00CD3817" w:rsidRPr="007F2770" w:rsidRDefault="00CD3817" w:rsidP="00A77EE6">
            <w:pPr>
              <w:pStyle w:val="TAC"/>
            </w:pPr>
            <w:r w:rsidRPr="007F2770">
              <w:t>5</w:t>
            </w:r>
          </w:p>
        </w:tc>
        <w:tc>
          <w:tcPr>
            <w:tcW w:w="709" w:type="dxa"/>
          </w:tcPr>
          <w:p w14:paraId="6F685BF4" w14:textId="77777777" w:rsidR="00CD3817" w:rsidRPr="007F2770" w:rsidRDefault="00CD3817" w:rsidP="00A77EE6">
            <w:pPr>
              <w:pStyle w:val="TAC"/>
            </w:pPr>
            <w:r w:rsidRPr="007F2770">
              <w:t>4</w:t>
            </w:r>
          </w:p>
        </w:tc>
        <w:tc>
          <w:tcPr>
            <w:tcW w:w="709" w:type="dxa"/>
          </w:tcPr>
          <w:p w14:paraId="119C865F" w14:textId="77777777" w:rsidR="00CD3817" w:rsidRPr="007F2770" w:rsidRDefault="00CD3817" w:rsidP="00A77EE6">
            <w:pPr>
              <w:pStyle w:val="TAC"/>
            </w:pPr>
            <w:r w:rsidRPr="007F2770">
              <w:t>3</w:t>
            </w:r>
          </w:p>
        </w:tc>
        <w:tc>
          <w:tcPr>
            <w:tcW w:w="709" w:type="dxa"/>
          </w:tcPr>
          <w:p w14:paraId="3CDB9F30" w14:textId="77777777" w:rsidR="00CD3817" w:rsidRPr="007F2770" w:rsidRDefault="00CD3817" w:rsidP="00A77EE6">
            <w:pPr>
              <w:pStyle w:val="TAC"/>
            </w:pPr>
            <w:r w:rsidRPr="007F2770">
              <w:t>2</w:t>
            </w:r>
          </w:p>
        </w:tc>
        <w:tc>
          <w:tcPr>
            <w:tcW w:w="709" w:type="dxa"/>
          </w:tcPr>
          <w:p w14:paraId="5076C283" w14:textId="77777777" w:rsidR="00CD3817" w:rsidRPr="007F2770" w:rsidRDefault="00CD3817" w:rsidP="00A77EE6">
            <w:pPr>
              <w:pStyle w:val="TAC"/>
            </w:pPr>
            <w:r w:rsidRPr="007F2770">
              <w:t>1</w:t>
            </w:r>
          </w:p>
        </w:tc>
        <w:tc>
          <w:tcPr>
            <w:tcW w:w="1134" w:type="dxa"/>
          </w:tcPr>
          <w:p w14:paraId="7710FFC4" w14:textId="77777777" w:rsidR="00CD3817" w:rsidRPr="007F2770" w:rsidRDefault="00CD3817" w:rsidP="00A77EE6">
            <w:pPr>
              <w:pStyle w:val="TAL"/>
            </w:pPr>
          </w:p>
        </w:tc>
      </w:tr>
      <w:tr w:rsidR="00CD3817" w:rsidRPr="007F2770" w14:paraId="6F60086C"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5E8B28" w14:textId="77777777" w:rsidR="00CD3817" w:rsidRPr="007F2770" w:rsidRDefault="00CD3817" w:rsidP="00A77EE6">
            <w:pPr>
              <w:pStyle w:val="TAC"/>
              <w:rPr>
                <w:lang w:val="en-US"/>
              </w:rPr>
            </w:pPr>
            <w:r w:rsidRPr="007F2770">
              <w:rPr>
                <w:lang w:eastAsia="zh-CN"/>
              </w:rPr>
              <w:t>Relay key request parameters</w:t>
            </w:r>
            <w:r w:rsidRPr="007F2770">
              <w:rPr>
                <w:lang w:val="en-US"/>
              </w:rPr>
              <w:t xml:space="preserve"> IEI</w:t>
            </w:r>
          </w:p>
        </w:tc>
        <w:tc>
          <w:tcPr>
            <w:tcW w:w="1134" w:type="dxa"/>
          </w:tcPr>
          <w:p w14:paraId="220D32BC" w14:textId="77777777" w:rsidR="00CD3817" w:rsidRPr="007F2770" w:rsidRDefault="00CD3817" w:rsidP="00A77EE6">
            <w:pPr>
              <w:pStyle w:val="TAL"/>
            </w:pPr>
            <w:r w:rsidRPr="007F2770">
              <w:t>octet 1</w:t>
            </w:r>
          </w:p>
        </w:tc>
      </w:tr>
      <w:tr w:rsidR="00CD3817" w:rsidRPr="007F2770" w14:paraId="661BCEB4" w14:textId="77777777" w:rsidTr="00A77EE6">
        <w:trPr>
          <w:jc w:val="center"/>
        </w:trPr>
        <w:tc>
          <w:tcPr>
            <w:tcW w:w="5671" w:type="dxa"/>
            <w:gridSpan w:val="8"/>
            <w:tcBorders>
              <w:left w:val="single" w:sz="6" w:space="0" w:color="auto"/>
              <w:bottom w:val="single" w:sz="6" w:space="0" w:color="auto"/>
              <w:right w:val="single" w:sz="6" w:space="0" w:color="auto"/>
            </w:tcBorders>
          </w:tcPr>
          <w:p w14:paraId="523004EE" w14:textId="77777777" w:rsidR="00CD3817" w:rsidRPr="007F2770" w:rsidRDefault="00CD3817" w:rsidP="00A77EE6">
            <w:pPr>
              <w:pStyle w:val="TAC"/>
            </w:pPr>
            <w:r w:rsidRPr="007F2770">
              <w:t xml:space="preserve">Length of </w:t>
            </w:r>
            <w:r w:rsidRPr="007F2770">
              <w:rPr>
                <w:lang w:eastAsia="zh-CN"/>
              </w:rPr>
              <w:t>Relay key request parameters</w:t>
            </w:r>
          </w:p>
        </w:tc>
        <w:tc>
          <w:tcPr>
            <w:tcW w:w="1134" w:type="dxa"/>
          </w:tcPr>
          <w:p w14:paraId="1739F54E" w14:textId="77777777" w:rsidR="00CD3817" w:rsidRPr="007F2770" w:rsidRDefault="00CD3817" w:rsidP="00A77EE6">
            <w:pPr>
              <w:pStyle w:val="TAL"/>
            </w:pPr>
            <w:r w:rsidRPr="007F2770">
              <w:t>octet 2</w:t>
            </w:r>
          </w:p>
          <w:p w14:paraId="258478D2" w14:textId="77777777" w:rsidR="00CD3817" w:rsidRPr="007F2770" w:rsidRDefault="00CD3817" w:rsidP="00A77EE6">
            <w:pPr>
              <w:pStyle w:val="TAL"/>
            </w:pPr>
            <w:r w:rsidRPr="007F2770">
              <w:t>octet 3</w:t>
            </w:r>
          </w:p>
        </w:tc>
      </w:tr>
      <w:tr w:rsidR="00CD3817" w:rsidRPr="007F2770" w14:paraId="4A44DCCF" w14:textId="77777777" w:rsidTr="00A77EE6">
        <w:trPr>
          <w:jc w:val="center"/>
        </w:trPr>
        <w:tc>
          <w:tcPr>
            <w:tcW w:w="5671" w:type="dxa"/>
            <w:gridSpan w:val="8"/>
            <w:tcBorders>
              <w:left w:val="single" w:sz="6" w:space="0" w:color="auto"/>
              <w:bottom w:val="single" w:sz="6" w:space="0" w:color="auto"/>
              <w:right w:val="single" w:sz="6" w:space="0" w:color="auto"/>
            </w:tcBorders>
          </w:tcPr>
          <w:p w14:paraId="53D5B4FE" w14:textId="77777777" w:rsidR="00CD3817" w:rsidRPr="007F2770" w:rsidRDefault="00CD3817" w:rsidP="00A77EE6">
            <w:pPr>
              <w:pStyle w:val="TAC"/>
            </w:pPr>
          </w:p>
          <w:p w14:paraId="488D59CD" w14:textId="77777777" w:rsidR="00CD3817" w:rsidRPr="007F2770" w:rsidRDefault="00CD3817" w:rsidP="00A77EE6">
            <w:pPr>
              <w:pStyle w:val="TAC"/>
            </w:pPr>
            <w:r w:rsidRPr="007F2770">
              <w:t>Relay service code</w:t>
            </w:r>
          </w:p>
        </w:tc>
        <w:tc>
          <w:tcPr>
            <w:tcW w:w="1134" w:type="dxa"/>
          </w:tcPr>
          <w:p w14:paraId="71BAEC08" w14:textId="77777777" w:rsidR="00CD3817" w:rsidRPr="007F2770" w:rsidRDefault="00CD3817" w:rsidP="00A77EE6">
            <w:pPr>
              <w:pStyle w:val="TAL"/>
              <w:rPr>
                <w:lang w:eastAsia="zh-CN"/>
              </w:rPr>
            </w:pPr>
            <w:r w:rsidRPr="007F2770">
              <w:rPr>
                <w:lang w:eastAsia="zh-CN"/>
              </w:rPr>
              <w:t>octet 4</w:t>
            </w:r>
          </w:p>
          <w:p w14:paraId="2AFDD197" w14:textId="77777777" w:rsidR="00CD3817" w:rsidRPr="007F2770" w:rsidRDefault="00CD3817" w:rsidP="00A77EE6">
            <w:pPr>
              <w:pStyle w:val="TAL"/>
              <w:rPr>
                <w:lang w:eastAsia="zh-CN"/>
              </w:rPr>
            </w:pPr>
          </w:p>
          <w:p w14:paraId="665E49DF" w14:textId="77777777" w:rsidR="00CD3817" w:rsidRPr="007F2770" w:rsidRDefault="00CD3817" w:rsidP="00A77EE6">
            <w:pPr>
              <w:pStyle w:val="TAL"/>
              <w:rPr>
                <w:lang w:eastAsia="zh-CN"/>
              </w:rPr>
            </w:pPr>
            <w:r w:rsidRPr="007F2770">
              <w:rPr>
                <w:lang w:eastAsia="zh-CN"/>
              </w:rPr>
              <w:t>octet 6</w:t>
            </w:r>
          </w:p>
        </w:tc>
      </w:tr>
      <w:tr w:rsidR="00CD3817" w:rsidRPr="007F2770" w14:paraId="0A4FC59E" w14:textId="77777777" w:rsidTr="00A77EE6">
        <w:trPr>
          <w:jc w:val="center"/>
        </w:trPr>
        <w:tc>
          <w:tcPr>
            <w:tcW w:w="5671" w:type="dxa"/>
            <w:gridSpan w:val="8"/>
            <w:tcBorders>
              <w:left w:val="single" w:sz="6" w:space="0" w:color="auto"/>
              <w:bottom w:val="single" w:sz="6" w:space="0" w:color="auto"/>
              <w:right w:val="single" w:sz="6" w:space="0" w:color="auto"/>
            </w:tcBorders>
          </w:tcPr>
          <w:p w14:paraId="4ED7C126" w14:textId="77777777" w:rsidR="00CD3817" w:rsidRPr="007F2770" w:rsidRDefault="00CD3817" w:rsidP="00A77EE6">
            <w:pPr>
              <w:pStyle w:val="TAC"/>
              <w:rPr>
                <w:lang w:eastAsia="zh-CN"/>
              </w:rPr>
            </w:pPr>
          </w:p>
          <w:p w14:paraId="4619A160" w14:textId="77777777" w:rsidR="00CD3817" w:rsidRPr="007F2770" w:rsidRDefault="00CD3817" w:rsidP="00A77EE6">
            <w:pPr>
              <w:pStyle w:val="TAC"/>
              <w:rPr>
                <w:lang w:eastAsia="zh-CN"/>
              </w:rPr>
            </w:pPr>
            <w:r w:rsidRPr="007F2770">
              <w:rPr>
                <w:lang w:eastAsia="zh-CN"/>
              </w:rPr>
              <w:t>Nonce_1</w:t>
            </w:r>
          </w:p>
        </w:tc>
        <w:tc>
          <w:tcPr>
            <w:tcW w:w="1134" w:type="dxa"/>
          </w:tcPr>
          <w:p w14:paraId="6050C028" w14:textId="77777777" w:rsidR="00CD3817" w:rsidRPr="007F2770" w:rsidRDefault="00CD3817" w:rsidP="00A77EE6">
            <w:pPr>
              <w:pStyle w:val="TAL"/>
            </w:pPr>
            <w:r w:rsidRPr="007F2770">
              <w:t>octet 7</w:t>
            </w:r>
          </w:p>
          <w:p w14:paraId="14E8A809" w14:textId="77777777" w:rsidR="00CD3817" w:rsidRPr="007F2770" w:rsidRDefault="00CD3817" w:rsidP="00A77EE6">
            <w:pPr>
              <w:pStyle w:val="TAL"/>
              <w:rPr>
                <w:lang w:eastAsia="zh-CN"/>
              </w:rPr>
            </w:pPr>
          </w:p>
          <w:p w14:paraId="3C830B28" w14:textId="77777777" w:rsidR="00CD3817" w:rsidRPr="007F2770" w:rsidRDefault="00CD3817" w:rsidP="00A77EE6">
            <w:pPr>
              <w:pStyle w:val="TAL"/>
              <w:rPr>
                <w:lang w:eastAsia="zh-CN"/>
              </w:rPr>
            </w:pPr>
            <w:r w:rsidRPr="007F2770">
              <w:rPr>
                <w:rFonts w:hint="eastAsia"/>
                <w:lang w:eastAsia="zh-CN"/>
              </w:rPr>
              <w:t>o</w:t>
            </w:r>
            <w:r w:rsidRPr="007F2770">
              <w:rPr>
                <w:lang w:eastAsia="zh-CN"/>
              </w:rPr>
              <w:t>ctet 22</w:t>
            </w:r>
          </w:p>
        </w:tc>
      </w:tr>
      <w:tr w:rsidR="00CD3817" w:rsidRPr="007F2770" w14:paraId="32C15BEB" w14:textId="77777777" w:rsidTr="00A77EE6">
        <w:tblPrEx>
          <w:tblBorders>
            <w:top w:val="single" w:sz="6" w:space="0" w:color="auto"/>
            <w:left w:val="single" w:sz="6" w:space="0" w:color="auto"/>
            <w:bottom w:val="single" w:sz="6" w:space="0" w:color="auto"/>
            <w:right w:val="single" w:sz="6" w:space="0" w:color="auto"/>
          </w:tblBorders>
        </w:tblPrEx>
        <w:trPr>
          <w:trHeight w:val="303"/>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7D6" w14:textId="77777777" w:rsidR="00CD3817" w:rsidRPr="007F2770" w:rsidRDefault="00CD3817" w:rsidP="00A77EE6">
            <w:pPr>
              <w:pStyle w:val="TAC"/>
            </w:pPr>
          </w:p>
          <w:p w14:paraId="5436C160" w14:textId="30556317" w:rsidR="00CD3817" w:rsidRPr="007F2770" w:rsidRDefault="00CD3817" w:rsidP="00A77EE6">
            <w:pPr>
              <w:pStyle w:val="TAC"/>
            </w:pPr>
            <w:del w:id="128" w:author="Mohamed A. Nassar (Nokia)" w:date="2023-09-28T12:47:00Z">
              <w:r w:rsidRPr="007F2770" w:rsidDel="00A80429">
                <w:delText xml:space="preserve">Remote </w:delText>
              </w:r>
            </w:del>
            <w:r w:rsidRPr="007F2770">
              <w:t>UE identity</w:t>
            </w:r>
          </w:p>
        </w:tc>
        <w:tc>
          <w:tcPr>
            <w:tcW w:w="1134" w:type="dxa"/>
            <w:tcBorders>
              <w:top w:val="nil"/>
              <w:left w:val="single" w:sz="6" w:space="0" w:color="auto"/>
              <w:bottom w:val="nil"/>
              <w:right w:val="nil"/>
            </w:tcBorders>
          </w:tcPr>
          <w:p w14:paraId="53A56866" w14:textId="77777777" w:rsidR="00CD3817" w:rsidRPr="007F2770" w:rsidRDefault="00CD3817" w:rsidP="00A77EE6">
            <w:pPr>
              <w:pStyle w:val="TAL"/>
            </w:pPr>
            <w:r w:rsidRPr="007F2770">
              <w:t>octet 23</w:t>
            </w:r>
          </w:p>
          <w:p w14:paraId="0BA2F9CF" w14:textId="77777777" w:rsidR="00CD3817" w:rsidRPr="007F2770" w:rsidRDefault="00CD3817" w:rsidP="00A77EE6">
            <w:pPr>
              <w:pStyle w:val="TAL"/>
            </w:pPr>
          </w:p>
          <w:p w14:paraId="06562B22" w14:textId="77777777" w:rsidR="00CD3817" w:rsidRPr="007F2770" w:rsidRDefault="00CD3817" w:rsidP="00A77EE6">
            <w:pPr>
              <w:pStyle w:val="TAL"/>
            </w:pPr>
            <w:r w:rsidRPr="007F2770">
              <w:t>octet n</w:t>
            </w:r>
          </w:p>
        </w:tc>
      </w:tr>
    </w:tbl>
    <w:p w14:paraId="3EF0126C" w14:textId="77777777" w:rsidR="00CD3817" w:rsidRPr="007F2770" w:rsidRDefault="00CD3817" w:rsidP="00CD3817">
      <w:pPr>
        <w:pStyle w:val="TF"/>
        <w:rPr>
          <w:lang w:val="en-US"/>
        </w:rPr>
      </w:pPr>
      <w:r w:rsidRPr="007F2770">
        <w:rPr>
          <w:lang w:val="en-US"/>
        </w:rPr>
        <w:t xml:space="preserve">Figure 9.11.3.89.1: </w:t>
      </w:r>
      <w:r w:rsidRPr="007F2770">
        <w:rPr>
          <w:lang w:eastAsia="zh-CN"/>
        </w:rPr>
        <w:t>Relay key request parameters</w:t>
      </w:r>
      <w:r w:rsidRPr="007F2770">
        <w:rPr>
          <w:lang w:val="en-US"/>
        </w:rPr>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696"/>
        <w:gridCol w:w="13"/>
        <w:gridCol w:w="709"/>
        <w:gridCol w:w="713"/>
        <w:gridCol w:w="722"/>
        <w:gridCol w:w="712"/>
        <w:gridCol w:w="711"/>
        <w:gridCol w:w="709"/>
        <w:gridCol w:w="6"/>
        <w:gridCol w:w="1128"/>
        <w:gridCol w:w="8"/>
      </w:tblGrid>
      <w:tr w:rsidR="00CD3817" w:rsidRPr="007F2770" w14:paraId="28DEA9BA" w14:textId="77777777" w:rsidTr="00A77EE6">
        <w:trPr>
          <w:gridAfter w:val="1"/>
          <w:wAfter w:w="8" w:type="dxa"/>
          <w:cantSplit/>
          <w:jc w:val="center"/>
        </w:trPr>
        <w:tc>
          <w:tcPr>
            <w:tcW w:w="708" w:type="dxa"/>
            <w:gridSpan w:val="2"/>
          </w:tcPr>
          <w:p w14:paraId="1AFFA116" w14:textId="77777777" w:rsidR="00CD3817" w:rsidRPr="007F2770" w:rsidRDefault="00CD3817" w:rsidP="00A77EE6">
            <w:pPr>
              <w:pStyle w:val="TAC"/>
            </w:pPr>
            <w:r w:rsidRPr="007F2770">
              <w:t>8</w:t>
            </w:r>
          </w:p>
        </w:tc>
        <w:tc>
          <w:tcPr>
            <w:tcW w:w="709" w:type="dxa"/>
            <w:gridSpan w:val="2"/>
          </w:tcPr>
          <w:p w14:paraId="5BD39964" w14:textId="77777777" w:rsidR="00CD3817" w:rsidRPr="007F2770" w:rsidRDefault="00CD3817" w:rsidP="00A77EE6">
            <w:pPr>
              <w:pStyle w:val="TAC"/>
            </w:pPr>
            <w:r w:rsidRPr="007F2770">
              <w:t>7</w:t>
            </w:r>
          </w:p>
        </w:tc>
        <w:tc>
          <w:tcPr>
            <w:tcW w:w="709" w:type="dxa"/>
          </w:tcPr>
          <w:p w14:paraId="5FB06758" w14:textId="77777777" w:rsidR="00CD3817" w:rsidRPr="007F2770" w:rsidRDefault="00CD3817" w:rsidP="00A77EE6">
            <w:pPr>
              <w:pStyle w:val="TAC"/>
            </w:pPr>
            <w:r w:rsidRPr="007F2770">
              <w:t>6</w:t>
            </w:r>
          </w:p>
        </w:tc>
        <w:tc>
          <w:tcPr>
            <w:tcW w:w="711" w:type="dxa"/>
          </w:tcPr>
          <w:p w14:paraId="0D7988E4" w14:textId="77777777" w:rsidR="00CD3817" w:rsidRPr="007F2770" w:rsidRDefault="00CD3817" w:rsidP="00A77EE6">
            <w:pPr>
              <w:pStyle w:val="TAC"/>
            </w:pPr>
            <w:r w:rsidRPr="007F2770">
              <w:t>5</w:t>
            </w:r>
          </w:p>
        </w:tc>
        <w:tc>
          <w:tcPr>
            <w:tcW w:w="722" w:type="dxa"/>
          </w:tcPr>
          <w:p w14:paraId="0A855837" w14:textId="77777777" w:rsidR="00CD3817" w:rsidRPr="007F2770" w:rsidRDefault="00CD3817" w:rsidP="00A77EE6">
            <w:pPr>
              <w:pStyle w:val="TAC"/>
            </w:pPr>
            <w:r w:rsidRPr="007F2770">
              <w:t>4</w:t>
            </w:r>
          </w:p>
        </w:tc>
        <w:tc>
          <w:tcPr>
            <w:tcW w:w="712" w:type="dxa"/>
          </w:tcPr>
          <w:p w14:paraId="3895F11A" w14:textId="77777777" w:rsidR="00CD3817" w:rsidRPr="007F2770" w:rsidRDefault="00CD3817" w:rsidP="00A77EE6">
            <w:pPr>
              <w:pStyle w:val="TAC"/>
            </w:pPr>
            <w:r w:rsidRPr="007F2770">
              <w:t>3</w:t>
            </w:r>
          </w:p>
        </w:tc>
        <w:tc>
          <w:tcPr>
            <w:tcW w:w="711" w:type="dxa"/>
          </w:tcPr>
          <w:p w14:paraId="6B4F31FB" w14:textId="77777777" w:rsidR="00CD3817" w:rsidRPr="007F2770" w:rsidRDefault="00CD3817" w:rsidP="00A77EE6">
            <w:pPr>
              <w:pStyle w:val="TAC"/>
            </w:pPr>
            <w:r w:rsidRPr="007F2770">
              <w:t>2</w:t>
            </w:r>
          </w:p>
        </w:tc>
        <w:tc>
          <w:tcPr>
            <w:tcW w:w="709" w:type="dxa"/>
          </w:tcPr>
          <w:p w14:paraId="583D6B95" w14:textId="77777777" w:rsidR="00CD3817" w:rsidRPr="007F2770" w:rsidRDefault="00CD3817" w:rsidP="00A77EE6">
            <w:pPr>
              <w:pStyle w:val="TAC"/>
            </w:pPr>
            <w:r w:rsidRPr="007F2770">
              <w:t>1</w:t>
            </w:r>
          </w:p>
        </w:tc>
        <w:tc>
          <w:tcPr>
            <w:tcW w:w="1134" w:type="dxa"/>
            <w:gridSpan w:val="2"/>
          </w:tcPr>
          <w:p w14:paraId="475527A4" w14:textId="77777777" w:rsidR="00CD3817" w:rsidRPr="007F2770" w:rsidRDefault="00CD3817" w:rsidP="00A77EE6">
            <w:pPr>
              <w:pStyle w:val="TAC"/>
            </w:pPr>
          </w:p>
        </w:tc>
      </w:tr>
      <w:tr w:rsidR="00CD3817" w:rsidRPr="007F2770" w14:paraId="4186A90E" w14:textId="77777777" w:rsidTr="00A77EE6">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trPr>
        <w:tc>
          <w:tcPr>
            <w:tcW w:w="700" w:type="dxa"/>
            <w:tcBorders>
              <w:top w:val="single" w:sz="6" w:space="0" w:color="auto"/>
              <w:left w:val="single" w:sz="6" w:space="0" w:color="auto"/>
              <w:bottom w:val="single" w:sz="6" w:space="0" w:color="auto"/>
              <w:right w:val="single" w:sz="4" w:space="0" w:color="auto"/>
            </w:tcBorders>
          </w:tcPr>
          <w:p w14:paraId="012214AC" w14:textId="77777777" w:rsidR="00CD3817" w:rsidRPr="007F2770" w:rsidRDefault="00CD3817" w:rsidP="00A77EE6">
            <w:pPr>
              <w:pStyle w:val="TAC"/>
            </w:pPr>
            <w:bookmarkStart w:id="129" w:name="_Hlk107846183"/>
            <w:r w:rsidRPr="007F2770">
              <w:t>0</w:t>
            </w:r>
          </w:p>
          <w:p w14:paraId="137FC4A2" w14:textId="77777777" w:rsidR="00CD3817" w:rsidRPr="007F2770" w:rsidRDefault="00CD3817" w:rsidP="00A77EE6">
            <w:pPr>
              <w:pStyle w:val="TAC"/>
            </w:pPr>
            <w:r w:rsidRPr="007F2770">
              <w:t>spare</w:t>
            </w:r>
          </w:p>
        </w:tc>
        <w:tc>
          <w:tcPr>
            <w:tcW w:w="696" w:type="dxa"/>
            <w:tcBorders>
              <w:top w:val="single" w:sz="6" w:space="0" w:color="auto"/>
              <w:left w:val="single" w:sz="4" w:space="0" w:color="auto"/>
              <w:bottom w:val="single" w:sz="6" w:space="0" w:color="auto"/>
              <w:right w:val="single" w:sz="4" w:space="0" w:color="auto"/>
            </w:tcBorders>
          </w:tcPr>
          <w:p w14:paraId="27A72C88" w14:textId="77777777" w:rsidR="00CD3817" w:rsidRPr="007F2770" w:rsidRDefault="00CD3817" w:rsidP="00A77EE6">
            <w:pPr>
              <w:pStyle w:val="TAC"/>
            </w:pPr>
            <w:r w:rsidRPr="007F2770">
              <w:t>0</w:t>
            </w:r>
          </w:p>
          <w:p w14:paraId="53642CCB" w14:textId="77777777" w:rsidR="00CD3817" w:rsidRPr="007F2770" w:rsidRDefault="00CD3817" w:rsidP="00A77EE6">
            <w:pPr>
              <w:pStyle w:val="TAC"/>
            </w:pPr>
            <w:r w:rsidRPr="007F2770">
              <w:t>spare</w:t>
            </w:r>
          </w:p>
        </w:tc>
        <w:tc>
          <w:tcPr>
            <w:tcW w:w="720" w:type="dxa"/>
            <w:gridSpan w:val="2"/>
            <w:tcBorders>
              <w:top w:val="single" w:sz="6" w:space="0" w:color="auto"/>
              <w:left w:val="single" w:sz="4" w:space="0" w:color="auto"/>
              <w:bottom w:val="single" w:sz="6" w:space="0" w:color="auto"/>
              <w:right w:val="single" w:sz="4" w:space="0" w:color="auto"/>
            </w:tcBorders>
          </w:tcPr>
          <w:p w14:paraId="45173F99" w14:textId="77777777" w:rsidR="00CD3817" w:rsidRPr="007F2770" w:rsidRDefault="00CD3817" w:rsidP="00A77EE6">
            <w:pPr>
              <w:pStyle w:val="TAC"/>
            </w:pPr>
            <w:r w:rsidRPr="007F2770">
              <w:t>0</w:t>
            </w:r>
          </w:p>
          <w:p w14:paraId="27EFBCA1" w14:textId="77777777" w:rsidR="00CD3817" w:rsidRPr="007F2770" w:rsidRDefault="00CD3817" w:rsidP="00A77EE6">
            <w:pPr>
              <w:pStyle w:val="TAC"/>
            </w:pPr>
            <w:r w:rsidRPr="007F2770">
              <w:t>spare</w:t>
            </w:r>
          </w:p>
        </w:tc>
        <w:tc>
          <w:tcPr>
            <w:tcW w:w="713" w:type="dxa"/>
            <w:tcBorders>
              <w:top w:val="single" w:sz="6" w:space="0" w:color="auto"/>
              <w:left w:val="single" w:sz="4" w:space="0" w:color="auto"/>
              <w:bottom w:val="single" w:sz="6" w:space="0" w:color="auto"/>
              <w:right w:val="single" w:sz="4" w:space="0" w:color="auto"/>
            </w:tcBorders>
          </w:tcPr>
          <w:p w14:paraId="3324437B" w14:textId="77777777" w:rsidR="00CD3817" w:rsidRPr="007F2770" w:rsidRDefault="00CD3817" w:rsidP="00A77EE6">
            <w:pPr>
              <w:pStyle w:val="TAC"/>
            </w:pPr>
            <w:r w:rsidRPr="007F2770">
              <w:t>0</w:t>
            </w:r>
          </w:p>
          <w:p w14:paraId="113D9B1B" w14:textId="77777777" w:rsidR="00CD3817" w:rsidRPr="007F2770" w:rsidRDefault="00CD3817" w:rsidP="00A77EE6">
            <w:pPr>
              <w:pStyle w:val="TAC"/>
            </w:pPr>
            <w:r w:rsidRPr="007F2770">
              <w:t>spare</w:t>
            </w:r>
          </w:p>
        </w:tc>
        <w:tc>
          <w:tcPr>
            <w:tcW w:w="722" w:type="dxa"/>
            <w:tcBorders>
              <w:top w:val="single" w:sz="6" w:space="0" w:color="auto"/>
              <w:left w:val="single" w:sz="4" w:space="0" w:color="auto"/>
              <w:bottom w:val="single" w:sz="6" w:space="0" w:color="auto"/>
              <w:right w:val="single" w:sz="4" w:space="0" w:color="auto"/>
            </w:tcBorders>
          </w:tcPr>
          <w:p w14:paraId="037410FC" w14:textId="77777777" w:rsidR="00CD3817" w:rsidRPr="007F2770" w:rsidRDefault="00CD3817" w:rsidP="00A77EE6">
            <w:pPr>
              <w:pStyle w:val="TAC"/>
            </w:pPr>
            <w:r w:rsidRPr="007F2770">
              <w:t>0</w:t>
            </w:r>
          </w:p>
          <w:p w14:paraId="16BC538A" w14:textId="77777777" w:rsidR="00CD3817" w:rsidRPr="007F2770" w:rsidRDefault="00CD3817" w:rsidP="00A77EE6">
            <w:pPr>
              <w:pStyle w:val="TAC"/>
            </w:pPr>
            <w:r w:rsidRPr="007F2770">
              <w:t>spare</w:t>
            </w:r>
          </w:p>
        </w:tc>
        <w:tc>
          <w:tcPr>
            <w:tcW w:w="712" w:type="dxa"/>
            <w:tcBorders>
              <w:top w:val="single" w:sz="6" w:space="0" w:color="auto"/>
              <w:left w:val="single" w:sz="4" w:space="0" w:color="auto"/>
              <w:bottom w:val="single" w:sz="6" w:space="0" w:color="auto"/>
              <w:right w:val="single" w:sz="4" w:space="0" w:color="auto"/>
            </w:tcBorders>
          </w:tcPr>
          <w:p w14:paraId="51DD8D41" w14:textId="77777777" w:rsidR="00CD3817" w:rsidRPr="007F2770" w:rsidRDefault="00CD3817" w:rsidP="00A77EE6">
            <w:pPr>
              <w:pStyle w:val="TAC"/>
            </w:pPr>
            <w:r w:rsidRPr="007F2770">
              <w:t>0</w:t>
            </w:r>
          </w:p>
          <w:p w14:paraId="3B80D253" w14:textId="77777777" w:rsidR="00CD3817" w:rsidRPr="007F2770" w:rsidRDefault="00CD3817" w:rsidP="00A77EE6">
            <w:pPr>
              <w:pStyle w:val="TAC"/>
            </w:pPr>
            <w:r w:rsidRPr="007F2770">
              <w:t>spare</w:t>
            </w:r>
          </w:p>
        </w:tc>
        <w:tc>
          <w:tcPr>
            <w:tcW w:w="711" w:type="dxa"/>
            <w:tcBorders>
              <w:top w:val="single" w:sz="6" w:space="0" w:color="auto"/>
              <w:left w:val="single" w:sz="4" w:space="0" w:color="auto"/>
              <w:bottom w:val="single" w:sz="6" w:space="0" w:color="auto"/>
              <w:right w:val="single" w:sz="4" w:space="0" w:color="auto"/>
            </w:tcBorders>
          </w:tcPr>
          <w:p w14:paraId="5811A094" w14:textId="77777777" w:rsidR="00CD3817" w:rsidRPr="007F2770" w:rsidRDefault="00CD3817" w:rsidP="00A77EE6">
            <w:pPr>
              <w:pStyle w:val="TAC"/>
            </w:pPr>
            <w:r w:rsidRPr="007F2770">
              <w:t>0</w:t>
            </w:r>
          </w:p>
          <w:p w14:paraId="374A3338" w14:textId="77777777" w:rsidR="00CD3817" w:rsidRPr="007F2770" w:rsidRDefault="00CD3817" w:rsidP="00A77EE6">
            <w:pPr>
              <w:pStyle w:val="TAC"/>
            </w:pPr>
            <w:r w:rsidRPr="007F2770">
              <w:t>spare</w:t>
            </w:r>
          </w:p>
        </w:tc>
        <w:tc>
          <w:tcPr>
            <w:tcW w:w="715" w:type="dxa"/>
            <w:gridSpan w:val="2"/>
            <w:tcBorders>
              <w:top w:val="single" w:sz="6" w:space="0" w:color="auto"/>
              <w:left w:val="single" w:sz="4" w:space="0" w:color="auto"/>
              <w:bottom w:val="single" w:sz="6" w:space="0" w:color="auto"/>
              <w:right w:val="single" w:sz="6" w:space="0" w:color="auto"/>
            </w:tcBorders>
          </w:tcPr>
          <w:p w14:paraId="349BC2F0" w14:textId="77777777" w:rsidR="00CD3817" w:rsidRPr="007F2770" w:rsidRDefault="00CD3817" w:rsidP="00A77EE6">
            <w:pPr>
              <w:pStyle w:val="TAC"/>
            </w:pPr>
            <w:del w:id="130" w:author="Mohamed A. Nassar (Nokia)" w:date="2023-09-29T14:42:00Z">
              <w:r w:rsidRPr="007F2770" w:rsidDel="008C643B">
                <w:delText>R</w:delText>
              </w:r>
            </w:del>
            <w:r w:rsidRPr="007F2770">
              <w:t>UIT</w:t>
            </w:r>
          </w:p>
        </w:tc>
        <w:tc>
          <w:tcPr>
            <w:tcW w:w="1136" w:type="dxa"/>
            <w:gridSpan w:val="2"/>
            <w:tcBorders>
              <w:top w:val="nil"/>
              <w:left w:val="single" w:sz="6" w:space="0" w:color="auto"/>
              <w:bottom w:val="nil"/>
              <w:right w:val="nil"/>
            </w:tcBorders>
          </w:tcPr>
          <w:p w14:paraId="569231A0" w14:textId="77777777" w:rsidR="00CD3817" w:rsidRPr="007F2770" w:rsidRDefault="00CD3817" w:rsidP="00A77EE6">
            <w:pPr>
              <w:pStyle w:val="TAL"/>
            </w:pPr>
            <w:r w:rsidRPr="007F2770">
              <w:t>octet 23</w:t>
            </w:r>
          </w:p>
        </w:tc>
      </w:tr>
      <w:bookmarkEnd w:id="129"/>
      <w:tr w:rsidR="00CD3817" w:rsidRPr="007F2770" w14:paraId="55D860EB" w14:textId="77777777" w:rsidTr="00A77EE6">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trPr>
        <w:tc>
          <w:tcPr>
            <w:tcW w:w="5689" w:type="dxa"/>
            <w:gridSpan w:val="10"/>
            <w:tcBorders>
              <w:top w:val="single" w:sz="6" w:space="0" w:color="auto"/>
              <w:left w:val="single" w:sz="6" w:space="0" w:color="auto"/>
              <w:bottom w:val="single" w:sz="6" w:space="0" w:color="auto"/>
              <w:right w:val="single" w:sz="6" w:space="0" w:color="auto"/>
            </w:tcBorders>
          </w:tcPr>
          <w:p w14:paraId="6610676F" w14:textId="77777777" w:rsidR="00CD3817" w:rsidRPr="007F2770" w:rsidRDefault="00CD3817" w:rsidP="00A77EE6">
            <w:pPr>
              <w:pStyle w:val="TAC"/>
            </w:pPr>
          </w:p>
          <w:p w14:paraId="1E5CF600" w14:textId="6290DB02" w:rsidR="00CD3817" w:rsidRPr="007F2770" w:rsidRDefault="00CD3817" w:rsidP="00A77EE6">
            <w:pPr>
              <w:pStyle w:val="TAC"/>
            </w:pPr>
            <w:del w:id="131" w:author="Mohamed A. Nassar (Nokia)" w:date="2023-09-28T12:47:00Z">
              <w:r w:rsidRPr="007F2770" w:rsidDel="00A80429">
                <w:delText xml:space="preserve">Remote </w:delText>
              </w:r>
            </w:del>
            <w:r w:rsidRPr="007F2770">
              <w:t>UE ID</w:t>
            </w:r>
          </w:p>
        </w:tc>
        <w:tc>
          <w:tcPr>
            <w:tcW w:w="1136" w:type="dxa"/>
            <w:gridSpan w:val="2"/>
            <w:tcBorders>
              <w:top w:val="nil"/>
              <w:left w:val="single" w:sz="6" w:space="0" w:color="auto"/>
              <w:bottom w:val="nil"/>
              <w:right w:val="nil"/>
            </w:tcBorders>
          </w:tcPr>
          <w:p w14:paraId="6F562E52" w14:textId="77777777" w:rsidR="00CD3817" w:rsidRPr="007F2770" w:rsidRDefault="00CD3817" w:rsidP="00A77EE6">
            <w:pPr>
              <w:pStyle w:val="TAL"/>
            </w:pPr>
            <w:r w:rsidRPr="007F2770">
              <w:t>octet 23+1</w:t>
            </w:r>
          </w:p>
          <w:p w14:paraId="583BF533" w14:textId="77777777" w:rsidR="00CD3817" w:rsidRPr="007F2770" w:rsidRDefault="00CD3817" w:rsidP="00A77EE6">
            <w:pPr>
              <w:pStyle w:val="TAL"/>
            </w:pPr>
          </w:p>
          <w:p w14:paraId="0F3A97A5" w14:textId="77777777" w:rsidR="00CD3817" w:rsidRPr="007F2770" w:rsidRDefault="00CD3817" w:rsidP="00A77EE6">
            <w:pPr>
              <w:pStyle w:val="TAL"/>
            </w:pPr>
            <w:r w:rsidRPr="007F2770">
              <w:t>octet n</w:t>
            </w:r>
          </w:p>
        </w:tc>
      </w:tr>
    </w:tbl>
    <w:p w14:paraId="690AF840" w14:textId="3FBD36F2" w:rsidR="00CD3817" w:rsidRPr="007F2770" w:rsidRDefault="00CD3817" w:rsidP="00CD3817">
      <w:pPr>
        <w:pStyle w:val="TF"/>
        <w:rPr>
          <w:lang w:val="en-US"/>
        </w:rPr>
      </w:pPr>
      <w:r w:rsidRPr="007F2770">
        <w:rPr>
          <w:lang w:val="en-US"/>
        </w:rPr>
        <w:t xml:space="preserve">Figure 9.11.3.89.2: </w:t>
      </w:r>
      <w:del w:id="132" w:author="Mohamed A. Nassar (Nokia)" w:date="2023-09-29T14:39:00Z">
        <w:r w:rsidRPr="007F2770" w:rsidDel="00F56137">
          <w:rPr>
            <w:lang w:eastAsia="zh-CN"/>
          </w:rPr>
          <w:delText xml:space="preserve">Remote </w:delText>
        </w:r>
      </w:del>
      <w:r w:rsidRPr="007F2770">
        <w:rPr>
          <w:lang w:eastAsia="zh-CN"/>
        </w:rPr>
        <w:t>UE identity</w:t>
      </w:r>
    </w:p>
    <w:p w14:paraId="64E2AA21" w14:textId="77777777" w:rsidR="00CD3817" w:rsidRPr="007F2770" w:rsidRDefault="00CD3817" w:rsidP="00CD3817">
      <w:pPr>
        <w:pStyle w:val="TH"/>
        <w:rPr>
          <w:lang w:val="en-US"/>
        </w:rPr>
      </w:pPr>
      <w:r w:rsidRPr="007F2770">
        <w:rPr>
          <w:lang w:val="en-US"/>
        </w:rPr>
        <w:t>Table</w:t>
      </w:r>
      <w:r w:rsidRPr="007F2770">
        <w:t> 9.11.3.89</w:t>
      </w:r>
      <w:r w:rsidRPr="007F2770">
        <w:rPr>
          <w:lang w:val="en-US"/>
        </w:rPr>
        <w:t xml:space="preserve">.1: </w:t>
      </w:r>
      <w:r w:rsidRPr="007F2770">
        <w:t>Relay key request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CD3817" w:rsidRPr="007F2770" w14:paraId="2E3AA130" w14:textId="77777777" w:rsidTr="00A77EE6">
        <w:trPr>
          <w:cantSplit/>
          <w:jc w:val="center"/>
        </w:trPr>
        <w:tc>
          <w:tcPr>
            <w:tcW w:w="6805" w:type="dxa"/>
          </w:tcPr>
          <w:p w14:paraId="66A5AFFE" w14:textId="77777777" w:rsidR="00CD3817" w:rsidRPr="007F2770" w:rsidRDefault="00CD3817" w:rsidP="00A77EE6">
            <w:pPr>
              <w:pStyle w:val="TAL"/>
            </w:pPr>
            <w:r w:rsidRPr="007F2770">
              <w:t>Relay service code (octet 4 to 6)</w:t>
            </w:r>
          </w:p>
          <w:p w14:paraId="7D5D94B6" w14:textId="77777777" w:rsidR="00CD3817" w:rsidRPr="007F2770" w:rsidRDefault="00CD3817" w:rsidP="00A77EE6">
            <w:pPr>
              <w:pStyle w:val="TAL"/>
            </w:pPr>
            <w:r w:rsidRPr="007F2770">
              <w:t>The relay service code contains 24-bit relay service code as defined in 3GPP TS 24.554 [19E].</w:t>
            </w:r>
          </w:p>
          <w:p w14:paraId="0A1F0A79" w14:textId="77777777" w:rsidR="00CD3817" w:rsidRPr="007F2770" w:rsidRDefault="00CD3817" w:rsidP="00A77EE6">
            <w:pPr>
              <w:pStyle w:val="TAL"/>
            </w:pPr>
          </w:p>
          <w:p w14:paraId="63E17D46" w14:textId="77777777" w:rsidR="00CD3817" w:rsidRPr="007F2770" w:rsidRDefault="00CD3817" w:rsidP="00A77EE6">
            <w:pPr>
              <w:pStyle w:val="TAL"/>
            </w:pPr>
            <w:r w:rsidRPr="007F2770">
              <w:t>Nonce_1 (octet 7 to 22)</w:t>
            </w:r>
          </w:p>
          <w:p w14:paraId="5C8FE4E8" w14:textId="77777777" w:rsidR="00CD3817" w:rsidRPr="007F2770" w:rsidRDefault="00CD3817" w:rsidP="00A77EE6">
            <w:pPr>
              <w:pStyle w:val="TAL"/>
            </w:pPr>
            <w:r w:rsidRPr="007F2770">
              <w:t xml:space="preserve">Nonce_1 is the </w:t>
            </w:r>
            <w:r w:rsidRPr="007F2770">
              <w:rPr>
                <w:lang w:eastAsia="zh-CN"/>
              </w:rPr>
              <w:t xml:space="preserve">128-bit nonce value as defined in </w:t>
            </w:r>
            <w:r w:rsidRPr="007F2770">
              <w:t>3GPP TS 24.554 [19E].</w:t>
            </w:r>
          </w:p>
          <w:p w14:paraId="174D8980" w14:textId="77777777" w:rsidR="00CD3817" w:rsidRPr="007F2770" w:rsidRDefault="00CD3817" w:rsidP="00A77EE6">
            <w:pPr>
              <w:pStyle w:val="TAL"/>
            </w:pPr>
          </w:p>
          <w:p w14:paraId="14A0B896" w14:textId="3F96E97D" w:rsidR="00CD3817" w:rsidRPr="007F2770" w:rsidRDefault="00CD3817" w:rsidP="00A77EE6">
            <w:pPr>
              <w:pStyle w:val="TAL"/>
            </w:pPr>
            <w:del w:id="133" w:author="Mohamed A. Nassar (Nokia)" w:date="2023-09-29T14:42:00Z">
              <w:r w:rsidRPr="007F2770" w:rsidDel="008C643B">
                <w:delText xml:space="preserve">Remote </w:delText>
              </w:r>
            </w:del>
            <w:r w:rsidRPr="007F2770">
              <w:t>UE ID type (</w:t>
            </w:r>
            <w:del w:id="134" w:author="Mohamed A. Nassar (Nokia)" w:date="2023-09-29T14:42:00Z">
              <w:r w:rsidRPr="007F2770" w:rsidDel="008C643B">
                <w:delText>R</w:delText>
              </w:r>
            </w:del>
            <w:r w:rsidRPr="007F2770">
              <w:t>UIT) (octet 23, bit 1)</w:t>
            </w:r>
          </w:p>
          <w:p w14:paraId="74D61819" w14:textId="77777777" w:rsidR="00CD3817" w:rsidRPr="007F2770" w:rsidRDefault="00CD3817" w:rsidP="00A77EE6">
            <w:pPr>
              <w:pStyle w:val="TAL"/>
            </w:pPr>
            <w:r w:rsidRPr="007F2770">
              <w:t>Bit</w:t>
            </w:r>
          </w:p>
          <w:p w14:paraId="54676D78" w14:textId="77777777" w:rsidR="00CD3817" w:rsidRPr="007F2770" w:rsidRDefault="00CD3817" w:rsidP="00A77EE6">
            <w:pPr>
              <w:pStyle w:val="TAL"/>
              <w:rPr>
                <w:b/>
                <w:bCs/>
              </w:rPr>
            </w:pPr>
            <w:r w:rsidRPr="007F2770">
              <w:rPr>
                <w:b/>
                <w:bCs/>
              </w:rPr>
              <w:t>1</w:t>
            </w:r>
          </w:p>
          <w:p w14:paraId="1EDF6E23" w14:textId="77777777" w:rsidR="00CD3817" w:rsidRPr="007F2770" w:rsidRDefault="00CD3817" w:rsidP="00A77EE6">
            <w:pPr>
              <w:pStyle w:val="TAL"/>
            </w:pPr>
            <w:r w:rsidRPr="007F2770">
              <w:t>0</w:t>
            </w:r>
            <w:r w:rsidRPr="007F2770">
              <w:tab/>
              <w:t>SUCI</w:t>
            </w:r>
          </w:p>
          <w:p w14:paraId="7C90EA83" w14:textId="77777777" w:rsidR="00CD3817" w:rsidRPr="007F2770" w:rsidRDefault="00CD3817" w:rsidP="00A77EE6">
            <w:pPr>
              <w:pStyle w:val="TAL"/>
            </w:pPr>
            <w:r w:rsidRPr="007F2770">
              <w:t>1</w:t>
            </w:r>
            <w:r w:rsidRPr="007F2770">
              <w:tab/>
              <w:t>CP-PRUK ID</w:t>
            </w:r>
          </w:p>
          <w:p w14:paraId="5E818D76" w14:textId="77777777" w:rsidR="00CD3817" w:rsidRPr="007F2770" w:rsidRDefault="00CD3817" w:rsidP="00A77EE6">
            <w:pPr>
              <w:pStyle w:val="TAL"/>
            </w:pPr>
          </w:p>
          <w:p w14:paraId="2B1CDB09" w14:textId="7A7042DA" w:rsidR="00CD3817" w:rsidRPr="007F2770" w:rsidRDefault="00CD3817" w:rsidP="00A77EE6">
            <w:pPr>
              <w:pStyle w:val="TAL"/>
            </w:pPr>
            <w:del w:id="135" w:author="Mohamed A. Nassar (Nokia)" w:date="2023-09-28T12:47:00Z">
              <w:r w:rsidRPr="007F2770" w:rsidDel="00A80429">
                <w:delText xml:space="preserve">Remote </w:delText>
              </w:r>
            </w:del>
            <w:r w:rsidRPr="007F2770">
              <w:t>UE ID (octet 23+1 to n)</w:t>
            </w:r>
          </w:p>
          <w:p w14:paraId="0D0BA2B8" w14:textId="19F0198F" w:rsidR="00CD3817" w:rsidRPr="007F2770" w:rsidRDefault="00CD3817" w:rsidP="00A80429">
            <w:pPr>
              <w:pStyle w:val="TAL"/>
            </w:pPr>
            <w:del w:id="136" w:author="Mohamed A. Nassar (Nokia)" w:date="2023-09-28T12:47:00Z">
              <w:r w:rsidRPr="007F2770" w:rsidDel="00A80429">
                <w:delText xml:space="preserve">Remote </w:delText>
              </w:r>
            </w:del>
            <w:r w:rsidRPr="007F2770">
              <w:t>UE ID indicates the value of the 5G ProSe remote UE identity</w:t>
            </w:r>
            <w:ins w:id="137" w:author="Mohamed A. Nassar (Nokia)" w:date="2023-09-28T12:47:00Z">
              <w:r w:rsidR="00A80429">
                <w:t xml:space="preserve"> or the </w:t>
              </w:r>
              <w:r w:rsidR="00A80429" w:rsidRPr="00A80429">
                <w:t xml:space="preserve">5G ProSe </w:t>
              </w:r>
              <w:r w:rsidR="00A80429">
                <w:t>end</w:t>
              </w:r>
              <w:r w:rsidR="00A80429" w:rsidRPr="00A80429">
                <w:t xml:space="preserve"> UE identity</w:t>
              </w:r>
            </w:ins>
            <w:r w:rsidRPr="007F2770">
              <w:t>.</w:t>
            </w:r>
          </w:p>
          <w:p w14:paraId="126E1409" w14:textId="63531E54" w:rsidR="00CD3817" w:rsidRPr="007F2770" w:rsidRDefault="00CD3817" w:rsidP="00A77EE6">
            <w:pPr>
              <w:pStyle w:val="TAL"/>
            </w:pPr>
            <w:r w:rsidRPr="007F2770">
              <w:t xml:space="preserve">If the </w:t>
            </w:r>
            <w:del w:id="138" w:author="Mohamed A. Nassar (Nokia)" w:date="2023-09-28T12:47:00Z">
              <w:r w:rsidRPr="007F2770" w:rsidDel="00DE6032">
                <w:delText xml:space="preserve">Remote </w:delText>
              </w:r>
            </w:del>
            <w:r w:rsidRPr="007F2770">
              <w:t xml:space="preserve">UE ID type is set to SUCI, the </w:t>
            </w:r>
            <w:del w:id="139" w:author="Mohamed A. Nassar (Nokia)" w:date="2023-09-28T12:48:00Z">
              <w:r w:rsidRPr="007F2770" w:rsidDel="00DE6032">
                <w:delText xml:space="preserve">Remote </w:delText>
              </w:r>
            </w:del>
            <w:r w:rsidRPr="007F2770">
              <w:t>UE ID is coded as 5GS mobile identity IE starting from octet 2 with the Type of identity set to "SUCI" (see subclause</w:t>
            </w:r>
            <w:r w:rsidRPr="007F2770">
              <w:rPr>
                <w:rFonts w:ascii="Cambria" w:eastAsia="Cambria" w:hAnsi="Cambria"/>
              </w:rPr>
              <w:t> </w:t>
            </w:r>
            <w:r w:rsidRPr="007F2770">
              <w:t>9.11.3.4).</w:t>
            </w:r>
          </w:p>
          <w:p w14:paraId="240350AC" w14:textId="0BC280B9" w:rsidR="00CD3817" w:rsidRPr="007F2770" w:rsidRDefault="00CD3817" w:rsidP="00A77EE6">
            <w:pPr>
              <w:pStyle w:val="TAL"/>
            </w:pPr>
            <w:r w:rsidRPr="007F2770">
              <w:t xml:space="preserve">If the </w:t>
            </w:r>
            <w:del w:id="140" w:author="Mohamed A. Nassar (Nokia)" w:date="2023-09-28T12:48:00Z">
              <w:r w:rsidRPr="007F2770" w:rsidDel="00DE6032">
                <w:delText xml:space="preserve">Remote </w:delText>
              </w:r>
            </w:del>
            <w:r w:rsidRPr="007F2770">
              <w:t xml:space="preserve">UE ID type is set to CP-PRUK ID, the </w:t>
            </w:r>
            <w:del w:id="141" w:author="Mohamed A. Nassar (Nokia)" w:date="2023-09-28T12:48:00Z">
              <w:r w:rsidRPr="007F2770" w:rsidDel="00DE6032">
                <w:delText xml:space="preserve">Remote </w:delText>
              </w:r>
            </w:del>
            <w:r w:rsidRPr="007F2770">
              <w:t>UE ID is coded as the CP-PRUK ID as defined in 3GPP</w:t>
            </w:r>
            <w:r w:rsidRPr="007F2770">
              <w:rPr>
                <w:lang w:val="en-US"/>
              </w:rPr>
              <w:t> TS 33.503 [56].</w:t>
            </w:r>
          </w:p>
        </w:tc>
      </w:tr>
    </w:tbl>
    <w:p w14:paraId="1A468BF3" w14:textId="77777777" w:rsidR="00CD3817" w:rsidRDefault="00CD3817" w:rsidP="00CD3817"/>
    <w:p w14:paraId="065C1E4A" w14:textId="77777777" w:rsidR="00CD3817" w:rsidRPr="00010962" w:rsidRDefault="00CD3817" w:rsidP="00CD3817">
      <w:pPr>
        <w:jc w:val="center"/>
        <w:rPr>
          <w:highlight w:val="green"/>
        </w:rPr>
      </w:pPr>
      <w:r w:rsidRPr="00010962">
        <w:rPr>
          <w:highlight w:val="green"/>
        </w:rPr>
        <w:t>***** Next change *****</w:t>
      </w:r>
    </w:p>
    <w:p w14:paraId="1F73B721" w14:textId="77777777" w:rsidR="00CD3817" w:rsidRPr="007F2770" w:rsidRDefault="00CD3817" w:rsidP="00CD3817">
      <w:pPr>
        <w:pStyle w:val="Heading4"/>
      </w:pPr>
      <w:bookmarkStart w:id="142" w:name="_Toc146296137"/>
      <w:r w:rsidRPr="007F2770">
        <w:t>9.11.3.90</w:t>
      </w:r>
      <w:r w:rsidRPr="007F2770">
        <w:tab/>
      </w:r>
      <w:r w:rsidRPr="007F2770">
        <w:rPr>
          <w:lang w:eastAsia="zh-CN"/>
        </w:rPr>
        <w:t>Relay key response parameters</w:t>
      </w:r>
      <w:bookmarkEnd w:id="142"/>
    </w:p>
    <w:p w14:paraId="35453C43" w14:textId="29EFA8DF" w:rsidR="00CD3817" w:rsidRPr="007F2770" w:rsidRDefault="00CD3817" w:rsidP="00DE6032">
      <w:r w:rsidRPr="007F2770">
        <w:t>The purpose of the r</w:t>
      </w:r>
      <w:r w:rsidRPr="007F2770">
        <w:rPr>
          <w:lang w:eastAsia="zh-CN"/>
        </w:rPr>
        <w:t>elay key response parameters</w:t>
      </w:r>
      <w:r w:rsidRPr="007F2770">
        <w:t xml:space="preserve"> information element is to transport the parameters of the key response for </w:t>
      </w:r>
      <w:r w:rsidRPr="007F2770">
        <w:rPr>
          <w:lang w:eastAsia="zh-CN"/>
        </w:rPr>
        <w:t>5G ProSe UE-to-network relay</w:t>
      </w:r>
      <w:ins w:id="143" w:author="Mohamed A. Nassar (Nokia)" w:date="2023-09-28T12:48:00Z">
        <w:r w:rsidR="00DE6032">
          <w:rPr>
            <w:lang w:eastAsia="zh-CN"/>
          </w:rPr>
          <w:t xml:space="preserve"> or </w:t>
        </w:r>
        <w:r w:rsidR="00DE6032" w:rsidRPr="00DE6032">
          <w:rPr>
            <w:lang w:eastAsia="zh-CN"/>
          </w:rPr>
          <w:t>5G ProSe UE-to</w:t>
        </w:r>
        <w:r w:rsidR="00DE6032">
          <w:rPr>
            <w:lang w:eastAsia="zh-CN"/>
          </w:rPr>
          <w:t>-UE</w:t>
        </w:r>
        <w:r w:rsidR="00DE6032" w:rsidRPr="00DE6032">
          <w:rPr>
            <w:lang w:eastAsia="zh-CN"/>
          </w:rPr>
          <w:t xml:space="preserve"> relay</w:t>
        </w:r>
      </w:ins>
      <w:r w:rsidRPr="007F2770">
        <w:t xml:space="preserve"> as </w:t>
      </w:r>
      <w:r w:rsidRPr="007F2770">
        <w:rPr>
          <w:rFonts w:eastAsia="MS Mincho"/>
        </w:rPr>
        <w:t>specified in 3GPP TS 33.503 [56</w:t>
      </w:r>
      <w:r w:rsidRPr="007F2770">
        <w:t>].</w:t>
      </w:r>
    </w:p>
    <w:p w14:paraId="3C25B6EC" w14:textId="77777777" w:rsidR="00CD3817" w:rsidRPr="007F2770" w:rsidRDefault="00CD3817" w:rsidP="00CD3817">
      <w:r w:rsidRPr="007F2770">
        <w:t>The relay key response parameters information element is coded as shown in figure 9.11.3.90.1 and table 9.11.3.90.1.</w:t>
      </w:r>
    </w:p>
    <w:p w14:paraId="0DE75ABF" w14:textId="77777777" w:rsidR="00CD3817" w:rsidRPr="007F2770" w:rsidRDefault="00CD3817" w:rsidP="00CD3817">
      <w:r w:rsidRPr="007F2770">
        <w:t>The relay key response parameters is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13"/>
        <w:gridCol w:w="709"/>
        <w:gridCol w:w="709"/>
        <w:gridCol w:w="709"/>
        <w:gridCol w:w="709"/>
        <w:gridCol w:w="1134"/>
      </w:tblGrid>
      <w:tr w:rsidR="00CD3817" w:rsidRPr="007F2770" w14:paraId="305F6042" w14:textId="77777777" w:rsidTr="00A77EE6">
        <w:trPr>
          <w:cantSplit/>
          <w:jc w:val="center"/>
        </w:trPr>
        <w:tc>
          <w:tcPr>
            <w:tcW w:w="708" w:type="dxa"/>
          </w:tcPr>
          <w:p w14:paraId="7F911126" w14:textId="77777777" w:rsidR="00CD3817" w:rsidRPr="007F2770" w:rsidRDefault="00CD3817" w:rsidP="00A77EE6">
            <w:pPr>
              <w:pStyle w:val="TAC"/>
            </w:pPr>
            <w:r w:rsidRPr="007F2770">
              <w:lastRenderedPageBreak/>
              <w:t>8</w:t>
            </w:r>
          </w:p>
        </w:tc>
        <w:tc>
          <w:tcPr>
            <w:tcW w:w="709" w:type="dxa"/>
          </w:tcPr>
          <w:p w14:paraId="7B4BCEBF" w14:textId="77777777" w:rsidR="00CD3817" w:rsidRPr="007F2770" w:rsidRDefault="00CD3817" w:rsidP="00A77EE6">
            <w:pPr>
              <w:pStyle w:val="TAC"/>
            </w:pPr>
            <w:r w:rsidRPr="007F2770">
              <w:t>7</w:t>
            </w:r>
          </w:p>
        </w:tc>
        <w:tc>
          <w:tcPr>
            <w:tcW w:w="709" w:type="dxa"/>
          </w:tcPr>
          <w:p w14:paraId="26475D9D" w14:textId="77777777" w:rsidR="00CD3817" w:rsidRPr="007F2770" w:rsidRDefault="00CD3817" w:rsidP="00A77EE6">
            <w:pPr>
              <w:pStyle w:val="TAC"/>
            </w:pPr>
            <w:r w:rsidRPr="007F2770">
              <w:t>6</w:t>
            </w:r>
          </w:p>
        </w:tc>
        <w:tc>
          <w:tcPr>
            <w:tcW w:w="713" w:type="dxa"/>
          </w:tcPr>
          <w:p w14:paraId="1ADF1CFD" w14:textId="77777777" w:rsidR="00CD3817" w:rsidRPr="007F2770" w:rsidRDefault="00CD3817" w:rsidP="00A77EE6">
            <w:pPr>
              <w:pStyle w:val="TAC"/>
            </w:pPr>
            <w:r w:rsidRPr="007F2770">
              <w:t>5</w:t>
            </w:r>
          </w:p>
        </w:tc>
        <w:tc>
          <w:tcPr>
            <w:tcW w:w="709" w:type="dxa"/>
          </w:tcPr>
          <w:p w14:paraId="7C67DE4A" w14:textId="77777777" w:rsidR="00CD3817" w:rsidRPr="007F2770" w:rsidRDefault="00CD3817" w:rsidP="00A77EE6">
            <w:pPr>
              <w:pStyle w:val="TAC"/>
            </w:pPr>
            <w:r w:rsidRPr="007F2770">
              <w:t>4</w:t>
            </w:r>
          </w:p>
        </w:tc>
        <w:tc>
          <w:tcPr>
            <w:tcW w:w="709" w:type="dxa"/>
          </w:tcPr>
          <w:p w14:paraId="37C7A88E" w14:textId="77777777" w:rsidR="00CD3817" w:rsidRPr="007F2770" w:rsidRDefault="00CD3817" w:rsidP="00A77EE6">
            <w:pPr>
              <w:pStyle w:val="TAC"/>
            </w:pPr>
            <w:r w:rsidRPr="007F2770">
              <w:t>3</w:t>
            </w:r>
          </w:p>
        </w:tc>
        <w:tc>
          <w:tcPr>
            <w:tcW w:w="709" w:type="dxa"/>
          </w:tcPr>
          <w:p w14:paraId="019A2A2E" w14:textId="77777777" w:rsidR="00CD3817" w:rsidRPr="007F2770" w:rsidRDefault="00CD3817" w:rsidP="00A77EE6">
            <w:pPr>
              <w:pStyle w:val="TAC"/>
            </w:pPr>
            <w:r w:rsidRPr="007F2770">
              <w:t>2</w:t>
            </w:r>
          </w:p>
        </w:tc>
        <w:tc>
          <w:tcPr>
            <w:tcW w:w="709" w:type="dxa"/>
          </w:tcPr>
          <w:p w14:paraId="1250CAFB" w14:textId="77777777" w:rsidR="00CD3817" w:rsidRPr="007F2770" w:rsidRDefault="00CD3817" w:rsidP="00A77EE6">
            <w:pPr>
              <w:pStyle w:val="TAC"/>
            </w:pPr>
            <w:r w:rsidRPr="007F2770">
              <w:t>1</w:t>
            </w:r>
          </w:p>
        </w:tc>
        <w:tc>
          <w:tcPr>
            <w:tcW w:w="1134" w:type="dxa"/>
          </w:tcPr>
          <w:p w14:paraId="4087AF5D" w14:textId="77777777" w:rsidR="00CD3817" w:rsidRPr="007F2770" w:rsidRDefault="00CD3817" w:rsidP="00A77EE6">
            <w:pPr>
              <w:pStyle w:val="TAL"/>
            </w:pPr>
          </w:p>
        </w:tc>
      </w:tr>
      <w:tr w:rsidR="00CD3817" w:rsidRPr="007F2770" w14:paraId="4919079D" w14:textId="77777777" w:rsidTr="00A77EE6">
        <w:trPr>
          <w:jc w:val="center"/>
        </w:trPr>
        <w:tc>
          <w:tcPr>
            <w:tcW w:w="5675" w:type="dxa"/>
            <w:gridSpan w:val="8"/>
            <w:tcBorders>
              <w:top w:val="single" w:sz="6" w:space="0" w:color="auto"/>
              <w:left w:val="single" w:sz="6" w:space="0" w:color="auto"/>
              <w:bottom w:val="single" w:sz="6" w:space="0" w:color="auto"/>
              <w:right w:val="single" w:sz="6" w:space="0" w:color="auto"/>
            </w:tcBorders>
          </w:tcPr>
          <w:p w14:paraId="55FCA17C" w14:textId="77777777" w:rsidR="00CD3817" w:rsidRPr="007F2770" w:rsidRDefault="00CD3817" w:rsidP="00A77EE6">
            <w:pPr>
              <w:pStyle w:val="TAC"/>
              <w:rPr>
                <w:lang w:val="en-US"/>
              </w:rPr>
            </w:pPr>
            <w:r w:rsidRPr="007F2770">
              <w:rPr>
                <w:lang w:eastAsia="zh-CN"/>
              </w:rPr>
              <w:t>Relay key response parameters</w:t>
            </w:r>
            <w:r w:rsidRPr="007F2770">
              <w:rPr>
                <w:lang w:val="en-US"/>
              </w:rPr>
              <w:t xml:space="preserve"> IEI</w:t>
            </w:r>
          </w:p>
        </w:tc>
        <w:tc>
          <w:tcPr>
            <w:tcW w:w="1134" w:type="dxa"/>
          </w:tcPr>
          <w:p w14:paraId="57CC0642" w14:textId="77777777" w:rsidR="00CD3817" w:rsidRPr="007F2770" w:rsidRDefault="00CD3817" w:rsidP="00A77EE6">
            <w:pPr>
              <w:pStyle w:val="TAL"/>
            </w:pPr>
            <w:r w:rsidRPr="007F2770">
              <w:t>octet 1</w:t>
            </w:r>
          </w:p>
        </w:tc>
      </w:tr>
      <w:tr w:rsidR="00CD3817" w:rsidRPr="007F2770" w14:paraId="6A46094C" w14:textId="77777777" w:rsidTr="00A77EE6">
        <w:trPr>
          <w:jc w:val="center"/>
        </w:trPr>
        <w:tc>
          <w:tcPr>
            <w:tcW w:w="5675" w:type="dxa"/>
            <w:gridSpan w:val="8"/>
            <w:tcBorders>
              <w:left w:val="single" w:sz="6" w:space="0" w:color="auto"/>
              <w:bottom w:val="single" w:sz="6" w:space="0" w:color="auto"/>
              <w:right w:val="single" w:sz="6" w:space="0" w:color="auto"/>
            </w:tcBorders>
          </w:tcPr>
          <w:p w14:paraId="6045F29E" w14:textId="77777777" w:rsidR="00CD3817" w:rsidRPr="007F2770" w:rsidRDefault="00CD3817" w:rsidP="00A77EE6">
            <w:pPr>
              <w:pStyle w:val="TAC"/>
            </w:pPr>
            <w:r w:rsidRPr="007F2770">
              <w:t xml:space="preserve">Length of </w:t>
            </w:r>
            <w:r w:rsidRPr="007F2770">
              <w:rPr>
                <w:lang w:eastAsia="zh-CN"/>
              </w:rPr>
              <w:t>Relay key response parameters</w:t>
            </w:r>
          </w:p>
        </w:tc>
        <w:tc>
          <w:tcPr>
            <w:tcW w:w="1134" w:type="dxa"/>
          </w:tcPr>
          <w:p w14:paraId="76797668" w14:textId="77777777" w:rsidR="00CD3817" w:rsidRPr="007F2770" w:rsidRDefault="00CD3817" w:rsidP="00A77EE6">
            <w:pPr>
              <w:pStyle w:val="TAL"/>
            </w:pPr>
            <w:r w:rsidRPr="007F2770">
              <w:t>octet 2</w:t>
            </w:r>
          </w:p>
          <w:p w14:paraId="2CC059E9" w14:textId="77777777" w:rsidR="00CD3817" w:rsidRPr="007F2770" w:rsidRDefault="00CD3817" w:rsidP="00A77EE6">
            <w:pPr>
              <w:pStyle w:val="TAL"/>
            </w:pPr>
            <w:r w:rsidRPr="007F2770">
              <w:t>octet 3</w:t>
            </w:r>
          </w:p>
        </w:tc>
      </w:tr>
      <w:tr w:rsidR="00CD3817" w:rsidRPr="007F2770" w14:paraId="354A23FE" w14:textId="77777777" w:rsidTr="00A77EE6">
        <w:trPr>
          <w:jc w:val="center"/>
        </w:trPr>
        <w:tc>
          <w:tcPr>
            <w:tcW w:w="5675" w:type="dxa"/>
            <w:gridSpan w:val="8"/>
            <w:tcBorders>
              <w:left w:val="single" w:sz="6" w:space="0" w:color="auto"/>
              <w:bottom w:val="single" w:sz="6" w:space="0" w:color="auto"/>
              <w:right w:val="single" w:sz="6" w:space="0" w:color="auto"/>
            </w:tcBorders>
          </w:tcPr>
          <w:p w14:paraId="1BDF97A8" w14:textId="77777777" w:rsidR="00CD3817" w:rsidRPr="007F2770" w:rsidRDefault="00CD3817" w:rsidP="00A77EE6">
            <w:pPr>
              <w:pStyle w:val="TAC"/>
              <w:rPr>
                <w:lang w:eastAsia="zh-CN"/>
              </w:rPr>
            </w:pPr>
          </w:p>
          <w:p w14:paraId="6BC9C2D9" w14:textId="77777777" w:rsidR="00CD3817" w:rsidRPr="007F2770" w:rsidRDefault="00CD3817" w:rsidP="00A77EE6">
            <w:pPr>
              <w:pStyle w:val="TAC"/>
            </w:pPr>
            <w:r w:rsidRPr="007F2770">
              <w:rPr>
                <w:rFonts w:hint="eastAsia"/>
                <w:lang w:eastAsia="zh-CN"/>
              </w:rPr>
              <w:t>K</w:t>
            </w:r>
            <w:r w:rsidRPr="007F2770">
              <w:rPr>
                <w:lang w:eastAsia="zh-CN"/>
              </w:rPr>
              <w:t xml:space="preserve">ey </w:t>
            </w:r>
            <w:r w:rsidRPr="007F2770">
              <w:t>K</w:t>
            </w:r>
            <w:r w:rsidRPr="007F2770">
              <w:rPr>
                <w:vertAlign w:val="subscript"/>
              </w:rPr>
              <w:t>NR_ProSe</w:t>
            </w:r>
          </w:p>
        </w:tc>
        <w:tc>
          <w:tcPr>
            <w:tcW w:w="1134" w:type="dxa"/>
          </w:tcPr>
          <w:p w14:paraId="3644EF3A" w14:textId="77777777" w:rsidR="00CD3817" w:rsidRPr="007F2770" w:rsidRDefault="00CD3817" w:rsidP="00A77EE6">
            <w:pPr>
              <w:pStyle w:val="TAL"/>
              <w:rPr>
                <w:lang w:eastAsia="zh-CN"/>
              </w:rPr>
            </w:pPr>
            <w:r w:rsidRPr="007F2770">
              <w:rPr>
                <w:lang w:eastAsia="zh-CN"/>
              </w:rPr>
              <w:t>octet 4</w:t>
            </w:r>
          </w:p>
          <w:p w14:paraId="0D9A493C" w14:textId="77777777" w:rsidR="00CD3817" w:rsidRPr="007F2770" w:rsidRDefault="00CD3817" w:rsidP="00A77EE6">
            <w:pPr>
              <w:pStyle w:val="TAL"/>
              <w:rPr>
                <w:lang w:eastAsia="zh-CN"/>
              </w:rPr>
            </w:pPr>
          </w:p>
          <w:p w14:paraId="72F82902" w14:textId="77777777" w:rsidR="00CD3817" w:rsidRPr="007F2770" w:rsidRDefault="00CD3817" w:rsidP="00A77EE6">
            <w:pPr>
              <w:pStyle w:val="TAL"/>
              <w:rPr>
                <w:lang w:eastAsia="zh-CN"/>
              </w:rPr>
            </w:pPr>
            <w:r w:rsidRPr="007F2770">
              <w:rPr>
                <w:lang w:eastAsia="zh-CN"/>
              </w:rPr>
              <w:t>octet 35</w:t>
            </w:r>
          </w:p>
        </w:tc>
      </w:tr>
      <w:tr w:rsidR="00CD3817" w:rsidRPr="007F2770" w14:paraId="1C9BEEAB" w14:textId="77777777" w:rsidTr="00A77EE6">
        <w:trPr>
          <w:jc w:val="center"/>
        </w:trPr>
        <w:tc>
          <w:tcPr>
            <w:tcW w:w="5675" w:type="dxa"/>
            <w:gridSpan w:val="8"/>
            <w:tcBorders>
              <w:left w:val="single" w:sz="6" w:space="0" w:color="auto"/>
              <w:bottom w:val="single" w:sz="4" w:space="0" w:color="auto"/>
              <w:right w:val="single" w:sz="6" w:space="0" w:color="auto"/>
            </w:tcBorders>
          </w:tcPr>
          <w:p w14:paraId="7853A142" w14:textId="77777777" w:rsidR="00CD3817" w:rsidRPr="007F2770" w:rsidRDefault="00CD3817" w:rsidP="00A77EE6">
            <w:pPr>
              <w:pStyle w:val="TAC"/>
              <w:rPr>
                <w:lang w:eastAsia="zh-CN"/>
              </w:rPr>
            </w:pPr>
          </w:p>
          <w:p w14:paraId="3B5E66F3" w14:textId="77777777" w:rsidR="00CD3817" w:rsidRPr="007F2770" w:rsidRDefault="00CD3817" w:rsidP="00A77EE6">
            <w:pPr>
              <w:pStyle w:val="TAC"/>
              <w:rPr>
                <w:lang w:eastAsia="zh-CN"/>
              </w:rPr>
            </w:pPr>
            <w:r w:rsidRPr="007F2770">
              <w:rPr>
                <w:lang w:eastAsia="zh-CN"/>
              </w:rPr>
              <w:t>Nonce_2</w:t>
            </w:r>
          </w:p>
        </w:tc>
        <w:tc>
          <w:tcPr>
            <w:tcW w:w="1134" w:type="dxa"/>
          </w:tcPr>
          <w:p w14:paraId="2FA0496D" w14:textId="77777777" w:rsidR="00CD3817" w:rsidRPr="007F2770" w:rsidRDefault="00CD3817" w:rsidP="00A77EE6">
            <w:pPr>
              <w:pStyle w:val="TAL"/>
            </w:pPr>
            <w:r w:rsidRPr="007F2770">
              <w:t>octet 36</w:t>
            </w:r>
          </w:p>
          <w:p w14:paraId="332DA993" w14:textId="77777777" w:rsidR="00CD3817" w:rsidRPr="007F2770" w:rsidRDefault="00CD3817" w:rsidP="00A77EE6">
            <w:pPr>
              <w:pStyle w:val="TAL"/>
              <w:rPr>
                <w:lang w:eastAsia="zh-CN"/>
              </w:rPr>
            </w:pPr>
          </w:p>
          <w:p w14:paraId="79CF311C" w14:textId="77777777" w:rsidR="00CD3817" w:rsidRPr="007F2770" w:rsidRDefault="00CD3817" w:rsidP="00A77EE6">
            <w:pPr>
              <w:pStyle w:val="TAL"/>
              <w:rPr>
                <w:lang w:eastAsia="zh-CN"/>
              </w:rPr>
            </w:pPr>
            <w:r w:rsidRPr="007F2770">
              <w:rPr>
                <w:rFonts w:hint="eastAsia"/>
                <w:lang w:eastAsia="zh-CN"/>
              </w:rPr>
              <w:t>o</w:t>
            </w:r>
            <w:r w:rsidRPr="007F2770">
              <w:rPr>
                <w:lang w:eastAsia="zh-CN"/>
              </w:rPr>
              <w:t>ctet 51</w:t>
            </w:r>
          </w:p>
        </w:tc>
      </w:tr>
      <w:tr w:rsidR="00CD3817" w:rsidRPr="007F2770" w14:paraId="2C59962E" w14:textId="77777777" w:rsidTr="00A77EE6">
        <w:trPr>
          <w:jc w:val="center"/>
        </w:trPr>
        <w:tc>
          <w:tcPr>
            <w:tcW w:w="5675" w:type="dxa"/>
            <w:gridSpan w:val="8"/>
            <w:tcBorders>
              <w:top w:val="single" w:sz="4" w:space="0" w:color="auto"/>
              <w:left w:val="single" w:sz="6" w:space="0" w:color="auto"/>
              <w:bottom w:val="single" w:sz="6" w:space="0" w:color="auto"/>
              <w:right w:val="single" w:sz="6" w:space="0" w:color="auto"/>
            </w:tcBorders>
          </w:tcPr>
          <w:p w14:paraId="251FD463" w14:textId="77777777" w:rsidR="00CD3817" w:rsidRPr="007F2770" w:rsidRDefault="00CD3817" w:rsidP="00A77EE6">
            <w:pPr>
              <w:pStyle w:val="TAC"/>
              <w:rPr>
                <w:lang w:eastAsia="zh-CN"/>
              </w:rPr>
            </w:pPr>
          </w:p>
          <w:p w14:paraId="5123B1A1" w14:textId="77777777" w:rsidR="00CD3817" w:rsidRPr="007F2770" w:rsidRDefault="00CD3817" w:rsidP="00A77EE6">
            <w:pPr>
              <w:pStyle w:val="TAC"/>
              <w:rPr>
                <w:lang w:eastAsia="zh-CN"/>
              </w:rPr>
            </w:pPr>
            <w:r w:rsidRPr="007F2770">
              <w:rPr>
                <w:lang w:eastAsia="zh-CN"/>
              </w:rPr>
              <w:t>CP-PRUK ID</w:t>
            </w:r>
          </w:p>
        </w:tc>
        <w:tc>
          <w:tcPr>
            <w:tcW w:w="1134" w:type="dxa"/>
          </w:tcPr>
          <w:p w14:paraId="61625B42" w14:textId="77777777" w:rsidR="00CD3817" w:rsidRPr="007F2770" w:rsidRDefault="00CD3817" w:rsidP="00A77EE6">
            <w:pPr>
              <w:pStyle w:val="TAL"/>
            </w:pPr>
            <w:r w:rsidRPr="007F2770">
              <w:t>octet 52</w:t>
            </w:r>
          </w:p>
          <w:p w14:paraId="1553D0CA" w14:textId="77777777" w:rsidR="00CD3817" w:rsidRPr="007F2770" w:rsidRDefault="00CD3817" w:rsidP="00A77EE6">
            <w:pPr>
              <w:pStyle w:val="TAL"/>
            </w:pPr>
          </w:p>
          <w:p w14:paraId="4B7D98BE" w14:textId="77777777" w:rsidR="00CD3817" w:rsidRPr="007F2770" w:rsidRDefault="00CD3817" w:rsidP="00A77EE6">
            <w:pPr>
              <w:pStyle w:val="TAL"/>
            </w:pPr>
            <w:r w:rsidRPr="007F2770">
              <w:t>octet m</w:t>
            </w:r>
          </w:p>
        </w:tc>
      </w:tr>
    </w:tbl>
    <w:p w14:paraId="03E31E6F" w14:textId="77777777" w:rsidR="00CD3817" w:rsidRPr="007F2770" w:rsidRDefault="00CD3817" w:rsidP="00CD3817">
      <w:pPr>
        <w:pStyle w:val="TF"/>
        <w:rPr>
          <w:lang w:val="en-US"/>
        </w:rPr>
      </w:pPr>
      <w:r w:rsidRPr="007F2770">
        <w:rPr>
          <w:lang w:val="en-US"/>
        </w:rPr>
        <w:t xml:space="preserve">Figure 9.11.3.90.1: </w:t>
      </w:r>
      <w:r w:rsidRPr="007F2770">
        <w:rPr>
          <w:lang w:eastAsia="zh-CN"/>
        </w:rPr>
        <w:t>Relay key response parameters</w:t>
      </w:r>
      <w:r w:rsidRPr="007F2770">
        <w:rPr>
          <w:lang w:val="en-US"/>
        </w:rPr>
        <w:t xml:space="preserve"> information element</w:t>
      </w:r>
    </w:p>
    <w:p w14:paraId="3B1332E2" w14:textId="77777777" w:rsidR="00CD3817" w:rsidRPr="007F2770" w:rsidRDefault="00CD3817" w:rsidP="00CD3817">
      <w:pPr>
        <w:pStyle w:val="TH"/>
        <w:rPr>
          <w:lang w:val="en-US"/>
        </w:rPr>
      </w:pPr>
      <w:r w:rsidRPr="007F2770">
        <w:rPr>
          <w:lang w:val="en-US"/>
        </w:rPr>
        <w:t>Table</w:t>
      </w:r>
      <w:r w:rsidRPr="007F2770">
        <w:t> 9.11.3.90</w:t>
      </w:r>
      <w:r w:rsidRPr="007F2770">
        <w:rPr>
          <w:lang w:val="en-US"/>
        </w:rPr>
        <w:t xml:space="preserve">.1: </w:t>
      </w:r>
      <w:r w:rsidRPr="007F2770">
        <w:t>Relay key response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CD3817" w:rsidRPr="007F2770" w14:paraId="2D240930" w14:textId="77777777" w:rsidTr="00A77EE6">
        <w:trPr>
          <w:cantSplit/>
          <w:jc w:val="center"/>
        </w:trPr>
        <w:tc>
          <w:tcPr>
            <w:tcW w:w="6805" w:type="dxa"/>
          </w:tcPr>
          <w:p w14:paraId="6A93E888" w14:textId="77777777" w:rsidR="00CD3817" w:rsidRPr="007F2770" w:rsidRDefault="00CD3817" w:rsidP="00A77EE6">
            <w:pPr>
              <w:pStyle w:val="TAL"/>
            </w:pPr>
            <w:r w:rsidRPr="007F2770">
              <w:rPr>
                <w:rFonts w:hint="eastAsia"/>
                <w:lang w:eastAsia="zh-CN"/>
              </w:rPr>
              <w:t>K</w:t>
            </w:r>
            <w:r w:rsidRPr="007F2770">
              <w:rPr>
                <w:lang w:eastAsia="zh-CN"/>
              </w:rPr>
              <w:t xml:space="preserve">ey </w:t>
            </w:r>
            <w:r w:rsidRPr="007F2770">
              <w:t>K</w:t>
            </w:r>
            <w:r w:rsidRPr="007F2770">
              <w:rPr>
                <w:vertAlign w:val="subscript"/>
              </w:rPr>
              <w:t>NR_ProSe</w:t>
            </w:r>
            <w:r w:rsidRPr="007F2770">
              <w:t xml:space="preserve"> (octet 5 to 35)</w:t>
            </w:r>
          </w:p>
          <w:p w14:paraId="474CA0D8" w14:textId="77777777" w:rsidR="00CD3817" w:rsidRPr="007F2770" w:rsidRDefault="00CD3817" w:rsidP="00A77EE6">
            <w:pPr>
              <w:pStyle w:val="TAL"/>
            </w:pPr>
            <w:r w:rsidRPr="007F2770">
              <w:rPr>
                <w:rFonts w:hint="eastAsia"/>
                <w:lang w:eastAsia="zh-CN"/>
              </w:rPr>
              <w:t>K</w:t>
            </w:r>
            <w:r w:rsidRPr="007F2770">
              <w:rPr>
                <w:lang w:eastAsia="zh-CN"/>
              </w:rPr>
              <w:t xml:space="preserve">ey </w:t>
            </w:r>
            <w:r w:rsidRPr="007F2770">
              <w:t>K</w:t>
            </w:r>
            <w:r w:rsidRPr="007F2770">
              <w:rPr>
                <w:vertAlign w:val="subscript"/>
              </w:rPr>
              <w:t>NR_ProSe</w:t>
            </w:r>
            <w:r w:rsidRPr="007F2770">
              <w:t xml:space="preserve"> contains a 256-bit root key that is established between the two entities that communicating using NR PC5 unicast link as defined in 3GPP TS 33.503 [56].</w:t>
            </w:r>
          </w:p>
          <w:p w14:paraId="61C34679" w14:textId="77777777" w:rsidR="00CD3817" w:rsidRPr="007F2770" w:rsidRDefault="00CD3817" w:rsidP="00A77EE6">
            <w:pPr>
              <w:pStyle w:val="TAL"/>
            </w:pPr>
          </w:p>
          <w:p w14:paraId="1B737F27" w14:textId="77777777" w:rsidR="00CD3817" w:rsidRPr="007F2770" w:rsidRDefault="00CD3817" w:rsidP="00A77EE6">
            <w:pPr>
              <w:pStyle w:val="TAL"/>
            </w:pPr>
            <w:r w:rsidRPr="007F2770">
              <w:t>Nonce_2 (octet 36 to 51)</w:t>
            </w:r>
          </w:p>
          <w:p w14:paraId="38E1C3ED" w14:textId="77777777" w:rsidR="00CD3817" w:rsidRPr="007F2770" w:rsidRDefault="00CD3817" w:rsidP="00A77EE6">
            <w:pPr>
              <w:pStyle w:val="TAL"/>
            </w:pPr>
            <w:r w:rsidRPr="007F2770">
              <w:t xml:space="preserve">Nonce_2 is the </w:t>
            </w:r>
            <w:r w:rsidRPr="007F2770">
              <w:rPr>
                <w:lang w:eastAsia="zh-CN"/>
              </w:rPr>
              <w:t xml:space="preserve">128-bit nonce value as defined in </w:t>
            </w:r>
            <w:r w:rsidRPr="007F2770">
              <w:t>3GPP TS 24.554 [19E].</w:t>
            </w:r>
          </w:p>
          <w:p w14:paraId="48261CE2" w14:textId="77777777" w:rsidR="00CD3817" w:rsidRPr="007F2770" w:rsidRDefault="00CD3817" w:rsidP="00A77EE6">
            <w:pPr>
              <w:pStyle w:val="TAL"/>
            </w:pPr>
          </w:p>
          <w:p w14:paraId="792EF65F" w14:textId="77777777" w:rsidR="00CD3817" w:rsidRPr="007F2770" w:rsidRDefault="00CD3817" w:rsidP="00A77EE6">
            <w:pPr>
              <w:pStyle w:val="TAL"/>
            </w:pPr>
            <w:r w:rsidRPr="007F2770">
              <w:rPr>
                <w:lang w:eastAsia="zh-CN"/>
              </w:rPr>
              <w:t>CP-</w:t>
            </w:r>
            <w:r w:rsidRPr="007F2770">
              <w:t>PRUK ID (octet 52 to m)</w:t>
            </w:r>
          </w:p>
          <w:p w14:paraId="19AE8669" w14:textId="77777777" w:rsidR="00CD3817" w:rsidRPr="007F2770" w:rsidRDefault="00CD3817" w:rsidP="00A77EE6">
            <w:pPr>
              <w:pStyle w:val="TAL"/>
            </w:pPr>
            <w:r w:rsidRPr="007F2770">
              <w:t xml:space="preserve">The </w:t>
            </w:r>
            <w:r w:rsidRPr="007F2770">
              <w:rPr>
                <w:lang w:eastAsia="zh-CN"/>
              </w:rPr>
              <w:t>CP-</w:t>
            </w:r>
            <w:r w:rsidRPr="007F2770">
              <w:t>PRUK ID is defined in 3GPP</w:t>
            </w:r>
            <w:r w:rsidRPr="007F2770">
              <w:rPr>
                <w:lang w:val="en-US"/>
              </w:rPr>
              <w:t> TS 33.503 [56].</w:t>
            </w:r>
          </w:p>
          <w:p w14:paraId="57673333" w14:textId="77777777" w:rsidR="00CD3817" w:rsidRPr="007F2770" w:rsidRDefault="00CD3817" w:rsidP="00A77EE6">
            <w:pPr>
              <w:pStyle w:val="TAL"/>
            </w:pPr>
          </w:p>
        </w:tc>
      </w:tr>
    </w:tbl>
    <w:p w14:paraId="5A815239" w14:textId="77777777" w:rsidR="00CD3817" w:rsidRPr="007F2770" w:rsidRDefault="00CD3817" w:rsidP="00CD3817"/>
    <w:p w14:paraId="4036F735" w14:textId="54DF0B9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56A5F" w14:textId="77777777" w:rsidR="00B0406D" w:rsidRDefault="00B0406D">
      <w:r>
        <w:separator/>
      </w:r>
    </w:p>
  </w:endnote>
  <w:endnote w:type="continuationSeparator" w:id="0">
    <w:p w14:paraId="3DF13FD8" w14:textId="77777777" w:rsidR="00B0406D" w:rsidRDefault="00B04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5A405" w14:textId="77777777" w:rsidR="00B0406D" w:rsidRDefault="00B0406D">
      <w:r>
        <w:separator/>
      </w:r>
    </w:p>
  </w:footnote>
  <w:footnote w:type="continuationSeparator" w:id="0">
    <w:p w14:paraId="574A8FA1" w14:textId="77777777" w:rsidR="00B0406D" w:rsidRDefault="00B04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0962"/>
    <w:rsid w:val="0001386C"/>
    <w:rsid w:val="00013FF7"/>
    <w:rsid w:val="00015F25"/>
    <w:rsid w:val="00016017"/>
    <w:rsid w:val="00022E4A"/>
    <w:rsid w:val="0002334B"/>
    <w:rsid w:val="00025A1B"/>
    <w:rsid w:val="000346DD"/>
    <w:rsid w:val="0003605E"/>
    <w:rsid w:val="00036275"/>
    <w:rsid w:val="0004057F"/>
    <w:rsid w:val="00040902"/>
    <w:rsid w:val="00043B37"/>
    <w:rsid w:val="00045798"/>
    <w:rsid w:val="00051451"/>
    <w:rsid w:val="00056503"/>
    <w:rsid w:val="000612E8"/>
    <w:rsid w:val="000615AE"/>
    <w:rsid w:val="000638E4"/>
    <w:rsid w:val="00064CAF"/>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1EFA"/>
    <w:rsid w:val="000D3D59"/>
    <w:rsid w:val="000D44B3"/>
    <w:rsid w:val="000D4AA5"/>
    <w:rsid w:val="000E1803"/>
    <w:rsid w:val="000E2F34"/>
    <w:rsid w:val="000F7844"/>
    <w:rsid w:val="0010201C"/>
    <w:rsid w:val="0010221A"/>
    <w:rsid w:val="001078DA"/>
    <w:rsid w:val="001100FB"/>
    <w:rsid w:val="00115ADE"/>
    <w:rsid w:val="001167C3"/>
    <w:rsid w:val="00120BC4"/>
    <w:rsid w:val="00126AA6"/>
    <w:rsid w:val="0013010B"/>
    <w:rsid w:val="001304D7"/>
    <w:rsid w:val="00133901"/>
    <w:rsid w:val="00137C67"/>
    <w:rsid w:val="00140D2F"/>
    <w:rsid w:val="001427FE"/>
    <w:rsid w:val="00145D43"/>
    <w:rsid w:val="00146285"/>
    <w:rsid w:val="00147683"/>
    <w:rsid w:val="001508FF"/>
    <w:rsid w:val="00151AC1"/>
    <w:rsid w:val="00152197"/>
    <w:rsid w:val="0016062B"/>
    <w:rsid w:val="001629A1"/>
    <w:rsid w:val="00166014"/>
    <w:rsid w:val="0017327E"/>
    <w:rsid w:val="001748D1"/>
    <w:rsid w:val="001778AC"/>
    <w:rsid w:val="001822EB"/>
    <w:rsid w:val="0018613B"/>
    <w:rsid w:val="00186DD5"/>
    <w:rsid w:val="00192C46"/>
    <w:rsid w:val="001A08B3"/>
    <w:rsid w:val="001A11F0"/>
    <w:rsid w:val="001A494D"/>
    <w:rsid w:val="001A7B60"/>
    <w:rsid w:val="001B0C72"/>
    <w:rsid w:val="001B52F0"/>
    <w:rsid w:val="001B6B91"/>
    <w:rsid w:val="001B7A65"/>
    <w:rsid w:val="001C654E"/>
    <w:rsid w:val="001C7A29"/>
    <w:rsid w:val="001D25F7"/>
    <w:rsid w:val="001E0EF8"/>
    <w:rsid w:val="001E103A"/>
    <w:rsid w:val="001E2DAC"/>
    <w:rsid w:val="001E3B80"/>
    <w:rsid w:val="001E3BE2"/>
    <w:rsid w:val="001E3FFA"/>
    <w:rsid w:val="001E41F3"/>
    <w:rsid w:val="001E6E98"/>
    <w:rsid w:val="001F5B25"/>
    <w:rsid w:val="001F6363"/>
    <w:rsid w:val="002019DA"/>
    <w:rsid w:val="00201A1E"/>
    <w:rsid w:val="002029D7"/>
    <w:rsid w:val="00207660"/>
    <w:rsid w:val="00214709"/>
    <w:rsid w:val="00220AC1"/>
    <w:rsid w:val="0023274A"/>
    <w:rsid w:val="00232B7B"/>
    <w:rsid w:val="00234D09"/>
    <w:rsid w:val="002410CF"/>
    <w:rsid w:val="002431D7"/>
    <w:rsid w:val="0024528B"/>
    <w:rsid w:val="00245B02"/>
    <w:rsid w:val="002533D7"/>
    <w:rsid w:val="0026004D"/>
    <w:rsid w:val="002619E1"/>
    <w:rsid w:val="00261FF1"/>
    <w:rsid w:val="002640DD"/>
    <w:rsid w:val="00265B36"/>
    <w:rsid w:val="00272BF8"/>
    <w:rsid w:val="00275D12"/>
    <w:rsid w:val="0027620D"/>
    <w:rsid w:val="00276841"/>
    <w:rsid w:val="00280F36"/>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7A66"/>
    <w:rsid w:val="002D15A5"/>
    <w:rsid w:val="002D2017"/>
    <w:rsid w:val="002D243D"/>
    <w:rsid w:val="002D5BDE"/>
    <w:rsid w:val="002E138F"/>
    <w:rsid w:val="002E3940"/>
    <w:rsid w:val="002E472E"/>
    <w:rsid w:val="002E6FEA"/>
    <w:rsid w:val="002E7DA9"/>
    <w:rsid w:val="002F2146"/>
    <w:rsid w:val="002F2B90"/>
    <w:rsid w:val="002F41F0"/>
    <w:rsid w:val="002F51CF"/>
    <w:rsid w:val="00300960"/>
    <w:rsid w:val="00301D44"/>
    <w:rsid w:val="00305409"/>
    <w:rsid w:val="00305D07"/>
    <w:rsid w:val="00311AF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DCD"/>
    <w:rsid w:val="003A686D"/>
    <w:rsid w:val="003A69AD"/>
    <w:rsid w:val="003A75B6"/>
    <w:rsid w:val="003B0692"/>
    <w:rsid w:val="003C0D5B"/>
    <w:rsid w:val="003C142D"/>
    <w:rsid w:val="003C236A"/>
    <w:rsid w:val="003D068D"/>
    <w:rsid w:val="003D19B7"/>
    <w:rsid w:val="003D3F1D"/>
    <w:rsid w:val="003E1A36"/>
    <w:rsid w:val="003E3C94"/>
    <w:rsid w:val="003E40CB"/>
    <w:rsid w:val="003F0C57"/>
    <w:rsid w:val="003F32F1"/>
    <w:rsid w:val="00400595"/>
    <w:rsid w:val="004043C4"/>
    <w:rsid w:val="00410371"/>
    <w:rsid w:val="00410EEE"/>
    <w:rsid w:val="00411567"/>
    <w:rsid w:val="00413534"/>
    <w:rsid w:val="004142B2"/>
    <w:rsid w:val="00414526"/>
    <w:rsid w:val="004217D5"/>
    <w:rsid w:val="004242F1"/>
    <w:rsid w:val="00425379"/>
    <w:rsid w:val="004313C4"/>
    <w:rsid w:val="00433167"/>
    <w:rsid w:val="004418FB"/>
    <w:rsid w:val="00445723"/>
    <w:rsid w:val="004511B3"/>
    <w:rsid w:val="00455760"/>
    <w:rsid w:val="00456A88"/>
    <w:rsid w:val="00463547"/>
    <w:rsid w:val="00463CEA"/>
    <w:rsid w:val="00463CF4"/>
    <w:rsid w:val="00471C7B"/>
    <w:rsid w:val="00482E7A"/>
    <w:rsid w:val="00485A8A"/>
    <w:rsid w:val="00487F95"/>
    <w:rsid w:val="00490F52"/>
    <w:rsid w:val="004960A7"/>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96F"/>
    <w:rsid w:val="004E3148"/>
    <w:rsid w:val="004E6BD7"/>
    <w:rsid w:val="004F0F65"/>
    <w:rsid w:val="004F1A43"/>
    <w:rsid w:val="004F1BE4"/>
    <w:rsid w:val="004F2EB8"/>
    <w:rsid w:val="005009E0"/>
    <w:rsid w:val="00503559"/>
    <w:rsid w:val="005067D5"/>
    <w:rsid w:val="00507508"/>
    <w:rsid w:val="00507781"/>
    <w:rsid w:val="005128B9"/>
    <w:rsid w:val="0051379D"/>
    <w:rsid w:val="005141D9"/>
    <w:rsid w:val="0051580D"/>
    <w:rsid w:val="00524C3C"/>
    <w:rsid w:val="005327E7"/>
    <w:rsid w:val="005356F3"/>
    <w:rsid w:val="00542A85"/>
    <w:rsid w:val="0054701E"/>
    <w:rsid w:val="00547111"/>
    <w:rsid w:val="005544F4"/>
    <w:rsid w:val="00560AC4"/>
    <w:rsid w:val="005670B4"/>
    <w:rsid w:val="00571EB6"/>
    <w:rsid w:val="00576231"/>
    <w:rsid w:val="0058452F"/>
    <w:rsid w:val="00592C57"/>
    <w:rsid w:val="00592D74"/>
    <w:rsid w:val="00594224"/>
    <w:rsid w:val="00594AA0"/>
    <w:rsid w:val="005954D1"/>
    <w:rsid w:val="00596BE7"/>
    <w:rsid w:val="005A15A4"/>
    <w:rsid w:val="005A2424"/>
    <w:rsid w:val="005A35DF"/>
    <w:rsid w:val="005A4401"/>
    <w:rsid w:val="005A7BAD"/>
    <w:rsid w:val="005B532C"/>
    <w:rsid w:val="005B703B"/>
    <w:rsid w:val="005C1E84"/>
    <w:rsid w:val="005C7B85"/>
    <w:rsid w:val="005D5C8C"/>
    <w:rsid w:val="005D60D2"/>
    <w:rsid w:val="005E2C44"/>
    <w:rsid w:val="005E439C"/>
    <w:rsid w:val="005E6C17"/>
    <w:rsid w:val="005E76C8"/>
    <w:rsid w:val="005F4CC6"/>
    <w:rsid w:val="005F5216"/>
    <w:rsid w:val="00600280"/>
    <w:rsid w:val="00604D2D"/>
    <w:rsid w:val="006123AB"/>
    <w:rsid w:val="00621188"/>
    <w:rsid w:val="006257ED"/>
    <w:rsid w:val="00633A23"/>
    <w:rsid w:val="00636EF9"/>
    <w:rsid w:val="00637F7D"/>
    <w:rsid w:val="00641A28"/>
    <w:rsid w:val="00646774"/>
    <w:rsid w:val="0065046D"/>
    <w:rsid w:val="00651971"/>
    <w:rsid w:val="00652BE5"/>
    <w:rsid w:val="00653DE4"/>
    <w:rsid w:val="0065526B"/>
    <w:rsid w:val="00660778"/>
    <w:rsid w:val="0066241F"/>
    <w:rsid w:val="0066589B"/>
    <w:rsid w:val="00665C47"/>
    <w:rsid w:val="006676BD"/>
    <w:rsid w:val="00670D8D"/>
    <w:rsid w:val="00673331"/>
    <w:rsid w:val="006733DC"/>
    <w:rsid w:val="00673592"/>
    <w:rsid w:val="006735FE"/>
    <w:rsid w:val="00676D45"/>
    <w:rsid w:val="00677003"/>
    <w:rsid w:val="0068035F"/>
    <w:rsid w:val="006831A8"/>
    <w:rsid w:val="0068341F"/>
    <w:rsid w:val="006913EA"/>
    <w:rsid w:val="00693273"/>
    <w:rsid w:val="00695808"/>
    <w:rsid w:val="00697878"/>
    <w:rsid w:val="006A1516"/>
    <w:rsid w:val="006A2288"/>
    <w:rsid w:val="006A39BE"/>
    <w:rsid w:val="006A3BC8"/>
    <w:rsid w:val="006B46FB"/>
    <w:rsid w:val="006C0AE1"/>
    <w:rsid w:val="006C3616"/>
    <w:rsid w:val="006D1E82"/>
    <w:rsid w:val="006D6FE2"/>
    <w:rsid w:val="006E21FB"/>
    <w:rsid w:val="006E2DEE"/>
    <w:rsid w:val="006E3758"/>
    <w:rsid w:val="006F348B"/>
    <w:rsid w:val="006F4128"/>
    <w:rsid w:val="006F4B1D"/>
    <w:rsid w:val="006F65E2"/>
    <w:rsid w:val="00700567"/>
    <w:rsid w:val="00713A2D"/>
    <w:rsid w:val="00721F39"/>
    <w:rsid w:val="00726FB2"/>
    <w:rsid w:val="007311FF"/>
    <w:rsid w:val="0073492F"/>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046"/>
    <w:rsid w:val="007C44CC"/>
    <w:rsid w:val="007C57B6"/>
    <w:rsid w:val="007C7F25"/>
    <w:rsid w:val="007D0343"/>
    <w:rsid w:val="007D1F7E"/>
    <w:rsid w:val="007D2A8B"/>
    <w:rsid w:val="007D6A07"/>
    <w:rsid w:val="007D6C87"/>
    <w:rsid w:val="007D7718"/>
    <w:rsid w:val="007E129E"/>
    <w:rsid w:val="007E651B"/>
    <w:rsid w:val="007E7683"/>
    <w:rsid w:val="007F1B6C"/>
    <w:rsid w:val="007F4126"/>
    <w:rsid w:val="007F7259"/>
    <w:rsid w:val="008040A8"/>
    <w:rsid w:val="00804BDA"/>
    <w:rsid w:val="008102A1"/>
    <w:rsid w:val="008124C9"/>
    <w:rsid w:val="008156B9"/>
    <w:rsid w:val="00815CB8"/>
    <w:rsid w:val="008202EA"/>
    <w:rsid w:val="0082058A"/>
    <w:rsid w:val="0082083D"/>
    <w:rsid w:val="008233C5"/>
    <w:rsid w:val="008235DA"/>
    <w:rsid w:val="0082730B"/>
    <w:rsid w:val="00827684"/>
    <w:rsid w:val="008279FA"/>
    <w:rsid w:val="008339BB"/>
    <w:rsid w:val="00834223"/>
    <w:rsid w:val="00834578"/>
    <w:rsid w:val="00834988"/>
    <w:rsid w:val="00841674"/>
    <w:rsid w:val="00841917"/>
    <w:rsid w:val="00860C2F"/>
    <w:rsid w:val="00860C53"/>
    <w:rsid w:val="0086119C"/>
    <w:rsid w:val="008626E7"/>
    <w:rsid w:val="00863C7D"/>
    <w:rsid w:val="00864AA4"/>
    <w:rsid w:val="008662BF"/>
    <w:rsid w:val="00866FC6"/>
    <w:rsid w:val="008707D1"/>
    <w:rsid w:val="00870EE7"/>
    <w:rsid w:val="00871745"/>
    <w:rsid w:val="008746F8"/>
    <w:rsid w:val="0087624B"/>
    <w:rsid w:val="00881A01"/>
    <w:rsid w:val="008851C6"/>
    <w:rsid w:val="00885B04"/>
    <w:rsid w:val="008863B9"/>
    <w:rsid w:val="0088769F"/>
    <w:rsid w:val="00890483"/>
    <w:rsid w:val="008A45A6"/>
    <w:rsid w:val="008C0415"/>
    <w:rsid w:val="008C127B"/>
    <w:rsid w:val="008C60C4"/>
    <w:rsid w:val="008C643B"/>
    <w:rsid w:val="008D022C"/>
    <w:rsid w:val="008D32FC"/>
    <w:rsid w:val="008D3CCC"/>
    <w:rsid w:val="008D51F3"/>
    <w:rsid w:val="008D5CD3"/>
    <w:rsid w:val="008E6017"/>
    <w:rsid w:val="008F3789"/>
    <w:rsid w:val="008F5FD7"/>
    <w:rsid w:val="008F686C"/>
    <w:rsid w:val="009045AB"/>
    <w:rsid w:val="00906098"/>
    <w:rsid w:val="00906E1C"/>
    <w:rsid w:val="009133C7"/>
    <w:rsid w:val="009148DE"/>
    <w:rsid w:val="009151BF"/>
    <w:rsid w:val="009173ED"/>
    <w:rsid w:val="00920635"/>
    <w:rsid w:val="009212DD"/>
    <w:rsid w:val="0092225D"/>
    <w:rsid w:val="00930FC9"/>
    <w:rsid w:val="009368C7"/>
    <w:rsid w:val="00937353"/>
    <w:rsid w:val="00941E30"/>
    <w:rsid w:val="00955138"/>
    <w:rsid w:val="0095587C"/>
    <w:rsid w:val="00956EEE"/>
    <w:rsid w:val="00965929"/>
    <w:rsid w:val="00966ED9"/>
    <w:rsid w:val="0097237A"/>
    <w:rsid w:val="00973943"/>
    <w:rsid w:val="009777D9"/>
    <w:rsid w:val="00977887"/>
    <w:rsid w:val="00982C14"/>
    <w:rsid w:val="00991B88"/>
    <w:rsid w:val="00992AA4"/>
    <w:rsid w:val="00993313"/>
    <w:rsid w:val="00997953"/>
    <w:rsid w:val="009A1632"/>
    <w:rsid w:val="009A5753"/>
    <w:rsid w:val="009A579D"/>
    <w:rsid w:val="009A622E"/>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6791"/>
    <w:rsid w:val="009E74E9"/>
    <w:rsid w:val="009E7C37"/>
    <w:rsid w:val="009F1223"/>
    <w:rsid w:val="009F2FA6"/>
    <w:rsid w:val="009F30EA"/>
    <w:rsid w:val="009F4990"/>
    <w:rsid w:val="009F551D"/>
    <w:rsid w:val="009F734F"/>
    <w:rsid w:val="00A00E26"/>
    <w:rsid w:val="00A04819"/>
    <w:rsid w:val="00A0621C"/>
    <w:rsid w:val="00A14160"/>
    <w:rsid w:val="00A175E6"/>
    <w:rsid w:val="00A2001B"/>
    <w:rsid w:val="00A242C3"/>
    <w:rsid w:val="00A246B6"/>
    <w:rsid w:val="00A265F4"/>
    <w:rsid w:val="00A310C9"/>
    <w:rsid w:val="00A31D72"/>
    <w:rsid w:val="00A32BC8"/>
    <w:rsid w:val="00A32FD7"/>
    <w:rsid w:val="00A40899"/>
    <w:rsid w:val="00A42FEC"/>
    <w:rsid w:val="00A47E70"/>
    <w:rsid w:val="00A50CF0"/>
    <w:rsid w:val="00A50F36"/>
    <w:rsid w:val="00A5309B"/>
    <w:rsid w:val="00A5696E"/>
    <w:rsid w:val="00A57392"/>
    <w:rsid w:val="00A57F07"/>
    <w:rsid w:val="00A639AE"/>
    <w:rsid w:val="00A65AD8"/>
    <w:rsid w:val="00A71F78"/>
    <w:rsid w:val="00A73032"/>
    <w:rsid w:val="00A755FB"/>
    <w:rsid w:val="00A7671C"/>
    <w:rsid w:val="00A80429"/>
    <w:rsid w:val="00A805F4"/>
    <w:rsid w:val="00A82638"/>
    <w:rsid w:val="00A87021"/>
    <w:rsid w:val="00A90539"/>
    <w:rsid w:val="00A92BE5"/>
    <w:rsid w:val="00AA013A"/>
    <w:rsid w:val="00AA2CBC"/>
    <w:rsid w:val="00AA2E22"/>
    <w:rsid w:val="00AA304A"/>
    <w:rsid w:val="00AA4D31"/>
    <w:rsid w:val="00AA763A"/>
    <w:rsid w:val="00AB10CE"/>
    <w:rsid w:val="00AB15C3"/>
    <w:rsid w:val="00AB19CF"/>
    <w:rsid w:val="00AB53D6"/>
    <w:rsid w:val="00AC3728"/>
    <w:rsid w:val="00AC3B77"/>
    <w:rsid w:val="00AC5820"/>
    <w:rsid w:val="00AD096F"/>
    <w:rsid w:val="00AD1CD8"/>
    <w:rsid w:val="00AD3641"/>
    <w:rsid w:val="00AD641A"/>
    <w:rsid w:val="00AE0910"/>
    <w:rsid w:val="00AE7144"/>
    <w:rsid w:val="00AF0A5A"/>
    <w:rsid w:val="00B00CD5"/>
    <w:rsid w:val="00B0406D"/>
    <w:rsid w:val="00B04535"/>
    <w:rsid w:val="00B14AE8"/>
    <w:rsid w:val="00B258BB"/>
    <w:rsid w:val="00B30E67"/>
    <w:rsid w:val="00B3243C"/>
    <w:rsid w:val="00B37E6C"/>
    <w:rsid w:val="00B44187"/>
    <w:rsid w:val="00B52321"/>
    <w:rsid w:val="00B65FB9"/>
    <w:rsid w:val="00B67B97"/>
    <w:rsid w:val="00B713BC"/>
    <w:rsid w:val="00B71A27"/>
    <w:rsid w:val="00B74B96"/>
    <w:rsid w:val="00B809F2"/>
    <w:rsid w:val="00B814C2"/>
    <w:rsid w:val="00B85CE6"/>
    <w:rsid w:val="00B9461B"/>
    <w:rsid w:val="00B968C8"/>
    <w:rsid w:val="00BA0B56"/>
    <w:rsid w:val="00BA27E6"/>
    <w:rsid w:val="00BA3624"/>
    <w:rsid w:val="00BA3889"/>
    <w:rsid w:val="00BA3EC5"/>
    <w:rsid w:val="00BA51D9"/>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3CB5"/>
    <w:rsid w:val="00BE6560"/>
    <w:rsid w:val="00BF0E49"/>
    <w:rsid w:val="00C00D74"/>
    <w:rsid w:val="00C00E87"/>
    <w:rsid w:val="00C01D2A"/>
    <w:rsid w:val="00C0318A"/>
    <w:rsid w:val="00C06842"/>
    <w:rsid w:val="00C108B4"/>
    <w:rsid w:val="00C1368F"/>
    <w:rsid w:val="00C13C1D"/>
    <w:rsid w:val="00C267FB"/>
    <w:rsid w:val="00C279DE"/>
    <w:rsid w:val="00C30944"/>
    <w:rsid w:val="00C31205"/>
    <w:rsid w:val="00C35427"/>
    <w:rsid w:val="00C40C67"/>
    <w:rsid w:val="00C44DC2"/>
    <w:rsid w:val="00C45F35"/>
    <w:rsid w:val="00C4641E"/>
    <w:rsid w:val="00C516FD"/>
    <w:rsid w:val="00C61611"/>
    <w:rsid w:val="00C62363"/>
    <w:rsid w:val="00C66BA2"/>
    <w:rsid w:val="00C66BBF"/>
    <w:rsid w:val="00C71FAD"/>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5026"/>
    <w:rsid w:val="00CC68D0"/>
    <w:rsid w:val="00CC7741"/>
    <w:rsid w:val="00CD3817"/>
    <w:rsid w:val="00CD518A"/>
    <w:rsid w:val="00CD5EBE"/>
    <w:rsid w:val="00CE209F"/>
    <w:rsid w:val="00CF351E"/>
    <w:rsid w:val="00CF78ED"/>
    <w:rsid w:val="00D036D1"/>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F73"/>
    <w:rsid w:val="00DA3FF4"/>
    <w:rsid w:val="00DA5777"/>
    <w:rsid w:val="00DB2705"/>
    <w:rsid w:val="00DC0768"/>
    <w:rsid w:val="00DC159F"/>
    <w:rsid w:val="00DC2289"/>
    <w:rsid w:val="00DC411D"/>
    <w:rsid w:val="00DC595E"/>
    <w:rsid w:val="00DD12D4"/>
    <w:rsid w:val="00DD1CFC"/>
    <w:rsid w:val="00DD355D"/>
    <w:rsid w:val="00DD369B"/>
    <w:rsid w:val="00DE0AE8"/>
    <w:rsid w:val="00DE105E"/>
    <w:rsid w:val="00DE34CF"/>
    <w:rsid w:val="00DE3AF4"/>
    <w:rsid w:val="00DE6032"/>
    <w:rsid w:val="00DF27D2"/>
    <w:rsid w:val="00DF3FB9"/>
    <w:rsid w:val="00DF67EB"/>
    <w:rsid w:val="00DF7AC1"/>
    <w:rsid w:val="00DF7FA3"/>
    <w:rsid w:val="00E07D25"/>
    <w:rsid w:val="00E10DA2"/>
    <w:rsid w:val="00E13F3D"/>
    <w:rsid w:val="00E14B56"/>
    <w:rsid w:val="00E15427"/>
    <w:rsid w:val="00E166B0"/>
    <w:rsid w:val="00E16D00"/>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53FB"/>
    <w:rsid w:val="00E96486"/>
    <w:rsid w:val="00EA4304"/>
    <w:rsid w:val="00EA700F"/>
    <w:rsid w:val="00EB09B7"/>
    <w:rsid w:val="00EB708C"/>
    <w:rsid w:val="00EC40D5"/>
    <w:rsid w:val="00ED207B"/>
    <w:rsid w:val="00ED457E"/>
    <w:rsid w:val="00ED5BD2"/>
    <w:rsid w:val="00EE21D0"/>
    <w:rsid w:val="00EE2354"/>
    <w:rsid w:val="00EE4CAA"/>
    <w:rsid w:val="00EE6C26"/>
    <w:rsid w:val="00EE7D7C"/>
    <w:rsid w:val="00EF1BCF"/>
    <w:rsid w:val="00EF20C8"/>
    <w:rsid w:val="00EF2A68"/>
    <w:rsid w:val="00F024AD"/>
    <w:rsid w:val="00F0491B"/>
    <w:rsid w:val="00F07AA5"/>
    <w:rsid w:val="00F10B3B"/>
    <w:rsid w:val="00F10FE9"/>
    <w:rsid w:val="00F1710D"/>
    <w:rsid w:val="00F20034"/>
    <w:rsid w:val="00F21589"/>
    <w:rsid w:val="00F22AF9"/>
    <w:rsid w:val="00F230BA"/>
    <w:rsid w:val="00F25284"/>
    <w:rsid w:val="00F25B35"/>
    <w:rsid w:val="00F25D98"/>
    <w:rsid w:val="00F2728D"/>
    <w:rsid w:val="00F300FB"/>
    <w:rsid w:val="00F302E1"/>
    <w:rsid w:val="00F32CD8"/>
    <w:rsid w:val="00F37A51"/>
    <w:rsid w:val="00F4094A"/>
    <w:rsid w:val="00F4536F"/>
    <w:rsid w:val="00F45D8F"/>
    <w:rsid w:val="00F53002"/>
    <w:rsid w:val="00F530E4"/>
    <w:rsid w:val="00F56137"/>
    <w:rsid w:val="00F5647C"/>
    <w:rsid w:val="00F57CB4"/>
    <w:rsid w:val="00F57DA2"/>
    <w:rsid w:val="00F60811"/>
    <w:rsid w:val="00F61F36"/>
    <w:rsid w:val="00F65EC8"/>
    <w:rsid w:val="00F704B5"/>
    <w:rsid w:val="00F74835"/>
    <w:rsid w:val="00F75378"/>
    <w:rsid w:val="00F77C00"/>
    <w:rsid w:val="00F80915"/>
    <w:rsid w:val="00F811F6"/>
    <w:rsid w:val="00F8242D"/>
    <w:rsid w:val="00F8574B"/>
    <w:rsid w:val="00F960FC"/>
    <w:rsid w:val="00FA4815"/>
    <w:rsid w:val="00FB0C98"/>
    <w:rsid w:val="00FB2A08"/>
    <w:rsid w:val="00FB6386"/>
    <w:rsid w:val="00FB640B"/>
    <w:rsid w:val="00FC7121"/>
    <w:rsid w:val="00FD2438"/>
    <w:rsid w:val="00FD447E"/>
    <w:rsid w:val="00FD5378"/>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1062</TotalTime>
  <Pages>10</Pages>
  <Words>2738</Words>
  <Characters>15610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660</cp:revision>
  <cp:lastPrinted>1899-12-31T23:00:00Z</cp:lastPrinted>
  <dcterms:created xsi:type="dcterms:W3CDTF">2020-02-03T08:32:00Z</dcterms:created>
  <dcterms:modified xsi:type="dcterms:W3CDTF">2023-10-12T01:56:00Z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