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215C0913"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5F5B3F">
        <w:rPr>
          <w:rFonts w:cs="Arial"/>
          <w:b/>
          <w:noProof/>
          <w:sz w:val="24"/>
          <w:szCs w:val="24"/>
        </w:rPr>
        <w:t>8120</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19F9E" w:rsidR="001E41F3" w:rsidRPr="00410371" w:rsidRDefault="00FE1A03" w:rsidP="00E13F3D">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Pr>
                <w:rFonts w:hint="eastAsia"/>
                <w:b/>
                <w:noProof/>
                <w:sz w:val="28"/>
                <w:lang w:eastAsia="zh-CN"/>
              </w:rPr>
              <w:t>24.538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9B519" w:rsidR="001E41F3" w:rsidRPr="00410371" w:rsidRDefault="00DA4BEB" w:rsidP="00D86648">
            <w:pPr>
              <w:pStyle w:val="CRCoverPage"/>
              <w:spacing w:after="0"/>
              <w:ind w:firstLineChars="50" w:firstLine="100"/>
              <w:rPr>
                <w:noProof/>
              </w:rPr>
            </w:pPr>
            <w:r>
              <w:fldChar w:fldCharType="begin"/>
            </w:r>
            <w:r>
              <w:instrText xml:space="preserve"> DOCPROPERTY  Cr#  \* MERGEFORMAT </w:instrText>
            </w:r>
            <w:r>
              <w:fldChar w:fldCharType="end"/>
            </w:r>
            <w:r w:rsidR="00D86648">
              <w:rPr>
                <w:b/>
                <w:noProof/>
                <w:sz w:val="28"/>
              </w:rPr>
              <w:t>0082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F9A33" w:rsidR="001E41F3" w:rsidRPr="00410371" w:rsidRDefault="005F5B3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E5BDF" w:rsidR="001E41F3" w:rsidRPr="00410371" w:rsidRDefault="002200DF">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Pr>
                <w:rFonts w:hint="eastAsia"/>
                <w:b/>
                <w:noProof/>
                <w:sz w:val="28"/>
                <w:lang w:eastAsia="zh-CN"/>
              </w:rPr>
              <w:t>18.</w:t>
            </w:r>
            <w:r>
              <w:rPr>
                <w:b/>
                <w:noProof/>
                <w:sz w:val="28"/>
                <w:lang w:eastAsia="zh-CN"/>
              </w:rPr>
              <w:t>2</w:t>
            </w:r>
            <w:r>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A871E2" w:rsidR="00F25D98" w:rsidRDefault="00EC60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25A95F" w:rsidR="00F25D98" w:rsidRDefault="00EC6011"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F4B92" w:rsidR="001E41F3" w:rsidRDefault="008509AF">
            <w:pPr>
              <w:pStyle w:val="CRCoverPage"/>
              <w:spacing w:after="0"/>
              <w:ind w:left="100"/>
              <w:rPr>
                <w:noProof/>
              </w:rPr>
            </w:pPr>
            <w:r w:rsidRPr="00A70C05">
              <w:t xml:space="preserve">The </w:t>
            </w:r>
            <w:proofErr w:type="spellStart"/>
            <w:r w:rsidRPr="00A70C05">
              <w:t>behaviors</w:t>
            </w:r>
            <w:proofErr w:type="spellEnd"/>
            <w:r w:rsidRPr="00A70C05">
              <w:t xml:space="preserve"> of MSGin5G Gateway UE receiving Configuration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FC373" w:rsidR="001E41F3" w:rsidRDefault="002200DF">
            <w:pPr>
              <w:pStyle w:val="CRCoverPage"/>
              <w:spacing w:after="0"/>
              <w:ind w:left="100"/>
              <w:rPr>
                <w:noProof/>
              </w:rPr>
            </w:pPr>
            <w:r>
              <w:rPr>
                <w:rFonts w:cs="Arial"/>
                <w:bCs/>
              </w:rPr>
              <w:t xml:space="preserve">Huawei, </w:t>
            </w:r>
            <w:proofErr w:type="spellStart"/>
            <w:r>
              <w:rPr>
                <w:rFonts w:cs="Arial"/>
                <w:bCs/>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10EB4" w:rsidR="001E41F3" w:rsidRDefault="002200DF" w:rsidP="00547111">
            <w:pPr>
              <w:pStyle w:val="CRCoverPage"/>
              <w:spacing w:after="0"/>
              <w:ind w:left="100"/>
              <w:rPr>
                <w:noProof/>
              </w:rPr>
            </w:pPr>
            <w:r>
              <w:rPr>
                <w:rFonts w:hint="eastAsia"/>
                <w:lang w:eastAsia="zh-CN"/>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2210D" w:rsidR="001E41F3" w:rsidRDefault="002200DF">
            <w:pPr>
              <w:pStyle w:val="CRCoverPage"/>
              <w:spacing w:after="0"/>
              <w:ind w:left="100"/>
              <w:rPr>
                <w:noProof/>
              </w:rPr>
            </w:pPr>
            <w:r>
              <w:rPr>
                <w:rFonts w:hint="eastAsia"/>
                <w:lang w:eastAsia="zh-CN"/>
              </w:rP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FB10C" w:rsidR="001E41F3" w:rsidRDefault="00100EC1">
            <w:pPr>
              <w:pStyle w:val="CRCoverPage"/>
              <w:spacing w:after="0"/>
              <w:ind w:left="100"/>
              <w:rPr>
                <w:noProof/>
              </w:rPr>
            </w:pPr>
            <w:r>
              <w:rPr>
                <w:rFonts w:hint="eastAsia"/>
                <w:lang w:eastAsia="zh-CN"/>
              </w:rPr>
              <w:t>2023-0</w:t>
            </w:r>
            <w:r>
              <w:rPr>
                <w:lang w:eastAsia="zh-CN"/>
              </w:rPr>
              <w:t>9</w:t>
            </w:r>
            <w:r>
              <w:rPr>
                <w:rFonts w:hint="eastAsia"/>
                <w:lang w:eastAsia="zh-CN"/>
              </w:rPr>
              <w:t>-</w:t>
            </w:r>
            <w:r>
              <w:rPr>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1FB8D" w:rsidR="001E41F3" w:rsidRDefault="003257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37CB86" w:rsidR="001E41F3" w:rsidRDefault="00100EC1">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B26903" w:rsidR="001E41F3" w:rsidRDefault="00AC0EB9">
            <w:pPr>
              <w:pStyle w:val="CRCoverPage"/>
              <w:spacing w:after="0"/>
              <w:ind w:left="100"/>
              <w:rPr>
                <w:noProof/>
              </w:rPr>
            </w:pPr>
            <w:r>
              <w:rPr>
                <w:noProof/>
                <w:lang w:eastAsia="zh-CN"/>
              </w:rPr>
              <w:t>In clause 8.1.4 of TS 23.554, it has defined the bulk configuration via the MSGin5G Gateway UE</w:t>
            </w:r>
            <w:r>
              <w:rPr>
                <w:rFonts w:hint="eastAsia"/>
                <w:noProof/>
                <w:lang w:eastAsia="zh-CN"/>
              </w:rPr>
              <w:t>.</w:t>
            </w:r>
            <w:r>
              <w:rPr>
                <w:noProof/>
                <w:lang w:eastAsia="zh-CN"/>
              </w:rPr>
              <w:t xml:space="preserve"> Thus the behaviors of the Contrained UE, the MSGin5G Gateway UE and the MSGin5G server should be specified in stage3. This contribution proposes to define the behaviors of MSGin5G Gateway UE receiving</w:t>
            </w:r>
            <w:r w:rsidRPr="004926CE">
              <w:rPr>
                <w:noProof/>
                <w:lang w:eastAsia="zh-CN"/>
              </w:rPr>
              <w:t xml:space="preserve"> </w:t>
            </w:r>
            <w:r w:rsidR="00973062">
              <w:rPr>
                <w:noProof/>
                <w:lang w:eastAsia="zh-CN"/>
              </w:rPr>
              <w:t>Configuration</w:t>
            </w:r>
            <w:r w:rsidRPr="004926CE">
              <w:rPr>
                <w:noProof/>
                <w:lang w:eastAsia="zh-CN"/>
              </w:rPr>
              <w:t xml:space="preserve"> </w:t>
            </w:r>
            <w:r>
              <w:rPr>
                <w:noProof/>
                <w:lang w:eastAsia="zh-CN"/>
              </w:rPr>
              <w:t>Request from Constrained UE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D2C329" w:rsidR="001E41F3" w:rsidRDefault="00AC0EB9" w:rsidP="00F96CA1">
            <w:pPr>
              <w:pStyle w:val="CRCoverPage"/>
              <w:spacing w:after="0"/>
              <w:ind w:left="100"/>
              <w:rPr>
                <w:noProof/>
              </w:rPr>
            </w:pPr>
            <w:r>
              <w:rPr>
                <w:rFonts w:hint="eastAsia"/>
                <w:noProof/>
                <w:lang w:eastAsia="zh-CN"/>
              </w:rPr>
              <w:t>U</w:t>
            </w:r>
            <w:r>
              <w:rPr>
                <w:noProof/>
                <w:lang w:eastAsia="zh-CN"/>
              </w:rPr>
              <w:t>pon reception of the Configuration</w:t>
            </w:r>
            <w:r w:rsidRPr="004926CE">
              <w:rPr>
                <w:noProof/>
                <w:lang w:eastAsia="zh-CN"/>
              </w:rPr>
              <w:t xml:space="preserve"> </w:t>
            </w:r>
            <w:r>
              <w:rPr>
                <w:noProof/>
                <w:lang w:eastAsia="zh-CN"/>
              </w:rPr>
              <w:t>Request from Constrained UE, MSGin5G Gateway UE decides wether to cache the request for bulk configuration and returns a CoAP response to Constrained UE</w:t>
            </w:r>
            <w:r>
              <w:rPr>
                <w:rFonts w:eastAsia="等线"/>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AAD08" w:rsidR="001E41F3" w:rsidRDefault="00AC0EB9">
            <w:pPr>
              <w:pStyle w:val="CRCoverPage"/>
              <w:spacing w:after="0"/>
              <w:ind w:left="100"/>
              <w:rPr>
                <w:noProof/>
              </w:rPr>
            </w:pPr>
            <w:r>
              <w:rPr>
                <w:noProof/>
                <w:lang w:eastAsia="zh-CN"/>
              </w:rPr>
              <w:t>The functionality of bulk configuration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1D72B" w:rsidR="001E41F3" w:rsidRDefault="00AC0EB9">
            <w:pPr>
              <w:pStyle w:val="CRCoverPage"/>
              <w:spacing w:after="0"/>
              <w:ind w:left="100"/>
              <w:rPr>
                <w:noProof/>
              </w:rPr>
            </w:pPr>
            <w:r>
              <w:rPr>
                <w:noProof/>
                <w:lang w:eastAsia="zh-CN"/>
              </w:rPr>
              <w:t>6.2.x.</w:t>
            </w:r>
            <w:r w:rsidR="006F2F86">
              <w:rPr>
                <w:noProof/>
                <w:lang w:eastAsia="zh-CN"/>
              </w:rPr>
              <w:t>3</w:t>
            </w:r>
            <w:r w:rsidR="002657AE">
              <w:rPr>
                <w:noProof/>
                <w:lang w:eastAsia="zh-CN"/>
              </w:rPr>
              <w:t>(new)</w:t>
            </w:r>
            <w:r>
              <w:rPr>
                <w:noProof/>
                <w:lang w:eastAsia="zh-CN"/>
              </w:rPr>
              <w:t xml:space="preserve">, </w:t>
            </w:r>
            <w:r>
              <w:rPr>
                <w:rFonts w:hint="eastAsia"/>
                <w:noProof/>
                <w:lang w:eastAsia="zh-CN"/>
              </w:rPr>
              <w:t>6</w:t>
            </w:r>
            <w:r>
              <w:rPr>
                <w:noProof/>
                <w:lang w:eastAsia="zh-CN"/>
              </w:rPr>
              <w:t>.2.x.</w:t>
            </w:r>
            <w:r w:rsidR="006F2F86">
              <w:rPr>
                <w:noProof/>
                <w:lang w:eastAsia="zh-CN"/>
              </w:rPr>
              <w:t>3</w:t>
            </w:r>
            <w:r>
              <w:rPr>
                <w:noProof/>
                <w:lang w:eastAsia="zh-CN"/>
              </w:rPr>
              <w:t>.1</w:t>
            </w:r>
            <w:r w:rsidR="002657AE">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9DD837" w:rsidR="001E41F3" w:rsidRDefault="00F96C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C9CB5" w:rsidR="001E41F3" w:rsidRDefault="00F96C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4A6B7" w:rsidR="001E41F3" w:rsidRDefault="00F96C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B942" w14:textId="77777777" w:rsidR="004457DF" w:rsidRPr="006B5418" w:rsidRDefault="004457DF" w:rsidP="00445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C522C7E" w14:textId="391CFB37" w:rsidR="00AC0EB9" w:rsidRPr="00C20614" w:rsidRDefault="00AC0EB9" w:rsidP="00AC0EB9">
      <w:pPr>
        <w:pStyle w:val="4"/>
        <w:rPr>
          <w:ins w:id="1" w:author="Huawei-202300927" w:date="2023-09-27T15:19:00Z"/>
          <w:noProof/>
          <w:lang w:val="en-US" w:eastAsia="zh-CN"/>
        </w:rPr>
      </w:pPr>
      <w:bookmarkStart w:id="2" w:name="_Toc86042576"/>
      <w:bookmarkStart w:id="3" w:name="_Toc86043133"/>
      <w:bookmarkStart w:id="4" w:name="_Toc97379643"/>
      <w:bookmarkStart w:id="5" w:name="_Toc104710976"/>
      <w:bookmarkStart w:id="6" w:name="_Toc123647499"/>
      <w:ins w:id="7" w:author="Huawei-202300927" w:date="2023-09-27T15:19:00Z">
        <w:r>
          <w:rPr>
            <w:rFonts w:hint="eastAsia"/>
            <w:noProof/>
            <w:lang w:val="en-US" w:eastAsia="zh-CN"/>
          </w:rPr>
          <w:t>6.</w:t>
        </w:r>
        <w:r>
          <w:rPr>
            <w:noProof/>
            <w:lang w:val="en-US" w:eastAsia="zh-CN"/>
          </w:rPr>
          <w:t>2</w:t>
        </w:r>
        <w:r>
          <w:rPr>
            <w:rFonts w:hint="eastAsia"/>
            <w:noProof/>
            <w:lang w:val="en-US" w:eastAsia="zh-CN"/>
          </w:rPr>
          <w:t>.x.</w:t>
        </w:r>
      </w:ins>
      <w:ins w:id="8" w:author="Huawei-20231009" w:date="2023-10-10T10:29:00Z">
        <w:r w:rsidR="003C0F2A">
          <w:rPr>
            <w:rFonts w:hint="eastAsia"/>
            <w:noProof/>
            <w:lang w:val="en-US" w:eastAsia="zh-CN"/>
          </w:rPr>
          <w:t>3</w:t>
        </w:r>
      </w:ins>
      <w:ins w:id="9" w:author="Huawei-202300927" w:date="2023-09-27T15:19:00Z">
        <w:r w:rsidRPr="00430476">
          <w:rPr>
            <w:noProof/>
            <w:lang w:val="en-US" w:eastAsia="zh-CN"/>
          </w:rPr>
          <w:tab/>
        </w:r>
        <w:r w:rsidRPr="00430476">
          <w:rPr>
            <w:rFonts w:hint="eastAsia"/>
            <w:noProof/>
            <w:lang w:val="en-US" w:eastAsia="zh-CN"/>
          </w:rPr>
          <w:t>Procedure at MSGin5G</w:t>
        </w:r>
        <w:r>
          <w:rPr>
            <w:noProof/>
            <w:lang w:val="en-US" w:eastAsia="zh-CN"/>
          </w:rPr>
          <w:t xml:space="preserve"> Gateway</w:t>
        </w:r>
        <w:r w:rsidRPr="00430476">
          <w:rPr>
            <w:rFonts w:hint="eastAsia"/>
            <w:noProof/>
            <w:lang w:val="en-US" w:eastAsia="zh-CN"/>
          </w:rPr>
          <w:t xml:space="preserve"> UE</w:t>
        </w:r>
        <w:bookmarkEnd w:id="2"/>
        <w:bookmarkEnd w:id="3"/>
        <w:bookmarkEnd w:id="4"/>
        <w:bookmarkEnd w:id="5"/>
        <w:bookmarkEnd w:id="6"/>
      </w:ins>
    </w:p>
    <w:p w14:paraId="6781AE18" w14:textId="27DE3B6F" w:rsidR="00AC0EB9" w:rsidRPr="00C30B6D" w:rsidRDefault="00AC0EB9" w:rsidP="00AC0EB9">
      <w:pPr>
        <w:pStyle w:val="5"/>
        <w:rPr>
          <w:ins w:id="10" w:author="Huawei-202300927" w:date="2023-09-27T15:19:00Z"/>
        </w:rPr>
      </w:pPr>
      <w:ins w:id="11" w:author="Huawei-202300927" w:date="2023-09-27T15:19:00Z">
        <w:r>
          <w:rPr>
            <w:rFonts w:hint="eastAsia"/>
          </w:rPr>
          <w:t>6.</w:t>
        </w:r>
        <w:proofErr w:type="gramStart"/>
        <w:r>
          <w:t>2</w:t>
        </w:r>
        <w:r w:rsidRPr="00C30B6D">
          <w:rPr>
            <w:rFonts w:hint="eastAsia"/>
          </w:rPr>
          <w:t>.</w:t>
        </w:r>
        <w:r>
          <w:rPr>
            <w:rFonts w:hint="eastAsia"/>
            <w:lang w:eastAsia="zh-CN"/>
          </w:rPr>
          <w:t>x.</w:t>
        </w:r>
      </w:ins>
      <w:proofErr w:type="gramEnd"/>
      <w:ins w:id="12" w:author="Huawei-20231009" w:date="2023-10-10T10:29:00Z">
        <w:r w:rsidR="003C0F2A">
          <w:rPr>
            <w:rFonts w:hint="eastAsia"/>
            <w:lang w:eastAsia="zh-CN"/>
          </w:rPr>
          <w:t>3</w:t>
        </w:r>
      </w:ins>
      <w:ins w:id="13" w:author="Huawei-202300927" w:date="2023-09-27T15:19:00Z">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Configuration Request </w:t>
        </w:r>
        <w:r>
          <w:rPr>
            <w:rFonts w:hint="eastAsia"/>
            <w:lang w:eastAsia="zh-CN"/>
          </w:rPr>
          <w:t xml:space="preserve">from </w:t>
        </w:r>
        <w:r w:rsidRPr="005F3227">
          <w:rPr>
            <w:lang w:eastAsia="zh-CN"/>
          </w:rPr>
          <w:t xml:space="preserve">Constrained </w:t>
        </w:r>
        <w:r>
          <w:rPr>
            <w:rFonts w:hint="eastAsia"/>
            <w:lang w:eastAsia="zh-CN"/>
          </w:rPr>
          <w:t>UE</w:t>
        </w:r>
      </w:ins>
    </w:p>
    <w:p w14:paraId="7500C421" w14:textId="77777777" w:rsidR="00AC0EB9" w:rsidRPr="00212ADB" w:rsidRDefault="00AC0EB9" w:rsidP="00AC0EB9">
      <w:pPr>
        <w:rPr>
          <w:ins w:id="14" w:author="Huawei-202300927" w:date="2023-09-27T15:19:00Z"/>
          <w:rFonts w:eastAsia="等线"/>
          <w:lang w:eastAsia="zh-CN"/>
        </w:rPr>
      </w:pPr>
      <w:ins w:id="15" w:author="Huawei-202300927" w:date="2023-09-27T15:19:00Z">
        <w:r>
          <w:rPr>
            <w:lang w:eastAsia="x-none"/>
          </w:rPr>
          <w:t xml:space="preserve">Upon reception of an </w:t>
        </w:r>
        <w:proofErr w:type="spellStart"/>
        <w:r w:rsidRPr="00B35374">
          <w:rPr>
            <w:lang w:val="en-US" w:eastAsia="x-none"/>
          </w:rPr>
          <w:t>CoAP</w:t>
        </w:r>
        <w:proofErr w:type="spellEnd"/>
        <w:r>
          <w:rPr>
            <w:lang w:eastAsia="x-none"/>
          </w:rPr>
          <w:t xml:space="preserve"> GET request</w:t>
        </w:r>
        <w:r w:rsidRPr="005025FB">
          <w:t xml:space="preserve"> </w:t>
        </w:r>
        <w:r>
          <w:t xml:space="preserve">where the </w:t>
        </w:r>
        <w:proofErr w:type="spellStart"/>
        <w:r w:rsidRPr="00B35374">
          <w:rPr>
            <w:lang w:val="en-US"/>
          </w:rPr>
          <w:t>CoAP</w:t>
        </w:r>
        <w:proofErr w:type="spellEnd"/>
        <w:r w:rsidRPr="00B35374">
          <w:rPr>
            <w:lang w:val="en-US"/>
          </w:rPr>
          <w:t xml:space="preserve"> </w:t>
        </w:r>
        <w:r>
          <w:t xml:space="preserve">URI of the request identifies the </w:t>
        </w:r>
        <w:r>
          <w:rPr>
            <w:lang w:val="en-US"/>
          </w:rPr>
          <w:t>UE Configurations</w:t>
        </w:r>
        <w:r w:rsidRPr="00B35374">
          <w:rPr>
            <w:lang w:val="en-US"/>
          </w:rPr>
          <w:t xml:space="preserve"> resource as described in </w:t>
        </w:r>
        <w:r>
          <w:t>clause </w:t>
        </w:r>
        <w:r>
          <w:rPr>
            <w:lang w:eastAsia="zh-CN"/>
          </w:rPr>
          <w:t xml:space="preserve">C.3.1.2.2.3.1 </w:t>
        </w:r>
        <w:r w:rsidRPr="0008559C">
          <w:t>of 3GPP TS 24.546 [</w:t>
        </w:r>
        <w:r w:rsidRPr="0008559C">
          <w:rPr>
            <w:rFonts w:hint="eastAsia"/>
          </w:rPr>
          <w:t>6</w:t>
        </w:r>
        <w:r w:rsidRPr="0008559C">
          <w:t>]</w:t>
        </w:r>
        <w:r w:rsidRPr="00212ADB">
          <w:rPr>
            <w:rFonts w:eastAsia="等线" w:hint="eastAsia"/>
            <w:lang w:eastAsia="zh-CN"/>
          </w:rPr>
          <w:t>,</w:t>
        </w:r>
        <w:r w:rsidRPr="00AA4AFA">
          <w:rPr>
            <w:rFonts w:hint="eastAsia"/>
            <w:lang w:eastAsia="zh-CN"/>
          </w:rPr>
          <w:t xml:space="preserve"> </w:t>
        </w:r>
        <w:r>
          <w:rPr>
            <w:rFonts w:hint="eastAsia"/>
            <w:lang w:eastAsia="zh-CN"/>
          </w:rPr>
          <w:t xml:space="preserve">the </w:t>
        </w:r>
        <w:r>
          <w:rPr>
            <w:rFonts w:hint="eastAsia"/>
            <w:lang w:val="en-US" w:eastAsia="zh-CN"/>
          </w:rPr>
          <w:t xml:space="preserve">MSGin5G </w:t>
        </w:r>
        <w:r>
          <w:rPr>
            <w:lang w:val="en-US" w:eastAsia="zh-CN"/>
          </w:rPr>
          <w:t>Gateway UE shall</w:t>
        </w:r>
        <w:r>
          <w:rPr>
            <w:rFonts w:hint="eastAsia"/>
            <w:lang w:val="en-US" w:eastAsia="zh-CN"/>
          </w:rPr>
          <w:t xml:space="preserve"> </w:t>
        </w:r>
        <w:r>
          <w:rPr>
            <w:lang w:val="en-US" w:eastAsia="zh-CN"/>
          </w:rPr>
          <w:t>decide whether to use bulk</w:t>
        </w:r>
        <w:r>
          <w:rPr>
            <w:rFonts w:hint="eastAsia"/>
            <w:lang w:val="en-US" w:eastAsia="zh-CN"/>
          </w:rPr>
          <w:t xml:space="preserve"> configuration based on the service policy</w:t>
        </w:r>
        <w:r>
          <w:rPr>
            <w:lang w:val="en-US" w:eastAsia="zh-CN"/>
          </w:rPr>
          <w:t xml:space="preserve"> as</w:t>
        </w:r>
        <w:r>
          <w:rPr>
            <w:rFonts w:eastAsia="等线"/>
            <w:lang w:eastAsia="zh-CN"/>
          </w:rPr>
          <w:t>:</w:t>
        </w:r>
      </w:ins>
    </w:p>
    <w:p w14:paraId="39711808" w14:textId="361306A5" w:rsidR="00AC0EB9" w:rsidRDefault="00AC0EB9" w:rsidP="00AC0EB9">
      <w:pPr>
        <w:pStyle w:val="B1"/>
        <w:rPr>
          <w:ins w:id="16" w:author="Huawei-202300927" w:date="2023-09-27T15:19:00Z"/>
        </w:rPr>
      </w:pPr>
      <w:ins w:id="17" w:author="Huawei-202300927" w:date="2023-09-27T15:19:00Z">
        <w:r w:rsidRPr="000217EE">
          <w:t>a)</w:t>
        </w:r>
        <w:r w:rsidRPr="000217EE">
          <w:tab/>
        </w:r>
        <w:r>
          <w:t>if</w:t>
        </w:r>
        <w:bookmarkStart w:id="18" w:name="_Hlk144996334"/>
        <w:r>
          <w:rPr>
            <w:rFonts w:hint="eastAsia"/>
            <w:lang w:eastAsia="zh-CN"/>
          </w:rPr>
          <w:t xml:space="preserve"> the </w:t>
        </w:r>
        <w:r>
          <w:rPr>
            <w:rFonts w:hint="eastAsia"/>
            <w:lang w:val="en-US" w:eastAsia="zh-CN"/>
          </w:rPr>
          <w:t xml:space="preserve">MSGin5G </w:t>
        </w:r>
        <w:r>
          <w:rPr>
            <w:lang w:val="en-US" w:eastAsia="zh-CN"/>
          </w:rPr>
          <w:t>Gateway</w:t>
        </w:r>
        <w:r>
          <w:rPr>
            <w:rFonts w:hint="eastAsia"/>
            <w:lang w:val="en-US" w:eastAsia="zh-CN"/>
          </w:rPr>
          <w:t xml:space="preserve"> UE </w:t>
        </w:r>
        <w:r>
          <w:rPr>
            <w:lang w:val="en-US" w:eastAsia="zh-CN"/>
          </w:rPr>
          <w:t>decide</w:t>
        </w:r>
        <w:r>
          <w:rPr>
            <w:rFonts w:hint="eastAsia"/>
            <w:lang w:val="en-US" w:eastAsia="zh-CN"/>
          </w:rPr>
          <w:t>s</w:t>
        </w:r>
        <w:r>
          <w:rPr>
            <w:lang w:val="en-US" w:eastAsia="zh-CN"/>
          </w:rPr>
          <w:t xml:space="preserve"> not to use bulk</w:t>
        </w:r>
        <w:r>
          <w:rPr>
            <w:rFonts w:hint="eastAsia"/>
            <w:lang w:val="en-US" w:eastAsia="zh-CN"/>
          </w:rPr>
          <w:t xml:space="preserve"> configuration based on the service policy</w:t>
        </w:r>
        <w:bookmarkEnd w:id="18"/>
        <w:r>
          <w:t>, the</w:t>
        </w:r>
        <w:r w:rsidRPr="0008559C">
          <w:rPr>
            <w:rFonts w:hint="eastAsia"/>
          </w:rPr>
          <w:t xml:space="preserve"> </w:t>
        </w:r>
        <w:r>
          <w:t>M</w:t>
        </w:r>
        <w:r w:rsidRPr="0008559C">
          <w:rPr>
            <w:rFonts w:hint="eastAsia"/>
          </w:rPr>
          <w:t xml:space="preserve">SGin5G </w:t>
        </w:r>
        <w:r>
          <w:t xml:space="preserve">Gateway UE </w:t>
        </w:r>
        <w:r w:rsidRPr="000217EE">
          <w:rPr>
            <w:rFonts w:hint="eastAsia"/>
          </w:rPr>
          <w:t>shall</w:t>
        </w:r>
        <w:r>
          <w:t xml:space="preserve"> forward</w:t>
        </w:r>
        <w:bookmarkStart w:id="19" w:name="_GoBack"/>
        <w:bookmarkEnd w:id="19"/>
        <w:r>
          <w:t xml:space="preserve"> the </w:t>
        </w:r>
        <w:proofErr w:type="spellStart"/>
        <w:r w:rsidRPr="009D6AF2">
          <w:rPr>
            <w:rFonts w:hint="eastAsia"/>
          </w:rPr>
          <w:t>CoAP</w:t>
        </w:r>
        <w:proofErr w:type="spellEnd"/>
        <w:r w:rsidRPr="009D6AF2">
          <w:rPr>
            <w:rFonts w:hint="eastAsia"/>
          </w:rPr>
          <w:t xml:space="preserve"> </w:t>
        </w:r>
        <w:r>
          <w:t>GET</w:t>
        </w:r>
        <w:r w:rsidRPr="009D6AF2">
          <w:rPr>
            <w:rFonts w:hint="eastAsia"/>
          </w:rPr>
          <w:t xml:space="preserve"> request</w:t>
        </w:r>
        <w:r>
          <w:t xml:space="preserve"> to the MSGin5G Server without any change</w:t>
        </w:r>
      </w:ins>
      <w:ins w:id="20" w:author="Huawei-20231009" w:date="2023-10-11T09:05:00Z">
        <w:r w:rsidR="00F43F93">
          <w:t>; and</w:t>
        </w:r>
      </w:ins>
    </w:p>
    <w:p w14:paraId="42B3B011" w14:textId="77777777" w:rsidR="00AC0EB9" w:rsidRDefault="00AC0EB9" w:rsidP="00AC0EB9">
      <w:pPr>
        <w:pStyle w:val="B1"/>
        <w:rPr>
          <w:ins w:id="21" w:author="Huawei-202300927" w:date="2023-09-27T15:19:00Z"/>
        </w:rPr>
      </w:pPr>
      <w:ins w:id="22" w:author="Huawei-202300927" w:date="2023-09-27T15:19:00Z">
        <w:r w:rsidRPr="000217EE">
          <w:t>b</w:t>
        </w:r>
        <w:r w:rsidRPr="000217EE">
          <w:rPr>
            <w:rFonts w:hint="eastAsia"/>
          </w:rPr>
          <w:t>)</w:t>
        </w:r>
        <w:r w:rsidRPr="000217EE">
          <w:rPr>
            <w:rFonts w:hint="eastAsia"/>
          </w:rPr>
          <w:tab/>
        </w:r>
        <w:r>
          <w:t xml:space="preserve">if </w:t>
        </w:r>
        <w:r>
          <w:rPr>
            <w:rFonts w:hint="eastAsia"/>
            <w:lang w:eastAsia="zh-CN"/>
          </w:rPr>
          <w:t xml:space="preserve">the </w:t>
        </w:r>
        <w:r>
          <w:rPr>
            <w:rFonts w:hint="eastAsia"/>
            <w:lang w:val="en-US" w:eastAsia="zh-CN"/>
          </w:rPr>
          <w:t xml:space="preserve">MSGin5G </w:t>
        </w:r>
        <w:r>
          <w:rPr>
            <w:lang w:val="en-US" w:eastAsia="zh-CN"/>
          </w:rPr>
          <w:t>Gateway</w:t>
        </w:r>
        <w:r>
          <w:rPr>
            <w:rFonts w:hint="eastAsia"/>
            <w:lang w:val="en-US" w:eastAsia="zh-CN"/>
          </w:rPr>
          <w:t xml:space="preserve"> UE </w:t>
        </w:r>
        <w:r>
          <w:rPr>
            <w:lang w:val="en-US" w:eastAsia="zh-CN"/>
          </w:rPr>
          <w:t>decide</w:t>
        </w:r>
        <w:r>
          <w:rPr>
            <w:rFonts w:hint="eastAsia"/>
            <w:lang w:val="en-US" w:eastAsia="zh-CN"/>
          </w:rPr>
          <w:t>s</w:t>
        </w:r>
        <w:r>
          <w:rPr>
            <w:lang w:val="en-US" w:eastAsia="zh-CN"/>
          </w:rPr>
          <w:t xml:space="preserve"> to use bulk</w:t>
        </w:r>
        <w:r>
          <w:rPr>
            <w:rFonts w:hint="eastAsia"/>
            <w:lang w:val="en-US" w:eastAsia="zh-CN"/>
          </w:rPr>
          <w:t xml:space="preserve"> configuration based on the service policy</w:t>
        </w:r>
        <w:r>
          <w:rPr>
            <w:lang w:val="en-US" w:eastAsia="zh-CN"/>
          </w:rPr>
          <w:t>,</w:t>
        </w:r>
        <w:r w:rsidRPr="00414C3E">
          <w:t xml:space="preserve"> </w:t>
        </w:r>
        <w:r>
          <w:t>the</w:t>
        </w:r>
        <w:r w:rsidRPr="0008559C">
          <w:rPr>
            <w:rFonts w:hint="eastAsia"/>
          </w:rPr>
          <w:t xml:space="preserve"> </w:t>
        </w:r>
        <w:r>
          <w:rPr>
            <w:rFonts w:hint="eastAsia"/>
            <w:lang w:val="en-US" w:eastAsia="zh-CN"/>
          </w:rPr>
          <w:t xml:space="preserve">MSGin5G </w:t>
        </w:r>
        <w:r>
          <w:rPr>
            <w:lang w:val="en-US" w:eastAsia="zh-CN"/>
          </w:rPr>
          <w:t>Gateway</w:t>
        </w:r>
        <w:r>
          <w:t xml:space="preserve"> Client on M</w:t>
        </w:r>
        <w:r w:rsidRPr="0008559C">
          <w:rPr>
            <w:rFonts w:hint="eastAsia"/>
          </w:rPr>
          <w:t xml:space="preserve">SGin5G </w:t>
        </w:r>
        <w:r>
          <w:t>Gateway UE:</w:t>
        </w:r>
      </w:ins>
    </w:p>
    <w:p w14:paraId="027648C2" w14:textId="77777777" w:rsidR="00AC0EB9" w:rsidRPr="00E219D8" w:rsidRDefault="00AC0EB9" w:rsidP="00AC0EB9">
      <w:pPr>
        <w:ind w:left="851" w:hanging="284"/>
        <w:rPr>
          <w:ins w:id="23" w:author="Huawei-202300927" w:date="2023-09-27T15:19:00Z"/>
        </w:rPr>
      </w:pPr>
      <w:ins w:id="24" w:author="Huawei-202300927" w:date="2023-09-27T15:19:00Z">
        <w:r w:rsidRPr="00E219D8">
          <w:t>1)</w:t>
        </w:r>
        <w:r w:rsidRPr="00E219D8">
          <w:tab/>
          <w:t xml:space="preserve">shall store or cache the whole </w:t>
        </w:r>
        <w:proofErr w:type="spellStart"/>
        <w:r w:rsidRPr="00E219D8">
          <w:t>CoAP</w:t>
        </w:r>
        <w:proofErr w:type="spellEnd"/>
        <w:r w:rsidRPr="00E219D8">
          <w:t xml:space="preserve"> </w:t>
        </w:r>
        <w:r>
          <w:t>GET</w:t>
        </w:r>
        <w:r w:rsidRPr="00E219D8">
          <w:t xml:space="preserve"> request;</w:t>
        </w:r>
      </w:ins>
    </w:p>
    <w:p w14:paraId="0ED1E005" w14:textId="77777777" w:rsidR="00AC0EB9" w:rsidRPr="00D54510" w:rsidRDefault="00AC0EB9" w:rsidP="00AC0EB9">
      <w:pPr>
        <w:ind w:left="851" w:hanging="284"/>
        <w:rPr>
          <w:ins w:id="25" w:author="Huawei-202300927" w:date="2023-09-27T15:19:00Z"/>
        </w:rPr>
      </w:pPr>
      <w:ins w:id="26" w:author="Huawei-202300927" w:date="2023-09-27T15:19:00Z">
        <w:r w:rsidRPr="00D54510">
          <w:t>2)</w:t>
        </w:r>
        <w:r w:rsidRPr="00D54510">
          <w:tab/>
        </w:r>
        <w:r w:rsidRPr="00D54510">
          <w:rPr>
            <w:rFonts w:hint="eastAsia"/>
          </w:rPr>
          <w:tab/>
        </w:r>
        <w:r w:rsidRPr="00D54510">
          <w:t xml:space="preserve">shall generate a </w:t>
        </w:r>
        <w:proofErr w:type="spellStart"/>
        <w:r w:rsidRPr="00D54510">
          <w:t>CoAP</w:t>
        </w:r>
        <w:proofErr w:type="spellEnd"/>
        <w:r>
          <w:t xml:space="preserve"> </w:t>
        </w:r>
        <w:r w:rsidRPr="000217EE">
          <w:t>2.0</w:t>
        </w:r>
        <w:r>
          <w:t xml:space="preserve">5 </w:t>
        </w:r>
        <w:r w:rsidRPr="00C208AD">
          <w:rPr>
            <w:lang w:val="en-US"/>
          </w:rPr>
          <w:t>(Content)</w:t>
        </w:r>
        <w:r w:rsidRPr="00D54510">
          <w:t xml:space="preserve"> response including:</w:t>
        </w:r>
      </w:ins>
    </w:p>
    <w:p w14:paraId="248BD35F" w14:textId="74ADCAC4" w:rsidR="00AC0EB9" w:rsidRDefault="00AC0EB9" w:rsidP="00AC0EB9">
      <w:pPr>
        <w:ind w:left="1135" w:hanging="284"/>
        <w:rPr>
          <w:ins w:id="27" w:author="Huawei-202300927" w:date="2023-09-27T15:19:00Z"/>
        </w:rPr>
      </w:pPr>
      <w:ins w:id="28" w:author="Huawei-202300927" w:date="2023-09-27T15:19:00Z">
        <w:r w:rsidRPr="00D54510">
          <w:t>i)</w:t>
        </w:r>
        <w:r w:rsidRPr="00D54510">
          <w:tab/>
          <w:t xml:space="preserve">the </w:t>
        </w:r>
        <w:r w:rsidRPr="00D54510">
          <w:rPr>
            <w:rFonts w:hint="eastAsia"/>
          </w:rPr>
          <w:t>"Content</w:t>
        </w:r>
        <w:r w:rsidRPr="00D54510">
          <w:t>-</w:t>
        </w:r>
        <w:r w:rsidRPr="00D54510">
          <w:rPr>
            <w:rFonts w:hint="eastAsia"/>
          </w:rPr>
          <w:t>Format" element</w:t>
        </w:r>
        <w:r w:rsidRPr="00D54510">
          <w:t xml:space="preserve"> with "50" to indicate the format of the </w:t>
        </w:r>
        <w:proofErr w:type="spellStart"/>
        <w:r w:rsidRPr="00D54510">
          <w:t>CoAP</w:t>
        </w:r>
        <w:proofErr w:type="spellEnd"/>
        <w:r w:rsidRPr="00D54510">
          <w:t xml:space="preserve"> payload is "application/json"</w:t>
        </w:r>
        <w:r>
          <w:t>;</w:t>
        </w:r>
      </w:ins>
      <w:ins w:id="29" w:author="Huawei-20231009" w:date="2023-10-11T08:59:00Z">
        <w:r w:rsidR="007D2B20">
          <w:t xml:space="preserve"> and</w:t>
        </w:r>
      </w:ins>
    </w:p>
    <w:p w14:paraId="2338ACCB" w14:textId="252A566F" w:rsidR="00AC0EB9" w:rsidRDefault="00A72F38" w:rsidP="00AC0EB9">
      <w:pPr>
        <w:ind w:left="1135" w:hanging="284"/>
        <w:rPr>
          <w:ins w:id="30" w:author="Huawei-202300927" w:date="2023-09-27T15:19:00Z"/>
        </w:rPr>
      </w:pPr>
      <w:ins w:id="31" w:author="Huawei-20231009" w:date="2023-10-10T08:34:00Z">
        <w:r>
          <w:t>ii</w:t>
        </w:r>
      </w:ins>
      <w:ins w:id="32" w:author="Huawei-202300927" w:date="2023-09-27T15:19:00Z">
        <w:r w:rsidR="00AC0EB9" w:rsidRPr="00D54510">
          <w:t>)</w:t>
        </w:r>
        <w:r w:rsidR="00AC0EB9" w:rsidRPr="00D54510">
          <w:tab/>
          <w:t xml:space="preserve">the </w:t>
        </w:r>
        <w:r w:rsidR="00AC0EB9" w:rsidRPr="00D54510">
          <w:rPr>
            <w:rFonts w:hint="eastAsia"/>
          </w:rPr>
          <w:t>"</w:t>
        </w:r>
        <w:proofErr w:type="spellStart"/>
        <w:r w:rsidR="00AC0EB9" w:rsidRPr="00D54510">
          <w:t>CoAP</w:t>
        </w:r>
        <w:proofErr w:type="spellEnd"/>
        <w:r w:rsidR="00AC0EB9" w:rsidRPr="00D54510">
          <w:t xml:space="preserve"> payload</w:t>
        </w:r>
        <w:r w:rsidR="00AC0EB9" w:rsidRPr="00D54510">
          <w:rPr>
            <w:rFonts w:hint="eastAsia"/>
          </w:rPr>
          <w:t>" element</w:t>
        </w:r>
        <w:r w:rsidR="00AC0EB9" w:rsidRPr="00D54510">
          <w:t xml:space="preserve"> with "</w:t>
        </w:r>
        <w:r w:rsidR="00AC0EB9">
          <w:rPr>
            <w:rFonts w:hint="eastAsia"/>
            <w:lang w:eastAsia="zh-CN"/>
          </w:rPr>
          <w:t>Maximum</w:t>
        </w:r>
        <w:r w:rsidR="00AC0EB9">
          <w:rPr>
            <w:lang w:eastAsia="zh-CN"/>
          </w:rPr>
          <w:t xml:space="preserve"> </w:t>
        </w:r>
        <w:r w:rsidR="00AC0EB9">
          <w:rPr>
            <w:rFonts w:hint="eastAsia"/>
            <w:lang w:eastAsia="zh-CN"/>
          </w:rPr>
          <w:t>configuration</w:t>
        </w:r>
        <w:r w:rsidR="00AC0EB9">
          <w:rPr>
            <w:lang w:eastAsia="zh-CN"/>
          </w:rPr>
          <w:t xml:space="preserve"> time</w:t>
        </w:r>
        <w:r w:rsidR="00AC0EB9" w:rsidRPr="00D54510">
          <w:t xml:space="preserve">" to indicate </w:t>
        </w:r>
        <w:r w:rsidR="00AC0EB9">
          <w:t>the expected time when the Configuration Response can be received;</w:t>
        </w:r>
      </w:ins>
      <w:ins w:id="33" w:author="Huawei-20231009" w:date="2023-10-09T19:32:00Z">
        <w:r w:rsidR="006715F4">
          <w:t xml:space="preserve"> and</w:t>
        </w:r>
      </w:ins>
    </w:p>
    <w:p w14:paraId="5049B3F3" w14:textId="77777777" w:rsidR="00AC0EB9" w:rsidRPr="003871A2" w:rsidRDefault="00AC0EB9" w:rsidP="00AC0EB9">
      <w:pPr>
        <w:pStyle w:val="B2"/>
        <w:rPr>
          <w:ins w:id="34" w:author="Huawei-202300927" w:date="2023-09-27T15:19:00Z"/>
        </w:rPr>
      </w:pPr>
      <w:ins w:id="35" w:author="Huawei-202300927" w:date="2023-09-27T15:19:00Z">
        <w:r>
          <w:t>3)</w:t>
        </w:r>
        <w:r>
          <w:tab/>
          <w:t xml:space="preserve">may start a timer associated with the </w:t>
        </w:r>
        <w:r w:rsidRPr="003871A2">
          <w:t>"</w:t>
        </w:r>
        <w:r w:rsidRPr="00610236">
          <w:t>MSGin5G UE ID</w:t>
        </w:r>
        <w:r w:rsidRPr="003871A2">
          <w:t>"</w:t>
        </w:r>
        <w:r>
          <w:t xml:space="preserve">. the expiration of the timer is set to the value of the </w:t>
        </w:r>
        <w:r w:rsidRPr="003871A2">
          <w:rPr>
            <w:lang w:eastAsia="zh-CN"/>
          </w:rPr>
          <w:t>"</w:t>
        </w:r>
        <w:r>
          <w:rPr>
            <w:rFonts w:hint="eastAsia"/>
            <w:lang w:eastAsia="zh-CN"/>
          </w:rPr>
          <w:t>Maximum</w:t>
        </w:r>
        <w:r>
          <w:rPr>
            <w:lang w:eastAsia="zh-CN"/>
          </w:rPr>
          <w:t xml:space="preserve"> </w:t>
        </w:r>
        <w:r>
          <w:rPr>
            <w:rFonts w:hint="eastAsia"/>
            <w:lang w:eastAsia="zh-CN"/>
          </w:rPr>
          <w:t>configuration</w:t>
        </w:r>
        <w:r>
          <w:rPr>
            <w:lang w:eastAsia="zh-CN"/>
          </w:rPr>
          <w:t xml:space="preserve"> time</w:t>
        </w:r>
        <w:r w:rsidRPr="003871A2">
          <w:t>"</w:t>
        </w:r>
        <w:r>
          <w:t xml:space="preserve"> element.</w:t>
        </w:r>
      </w:ins>
    </w:p>
    <w:p w14:paraId="368940B4" w14:textId="5D364E97" w:rsidR="00AC0EB9" w:rsidRPr="00E7596A" w:rsidRDefault="00AC0EB9" w:rsidP="00AC0EB9">
      <w:pPr>
        <w:rPr>
          <w:ins w:id="36" w:author="Huawei-202300927" w:date="2023-09-27T15:19:00Z"/>
          <w:rFonts w:eastAsia="等线"/>
          <w:lang w:eastAsia="zh-CN"/>
        </w:rPr>
      </w:pPr>
      <w:ins w:id="37" w:author="Huawei-202300927" w:date="2023-09-27T15:19:00Z">
        <w:r>
          <w:t>T</w:t>
        </w:r>
        <w:r w:rsidRPr="0008559C">
          <w:rPr>
            <w:rFonts w:hint="eastAsia"/>
          </w:rPr>
          <w:t xml:space="preserve">he MSGin5G </w:t>
        </w:r>
        <w:r>
          <w:t>Gateway UE may start a timer for</w:t>
        </w:r>
        <w:r w:rsidRPr="00B84215">
          <w:rPr>
            <w:lang w:eastAsia="zh-CN"/>
          </w:rPr>
          <w:t xml:space="preserve"> </w:t>
        </w:r>
        <w:r>
          <w:rPr>
            <w:lang w:eastAsia="zh-CN"/>
          </w:rPr>
          <w:t>p</w:t>
        </w:r>
        <w:r>
          <w:t xml:space="preserve">eriodic </w:t>
        </w:r>
        <w:r>
          <w:rPr>
            <w:lang w:eastAsia="zh-CN"/>
          </w:rPr>
          <w:t>bulk configuration based on implementation,</w:t>
        </w:r>
        <w:r w:rsidRPr="00E7596A">
          <w:rPr>
            <w:lang w:eastAsia="zh-CN"/>
          </w:rPr>
          <w:t xml:space="preserve"> </w:t>
        </w:r>
        <w:r>
          <w:rPr>
            <w:lang w:eastAsia="zh-CN"/>
          </w:rPr>
          <w:t xml:space="preserve">e.g. when the first configuration request </w:t>
        </w:r>
      </w:ins>
      <w:ins w:id="38" w:author="Huawei-20231009" w:date="2023-10-11T09:00:00Z">
        <w:r w:rsidR="00F404FA">
          <w:rPr>
            <w:lang w:eastAsia="zh-CN"/>
          </w:rPr>
          <w:t xml:space="preserve">for </w:t>
        </w:r>
      </w:ins>
      <w:ins w:id="39" w:author="Huawei-202300927" w:date="2023-09-27T15:19:00Z">
        <w:r>
          <w:rPr>
            <w:lang w:eastAsia="zh-CN"/>
          </w:rPr>
          <w:t xml:space="preserve">which </w:t>
        </w:r>
      </w:ins>
      <w:ins w:id="40" w:author="Huawei-20231009" w:date="2023-10-11T09:00:00Z">
        <w:r w:rsidR="00F404FA">
          <w:rPr>
            <w:lang w:val="en-US" w:eastAsia="zh-CN"/>
          </w:rPr>
          <w:t>the</w:t>
        </w:r>
      </w:ins>
      <w:ins w:id="41" w:author="Huawei-202300927" w:date="2023-09-27T15:19:00Z">
        <w:r>
          <w:rPr>
            <w:lang w:val="en-US" w:eastAsia="zh-CN"/>
          </w:rPr>
          <w:t xml:space="preserve"> </w:t>
        </w:r>
        <w:r w:rsidRPr="0008559C">
          <w:rPr>
            <w:rFonts w:hint="eastAsia"/>
          </w:rPr>
          <w:t xml:space="preserve">MSGin5G </w:t>
        </w:r>
        <w:r>
          <w:t>Gateway UE</w:t>
        </w:r>
      </w:ins>
      <w:ins w:id="42" w:author="Huawei-20231009" w:date="2023-10-11T09:00:00Z">
        <w:r w:rsidR="00F404FA" w:rsidRPr="00F404FA">
          <w:rPr>
            <w:lang w:val="en-US" w:eastAsia="zh-CN"/>
          </w:rPr>
          <w:t xml:space="preserve"> </w:t>
        </w:r>
        <w:r w:rsidR="00F404FA">
          <w:rPr>
            <w:lang w:val="en-US" w:eastAsia="zh-CN"/>
          </w:rPr>
          <w:t>decided</w:t>
        </w:r>
      </w:ins>
      <w:ins w:id="43" w:author="Huawei-202300927" w:date="2023-09-27T15:19:00Z">
        <w:r>
          <w:rPr>
            <w:lang w:val="en-US" w:eastAsia="zh-CN"/>
          </w:rPr>
          <w:t xml:space="preserve"> to use bulk</w:t>
        </w:r>
        <w:r>
          <w:rPr>
            <w:rFonts w:hint="eastAsia"/>
            <w:lang w:val="en-US" w:eastAsia="zh-CN"/>
          </w:rPr>
          <w:t xml:space="preserve"> configuration </w:t>
        </w:r>
        <w:r>
          <w:rPr>
            <w:lang w:val="en-US" w:eastAsia="zh-CN"/>
          </w:rPr>
          <w:t xml:space="preserve">received </w:t>
        </w:r>
        <w:r>
          <w:rPr>
            <w:lang w:eastAsia="zh-CN"/>
          </w:rPr>
          <w:t>from the constrained UE.</w:t>
        </w:r>
      </w:ins>
    </w:p>
    <w:p w14:paraId="4A84018C" w14:textId="566C14CC" w:rsidR="00AC0EB9" w:rsidRPr="00CC5507" w:rsidRDefault="00AC0EB9" w:rsidP="00AC0EB9">
      <w:pPr>
        <w:pStyle w:val="NO"/>
        <w:rPr>
          <w:ins w:id="44" w:author="Huawei-202300927" w:date="2023-09-27T15:19:00Z"/>
          <w:lang w:eastAsia="zh-CN"/>
        </w:rPr>
      </w:pPr>
      <w:ins w:id="45" w:author="Huawei-202300927" w:date="2023-09-27T15:19:00Z">
        <w:r w:rsidRPr="00CC5507">
          <w:rPr>
            <w:rFonts w:hint="eastAsia"/>
            <w:lang w:eastAsia="zh-CN"/>
          </w:rPr>
          <w:t>NOTE:</w:t>
        </w:r>
        <w:r w:rsidRPr="00CC5507">
          <w:rPr>
            <w:rFonts w:hint="eastAsia"/>
            <w:lang w:eastAsia="zh-CN"/>
          </w:rPr>
          <w:tab/>
          <w:t xml:space="preserve">How to decide that </w:t>
        </w:r>
        <w:r w:rsidRPr="00CC5507">
          <w:rPr>
            <w:lang w:eastAsia="zh-CN"/>
          </w:rPr>
          <w:t>bulk</w:t>
        </w:r>
        <w:r w:rsidRPr="00CC5507">
          <w:rPr>
            <w:rFonts w:hint="eastAsia"/>
            <w:lang w:eastAsia="zh-CN"/>
          </w:rPr>
          <w:t xml:space="preserve"> configuration is used is implementation specific and out</w:t>
        </w:r>
      </w:ins>
      <w:ins w:id="46" w:author="Huawei-20231009" w:date="2023-10-11T09:00:00Z">
        <w:r w:rsidR="00F404FA">
          <w:rPr>
            <w:lang w:eastAsia="zh-CN"/>
          </w:rPr>
          <w:t>side</w:t>
        </w:r>
      </w:ins>
      <w:ins w:id="47" w:author="Huawei-202300927" w:date="2023-09-27T15:19:00Z">
        <w:r w:rsidRPr="00CC5507">
          <w:rPr>
            <w:rFonts w:hint="eastAsia"/>
            <w:lang w:eastAsia="zh-CN"/>
          </w:rPr>
          <w:t xml:space="preserve"> </w:t>
        </w:r>
      </w:ins>
      <w:ins w:id="48" w:author="Huawei-20231009" w:date="2023-10-11T09:01:00Z">
        <w:r w:rsidR="00F404FA">
          <w:rPr>
            <w:lang w:eastAsia="zh-CN"/>
          </w:rPr>
          <w:t>the</w:t>
        </w:r>
      </w:ins>
      <w:ins w:id="49" w:author="Huawei-202300927" w:date="2023-09-27T15:19:00Z">
        <w:r w:rsidRPr="00CC5507">
          <w:rPr>
            <w:rFonts w:hint="eastAsia"/>
            <w:lang w:eastAsia="zh-CN"/>
          </w:rPr>
          <w:t xml:space="preserve"> scope</w:t>
        </w:r>
      </w:ins>
      <w:ins w:id="50" w:author="Huawei-20231009" w:date="2023-10-11T09:01:00Z">
        <w:r w:rsidR="00F404FA">
          <w:rPr>
            <w:lang w:eastAsia="zh-CN"/>
          </w:rPr>
          <w:t xml:space="preserve"> of the present document</w:t>
        </w:r>
      </w:ins>
      <w:ins w:id="51" w:author="Huawei-202300927" w:date="2023-09-27T15:19:00Z">
        <w:r w:rsidRPr="00CC5507">
          <w:rPr>
            <w:rFonts w:hint="eastAsia"/>
            <w:lang w:eastAsia="zh-CN"/>
          </w:rPr>
          <w:t>.</w:t>
        </w:r>
      </w:ins>
    </w:p>
    <w:p w14:paraId="4D1B6FB0" w14:textId="167259AD" w:rsidR="004457DF" w:rsidRPr="00AC0EB9" w:rsidRDefault="004457DF">
      <w:pPr>
        <w:rPr>
          <w:noProof/>
        </w:rPr>
      </w:pPr>
    </w:p>
    <w:p w14:paraId="2960A02B" w14:textId="77777777" w:rsidR="004457DF" w:rsidRPr="006B5418" w:rsidRDefault="004457DF" w:rsidP="00445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BE70968" w14:textId="77777777" w:rsidR="004457DF" w:rsidRDefault="004457DF">
      <w:pPr>
        <w:rPr>
          <w:noProof/>
        </w:rPr>
      </w:pPr>
    </w:p>
    <w:sectPr w:rsidR="004457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565BA" w14:textId="77777777" w:rsidR="00E01C47" w:rsidRDefault="00E01C47">
      <w:r>
        <w:separator/>
      </w:r>
    </w:p>
  </w:endnote>
  <w:endnote w:type="continuationSeparator" w:id="0">
    <w:p w14:paraId="417C5531" w14:textId="77777777" w:rsidR="00E01C47" w:rsidRDefault="00E01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F6730" w14:textId="77777777" w:rsidR="00E01C47" w:rsidRDefault="00E01C47">
      <w:r>
        <w:separator/>
      </w:r>
    </w:p>
  </w:footnote>
  <w:footnote w:type="continuationSeparator" w:id="0">
    <w:p w14:paraId="31976B26" w14:textId="77777777" w:rsidR="00E01C47" w:rsidRDefault="00E01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300927">
    <w15:presenceInfo w15:providerId="None" w15:userId="Huawei-202300927"/>
  </w15:person>
  <w15:person w15:author="Huawei-20231009">
    <w15:presenceInfo w15:providerId="None" w15:userId="Huawei-20231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0EC1"/>
    <w:rsid w:val="00145D43"/>
    <w:rsid w:val="001710B6"/>
    <w:rsid w:val="00182400"/>
    <w:rsid w:val="00192C46"/>
    <w:rsid w:val="001A08B3"/>
    <w:rsid w:val="001A7B60"/>
    <w:rsid w:val="001B52F0"/>
    <w:rsid w:val="001B7A65"/>
    <w:rsid w:val="001E41F3"/>
    <w:rsid w:val="002200DF"/>
    <w:rsid w:val="00221571"/>
    <w:rsid w:val="00230D07"/>
    <w:rsid w:val="0026004D"/>
    <w:rsid w:val="002640DD"/>
    <w:rsid w:val="002657AE"/>
    <w:rsid w:val="00275D12"/>
    <w:rsid w:val="00284FEB"/>
    <w:rsid w:val="002860C4"/>
    <w:rsid w:val="002B5741"/>
    <w:rsid w:val="002D7A04"/>
    <w:rsid w:val="002E472E"/>
    <w:rsid w:val="00305409"/>
    <w:rsid w:val="00305F43"/>
    <w:rsid w:val="003257FD"/>
    <w:rsid w:val="003609EF"/>
    <w:rsid w:val="0036231A"/>
    <w:rsid w:val="00374DD4"/>
    <w:rsid w:val="003C0F2A"/>
    <w:rsid w:val="003E1A36"/>
    <w:rsid w:val="00410371"/>
    <w:rsid w:val="00416780"/>
    <w:rsid w:val="004242F1"/>
    <w:rsid w:val="0042640D"/>
    <w:rsid w:val="004443AC"/>
    <w:rsid w:val="004457DF"/>
    <w:rsid w:val="00453F3E"/>
    <w:rsid w:val="004605B6"/>
    <w:rsid w:val="004B75B7"/>
    <w:rsid w:val="005141D9"/>
    <w:rsid w:val="0051580D"/>
    <w:rsid w:val="00520CA3"/>
    <w:rsid w:val="00547111"/>
    <w:rsid w:val="005625CB"/>
    <w:rsid w:val="00592D74"/>
    <w:rsid w:val="005E2C44"/>
    <w:rsid w:val="005F5B3F"/>
    <w:rsid w:val="00603E87"/>
    <w:rsid w:val="00621188"/>
    <w:rsid w:val="006257ED"/>
    <w:rsid w:val="00653DE4"/>
    <w:rsid w:val="00665C47"/>
    <w:rsid w:val="006715F4"/>
    <w:rsid w:val="00695808"/>
    <w:rsid w:val="006B46FB"/>
    <w:rsid w:val="006E21FB"/>
    <w:rsid w:val="006F2F86"/>
    <w:rsid w:val="006F7EDC"/>
    <w:rsid w:val="00792342"/>
    <w:rsid w:val="007977A8"/>
    <w:rsid w:val="007B512A"/>
    <w:rsid w:val="007C2097"/>
    <w:rsid w:val="007D2B20"/>
    <w:rsid w:val="007D6A07"/>
    <w:rsid w:val="007D6A43"/>
    <w:rsid w:val="007F7259"/>
    <w:rsid w:val="008040A8"/>
    <w:rsid w:val="00804359"/>
    <w:rsid w:val="008279FA"/>
    <w:rsid w:val="008509AF"/>
    <w:rsid w:val="008626E7"/>
    <w:rsid w:val="00870EE7"/>
    <w:rsid w:val="008863B9"/>
    <w:rsid w:val="008A45A6"/>
    <w:rsid w:val="008D3CCC"/>
    <w:rsid w:val="008F00C6"/>
    <w:rsid w:val="008F3789"/>
    <w:rsid w:val="008F686C"/>
    <w:rsid w:val="009148DE"/>
    <w:rsid w:val="00941E30"/>
    <w:rsid w:val="00973062"/>
    <w:rsid w:val="009777D9"/>
    <w:rsid w:val="00991B88"/>
    <w:rsid w:val="009A5753"/>
    <w:rsid w:val="009A579D"/>
    <w:rsid w:val="009D7DD4"/>
    <w:rsid w:val="009E3297"/>
    <w:rsid w:val="009F734F"/>
    <w:rsid w:val="00A246B6"/>
    <w:rsid w:val="00A312E5"/>
    <w:rsid w:val="00A47E70"/>
    <w:rsid w:val="00A50CF0"/>
    <w:rsid w:val="00A72F38"/>
    <w:rsid w:val="00A7671C"/>
    <w:rsid w:val="00A80F6E"/>
    <w:rsid w:val="00AA2CBC"/>
    <w:rsid w:val="00AC0EB9"/>
    <w:rsid w:val="00AC5820"/>
    <w:rsid w:val="00AD1CD8"/>
    <w:rsid w:val="00B258BB"/>
    <w:rsid w:val="00B67B97"/>
    <w:rsid w:val="00B968C8"/>
    <w:rsid w:val="00BA3EC5"/>
    <w:rsid w:val="00BA51D9"/>
    <w:rsid w:val="00BB5DFC"/>
    <w:rsid w:val="00BD279D"/>
    <w:rsid w:val="00BD6BB8"/>
    <w:rsid w:val="00C406C7"/>
    <w:rsid w:val="00C66BA2"/>
    <w:rsid w:val="00C737B1"/>
    <w:rsid w:val="00C870F6"/>
    <w:rsid w:val="00C95985"/>
    <w:rsid w:val="00CC5026"/>
    <w:rsid w:val="00CC68D0"/>
    <w:rsid w:val="00D03F9A"/>
    <w:rsid w:val="00D06D51"/>
    <w:rsid w:val="00D24991"/>
    <w:rsid w:val="00D50255"/>
    <w:rsid w:val="00D52ADE"/>
    <w:rsid w:val="00D66520"/>
    <w:rsid w:val="00D80124"/>
    <w:rsid w:val="00D84AE9"/>
    <w:rsid w:val="00D86648"/>
    <w:rsid w:val="00DA2E70"/>
    <w:rsid w:val="00DA4BEB"/>
    <w:rsid w:val="00DE34CF"/>
    <w:rsid w:val="00E01C47"/>
    <w:rsid w:val="00E13F3D"/>
    <w:rsid w:val="00E34898"/>
    <w:rsid w:val="00E513BA"/>
    <w:rsid w:val="00E7711D"/>
    <w:rsid w:val="00EB09B7"/>
    <w:rsid w:val="00EC6011"/>
    <w:rsid w:val="00EE7D7C"/>
    <w:rsid w:val="00F25D98"/>
    <w:rsid w:val="00F300FB"/>
    <w:rsid w:val="00F404FA"/>
    <w:rsid w:val="00F43F93"/>
    <w:rsid w:val="00F61657"/>
    <w:rsid w:val="00F85713"/>
    <w:rsid w:val="00F918C0"/>
    <w:rsid w:val="00F96CA1"/>
    <w:rsid w:val="00FB6386"/>
    <w:rsid w:val="00FE1A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2200DF"/>
    <w:rPr>
      <w:rFonts w:ascii="Times New Roman" w:hAnsi="Times New Roman"/>
      <w:lang w:val="en-GB" w:eastAsia="en-US"/>
    </w:rPr>
  </w:style>
  <w:style w:type="character" w:customStyle="1" w:styleId="B1Char">
    <w:name w:val="B1 Char"/>
    <w:link w:val="B1"/>
    <w:qFormat/>
    <w:rsid w:val="00AC0EB9"/>
    <w:rPr>
      <w:rFonts w:ascii="Times New Roman" w:hAnsi="Times New Roman"/>
      <w:lang w:val="en-GB" w:eastAsia="en-US"/>
    </w:rPr>
  </w:style>
  <w:style w:type="character" w:customStyle="1" w:styleId="B2Char">
    <w:name w:val="B2 Char"/>
    <w:link w:val="B2"/>
    <w:qFormat/>
    <w:rsid w:val="00AC0EB9"/>
    <w:rPr>
      <w:rFonts w:ascii="Times New Roman" w:hAnsi="Times New Roman"/>
      <w:lang w:val="en-GB" w:eastAsia="en-US"/>
    </w:rPr>
  </w:style>
  <w:style w:type="character" w:customStyle="1" w:styleId="40">
    <w:name w:val="标题 4 字符"/>
    <w:link w:val="4"/>
    <w:rsid w:val="00AC0EB9"/>
    <w:rPr>
      <w:rFonts w:ascii="Arial" w:hAnsi="Arial"/>
      <w:sz w:val="24"/>
      <w:lang w:val="en-GB" w:eastAsia="en-US"/>
    </w:rPr>
  </w:style>
  <w:style w:type="character" w:customStyle="1" w:styleId="50">
    <w:name w:val="标题 5 字符"/>
    <w:link w:val="5"/>
    <w:rsid w:val="00AC0EB9"/>
    <w:rPr>
      <w:rFonts w:ascii="Arial" w:hAnsi="Arial"/>
      <w:sz w:val="22"/>
      <w:lang w:val="en-GB" w:eastAsia="en-US"/>
    </w:rPr>
  </w:style>
  <w:style w:type="character" w:customStyle="1" w:styleId="NOChar">
    <w:name w:val="NO Char"/>
    <w:link w:val="NO"/>
    <w:qFormat/>
    <w:locked/>
    <w:rsid w:val="00AC0E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A580D-E6C4-468B-B405-91B4CB012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604</Words>
  <Characters>3445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Huawei-20231012</cp:lastModifiedBy>
  <cp:revision>31</cp:revision>
  <cp:lastPrinted>1900-01-01T00:00:00Z</cp:lastPrinted>
  <dcterms:created xsi:type="dcterms:W3CDTF">2023-01-09T13:03:00Z</dcterms:created>
  <dcterms:modified xsi:type="dcterms:W3CDTF">2023-10-12T00:51:00Z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(3)M9mLwKrNXaIING0+FsJt1Rzud6p/M7FaR/2YH5MEhD6xvr6WTx71lnY/hVogjVL3dfJj1CzS
sntk2AMrXGlPdypytS8sDTR0+imsvISsjBeHAYuXVgs0DFi04B61nb4cAHe0UwCrmCpOpHKX
9mLmGyLiW/75rVsIqiTl0EKT3I9JZ8SzLr2H+FYNT1Oxl0lswszTZc4BlwAQCcuuhXF9Y4Ak
UnuLg6K2MWJ4T38/Be</vt:lpwstr>
  </property>
  <property fmtid="{D5CDD505-2E9C-101B-9397-08002B2CF9AE}" pid="22" name="_2015_ms_pID_7253431">
    <vt:lpwstr>HvW90dp6lc5FGafVRf0ceXr1k4NCX1xPEJffSGT62seibmSLbOXWjZ
07ULXVmXm8stfK5p8WWyHxqPpuI3peWbH9OZFAl5T1ZgtrMJZjTRWvhKsjU1ch2fkI0g5ozc
bamRyyqPGwq2prJSIVWvbvHgoW5seLvHFPLF1lQidZspC7Eb3yu72O7BMPygjkyou3dNvMnw
tgDHbAbmoJ9pS1s+oZwY0sddUi6fghWLSqRc</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1695257228</vt:lpwstr>
  </property>
</Properties>
</file>