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579F6E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B47BE">
        <w:rPr>
          <w:rFonts w:cs="Arial"/>
          <w:b/>
          <w:noProof/>
          <w:sz w:val="24"/>
          <w:szCs w:val="24"/>
        </w:rPr>
        <w:t>8119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60FC0" w:rsidR="001E41F3" w:rsidRPr="00410371" w:rsidRDefault="008E1C44" w:rsidP="003A727D">
            <w:pPr>
              <w:pStyle w:val="CRCoverPage"/>
              <w:spacing w:after="0"/>
              <w:ind w:firstLineChars="50" w:firstLine="100"/>
              <w:rPr>
                <w:noProof/>
              </w:rPr>
            </w:pPr>
            <w:r>
              <w:fldChar w:fldCharType="begin"/>
            </w:r>
            <w:r>
              <w:instrText xml:space="preserve"> DOCPROPERTY  Cr#  \* MERGEFORMAT </w:instrText>
            </w:r>
            <w:r>
              <w:fldChar w:fldCharType="end"/>
            </w:r>
            <w:r w:rsidR="003A727D" w:rsidRPr="003A727D">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8D03E" w:rsidR="001E41F3" w:rsidRPr="00410371" w:rsidRDefault="00AB47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2168C" w:rsidR="001E41F3" w:rsidRDefault="00EC6011">
            <w:pPr>
              <w:pStyle w:val="CRCoverPage"/>
              <w:spacing w:after="0"/>
              <w:ind w:left="100"/>
              <w:rPr>
                <w:noProof/>
              </w:rPr>
            </w:pPr>
            <w:r w:rsidRPr="002A3EF4">
              <w:t>The procedure at Constrained UE for configuration via MSGin5G Gateway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0A652" w:rsidR="001E41F3" w:rsidRDefault="00CA01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A80FE" w:rsidR="001E41F3" w:rsidRDefault="00F96CA1">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configuration via MSGin5G Gateway UE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0A03B" w14:textId="77777777" w:rsidR="00F96CA1" w:rsidRDefault="00F96CA1" w:rsidP="00F96CA1">
            <w:pPr>
              <w:pStyle w:val="CRCoverPage"/>
              <w:spacing w:after="0"/>
              <w:ind w:left="100"/>
              <w:rPr>
                <w:noProof/>
                <w:lang w:eastAsia="zh-CN"/>
              </w:rPr>
            </w:pPr>
            <w:r>
              <w:rPr>
                <w:noProof/>
                <w:lang w:eastAsia="zh-CN"/>
              </w:rPr>
              <w:t>Add the general description of the bulk configuration.</w:t>
            </w:r>
          </w:p>
          <w:p w14:paraId="31C656EC" w14:textId="5E7FD338" w:rsidR="001E41F3" w:rsidRDefault="00F96CA1" w:rsidP="00F96CA1">
            <w:pPr>
              <w:pStyle w:val="CRCoverPage"/>
              <w:spacing w:after="0"/>
              <w:ind w:left="100"/>
              <w:rPr>
                <w:noProof/>
              </w:rPr>
            </w:pPr>
            <w:r w:rsidRPr="002A3EF4">
              <w:t xml:space="preserve">The procedure </w:t>
            </w:r>
            <w:r>
              <w:t>of</w:t>
            </w:r>
            <w:r w:rsidRPr="002A3EF4">
              <w:t xml:space="preserve"> configuration</w:t>
            </w:r>
            <w:r>
              <w:t xml:space="preserve"> on Constrain UE should</w:t>
            </w:r>
            <w:r w:rsidRPr="00D20788">
              <w:rPr>
                <w:rFonts w:eastAsia="等线" w:hint="eastAsia"/>
                <w:lang w:eastAsia="zh-CN"/>
              </w:rPr>
              <w:t xml:space="preserve"> use the procedures specified in clause</w:t>
            </w:r>
            <w:r w:rsidRPr="00D20788">
              <w:rPr>
                <w:rFonts w:eastAsia="等线"/>
                <w:lang w:eastAsia="zh-CN"/>
              </w:rPr>
              <w:t> </w:t>
            </w:r>
            <w:r w:rsidRPr="00D20788">
              <w:rPr>
                <w:rFonts w:eastAsia="等线" w:hint="eastAsia"/>
                <w:lang w:eastAsia="zh-CN"/>
              </w:rPr>
              <w:t>6.2.1.2</w:t>
            </w:r>
            <w:r>
              <w:rPr>
                <w:rFonts w:eastAsia="等线"/>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D273E" w:rsidR="001E41F3" w:rsidRDefault="00F96CA1">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7912E" w:rsidR="001E41F3" w:rsidRDefault="00F96CA1">
            <w:pPr>
              <w:pStyle w:val="CRCoverPage"/>
              <w:spacing w:after="0"/>
              <w:ind w:left="100"/>
              <w:rPr>
                <w:noProof/>
              </w:rPr>
            </w:pPr>
            <w:r>
              <w:rPr>
                <w:noProof/>
                <w:lang w:eastAsia="zh-CN"/>
              </w:rPr>
              <w:t>6.2.x</w:t>
            </w:r>
            <w:r w:rsidR="00343FE9">
              <w:rPr>
                <w:noProof/>
                <w:lang w:eastAsia="zh-CN"/>
              </w:rPr>
              <w:t>(new)</w:t>
            </w:r>
            <w:r>
              <w:rPr>
                <w:noProof/>
                <w:lang w:eastAsia="zh-CN"/>
              </w:rPr>
              <w:t xml:space="preserve">, </w:t>
            </w:r>
            <w:r>
              <w:rPr>
                <w:rFonts w:hint="eastAsia"/>
                <w:noProof/>
                <w:lang w:eastAsia="zh-CN"/>
              </w:rPr>
              <w:t>6</w:t>
            </w:r>
            <w:r>
              <w:rPr>
                <w:noProof/>
                <w:lang w:eastAsia="zh-CN"/>
              </w:rPr>
              <w:t>.2.x.1</w:t>
            </w:r>
            <w:r w:rsidR="00343FE9">
              <w:rPr>
                <w:noProof/>
                <w:lang w:eastAsia="zh-CN"/>
              </w:rPr>
              <w:t>(new)</w:t>
            </w:r>
            <w:r>
              <w:rPr>
                <w:noProof/>
                <w:lang w:eastAsia="zh-CN"/>
              </w:rPr>
              <w:t>, 6.2.x.</w:t>
            </w:r>
            <w:r w:rsidR="00767ED4">
              <w:rPr>
                <w:noProof/>
                <w:lang w:eastAsia="zh-CN"/>
              </w:rPr>
              <w:t>2</w:t>
            </w:r>
            <w:r w:rsidR="00343FE9">
              <w:rPr>
                <w:noProof/>
                <w:lang w:eastAsia="zh-CN"/>
              </w:rPr>
              <w:t>(new)</w:t>
            </w:r>
            <w:r>
              <w:rPr>
                <w:noProof/>
                <w:lang w:eastAsia="zh-CN"/>
              </w:rPr>
              <w:t>, 6.2.x.</w:t>
            </w:r>
            <w:r w:rsidR="00767ED4">
              <w:rPr>
                <w:noProof/>
                <w:lang w:eastAsia="zh-CN"/>
              </w:rPr>
              <w:t>2</w:t>
            </w:r>
            <w:r>
              <w:rPr>
                <w:noProof/>
                <w:lang w:eastAsia="zh-CN"/>
              </w:rPr>
              <w:t>.1</w:t>
            </w:r>
            <w:r w:rsidR="00343FE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0A21E9" w14:textId="77777777" w:rsidR="00EF2E7C" w:rsidRPr="00562FA7" w:rsidRDefault="00EF2E7C" w:rsidP="00EF2E7C">
      <w:pPr>
        <w:pStyle w:val="3"/>
        <w:rPr>
          <w:ins w:id="1" w:author="Huawei-202300927" w:date="2023-09-27T15:11:00Z"/>
          <w:lang w:eastAsia="zh-CN"/>
        </w:rPr>
      </w:pPr>
      <w:bookmarkStart w:id="2" w:name="_Toc86042575"/>
      <w:bookmarkStart w:id="3" w:name="_Toc86043132"/>
      <w:bookmarkStart w:id="4" w:name="_Toc97379642"/>
      <w:bookmarkStart w:id="5" w:name="_Toc104710975"/>
      <w:bookmarkStart w:id="6" w:name="_Toc123647498"/>
      <w:ins w:id="7" w:author="Huawei-202300927" w:date="2023-09-27T15:11:00Z">
        <w:r>
          <w:rPr>
            <w:rFonts w:hint="eastAsia"/>
            <w:lang w:eastAsia="zh-CN"/>
          </w:rPr>
          <w:t>6.</w:t>
        </w:r>
        <w:r>
          <w:rPr>
            <w:lang w:eastAsia="zh-CN"/>
          </w:rPr>
          <w:t>2</w:t>
        </w:r>
        <w:r w:rsidRPr="00562FA7">
          <w:rPr>
            <w:rFonts w:hint="eastAsia"/>
            <w:lang w:eastAsia="zh-CN"/>
          </w:rPr>
          <w:t>.</w:t>
        </w:r>
        <w:r>
          <w:rPr>
            <w:lang w:eastAsia="zh-CN"/>
          </w:rPr>
          <w:t>x</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2"/>
        <w:bookmarkEnd w:id="3"/>
        <w:bookmarkEnd w:id="4"/>
        <w:bookmarkEnd w:id="5"/>
        <w:bookmarkEnd w:id="6"/>
      </w:ins>
    </w:p>
    <w:p w14:paraId="70C39772" w14:textId="77777777" w:rsidR="00EF2E7C" w:rsidRDefault="00EF2E7C" w:rsidP="00EF2E7C">
      <w:pPr>
        <w:pStyle w:val="4"/>
        <w:rPr>
          <w:ins w:id="8" w:author="Huawei-202300927" w:date="2023-09-27T15:11:00Z"/>
          <w:noProof/>
          <w:lang w:val="en-US" w:eastAsia="zh-CN"/>
        </w:rPr>
      </w:pPr>
      <w:ins w:id="9" w:author="Huawei-202300927" w:date="2023-09-27T15:11:00Z">
        <w:r>
          <w:rPr>
            <w:noProof/>
            <w:lang w:val="en-US" w:eastAsia="zh-CN"/>
          </w:rPr>
          <w:t>6.2.x.1</w:t>
        </w:r>
        <w:r>
          <w:rPr>
            <w:noProof/>
            <w:lang w:val="en-US" w:eastAsia="zh-CN"/>
          </w:rPr>
          <w:tab/>
          <w:t>General</w:t>
        </w:r>
      </w:ins>
    </w:p>
    <w:p w14:paraId="68C9CD36" w14:textId="4591F03A" w:rsidR="001E41F3" w:rsidRDefault="00EF2E7C">
      <w:ins w:id="10" w:author="Huawei-202300927" w:date="2023-09-27T15:11:00Z">
        <w:r>
          <w:t>If multiple configuration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ins>
      <w:ins w:id="11" w:author="Huawei-20231009" w:date="2023-10-10T22:32:00Z">
        <w:r w:rsidR="00E61974">
          <w:t xml:space="preserve"> </w:t>
        </w:r>
        <w:r w:rsidR="00E61974">
          <w:rPr>
            <w:lang w:eastAsia="zh-CN"/>
          </w:rPr>
          <w:t>by</w:t>
        </w:r>
        <w:r w:rsidR="00E61974" w:rsidRPr="00E61974">
          <w:rPr>
            <w:lang w:eastAsia="zh-CN"/>
          </w:rPr>
          <w:t xml:space="preserve"> </w:t>
        </w:r>
        <w:r w:rsidR="00E61974">
          <w:rPr>
            <w:lang w:eastAsia="zh-CN"/>
          </w:rPr>
          <w:t xml:space="preserve">the </w:t>
        </w:r>
        <w:r w:rsidR="00E61974" w:rsidRPr="009D6AF2">
          <w:rPr>
            <w:rFonts w:hint="eastAsia"/>
          </w:rPr>
          <w:t>MSGin5G</w:t>
        </w:r>
        <w:r w:rsidR="00E61974" w:rsidRPr="003948C2">
          <w:t xml:space="preserve"> </w:t>
        </w:r>
        <w:r w:rsidR="00E61974">
          <w:t>Gateway</w:t>
        </w:r>
        <w:r w:rsidR="00E61974" w:rsidRPr="009D6AF2">
          <w:rPr>
            <w:rFonts w:hint="eastAsia"/>
          </w:rPr>
          <w:t xml:space="preserve"> </w:t>
        </w:r>
        <w:r w:rsidR="00E61974">
          <w:t>UE</w:t>
        </w:r>
      </w:ins>
      <w:ins w:id="12" w:author="Huawei-202300927" w:date="2023-09-27T15:11:00Z">
        <w:r>
          <w:t>,</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 xml:space="preserve">UE </w:t>
        </w:r>
      </w:ins>
      <w:ins w:id="13" w:author="Huawei-20231009" w:date="2023-10-10T22:33:00Z">
        <w:r w:rsidR="00846D28">
          <w:t xml:space="preserve">may </w:t>
        </w:r>
      </w:ins>
      <w:proofErr w:type="spellStart"/>
      <w:ins w:id="14" w:author="Huawei-202300927" w:date="2023-09-27T15:11:00Z">
        <w:r>
          <w:t>constucts</w:t>
        </w:r>
        <w:proofErr w:type="spellEnd"/>
        <w:r>
          <w:t xml:space="preserve"> a bulk configuration request</w:t>
        </w:r>
      </w:ins>
      <w:ins w:id="15" w:author="Huawei-20231009" w:date="2023-10-10T22:34:00Z">
        <w:r w:rsidR="00846D28">
          <w:t xml:space="preserve"> </w:t>
        </w:r>
        <w:r w:rsidR="00846D28">
          <w:rPr>
            <w:rFonts w:hint="eastAsia"/>
            <w:lang w:val="en-US" w:eastAsia="zh-CN"/>
          </w:rPr>
          <w:t>based on the service policy</w:t>
        </w:r>
      </w:ins>
      <w:ins w:id="16" w:author="Huawei-202300927" w:date="2023-09-27T15:11:00Z">
        <w:r>
          <w:t xml:space="preserve"> to the MSGin5G Server and sends a response to each Constrained UE separately.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ins>
    </w:p>
    <w:p w14:paraId="684C9CD0" w14:textId="77777777" w:rsidR="00EF2E7C" w:rsidRPr="00EF2E7C" w:rsidRDefault="00EF2E7C"/>
    <w:p w14:paraId="30989ACA"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8592D2" w14:textId="139ACB9F" w:rsidR="00E53A0A" w:rsidRPr="00E53A0A" w:rsidRDefault="00E53A0A" w:rsidP="00E53A0A">
      <w:pPr>
        <w:keepNext/>
        <w:keepLines/>
        <w:spacing w:before="120"/>
        <w:ind w:left="1418" w:hanging="1418"/>
        <w:outlineLvl w:val="3"/>
        <w:rPr>
          <w:ins w:id="17" w:author="Huawei-202300927" w:date="2023-09-27T15:12:00Z"/>
          <w:rFonts w:ascii="Arial" w:hAnsi="Arial"/>
          <w:noProof/>
          <w:sz w:val="24"/>
          <w:lang w:val="en-US" w:eastAsia="zh-CN"/>
        </w:rPr>
      </w:pPr>
      <w:ins w:id="18" w:author="Huawei-202300927" w:date="2023-09-27T15:12:00Z">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.x.</w:t>
        </w:r>
      </w:ins>
      <w:ins w:id="19" w:author="Huawei-20231009" w:date="2023-10-10T10:16:00Z">
        <w:r w:rsidR="00A11615">
          <w:rPr>
            <w:rFonts w:ascii="Arial" w:hAnsi="Arial" w:hint="eastAsia"/>
            <w:noProof/>
            <w:sz w:val="24"/>
            <w:lang w:val="en-US" w:eastAsia="zh-CN"/>
          </w:rPr>
          <w:t>2</w:t>
        </w:r>
      </w:ins>
      <w:ins w:id="20" w:author="Huawei-202300927" w:date="2023-09-27T15:12:00Z">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ins>
    </w:p>
    <w:p w14:paraId="3C5E49FF" w14:textId="34825260" w:rsidR="00E53A0A" w:rsidRPr="00E53A0A" w:rsidRDefault="00E53A0A" w:rsidP="00E53A0A">
      <w:pPr>
        <w:keepNext/>
        <w:keepLines/>
        <w:spacing w:before="120"/>
        <w:ind w:left="1701" w:hanging="1701"/>
        <w:outlineLvl w:val="4"/>
        <w:rPr>
          <w:ins w:id="21" w:author="Huawei-202300927" w:date="2023-09-27T15:12:00Z"/>
          <w:rFonts w:ascii="Arial" w:hAnsi="Arial"/>
          <w:sz w:val="22"/>
        </w:rPr>
      </w:pPr>
      <w:ins w:id="22" w:author="Huawei-202300927" w:date="2023-09-27T15:12:00Z">
        <w:r w:rsidRPr="00E53A0A">
          <w:rPr>
            <w:rFonts w:ascii="Arial" w:hAnsi="Arial" w:hint="eastAsia"/>
            <w:sz w:val="22"/>
          </w:rPr>
          <w:t>6.</w:t>
        </w:r>
        <w:r w:rsidRPr="00E53A0A">
          <w:rPr>
            <w:rFonts w:ascii="Arial" w:hAnsi="Arial"/>
            <w:sz w:val="22"/>
          </w:rPr>
          <w:t>2</w:t>
        </w:r>
        <w:r w:rsidRPr="00E53A0A">
          <w:rPr>
            <w:rFonts w:ascii="Arial" w:hAnsi="Arial" w:hint="eastAsia"/>
            <w:sz w:val="22"/>
          </w:rPr>
          <w:t>.</w:t>
        </w:r>
        <w:r w:rsidRPr="00E53A0A">
          <w:rPr>
            <w:rFonts w:ascii="Arial" w:hAnsi="Arial" w:hint="eastAsia"/>
            <w:sz w:val="22"/>
            <w:lang w:eastAsia="zh-CN"/>
          </w:rPr>
          <w:t>x.</w:t>
        </w:r>
      </w:ins>
      <w:ins w:id="23" w:author="Huawei-20231009" w:date="2023-10-10T10:16:00Z">
        <w:r w:rsidR="00A11615">
          <w:rPr>
            <w:rFonts w:ascii="Arial" w:hAnsi="Arial" w:hint="eastAsia"/>
            <w:sz w:val="22"/>
            <w:lang w:eastAsia="zh-CN"/>
          </w:rPr>
          <w:t>2</w:t>
        </w:r>
      </w:ins>
      <w:ins w:id="24" w:author="Huawei-202300927" w:date="2023-09-27T15:12:00Z">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 xml:space="preserve">Configuration </w:t>
        </w:r>
        <w:proofErr w:type="spellStart"/>
        <w:r w:rsidRPr="00E53A0A">
          <w:rPr>
            <w:rFonts w:ascii="Arial" w:hAnsi="Arial"/>
            <w:sz w:val="22"/>
            <w:lang w:eastAsia="zh-CN"/>
          </w:rPr>
          <w:t>intiated</w:t>
        </w:r>
        <w:proofErr w:type="spellEnd"/>
        <w:r w:rsidRPr="00E53A0A">
          <w:rPr>
            <w:rFonts w:ascii="Arial" w:hAnsi="Arial"/>
            <w:sz w:val="22"/>
            <w:lang w:eastAsia="zh-CN"/>
          </w:rPr>
          <w:t xml:space="preserve">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ins>
    </w:p>
    <w:p w14:paraId="08498EF6" w14:textId="6F171A4A" w:rsidR="00E53A0A" w:rsidRPr="00E53A0A" w:rsidRDefault="00E53A0A" w:rsidP="00E53A0A">
      <w:pPr>
        <w:rPr>
          <w:ins w:id="25" w:author="Huawei-202300927" w:date="2023-09-27T15:12:00Z"/>
        </w:rPr>
      </w:pPr>
      <w:ins w:id="26" w:author="Huawei-202300927" w:date="2023-09-27T15:12:00Z">
        <w:r w:rsidRPr="00E53A0A">
          <w:rPr>
            <w:rFonts w:eastAsia="等线"/>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 xml:space="preserve">which has established a connection for One-to-one </w:t>
        </w:r>
        <w:proofErr w:type="spellStart"/>
        <w:r w:rsidRPr="00E53A0A">
          <w:rPr>
            <w:rFonts w:hint="eastAsia"/>
            <w:lang w:eastAsia="zh-CN"/>
          </w:rPr>
          <w:t>ProSe</w:t>
        </w:r>
        <w:proofErr w:type="spellEnd"/>
        <w:r w:rsidRPr="00E53A0A">
          <w:rPr>
            <w:rFonts w:hint="eastAsia"/>
            <w:lang w:eastAsia="zh-CN"/>
          </w:rPr>
          <w:t xml:space="preserv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w:t>
        </w:r>
        <w:proofErr w:type="spellStart"/>
        <w:r w:rsidRPr="00E53A0A">
          <w:t>CoAP</w:t>
        </w:r>
        <w:proofErr w:type="spellEnd"/>
        <w:r w:rsidRPr="00E53A0A">
          <w:t xml:space="preserve"> GET request to the </w:t>
        </w:r>
        <w:r w:rsidRPr="00E53A0A">
          <w:rPr>
            <w:lang w:eastAsia="zh-CN"/>
          </w:rPr>
          <w:t>MSGin5G Gateway Client on MSGin5G Gateway UE</w:t>
        </w:r>
        <w:r w:rsidRPr="00E53A0A">
          <w:t xml:space="preserve">. In the </w:t>
        </w:r>
        <w:proofErr w:type="spellStart"/>
        <w:r w:rsidRPr="00E53A0A">
          <w:t>CoAP</w:t>
        </w:r>
        <w:proofErr w:type="spellEnd"/>
        <w:r w:rsidRPr="00E53A0A">
          <w:t xml:space="preserve"> GET request, the </w:t>
        </w:r>
        <w:r w:rsidRPr="00E53A0A">
          <w:rPr>
            <w:lang w:eastAsia="zh-CN"/>
          </w:rPr>
          <w:t>MSGin5G Client on the Constrain UE</w:t>
        </w:r>
        <w:r w:rsidRPr="00E53A0A">
          <w:t>:</w:t>
        </w:r>
      </w:ins>
    </w:p>
    <w:p w14:paraId="08FE263F" w14:textId="77777777" w:rsidR="00E53A0A" w:rsidRPr="00E53A0A" w:rsidRDefault="00E53A0A" w:rsidP="00E53A0A">
      <w:pPr>
        <w:ind w:left="568" w:hanging="284"/>
        <w:rPr>
          <w:ins w:id="27" w:author="Huawei-202300927" w:date="2023-09-27T15:12:00Z"/>
        </w:rPr>
      </w:pPr>
      <w:ins w:id="28" w:author="Huawei-202300927" w:date="2023-09-27T15:12:00Z">
        <w:r w:rsidRPr="00E53A0A">
          <w:t>a)</w:t>
        </w:r>
        <w:r w:rsidRPr="00E53A0A">
          <w:tab/>
          <w:t xml:space="preserve">shall set the Option header to the </w:t>
        </w:r>
        <w:proofErr w:type="spellStart"/>
        <w:r w:rsidRPr="00E53A0A">
          <w:t>CoAP</w:t>
        </w:r>
        <w:proofErr w:type="spellEnd"/>
        <w:r w:rsidRPr="00E53A0A">
          <w:t xml:space="preserve"> URI identifying the user profile document to be retrieved according to the resource API definition in clause</w:t>
        </w:r>
        <w:bookmarkStart w:id="29" w:name="_Hlk145596174"/>
        <w:r w:rsidRPr="00E53A0A">
          <w:t> </w:t>
        </w:r>
        <w:bookmarkEnd w:id="29"/>
        <w:r w:rsidRPr="00E53A0A">
          <w:t xml:space="preserve">C.3.1 </w:t>
        </w:r>
        <w:bookmarkStart w:id="30" w:name="_Hlk145596185"/>
        <w:r w:rsidRPr="00E53A0A">
          <w:t>of 3GPP TS 24.546 [</w:t>
        </w:r>
        <w:r w:rsidRPr="00E53A0A">
          <w:rPr>
            <w:rFonts w:hint="eastAsia"/>
          </w:rPr>
          <w:t>6</w:t>
        </w:r>
        <w:r w:rsidRPr="00E53A0A">
          <w:t>]</w:t>
        </w:r>
        <w:bookmarkEnd w:id="30"/>
        <w:r w:rsidRPr="00E53A0A">
          <w:t>:</w:t>
        </w:r>
      </w:ins>
    </w:p>
    <w:p w14:paraId="190DFF2E" w14:textId="77777777" w:rsidR="00E53A0A" w:rsidRPr="00E53A0A" w:rsidRDefault="00E53A0A" w:rsidP="00E53A0A">
      <w:pPr>
        <w:ind w:left="851" w:hanging="284"/>
        <w:rPr>
          <w:ins w:id="31" w:author="Huawei-202300927" w:date="2023-09-27T15:12:00Z"/>
        </w:rPr>
      </w:pPr>
      <w:ins w:id="32" w:author="Huawei-202300927" w:date="2023-09-27T15:12:00Z">
        <w:r w:rsidRPr="00E53A0A">
          <w:t>1)</w:t>
        </w:r>
        <w:r w:rsidRPr="00E53A0A">
          <w:tab/>
          <w:t>the "</w:t>
        </w:r>
        <w:proofErr w:type="spellStart"/>
        <w:r w:rsidRPr="00E53A0A">
          <w:rPr>
            <w:lang w:val="en-US"/>
          </w:rPr>
          <w:t>api</w:t>
        </w:r>
        <w:proofErr w:type="spellEnd"/>
        <w:r w:rsidRPr="00E53A0A">
          <w:t>Root" is set to the URI of the MSGin5G Gateway side</w:t>
        </w:r>
        <w:r w:rsidRPr="00E53A0A">
          <w:rPr>
            <w:lang w:val="en-US"/>
          </w:rPr>
          <w:t>;</w:t>
        </w:r>
        <w:r w:rsidRPr="00E53A0A">
          <w:rPr>
            <w:lang w:val="en-US"/>
          </w:rPr>
          <w:tab/>
        </w:r>
      </w:ins>
    </w:p>
    <w:p w14:paraId="49033558" w14:textId="77777777" w:rsidR="00E53A0A" w:rsidRPr="00E53A0A" w:rsidRDefault="00E53A0A" w:rsidP="00E53A0A">
      <w:pPr>
        <w:ind w:left="851" w:hanging="284"/>
        <w:rPr>
          <w:ins w:id="33" w:author="Huawei-202300927" w:date="2023-09-27T15:12:00Z"/>
        </w:rPr>
      </w:pPr>
      <w:ins w:id="34" w:author="Huawei-202300927" w:date="2023-09-27T15:12:00Z">
        <w:r w:rsidRPr="00E53A0A">
          <w:t>2)</w:t>
        </w:r>
        <w:r w:rsidRPr="00E53A0A">
          <w:tab/>
        </w:r>
        <w:r w:rsidRPr="00E53A0A">
          <w:rPr>
            <w:lang w:eastAsia="x-none"/>
          </w:rPr>
          <w:t xml:space="preserve">the </w:t>
        </w:r>
        <w:r w:rsidRPr="00E53A0A">
          <w:t>"</w:t>
        </w:r>
        <w:proofErr w:type="spellStart"/>
        <w:r w:rsidRPr="00E53A0A">
          <w:rPr>
            <w:lang w:val="en-US"/>
          </w:rPr>
          <w:t>valServiceId</w:t>
        </w:r>
        <w:proofErr w:type="spellEnd"/>
        <w:r w:rsidRPr="00E53A0A">
          <w:t>" is set to the unique service identifier of MSGin5G service; and</w:t>
        </w:r>
      </w:ins>
    </w:p>
    <w:p w14:paraId="1B223C33" w14:textId="02B0FC15" w:rsidR="00E53A0A" w:rsidRPr="00E53A0A" w:rsidRDefault="00E53A0A" w:rsidP="00E53A0A">
      <w:pPr>
        <w:ind w:left="851" w:hanging="284"/>
        <w:rPr>
          <w:ins w:id="35" w:author="Huawei-202300927" w:date="2023-09-27T15:12:00Z"/>
        </w:rPr>
      </w:pPr>
      <w:ins w:id="36" w:author="Huawei-202300927" w:date="2023-09-27T15:12:00Z">
        <w:r w:rsidRPr="00E53A0A">
          <w:t>3)</w:t>
        </w:r>
        <w:r w:rsidRPr="00E53A0A">
          <w:tab/>
          <w:t xml:space="preserve">the </w:t>
        </w:r>
        <w:r w:rsidRPr="00E53A0A">
          <w:rPr>
            <w:lang w:eastAsia="zh-CN"/>
          </w:rPr>
          <w:t>MSGin5G Client on the Constrain UE</w:t>
        </w:r>
        <w:r w:rsidRPr="00E53A0A">
          <w:t xml:space="preserve"> shall </w:t>
        </w:r>
      </w:ins>
      <w:ins w:id="37" w:author="Huawei-20231009" w:date="2023-10-11T12:25:00Z">
        <w:r w:rsidR="002E7B15">
          <w:t>ge</w:t>
        </w:r>
      </w:ins>
      <w:ins w:id="38" w:author="Huawei-20231009" w:date="2023-10-11T12:26:00Z">
        <w:r w:rsidR="002E7B15">
          <w:t>nerate</w:t>
        </w:r>
      </w:ins>
      <w:ins w:id="39" w:author="Huawei-202300927" w:date="2023-09-27T15:12:00Z">
        <w:r w:rsidRPr="00E53A0A">
          <w:t xml:space="preserve"> a GET request for the UE Configurations as described in Annex C.3.1.2.2.3.1 of 3GPP TS 24.546 [6] and shall set applicable query parameters defined in table C.3.1.2.2.3.1-1 of 3GPP TS 24.546 [6] with the clarification listed below</w:t>
        </w:r>
      </w:ins>
      <w:ins w:id="40" w:author="Huawei-20231012" w:date="2023-10-12T08:45:00Z">
        <w:r w:rsidR="001B072B">
          <w:t>:</w:t>
        </w:r>
      </w:ins>
      <w:bookmarkStart w:id="41" w:name="_GoBack"/>
      <w:bookmarkEnd w:id="41"/>
    </w:p>
    <w:p w14:paraId="0B6C3218" w14:textId="2F7CB0FD" w:rsidR="00E53A0A" w:rsidRPr="00E53A0A" w:rsidRDefault="00E53A0A" w:rsidP="00E53A0A">
      <w:pPr>
        <w:ind w:left="1135" w:hanging="284"/>
        <w:rPr>
          <w:ins w:id="42" w:author="Huawei-202300927" w:date="2023-09-27T15:12:00Z"/>
        </w:rPr>
      </w:pPr>
      <w:ins w:id="43" w:author="Huawei-202300927" w:date="2023-09-27T15:12:00Z">
        <w:r w:rsidRPr="00E53A0A">
          <w:t>i)</w:t>
        </w:r>
        <w:r w:rsidRPr="00E53A0A">
          <w:tab/>
          <w:t xml:space="preserve">the </w:t>
        </w:r>
        <w:proofErr w:type="spellStart"/>
        <w:r w:rsidRPr="00E53A0A">
          <w:t>ue-uri</w:t>
        </w:r>
        <w:proofErr w:type="spellEnd"/>
        <w:r w:rsidRPr="00E53A0A">
          <w:t xml:space="preserve"> is set to the </w:t>
        </w:r>
        <w:bookmarkStart w:id="44" w:name="_Hlk145597185"/>
        <w:r w:rsidRPr="00E53A0A">
          <w:t>MSGin5G UE ID</w:t>
        </w:r>
        <w:bookmarkEnd w:id="44"/>
        <w:r w:rsidRPr="00E53A0A">
          <w:t xml:space="preserve"> as specified in 3GPP TS 23.554 [2]</w:t>
        </w:r>
      </w:ins>
      <w:ins w:id="45" w:author="Huawei-20231009" w:date="2023-10-10T22:36:00Z">
        <w:r w:rsidR="00846D28">
          <w:t>; and</w:t>
        </w:r>
      </w:ins>
    </w:p>
    <w:p w14:paraId="50CA73B9" w14:textId="6C6725A7" w:rsidR="00E53A0A" w:rsidRPr="00E53A0A" w:rsidRDefault="00E53A0A" w:rsidP="00E53A0A">
      <w:pPr>
        <w:ind w:left="1135" w:hanging="284"/>
        <w:rPr>
          <w:ins w:id="46" w:author="Huawei-202300927" w:date="2023-09-27T15:12:00Z"/>
        </w:rPr>
      </w:pPr>
      <w:ins w:id="47" w:author="Huawei-202300927" w:date="2023-09-27T15:12:00Z">
        <w:r w:rsidRPr="00E53A0A">
          <w:t>ii)</w:t>
        </w:r>
        <w:r w:rsidRPr="00E53A0A">
          <w:tab/>
        </w:r>
      </w:ins>
      <w:ins w:id="48" w:author="Huawei-20231009" w:date="2023-10-10T22:50:00Z">
        <w:r w:rsidR="00D60A95" w:rsidRPr="00567618">
          <w:t>optionally</w:t>
        </w:r>
        <w:r w:rsidR="00D60A95">
          <w:t>,</w:t>
        </w:r>
        <w:r w:rsidR="00D60A95" w:rsidRPr="00E53A0A">
          <w:t xml:space="preserve"> </w:t>
        </w:r>
      </w:ins>
      <w:ins w:id="49" w:author="Huawei-202300927" w:date="2023-09-27T15:12:00Z">
        <w:r w:rsidRPr="00E53A0A">
          <w:t xml:space="preserve">the </w:t>
        </w:r>
        <w:proofErr w:type="spellStart"/>
        <w:r w:rsidRPr="00E53A0A">
          <w:t>ue</w:t>
        </w:r>
        <w:proofErr w:type="spellEnd"/>
        <w:r w:rsidRPr="00E53A0A">
          <w:t xml:space="preserve">-vendor or the </w:t>
        </w:r>
        <w:proofErr w:type="spellStart"/>
        <w:r w:rsidRPr="00E53A0A">
          <w:t>ue</w:t>
        </w:r>
        <w:proofErr w:type="spellEnd"/>
        <w:r w:rsidRPr="00E53A0A">
          <w:t>-type parameter</w:t>
        </w:r>
      </w:ins>
      <w:ins w:id="50" w:author="Huawei-20231009" w:date="2023-10-10T08:27:00Z">
        <w:r w:rsidR="004F209C">
          <w:t xml:space="preserve"> </w:t>
        </w:r>
      </w:ins>
      <w:ins w:id="51" w:author="Huawei-20231009" w:date="2023-10-10T22:37:00Z">
        <w:r w:rsidR="00846D28">
          <w:t>or both</w:t>
        </w:r>
      </w:ins>
      <w:ins w:id="52" w:author="Huawei-202300927" w:date="2023-09-27T15:12:00Z">
        <w:r w:rsidRPr="00E53A0A">
          <w:t xml:space="preserve"> are set to the MSGin5G UE information as specified in 3GPP TS 23.554 [2].</w:t>
        </w:r>
      </w:ins>
    </w:p>
    <w:p w14:paraId="4D1B6FB0" w14:textId="6CD843E3" w:rsidR="004457DF" w:rsidRDefault="00E53A0A">
      <w:pPr>
        <w:rPr>
          <w:rFonts w:eastAsia="等线"/>
        </w:rPr>
      </w:pPr>
      <w:ins w:id="53" w:author="Huawei-202300927" w:date="2023-09-27T15:12:00Z">
        <w:r w:rsidRPr="00E53A0A">
          <w:rPr>
            <w:rFonts w:eastAsia="等线"/>
          </w:rPr>
          <w:t xml:space="preserve">Upon receiving the requested MSGin5G UE configuration data, the </w:t>
        </w:r>
        <w:r w:rsidRPr="00E53A0A">
          <w:rPr>
            <w:lang w:eastAsia="zh-CN"/>
          </w:rPr>
          <w:t>MSGin5G Client on the Constrain UE</w:t>
        </w:r>
        <w:r w:rsidRPr="00E53A0A">
          <w:rPr>
            <w:rFonts w:eastAsia="等线"/>
          </w:rPr>
          <w:t xml:space="preserve"> shall store the configuration data, including MSGin5G UE Service ID, the address of MSGin5G Server and other available MSGin5G Service specific information.</w:t>
        </w:r>
      </w:ins>
    </w:p>
    <w:p w14:paraId="3FB13F58" w14:textId="77777777" w:rsidR="00E53A0A" w:rsidRPr="00E53A0A" w:rsidRDefault="00E53A0A">
      <w:pPr>
        <w:rPr>
          <w:rFonts w:eastAsia="等线"/>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78C8" w14:textId="77777777" w:rsidR="00DC1E68" w:rsidRDefault="00DC1E68">
      <w:r>
        <w:separator/>
      </w:r>
    </w:p>
  </w:endnote>
  <w:endnote w:type="continuationSeparator" w:id="0">
    <w:p w14:paraId="3C31BA42" w14:textId="77777777" w:rsidR="00DC1E68" w:rsidRDefault="00DC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A936E" w14:textId="77777777" w:rsidR="00DC1E68" w:rsidRDefault="00DC1E68">
      <w:r>
        <w:separator/>
      </w:r>
    </w:p>
  </w:footnote>
  <w:footnote w:type="continuationSeparator" w:id="0">
    <w:p w14:paraId="2A6125DE" w14:textId="77777777" w:rsidR="00DC1E68" w:rsidRDefault="00DC1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rson w15:author="Huawei-20231009">
    <w15:presenceInfo w15:providerId="None" w15:userId="Huawei-20231009"/>
  </w15:person>
  <w15:person w15:author="Huawei-20231012">
    <w15:presenceInfo w15:providerId="None" w15:userId="Huawei-2023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15"/>
    <w:rsid w:val="00035D7A"/>
    <w:rsid w:val="000A6394"/>
    <w:rsid w:val="000B7FED"/>
    <w:rsid w:val="000C038A"/>
    <w:rsid w:val="000C6598"/>
    <w:rsid w:val="000D44B3"/>
    <w:rsid w:val="000D587F"/>
    <w:rsid w:val="00100EC1"/>
    <w:rsid w:val="00145D43"/>
    <w:rsid w:val="001710B6"/>
    <w:rsid w:val="00192C46"/>
    <w:rsid w:val="001A08B3"/>
    <w:rsid w:val="001A2D0D"/>
    <w:rsid w:val="001A7B60"/>
    <w:rsid w:val="001B072B"/>
    <w:rsid w:val="001B52F0"/>
    <w:rsid w:val="001B7A65"/>
    <w:rsid w:val="001E41F3"/>
    <w:rsid w:val="002200DF"/>
    <w:rsid w:val="00221571"/>
    <w:rsid w:val="00230D07"/>
    <w:rsid w:val="0026004D"/>
    <w:rsid w:val="002640DD"/>
    <w:rsid w:val="00275D12"/>
    <w:rsid w:val="00284FEB"/>
    <w:rsid w:val="002860C4"/>
    <w:rsid w:val="002B5741"/>
    <w:rsid w:val="002E472E"/>
    <w:rsid w:val="002E7B15"/>
    <w:rsid w:val="00305409"/>
    <w:rsid w:val="00305F43"/>
    <w:rsid w:val="00310298"/>
    <w:rsid w:val="00343FE9"/>
    <w:rsid w:val="003609EF"/>
    <w:rsid w:val="00361624"/>
    <w:rsid w:val="0036231A"/>
    <w:rsid w:val="00374DD4"/>
    <w:rsid w:val="003A727D"/>
    <w:rsid w:val="003E1A36"/>
    <w:rsid w:val="00410371"/>
    <w:rsid w:val="00416780"/>
    <w:rsid w:val="004242F1"/>
    <w:rsid w:val="0042640D"/>
    <w:rsid w:val="004457DF"/>
    <w:rsid w:val="00453F3E"/>
    <w:rsid w:val="004940F7"/>
    <w:rsid w:val="004B75B7"/>
    <w:rsid w:val="004F209C"/>
    <w:rsid w:val="00504A07"/>
    <w:rsid w:val="005141D9"/>
    <w:rsid w:val="0051580D"/>
    <w:rsid w:val="00520CA3"/>
    <w:rsid w:val="00547111"/>
    <w:rsid w:val="005625CB"/>
    <w:rsid w:val="00592D74"/>
    <w:rsid w:val="005E2C44"/>
    <w:rsid w:val="005F1A9D"/>
    <w:rsid w:val="00621188"/>
    <w:rsid w:val="006257ED"/>
    <w:rsid w:val="00653DE4"/>
    <w:rsid w:val="00665C47"/>
    <w:rsid w:val="00695808"/>
    <w:rsid w:val="006B46FB"/>
    <w:rsid w:val="006E21FB"/>
    <w:rsid w:val="006F7EDC"/>
    <w:rsid w:val="00767ED4"/>
    <w:rsid w:val="00792342"/>
    <w:rsid w:val="007977A8"/>
    <w:rsid w:val="007B512A"/>
    <w:rsid w:val="007C2097"/>
    <w:rsid w:val="007D6A07"/>
    <w:rsid w:val="007D6A43"/>
    <w:rsid w:val="007F7259"/>
    <w:rsid w:val="008040A8"/>
    <w:rsid w:val="00804359"/>
    <w:rsid w:val="008279FA"/>
    <w:rsid w:val="00846D28"/>
    <w:rsid w:val="008626E7"/>
    <w:rsid w:val="00870EE7"/>
    <w:rsid w:val="008863B9"/>
    <w:rsid w:val="008A45A6"/>
    <w:rsid w:val="008C306E"/>
    <w:rsid w:val="008D3CCC"/>
    <w:rsid w:val="008E1C44"/>
    <w:rsid w:val="008F00C6"/>
    <w:rsid w:val="008F3789"/>
    <w:rsid w:val="008F686C"/>
    <w:rsid w:val="009148DE"/>
    <w:rsid w:val="00941E30"/>
    <w:rsid w:val="009647CD"/>
    <w:rsid w:val="009777D9"/>
    <w:rsid w:val="00991B88"/>
    <w:rsid w:val="009A5753"/>
    <w:rsid w:val="009A579D"/>
    <w:rsid w:val="009D7DD4"/>
    <w:rsid w:val="009E3297"/>
    <w:rsid w:val="009F734F"/>
    <w:rsid w:val="00A11615"/>
    <w:rsid w:val="00A246B6"/>
    <w:rsid w:val="00A27CA7"/>
    <w:rsid w:val="00A312E5"/>
    <w:rsid w:val="00A47E70"/>
    <w:rsid w:val="00A50CF0"/>
    <w:rsid w:val="00A7671C"/>
    <w:rsid w:val="00A80F6E"/>
    <w:rsid w:val="00AA2CBC"/>
    <w:rsid w:val="00AB47BE"/>
    <w:rsid w:val="00AC5820"/>
    <w:rsid w:val="00AD1CD8"/>
    <w:rsid w:val="00B258BB"/>
    <w:rsid w:val="00B50476"/>
    <w:rsid w:val="00B67B97"/>
    <w:rsid w:val="00B72272"/>
    <w:rsid w:val="00B968C8"/>
    <w:rsid w:val="00BA3EC5"/>
    <w:rsid w:val="00BA51D9"/>
    <w:rsid w:val="00BA6E38"/>
    <w:rsid w:val="00BB5DFC"/>
    <w:rsid w:val="00BD279D"/>
    <w:rsid w:val="00BD6BB8"/>
    <w:rsid w:val="00C66BA2"/>
    <w:rsid w:val="00C870F6"/>
    <w:rsid w:val="00C94E61"/>
    <w:rsid w:val="00C95985"/>
    <w:rsid w:val="00CA0130"/>
    <w:rsid w:val="00CC5026"/>
    <w:rsid w:val="00CC68D0"/>
    <w:rsid w:val="00D03F9A"/>
    <w:rsid w:val="00D06D51"/>
    <w:rsid w:val="00D24991"/>
    <w:rsid w:val="00D50255"/>
    <w:rsid w:val="00D52ADE"/>
    <w:rsid w:val="00D60A95"/>
    <w:rsid w:val="00D66520"/>
    <w:rsid w:val="00D80124"/>
    <w:rsid w:val="00D84AE9"/>
    <w:rsid w:val="00DB68F3"/>
    <w:rsid w:val="00DC1E68"/>
    <w:rsid w:val="00DD6A38"/>
    <w:rsid w:val="00DE34CF"/>
    <w:rsid w:val="00E13F3D"/>
    <w:rsid w:val="00E34898"/>
    <w:rsid w:val="00E513BA"/>
    <w:rsid w:val="00E53A0A"/>
    <w:rsid w:val="00E61974"/>
    <w:rsid w:val="00E7711D"/>
    <w:rsid w:val="00EA0820"/>
    <w:rsid w:val="00EA16A0"/>
    <w:rsid w:val="00EB09B7"/>
    <w:rsid w:val="00EC6011"/>
    <w:rsid w:val="00EE7D7C"/>
    <w:rsid w:val="00EF2E7C"/>
    <w:rsid w:val="00F25D98"/>
    <w:rsid w:val="00F300FB"/>
    <w:rsid w:val="00F61657"/>
    <w:rsid w:val="00F918C0"/>
    <w:rsid w:val="00F96CA1"/>
    <w:rsid w:val="00FB6386"/>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EF2E7C"/>
    <w:rPr>
      <w:rFonts w:ascii="Arial" w:hAnsi="Arial"/>
      <w:sz w:val="28"/>
      <w:lang w:val="en-GB" w:eastAsia="en-US"/>
    </w:rPr>
  </w:style>
  <w:style w:type="character" w:customStyle="1" w:styleId="40">
    <w:name w:val="标题 4 字符"/>
    <w:link w:val="4"/>
    <w:rsid w:val="00EF2E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25DBF-0D08-4D15-9897-A0B3942B9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Huawei-20231012</cp:lastModifiedBy>
  <cp:revision>9</cp:revision>
  <cp:lastPrinted>1900-01-01T00:00:00Z</cp:lastPrinted>
  <dcterms:created xsi:type="dcterms:W3CDTF">2023-10-11T00:49:00Z</dcterms:created>
  <dcterms:modified xsi:type="dcterms:W3CDTF">2023-10-12T00:46:00Z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(3)T/8qv/c1cec4JpyKdwjxH28cBQud46CkjkpBI1SuEH32Okwx31uXd1gfLQSc7let3ZNto9KA
wb+xYhrDFrNv19eWrntvvIeVpF02iMClBZ1u5QRaVsQJMgbAdBmnx6wj8Ynqoojvm1MYgZ1H
msrEuqXhhAVICJlQItwbyho+YQws/lre3ByjICipI4Dbg4w23SaIY8UItAfrF2CmHPtDoI6p
La7KVE2ELL5VC5taM/</vt:lpwstr>
  </property>
  <property fmtid="{D5CDD505-2E9C-101B-9397-08002B2CF9AE}" pid="22" name="_2015_ms_pID_7253431">
    <vt:lpwstr>20Kz74wKne4O1ExI3GIwqDhg4YXMa87La+AU24bXkwfbQjkwL9gm1t
/LGk1Wsi30t0Sew7070VnKnn2VmWHFvjgN4nN2M17ODJThZNoDTD+VlSbSmMnUUe6fp0+l6P
D8pPQQT73CiArTkgqEPmPXL4/cLJ6/TBEfe3oYlzv+a/B/9VGfLOo4H0WPw9BAhuJjYRLewr
1ofwK2Aw/ThifiMlVch4stNl3UiZ4cZSLTLS</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