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D9A3F3" w14:textId="393B0307" w:rsidR="00221571" w:rsidRPr="00221571" w:rsidRDefault="00221571" w:rsidP="00221571">
      <w:pPr>
        <w:pStyle w:val="CRCoverPage"/>
        <w:tabs>
          <w:tab w:val="right" w:pos="9639"/>
        </w:tabs>
        <w:spacing w:after="0"/>
        <w:rPr>
          <w:rFonts w:cs="Arial"/>
          <w:b/>
          <w:i/>
          <w:noProof/>
          <w:sz w:val="24"/>
          <w:szCs w:val="24"/>
        </w:rPr>
      </w:pPr>
      <w:r w:rsidRPr="00221571">
        <w:rPr>
          <w:rFonts w:cs="Arial"/>
          <w:b/>
          <w:noProof/>
          <w:sz w:val="24"/>
          <w:szCs w:val="24"/>
        </w:rPr>
        <w:t>3GPP TSG-CT WG1 Meeting #144</w:t>
      </w:r>
      <w:r w:rsidRPr="00221571">
        <w:rPr>
          <w:rFonts w:cs="Arial"/>
          <w:b/>
          <w:i/>
          <w:noProof/>
          <w:sz w:val="24"/>
          <w:szCs w:val="24"/>
        </w:rPr>
        <w:tab/>
      </w:r>
      <w:r w:rsidR="00111CF0" w:rsidRPr="00111CF0">
        <w:rPr>
          <w:rFonts w:cs="Arial"/>
          <w:b/>
          <w:noProof/>
          <w:sz w:val="24"/>
          <w:szCs w:val="24"/>
        </w:rPr>
        <w:t>C1-23</w:t>
      </w:r>
      <w:r w:rsidR="00852613">
        <w:rPr>
          <w:rFonts w:cs="Arial"/>
          <w:b/>
          <w:noProof/>
          <w:sz w:val="24"/>
          <w:szCs w:val="24"/>
        </w:rPr>
        <w:t>8109</w:t>
      </w:r>
    </w:p>
    <w:p w14:paraId="11CE4E38" w14:textId="580BF3BD" w:rsidR="009D7DD4" w:rsidRPr="00221571" w:rsidRDefault="00221571" w:rsidP="00221571">
      <w:pPr>
        <w:pStyle w:val="CRCoverPage"/>
        <w:outlineLvl w:val="0"/>
        <w:rPr>
          <w:rFonts w:cs="Arial"/>
          <w:b/>
          <w:noProof/>
          <w:sz w:val="24"/>
          <w:szCs w:val="24"/>
        </w:rPr>
      </w:pPr>
      <w:r w:rsidRPr="00221571">
        <w:rPr>
          <w:rFonts w:cs="Arial"/>
          <w:b/>
          <w:noProof/>
          <w:sz w:val="24"/>
          <w:szCs w:val="24"/>
        </w:rPr>
        <w:t>Xiamen,</w:t>
      </w:r>
      <w:r w:rsidR="005625CB">
        <w:rPr>
          <w:rFonts w:cs="Arial"/>
          <w:b/>
          <w:noProof/>
          <w:sz w:val="24"/>
          <w:szCs w:val="24"/>
        </w:rPr>
        <w:t xml:space="preserve"> China,</w:t>
      </w:r>
      <w:r w:rsidRPr="00221571">
        <w:rPr>
          <w:rFonts w:cs="Arial"/>
          <w:b/>
          <w:noProof/>
          <w:sz w:val="24"/>
          <w:szCs w:val="24"/>
        </w:rPr>
        <w:t xml:space="preserve"> 09– 13 October 2023</w:t>
      </w:r>
      <w:r w:rsidR="00F94646">
        <w:rPr>
          <w:rFonts w:cs="Arial"/>
          <w:b/>
          <w:noProof/>
          <w:sz w:val="24"/>
          <w:szCs w:val="24"/>
        </w:rPr>
        <w:tab/>
      </w:r>
      <w:r w:rsidR="00F94646">
        <w:rPr>
          <w:rFonts w:cs="Arial"/>
          <w:b/>
          <w:noProof/>
          <w:sz w:val="24"/>
          <w:szCs w:val="24"/>
        </w:rPr>
        <w:tab/>
      </w:r>
      <w:r w:rsidR="00F94646">
        <w:rPr>
          <w:rFonts w:cs="Arial"/>
          <w:b/>
          <w:noProof/>
          <w:sz w:val="24"/>
          <w:szCs w:val="24"/>
        </w:rPr>
        <w:tab/>
      </w:r>
      <w:r w:rsidR="00F94646">
        <w:rPr>
          <w:rFonts w:cs="Arial"/>
          <w:b/>
          <w:noProof/>
          <w:sz w:val="24"/>
          <w:szCs w:val="24"/>
        </w:rPr>
        <w:tab/>
      </w:r>
      <w:r w:rsidR="00F94646">
        <w:rPr>
          <w:rFonts w:cs="Arial"/>
          <w:b/>
          <w:noProof/>
          <w:sz w:val="24"/>
          <w:szCs w:val="24"/>
        </w:rPr>
        <w:tab/>
      </w:r>
      <w:r w:rsidR="00F94646">
        <w:rPr>
          <w:rFonts w:cs="Arial"/>
          <w:b/>
          <w:noProof/>
          <w:sz w:val="24"/>
          <w:szCs w:val="24"/>
        </w:rPr>
        <w:tab/>
      </w:r>
      <w:r w:rsidR="00F94646">
        <w:rPr>
          <w:rFonts w:cs="Arial"/>
          <w:b/>
          <w:noProof/>
          <w:sz w:val="24"/>
          <w:szCs w:val="24"/>
        </w:rPr>
        <w:tab/>
      </w:r>
      <w:r w:rsidR="00F94646">
        <w:rPr>
          <w:rFonts w:cs="Arial"/>
          <w:b/>
          <w:noProof/>
          <w:sz w:val="24"/>
          <w:szCs w:val="24"/>
        </w:rPr>
        <w:tab/>
      </w:r>
      <w:r w:rsidR="00F94646">
        <w:rPr>
          <w:rFonts w:cs="Arial"/>
          <w:b/>
          <w:noProof/>
          <w:sz w:val="24"/>
          <w:szCs w:val="24"/>
        </w:rPr>
        <w:tab/>
      </w:r>
      <w:r w:rsidR="00F94646">
        <w:rPr>
          <w:rFonts w:cs="Arial"/>
          <w:b/>
          <w:noProof/>
          <w:sz w:val="24"/>
          <w:szCs w:val="24"/>
        </w:rPr>
        <w:tab/>
      </w:r>
      <w:r w:rsidR="00F94646">
        <w:rPr>
          <w:rFonts w:cs="Arial"/>
          <w:b/>
          <w:noProof/>
          <w:sz w:val="24"/>
          <w:szCs w:val="24"/>
        </w:rPr>
        <w:tab/>
      </w:r>
      <w:r w:rsidR="00F94646">
        <w:rPr>
          <w:rFonts w:cs="Arial"/>
          <w:b/>
          <w:noProof/>
          <w:sz w:val="24"/>
          <w:szCs w:val="24"/>
        </w:rPr>
        <w:tab/>
      </w:r>
      <w:r w:rsidR="00F94646">
        <w:rPr>
          <w:rFonts w:cs="Arial"/>
          <w:b/>
          <w:noProof/>
          <w:sz w:val="24"/>
          <w:szCs w:val="24"/>
        </w:rPr>
        <w:tab/>
        <w:t xml:space="preserve">   was </w:t>
      </w:r>
      <w:r w:rsidR="00F94646" w:rsidRPr="00111CF0">
        <w:rPr>
          <w:rFonts w:cs="Arial"/>
          <w:b/>
          <w:noProof/>
          <w:sz w:val="24"/>
          <w:szCs w:val="24"/>
        </w:rPr>
        <w:t>C1-237187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7FA04A" w:rsidR="001E41F3" w:rsidRPr="00410371" w:rsidRDefault="00023517" w:rsidP="00E13F3D">
            <w:pPr>
              <w:pStyle w:val="CRCoverPage"/>
              <w:spacing w:after="0"/>
              <w:jc w:val="right"/>
              <w:rPr>
                <w:b/>
                <w:noProof/>
                <w:sz w:val="28"/>
              </w:rPr>
            </w:pPr>
            <w:r>
              <w:rPr>
                <w:b/>
                <w:noProof/>
                <w:sz w:val="28"/>
              </w:rPr>
              <w:t>24</w:t>
            </w:r>
            <w:r w:rsidR="003C111B">
              <w:rPr>
                <w:b/>
                <w:noProof/>
                <w:sz w:val="28"/>
              </w:rPr>
              <w:t>.558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CD1E7E" w:rsidR="001E41F3" w:rsidRPr="00410371" w:rsidRDefault="00A54A2C" w:rsidP="00547111">
            <w:pPr>
              <w:pStyle w:val="CRCoverPage"/>
              <w:spacing w:after="0"/>
              <w:rPr>
                <w:noProof/>
              </w:rPr>
            </w:pPr>
            <w:r>
              <w:rPr>
                <w:b/>
                <w:noProof/>
                <w:sz w:val="28"/>
              </w:rPr>
              <w:t>0063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D12ACF" w:rsidR="001E41F3" w:rsidRPr="00410371" w:rsidRDefault="0002351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D6D2A1" w:rsidR="001E41F3" w:rsidRPr="00410371" w:rsidRDefault="003C111B">
            <w:pPr>
              <w:pStyle w:val="CRCoverPage"/>
              <w:spacing w:after="0"/>
              <w:jc w:val="center"/>
              <w:rPr>
                <w:noProof/>
                <w:sz w:val="28"/>
              </w:rPr>
            </w:pPr>
            <w:r>
              <w:rPr>
                <w:b/>
                <w:noProof/>
                <w:sz w:val="28"/>
              </w:rPr>
              <w:t>18.2.0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A3CC3A" w:rsidR="00F25D98" w:rsidRDefault="00367C1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DED729" w:rsidR="00F25D98" w:rsidRDefault="00367C1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455720" w:rsidR="001E41F3" w:rsidRDefault="00962E4B" w:rsidP="00962E4B">
            <w:pPr>
              <w:pStyle w:val="CRCoverPage"/>
              <w:spacing w:after="0"/>
              <w:ind w:left="100"/>
              <w:rPr>
                <w:noProof/>
              </w:rPr>
            </w:pPr>
            <w:r w:rsidRPr="00962E4B">
              <w:t>Sharing</w:t>
            </w:r>
            <w:r>
              <w:t xml:space="preserve"> EAS </w:t>
            </w:r>
            <w:r w:rsidRPr="00962E4B">
              <w:t>selection</w:t>
            </w:r>
            <w:r>
              <w:t xml:space="preserve"> indication in </w:t>
            </w:r>
            <w:r w:rsidRPr="00962E4B">
              <w:t>EE</w:t>
            </w:r>
            <w:r>
              <w:t>C Register r</w:t>
            </w:r>
            <w:r w:rsidRPr="00962E4B">
              <w:t>equest</w:t>
            </w:r>
            <w:r w:rsidR="006C020A">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EE90E9" w:rsidR="001E41F3" w:rsidRDefault="00292BD8">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5A6646" w:rsidR="001E41F3" w:rsidRDefault="00292BD8" w:rsidP="00547111">
            <w:pPr>
              <w:pStyle w:val="CRCoverPage"/>
              <w:spacing w:after="0"/>
              <w:ind w:left="100"/>
              <w:rPr>
                <w:noProof/>
              </w:rPr>
            </w:pPr>
            <w:r>
              <w:rPr>
                <w:noProof/>
              </w:rP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0660FD" w:rsidR="001E41F3" w:rsidRDefault="00292BD8">
            <w:pPr>
              <w:pStyle w:val="CRCoverPage"/>
              <w:spacing w:after="0"/>
              <w:ind w:left="100"/>
              <w:rPr>
                <w:noProof/>
              </w:rPr>
            </w:pPr>
            <w:r>
              <w:rPr>
                <w:noProof/>
              </w:rPr>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9E6623" w:rsidR="001E41F3" w:rsidRDefault="003C111B">
            <w:pPr>
              <w:pStyle w:val="CRCoverPage"/>
              <w:spacing w:after="0"/>
              <w:ind w:left="100"/>
              <w:rPr>
                <w:noProof/>
              </w:rPr>
            </w:pPr>
            <w:r>
              <w:rPr>
                <w:noProof/>
              </w:rPr>
              <w:t>2023-09-2</w:t>
            </w:r>
            <w:r w:rsidR="00626C14">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F162F4" w:rsidR="001E41F3" w:rsidRDefault="00292BD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FC894C" w:rsidR="001E41F3" w:rsidRDefault="003C111B">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29114F" w14:textId="74A5E9DD" w:rsidR="00E61D42" w:rsidRDefault="00076911" w:rsidP="00076911">
            <w:pPr>
              <w:pStyle w:val="CRCoverPage"/>
              <w:spacing w:after="0"/>
              <w:ind w:left="100"/>
              <w:rPr>
                <w:noProof/>
              </w:rPr>
            </w:pPr>
            <w:r>
              <w:rPr>
                <w:noProof/>
              </w:rPr>
              <w:t>3GPP TS 23.558 CR#0124 agreed in SA6</w:t>
            </w:r>
            <w:r w:rsidR="00E61D42">
              <w:rPr>
                <w:noProof/>
              </w:rPr>
              <w:t xml:space="preserve">#51-e (see S6-223076) describes </w:t>
            </w:r>
            <w:r>
              <w:rPr>
                <w:noProof/>
              </w:rPr>
              <w:t>EEC to provide</w:t>
            </w:r>
            <w:r w:rsidR="00EA7472">
              <w:rPr>
                <w:noProof/>
              </w:rPr>
              <w:t>:</w:t>
            </w:r>
          </w:p>
          <w:p w14:paraId="4FDFF9C6" w14:textId="2D316EA7" w:rsidR="00076911" w:rsidRDefault="00E61D42" w:rsidP="00076911">
            <w:pPr>
              <w:pStyle w:val="CRCoverPage"/>
              <w:spacing w:after="0"/>
              <w:ind w:left="100"/>
              <w:rPr>
                <w:noProof/>
              </w:rPr>
            </w:pPr>
            <w:r>
              <w:rPr>
                <w:noProof/>
              </w:rPr>
              <w:t xml:space="preserve">1) </w:t>
            </w:r>
            <w:r w:rsidR="00076911">
              <w:rPr>
                <w:noProof/>
              </w:rPr>
              <w:t>“</w:t>
            </w:r>
            <w:r w:rsidR="00076911" w:rsidRPr="00DB6993">
              <w:rPr>
                <w:noProof/>
              </w:rPr>
              <w:t>Selected EAS Endpoint</w:t>
            </w:r>
            <w:r>
              <w:rPr>
                <w:noProof/>
              </w:rPr>
              <w:t xml:space="preserve">” </w:t>
            </w:r>
            <w:r w:rsidR="00076911">
              <w:rPr>
                <w:noProof/>
              </w:rPr>
              <w:t>during EEC Registration</w:t>
            </w:r>
            <w:r w:rsidR="00D54F3F">
              <w:rPr>
                <w:noProof/>
              </w:rPr>
              <w:t xml:space="preserve"> procedures</w:t>
            </w:r>
            <w:r w:rsidR="00076911">
              <w:rPr>
                <w:noProof/>
              </w:rPr>
              <w:t xml:space="preserve"> to </w:t>
            </w:r>
            <w:r w:rsidR="00D54F3F">
              <w:rPr>
                <w:noProof/>
              </w:rPr>
              <w:t>request</w:t>
            </w:r>
            <w:r w:rsidR="00076911">
              <w:rPr>
                <w:noProof/>
              </w:rPr>
              <w:t xml:space="preserve"> EES to </w:t>
            </w:r>
            <w:r>
              <w:rPr>
                <w:noProof/>
              </w:rPr>
              <w:t xml:space="preserve">support </w:t>
            </w:r>
            <w:r w:rsidR="00076911">
              <w:rPr>
                <w:noProof/>
              </w:rPr>
              <w:t>EAS</w:t>
            </w:r>
            <w:r>
              <w:rPr>
                <w:noProof/>
              </w:rPr>
              <w:t xml:space="preserve"> selection</w:t>
            </w:r>
            <w:r w:rsidR="00076911">
              <w:rPr>
                <w:noProof/>
              </w:rPr>
              <w:t xml:space="preserve"> and provide </w:t>
            </w:r>
            <w:r w:rsidR="00D54F3F">
              <w:rPr>
                <w:noProof/>
              </w:rPr>
              <w:t xml:space="preserve">the selected EAS </w:t>
            </w:r>
            <w:r w:rsidR="00076911">
              <w:rPr>
                <w:noProof/>
              </w:rPr>
              <w:t>information</w:t>
            </w:r>
            <w:r w:rsidR="00D54F3F">
              <w:rPr>
                <w:noProof/>
              </w:rPr>
              <w:t xml:space="preserve"> in</w:t>
            </w:r>
            <w:r w:rsidR="00076911">
              <w:rPr>
                <w:noProof/>
              </w:rPr>
              <w:t xml:space="preserve"> EEC registration</w:t>
            </w:r>
            <w:r w:rsidR="00D54F3F">
              <w:rPr>
                <w:noProof/>
              </w:rPr>
              <w:t xml:space="preserve"> response</w:t>
            </w:r>
            <w:r w:rsidR="00076911">
              <w:rPr>
                <w:noProof/>
              </w:rPr>
              <w:t>.</w:t>
            </w:r>
          </w:p>
          <w:p w14:paraId="2C11247E" w14:textId="76B7357D" w:rsidR="00E61D42" w:rsidRDefault="00E61D42" w:rsidP="00076911">
            <w:pPr>
              <w:pStyle w:val="CRCoverPage"/>
              <w:spacing w:after="0"/>
              <w:ind w:left="100"/>
              <w:rPr>
                <w:noProof/>
              </w:rPr>
            </w:pPr>
            <w:r>
              <w:rPr>
                <w:noProof/>
              </w:rPr>
              <w:t xml:space="preserve">2) “UE type” during EEC Registration procedures to request </w:t>
            </w:r>
            <w:r w:rsidRPr="00E61D42">
              <w:rPr>
                <w:noProof/>
              </w:rPr>
              <w:t>EES may use this information to apply UE-type-specific local policies.</w:t>
            </w:r>
          </w:p>
          <w:p w14:paraId="6D8BEC20" w14:textId="2BEE813C" w:rsidR="002E4DC1" w:rsidRDefault="002E4DC1" w:rsidP="00076911">
            <w:pPr>
              <w:pStyle w:val="CRCoverPage"/>
              <w:spacing w:after="0"/>
              <w:ind w:left="100"/>
              <w:rPr>
                <w:noProof/>
              </w:rPr>
            </w:pPr>
          </w:p>
          <w:p w14:paraId="77E0AD24" w14:textId="6E8610DD" w:rsidR="002E4DC1" w:rsidRDefault="002E4DC1" w:rsidP="00076911">
            <w:pPr>
              <w:pStyle w:val="CRCoverPage"/>
              <w:spacing w:after="0"/>
              <w:ind w:left="100"/>
              <w:rPr>
                <w:noProof/>
              </w:rPr>
            </w:pPr>
            <w:r>
              <w:rPr>
                <w:noProof/>
              </w:rPr>
              <w:t xml:space="preserve">Further 3GPP TS 23.558 CR#0333 agreed in SA6#54-e (see </w:t>
            </w:r>
            <w:r w:rsidRPr="002E4DC1">
              <w:rPr>
                <w:noProof/>
              </w:rPr>
              <w:t>S6-231629</w:t>
            </w:r>
            <w:r>
              <w:rPr>
                <w:noProof/>
              </w:rPr>
              <w:t>) describes dynamic instantiation of EAS when EAS Bundle information is shared in EEC Registration along with “</w:t>
            </w:r>
            <w:r w:rsidRPr="00DB6993">
              <w:rPr>
                <w:noProof/>
              </w:rPr>
              <w:t>Selected EAS Endpoint</w:t>
            </w:r>
            <w:r>
              <w:rPr>
                <w:noProof/>
              </w:rPr>
              <w:t>” indication.</w:t>
            </w:r>
          </w:p>
          <w:p w14:paraId="2106FC18" w14:textId="4B3455F4" w:rsidR="00946428" w:rsidRDefault="00946428" w:rsidP="0000069C">
            <w:pPr>
              <w:pStyle w:val="CRCoverPage"/>
              <w:spacing w:after="0"/>
              <w:rPr>
                <w:noProof/>
              </w:rPr>
            </w:pPr>
          </w:p>
          <w:p w14:paraId="708AA7DE" w14:textId="5E7DFFCA" w:rsidR="001E41F3" w:rsidRDefault="00076911" w:rsidP="00076911">
            <w:pPr>
              <w:pStyle w:val="CRCoverPage"/>
              <w:spacing w:after="0"/>
              <w:ind w:left="100"/>
              <w:rPr>
                <w:noProof/>
              </w:rPr>
            </w:pPr>
            <w:r>
              <w:rPr>
                <w:noProof/>
              </w:rPr>
              <w:t>TS 24.558 needs to be aligned with the above SA6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EC2C7C" w14:paraId="21016551" w14:textId="77777777" w:rsidTr="00547111">
        <w:tc>
          <w:tcPr>
            <w:tcW w:w="2694" w:type="dxa"/>
            <w:gridSpan w:val="2"/>
            <w:tcBorders>
              <w:left w:val="single" w:sz="4" w:space="0" w:color="auto"/>
            </w:tcBorders>
          </w:tcPr>
          <w:p w14:paraId="49433147" w14:textId="77777777" w:rsidR="00EC2C7C" w:rsidRDefault="00EC2C7C" w:rsidP="00EC2C7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C9940BC" w14:textId="4E411BE6" w:rsidR="00EC2C7C" w:rsidRDefault="00EC2C7C" w:rsidP="00EC2C7C">
            <w:pPr>
              <w:pStyle w:val="CRCoverPage"/>
              <w:spacing w:after="0"/>
              <w:ind w:left="100"/>
            </w:pPr>
            <w:r>
              <w:rPr>
                <w:noProof/>
              </w:rPr>
              <w:t xml:space="preserve">Add EEC sharing </w:t>
            </w:r>
            <w:r w:rsidRPr="00826514">
              <w:t>"</w:t>
            </w:r>
            <w:proofErr w:type="spellStart"/>
            <w:r w:rsidRPr="00EC2C7C">
              <w:rPr>
                <w:noProof/>
              </w:rPr>
              <w:t>easSelReqInd</w:t>
            </w:r>
            <w:proofErr w:type="spellEnd"/>
            <w:r w:rsidRPr="00826514">
              <w:t>"</w:t>
            </w:r>
            <w:r>
              <w:rPr>
                <w:noProof/>
              </w:rPr>
              <w:t xml:space="preserve"> indication in the EEC Registration and Registration Update procedures. </w:t>
            </w:r>
            <w:r>
              <w:t xml:space="preserve">Open API changes for </w:t>
            </w:r>
            <w:r w:rsidRPr="00F477AF">
              <w:t>E</w:t>
            </w:r>
            <w:r>
              <w:t>EC REGSITER</w:t>
            </w:r>
            <w:r>
              <w:rPr>
                <w:noProof/>
              </w:rPr>
              <w:t xml:space="preserve"> </w:t>
            </w:r>
            <w:r>
              <w:t xml:space="preserve">have been update to support the </w:t>
            </w:r>
            <w:r w:rsidRPr="00826514">
              <w:t>"</w:t>
            </w:r>
            <w:proofErr w:type="spellStart"/>
            <w:r w:rsidRPr="00EC2C7C">
              <w:rPr>
                <w:noProof/>
              </w:rPr>
              <w:t>easSelReqInd</w:t>
            </w:r>
            <w:proofErr w:type="spellEnd"/>
            <w:r w:rsidRPr="00826514">
              <w:t>"</w:t>
            </w:r>
            <w:r>
              <w:rPr>
                <w:noProof/>
              </w:rPr>
              <w:t xml:space="preserve"> </w:t>
            </w:r>
            <w:r>
              <w:t>indication.</w:t>
            </w:r>
          </w:p>
          <w:p w14:paraId="3E551BA7" w14:textId="77777777" w:rsidR="00EC2C7C" w:rsidRDefault="00EC2C7C" w:rsidP="00EC2C7C">
            <w:pPr>
              <w:pStyle w:val="CRCoverPage"/>
              <w:spacing w:after="0"/>
              <w:ind w:left="100"/>
            </w:pPr>
          </w:p>
          <w:p w14:paraId="6212A7B6" w14:textId="77777777" w:rsidR="00EC2C7C" w:rsidRDefault="00EC2C7C" w:rsidP="00EC2C7C">
            <w:pPr>
              <w:pStyle w:val="CRCoverPage"/>
              <w:spacing w:after="0"/>
              <w:ind w:left="100"/>
              <w:rPr>
                <w:noProof/>
              </w:rPr>
            </w:pPr>
            <w:r w:rsidRPr="00833E8B">
              <w:rPr>
                <w:b/>
                <w:bCs/>
                <w:noProof/>
              </w:rPr>
              <w:t>Backward compatibility analysis:</w:t>
            </w:r>
          </w:p>
          <w:p w14:paraId="31C656EC" w14:textId="00B8ED5A" w:rsidR="00EC2C7C" w:rsidRDefault="00EC2C7C" w:rsidP="00EC2C7C">
            <w:pPr>
              <w:pStyle w:val="CRCoverPage"/>
              <w:spacing w:after="0"/>
              <w:ind w:left="100"/>
              <w:rPr>
                <w:noProof/>
              </w:rPr>
            </w:pPr>
            <w:r w:rsidRPr="00A75CBA">
              <w:rPr>
                <w:bCs/>
              </w:rPr>
              <w:t xml:space="preserve">This CR </w:t>
            </w:r>
            <w:r>
              <w:rPr>
                <w:bCs/>
              </w:rPr>
              <w:t>does not introduce any</w:t>
            </w:r>
            <w:r w:rsidRPr="00A75CBA">
              <w:rPr>
                <w:bCs/>
              </w:rPr>
              <w:t xml:space="preserve"> backward </w:t>
            </w:r>
            <w:r>
              <w:rPr>
                <w:bCs/>
              </w:rPr>
              <w:t>compatible issue.</w:t>
            </w:r>
          </w:p>
        </w:tc>
      </w:tr>
      <w:tr w:rsidR="00EC2C7C" w14:paraId="1F886379" w14:textId="77777777" w:rsidTr="00547111">
        <w:tc>
          <w:tcPr>
            <w:tcW w:w="2694" w:type="dxa"/>
            <w:gridSpan w:val="2"/>
            <w:tcBorders>
              <w:left w:val="single" w:sz="4" w:space="0" w:color="auto"/>
            </w:tcBorders>
          </w:tcPr>
          <w:p w14:paraId="4D989623" w14:textId="77777777" w:rsidR="00EC2C7C" w:rsidRDefault="00EC2C7C" w:rsidP="00EC2C7C">
            <w:pPr>
              <w:pStyle w:val="CRCoverPage"/>
              <w:spacing w:after="0"/>
              <w:rPr>
                <w:b/>
                <w:i/>
                <w:noProof/>
                <w:sz w:val="8"/>
                <w:szCs w:val="8"/>
              </w:rPr>
            </w:pPr>
          </w:p>
        </w:tc>
        <w:tc>
          <w:tcPr>
            <w:tcW w:w="6946" w:type="dxa"/>
            <w:gridSpan w:val="9"/>
            <w:tcBorders>
              <w:right w:val="single" w:sz="4" w:space="0" w:color="auto"/>
            </w:tcBorders>
          </w:tcPr>
          <w:p w14:paraId="71C4A204" w14:textId="77777777" w:rsidR="00EC2C7C" w:rsidRDefault="00EC2C7C" w:rsidP="00EC2C7C">
            <w:pPr>
              <w:pStyle w:val="CRCoverPage"/>
              <w:spacing w:after="0"/>
              <w:rPr>
                <w:noProof/>
                <w:sz w:val="8"/>
                <w:szCs w:val="8"/>
              </w:rPr>
            </w:pPr>
          </w:p>
        </w:tc>
      </w:tr>
      <w:tr w:rsidR="00EC2C7C" w14:paraId="678D7BF9" w14:textId="77777777" w:rsidTr="00547111">
        <w:tc>
          <w:tcPr>
            <w:tcW w:w="2694" w:type="dxa"/>
            <w:gridSpan w:val="2"/>
            <w:tcBorders>
              <w:left w:val="single" w:sz="4" w:space="0" w:color="auto"/>
              <w:bottom w:val="single" w:sz="4" w:space="0" w:color="auto"/>
            </w:tcBorders>
          </w:tcPr>
          <w:p w14:paraId="4E5CE1B6" w14:textId="77777777" w:rsidR="00EC2C7C" w:rsidRDefault="00EC2C7C" w:rsidP="00EC2C7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187F85" w:rsidR="00EC2C7C" w:rsidRDefault="00EC2C7C" w:rsidP="00EC2C7C">
            <w:pPr>
              <w:pStyle w:val="CRCoverPage"/>
              <w:spacing w:after="0"/>
              <w:ind w:left="100"/>
              <w:rPr>
                <w:noProof/>
              </w:rPr>
            </w:pPr>
            <w:r>
              <w:rPr>
                <w:noProof/>
              </w:rPr>
              <w:t>Misalignment with the stage 2 requirement.</w:t>
            </w:r>
          </w:p>
        </w:tc>
      </w:tr>
      <w:tr w:rsidR="00EC2C7C" w14:paraId="034AF533" w14:textId="77777777" w:rsidTr="00547111">
        <w:tc>
          <w:tcPr>
            <w:tcW w:w="2694" w:type="dxa"/>
            <w:gridSpan w:val="2"/>
          </w:tcPr>
          <w:p w14:paraId="39D9EB5B" w14:textId="77777777" w:rsidR="00EC2C7C" w:rsidRDefault="00EC2C7C" w:rsidP="00EC2C7C">
            <w:pPr>
              <w:pStyle w:val="CRCoverPage"/>
              <w:spacing w:after="0"/>
              <w:rPr>
                <w:b/>
                <w:i/>
                <w:noProof/>
                <w:sz w:val="8"/>
                <w:szCs w:val="8"/>
              </w:rPr>
            </w:pPr>
          </w:p>
        </w:tc>
        <w:tc>
          <w:tcPr>
            <w:tcW w:w="6946" w:type="dxa"/>
            <w:gridSpan w:val="9"/>
          </w:tcPr>
          <w:p w14:paraId="7826CB1C" w14:textId="77777777" w:rsidR="00EC2C7C" w:rsidRDefault="00EC2C7C" w:rsidP="00EC2C7C">
            <w:pPr>
              <w:pStyle w:val="CRCoverPage"/>
              <w:spacing w:after="0"/>
              <w:rPr>
                <w:noProof/>
                <w:sz w:val="8"/>
                <w:szCs w:val="8"/>
              </w:rPr>
            </w:pPr>
          </w:p>
        </w:tc>
      </w:tr>
      <w:tr w:rsidR="00EC2C7C" w14:paraId="6A17D7AC" w14:textId="77777777" w:rsidTr="00547111">
        <w:tc>
          <w:tcPr>
            <w:tcW w:w="2694" w:type="dxa"/>
            <w:gridSpan w:val="2"/>
            <w:tcBorders>
              <w:top w:val="single" w:sz="4" w:space="0" w:color="auto"/>
              <w:left w:val="single" w:sz="4" w:space="0" w:color="auto"/>
            </w:tcBorders>
          </w:tcPr>
          <w:p w14:paraId="6DAD5B19" w14:textId="77777777" w:rsidR="00EC2C7C" w:rsidRDefault="00EC2C7C" w:rsidP="00EC2C7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97DA13" w:rsidR="00EC2C7C" w:rsidRDefault="00EC2C7C" w:rsidP="00EC2C7C">
            <w:pPr>
              <w:pStyle w:val="CRCoverPage"/>
              <w:spacing w:after="0"/>
              <w:ind w:left="100"/>
              <w:rPr>
                <w:noProof/>
              </w:rPr>
            </w:pPr>
            <w:r>
              <w:rPr>
                <w:noProof/>
              </w:rPr>
              <w:t xml:space="preserve">5.2.2.2.2, 5.2.2.3.2, 6.2.5.1, 6.2.5.2.2, 6.2.5.2.6, </w:t>
            </w:r>
            <w:r w:rsidR="005C10BF">
              <w:rPr>
                <w:noProof/>
              </w:rPr>
              <w:t xml:space="preserve">6.2.7, </w:t>
            </w:r>
            <w:r>
              <w:rPr>
                <w:noProof/>
              </w:rPr>
              <w:t>A.2.</w:t>
            </w:r>
          </w:p>
        </w:tc>
      </w:tr>
      <w:tr w:rsidR="00EC2C7C" w14:paraId="56E1E6C3" w14:textId="77777777" w:rsidTr="00547111">
        <w:tc>
          <w:tcPr>
            <w:tcW w:w="2694" w:type="dxa"/>
            <w:gridSpan w:val="2"/>
            <w:tcBorders>
              <w:left w:val="single" w:sz="4" w:space="0" w:color="auto"/>
            </w:tcBorders>
          </w:tcPr>
          <w:p w14:paraId="2FB9DE77" w14:textId="77777777" w:rsidR="00EC2C7C" w:rsidRDefault="00EC2C7C" w:rsidP="00EC2C7C">
            <w:pPr>
              <w:pStyle w:val="CRCoverPage"/>
              <w:spacing w:after="0"/>
              <w:rPr>
                <w:b/>
                <w:i/>
                <w:noProof/>
                <w:sz w:val="8"/>
                <w:szCs w:val="8"/>
              </w:rPr>
            </w:pPr>
          </w:p>
        </w:tc>
        <w:tc>
          <w:tcPr>
            <w:tcW w:w="6946" w:type="dxa"/>
            <w:gridSpan w:val="9"/>
            <w:tcBorders>
              <w:right w:val="single" w:sz="4" w:space="0" w:color="auto"/>
            </w:tcBorders>
          </w:tcPr>
          <w:p w14:paraId="0898542D" w14:textId="77777777" w:rsidR="00EC2C7C" w:rsidRDefault="00EC2C7C" w:rsidP="00EC2C7C">
            <w:pPr>
              <w:pStyle w:val="CRCoverPage"/>
              <w:spacing w:after="0"/>
              <w:rPr>
                <w:noProof/>
                <w:sz w:val="8"/>
                <w:szCs w:val="8"/>
              </w:rPr>
            </w:pPr>
          </w:p>
        </w:tc>
      </w:tr>
      <w:tr w:rsidR="00EC2C7C" w14:paraId="76F95A8B" w14:textId="77777777" w:rsidTr="00547111">
        <w:tc>
          <w:tcPr>
            <w:tcW w:w="2694" w:type="dxa"/>
            <w:gridSpan w:val="2"/>
            <w:tcBorders>
              <w:left w:val="single" w:sz="4" w:space="0" w:color="auto"/>
            </w:tcBorders>
          </w:tcPr>
          <w:p w14:paraId="335EAB52" w14:textId="77777777" w:rsidR="00EC2C7C" w:rsidRDefault="00EC2C7C" w:rsidP="00EC2C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C2C7C" w:rsidRDefault="00EC2C7C" w:rsidP="00EC2C7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C2C7C" w:rsidRDefault="00EC2C7C" w:rsidP="00EC2C7C">
            <w:pPr>
              <w:pStyle w:val="CRCoverPage"/>
              <w:spacing w:after="0"/>
              <w:jc w:val="center"/>
              <w:rPr>
                <w:b/>
                <w:caps/>
                <w:noProof/>
              </w:rPr>
            </w:pPr>
            <w:r>
              <w:rPr>
                <w:b/>
                <w:caps/>
                <w:noProof/>
              </w:rPr>
              <w:t>N</w:t>
            </w:r>
          </w:p>
        </w:tc>
        <w:tc>
          <w:tcPr>
            <w:tcW w:w="2977" w:type="dxa"/>
            <w:gridSpan w:val="4"/>
          </w:tcPr>
          <w:p w14:paraId="304CCBCB" w14:textId="77777777" w:rsidR="00EC2C7C" w:rsidRDefault="00EC2C7C" w:rsidP="00EC2C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C2C7C" w:rsidRDefault="00EC2C7C" w:rsidP="00EC2C7C">
            <w:pPr>
              <w:pStyle w:val="CRCoverPage"/>
              <w:spacing w:after="0"/>
              <w:ind w:left="99"/>
              <w:rPr>
                <w:noProof/>
              </w:rPr>
            </w:pPr>
          </w:p>
        </w:tc>
      </w:tr>
      <w:tr w:rsidR="00EC2C7C" w14:paraId="34ACE2EB" w14:textId="77777777" w:rsidTr="00547111">
        <w:tc>
          <w:tcPr>
            <w:tcW w:w="2694" w:type="dxa"/>
            <w:gridSpan w:val="2"/>
            <w:tcBorders>
              <w:left w:val="single" w:sz="4" w:space="0" w:color="auto"/>
            </w:tcBorders>
          </w:tcPr>
          <w:p w14:paraId="571382F3" w14:textId="77777777" w:rsidR="00EC2C7C" w:rsidRDefault="00EC2C7C" w:rsidP="00EC2C7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C2C7C" w:rsidRDefault="00EC2C7C" w:rsidP="00EC2C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AE9F42" w:rsidR="00EC2C7C" w:rsidRDefault="00EC2C7C" w:rsidP="00EC2C7C">
            <w:pPr>
              <w:pStyle w:val="CRCoverPage"/>
              <w:spacing w:after="0"/>
              <w:jc w:val="center"/>
              <w:rPr>
                <w:b/>
                <w:caps/>
                <w:noProof/>
              </w:rPr>
            </w:pPr>
            <w:r>
              <w:rPr>
                <w:b/>
                <w:caps/>
                <w:noProof/>
              </w:rPr>
              <w:t>X</w:t>
            </w:r>
          </w:p>
        </w:tc>
        <w:tc>
          <w:tcPr>
            <w:tcW w:w="2977" w:type="dxa"/>
            <w:gridSpan w:val="4"/>
          </w:tcPr>
          <w:p w14:paraId="7DB274D8" w14:textId="77777777" w:rsidR="00EC2C7C" w:rsidRDefault="00EC2C7C" w:rsidP="00EC2C7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C2C7C" w:rsidRDefault="00EC2C7C" w:rsidP="00EC2C7C">
            <w:pPr>
              <w:pStyle w:val="CRCoverPage"/>
              <w:spacing w:after="0"/>
              <w:ind w:left="99"/>
              <w:rPr>
                <w:noProof/>
              </w:rPr>
            </w:pPr>
            <w:r>
              <w:rPr>
                <w:noProof/>
              </w:rPr>
              <w:t xml:space="preserve">TS/TR ... CR ... </w:t>
            </w:r>
          </w:p>
        </w:tc>
      </w:tr>
      <w:tr w:rsidR="00EC2C7C" w14:paraId="446DDBAC" w14:textId="77777777" w:rsidTr="00547111">
        <w:tc>
          <w:tcPr>
            <w:tcW w:w="2694" w:type="dxa"/>
            <w:gridSpan w:val="2"/>
            <w:tcBorders>
              <w:left w:val="single" w:sz="4" w:space="0" w:color="auto"/>
            </w:tcBorders>
          </w:tcPr>
          <w:p w14:paraId="678A1AA6" w14:textId="77777777" w:rsidR="00EC2C7C" w:rsidRDefault="00EC2C7C" w:rsidP="00EC2C7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C2C7C" w:rsidRDefault="00EC2C7C" w:rsidP="00EC2C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207F3D" w:rsidR="00EC2C7C" w:rsidRDefault="00EC2C7C" w:rsidP="00EC2C7C">
            <w:pPr>
              <w:pStyle w:val="CRCoverPage"/>
              <w:spacing w:after="0"/>
              <w:jc w:val="center"/>
              <w:rPr>
                <w:b/>
                <w:caps/>
                <w:noProof/>
              </w:rPr>
            </w:pPr>
            <w:r>
              <w:rPr>
                <w:b/>
                <w:caps/>
                <w:noProof/>
              </w:rPr>
              <w:t>X</w:t>
            </w:r>
          </w:p>
        </w:tc>
        <w:tc>
          <w:tcPr>
            <w:tcW w:w="2977" w:type="dxa"/>
            <w:gridSpan w:val="4"/>
          </w:tcPr>
          <w:p w14:paraId="1A4306D9" w14:textId="77777777" w:rsidR="00EC2C7C" w:rsidRDefault="00EC2C7C" w:rsidP="00EC2C7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C2C7C" w:rsidRDefault="00EC2C7C" w:rsidP="00EC2C7C">
            <w:pPr>
              <w:pStyle w:val="CRCoverPage"/>
              <w:spacing w:after="0"/>
              <w:ind w:left="99"/>
              <w:rPr>
                <w:noProof/>
              </w:rPr>
            </w:pPr>
            <w:r>
              <w:rPr>
                <w:noProof/>
              </w:rPr>
              <w:t xml:space="preserve">TS/TR ... CR ... </w:t>
            </w:r>
          </w:p>
        </w:tc>
      </w:tr>
      <w:tr w:rsidR="00EC2C7C" w14:paraId="55C714D2" w14:textId="77777777" w:rsidTr="00547111">
        <w:tc>
          <w:tcPr>
            <w:tcW w:w="2694" w:type="dxa"/>
            <w:gridSpan w:val="2"/>
            <w:tcBorders>
              <w:left w:val="single" w:sz="4" w:space="0" w:color="auto"/>
            </w:tcBorders>
          </w:tcPr>
          <w:p w14:paraId="45913E62" w14:textId="77777777" w:rsidR="00EC2C7C" w:rsidRDefault="00EC2C7C" w:rsidP="00EC2C7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C2C7C" w:rsidRDefault="00EC2C7C" w:rsidP="00EC2C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BE4650" w:rsidR="00EC2C7C" w:rsidRDefault="00EC2C7C" w:rsidP="00EC2C7C">
            <w:pPr>
              <w:pStyle w:val="CRCoverPage"/>
              <w:spacing w:after="0"/>
              <w:jc w:val="center"/>
              <w:rPr>
                <w:b/>
                <w:caps/>
                <w:noProof/>
              </w:rPr>
            </w:pPr>
            <w:r>
              <w:rPr>
                <w:b/>
                <w:caps/>
                <w:noProof/>
              </w:rPr>
              <w:t>X</w:t>
            </w:r>
          </w:p>
        </w:tc>
        <w:tc>
          <w:tcPr>
            <w:tcW w:w="2977" w:type="dxa"/>
            <w:gridSpan w:val="4"/>
          </w:tcPr>
          <w:p w14:paraId="1B4FF921" w14:textId="77777777" w:rsidR="00EC2C7C" w:rsidRDefault="00EC2C7C" w:rsidP="00EC2C7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C2C7C" w:rsidRDefault="00EC2C7C" w:rsidP="00EC2C7C">
            <w:pPr>
              <w:pStyle w:val="CRCoverPage"/>
              <w:spacing w:after="0"/>
              <w:ind w:left="99"/>
              <w:rPr>
                <w:noProof/>
              </w:rPr>
            </w:pPr>
            <w:r>
              <w:rPr>
                <w:noProof/>
              </w:rPr>
              <w:t xml:space="preserve">TS/TR ... CR ... </w:t>
            </w:r>
          </w:p>
        </w:tc>
      </w:tr>
      <w:tr w:rsidR="00EC2C7C" w14:paraId="60DF82CC" w14:textId="77777777" w:rsidTr="008863B9">
        <w:tc>
          <w:tcPr>
            <w:tcW w:w="2694" w:type="dxa"/>
            <w:gridSpan w:val="2"/>
            <w:tcBorders>
              <w:left w:val="single" w:sz="4" w:space="0" w:color="auto"/>
            </w:tcBorders>
          </w:tcPr>
          <w:p w14:paraId="517696CD" w14:textId="77777777" w:rsidR="00EC2C7C" w:rsidRDefault="00EC2C7C" w:rsidP="00EC2C7C">
            <w:pPr>
              <w:pStyle w:val="CRCoverPage"/>
              <w:spacing w:after="0"/>
              <w:rPr>
                <w:b/>
                <w:i/>
                <w:noProof/>
              </w:rPr>
            </w:pPr>
          </w:p>
        </w:tc>
        <w:tc>
          <w:tcPr>
            <w:tcW w:w="6946" w:type="dxa"/>
            <w:gridSpan w:val="9"/>
            <w:tcBorders>
              <w:right w:val="single" w:sz="4" w:space="0" w:color="auto"/>
            </w:tcBorders>
          </w:tcPr>
          <w:p w14:paraId="4D84207F" w14:textId="77777777" w:rsidR="00EC2C7C" w:rsidRDefault="00EC2C7C" w:rsidP="00EC2C7C">
            <w:pPr>
              <w:pStyle w:val="CRCoverPage"/>
              <w:spacing w:after="0"/>
              <w:rPr>
                <w:noProof/>
              </w:rPr>
            </w:pPr>
          </w:p>
        </w:tc>
      </w:tr>
      <w:tr w:rsidR="00EC2C7C" w14:paraId="556B87B6" w14:textId="77777777" w:rsidTr="008863B9">
        <w:tc>
          <w:tcPr>
            <w:tcW w:w="2694" w:type="dxa"/>
            <w:gridSpan w:val="2"/>
            <w:tcBorders>
              <w:left w:val="single" w:sz="4" w:space="0" w:color="auto"/>
              <w:bottom w:val="single" w:sz="4" w:space="0" w:color="auto"/>
            </w:tcBorders>
          </w:tcPr>
          <w:p w14:paraId="79A9C411" w14:textId="77777777" w:rsidR="00EC2C7C" w:rsidRDefault="00EC2C7C" w:rsidP="00EC2C7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C2C7C" w:rsidRDefault="00EC2C7C" w:rsidP="00EC2C7C">
            <w:pPr>
              <w:pStyle w:val="CRCoverPage"/>
              <w:spacing w:after="0"/>
              <w:ind w:left="100"/>
              <w:rPr>
                <w:noProof/>
              </w:rPr>
            </w:pPr>
          </w:p>
        </w:tc>
      </w:tr>
      <w:tr w:rsidR="00EC2C7C" w:rsidRPr="008863B9" w14:paraId="45BFE792" w14:textId="77777777" w:rsidTr="008863B9">
        <w:tc>
          <w:tcPr>
            <w:tcW w:w="2694" w:type="dxa"/>
            <w:gridSpan w:val="2"/>
            <w:tcBorders>
              <w:top w:val="single" w:sz="4" w:space="0" w:color="auto"/>
              <w:bottom w:val="single" w:sz="4" w:space="0" w:color="auto"/>
            </w:tcBorders>
          </w:tcPr>
          <w:p w14:paraId="194242DD" w14:textId="77777777" w:rsidR="00EC2C7C" w:rsidRPr="008863B9" w:rsidRDefault="00EC2C7C" w:rsidP="00EC2C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C2C7C" w:rsidRPr="008863B9" w:rsidRDefault="00EC2C7C" w:rsidP="00EC2C7C">
            <w:pPr>
              <w:pStyle w:val="CRCoverPage"/>
              <w:spacing w:after="0"/>
              <w:ind w:left="100"/>
              <w:rPr>
                <w:noProof/>
                <w:sz w:val="8"/>
                <w:szCs w:val="8"/>
              </w:rPr>
            </w:pPr>
          </w:p>
        </w:tc>
      </w:tr>
      <w:tr w:rsidR="00EC2C7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C2C7C" w:rsidRDefault="00EC2C7C" w:rsidP="00EC2C7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C2C7C" w:rsidRDefault="00EC2C7C" w:rsidP="00EC2C7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F30E375" w14:textId="77777777" w:rsidR="004C3E5B" w:rsidRPr="006B5418" w:rsidRDefault="004C3E5B" w:rsidP="004C3E5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6348947" w14:textId="77777777" w:rsidR="004C3E5B" w:rsidRDefault="004C3E5B" w:rsidP="004C3E5B">
      <w:pPr>
        <w:pStyle w:val="Heading5"/>
      </w:pPr>
      <w:bookmarkStart w:id="1" w:name="_Toc101529237"/>
      <w:bookmarkStart w:id="2" w:name="_Toc114864063"/>
      <w:bookmarkStart w:id="3" w:name="_Toc143871207"/>
      <w:bookmarkStart w:id="4" w:name="_Toc144134703"/>
      <w:bookmarkStart w:id="5" w:name="_Toc144219982"/>
      <w:r>
        <w:t>5.2.2.2.2</w:t>
      </w:r>
      <w:r>
        <w:tab/>
        <w:t xml:space="preserve">EEC registering to EES using </w:t>
      </w:r>
      <w:proofErr w:type="spellStart"/>
      <w:r w:rsidRPr="00AA7C0B">
        <w:t>Eees_EECRegistration_Request</w:t>
      </w:r>
      <w:proofErr w:type="spellEnd"/>
      <w:r>
        <w:t xml:space="preserve"> operation</w:t>
      </w:r>
      <w:bookmarkEnd w:id="1"/>
      <w:bookmarkEnd w:id="2"/>
      <w:bookmarkEnd w:id="3"/>
      <w:bookmarkEnd w:id="4"/>
      <w:bookmarkEnd w:id="5"/>
    </w:p>
    <w:p w14:paraId="28831CA5" w14:textId="77777777" w:rsidR="004C3E5B" w:rsidRDefault="004C3E5B" w:rsidP="004C3E5B">
      <w:r>
        <w:t xml:space="preserve">For an EEC to register at the EES, the EEC shall send an HTTP POST message to the EES on the </w:t>
      </w:r>
      <w:r w:rsidRPr="00352F42">
        <w:t>"</w:t>
      </w:r>
      <w:r>
        <w:t>EEC Registrations</w:t>
      </w:r>
      <w:r w:rsidRPr="00352F42">
        <w:t>"</w:t>
      </w:r>
      <w:r>
        <w:t xml:space="preserve"> collection resource </w:t>
      </w:r>
      <w:r w:rsidRPr="00D1205D">
        <w:rPr>
          <w:lang w:eastAsia="zh-CN"/>
        </w:rPr>
        <w:t xml:space="preserve">to create the resource </w:t>
      </w:r>
      <w:r w:rsidRPr="00D1205D">
        <w:t xml:space="preserve">associated to or representing the </w:t>
      </w:r>
      <w:r>
        <w:t xml:space="preserve">EEC. The body of the HTTP POST message shall include the EEC ID, may include UE identifier, AC Profile(s), proposed expiration time for the registration, </w:t>
      </w:r>
      <w:r w:rsidRPr="00395EB0">
        <w:rPr>
          <w:lang w:eastAsia="ko-KR"/>
        </w:rPr>
        <w:t>EEC context ID</w:t>
      </w:r>
      <w:r>
        <w:rPr>
          <w:lang w:eastAsia="ko-KR"/>
        </w:rPr>
        <w:t xml:space="preserve"> </w:t>
      </w:r>
      <w:r w:rsidRPr="00395EB0">
        <w:t>obtained from a previous registration</w:t>
      </w:r>
      <w:r>
        <w:t xml:space="preserve">, the ACR scenario(s) supported by the </w:t>
      </w:r>
      <w:r w:rsidRPr="00487E87">
        <w:t xml:space="preserve">EEC </w:t>
      </w:r>
      <w:r>
        <w:t>for service continuity, as specified in clause </w:t>
      </w:r>
      <w:r>
        <w:rPr>
          <w:lang w:eastAsia="zh-CN"/>
        </w:rPr>
        <w:t xml:space="preserve">6.2.2.2.3.1. If </w:t>
      </w:r>
      <w:r w:rsidRPr="00395EB0">
        <w:rPr>
          <w:lang w:eastAsia="ko-KR"/>
        </w:rPr>
        <w:t>EEC context ID</w:t>
      </w:r>
      <w:r>
        <w:rPr>
          <w:lang w:eastAsia="ko-KR"/>
        </w:rPr>
        <w:t xml:space="preserve"> is included in the body of the HTTP POST message, it shall also include </w:t>
      </w:r>
      <w:r w:rsidRPr="00395EB0">
        <w:rPr>
          <w:lang w:eastAsia="ko-KR"/>
        </w:rPr>
        <w:t>Source EES ID</w:t>
      </w:r>
      <w:r>
        <w:rPr>
          <w:lang w:eastAsia="ko-KR"/>
        </w:rPr>
        <w:t xml:space="preserve"> and </w:t>
      </w:r>
      <w:r w:rsidRPr="00395EB0">
        <w:rPr>
          <w:lang w:eastAsia="ko-KR"/>
        </w:rPr>
        <w:t>Source EES Endpoint</w:t>
      </w:r>
      <w:r>
        <w:rPr>
          <w:lang w:eastAsia="ko-KR"/>
        </w:rPr>
        <w:t xml:space="preserve"> of the EES </w:t>
      </w:r>
      <w:r w:rsidRPr="00395EB0">
        <w:t>that provided EEC context ID</w:t>
      </w:r>
      <w:r>
        <w:t xml:space="preserve">. </w:t>
      </w:r>
      <w:r w:rsidRPr="008329D7">
        <w:rPr>
          <w:lang w:eastAsia="ko-KR"/>
        </w:rPr>
        <w:t xml:space="preserve">If the </w:t>
      </w:r>
      <w:r w:rsidRPr="008329D7">
        <w:t>Ed</w:t>
      </w:r>
      <w:r>
        <w:t>geApp_2 feature is supported, t</w:t>
      </w:r>
      <w:r w:rsidRPr="00704877">
        <w:t>he EEC may include indication for UE mobility support requirement</w:t>
      </w:r>
      <w:r>
        <w:t xml:space="preserve"> and UE type</w:t>
      </w:r>
      <w:r w:rsidRPr="00704877">
        <w:t xml:space="preserve"> to the EES.</w:t>
      </w:r>
    </w:p>
    <w:p w14:paraId="48EEB417" w14:textId="77777777" w:rsidR="004C3E5B" w:rsidRDefault="004C3E5B" w:rsidP="004C3E5B">
      <w:r>
        <w:t>Upon receiving the HTTP POST message from the EEC, the EES shall:</w:t>
      </w:r>
    </w:p>
    <w:p w14:paraId="087FC182" w14:textId="77777777" w:rsidR="004C3E5B" w:rsidRDefault="004C3E5B" w:rsidP="004C3E5B">
      <w:pPr>
        <w:pStyle w:val="B1"/>
      </w:pPr>
      <w:r>
        <w:t>a)</w:t>
      </w:r>
      <w:r>
        <w:tab/>
        <w:t>Process the EEC registration request information;</w:t>
      </w:r>
    </w:p>
    <w:p w14:paraId="282F41F7" w14:textId="77777777" w:rsidR="004C3E5B" w:rsidRDefault="004C3E5B" w:rsidP="004C3E5B">
      <w:pPr>
        <w:pStyle w:val="B1"/>
      </w:pPr>
      <w:r>
        <w:t>b)</w:t>
      </w:r>
      <w:r>
        <w:tab/>
      </w:r>
      <w:proofErr w:type="gramStart"/>
      <w:r>
        <w:t>v</w:t>
      </w:r>
      <w:r w:rsidRPr="00393B16">
        <w:t>erify</w:t>
      </w:r>
      <w:proofErr w:type="gramEnd"/>
      <w:r w:rsidRPr="00393B16">
        <w:t xml:space="preserve"> if the </w:t>
      </w:r>
      <w:r>
        <w:t>EEC</w:t>
      </w:r>
      <w:r w:rsidRPr="00393B16">
        <w:t xml:space="preserve"> is authorized to </w:t>
      </w:r>
      <w:r>
        <w:t>register itself at EES; and</w:t>
      </w:r>
    </w:p>
    <w:p w14:paraId="38025AE0" w14:textId="77777777" w:rsidR="004C3E5B" w:rsidRDefault="004C3E5B" w:rsidP="004C3E5B">
      <w:pPr>
        <w:pStyle w:val="B1"/>
      </w:pPr>
      <w:r>
        <w:t>c)</w:t>
      </w:r>
      <w:r>
        <w:tab/>
      </w:r>
      <w:proofErr w:type="gramStart"/>
      <w:r>
        <w:t>if</w:t>
      </w:r>
      <w:proofErr w:type="gramEnd"/>
      <w:r>
        <w:t xml:space="preserve"> the EEC is authorized to register with EES, then;</w:t>
      </w:r>
    </w:p>
    <w:p w14:paraId="4D651B6A" w14:textId="77777777" w:rsidR="004C3E5B" w:rsidRDefault="004C3E5B" w:rsidP="004C3E5B">
      <w:pPr>
        <w:pStyle w:val="B2"/>
      </w:pPr>
      <w:r>
        <w:t>1)</w:t>
      </w:r>
      <w:r>
        <w:tab/>
      </w:r>
      <w:proofErr w:type="gramStart"/>
      <w:r>
        <w:t>if</w:t>
      </w:r>
      <w:proofErr w:type="gramEnd"/>
      <w:r>
        <w:t xml:space="preserve"> the </w:t>
      </w:r>
      <w:r w:rsidRPr="00395EB0">
        <w:t>AC Profile(s)</w:t>
      </w:r>
      <w:r>
        <w:t xml:space="preserve"> is included in the HTTP POST message, t</w:t>
      </w:r>
      <w:r w:rsidRPr="00395EB0">
        <w:t xml:space="preserve">he EES further determines whether </w:t>
      </w:r>
      <w:r>
        <w:t xml:space="preserve">the registered EAS(s) fulfils </w:t>
      </w:r>
      <w:r w:rsidRPr="00395EB0">
        <w:t>the requirements that were indicated in the AC Profile(s)</w:t>
      </w:r>
      <w:r>
        <w:t>:</w:t>
      </w:r>
    </w:p>
    <w:p w14:paraId="3AD99BC2" w14:textId="77777777" w:rsidR="004C3E5B" w:rsidRDefault="004C3E5B" w:rsidP="004C3E5B">
      <w:pPr>
        <w:pStyle w:val="B3"/>
      </w:pPr>
      <w:proofErr w:type="spellStart"/>
      <w:r>
        <w:t>i</w:t>
      </w:r>
      <w:proofErr w:type="spellEnd"/>
      <w:r>
        <w:t>)</w:t>
      </w:r>
      <w:r>
        <w:tab/>
        <w:t xml:space="preserve">if </w:t>
      </w:r>
      <w:proofErr w:type="spellStart"/>
      <w:r>
        <w:t>acS</w:t>
      </w:r>
      <w:r w:rsidRPr="00646838">
        <w:t>vcContSupp</w:t>
      </w:r>
      <w:proofErr w:type="spellEnd"/>
      <w:r>
        <w:t xml:space="preserve"> information is included in the </w:t>
      </w:r>
      <w:r w:rsidRPr="00395EB0">
        <w:t>AC Profile</w:t>
      </w:r>
      <w:r>
        <w:t xml:space="preserve">, the EEC, EES, and the </w:t>
      </w:r>
      <w:r w:rsidRPr="009E4959">
        <w:rPr>
          <w:noProof/>
          <w:lang w:val="en-US"/>
        </w:rPr>
        <w:t xml:space="preserve">matching </w:t>
      </w:r>
      <w:r>
        <w:rPr>
          <w:noProof/>
          <w:lang w:val="en-US"/>
        </w:rPr>
        <w:t xml:space="preserve">EAS </w:t>
      </w:r>
      <w:r>
        <w:t xml:space="preserve">have to support </w:t>
      </w:r>
      <w:proofErr w:type="spellStart"/>
      <w:r>
        <w:t>ACRScenario</w:t>
      </w:r>
      <w:proofErr w:type="spellEnd"/>
      <w:r>
        <w:t xml:space="preserve"> indicated in the </w:t>
      </w:r>
      <w:proofErr w:type="spellStart"/>
      <w:r>
        <w:t>acS</w:t>
      </w:r>
      <w:r w:rsidRPr="00646838">
        <w:t>vcContSupp</w:t>
      </w:r>
      <w:proofErr w:type="spellEnd"/>
      <w:r>
        <w:t xml:space="preserve"> information; and</w:t>
      </w:r>
    </w:p>
    <w:p w14:paraId="49392AAE" w14:textId="77777777" w:rsidR="004C3E5B" w:rsidRDefault="004C3E5B" w:rsidP="004C3E5B">
      <w:pPr>
        <w:pStyle w:val="B3"/>
      </w:pPr>
      <w:r>
        <w:t>ii)</w:t>
      </w:r>
      <w:r>
        <w:tab/>
      </w:r>
      <w:r w:rsidRPr="00DD093E">
        <w:t>For each AC Profile</w:t>
      </w:r>
      <w:r>
        <w:t xml:space="preserve">, if </w:t>
      </w:r>
      <w:proofErr w:type="spellStart"/>
      <w:r w:rsidRPr="00646838">
        <w:t>eass</w:t>
      </w:r>
      <w:proofErr w:type="spellEnd"/>
      <w:r>
        <w:t xml:space="preserve"> information is included in the </w:t>
      </w:r>
      <w:r w:rsidRPr="00395EB0">
        <w:t>AC Profile</w:t>
      </w:r>
      <w:r>
        <w:t xml:space="preserve">, the EES identifies the </w:t>
      </w:r>
      <w:r w:rsidRPr="009E4959">
        <w:rPr>
          <w:noProof/>
          <w:lang w:val="en-US"/>
        </w:rPr>
        <w:t xml:space="preserve">matching </w:t>
      </w:r>
      <w:r>
        <w:rPr>
          <w:noProof/>
          <w:lang w:val="en-US"/>
        </w:rPr>
        <w:t>EAS such that the matching EAS shall</w:t>
      </w:r>
      <w:r>
        <w:t>:</w:t>
      </w:r>
    </w:p>
    <w:p w14:paraId="312740CF" w14:textId="77777777" w:rsidR="004C3E5B" w:rsidRDefault="004C3E5B" w:rsidP="004C3E5B">
      <w:pPr>
        <w:pStyle w:val="B4"/>
      </w:pPr>
      <w:r>
        <w:t>A)</w:t>
      </w:r>
      <w:r>
        <w:tab/>
      </w:r>
      <w:proofErr w:type="gramStart"/>
      <w:r>
        <w:t>be</w:t>
      </w:r>
      <w:proofErr w:type="gramEnd"/>
      <w:r>
        <w:t xml:space="preserve"> identified by the </w:t>
      </w:r>
      <w:proofErr w:type="spellStart"/>
      <w:r w:rsidRPr="00646838">
        <w:t>easId</w:t>
      </w:r>
      <w:proofErr w:type="spellEnd"/>
      <w:r>
        <w:t xml:space="preserve"> information; and</w:t>
      </w:r>
    </w:p>
    <w:p w14:paraId="49EE18BE" w14:textId="77777777" w:rsidR="004C3E5B" w:rsidRDefault="004C3E5B" w:rsidP="004C3E5B">
      <w:pPr>
        <w:pStyle w:val="B4"/>
      </w:pPr>
      <w:r>
        <w:t>B</w:t>
      </w:r>
      <w:r w:rsidRPr="004251AD">
        <w:t>)</w:t>
      </w:r>
      <w:r w:rsidRPr="004251AD">
        <w:tab/>
      </w:r>
      <w:proofErr w:type="gramStart"/>
      <w:r>
        <w:t>suffice</w:t>
      </w:r>
      <w:proofErr w:type="gramEnd"/>
      <w:r>
        <w:t xml:space="preserve"> all information included in the </w:t>
      </w:r>
      <w:proofErr w:type="spellStart"/>
      <w:r w:rsidRPr="00646838">
        <w:t>minimumReqSvcKPIs</w:t>
      </w:r>
      <w:proofErr w:type="spellEnd"/>
      <w:r>
        <w:t xml:space="preserve"> information.</w:t>
      </w:r>
    </w:p>
    <w:p w14:paraId="4E381F2B" w14:textId="77777777" w:rsidR="004C3E5B" w:rsidRDefault="004C3E5B" w:rsidP="004C3E5B">
      <w:pPr>
        <w:pStyle w:val="NO"/>
      </w:pPr>
      <w:r>
        <w:t>NOTE 1:</w:t>
      </w:r>
      <w:r>
        <w:tab/>
        <w:t>With respect to</w:t>
      </w:r>
      <w:r w:rsidRPr="00806759">
        <w:t xml:space="preserve"> </w:t>
      </w:r>
      <w:proofErr w:type="spellStart"/>
      <w:r w:rsidRPr="00646838">
        <w:t>expectedSvcKPIs</w:t>
      </w:r>
      <w:proofErr w:type="spellEnd"/>
      <w:r>
        <w:t xml:space="preserve"> information, it is up to the EES implementation on how to </w:t>
      </w:r>
      <w:proofErr w:type="gramStart"/>
      <w:r>
        <w:t>identifies</w:t>
      </w:r>
      <w:proofErr w:type="gramEnd"/>
      <w:r>
        <w:t xml:space="preserve"> the matching EAS.</w:t>
      </w:r>
    </w:p>
    <w:p w14:paraId="0EA1FAAE" w14:textId="5F1B0488" w:rsidR="000053AB" w:rsidRDefault="004C3E5B" w:rsidP="004C3E5B">
      <w:pPr>
        <w:pStyle w:val="B3"/>
        <w:rPr>
          <w:ins w:id="6" w:author="Samsung" w:date="2023-09-27T12:37:00Z"/>
        </w:rPr>
      </w:pPr>
      <w:r>
        <w:t>iii)</w:t>
      </w:r>
      <w:r>
        <w:tab/>
      </w:r>
      <w:proofErr w:type="gramStart"/>
      <w:ins w:id="7" w:author="Samsung" w:date="2023-09-27T12:37:00Z">
        <w:r w:rsidR="002A57A7" w:rsidRPr="00395EB0">
          <w:t>if</w:t>
        </w:r>
        <w:proofErr w:type="gramEnd"/>
        <w:r w:rsidR="002A57A7" w:rsidRPr="00395EB0">
          <w:t xml:space="preserve"> the </w:t>
        </w:r>
        <w:r w:rsidR="002A57A7" w:rsidRPr="008329D7">
          <w:t>EdgeApp_2 feature is supported</w:t>
        </w:r>
      </w:ins>
      <w:ins w:id="8" w:author="Samsung_r1" w:date="2023-10-10T14:42:00Z">
        <w:r w:rsidR="006B77C1">
          <w:t>:</w:t>
        </w:r>
      </w:ins>
    </w:p>
    <w:p w14:paraId="5A108EE9" w14:textId="766793E6" w:rsidR="004C3E5B" w:rsidRDefault="004C3E5B" w:rsidP="000053AB">
      <w:pPr>
        <w:pStyle w:val="B4"/>
        <w:numPr>
          <w:ilvl w:val="0"/>
          <w:numId w:val="1"/>
        </w:numPr>
        <w:rPr>
          <w:ins w:id="9" w:author="Samsung" w:date="2023-09-27T10:09:00Z"/>
          <w:noProof/>
          <w:lang w:val="en-US"/>
        </w:rPr>
      </w:pPr>
      <w:bookmarkStart w:id="10" w:name="_GoBack"/>
      <w:del w:id="11" w:author="Samsung" w:date="2023-09-27T13:00:00Z">
        <w:r w:rsidRPr="00DD093E" w:rsidDel="00932FB2">
          <w:delText>F</w:delText>
        </w:r>
      </w:del>
      <w:bookmarkEnd w:id="10"/>
      <w:ins w:id="12" w:author="Samsung" w:date="2023-09-27T13:00:00Z">
        <w:r w:rsidR="00932FB2">
          <w:t>f</w:t>
        </w:r>
      </w:ins>
      <w:r w:rsidRPr="00DD093E">
        <w:t>or each AC Profile</w:t>
      </w:r>
      <w:r>
        <w:t xml:space="preserve">, if </w:t>
      </w:r>
      <w:proofErr w:type="spellStart"/>
      <w:r>
        <w:t>easBundleI</w:t>
      </w:r>
      <w:r w:rsidRPr="00B559FC">
        <w:t>nfo</w:t>
      </w:r>
      <w:proofErr w:type="spellEnd"/>
      <w:r>
        <w:t xml:space="preserve"> information is included in the </w:t>
      </w:r>
      <w:r w:rsidRPr="00395EB0">
        <w:t>AC Profile</w:t>
      </w:r>
      <w:r>
        <w:t xml:space="preserve">, the EES identifies the </w:t>
      </w:r>
      <w:r w:rsidRPr="009E4959">
        <w:rPr>
          <w:noProof/>
          <w:lang w:val="en-US"/>
        </w:rPr>
        <w:t xml:space="preserve">matching </w:t>
      </w:r>
      <w:r>
        <w:rPr>
          <w:noProof/>
          <w:lang w:val="en-US"/>
        </w:rPr>
        <w:t xml:space="preserve">list of EAS bundle to which the EAS identified </w:t>
      </w:r>
      <w:del w:id="13" w:author="Samsung" w:date="2023-09-27T12:31:00Z">
        <w:r w:rsidDel="005B6DE9">
          <w:rPr>
            <w:noProof/>
            <w:lang w:val="en-US"/>
          </w:rPr>
          <w:delText xml:space="preserve">by the </w:delText>
        </w:r>
      </w:del>
      <w:r>
        <w:t xml:space="preserve">by the </w:t>
      </w:r>
      <w:proofErr w:type="spellStart"/>
      <w:r w:rsidRPr="00646838">
        <w:t>easId</w:t>
      </w:r>
      <w:proofErr w:type="spellEnd"/>
      <w:r>
        <w:t xml:space="preserve"> information</w:t>
      </w:r>
      <w:r>
        <w:rPr>
          <w:noProof/>
          <w:lang w:val="en-US"/>
        </w:rPr>
        <w:t xml:space="preserve"> </w:t>
      </w:r>
      <w:r>
        <w:t>belongs</w:t>
      </w:r>
      <w:del w:id="14" w:author="Samsung" w:date="2023-09-27T12:37:00Z">
        <w:r w:rsidDel="000053AB">
          <w:rPr>
            <w:noProof/>
            <w:lang w:val="en-US"/>
          </w:rPr>
          <w:delText>.</w:delText>
        </w:r>
      </w:del>
      <w:ins w:id="15" w:author="Samsung" w:date="2023-09-27T12:38:00Z">
        <w:r w:rsidR="000053AB">
          <w:rPr>
            <w:noProof/>
            <w:lang w:val="en-US"/>
          </w:rPr>
          <w:t>; and</w:t>
        </w:r>
      </w:ins>
    </w:p>
    <w:p w14:paraId="35D120B8" w14:textId="1708AB1C" w:rsidR="004247C8" w:rsidRDefault="000053AB" w:rsidP="000053AB">
      <w:pPr>
        <w:pStyle w:val="B4"/>
      </w:pPr>
      <w:ins w:id="16" w:author="Samsung" w:date="2023-09-27T12:38:00Z">
        <w:r>
          <w:t>B</w:t>
        </w:r>
      </w:ins>
      <w:ins w:id="17" w:author="Samsung" w:date="2023-09-27T10:09:00Z">
        <w:r w:rsidR="004247C8">
          <w:t>)</w:t>
        </w:r>
        <w:r w:rsidR="004247C8">
          <w:tab/>
        </w:r>
      </w:ins>
      <w:proofErr w:type="gramStart"/>
      <w:ins w:id="18" w:author="Samsung" w:date="2023-09-27T10:10:00Z">
        <w:r w:rsidR="00481651" w:rsidRPr="008178A2">
          <w:t>if</w:t>
        </w:r>
        <w:proofErr w:type="gramEnd"/>
        <w:r w:rsidR="00481651" w:rsidRPr="008178A2">
          <w:t xml:space="preserve"> </w:t>
        </w:r>
      </w:ins>
      <w:ins w:id="19" w:author="Samsung" w:date="2023-09-27T10:14:00Z">
        <w:r w:rsidR="00771927" w:rsidRPr="008178A2">
          <w:t>the</w:t>
        </w:r>
      </w:ins>
      <w:ins w:id="20" w:author="Samsung" w:date="2023-09-27T10:09:00Z">
        <w:r w:rsidR="004247C8" w:rsidRPr="008178A2">
          <w:t xml:space="preserve"> EEC </w:t>
        </w:r>
      </w:ins>
      <w:ins w:id="21" w:author="Samsung" w:date="2023-09-27T10:14:00Z">
        <w:r w:rsidR="0034766F" w:rsidRPr="008178A2">
          <w:t>includes</w:t>
        </w:r>
      </w:ins>
      <w:ins w:id="22" w:author="Samsung" w:date="2023-09-27T10:09:00Z">
        <w:r w:rsidR="004247C8" w:rsidRPr="008178A2">
          <w:t xml:space="preserve"> EAS selection request indication, the EES shall</w:t>
        </w:r>
      </w:ins>
      <w:ins w:id="23" w:author="Samsung" w:date="2023-09-27T10:10:00Z">
        <w:r w:rsidR="00481651" w:rsidRPr="008178A2">
          <w:t xml:space="preserve"> </w:t>
        </w:r>
      </w:ins>
      <w:ins w:id="24" w:author="Samsung" w:date="2023-09-27T10:11:00Z">
        <w:r w:rsidR="00481651" w:rsidRPr="008178A2">
          <w:t>select EAS</w:t>
        </w:r>
      </w:ins>
      <w:ins w:id="25" w:author="Samsung" w:date="2023-09-27T12:50:00Z">
        <w:r w:rsidR="0034766F" w:rsidRPr="008178A2">
          <w:t>s</w:t>
        </w:r>
      </w:ins>
      <w:ins w:id="26" w:author="Samsung" w:date="2023-09-27T10:11:00Z">
        <w:r w:rsidR="00481651" w:rsidRPr="008178A2">
          <w:t xml:space="preserve"> </w:t>
        </w:r>
      </w:ins>
      <w:ins w:id="27" w:author="Samsung" w:date="2023-09-27T10:15:00Z">
        <w:r w:rsidR="00771927" w:rsidRPr="008178A2">
          <w:t>from</w:t>
        </w:r>
      </w:ins>
      <w:ins w:id="28" w:author="Samsung_r1" w:date="2023-10-10T08:47:00Z">
        <w:r w:rsidR="004B0256">
          <w:t xml:space="preserve"> the</w:t>
        </w:r>
      </w:ins>
      <w:ins w:id="29" w:author="Samsung" w:date="2023-09-27T10:11:00Z">
        <w:r w:rsidR="00481651" w:rsidRPr="008178A2">
          <w:t xml:space="preserve"> </w:t>
        </w:r>
      </w:ins>
      <w:ins w:id="30" w:author="Samsung" w:date="2023-09-27T10:12:00Z">
        <w:r w:rsidR="00481651" w:rsidRPr="008178A2">
          <w:t xml:space="preserve">list of </w:t>
        </w:r>
      </w:ins>
      <w:ins w:id="31" w:author="Samsung" w:date="2023-09-27T10:15:00Z">
        <w:r w:rsidR="00771927" w:rsidRPr="008178A2">
          <w:t xml:space="preserve">matching </w:t>
        </w:r>
      </w:ins>
      <w:ins w:id="32" w:author="Samsung" w:date="2023-09-27T10:12:00Z">
        <w:r w:rsidR="00481651" w:rsidRPr="008178A2">
          <w:t>EASs</w:t>
        </w:r>
      </w:ins>
      <w:ins w:id="33" w:author="Samsung" w:date="2023-09-27T11:13:00Z">
        <w:r w:rsidR="00FE1136" w:rsidRPr="008178A2">
          <w:t xml:space="preserve"> based on EES local policies</w:t>
        </w:r>
      </w:ins>
      <w:ins w:id="34" w:author="Samsung" w:date="2023-09-27T10:12:00Z">
        <w:r w:rsidR="00481651" w:rsidRPr="008178A2">
          <w:t xml:space="preserve"> and </w:t>
        </w:r>
      </w:ins>
      <w:ins w:id="35" w:author="Samsung" w:date="2023-09-27T10:10:00Z">
        <w:r w:rsidR="00481651" w:rsidRPr="008178A2">
          <w:rPr>
            <w:rFonts w:eastAsia="SimSun"/>
          </w:rPr>
          <w:t>provide the information to the EEC in the registration response</w:t>
        </w:r>
      </w:ins>
      <w:ins w:id="36" w:author="Samsung" w:date="2023-09-27T10:12:00Z">
        <w:r w:rsidR="00481651" w:rsidRPr="008178A2">
          <w:rPr>
            <w:rFonts w:eastAsia="SimSun"/>
          </w:rPr>
          <w:t xml:space="preserve"> as part of </w:t>
        </w:r>
      </w:ins>
      <w:ins w:id="37" w:author="Samsung" w:date="2023-09-27T10:13:00Z">
        <w:r w:rsidR="00481651" w:rsidRPr="008178A2">
          <w:t>"</w:t>
        </w:r>
      </w:ins>
      <w:proofErr w:type="spellStart"/>
      <w:ins w:id="38" w:author="Samsung" w:date="2023-09-27T11:14:00Z">
        <w:r w:rsidR="005649E3" w:rsidRPr="008178A2">
          <w:t>discoveredEas</w:t>
        </w:r>
      </w:ins>
      <w:proofErr w:type="spellEnd"/>
      <w:ins w:id="39" w:author="Samsung" w:date="2023-09-27T10:13:00Z">
        <w:r w:rsidR="00481651" w:rsidRPr="008178A2">
          <w:t>"</w:t>
        </w:r>
      </w:ins>
      <w:ins w:id="40" w:author="Samsung" w:date="2023-09-27T10:12:00Z">
        <w:r w:rsidR="00481651" w:rsidRPr="008178A2">
          <w:rPr>
            <w:rFonts w:eastAsia="SimSun"/>
          </w:rPr>
          <w:t xml:space="preserve"> </w:t>
        </w:r>
      </w:ins>
      <w:ins w:id="41" w:author="Samsung" w:date="2023-09-27T10:13:00Z">
        <w:r w:rsidR="00481651" w:rsidRPr="008178A2">
          <w:rPr>
            <w:rFonts w:eastAsia="SimSun"/>
          </w:rPr>
          <w:t>a</w:t>
        </w:r>
      </w:ins>
      <w:ins w:id="42" w:author="Samsung" w:date="2023-09-27T10:12:00Z">
        <w:r w:rsidR="00481651" w:rsidRPr="008178A2">
          <w:rPr>
            <w:rFonts w:eastAsia="SimSun"/>
          </w:rPr>
          <w:t>ttribute</w:t>
        </w:r>
      </w:ins>
      <w:ins w:id="43" w:author="Samsung" w:date="2023-09-27T10:15:00Z">
        <w:r w:rsidR="00BF2E05" w:rsidRPr="008178A2">
          <w:rPr>
            <w:rFonts w:eastAsia="SimSun"/>
          </w:rPr>
          <w:t>.</w:t>
        </w:r>
      </w:ins>
      <w:ins w:id="44" w:author="Samsung" w:date="2023-09-27T12:46:00Z">
        <w:r w:rsidR="0034766F" w:rsidRPr="008178A2">
          <w:rPr>
            <w:rFonts w:eastAsia="SimSun"/>
          </w:rPr>
          <w:t xml:space="preserve"> </w:t>
        </w:r>
      </w:ins>
      <w:ins w:id="45" w:author="Samsung" w:date="2023-09-27T12:48:00Z">
        <w:r w:rsidR="0034766F" w:rsidRPr="008178A2">
          <w:t xml:space="preserve">If </w:t>
        </w:r>
        <w:proofErr w:type="spellStart"/>
        <w:r w:rsidR="0034766F" w:rsidRPr="008178A2">
          <w:t>easBundleInfo</w:t>
        </w:r>
        <w:proofErr w:type="spellEnd"/>
        <w:r w:rsidR="0034766F" w:rsidRPr="008178A2">
          <w:t xml:space="preserve"> information is included, then the EES determines whether all or a subset of the EAS(s) in the bundle are registered and instantiated. If only a subset of bundle EASs is found, the EES may determine whether instantiable but not yet instantiated EASs match the subset of remaining (i.e. not yet found) bundle EASs </w:t>
        </w:r>
      </w:ins>
      <w:ins w:id="46" w:author="Samsung" w:date="2023-09-27T12:57:00Z">
        <w:r w:rsidR="009A5E92" w:rsidRPr="008178A2">
          <w:rPr>
            <w:rFonts w:eastAsia="SimSun"/>
          </w:rPr>
          <w:t xml:space="preserve">and the EES may </w:t>
        </w:r>
      </w:ins>
      <w:ins w:id="47" w:author="Samsung" w:date="2023-09-27T12:55:00Z">
        <w:r w:rsidR="0076727B" w:rsidRPr="008178A2">
          <w:t>trigger the ECSP management system to instantiate the EAS</w:t>
        </w:r>
      </w:ins>
      <w:ins w:id="48" w:author="Samsung" w:date="2023-09-27T12:48:00Z">
        <w:r w:rsidR="0034766F" w:rsidRPr="008178A2">
          <w:t>.</w:t>
        </w:r>
      </w:ins>
    </w:p>
    <w:p w14:paraId="484755C3" w14:textId="77777777" w:rsidR="004C3E5B" w:rsidRDefault="004C3E5B" w:rsidP="004C3E5B">
      <w:pPr>
        <w:pStyle w:val="B3"/>
        <w:rPr>
          <w:noProof/>
          <w:lang w:val="en-US"/>
        </w:rPr>
      </w:pPr>
      <w:r w:rsidRPr="00340F17">
        <w:rPr>
          <w:noProof/>
          <w:lang w:val="en-US"/>
        </w:rPr>
        <w:tab/>
      </w:r>
      <w:r w:rsidRPr="009E4959">
        <w:rPr>
          <w:noProof/>
          <w:lang w:val="en-US"/>
        </w:rPr>
        <w:t xml:space="preserve">When a matching EAS is identified,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w:t>
      </w:r>
      <w:r>
        <w:rPr>
          <w:rFonts w:hint="eastAsia"/>
          <w:noProof/>
          <w:lang w:val="en-US" w:eastAsia="ja-JP"/>
        </w:rPr>
        <w:t>c</w:t>
      </w:r>
      <w:r>
        <w:rPr>
          <w:noProof/>
          <w:lang w:val="en-US" w:eastAsia="ja-JP"/>
        </w:rPr>
        <w:t xml:space="preserve">orresponding </w:t>
      </w:r>
      <w:r>
        <w:rPr>
          <w:noProof/>
          <w:lang w:val="en-US"/>
        </w:rPr>
        <w:t xml:space="preserve">requirements are </w:t>
      </w:r>
      <w:r>
        <w:t xml:space="preserve">fulfilled </w:t>
      </w:r>
      <w:r>
        <w:rPr>
          <w:noProof/>
          <w:lang w:val="en-US"/>
        </w:rPr>
        <w:t xml:space="preserve">and are </w:t>
      </w:r>
      <w:r w:rsidRPr="009E4959">
        <w:rPr>
          <w:noProof/>
          <w:lang w:val="en-US"/>
        </w:rPr>
        <w:t xml:space="preserve">supported for the new </w:t>
      </w:r>
      <w:r>
        <w:t>resource</w:t>
      </w:r>
      <w:r>
        <w:rPr>
          <w:noProof/>
          <w:lang w:val="en-US"/>
        </w:rPr>
        <w:t>.</w:t>
      </w:r>
    </w:p>
    <w:p w14:paraId="73B200DD" w14:textId="77777777" w:rsidR="004C3E5B" w:rsidRPr="008E2FC7" w:rsidRDefault="004C3E5B" w:rsidP="004C3E5B">
      <w:pPr>
        <w:pStyle w:val="B3"/>
        <w:rPr>
          <w:lang w:eastAsia="ko-KR"/>
        </w:rPr>
      </w:pPr>
      <w:r w:rsidRPr="00340F17">
        <w:rPr>
          <w:noProof/>
          <w:lang w:val="en-US"/>
        </w:rPr>
        <w:tab/>
      </w:r>
      <w:r w:rsidRPr="009E4959">
        <w:rPr>
          <w:noProof/>
          <w:lang w:val="en-US"/>
        </w:rPr>
        <w:t xml:space="preserve">When a matching EAS is </w:t>
      </w:r>
      <w:r>
        <w:rPr>
          <w:noProof/>
          <w:lang w:val="en-US"/>
        </w:rPr>
        <w:t xml:space="preserve">not </w:t>
      </w:r>
      <w:r w:rsidRPr="009E4959">
        <w:rPr>
          <w:noProof/>
          <w:lang w:val="en-US"/>
        </w:rPr>
        <w:t>identified</w:t>
      </w:r>
      <w:r>
        <w:rPr>
          <w:noProof/>
          <w:lang w:val="en-US"/>
        </w:rPr>
        <w:t xml:space="preserve"> </w:t>
      </w:r>
      <w:r w:rsidRPr="00DD093E">
        <w:rPr>
          <w:noProof/>
          <w:lang w:val="en-US"/>
        </w:rPr>
        <w:t xml:space="preserve">for </w:t>
      </w:r>
      <w:r>
        <w:rPr>
          <w:noProof/>
          <w:lang w:val="en-US"/>
        </w:rPr>
        <w:t>even</w:t>
      </w:r>
      <w:r w:rsidRPr="00DD093E">
        <w:rPr>
          <w:noProof/>
          <w:lang w:val="en-US"/>
        </w:rPr>
        <w:t xml:space="preserve"> one AC profile</w:t>
      </w:r>
      <w:r w:rsidRPr="00F477AF">
        <w:rPr>
          <w:lang w:eastAsia="ko-KR"/>
        </w:rPr>
        <w:t>, the EES shall reject the</w:t>
      </w:r>
      <w:r w:rsidRPr="00E4084F">
        <w:rPr>
          <w:lang w:eastAsia="ko-KR"/>
        </w:rPr>
        <w:t xml:space="preserve"> </w:t>
      </w:r>
      <w:r w:rsidRPr="00A51FEF">
        <w:rPr>
          <w:lang w:eastAsia="ko-KR"/>
        </w:rPr>
        <w:t>request message by sending an HTTP response to the EEC with a status code set to 404 Not Found and indicate the "RESOURCE_NOT_FOUND" error in the "cause" attribute of the "</w:t>
      </w:r>
      <w:proofErr w:type="spellStart"/>
      <w:r w:rsidRPr="00A51FEF">
        <w:rPr>
          <w:lang w:eastAsia="ko-KR"/>
        </w:rPr>
        <w:t>ProblemDetails</w:t>
      </w:r>
      <w:proofErr w:type="spellEnd"/>
      <w:r w:rsidRPr="00A51FEF">
        <w:rPr>
          <w:lang w:eastAsia="ko-KR"/>
        </w:rPr>
        <w:t>" structure</w:t>
      </w:r>
      <w:r>
        <w:rPr>
          <w:lang w:eastAsia="ko-KR"/>
        </w:rPr>
        <w:t>.</w:t>
      </w:r>
    </w:p>
    <w:p w14:paraId="0ED81520" w14:textId="77777777" w:rsidR="004C3E5B" w:rsidRDefault="004C3E5B" w:rsidP="004C3E5B">
      <w:pPr>
        <w:pStyle w:val="B2"/>
      </w:pPr>
      <w:r>
        <w:t>2)</w:t>
      </w:r>
      <w:r>
        <w:tab/>
      </w:r>
      <w:r w:rsidRPr="00395EB0">
        <w:t xml:space="preserve">if the received EEC </w:t>
      </w:r>
      <w:r w:rsidRPr="00395EB0">
        <w:rPr>
          <w:lang w:eastAsia="ko-KR"/>
        </w:rPr>
        <w:t xml:space="preserve">registration </w:t>
      </w:r>
      <w:r w:rsidRPr="00395EB0">
        <w:t xml:space="preserve">request contains an EEC </w:t>
      </w:r>
      <w:r w:rsidRPr="00395EB0">
        <w:rPr>
          <w:lang w:eastAsia="ko-KR"/>
        </w:rPr>
        <w:t>context ID, a source EES endpoint</w:t>
      </w:r>
      <w:r w:rsidRPr="00395EB0">
        <w:t>, the EES retrieves the EE</w:t>
      </w:r>
      <w:r>
        <w:t xml:space="preserve">C's context from the source EES according to the procedures specified in clause 5.10 of </w:t>
      </w:r>
      <w:r>
        <w:rPr>
          <w:lang w:eastAsia="zh-CN"/>
        </w:rPr>
        <w:t>3GPP TS 29.558</w:t>
      </w:r>
      <w:r>
        <w:t> [4];</w:t>
      </w:r>
    </w:p>
    <w:p w14:paraId="12AF2367" w14:textId="77777777" w:rsidR="004C3E5B" w:rsidRDefault="004C3E5B" w:rsidP="004C3E5B">
      <w:pPr>
        <w:pStyle w:val="B2"/>
      </w:pPr>
      <w:r>
        <w:t>3)</w:t>
      </w:r>
      <w:r>
        <w:tab/>
      </w:r>
      <w:proofErr w:type="gramStart"/>
      <w:r>
        <w:t>the</w:t>
      </w:r>
      <w:proofErr w:type="gramEnd"/>
      <w:r>
        <w:t xml:space="preserve"> </w:t>
      </w:r>
      <w:bookmarkStart w:id="49" w:name="_Hlk72407321"/>
      <w:r>
        <w:t>EES creates a new resource with the EEC registration information</w:t>
      </w:r>
      <w:bookmarkEnd w:id="49"/>
      <w:r>
        <w:t xml:space="preserve"> as specified in clause 6.2.2.1, and assigns and </w:t>
      </w:r>
      <w:r w:rsidRPr="00395EB0">
        <w:t xml:space="preserve">stores </w:t>
      </w:r>
      <w:r>
        <w:t>new EEC context ID;</w:t>
      </w:r>
    </w:p>
    <w:p w14:paraId="63EDD16D" w14:textId="77777777" w:rsidR="004C3E5B" w:rsidRDefault="004C3E5B" w:rsidP="004C3E5B">
      <w:pPr>
        <w:pStyle w:val="B3"/>
      </w:pPr>
      <w:proofErr w:type="spellStart"/>
      <w:r>
        <w:lastRenderedPageBreak/>
        <w:t>i</w:t>
      </w:r>
      <w:proofErr w:type="spellEnd"/>
      <w:r>
        <w:t>)</w:t>
      </w:r>
      <w:r>
        <w:tab/>
        <w:t xml:space="preserve">if </w:t>
      </w:r>
      <w:r w:rsidRPr="00317891">
        <w:t>the EES cannot reserve the necessary resources while meeting the capability requirements of the existing registered EECs, the EES shall determine the EEC Context information stale and send a failure response with a corresponding cause</w:t>
      </w:r>
      <w:r>
        <w:t xml:space="preserve"> as specified in clause </w:t>
      </w:r>
      <w:r w:rsidRPr="00F35F4A">
        <w:rPr>
          <w:lang w:eastAsia="zh-CN"/>
        </w:rPr>
        <w:t>6.</w:t>
      </w:r>
      <w:r>
        <w:rPr>
          <w:lang w:eastAsia="zh-CN"/>
        </w:rPr>
        <w:t>2</w:t>
      </w:r>
      <w:r w:rsidRPr="00F35F4A">
        <w:rPr>
          <w:lang w:eastAsia="zh-CN"/>
        </w:rPr>
        <w:t>.2.2.3.1</w:t>
      </w:r>
      <w:r>
        <w:t>; and</w:t>
      </w:r>
    </w:p>
    <w:p w14:paraId="3588267A" w14:textId="77777777" w:rsidR="004C3E5B" w:rsidRDefault="004C3E5B" w:rsidP="004C3E5B">
      <w:pPr>
        <w:pStyle w:val="B3"/>
      </w:pPr>
      <w:r>
        <w:t>ii)</w:t>
      </w:r>
      <w:r>
        <w:tab/>
        <w:t xml:space="preserve">Otherwise the EES shall return the EEC registration information in the response message. The response message may include expiration time to indicate when the EEC registration will automatically expire. The response message may include </w:t>
      </w:r>
      <w:r w:rsidRPr="00395EB0">
        <w:t>a newly assigned EEC context ID</w:t>
      </w:r>
      <w:r>
        <w:t xml:space="preserve">. The URI of the created resource shall be returned in the </w:t>
      </w:r>
      <w:r w:rsidRPr="00352F42">
        <w:t>"</w:t>
      </w:r>
      <w:r>
        <w:t>Location</w:t>
      </w:r>
      <w:r w:rsidRPr="00352F42">
        <w:t>"</w:t>
      </w:r>
      <w:r>
        <w:t xml:space="preserve"> HTTP header. </w:t>
      </w:r>
      <w:r w:rsidRPr="00F477AF">
        <w:t>If the EEC registration request contains</w:t>
      </w:r>
      <w:r>
        <w:t xml:space="preserve"> AC Profile(s), and </w:t>
      </w:r>
      <w:r w:rsidRPr="00AB4226">
        <w:t xml:space="preserve">the EES determines that the requirements indicated in the AC profile(s) cannot be fulfilled for </w:t>
      </w:r>
      <w:r>
        <w:t xml:space="preserve">some of the </w:t>
      </w:r>
      <w:r w:rsidRPr="00AB4226">
        <w:t>AC profile</w:t>
      </w:r>
      <w:r>
        <w:t xml:space="preserve">(s), the </w:t>
      </w:r>
      <w:r w:rsidRPr="00F477AF">
        <w:t xml:space="preserve">EES shall </w:t>
      </w:r>
      <w:r>
        <w:t xml:space="preserve">include </w:t>
      </w:r>
      <w:r w:rsidRPr="00F35F4A">
        <w:t>"</w:t>
      </w:r>
      <w:proofErr w:type="spellStart"/>
      <w:r>
        <w:rPr>
          <w:lang w:val="en-US"/>
        </w:rPr>
        <w:t>unfulfill</w:t>
      </w:r>
      <w:r>
        <w:rPr>
          <w:lang w:eastAsia="ko-KR"/>
        </w:rPr>
        <w:t>AcProfs</w:t>
      </w:r>
      <w:proofErr w:type="spellEnd"/>
      <w:r w:rsidRPr="00F35F4A">
        <w:t>"</w:t>
      </w:r>
      <w:r>
        <w:rPr>
          <w:lang w:eastAsia="ko-KR"/>
        </w:rPr>
        <w:t xml:space="preserve"> or </w:t>
      </w:r>
      <w:r w:rsidRPr="00F35F4A">
        <w:t>"</w:t>
      </w:r>
      <w:r>
        <w:rPr>
          <w:lang w:val="en-US"/>
        </w:rPr>
        <w:t>unfulfilled</w:t>
      </w:r>
      <w:proofErr w:type="spellStart"/>
      <w:r>
        <w:rPr>
          <w:lang w:eastAsia="ko-KR"/>
        </w:rPr>
        <w:t>AcProfs</w:t>
      </w:r>
      <w:proofErr w:type="spellEnd"/>
      <w:r w:rsidRPr="00F35F4A">
        <w:t>"</w:t>
      </w:r>
      <w:r>
        <w:rPr>
          <w:lang w:eastAsia="ko-KR"/>
        </w:rPr>
        <w:t xml:space="preserve"> attribute containing</w:t>
      </w:r>
      <w:r>
        <w:t xml:space="preserve"> the list of ACIDs of such AC Profile(s) </w:t>
      </w:r>
      <w:r w:rsidRPr="002C00C1">
        <w:t>and appropriate reasons</w:t>
      </w:r>
      <w:r>
        <w:t xml:space="preserve"> as specified in clause 6.2.5.2.2; and</w:t>
      </w:r>
    </w:p>
    <w:p w14:paraId="4338F508" w14:textId="77777777" w:rsidR="004C3E5B" w:rsidRDefault="004C3E5B" w:rsidP="004C3E5B">
      <w:pPr>
        <w:pStyle w:val="B2"/>
      </w:pPr>
      <w:r>
        <w:t>4)</w:t>
      </w:r>
      <w:r>
        <w:tab/>
      </w:r>
      <w:proofErr w:type="gramStart"/>
      <w:r w:rsidRPr="00395EB0">
        <w:t>if</w:t>
      </w:r>
      <w:proofErr w:type="gramEnd"/>
      <w:r w:rsidRPr="00395EB0">
        <w:t xml:space="preserve"> the </w:t>
      </w:r>
      <w:r w:rsidRPr="008329D7">
        <w:t>EdgeApp_2 feature is supported</w:t>
      </w:r>
      <w:r>
        <w:t>;</w:t>
      </w:r>
    </w:p>
    <w:p w14:paraId="7B1CFE28" w14:textId="77777777" w:rsidR="004C3E5B" w:rsidRDefault="004C3E5B" w:rsidP="004C3E5B">
      <w:pPr>
        <w:pStyle w:val="B3"/>
      </w:pPr>
      <w:proofErr w:type="spellStart"/>
      <w:r>
        <w:t>i</w:t>
      </w:r>
      <w:proofErr w:type="spellEnd"/>
      <w:r>
        <w:t>)</w:t>
      </w:r>
      <w:r>
        <w:tab/>
      </w:r>
      <w:proofErr w:type="gramStart"/>
      <w:r>
        <w:t xml:space="preserve">if </w:t>
      </w:r>
      <w:r w:rsidRPr="008329D7">
        <w:t xml:space="preserve"> the</w:t>
      </w:r>
      <w:proofErr w:type="gramEnd"/>
      <w:r w:rsidRPr="008329D7">
        <w:t xml:space="preserve"> </w:t>
      </w:r>
      <w:r w:rsidRPr="00395EB0">
        <w:t xml:space="preserve">received EEC </w:t>
      </w:r>
      <w:r w:rsidRPr="00395EB0">
        <w:rPr>
          <w:lang w:eastAsia="ko-KR"/>
        </w:rPr>
        <w:t xml:space="preserve">registration </w:t>
      </w:r>
      <w:r w:rsidRPr="00395EB0">
        <w:t xml:space="preserve">request contains an </w:t>
      </w:r>
      <w:r w:rsidRPr="00704877">
        <w:t xml:space="preserve">UE mobility support requirement </w:t>
      </w:r>
      <w:r>
        <w:t xml:space="preserve">information </w:t>
      </w:r>
      <w:r w:rsidRPr="00704877">
        <w:t>to the EES</w:t>
      </w:r>
      <w:r>
        <w:t xml:space="preserve">, the EES shall store the same in the EEC context. If </w:t>
      </w:r>
      <w:r w:rsidRPr="00704877">
        <w:t>UE mobility support requirement</w:t>
      </w:r>
      <w:r>
        <w:t xml:space="preserve"> is set to true, the EES shall subscribe to </w:t>
      </w:r>
      <w:r w:rsidRPr="001C5118">
        <w:t>UE’s location or analytics information using 3GPP core network capabilities</w:t>
      </w:r>
      <w:r>
        <w:t xml:space="preserve"> and in case of false </w:t>
      </w:r>
      <w:r w:rsidRPr="001C5118">
        <w:t xml:space="preserve">the EES as per ECSP policy and EAS requirements may decide </w:t>
      </w:r>
      <w:r>
        <w:t>to fetch one time UE location or subscribe to NEF or NWDAF for UE location information or its analytics; and</w:t>
      </w:r>
    </w:p>
    <w:p w14:paraId="224F44F6" w14:textId="7B99BE2A" w:rsidR="004C3E5B" w:rsidRDefault="004C3E5B" w:rsidP="004C3E5B">
      <w:pPr>
        <w:pStyle w:val="B3"/>
      </w:pPr>
      <w:r>
        <w:t>ii)</w:t>
      </w:r>
      <w:r>
        <w:tab/>
      </w:r>
      <w:proofErr w:type="gramStart"/>
      <w:r>
        <w:t>if</w:t>
      </w:r>
      <w:proofErr w:type="gramEnd"/>
      <w:r>
        <w:t xml:space="preserve"> the received </w:t>
      </w:r>
      <w:r w:rsidRPr="00395EB0">
        <w:t xml:space="preserve">EEC </w:t>
      </w:r>
      <w:r w:rsidRPr="00395EB0">
        <w:rPr>
          <w:lang w:eastAsia="ko-KR"/>
        </w:rPr>
        <w:t xml:space="preserve">registration </w:t>
      </w:r>
      <w:r w:rsidRPr="00395EB0">
        <w:t xml:space="preserve">request contains an </w:t>
      </w:r>
      <w:r w:rsidRPr="00704877">
        <w:t xml:space="preserve">UE </w:t>
      </w:r>
      <w:r>
        <w:t>type</w:t>
      </w:r>
      <w:r w:rsidRPr="00704877">
        <w:t xml:space="preserve"> </w:t>
      </w:r>
      <w:r>
        <w:t xml:space="preserve">information, </w:t>
      </w:r>
      <w:r w:rsidRPr="00704877">
        <w:t>the EES</w:t>
      </w:r>
      <w:r>
        <w:t xml:space="preserve"> shall check if the UE is a constrained device and shall store the </w:t>
      </w:r>
      <w:r w:rsidRPr="00F86703">
        <w:t>received UE type information</w:t>
      </w:r>
      <w:r>
        <w:t xml:space="preserve"> in the EEC context</w:t>
      </w:r>
      <w:r w:rsidRPr="001C5118">
        <w:t>.</w:t>
      </w:r>
      <w:ins w:id="50" w:author="Samsung" w:date="2023-09-27T11:16:00Z">
        <w:r w:rsidR="003647CF">
          <w:t xml:space="preserve"> T</w:t>
        </w:r>
        <w:r w:rsidR="003647CF" w:rsidRPr="003647CF">
          <w:t>he EES may use this information to apply UE-type-specific local policies.</w:t>
        </w:r>
      </w:ins>
    </w:p>
    <w:p w14:paraId="561551BB" w14:textId="77777777" w:rsidR="004C3E5B" w:rsidRDefault="004C3E5B" w:rsidP="004C3E5B">
      <w:pPr>
        <w:pStyle w:val="NO"/>
      </w:pPr>
      <w:r>
        <w:t>NOTE 2:</w:t>
      </w:r>
      <w:r>
        <w:tab/>
        <w:t>The "</w:t>
      </w:r>
      <w:r>
        <w:rPr>
          <w:lang w:val="en-US"/>
        </w:rPr>
        <w:t>unfulfilled</w:t>
      </w:r>
      <w:proofErr w:type="spellStart"/>
      <w:r>
        <w:rPr>
          <w:lang w:eastAsia="ko-KR"/>
        </w:rPr>
        <w:t>AcProfs</w:t>
      </w:r>
      <w:proofErr w:type="spellEnd"/>
      <w:r>
        <w:rPr>
          <w:lang w:eastAsia="ko-KR"/>
        </w:rPr>
        <w:t>" attribute can only be provided if there is only a single unfulfilled AC profile.</w:t>
      </w:r>
    </w:p>
    <w:p w14:paraId="0AED4DE6" w14:textId="77777777" w:rsidR="004C3E5B" w:rsidRPr="00BF7A26" w:rsidRDefault="004C3E5B" w:rsidP="004C3E5B">
      <w:r w:rsidRPr="00395EB0">
        <w:t>The EEC stores the new EEC context ID and uses it when it registers with another EES.</w:t>
      </w:r>
    </w:p>
    <w:p w14:paraId="4CD237A9" w14:textId="77777777" w:rsidR="004C3E5B" w:rsidRPr="00E96831" w:rsidRDefault="004C3E5B" w:rsidP="004C3E5B">
      <w:r>
        <w:rPr>
          <w:lang w:val="en-US" w:eastAsia="zh-CN"/>
        </w:rPr>
        <w:t xml:space="preserve">If the expiration time is provided, then to maintain the registration, the EEC shall send a registration update request (as described in clause 5.2.2.3) prior to the expiration time. If a </w:t>
      </w:r>
      <w:proofErr w:type="spellStart"/>
      <w:r>
        <w:rPr>
          <w:lang w:val="en-US" w:eastAsia="zh-CN"/>
        </w:rPr>
        <w:t>succesful</w:t>
      </w:r>
      <w:proofErr w:type="spellEnd"/>
      <w:r>
        <w:rPr>
          <w:lang w:val="en-US" w:eastAsia="zh-CN"/>
        </w:rPr>
        <w:t xml:space="preserve"> registration update request </w:t>
      </w:r>
      <w:r w:rsidRPr="00395EB0">
        <w:t>is not received prior to the expiration time</w:t>
      </w:r>
      <w:r>
        <w:rPr>
          <w:lang w:val="en-US" w:eastAsia="zh-CN"/>
        </w:rPr>
        <w:t xml:space="preserve">, then the EES shall treat the EEC as </w:t>
      </w:r>
      <w:r w:rsidRPr="00395EB0">
        <w:t xml:space="preserve">implicitly </w:t>
      </w:r>
      <w:r>
        <w:rPr>
          <w:lang w:val="en-US" w:eastAsia="zh-CN"/>
        </w:rPr>
        <w:t>deregistered and remove the corresponding EEC registration resource.</w:t>
      </w:r>
    </w:p>
    <w:p w14:paraId="25AA02A7" w14:textId="37AE36B2" w:rsidR="004C3E5B" w:rsidRDefault="004C3E5B">
      <w:pPr>
        <w:rPr>
          <w:noProof/>
          <w:lang w:val="en-US"/>
        </w:rPr>
      </w:pPr>
    </w:p>
    <w:p w14:paraId="4E4C013A" w14:textId="77777777" w:rsidR="004C3E5B" w:rsidRPr="006B5418" w:rsidRDefault="004C3E5B" w:rsidP="004C3E5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977201B" w14:textId="77777777" w:rsidR="004C3E5B" w:rsidRDefault="004C3E5B" w:rsidP="004C3E5B">
      <w:pPr>
        <w:pStyle w:val="Heading5"/>
      </w:pPr>
      <w:bookmarkStart w:id="51" w:name="_Toc101529240"/>
      <w:bookmarkStart w:id="52" w:name="_Toc114864066"/>
      <w:bookmarkStart w:id="53" w:name="_Toc143871210"/>
      <w:bookmarkStart w:id="54" w:name="_Toc144134706"/>
      <w:bookmarkStart w:id="55" w:name="_Toc144219985"/>
      <w:r>
        <w:t>5.2.2.3.2</w:t>
      </w:r>
      <w:r>
        <w:tab/>
        <w:t xml:space="preserve">EEC updating registration information using </w:t>
      </w:r>
      <w:proofErr w:type="spellStart"/>
      <w:r w:rsidRPr="00AA7C0B">
        <w:t>Eees_EECRegistration_</w:t>
      </w:r>
      <w:r>
        <w:t>Update</w:t>
      </w:r>
      <w:proofErr w:type="spellEnd"/>
      <w:r>
        <w:t xml:space="preserve"> operation</w:t>
      </w:r>
      <w:bookmarkEnd w:id="51"/>
      <w:bookmarkEnd w:id="52"/>
      <w:bookmarkEnd w:id="53"/>
      <w:bookmarkEnd w:id="54"/>
      <w:bookmarkEnd w:id="55"/>
    </w:p>
    <w:p w14:paraId="5A176A5F" w14:textId="77777777" w:rsidR="004C3E5B" w:rsidRDefault="004C3E5B" w:rsidP="004C3E5B">
      <w:pPr>
        <w:rPr>
          <w:lang w:val="en-IN"/>
        </w:rPr>
      </w:pPr>
      <w:r>
        <w:t>To update the EEC registration information at the EES, the EEC shall send an HTTP PATCH request (for partial update) or HTTP PUT message (for fully replacement) to the EES on resource URI identifying the Individual EEC registration resource representation as specified in clause </w:t>
      </w:r>
      <w:r>
        <w:rPr>
          <w:lang w:eastAsia="zh-CN"/>
        </w:rPr>
        <w:t>6.2.2.3.3.3 for an HTTP PATCH message</w:t>
      </w:r>
      <w:r>
        <w:t xml:space="preserve"> or in clause </w:t>
      </w:r>
      <w:r>
        <w:rPr>
          <w:lang w:eastAsia="zh-CN"/>
        </w:rPr>
        <w:t>6.2.2.3.3.1 for an HTTP PUT message</w:t>
      </w:r>
      <w:r>
        <w:rPr>
          <w:lang w:val="en-IN"/>
        </w:rPr>
        <w:t>.</w:t>
      </w:r>
    </w:p>
    <w:p w14:paraId="4F58B20D" w14:textId="77777777" w:rsidR="004C3E5B" w:rsidRDefault="004C3E5B" w:rsidP="004C3E5B">
      <w:r>
        <w:t xml:space="preserve">The PATCH message includes the parameters (AC profiles or proposed expiry time) that need to be replaced in the existing registration information. </w:t>
      </w:r>
    </w:p>
    <w:p w14:paraId="18B37A03" w14:textId="77777777" w:rsidR="004C3E5B" w:rsidRDefault="004C3E5B" w:rsidP="004C3E5B">
      <w:r>
        <w:t xml:space="preserve">The PUT message shall replace all properties of the existing resource with the EEC registration information in the request. The value of the </w:t>
      </w:r>
      <w:proofErr w:type="spellStart"/>
      <w:r>
        <w:t>eecId</w:t>
      </w:r>
      <w:proofErr w:type="spellEnd"/>
      <w:r>
        <w:t xml:space="preserve"> provided during the EEC registration shall not be changed.</w:t>
      </w:r>
    </w:p>
    <w:p w14:paraId="385C7E09" w14:textId="77777777" w:rsidR="004C3E5B" w:rsidRDefault="004C3E5B" w:rsidP="004C3E5B">
      <w:r>
        <w:t xml:space="preserve">Upon receiving the HTTP PATCH or PUT message from the EEC, </w:t>
      </w:r>
      <w:r w:rsidRPr="00046502">
        <w:t xml:space="preserve">if the resource URI does not exist, the EES shall respond 404 Not Found </w:t>
      </w:r>
      <w:r>
        <w:t xml:space="preserve">error </w:t>
      </w:r>
      <w:r w:rsidRPr="00046502">
        <w:t>to the EEC</w:t>
      </w:r>
      <w:r>
        <w:t>. Otherwise,</w:t>
      </w:r>
      <w:r w:rsidRPr="00046502">
        <w:t xml:space="preserve"> </w:t>
      </w:r>
      <w:r>
        <w:t>the EES shall:</w:t>
      </w:r>
    </w:p>
    <w:p w14:paraId="4F5BFAE8" w14:textId="77777777" w:rsidR="004C3E5B" w:rsidRPr="008F3C6C" w:rsidRDefault="004C3E5B" w:rsidP="004C3E5B">
      <w:pPr>
        <w:pStyle w:val="B1"/>
      </w:pPr>
      <w:r>
        <w:t>a)</w:t>
      </w:r>
      <w:r>
        <w:tab/>
      </w:r>
      <w:proofErr w:type="gramStart"/>
      <w:r>
        <w:t>check</w:t>
      </w:r>
      <w:proofErr w:type="gramEnd"/>
      <w:r>
        <w:t xml:space="preserve"> the registration update message from the EEC to see if the EEC is authorized to modify the requested registration resource</w:t>
      </w:r>
      <w:r w:rsidRPr="008F3C6C">
        <w:t>;</w:t>
      </w:r>
      <w:r>
        <w:t xml:space="preserve"> and</w:t>
      </w:r>
    </w:p>
    <w:p w14:paraId="16B575BE" w14:textId="77777777" w:rsidR="004C3E5B" w:rsidRPr="00B12C0E" w:rsidRDefault="004C3E5B" w:rsidP="004C3E5B">
      <w:pPr>
        <w:pStyle w:val="B1"/>
      </w:pPr>
      <w:r>
        <w:t>b)</w:t>
      </w:r>
      <w:r>
        <w:tab/>
      </w:r>
      <w:proofErr w:type="gramStart"/>
      <w:r w:rsidRPr="00B12C0E">
        <w:t>if</w:t>
      </w:r>
      <w:proofErr w:type="gramEnd"/>
      <w:r w:rsidRPr="00B12C0E">
        <w:t xml:space="preserve"> the </w:t>
      </w:r>
      <w:r>
        <w:t>EEC</w:t>
      </w:r>
      <w:r w:rsidRPr="00B12C0E">
        <w:t xml:space="preserve"> is authorized to update the registration information and the </w:t>
      </w:r>
      <w:proofErr w:type="spellStart"/>
      <w:r w:rsidRPr="00B12C0E">
        <w:t>e</w:t>
      </w:r>
      <w:r>
        <w:t>ec</w:t>
      </w:r>
      <w:r w:rsidRPr="00B12C0E">
        <w:t>Id</w:t>
      </w:r>
      <w:proofErr w:type="spellEnd"/>
      <w:r w:rsidRPr="00B12C0E">
        <w:t xml:space="preserve"> </w:t>
      </w:r>
      <w:r>
        <w:t>information in the request and the resource match</w:t>
      </w:r>
      <w:r w:rsidRPr="00B12C0E">
        <w:t>, then the EES shall;</w:t>
      </w:r>
    </w:p>
    <w:p w14:paraId="4A72BD3C" w14:textId="77777777" w:rsidR="004C3E5B" w:rsidRDefault="004C3E5B" w:rsidP="004C3E5B">
      <w:pPr>
        <w:pStyle w:val="B2"/>
      </w:pPr>
      <w:r>
        <w:t>1)</w:t>
      </w:r>
      <w:r>
        <w:tab/>
      </w:r>
      <w:proofErr w:type="gramStart"/>
      <w:r>
        <w:t>if</w:t>
      </w:r>
      <w:proofErr w:type="gramEnd"/>
      <w:r>
        <w:t xml:space="preserve"> the </w:t>
      </w:r>
      <w:r w:rsidRPr="00395EB0">
        <w:t>AC Profile(s)</w:t>
      </w:r>
      <w:r>
        <w:t xml:space="preserve"> is included in the HTTP PATCH or PUT message, t</w:t>
      </w:r>
      <w:r w:rsidRPr="00395EB0">
        <w:t xml:space="preserve">he EES further determines whether </w:t>
      </w:r>
      <w:r>
        <w:t xml:space="preserve">the registered EAS(s) fulfils </w:t>
      </w:r>
      <w:r w:rsidRPr="00395EB0">
        <w:t>the requirements that were indicated in the AC Profile(s)</w:t>
      </w:r>
      <w:r>
        <w:t>:</w:t>
      </w:r>
    </w:p>
    <w:p w14:paraId="2ED27E04" w14:textId="77777777" w:rsidR="004C3E5B" w:rsidRDefault="004C3E5B" w:rsidP="004C3E5B">
      <w:pPr>
        <w:pStyle w:val="B3"/>
      </w:pPr>
      <w:proofErr w:type="spellStart"/>
      <w:r>
        <w:t>i</w:t>
      </w:r>
      <w:proofErr w:type="spellEnd"/>
      <w:r>
        <w:t>)</w:t>
      </w:r>
      <w:r>
        <w:tab/>
        <w:t xml:space="preserve">if </w:t>
      </w:r>
      <w:proofErr w:type="spellStart"/>
      <w:r>
        <w:t>acSvcContSupp</w:t>
      </w:r>
      <w:proofErr w:type="spellEnd"/>
      <w:r>
        <w:t xml:space="preserve"> information is included in the AC Profile, the EEC, EES and the </w:t>
      </w:r>
      <w:r>
        <w:rPr>
          <w:noProof/>
          <w:lang w:val="en-US"/>
        </w:rPr>
        <w:t xml:space="preserve">matching EAS </w:t>
      </w:r>
      <w:r>
        <w:t xml:space="preserve">have to support </w:t>
      </w:r>
      <w:proofErr w:type="spellStart"/>
      <w:r>
        <w:t>ACRScenario</w:t>
      </w:r>
      <w:proofErr w:type="spellEnd"/>
      <w:r>
        <w:t xml:space="preserve"> indicated in the </w:t>
      </w:r>
      <w:proofErr w:type="spellStart"/>
      <w:r>
        <w:t>acSvcContSupp</w:t>
      </w:r>
      <w:proofErr w:type="spellEnd"/>
      <w:r>
        <w:t xml:space="preserve"> information; and</w:t>
      </w:r>
    </w:p>
    <w:p w14:paraId="5C392369" w14:textId="77777777" w:rsidR="004C3E5B" w:rsidRDefault="004C3E5B" w:rsidP="004C3E5B">
      <w:pPr>
        <w:pStyle w:val="B3"/>
      </w:pPr>
      <w:r>
        <w:lastRenderedPageBreak/>
        <w:t>ii)</w:t>
      </w:r>
      <w:r>
        <w:tab/>
        <w:t xml:space="preserve">For each AC Profile, if EAS(s) information is included in the AC Profile, the EES identifies the </w:t>
      </w:r>
      <w:r>
        <w:rPr>
          <w:noProof/>
          <w:lang w:val="en-US"/>
        </w:rPr>
        <w:t>matching EAS such that the matching EAS shall</w:t>
      </w:r>
      <w:r>
        <w:t>:</w:t>
      </w:r>
    </w:p>
    <w:p w14:paraId="171069AF" w14:textId="77777777" w:rsidR="004C3E5B" w:rsidRDefault="004C3E5B" w:rsidP="004C3E5B">
      <w:pPr>
        <w:pStyle w:val="B4"/>
      </w:pPr>
      <w:r>
        <w:t>A)</w:t>
      </w:r>
      <w:r>
        <w:tab/>
      </w:r>
      <w:proofErr w:type="gramStart"/>
      <w:r>
        <w:t>be</w:t>
      </w:r>
      <w:proofErr w:type="gramEnd"/>
      <w:r>
        <w:t xml:space="preserve"> identified by the </w:t>
      </w:r>
      <w:proofErr w:type="spellStart"/>
      <w:r>
        <w:t>easId</w:t>
      </w:r>
      <w:proofErr w:type="spellEnd"/>
      <w:r>
        <w:t xml:space="preserve"> information; and</w:t>
      </w:r>
    </w:p>
    <w:p w14:paraId="6BB31FAF" w14:textId="77777777" w:rsidR="004C3E5B" w:rsidRDefault="004C3E5B" w:rsidP="004C3E5B">
      <w:pPr>
        <w:pStyle w:val="B4"/>
      </w:pPr>
      <w:r>
        <w:t>B)</w:t>
      </w:r>
      <w:r>
        <w:tab/>
      </w:r>
      <w:proofErr w:type="gramStart"/>
      <w:r>
        <w:t>suffice</w:t>
      </w:r>
      <w:proofErr w:type="gramEnd"/>
      <w:r>
        <w:t xml:space="preserve"> all information included in the </w:t>
      </w:r>
      <w:proofErr w:type="spellStart"/>
      <w:r>
        <w:t>minimumReqSvcKPIs</w:t>
      </w:r>
      <w:proofErr w:type="spellEnd"/>
      <w:r>
        <w:t xml:space="preserve"> information.</w:t>
      </w:r>
    </w:p>
    <w:p w14:paraId="51D376DB" w14:textId="77777777" w:rsidR="004C3E5B" w:rsidRDefault="004C3E5B" w:rsidP="004C3E5B">
      <w:pPr>
        <w:pStyle w:val="NO"/>
      </w:pPr>
      <w:r>
        <w:t>NOTE 1:</w:t>
      </w:r>
      <w:r>
        <w:tab/>
        <w:t xml:space="preserve">With respect to </w:t>
      </w:r>
      <w:proofErr w:type="spellStart"/>
      <w:r>
        <w:t>expectedSvcKPIs</w:t>
      </w:r>
      <w:proofErr w:type="spellEnd"/>
      <w:r>
        <w:t xml:space="preserve"> information, it is up to the EES implementation on how to </w:t>
      </w:r>
      <w:proofErr w:type="gramStart"/>
      <w:r>
        <w:t>identifies</w:t>
      </w:r>
      <w:proofErr w:type="gramEnd"/>
      <w:r>
        <w:t xml:space="preserve"> the matching EAS.</w:t>
      </w:r>
    </w:p>
    <w:p w14:paraId="029A7F3C" w14:textId="4DCCC427" w:rsidR="008178A2" w:rsidRDefault="004C3E5B" w:rsidP="008178A2">
      <w:pPr>
        <w:pStyle w:val="B3"/>
        <w:rPr>
          <w:ins w:id="56" w:author="Samsung" w:date="2023-09-27T12:58:00Z"/>
        </w:rPr>
      </w:pPr>
      <w:r>
        <w:t>iii)</w:t>
      </w:r>
      <w:r>
        <w:tab/>
      </w:r>
      <w:proofErr w:type="gramStart"/>
      <w:ins w:id="57" w:author="Samsung" w:date="2023-09-27T12:58:00Z">
        <w:r w:rsidR="008178A2" w:rsidRPr="00395EB0">
          <w:t>if</w:t>
        </w:r>
        <w:proofErr w:type="gramEnd"/>
        <w:r w:rsidR="008178A2" w:rsidRPr="00395EB0">
          <w:t xml:space="preserve"> the </w:t>
        </w:r>
        <w:r w:rsidR="008178A2" w:rsidRPr="008329D7">
          <w:t>EdgeApp_2 feature is supported</w:t>
        </w:r>
      </w:ins>
      <w:ins w:id="58" w:author="Samsung_r1" w:date="2023-10-10T14:43:00Z">
        <w:r w:rsidR="006B77C1">
          <w:t>:</w:t>
        </w:r>
      </w:ins>
    </w:p>
    <w:p w14:paraId="6AD9F762" w14:textId="5D934915" w:rsidR="00AA6DA8" w:rsidRDefault="004C3E5B" w:rsidP="008178A2">
      <w:pPr>
        <w:pStyle w:val="B4"/>
        <w:numPr>
          <w:ilvl w:val="0"/>
          <w:numId w:val="2"/>
        </w:numPr>
        <w:rPr>
          <w:ins w:id="59" w:author="Samsung" w:date="2023-09-27T10:17:00Z"/>
          <w:noProof/>
          <w:lang w:val="en-US"/>
        </w:rPr>
      </w:pPr>
      <w:del w:id="60" w:author="Samsung" w:date="2023-09-27T13:00:00Z">
        <w:r w:rsidRPr="00DD093E" w:rsidDel="00932FB2">
          <w:delText>F</w:delText>
        </w:r>
      </w:del>
      <w:ins w:id="61" w:author="Samsung" w:date="2023-09-27T13:00:00Z">
        <w:r w:rsidR="00932FB2">
          <w:t>f</w:t>
        </w:r>
      </w:ins>
      <w:r w:rsidRPr="00DD093E">
        <w:t>or each AC Profile</w:t>
      </w:r>
      <w:r>
        <w:t xml:space="preserve">, if </w:t>
      </w:r>
      <w:proofErr w:type="spellStart"/>
      <w:r>
        <w:t>easBundleI</w:t>
      </w:r>
      <w:r w:rsidRPr="00B559FC">
        <w:t>nfo</w:t>
      </w:r>
      <w:proofErr w:type="spellEnd"/>
      <w:r>
        <w:t xml:space="preserve"> information is included in the </w:t>
      </w:r>
      <w:r w:rsidRPr="00395EB0">
        <w:t>AC Profile</w:t>
      </w:r>
      <w:r>
        <w:t xml:space="preserve">, the EES identifies the </w:t>
      </w:r>
      <w:r w:rsidRPr="009E4959">
        <w:rPr>
          <w:noProof/>
          <w:lang w:val="en-US"/>
        </w:rPr>
        <w:t xml:space="preserve">matching </w:t>
      </w:r>
      <w:r>
        <w:rPr>
          <w:noProof/>
          <w:lang w:val="en-US"/>
        </w:rPr>
        <w:t xml:space="preserve">list of EAS bundle to which the EAS identified </w:t>
      </w:r>
      <w:del w:id="62" w:author="Samsung" w:date="2023-09-27T12:58:00Z">
        <w:r w:rsidDel="008178A2">
          <w:rPr>
            <w:noProof/>
            <w:lang w:val="en-US"/>
          </w:rPr>
          <w:delText xml:space="preserve">by the </w:delText>
        </w:r>
      </w:del>
      <w:r>
        <w:t xml:space="preserve">by the </w:t>
      </w:r>
      <w:proofErr w:type="spellStart"/>
      <w:r w:rsidRPr="00646838">
        <w:t>easId</w:t>
      </w:r>
      <w:proofErr w:type="spellEnd"/>
      <w:r>
        <w:t xml:space="preserve"> information</w:t>
      </w:r>
      <w:r>
        <w:rPr>
          <w:noProof/>
          <w:lang w:val="en-US"/>
        </w:rPr>
        <w:t xml:space="preserve"> </w:t>
      </w:r>
      <w:r>
        <w:t>belongs</w:t>
      </w:r>
      <w:del w:id="63" w:author="Samsung" w:date="2023-09-27T12:58:00Z">
        <w:r w:rsidDel="008178A2">
          <w:rPr>
            <w:noProof/>
            <w:lang w:val="en-US"/>
          </w:rPr>
          <w:delText>.</w:delText>
        </w:r>
      </w:del>
      <w:ins w:id="64" w:author="Samsung" w:date="2023-09-27T12:59:00Z">
        <w:r w:rsidR="005A0956">
          <w:rPr>
            <w:noProof/>
            <w:lang w:val="en-US"/>
          </w:rPr>
          <w:t>;</w:t>
        </w:r>
      </w:ins>
      <w:ins w:id="65" w:author="Samsung" w:date="2023-09-27T10:17:00Z">
        <w:r w:rsidR="00AA6DA8" w:rsidRPr="00AA6DA8">
          <w:rPr>
            <w:noProof/>
            <w:lang w:val="en-US"/>
          </w:rPr>
          <w:t xml:space="preserve"> </w:t>
        </w:r>
      </w:ins>
      <w:ins w:id="66" w:author="Samsung" w:date="2023-09-27T12:58:00Z">
        <w:r w:rsidR="008178A2">
          <w:rPr>
            <w:noProof/>
            <w:lang w:val="en-US"/>
          </w:rPr>
          <w:t>and</w:t>
        </w:r>
      </w:ins>
    </w:p>
    <w:p w14:paraId="38839A2F" w14:textId="6611CB9B" w:rsidR="004C3E5B" w:rsidRDefault="00804F78" w:rsidP="00FA5A5A">
      <w:pPr>
        <w:pStyle w:val="B4"/>
      </w:pPr>
      <w:ins w:id="67" w:author="Samsung_r1" w:date="2023-10-10T18:25:00Z">
        <w:r>
          <w:t>B</w:t>
        </w:r>
      </w:ins>
      <w:ins w:id="68" w:author="Samsung" w:date="2023-09-27T10:17:00Z">
        <w:r w:rsidR="00AA6DA8">
          <w:t>)</w:t>
        </w:r>
        <w:r w:rsidR="00AA6DA8">
          <w:tab/>
        </w:r>
      </w:ins>
      <w:proofErr w:type="gramStart"/>
      <w:ins w:id="69" w:author="Samsung" w:date="2023-09-27T12:59:00Z">
        <w:r w:rsidR="00647A00" w:rsidRPr="008178A2">
          <w:t>if</w:t>
        </w:r>
        <w:proofErr w:type="gramEnd"/>
        <w:r w:rsidR="00647A00" w:rsidRPr="008178A2">
          <w:t xml:space="preserve"> the EEC includes EAS selection request indication, the EES shall select EASs from list of matching EASs based on EES local policies and </w:t>
        </w:r>
        <w:r w:rsidR="00647A00" w:rsidRPr="008178A2">
          <w:rPr>
            <w:rFonts w:eastAsia="SimSun"/>
          </w:rPr>
          <w:t xml:space="preserve">provide the information to the EEC in the registration </w:t>
        </w:r>
      </w:ins>
      <w:ins w:id="70" w:author="Samsung_r1" w:date="2023-10-10T14:47:00Z">
        <w:r w:rsidR="006B77C1">
          <w:rPr>
            <w:rFonts w:eastAsia="SimSun"/>
          </w:rPr>
          <w:t xml:space="preserve">modification </w:t>
        </w:r>
      </w:ins>
      <w:ins w:id="71" w:author="Samsung" w:date="2023-09-27T12:59:00Z">
        <w:r w:rsidR="00647A00" w:rsidRPr="008178A2">
          <w:rPr>
            <w:rFonts w:eastAsia="SimSun"/>
          </w:rPr>
          <w:t xml:space="preserve">response as part of </w:t>
        </w:r>
        <w:r w:rsidR="00647A00" w:rsidRPr="008178A2">
          <w:t>"</w:t>
        </w:r>
        <w:proofErr w:type="spellStart"/>
        <w:r w:rsidR="00647A00" w:rsidRPr="008178A2">
          <w:t>discoveredEas</w:t>
        </w:r>
        <w:proofErr w:type="spellEnd"/>
        <w:r w:rsidR="00647A00" w:rsidRPr="008178A2">
          <w:t>"</w:t>
        </w:r>
        <w:r w:rsidR="00647A00" w:rsidRPr="008178A2">
          <w:rPr>
            <w:rFonts w:eastAsia="SimSun"/>
          </w:rPr>
          <w:t xml:space="preserve"> attribute. </w:t>
        </w:r>
        <w:r w:rsidR="00647A00" w:rsidRPr="008178A2">
          <w:t xml:space="preserve">If </w:t>
        </w:r>
        <w:proofErr w:type="spellStart"/>
        <w:r w:rsidR="00647A00" w:rsidRPr="008178A2">
          <w:t>easBundleInfo</w:t>
        </w:r>
        <w:proofErr w:type="spellEnd"/>
        <w:r w:rsidR="00647A00" w:rsidRPr="008178A2">
          <w:t xml:space="preserve"> information is included, then the EES determines whether all or a subset of the EAS(s) in the bundle are registered and instantiated. If only a subset of bundle EASs is found, the EES may determine whether instantiable but not yet instantiated EASs match the subset of remaining (i.e. not yet found) bundle EASs </w:t>
        </w:r>
        <w:r w:rsidR="00647A00" w:rsidRPr="008178A2">
          <w:rPr>
            <w:rFonts w:eastAsia="SimSun"/>
          </w:rPr>
          <w:t xml:space="preserve">and the EES may </w:t>
        </w:r>
        <w:r w:rsidR="00647A00" w:rsidRPr="008178A2">
          <w:t>trigger the ECSP management system to instantiate the EAS.</w:t>
        </w:r>
      </w:ins>
    </w:p>
    <w:p w14:paraId="2BBEC2C2" w14:textId="77777777" w:rsidR="004C3E5B" w:rsidRDefault="004C3E5B" w:rsidP="004C3E5B">
      <w:pPr>
        <w:pStyle w:val="B2"/>
        <w:rPr>
          <w:noProof/>
          <w:lang w:val="en-US"/>
        </w:rPr>
      </w:pPr>
      <w:r w:rsidRPr="00340F17">
        <w:rPr>
          <w:noProof/>
          <w:lang w:val="en-US"/>
        </w:rPr>
        <w:tab/>
      </w:r>
      <w:r w:rsidRPr="009E4959">
        <w:rPr>
          <w:noProof/>
          <w:lang w:val="en-US"/>
        </w:rPr>
        <w:t>When a matching EAS is identified</w:t>
      </w:r>
      <w:r>
        <w:rPr>
          <w:noProof/>
          <w:lang w:val="en-US"/>
        </w:rPr>
        <w:t xml:space="preserve"> for atleast one AC profile</w:t>
      </w:r>
      <w:r w:rsidRPr="009E4959">
        <w:rPr>
          <w:noProof/>
          <w:lang w:val="en-US"/>
        </w:rPr>
        <w:t xml:space="preserve">,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corresponding requirements are </w:t>
      </w:r>
      <w:r>
        <w:t xml:space="preserve">fulfilled </w:t>
      </w:r>
      <w:r>
        <w:rPr>
          <w:noProof/>
          <w:lang w:val="en-US"/>
        </w:rPr>
        <w:t xml:space="preserve">and are </w:t>
      </w:r>
      <w:r w:rsidRPr="009E4959">
        <w:rPr>
          <w:noProof/>
          <w:lang w:val="en-US"/>
        </w:rPr>
        <w:t>supported</w:t>
      </w:r>
      <w:r w:rsidRPr="0050205D">
        <w:t xml:space="preserve"> </w:t>
      </w:r>
      <w:r>
        <w:t>and shall update the resource identified by Resource URI of the EEC registration information with the updated EEC registration information received in the HTTP PATCH or PUT request message</w:t>
      </w:r>
      <w:r>
        <w:rPr>
          <w:noProof/>
          <w:lang w:val="en-US"/>
        </w:rPr>
        <w:t>.</w:t>
      </w:r>
    </w:p>
    <w:p w14:paraId="50426378" w14:textId="77777777" w:rsidR="004C3E5B" w:rsidRDefault="004C3E5B" w:rsidP="004C3E5B">
      <w:pPr>
        <w:pStyle w:val="B2"/>
      </w:pPr>
      <w:r>
        <w:t>2)</w:t>
      </w:r>
      <w:r>
        <w:tab/>
      </w:r>
      <w:proofErr w:type="gramStart"/>
      <w:r>
        <w:t>return</w:t>
      </w:r>
      <w:proofErr w:type="gramEnd"/>
      <w:r>
        <w:t xml:space="preserve"> the updated EEC registration information in the response. In the response message, t</w:t>
      </w:r>
      <w:r w:rsidRPr="00931880">
        <w:t xml:space="preserve">he </w:t>
      </w:r>
      <w:r>
        <w:t>EES</w:t>
      </w:r>
      <w:r w:rsidRPr="00931880">
        <w:t xml:space="preserve"> may </w:t>
      </w:r>
      <w:r>
        <w:t xml:space="preserve">send </w:t>
      </w:r>
      <w:r w:rsidRPr="00F35F4A">
        <w:t>"</w:t>
      </w:r>
      <w:r>
        <w:t>200 OK</w:t>
      </w:r>
      <w:r w:rsidRPr="00F35F4A">
        <w:t>"</w:t>
      </w:r>
      <w:r>
        <w:t xml:space="preserve"> response code to </w:t>
      </w:r>
      <w:r w:rsidRPr="00931880">
        <w:t xml:space="preserve">provide an </w:t>
      </w:r>
      <w:r w:rsidRPr="00395EB0">
        <w:t>updated expiration time to indicate to the EEC when the updated registration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 </w:t>
      </w:r>
      <w:r w:rsidRPr="00F477AF">
        <w:t>If the EEC registration request contains</w:t>
      </w:r>
      <w:r>
        <w:t xml:space="preserve"> AC Profile(s), and </w:t>
      </w:r>
      <w:r w:rsidRPr="00AB4226">
        <w:t xml:space="preserve">the EES determines that the requirements indicated in the AC profile(s) cannot be fulfilled for </w:t>
      </w:r>
      <w:r>
        <w:t xml:space="preserve">some of the </w:t>
      </w:r>
      <w:r w:rsidRPr="00AB4226">
        <w:t>AC profile</w:t>
      </w:r>
      <w:r>
        <w:t xml:space="preserve">(s), the </w:t>
      </w:r>
      <w:r w:rsidRPr="00F477AF">
        <w:t xml:space="preserve">EES shall </w:t>
      </w:r>
      <w:r>
        <w:t xml:space="preserve">include </w:t>
      </w:r>
      <w:r w:rsidRPr="00F35F4A">
        <w:t>"</w:t>
      </w:r>
      <w:proofErr w:type="spellStart"/>
      <w:r>
        <w:rPr>
          <w:lang w:val="en-US"/>
        </w:rPr>
        <w:t>unfulfill</w:t>
      </w:r>
      <w:r>
        <w:rPr>
          <w:lang w:eastAsia="ko-KR"/>
        </w:rPr>
        <w:t>AcProfs</w:t>
      </w:r>
      <w:proofErr w:type="spellEnd"/>
      <w:r w:rsidRPr="00F35F4A">
        <w:t>"</w:t>
      </w:r>
      <w:r>
        <w:t xml:space="preserve"> or </w:t>
      </w:r>
      <w:r w:rsidRPr="00F35F4A">
        <w:t>"</w:t>
      </w:r>
      <w:r>
        <w:rPr>
          <w:lang w:val="en-US"/>
        </w:rPr>
        <w:t>unfulfilled</w:t>
      </w:r>
      <w:proofErr w:type="spellStart"/>
      <w:r>
        <w:rPr>
          <w:lang w:eastAsia="ko-KR"/>
        </w:rPr>
        <w:t>AcProfs</w:t>
      </w:r>
      <w:proofErr w:type="spellEnd"/>
      <w:r w:rsidRPr="00F35F4A">
        <w:t>"</w:t>
      </w:r>
      <w:r>
        <w:rPr>
          <w:lang w:eastAsia="ko-KR"/>
        </w:rPr>
        <w:t xml:space="preserve"> attribute containing</w:t>
      </w:r>
      <w:r>
        <w:t xml:space="preserve"> the list of ACIDs of such AC Profile(s) </w:t>
      </w:r>
      <w:r w:rsidRPr="002C00C1">
        <w:t>and appropriate reasons</w:t>
      </w:r>
      <w:r>
        <w:t xml:space="preserve"> as specified in clause 6.2.5.2.2.</w:t>
      </w:r>
    </w:p>
    <w:p w14:paraId="1DEEC804" w14:textId="77777777" w:rsidR="004C3E5B" w:rsidRDefault="004C3E5B" w:rsidP="004C3E5B">
      <w:pPr>
        <w:pStyle w:val="B2"/>
      </w:pPr>
      <w:r>
        <w:t>3)</w:t>
      </w:r>
      <w:r>
        <w:tab/>
      </w:r>
      <w:proofErr w:type="gramStart"/>
      <w:r w:rsidRPr="00702ECE">
        <w:t>if</w:t>
      </w:r>
      <w:proofErr w:type="gramEnd"/>
      <w:r w:rsidRPr="00702ECE">
        <w:t xml:space="preserve"> the EdgeApp_2 feature is supported</w:t>
      </w:r>
      <w:r>
        <w:t>;</w:t>
      </w:r>
    </w:p>
    <w:p w14:paraId="6C7BF7A0" w14:textId="77777777" w:rsidR="004C3E5B" w:rsidRDefault="004C3E5B" w:rsidP="004C3E5B">
      <w:pPr>
        <w:pStyle w:val="B3"/>
      </w:pPr>
      <w:proofErr w:type="spellStart"/>
      <w:r>
        <w:t>i</w:t>
      </w:r>
      <w:proofErr w:type="spellEnd"/>
      <w:r>
        <w:t>)</w:t>
      </w:r>
      <w:r>
        <w:tab/>
      </w:r>
      <w:proofErr w:type="gramStart"/>
      <w:r>
        <w:t>if</w:t>
      </w:r>
      <w:proofErr w:type="gramEnd"/>
      <w:r w:rsidRPr="00702ECE">
        <w:t xml:space="preserve"> the received EEC registration update request contains an UE mobility support requirement information to the EES, the EES shall update the same in the EEC context. If UE mobility support requirement is set to true, the EES shall subscribe to UE’s location or analytics information using 3GPP core network capabilities and in case of false the EES as per ECSP policy and EAS requirements may decide to fetch one time UE location or subscribe to NEF or NWDAF for UE location information or its analytics</w:t>
      </w:r>
      <w:r>
        <w:t>; and</w:t>
      </w:r>
    </w:p>
    <w:p w14:paraId="6AD79B7A" w14:textId="068681B6" w:rsidR="004C3E5B" w:rsidRPr="00DC08C0" w:rsidRDefault="004C3E5B" w:rsidP="004C3E5B">
      <w:pPr>
        <w:pStyle w:val="B3"/>
      </w:pPr>
      <w:r>
        <w:t>ii)</w:t>
      </w:r>
      <w:r>
        <w:tab/>
      </w:r>
      <w:proofErr w:type="gramStart"/>
      <w:r>
        <w:t>if</w:t>
      </w:r>
      <w:proofErr w:type="gramEnd"/>
      <w:r>
        <w:t xml:space="preserve"> the received </w:t>
      </w:r>
      <w:r w:rsidRPr="00395EB0">
        <w:t xml:space="preserve">EEC </w:t>
      </w:r>
      <w:r w:rsidRPr="00395EB0">
        <w:rPr>
          <w:lang w:eastAsia="ko-KR"/>
        </w:rPr>
        <w:t xml:space="preserve">registration </w:t>
      </w:r>
      <w:r>
        <w:t>update request</w:t>
      </w:r>
      <w:r w:rsidRPr="00395EB0">
        <w:t xml:space="preserve"> contains an </w:t>
      </w:r>
      <w:r w:rsidRPr="00704877">
        <w:t xml:space="preserve">UE </w:t>
      </w:r>
      <w:r>
        <w:t>type</w:t>
      </w:r>
      <w:r w:rsidRPr="00704877">
        <w:t xml:space="preserve"> </w:t>
      </w:r>
      <w:r>
        <w:t xml:space="preserve">information, </w:t>
      </w:r>
      <w:r w:rsidRPr="00704877">
        <w:t>the EES</w:t>
      </w:r>
      <w:r>
        <w:t xml:space="preserve"> shall check if the UE is a constrained device and shall store the </w:t>
      </w:r>
      <w:r w:rsidRPr="00C24561">
        <w:t>received UE type information</w:t>
      </w:r>
      <w:r>
        <w:t xml:space="preserve"> in the EEC context</w:t>
      </w:r>
      <w:r w:rsidRPr="00702ECE">
        <w:t>.</w:t>
      </w:r>
      <w:ins w:id="72" w:author="Samsung" w:date="2023-10-02T13:04:00Z">
        <w:r w:rsidR="00AF5F7A">
          <w:t xml:space="preserve"> T</w:t>
        </w:r>
        <w:r w:rsidR="00AF5F7A" w:rsidRPr="003647CF">
          <w:t>he EES may use this information to apply UE-type-specific local policies.</w:t>
        </w:r>
      </w:ins>
    </w:p>
    <w:p w14:paraId="6C7475F4" w14:textId="77777777" w:rsidR="004C3E5B" w:rsidRDefault="004C3E5B" w:rsidP="004C3E5B">
      <w:pPr>
        <w:pStyle w:val="NO"/>
      </w:pPr>
      <w:r>
        <w:t>NOTE 2:</w:t>
      </w:r>
      <w:r>
        <w:tab/>
        <w:t>The "</w:t>
      </w:r>
      <w:r>
        <w:rPr>
          <w:lang w:val="en-US"/>
        </w:rPr>
        <w:t>unfulfilled</w:t>
      </w:r>
      <w:proofErr w:type="spellStart"/>
      <w:r>
        <w:rPr>
          <w:lang w:eastAsia="ko-KR"/>
        </w:rPr>
        <w:t>AcProfs</w:t>
      </w:r>
      <w:proofErr w:type="spellEnd"/>
      <w:r>
        <w:rPr>
          <w:lang w:eastAsia="ko-KR"/>
        </w:rPr>
        <w:t>" attribute can only be provided if there is only a single unfulfilled AC profile.</w:t>
      </w:r>
    </w:p>
    <w:p w14:paraId="4ADDFB5D" w14:textId="77777777" w:rsidR="004C3E5B" w:rsidRDefault="004C3E5B" w:rsidP="004C3E5B">
      <w:r>
        <w:t>If the expiration time is provided</w:t>
      </w:r>
      <w:r w:rsidRPr="00395EB0">
        <w:t>, the EEC shall send a registration update request prior to the expiration time</w:t>
      </w:r>
      <w:r>
        <w:t xml:space="preserve"> </w:t>
      </w:r>
      <w:r>
        <w:rPr>
          <w:lang w:eastAsia="ko-KR"/>
        </w:rPr>
        <w:t xml:space="preserve">if the EEC </w:t>
      </w:r>
      <w:r>
        <w:rPr>
          <w:lang w:val="en-US" w:eastAsia="zh-CN"/>
        </w:rPr>
        <w:t>wants to</w:t>
      </w:r>
      <w:r w:rsidRPr="00317891">
        <w:rPr>
          <w:lang w:eastAsia="ko-KR"/>
        </w:rPr>
        <w:t xml:space="preserve"> maintain the </w:t>
      </w:r>
      <w:r>
        <w:rPr>
          <w:lang w:eastAsia="ko-KR"/>
        </w:rPr>
        <w:t>registration</w:t>
      </w:r>
      <w:r w:rsidRPr="00317891">
        <w:rPr>
          <w:lang w:eastAsia="ko-KR"/>
        </w:rPr>
        <w:t>.</w:t>
      </w:r>
      <w:r w:rsidRPr="00395EB0">
        <w:t xml:space="preserve"> If a </w:t>
      </w:r>
      <w:r>
        <w:t xml:space="preserve">successful </w:t>
      </w:r>
      <w:r w:rsidRPr="00395EB0">
        <w:t>registration update request is not received prior to the expiration time, the EES shall treat the EEC</w:t>
      </w:r>
      <w:r>
        <w:t xml:space="preserve"> as implicitly de-registered and remove the corresponding EEC registration resource.</w:t>
      </w:r>
    </w:p>
    <w:p w14:paraId="7D7D9E0F" w14:textId="476D16C1" w:rsidR="004C3E5B" w:rsidRDefault="004C3E5B">
      <w:pPr>
        <w:rPr>
          <w:noProof/>
          <w:lang w:val="en-US"/>
        </w:rPr>
      </w:pPr>
    </w:p>
    <w:p w14:paraId="58F9E346" w14:textId="77777777" w:rsidR="00DD6966" w:rsidRPr="006B5418" w:rsidRDefault="00DD6966" w:rsidP="00DD69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F0ED722" w14:textId="37601835" w:rsidR="00DD6966" w:rsidRDefault="00DD6966">
      <w:pPr>
        <w:rPr>
          <w:noProof/>
          <w:lang w:val="en-US"/>
        </w:rPr>
      </w:pPr>
    </w:p>
    <w:p w14:paraId="01FB6D59" w14:textId="77777777" w:rsidR="00DD6966" w:rsidRPr="00F35F4A" w:rsidRDefault="00DD6966" w:rsidP="00DD6966">
      <w:pPr>
        <w:pStyle w:val="Heading4"/>
        <w:rPr>
          <w:lang w:eastAsia="zh-CN"/>
        </w:rPr>
      </w:pPr>
      <w:bookmarkStart w:id="73" w:name="_Toc101529308"/>
      <w:bookmarkStart w:id="74" w:name="_Toc114864134"/>
      <w:bookmarkStart w:id="75" w:name="_Toc143871278"/>
      <w:bookmarkStart w:id="76" w:name="_Toc144134774"/>
      <w:bookmarkStart w:id="77" w:name="_Toc144220053"/>
      <w:r w:rsidRPr="00F35F4A">
        <w:rPr>
          <w:lang w:eastAsia="zh-CN"/>
        </w:rPr>
        <w:t>6.</w:t>
      </w:r>
      <w:r>
        <w:rPr>
          <w:lang w:eastAsia="zh-CN"/>
        </w:rPr>
        <w:t>2</w:t>
      </w:r>
      <w:bookmarkStart w:id="78" w:name="_Toc64278363"/>
      <w:r w:rsidRPr="00F35F4A">
        <w:rPr>
          <w:lang w:eastAsia="zh-CN"/>
        </w:rPr>
        <w:t>.5.1</w:t>
      </w:r>
      <w:r w:rsidRPr="00F35F4A">
        <w:rPr>
          <w:lang w:eastAsia="zh-CN"/>
        </w:rPr>
        <w:tab/>
        <w:t>General</w:t>
      </w:r>
      <w:bookmarkEnd w:id="73"/>
      <w:bookmarkEnd w:id="74"/>
      <w:bookmarkEnd w:id="75"/>
      <w:bookmarkEnd w:id="76"/>
      <w:bookmarkEnd w:id="77"/>
      <w:bookmarkEnd w:id="78"/>
    </w:p>
    <w:p w14:paraId="259EB16C" w14:textId="77777777" w:rsidR="00DD6966" w:rsidRPr="00F35F4A" w:rsidRDefault="00DD6966" w:rsidP="00DD6966">
      <w:pPr>
        <w:rPr>
          <w:lang w:eastAsia="zh-CN"/>
        </w:rPr>
      </w:pPr>
      <w:r w:rsidRPr="00F35F4A">
        <w:rPr>
          <w:lang w:eastAsia="zh-CN"/>
        </w:rPr>
        <w:t xml:space="preserve">This clause specifies the application data model supported by the </w:t>
      </w:r>
      <w:proofErr w:type="spellStart"/>
      <w:r w:rsidRPr="00F35F4A">
        <w:rPr>
          <w:lang w:val="en-IN"/>
        </w:rPr>
        <w:t>Eees_EECRegistration</w:t>
      </w:r>
      <w:proofErr w:type="spellEnd"/>
      <w:r w:rsidRPr="00F35F4A">
        <w:t xml:space="preserve"> </w:t>
      </w:r>
      <w:r w:rsidRPr="00F35F4A">
        <w:rPr>
          <w:lang w:eastAsia="zh-CN"/>
        </w:rPr>
        <w:t xml:space="preserve">API. </w:t>
      </w:r>
    </w:p>
    <w:p w14:paraId="540937A7" w14:textId="77777777" w:rsidR="00DD6966" w:rsidRPr="00F35F4A" w:rsidRDefault="00DD6966" w:rsidP="00DD6966">
      <w:r w:rsidRPr="00F35F4A">
        <w:lastRenderedPageBreak/>
        <w:t>Table 6.</w:t>
      </w:r>
      <w:r>
        <w:t>2</w:t>
      </w:r>
      <w:r w:rsidRPr="00F35F4A">
        <w:t xml:space="preserve">.5.1-1 specifies the data types defined specifically for the </w:t>
      </w:r>
      <w:proofErr w:type="spellStart"/>
      <w:r w:rsidRPr="00F35F4A">
        <w:rPr>
          <w:lang w:val="en-IN"/>
        </w:rPr>
        <w:t>Eees_EECRegistration</w:t>
      </w:r>
      <w:proofErr w:type="spellEnd"/>
      <w:r w:rsidRPr="00F35F4A">
        <w:t xml:space="preserve"> API service.</w:t>
      </w:r>
    </w:p>
    <w:p w14:paraId="00A8F416" w14:textId="77777777" w:rsidR="00DD6966" w:rsidRPr="00F35F4A" w:rsidRDefault="00DD6966" w:rsidP="00DD6966">
      <w:pPr>
        <w:pStyle w:val="TH"/>
      </w:pPr>
      <w:r w:rsidRPr="00F35F4A">
        <w:t>Table 6.</w:t>
      </w:r>
      <w:r>
        <w:t>2</w:t>
      </w:r>
      <w:r w:rsidRPr="00F35F4A">
        <w:t xml:space="preserve">.5.1-1: </w:t>
      </w:r>
      <w:proofErr w:type="spellStart"/>
      <w:r w:rsidRPr="00F35F4A">
        <w:rPr>
          <w:lang w:val="en-IN"/>
        </w:rPr>
        <w:t>Eees_EECRegistration</w:t>
      </w:r>
      <w:proofErr w:type="spellEnd"/>
      <w:r w:rsidRPr="00F35F4A">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4"/>
        <w:gridCol w:w="1560"/>
        <w:gridCol w:w="4251"/>
        <w:gridCol w:w="1508"/>
      </w:tblGrid>
      <w:tr w:rsidR="00DD6966" w:rsidRPr="00646838" w14:paraId="36E67ABA" w14:textId="77777777" w:rsidTr="004644EE">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6CA8B17A" w14:textId="77777777" w:rsidR="00DD6966" w:rsidRPr="00646838" w:rsidRDefault="00DD6966" w:rsidP="004644EE">
            <w:pPr>
              <w:pStyle w:val="TAH"/>
            </w:pPr>
            <w:r w:rsidRPr="00646838">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1EAD8C16" w14:textId="77777777" w:rsidR="00DD6966" w:rsidRPr="00646838" w:rsidRDefault="00DD6966" w:rsidP="004644EE">
            <w:pPr>
              <w:pStyle w:val="TAH"/>
            </w:pPr>
            <w:r w:rsidRPr="00646838">
              <w:t>Section defined</w:t>
            </w:r>
          </w:p>
        </w:tc>
        <w:tc>
          <w:tcPr>
            <w:tcW w:w="4252" w:type="dxa"/>
            <w:tcBorders>
              <w:top w:val="single" w:sz="4" w:space="0" w:color="auto"/>
              <w:left w:val="single" w:sz="4" w:space="0" w:color="auto"/>
              <w:bottom w:val="single" w:sz="4" w:space="0" w:color="auto"/>
              <w:right w:val="single" w:sz="4" w:space="0" w:color="auto"/>
            </w:tcBorders>
            <w:shd w:val="clear" w:color="auto" w:fill="C0C0C0"/>
            <w:hideMark/>
          </w:tcPr>
          <w:p w14:paraId="02E3E344" w14:textId="77777777" w:rsidR="00DD6966" w:rsidRPr="00646838" w:rsidRDefault="00DD6966" w:rsidP="004644EE">
            <w:pPr>
              <w:pStyle w:val="TAH"/>
            </w:pPr>
            <w:r w:rsidRPr="00646838">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7B924ED0" w14:textId="77777777" w:rsidR="00DD6966" w:rsidRPr="00646838" w:rsidRDefault="00DD6966" w:rsidP="004644EE">
            <w:pPr>
              <w:pStyle w:val="TAH"/>
            </w:pPr>
            <w:r w:rsidRPr="00646838">
              <w:t>Applicability</w:t>
            </w:r>
          </w:p>
        </w:tc>
      </w:tr>
      <w:tr w:rsidR="00DD6966" w:rsidRPr="00646838" w14:paraId="4C9BBC89" w14:textId="77777777" w:rsidTr="004644EE">
        <w:trPr>
          <w:jc w:val="center"/>
        </w:trPr>
        <w:tc>
          <w:tcPr>
            <w:tcW w:w="2215" w:type="dxa"/>
            <w:tcBorders>
              <w:top w:val="single" w:sz="4" w:space="0" w:color="auto"/>
              <w:left w:val="single" w:sz="4" w:space="0" w:color="auto"/>
              <w:bottom w:val="single" w:sz="4" w:space="0" w:color="auto"/>
              <w:right w:val="single" w:sz="4" w:space="0" w:color="auto"/>
            </w:tcBorders>
          </w:tcPr>
          <w:p w14:paraId="42FEF109" w14:textId="77777777" w:rsidR="00DD6966" w:rsidRPr="00646838" w:rsidRDefault="00DD6966" w:rsidP="004644EE">
            <w:pPr>
              <w:pStyle w:val="TAL"/>
            </w:pPr>
            <w:proofErr w:type="spellStart"/>
            <w:r>
              <w:t>AC</w:t>
            </w:r>
            <w:r w:rsidRPr="00646838">
              <w:t>Profile</w:t>
            </w:r>
            <w:proofErr w:type="spellEnd"/>
          </w:p>
        </w:tc>
        <w:tc>
          <w:tcPr>
            <w:tcW w:w="1560" w:type="dxa"/>
            <w:tcBorders>
              <w:top w:val="single" w:sz="4" w:space="0" w:color="auto"/>
              <w:left w:val="single" w:sz="4" w:space="0" w:color="auto"/>
              <w:bottom w:val="single" w:sz="4" w:space="0" w:color="auto"/>
              <w:right w:val="single" w:sz="4" w:space="0" w:color="auto"/>
            </w:tcBorders>
          </w:tcPr>
          <w:p w14:paraId="4971BA57" w14:textId="77777777" w:rsidR="00DD6966" w:rsidRPr="00646838" w:rsidRDefault="00DD6966" w:rsidP="004644EE">
            <w:pPr>
              <w:pStyle w:val="TAL"/>
              <w:rPr>
                <w:lang w:eastAsia="zh-CN"/>
              </w:rPr>
            </w:pPr>
            <w:r w:rsidRPr="00646838">
              <w:rPr>
                <w:lang w:eastAsia="zh-CN"/>
              </w:rPr>
              <w:t>6.</w:t>
            </w:r>
            <w:r>
              <w:rPr>
                <w:lang w:eastAsia="zh-CN"/>
              </w:rPr>
              <w:t>2</w:t>
            </w:r>
            <w:r w:rsidRPr="00646838">
              <w:rPr>
                <w:lang w:eastAsia="zh-CN"/>
              </w:rPr>
              <w:t>.5.2.3</w:t>
            </w:r>
          </w:p>
        </w:tc>
        <w:tc>
          <w:tcPr>
            <w:tcW w:w="4252" w:type="dxa"/>
            <w:tcBorders>
              <w:top w:val="single" w:sz="4" w:space="0" w:color="auto"/>
              <w:left w:val="single" w:sz="4" w:space="0" w:color="auto"/>
              <w:bottom w:val="single" w:sz="4" w:space="0" w:color="auto"/>
              <w:right w:val="single" w:sz="4" w:space="0" w:color="auto"/>
            </w:tcBorders>
          </w:tcPr>
          <w:p w14:paraId="2B066DCE" w14:textId="77777777" w:rsidR="00DD6966" w:rsidRPr="00646838" w:rsidRDefault="00DD6966" w:rsidP="004644EE">
            <w:pPr>
              <w:pStyle w:val="TAL"/>
              <w:rPr>
                <w:rFonts w:cs="Arial"/>
                <w:szCs w:val="18"/>
              </w:rPr>
            </w:pPr>
            <w:r w:rsidRPr="00646838">
              <w:rPr>
                <w:lang w:eastAsia="ko-KR"/>
              </w:rPr>
              <w:t xml:space="preserve">Describes information </w:t>
            </w:r>
            <w:r w:rsidRPr="00646838">
              <w:t>about AC used to determine services and service characteristics required</w:t>
            </w:r>
          </w:p>
        </w:tc>
        <w:tc>
          <w:tcPr>
            <w:tcW w:w="1508" w:type="dxa"/>
            <w:tcBorders>
              <w:top w:val="single" w:sz="4" w:space="0" w:color="auto"/>
              <w:left w:val="single" w:sz="4" w:space="0" w:color="auto"/>
              <w:bottom w:val="single" w:sz="4" w:space="0" w:color="auto"/>
              <w:right w:val="single" w:sz="4" w:space="0" w:color="auto"/>
            </w:tcBorders>
          </w:tcPr>
          <w:p w14:paraId="30AF3547" w14:textId="77777777" w:rsidR="00DD6966" w:rsidRPr="00646838" w:rsidRDefault="00DD6966" w:rsidP="004644EE">
            <w:pPr>
              <w:pStyle w:val="TAL"/>
              <w:rPr>
                <w:rFonts w:cs="Arial"/>
                <w:szCs w:val="18"/>
              </w:rPr>
            </w:pPr>
          </w:p>
        </w:tc>
      </w:tr>
      <w:tr w:rsidR="00DD6966" w:rsidRPr="00646838" w14:paraId="72771799" w14:textId="77777777" w:rsidTr="004644EE">
        <w:trPr>
          <w:jc w:val="center"/>
        </w:trPr>
        <w:tc>
          <w:tcPr>
            <w:tcW w:w="2215" w:type="dxa"/>
            <w:tcBorders>
              <w:top w:val="single" w:sz="4" w:space="0" w:color="auto"/>
              <w:left w:val="single" w:sz="4" w:space="0" w:color="auto"/>
              <w:bottom w:val="single" w:sz="4" w:space="0" w:color="auto"/>
              <w:right w:val="single" w:sz="4" w:space="0" w:color="auto"/>
            </w:tcBorders>
          </w:tcPr>
          <w:p w14:paraId="0D9CA226" w14:textId="77777777" w:rsidR="00DD6966" w:rsidRPr="00646838" w:rsidRDefault="00DD6966" w:rsidP="004644EE">
            <w:pPr>
              <w:pStyle w:val="TAL"/>
            </w:pPr>
            <w:proofErr w:type="spellStart"/>
            <w:r>
              <w:t>AC</w:t>
            </w:r>
            <w:r w:rsidRPr="00646838">
              <w:t>ServiceKPIs</w:t>
            </w:r>
            <w:proofErr w:type="spellEnd"/>
          </w:p>
        </w:tc>
        <w:tc>
          <w:tcPr>
            <w:tcW w:w="1560" w:type="dxa"/>
            <w:tcBorders>
              <w:top w:val="single" w:sz="4" w:space="0" w:color="auto"/>
              <w:left w:val="single" w:sz="4" w:space="0" w:color="auto"/>
              <w:bottom w:val="single" w:sz="4" w:space="0" w:color="auto"/>
              <w:right w:val="single" w:sz="4" w:space="0" w:color="auto"/>
            </w:tcBorders>
          </w:tcPr>
          <w:p w14:paraId="4D053F21" w14:textId="77777777" w:rsidR="00DD6966" w:rsidRPr="00646838" w:rsidRDefault="00DD6966" w:rsidP="004644EE">
            <w:pPr>
              <w:pStyle w:val="TAL"/>
              <w:rPr>
                <w:lang w:eastAsia="zh-CN"/>
              </w:rPr>
            </w:pPr>
            <w:r w:rsidRPr="00646838">
              <w:rPr>
                <w:lang w:eastAsia="zh-CN"/>
              </w:rPr>
              <w:t>6.</w:t>
            </w:r>
            <w:r>
              <w:rPr>
                <w:lang w:eastAsia="zh-CN"/>
              </w:rPr>
              <w:t>2</w:t>
            </w:r>
            <w:r w:rsidRPr="00646838">
              <w:rPr>
                <w:lang w:eastAsia="zh-CN"/>
              </w:rPr>
              <w:t>.5.2.5</w:t>
            </w:r>
          </w:p>
        </w:tc>
        <w:tc>
          <w:tcPr>
            <w:tcW w:w="4252" w:type="dxa"/>
            <w:tcBorders>
              <w:top w:val="single" w:sz="4" w:space="0" w:color="auto"/>
              <w:left w:val="single" w:sz="4" w:space="0" w:color="auto"/>
              <w:bottom w:val="single" w:sz="4" w:space="0" w:color="auto"/>
              <w:right w:val="single" w:sz="4" w:space="0" w:color="auto"/>
            </w:tcBorders>
          </w:tcPr>
          <w:p w14:paraId="5D53BF16" w14:textId="77777777" w:rsidR="00DD6966" w:rsidRPr="00646838" w:rsidRDefault="00DD6966" w:rsidP="004644EE">
            <w:pPr>
              <w:pStyle w:val="TAL"/>
              <w:rPr>
                <w:lang w:eastAsia="ko-KR"/>
              </w:rPr>
            </w:pPr>
            <w:r w:rsidRPr="00646838">
              <w:rPr>
                <w:lang w:eastAsia="ko-KR"/>
              </w:rPr>
              <w:t xml:space="preserve">Describes the KPIs required by the AC in order </w:t>
            </w:r>
            <w:r w:rsidRPr="00646838">
              <w:t>to receive required services</w:t>
            </w:r>
            <w:r w:rsidRPr="00646838">
              <w:rPr>
                <w:lang w:eastAsia="ko-KR"/>
              </w:rPr>
              <w:t xml:space="preserve"> </w:t>
            </w:r>
          </w:p>
        </w:tc>
        <w:tc>
          <w:tcPr>
            <w:tcW w:w="1508" w:type="dxa"/>
            <w:tcBorders>
              <w:top w:val="single" w:sz="4" w:space="0" w:color="auto"/>
              <w:left w:val="single" w:sz="4" w:space="0" w:color="auto"/>
              <w:bottom w:val="single" w:sz="4" w:space="0" w:color="auto"/>
              <w:right w:val="single" w:sz="4" w:space="0" w:color="auto"/>
            </w:tcBorders>
          </w:tcPr>
          <w:p w14:paraId="70D6909F" w14:textId="77777777" w:rsidR="00DD6966" w:rsidRPr="00646838" w:rsidRDefault="00DD6966" w:rsidP="004644EE">
            <w:pPr>
              <w:pStyle w:val="TAL"/>
              <w:rPr>
                <w:rFonts w:cs="Arial"/>
                <w:szCs w:val="18"/>
              </w:rPr>
            </w:pPr>
          </w:p>
        </w:tc>
      </w:tr>
      <w:tr w:rsidR="00DD6966" w:rsidRPr="00646838" w14:paraId="6398840C" w14:textId="77777777" w:rsidTr="004644EE">
        <w:trPr>
          <w:jc w:val="center"/>
        </w:trPr>
        <w:tc>
          <w:tcPr>
            <w:tcW w:w="2215" w:type="dxa"/>
            <w:tcBorders>
              <w:top w:val="single" w:sz="4" w:space="0" w:color="auto"/>
              <w:left w:val="single" w:sz="4" w:space="0" w:color="auto"/>
              <w:bottom w:val="single" w:sz="4" w:space="0" w:color="auto"/>
              <w:right w:val="single" w:sz="4" w:space="0" w:color="auto"/>
            </w:tcBorders>
          </w:tcPr>
          <w:p w14:paraId="5DD141E4" w14:textId="77777777" w:rsidR="00DD6966" w:rsidRDefault="00DD6966" w:rsidP="004644EE">
            <w:pPr>
              <w:pStyle w:val="TAL"/>
            </w:pPr>
            <w:proofErr w:type="spellStart"/>
            <w:r w:rsidRPr="00646838">
              <w:t>E</w:t>
            </w:r>
            <w:r>
              <w:t>AS</w:t>
            </w:r>
            <w:r w:rsidRPr="00646838">
              <w:t>Detail</w:t>
            </w:r>
            <w:proofErr w:type="spellEnd"/>
          </w:p>
        </w:tc>
        <w:tc>
          <w:tcPr>
            <w:tcW w:w="1560" w:type="dxa"/>
            <w:tcBorders>
              <w:top w:val="single" w:sz="4" w:space="0" w:color="auto"/>
              <w:left w:val="single" w:sz="4" w:space="0" w:color="auto"/>
              <w:bottom w:val="single" w:sz="4" w:space="0" w:color="auto"/>
              <w:right w:val="single" w:sz="4" w:space="0" w:color="auto"/>
            </w:tcBorders>
          </w:tcPr>
          <w:p w14:paraId="3FD9A4AA" w14:textId="77777777" w:rsidR="00DD6966" w:rsidRPr="00646838" w:rsidRDefault="00DD6966" w:rsidP="004644EE">
            <w:pPr>
              <w:pStyle w:val="TAL"/>
              <w:rPr>
                <w:lang w:eastAsia="zh-CN"/>
              </w:rPr>
            </w:pPr>
            <w:r w:rsidRPr="00646838">
              <w:rPr>
                <w:lang w:eastAsia="zh-CN"/>
              </w:rPr>
              <w:t>6.</w:t>
            </w:r>
            <w:r>
              <w:rPr>
                <w:lang w:eastAsia="zh-CN"/>
              </w:rPr>
              <w:t>2</w:t>
            </w:r>
            <w:r w:rsidRPr="00646838">
              <w:rPr>
                <w:lang w:eastAsia="zh-CN"/>
              </w:rPr>
              <w:t>.5.2.4</w:t>
            </w:r>
          </w:p>
        </w:tc>
        <w:tc>
          <w:tcPr>
            <w:tcW w:w="4252" w:type="dxa"/>
            <w:tcBorders>
              <w:top w:val="single" w:sz="4" w:space="0" w:color="auto"/>
              <w:left w:val="single" w:sz="4" w:space="0" w:color="auto"/>
              <w:bottom w:val="single" w:sz="4" w:space="0" w:color="auto"/>
              <w:right w:val="single" w:sz="4" w:space="0" w:color="auto"/>
            </w:tcBorders>
          </w:tcPr>
          <w:p w14:paraId="1B8EE99F" w14:textId="77777777" w:rsidR="00DD6966" w:rsidRPr="00646838" w:rsidRDefault="00DD6966" w:rsidP="004644EE">
            <w:pPr>
              <w:pStyle w:val="TAL"/>
              <w:rPr>
                <w:lang w:eastAsia="ko-KR"/>
              </w:rPr>
            </w:pPr>
            <w:r w:rsidRPr="00646838">
              <w:rPr>
                <w:lang w:eastAsia="ko-KR"/>
              </w:rPr>
              <w:t>Describes EAS along with service KPIs that serves the AC</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54A546C3" w14:textId="77777777" w:rsidR="00DD6966" w:rsidRPr="00646838" w:rsidRDefault="00DD6966" w:rsidP="004644EE">
            <w:pPr>
              <w:pStyle w:val="TAL"/>
              <w:rPr>
                <w:rFonts w:cs="Arial"/>
                <w:szCs w:val="18"/>
              </w:rPr>
            </w:pPr>
          </w:p>
        </w:tc>
      </w:tr>
      <w:tr w:rsidR="00DD6966" w:rsidRPr="00646838" w14:paraId="4AD574A9" w14:textId="77777777" w:rsidTr="004644EE">
        <w:trPr>
          <w:jc w:val="center"/>
        </w:trPr>
        <w:tc>
          <w:tcPr>
            <w:tcW w:w="2215" w:type="dxa"/>
            <w:tcBorders>
              <w:top w:val="single" w:sz="4" w:space="0" w:color="auto"/>
              <w:left w:val="single" w:sz="4" w:space="0" w:color="auto"/>
              <w:bottom w:val="single" w:sz="4" w:space="0" w:color="auto"/>
              <w:right w:val="single" w:sz="4" w:space="0" w:color="auto"/>
            </w:tcBorders>
          </w:tcPr>
          <w:p w14:paraId="6D0EBF10" w14:textId="77777777" w:rsidR="00DD6966" w:rsidRDefault="00DD6966" w:rsidP="004644EE">
            <w:pPr>
              <w:pStyle w:val="TAL"/>
            </w:pPr>
            <w:proofErr w:type="spellStart"/>
            <w:r w:rsidRPr="00646838">
              <w:t>E</w:t>
            </w:r>
            <w:r>
              <w:t>ec</w:t>
            </w:r>
            <w:r w:rsidRPr="00646838">
              <w:t>Registration</w:t>
            </w:r>
            <w:proofErr w:type="spellEnd"/>
          </w:p>
        </w:tc>
        <w:tc>
          <w:tcPr>
            <w:tcW w:w="1560" w:type="dxa"/>
            <w:tcBorders>
              <w:top w:val="single" w:sz="4" w:space="0" w:color="auto"/>
              <w:left w:val="single" w:sz="4" w:space="0" w:color="auto"/>
              <w:bottom w:val="single" w:sz="4" w:space="0" w:color="auto"/>
              <w:right w:val="single" w:sz="4" w:space="0" w:color="auto"/>
            </w:tcBorders>
          </w:tcPr>
          <w:p w14:paraId="69C4A892" w14:textId="77777777" w:rsidR="00DD6966" w:rsidRPr="00646838" w:rsidRDefault="00DD6966" w:rsidP="004644EE">
            <w:pPr>
              <w:pStyle w:val="TAL"/>
              <w:rPr>
                <w:lang w:eastAsia="zh-CN"/>
              </w:rPr>
            </w:pPr>
            <w:r w:rsidRPr="00646838">
              <w:rPr>
                <w:lang w:eastAsia="zh-CN"/>
              </w:rPr>
              <w:t>6.</w:t>
            </w:r>
            <w:r>
              <w:rPr>
                <w:lang w:eastAsia="zh-CN"/>
              </w:rPr>
              <w:t>2</w:t>
            </w:r>
            <w:r w:rsidRPr="00646838">
              <w:rPr>
                <w:lang w:eastAsia="zh-CN"/>
              </w:rPr>
              <w:t>.5.2.2</w:t>
            </w:r>
          </w:p>
        </w:tc>
        <w:tc>
          <w:tcPr>
            <w:tcW w:w="4252" w:type="dxa"/>
            <w:tcBorders>
              <w:top w:val="single" w:sz="4" w:space="0" w:color="auto"/>
              <w:left w:val="single" w:sz="4" w:space="0" w:color="auto"/>
              <w:bottom w:val="single" w:sz="4" w:space="0" w:color="auto"/>
              <w:right w:val="single" w:sz="4" w:space="0" w:color="auto"/>
            </w:tcBorders>
          </w:tcPr>
          <w:p w14:paraId="3883C846" w14:textId="77777777" w:rsidR="00DD6966" w:rsidRPr="00646838" w:rsidRDefault="00DD6966" w:rsidP="004644EE">
            <w:pPr>
              <w:pStyle w:val="TAL"/>
              <w:rPr>
                <w:lang w:eastAsia="ko-KR"/>
              </w:rPr>
            </w:pPr>
            <w:r w:rsidRPr="00646838">
              <w:rPr>
                <w:lang w:eastAsia="ko-KR"/>
              </w:rPr>
              <w:t>Describes the parameters to perform EEC Registration related operations</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32A6FA1A" w14:textId="77777777" w:rsidR="00DD6966" w:rsidRPr="00646838" w:rsidRDefault="00DD6966" w:rsidP="004644EE">
            <w:pPr>
              <w:pStyle w:val="TAL"/>
              <w:rPr>
                <w:rFonts w:cs="Arial"/>
                <w:szCs w:val="18"/>
              </w:rPr>
            </w:pPr>
          </w:p>
        </w:tc>
      </w:tr>
      <w:tr w:rsidR="00DD6966" w:rsidRPr="00646838" w14:paraId="2A11A538" w14:textId="77777777" w:rsidTr="004644EE">
        <w:trPr>
          <w:jc w:val="center"/>
        </w:trPr>
        <w:tc>
          <w:tcPr>
            <w:tcW w:w="2215" w:type="dxa"/>
            <w:tcBorders>
              <w:top w:val="single" w:sz="4" w:space="0" w:color="auto"/>
              <w:left w:val="single" w:sz="4" w:space="0" w:color="auto"/>
              <w:bottom w:val="single" w:sz="4" w:space="0" w:color="auto"/>
              <w:right w:val="single" w:sz="4" w:space="0" w:color="auto"/>
            </w:tcBorders>
          </w:tcPr>
          <w:p w14:paraId="79E96097" w14:textId="77777777" w:rsidR="00DD6966" w:rsidRDefault="00DD6966" w:rsidP="004644EE">
            <w:pPr>
              <w:pStyle w:val="TAL"/>
            </w:pPr>
            <w:proofErr w:type="spellStart"/>
            <w:r w:rsidRPr="00F35F4A">
              <w:t>EecRegistration</w:t>
            </w:r>
            <w:r>
              <w:t>Patch</w:t>
            </w:r>
            <w:proofErr w:type="spellEnd"/>
          </w:p>
        </w:tc>
        <w:tc>
          <w:tcPr>
            <w:tcW w:w="1560" w:type="dxa"/>
            <w:tcBorders>
              <w:top w:val="single" w:sz="4" w:space="0" w:color="auto"/>
              <w:left w:val="single" w:sz="4" w:space="0" w:color="auto"/>
              <w:bottom w:val="single" w:sz="4" w:space="0" w:color="auto"/>
              <w:right w:val="single" w:sz="4" w:space="0" w:color="auto"/>
            </w:tcBorders>
          </w:tcPr>
          <w:p w14:paraId="092B81F6" w14:textId="77777777" w:rsidR="00DD6966" w:rsidRPr="00646838" w:rsidRDefault="00DD6966" w:rsidP="004644EE">
            <w:pPr>
              <w:pStyle w:val="TAL"/>
              <w:rPr>
                <w:lang w:eastAsia="zh-CN"/>
              </w:rPr>
            </w:pPr>
            <w:r w:rsidRPr="00646838">
              <w:rPr>
                <w:lang w:eastAsia="zh-CN"/>
              </w:rPr>
              <w:t>6.</w:t>
            </w:r>
            <w:r>
              <w:rPr>
                <w:lang w:eastAsia="zh-CN"/>
              </w:rPr>
              <w:t>2</w:t>
            </w:r>
            <w:r w:rsidRPr="00646838">
              <w:rPr>
                <w:lang w:eastAsia="zh-CN"/>
              </w:rPr>
              <w:t>.5.2.</w:t>
            </w:r>
            <w:r>
              <w:rPr>
                <w:lang w:eastAsia="zh-CN"/>
              </w:rPr>
              <w:t>6</w:t>
            </w:r>
          </w:p>
        </w:tc>
        <w:tc>
          <w:tcPr>
            <w:tcW w:w="4252" w:type="dxa"/>
            <w:tcBorders>
              <w:top w:val="single" w:sz="4" w:space="0" w:color="auto"/>
              <w:left w:val="single" w:sz="4" w:space="0" w:color="auto"/>
              <w:bottom w:val="single" w:sz="4" w:space="0" w:color="auto"/>
              <w:right w:val="single" w:sz="4" w:space="0" w:color="auto"/>
            </w:tcBorders>
          </w:tcPr>
          <w:p w14:paraId="65256CA4" w14:textId="77777777" w:rsidR="00DD6966" w:rsidRPr="00646838" w:rsidRDefault="00DD6966" w:rsidP="004644EE">
            <w:pPr>
              <w:pStyle w:val="TAL"/>
              <w:rPr>
                <w:lang w:eastAsia="ko-KR"/>
              </w:rPr>
            </w:pPr>
            <w:r w:rsidRPr="009946C9">
              <w:rPr>
                <w:lang w:eastAsia="ko-KR"/>
              </w:rPr>
              <w:t xml:space="preserve">Represents modifications of an Individual </w:t>
            </w:r>
            <w:r w:rsidRPr="00F35F4A">
              <w:rPr>
                <w:lang w:eastAsia="ko-KR"/>
              </w:rPr>
              <w:t>EEC registration</w:t>
            </w:r>
            <w:r w:rsidRPr="009946C9">
              <w:rPr>
                <w:lang w:eastAsia="ko-KR"/>
              </w:rPr>
              <w:t xml:space="preserve"> resource.</w:t>
            </w:r>
          </w:p>
        </w:tc>
        <w:tc>
          <w:tcPr>
            <w:tcW w:w="1508" w:type="dxa"/>
            <w:tcBorders>
              <w:top w:val="single" w:sz="4" w:space="0" w:color="auto"/>
              <w:left w:val="single" w:sz="4" w:space="0" w:color="auto"/>
              <w:bottom w:val="single" w:sz="4" w:space="0" w:color="auto"/>
              <w:right w:val="single" w:sz="4" w:space="0" w:color="auto"/>
            </w:tcBorders>
          </w:tcPr>
          <w:p w14:paraId="67C5CB35" w14:textId="77777777" w:rsidR="00DD6966" w:rsidRPr="00646838" w:rsidRDefault="00DD6966" w:rsidP="004644EE">
            <w:pPr>
              <w:pStyle w:val="TAL"/>
              <w:rPr>
                <w:rFonts w:cs="Arial"/>
                <w:szCs w:val="18"/>
              </w:rPr>
            </w:pPr>
          </w:p>
        </w:tc>
      </w:tr>
      <w:tr w:rsidR="00DD6966" w:rsidRPr="00646838" w14:paraId="095F81A8" w14:textId="77777777" w:rsidTr="004644EE">
        <w:trPr>
          <w:jc w:val="center"/>
        </w:trPr>
        <w:tc>
          <w:tcPr>
            <w:tcW w:w="2215" w:type="dxa"/>
            <w:tcBorders>
              <w:top w:val="single" w:sz="4" w:space="0" w:color="auto"/>
              <w:left w:val="single" w:sz="4" w:space="0" w:color="auto"/>
              <w:bottom w:val="single" w:sz="4" w:space="0" w:color="auto"/>
              <w:right w:val="single" w:sz="4" w:space="0" w:color="auto"/>
            </w:tcBorders>
          </w:tcPr>
          <w:p w14:paraId="01FC1D94" w14:textId="77777777" w:rsidR="00DD6966" w:rsidRDefault="00DD6966" w:rsidP="004644EE">
            <w:pPr>
              <w:pStyle w:val="TAL"/>
            </w:pPr>
            <w:proofErr w:type="spellStart"/>
            <w:r>
              <w:t>UnfulfillACProfRsn</w:t>
            </w:r>
            <w:proofErr w:type="spellEnd"/>
          </w:p>
        </w:tc>
        <w:tc>
          <w:tcPr>
            <w:tcW w:w="1560" w:type="dxa"/>
            <w:tcBorders>
              <w:top w:val="single" w:sz="4" w:space="0" w:color="auto"/>
              <w:left w:val="single" w:sz="4" w:space="0" w:color="auto"/>
              <w:bottom w:val="single" w:sz="4" w:space="0" w:color="auto"/>
              <w:right w:val="single" w:sz="4" w:space="0" w:color="auto"/>
            </w:tcBorders>
          </w:tcPr>
          <w:p w14:paraId="40076E23" w14:textId="77777777" w:rsidR="00DD6966" w:rsidRPr="00646838" w:rsidRDefault="00DD6966" w:rsidP="004644EE">
            <w:pPr>
              <w:pStyle w:val="TAL"/>
              <w:rPr>
                <w:lang w:eastAsia="zh-CN"/>
              </w:rPr>
            </w:pPr>
            <w:r>
              <w:rPr>
                <w:lang w:eastAsia="zh-CN"/>
              </w:rPr>
              <w:t>6.2.5.3.3</w:t>
            </w:r>
          </w:p>
        </w:tc>
        <w:tc>
          <w:tcPr>
            <w:tcW w:w="4252" w:type="dxa"/>
            <w:tcBorders>
              <w:top w:val="single" w:sz="4" w:space="0" w:color="auto"/>
              <w:left w:val="single" w:sz="4" w:space="0" w:color="auto"/>
              <w:bottom w:val="single" w:sz="4" w:space="0" w:color="auto"/>
              <w:right w:val="single" w:sz="4" w:space="0" w:color="auto"/>
            </w:tcBorders>
          </w:tcPr>
          <w:p w14:paraId="78191778" w14:textId="77777777" w:rsidR="00DD6966" w:rsidRPr="00646838" w:rsidRDefault="00DD6966" w:rsidP="004644EE">
            <w:pPr>
              <w:pStyle w:val="TAL"/>
              <w:rPr>
                <w:lang w:eastAsia="ko-KR"/>
              </w:rPr>
            </w:pPr>
            <w:r>
              <w:rPr>
                <w:lang w:eastAsia="ko-KR"/>
              </w:rPr>
              <w:t>R</w:t>
            </w:r>
            <w:r w:rsidRPr="00384E92">
              <w:rPr>
                <w:lang w:eastAsia="ko-KR"/>
              </w:rPr>
              <w:t xml:space="preserve">epresents </w:t>
            </w:r>
            <w:r>
              <w:rPr>
                <w:lang w:eastAsia="ko-KR"/>
              </w:rPr>
              <w:t>the reasons for AC profile failure during EEC Registration.</w:t>
            </w:r>
          </w:p>
        </w:tc>
        <w:tc>
          <w:tcPr>
            <w:tcW w:w="1508" w:type="dxa"/>
            <w:tcBorders>
              <w:top w:val="single" w:sz="4" w:space="0" w:color="auto"/>
              <w:left w:val="single" w:sz="4" w:space="0" w:color="auto"/>
              <w:bottom w:val="single" w:sz="4" w:space="0" w:color="auto"/>
              <w:right w:val="single" w:sz="4" w:space="0" w:color="auto"/>
            </w:tcBorders>
          </w:tcPr>
          <w:p w14:paraId="75A656DE" w14:textId="77777777" w:rsidR="00DD6966" w:rsidRPr="00646838" w:rsidRDefault="00DD6966" w:rsidP="004644EE">
            <w:pPr>
              <w:pStyle w:val="TAL"/>
              <w:rPr>
                <w:rFonts w:cs="Arial"/>
                <w:szCs w:val="18"/>
              </w:rPr>
            </w:pPr>
          </w:p>
        </w:tc>
      </w:tr>
      <w:tr w:rsidR="00DD6966" w:rsidRPr="00646838" w14:paraId="7948D9B0" w14:textId="77777777" w:rsidTr="004644EE">
        <w:trPr>
          <w:jc w:val="center"/>
        </w:trPr>
        <w:tc>
          <w:tcPr>
            <w:tcW w:w="2215" w:type="dxa"/>
            <w:tcBorders>
              <w:top w:val="single" w:sz="4" w:space="0" w:color="auto"/>
              <w:left w:val="single" w:sz="4" w:space="0" w:color="auto"/>
              <w:bottom w:val="single" w:sz="4" w:space="0" w:color="auto"/>
              <w:right w:val="single" w:sz="4" w:space="0" w:color="auto"/>
            </w:tcBorders>
          </w:tcPr>
          <w:p w14:paraId="2FFDB903" w14:textId="77777777" w:rsidR="00DD6966" w:rsidRDefault="00DD6966" w:rsidP="004644EE">
            <w:pPr>
              <w:pStyle w:val="TAL"/>
            </w:pPr>
            <w:proofErr w:type="spellStart"/>
            <w:r w:rsidRPr="009946C9">
              <w:t>UnfulfilledAcProfile</w:t>
            </w:r>
            <w:proofErr w:type="spellEnd"/>
          </w:p>
        </w:tc>
        <w:tc>
          <w:tcPr>
            <w:tcW w:w="1560" w:type="dxa"/>
            <w:tcBorders>
              <w:top w:val="single" w:sz="4" w:space="0" w:color="auto"/>
              <w:left w:val="single" w:sz="4" w:space="0" w:color="auto"/>
              <w:bottom w:val="single" w:sz="4" w:space="0" w:color="auto"/>
              <w:right w:val="single" w:sz="4" w:space="0" w:color="auto"/>
            </w:tcBorders>
          </w:tcPr>
          <w:p w14:paraId="33AF7DA9" w14:textId="77777777" w:rsidR="00DD6966" w:rsidRPr="00646838" w:rsidRDefault="00DD6966" w:rsidP="004644EE">
            <w:pPr>
              <w:pStyle w:val="TAL"/>
              <w:rPr>
                <w:lang w:eastAsia="zh-CN"/>
              </w:rPr>
            </w:pPr>
            <w:r w:rsidRPr="00646838">
              <w:rPr>
                <w:lang w:eastAsia="zh-CN"/>
              </w:rPr>
              <w:t>6.</w:t>
            </w:r>
            <w:r>
              <w:rPr>
                <w:lang w:eastAsia="zh-CN"/>
              </w:rPr>
              <w:t>2</w:t>
            </w:r>
            <w:r w:rsidRPr="00646838">
              <w:rPr>
                <w:lang w:eastAsia="zh-CN"/>
              </w:rPr>
              <w:t>.5.2.</w:t>
            </w:r>
            <w:r>
              <w:rPr>
                <w:lang w:eastAsia="zh-CN"/>
              </w:rPr>
              <w:t>7</w:t>
            </w:r>
          </w:p>
        </w:tc>
        <w:tc>
          <w:tcPr>
            <w:tcW w:w="4252" w:type="dxa"/>
            <w:tcBorders>
              <w:top w:val="single" w:sz="4" w:space="0" w:color="auto"/>
              <w:left w:val="single" w:sz="4" w:space="0" w:color="auto"/>
              <w:bottom w:val="single" w:sz="4" w:space="0" w:color="auto"/>
              <w:right w:val="single" w:sz="4" w:space="0" w:color="auto"/>
            </w:tcBorders>
          </w:tcPr>
          <w:p w14:paraId="6E748080" w14:textId="77777777" w:rsidR="00DD6966" w:rsidRPr="00646838" w:rsidRDefault="00DD6966" w:rsidP="004644EE">
            <w:pPr>
              <w:pStyle w:val="TAL"/>
              <w:rPr>
                <w:lang w:eastAsia="ko-KR"/>
              </w:rPr>
            </w:pPr>
            <w:r>
              <w:rPr>
                <w:lang w:eastAsia="ko-KR"/>
              </w:rPr>
              <w:t xml:space="preserve">Contains AC Profile ID and reason why </w:t>
            </w:r>
            <w:r w:rsidRPr="00155510">
              <w:rPr>
                <w:lang w:eastAsia="ko-KR"/>
              </w:rPr>
              <w:t>requirements indicated in the AC profile cannot be fulfilled</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0672B2FA" w14:textId="77777777" w:rsidR="00DD6966" w:rsidRPr="00646838" w:rsidRDefault="00DD6966" w:rsidP="004644EE">
            <w:pPr>
              <w:pStyle w:val="TAL"/>
              <w:rPr>
                <w:rFonts w:cs="Arial"/>
                <w:szCs w:val="18"/>
              </w:rPr>
            </w:pPr>
          </w:p>
        </w:tc>
      </w:tr>
    </w:tbl>
    <w:p w14:paraId="7AD42FF7" w14:textId="77777777" w:rsidR="00DD6966" w:rsidRPr="00F35F4A" w:rsidRDefault="00DD6966" w:rsidP="00DD6966"/>
    <w:p w14:paraId="394120D3" w14:textId="77777777" w:rsidR="00DD6966" w:rsidRPr="00F35F4A" w:rsidRDefault="00DD6966" w:rsidP="00DD6966">
      <w:r w:rsidRPr="00F35F4A">
        <w:t>Table 6.</w:t>
      </w:r>
      <w:r>
        <w:t>2</w:t>
      </w:r>
      <w:r w:rsidRPr="00F35F4A">
        <w:t xml:space="preserve">.5.1-2 specifies data types re-used by the </w:t>
      </w:r>
      <w:proofErr w:type="spellStart"/>
      <w:r w:rsidRPr="00F35F4A">
        <w:rPr>
          <w:lang w:val="en-IN"/>
        </w:rPr>
        <w:t>Eees_EECRegistration</w:t>
      </w:r>
      <w:proofErr w:type="spellEnd"/>
      <w:r w:rsidRPr="00F35F4A">
        <w:t xml:space="preserve"> API service. </w:t>
      </w:r>
    </w:p>
    <w:p w14:paraId="12950F81" w14:textId="77777777" w:rsidR="00DD6966" w:rsidRPr="00F35F4A" w:rsidRDefault="00DD6966" w:rsidP="00DD6966">
      <w:pPr>
        <w:pStyle w:val="TH"/>
      </w:pPr>
      <w:r w:rsidRPr="00F35F4A">
        <w:t>Table 6.</w:t>
      </w:r>
      <w:r>
        <w:t>2</w:t>
      </w:r>
      <w:r w:rsidRPr="00F35F4A">
        <w:t>.5.1-2: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81"/>
        <w:gridCol w:w="1843"/>
        <w:gridCol w:w="3259"/>
        <w:gridCol w:w="1650"/>
      </w:tblGrid>
      <w:tr w:rsidR="00DD6966" w:rsidRPr="00646838" w14:paraId="315B36C6" w14:textId="77777777" w:rsidTr="00D868E9">
        <w:trPr>
          <w:jc w:val="center"/>
        </w:trPr>
        <w:tc>
          <w:tcPr>
            <w:tcW w:w="2781" w:type="dxa"/>
            <w:tcBorders>
              <w:top w:val="single" w:sz="4" w:space="0" w:color="auto"/>
              <w:left w:val="single" w:sz="4" w:space="0" w:color="auto"/>
              <w:bottom w:val="single" w:sz="4" w:space="0" w:color="auto"/>
              <w:right w:val="single" w:sz="4" w:space="0" w:color="auto"/>
            </w:tcBorders>
            <w:shd w:val="clear" w:color="auto" w:fill="C0C0C0"/>
            <w:hideMark/>
          </w:tcPr>
          <w:p w14:paraId="7B807AF6" w14:textId="77777777" w:rsidR="00DD6966" w:rsidRPr="00646838" w:rsidRDefault="00DD6966" w:rsidP="004644EE">
            <w:pPr>
              <w:pStyle w:val="TAH"/>
            </w:pPr>
            <w:r w:rsidRPr="00646838">
              <w:t>Data type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AFA2AED" w14:textId="77777777" w:rsidR="00DD6966" w:rsidRPr="00646838" w:rsidRDefault="00DD6966" w:rsidP="004644EE">
            <w:pPr>
              <w:pStyle w:val="TAH"/>
            </w:pPr>
            <w:r w:rsidRPr="00646838">
              <w:t>Reference</w:t>
            </w:r>
          </w:p>
        </w:tc>
        <w:tc>
          <w:tcPr>
            <w:tcW w:w="3259" w:type="dxa"/>
            <w:tcBorders>
              <w:top w:val="single" w:sz="4" w:space="0" w:color="auto"/>
              <w:left w:val="single" w:sz="4" w:space="0" w:color="auto"/>
              <w:bottom w:val="single" w:sz="4" w:space="0" w:color="auto"/>
              <w:right w:val="single" w:sz="4" w:space="0" w:color="auto"/>
            </w:tcBorders>
            <w:shd w:val="clear" w:color="auto" w:fill="C0C0C0"/>
            <w:hideMark/>
          </w:tcPr>
          <w:p w14:paraId="3A4D8DCE" w14:textId="77777777" w:rsidR="00DD6966" w:rsidRPr="00646838" w:rsidRDefault="00DD6966" w:rsidP="004644EE">
            <w:pPr>
              <w:pStyle w:val="TAH"/>
            </w:pPr>
            <w:r w:rsidRPr="00646838">
              <w:t>Comments</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4C45EB28" w14:textId="77777777" w:rsidR="00DD6966" w:rsidRPr="00646838" w:rsidRDefault="00DD6966" w:rsidP="004644EE">
            <w:pPr>
              <w:pStyle w:val="TAH"/>
            </w:pPr>
            <w:r w:rsidRPr="00646838">
              <w:t>Applicability</w:t>
            </w:r>
          </w:p>
        </w:tc>
      </w:tr>
      <w:tr w:rsidR="00DD6966" w:rsidRPr="00646838" w14:paraId="09D7E4B5" w14:textId="77777777" w:rsidTr="00D868E9">
        <w:trPr>
          <w:jc w:val="center"/>
        </w:trPr>
        <w:tc>
          <w:tcPr>
            <w:tcW w:w="2781" w:type="dxa"/>
            <w:tcBorders>
              <w:top w:val="single" w:sz="4" w:space="0" w:color="auto"/>
              <w:left w:val="single" w:sz="4" w:space="0" w:color="auto"/>
              <w:bottom w:val="single" w:sz="4" w:space="0" w:color="auto"/>
              <w:right w:val="single" w:sz="4" w:space="0" w:color="auto"/>
            </w:tcBorders>
          </w:tcPr>
          <w:p w14:paraId="13510A39" w14:textId="77777777" w:rsidR="00DD6966" w:rsidRPr="00646838" w:rsidRDefault="00DD6966" w:rsidP="004644EE">
            <w:pPr>
              <w:pStyle w:val="TAL"/>
              <w:rPr>
                <w:lang w:eastAsia="zh-CN"/>
              </w:rPr>
            </w:pPr>
            <w:proofErr w:type="spellStart"/>
            <w:r w:rsidRPr="003C73EC">
              <w:t>ACRScenario</w:t>
            </w:r>
            <w:proofErr w:type="spellEnd"/>
          </w:p>
        </w:tc>
        <w:tc>
          <w:tcPr>
            <w:tcW w:w="1843" w:type="dxa"/>
            <w:tcBorders>
              <w:top w:val="single" w:sz="4" w:space="0" w:color="auto"/>
              <w:left w:val="single" w:sz="4" w:space="0" w:color="auto"/>
              <w:bottom w:val="single" w:sz="4" w:space="0" w:color="auto"/>
              <w:right w:val="single" w:sz="4" w:space="0" w:color="auto"/>
            </w:tcBorders>
          </w:tcPr>
          <w:p w14:paraId="2701DA57" w14:textId="77777777" w:rsidR="00DD6966" w:rsidRPr="00646838" w:rsidRDefault="00DD6966" w:rsidP="004644EE">
            <w:pPr>
              <w:pStyle w:val="TAL"/>
            </w:pPr>
            <w:r w:rsidRPr="003C73EC">
              <w:rPr>
                <w:lang w:eastAsia="zh-CN"/>
              </w:rPr>
              <w:t>3GPP TS 29.558 [4]</w:t>
            </w:r>
          </w:p>
        </w:tc>
        <w:tc>
          <w:tcPr>
            <w:tcW w:w="3259" w:type="dxa"/>
            <w:tcBorders>
              <w:top w:val="single" w:sz="4" w:space="0" w:color="auto"/>
              <w:left w:val="single" w:sz="4" w:space="0" w:color="auto"/>
              <w:bottom w:val="single" w:sz="4" w:space="0" w:color="auto"/>
              <w:right w:val="single" w:sz="4" w:space="0" w:color="auto"/>
            </w:tcBorders>
          </w:tcPr>
          <w:p w14:paraId="0D2206D6" w14:textId="77777777" w:rsidR="00DD6966" w:rsidRPr="00646838" w:rsidRDefault="00DD6966" w:rsidP="004644EE">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6D6D014D" w14:textId="77777777" w:rsidR="00DD6966" w:rsidRPr="00646838" w:rsidRDefault="00DD6966" w:rsidP="004644EE">
            <w:pPr>
              <w:pStyle w:val="TAL"/>
              <w:rPr>
                <w:rFonts w:cs="Arial"/>
                <w:szCs w:val="18"/>
              </w:rPr>
            </w:pPr>
          </w:p>
        </w:tc>
      </w:tr>
      <w:tr w:rsidR="00DD6966" w:rsidRPr="00646838" w14:paraId="4DAB147D" w14:textId="77777777" w:rsidTr="00D868E9">
        <w:trPr>
          <w:jc w:val="center"/>
        </w:trPr>
        <w:tc>
          <w:tcPr>
            <w:tcW w:w="2781" w:type="dxa"/>
            <w:tcBorders>
              <w:top w:val="single" w:sz="4" w:space="0" w:color="auto"/>
              <w:left w:val="single" w:sz="4" w:space="0" w:color="auto"/>
              <w:bottom w:val="single" w:sz="4" w:space="0" w:color="auto"/>
              <w:right w:val="single" w:sz="4" w:space="0" w:color="auto"/>
            </w:tcBorders>
          </w:tcPr>
          <w:p w14:paraId="3A6D9F70" w14:textId="77777777" w:rsidR="00DD6966" w:rsidRPr="00646838" w:rsidRDefault="00DD6966" w:rsidP="004644EE">
            <w:pPr>
              <w:pStyle w:val="TAL"/>
              <w:rPr>
                <w:lang w:eastAsia="zh-CN"/>
              </w:rPr>
            </w:pPr>
            <w:proofErr w:type="spellStart"/>
            <w:r w:rsidRPr="00646838">
              <w:rPr>
                <w:lang w:eastAsia="zh-CN"/>
              </w:rPr>
              <w:t>BitRate</w:t>
            </w:r>
            <w:proofErr w:type="spellEnd"/>
          </w:p>
        </w:tc>
        <w:tc>
          <w:tcPr>
            <w:tcW w:w="1843" w:type="dxa"/>
            <w:tcBorders>
              <w:top w:val="single" w:sz="4" w:space="0" w:color="auto"/>
              <w:left w:val="single" w:sz="4" w:space="0" w:color="auto"/>
              <w:bottom w:val="single" w:sz="4" w:space="0" w:color="auto"/>
              <w:right w:val="single" w:sz="4" w:space="0" w:color="auto"/>
            </w:tcBorders>
          </w:tcPr>
          <w:p w14:paraId="1A8A618F" w14:textId="77777777" w:rsidR="00DD6966" w:rsidRPr="00646838" w:rsidRDefault="00DD6966" w:rsidP="004644EE">
            <w:pPr>
              <w:pStyle w:val="TAL"/>
              <w:rPr>
                <w:noProof/>
              </w:rPr>
            </w:pPr>
            <w:r w:rsidRPr="00646838">
              <w:t>3GPP TS 29.571 [</w:t>
            </w:r>
            <w:r>
              <w:rPr>
                <w:lang w:eastAsia="zh-CN"/>
              </w:rPr>
              <w:t>5</w:t>
            </w:r>
            <w:r w:rsidRPr="00646838">
              <w:t>]</w:t>
            </w:r>
          </w:p>
        </w:tc>
        <w:tc>
          <w:tcPr>
            <w:tcW w:w="3259" w:type="dxa"/>
            <w:tcBorders>
              <w:top w:val="single" w:sz="4" w:space="0" w:color="auto"/>
              <w:left w:val="single" w:sz="4" w:space="0" w:color="auto"/>
              <w:bottom w:val="single" w:sz="4" w:space="0" w:color="auto"/>
              <w:right w:val="single" w:sz="4" w:space="0" w:color="auto"/>
            </w:tcBorders>
          </w:tcPr>
          <w:p w14:paraId="49CD6492" w14:textId="77777777" w:rsidR="00DD6966" w:rsidRPr="00646838" w:rsidRDefault="00DD6966" w:rsidP="004644EE">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679802AA" w14:textId="77777777" w:rsidR="00DD6966" w:rsidRPr="00646838" w:rsidRDefault="00DD6966" w:rsidP="004644EE">
            <w:pPr>
              <w:pStyle w:val="TAL"/>
              <w:rPr>
                <w:rFonts w:cs="Arial"/>
                <w:szCs w:val="18"/>
              </w:rPr>
            </w:pPr>
          </w:p>
        </w:tc>
      </w:tr>
      <w:tr w:rsidR="00DD6966" w:rsidRPr="00646838" w14:paraId="7E71F30A" w14:textId="77777777" w:rsidTr="00D868E9">
        <w:trPr>
          <w:jc w:val="center"/>
        </w:trPr>
        <w:tc>
          <w:tcPr>
            <w:tcW w:w="2781" w:type="dxa"/>
            <w:tcBorders>
              <w:top w:val="single" w:sz="4" w:space="0" w:color="auto"/>
              <w:left w:val="single" w:sz="4" w:space="0" w:color="auto"/>
              <w:bottom w:val="single" w:sz="4" w:space="0" w:color="auto"/>
              <w:right w:val="single" w:sz="4" w:space="0" w:color="auto"/>
            </w:tcBorders>
          </w:tcPr>
          <w:p w14:paraId="373DEC5B" w14:textId="77777777" w:rsidR="00DD6966" w:rsidRPr="00646838" w:rsidRDefault="00DD6966" w:rsidP="004644EE">
            <w:pPr>
              <w:pStyle w:val="TAL"/>
              <w:rPr>
                <w:lang w:eastAsia="zh-CN"/>
              </w:rPr>
            </w:pPr>
            <w:proofErr w:type="spellStart"/>
            <w:r w:rsidRPr="00646838">
              <w:rPr>
                <w:lang w:eastAsia="zh-CN"/>
              </w:rPr>
              <w:t>DateTime</w:t>
            </w:r>
            <w:proofErr w:type="spellEnd"/>
          </w:p>
        </w:tc>
        <w:tc>
          <w:tcPr>
            <w:tcW w:w="1843" w:type="dxa"/>
            <w:tcBorders>
              <w:top w:val="single" w:sz="4" w:space="0" w:color="auto"/>
              <w:left w:val="single" w:sz="4" w:space="0" w:color="auto"/>
              <w:bottom w:val="single" w:sz="4" w:space="0" w:color="auto"/>
              <w:right w:val="single" w:sz="4" w:space="0" w:color="auto"/>
            </w:tcBorders>
          </w:tcPr>
          <w:p w14:paraId="5DA13CF1" w14:textId="77777777" w:rsidR="00DD6966" w:rsidRPr="00646838" w:rsidRDefault="00DD6966" w:rsidP="004644EE">
            <w:pPr>
              <w:pStyle w:val="TAL"/>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3259" w:type="dxa"/>
            <w:tcBorders>
              <w:top w:val="single" w:sz="4" w:space="0" w:color="auto"/>
              <w:left w:val="single" w:sz="4" w:space="0" w:color="auto"/>
              <w:bottom w:val="single" w:sz="4" w:space="0" w:color="auto"/>
              <w:right w:val="single" w:sz="4" w:space="0" w:color="auto"/>
            </w:tcBorders>
          </w:tcPr>
          <w:p w14:paraId="0DABDA3F" w14:textId="77777777" w:rsidR="00DD6966" w:rsidRPr="00646838" w:rsidRDefault="00DD6966" w:rsidP="004644EE">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14E05D8F" w14:textId="77777777" w:rsidR="00DD6966" w:rsidRPr="00646838" w:rsidRDefault="00DD6966" w:rsidP="004644EE">
            <w:pPr>
              <w:pStyle w:val="TAL"/>
              <w:rPr>
                <w:rFonts w:cs="Arial"/>
                <w:szCs w:val="18"/>
              </w:rPr>
            </w:pPr>
          </w:p>
        </w:tc>
      </w:tr>
      <w:tr w:rsidR="00D868E9" w:rsidRPr="00646838" w14:paraId="031A3971" w14:textId="77777777" w:rsidTr="00D868E9">
        <w:trPr>
          <w:jc w:val="center"/>
          <w:ins w:id="79" w:author="Samsung" w:date="2023-09-27T10:58:00Z"/>
        </w:trPr>
        <w:tc>
          <w:tcPr>
            <w:tcW w:w="2781" w:type="dxa"/>
            <w:tcBorders>
              <w:top w:val="single" w:sz="4" w:space="0" w:color="auto"/>
              <w:left w:val="single" w:sz="4" w:space="0" w:color="auto"/>
              <w:bottom w:val="single" w:sz="4" w:space="0" w:color="auto"/>
              <w:right w:val="single" w:sz="4" w:space="0" w:color="auto"/>
            </w:tcBorders>
          </w:tcPr>
          <w:p w14:paraId="0B09C828" w14:textId="55D4D78B" w:rsidR="00D868E9" w:rsidRPr="00646838" w:rsidRDefault="00D868E9" w:rsidP="00D868E9">
            <w:pPr>
              <w:pStyle w:val="TAL"/>
              <w:rPr>
                <w:ins w:id="80" w:author="Samsung" w:date="2023-09-27T10:58:00Z"/>
                <w:lang w:eastAsia="zh-CN"/>
              </w:rPr>
            </w:pPr>
            <w:proofErr w:type="spellStart"/>
            <w:ins w:id="81" w:author="Samsung" w:date="2023-09-27T10:58:00Z">
              <w:r w:rsidRPr="00AB3C1B">
                <w:t>DiscoveredEas</w:t>
              </w:r>
              <w:proofErr w:type="spellEnd"/>
            </w:ins>
          </w:p>
        </w:tc>
        <w:tc>
          <w:tcPr>
            <w:tcW w:w="1843" w:type="dxa"/>
            <w:tcBorders>
              <w:top w:val="single" w:sz="4" w:space="0" w:color="auto"/>
              <w:left w:val="single" w:sz="4" w:space="0" w:color="auto"/>
              <w:bottom w:val="single" w:sz="4" w:space="0" w:color="auto"/>
              <w:right w:val="single" w:sz="4" w:space="0" w:color="auto"/>
            </w:tcBorders>
          </w:tcPr>
          <w:p w14:paraId="11506A32" w14:textId="497BF4E6" w:rsidR="00D868E9" w:rsidRPr="00646838" w:rsidRDefault="00962845" w:rsidP="00D868E9">
            <w:pPr>
              <w:pStyle w:val="TAL"/>
              <w:rPr>
                <w:ins w:id="82" w:author="Samsung" w:date="2023-09-27T10:58:00Z"/>
                <w:noProof/>
              </w:rPr>
            </w:pPr>
            <w:ins w:id="83" w:author="Samsung" w:date="2023-09-27T11:01:00Z">
              <w:r>
                <w:t>Clause </w:t>
              </w:r>
            </w:ins>
            <w:ins w:id="84" w:author="Samsung" w:date="2023-09-27T10:58:00Z">
              <w:r w:rsidR="00D868E9" w:rsidRPr="00AB3C1B">
                <w:t>6.3.5.2.8</w:t>
              </w:r>
            </w:ins>
          </w:p>
        </w:tc>
        <w:tc>
          <w:tcPr>
            <w:tcW w:w="3259" w:type="dxa"/>
            <w:tcBorders>
              <w:top w:val="single" w:sz="4" w:space="0" w:color="auto"/>
              <w:left w:val="single" w:sz="4" w:space="0" w:color="auto"/>
              <w:bottom w:val="single" w:sz="4" w:space="0" w:color="auto"/>
              <w:right w:val="single" w:sz="4" w:space="0" w:color="auto"/>
            </w:tcBorders>
          </w:tcPr>
          <w:p w14:paraId="5506B477" w14:textId="77777777" w:rsidR="00D868E9" w:rsidRPr="00646838" w:rsidRDefault="00D868E9" w:rsidP="00D868E9">
            <w:pPr>
              <w:pStyle w:val="TAL"/>
              <w:rPr>
                <w:ins w:id="85" w:author="Samsung" w:date="2023-09-27T10:58:00Z"/>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7D460AD3" w14:textId="77777777" w:rsidR="00D868E9" w:rsidRPr="00646838" w:rsidRDefault="00D868E9" w:rsidP="00D868E9">
            <w:pPr>
              <w:pStyle w:val="TAL"/>
              <w:rPr>
                <w:ins w:id="86" w:author="Samsung" w:date="2023-09-27T10:58:00Z"/>
                <w:rFonts w:cs="Arial"/>
                <w:szCs w:val="18"/>
              </w:rPr>
            </w:pPr>
          </w:p>
        </w:tc>
      </w:tr>
      <w:tr w:rsidR="00D868E9" w:rsidRPr="00646838" w14:paraId="0F92D041" w14:textId="77777777" w:rsidTr="00D868E9">
        <w:trPr>
          <w:jc w:val="center"/>
        </w:trPr>
        <w:tc>
          <w:tcPr>
            <w:tcW w:w="2781" w:type="dxa"/>
            <w:tcBorders>
              <w:top w:val="single" w:sz="4" w:space="0" w:color="auto"/>
              <w:left w:val="single" w:sz="4" w:space="0" w:color="auto"/>
              <w:bottom w:val="single" w:sz="4" w:space="0" w:color="auto"/>
              <w:right w:val="single" w:sz="4" w:space="0" w:color="auto"/>
            </w:tcBorders>
          </w:tcPr>
          <w:p w14:paraId="7485BA65" w14:textId="77777777" w:rsidR="00D868E9" w:rsidRPr="00646838" w:rsidRDefault="00D868E9" w:rsidP="00D868E9">
            <w:pPr>
              <w:pStyle w:val="TAL"/>
              <w:rPr>
                <w:lang w:eastAsia="zh-CN"/>
              </w:rPr>
            </w:pPr>
            <w:proofErr w:type="spellStart"/>
            <w:r w:rsidRPr="003C73EC">
              <w:rPr>
                <w:lang w:eastAsia="zh-CN"/>
              </w:rPr>
              <w:t>DurationSec</w:t>
            </w:r>
            <w:proofErr w:type="spellEnd"/>
          </w:p>
        </w:tc>
        <w:tc>
          <w:tcPr>
            <w:tcW w:w="1843" w:type="dxa"/>
            <w:tcBorders>
              <w:top w:val="single" w:sz="4" w:space="0" w:color="auto"/>
              <w:left w:val="single" w:sz="4" w:space="0" w:color="auto"/>
              <w:bottom w:val="single" w:sz="4" w:space="0" w:color="auto"/>
              <w:right w:val="single" w:sz="4" w:space="0" w:color="auto"/>
            </w:tcBorders>
          </w:tcPr>
          <w:p w14:paraId="494CA6F5" w14:textId="77777777" w:rsidR="00D868E9" w:rsidRPr="00646838" w:rsidRDefault="00D868E9" w:rsidP="00D868E9">
            <w:pPr>
              <w:pStyle w:val="TAL"/>
              <w:rPr>
                <w:noProof/>
              </w:rPr>
            </w:pPr>
            <w:r w:rsidRPr="003C73EC">
              <w:rPr>
                <w:noProof/>
                <w:lang w:eastAsia="zh-CN"/>
              </w:rPr>
              <w:t>3GPP TS 29.122 [3]</w:t>
            </w:r>
          </w:p>
        </w:tc>
        <w:tc>
          <w:tcPr>
            <w:tcW w:w="3259" w:type="dxa"/>
            <w:tcBorders>
              <w:top w:val="single" w:sz="4" w:space="0" w:color="auto"/>
              <w:left w:val="single" w:sz="4" w:space="0" w:color="auto"/>
              <w:bottom w:val="single" w:sz="4" w:space="0" w:color="auto"/>
              <w:right w:val="single" w:sz="4" w:space="0" w:color="auto"/>
            </w:tcBorders>
          </w:tcPr>
          <w:p w14:paraId="1CADDEFF" w14:textId="77777777" w:rsidR="00D868E9" w:rsidRPr="00646838" w:rsidRDefault="00D868E9" w:rsidP="00D868E9">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555095E2" w14:textId="77777777" w:rsidR="00D868E9" w:rsidRPr="00646838" w:rsidRDefault="00D868E9" w:rsidP="00D868E9">
            <w:pPr>
              <w:pStyle w:val="TAL"/>
              <w:rPr>
                <w:rFonts w:cs="Arial"/>
                <w:szCs w:val="18"/>
              </w:rPr>
            </w:pPr>
          </w:p>
        </w:tc>
      </w:tr>
      <w:tr w:rsidR="00D868E9" w:rsidRPr="00646838" w14:paraId="7617770B" w14:textId="77777777" w:rsidTr="00D868E9">
        <w:trPr>
          <w:jc w:val="center"/>
        </w:trPr>
        <w:tc>
          <w:tcPr>
            <w:tcW w:w="2781" w:type="dxa"/>
            <w:tcBorders>
              <w:top w:val="single" w:sz="4" w:space="0" w:color="auto"/>
              <w:left w:val="single" w:sz="4" w:space="0" w:color="auto"/>
              <w:bottom w:val="single" w:sz="4" w:space="0" w:color="auto"/>
              <w:right w:val="single" w:sz="4" w:space="0" w:color="auto"/>
            </w:tcBorders>
          </w:tcPr>
          <w:p w14:paraId="0E4BF63A" w14:textId="77777777" w:rsidR="00D868E9" w:rsidRPr="00646838" w:rsidRDefault="00D868E9" w:rsidP="00D868E9">
            <w:pPr>
              <w:pStyle w:val="TAL"/>
              <w:rPr>
                <w:lang w:eastAsia="zh-CN"/>
              </w:rPr>
            </w:pPr>
            <w:proofErr w:type="spellStart"/>
            <w:r w:rsidRPr="003C73EC">
              <w:rPr>
                <w:lang w:eastAsia="zh-CN"/>
              </w:rPr>
              <w:t>EASBundleInfo</w:t>
            </w:r>
            <w:proofErr w:type="spellEnd"/>
          </w:p>
        </w:tc>
        <w:tc>
          <w:tcPr>
            <w:tcW w:w="1843" w:type="dxa"/>
            <w:tcBorders>
              <w:top w:val="single" w:sz="4" w:space="0" w:color="auto"/>
              <w:left w:val="single" w:sz="4" w:space="0" w:color="auto"/>
              <w:bottom w:val="single" w:sz="4" w:space="0" w:color="auto"/>
              <w:right w:val="single" w:sz="4" w:space="0" w:color="auto"/>
            </w:tcBorders>
          </w:tcPr>
          <w:p w14:paraId="1331D3C8" w14:textId="77777777" w:rsidR="00D868E9" w:rsidRPr="00646838" w:rsidRDefault="00D868E9" w:rsidP="00D868E9">
            <w:pPr>
              <w:pStyle w:val="TAL"/>
              <w:rPr>
                <w:noProof/>
              </w:rPr>
            </w:pPr>
            <w:r w:rsidRPr="003C73EC">
              <w:rPr>
                <w:noProof/>
                <w:lang w:eastAsia="zh-CN"/>
              </w:rPr>
              <w:t>3GPP TS 29.558 [4]</w:t>
            </w:r>
          </w:p>
        </w:tc>
        <w:tc>
          <w:tcPr>
            <w:tcW w:w="3259" w:type="dxa"/>
            <w:tcBorders>
              <w:top w:val="single" w:sz="4" w:space="0" w:color="auto"/>
              <w:left w:val="single" w:sz="4" w:space="0" w:color="auto"/>
              <w:bottom w:val="single" w:sz="4" w:space="0" w:color="auto"/>
              <w:right w:val="single" w:sz="4" w:space="0" w:color="auto"/>
            </w:tcBorders>
          </w:tcPr>
          <w:p w14:paraId="799668C8" w14:textId="77777777" w:rsidR="00D868E9" w:rsidRPr="00646838" w:rsidRDefault="00D868E9" w:rsidP="00D868E9">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1A3ECBA7" w14:textId="77777777" w:rsidR="00D868E9" w:rsidRPr="00646838" w:rsidRDefault="00D868E9" w:rsidP="00D868E9">
            <w:pPr>
              <w:pStyle w:val="TAL"/>
              <w:rPr>
                <w:rFonts w:cs="Arial"/>
                <w:szCs w:val="18"/>
              </w:rPr>
            </w:pPr>
          </w:p>
        </w:tc>
      </w:tr>
      <w:tr w:rsidR="00D868E9" w:rsidRPr="00646838" w14:paraId="33E6E10C" w14:textId="77777777" w:rsidTr="00D868E9">
        <w:trPr>
          <w:jc w:val="center"/>
        </w:trPr>
        <w:tc>
          <w:tcPr>
            <w:tcW w:w="2781" w:type="dxa"/>
            <w:tcBorders>
              <w:top w:val="single" w:sz="4" w:space="0" w:color="auto"/>
              <w:left w:val="single" w:sz="4" w:space="0" w:color="auto"/>
              <w:bottom w:val="single" w:sz="4" w:space="0" w:color="auto"/>
              <w:right w:val="single" w:sz="4" w:space="0" w:color="auto"/>
            </w:tcBorders>
          </w:tcPr>
          <w:p w14:paraId="7D3ED5BB" w14:textId="77777777" w:rsidR="00D868E9" w:rsidRPr="00646838" w:rsidRDefault="00D868E9" w:rsidP="00D868E9">
            <w:pPr>
              <w:pStyle w:val="TAL"/>
              <w:rPr>
                <w:lang w:eastAsia="zh-CN"/>
              </w:rPr>
            </w:pPr>
            <w:proofErr w:type="spellStart"/>
            <w:r w:rsidRPr="00646838">
              <w:rPr>
                <w:lang w:eastAsia="zh-CN"/>
              </w:rPr>
              <w:t>EndPoint</w:t>
            </w:r>
            <w:proofErr w:type="spellEnd"/>
          </w:p>
        </w:tc>
        <w:tc>
          <w:tcPr>
            <w:tcW w:w="1843" w:type="dxa"/>
            <w:tcBorders>
              <w:top w:val="single" w:sz="4" w:space="0" w:color="auto"/>
              <w:left w:val="single" w:sz="4" w:space="0" w:color="auto"/>
              <w:bottom w:val="single" w:sz="4" w:space="0" w:color="auto"/>
              <w:right w:val="single" w:sz="4" w:space="0" w:color="auto"/>
            </w:tcBorders>
          </w:tcPr>
          <w:p w14:paraId="6E9A6722" w14:textId="77777777" w:rsidR="00D868E9" w:rsidRPr="00BB36EB" w:rsidRDefault="00D868E9" w:rsidP="00D868E9">
            <w:pPr>
              <w:pStyle w:val="TAL"/>
              <w:rPr>
                <w:noProof/>
                <w:lang w:val="en-US" w:eastAsia="zh-CN"/>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3259" w:type="dxa"/>
            <w:tcBorders>
              <w:top w:val="single" w:sz="4" w:space="0" w:color="auto"/>
              <w:left w:val="single" w:sz="4" w:space="0" w:color="auto"/>
              <w:bottom w:val="single" w:sz="4" w:space="0" w:color="auto"/>
              <w:right w:val="single" w:sz="4" w:space="0" w:color="auto"/>
            </w:tcBorders>
          </w:tcPr>
          <w:p w14:paraId="34737B76" w14:textId="77777777" w:rsidR="00D868E9" w:rsidRPr="00646838" w:rsidRDefault="00D868E9" w:rsidP="00D868E9">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4D543E4D" w14:textId="77777777" w:rsidR="00D868E9" w:rsidRPr="00646838" w:rsidRDefault="00D868E9" w:rsidP="00D868E9">
            <w:pPr>
              <w:pStyle w:val="TAL"/>
              <w:rPr>
                <w:rFonts w:cs="Arial"/>
                <w:szCs w:val="18"/>
              </w:rPr>
            </w:pPr>
          </w:p>
        </w:tc>
      </w:tr>
      <w:tr w:rsidR="00D868E9" w:rsidRPr="003C73EC" w14:paraId="227A9684" w14:textId="77777777" w:rsidTr="00D868E9">
        <w:trPr>
          <w:jc w:val="center"/>
        </w:trPr>
        <w:tc>
          <w:tcPr>
            <w:tcW w:w="2781" w:type="dxa"/>
            <w:tcBorders>
              <w:top w:val="single" w:sz="4" w:space="0" w:color="auto"/>
              <w:left w:val="single" w:sz="4" w:space="0" w:color="auto"/>
              <w:bottom w:val="single" w:sz="4" w:space="0" w:color="auto"/>
              <w:right w:val="single" w:sz="4" w:space="0" w:color="auto"/>
            </w:tcBorders>
          </w:tcPr>
          <w:p w14:paraId="3B54515E" w14:textId="77777777" w:rsidR="00D868E9" w:rsidRPr="003C73EC" w:rsidRDefault="00D868E9" w:rsidP="00D868E9">
            <w:pPr>
              <w:pStyle w:val="TAL"/>
              <w:rPr>
                <w:lang w:eastAsia="zh-CN"/>
              </w:rPr>
            </w:pPr>
            <w:proofErr w:type="spellStart"/>
            <w:r w:rsidRPr="003C73EC">
              <w:t>Gpsi</w:t>
            </w:r>
            <w:proofErr w:type="spellEnd"/>
          </w:p>
        </w:tc>
        <w:tc>
          <w:tcPr>
            <w:tcW w:w="1843" w:type="dxa"/>
            <w:tcBorders>
              <w:top w:val="single" w:sz="4" w:space="0" w:color="auto"/>
              <w:left w:val="single" w:sz="4" w:space="0" w:color="auto"/>
              <w:bottom w:val="single" w:sz="4" w:space="0" w:color="auto"/>
              <w:right w:val="single" w:sz="4" w:space="0" w:color="auto"/>
            </w:tcBorders>
          </w:tcPr>
          <w:p w14:paraId="2CC24BFB" w14:textId="77777777" w:rsidR="00D868E9" w:rsidRPr="003C73EC" w:rsidRDefault="00D868E9" w:rsidP="00D868E9">
            <w:pPr>
              <w:pStyle w:val="TAL"/>
              <w:rPr>
                <w:noProof/>
                <w:lang w:eastAsia="zh-CN"/>
              </w:rPr>
            </w:pPr>
            <w:r w:rsidRPr="003C73EC">
              <w:t>3GPP TS 29.571 [5]</w:t>
            </w:r>
          </w:p>
        </w:tc>
        <w:tc>
          <w:tcPr>
            <w:tcW w:w="3259" w:type="dxa"/>
            <w:tcBorders>
              <w:top w:val="single" w:sz="4" w:space="0" w:color="auto"/>
              <w:left w:val="single" w:sz="4" w:space="0" w:color="auto"/>
              <w:bottom w:val="single" w:sz="4" w:space="0" w:color="auto"/>
              <w:right w:val="single" w:sz="4" w:space="0" w:color="auto"/>
            </w:tcBorders>
          </w:tcPr>
          <w:p w14:paraId="34E9A4F1" w14:textId="77777777" w:rsidR="00D868E9" w:rsidRPr="003C73EC" w:rsidRDefault="00D868E9" w:rsidP="00D868E9">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02697358" w14:textId="77777777" w:rsidR="00D868E9" w:rsidRPr="003C73EC" w:rsidRDefault="00D868E9" w:rsidP="00D868E9">
            <w:pPr>
              <w:pStyle w:val="TAL"/>
              <w:rPr>
                <w:rFonts w:cs="Arial"/>
                <w:szCs w:val="18"/>
              </w:rPr>
            </w:pPr>
          </w:p>
        </w:tc>
      </w:tr>
      <w:tr w:rsidR="00D868E9" w:rsidRPr="003C73EC" w14:paraId="63D621AE" w14:textId="77777777" w:rsidTr="00D868E9">
        <w:trPr>
          <w:jc w:val="center"/>
        </w:trPr>
        <w:tc>
          <w:tcPr>
            <w:tcW w:w="2781" w:type="dxa"/>
            <w:tcBorders>
              <w:top w:val="single" w:sz="4" w:space="0" w:color="auto"/>
              <w:left w:val="single" w:sz="4" w:space="0" w:color="auto"/>
              <w:bottom w:val="single" w:sz="4" w:space="0" w:color="auto"/>
              <w:right w:val="single" w:sz="4" w:space="0" w:color="auto"/>
            </w:tcBorders>
          </w:tcPr>
          <w:p w14:paraId="53ED0B7D" w14:textId="77777777" w:rsidR="00D868E9" w:rsidRPr="003C73EC" w:rsidRDefault="00D868E9" w:rsidP="00D868E9">
            <w:pPr>
              <w:pStyle w:val="TAL"/>
              <w:rPr>
                <w:lang w:eastAsia="zh-CN"/>
              </w:rPr>
            </w:pPr>
            <w:r w:rsidRPr="003C73EC">
              <w:t>LocationArea5G</w:t>
            </w:r>
          </w:p>
        </w:tc>
        <w:tc>
          <w:tcPr>
            <w:tcW w:w="1843" w:type="dxa"/>
            <w:tcBorders>
              <w:top w:val="single" w:sz="4" w:space="0" w:color="auto"/>
              <w:left w:val="single" w:sz="4" w:space="0" w:color="auto"/>
              <w:bottom w:val="single" w:sz="4" w:space="0" w:color="auto"/>
              <w:right w:val="single" w:sz="4" w:space="0" w:color="auto"/>
            </w:tcBorders>
          </w:tcPr>
          <w:p w14:paraId="47DE9A78" w14:textId="77777777" w:rsidR="00D868E9" w:rsidRPr="003C73EC" w:rsidRDefault="00D868E9" w:rsidP="00D868E9">
            <w:pPr>
              <w:pStyle w:val="TAL"/>
              <w:rPr>
                <w:noProof/>
                <w:lang w:eastAsia="zh-CN"/>
              </w:rPr>
            </w:pPr>
            <w:r w:rsidRPr="003C73EC">
              <w:rPr>
                <w:lang w:eastAsia="zh-CN"/>
              </w:rPr>
              <w:t>3GPP TS 29.122 [3]</w:t>
            </w:r>
          </w:p>
        </w:tc>
        <w:tc>
          <w:tcPr>
            <w:tcW w:w="3259" w:type="dxa"/>
            <w:tcBorders>
              <w:top w:val="single" w:sz="4" w:space="0" w:color="auto"/>
              <w:left w:val="single" w:sz="4" w:space="0" w:color="auto"/>
              <w:bottom w:val="single" w:sz="4" w:space="0" w:color="auto"/>
              <w:right w:val="single" w:sz="4" w:space="0" w:color="auto"/>
            </w:tcBorders>
          </w:tcPr>
          <w:p w14:paraId="41D8C230" w14:textId="77777777" w:rsidR="00D868E9" w:rsidRPr="003C73EC" w:rsidRDefault="00D868E9" w:rsidP="00D868E9">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339E880D" w14:textId="77777777" w:rsidR="00D868E9" w:rsidRPr="003C73EC" w:rsidRDefault="00D868E9" w:rsidP="00D868E9">
            <w:pPr>
              <w:pStyle w:val="TAL"/>
              <w:rPr>
                <w:rFonts w:cs="Arial"/>
                <w:szCs w:val="18"/>
              </w:rPr>
            </w:pPr>
          </w:p>
        </w:tc>
      </w:tr>
      <w:tr w:rsidR="00D868E9" w:rsidRPr="00646838" w14:paraId="1E7A81F9" w14:textId="77777777" w:rsidTr="00D868E9">
        <w:trPr>
          <w:jc w:val="center"/>
        </w:trPr>
        <w:tc>
          <w:tcPr>
            <w:tcW w:w="2781" w:type="dxa"/>
            <w:tcBorders>
              <w:top w:val="single" w:sz="4" w:space="0" w:color="auto"/>
              <w:left w:val="single" w:sz="4" w:space="0" w:color="auto"/>
              <w:bottom w:val="single" w:sz="4" w:space="0" w:color="auto"/>
              <w:right w:val="single" w:sz="4" w:space="0" w:color="auto"/>
            </w:tcBorders>
          </w:tcPr>
          <w:p w14:paraId="28D6EA94" w14:textId="77777777" w:rsidR="00D868E9" w:rsidRPr="00646838" w:rsidRDefault="00D868E9" w:rsidP="00D868E9">
            <w:pPr>
              <w:pStyle w:val="TAL"/>
              <w:rPr>
                <w:lang w:eastAsia="zh-CN"/>
              </w:rPr>
            </w:pPr>
            <w:proofErr w:type="spellStart"/>
            <w:r w:rsidRPr="00646838">
              <w:t>ScheduledCommunicationTime</w:t>
            </w:r>
            <w:proofErr w:type="spellEnd"/>
          </w:p>
        </w:tc>
        <w:tc>
          <w:tcPr>
            <w:tcW w:w="1843" w:type="dxa"/>
            <w:tcBorders>
              <w:top w:val="single" w:sz="4" w:space="0" w:color="auto"/>
              <w:left w:val="single" w:sz="4" w:space="0" w:color="auto"/>
              <w:bottom w:val="single" w:sz="4" w:space="0" w:color="auto"/>
              <w:right w:val="single" w:sz="4" w:space="0" w:color="auto"/>
            </w:tcBorders>
          </w:tcPr>
          <w:p w14:paraId="57F1E57D" w14:textId="77777777" w:rsidR="00D868E9" w:rsidRPr="00646838" w:rsidRDefault="00D868E9" w:rsidP="00D868E9">
            <w:pPr>
              <w:pStyle w:val="TAL"/>
              <w:rPr>
                <w:noProof/>
              </w:rPr>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3259" w:type="dxa"/>
            <w:tcBorders>
              <w:top w:val="single" w:sz="4" w:space="0" w:color="auto"/>
              <w:left w:val="single" w:sz="4" w:space="0" w:color="auto"/>
              <w:bottom w:val="single" w:sz="4" w:space="0" w:color="auto"/>
              <w:right w:val="single" w:sz="4" w:space="0" w:color="auto"/>
            </w:tcBorders>
          </w:tcPr>
          <w:p w14:paraId="75FDCF50" w14:textId="77777777" w:rsidR="00D868E9" w:rsidRPr="00646838" w:rsidRDefault="00D868E9" w:rsidP="00D868E9">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25072746" w14:textId="77777777" w:rsidR="00D868E9" w:rsidRPr="00646838" w:rsidRDefault="00D868E9" w:rsidP="00D868E9">
            <w:pPr>
              <w:pStyle w:val="TAL"/>
              <w:rPr>
                <w:rFonts w:cs="Arial"/>
                <w:szCs w:val="18"/>
              </w:rPr>
            </w:pPr>
          </w:p>
        </w:tc>
      </w:tr>
      <w:tr w:rsidR="00D868E9" w:rsidRPr="00646838" w14:paraId="7ABE2F41" w14:textId="77777777" w:rsidTr="00D868E9">
        <w:trPr>
          <w:jc w:val="center"/>
        </w:trPr>
        <w:tc>
          <w:tcPr>
            <w:tcW w:w="2781" w:type="dxa"/>
            <w:tcBorders>
              <w:top w:val="single" w:sz="4" w:space="0" w:color="auto"/>
              <w:left w:val="single" w:sz="4" w:space="0" w:color="auto"/>
              <w:bottom w:val="single" w:sz="4" w:space="0" w:color="auto"/>
              <w:right w:val="single" w:sz="4" w:space="0" w:color="auto"/>
            </w:tcBorders>
          </w:tcPr>
          <w:p w14:paraId="5CD8E341" w14:textId="77777777" w:rsidR="00D868E9" w:rsidRPr="00646838" w:rsidRDefault="00D868E9" w:rsidP="00D868E9">
            <w:pPr>
              <w:pStyle w:val="TAL"/>
              <w:rPr>
                <w:lang w:eastAsia="zh-CN"/>
              </w:rPr>
            </w:pPr>
            <w:proofErr w:type="spellStart"/>
            <w:r w:rsidRPr="00646838">
              <w:t>SupportedFeatures</w:t>
            </w:r>
            <w:proofErr w:type="spellEnd"/>
          </w:p>
        </w:tc>
        <w:tc>
          <w:tcPr>
            <w:tcW w:w="1843" w:type="dxa"/>
            <w:tcBorders>
              <w:top w:val="single" w:sz="4" w:space="0" w:color="auto"/>
              <w:left w:val="single" w:sz="4" w:space="0" w:color="auto"/>
              <w:bottom w:val="single" w:sz="4" w:space="0" w:color="auto"/>
              <w:right w:val="single" w:sz="4" w:space="0" w:color="auto"/>
            </w:tcBorders>
          </w:tcPr>
          <w:p w14:paraId="07931E7E" w14:textId="77777777" w:rsidR="00D868E9" w:rsidRPr="00646838" w:rsidRDefault="00D868E9" w:rsidP="00D868E9">
            <w:pPr>
              <w:pStyle w:val="TAL"/>
              <w:rPr>
                <w:noProof/>
              </w:rPr>
            </w:pPr>
            <w:r w:rsidRPr="00646838">
              <w:rPr>
                <w:noProof/>
              </w:rPr>
              <w:t>3GPP TS 29.571</w:t>
            </w:r>
            <w:r w:rsidRPr="00646838">
              <w:rPr>
                <w:rFonts w:hint="eastAsia"/>
                <w:lang w:eastAsia="zh-CN"/>
              </w:rPr>
              <w:t> [</w:t>
            </w:r>
            <w:r>
              <w:rPr>
                <w:lang w:eastAsia="zh-CN"/>
              </w:rPr>
              <w:t>5</w:t>
            </w:r>
            <w:r w:rsidRPr="00646838">
              <w:rPr>
                <w:rFonts w:hint="eastAsia"/>
                <w:lang w:eastAsia="zh-CN"/>
              </w:rPr>
              <w:t>]</w:t>
            </w:r>
          </w:p>
        </w:tc>
        <w:tc>
          <w:tcPr>
            <w:tcW w:w="3259" w:type="dxa"/>
            <w:tcBorders>
              <w:top w:val="single" w:sz="4" w:space="0" w:color="auto"/>
              <w:left w:val="single" w:sz="4" w:space="0" w:color="auto"/>
              <w:bottom w:val="single" w:sz="4" w:space="0" w:color="auto"/>
              <w:right w:val="single" w:sz="4" w:space="0" w:color="auto"/>
            </w:tcBorders>
          </w:tcPr>
          <w:p w14:paraId="32056E23" w14:textId="77777777" w:rsidR="00D868E9" w:rsidRPr="00646838" w:rsidRDefault="00D868E9" w:rsidP="00D868E9">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155F0E8F" w14:textId="77777777" w:rsidR="00D868E9" w:rsidRPr="00646838" w:rsidRDefault="00D868E9" w:rsidP="00D868E9">
            <w:pPr>
              <w:pStyle w:val="TAL"/>
              <w:rPr>
                <w:rFonts w:cs="Arial"/>
                <w:szCs w:val="18"/>
              </w:rPr>
            </w:pPr>
          </w:p>
        </w:tc>
      </w:tr>
      <w:tr w:rsidR="00D868E9" w:rsidRPr="00646838" w14:paraId="27478E35" w14:textId="77777777" w:rsidTr="00D868E9">
        <w:trPr>
          <w:jc w:val="center"/>
        </w:trPr>
        <w:tc>
          <w:tcPr>
            <w:tcW w:w="2781" w:type="dxa"/>
            <w:tcBorders>
              <w:top w:val="single" w:sz="4" w:space="0" w:color="auto"/>
              <w:left w:val="single" w:sz="4" w:space="0" w:color="auto"/>
              <w:bottom w:val="single" w:sz="4" w:space="0" w:color="auto"/>
              <w:right w:val="single" w:sz="4" w:space="0" w:color="auto"/>
            </w:tcBorders>
          </w:tcPr>
          <w:p w14:paraId="6D27D05D" w14:textId="77777777" w:rsidR="00D868E9" w:rsidRDefault="00D868E9" w:rsidP="00D868E9">
            <w:pPr>
              <w:pStyle w:val="TAL"/>
            </w:pPr>
            <w:proofErr w:type="spellStart"/>
            <w:r w:rsidRPr="003C73EC">
              <w:t>Uinteger</w:t>
            </w:r>
            <w:proofErr w:type="spellEnd"/>
          </w:p>
        </w:tc>
        <w:tc>
          <w:tcPr>
            <w:tcW w:w="1843" w:type="dxa"/>
            <w:tcBorders>
              <w:top w:val="single" w:sz="4" w:space="0" w:color="auto"/>
              <w:left w:val="single" w:sz="4" w:space="0" w:color="auto"/>
              <w:bottom w:val="single" w:sz="4" w:space="0" w:color="auto"/>
              <w:right w:val="single" w:sz="4" w:space="0" w:color="auto"/>
            </w:tcBorders>
          </w:tcPr>
          <w:p w14:paraId="2B717473" w14:textId="77777777" w:rsidR="00D868E9" w:rsidRDefault="00D868E9" w:rsidP="00D868E9">
            <w:pPr>
              <w:pStyle w:val="TAL"/>
            </w:pPr>
            <w:r w:rsidRPr="003C73EC">
              <w:t>3GPP TS 29.571</w:t>
            </w:r>
            <w:r w:rsidRPr="003C73EC">
              <w:rPr>
                <w:lang w:eastAsia="zh-CN"/>
              </w:rPr>
              <w:t> [5]</w:t>
            </w:r>
          </w:p>
        </w:tc>
        <w:tc>
          <w:tcPr>
            <w:tcW w:w="3259" w:type="dxa"/>
            <w:tcBorders>
              <w:top w:val="single" w:sz="4" w:space="0" w:color="auto"/>
              <w:left w:val="single" w:sz="4" w:space="0" w:color="auto"/>
              <w:bottom w:val="single" w:sz="4" w:space="0" w:color="auto"/>
              <w:right w:val="single" w:sz="4" w:space="0" w:color="auto"/>
            </w:tcBorders>
          </w:tcPr>
          <w:p w14:paraId="3A8D3293" w14:textId="77777777" w:rsidR="00D868E9" w:rsidRPr="00646838" w:rsidRDefault="00D868E9" w:rsidP="00D868E9">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55DA003A" w14:textId="77777777" w:rsidR="00D868E9" w:rsidRPr="00646838" w:rsidRDefault="00D868E9" w:rsidP="00D868E9">
            <w:pPr>
              <w:pStyle w:val="TAL"/>
              <w:rPr>
                <w:rFonts w:cs="Arial"/>
                <w:szCs w:val="18"/>
              </w:rPr>
            </w:pPr>
          </w:p>
        </w:tc>
      </w:tr>
    </w:tbl>
    <w:p w14:paraId="7C8D6F75" w14:textId="77777777" w:rsidR="00DD6966" w:rsidRDefault="00DD6966">
      <w:pPr>
        <w:rPr>
          <w:noProof/>
          <w:lang w:val="en-US"/>
        </w:rPr>
      </w:pPr>
    </w:p>
    <w:p w14:paraId="4EF3C1A1" w14:textId="77777777" w:rsidR="004C3E5B" w:rsidRPr="006B5418" w:rsidRDefault="004C3E5B" w:rsidP="004C3E5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642E80C" w14:textId="77777777" w:rsidR="008A5DF0" w:rsidRPr="00F35F4A" w:rsidRDefault="008A5DF0" w:rsidP="008A5DF0">
      <w:pPr>
        <w:pStyle w:val="Heading5"/>
        <w:rPr>
          <w:lang w:eastAsia="zh-CN"/>
        </w:rPr>
      </w:pPr>
      <w:bookmarkStart w:id="87" w:name="_Toc64278366"/>
      <w:bookmarkStart w:id="88" w:name="_Toc101529311"/>
      <w:bookmarkStart w:id="89" w:name="_Toc114864137"/>
      <w:bookmarkStart w:id="90" w:name="_Toc143871281"/>
      <w:bookmarkStart w:id="91" w:name="_Toc144134777"/>
      <w:bookmarkStart w:id="92" w:name="_Toc144220056"/>
      <w:r w:rsidRPr="00F35F4A">
        <w:rPr>
          <w:lang w:eastAsia="zh-CN"/>
        </w:rPr>
        <w:lastRenderedPageBreak/>
        <w:t>6.</w:t>
      </w:r>
      <w:r>
        <w:rPr>
          <w:lang w:eastAsia="zh-CN"/>
        </w:rPr>
        <w:t>2</w:t>
      </w:r>
      <w:r w:rsidRPr="00F35F4A">
        <w:rPr>
          <w:lang w:eastAsia="zh-CN"/>
        </w:rPr>
        <w:t>.5.2.2</w:t>
      </w:r>
      <w:r w:rsidRPr="00F35F4A">
        <w:rPr>
          <w:lang w:eastAsia="zh-CN"/>
        </w:rPr>
        <w:tab/>
        <w:t xml:space="preserve">Type: </w:t>
      </w:r>
      <w:bookmarkEnd w:id="87"/>
      <w:proofErr w:type="spellStart"/>
      <w:r w:rsidRPr="00F35F4A">
        <w:t>EecRegistration</w:t>
      </w:r>
      <w:bookmarkEnd w:id="88"/>
      <w:bookmarkEnd w:id="89"/>
      <w:bookmarkEnd w:id="90"/>
      <w:bookmarkEnd w:id="91"/>
      <w:bookmarkEnd w:id="92"/>
      <w:proofErr w:type="spellEnd"/>
    </w:p>
    <w:p w14:paraId="4FCCC85C" w14:textId="77777777" w:rsidR="008A5DF0" w:rsidRPr="00F35F4A" w:rsidRDefault="008A5DF0" w:rsidP="008A5DF0">
      <w:pPr>
        <w:pStyle w:val="TH"/>
      </w:pPr>
      <w:r w:rsidRPr="00F35F4A">
        <w:rPr>
          <w:noProof/>
        </w:rPr>
        <w:t>Table 6.</w:t>
      </w:r>
      <w:r>
        <w:rPr>
          <w:noProof/>
        </w:rPr>
        <w:t>2</w:t>
      </w:r>
      <w:r w:rsidRPr="00F35F4A">
        <w:rPr>
          <w:noProof/>
        </w:rPr>
        <w:t>.5.2.2</w:t>
      </w:r>
      <w:r w:rsidRPr="00F35F4A">
        <w:t xml:space="preserve">-1: </w:t>
      </w:r>
      <w:r w:rsidRPr="00F35F4A">
        <w:rPr>
          <w:noProof/>
        </w:rPr>
        <w:t xml:space="preserve">Definition of type </w:t>
      </w:r>
      <w:proofErr w:type="spellStart"/>
      <w:r w:rsidRPr="00F35F4A">
        <w:t>EecRegistration</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7"/>
        <w:gridCol w:w="1560"/>
        <w:gridCol w:w="425"/>
        <w:gridCol w:w="1134"/>
        <w:gridCol w:w="3401"/>
        <w:gridCol w:w="1366"/>
      </w:tblGrid>
      <w:tr w:rsidR="008A5DF0" w:rsidRPr="00646838" w14:paraId="5921A6A0" w14:textId="77777777" w:rsidTr="001770E9">
        <w:trPr>
          <w:jc w:val="center"/>
        </w:trPr>
        <w:tc>
          <w:tcPr>
            <w:tcW w:w="1647" w:type="dxa"/>
            <w:tcBorders>
              <w:top w:val="single" w:sz="4" w:space="0" w:color="auto"/>
              <w:left w:val="single" w:sz="4" w:space="0" w:color="auto"/>
              <w:bottom w:val="single" w:sz="4" w:space="0" w:color="auto"/>
              <w:right w:val="single" w:sz="4" w:space="0" w:color="auto"/>
            </w:tcBorders>
            <w:shd w:val="clear" w:color="auto" w:fill="C0C0C0"/>
            <w:hideMark/>
          </w:tcPr>
          <w:p w14:paraId="7E2F4D81" w14:textId="77777777" w:rsidR="008A5DF0" w:rsidRPr="00646838" w:rsidRDefault="008A5DF0" w:rsidP="00D808ED">
            <w:pPr>
              <w:pStyle w:val="TAH"/>
            </w:pPr>
            <w:r w:rsidRPr="00646838">
              <w:lastRenderedPageBreak/>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77BD5721" w14:textId="77777777" w:rsidR="008A5DF0" w:rsidRPr="00646838" w:rsidRDefault="008A5DF0" w:rsidP="00D808ED">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5C48433" w14:textId="77777777" w:rsidR="008A5DF0" w:rsidRPr="00646838" w:rsidRDefault="008A5DF0" w:rsidP="00D808ED">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F107211" w14:textId="77777777" w:rsidR="008A5DF0" w:rsidRPr="001E7BDC" w:rsidRDefault="008A5DF0" w:rsidP="00D808ED">
            <w:pPr>
              <w:pStyle w:val="TAH"/>
            </w:pPr>
            <w:r w:rsidRPr="00960408">
              <w:t>Cardinality</w:t>
            </w:r>
          </w:p>
        </w:tc>
        <w:tc>
          <w:tcPr>
            <w:tcW w:w="3401" w:type="dxa"/>
            <w:tcBorders>
              <w:top w:val="single" w:sz="4" w:space="0" w:color="auto"/>
              <w:left w:val="single" w:sz="4" w:space="0" w:color="auto"/>
              <w:bottom w:val="single" w:sz="4" w:space="0" w:color="auto"/>
              <w:right w:val="single" w:sz="4" w:space="0" w:color="auto"/>
            </w:tcBorders>
            <w:shd w:val="clear" w:color="auto" w:fill="C0C0C0"/>
            <w:hideMark/>
          </w:tcPr>
          <w:p w14:paraId="44F4D256" w14:textId="77777777" w:rsidR="008A5DF0" w:rsidRPr="005C44CA" w:rsidRDefault="008A5DF0" w:rsidP="00D808ED">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7F36171D" w14:textId="77777777" w:rsidR="008A5DF0" w:rsidRPr="00646838" w:rsidRDefault="008A5DF0" w:rsidP="00D808ED">
            <w:pPr>
              <w:pStyle w:val="TAH"/>
              <w:rPr>
                <w:rFonts w:cs="Arial"/>
                <w:szCs w:val="18"/>
              </w:rPr>
            </w:pPr>
            <w:r w:rsidRPr="00646838">
              <w:t>Applicability</w:t>
            </w:r>
          </w:p>
        </w:tc>
      </w:tr>
      <w:tr w:rsidR="008A5DF0" w:rsidRPr="00646838" w14:paraId="713897F9" w14:textId="77777777" w:rsidTr="001770E9">
        <w:trPr>
          <w:jc w:val="center"/>
        </w:trPr>
        <w:tc>
          <w:tcPr>
            <w:tcW w:w="1647" w:type="dxa"/>
            <w:tcBorders>
              <w:top w:val="single" w:sz="4" w:space="0" w:color="auto"/>
              <w:left w:val="single" w:sz="4" w:space="0" w:color="auto"/>
              <w:bottom w:val="single" w:sz="4" w:space="0" w:color="auto"/>
              <w:right w:val="single" w:sz="4" w:space="0" w:color="auto"/>
            </w:tcBorders>
          </w:tcPr>
          <w:p w14:paraId="7B0221F6" w14:textId="77777777" w:rsidR="008A5DF0" w:rsidRPr="00646838" w:rsidRDefault="008A5DF0" w:rsidP="00D808ED">
            <w:pPr>
              <w:pStyle w:val="TAL"/>
            </w:pPr>
            <w:proofErr w:type="spellStart"/>
            <w:r w:rsidRPr="00646838">
              <w:t>eecId</w:t>
            </w:r>
            <w:proofErr w:type="spellEnd"/>
          </w:p>
        </w:tc>
        <w:tc>
          <w:tcPr>
            <w:tcW w:w="1560" w:type="dxa"/>
            <w:tcBorders>
              <w:top w:val="single" w:sz="4" w:space="0" w:color="auto"/>
              <w:left w:val="single" w:sz="4" w:space="0" w:color="auto"/>
              <w:bottom w:val="single" w:sz="4" w:space="0" w:color="auto"/>
              <w:right w:val="single" w:sz="4" w:space="0" w:color="auto"/>
            </w:tcBorders>
          </w:tcPr>
          <w:p w14:paraId="1BDDD268" w14:textId="77777777" w:rsidR="008A5DF0" w:rsidRPr="00646838" w:rsidRDefault="008A5DF0" w:rsidP="00D808ED">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27DD92F6" w14:textId="77777777" w:rsidR="008A5DF0" w:rsidRPr="00646838" w:rsidRDefault="008A5DF0" w:rsidP="00D808ED">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7A5B9D2A" w14:textId="77777777" w:rsidR="008A5DF0" w:rsidRPr="00646838" w:rsidRDefault="008A5DF0" w:rsidP="00D808ED">
            <w:pPr>
              <w:pStyle w:val="TAL"/>
            </w:pPr>
            <w:r w:rsidRPr="00646838">
              <w:t>0..1</w:t>
            </w:r>
          </w:p>
        </w:tc>
        <w:tc>
          <w:tcPr>
            <w:tcW w:w="3401" w:type="dxa"/>
            <w:tcBorders>
              <w:top w:val="single" w:sz="4" w:space="0" w:color="auto"/>
              <w:left w:val="single" w:sz="4" w:space="0" w:color="auto"/>
              <w:bottom w:val="single" w:sz="4" w:space="0" w:color="auto"/>
              <w:right w:val="single" w:sz="4" w:space="0" w:color="auto"/>
            </w:tcBorders>
          </w:tcPr>
          <w:p w14:paraId="27A93E22" w14:textId="77777777" w:rsidR="008A5DF0" w:rsidRPr="00646838" w:rsidRDefault="008A5DF0" w:rsidP="00D808ED">
            <w:pPr>
              <w:pStyle w:val="TAL"/>
            </w:pPr>
            <w:r w:rsidRPr="00646838">
              <w:t>Represents a unique identifier of the EEC.</w:t>
            </w:r>
          </w:p>
        </w:tc>
        <w:tc>
          <w:tcPr>
            <w:tcW w:w="1366" w:type="dxa"/>
            <w:tcBorders>
              <w:top w:val="single" w:sz="4" w:space="0" w:color="auto"/>
              <w:left w:val="single" w:sz="4" w:space="0" w:color="auto"/>
              <w:bottom w:val="single" w:sz="4" w:space="0" w:color="auto"/>
              <w:right w:val="single" w:sz="4" w:space="0" w:color="auto"/>
            </w:tcBorders>
          </w:tcPr>
          <w:p w14:paraId="22C16B28" w14:textId="77777777" w:rsidR="008A5DF0" w:rsidRPr="00646838" w:rsidRDefault="008A5DF0" w:rsidP="00D808ED">
            <w:pPr>
              <w:pStyle w:val="TAL"/>
              <w:rPr>
                <w:rFonts w:cs="Arial"/>
                <w:szCs w:val="18"/>
              </w:rPr>
            </w:pPr>
          </w:p>
        </w:tc>
      </w:tr>
      <w:tr w:rsidR="008A5DF0" w:rsidRPr="00646838" w14:paraId="786BC552" w14:textId="77777777" w:rsidTr="001770E9">
        <w:trPr>
          <w:jc w:val="center"/>
        </w:trPr>
        <w:tc>
          <w:tcPr>
            <w:tcW w:w="1647" w:type="dxa"/>
            <w:tcBorders>
              <w:top w:val="single" w:sz="4" w:space="0" w:color="auto"/>
              <w:left w:val="single" w:sz="4" w:space="0" w:color="auto"/>
              <w:bottom w:val="single" w:sz="4" w:space="0" w:color="auto"/>
              <w:right w:val="single" w:sz="4" w:space="0" w:color="auto"/>
            </w:tcBorders>
          </w:tcPr>
          <w:p w14:paraId="232B1F60" w14:textId="77777777" w:rsidR="008A5DF0" w:rsidRPr="00646838" w:rsidRDefault="008A5DF0" w:rsidP="00D808ED">
            <w:pPr>
              <w:pStyle w:val="TAL"/>
            </w:pPr>
            <w:proofErr w:type="spellStart"/>
            <w:r w:rsidRPr="00646838">
              <w:t>ueId</w:t>
            </w:r>
            <w:proofErr w:type="spellEnd"/>
          </w:p>
        </w:tc>
        <w:tc>
          <w:tcPr>
            <w:tcW w:w="1560" w:type="dxa"/>
            <w:tcBorders>
              <w:top w:val="single" w:sz="4" w:space="0" w:color="auto"/>
              <w:left w:val="single" w:sz="4" w:space="0" w:color="auto"/>
              <w:bottom w:val="single" w:sz="4" w:space="0" w:color="auto"/>
              <w:right w:val="single" w:sz="4" w:space="0" w:color="auto"/>
            </w:tcBorders>
          </w:tcPr>
          <w:p w14:paraId="485F595A" w14:textId="77777777" w:rsidR="008A5DF0" w:rsidRPr="00646838" w:rsidRDefault="008A5DF0" w:rsidP="00D808ED">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0CF3A35F" w14:textId="77777777" w:rsidR="008A5DF0" w:rsidRPr="00646838" w:rsidRDefault="008A5DF0" w:rsidP="00D808ED">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9CF2689" w14:textId="77777777" w:rsidR="008A5DF0" w:rsidRPr="00646838" w:rsidRDefault="008A5DF0" w:rsidP="00D808ED">
            <w:pPr>
              <w:pStyle w:val="TAL"/>
            </w:pPr>
            <w:r w:rsidRPr="00646838">
              <w:t>0..1</w:t>
            </w:r>
          </w:p>
        </w:tc>
        <w:tc>
          <w:tcPr>
            <w:tcW w:w="3401" w:type="dxa"/>
            <w:tcBorders>
              <w:top w:val="single" w:sz="4" w:space="0" w:color="auto"/>
              <w:left w:val="single" w:sz="4" w:space="0" w:color="auto"/>
              <w:bottom w:val="single" w:sz="4" w:space="0" w:color="auto"/>
              <w:right w:val="single" w:sz="4" w:space="0" w:color="auto"/>
            </w:tcBorders>
          </w:tcPr>
          <w:p w14:paraId="1B064A5C" w14:textId="77777777" w:rsidR="008A5DF0" w:rsidRPr="00366EFF" w:rsidRDefault="008A5DF0" w:rsidP="00D808ED">
            <w:pPr>
              <w:pStyle w:val="TAL"/>
            </w:pPr>
            <w:r w:rsidRPr="005C44CA">
              <w:t>Represents the identifier of the UE.</w:t>
            </w:r>
          </w:p>
        </w:tc>
        <w:tc>
          <w:tcPr>
            <w:tcW w:w="1366" w:type="dxa"/>
            <w:tcBorders>
              <w:top w:val="single" w:sz="4" w:space="0" w:color="auto"/>
              <w:left w:val="single" w:sz="4" w:space="0" w:color="auto"/>
              <w:bottom w:val="single" w:sz="4" w:space="0" w:color="auto"/>
              <w:right w:val="single" w:sz="4" w:space="0" w:color="auto"/>
            </w:tcBorders>
          </w:tcPr>
          <w:p w14:paraId="5B5F772C" w14:textId="77777777" w:rsidR="008A5DF0" w:rsidRPr="00646838" w:rsidRDefault="008A5DF0" w:rsidP="00D808ED">
            <w:pPr>
              <w:pStyle w:val="TAL"/>
              <w:rPr>
                <w:rFonts w:cs="Arial"/>
                <w:szCs w:val="18"/>
              </w:rPr>
            </w:pPr>
          </w:p>
        </w:tc>
      </w:tr>
      <w:tr w:rsidR="008A5DF0" w:rsidRPr="00646838" w14:paraId="530C5C4B" w14:textId="77777777" w:rsidTr="001770E9">
        <w:trPr>
          <w:jc w:val="center"/>
        </w:trPr>
        <w:tc>
          <w:tcPr>
            <w:tcW w:w="1647" w:type="dxa"/>
            <w:tcBorders>
              <w:top w:val="single" w:sz="4" w:space="0" w:color="auto"/>
              <w:left w:val="single" w:sz="4" w:space="0" w:color="auto"/>
              <w:bottom w:val="single" w:sz="4" w:space="0" w:color="auto"/>
              <w:right w:val="single" w:sz="4" w:space="0" w:color="auto"/>
            </w:tcBorders>
          </w:tcPr>
          <w:p w14:paraId="597DE209" w14:textId="77777777" w:rsidR="008A5DF0" w:rsidRPr="00646838" w:rsidRDefault="008A5DF0" w:rsidP="00D808ED">
            <w:pPr>
              <w:pStyle w:val="TAL"/>
            </w:pPr>
            <w:proofErr w:type="spellStart"/>
            <w:r w:rsidRPr="00646838">
              <w:t>acProfs</w:t>
            </w:r>
            <w:proofErr w:type="spellEnd"/>
          </w:p>
        </w:tc>
        <w:tc>
          <w:tcPr>
            <w:tcW w:w="1560" w:type="dxa"/>
            <w:tcBorders>
              <w:top w:val="single" w:sz="4" w:space="0" w:color="auto"/>
              <w:left w:val="single" w:sz="4" w:space="0" w:color="auto"/>
              <w:bottom w:val="single" w:sz="4" w:space="0" w:color="auto"/>
              <w:right w:val="single" w:sz="4" w:space="0" w:color="auto"/>
            </w:tcBorders>
          </w:tcPr>
          <w:p w14:paraId="4D5547DD" w14:textId="77777777" w:rsidR="008A5DF0" w:rsidRPr="00646838" w:rsidRDefault="008A5DF0" w:rsidP="00D808ED">
            <w:pPr>
              <w:pStyle w:val="TAL"/>
            </w:pPr>
            <w:r w:rsidRPr="00646838">
              <w:t>array(</w:t>
            </w:r>
            <w:proofErr w:type="spellStart"/>
            <w:r w:rsidRPr="00646838">
              <w:t>ACProfile</w:t>
            </w:r>
            <w:proofErr w:type="spellEnd"/>
            <w:r w:rsidRPr="00646838">
              <w:t>)</w:t>
            </w:r>
          </w:p>
        </w:tc>
        <w:tc>
          <w:tcPr>
            <w:tcW w:w="425" w:type="dxa"/>
            <w:tcBorders>
              <w:top w:val="single" w:sz="4" w:space="0" w:color="auto"/>
              <w:left w:val="single" w:sz="4" w:space="0" w:color="auto"/>
              <w:bottom w:val="single" w:sz="4" w:space="0" w:color="auto"/>
              <w:right w:val="single" w:sz="4" w:space="0" w:color="auto"/>
            </w:tcBorders>
          </w:tcPr>
          <w:p w14:paraId="5BB2C5E5" w14:textId="77777777" w:rsidR="008A5DF0" w:rsidRPr="00646838" w:rsidRDefault="008A5DF0" w:rsidP="00D808ED">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45ECF82" w14:textId="77777777" w:rsidR="008A5DF0" w:rsidRPr="00646838" w:rsidRDefault="008A5DF0" w:rsidP="00D808ED">
            <w:pPr>
              <w:pStyle w:val="TAL"/>
            </w:pPr>
            <w:r w:rsidRPr="00646838">
              <w:t>1..N</w:t>
            </w:r>
          </w:p>
        </w:tc>
        <w:tc>
          <w:tcPr>
            <w:tcW w:w="3401" w:type="dxa"/>
            <w:tcBorders>
              <w:top w:val="single" w:sz="4" w:space="0" w:color="auto"/>
              <w:left w:val="single" w:sz="4" w:space="0" w:color="auto"/>
              <w:bottom w:val="single" w:sz="4" w:space="0" w:color="auto"/>
              <w:right w:val="single" w:sz="4" w:space="0" w:color="auto"/>
            </w:tcBorders>
          </w:tcPr>
          <w:p w14:paraId="744BAEF3" w14:textId="77777777" w:rsidR="008A5DF0" w:rsidRPr="00646838" w:rsidRDefault="008A5DF0" w:rsidP="00D808ED">
            <w:pPr>
              <w:pStyle w:val="TAL"/>
            </w:pPr>
            <w:r w:rsidRPr="00646838">
              <w:t xml:space="preserve">Profiles of ACs for which the EEC provides edge enabling services. </w:t>
            </w:r>
          </w:p>
        </w:tc>
        <w:tc>
          <w:tcPr>
            <w:tcW w:w="1366" w:type="dxa"/>
            <w:tcBorders>
              <w:top w:val="single" w:sz="4" w:space="0" w:color="auto"/>
              <w:left w:val="single" w:sz="4" w:space="0" w:color="auto"/>
              <w:bottom w:val="single" w:sz="4" w:space="0" w:color="auto"/>
              <w:right w:val="single" w:sz="4" w:space="0" w:color="auto"/>
            </w:tcBorders>
          </w:tcPr>
          <w:p w14:paraId="1683A2E1" w14:textId="77777777" w:rsidR="008A5DF0" w:rsidRPr="00646838" w:rsidRDefault="008A5DF0" w:rsidP="00D808ED">
            <w:pPr>
              <w:pStyle w:val="TAL"/>
              <w:rPr>
                <w:rFonts w:cs="Arial"/>
                <w:szCs w:val="18"/>
              </w:rPr>
            </w:pPr>
          </w:p>
        </w:tc>
      </w:tr>
      <w:tr w:rsidR="008A5DF0" w:rsidRPr="00646838" w14:paraId="2CA9E03C" w14:textId="77777777" w:rsidTr="001770E9">
        <w:trPr>
          <w:jc w:val="center"/>
        </w:trPr>
        <w:tc>
          <w:tcPr>
            <w:tcW w:w="1647" w:type="dxa"/>
            <w:tcBorders>
              <w:top w:val="single" w:sz="4" w:space="0" w:color="auto"/>
              <w:left w:val="single" w:sz="4" w:space="0" w:color="auto"/>
              <w:bottom w:val="single" w:sz="4" w:space="0" w:color="auto"/>
              <w:right w:val="single" w:sz="4" w:space="0" w:color="auto"/>
            </w:tcBorders>
          </w:tcPr>
          <w:p w14:paraId="1C3D78D3" w14:textId="77777777" w:rsidR="008A5DF0" w:rsidRPr="00646838" w:rsidRDefault="008A5DF0" w:rsidP="00D808ED">
            <w:pPr>
              <w:pStyle w:val="TAL"/>
            </w:pPr>
            <w:proofErr w:type="spellStart"/>
            <w:r w:rsidRPr="00487E87">
              <w:rPr>
                <w:lang w:eastAsia="ko-KR"/>
              </w:rPr>
              <w:t>eecSvcContSupp</w:t>
            </w:r>
            <w:proofErr w:type="spellEnd"/>
          </w:p>
        </w:tc>
        <w:tc>
          <w:tcPr>
            <w:tcW w:w="1560" w:type="dxa"/>
            <w:tcBorders>
              <w:top w:val="single" w:sz="4" w:space="0" w:color="auto"/>
              <w:left w:val="single" w:sz="4" w:space="0" w:color="auto"/>
              <w:bottom w:val="single" w:sz="4" w:space="0" w:color="auto"/>
              <w:right w:val="single" w:sz="4" w:space="0" w:color="auto"/>
            </w:tcBorders>
          </w:tcPr>
          <w:p w14:paraId="7D50E661" w14:textId="77777777" w:rsidR="008A5DF0" w:rsidRPr="00646838" w:rsidRDefault="008A5DF0" w:rsidP="00D808ED">
            <w:pPr>
              <w:pStyle w:val="TAL"/>
            </w:pPr>
            <w:r>
              <w:t>array(</w:t>
            </w:r>
            <w:proofErr w:type="spellStart"/>
            <w:r>
              <w:t>ACRScenario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23A30C21" w14:textId="77777777" w:rsidR="008A5DF0" w:rsidRPr="00646838" w:rsidRDefault="008A5DF0" w:rsidP="00D808E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1150F40" w14:textId="77777777" w:rsidR="008A5DF0" w:rsidRPr="00646838" w:rsidRDefault="008A5DF0" w:rsidP="00D808ED">
            <w:pPr>
              <w:pStyle w:val="TAL"/>
            </w:pPr>
            <w:r w:rsidRPr="00646838">
              <w:t>1..N</w:t>
            </w:r>
            <w:r>
              <w:t xml:space="preserve"> </w:t>
            </w:r>
          </w:p>
        </w:tc>
        <w:tc>
          <w:tcPr>
            <w:tcW w:w="3401" w:type="dxa"/>
            <w:tcBorders>
              <w:top w:val="single" w:sz="4" w:space="0" w:color="auto"/>
              <w:left w:val="single" w:sz="4" w:space="0" w:color="auto"/>
              <w:bottom w:val="single" w:sz="4" w:space="0" w:color="auto"/>
              <w:right w:val="single" w:sz="4" w:space="0" w:color="auto"/>
            </w:tcBorders>
          </w:tcPr>
          <w:p w14:paraId="5FF6EC1B" w14:textId="77777777" w:rsidR="008A5DF0" w:rsidRPr="00646838" w:rsidRDefault="008A5DF0" w:rsidP="00D808ED">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366" w:type="dxa"/>
            <w:tcBorders>
              <w:top w:val="single" w:sz="4" w:space="0" w:color="auto"/>
              <w:left w:val="single" w:sz="4" w:space="0" w:color="auto"/>
              <w:bottom w:val="single" w:sz="4" w:space="0" w:color="auto"/>
              <w:right w:val="single" w:sz="4" w:space="0" w:color="auto"/>
            </w:tcBorders>
          </w:tcPr>
          <w:p w14:paraId="1ECCAA31" w14:textId="77777777" w:rsidR="008A5DF0" w:rsidRPr="00646838" w:rsidRDefault="008A5DF0" w:rsidP="00D808ED">
            <w:pPr>
              <w:pStyle w:val="TAL"/>
              <w:rPr>
                <w:rFonts w:cs="Arial"/>
                <w:szCs w:val="18"/>
              </w:rPr>
            </w:pPr>
          </w:p>
        </w:tc>
      </w:tr>
      <w:tr w:rsidR="008A5DF0" w:rsidRPr="00646838" w14:paraId="3D09D883" w14:textId="77777777" w:rsidTr="001770E9">
        <w:trPr>
          <w:jc w:val="center"/>
        </w:trPr>
        <w:tc>
          <w:tcPr>
            <w:tcW w:w="1647" w:type="dxa"/>
            <w:tcBorders>
              <w:top w:val="single" w:sz="4" w:space="0" w:color="auto"/>
              <w:left w:val="single" w:sz="4" w:space="0" w:color="auto"/>
              <w:bottom w:val="single" w:sz="4" w:space="0" w:color="auto"/>
              <w:right w:val="single" w:sz="4" w:space="0" w:color="auto"/>
            </w:tcBorders>
          </w:tcPr>
          <w:p w14:paraId="0C0C2DC0" w14:textId="77777777" w:rsidR="008A5DF0" w:rsidRPr="00646838" w:rsidRDefault="008A5DF0" w:rsidP="00D808ED">
            <w:pPr>
              <w:pStyle w:val="TAL"/>
            </w:pPr>
            <w:proofErr w:type="spellStart"/>
            <w:r w:rsidRPr="00646838">
              <w:rPr>
                <w:lang w:eastAsia="ko-KR"/>
              </w:rPr>
              <w:t>expTime</w:t>
            </w:r>
            <w:proofErr w:type="spellEnd"/>
          </w:p>
        </w:tc>
        <w:tc>
          <w:tcPr>
            <w:tcW w:w="1560" w:type="dxa"/>
            <w:tcBorders>
              <w:top w:val="single" w:sz="4" w:space="0" w:color="auto"/>
              <w:left w:val="single" w:sz="4" w:space="0" w:color="auto"/>
              <w:bottom w:val="single" w:sz="4" w:space="0" w:color="auto"/>
              <w:right w:val="single" w:sz="4" w:space="0" w:color="auto"/>
            </w:tcBorders>
          </w:tcPr>
          <w:p w14:paraId="4A43CAF5" w14:textId="77777777" w:rsidR="008A5DF0" w:rsidRPr="00646838" w:rsidRDefault="008A5DF0" w:rsidP="00D808ED">
            <w:pPr>
              <w:pStyle w:val="TAL"/>
            </w:pPr>
            <w:proofErr w:type="spellStart"/>
            <w:r w:rsidRPr="00646838">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25CDF94A" w14:textId="77777777" w:rsidR="008A5DF0" w:rsidRPr="00646838" w:rsidRDefault="008A5DF0" w:rsidP="00D808ED">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69E14F04" w14:textId="77777777" w:rsidR="008A5DF0" w:rsidRPr="00646838" w:rsidRDefault="008A5DF0" w:rsidP="00D808ED">
            <w:pPr>
              <w:pStyle w:val="TAL"/>
            </w:pPr>
            <w:r w:rsidRPr="00646838">
              <w:t>0..1</w:t>
            </w:r>
          </w:p>
        </w:tc>
        <w:tc>
          <w:tcPr>
            <w:tcW w:w="3401" w:type="dxa"/>
            <w:tcBorders>
              <w:top w:val="single" w:sz="4" w:space="0" w:color="auto"/>
              <w:left w:val="single" w:sz="4" w:space="0" w:color="auto"/>
              <w:bottom w:val="single" w:sz="4" w:space="0" w:color="auto"/>
              <w:right w:val="single" w:sz="4" w:space="0" w:color="auto"/>
            </w:tcBorders>
          </w:tcPr>
          <w:p w14:paraId="03A14312" w14:textId="77777777" w:rsidR="008A5DF0" w:rsidRPr="00646838" w:rsidRDefault="008A5DF0" w:rsidP="00D808ED">
            <w:pPr>
              <w:pStyle w:val="TAL"/>
            </w:pPr>
            <w:r w:rsidRPr="00646838">
              <w:t>Represents an expiration time for the registration.</w:t>
            </w:r>
          </w:p>
          <w:p w14:paraId="5C96AB41" w14:textId="77777777" w:rsidR="008A5DF0" w:rsidRPr="00646838" w:rsidRDefault="008A5DF0" w:rsidP="00D808ED">
            <w:pPr>
              <w:pStyle w:val="TAL"/>
            </w:pPr>
          </w:p>
          <w:p w14:paraId="1B34D2C7" w14:textId="77777777" w:rsidR="008A5DF0" w:rsidRPr="00646838" w:rsidRDefault="008A5DF0" w:rsidP="00D808ED">
            <w:pPr>
              <w:pStyle w:val="TAL"/>
            </w:pPr>
            <w:r w:rsidRPr="00646838">
              <w:t>This attribute shall be present in the response of the HTTP POST message from EEC to create a new registration or in the response of the HTTP PUT message from EEC to update a specific registration.</w:t>
            </w:r>
          </w:p>
          <w:p w14:paraId="5486E0ED" w14:textId="77777777" w:rsidR="008A5DF0" w:rsidRPr="00646838" w:rsidRDefault="008A5DF0" w:rsidP="00D808ED">
            <w:pPr>
              <w:pStyle w:val="TAL"/>
            </w:pPr>
            <w:r w:rsidRPr="00646838">
              <w:t xml:space="preserve">If </w:t>
            </w:r>
            <w:proofErr w:type="spellStart"/>
            <w:r w:rsidRPr="00646838">
              <w:t>abesent</w:t>
            </w:r>
            <w:proofErr w:type="spellEnd"/>
            <w:r w:rsidRPr="00646838">
              <w:t>, then it indicates that the registration of EEC never expires.</w:t>
            </w:r>
          </w:p>
        </w:tc>
        <w:tc>
          <w:tcPr>
            <w:tcW w:w="1366" w:type="dxa"/>
            <w:tcBorders>
              <w:top w:val="single" w:sz="4" w:space="0" w:color="auto"/>
              <w:left w:val="single" w:sz="4" w:space="0" w:color="auto"/>
              <w:bottom w:val="single" w:sz="4" w:space="0" w:color="auto"/>
              <w:right w:val="single" w:sz="4" w:space="0" w:color="auto"/>
            </w:tcBorders>
          </w:tcPr>
          <w:p w14:paraId="556FCC9F" w14:textId="77777777" w:rsidR="008A5DF0" w:rsidRPr="00646838" w:rsidRDefault="008A5DF0" w:rsidP="00D808ED">
            <w:pPr>
              <w:pStyle w:val="TAL"/>
              <w:rPr>
                <w:rFonts w:cs="Arial"/>
                <w:szCs w:val="18"/>
              </w:rPr>
            </w:pPr>
          </w:p>
        </w:tc>
      </w:tr>
      <w:tr w:rsidR="008A5DF0" w:rsidRPr="00646838" w14:paraId="312688AF" w14:textId="77777777" w:rsidTr="001770E9">
        <w:trPr>
          <w:jc w:val="center"/>
        </w:trPr>
        <w:tc>
          <w:tcPr>
            <w:tcW w:w="1647" w:type="dxa"/>
            <w:tcBorders>
              <w:top w:val="single" w:sz="4" w:space="0" w:color="auto"/>
              <w:left w:val="single" w:sz="4" w:space="0" w:color="auto"/>
              <w:bottom w:val="single" w:sz="4" w:space="0" w:color="auto"/>
              <w:right w:val="single" w:sz="4" w:space="0" w:color="auto"/>
            </w:tcBorders>
          </w:tcPr>
          <w:p w14:paraId="3DC3F0E2" w14:textId="77777777" w:rsidR="008A5DF0" w:rsidRPr="00646838" w:rsidRDefault="008A5DF0" w:rsidP="00D808ED">
            <w:pPr>
              <w:pStyle w:val="TAL"/>
            </w:pPr>
            <w:proofErr w:type="spellStart"/>
            <w:r w:rsidRPr="00646838">
              <w:rPr>
                <w:lang w:eastAsia="ko-KR"/>
              </w:rPr>
              <w:t>eecCntxId</w:t>
            </w:r>
            <w:proofErr w:type="spellEnd"/>
          </w:p>
        </w:tc>
        <w:tc>
          <w:tcPr>
            <w:tcW w:w="1560" w:type="dxa"/>
            <w:tcBorders>
              <w:top w:val="single" w:sz="4" w:space="0" w:color="auto"/>
              <w:left w:val="single" w:sz="4" w:space="0" w:color="auto"/>
              <w:bottom w:val="single" w:sz="4" w:space="0" w:color="auto"/>
              <w:right w:val="single" w:sz="4" w:space="0" w:color="auto"/>
            </w:tcBorders>
          </w:tcPr>
          <w:p w14:paraId="20FCD908" w14:textId="77777777" w:rsidR="008A5DF0" w:rsidRPr="00646838" w:rsidRDefault="008A5DF0" w:rsidP="00D808ED">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F1ED3F6" w14:textId="77777777" w:rsidR="008A5DF0" w:rsidRPr="00646838" w:rsidRDefault="008A5DF0" w:rsidP="00D808ED">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CB645DA" w14:textId="77777777" w:rsidR="008A5DF0" w:rsidRPr="00646838" w:rsidRDefault="008A5DF0" w:rsidP="00D808ED">
            <w:pPr>
              <w:pStyle w:val="TAL"/>
            </w:pPr>
            <w:r w:rsidRPr="00646838">
              <w:t>0..1</w:t>
            </w:r>
          </w:p>
        </w:tc>
        <w:tc>
          <w:tcPr>
            <w:tcW w:w="3401" w:type="dxa"/>
            <w:tcBorders>
              <w:top w:val="single" w:sz="4" w:space="0" w:color="auto"/>
              <w:left w:val="single" w:sz="4" w:space="0" w:color="auto"/>
              <w:bottom w:val="single" w:sz="4" w:space="0" w:color="auto"/>
              <w:right w:val="single" w:sz="4" w:space="0" w:color="auto"/>
            </w:tcBorders>
          </w:tcPr>
          <w:p w14:paraId="77A2B2F4" w14:textId="77777777" w:rsidR="008A5DF0" w:rsidRPr="00646838" w:rsidRDefault="008A5DF0" w:rsidP="00D808ED">
            <w:pPr>
              <w:pStyle w:val="TAL"/>
            </w:pPr>
            <w:r w:rsidRPr="00646838">
              <w:t xml:space="preserve">Identifier of the EEC context obtained from a previous registration. </w:t>
            </w:r>
          </w:p>
        </w:tc>
        <w:tc>
          <w:tcPr>
            <w:tcW w:w="1366" w:type="dxa"/>
            <w:tcBorders>
              <w:top w:val="single" w:sz="4" w:space="0" w:color="auto"/>
              <w:left w:val="single" w:sz="4" w:space="0" w:color="auto"/>
              <w:bottom w:val="single" w:sz="4" w:space="0" w:color="auto"/>
              <w:right w:val="single" w:sz="4" w:space="0" w:color="auto"/>
            </w:tcBorders>
          </w:tcPr>
          <w:p w14:paraId="37B83719" w14:textId="77777777" w:rsidR="008A5DF0" w:rsidRPr="00646838" w:rsidRDefault="008A5DF0" w:rsidP="00D808ED">
            <w:pPr>
              <w:pStyle w:val="TAL"/>
              <w:rPr>
                <w:rFonts w:cs="Arial"/>
                <w:szCs w:val="18"/>
              </w:rPr>
            </w:pPr>
          </w:p>
        </w:tc>
      </w:tr>
      <w:tr w:rsidR="008A5DF0" w:rsidRPr="00646838" w14:paraId="7EDA1B0F" w14:textId="77777777" w:rsidTr="001770E9">
        <w:trPr>
          <w:jc w:val="center"/>
        </w:trPr>
        <w:tc>
          <w:tcPr>
            <w:tcW w:w="1647" w:type="dxa"/>
            <w:tcBorders>
              <w:top w:val="single" w:sz="4" w:space="0" w:color="auto"/>
              <w:left w:val="single" w:sz="4" w:space="0" w:color="auto"/>
              <w:bottom w:val="single" w:sz="4" w:space="0" w:color="auto"/>
              <w:right w:val="single" w:sz="4" w:space="0" w:color="auto"/>
            </w:tcBorders>
          </w:tcPr>
          <w:p w14:paraId="2E5669CE" w14:textId="77777777" w:rsidR="008A5DF0" w:rsidRPr="00646838" w:rsidRDefault="008A5DF0" w:rsidP="00D808ED">
            <w:pPr>
              <w:pStyle w:val="TAL"/>
            </w:pPr>
            <w:proofErr w:type="spellStart"/>
            <w:r w:rsidRPr="00646838">
              <w:rPr>
                <w:lang w:eastAsia="ko-KR"/>
              </w:rPr>
              <w:t>srcEesId</w:t>
            </w:r>
            <w:proofErr w:type="spellEnd"/>
          </w:p>
        </w:tc>
        <w:tc>
          <w:tcPr>
            <w:tcW w:w="1560" w:type="dxa"/>
            <w:tcBorders>
              <w:top w:val="single" w:sz="4" w:space="0" w:color="auto"/>
              <w:left w:val="single" w:sz="4" w:space="0" w:color="auto"/>
              <w:bottom w:val="single" w:sz="4" w:space="0" w:color="auto"/>
              <w:right w:val="single" w:sz="4" w:space="0" w:color="auto"/>
            </w:tcBorders>
          </w:tcPr>
          <w:p w14:paraId="4425E192" w14:textId="77777777" w:rsidR="008A5DF0" w:rsidRPr="00646838" w:rsidRDefault="008A5DF0" w:rsidP="00D808ED">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7C4B80CB" w14:textId="77777777" w:rsidR="008A5DF0" w:rsidRPr="00646838" w:rsidRDefault="008A5DF0" w:rsidP="00D808ED">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798D504" w14:textId="77777777" w:rsidR="008A5DF0" w:rsidRPr="00646838" w:rsidRDefault="008A5DF0" w:rsidP="00D808ED">
            <w:pPr>
              <w:pStyle w:val="TAL"/>
            </w:pPr>
            <w:r w:rsidRPr="00646838">
              <w:t>0..1</w:t>
            </w:r>
          </w:p>
        </w:tc>
        <w:tc>
          <w:tcPr>
            <w:tcW w:w="3401" w:type="dxa"/>
            <w:tcBorders>
              <w:top w:val="single" w:sz="4" w:space="0" w:color="auto"/>
              <w:left w:val="single" w:sz="4" w:space="0" w:color="auto"/>
              <w:bottom w:val="single" w:sz="4" w:space="0" w:color="auto"/>
              <w:right w:val="single" w:sz="4" w:space="0" w:color="auto"/>
            </w:tcBorders>
          </w:tcPr>
          <w:p w14:paraId="3D310299" w14:textId="77777777" w:rsidR="008A5DF0" w:rsidRPr="00646838" w:rsidRDefault="008A5DF0" w:rsidP="00D808ED">
            <w:pPr>
              <w:pStyle w:val="TAL"/>
            </w:pPr>
            <w:r w:rsidRPr="00646838">
              <w:t>Identifier of the EES that provided EEC context ID.</w:t>
            </w:r>
          </w:p>
        </w:tc>
        <w:tc>
          <w:tcPr>
            <w:tcW w:w="1366" w:type="dxa"/>
            <w:tcBorders>
              <w:top w:val="single" w:sz="4" w:space="0" w:color="auto"/>
              <w:left w:val="single" w:sz="4" w:space="0" w:color="auto"/>
              <w:bottom w:val="single" w:sz="4" w:space="0" w:color="auto"/>
              <w:right w:val="single" w:sz="4" w:space="0" w:color="auto"/>
            </w:tcBorders>
          </w:tcPr>
          <w:p w14:paraId="1C3D8312" w14:textId="77777777" w:rsidR="008A5DF0" w:rsidRPr="00646838" w:rsidRDefault="008A5DF0" w:rsidP="00D808ED">
            <w:pPr>
              <w:pStyle w:val="TAL"/>
              <w:rPr>
                <w:rFonts w:cs="Arial"/>
                <w:szCs w:val="18"/>
              </w:rPr>
            </w:pPr>
          </w:p>
        </w:tc>
      </w:tr>
      <w:tr w:rsidR="008A5DF0" w:rsidRPr="00646838" w14:paraId="12E56483" w14:textId="77777777" w:rsidTr="001770E9">
        <w:trPr>
          <w:jc w:val="center"/>
        </w:trPr>
        <w:tc>
          <w:tcPr>
            <w:tcW w:w="1647" w:type="dxa"/>
            <w:tcBorders>
              <w:top w:val="single" w:sz="4" w:space="0" w:color="auto"/>
              <w:left w:val="single" w:sz="4" w:space="0" w:color="auto"/>
              <w:bottom w:val="single" w:sz="4" w:space="0" w:color="auto"/>
              <w:right w:val="single" w:sz="4" w:space="0" w:color="auto"/>
            </w:tcBorders>
          </w:tcPr>
          <w:p w14:paraId="104D0045" w14:textId="77777777" w:rsidR="008A5DF0" w:rsidRPr="00646838" w:rsidRDefault="008A5DF0" w:rsidP="00D808ED">
            <w:pPr>
              <w:pStyle w:val="TAL"/>
            </w:pPr>
            <w:proofErr w:type="spellStart"/>
            <w:r>
              <w:t>endPt</w:t>
            </w:r>
            <w:proofErr w:type="spellEnd"/>
          </w:p>
        </w:tc>
        <w:tc>
          <w:tcPr>
            <w:tcW w:w="1560" w:type="dxa"/>
            <w:tcBorders>
              <w:top w:val="single" w:sz="4" w:space="0" w:color="auto"/>
              <w:left w:val="single" w:sz="4" w:space="0" w:color="auto"/>
              <w:bottom w:val="single" w:sz="4" w:space="0" w:color="auto"/>
              <w:right w:val="single" w:sz="4" w:space="0" w:color="auto"/>
            </w:tcBorders>
          </w:tcPr>
          <w:p w14:paraId="7510073E" w14:textId="77777777" w:rsidR="008A5DF0" w:rsidRPr="00646838" w:rsidRDefault="008A5DF0" w:rsidP="00D808ED">
            <w:pPr>
              <w:pStyle w:val="TAL"/>
            </w:pPr>
            <w:proofErr w:type="spellStart"/>
            <w:r w:rsidRPr="00646838">
              <w:rPr>
                <w:lang w:eastAsia="zh-CN"/>
              </w:rPr>
              <w:t>EndPoint</w:t>
            </w:r>
            <w:proofErr w:type="spellEnd"/>
          </w:p>
        </w:tc>
        <w:tc>
          <w:tcPr>
            <w:tcW w:w="425" w:type="dxa"/>
            <w:tcBorders>
              <w:top w:val="single" w:sz="4" w:space="0" w:color="auto"/>
              <w:left w:val="single" w:sz="4" w:space="0" w:color="auto"/>
              <w:bottom w:val="single" w:sz="4" w:space="0" w:color="auto"/>
              <w:right w:val="single" w:sz="4" w:space="0" w:color="auto"/>
            </w:tcBorders>
          </w:tcPr>
          <w:p w14:paraId="02F2CDDD" w14:textId="77777777" w:rsidR="008A5DF0" w:rsidRPr="00646838" w:rsidRDefault="008A5DF0" w:rsidP="00D808ED">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7D03FF9" w14:textId="77777777" w:rsidR="008A5DF0" w:rsidRPr="00646838" w:rsidRDefault="008A5DF0" w:rsidP="00D808ED">
            <w:pPr>
              <w:pStyle w:val="TAL"/>
            </w:pPr>
            <w:r w:rsidRPr="00646838">
              <w:t>0..1</w:t>
            </w:r>
          </w:p>
        </w:tc>
        <w:tc>
          <w:tcPr>
            <w:tcW w:w="3401" w:type="dxa"/>
            <w:tcBorders>
              <w:top w:val="single" w:sz="4" w:space="0" w:color="auto"/>
              <w:left w:val="single" w:sz="4" w:space="0" w:color="auto"/>
              <w:bottom w:val="single" w:sz="4" w:space="0" w:color="auto"/>
              <w:right w:val="single" w:sz="4" w:space="0" w:color="auto"/>
            </w:tcBorders>
          </w:tcPr>
          <w:p w14:paraId="4B32FF23" w14:textId="77777777" w:rsidR="008A5DF0" w:rsidRPr="00646838" w:rsidRDefault="008A5DF0" w:rsidP="00D808ED">
            <w:pPr>
              <w:pStyle w:val="TAL"/>
            </w:pPr>
            <w:r w:rsidRPr="00646838">
              <w:t>The endpoint address of the EES that provided EEC context ID.</w:t>
            </w:r>
          </w:p>
        </w:tc>
        <w:tc>
          <w:tcPr>
            <w:tcW w:w="1366" w:type="dxa"/>
            <w:tcBorders>
              <w:top w:val="single" w:sz="4" w:space="0" w:color="auto"/>
              <w:left w:val="single" w:sz="4" w:space="0" w:color="auto"/>
              <w:bottom w:val="single" w:sz="4" w:space="0" w:color="auto"/>
              <w:right w:val="single" w:sz="4" w:space="0" w:color="auto"/>
            </w:tcBorders>
          </w:tcPr>
          <w:p w14:paraId="7E72BDB9" w14:textId="77777777" w:rsidR="008A5DF0" w:rsidRPr="00646838" w:rsidRDefault="008A5DF0" w:rsidP="00D808ED">
            <w:pPr>
              <w:pStyle w:val="TAL"/>
              <w:rPr>
                <w:rFonts w:cs="Arial"/>
                <w:szCs w:val="18"/>
              </w:rPr>
            </w:pPr>
          </w:p>
        </w:tc>
      </w:tr>
      <w:tr w:rsidR="008A5DF0" w:rsidRPr="00646838" w14:paraId="4C3968BA" w14:textId="77777777" w:rsidTr="001770E9">
        <w:trPr>
          <w:jc w:val="center"/>
        </w:trPr>
        <w:tc>
          <w:tcPr>
            <w:tcW w:w="1647" w:type="dxa"/>
            <w:tcBorders>
              <w:top w:val="single" w:sz="4" w:space="0" w:color="auto"/>
              <w:left w:val="single" w:sz="4" w:space="0" w:color="auto"/>
              <w:bottom w:val="single" w:sz="4" w:space="0" w:color="auto"/>
              <w:right w:val="single" w:sz="4" w:space="0" w:color="auto"/>
            </w:tcBorders>
          </w:tcPr>
          <w:p w14:paraId="054DA446" w14:textId="77777777" w:rsidR="008A5DF0" w:rsidRPr="00646838" w:rsidRDefault="008A5DF0" w:rsidP="00D808ED">
            <w:pPr>
              <w:pStyle w:val="TAL"/>
            </w:pPr>
            <w:proofErr w:type="spellStart"/>
            <w:r>
              <w:t>ueMobilityReq</w:t>
            </w:r>
            <w:proofErr w:type="spellEnd"/>
          </w:p>
        </w:tc>
        <w:tc>
          <w:tcPr>
            <w:tcW w:w="1560" w:type="dxa"/>
            <w:tcBorders>
              <w:top w:val="single" w:sz="4" w:space="0" w:color="auto"/>
              <w:left w:val="single" w:sz="4" w:space="0" w:color="auto"/>
              <w:bottom w:val="single" w:sz="4" w:space="0" w:color="auto"/>
              <w:right w:val="single" w:sz="4" w:space="0" w:color="auto"/>
            </w:tcBorders>
          </w:tcPr>
          <w:p w14:paraId="0EA3CB21" w14:textId="77777777" w:rsidR="008A5DF0" w:rsidRPr="00646838" w:rsidRDefault="008A5DF0" w:rsidP="00D808ED">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CB45F38" w14:textId="77777777" w:rsidR="008A5DF0" w:rsidRPr="00646838" w:rsidRDefault="008A5DF0" w:rsidP="00D808E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EB5C3F4" w14:textId="77777777" w:rsidR="008A5DF0" w:rsidRPr="00646838" w:rsidRDefault="008A5DF0" w:rsidP="00D808ED">
            <w:pPr>
              <w:pStyle w:val="TAL"/>
            </w:pPr>
            <w:r>
              <w:t>0..1</w:t>
            </w:r>
          </w:p>
        </w:tc>
        <w:tc>
          <w:tcPr>
            <w:tcW w:w="3401" w:type="dxa"/>
            <w:tcBorders>
              <w:top w:val="single" w:sz="4" w:space="0" w:color="auto"/>
              <w:left w:val="single" w:sz="4" w:space="0" w:color="auto"/>
              <w:bottom w:val="single" w:sz="4" w:space="0" w:color="auto"/>
              <w:right w:val="single" w:sz="4" w:space="0" w:color="auto"/>
            </w:tcBorders>
          </w:tcPr>
          <w:p w14:paraId="4E2B54F6" w14:textId="77777777" w:rsidR="008A5DF0" w:rsidRDefault="008A5DF0" w:rsidP="00D808ED">
            <w:pPr>
              <w:pStyle w:val="TAL"/>
            </w:pPr>
            <w:r>
              <w:t>Contains the UE Mobility Support indication.</w:t>
            </w:r>
          </w:p>
          <w:p w14:paraId="6F673BCE" w14:textId="77777777" w:rsidR="008A5DF0" w:rsidRDefault="008A5DF0" w:rsidP="00D808ED">
            <w:pPr>
              <w:pStyle w:val="TAL"/>
            </w:pPr>
          </w:p>
          <w:p w14:paraId="666E30E4" w14:textId="77777777" w:rsidR="008A5DF0" w:rsidRDefault="008A5DF0" w:rsidP="00D808ED">
            <w:pPr>
              <w:pStyle w:val="TAL"/>
            </w:pPr>
            <w:r>
              <w:t>When set to "true", this attribute indicates that UE Mobility support is required. When set to "false" or omitted, this attribute indicates that UE Mobility support is not required.</w:t>
            </w:r>
          </w:p>
          <w:p w14:paraId="2C5679C4" w14:textId="77777777" w:rsidR="008A5DF0" w:rsidRDefault="008A5DF0" w:rsidP="00D808ED">
            <w:pPr>
              <w:pStyle w:val="TAL"/>
            </w:pPr>
          </w:p>
          <w:p w14:paraId="0C8A0D01" w14:textId="77777777" w:rsidR="008A5DF0" w:rsidRPr="00646838" w:rsidRDefault="008A5DF0" w:rsidP="00D808ED">
            <w:pPr>
              <w:pStyle w:val="TAL"/>
            </w:pPr>
            <w:r>
              <w:t>The default value when omitted is "false".</w:t>
            </w:r>
          </w:p>
        </w:tc>
        <w:tc>
          <w:tcPr>
            <w:tcW w:w="1366" w:type="dxa"/>
            <w:tcBorders>
              <w:top w:val="single" w:sz="4" w:space="0" w:color="auto"/>
              <w:left w:val="single" w:sz="4" w:space="0" w:color="auto"/>
              <w:bottom w:val="single" w:sz="4" w:space="0" w:color="auto"/>
              <w:right w:val="single" w:sz="4" w:space="0" w:color="auto"/>
            </w:tcBorders>
          </w:tcPr>
          <w:p w14:paraId="272186B4" w14:textId="77777777" w:rsidR="008A5DF0" w:rsidRPr="00646838" w:rsidRDefault="008A5DF0" w:rsidP="00D808ED">
            <w:pPr>
              <w:pStyle w:val="TAL"/>
              <w:rPr>
                <w:rFonts w:cs="Arial"/>
                <w:szCs w:val="18"/>
              </w:rPr>
            </w:pPr>
            <w:r w:rsidRPr="00436D53">
              <w:rPr>
                <w:rFonts w:cs="Arial"/>
                <w:szCs w:val="18"/>
              </w:rPr>
              <w:t>EdgeApp_2</w:t>
            </w:r>
          </w:p>
        </w:tc>
      </w:tr>
      <w:tr w:rsidR="00A564D8" w:rsidRPr="00B61F86" w14:paraId="6A373CAA" w14:textId="77777777" w:rsidTr="004644EE">
        <w:trPr>
          <w:trHeight w:val="1191"/>
          <w:jc w:val="center"/>
          <w:ins w:id="93" w:author="Samsung" w:date="2023-09-27T10:34:00Z"/>
        </w:trPr>
        <w:tc>
          <w:tcPr>
            <w:tcW w:w="1647" w:type="dxa"/>
            <w:tcBorders>
              <w:top w:val="single" w:sz="4" w:space="0" w:color="auto"/>
              <w:left w:val="single" w:sz="4" w:space="0" w:color="auto"/>
              <w:bottom w:val="single" w:sz="4" w:space="0" w:color="auto"/>
              <w:right w:val="single" w:sz="4" w:space="0" w:color="auto"/>
            </w:tcBorders>
          </w:tcPr>
          <w:p w14:paraId="77DD81EF" w14:textId="4D0335BD" w:rsidR="00A564D8" w:rsidRPr="00A71753" w:rsidRDefault="00534604" w:rsidP="004644EE">
            <w:pPr>
              <w:pStyle w:val="TAL"/>
              <w:rPr>
                <w:ins w:id="94" w:author="Samsung" w:date="2023-09-27T10:34:00Z"/>
                <w:lang w:val="en-US"/>
              </w:rPr>
            </w:pPr>
            <w:proofErr w:type="spellStart"/>
            <w:ins w:id="95" w:author="Samsung" w:date="2023-09-27T10:37:00Z">
              <w:r>
                <w:rPr>
                  <w:lang w:val="en-US"/>
                </w:rPr>
                <w:t>eas</w:t>
              </w:r>
              <w:r w:rsidRPr="001770E9">
                <w:rPr>
                  <w:lang w:val="en-US"/>
                </w:rPr>
                <w:t>SelReqInd</w:t>
              </w:r>
            </w:ins>
            <w:proofErr w:type="spellEnd"/>
          </w:p>
        </w:tc>
        <w:tc>
          <w:tcPr>
            <w:tcW w:w="1560" w:type="dxa"/>
            <w:tcBorders>
              <w:top w:val="single" w:sz="4" w:space="0" w:color="auto"/>
              <w:left w:val="single" w:sz="4" w:space="0" w:color="auto"/>
              <w:bottom w:val="single" w:sz="4" w:space="0" w:color="auto"/>
              <w:right w:val="single" w:sz="4" w:space="0" w:color="auto"/>
            </w:tcBorders>
          </w:tcPr>
          <w:p w14:paraId="07CE9E12" w14:textId="77777777" w:rsidR="00A564D8" w:rsidRPr="00A71753" w:rsidRDefault="00A564D8" w:rsidP="004644EE">
            <w:pPr>
              <w:pStyle w:val="TAL"/>
              <w:rPr>
                <w:ins w:id="96" w:author="Samsung" w:date="2023-09-27T10:34:00Z"/>
                <w:lang w:val="en-US"/>
              </w:rPr>
            </w:pPr>
            <w:proofErr w:type="spellStart"/>
            <w:ins w:id="97" w:author="Samsung" w:date="2023-09-27T10:34:00Z">
              <w:r w:rsidRPr="00D85D36">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14:paraId="1C92CFEA" w14:textId="77777777" w:rsidR="00A564D8" w:rsidRDefault="00A564D8" w:rsidP="004644EE">
            <w:pPr>
              <w:pStyle w:val="TAC"/>
              <w:rPr>
                <w:ins w:id="98" w:author="Samsung" w:date="2023-09-27T10:34:00Z"/>
              </w:rPr>
            </w:pPr>
            <w:ins w:id="99" w:author="Samsung" w:date="2023-09-27T10:34:00Z">
              <w:r w:rsidRPr="00D85D36">
                <w:t>O</w:t>
              </w:r>
            </w:ins>
          </w:p>
        </w:tc>
        <w:tc>
          <w:tcPr>
            <w:tcW w:w="1134" w:type="dxa"/>
            <w:tcBorders>
              <w:top w:val="single" w:sz="4" w:space="0" w:color="auto"/>
              <w:left w:val="single" w:sz="4" w:space="0" w:color="auto"/>
              <w:bottom w:val="single" w:sz="4" w:space="0" w:color="auto"/>
              <w:right w:val="single" w:sz="4" w:space="0" w:color="auto"/>
            </w:tcBorders>
          </w:tcPr>
          <w:p w14:paraId="473F0066" w14:textId="77777777" w:rsidR="00A564D8" w:rsidRDefault="00A564D8" w:rsidP="004644EE">
            <w:pPr>
              <w:pStyle w:val="TAL"/>
              <w:rPr>
                <w:ins w:id="100" w:author="Samsung" w:date="2023-09-27T10:34:00Z"/>
              </w:rPr>
            </w:pPr>
            <w:ins w:id="101" w:author="Samsung" w:date="2023-09-27T10:34:00Z">
              <w:r w:rsidRPr="00D85D36">
                <w:t>0..1</w:t>
              </w:r>
            </w:ins>
          </w:p>
        </w:tc>
        <w:tc>
          <w:tcPr>
            <w:tcW w:w="3401" w:type="dxa"/>
            <w:tcBorders>
              <w:top w:val="single" w:sz="4" w:space="0" w:color="auto"/>
              <w:left w:val="single" w:sz="4" w:space="0" w:color="auto"/>
              <w:bottom w:val="single" w:sz="4" w:space="0" w:color="auto"/>
              <w:right w:val="single" w:sz="4" w:space="0" w:color="auto"/>
            </w:tcBorders>
          </w:tcPr>
          <w:p w14:paraId="56FF3254" w14:textId="77777777" w:rsidR="00A564D8" w:rsidRDefault="00A564D8" w:rsidP="004644EE">
            <w:pPr>
              <w:pStyle w:val="TAL"/>
              <w:rPr>
                <w:ins w:id="102" w:author="Samsung" w:date="2023-09-27T10:34:00Z"/>
              </w:rPr>
            </w:pPr>
            <w:ins w:id="103" w:author="Samsung" w:date="2023-09-27T10:34:00Z">
              <w:r>
                <w:t>Indicates the</w:t>
              </w:r>
              <w:r w:rsidRPr="00E53142">
                <w:rPr>
                  <w:rFonts w:eastAsia="SimSun" w:cs="Arial"/>
                  <w:szCs w:val="18"/>
                </w:rPr>
                <w:t xml:space="preserve"> E</w:t>
              </w:r>
              <w:r>
                <w:rPr>
                  <w:rFonts w:eastAsia="SimSun" w:cs="Arial"/>
                  <w:szCs w:val="18"/>
                </w:rPr>
                <w:t>AS selection requirement to EES.</w:t>
              </w:r>
            </w:ins>
          </w:p>
          <w:p w14:paraId="173AA23A" w14:textId="77777777" w:rsidR="00A564D8" w:rsidRDefault="00A564D8" w:rsidP="004644EE">
            <w:pPr>
              <w:pStyle w:val="TAL"/>
              <w:rPr>
                <w:ins w:id="104" w:author="Samsung" w:date="2023-09-27T10:34:00Z"/>
              </w:rPr>
            </w:pPr>
          </w:p>
          <w:p w14:paraId="3F6E3927" w14:textId="77777777" w:rsidR="00A564D8" w:rsidRPr="00A71753" w:rsidRDefault="00A564D8" w:rsidP="004644EE">
            <w:pPr>
              <w:pStyle w:val="TAL"/>
              <w:rPr>
                <w:ins w:id="105" w:author="Samsung" w:date="2023-09-27T10:34:00Z"/>
              </w:rPr>
            </w:pPr>
            <w:ins w:id="106" w:author="Samsung" w:date="2023-09-27T10:34:00Z">
              <w:r>
                <w:t>When set to "true", this attribute indicates the EES support for EAS selection. When set to "false" or omitted, this attribute indicates the EES shall not select the EAS.</w:t>
              </w:r>
            </w:ins>
          </w:p>
        </w:tc>
        <w:tc>
          <w:tcPr>
            <w:tcW w:w="1366" w:type="dxa"/>
            <w:tcBorders>
              <w:top w:val="single" w:sz="4" w:space="0" w:color="auto"/>
              <w:left w:val="single" w:sz="4" w:space="0" w:color="auto"/>
              <w:bottom w:val="single" w:sz="4" w:space="0" w:color="auto"/>
              <w:right w:val="single" w:sz="4" w:space="0" w:color="auto"/>
            </w:tcBorders>
          </w:tcPr>
          <w:p w14:paraId="02935BD9" w14:textId="77777777" w:rsidR="00A564D8" w:rsidRPr="00B61F86" w:rsidRDefault="00A564D8" w:rsidP="004644EE">
            <w:pPr>
              <w:pStyle w:val="TAL"/>
              <w:rPr>
                <w:ins w:id="107" w:author="Samsung" w:date="2023-09-27T10:34:00Z"/>
              </w:rPr>
            </w:pPr>
            <w:ins w:id="108" w:author="Samsung" w:date="2023-09-27T10:34:00Z">
              <w:r w:rsidRPr="00B61F86">
                <w:t>EdgeApp_2</w:t>
              </w:r>
            </w:ins>
          </w:p>
        </w:tc>
      </w:tr>
      <w:tr w:rsidR="00B714A5" w:rsidRPr="00B61F86" w14:paraId="2B5254AD" w14:textId="77777777" w:rsidTr="004644EE">
        <w:trPr>
          <w:trHeight w:val="1191"/>
          <w:jc w:val="center"/>
          <w:ins w:id="109" w:author="Samsung" w:date="2023-09-27T10:35:00Z"/>
        </w:trPr>
        <w:tc>
          <w:tcPr>
            <w:tcW w:w="1647" w:type="dxa"/>
            <w:tcBorders>
              <w:top w:val="single" w:sz="4" w:space="0" w:color="auto"/>
              <w:left w:val="single" w:sz="4" w:space="0" w:color="auto"/>
              <w:bottom w:val="single" w:sz="4" w:space="0" w:color="auto"/>
              <w:right w:val="single" w:sz="4" w:space="0" w:color="auto"/>
            </w:tcBorders>
          </w:tcPr>
          <w:p w14:paraId="7A765C89" w14:textId="017E74DF" w:rsidR="00B714A5" w:rsidRPr="001770E9" w:rsidRDefault="00B714A5" w:rsidP="00B714A5">
            <w:pPr>
              <w:pStyle w:val="TAL"/>
              <w:rPr>
                <w:ins w:id="110" w:author="Samsung" w:date="2023-09-27T10:35:00Z"/>
                <w:lang w:val="en-US"/>
              </w:rPr>
            </w:pPr>
            <w:proofErr w:type="spellStart"/>
            <w:ins w:id="111" w:author="Samsung" w:date="2023-09-27T10:39:00Z">
              <w:r w:rsidRPr="00E844C8">
                <w:t>discoveredEas</w:t>
              </w:r>
            </w:ins>
            <w:proofErr w:type="spellEnd"/>
          </w:p>
        </w:tc>
        <w:tc>
          <w:tcPr>
            <w:tcW w:w="1560" w:type="dxa"/>
            <w:tcBorders>
              <w:top w:val="single" w:sz="4" w:space="0" w:color="auto"/>
              <w:left w:val="single" w:sz="4" w:space="0" w:color="auto"/>
              <w:bottom w:val="single" w:sz="4" w:space="0" w:color="auto"/>
              <w:right w:val="single" w:sz="4" w:space="0" w:color="auto"/>
            </w:tcBorders>
          </w:tcPr>
          <w:p w14:paraId="29C8E9A2" w14:textId="6B563200" w:rsidR="00B714A5" w:rsidRPr="00D85D36" w:rsidRDefault="00B714A5" w:rsidP="00B714A5">
            <w:pPr>
              <w:pStyle w:val="TAL"/>
              <w:rPr>
                <w:ins w:id="112" w:author="Samsung" w:date="2023-09-27T10:35:00Z"/>
              </w:rPr>
            </w:pPr>
            <w:ins w:id="113" w:author="Samsung" w:date="2023-09-27T10:39:00Z">
              <w:r>
                <w:t>array(</w:t>
              </w:r>
              <w:proofErr w:type="spellStart"/>
              <w:r>
                <w:rPr>
                  <w:lang w:eastAsia="ko-KR"/>
                </w:rPr>
                <w:t>D</w:t>
              </w:r>
              <w:r w:rsidRPr="00E844C8">
                <w:rPr>
                  <w:lang w:eastAsia="ko-KR"/>
                </w:rPr>
                <w:t>iscoveredEas</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14:paraId="1BB7BB0E" w14:textId="575D8309" w:rsidR="00B714A5" w:rsidRPr="00D85D36" w:rsidRDefault="00B714A5" w:rsidP="00B714A5">
            <w:pPr>
              <w:pStyle w:val="TAC"/>
              <w:rPr>
                <w:ins w:id="114" w:author="Samsung" w:date="2023-09-27T10:35:00Z"/>
              </w:rPr>
            </w:pPr>
            <w:ins w:id="115" w:author="Samsung" w:date="2023-09-27T10:40:00Z">
              <w:r>
                <w:t>O</w:t>
              </w:r>
            </w:ins>
          </w:p>
        </w:tc>
        <w:tc>
          <w:tcPr>
            <w:tcW w:w="1134" w:type="dxa"/>
            <w:tcBorders>
              <w:top w:val="single" w:sz="4" w:space="0" w:color="auto"/>
              <w:left w:val="single" w:sz="4" w:space="0" w:color="auto"/>
              <w:bottom w:val="single" w:sz="4" w:space="0" w:color="auto"/>
              <w:right w:val="single" w:sz="4" w:space="0" w:color="auto"/>
            </w:tcBorders>
          </w:tcPr>
          <w:p w14:paraId="728FBB56" w14:textId="7E773ED5" w:rsidR="00B714A5" w:rsidRPr="00D85D36" w:rsidRDefault="00B421A7" w:rsidP="00B421A7">
            <w:pPr>
              <w:pStyle w:val="TAL"/>
              <w:rPr>
                <w:ins w:id="116" w:author="Samsung" w:date="2023-09-27T10:35:00Z"/>
              </w:rPr>
            </w:pPr>
            <w:ins w:id="117" w:author="Samsung" w:date="2023-09-27T10:40:00Z">
              <w:r>
                <w:t>0..</w:t>
              </w:r>
            </w:ins>
            <w:ins w:id="118" w:author="Samsung" w:date="2023-09-27T10:39:00Z">
              <w:r w:rsidR="00B714A5">
                <w:t>1</w:t>
              </w:r>
            </w:ins>
          </w:p>
        </w:tc>
        <w:tc>
          <w:tcPr>
            <w:tcW w:w="3401" w:type="dxa"/>
            <w:tcBorders>
              <w:top w:val="single" w:sz="4" w:space="0" w:color="auto"/>
              <w:left w:val="single" w:sz="4" w:space="0" w:color="auto"/>
              <w:bottom w:val="single" w:sz="4" w:space="0" w:color="auto"/>
              <w:right w:val="single" w:sz="4" w:space="0" w:color="auto"/>
            </w:tcBorders>
          </w:tcPr>
          <w:p w14:paraId="0F12B560" w14:textId="2CA079AD" w:rsidR="00B714A5" w:rsidRDefault="00B714A5" w:rsidP="00E82519">
            <w:pPr>
              <w:pStyle w:val="TAL"/>
              <w:rPr>
                <w:ins w:id="119" w:author="Samsung" w:date="2023-09-27T10:35:00Z"/>
              </w:rPr>
            </w:pPr>
            <w:ins w:id="120" w:author="Samsung" w:date="2023-09-27T10:39:00Z">
              <w:r w:rsidRPr="00317891">
                <w:rPr>
                  <w:lang w:eastAsia="ko-KR"/>
                </w:rPr>
                <w:t xml:space="preserve">List of </w:t>
              </w:r>
            </w:ins>
            <w:ins w:id="121" w:author="Samsung" w:date="2023-09-27T10:40:00Z">
              <w:r w:rsidR="00E82519">
                <w:rPr>
                  <w:lang w:eastAsia="ko-KR"/>
                </w:rPr>
                <w:t xml:space="preserve">discovered </w:t>
              </w:r>
            </w:ins>
            <w:ins w:id="122" w:author="Samsung" w:date="2023-09-27T10:39:00Z">
              <w:r>
                <w:rPr>
                  <w:lang w:eastAsia="ko-KR"/>
                </w:rPr>
                <w:t>EAS</w:t>
              </w:r>
            </w:ins>
            <w:ins w:id="123" w:author="Samsung" w:date="2023-09-27T10:41:00Z">
              <w:r w:rsidR="00F75022">
                <w:rPr>
                  <w:lang w:eastAsia="ko-KR"/>
                </w:rPr>
                <w:t>(</w:t>
              </w:r>
            </w:ins>
            <w:ins w:id="124" w:author="Samsung" w:date="2023-09-27T10:40:00Z">
              <w:r w:rsidR="00E82519">
                <w:rPr>
                  <w:lang w:eastAsia="ko-KR"/>
                </w:rPr>
                <w:t>s</w:t>
              </w:r>
            </w:ins>
            <w:ins w:id="125" w:author="Samsung" w:date="2023-09-27T10:41:00Z">
              <w:r w:rsidR="00F75022">
                <w:rPr>
                  <w:lang w:eastAsia="ko-KR"/>
                </w:rPr>
                <w:t>)</w:t>
              </w:r>
            </w:ins>
            <w:ins w:id="126" w:author="Samsung" w:date="2023-09-27T10:39:00Z">
              <w:r>
                <w:rPr>
                  <w:lang w:eastAsia="ko-KR"/>
                </w:rPr>
                <w:t xml:space="preserve"> information</w:t>
              </w:r>
            </w:ins>
            <w:ins w:id="127" w:author="Samsung" w:date="2023-09-27T10:41:00Z">
              <w:r w:rsidR="005724C7">
                <w:rPr>
                  <w:lang w:eastAsia="ko-KR"/>
                </w:rPr>
                <w:t>.</w:t>
              </w:r>
            </w:ins>
          </w:p>
        </w:tc>
        <w:tc>
          <w:tcPr>
            <w:tcW w:w="1366" w:type="dxa"/>
            <w:tcBorders>
              <w:top w:val="single" w:sz="4" w:space="0" w:color="auto"/>
              <w:left w:val="single" w:sz="4" w:space="0" w:color="auto"/>
              <w:bottom w:val="single" w:sz="4" w:space="0" w:color="auto"/>
              <w:right w:val="single" w:sz="4" w:space="0" w:color="auto"/>
            </w:tcBorders>
          </w:tcPr>
          <w:p w14:paraId="5BC4E357" w14:textId="005D49FF" w:rsidR="00B714A5" w:rsidRPr="00B61F86" w:rsidRDefault="005724C7" w:rsidP="00B714A5">
            <w:pPr>
              <w:pStyle w:val="TAL"/>
              <w:rPr>
                <w:ins w:id="128" w:author="Samsung" w:date="2023-09-27T10:35:00Z"/>
              </w:rPr>
            </w:pPr>
            <w:ins w:id="129" w:author="Samsung" w:date="2023-09-27T10:41:00Z">
              <w:r w:rsidRPr="00B61F86">
                <w:t>EdgeApp_2</w:t>
              </w:r>
            </w:ins>
          </w:p>
        </w:tc>
      </w:tr>
      <w:tr w:rsidR="00B714A5" w:rsidRPr="00646838" w14:paraId="571E0A61" w14:textId="77777777" w:rsidTr="001770E9">
        <w:trPr>
          <w:jc w:val="center"/>
        </w:trPr>
        <w:tc>
          <w:tcPr>
            <w:tcW w:w="1647" w:type="dxa"/>
            <w:tcBorders>
              <w:top w:val="single" w:sz="4" w:space="0" w:color="auto"/>
              <w:left w:val="single" w:sz="4" w:space="0" w:color="auto"/>
              <w:bottom w:val="single" w:sz="4" w:space="0" w:color="auto"/>
              <w:right w:val="single" w:sz="4" w:space="0" w:color="auto"/>
            </w:tcBorders>
          </w:tcPr>
          <w:p w14:paraId="51739065" w14:textId="77777777" w:rsidR="00B714A5" w:rsidRPr="00646838" w:rsidRDefault="00B714A5" w:rsidP="00B714A5">
            <w:pPr>
              <w:pStyle w:val="TAL"/>
              <w:rPr>
                <w:lang w:eastAsia="ko-KR"/>
              </w:rPr>
            </w:pPr>
            <w:r>
              <w:rPr>
                <w:lang w:val="en-US"/>
              </w:rPr>
              <w:t>unfulfilled</w:t>
            </w:r>
            <w:proofErr w:type="spellStart"/>
            <w:r>
              <w:rPr>
                <w:lang w:eastAsia="ko-KR"/>
              </w:rPr>
              <w:t>AcProfs</w:t>
            </w:r>
            <w:proofErr w:type="spellEnd"/>
          </w:p>
        </w:tc>
        <w:tc>
          <w:tcPr>
            <w:tcW w:w="1560" w:type="dxa"/>
            <w:tcBorders>
              <w:top w:val="single" w:sz="4" w:space="0" w:color="auto"/>
              <w:left w:val="single" w:sz="4" w:space="0" w:color="auto"/>
              <w:bottom w:val="single" w:sz="4" w:space="0" w:color="auto"/>
              <w:right w:val="single" w:sz="4" w:space="0" w:color="auto"/>
            </w:tcBorders>
          </w:tcPr>
          <w:p w14:paraId="597750F3" w14:textId="77777777" w:rsidR="00B714A5" w:rsidRPr="00646838" w:rsidRDefault="00B714A5" w:rsidP="00B714A5">
            <w:pPr>
              <w:pStyle w:val="TAL"/>
              <w:rPr>
                <w:lang w:eastAsia="zh-CN"/>
              </w:rPr>
            </w:pPr>
            <w:proofErr w:type="spellStart"/>
            <w:r w:rsidRPr="00750BD1">
              <w:rPr>
                <w:lang w:val="en-US"/>
              </w:rPr>
              <w:t>UnfulfilledAcProfile</w:t>
            </w:r>
            <w:proofErr w:type="spellEnd"/>
          </w:p>
        </w:tc>
        <w:tc>
          <w:tcPr>
            <w:tcW w:w="425" w:type="dxa"/>
            <w:tcBorders>
              <w:top w:val="single" w:sz="4" w:space="0" w:color="auto"/>
              <w:left w:val="single" w:sz="4" w:space="0" w:color="auto"/>
              <w:bottom w:val="single" w:sz="4" w:space="0" w:color="auto"/>
              <w:right w:val="single" w:sz="4" w:space="0" w:color="auto"/>
            </w:tcBorders>
          </w:tcPr>
          <w:p w14:paraId="51696772" w14:textId="77777777" w:rsidR="00B714A5" w:rsidRPr="00646838" w:rsidRDefault="00B714A5" w:rsidP="00B714A5">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53B27334" w14:textId="77777777" w:rsidR="00B714A5" w:rsidRPr="00646838" w:rsidRDefault="00B714A5" w:rsidP="00B714A5">
            <w:pPr>
              <w:pStyle w:val="TAL"/>
            </w:pPr>
            <w:r>
              <w:t>0..</w:t>
            </w:r>
            <w:r w:rsidRPr="00646838">
              <w:t>1</w:t>
            </w:r>
          </w:p>
        </w:tc>
        <w:tc>
          <w:tcPr>
            <w:tcW w:w="3401" w:type="dxa"/>
            <w:tcBorders>
              <w:top w:val="single" w:sz="4" w:space="0" w:color="auto"/>
              <w:left w:val="single" w:sz="4" w:space="0" w:color="auto"/>
              <w:bottom w:val="single" w:sz="4" w:space="0" w:color="auto"/>
              <w:right w:val="single" w:sz="4" w:space="0" w:color="auto"/>
            </w:tcBorders>
          </w:tcPr>
          <w:p w14:paraId="7FFA7637" w14:textId="77777777" w:rsidR="00B714A5" w:rsidRDefault="00B714A5" w:rsidP="00B714A5">
            <w:pPr>
              <w:pStyle w:val="TAL"/>
            </w:pPr>
            <w:r>
              <w:t xml:space="preserve">Represents the ACID of the AC Profile sent from EES, for which </w:t>
            </w:r>
            <w:r w:rsidRPr="00AB4226">
              <w:t>the requirements indicated in the AC profile cannot be fulfilled</w:t>
            </w:r>
            <w:r>
              <w:t xml:space="preserve"> as shared in reason</w:t>
            </w:r>
          </w:p>
          <w:p w14:paraId="46962480" w14:textId="77777777" w:rsidR="00B714A5" w:rsidRPr="00646838" w:rsidRDefault="00B714A5" w:rsidP="00B714A5">
            <w:pPr>
              <w:pStyle w:val="TAL"/>
            </w:pPr>
            <w:r>
              <w:t>(NOTE)</w:t>
            </w:r>
          </w:p>
        </w:tc>
        <w:tc>
          <w:tcPr>
            <w:tcW w:w="1366" w:type="dxa"/>
            <w:tcBorders>
              <w:top w:val="single" w:sz="4" w:space="0" w:color="auto"/>
              <w:left w:val="single" w:sz="4" w:space="0" w:color="auto"/>
              <w:bottom w:val="single" w:sz="4" w:space="0" w:color="auto"/>
              <w:right w:val="single" w:sz="4" w:space="0" w:color="auto"/>
            </w:tcBorders>
          </w:tcPr>
          <w:p w14:paraId="09031A8B" w14:textId="77777777" w:rsidR="00B714A5" w:rsidRPr="00646838" w:rsidRDefault="00B714A5" w:rsidP="00B714A5">
            <w:pPr>
              <w:pStyle w:val="TAL"/>
              <w:rPr>
                <w:rFonts w:cs="Arial"/>
                <w:szCs w:val="18"/>
              </w:rPr>
            </w:pPr>
          </w:p>
        </w:tc>
      </w:tr>
      <w:tr w:rsidR="00B714A5" w:rsidRPr="00436D53" w14:paraId="2FFF47C6" w14:textId="77777777" w:rsidTr="001770E9">
        <w:trPr>
          <w:jc w:val="center"/>
        </w:trPr>
        <w:tc>
          <w:tcPr>
            <w:tcW w:w="1647" w:type="dxa"/>
            <w:tcBorders>
              <w:top w:val="single" w:sz="4" w:space="0" w:color="auto"/>
              <w:left w:val="single" w:sz="4" w:space="0" w:color="auto"/>
              <w:bottom w:val="single" w:sz="4" w:space="0" w:color="auto"/>
              <w:right w:val="single" w:sz="4" w:space="0" w:color="auto"/>
            </w:tcBorders>
          </w:tcPr>
          <w:p w14:paraId="36811ACF" w14:textId="77777777" w:rsidR="00B714A5" w:rsidRPr="00A71753" w:rsidRDefault="00B714A5" w:rsidP="00B714A5">
            <w:pPr>
              <w:pStyle w:val="TAL"/>
              <w:rPr>
                <w:lang w:val="en-US"/>
              </w:rPr>
            </w:pPr>
            <w:proofErr w:type="spellStart"/>
            <w:r w:rsidRPr="00A71753">
              <w:rPr>
                <w:lang w:val="en-US"/>
              </w:rPr>
              <w:t>ueType</w:t>
            </w:r>
            <w:proofErr w:type="spellEnd"/>
          </w:p>
        </w:tc>
        <w:tc>
          <w:tcPr>
            <w:tcW w:w="1560" w:type="dxa"/>
            <w:tcBorders>
              <w:top w:val="single" w:sz="4" w:space="0" w:color="auto"/>
              <w:left w:val="single" w:sz="4" w:space="0" w:color="auto"/>
              <w:bottom w:val="single" w:sz="4" w:space="0" w:color="auto"/>
              <w:right w:val="single" w:sz="4" w:space="0" w:color="auto"/>
            </w:tcBorders>
          </w:tcPr>
          <w:p w14:paraId="11EE3C70" w14:textId="77777777" w:rsidR="00B714A5" w:rsidRPr="00A71753" w:rsidRDefault="00B714A5" w:rsidP="00B714A5">
            <w:pPr>
              <w:pStyle w:val="TAL"/>
              <w:rPr>
                <w:lang w:val="en-US"/>
              </w:rPr>
            </w:pPr>
            <w:proofErr w:type="spellStart"/>
            <w:r w:rsidRPr="00A71753">
              <w:rPr>
                <w:lang w:val="en-US"/>
              </w:rPr>
              <w:t>DeviceType</w:t>
            </w:r>
            <w:proofErr w:type="spellEnd"/>
          </w:p>
        </w:tc>
        <w:tc>
          <w:tcPr>
            <w:tcW w:w="425" w:type="dxa"/>
            <w:tcBorders>
              <w:top w:val="single" w:sz="4" w:space="0" w:color="auto"/>
              <w:left w:val="single" w:sz="4" w:space="0" w:color="auto"/>
              <w:bottom w:val="single" w:sz="4" w:space="0" w:color="auto"/>
              <w:right w:val="single" w:sz="4" w:space="0" w:color="auto"/>
            </w:tcBorders>
          </w:tcPr>
          <w:p w14:paraId="7B9141DE" w14:textId="77777777" w:rsidR="00B714A5" w:rsidRDefault="00B714A5" w:rsidP="00B714A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E98CFCC" w14:textId="77777777" w:rsidR="00B714A5" w:rsidRDefault="00B714A5" w:rsidP="00B714A5">
            <w:pPr>
              <w:pStyle w:val="TAL"/>
            </w:pPr>
            <w:r>
              <w:t>0..1</w:t>
            </w:r>
          </w:p>
        </w:tc>
        <w:tc>
          <w:tcPr>
            <w:tcW w:w="3401" w:type="dxa"/>
            <w:tcBorders>
              <w:top w:val="single" w:sz="4" w:space="0" w:color="auto"/>
              <w:left w:val="single" w:sz="4" w:space="0" w:color="auto"/>
              <w:bottom w:val="single" w:sz="4" w:space="0" w:color="auto"/>
              <w:right w:val="single" w:sz="4" w:space="0" w:color="auto"/>
            </w:tcBorders>
          </w:tcPr>
          <w:p w14:paraId="17687930" w14:textId="77777777" w:rsidR="00B714A5" w:rsidRDefault="00B714A5" w:rsidP="00B714A5">
            <w:pPr>
              <w:pStyle w:val="TAL"/>
            </w:pPr>
            <w:r w:rsidRPr="00A71753">
              <w:t>Indicates the device type (e.g. constrained device).</w:t>
            </w:r>
          </w:p>
        </w:tc>
        <w:tc>
          <w:tcPr>
            <w:tcW w:w="1366" w:type="dxa"/>
            <w:tcBorders>
              <w:top w:val="single" w:sz="4" w:space="0" w:color="auto"/>
              <w:left w:val="single" w:sz="4" w:space="0" w:color="auto"/>
              <w:bottom w:val="single" w:sz="4" w:space="0" w:color="auto"/>
              <w:right w:val="single" w:sz="4" w:space="0" w:color="auto"/>
            </w:tcBorders>
          </w:tcPr>
          <w:p w14:paraId="1DFDE322" w14:textId="77777777" w:rsidR="00B714A5" w:rsidRPr="00CB6236" w:rsidRDefault="00B714A5" w:rsidP="00B714A5">
            <w:pPr>
              <w:pStyle w:val="TAL"/>
            </w:pPr>
            <w:r w:rsidRPr="00CB6236">
              <w:t>EdgeApp_2</w:t>
            </w:r>
          </w:p>
        </w:tc>
      </w:tr>
      <w:tr w:rsidR="00B714A5" w:rsidRPr="00646838" w14:paraId="76042D50" w14:textId="77777777" w:rsidTr="001770E9">
        <w:trPr>
          <w:jc w:val="center"/>
        </w:trPr>
        <w:tc>
          <w:tcPr>
            <w:tcW w:w="1647" w:type="dxa"/>
            <w:tcBorders>
              <w:top w:val="single" w:sz="4" w:space="0" w:color="auto"/>
              <w:left w:val="single" w:sz="4" w:space="0" w:color="auto"/>
              <w:bottom w:val="single" w:sz="4" w:space="0" w:color="auto"/>
              <w:right w:val="single" w:sz="4" w:space="0" w:color="auto"/>
            </w:tcBorders>
          </w:tcPr>
          <w:p w14:paraId="6F714826" w14:textId="77777777" w:rsidR="00B714A5" w:rsidRDefault="00B714A5" w:rsidP="00B714A5">
            <w:pPr>
              <w:pStyle w:val="TAL"/>
              <w:rPr>
                <w:lang w:val="en-US"/>
              </w:rPr>
            </w:pPr>
            <w:proofErr w:type="spellStart"/>
            <w:r>
              <w:rPr>
                <w:lang w:val="en-US"/>
              </w:rPr>
              <w:t>unfulfill</w:t>
            </w:r>
            <w:r w:rsidRPr="00C3298C">
              <w:rPr>
                <w:lang w:val="en-US"/>
              </w:rPr>
              <w:t>AcProfs</w:t>
            </w:r>
            <w:proofErr w:type="spellEnd"/>
          </w:p>
        </w:tc>
        <w:tc>
          <w:tcPr>
            <w:tcW w:w="1560" w:type="dxa"/>
            <w:tcBorders>
              <w:top w:val="single" w:sz="4" w:space="0" w:color="auto"/>
              <w:left w:val="single" w:sz="4" w:space="0" w:color="auto"/>
              <w:bottom w:val="single" w:sz="4" w:space="0" w:color="auto"/>
              <w:right w:val="single" w:sz="4" w:space="0" w:color="auto"/>
            </w:tcBorders>
          </w:tcPr>
          <w:p w14:paraId="67E9D61C" w14:textId="77777777" w:rsidR="00B714A5" w:rsidRDefault="00B714A5" w:rsidP="00B714A5">
            <w:pPr>
              <w:pStyle w:val="TAL"/>
              <w:rPr>
                <w:lang w:val="en-US"/>
              </w:rPr>
            </w:pPr>
            <w:r w:rsidRPr="00C3298C">
              <w:rPr>
                <w:lang w:val="en-US"/>
              </w:rPr>
              <w:t>array(</w:t>
            </w:r>
            <w:proofErr w:type="spellStart"/>
            <w:r w:rsidRPr="00750BD1">
              <w:rPr>
                <w:lang w:val="en-US"/>
              </w:rPr>
              <w:t>UnfulfilledAcProfile</w:t>
            </w:r>
            <w:proofErr w:type="spellEnd"/>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10C7D734" w14:textId="77777777" w:rsidR="00B714A5" w:rsidRPr="00646838" w:rsidRDefault="00B714A5" w:rsidP="00B714A5">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5D979000" w14:textId="77777777" w:rsidR="00B714A5" w:rsidRPr="00646838" w:rsidRDefault="00B714A5" w:rsidP="00B714A5">
            <w:pPr>
              <w:pStyle w:val="TAL"/>
            </w:pPr>
            <w:r w:rsidRPr="00646838">
              <w:t>1..N</w:t>
            </w:r>
          </w:p>
        </w:tc>
        <w:tc>
          <w:tcPr>
            <w:tcW w:w="3401" w:type="dxa"/>
            <w:tcBorders>
              <w:top w:val="single" w:sz="4" w:space="0" w:color="auto"/>
              <w:left w:val="single" w:sz="4" w:space="0" w:color="auto"/>
              <w:bottom w:val="single" w:sz="4" w:space="0" w:color="auto"/>
              <w:right w:val="single" w:sz="4" w:space="0" w:color="auto"/>
            </w:tcBorders>
          </w:tcPr>
          <w:p w14:paraId="1A7C2CFD" w14:textId="77777777" w:rsidR="00B714A5" w:rsidRDefault="00B714A5" w:rsidP="00B714A5">
            <w:pPr>
              <w:pStyle w:val="TAL"/>
            </w:pPr>
            <w:r>
              <w:t xml:space="preserve">Represents the list of ACIDs of the AC Profile(s) sent from EES, for which </w:t>
            </w:r>
            <w:r w:rsidRPr="00AB4226">
              <w:t>the requirements indicated in the AC profile(s) cannot be fulfilled</w:t>
            </w:r>
            <w:r>
              <w:t xml:space="preserve"> as shared in reason.</w:t>
            </w:r>
          </w:p>
          <w:p w14:paraId="28D6A959" w14:textId="77777777" w:rsidR="00B714A5" w:rsidRDefault="00B714A5" w:rsidP="00B714A5">
            <w:pPr>
              <w:pStyle w:val="TAL"/>
            </w:pPr>
            <w:r>
              <w:t>(NOTE)</w:t>
            </w:r>
          </w:p>
        </w:tc>
        <w:tc>
          <w:tcPr>
            <w:tcW w:w="1366" w:type="dxa"/>
            <w:tcBorders>
              <w:top w:val="single" w:sz="4" w:space="0" w:color="auto"/>
              <w:left w:val="single" w:sz="4" w:space="0" w:color="auto"/>
              <w:bottom w:val="single" w:sz="4" w:space="0" w:color="auto"/>
              <w:right w:val="single" w:sz="4" w:space="0" w:color="auto"/>
            </w:tcBorders>
          </w:tcPr>
          <w:p w14:paraId="4E2B8117" w14:textId="77777777" w:rsidR="00B714A5" w:rsidRPr="00646838" w:rsidRDefault="00B714A5" w:rsidP="00B714A5">
            <w:pPr>
              <w:pStyle w:val="TAL"/>
              <w:rPr>
                <w:rFonts w:cs="Arial"/>
                <w:szCs w:val="18"/>
              </w:rPr>
            </w:pPr>
          </w:p>
        </w:tc>
      </w:tr>
      <w:tr w:rsidR="00B714A5" w:rsidRPr="00BE58B9" w14:paraId="78F18F31" w14:textId="77777777" w:rsidTr="001770E9">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194B4DBA" w14:textId="77777777" w:rsidR="00B714A5" w:rsidRPr="00BE58B9" w:rsidRDefault="00B714A5" w:rsidP="00B714A5">
            <w:pPr>
              <w:pStyle w:val="TAN"/>
            </w:pPr>
            <w:r>
              <w:t>NOTE:</w:t>
            </w:r>
            <w:r>
              <w:tab/>
              <w:t>The attributes "</w:t>
            </w:r>
            <w:r>
              <w:rPr>
                <w:lang w:val="en-US"/>
              </w:rPr>
              <w:t>unfulfilled</w:t>
            </w:r>
            <w:proofErr w:type="spellStart"/>
            <w:r>
              <w:rPr>
                <w:lang w:eastAsia="ko-KR"/>
              </w:rPr>
              <w:t>AcProfs</w:t>
            </w:r>
            <w:proofErr w:type="spellEnd"/>
            <w:r>
              <w:t>"</w:t>
            </w:r>
            <w:r>
              <w:rPr>
                <w:lang w:eastAsia="ko-KR"/>
              </w:rPr>
              <w:t xml:space="preserve"> and </w:t>
            </w:r>
            <w:r>
              <w:t>"</w:t>
            </w:r>
            <w:proofErr w:type="spellStart"/>
            <w:r>
              <w:rPr>
                <w:lang w:val="en-US"/>
              </w:rPr>
              <w:t>unfulfill</w:t>
            </w:r>
            <w:r>
              <w:rPr>
                <w:lang w:eastAsia="ko-KR"/>
              </w:rPr>
              <w:t>AcProfs</w:t>
            </w:r>
            <w:proofErr w:type="spellEnd"/>
            <w:r>
              <w:t>"</w:t>
            </w:r>
            <w:r>
              <w:rPr>
                <w:lang w:eastAsia="ko-KR"/>
              </w:rPr>
              <w:t xml:space="preserve"> </w:t>
            </w:r>
            <w:r w:rsidRPr="00C63D38">
              <w:rPr>
                <w:noProof/>
              </w:rPr>
              <w:t>are mutually exclusive.</w:t>
            </w:r>
            <w:r>
              <w:rPr>
                <w:noProof/>
              </w:rPr>
              <w:t xml:space="preserve"> </w:t>
            </w:r>
            <w:r>
              <w:t>The "</w:t>
            </w:r>
            <w:r>
              <w:rPr>
                <w:lang w:val="en-US"/>
              </w:rPr>
              <w:t>unfulfilled</w:t>
            </w:r>
            <w:proofErr w:type="spellStart"/>
            <w:r>
              <w:rPr>
                <w:lang w:eastAsia="ko-KR"/>
              </w:rPr>
              <w:t>AcProfs</w:t>
            </w:r>
            <w:proofErr w:type="spellEnd"/>
            <w:r>
              <w:rPr>
                <w:lang w:eastAsia="ko-KR"/>
              </w:rPr>
              <w:t>" may only be provided if there is only a single unfulfilled AC profile.</w:t>
            </w:r>
          </w:p>
        </w:tc>
      </w:tr>
    </w:tbl>
    <w:p w14:paraId="660F3499" w14:textId="77777777" w:rsidR="008A5DF0" w:rsidRDefault="008A5DF0" w:rsidP="008A5DF0"/>
    <w:p w14:paraId="41FFA810" w14:textId="77777777" w:rsidR="004C3E5B" w:rsidRDefault="004C3E5B" w:rsidP="004C3E5B">
      <w:pPr>
        <w:rPr>
          <w:noProof/>
          <w:lang w:val="en-US"/>
        </w:rPr>
      </w:pPr>
    </w:p>
    <w:p w14:paraId="07DF446F" w14:textId="77777777" w:rsidR="004C3E5B" w:rsidRPr="006B5418" w:rsidRDefault="004C3E5B" w:rsidP="004C3E5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F84C0D3" w14:textId="77777777" w:rsidR="008A5DF0" w:rsidRPr="00F35F4A" w:rsidRDefault="008A5DF0" w:rsidP="008A5DF0">
      <w:pPr>
        <w:pStyle w:val="Heading5"/>
        <w:rPr>
          <w:lang w:eastAsia="zh-CN"/>
        </w:rPr>
      </w:pPr>
      <w:bookmarkStart w:id="130" w:name="_Toc101529315"/>
      <w:bookmarkStart w:id="131" w:name="_Toc114864141"/>
      <w:bookmarkStart w:id="132" w:name="_Toc143871285"/>
      <w:bookmarkStart w:id="133" w:name="_Toc144134781"/>
      <w:bookmarkStart w:id="134" w:name="_Toc144220060"/>
      <w:r w:rsidRPr="00F35F4A">
        <w:rPr>
          <w:lang w:eastAsia="zh-CN"/>
        </w:rPr>
        <w:t>6.</w:t>
      </w:r>
      <w:r>
        <w:rPr>
          <w:lang w:eastAsia="zh-CN"/>
        </w:rPr>
        <w:t>2</w:t>
      </w:r>
      <w:r w:rsidRPr="00F35F4A">
        <w:rPr>
          <w:lang w:eastAsia="zh-CN"/>
        </w:rPr>
        <w:t>.5.2.</w:t>
      </w:r>
      <w:r>
        <w:rPr>
          <w:lang w:eastAsia="zh-CN"/>
        </w:rPr>
        <w:t>6</w:t>
      </w:r>
      <w:r w:rsidRPr="00F35F4A">
        <w:rPr>
          <w:lang w:eastAsia="zh-CN"/>
        </w:rPr>
        <w:tab/>
        <w:t xml:space="preserve">Type: </w:t>
      </w:r>
      <w:proofErr w:type="spellStart"/>
      <w:r w:rsidRPr="00F35F4A">
        <w:t>EecRegistration</w:t>
      </w:r>
      <w:r>
        <w:t>Patch</w:t>
      </w:r>
      <w:bookmarkEnd w:id="130"/>
      <w:bookmarkEnd w:id="131"/>
      <w:bookmarkEnd w:id="132"/>
      <w:bookmarkEnd w:id="133"/>
      <w:bookmarkEnd w:id="134"/>
      <w:proofErr w:type="spellEnd"/>
    </w:p>
    <w:p w14:paraId="42E632A6" w14:textId="77777777" w:rsidR="008A5DF0" w:rsidRPr="00F35F4A" w:rsidRDefault="008A5DF0" w:rsidP="008A5DF0">
      <w:pPr>
        <w:pStyle w:val="TH"/>
      </w:pPr>
      <w:r w:rsidRPr="00F35F4A">
        <w:rPr>
          <w:noProof/>
        </w:rPr>
        <w:t>Table 6.</w:t>
      </w:r>
      <w:r>
        <w:rPr>
          <w:noProof/>
        </w:rPr>
        <w:t>2</w:t>
      </w:r>
      <w:r w:rsidRPr="00F35F4A">
        <w:rPr>
          <w:noProof/>
        </w:rPr>
        <w:t>.5.2.</w:t>
      </w:r>
      <w:r>
        <w:rPr>
          <w:noProof/>
        </w:rPr>
        <w:t>6</w:t>
      </w:r>
      <w:r w:rsidRPr="00F35F4A">
        <w:t xml:space="preserve">-1: </w:t>
      </w:r>
      <w:r w:rsidRPr="00F35F4A">
        <w:rPr>
          <w:noProof/>
        </w:rPr>
        <w:t xml:space="preserve">Definition of type </w:t>
      </w:r>
      <w:proofErr w:type="spellStart"/>
      <w:r w:rsidRPr="00F35F4A">
        <w:t>EecRegistration</w:t>
      </w:r>
      <w:r>
        <w:t>Patch</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7"/>
        <w:gridCol w:w="1560"/>
        <w:gridCol w:w="425"/>
        <w:gridCol w:w="1134"/>
        <w:gridCol w:w="3401"/>
        <w:gridCol w:w="1366"/>
      </w:tblGrid>
      <w:tr w:rsidR="008A5DF0" w:rsidRPr="00646838" w14:paraId="5EC44B80" w14:textId="77777777" w:rsidTr="00B61F86">
        <w:trPr>
          <w:jc w:val="center"/>
        </w:trPr>
        <w:tc>
          <w:tcPr>
            <w:tcW w:w="1647" w:type="dxa"/>
            <w:tcBorders>
              <w:top w:val="single" w:sz="4" w:space="0" w:color="auto"/>
              <w:left w:val="single" w:sz="4" w:space="0" w:color="auto"/>
              <w:bottom w:val="single" w:sz="4" w:space="0" w:color="auto"/>
              <w:right w:val="single" w:sz="4" w:space="0" w:color="auto"/>
            </w:tcBorders>
            <w:shd w:val="clear" w:color="auto" w:fill="C0C0C0"/>
            <w:hideMark/>
          </w:tcPr>
          <w:p w14:paraId="1431D589" w14:textId="77777777" w:rsidR="008A5DF0" w:rsidRPr="00646838" w:rsidRDefault="008A5DF0" w:rsidP="00D808ED">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56D9AA55" w14:textId="77777777" w:rsidR="008A5DF0" w:rsidRPr="00646838" w:rsidRDefault="008A5DF0" w:rsidP="00D808ED">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68563E" w14:textId="77777777" w:rsidR="008A5DF0" w:rsidRPr="00646838" w:rsidRDefault="008A5DF0" w:rsidP="00D808ED">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8C180C8" w14:textId="77777777" w:rsidR="008A5DF0" w:rsidRPr="001E7BDC" w:rsidRDefault="008A5DF0" w:rsidP="00D808ED">
            <w:pPr>
              <w:pStyle w:val="TAH"/>
            </w:pPr>
            <w:r w:rsidRPr="00960408">
              <w:t>Cardinality</w:t>
            </w:r>
          </w:p>
        </w:tc>
        <w:tc>
          <w:tcPr>
            <w:tcW w:w="3401" w:type="dxa"/>
            <w:tcBorders>
              <w:top w:val="single" w:sz="4" w:space="0" w:color="auto"/>
              <w:left w:val="single" w:sz="4" w:space="0" w:color="auto"/>
              <w:bottom w:val="single" w:sz="4" w:space="0" w:color="auto"/>
              <w:right w:val="single" w:sz="4" w:space="0" w:color="auto"/>
            </w:tcBorders>
            <w:shd w:val="clear" w:color="auto" w:fill="C0C0C0"/>
            <w:hideMark/>
          </w:tcPr>
          <w:p w14:paraId="32766707" w14:textId="77777777" w:rsidR="008A5DF0" w:rsidRPr="005C44CA" w:rsidRDefault="008A5DF0" w:rsidP="00D808ED">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035B4074" w14:textId="77777777" w:rsidR="008A5DF0" w:rsidRPr="00646838" w:rsidRDefault="008A5DF0" w:rsidP="00D808ED">
            <w:pPr>
              <w:pStyle w:val="TAH"/>
              <w:rPr>
                <w:rFonts w:cs="Arial"/>
                <w:szCs w:val="18"/>
              </w:rPr>
            </w:pPr>
            <w:r w:rsidRPr="00646838">
              <w:t>Applicability</w:t>
            </w:r>
          </w:p>
        </w:tc>
      </w:tr>
      <w:tr w:rsidR="008A5DF0" w:rsidRPr="00646838" w14:paraId="26480E05" w14:textId="77777777" w:rsidTr="00B61F86">
        <w:trPr>
          <w:jc w:val="center"/>
        </w:trPr>
        <w:tc>
          <w:tcPr>
            <w:tcW w:w="1647" w:type="dxa"/>
            <w:tcBorders>
              <w:top w:val="single" w:sz="4" w:space="0" w:color="auto"/>
              <w:left w:val="single" w:sz="4" w:space="0" w:color="auto"/>
              <w:bottom w:val="single" w:sz="4" w:space="0" w:color="auto"/>
              <w:right w:val="single" w:sz="4" w:space="0" w:color="auto"/>
            </w:tcBorders>
          </w:tcPr>
          <w:p w14:paraId="2B915188" w14:textId="77777777" w:rsidR="008A5DF0" w:rsidRPr="00646838" w:rsidRDefault="008A5DF0" w:rsidP="00D808ED">
            <w:pPr>
              <w:pStyle w:val="TAL"/>
            </w:pPr>
            <w:proofErr w:type="spellStart"/>
            <w:r w:rsidRPr="00646838">
              <w:t>acProfs</w:t>
            </w:r>
            <w:proofErr w:type="spellEnd"/>
          </w:p>
        </w:tc>
        <w:tc>
          <w:tcPr>
            <w:tcW w:w="1560" w:type="dxa"/>
            <w:tcBorders>
              <w:top w:val="single" w:sz="4" w:space="0" w:color="auto"/>
              <w:left w:val="single" w:sz="4" w:space="0" w:color="auto"/>
              <w:bottom w:val="single" w:sz="4" w:space="0" w:color="auto"/>
              <w:right w:val="single" w:sz="4" w:space="0" w:color="auto"/>
            </w:tcBorders>
          </w:tcPr>
          <w:p w14:paraId="00F194B1" w14:textId="77777777" w:rsidR="008A5DF0" w:rsidRPr="00646838" w:rsidRDefault="008A5DF0" w:rsidP="00D808ED">
            <w:pPr>
              <w:pStyle w:val="TAL"/>
            </w:pPr>
            <w:r w:rsidRPr="00646838">
              <w:t>array(</w:t>
            </w:r>
            <w:proofErr w:type="spellStart"/>
            <w:r w:rsidRPr="00646838">
              <w:t>ACProfile</w:t>
            </w:r>
            <w:proofErr w:type="spellEnd"/>
            <w:r w:rsidRPr="00646838">
              <w:t>)</w:t>
            </w:r>
          </w:p>
        </w:tc>
        <w:tc>
          <w:tcPr>
            <w:tcW w:w="425" w:type="dxa"/>
            <w:tcBorders>
              <w:top w:val="single" w:sz="4" w:space="0" w:color="auto"/>
              <w:left w:val="single" w:sz="4" w:space="0" w:color="auto"/>
              <w:bottom w:val="single" w:sz="4" w:space="0" w:color="auto"/>
              <w:right w:val="single" w:sz="4" w:space="0" w:color="auto"/>
            </w:tcBorders>
          </w:tcPr>
          <w:p w14:paraId="4EE20C50" w14:textId="77777777" w:rsidR="008A5DF0" w:rsidRPr="00646838" w:rsidRDefault="008A5DF0" w:rsidP="00D808ED">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50FF33E0" w14:textId="77777777" w:rsidR="008A5DF0" w:rsidRPr="00646838" w:rsidRDefault="008A5DF0" w:rsidP="00D808ED">
            <w:pPr>
              <w:pStyle w:val="TAL"/>
            </w:pPr>
            <w:r w:rsidRPr="00646838">
              <w:t>1..N</w:t>
            </w:r>
          </w:p>
        </w:tc>
        <w:tc>
          <w:tcPr>
            <w:tcW w:w="3401" w:type="dxa"/>
            <w:tcBorders>
              <w:top w:val="single" w:sz="4" w:space="0" w:color="auto"/>
              <w:left w:val="single" w:sz="4" w:space="0" w:color="auto"/>
              <w:bottom w:val="single" w:sz="4" w:space="0" w:color="auto"/>
              <w:right w:val="single" w:sz="4" w:space="0" w:color="auto"/>
            </w:tcBorders>
          </w:tcPr>
          <w:p w14:paraId="6976035F" w14:textId="77777777" w:rsidR="008A5DF0" w:rsidRPr="00646838" w:rsidRDefault="008A5DF0" w:rsidP="00D808ED">
            <w:pPr>
              <w:pStyle w:val="TAL"/>
            </w:pPr>
            <w:r w:rsidRPr="00646838">
              <w:t xml:space="preserve">Profiles of ACs for which the EEC provides edge enabling services. </w:t>
            </w:r>
          </w:p>
        </w:tc>
        <w:tc>
          <w:tcPr>
            <w:tcW w:w="1366" w:type="dxa"/>
            <w:tcBorders>
              <w:top w:val="single" w:sz="4" w:space="0" w:color="auto"/>
              <w:left w:val="single" w:sz="4" w:space="0" w:color="auto"/>
              <w:bottom w:val="single" w:sz="4" w:space="0" w:color="auto"/>
              <w:right w:val="single" w:sz="4" w:space="0" w:color="auto"/>
            </w:tcBorders>
          </w:tcPr>
          <w:p w14:paraId="6F6C3C09" w14:textId="77777777" w:rsidR="008A5DF0" w:rsidRPr="00646838" w:rsidRDefault="008A5DF0" w:rsidP="00D808ED">
            <w:pPr>
              <w:pStyle w:val="TAL"/>
              <w:rPr>
                <w:rFonts w:cs="Arial"/>
                <w:szCs w:val="18"/>
              </w:rPr>
            </w:pPr>
          </w:p>
        </w:tc>
      </w:tr>
      <w:tr w:rsidR="008A5DF0" w:rsidRPr="00646838" w14:paraId="0EEAAAB7" w14:textId="77777777" w:rsidTr="00B61F86">
        <w:trPr>
          <w:jc w:val="center"/>
        </w:trPr>
        <w:tc>
          <w:tcPr>
            <w:tcW w:w="1647" w:type="dxa"/>
            <w:tcBorders>
              <w:top w:val="single" w:sz="4" w:space="0" w:color="auto"/>
              <w:left w:val="single" w:sz="4" w:space="0" w:color="auto"/>
              <w:bottom w:val="single" w:sz="4" w:space="0" w:color="auto"/>
              <w:right w:val="single" w:sz="4" w:space="0" w:color="auto"/>
            </w:tcBorders>
          </w:tcPr>
          <w:p w14:paraId="354EAD42" w14:textId="77777777" w:rsidR="008A5DF0" w:rsidRPr="00646838" w:rsidRDefault="008A5DF0" w:rsidP="00D808ED">
            <w:pPr>
              <w:pStyle w:val="TAL"/>
            </w:pPr>
            <w:proofErr w:type="spellStart"/>
            <w:r w:rsidRPr="00646838">
              <w:rPr>
                <w:lang w:eastAsia="ko-KR"/>
              </w:rPr>
              <w:t>expTime</w:t>
            </w:r>
            <w:proofErr w:type="spellEnd"/>
          </w:p>
        </w:tc>
        <w:tc>
          <w:tcPr>
            <w:tcW w:w="1560" w:type="dxa"/>
            <w:tcBorders>
              <w:top w:val="single" w:sz="4" w:space="0" w:color="auto"/>
              <w:left w:val="single" w:sz="4" w:space="0" w:color="auto"/>
              <w:bottom w:val="single" w:sz="4" w:space="0" w:color="auto"/>
              <w:right w:val="single" w:sz="4" w:space="0" w:color="auto"/>
            </w:tcBorders>
          </w:tcPr>
          <w:p w14:paraId="265995D8" w14:textId="77777777" w:rsidR="008A5DF0" w:rsidRPr="00646838" w:rsidRDefault="008A5DF0" w:rsidP="00D808ED">
            <w:pPr>
              <w:pStyle w:val="TAL"/>
            </w:pPr>
            <w:proofErr w:type="spellStart"/>
            <w:r w:rsidRPr="00646838">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55D64347" w14:textId="77777777" w:rsidR="008A5DF0" w:rsidRPr="00646838" w:rsidRDefault="008A5DF0" w:rsidP="00D808ED">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7DFE365" w14:textId="77777777" w:rsidR="008A5DF0" w:rsidRPr="00646838" w:rsidRDefault="008A5DF0" w:rsidP="00D808ED">
            <w:pPr>
              <w:pStyle w:val="TAL"/>
            </w:pPr>
            <w:r w:rsidRPr="00646838">
              <w:t>0..1</w:t>
            </w:r>
          </w:p>
        </w:tc>
        <w:tc>
          <w:tcPr>
            <w:tcW w:w="3401" w:type="dxa"/>
            <w:tcBorders>
              <w:top w:val="single" w:sz="4" w:space="0" w:color="auto"/>
              <w:left w:val="single" w:sz="4" w:space="0" w:color="auto"/>
              <w:bottom w:val="single" w:sz="4" w:space="0" w:color="auto"/>
              <w:right w:val="single" w:sz="4" w:space="0" w:color="auto"/>
            </w:tcBorders>
          </w:tcPr>
          <w:p w14:paraId="0323630D" w14:textId="77777777" w:rsidR="008A5DF0" w:rsidRPr="00646838" w:rsidRDefault="008A5DF0" w:rsidP="00D808ED">
            <w:pPr>
              <w:pStyle w:val="TAL"/>
            </w:pPr>
            <w:r w:rsidRPr="00646838">
              <w:t>Represents an expiration time for the registration.</w:t>
            </w:r>
          </w:p>
        </w:tc>
        <w:tc>
          <w:tcPr>
            <w:tcW w:w="1366" w:type="dxa"/>
            <w:tcBorders>
              <w:top w:val="single" w:sz="4" w:space="0" w:color="auto"/>
              <w:left w:val="single" w:sz="4" w:space="0" w:color="auto"/>
              <w:bottom w:val="single" w:sz="4" w:space="0" w:color="auto"/>
              <w:right w:val="single" w:sz="4" w:space="0" w:color="auto"/>
            </w:tcBorders>
          </w:tcPr>
          <w:p w14:paraId="7F9B9687" w14:textId="77777777" w:rsidR="008A5DF0" w:rsidRPr="00646838" w:rsidRDefault="008A5DF0" w:rsidP="00D808ED">
            <w:pPr>
              <w:pStyle w:val="TAL"/>
              <w:rPr>
                <w:rFonts w:cs="Arial"/>
                <w:szCs w:val="18"/>
              </w:rPr>
            </w:pPr>
          </w:p>
        </w:tc>
      </w:tr>
      <w:tr w:rsidR="008A5DF0" w:rsidRPr="00B61ED9" w14:paraId="4B83D024" w14:textId="77777777" w:rsidTr="00B61F86">
        <w:trPr>
          <w:jc w:val="center"/>
        </w:trPr>
        <w:tc>
          <w:tcPr>
            <w:tcW w:w="1647" w:type="dxa"/>
            <w:tcBorders>
              <w:top w:val="single" w:sz="4" w:space="0" w:color="auto"/>
              <w:left w:val="single" w:sz="4" w:space="0" w:color="auto"/>
              <w:bottom w:val="single" w:sz="4" w:space="0" w:color="auto"/>
              <w:right w:val="single" w:sz="4" w:space="0" w:color="auto"/>
            </w:tcBorders>
          </w:tcPr>
          <w:p w14:paraId="5BA3E7A6" w14:textId="77777777" w:rsidR="008A5DF0" w:rsidRPr="00646838" w:rsidRDefault="008A5DF0" w:rsidP="00D808ED">
            <w:pPr>
              <w:pStyle w:val="TAL"/>
              <w:rPr>
                <w:lang w:eastAsia="ko-KR"/>
              </w:rPr>
            </w:pPr>
            <w:proofErr w:type="spellStart"/>
            <w:r>
              <w:rPr>
                <w:lang w:eastAsia="ko-KR"/>
              </w:rPr>
              <w:t>ueMobilityReq</w:t>
            </w:r>
            <w:proofErr w:type="spellEnd"/>
          </w:p>
        </w:tc>
        <w:tc>
          <w:tcPr>
            <w:tcW w:w="1560" w:type="dxa"/>
            <w:tcBorders>
              <w:top w:val="single" w:sz="4" w:space="0" w:color="auto"/>
              <w:left w:val="single" w:sz="4" w:space="0" w:color="auto"/>
              <w:bottom w:val="single" w:sz="4" w:space="0" w:color="auto"/>
              <w:right w:val="single" w:sz="4" w:space="0" w:color="auto"/>
            </w:tcBorders>
          </w:tcPr>
          <w:p w14:paraId="39FABBD9" w14:textId="77777777" w:rsidR="008A5DF0" w:rsidRPr="00646838" w:rsidRDefault="008A5DF0" w:rsidP="00D808ED">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30546ED" w14:textId="77777777" w:rsidR="008A5DF0" w:rsidRPr="00646838" w:rsidRDefault="008A5DF0" w:rsidP="00D808E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C7EDCCB" w14:textId="77777777" w:rsidR="008A5DF0" w:rsidRPr="00646838" w:rsidRDefault="008A5DF0" w:rsidP="00D808ED">
            <w:pPr>
              <w:pStyle w:val="TAL"/>
            </w:pPr>
            <w:r>
              <w:t>0..1</w:t>
            </w:r>
          </w:p>
        </w:tc>
        <w:tc>
          <w:tcPr>
            <w:tcW w:w="3401" w:type="dxa"/>
            <w:tcBorders>
              <w:top w:val="single" w:sz="4" w:space="0" w:color="auto"/>
              <w:left w:val="single" w:sz="4" w:space="0" w:color="auto"/>
              <w:bottom w:val="single" w:sz="4" w:space="0" w:color="auto"/>
              <w:right w:val="single" w:sz="4" w:space="0" w:color="auto"/>
            </w:tcBorders>
          </w:tcPr>
          <w:p w14:paraId="09E94AC4" w14:textId="77777777" w:rsidR="008A5DF0" w:rsidRDefault="008A5DF0" w:rsidP="00D808ED">
            <w:pPr>
              <w:pStyle w:val="TAL"/>
            </w:pPr>
            <w:r>
              <w:t>Contains the UE Mobility Support indication.</w:t>
            </w:r>
          </w:p>
          <w:p w14:paraId="55E5EDB6" w14:textId="77777777" w:rsidR="008A5DF0" w:rsidRDefault="008A5DF0" w:rsidP="00D808ED">
            <w:pPr>
              <w:pStyle w:val="TAL"/>
            </w:pPr>
          </w:p>
          <w:p w14:paraId="70DD34E8" w14:textId="77777777" w:rsidR="008A5DF0" w:rsidRPr="00646838" w:rsidRDefault="008A5DF0" w:rsidP="00D808ED">
            <w:pPr>
              <w:pStyle w:val="TAL"/>
            </w:pPr>
            <w:r>
              <w:t>When set to "true", this attribute indicates that UE Mobility support is required. When set to "false" this attribute indicates that UE Mobility support is not required.</w:t>
            </w:r>
          </w:p>
        </w:tc>
        <w:tc>
          <w:tcPr>
            <w:tcW w:w="1366" w:type="dxa"/>
            <w:tcBorders>
              <w:top w:val="single" w:sz="4" w:space="0" w:color="auto"/>
              <w:left w:val="single" w:sz="4" w:space="0" w:color="auto"/>
              <w:bottom w:val="single" w:sz="4" w:space="0" w:color="auto"/>
              <w:right w:val="single" w:sz="4" w:space="0" w:color="auto"/>
            </w:tcBorders>
          </w:tcPr>
          <w:p w14:paraId="7143A7A8" w14:textId="77777777" w:rsidR="008A5DF0" w:rsidRPr="00BC38F0" w:rsidRDefault="008A5DF0" w:rsidP="00D808ED">
            <w:pPr>
              <w:pStyle w:val="TAL"/>
              <w:rPr>
                <w:rFonts w:cs="Arial"/>
                <w:szCs w:val="18"/>
              </w:rPr>
            </w:pPr>
            <w:r w:rsidRPr="00BC38F0">
              <w:rPr>
                <w:rFonts w:cs="Arial"/>
                <w:szCs w:val="18"/>
              </w:rPr>
              <w:t>EdgeApp_2</w:t>
            </w:r>
          </w:p>
        </w:tc>
      </w:tr>
      <w:tr w:rsidR="00B61F86" w:rsidRPr="00B61F86" w14:paraId="220A6BCA" w14:textId="77777777" w:rsidTr="0040410D">
        <w:trPr>
          <w:trHeight w:val="1191"/>
          <w:jc w:val="center"/>
          <w:ins w:id="135" w:author="Samsung" w:date="2023-09-27T09:55:00Z"/>
        </w:trPr>
        <w:tc>
          <w:tcPr>
            <w:tcW w:w="1647" w:type="dxa"/>
            <w:tcBorders>
              <w:top w:val="single" w:sz="4" w:space="0" w:color="auto"/>
              <w:left w:val="single" w:sz="4" w:space="0" w:color="auto"/>
              <w:bottom w:val="single" w:sz="4" w:space="0" w:color="auto"/>
              <w:right w:val="single" w:sz="4" w:space="0" w:color="auto"/>
            </w:tcBorders>
          </w:tcPr>
          <w:p w14:paraId="02CD78E2" w14:textId="50296896" w:rsidR="00B61F86" w:rsidRPr="00A71753" w:rsidRDefault="001F71F8" w:rsidP="0040410D">
            <w:pPr>
              <w:pStyle w:val="TAL"/>
              <w:rPr>
                <w:ins w:id="136" w:author="Samsung" w:date="2023-09-27T09:55:00Z"/>
                <w:lang w:val="en-US"/>
              </w:rPr>
            </w:pPr>
            <w:proofErr w:type="spellStart"/>
            <w:ins w:id="137" w:author="Samsung" w:date="2023-09-27T10:37:00Z">
              <w:r>
                <w:rPr>
                  <w:lang w:val="en-US"/>
                </w:rPr>
                <w:t>eas</w:t>
              </w:r>
            </w:ins>
            <w:ins w:id="138" w:author="Samsung" w:date="2023-09-27T09:55:00Z">
              <w:r w:rsidR="00B61F86" w:rsidRPr="001770E9">
                <w:rPr>
                  <w:lang w:val="en-US"/>
                </w:rPr>
                <w:t>SelReqInd</w:t>
              </w:r>
              <w:proofErr w:type="spellEnd"/>
            </w:ins>
          </w:p>
        </w:tc>
        <w:tc>
          <w:tcPr>
            <w:tcW w:w="1560" w:type="dxa"/>
            <w:tcBorders>
              <w:top w:val="single" w:sz="4" w:space="0" w:color="auto"/>
              <w:left w:val="single" w:sz="4" w:space="0" w:color="auto"/>
              <w:bottom w:val="single" w:sz="4" w:space="0" w:color="auto"/>
              <w:right w:val="single" w:sz="4" w:space="0" w:color="auto"/>
            </w:tcBorders>
          </w:tcPr>
          <w:p w14:paraId="1FA31FC4" w14:textId="77777777" w:rsidR="00B61F86" w:rsidRPr="00A71753" w:rsidRDefault="00B61F86" w:rsidP="0040410D">
            <w:pPr>
              <w:pStyle w:val="TAL"/>
              <w:rPr>
                <w:ins w:id="139" w:author="Samsung" w:date="2023-09-27T09:55:00Z"/>
                <w:lang w:val="en-US"/>
              </w:rPr>
            </w:pPr>
            <w:proofErr w:type="spellStart"/>
            <w:ins w:id="140" w:author="Samsung" w:date="2023-09-27T09:55:00Z">
              <w:r w:rsidRPr="00D85D36">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14:paraId="50065561" w14:textId="77777777" w:rsidR="00B61F86" w:rsidRDefault="00B61F86" w:rsidP="0040410D">
            <w:pPr>
              <w:pStyle w:val="TAC"/>
              <w:rPr>
                <w:ins w:id="141" w:author="Samsung" w:date="2023-09-27T09:55:00Z"/>
              </w:rPr>
            </w:pPr>
            <w:ins w:id="142" w:author="Samsung" w:date="2023-09-27T09:55:00Z">
              <w:r w:rsidRPr="00D85D36">
                <w:t>O</w:t>
              </w:r>
            </w:ins>
          </w:p>
        </w:tc>
        <w:tc>
          <w:tcPr>
            <w:tcW w:w="1134" w:type="dxa"/>
            <w:tcBorders>
              <w:top w:val="single" w:sz="4" w:space="0" w:color="auto"/>
              <w:left w:val="single" w:sz="4" w:space="0" w:color="auto"/>
              <w:bottom w:val="single" w:sz="4" w:space="0" w:color="auto"/>
              <w:right w:val="single" w:sz="4" w:space="0" w:color="auto"/>
            </w:tcBorders>
          </w:tcPr>
          <w:p w14:paraId="1E065D68" w14:textId="77777777" w:rsidR="00B61F86" w:rsidRDefault="00B61F86" w:rsidP="0040410D">
            <w:pPr>
              <w:pStyle w:val="TAL"/>
              <w:rPr>
                <w:ins w:id="143" w:author="Samsung" w:date="2023-09-27T09:55:00Z"/>
              </w:rPr>
            </w:pPr>
            <w:ins w:id="144" w:author="Samsung" w:date="2023-09-27T09:55:00Z">
              <w:r w:rsidRPr="00D85D36">
                <w:t>0..1</w:t>
              </w:r>
            </w:ins>
          </w:p>
        </w:tc>
        <w:tc>
          <w:tcPr>
            <w:tcW w:w="3401" w:type="dxa"/>
            <w:tcBorders>
              <w:top w:val="single" w:sz="4" w:space="0" w:color="auto"/>
              <w:left w:val="single" w:sz="4" w:space="0" w:color="auto"/>
              <w:bottom w:val="single" w:sz="4" w:space="0" w:color="auto"/>
              <w:right w:val="single" w:sz="4" w:space="0" w:color="auto"/>
            </w:tcBorders>
          </w:tcPr>
          <w:p w14:paraId="753A1939" w14:textId="77777777" w:rsidR="00B61F86" w:rsidRPr="00B61F86" w:rsidRDefault="00B61F86" w:rsidP="00B61F86">
            <w:pPr>
              <w:pStyle w:val="TAL"/>
              <w:rPr>
                <w:ins w:id="145" w:author="Samsung" w:date="2023-09-27T09:55:00Z"/>
              </w:rPr>
            </w:pPr>
            <w:ins w:id="146" w:author="Samsung" w:date="2023-09-27T09:55:00Z">
              <w:r w:rsidRPr="00B61F86">
                <w:t>Indicates the</w:t>
              </w:r>
              <w:r w:rsidRPr="00B61F86">
                <w:rPr>
                  <w:rFonts w:eastAsia="SimSun"/>
                </w:rPr>
                <w:t xml:space="preserve"> EAS selection requirement to EES.</w:t>
              </w:r>
            </w:ins>
          </w:p>
          <w:p w14:paraId="50E6939F" w14:textId="77777777" w:rsidR="00B61F86" w:rsidRPr="00B61F86" w:rsidRDefault="00B61F86" w:rsidP="00B61F86">
            <w:pPr>
              <w:pStyle w:val="TAL"/>
              <w:rPr>
                <w:ins w:id="147" w:author="Samsung" w:date="2023-09-27T09:55:00Z"/>
              </w:rPr>
            </w:pPr>
          </w:p>
          <w:p w14:paraId="38BA149A" w14:textId="2CCF3C3D" w:rsidR="00B61F86" w:rsidRPr="00A71753" w:rsidRDefault="00B61F86" w:rsidP="004564B9">
            <w:pPr>
              <w:pStyle w:val="TAL"/>
              <w:rPr>
                <w:ins w:id="148" w:author="Samsung" w:date="2023-09-27T09:55:00Z"/>
              </w:rPr>
            </w:pPr>
            <w:ins w:id="149" w:author="Samsung" w:date="2023-09-27T09:55:00Z">
              <w:r w:rsidRPr="00B61F86">
                <w:t>When set to "true", this attribute indicates the EES shall select the EAS. When set to "false", this attribute indicates the EES shall not select the EAS.</w:t>
              </w:r>
            </w:ins>
          </w:p>
        </w:tc>
        <w:tc>
          <w:tcPr>
            <w:tcW w:w="1366" w:type="dxa"/>
            <w:tcBorders>
              <w:top w:val="single" w:sz="4" w:space="0" w:color="auto"/>
              <w:left w:val="single" w:sz="4" w:space="0" w:color="auto"/>
              <w:bottom w:val="single" w:sz="4" w:space="0" w:color="auto"/>
              <w:right w:val="single" w:sz="4" w:space="0" w:color="auto"/>
            </w:tcBorders>
          </w:tcPr>
          <w:p w14:paraId="55B5299E" w14:textId="77777777" w:rsidR="00B61F86" w:rsidRPr="00B61F86" w:rsidRDefault="00B61F86" w:rsidP="0040410D">
            <w:pPr>
              <w:pStyle w:val="TAL"/>
              <w:rPr>
                <w:ins w:id="150" w:author="Samsung" w:date="2023-09-27T09:55:00Z"/>
              </w:rPr>
            </w:pPr>
            <w:ins w:id="151" w:author="Samsung" w:date="2023-09-27T09:55:00Z">
              <w:r w:rsidRPr="00B61F86">
                <w:t>EdgeApp_2</w:t>
              </w:r>
            </w:ins>
          </w:p>
        </w:tc>
      </w:tr>
      <w:tr w:rsidR="008A5DF0" w:rsidRPr="00BC38F0" w14:paraId="493F8AFD" w14:textId="77777777" w:rsidTr="00B61F86">
        <w:trPr>
          <w:jc w:val="center"/>
        </w:trPr>
        <w:tc>
          <w:tcPr>
            <w:tcW w:w="1647" w:type="dxa"/>
            <w:tcBorders>
              <w:top w:val="single" w:sz="4" w:space="0" w:color="auto"/>
              <w:left w:val="single" w:sz="4" w:space="0" w:color="auto"/>
              <w:bottom w:val="single" w:sz="4" w:space="0" w:color="auto"/>
              <w:right w:val="single" w:sz="4" w:space="0" w:color="auto"/>
            </w:tcBorders>
          </w:tcPr>
          <w:p w14:paraId="1AD4D583" w14:textId="77777777" w:rsidR="008A5DF0" w:rsidRDefault="008A5DF0" w:rsidP="00D808ED">
            <w:pPr>
              <w:pStyle w:val="TAL"/>
              <w:rPr>
                <w:lang w:eastAsia="ko-KR"/>
              </w:rPr>
            </w:pPr>
            <w:proofErr w:type="spellStart"/>
            <w:r>
              <w:rPr>
                <w:lang w:eastAsia="ko-KR"/>
              </w:rPr>
              <w:t>ueType</w:t>
            </w:r>
            <w:proofErr w:type="spellEnd"/>
          </w:p>
        </w:tc>
        <w:tc>
          <w:tcPr>
            <w:tcW w:w="1560" w:type="dxa"/>
            <w:tcBorders>
              <w:top w:val="single" w:sz="4" w:space="0" w:color="auto"/>
              <w:left w:val="single" w:sz="4" w:space="0" w:color="auto"/>
              <w:bottom w:val="single" w:sz="4" w:space="0" w:color="auto"/>
              <w:right w:val="single" w:sz="4" w:space="0" w:color="auto"/>
            </w:tcBorders>
          </w:tcPr>
          <w:p w14:paraId="720FD3A9" w14:textId="77777777" w:rsidR="008A5DF0" w:rsidRDefault="008A5DF0" w:rsidP="00D808ED">
            <w:pPr>
              <w:pStyle w:val="TAL"/>
            </w:pPr>
            <w:proofErr w:type="spellStart"/>
            <w:r>
              <w:t>DeviceType</w:t>
            </w:r>
            <w:proofErr w:type="spellEnd"/>
          </w:p>
        </w:tc>
        <w:tc>
          <w:tcPr>
            <w:tcW w:w="425" w:type="dxa"/>
            <w:tcBorders>
              <w:top w:val="single" w:sz="4" w:space="0" w:color="auto"/>
              <w:left w:val="single" w:sz="4" w:space="0" w:color="auto"/>
              <w:bottom w:val="single" w:sz="4" w:space="0" w:color="auto"/>
              <w:right w:val="single" w:sz="4" w:space="0" w:color="auto"/>
            </w:tcBorders>
          </w:tcPr>
          <w:p w14:paraId="6437E8C3" w14:textId="77777777" w:rsidR="008A5DF0" w:rsidRDefault="008A5DF0" w:rsidP="00D808E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FE9701C" w14:textId="77777777" w:rsidR="008A5DF0" w:rsidRDefault="008A5DF0" w:rsidP="00D808ED">
            <w:pPr>
              <w:pStyle w:val="TAL"/>
            </w:pPr>
            <w:r>
              <w:t>0..1</w:t>
            </w:r>
          </w:p>
        </w:tc>
        <w:tc>
          <w:tcPr>
            <w:tcW w:w="3401" w:type="dxa"/>
            <w:tcBorders>
              <w:top w:val="single" w:sz="4" w:space="0" w:color="auto"/>
              <w:left w:val="single" w:sz="4" w:space="0" w:color="auto"/>
              <w:bottom w:val="single" w:sz="4" w:space="0" w:color="auto"/>
              <w:right w:val="single" w:sz="4" w:space="0" w:color="auto"/>
            </w:tcBorders>
          </w:tcPr>
          <w:p w14:paraId="497EB1E5" w14:textId="77777777" w:rsidR="008A5DF0" w:rsidRPr="004676A8" w:rsidRDefault="008A5DF0" w:rsidP="00D808ED">
            <w:pPr>
              <w:pStyle w:val="TAL"/>
            </w:pPr>
            <w:r w:rsidRPr="004676A8">
              <w:t>Indicates the device type (e.g. constrained device).</w:t>
            </w:r>
          </w:p>
        </w:tc>
        <w:tc>
          <w:tcPr>
            <w:tcW w:w="1366" w:type="dxa"/>
            <w:tcBorders>
              <w:top w:val="single" w:sz="4" w:space="0" w:color="auto"/>
              <w:left w:val="single" w:sz="4" w:space="0" w:color="auto"/>
              <w:bottom w:val="single" w:sz="4" w:space="0" w:color="auto"/>
              <w:right w:val="single" w:sz="4" w:space="0" w:color="auto"/>
            </w:tcBorders>
          </w:tcPr>
          <w:p w14:paraId="1C7B8239" w14:textId="77777777" w:rsidR="008A5DF0" w:rsidRPr="007A6B26" w:rsidRDefault="008A5DF0" w:rsidP="00D808ED">
            <w:pPr>
              <w:pStyle w:val="TAL"/>
            </w:pPr>
            <w:r w:rsidRPr="007A6B26">
              <w:t>EdgeApp_2</w:t>
            </w:r>
          </w:p>
        </w:tc>
      </w:tr>
    </w:tbl>
    <w:p w14:paraId="2E4FAF2A" w14:textId="77777777" w:rsidR="004C3E5B" w:rsidRDefault="004C3E5B">
      <w:pPr>
        <w:rPr>
          <w:noProof/>
          <w:lang w:val="en-US"/>
        </w:rPr>
      </w:pPr>
    </w:p>
    <w:p w14:paraId="683E6F45" w14:textId="3E3F94FD" w:rsidR="004C3E5B" w:rsidRDefault="004C3E5B">
      <w:pPr>
        <w:rPr>
          <w:noProof/>
          <w:lang w:val="en-US"/>
        </w:rPr>
      </w:pPr>
    </w:p>
    <w:p w14:paraId="42E3B51A" w14:textId="77777777" w:rsidR="004C3E5B" w:rsidRPr="006B5418" w:rsidRDefault="004C3E5B" w:rsidP="004C3E5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9A34E1F" w14:textId="77777777" w:rsidR="00544930" w:rsidRPr="00F35F4A" w:rsidRDefault="00544930" w:rsidP="00544930">
      <w:pPr>
        <w:pStyle w:val="Heading3"/>
      </w:pPr>
      <w:bookmarkStart w:id="152" w:name="_Toc101529318"/>
      <w:bookmarkStart w:id="153" w:name="_Toc114864149"/>
      <w:bookmarkStart w:id="154" w:name="_Toc143871294"/>
      <w:bookmarkStart w:id="155" w:name="_Toc144134790"/>
      <w:bookmarkStart w:id="156" w:name="_Toc144220069"/>
      <w:r w:rsidRPr="00F35F4A">
        <w:t>6.</w:t>
      </w:r>
      <w:r>
        <w:t>2</w:t>
      </w:r>
      <w:r w:rsidRPr="00F35F4A">
        <w:t>.7</w:t>
      </w:r>
      <w:r w:rsidRPr="00F35F4A">
        <w:tab/>
        <w:t>Feature negotiation</w:t>
      </w:r>
      <w:bookmarkEnd w:id="152"/>
      <w:bookmarkEnd w:id="153"/>
      <w:bookmarkEnd w:id="154"/>
      <w:bookmarkEnd w:id="155"/>
      <w:bookmarkEnd w:id="156"/>
    </w:p>
    <w:p w14:paraId="78F8B16F" w14:textId="77777777" w:rsidR="00544930" w:rsidRPr="008D34FA" w:rsidRDefault="00544930" w:rsidP="00544930">
      <w:pPr>
        <w:rPr>
          <w:lang w:eastAsia="zh-CN"/>
        </w:rPr>
      </w:pPr>
      <w:r>
        <w:rPr>
          <w:lang w:eastAsia="zh-CN"/>
        </w:rPr>
        <w:t>General feature negotiation procedures are described in clause</w:t>
      </w:r>
      <w:r>
        <w:rPr>
          <w:lang w:val="en-US" w:eastAsia="zh-CN"/>
        </w:rPr>
        <w:t> 6.1</w:t>
      </w:r>
      <w:r>
        <w:rPr>
          <w:lang w:eastAsia="zh-CN"/>
        </w:rPr>
        <w:t xml:space="preserve">. Table 6.2.7-1 lists the supported features for </w:t>
      </w:r>
      <w:proofErr w:type="spellStart"/>
      <w:r w:rsidRPr="00766532">
        <w:t>Eees_EECRegistration</w:t>
      </w:r>
      <w:proofErr w:type="spellEnd"/>
      <w:r>
        <w:rPr>
          <w:lang w:eastAsia="zh-CN"/>
        </w:rPr>
        <w:t xml:space="preserve"> API.</w:t>
      </w:r>
    </w:p>
    <w:p w14:paraId="77BBD5AC" w14:textId="77777777" w:rsidR="00544930" w:rsidRDefault="00544930" w:rsidP="00544930">
      <w:pPr>
        <w:pStyle w:val="TH"/>
        <w:rPr>
          <w:rFonts w:eastAsia="Batang"/>
        </w:rPr>
      </w:pPr>
      <w:r>
        <w:rPr>
          <w:rFonts w:eastAsia="Batang"/>
        </w:rPr>
        <w:t>Table 6.2.7-1: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7"/>
        <w:gridCol w:w="1985"/>
        <w:gridCol w:w="5901"/>
      </w:tblGrid>
      <w:tr w:rsidR="00544930" w:rsidRPr="00646838" w14:paraId="60A1D8C6" w14:textId="77777777" w:rsidTr="003D0B17">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7C012C7B" w14:textId="77777777" w:rsidR="00544930" w:rsidRPr="00366EFF" w:rsidRDefault="00544930" w:rsidP="003D0B17">
            <w:pPr>
              <w:pStyle w:val="TAH"/>
              <w:rPr>
                <w:rFonts w:eastAsia="Batang"/>
              </w:rPr>
            </w:pPr>
            <w:r w:rsidRPr="00366EFF">
              <w:rPr>
                <w:rFonts w:eastAsia="Batang"/>
              </w:rPr>
              <w:t>Feature number</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54145468" w14:textId="77777777" w:rsidR="00544930" w:rsidRPr="00366EFF" w:rsidRDefault="00544930" w:rsidP="003D0B17">
            <w:pPr>
              <w:pStyle w:val="TAH"/>
              <w:rPr>
                <w:rFonts w:eastAsia="Batang"/>
              </w:rPr>
            </w:pPr>
            <w:r w:rsidRPr="00366EFF">
              <w:rPr>
                <w:rFonts w:eastAsia="Batang"/>
              </w:rPr>
              <w:t>Feature Name</w:t>
            </w:r>
          </w:p>
        </w:tc>
        <w:tc>
          <w:tcPr>
            <w:tcW w:w="5902" w:type="dxa"/>
            <w:tcBorders>
              <w:top w:val="single" w:sz="4" w:space="0" w:color="auto"/>
              <w:left w:val="single" w:sz="4" w:space="0" w:color="auto"/>
              <w:bottom w:val="single" w:sz="4" w:space="0" w:color="auto"/>
              <w:right w:val="single" w:sz="4" w:space="0" w:color="auto"/>
            </w:tcBorders>
            <w:shd w:val="clear" w:color="auto" w:fill="C0C0C0"/>
            <w:hideMark/>
          </w:tcPr>
          <w:p w14:paraId="2AF6FF03" w14:textId="77777777" w:rsidR="00544930" w:rsidRPr="002D348A" w:rsidRDefault="00544930" w:rsidP="003D0B17">
            <w:pPr>
              <w:pStyle w:val="TAH"/>
              <w:rPr>
                <w:rFonts w:eastAsia="Batang"/>
              </w:rPr>
            </w:pPr>
            <w:r w:rsidRPr="00366EFF">
              <w:rPr>
                <w:rFonts w:eastAsia="Batang"/>
              </w:rPr>
              <w:t>Description</w:t>
            </w:r>
          </w:p>
        </w:tc>
      </w:tr>
      <w:tr w:rsidR="00544930" w:rsidRPr="00646838" w14:paraId="6D2EE6D5" w14:textId="77777777" w:rsidTr="003D0B17">
        <w:trPr>
          <w:jc w:val="center"/>
        </w:trPr>
        <w:tc>
          <w:tcPr>
            <w:tcW w:w="1648" w:type="dxa"/>
            <w:tcBorders>
              <w:top w:val="single" w:sz="4" w:space="0" w:color="auto"/>
              <w:left w:val="single" w:sz="4" w:space="0" w:color="auto"/>
              <w:bottom w:val="single" w:sz="4" w:space="0" w:color="auto"/>
              <w:right w:val="single" w:sz="4" w:space="0" w:color="auto"/>
            </w:tcBorders>
          </w:tcPr>
          <w:p w14:paraId="3C061718" w14:textId="77777777" w:rsidR="00544930" w:rsidRPr="0029518D" w:rsidRDefault="00544930" w:rsidP="003D0B17">
            <w:pPr>
              <w:pStyle w:val="TAL"/>
              <w:rPr>
                <w:rFonts w:eastAsia="Batang"/>
              </w:rPr>
            </w:pPr>
            <w:r w:rsidRPr="0029518D">
              <w:rPr>
                <w:rFonts w:eastAsia="Batang"/>
              </w:rPr>
              <w:t>1</w:t>
            </w:r>
          </w:p>
        </w:tc>
        <w:tc>
          <w:tcPr>
            <w:tcW w:w="1985" w:type="dxa"/>
            <w:tcBorders>
              <w:top w:val="single" w:sz="4" w:space="0" w:color="auto"/>
              <w:left w:val="single" w:sz="4" w:space="0" w:color="auto"/>
              <w:bottom w:val="single" w:sz="4" w:space="0" w:color="auto"/>
              <w:right w:val="single" w:sz="4" w:space="0" w:color="auto"/>
            </w:tcBorders>
          </w:tcPr>
          <w:p w14:paraId="50B0D487" w14:textId="77777777" w:rsidR="00544930" w:rsidRPr="0029518D" w:rsidRDefault="00544930" w:rsidP="003D0B17">
            <w:pPr>
              <w:pStyle w:val="TAL"/>
              <w:rPr>
                <w:rFonts w:eastAsia="Batang"/>
              </w:rPr>
            </w:pPr>
            <w:r w:rsidRPr="0029518D">
              <w:rPr>
                <w:rFonts w:eastAsia="Batang"/>
              </w:rPr>
              <w:t>EdgeApp_2</w:t>
            </w:r>
          </w:p>
        </w:tc>
        <w:tc>
          <w:tcPr>
            <w:tcW w:w="5902" w:type="dxa"/>
            <w:tcBorders>
              <w:top w:val="single" w:sz="4" w:space="0" w:color="auto"/>
              <w:left w:val="single" w:sz="4" w:space="0" w:color="auto"/>
              <w:bottom w:val="single" w:sz="4" w:space="0" w:color="auto"/>
              <w:right w:val="single" w:sz="4" w:space="0" w:color="auto"/>
            </w:tcBorders>
          </w:tcPr>
          <w:p w14:paraId="2AD60C98" w14:textId="77777777" w:rsidR="00544930" w:rsidRPr="0029518D" w:rsidRDefault="00544930" w:rsidP="003D0B17">
            <w:pPr>
              <w:pStyle w:val="TAL"/>
              <w:rPr>
                <w:rFonts w:eastAsia="Batang"/>
              </w:rPr>
            </w:pPr>
            <w:r w:rsidRPr="0029518D">
              <w:rPr>
                <w:rFonts w:eastAsia="Batang"/>
              </w:rPr>
              <w:t>This feature indicates support of the enhancements for the Enabling Edge Applications. Within this feature the following enhancements are covered:</w:t>
            </w:r>
          </w:p>
          <w:p w14:paraId="6CA0CE48" w14:textId="77777777" w:rsidR="00952D58" w:rsidRDefault="00544930" w:rsidP="003D0B17">
            <w:pPr>
              <w:pStyle w:val="TAL"/>
              <w:rPr>
                <w:ins w:id="157" w:author="Samsung_r1" w:date="2023-10-10T15:13:00Z"/>
                <w:rFonts w:eastAsia="Batang"/>
              </w:rPr>
            </w:pPr>
            <w:r w:rsidRPr="0029518D">
              <w:rPr>
                <w:rFonts w:eastAsia="Batang"/>
              </w:rPr>
              <w:t>-</w:t>
            </w:r>
            <w:r w:rsidRPr="0029518D">
              <w:rPr>
                <w:rFonts w:eastAsia="Batang"/>
              </w:rPr>
              <w:tab/>
              <w:t>support of EAS bundle information;</w:t>
            </w:r>
          </w:p>
          <w:p w14:paraId="70ADFCFB" w14:textId="68D666E7" w:rsidR="00544930" w:rsidRPr="0029518D" w:rsidRDefault="00952D58" w:rsidP="003D0B17">
            <w:pPr>
              <w:pStyle w:val="TAL"/>
              <w:rPr>
                <w:rFonts w:eastAsia="Batang"/>
              </w:rPr>
            </w:pPr>
            <w:ins w:id="158" w:author="Samsung_r1" w:date="2023-10-10T15:14:00Z">
              <w:r w:rsidRPr="0029518D">
                <w:rPr>
                  <w:rFonts w:eastAsia="Batang"/>
                </w:rPr>
                <w:t>-</w:t>
              </w:r>
              <w:r w:rsidRPr="0029518D">
                <w:rPr>
                  <w:rFonts w:eastAsia="Batang"/>
                </w:rPr>
                <w:tab/>
              </w:r>
              <w:r w:rsidR="00271431">
                <w:t>s</w:t>
              </w:r>
            </w:ins>
            <w:ins w:id="159" w:author="Samsung_r1" w:date="2023-10-10T15:13:00Z">
              <w:r w:rsidRPr="00962E4B">
                <w:t>haring</w:t>
              </w:r>
              <w:r>
                <w:t xml:space="preserve"> EAS </w:t>
              </w:r>
              <w:r w:rsidRPr="00962E4B">
                <w:t>selection</w:t>
              </w:r>
              <w:r>
                <w:t xml:space="preserve"> indication</w:t>
              </w:r>
            </w:ins>
            <w:ins w:id="160" w:author="Samsung_r1" w:date="2023-10-10T15:14:00Z">
              <w:r w:rsidR="00F25822">
                <w:t>;</w:t>
              </w:r>
            </w:ins>
            <w:r w:rsidR="00544930" w:rsidRPr="0029518D">
              <w:rPr>
                <w:rFonts w:eastAsia="Batang"/>
              </w:rPr>
              <w:t xml:space="preserve"> and</w:t>
            </w:r>
          </w:p>
          <w:p w14:paraId="5DCF1A40" w14:textId="77777777" w:rsidR="00544930" w:rsidRPr="0029518D" w:rsidRDefault="00544930" w:rsidP="003D0B17">
            <w:pPr>
              <w:pStyle w:val="TAL"/>
              <w:rPr>
                <w:rFonts w:eastAsia="Batang"/>
              </w:rPr>
            </w:pPr>
            <w:r w:rsidRPr="0029518D">
              <w:rPr>
                <w:rFonts w:eastAsia="Batang"/>
              </w:rPr>
              <w:t>-</w:t>
            </w:r>
            <w:r w:rsidRPr="0029518D">
              <w:rPr>
                <w:rFonts w:eastAsia="Batang"/>
              </w:rPr>
              <w:tab/>
            </w:r>
            <w:r w:rsidRPr="0029518D">
              <w:t>UE Mobility Support</w:t>
            </w:r>
            <w:r w:rsidRPr="0029518D">
              <w:rPr>
                <w:rFonts w:eastAsia="Batang"/>
              </w:rPr>
              <w:t>.</w:t>
            </w:r>
          </w:p>
        </w:tc>
      </w:tr>
    </w:tbl>
    <w:p w14:paraId="3B5A7490" w14:textId="77777777" w:rsidR="00544930" w:rsidRPr="0029518D" w:rsidRDefault="00544930" w:rsidP="00544930"/>
    <w:p w14:paraId="28438F78" w14:textId="34A77D5D" w:rsidR="004C3E5B" w:rsidRDefault="004C3E5B">
      <w:pPr>
        <w:rPr>
          <w:noProof/>
          <w:lang w:val="en-US"/>
        </w:rPr>
      </w:pPr>
    </w:p>
    <w:p w14:paraId="04D099E9" w14:textId="77777777" w:rsidR="004C3E5B" w:rsidRPr="006B5418" w:rsidRDefault="004C3E5B" w:rsidP="004C3E5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59FAA47" w14:textId="77777777" w:rsidR="008A5DF0" w:rsidRPr="000D47E6" w:rsidRDefault="008A5DF0" w:rsidP="008A5DF0">
      <w:pPr>
        <w:pStyle w:val="Heading1"/>
        <w:rPr>
          <w:lang w:val="fr-FR"/>
        </w:rPr>
      </w:pPr>
      <w:bookmarkStart w:id="161" w:name="_Toc101529492"/>
      <w:bookmarkStart w:id="162" w:name="_Toc114864326"/>
      <w:bookmarkStart w:id="163" w:name="_Toc143871477"/>
      <w:bookmarkStart w:id="164" w:name="_Toc144134973"/>
      <w:bookmarkStart w:id="165" w:name="_Toc144220252"/>
      <w:r w:rsidRPr="000D47E6">
        <w:rPr>
          <w:lang w:val="fr-FR"/>
        </w:rPr>
        <w:t>A.2</w:t>
      </w:r>
      <w:r w:rsidRPr="000D47E6">
        <w:rPr>
          <w:lang w:val="fr-FR"/>
        </w:rPr>
        <w:tab/>
      </w:r>
      <w:proofErr w:type="spellStart"/>
      <w:r w:rsidRPr="000D47E6">
        <w:rPr>
          <w:lang w:val="fr-FR"/>
        </w:rPr>
        <w:t>Eees_EECRegistration</w:t>
      </w:r>
      <w:bookmarkEnd w:id="161"/>
      <w:bookmarkEnd w:id="162"/>
      <w:bookmarkEnd w:id="163"/>
      <w:bookmarkEnd w:id="164"/>
      <w:bookmarkEnd w:id="165"/>
      <w:proofErr w:type="spellEnd"/>
    </w:p>
    <w:p w14:paraId="49542D80" w14:textId="77777777" w:rsidR="008A5DF0" w:rsidRDefault="008A5DF0" w:rsidP="008A5DF0">
      <w:pPr>
        <w:pStyle w:val="PL"/>
      </w:pPr>
      <w:r>
        <w:t>openapi: 3.0.0</w:t>
      </w:r>
    </w:p>
    <w:p w14:paraId="3D625AD2" w14:textId="77777777" w:rsidR="008A5DF0" w:rsidRDefault="008A5DF0" w:rsidP="008A5DF0">
      <w:pPr>
        <w:pStyle w:val="PL"/>
      </w:pPr>
    </w:p>
    <w:p w14:paraId="01430388" w14:textId="77777777" w:rsidR="008A5DF0" w:rsidRDefault="008A5DF0" w:rsidP="008A5DF0">
      <w:pPr>
        <w:pStyle w:val="PL"/>
      </w:pPr>
      <w:r>
        <w:t>info:</w:t>
      </w:r>
    </w:p>
    <w:p w14:paraId="02EB38B3" w14:textId="77777777" w:rsidR="008A5DF0" w:rsidRDefault="008A5DF0" w:rsidP="008A5DF0">
      <w:pPr>
        <w:pStyle w:val="PL"/>
      </w:pPr>
      <w:r>
        <w:t xml:space="preserve">  title: Eees_EECRegistration</w:t>
      </w:r>
    </w:p>
    <w:p w14:paraId="14EAD8AA" w14:textId="77777777" w:rsidR="008A5DF0" w:rsidRDefault="008A5DF0" w:rsidP="008A5DF0">
      <w:pPr>
        <w:pStyle w:val="PL"/>
      </w:pPr>
      <w:r>
        <w:t xml:space="preserve">  version: "</w:t>
      </w:r>
      <w:r>
        <w:rPr>
          <w:rFonts w:cs="Arial"/>
          <w:lang w:eastAsia="zh-CN"/>
        </w:rPr>
        <w:t>1.1.0</w:t>
      </w:r>
      <w:r w:rsidRPr="00FB2EFE">
        <w:rPr>
          <w:rFonts w:cs="Courier New"/>
          <w:szCs w:val="16"/>
        </w:rPr>
        <w:t>-alpha.</w:t>
      </w:r>
      <w:r>
        <w:rPr>
          <w:rFonts w:cs="Courier New"/>
          <w:szCs w:val="16"/>
        </w:rPr>
        <w:t>3</w:t>
      </w:r>
      <w:r>
        <w:t>"</w:t>
      </w:r>
    </w:p>
    <w:p w14:paraId="1086A220" w14:textId="77777777" w:rsidR="008A5DF0" w:rsidRDefault="008A5DF0" w:rsidP="008A5DF0">
      <w:pPr>
        <w:pStyle w:val="PL"/>
      </w:pPr>
      <w:r>
        <w:t xml:space="preserve">  description: |</w:t>
      </w:r>
    </w:p>
    <w:p w14:paraId="18065ED6" w14:textId="77777777" w:rsidR="008A5DF0" w:rsidRDefault="008A5DF0" w:rsidP="008A5DF0">
      <w:pPr>
        <w:pStyle w:val="PL"/>
      </w:pPr>
      <w:r>
        <w:lastRenderedPageBreak/>
        <w:t xml:space="preserve">    API for EEC registration.  </w:t>
      </w:r>
    </w:p>
    <w:p w14:paraId="4770F239" w14:textId="77777777" w:rsidR="008A5DF0" w:rsidRDefault="008A5DF0" w:rsidP="008A5DF0">
      <w:pPr>
        <w:pStyle w:val="PL"/>
      </w:pPr>
      <w:r>
        <w:t xml:space="preserve">    © 2023, 3GPP Organizational Partners (ARIB, ATIS, CCSA, ETSI, TSDSI, TTA, TTC).  </w:t>
      </w:r>
    </w:p>
    <w:p w14:paraId="530958EC" w14:textId="77777777" w:rsidR="008A5DF0" w:rsidRDefault="008A5DF0" w:rsidP="008A5DF0">
      <w:pPr>
        <w:pStyle w:val="PL"/>
      </w:pPr>
      <w:r>
        <w:t xml:space="preserve">    All rights reserved.</w:t>
      </w:r>
    </w:p>
    <w:p w14:paraId="28A54095" w14:textId="77777777" w:rsidR="008A5DF0" w:rsidRDefault="008A5DF0" w:rsidP="008A5DF0">
      <w:pPr>
        <w:pStyle w:val="PL"/>
      </w:pPr>
    </w:p>
    <w:p w14:paraId="66AB6EB7" w14:textId="77777777" w:rsidR="008A5DF0" w:rsidRDefault="008A5DF0" w:rsidP="008A5DF0">
      <w:pPr>
        <w:pStyle w:val="PL"/>
      </w:pPr>
      <w:r>
        <w:t>externalDocs:</w:t>
      </w:r>
    </w:p>
    <w:p w14:paraId="59C35379" w14:textId="77777777" w:rsidR="008A5DF0" w:rsidRDefault="008A5DF0" w:rsidP="008A5DF0">
      <w:pPr>
        <w:pStyle w:val="PL"/>
      </w:pPr>
      <w:r>
        <w:t xml:space="preserve">  description: &gt;</w:t>
      </w:r>
    </w:p>
    <w:p w14:paraId="35661F80" w14:textId="77777777" w:rsidR="008A5DF0" w:rsidRDefault="008A5DF0" w:rsidP="008A5DF0">
      <w:pPr>
        <w:pStyle w:val="PL"/>
      </w:pPr>
      <w:r>
        <w:t xml:space="preserve">    3GPP TS 24.558 V18.2.0 Enabling Edge Applications; Protocol specification.</w:t>
      </w:r>
    </w:p>
    <w:p w14:paraId="29D34379" w14:textId="77777777" w:rsidR="008A5DF0" w:rsidRDefault="008A5DF0" w:rsidP="008A5DF0">
      <w:pPr>
        <w:pStyle w:val="PL"/>
        <w:rPr>
          <w:lang w:val="sv-SE"/>
        </w:rPr>
      </w:pPr>
      <w:r>
        <w:t xml:space="preserve">  </w:t>
      </w:r>
      <w:r w:rsidRPr="00D6602B">
        <w:rPr>
          <w:lang w:val="sv-SE"/>
        </w:rPr>
        <w:t xml:space="preserve">url: </w:t>
      </w:r>
      <w:r>
        <w:rPr>
          <w:lang w:val="sv-SE"/>
        </w:rPr>
        <w:t>'</w:t>
      </w:r>
      <w:r w:rsidRPr="00D6602B">
        <w:rPr>
          <w:lang w:val="sv-SE"/>
        </w:rPr>
        <w:t>https://www.3gpp.org/ftp/Specs/archive/24_series/24.558/</w:t>
      </w:r>
      <w:r>
        <w:rPr>
          <w:lang w:val="sv-SE"/>
        </w:rPr>
        <w:t>'</w:t>
      </w:r>
    </w:p>
    <w:p w14:paraId="28D047DC" w14:textId="77777777" w:rsidR="008A5DF0" w:rsidRPr="00D6602B" w:rsidRDefault="008A5DF0" w:rsidP="008A5DF0">
      <w:pPr>
        <w:pStyle w:val="PL"/>
        <w:rPr>
          <w:lang w:val="sv-SE"/>
        </w:rPr>
      </w:pPr>
    </w:p>
    <w:p w14:paraId="596180A9" w14:textId="77777777" w:rsidR="008A5DF0" w:rsidRDefault="008A5DF0" w:rsidP="008A5DF0">
      <w:pPr>
        <w:pStyle w:val="PL"/>
      </w:pPr>
      <w:r>
        <w:t>security:</w:t>
      </w:r>
    </w:p>
    <w:p w14:paraId="0C91C703" w14:textId="77777777" w:rsidR="008A5DF0" w:rsidRDefault="008A5DF0" w:rsidP="008A5DF0">
      <w:pPr>
        <w:pStyle w:val="PL"/>
      </w:pPr>
      <w:r>
        <w:t xml:space="preserve">  - {}</w:t>
      </w:r>
    </w:p>
    <w:p w14:paraId="4F8C7BFB" w14:textId="77777777" w:rsidR="008A5DF0" w:rsidRDefault="008A5DF0" w:rsidP="008A5DF0">
      <w:pPr>
        <w:pStyle w:val="PL"/>
      </w:pPr>
      <w:r>
        <w:t xml:space="preserve">  - oAuth2ClientCredentials: []</w:t>
      </w:r>
    </w:p>
    <w:p w14:paraId="5B7D275F" w14:textId="77777777" w:rsidR="008A5DF0" w:rsidRDefault="008A5DF0" w:rsidP="008A5DF0">
      <w:pPr>
        <w:pStyle w:val="PL"/>
      </w:pPr>
    </w:p>
    <w:p w14:paraId="6B5C4385" w14:textId="77777777" w:rsidR="008A5DF0" w:rsidRDefault="008A5DF0" w:rsidP="008A5DF0">
      <w:pPr>
        <w:pStyle w:val="PL"/>
      </w:pPr>
      <w:r>
        <w:t>servers:</w:t>
      </w:r>
    </w:p>
    <w:p w14:paraId="4D97479E" w14:textId="77777777" w:rsidR="008A5DF0" w:rsidRDefault="008A5DF0" w:rsidP="008A5DF0">
      <w:pPr>
        <w:pStyle w:val="PL"/>
      </w:pPr>
      <w:r>
        <w:t xml:space="preserve">  - url: '{apiRoot}/eees-eecregistration/v1'</w:t>
      </w:r>
    </w:p>
    <w:p w14:paraId="3FA34D71" w14:textId="77777777" w:rsidR="008A5DF0" w:rsidRDefault="008A5DF0" w:rsidP="008A5DF0">
      <w:pPr>
        <w:pStyle w:val="PL"/>
      </w:pPr>
      <w:r>
        <w:t xml:space="preserve">    variables:</w:t>
      </w:r>
    </w:p>
    <w:p w14:paraId="76DEC81B" w14:textId="77777777" w:rsidR="008A5DF0" w:rsidRDefault="008A5DF0" w:rsidP="008A5DF0">
      <w:pPr>
        <w:pStyle w:val="PL"/>
      </w:pPr>
      <w:r>
        <w:t xml:space="preserve">      apiRoot:</w:t>
      </w:r>
    </w:p>
    <w:p w14:paraId="5BAFAEC4" w14:textId="77777777" w:rsidR="008A5DF0" w:rsidRDefault="008A5DF0" w:rsidP="008A5DF0">
      <w:pPr>
        <w:pStyle w:val="PL"/>
      </w:pPr>
      <w:r>
        <w:t xml:space="preserve">        default: https://example.com</w:t>
      </w:r>
    </w:p>
    <w:p w14:paraId="7DD071E3" w14:textId="77777777" w:rsidR="008A5DF0" w:rsidRDefault="008A5DF0" w:rsidP="008A5DF0">
      <w:pPr>
        <w:pStyle w:val="PL"/>
      </w:pPr>
      <w:r>
        <w:t xml:space="preserve">        description: apiRoot as defined in clause 6.1 of 3GPP TS 24.558</w:t>
      </w:r>
    </w:p>
    <w:p w14:paraId="40AE05C1" w14:textId="77777777" w:rsidR="008A5DF0" w:rsidRDefault="008A5DF0" w:rsidP="008A5DF0">
      <w:pPr>
        <w:pStyle w:val="PL"/>
      </w:pPr>
    </w:p>
    <w:p w14:paraId="6F1F935A" w14:textId="77777777" w:rsidR="008A5DF0" w:rsidRDefault="008A5DF0" w:rsidP="008A5DF0">
      <w:pPr>
        <w:pStyle w:val="PL"/>
      </w:pPr>
      <w:r>
        <w:t>paths:</w:t>
      </w:r>
    </w:p>
    <w:p w14:paraId="2964E686" w14:textId="77777777" w:rsidR="008A5DF0" w:rsidRDefault="008A5DF0" w:rsidP="008A5DF0">
      <w:pPr>
        <w:pStyle w:val="PL"/>
      </w:pPr>
    </w:p>
    <w:p w14:paraId="1EEC5BDA" w14:textId="77777777" w:rsidR="008A5DF0" w:rsidRDefault="008A5DF0" w:rsidP="008A5DF0">
      <w:pPr>
        <w:pStyle w:val="PL"/>
      </w:pPr>
      <w:r>
        <w:t xml:space="preserve">  /registrations:</w:t>
      </w:r>
    </w:p>
    <w:p w14:paraId="6C8C845F" w14:textId="77777777" w:rsidR="008A5DF0" w:rsidRDefault="008A5DF0" w:rsidP="008A5DF0">
      <w:pPr>
        <w:pStyle w:val="PL"/>
      </w:pPr>
      <w:r>
        <w:t xml:space="preserve">    post:</w:t>
      </w:r>
    </w:p>
    <w:p w14:paraId="65BF29F8" w14:textId="77777777" w:rsidR="008A5DF0" w:rsidRDefault="008A5DF0" w:rsidP="008A5DF0">
      <w:pPr>
        <w:pStyle w:val="PL"/>
      </w:pPr>
      <w:r>
        <w:t xml:space="preserve">      </w:t>
      </w:r>
      <w:r w:rsidRPr="00041165">
        <w:rPr>
          <w:rFonts w:cs="Courier New"/>
          <w:szCs w:val="16"/>
          <w:lang w:val="en-US"/>
        </w:rPr>
        <w:t>operationId:</w:t>
      </w:r>
      <w:r>
        <w:rPr>
          <w:rFonts w:cs="Courier New"/>
          <w:szCs w:val="16"/>
          <w:lang w:val="en-US"/>
        </w:rPr>
        <w:t xml:space="preserve"> CreateEECReg</w:t>
      </w:r>
    </w:p>
    <w:p w14:paraId="71B9F9DD" w14:textId="77777777" w:rsidR="008A5DF0" w:rsidRDefault="008A5DF0" w:rsidP="008A5DF0">
      <w:pPr>
        <w:pStyle w:val="PL"/>
      </w:pPr>
      <w:r>
        <w:t xml:space="preserve">      tags:</w:t>
      </w:r>
    </w:p>
    <w:p w14:paraId="06B38D46" w14:textId="77777777" w:rsidR="008A5DF0" w:rsidRDefault="008A5DF0" w:rsidP="008A5DF0">
      <w:pPr>
        <w:pStyle w:val="PL"/>
      </w:pPr>
      <w:r>
        <w:t xml:space="preserve">        - </w:t>
      </w:r>
      <w:r w:rsidRPr="00F35F4A">
        <w:t>EEC Registrations</w:t>
      </w:r>
      <w:r>
        <w:t xml:space="preserve"> (Collection)</w:t>
      </w:r>
    </w:p>
    <w:p w14:paraId="313F5ED1" w14:textId="77777777" w:rsidR="008A5DF0" w:rsidRDefault="008A5DF0" w:rsidP="008A5DF0">
      <w:pPr>
        <w:pStyle w:val="PL"/>
      </w:pPr>
      <w:r>
        <w:t xml:space="preserve">      description: Create a new EEC registration at the EES.</w:t>
      </w:r>
    </w:p>
    <w:p w14:paraId="67254E17" w14:textId="77777777" w:rsidR="008A5DF0" w:rsidRDefault="008A5DF0" w:rsidP="008A5DF0">
      <w:pPr>
        <w:pStyle w:val="PL"/>
      </w:pPr>
      <w:r>
        <w:t xml:space="preserve">      requestBody:</w:t>
      </w:r>
    </w:p>
    <w:p w14:paraId="1D31C437" w14:textId="77777777" w:rsidR="008A5DF0" w:rsidRDefault="008A5DF0" w:rsidP="008A5DF0">
      <w:pPr>
        <w:pStyle w:val="PL"/>
      </w:pPr>
      <w:r>
        <w:t xml:space="preserve">        required: true</w:t>
      </w:r>
    </w:p>
    <w:p w14:paraId="19412F20" w14:textId="77777777" w:rsidR="008A5DF0" w:rsidRDefault="008A5DF0" w:rsidP="008A5DF0">
      <w:pPr>
        <w:pStyle w:val="PL"/>
      </w:pPr>
      <w:r>
        <w:t xml:space="preserve">        content:</w:t>
      </w:r>
    </w:p>
    <w:p w14:paraId="74B99A7D" w14:textId="77777777" w:rsidR="008A5DF0" w:rsidRDefault="008A5DF0" w:rsidP="008A5DF0">
      <w:pPr>
        <w:pStyle w:val="PL"/>
      </w:pPr>
      <w:r>
        <w:t xml:space="preserve">          application/json:</w:t>
      </w:r>
    </w:p>
    <w:p w14:paraId="0F68B2A3" w14:textId="77777777" w:rsidR="008A5DF0" w:rsidRDefault="008A5DF0" w:rsidP="008A5DF0">
      <w:pPr>
        <w:pStyle w:val="PL"/>
      </w:pPr>
      <w:r>
        <w:t xml:space="preserve">            schema:</w:t>
      </w:r>
    </w:p>
    <w:p w14:paraId="3E99C931" w14:textId="77777777" w:rsidR="008A5DF0" w:rsidRDefault="008A5DF0" w:rsidP="008A5DF0">
      <w:pPr>
        <w:pStyle w:val="PL"/>
      </w:pPr>
      <w:r>
        <w:t xml:space="preserve">              $ref: '#/components/schemas/EECRegistration'</w:t>
      </w:r>
    </w:p>
    <w:p w14:paraId="2CC83C90" w14:textId="77777777" w:rsidR="008A5DF0" w:rsidRDefault="008A5DF0" w:rsidP="008A5DF0">
      <w:pPr>
        <w:pStyle w:val="PL"/>
      </w:pPr>
      <w:r>
        <w:t xml:space="preserve">      responses:</w:t>
      </w:r>
    </w:p>
    <w:p w14:paraId="18C81909" w14:textId="77777777" w:rsidR="008A5DF0" w:rsidRDefault="008A5DF0" w:rsidP="008A5DF0">
      <w:pPr>
        <w:pStyle w:val="PL"/>
      </w:pPr>
      <w:r>
        <w:t xml:space="preserve">        '201':</w:t>
      </w:r>
    </w:p>
    <w:p w14:paraId="4F753500" w14:textId="77777777" w:rsidR="008A5DF0" w:rsidRDefault="008A5DF0" w:rsidP="008A5DF0">
      <w:pPr>
        <w:pStyle w:val="PL"/>
      </w:pPr>
      <w:r>
        <w:t xml:space="preserve">          description: Created (EEC information is registered successfully at EES).</w:t>
      </w:r>
    </w:p>
    <w:p w14:paraId="5E7F2CD2" w14:textId="77777777" w:rsidR="008A5DF0" w:rsidRDefault="008A5DF0" w:rsidP="008A5DF0">
      <w:pPr>
        <w:pStyle w:val="PL"/>
      </w:pPr>
      <w:r>
        <w:t xml:space="preserve">          content:</w:t>
      </w:r>
    </w:p>
    <w:p w14:paraId="4FE75CBD" w14:textId="77777777" w:rsidR="008A5DF0" w:rsidRDefault="008A5DF0" w:rsidP="008A5DF0">
      <w:pPr>
        <w:pStyle w:val="PL"/>
      </w:pPr>
      <w:r>
        <w:t xml:space="preserve">            application/json:</w:t>
      </w:r>
    </w:p>
    <w:p w14:paraId="79DDA070" w14:textId="77777777" w:rsidR="008A5DF0" w:rsidRDefault="008A5DF0" w:rsidP="008A5DF0">
      <w:pPr>
        <w:pStyle w:val="PL"/>
      </w:pPr>
      <w:r>
        <w:t xml:space="preserve">              schema:</w:t>
      </w:r>
    </w:p>
    <w:p w14:paraId="4660EA77" w14:textId="77777777" w:rsidR="008A5DF0" w:rsidRDefault="008A5DF0" w:rsidP="008A5DF0">
      <w:pPr>
        <w:pStyle w:val="PL"/>
      </w:pPr>
      <w:r>
        <w:t xml:space="preserve">                $ref: '#/components/schemas/EECRegistration'</w:t>
      </w:r>
    </w:p>
    <w:p w14:paraId="0F0FA1CA" w14:textId="77777777" w:rsidR="008A5DF0" w:rsidRDefault="008A5DF0" w:rsidP="008A5DF0">
      <w:pPr>
        <w:pStyle w:val="PL"/>
      </w:pPr>
      <w:r>
        <w:t xml:space="preserve">        '307':</w:t>
      </w:r>
    </w:p>
    <w:p w14:paraId="65BE6B97" w14:textId="77777777" w:rsidR="008A5DF0" w:rsidRDefault="008A5DF0" w:rsidP="008A5DF0">
      <w:pPr>
        <w:pStyle w:val="PL"/>
      </w:pPr>
      <w:r>
        <w:t xml:space="preserve">          $ref: 'TS29122_CommonData.yaml#/components/responses/307'</w:t>
      </w:r>
    </w:p>
    <w:p w14:paraId="55327C4F" w14:textId="77777777" w:rsidR="008A5DF0" w:rsidRDefault="008A5DF0" w:rsidP="008A5DF0">
      <w:pPr>
        <w:pStyle w:val="PL"/>
      </w:pPr>
      <w:r>
        <w:t xml:space="preserve">        '308':</w:t>
      </w:r>
    </w:p>
    <w:p w14:paraId="0CD7D797" w14:textId="77777777" w:rsidR="008A5DF0" w:rsidRDefault="008A5DF0" w:rsidP="008A5DF0">
      <w:pPr>
        <w:pStyle w:val="PL"/>
      </w:pPr>
      <w:r>
        <w:t xml:space="preserve">          $ref: 'TS29122_CommonData.yaml#/components/responses/308'</w:t>
      </w:r>
    </w:p>
    <w:p w14:paraId="4F767D1E" w14:textId="77777777" w:rsidR="008A5DF0" w:rsidRDefault="008A5DF0" w:rsidP="008A5DF0">
      <w:pPr>
        <w:pStyle w:val="PL"/>
      </w:pPr>
      <w:r>
        <w:t xml:space="preserve">        '400':</w:t>
      </w:r>
    </w:p>
    <w:p w14:paraId="0FAAC9C2" w14:textId="77777777" w:rsidR="008A5DF0" w:rsidRDefault="008A5DF0" w:rsidP="008A5DF0">
      <w:pPr>
        <w:pStyle w:val="PL"/>
      </w:pPr>
      <w:r>
        <w:t xml:space="preserve">          $ref: 'TS29122_CommonData.yaml#/components/responses/400'</w:t>
      </w:r>
    </w:p>
    <w:p w14:paraId="260AD37F" w14:textId="77777777" w:rsidR="008A5DF0" w:rsidRDefault="008A5DF0" w:rsidP="008A5DF0">
      <w:pPr>
        <w:pStyle w:val="PL"/>
      </w:pPr>
      <w:r>
        <w:t xml:space="preserve">        '401':</w:t>
      </w:r>
    </w:p>
    <w:p w14:paraId="08607593" w14:textId="77777777" w:rsidR="008A5DF0" w:rsidRDefault="008A5DF0" w:rsidP="008A5DF0">
      <w:pPr>
        <w:pStyle w:val="PL"/>
      </w:pPr>
      <w:r>
        <w:t xml:space="preserve">          $ref: 'TS29122_CommonData.yaml#/components/responses/401'</w:t>
      </w:r>
    </w:p>
    <w:p w14:paraId="778B31FC" w14:textId="77777777" w:rsidR="008A5DF0" w:rsidRDefault="008A5DF0" w:rsidP="008A5DF0">
      <w:pPr>
        <w:pStyle w:val="PL"/>
      </w:pPr>
      <w:r>
        <w:t xml:space="preserve">        '403':</w:t>
      </w:r>
    </w:p>
    <w:p w14:paraId="3209897B" w14:textId="77777777" w:rsidR="008A5DF0" w:rsidRDefault="008A5DF0" w:rsidP="008A5DF0">
      <w:pPr>
        <w:pStyle w:val="PL"/>
      </w:pPr>
      <w:r>
        <w:t xml:space="preserve">          $ref: 'TS29122_CommonData.yaml#/components/responses/403'</w:t>
      </w:r>
    </w:p>
    <w:p w14:paraId="32EC141E" w14:textId="77777777" w:rsidR="008A5DF0" w:rsidRDefault="008A5DF0" w:rsidP="008A5DF0">
      <w:pPr>
        <w:pStyle w:val="PL"/>
      </w:pPr>
      <w:r>
        <w:t xml:space="preserve">        '404':</w:t>
      </w:r>
    </w:p>
    <w:p w14:paraId="25CC93F9" w14:textId="77777777" w:rsidR="008A5DF0" w:rsidRDefault="008A5DF0" w:rsidP="008A5DF0">
      <w:pPr>
        <w:pStyle w:val="PL"/>
      </w:pPr>
      <w:r>
        <w:t xml:space="preserve">          $ref: 'TS29122_CommonData.yaml#/components/responses/404'</w:t>
      </w:r>
    </w:p>
    <w:p w14:paraId="34557F77" w14:textId="77777777" w:rsidR="008A5DF0" w:rsidRDefault="008A5DF0" w:rsidP="008A5DF0">
      <w:pPr>
        <w:pStyle w:val="PL"/>
      </w:pPr>
      <w:r>
        <w:t xml:space="preserve">        '411':</w:t>
      </w:r>
    </w:p>
    <w:p w14:paraId="4F07C10F" w14:textId="77777777" w:rsidR="008A5DF0" w:rsidRDefault="008A5DF0" w:rsidP="008A5DF0">
      <w:pPr>
        <w:pStyle w:val="PL"/>
      </w:pPr>
      <w:r>
        <w:t xml:space="preserve">          $ref: 'TS29122_CommonData.yaml#/components/responses/411'</w:t>
      </w:r>
    </w:p>
    <w:p w14:paraId="77864B91" w14:textId="77777777" w:rsidR="008A5DF0" w:rsidRDefault="008A5DF0" w:rsidP="008A5DF0">
      <w:pPr>
        <w:pStyle w:val="PL"/>
      </w:pPr>
      <w:r>
        <w:t xml:space="preserve">        '413':</w:t>
      </w:r>
    </w:p>
    <w:p w14:paraId="760DE1D3" w14:textId="77777777" w:rsidR="008A5DF0" w:rsidRDefault="008A5DF0" w:rsidP="008A5DF0">
      <w:pPr>
        <w:pStyle w:val="PL"/>
      </w:pPr>
      <w:r>
        <w:t xml:space="preserve">          $ref: 'TS29122_CommonData.yaml#/components/responses/413'</w:t>
      </w:r>
    </w:p>
    <w:p w14:paraId="0D9D4814" w14:textId="77777777" w:rsidR="008A5DF0" w:rsidRDefault="008A5DF0" w:rsidP="008A5DF0">
      <w:pPr>
        <w:pStyle w:val="PL"/>
      </w:pPr>
      <w:r>
        <w:t xml:space="preserve">        '415':</w:t>
      </w:r>
    </w:p>
    <w:p w14:paraId="65E2D472" w14:textId="77777777" w:rsidR="008A5DF0" w:rsidRDefault="008A5DF0" w:rsidP="008A5DF0">
      <w:pPr>
        <w:pStyle w:val="PL"/>
      </w:pPr>
      <w:r>
        <w:t xml:space="preserve">          $ref: 'TS29122_CommonData.yaml#/components/responses/415'</w:t>
      </w:r>
    </w:p>
    <w:p w14:paraId="49FD078F" w14:textId="77777777" w:rsidR="008A5DF0" w:rsidRDefault="008A5DF0" w:rsidP="008A5DF0">
      <w:pPr>
        <w:pStyle w:val="PL"/>
      </w:pPr>
      <w:r>
        <w:t xml:space="preserve">        '429':</w:t>
      </w:r>
    </w:p>
    <w:p w14:paraId="0B17D33E" w14:textId="77777777" w:rsidR="008A5DF0" w:rsidRDefault="008A5DF0" w:rsidP="008A5DF0">
      <w:pPr>
        <w:pStyle w:val="PL"/>
      </w:pPr>
      <w:r>
        <w:t xml:space="preserve">          $ref: 'TS29122_CommonData.yaml#/components/responses/429'</w:t>
      </w:r>
    </w:p>
    <w:p w14:paraId="2C0FA048" w14:textId="77777777" w:rsidR="008A5DF0" w:rsidRDefault="008A5DF0" w:rsidP="008A5DF0">
      <w:pPr>
        <w:pStyle w:val="PL"/>
      </w:pPr>
      <w:r>
        <w:t xml:space="preserve">        '500':</w:t>
      </w:r>
    </w:p>
    <w:p w14:paraId="6E84AAD1" w14:textId="77777777" w:rsidR="008A5DF0" w:rsidRDefault="008A5DF0" w:rsidP="008A5DF0">
      <w:pPr>
        <w:pStyle w:val="PL"/>
      </w:pPr>
      <w:r>
        <w:t xml:space="preserve">          $ref: 'TS29122_CommonData.yaml#/components/responses/500'</w:t>
      </w:r>
    </w:p>
    <w:p w14:paraId="729A0AC2" w14:textId="77777777" w:rsidR="008A5DF0" w:rsidRDefault="008A5DF0" w:rsidP="008A5DF0">
      <w:pPr>
        <w:pStyle w:val="PL"/>
      </w:pPr>
      <w:r>
        <w:t xml:space="preserve">        '503':</w:t>
      </w:r>
    </w:p>
    <w:p w14:paraId="1A9BB7FA" w14:textId="77777777" w:rsidR="008A5DF0" w:rsidRDefault="008A5DF0" w:rsidP="008A5DF0">
      <w:pPr>
        <w:pStyle w:val="PL"/>
      </w:pPr>
      <w:r>
        <w:t xml:space="preserve">          $ref: 'TS29122_CommonData.yaml#/components/responses/503'</w:t>
      </w:r>
    </w:p>
    <w:p w14:paraId="62EDC344" w14:textId="77777777" w:rsidR="008A5DF0" w:rsidRDefault="008A5DF0" w:rsidP="008A5DF0">
      <w:pPr>
        <w:pStyle w:val="PL"/>
      </w:pPr>
      <w:r>
        <w:t xml:space="preserve">        default:</w:t>
      </w:r>
    </w:p>
    <w:p w14:paraId="5668F28D" w14:textId="77777777" w:rsidR="008A5DF0" w:rsidRDefault="008A5DF0" w:rsidP="008A5DF0">
      <w:pPr>
        <w:pStyle w:val="PL"/>
      </w:pPr>
      <w:r>
        <w:t xml:space="preserve">          $ref: 'TS29122_CommonData.yaml#/components/responses/default'</w:t>
      </w:r>
    </w:p>
    <w:p w14:paraId="132DE5D0" w14:textId="77777777" w:rsidR="008A5DF0" w:rsidRDefault="008A5DF0" w:rsidP="008A5DF0">
      <w:pPr>
        <w:pStyle w:val="PL"/>
      </w:pPr>
    </w:p>
    <w:p w14:paraId="62D62730" w14:textId="77777777" w:rsidR="008A5DF0" w:rsidRDefault="008A5DF0" w:rsidP="008A5DF0">
      <w:pPr>
        <w:pStyle w:val="PL"/>
      </w:pPr>
      <w:r>
        <w:t xml:space="preserve">  /registrations/{registrationId}:</w:t>
      </w:r>
    </w:p>
    <w:p w14:paraId="4CAA5958" w14:textId="77777777" w:rsidR="008A5DF0" w:rsidRDefault="008A5DF0" w:rsidP="008A5DF0">
      <w:pPr>
        <w:pStyle w:val="PL"/>
      </w:pPr>
      <w:r>
        <w:t xml:space="preserve">    put:</w:t>
      </w:r>
    </w:p>
    <w:p w14:paraId="3E3256F1" w14:textId="77777777" w:rsidR="008A5DF0" w:rsidRDefault="008A5DF0" w:rsidP="008A5DF0">
      <w:pPr>
        <w:pStyle w:val="PL"/>
      </w:pPr>
      <w:r>
        <w:t xml:space="preserve">      </w:t>
      </w:r>
      <w:r w:rsidRPr="00041165">
        <w:rPr>
          <w:rFonts w:cs="Courier New"/>
          <w:szCs w:val="16"/>
          <w:lang w:val="en-US"/>
        </w:rPr>
        <w:t>operationId:</w:t>
      </w:r>
      <w:r>
        <w:rPr>
          <w:rFonts w:cs="Courier New"/>
          <w:szCs w:val="16"/>
          <w:lang w:val="en-US"/>
        </w:rPr>
        <w:t xml:space="preserve"> UpdateIndEECReg</w:t>
      </w:r>
    </w:p>
    <w:p w14:paraId="2C3E2A74" w14:textId="77777777" w:rsidR="008A5DF0" w:rsidRDefault="008A5DF0" w:rsidP="008A5DF0">
      <w:pPr>
        <w:pStyle w:val="PL"/>
      </w:pPr>
      <w:r>
        <w:t xml:space="preserve">      tags:</w:t>
      </w:r>
    </w:p>
    <w:p w14:paraId="67EF61E1" w14:textId="77777777" w:rsidR="008A5DF0" w:rsidRDefault="008A5DF0" w:rsidP="008A5DF0">
      <w:pPr>
        <w:pStyle w:val="PL"/>
      </w:pPr>
      <w:r>
        <w:t xml:space="preserve">        - </w:t>
      </w:r>
      <w:r w:rsidRPr="00F35F4A">
        <w:t>Individual EEC registration</w:t>
      </w:r>
      <w:r>
        <w:t xml:space="preserve"> (Document)</w:t>
      </w:r>
    </w:p>
    <w:p w14:paraId="658AE85A" w14:textId="77777777" w:rsidR="008A5DF0" w:rsidRDefault="008A5DF0" w:rsidP="008A5DF0">
      <w:pPr>
        <w:pStyle w:val="PL"/>
      </w:pPr>
      <w:r>
        <w:t xml:space="preserve">      description: Update an existing EEC registration a the EES.</w:t>
      </w:r>
    </w:p>
    <w:p w14:paraId="1D00A8F4" w14:textId="77777777" w:rsidR="008A5DF0" w:rsidRDefault="008A5DF0" w:rsidP="008A5DF0">
      <w:pPr>
        <w:pStyle w:val="PL"/>
      </w:pPr>
      <w:r>
        <w:t xml:space="preserve">      parameters:</w:t>
      </w:r>
    </w:p>
    <w:p w14:paraId="3D5E4D77" w14:textId="77777777" w:rsidR="008A5DF0" w:rsidRDefault="008A5DF0" w:rsidP="008A5DF0">
      <w:pPr>
        <w:pStyle w:val="PL"/>
      </w:pPr>
      <w:r>
        <w:t xml:space="preserve">        - name: registrationId</w:t>
      </w:r>
    </w:p>
    <w:p w14:paraId="65CEAA3E" w14:textId="77777777" w:rsidR="008A5DF0" w:rsidRDefault="008A5DF0" w:rsidP="008A5DF0">
      <w:pPr>
        <w:pStyle w:val="PL"/>
      </w:pPr>
      <w:r>
        <w:t xml:space="preserve">          in: path</w:t>
      </w:r>
    </w:p>
    <w:p w14:paraId="4465E876" w14:textId="77777777" w:rsidR="008A5DF0" w:rsidRDefault="008A5DF0" w:rsidP="008A5DF0">
      <w:pPr>
        <w:pStyle w:val="PL"/>
      </w:pPr>
      <w:r>
        <w:t xml:space="preserve">          description: Identifies an individual EEC registration.</w:t>
      </w:r>
    </w:p>
    <w:p w14:paraId="1493CBD7" w14:textId="77777777" w:rsidR="008A5DF0" w:rsidRDefault="008A5DF0" w:rsidP="008A5DF0">
      <w:pPr>
        <w:pStyle w:val="PL"/>
      </w:pPr>
      <w:r>
        <w:lastRenderedPageBreak/>
        <w:t xml:space="preserve">          required: true</w:t>
      </w:r>
    </w:p>
    <w:p w14:paraId="04FFA9D6" w14:textId="77777777" w:rsidR="008A5DF0" w:rsidRDefault="008A5DF0" w:rsidP="008A5DF0">
      <w:pPr>
        <w:pStyle w:val="PL"/>
      </w:pPr>
      <w:r>
        <w:t xml:space="preserve">          schema:</w:t>
      </w:r>
    </w:p>
    <w:p w14:paraId="5F232918" w14:textId="77777777" w:rsidR="008A5DF0" w:rsidRDefault="008A5DF0" w:rsidP="008A5DF0">
      <w:pPr>
        <w:pStyle w:val="PL"/>
      </w:pPr>
      <w:r>
        <w:t xml:space="preserve">            type: string</w:t>
      </w:r>
    </w:p>
    <w:p w14:paraId="62EC59F4" w14:textId="77777777" w:rsidR="008A5DF0" w:rsidRDefault="008A5DF0" w:rsidP="008A5DF0">
      <w:pPr>
        <w:pStyle w:val="PL"/>
      </w:pPr>
      <w:r>
        <w:t xml:space="preserve">      requestBody:</w:t>
      </w:r>
    </w:p>
    <w:p w14:paraId="2043D67C" w14:textId="77777777" w:rsidR="008A5DF0" w:rsidRDefault="008A5DF0" w:rsidP="008A5DF0">
      <w:pPr>
        <w:pStyle w:val="PL"/>
      </w:pPr>
      <w:r>
        <w:t xml:space="preserve">        description: Parameters to replace the existing registration.</w:t>
      </w:r>
    </w:p>
    <w:p w14:paraId="65881BA7" w14:textId="77777777" w:rsidR="008A5DF0" w:rsidRDefault="008A5DF0" w:rsidP="008A5DF0">
      <w:pPr>
        <w:pStyle w:val="PL"/>
      </w:pPr>
      <w:r>
        <w:t xml:space="preserve">        required: true</w:t>
      </w:r>
    </w:p>
    <w:p w14:paraId="3199AFE2" w14:textId="77777777" w:rsidR="008A5DF0" w:rsidRDefault="008A5DF0" w:rsidP="008A5DF0">
      <w:pPr>
        <w:pStyle w:val="PL"/>
      </w:pPr>
      <w:r>
        <w:t xml:space="preserve">        content:</w:t>
      </w:r>
    </w:p>
    <w:p w14:paraId="6FFD3F40" w14:textId="77777777" w:rsidR="008A5DF0" w:rsidRDefault="008A5DF0" w:rsidP="008A5DF0">
      <w:pPr>
        <w:pStyle w:val="PL"/>
      </w:pPr>
      <w:r>
        <w:t xml:space="preserve">          application/json:</w:t>
      </w:r>
    </w:p>
    <w:p w14:paraId="61706565" w14:textId="77777777" w:rsidR="008A5DF0" w:rsidRDefault="008A5DF0" w:rsidP="008A5DF0">
      <w:pPr>
        <w:pStyle w:val="PL"/>
      </w:pPr>
      <w:r>
        <w:t xml:space="preserve">            schema:</w:t>
      </w:r>
    </w:p>
    <w:p w14:paraId="2FEECA4E" w14:textId="77777777" w:rsidR="008A5DF0" w:rsidRDefault="008A5DF0" w:rsidP="008A5DF0">
      <w:pPr>
        <w:pStyle w:val="PL"/>
      </w:pPr>
      <w:r>
        <w:t xml:space="preserve">              $ref: '#/components/schemas/EECRegistration'</w:t>
      </w:r>
    </w:p>
    <w:p w14:paraId="76D3DA6A" w14:textId="77777777" w:rsidR="008A5DF0" w:rsidRDefault="008A5DF0" w:rsidP="008A5DF0">
      <w:pPr>
        <w:pStyle w:val="PL"/>
      </w:pPr>
      <w:r>
        <w:t xml:space="preserve">      responses:</w:t>
      </w:r>
    </w:p>
    <w:p w14:paraId="386F0AAC" w14:textId="77777777" w:rsidR="008A5DF0" w:rsidRDefault="008A5DF0" w:rsidP="008A5DF0">
      <w:pPr>
        <w:pStyle w:val="PL"/>
      </w:pPr>
      <w:r>
        <w:t xml:space="preserve">        '200':</w:t>
      </w:r>
    </w:p>
    <w:p w14:paraId="16F92D32" w14:textId="77777777" w:rsidR="008A5DF0" w:rsidRDefault="008A5DF0" w:rsidP="008A5DF0">
      <w:pPr>
        <w:pStyle w:val="PL"/>
      </w:pPr>
      <w:r>
        <w:t xml:space="preserve">          description: OK (An individual EEC registration resource updated successfully).</w:t>
      </w:r>
    </w:p>
    <w:p w14:paraId="7047A04B" w14:textId="77777777" w:rsidR="008A5DF0" w:rsidRDefault="008A5DF0" w:rsidP="008A5DF0">
      <w:pPr>
        <w:pStyle w:val="PL"/>
      </w:pPr>
      <w:r>
        <w:t xml:space="preserve">          content:</w:t>
      </w:r>
    </w:p>
    <w:p w14:paraId="06DD41E1" w14:textId="77777777" w:rsidR="008A5DF0" w:rsidRDefault="008A5DF0" w:rsidP="008A5DF0">
      <w:pPr>
        <w:pStyle w:val="PL"/>
      </w:pPr>
      <w:r>
        <w:t xml:space="preserve">            application/json:</w:t>
      </w:r>
    </w:p>
    <w:p w14:paraId="7135061D" w14:textId="77777777" w:rsidR="008A5DF0" w:rsidRDefault="008A5DF0" w:rsidP="008A5DF0">
      <w:pPr>
        <w:pStyle w:val="PL"/>
      </w:pPr>
      <w:r>
        <w:t xml:space="preserve">              schema:</w:t>
      </w:r>
    </w:p>
    <w:p w14:paraId="1A387B47" w14:textId="77777777" w:rsidR="008A5DF0" w:rsidRDefault="008A5DF0" w:rsidP="008A5DF0">
      <w:pPr>
        <w:pStyle w:val="PL"/>
      </w:pPr>
      <w:r>
        <w:t xml:space="preserve">                $ref: '#/components/schemas/EECRegistration'</w:t>
      </w:r>
    </w:p>
    <w:p w14:paraId="03DE0646" w14:textId="77777777" w:rsidR="008A5DF0" w:rsidRDefault="008A5DF0" w:rsidP="008A5DF0">
      <w:pPr>
        <w:pStyle w:val="PL"/>
      </w:pPr>
      <w:r>
        <w:t xml:space="preserve">        '204':</w:t>
      </w:r>
    </w:p>
    <w:p w14:paraId="77A356BC" w14:textId="77777777" w:rsidR="008A5DF0" w:rsidRDefault="008A5DF0" w:rsidP="008A5DF0">
      <w:pPr>
        <w:pStyle w:val="PL"/>
      </w:pPr>
      <w:r>
        <w:t xml:space="preserve">          description: &gt;</w:t>
      </w:r>
    </w:p>
    <w:p w14:paraId="50436A0D" w14:textId="77777777" w:rsidR="008A5DF0" w:rsidRDefault="008A5DF0" w:rsidP="008A5DF0">
      <w:pPr>
        <w:pStyle w:val="PL"/>
      </w:pPr>
      <w:r>
        <w:t xml:space="preserve">            No Content (An individual EEC registration resource updated successfully).</w:t>
      </w:r>
    </w:p>
    <w:p w14:paraId="45484306" w14:textId="77777777" w:rsidR="008A5DF0" w:rsidRDefault="008A5DF0" w:rsidP="008A5DF0">
      <w:pPr>
        <w:pStyle w:val="PL"/>
      </w:pPr>
      <w:r>
        <w:t xml:space="preserve">        '307':</w:t>
      </w:r>
    </w:p>
    <w:p w14:paraId="00400FE8" w14:textId="77777777" w:rsidR="008A5DF0" w:rsidRDefault="008A5DF0" w:rsidP="008A5DF0">
      <w:pPr>
        <w:pStyle w:val="PL"/>
      </w:pPr>
      <w:r>
        <w:t xml:space="preserve">          $ref: 'TS29122_CommonData.yaml#/components/responses/307'</w:t>
      </w:r>
    </w:p>
    <w:p w14:paraId="34AED8C6" w14:textId="77777777" w:rsidR="008A5DF0" w:rsidRDefault="008A5DF0" w:rsidP="008A5DF0">
      <w:pPr>
        <w:pStyle w:val="PL"/>
      </w:pPr>
      <w:r>
        <w:t xml:space="preserve">        '308':</w:t>
      </w:r>
    </w:p>
    <w:p w14:paraId="32BF0530" w14:textId="77777777" w:rsidR="008A5DF0" w:rsidRDefault="008A5DF0" w:rsidP="008A5DF0">
      <w:pPr>
        <w:pStyle w:val="PL"/>
      </w:pPr>
      <w:r>
        <w:t xml:space="preserve">          $ref: 'TS29122_CommonData.yaml#/components/responses/308'</w:t>
      </w:r>
    </w:p>
    <w:p w14:paraId="6536E1D2" w14:textId="77777777" w:rsidR="008A5DF0" w:rsidRDefault="008A5DF0" w:rsidP="008A5DF0">
      <w:pPr>
        <w:pStyle w:val="PL"/>
      </w:pPr>
      <w:r>
        <w:t xml:space="preserve">        '400':</w:t>
      </w:r>
    </w:p>
    <w:p w14:paraId="058217E6" w14:textId="77777777" w:rsidR="008A5DF0" w:rsidRDefault="008A5DF0" w:rsidP="008A5DF0">
      <w:pPr>
        <w:pStyle w:val="PL"/>
      </w:pPr>
      <w:r>
        <w:t xml:space="preserve">          $ref: 'TS29122_CommonData.yaml#/components/responses/400'</w:t>
      </w:r>
    </w:p>
    <w:p w14:paraId="6ADB8787" w14:textId="77777777" w:rsidR="008A5DF0" w:rsidRDefault="008A5DF0" w:rsidP="008A5DF0">
      <w:pPr>
        <w:pStyle w:val="PL"/>
      </w:pPr>
      <w:r>
        <w:t xml:space="preserve">        '401':</w:t>
      </w:r>
    </w:p>
    <w:p w14:paraId="02EB2FFF" w14:textId="77777777" w:rsidR="008A5DF0" w:rsidRDefault="008A5DF0" w:rsidP="008A5DF0">
      <w:pPr>
        <w:pStyle w:val="PL"/>
      </w:pPr>
      <w:r>
        <w:t xml:space="preserve">          $ref: 'TS29122_CommonData.yaml#/components/responses/401'</w:t>
      </w:r>
    </w:p>
    <w:p w14:paraId="139CF71F" w14:textId="77777777" w:rsidR="008A5DF0" w:rsidRDefault="008A5DF0" w:rsidP="008A5DF0">
      <w:pPr>
        <w:pStyle w:val="PL"/>
      </w:pPr>
      <w:r>
        <w:t xml:space="preserve">        '403':</w:t>
      </w:r>
    </w:p>
    <w:p w14:paraId="07C11D8F" w14:textId="77777777" w:rsidR="008A5DF0" w:rsidRDefault="008A5DF0" w:rsidP="008A5DF0">
      <w:pPr>
        <w:pStyle w:val="PL"/>
      </w:pPr>
      <w:r>
        <w:t xml:space="preserve">          $ref: 'TS29122_CommonData.yaml#/components/responses/403'</w:t>
      </w:r>
    </w:p>
    <w:p w14:paraId="1697B165" w14:textId="77777777" w:rsidR="008A5DF0" w:rsidRDefault="008A5DF0" w:rsidP="008A5DF0">
      <w:pPr>
        <w:pStyle w:val="PL"/>
      </w:pPr>
      <w:r>
        <w:t xml:space="preserve">        '404':</w:t>
      </w:r>
    </w:p>
    <w:p w14:paraId="547D3D3E" w14:textId="77777777" w:rsidR="008A5DF0" w:rsidRDefault="008A5DF0" w:rsidP="008A5DF0">
      <w:pPr>
        <w:pStyle w:val="PL"/>
      </w:pPr>
      <w:r>
        <w:t xml:space="preserve">          $ref: 'TS29122_CommonData.yaml#/components/responses/404'</w:t>
      </w:r>
    </w:p>
    <w:p w14:paraId="63A34D49" w14:textId="77777777" w:rsidR="008A5DF0" w:rsidRDefault="008A5DF0" w:rsidP="008A5DF0">
      <w:pPr>
        <w:pStyle w:val="PL"/>
      </w:pPr>
      <w:r>
        <w:t xml:space="preserve">        '411':</w:t>
      </w:r>
    </w:p>
    <w:p w14:paraId="0AD8DA97" w14:textId="77777777" w:rsidR="008A5DF0" w:rsidRDefault="008A5DF0" w:rsidP="008A5DF0">
      <w:pPr>
        <w:pStyle w:val="PL"/>
      </w:pPr>
      <w:r>
        <w:t xml:space="preserve">          $ref: 'TS29122_CommonData.yaml#/components/responses/411'</w:t>
      </w:r>
    </w:p>
    <w:p w14:paraId="3C468A01" w14:textId="77777777" w:rsidR="008A5DF0" w:rsidRDefault="008A5DF0" w:rsidP="008A5DF0">
      <w:pPr>
        <w:pStyle w:val="PL"/>
      </w:pPr>
      <w:r>
        <w:t xml:space="preserve">        '413':</w:t>
      </w:r>
    </w:p>
    <w:p w14:paraId="79291636" w14:textId="77777777" w:rsidR="008A5DF0" w:rsidRDefault="008A5DF0" w:rsidP="008A5DF0">
      <w:pPr>
        <w:pStyle w:val="PL"/>
      </w:pPr>
      <w:r>
        <w:t xml:space="preserve">          $ref: 'TS29122_CommonData.yaml#/components/responses/413'</w:t>
      </w:r>
    </w:p>
    <w:p w14:paraId="38460B41" w14:textId="77777777" w:rsidR="008A5DF0" w:rsidRDefault="008A5DF0" w:rsidP="008A5DF0">
      <w:pPr>
        <w:pStyle w:val="PL"/>
      </w:pPr>
      <w:r>
        <w:t xml:space="preserve">        '415':</w:t>
      </w:r>
    </w:p>
    <w:p w14:paraId="722A9D58" w14:textId="77777777" w:rsidR="008A5DF0" w:rsidRDefault="008A5DF0" w:rsidP="008A5DF0">
      <w:pPr>
        <w:pStyle w:val="PL"/>
      </w:pPr>
      <w:r>
        <w:t xml:space="preserve">          $ref: 'TS29122_CommonData.yaml#/components/responses/415'</w:t>
      </w:r>
    </w:p>
    <w:p w14:paraId="67E325EA" w14:textId="77777777" w:rsidR="008A5DF0" w:rsidRDefault="008A5DF0" w:rsidP="008A5DF0">
      <w:pPr>
        <w:pStyle w:val="PL"/>
      </w:pPr>
      <w:r>
        <w:t xml:space="preserve">        '429':</w:t>
      </w:r>
    </w:p>
    <w:p w14:paraId="1032600C" w14:textId="77777777" w:rsidR="008A5DF0" w:rsidRDefault="008A5DF0" w:rsidP="008A5DF0">
      <w:pPr>
        <w:pStyle w:val="PL"/>
      </w:pPr>
      <w:r>
        <w:t xml:space="preserve">          $ref: 'TS29122_CommonData.yaml#/components/responses/429'</w:t>
      </w:r>
    </w:p>
    <w:p w14:paraId="779B5E42" w14:textId="77777777" w:rsidR="008A5DF0" w:rsidRDefault="008A5DF0" w:rsidP="008A5DF0">
      <w:pPr>
        <w:pStyle w:val="PL"/>
      </w:pPr>
      <w:r>
        <w:t xml:space="preserve">        '500':</w:t>
      </w:r>
    </w:p>
    <w:p w14:paraId="1E7C0922" w14:textId="77777777" w:rsidR="008A5DF0" w:rsidRDefault="008A5DF0" w:rsidP="008A5DF0">
      <w:pPr>
        <w:pStyle w:val="PL"/>
      </w:pPr>
      <w:r>
        <w:t xml:space="preserve">          $ref: 'TS29122_CommonData.yaml#/components/responses/500'</w:t>
      </w:r>
    </w:p>
    <w:p w14:paraId="17771A45" w14:textId="77777777" w:rsidR="008A5DF0" w:rsidRDefault="008A5DF0" w:rsidP="008A5DF0">
      <w:pPr>
        <w:pStyle w:val="PL"/>
      </w:pPr>
      <w:r>
        <w:t xml:space="preserve">        '503':</w:t>
      </w:r>
    </w:p>
    <w:p w14:paraId="4F379664" w14:textId="77777777" w:rsidR="008A5DF0" w:rsidRDefault="008A5DF0" w:rsidP="008A5DF0">
      <w:pPr>
        <w:pStyle w:val="PL"/>
      </w:pPr>
      <w:r>
        <w:t xml:space="preserve">          $ref: 'TS29122_CommonData.yaml#/components/responses/503'</w:t>
      </w:r>
    </w:p>
    <w:p w14:paraId="2291658D" w14:textId="77777777" w:rsidR="008A5DF0" w:rsidRDefault="008A5DF0" w:rsidP="008A5DF0">
      <w:pPr>
        <w:pStyle w:val="PL"/>
      </w:pPr>
      <w:r>
        <w:t xml:space="preserve">        default:</w:t>
      </w:r>
    </w:p>
    <w:p w14:paraId="3EF1A94A" w14:textId="77777777" w:rsidR="008A5DF0" w:rsidRDefault="008A5DF0" w:rsidP="008A5DF0">
      <w:pPr>
        <w:pStyle w:val="PL"/>
      </w:pPr>
      <w:r>
        <w:t xml:space="preserve">          $ref: 'TS29122_CommonData.yaml#/components/responses/default'</w:t>
      </w:r>
    </w:p>
    <w:p w14:paraId="57F85845" w14:textId="77777777" w:rsidR="008A5DF0" w:rsidRDefault="008A5DF0" w:rsidP="008A5DF0">
      <w:pPr>
        <w:pStyle w:val="PL"/>
      </w:pPr>
    </w:p>
    <w:p w14:paraId="6D5F277B" w14:textId="77777777" w:rsidR="008A5DF0" w:rsidRDefault="008A5DF0" w:rsidP="008A5DF0">
      <w:pPr>
        <w:pStyle w:val="PL"/>
      </w:pPr>
      <w:r>
        <w:t xml:space="preserve">    delete:</w:t>
      </w:r>
    </w:p>
    <w:p w14:paraId="767A8068" w14:textId="77777777" w:rsidR="008A5DF0" w:rsidRDefault="008A5DF0" w:rsidP="008A5DF0">
      <w:pPr>
        <w:pStyle w:val="PL"/>
      </w:pPr>
      <w:r>
        <w:t xml:space="preserve">      </w:t>
      </w:r>
      <w:r w:rsidRPr="00041165">
        <w:rPr>
          <w:rFonts w:cs="Courier New"/>
          <w:szCs w:val="16"/>
          <w:lang w:val="en-US"/>
        </w:rPr>
        <w:t>operationId:</w:t>
      </w:r>
      <w:r>
        <w:rPr>
          <w:rFonts w:cs="Courier New"/>
          <w:szCs w:val="16"/>
          <w:lang w:val="en-US"/>
        </w:rPr>
        <w:t xml:space="preserve"> DeleteIndEECReg</w:t>
      </w:r>
    </w:p>
    <w:p w14:paraId="549D172E" w14:textId="77777777" w:rsidR="008A5DF0" w:rsidRDefault="008A5DF0" w:rsidP="008A5DF0">
      <w:pPr>
        <w:pStyle w:val="PL"/>
      </w:pPr>
      <w:r>
        <w:t xml:space="preserve">      tags:</w:t>
      </w:r>
    </w:p>
    <w:p w14:paraId="298F343A" w14:textId="77777777" w:rsidR="008A5DF0" w:rsidRDefault="008A5DF0" w:rsidP="008A5DF0">
      <w:pPr>
        <w:pStyle w:val="PL"/>
      </w:pPr>
      <w:r>
        <w:t xml:space="preserve">        - </w:t>
      </w:r>
      <w:r w:rsidRPr="00F35F4A">
        <w:t>Individual EEC registration</w:t>
      </w:r>
      <w:r>
        <w:t xml:space="preserve"> (Document)</w:t>
      </w:r>
    </w:p>
    <w:p w14:paraId="75D359DA" w14:textId="77777777" w:rsidR="008A5DF0" w:rsidRDefault="008A5DF0" w:rsidP="008A5DF0">
      <w:pPr>
        <w:pStyle w:val="PL"/>
      </w:pPr>
      <w:r>
        <w:t xml:space="preserve">      description: Remove an existing EEC registration at EES.</w:t>
      </w:r>
    </w:p>
    <w:p w14:paraId="482AF6A8" w14:textId="77777777" w:rsidR="008A5DF0" w:rsidRDefault="008A5DF0" w:rsidP="008A5DF0">
      <w:pPr>
        <w:pStyle w:val="PL"/>
      </w:pPr>
      <w:r>
        <w:t xml:space="preserve">      parameters:</w:t>
      </w:r>
    </w:p>
    <w:p w14:paraId="33456B9D" w14:textId="77777777" w:rsidR="008A5DF0" w:rsidRDefault="008A5DF0" w:rsidP="008A5DF0">
      <w:pPr>
        <w:pStyle w:val="PL"/>
      </w:pPr>
      <w:r>
        <w:t xml:space="preserve">        - name: registrationId</w:t>
      </w:r>
    </w:p>
    <w:p w14:paraId="093E450C" w14:textId="77777777" w:rsidR="008A5DF0" w:rsidRDefault="008A5DF0" w:rsidP="008A5DF0">
      <w:pPr>
        <w:pStyle w:val="PL"/>
      </w:pPr>
      <w:r>
        <w:t xml:space="preserve">          in: path</w:t>
      </w:r>
    </w:p>
    <w:p w14:paraId="34EB9D20" w14:textId="77777777" w:rsidR="008A5DF0" w:rsidRDefault="008A5DF0" w:rsidP="008A5DF0">
      <w:pPr>
        <w:pStyle w:val="PL"/>
      </w:pPr>
      <w:r>
        <w:t xml:space="preserve">          description: Identifies an individual EEC registration.</w:t>
      </w:r>
    </w:p>
    <w:p w14:paraId="4DF79E34" w14:textId="77777777" w:rsidR="008A5DF0" w:rsidRDefault="008A5DF0" w:rsidP="008A5DF0">
      <w:pPr>
        <w:pStyle w:val="PL"/>
      </w:pPr>
      <w:r>
        <w:t xml:space="preserve">          required: true</w:t>
      </w:r>
    </w:p>
    <w:p w14:paraId="2F7D18F8" w14:textId="77777777" w:rsidR="008A5DF0" w:rsidRDefault="008A5DF0" w:rsidP="008A5DF0">
      <w:pPr>
        <w:pStyle w:val="PL"/>
      </w:pPr>
      <w:r>
        <w:t xml:space="preserve">          schema:</w:t>
      </w:r>
    </w:p>
    <w:p w14:paraId="6D33A108" w14:textId="77777777" w:rsidR="008A5DF0" w:rsidRDefault="008A5DF0" w:rsidP="008A5DF0">
      <w:pPr>
        <w:pStyle w:val="PL"/>
      </w:pPr>
      <w:r>
        <w:t xml:space="preserve">            type: string</w:t>
      </w:r>
    </w:p>
    <w:p w14:paraId="70B59FEC" w14:textId="77777777" w:rsidR="008A5DF0" w:rsidRDefault="008A5DF0" w:rsidP="008A5DF0">
      <w:pPr>
        <w:pStyle w:val="PL"/>
      </w:pPr>
      <w:r>
        <w:t xml:space="preserve">      responses:</w:t>
      </w:r>
    </w:p>
    <w:p w14:paraId="02C50FDB" w14:textId="77777777" w:rsidR="008A5DF0" w:rsidRDefault="008A5DF0" w:rsidP="008A5DF0">
      <w:pPr>
        <w:pStyle w:val="PL"/>
      </w:pPr>
      <w:r>
        <w:t xml:space="preserve">        '204':</w:t>
      </w:r>
    </w:p>
    <w:p w14:paraId="5CFE066B" w14:textId="77777777" w:rsidR="008A5DF0" w:rsidRDefault="008A5DF0" w:rsidP="008A5DF0">
      <w:pPr>
        <w:pStyle w:val="PL"/>
      </w:pPr>
      <w:r>
        <w:t xml:space="preserve">          description: &gt;</w:t>
      </w:r>
    </w:p>
    <w:p w14:paraId="18492A1E" w14:textId="77777777" w:rsidR="008A5DF0" w:rsidRDefault="008A5DF0" w:rsidP="008A5DF0">
      <w:pPr>
        <w:pStyle w:val="PL"/>
      </w:pPr>
      <w:r>
        <w:t xml:space="preserve">            No Content (An individual EEC registration resource deleted successfully).</w:t>
      </w:r>
    </w:p>
    <w:p w14:paraId="49E172F3" w14:textId="77777777" w:rsidR="008A5DF0" w:rsidRDefault="008A5DF0" w:rsidP="008A5DF0">
      <w:pPr>
        <w:pStyle w:val="PL"/>
      </w:pPr>
      <w:r>
        <w:t xml:space="preserve">        '307':</w:t>
      </w:r>
    </w:p>
    <w:p w14:paraId="6903BB00" w14:textId="77777777" w:rsidR="008A5DF0" w:rsidRDefault="008A5DF0" w:rsidP="008A5DF0">
      <w:pPr>
        <w:pStyle w:val="PL"/>
      </w:pPr>
      <w:r>
        <w:t xml:space="preserve">          $ref: 'TS29122_CommonData.yaml#/components/responses/307'</w:t>
      </w:r>
    </w:p>
    <w:p w14:paraId="4F29F053" w14:textId="77777777" w:rsidR="008A5DF0" w:rsidRDefault="008A5DF0" w:rsidP="008A5DF0">
      <w:pPr>
        <w:pStyle w:val="PL"/>
      </w:pPr>
      <w:r>
        <w:t xml:space="preserve">        '308':</w:t>
      </w:r>
    </w:p>
    <w:p w14:paraId="16F58DA0" w14:textId="77777777" w:rsidR="008A5DF0" w:rsidRDefault="008A5DF0" w:rsidP="008A5DF0">
      <w:pPr>
        <w:pStyle w:val="PL"/>
      </w:pPr>
      <w:r>
        <w:t xml:space="preserve">          $ref: 'TS29122_CommonData.yaml#/components/responses/308'</w:t>
      </w:r>
    </w:p>
    <w:p w14:paraId="6546F50F" w14:textId="77777777" w:rsidR="008A5DF0" w:rsidRDefault="008A5DF0" w:rsidP="008A5DF0">
      <w:pPr>
        <w:pStyle w:val="PL"/>
      </w:pPr>
      <w:r>
        <w:t xml:space="preserve">        '400':</w:t>
      </w:r>
    </w:p>
    <w:p w14:paraId="6E343AA8" w14:textId="77777777" w:rsidR="008A5DF0" w:rsidRDefault="008A5DF0" w:rsidP="008A5DF0">
      <w:pPr>
        <w:pStyle w:val="PL"/>
      </w:pPr>
      <w:r>
        <w:t xml:space="preserve">          $ref: 'TS29122_CommonData.yaml#/components/responses/400'</w:t>
      </w:r>
    </w:p>
    <w:p w14:paraId="64BB22AF" w14:textId="77777777" w:rsidR="008A5DF0" w:rsidRDefault="008A5DF0" w:rsidP="008A5DF0">
      <w:pPr>
        <w:pStyle w:val="PL"/>
      </w:pPr>
      <w:r>
        <w:t xml:space="preserve">        '401':</w:t>
      </w:r>
    </w:p>
    <w:p w14:paraId="7A2E83E3" w14:textId="77777777" w:rsidR="008A5DF0" w:rsidRDefault="008A5DF0" w:rsidP="008A5DF0">
      <w:pPr>
        <w:pStyle w:val="PL"/>
      </w:pPr>
      <w:r>
        <w:t xml:space="preserve">          $ref: 'TS29122_CommonData.yaml#/components/responses/401'</w:t>
      </w:r>
    </w:p>
    <w:p w14:paraId="6586A661" w14:textId="77777777" w:rsidR="008A5DF0" w:rsidRDefault="008A5DF0" w:rsidP="008A5DF0">
      <w:pPr>
        <w:pStyle w:val="PL"/>
      </w:pPr>
      <w:r>
        <w:t xml:space="preserve">        '403':</w:t>
      </w:r>
    </w:p>
    <w:p w14:paraId="79A9CE72" w14:textId="77777777" w:rsidR="008A5DF0" w:rsidRDefault="008A5DF0" w:rsidP="008A5DF0">
      <w:pPr>
        <w:pStyle w:val="PL"/>
      </w:pPr>
      <w:r>
        <w:t xml:space="preserve">          $ref: 'TS29122_CommonData.yaml#/components/responses/403'</w:t>
      </w:r>
    </w:p>
    <w:p w14:paraId="0261EB3F" w14:textId="77777777" w:rsidR="008A5DF0" w:rsidRDefault="008A5DF0" w:rsidP="008A5DF0">
      <w:pPr>
        <w:pStyle w:val="PL"/>
      </w:pPr>
      <w:r>
        <w:t xml:space="preserve">        '404':</w:t>
      </w:r>
    </w:p>
    <w:p w14:paraId="018A7EDF" w14:textId="77777777" w:rsidR="008A5DF0" w:rsidRDefault="008A5DF0" w:rsidP="008A5DF0">
      <w:pPr>
        <w:pStyle w:val="PL"/>
      </w:pPr>
      <w:r>
        <w:t xml:space="preserve">          $ref: 'TS29122_CommonData.yaml#/components/responses/404'</w:t>
      </w:r>
    </w:p>
    <w:p w14:paraId="3931E038" w14:textId="77777777" w:rsidR="008A5DF0" w:rsidRDefault="008A5DF0" w:rsidP="008A5DF0">
      <w:pPr>
        <w:pStyle w:val="PL"/>
      </w:pPr>
      <w:r>
        <w:t xml:space="preserve">        '429':</w:t>
      </w:r>
    </w:p>
    <w:p w14:paraId="49739F73" w14:textId="77777777" w:rsidR="008A5DF0" w:rsidRDefault="008A5DF0" w:rsidP="008A5DF0">
      <w:pPr>
        <w:pStyle w:val="PL"/>
      </w:pPr>
      <w:r>
        <w:t xml:space="preserve">          $ref: 'TS29122_CommonData.yaml#/components/responses/429'</w:t>
      </w:r>
    </w:p>
    <w:p w14:paraId="73B8E713" w14:textId="77777777" w:rsidR="008A5DF0" w:rsidRDefault="008A5DF0" w:rsidP="008A5DF0">
      <w:pPr>
        <w:pStyle w:val="PL"/>
      </w:pPr>
      <w:r>
        <w:t xml:space="preserve">        '500':</w:t>
      </w:r>
    </w:p>
    <w:p w14:paraId="1785BE1D" w14:textId="77777777" w:rsidR="008A5DF0" w:rsidRDefault="008A5DF0" w:rsidP="008A5DF0">
      <w:pPr>
        <w:pStyle w:val="PL"/>
      </w:pPr>
      <w:r>
        <w:lastRenderedPageBreak/>
        <w:t xml:space="preserve">          $ref: 'TS29122_CommonData.yaml#/components/responses/500'</w:t>
      </w:r>
    </w:p>
    <w:p w14:paraId="00DB1BE8" w14:textId="77777777" w:rsidR="008A5DF0" w:rsidRDefault="008A5DF0" w:rsidP="008A5DF0">
      <w:pPr>
        <w:pStyle w:val="PL"/>
      </w:pPr>
      <w:r>
        <w:t xml:space="preserve">        '503':</w:t>
      </w:r>
    </w:p>
    <w:p w14:paraId="70CA3DB0" w14:textId="77777777" w:rsidR="008A5DF0" w:rsidRDefault="008A5DF0" w:rsidP="008A5DF0">
      <w:pPr>
        <w:pStyle w:val="PL"/>
      </w:pPr>
      <w:r>
        <w:t xml:space="preserve">          $ref: 'TS29122_CommonData.yaml#/components/responses/503'</w:t>
      </w:r>
    </w:p>
    <w:p w14:paraId="19AD81CD" w14:textId="77777777" w:rsidR="008A5DF0" w:rsidRDefault="008A5DF0" w:rsidP="008A5DF0">
      <w:pPr>
        <w:pStyle w:val="PL"/>
      </w:pPr>
      <w:r>
        <w:t xml:space="preserve">        default:</w:t>
      </w:r>
    </w:p>
    <w:p w14:paraId="3059540A" w14:textId="77777777" w:rsidR="008A5DF0" w:rsidRDefault="008A5DF0" w:rsidP="008A5DF0">
      <w:pPr>
        <w:pStyle w:val="PL"/>
      </w:pPr>
      <w:r>
        <w:t xml:space="preserve">          $ref: 'TS29122_CommonData.yaml#/components/responses/default'</w:t>
      </w:r>
    </w:p>
    <w:p w14:paraId="6DF9D0CE" w14:textId="77777777" w:rsidR="008A5DF0" w:rsidRDefault="008A5DF0" w:rsidP="008A5DF0">
      <w:pPr>
        <w:pStyle w:val="PL"/>
      </w:pPr>
    </w:p>
    <w:p w14:paraId="23CC727D" w14:textId="77777777" w:rsidR="008A5DF0" w:rsidRDefault="008A5DF0" w:rsidP="008A5DF0">
      <w:pPr>
        <w:pStyle w:val="PL"/>
      </w:pPr>
      <w:r>
        <w:t xml:space="preserve">    patch:</w:t>
      </w:r>
    </w:p>
    <w:p w14:paraId="7550DE6D" w14:textId="77777777" w:rsidR="008A5DF0" w:rsidRDefault="008A5DF0" w:rsidP="008A5DF0">
      <w:pPr>
        <w:pStyle w:val="PL"/>
      </w:pPr>
      <w:r>
        <w:t xml:space="preserve">      </w:t>
      </w:r>
      <w:r w:rsidRPr="00041165">
        <w:rPr>
          <w:rFonts w:cs="Courier New"/>
          <w:szCs w:val="16"/>
          <w:lang w:val="en-US"/>
        </w:rPr>
        <w:t>operationId:</w:t>
      </w:r>
      <w:r>
        <w:rPr>
          <w:rFonts w:cs="Courier New"/>
          <w:szCs w:val="16"/>
          <w:lang w:val="en-US"/>
        </w:rPr>
        <w:t xml:space="preserve"> ModifyIndEECReg</w:t>
      </w:r>
    </w:p>
    <w:p w14:paraId="3A720491" w14:textId="77777777" w:rsidR="008A5DF0" w:rsidRDefault="008A5DF0" w:rsidP="008A5DF0">
      <w:pPr>
        <w:pStyle w:val="PL"/>
      </w:pPr>
      <w:r>
        <w:t xml:space="preserve">      tags:</w:t>
      </w:r>
    </w:p>
    <w:p w14:paraId="43260A03" w14:textId="77777777" w:rsidR="008A5DF0" w:rsidRDefault="008A5DF0" w:rsidP="008A5DF0">
      <w:pPr>
        <w:pStyle w:val="PL"/>
      </w:pPr>
      <w:r>
        <w:t xml:space="preserve">        - </w:t>
      </w:r>
      <w:r w:rsidRPr="00F35F4A">
        <w:t>Individual EEC registration</w:t>
      </w:r>
      <w:r>
        <w:t xml:space="preserve"> (Document)</w:t>
      </w:r>
    </w:p>
    <w:p w14:paraId="255AFF0A" w14:textId="77777777" w:rsidR="008A5DF0" w:rsidRDefault="008A5DF0" w:rsidP="008A5DF0">
      <w:pPr>
        <w:pStyle w:val="PL"/>
      </w:pPr>
      <w:r>
        <w:t xml:space="preserve">      description: Partially update an existing EEC registration a the EES.</w:t>
      </w:r>
    </w:p>
    <w:p w14:paraId="2EF6F654" w14:textId="77777777" w:rsidR="008A5DF0" w:rsidRDefault="008A5DF0" w:rsidP="008A5DF0">
      <w:pPr>
        <w:pStyle w:val="PL"/>
      </w:pPr>
      <w:r>
        <w:t xml:space="preserve">      parameters:</w:t>
      </w:r>
    </w:p>
    <w:p w14:paraId="5354CA3C" w14:textId="77777777" w:rsidR="008A5DF0" w:rsidRDefault="008A5DF0" w:rsidP="008A5DF0">
      <w:pPr>
        <w:pStyle w:val="PL"/>
      </w:pPr>
      <w:r>
        <w:t xml:space="preserve">        - name: registrationId</w:t>
      </w:r>
    </w:p>
    <w:p w14:paraId="76DF31D7" w14:textId="77777777" w:rsidR="008A5DF0" w:rsidRDefault="008A5DF0" w:rsidP="008A5DF0">
      <w:pPr>
        <w:pStyle w:val="PL"/>
      </w:pPr>
      <w:r>
        <w:t xml:space="preserve">          in: path</w:t>
      </w:r>
    </w:p>
    <w:p w14:paraId="6B880156" w14:textId="77777777" w:rsidR="008A5DF0" w:rsidRDefault="008A5DF0" w:rsidP="008A5DF0">
      <w:pPr>
        <w:pStyle w:val="PL"/>
      </w:pPr>
      <w:r>
        <w:t xml:space="preserve">          description: Identifies an individual EEC registration.</w:t>
      </w:r>
    </w:p>
    <w:p w14:paraId="5BA82060" w14:textId="77777777" w:rsidR="008A5DF0" w:rsidRDefault="008A5DF0" w:rsidP="008A5DF0">
      <w:pPr>
        <w:pStyle w:val="PL"/>
      </w:pPr>
      <w:r>
        <w:t xml:space="preserve">          required: true</w:t>
      </w:r>
    </w:p>
    <w:p w14:paraId="5BEEDE83" w14:textId="77777777" w:rsidR="008A5DF0" w:rsidRDefault="008A5DF0" w:rsidP="008A5DF0">
      <w:pPr>
        <w:pStyle w:val="PL"/>
      </w:pPr>
      <w:r>
        <w:t xml:space="preserve">          schema:</w:t>
      </w:r>
    </w:p>
    <w:p w14:paraId="75DB270C" w14:textId="77777777" w:rsidR="008A5DF0" w:rsidRDefault="008A5DF0" w:rsidP="008A5DF0">
      <w:pPr>
        <w:pStyle w:val="PL"/>
      </w:pPr>
      <w:r>
        <w:t xml:space="preserve">            type: string</w:t>
      </w:r>
    </w:p>
    <w:p w14:paraId="7375E0EE" w14:textId="77777777" w:rsidR="008A5DF0" w:rsidRDefault="008A5DF0" w:rsidP="008A5DF0">
      <w:pPr>
        <w:pStyle w:val="PL"/>
      </w:pPr>
      <w:r>
        <w:t xml:space="preserve">      requestBody:</w:t>
      </w:r>
    </w:p>
    <w:p w14:paraId="0C43081F" w14:textId="77777777" w:rsidR="008A5DF0" w:rsidRDefault="008A5DF0" w:rsidP="008A5DF0">
      <w:pPr>
        <w:pStyle w:val="PL"/>
      </w:pPr>
      <w:r>
        <w:t xml:space="preserve">        description: Parameters to replace the existing registration.</w:t>
      </w:r>
    </w:p>
    <w:p w14:paraId="029B31E8" w14:textId="77777777" w:rsidR="008A5DF0" w:rsidRDefault="008A5DF0" w:rsidP="008A5DF0">
      <w:pPr>
        <w:pStyle w:val="PL"/>
      </w:pPr>
      <w:r>
        <w:t xml:space="preserve">        required: true</w:t>
      </w:r>
    </w:p>
    <w:p w14:paraId="16D63DF1" w14:textId="77777777" w:rsidR="008A5DF0" w:rsidRDefault="008A5DF0" w:rsidP="008A5DF0">
      <w:pPr>
        <w:pStyle w:val="PL"/>
      </w:pPr>
      <w:r>
        <w:t xml:space="preserve">        content:</w:t>
      </w:r>
    </w:p>
    <w:p w14:paraId="341303EC" w14:textId="77777777" w:rsidR="008A5DF0" w:rsidRDefault="008A5DF0" w:rsidP="008A5DF0">
      <w:pPr>
        <w:pStyle w:val="PL"/>
      </w:pPr>
      <w:r>
        <w:t xml:space="preserve">          application/</w:t>
      </w:r>
      <w:r w:rsidRPr="009D1046">
        <w:t>merge-patch+</w:t>
      </w:r>
      <w:r>
        <w:t>json:</w:t>
      </w:r>
    </w:p>
    <w:p w14:paraId="588A3625" w14:textId="77777777" w:rsidR="008A5DF0" w:rsidRDefault="008A5DF0" w:rsidP="008A5DF0">
      <w:pPr>
        <w:pStyle w:val="PL"/>
      </w:pPr>
      <w:r>
        <w:t xml:space="preserve">            schema:</w:t>
      </w:r>
    </w:p>
    <w:p w14:paraId="494C193C" w14:textId="77777777" w:rsidR="008A5DF0" w:rsidRDefault="008A5DF0" w:rsidP="008A5DF0">
      <w:pPr>
        <w:pStyle w:val="PL"/>
      </w:pPr>
      <w:r>
        <w:t xml:space="preserve">              $ref: '#/components/schemas/EECRegistrationPatch'</w:t>
      </w:r>
    </w:p>
    <w:p w14:paraId="0770ECF0" w14:textId="77777777" w:rsidR="008A5DF0" w:rsidRDefault="008A5DF0" w:rsidP="008A5DF0">
      <w:pPr>
        <w:pStyle w:val="PL"/>
      </w:pPr>
      <w:r>
        <w:t xml:space="preserve">      responses:</w:t>
      </w:r>
    </w:p>
    <w:p w14:paraId="123E7A5F" w14:textId="77777777" w:rsidR="008A5DF0" w:rsidRDefault="008A5DF0" w:rsidP="008A5DF0">
      <w:pPr>
        <w:pStyle w:val="PL"/>
      </w:pPr>
      <w:r>
        <w:t xml:space="preserve">        '200':</w:t>
      </w:r>
    </w:p>
    <w:p w14:paraId="01E9576C" w14:textId="77777777" w:rsidR="008A5DF0" w:rsidRDefault="008A5DF0" w:rsidP="008A5DF0">
      <w:pPr>
        <w:pStyle w:val="PL"/>
      </w:pPr>
      <w:r>
        <w:t xml:space="preserve">          description: OK (An individual EEC registration resource updated successfully).</w:t>
      </w:r>
    </w:p>
    <w:p w14:paraId="6FCB7398" w14:textId="77777777" w:rsidR="008A5DF0" w:rsidRDefault="008A5DF0" w:rsidP="008A5DF0">
      <w:pPr>
        <w:pStyle w:val="PL"/>
      </w:pPr>
      <w:r>
        <w:t xml:space="preserve">          content:</w:t>
      </w:r>
    </w:p>
    <w:p w14:paraId="6B1E7240" w14:textId="77777777" w:rsidR="008A5DF0" w:rsidRDefault="008A5DF0" w:rsidP="008A5DF0">
      <w:pPr>
        <w:pStyle w:val="PL"/>
      </w:pPr>
      <w:r>
        <w:t xml:space="preserve">            application/json:</w:t>
      </w:r>
    </w:p>
    <w:p w14:paraId="0A11DE8A" w14:textId="77777777" w:rsidR="008A5DF0" w:rsidRDefault="008A5DF0" w:rsidP="008A5DF0">
      <w:pPr>
        <w:pStyle w:val="PL"/>
      </w:pPr>
      <w:r>
        <w:t xml:space="preserve">              schema:</w:t>
      </w:r>
    </w:p>
    <w:p w14:paraId="6A930D27" w14:textId="77777777" w:rsidR="008A5DF0" w:rsidRDefault="008A5DF0" w:rsidP="008A5DF0">
      <w:pPr>
        <w:pStyle w:val="PL"/>
      </w:pPr>
      <w:r>
        <w:t xml:space="preserve">                $ref: '#/components/schemas/EECRegistration'</w:t>
      </w:r>
    </w:p>
    <w:p w14:paraId="266C73C7" w14:textId="77777777" w:rsidR="008A5DF0" w:rsidRDefault="008A5DF0" w:rsidP="008A5DF0">
      <w:pPr>
        <w:pStyle w:val="PL"/>
      </w:pPr>
      <w:r>
        <w:t xml:space="preserve">        '204':</w:t>
      </w:r>
    </w:p>
    <w:p w14:paraId="29A24E45" w14:textId="77777777" w:rsidR="008A5DF0" w:rsidRDefault="008A5DF0" w:rsidP="008A5DF0">
      <w:pPr>
        <w:pStyle w:val="PL"/>
      </w:pPr>
      <w:r>
        <w:t xml:space="preserve">          description: &gt;</w:t>
      </w:r>
    </w:p>
    <w:p w14:paraId="52A170A7" w14:textId="77777777" w:rsidR="008A5DF0" w:rsidRDefault="008A5DF0" w:rsidP="008A5DF0">
      <w:pPr>
        <w:pStyle w:val="PL"/>
      </w:pPr>
      <w:r>
        <w:t xml:space="preserve">            No Content (An individual EEC registration resource updated successfully).</w:t>
      </w:r>
    </w:p>
    <w:p w14:paraId="166B8A5E" w14:textId="77777777" w:rsidR="008A5DF0" w:rsidRDefault="008A5DF0" w:rsidP="008A5DF0">
      <w:pPr>
        <w:pStyle w:val="PL"/>
      </w:pPr>
      <w:r>
        <w:t xml:space="preserve">        '307':</w:t>
      </w:r>
    </w:p>
    <w:p w14:paraId="36A7E781" w14:textId="77777777" w:rsidR="008A5DF0" w:rsidRDefault="008A5DF0" w:rsidP="008A5DF0">
      <w:pPr>
        <w:pStyle w:val="PL"/>
      </w:pPr>
      <w:r>
        <w:t xml:space="preserve">          $ref: 'TS29122_CommonData.yaml#/components/responses/307'</w:t>
      </w:r>
    </w:p>
    <w:p w14:paraId="626911E8" w14:textId="77777777" w:rsidR="008A5DF0" w:rsidRDefault="008A5DF0" w:rsidP="008A5DF0">
      <w:pPr>
        <w:pStyle w:val="PL"/>
      </w:pPr>
      <w:r>
        <w:t xml:space="preserve">        '308':</w:t>
      </w:r>
    </w:p>
    <w:p w14:paraId="73E0ED82" w14:textId="77777777" w:rsidR="008A5DF0" w:rsidRDefault="008A5DF0" w:rsidP="008A5DF0">
      <w:pPr>
        <w:pStyle w:val="PL"/>
      </w:pPr>
      <w:r>
        <w:t xml:space="preserve">          $ref: 'TS29122_CommonData.yaml#/components/responses/308'</w:t>
      </w:r>
    </w:p>
    <w:p w14:paraId="17049A93" w14:textId="77777777" w:rsidR="008A5DF0" w:rsidRDefault="008A5DF0" w:rsidP="008A5DF0">
      <w:pPr>
        <w:pStyle w:val="PL"/>
      </w:pPr>
      <w:r>
        <w:t xml:space="preserve">        '400':</w:t>
      </w:r>
    </w:p>
    <w:p w14:paraId="26AAC71B" w14:textId="77777777" w:rsidR="008A5DF0" w:rsidRDefault="008A5DF0" w:rsidP="008A5DF0">
      <w:pPr>
        <w:pStyle w:val="PL"/>
      </w:pPr>
      <w:r>
        <w:t xml:space="preserve">          $ref: 'TS29122_CommonData.yaml#/components/responses/400'</w:t>
      </w:r>
    </w:p>
    <w:p w14:paraId="00A51826" w14:textId="77777777" w:rsidR="008A5DF0" w:rsidRDefault="008A5DF0" w:rsidP="008A5DF0">
      <w:pPr>
        <w:pStyle w:val="PL"/>
      </w:pPr>
      <w:r>
        <w:t xml:space="preserve">        '401':</w:t>
      </w:r>
    </w:p>
    <w:p w14:paraId="589C2C44" w14:textId="77777777" w:rsidR="008A5DF0" w:rsidRDefault="008A5DF0" w:rsidP="008A5DF0">
      <w:pPr>
        <w:pStyle w:val="PL"/>
      </w:pPr>
      <w:r>
        <w:t xml:space="preserve">          $ref: 'TS29122_CommonData.yaml#/components/responses/401'</w:t>
      </w:r>
    </w:p>
    <w:p w14:paraId="7A5B0AF6" w14:textId="77777777" w:rsidR="008A5DF0" w:rsidRDefault="008A5DF0" w:rsidP="008A5DF0">
      <w:pPr>
        <w:pStyle w:val="PL"/>
      </w:pPr>
      <w:r>
        <w:t xml:space="preserve">        '403':</w:t>
      </w:r>
    </w:p>
    <w:p w14:paraId="11C07801" w14:textId="77777777" w:rsidR="008A5DF0" w:rsidRDefault="008A5DF0" w:rsidP="008A5DF0">
      <w:pPr>
        <w:pStyle w:val="PL"/>
      </w:pPr>
      <w:r>
        <w:t xml:space="preserve">          $ref: 'TS29122_CommonData.yaml#/components/responses/403'</w:t>
      </w:r>
    </w:p>
    <w:p w14:paraId="1FC882ED" w14:textId="77777777" w:rsidR="008A5DF0" w:rsidRDefault="008A5DF0" w:rsidP="008A5DF0">
      <w:pPr>
        <w:pStyle w:val="PL"/>
      </w:pPr>
      <w:r>
        <w:t xml:space="preserve">        '404':</w:t>
      </w:r>
    </w:p>
    <w:p w14:paraId="6A53794A" w14:textId="77777777" w:rsidR="008A5DF0" w:rsidRDefault="008A5DF0" w:rsidP="008A5DF0">
      <w:pPr>
        <w:pStyle w:val="PL"/>
      </w:pPr>
      <w:r>
        <w:t xml:space="preserve">          $ref: 'TS29122_CommonData.yaml#/components/responses/404'</w:t>
      </w:r>
    </w:p>
    <w:p w14:paraId="1F60F8C2" w14:textId="77777777" w:rsidR="008A5DF0" w:rsidRDefault="008A5DF0" w:rsidP="008A5DF0">
      <w:pPr>
        <w:pStyle w:val="PL"/>
      </w:pPr>
      <w:r>
        <w:t xml:space="preserve">        '411':</w:t>
      </w:r>
    </w:p>
    <w:p w14:paraId="6633DB07" w14:textId="77777777" w:rsidR="008A5DF0" w:rsidRDefault="008A5DF0" w:rsidP="008A5DF0">
      <w:pPr>
        <w:pStyle w:val="PL"/>
      </w:pPr>
      <w:r>
        <w:t xml:space="preserve">          $ref: 'TS29122_CommonData.yaml#/components/responses/411'</w:t>
      </w:r>
    </w:p>
    <w:p w14:paraId="6E66905B" w14:textId="77777777" w:rsidR="008A5DF0" w:rsidRDefault="008A5DF0" w:rsidP="008A5DF0">
      <w:pPr>
        <w:pStyle w:val="PL"/>
      </w:pPr>
      <w:r>
        <w:t xml:space="preserve">        '413':</w:t>
      </w:r>
    </w:p>
    <w:p w14:paraId="6FBCD3B7" w14:textId="77777777" w:rsidR="008A5DF0" w:rsidRDefault="008A5DF0" w:rsidP="008A5DF0">
      <w:pPr>
        <w:pStyle w:val="PL"/>
      </w:pPr>
      <w:r>
        <w:t xml:space="preserve">          $ref: 'TS29122_CommonData.yaml#/components/responses/413'</w:t>
      </w:r>
    </w:p>
    <w:p w14:paraId="3A12F99C" w14:textId="77777777" w:rsidR="008A5DF0" w:rsidRDefault="008A5DF0" w:rsidP="008A5DF0">
      <w:pPr>
        <w:pStyle w:val="PL"/>
      </w:pPr>
      <w:r>
        <w:t xml:space="preserve">        '415':</w:t>
      </w:r>
    </w:p>
    <w:p w14:paraId="04FE9F55" w14:textId="77777777" w:rsidR="008A5DF0" w:rsidRDefault="008A5DF0" w:rsidP="008A5DF0">
      <w:pPr>
        <w:pStyle w:val="PL"/>
      </w:pPr>
      <w:r>
        <w:t xml:space="preserve">          $ref: 'TS29122_CommonData.yaml#/components/responses/415'</w:t>
      </w:r>
    </w:p>
    <w:p w14:paraId="37332232" w14:textId="77777777" w:rsidR="008A5DF0" w:rsidRDefault="008A5DF0" w:rsidP="008A5DF0">
      <w:pPr>
        <w:pStyle w:val="PL"/>
      </w:pPr>
      <w:r>
        <w:t xml:space="preserve">        '429':</w:t>
      </w:r>
    </w:p>
    <w:p w14:paraId="3FB3B959" w14:textId="77777777" w:rsidR="008A5DF0" w:rsidRDefault="008A5DF0" w:rsidP="008A5DF0">
      <w:pPr>
        <w:pStyle w:val="PL"/>
      </w:pPr>
      <w:r>
        <w:t xml:space="preserve">          $ref: 'TS29122_CommonData.yaml#/components/responses/429'</w:t>
      </w:r>
    </w:p>
    <w:p w14:paraId="6CDA555C" w14:textId="77777777" w:rsidR="008A5DF0" w:rsidRDefault="008A5DF0" w:rsidP="008A5DF0">
      <w:pPr>
        <w:pStyle w:val="PL"/>
      </w:pPr>
      <w:r>
        <w:t xml:space="preserve">        '500':</w:t>
      </w:r>
    </w:p>
    <w:p w14:paraId="0F0995F3" w14:textId="77777777" w:rsidR="008A5DF0" w:rsidRDefault="008A5DF0" w:rsidP="008A5DF0">
      <w:pPr>
        <w:pStyle w:val="PL"/>
      </w:pPr>
      <w:r>
        <w:t xml:space="preserve">          $ref: 'TS29122_CommonData.yaml#/components/responses/500'</w:t>
      </w:r>
    </w:p>
    <w:p w14:paraId="7DCA3190" w14:textId="77777777" w:rsidR="008A5DF0" w:rsidRDefault="008A5DF0" w:rsidP="008A5DF0">
      <w:pPr>
        <w:pStyle w:val="PL"/>
      </w:pPr>
      <w:r>
        <w:t xml:space="preserve">        '503':</w:t>
      </w:r>
    </w:p>
    <w:p w14:paraId="50DC5A8C" w14:textId="77777777" w:rsidR="008A5DF0" w:rsidRDefault="008A5DF0" w:rsidP="008A5DF0">
      <w:pPr>
        <w:pStyle w:val="PL"/>
      </w:pPr>
      <w:r>
        <w:t xml:space="preserve">          $ref: 'TS29122_CommonData.yaml#/components/responses/503'</w:t>
      </w:r>
    </w:p>
    <w:p w14:paraId="308A82CE" w14:textId="77777777" w:rsidR="008A5DF0" w:rsidRDefault="008A5DF0" w:rsidP="008A5DF0">
      <w:pPr>
        <w:pStyle w:val="PL"/>
      </w:pPr>
      <w:r>
        <w:t xml:space="preserve">        default:</w:t>
      </w:r>
    </w:p>
    <w:p w14:paraId="4CC8D96C" w14:textId="77777777" w:rsidR="008A5DF0" w:rsidRDefault="008A5DF0" w:rsidP="008A5DF0">
      <w:pPr>
        <w:pStyle w:val="PL"/>
      </w:pPr>
      <w:r>
        <w:t xml:space="preserve">          $ref: 'TS29122_CommonData.yaml#/components/responses/default'</w:t>
      </w:r>
    </w:p>
    <w:p w14:paraId="5049F41A" w14:textId="77777777" w:rsidR="008A5DF0" w:rsidRDefault="008A5DF0" w:rsidP="008A5DF0">
      <w:pPr>
        <w:pStyle w:val="PL"/>
      </w:pPr>
    </w:p>
    <w:p w14:paraId="40266A8D" w14:textId="77777777" w:rsidR="008A5DF0" w:rsidRDefault="008A5DF0" w:rsidP="008A5DF0">
      <w:pPr>
        <w:pStyle w:val="PL"/>
      </w:pPr>
      <w:r>
        <w:t>components:</w:t>
      </w:r>
    </w:p>
    <w:p w14:paraId="1CD28CA6" w14:textId="77777777" w:rsidR="008A5DF0" w:rsidRDefault="008A5DF0" w:rsidP="008A5DF0">
      <w:pPr>
        <w:pStyle w:val="PL"/>
      </w:pPr>
    </w:p>
    <w:p w14:paraId="546A8595" w14:textId="77777777" w:rsidR="008A5DF0" w:rsidRDefault="008A5DF0" w:rsidP="008A5DF0">
      <w:pPr>
        <w:pStyle w:val="PL"/>
      </w:pPr>
      <w:r>
        <w:t xml:space="preserve">  securitySchemes:</w:t>
      </w:r>
    </w:p>
    <w:p w14:paraId="159397B2" w14:textId="77777777" w:rsidR="008A5DF0" w:rsidRDefault="008A5DF0" w:rsidP="008A5DF0">
      <w:pPr>
        <w:pStyle w:val="PL"/>
      </w:pPr>
      <w:r>
        <w:t xml:space="preserve">    oAuth2ClientCredentials:</w:t>
      </w:r>
    </w:p>
    <w:p w14:paraId="5A2F5716" w14:textId="77777777" w:rsidR="008A5DF0" w:rsidRDefault="008A5DF0" w:rsidP="008A5DF0">
      <w:pPr>
        <w:pStyle w:val="PL"/>
      </w:pPr>
      <w:r>
        <w:t xml:space="preserve">      type: oauth2</w:t>
      </w:r>
    </w:p>
    <w:p w14:paraId="652CD582" w14:textId="77777777" w:rsidR="008A5DF0" w:rsidRDefault="008A5DF0" w:rsidP="008A5DF0">
      <w:pPr>
        <w:pStyle w:val="PL"/>
      </w:pPr>
      <w:r>
        <w:t xml:space="preserve">      flows:</w:t>
      </w:r>
    </w:p>
    <w:p w14:paraId="0407D95C" w14:textId="77777777" w:rsidR="008A5DF0" w:rsidRDefault="008A5DF0" w:rsidP="008A5DF0">
      <w:pPr>
        <w:pStyle w:val="PL"/>
      </w:pPr>
      <w:r>
        <w:t xml:space="preserve">        clientCredentials:</w:t>
      </w:r>
    </w:p>
    <w:p w14:paraId="3C2A5EF0" w14:textId="77777777" w:rsidR="008A5DF0" w:rsidRDefault="008A5DF0" w:rsidP="008A5DF0">
      <w:pPr>
        <w:pStyle w:val="PL"/>
      </w:pPr>
      <w:r>
        <w:t xml:space="preserve">          tokenUrl: '{tokenUrl}'</w:t>
      </w:r>
    </w:p>
    <w:p w14:paraId="4088DFB9" w14:textId="77777777" w:rsidR="008A5DF0" w:rsidRDefault="008A5DF0" w:rsidP="008A5DF0">
      <w:pPr>
        <w:pStyle w:val="PL"/>
      </w:pPr>
      <w:r>
        <w:t xml:space="preserve">          scopes: {}</w:t>
      </w:r>
    </w:p>
    <w:p w14:paraId="5DFBA16F" w14:textId="77777777" w:rsidR="008A5DF0" w:rsidRDefault="008A5DF0" w:rsidP="008A5DF0">
      <w:pPr>
        <w:pStyle w:val="PL"/>
      </w:pPr>
    </w:p>
    <w:p w14:paraId="196D0860" w14:textId="77777777" w:rsidR="008A5DF0" w:rsidRDefault="008A5DF0" w:rsidP="008A5DF0">
      <w:pPr>
        <w:pStyle w:val="PL"/>
      </w:pPr>
      <w:r>
        <w:t xml:space="preserve">  schemas:</w:t>
      </w:r>
    </w:p>
    <w:p w14:paraId="06E717AE" w14:textId="77777777" w:rsidR="008A5DF0" w:rsidRDefault="008A5DF0" w:rsidP="008A5DF0">
      <w:pPr>
        <w:pStyle w:val="PL"/>
      </w:pPr>
    </w:p>
    <w:p w14:paraId="6A8428A7" w14:textId="77777777" w:rsidR="008A5DF0" w:rsidRDefault="008A5DF0" w:rsidP="008A5DF0">
      <w:pPr>
        <w:pStyle w:val="PL"/>
      </w:pPr>
      <w:r>
        <w:t xml:space="preserve">    EECRegistration:</w:t>
      </w:r>
    </w:p>
    <w:p w14:paraId="6B188294" w14:textId="77777777" w:rsidR="008A5DF0" w:rsidRDefault="008A5DF0" w:rsidP="008A5DF0">
      <w:pPr>
        <w:pStyle w:val="PL"/>
      </w:pPr>
      <w:r>
        <w:t xml:space="preserve">      description: Describes the parameters to perform EEC Registration related operations.</w:t>
      </w:r>
    </w:p>
    <w:p w14:paraId="265667E5" w14:textId="77777777" w:rsidR="008A5DF0" w:rsidRDefault="008A5DF0" w:rsidP="008A5DF0">
      <w:pPr>
        <w:pStyle w:val="PL"/>
      </w:pPr>
      <w:r>
        <w:t xml:space="preserve">      type: object</w:t>
      </w:r>
    </w:p>
    <w:p w14:paraId="5BDC870B" w14:textId="77777777" w:rsidR="008A5DF0" w:rsidRDefault="008A5DF0" w:rsidP="008A5DF0">
      <w:pPr>
        <w:pStyle w:val="PL"/>
      </w:pPr>
      <w:r>
        <w:t xml:space="preserve">      properties:</w:t>
      </w:r>
    </w:p>
    <w:p w14:paraId="36359C72" w14:textId="77777777" w:rsidR="008A5DF0" w:rsidRDefault="008A5DF0" w:rsidP="008A5DF0">
      <w:pPr>
        <w:pStyle w:val="PL"/>
      </w:pPr>
      <w:r>
        <w:lastRenderedPageBreak/>
        <w:t xml:space="preserve">        eecId:</w:t>
      </w:r>
    </w:p>
    <w:p w14:paraId="41BF8706" w14:textId="77777777" w:rsidR="008A5DF0" w:rsidRDefault="008A5DF0" w:rsidP="008A5DF0">
      <w:pPr>
        <w:pStyle w:val="PL"/>
      </w:pPr>
      <w:r>
        <w:t xml:space="preserve">          type: string</w:t>
      </w:r>
    </w:p>
    <w:p w14:paraId="6BABC133" w14:textId="77777777" w:rsidR="008A5DF0" w:rsidRDefault="008A5DF0" w:rsidP="008A5DF0">
      <w:pPr>
        <w:pStyle w:val="PL"/>
      </w:pPr>
      <w:r>
        <w:t xml:space="preserve">          description: Represents a unique identifier of the EEC.</w:t>
      </w:r>
    </w:p>
    <w:p w14:paraId="371FC16E" w14:textId="77777777" w:rsidR="008A5DF0" w:rsidRDefault="008A5DF0" w:rsidP="008A5DF0">
      <w:pPr>
        <w:pStyle w:val="PL"/>
      </w:pPr>
      <w:r>
        <w:t xml:space="preserve">        ueId:</w:t>
      </w:r>
    </w:p>
    <w:p w14:paraId="584C7532" w14:textId="77777777" w:rsidR="008A5DF0" w:rsidRDefault="008A5DF0" w:rsidP="008A5DF0">
      <w:pPr>
        <w:pStyle w:val="PL"/>
      </w:pPr>
      <w:r>
        <w:t xml:space="preserve">          $ref: 'TS29571_CommonData.yaml#/components/schemas/Gpsi'</w:t>
      </w:r>
    </w:p>
    <w:p w14:paraId="0838F003" w14:textId="77777777" w:rsidR="008A5DF0" w:rsidRDefault="008A5DF0" w:rsidP="008A5DF0">
      <w:pPr>
        <w:pStyle w:val="PL"/>
      </w:pPr>
      <w:r>
        <w:t xml:space="preserve">        acProfs:</w:t>
      </w:r>
    </w:p>
    <w:p w14:paraId="0B5C4556" w14:textId="77777777" w:rsidR="008A5DF0" w:rsidRDefault="008A5DF0" w:rsidP="008A5DF0">
      <w:pPr>
        <w:pStyle w:val="PL"/>
      </w:pPr>
      <w:r>
        <w:t xml:space="preserve">          type: array</w:t>
      </w:r>
    </w:p>
    <w:p w14:paraId="6DDCA817" w14:textId="77777777" w:rsidR="008A5DF0" w:rsidRDefault="008A5DF0" w:rsidP="008A5DF0">
      <w:pPr>
        <w:pStyle w:val="PL"/>
      </w:pPr>
      <w:r>
        <w:t xml:space="preserve">          items:</w:t>
      </w:r>
    </w:p>
    <w:p w14:paraId="45296EDE" w14:textId="77777777" w:rsidR="008A5DF0" w:rsidRDefault="008A5DF0" w:rsidP="008A5DF0">
      <w:pPr>
        <w:pStyle w:val="PL"/>
      </w:pPr>
      <w:r>
        <w:t xml:space="preserve">            $ref: '#/components/schemas/ACProfile'</w:t>
      </w:r>
    </w:p>
    <w:p w14:paraId="618F25DE" w14:textId="77777777" w:rsidR="008A5DF0" w:rsidRDefault="008A5DF0" w:rsidP="008A5DF0">
      <w:pPr>
        <w:pStyle w:val="PL"/>
      </w:pPr>
      <w:r>
        <w:t xml:space="preserve">          description: Profiles of ACs for which the EEC provides edge enabling services.</w:t>
      </w:r>
    </w:p>
    <w:p w14:paraId="4BACB314" w14:textId="77777777" w:rsidR="008A5DF0" w:rsidRDefault="008A5DF0" w:rsidP="008A5DF0">
      <w:pPr>
        <w:pStyle w:val="PL"/>
      </w:pPr>
      <w:r>
        <w:t xml:space="preserve">        expTime:</w:t>
      </w:r>
    </w:p>
    <w:p w14:paraId="3B5EE2A7" w14:textId="77777777" w:rsidR="008A5DF0" w:rsidRDefault="008A5DF0" w:rsidP="008A5DF0">
      <w:pPr>
        <w:pStyle w:val="PL"/>
      </w:pPr>
      <w:r>
        <w:t xml:space="preserve">          $ref: 'TS29122_CommonData.yaml#/components/schemas/DateTime'</w:t>
      </w:r>
    </w:p>
    <w:p w14:paraId="4229F915" w14:textId="77777777" w:rsidR="008A5DF0" w:rsidRDefault="008A5DF0" w:rsidP="008A5DF0">
      <w:pPr>
        <w:pStyle w:val="PL"/>
      </w:pPr>
      <w:r>
        <w:t xml:space="preserve">        eecSvcContSupp:</w:t>
      </w:r>
    </w:p>
    <w:p w14:paraId="5F45815B" w14:textId="77777777" w:rsidR="008A5DF0" w:rsidRDefault="008A5DF0" w:rsidP="008A5DF0">
      <w:pPr>
        <w:pStyle w:val="PL"/>
      </w:pPr>
      <w:r>
        <w:t xml:space="preserve">          type: array</w:t>
      </w:r>
    </w:p>
    <w:p w14:paraId="08805B06" w14:textId="77777777" w:rsidR="008A5DF0" w:rsidRDefault="008A5DF0" w:rsidP="008A5DF0">
      <w:pPr>
        <w:pStyle w:val="PL"/>
      </w:pPr>
      <w:r>
        <w:t xml:space="preserve">          items:</w:t>
      </w:r>
    </w:p>
    <w:p w14:paraId="3F30BC49" w14:textId="77777777" w:rsidR="008A5DF0" w:rsidRDefault="008A5DF0" w:rsidP="008A5DF0">
      <w:pPr>
        <w:pStyle w:val="PL"/>
      </w:pPr>
      <w:r>
        <w:t xml:space="preserve">            $ref: '</w:t>
      </w:r>
      <w:r w:rsidRPr="00576367">
        <w:t>TS29558_Eecs_EESRegistration.yaml</w:t>
      </w:r>
      <w:r>
        <w:t>#/components/schemas/ACRScenario'</w:t>
      </w:r>
    </w:p>
    <w:p w14:paraId="4BB424D2" w14:textId="77777777" w:rsidR="008A5DF0" w:rsidRDefault="008A5DF0" w:rsidP="008A5DF0">
      <w:pPr>
        <w:pStyle w:val="PL"/>
      </w:pPr>
      <w:r>
        <w:t xml:space="preserve">          description: Profiles of ACs for which the EEC provides edge enabling services.</w:t>
      </w:r>
    </w:p>
    <w:p w14:paraId="58F56022" w14:textId="77777777" w:rsidR="008A5DF0" w:rsidRDefault="008A5DF0" w:rsidP="008A5DF0">
      <w:pPr>
        <w:pStyle w:val="PL"/>
      </w:pPr>
      <w:r>
        <w:t xml:space="preserve">        eecCntxId:</w:t>
      </w:r>
    </w:p>
    <w:p w14:paraId="5875DC01" w14:textId="77777777" w:rsidR="008A5DF0" w:rsidRDefault="008A5DF0" w:rsidP="008A5DF0">
      <w:pPr>
        <w:pStyle w:val="PL"/>
      </w:pPr>
      <w:r>
        <w:t xml:space="preserve">          type: string</w:t>
      </w:r>
    </w:p>
    <w:p w14:paraId="3C860288" w14:textId="77777777" w:rsidR="008A5DF0" w:rsidRDefault="008A5DF0" w:rsidP="008A5DF0">
      <w:pPr>
        <w:pStyle w:val="PL"/>
      </w:pPr>
      <w:r>
        <w:t xml:space="preserve">          description: Identifier of the EEC context obtained from a previous registration.</w:t>
      </w:r>
    </w:p>
    <w:p w14:paraId="7C1BF205" w14:textId="77777777" w:rsidR="008A5DF0" w:rsidRDefault="008A5DF0" w:rsidP="008A5DF0">
      <w:pPr>
        <w:pStyle w:val="PL"/>
      </w:pPr>
      <w:r>
        <w:t xml:space="preserve">        srcEesId:</w:t>
      </w:r>
    </w:p>
    <w:p w14:paraId="5720A91E" w14:textId="77777777" w:rsidR="008A5DF0" w:rsidRDefault="008A5DF0" w:rsidP="008A5DF0">
      <w:pPr>
        <w:pStyle w:val="PL"/>
      </w:pPr>
      <w:r>
        <w:t xml:space="preserve">          type: string</w:t>
      </w:r>
    </w:p>
    <w:p w14:paraId="1B04D51E" w14:textId="77777777" w:rsidR="008A5DF0" w:rsidRDefault="008A5DF0" w:rsidP="008A5DF0">
      <w:pPr>
        <w:pStyle w:val="PL"/>
      </w:pPr>
      <w:r>
        <w:t xml:space="preserve">          description: Identifier of the EES that provided EEC context ID.</w:t>
      </w:r>
    </w:p>
    <w:p w14:paraId="2370A4FC" w14:textId="77777777" w:rsidR="008A5DF0" w:rsidRDefault="008A5DF0" w:rsidP="008A5DF0">
      <w:pPr>
        <w:pStyle w:val="PL"/>
      </w:pPr>
      <w:r>
        <w:t xml:space="preserve">        endPt:</w:t>
      </w:r>
    </w:p>
    <w:p w14:paraId="33761D28" w14:textId="77777777" w:rsidR="008A5DF0" w:rsidRDefault="008A5DF0" w:rsidP="008A5DF0">
      <w:pPr>
        <w:pStyle w:val="PL"/>
      </w:pPr>
      <w:r>
        <w:t xml:space="preserve">          $ref: '</w:t>
      </w:r>
      <w:r w:rsidRPr="00696F7E">
        <w:t>TS29558_Eees_EASRegistration.yaml</w:t>
      </w:r>
      <w:r>
        <w:t>#/components/schemas/EndPoint'</w:t>
      </w:r>
    </w:p>
    <w:p w14:paraId="5549578E" w14:textId="77777777" w:rsidR="008A5DF0" w:rsidRPr="005061DC" w:rsidRDefault="008A5DF0" w:rsidP="008A5DF0">
      <w:pPr>
        <w:pStyle w:val="PL"/>
      </w:pPr>
      <w:r w:rsidRPr="005061DC">
        <w:t xml:space="preserve">        </w:t>
      </w:r>
      <w:r>
        <w:t>ueMobilityReq</w:t>
      </w:r>
      <w:r w:rsidRPr="005061DC">
        <w:t>:</w:t>
      </w:r>
    </w:p>
    <w:p w14:paraId="79B0BC1F" w14:textId="77777777" w:rsidR="008A5DF0" w:rsidRPr="005061DC" w:rsidRDefault="008A5DF0" w:rsidP="008A5DF0">
      <w:pPr>
        <w:pStyle w:val="PL"/>
      </w:pPr>
      <w:r w:rsidRPr="005061DC">
        <w:t xml:space="preserve">          type: boolean</w:t>
      </w:r>
    </w:p>
    <w:p w14:paraId="0C2DF3CA" w14:textId="77777777" w:rsidR="008A5DF0" w:rsidRDefault="008A5DF0" w:rsidP="008A5DF0">
      <w:pPr>
        <w:pStyle w:val="PL"/>
      </w:pPr>
      <w:r>
        <w:t xml:space="preserve">          description: &gt;</w:t>
      </w:r>
    </w:p>
    <w:p w14:paraId="59EE500B" w14:textId="77777777" w:rsidR="008A5DF0" w:rsidRDefault="008A5DF0" w:rsidP="008A5DF0">
      <w:pPr>
        <w:pStyle w:val="PL"/>
      </w:pPr>
      <w:r>
        <w:t xml:space="preserve">            Set to true to indicate that UE Mobility support is required.</w:t>
      </w:r>
    </w:p>
    <w:p w14:paraId="268190A9" w14:textId="77777777" w:rsidR="008A5DF0" w:rsidRDefault="008A5DF0" w:rsidP="008A5DF0">
      <w:pPr>
        <w:pStyle w:val="PL"/>
      </w:pPr>
      <w:r>
        <w:t xml:space="preserve">            Set to false to indicate that UE mobility support is not required.</w:t>
      </w:r>
    </w:p>
    <w:p w14:paraId="539774FE" w14:textId="39CE3CCA" w:rsidR="008A5DF0" w:rsidRDefault="008A5DF0" w:rsidP="008A5DF0">
      <w:pPr>
        <w:pStyle w:val="PL"/>
        <w:rPr>
          <w:ins w:id="166" w:author="Samsung" w:date="2023-09-27T10:18:00Z"/>
        </w:rPr>
      </w:pPr>
      <w:r>
        <w:t xml:space="preserve">            The default value when omitted is false.</w:t>
      </w:r>
    </w:p>
    <w:p w14:paraId="39659EC0" w14:textId="3E06EB12" w:rsidR="00106A72" w:rsidRPr="00106A72" w:rsidRDefault="00106A72" w:rsidP="00106A72">
      <w:pPr>
        <w:pStyle w:val="PL"/>
        <w:rPr>
          <w:ins w:id="167" w:author="Samsung" w:date="2023-09-27T10:18:00Z"/>
          <w:lang w:val="en-US"/>
        </w:rPr>
      </w:pPr>
      <w:ins w:id="168" w:author="Samsung" w:date="2023-09-27T10:18:00Z">
        <w:r w:rsidRPr="005061DC">
          <w:t xml:space="preserve">        </w:t>
        </w:r>
      </w:ins>
      <w:ins w:id="169" w:author="Samsung" w:date="2023-09-27T10:37:00Z">
        <w:r w:rsidR="00EB5B0E">
          <w:rPr>
            <w:lang w:val="en-US"/>
          </w:rPr>
          <w:t>eas</w:t>
        </w:r>
      </w:ins>
      <w:ins w:id="170" w:author="Samsung" w:date="2023-09-27T10:21:00Z">
        <w:r w:rsidRPr="001770E9">
          <w:rPr>
            <w:lang w:val="en-US"/>
          </w:rPr>
          <w:t>SelReqInd</w:t>
        </w:r>
      </w:ins>
      <w:ins w:id="171" w:author="Samsung" w:date="2023-09-27T10:18:00Z">
        <w:r w:rsidRPr="005061DC">
          <w:t>:</w:t>
        </w:r>
      </w:ins>
    </w:p>
    <w:p w14:paraId="0A87F1BD" w14:textId="77777777" w:rsidR="00106A72" w:rsidRPr="005061DC" w:rsidRDefault="00106A72" w:rsidP="00106A72">
      <w:pPr>
        <w:pStyle w:val="PL"/>
        <w:rPr>
          <w:ins w:id="172" w:author="Samsung" w:date="2023-09-27T10:18:00Z"/>
        </w:rPr>
      </w:pPr>
      <w:ins w:id="173" w:author="Samsung" w:date="2023-09-27T10:18:00Z">
        <w:r w:rsidRPr="005061DC">
          <w:t xml:space="preserve">          type: boolean</w:t>
        </w:r>
      </w:ins>
    </w:p>
    <w:p w14:paraId="1C5185CD" w14:textId="77777777" w:rsidR="00106A72" w:rsidRDefault="00106A72" w:rsidP="00106A72">
      <w:pPr>
        <w:pStyle w:val="PL"/>
        <w:rPr>
          <w:ins w:id="174" w:author="Samsung" w:date="2023-09-27T10:18:00Z"/>
        </w:rPr>
      </w:pPr>
      <w:ins w:id="175" w:author="Samsung" w:date="2023-09-27T10:18:00Z">
        <w:r>
          <w:t xml:space="preserve">          description: &gt;</w:t>
        </w:r>
      </w:ins>
    </w:p>
    <w:p w14:paraId="7E86CE67" w14:textId="573F70DA" w:rsidR="00106A72" w:rsidRDefault="00106A72" w:rsidP="00106A72">
      <w:pPr>
        <w:pStyle w:val="PL"/>
        <w:rPr>
          <w:ins w:id="176" w:author="Samsung" w:date="2023-09-27T10:18:00Z"/>
        </w:rPr>
      </w:pPr>
      <w:ins w:id="177" w:author="Samsung" w:date="2023-09-27T10:18:00Z">
        <w:r>
          <w:t xml:space="preserve">            Set to true to indicate </w:t>
        </w:r>
      </w:ins>
      <w:ins w:id="178" w:author="Samsung" w:date="2023-09-27T10:26:00Z">
        <w:r w:rsidR="00362581" w:rsidRPr="00362581">
          <w:t>the EES support for EAS selection</w:t>
        </w:r>
      </w:ins>
      <w:ins w:id="179" w:author="Samsung" w:date="2023-09-27T10:27:00Z">
        <w:r w:rsidR="00362581">
          <w:t>.</w:t>
        </w:r>
      </w:ins>
    </w:p>
    <w:p w14:paraId="14A949D2" w14:textId="37D941EC" w:rsidR="00106A72" w:rsidRDefault="00106A72" w:rsidP="00106A72">
      <w:pPr>
        <w:pStyle w:val="PL"/>
        <w:rPr>
          <w:ins w:id="180" w:author="Samsung" w:date="2023-09-27T10:18:00Z"/>
        </w:rPr>
      </w:pPr>
      <w:ins w:id="181" w:author="Samsung" w:date="2023-09-27T10:18:00Z">
        <w:r>
          <w:t xml:space="preserve">            Set to false to indicate </w:t>
        </w:r>
      </w:ins>
      <w:ins w:id="182" w:author="Samsung" w:date="2023-09-27T10:27:00Z">
        <w:r w:rsidR="00362581">
          <w:t xml:space="preserve">the </w:t>
        </w:r>
      </w:ins>
      <w:ins w:id="183" w:author="Samsung" w:date="2023-09-27T10:26:00Z">
        <w:r w:rsidR="00362581" w:rsidRPr="00362581">
          <w:t>EES shall not select the EAS</w:t>
        </w:r>
      </w:ins>
      <w:ins w:id="184" w:author="Samsung" w:date="2023-09-27T10:27:00Z">
        <w:r w:rsidR="00362581">
          <w:t>.</w:t>
        </w:r>
      </w:ins>
    </w:p>
    <w:p w14:paraId="2FDFD7C6" w14:textId="78E4C4F3" w:rsidR="00106A72" w:rsidRDefault="00106A72" w:rsidP="008A5DF0">
      <w:pPr>
        <w:pStyle w:val="PL"/>
      </w:pPr>
      <w:ins w:id="185" w:author="Samsung" w:date="2023-09-27T10:18:00Z">
        <w:r>
          <w:t xml:space="preserve">            The default value when omitted is false.</w:t>
        </w:r>
      </w:ins>
    </w:p>
    <w:p w14:paraId="747006B1" w14:textId="77777777" w:rsidR="008A5DF0" w:rsidRDefault="008A5DF0" w:rsidP="008A5DF0">
      <w:pPr>
        <w:pStyle w:val="PL"/>
      </w:pPr>
      <w:r>
        <w:t xml:space="preserve">        ueType:</w:t>
      </w:r>
    </w:p>
    <w:p w14:paraId="7373E64F" w14:textId="77777777" w:rsidR="00802E6C" w:rsidRDefault="008A5DF0" w:rsidP="00802E6C">
      <w:pPr>
        <w:pStyle w:val="PL"/>
        <w:rPr>
          <w:ins w:id="186" w:author="Samsung" w:date="2023-09-27T10:44:00Z"/>
        </w:rPr>
      </w:pPr>
      <w:r w:rsidRPr="005061DC">
        <w:t xml:space="preserve">          $ref: '#/components/schemas/</w:t>
      </w:r>
      <w:r>
        <w:t>DeviceType</w:t>
      </w:r>
      <w:r w:rsidRPr="005061DC">
        <w:t>'</w:t>
      </w:r>
    </w:p>
    <w:p w14:paraId="15DADB71" w14:textId="718E1977" w:rsidR="00802E6C" w:rsidRPr="005061DC" w:rsidRDefault="00802E6C" w:rsidP="00802E6C">
      <w:pPr>
        <w:pStyle w:val="PL"/>
        <w:rPr>
          <w:ins w:id="187" w:author="Samsung" w:date="2023-09-27T10:44:00Z"/>
        </w:rPr>
      </w:pPr>
      <w:ins w:id="188" w:author="Samsung" w:date="2023-09-27T10:44:00Z">
        <w:r w:rsidRPr="005061DC">
          <w:t xml:space="preserve">        discoveredEas:</w:t>
        </w:r>
      </w:ins>
    </w:p>
    <w:p w14:paraId="08212AF0" w14:textId="77777777" w:rsidR="00802E6C" w:rsidRPr="005061DC" w:rsidRDefault="00802E6C" w:rsidP="00802E6C">
      <w:pPr>
        <w:pStyle w:val="PL"/>
        <w:rPr>
          <w:ins w:id="189" w:author="Samsung" w:date="2023-09-27T10:44:00Z"/>
        </w:rPr>
      </w:pPr>
      <w:ins w:id="190" w:author="Samsung" w:date="2023-09-27T10:44:00Z">
        <w:r w:rsidRPr="005061DC">
          <w:t xml:space="preserve">          type: array</w:t>
        </w:r>
      </w:ins>
    </w:p>
    <w:p w14:paraId="7B78E518" w14:textId="77777777" w:rsidR="00802E6C" w:rsidRPr="005061DC" w:rsidRDefault="00802E6C" w:rsidP="00802E6C">
      <w:pPr>
        <w:pStyle w:val="PL"/>
        <w:rPr>
          <w:ins w:id="191" w:author="Samsung" w:date="2023-09-27T10:44:00Z"/>
        </w:rPr>
      </w:pPr>
      <w:ins w:id="192" w:author="Samsung" w:date="2023-09-27T10:44:00Z">
        <w:r w:rsidRPr="005061DC">
          <w:t xml:space="preserve">          items:</w:t>
        </w:r>
      </w:ins>
    </w:p>
    <w:p w14:paraId="74618110" w14:textId="72CF1B31" w:rsidR="00802E6C" w:rsidRDefault="00802E6C" w:rsidP="00CB5A61">
      <w:pPr>
        <w:pStyle w:val="PL"/>
      </w:pPr>
      <w:ins w:id="193" w:author="Samsung" w:date="2023-09-27T10:44:00Z">
        <w:r w:rsidRPr="005061DC">
          <w:t xml:space="preserve">            $ref: '</w:t>
        </w:r>
      </w:ins>
      <w:ins w:id="194" w:author="Samsung_r1" w:date="2023-10-10T14:37:00Z">
        <w:r w:rsidR="004674DF" w:rsidRPr="004674DF">
          <w:t>TS24558_Eees_EASDiscovery.yaml</w:t>
        </w:r>
      </w:ins>
      <w:ins w:id="195" w:author="Samsung" w:date="2023-09-27T10:44:00Z">
        <w:r w:rsidRPr="005061DC">
          <w:t>#/components/schemas/DiscoveredEas'</w:t>
        </w:r>
      </w:ins>
    </w:p>
    <w:p w14:paraId="6FA3178A" w14:textId="77777777" w:rsidR="008A5DF0" w:rsidRDefault="008A5DF0" w:rsidP="008A5DF0">
      <w:pPr>
        <w:pStyle w:val="PL"/>
        <w:rPr>
          <w:rFonts w:eastAsia="DengXian"/>
        </w:rPr>
      </w:pPr>
      <w:r>
        <w:rPr>
          <w:rFonts w:eastAsia="DengXian"/>
        </w:rPr>
        <w:t xml:space="preserve">        </w:t>
      </w:r>
      <w:r>
        <w:rPr>
          <w:lang w:val="en-US"/>
        </w:rPr>
        <w:t>unfulfill</w:t>
      </w:r>
      <w:r>
        <w:rPr>
          <w:lang w:eastAsia="ko-KR"/>
        </w:rPr>
        <w:t>AcProfs</w:t>
      </w:r>
      <w:r>
        <w:rPr>
          <w:rFonts w:eastAsia="DengXian"/>
        </w:rPr>
        <w:t>:</w:t>
      </w:r>
    </w:p>
    <w:p w14:paraId="5ECB05F6" w14:textId="77777777" w:rsidR="008A5DF0" w:rsidRDefault="008A5DF0" w:rsidP="008A5DF0">
      <w:pPr>
        <w:pStyle w:val="PL"/>
        <w:rPr>
          <w:rFonts w:eastAsia="DengXian"/>
        </w:rPr>
      </w:pPr>
      <w:r>
        <w:rPr>
          <w:rFonts w:eastAsia="DengXian"/>
        </w:rPr>
        <w:t xml:space="preserve">          type: array</w:t>
      </w:r>
    </w:p>
    <w:p w14:paraId="2DB09FE3" w14:textId="77777777" w:rsidR="008A5DF0" w:rsidRDefault="008A5DF0" w:rsidP="008A5DF0">
      <w:pPr>
        <w:pStyle w:val="PL"/>
        <w:rPr>
          <w:rFonts w:eastAsia="DengXian"/>
        </w:rPr>
      </w:pPr>
      <w:r>
        <w:rPr>
          <w:rFonts w:eastAsia="DengXian"/>
        </w:rPr>
        <w:t xml:space="preserve">          items:</w:t>
      </w:r>
    </w:p>
    <w:p w14:paraId="6BF2820E" w14:textId="77777777" w:rsidR="008A5DF0" w:rsidRDefault="008A5DF0" w:rsidP="008A5DF0">
      <w:pPr>
        <w:pStyle w:val="PL"/>
        <w:rPr>
          <w:rFonts w:eastAsia="DengXian"/>
        </w:rPr>
      </w:pPr>
      <w:r>
        <w:rPr>
          <w:rFonts w:eastAsia="DengXian"/>
        </w:rPr>
        <w:t xml:space="preserve">            </w:t>
      </w:r>
      <w:r w:rsidRPr="008D620E">
        <w:t>$ref: '#/components/schemas/UnfulfilledAcProfile'</w:t>
      </w:r>
    </w:p>
    <w:p w14:paraId="517454F0" w14:textId="77777777" w:rsidR="008A5DF0" w:rsidRDefault="008A5DF0" w:rsidP="008A5DF0">
      <w:pPr>
        <w:pStyle w:val="PL"/>
        <w:rPr>
          <w:rFonts w:eastAsia="DengXian"/>
        </w:rPr>
      </w:pPr>
      <w:r>
        <w:rPr>
          <w:rFonts w:eastAsia="DengXian"/>
        </w:rPr>
        <w:t xml:space="preserve">          minItems: 1</w:t>
      </w:r>
    </w:p>
    <w:p w14:paraId="76EB4CC8" w14:textId="77777777" w:rsidR="008A5DF0" w:rsidRDefault="008A5DF0" w:rsidP="008A5DF0">
      <w:pPr>
        <w:pStyle w:val="PL"/>
        <w:rPr>
          <w:rFonts w:eastAsia="DengXian"/>
        </w:rPr>
      </w:pPr>
      <w:r>
        <w:rPr>
          <w:rFonts w:eastAsia="DengXian"/>
        </w:rPr>
        <w:t xml:space="preserve">          description: &gt;</w:t>
      </w:r>
    </w:p>
    <w:p w14:paraId="3BED8D71" w14:textId="77777777" w:rsidR="008A5DF0" w:rsidRDefault="008A5DF0" w:rsidP="008A5DF0">
      <w:pPr>
        <w:pStyle w:val="PL"/>
      </w:pPr>
      <w:r>
        <w:rPr>
          <w:rFonts w:eastAsia="DengXian"/>
        </w:rPr>
        <w:t xml:space="preserve">            </w:t>
      </w:r>
      <w:r>
        <w:rPr>
          <w:rFonts w:cs="Arial"/>
          <w:szCs w:val="18"/>
        </w:rPr>
        <w:t>A l</w:t>
      </w:r>
      <w:r w:rsidRPr="005C6274">
        <w:rPr>
          <w:rFonts w:cs="Arial"/>
          <w:szCs w:val="18"/>
        </w:rPr>
        <w:t xml:space="preserve">ist of </w:t>
      </w:r>
      <w:r>
        <w:t xml:space="preserve">ACIDs of the AC Profile(s) sent from EES, for which </w:t>
      </w:r>
      <w:r w:rsidRPr="00AB4226">
        <w:t>the requirements</w:t>
      </w:r>
    </w:p>
    <w:p w14:paraId="2357FA66" w14:textId="77777777" w:rsidR="008A5DF0" w:rsidRDefault="008A5DF0" w:rsidP="008A5DF0">
      <w:pPr>
        <w:pStyle w:val="PL"/>
        <w:rPr>
          <w:rFonts w:cs="Arial"/>
          <w:szCs w:val="18"/>
        </w:rPr>
      </w:pPr>
      <w:r>
        <w:rPr>
          <w:rFonts w:eastAsia="DengXian"/>
        </w:rPr>
        <w:t xml:space="preserve">            </w:t>
      </w:r>
      <w:r w:rsidRPr="00AB4226">
        <w:t>indicated in the AC profile(s) cannot be fulfilled</w:t>
      </w:r>
      <w:r>
        <w:t>.</w:t>
      </w:r>
    </w:p>
    <w:p w14:paraId="012DE670" w14:textId="77777777" w:rsidR="008A5DF0" w:rsidRPr="002014CA" w:rsidRDefault="008A5DF0" w:rsidP="008A5DF0">
      <w:pPr>
        <w:pStyle w:val="PL"/>
      </w:pPr>
      <w:r w:rsidRPr="002014CA">
        <w:t xml:space="preserve">        unfulfilledAcProfs:</w:t>
      </w:r>
    </w:p>
    <w:p w14:paraId="58EDFFD2" w14:textId="77777777" w:rsidR="008A5DF0" w:rsidRPr="002014CA" w:rsidRDefault="008A5DF0" w:rsidP="008A5DF0">
      <w:pPr>
        <w:pStyle w:val="PL"/>
      </w:pPr>
      <w:r w:rsidRPr="002014CA">
        <w:t xml:space="preserve">          $ref: '#/components/schemas/UnfulfilledAcProfile'</w:t>
      </w:r>
    </w:p>
    <w:p w14:paraId="3D7C10C7" w14:textId="77777777" w:rsidR="008A5DF0" w:rsidRDefault="008A5DF0" w:rsidP="008A5DF0">
      <w:pPr>
        <w:pStyle w:val="PL"/>
      </w:pPr>
      <w:r w:rsidRPr="00DA446D">
        <w:t xml:space="preserve">      not:</w:t>
      </w:r>
    </w:p>
    <w:p w14:paraId="5B9C8067" w14:textId="77777777" w:rsidR="008A5DF0" w:rsidRDefault="008A5DF0" w:rsidP="008A5DF0">
      <w:pPr>
        <w:pStyle w:val="PL"/>
      </w:pPr>
      <w:r w:rsidRPr="00DA446D">
        <w:t xml:space="preserve">        required: [ </w:t>
      </w:r>
      <w:r w:rsidRPr="008D620E">
        <w:t>unfulfilledAcProfs</w:t>
      </w:r>
      <w:r w:rsidRPr="00DA446D">
        <w:t xml:space="preserve">, </w:t>
      </w:r>
      <w:r>
        <w:rPr>
          <w:lang w:val="en-US"/>
        </w:rPr>
        <w:t>unfulfill</w:t>
      </w:r>
      <w:r>
        <w:rPr>
          <w:lang w:eastAsia="ko-KR"/>
        </w:rPr>
        <w:t>AcProfs</w:t>
      </w:r>
      <w:r w:rsidRPr="00DA446D">
        <w:t xml:space="preserve"> ]</w:t>
      </w:r>
    </w:p>
    <w:p w14:paraId="1DF6CEA7" w14:textId="77777777" w:rsidR="008A5DF0" w:rsidRDefault="008A5DF0" w:rsidP="008A5DF0">
      <w:pPr>
        <w:pStyle w:val="PL"/>
      </w:pPr>
      <w:r>
        <w:t xml:space="preserve">      required:</w:t>
      </w:r>
    </w:p>
    <w:p w14:paraId="2062B157" w14:textId="77777777" w:rsidR="008A5DF0" w:rsidRDefault="008A5DF0" w:rsidP="008A5DF0">
      <w:pPr>
        <w:pStyle w:val="PL"/>
      </w:pPr>
      <w:r>
        <w:t xml:space="preserve">        - eecId</w:t>
      </w:r>
    </w:p>
    <w:p w14:paraId="053A13D3" w14:textId="77777777" w:rsidR="008A5DF0" w:rsidRDefault="008A5DF0" w:rsidP="008A5DF0">
      <w:pPr>
        <w:pStyle w:val="PL"/>
      </w:pPr>
    </w:p>
    <w:p w14:paraId="2017487E" w14:textId="77777777" w:rsidR="008A5DF0" w:rsidRDefault="008A5DF0" w:rsidP="008A5DF0">
      <w:pPr>
        <w:pStyle w:val="PL"/>
      </w:pPr>
      <w:r>
        <w:t xml:space="preserve">    ACProfile:</w:t>
      </w:r>
    </w:p>
    <w:p w14:paraId="3844BE26" w14:textId="77777777" w:rsidR="008A5DF0" w:rsidRDefault="008A5DF0" w:rsidP="008A5DF0">
      <w:pPr>
        <w:pStyle w:val="PL"/>
      </w:pPr>
      <w:r>
        <w:t xml:space="preserve">      description: </w:t>
      </w:r>
      <w:r w:rsidRPr="00646838">
        <w:t xml:space="preserve">AC </w:t>
      </w:r>
      <w:r w:rsidRPr="00646838">
        <w:rPr>
          <w:lang w:eastAsia="ko-KR"/>
        </w:rPr>
        <w:t>information</w:t>
      </w:r>
      <w:r w:rsidRPr="00646838">
        <w:t xml:space="preserve"> </w:t>
      </w:r>
      <w:r>
        <w:t xml:space="preserve">indicating </w:t>
      </w:r>
      <w:r w:rsidRPr="00646838">
        <w:t>required services and service characteristics</w:t>
      </w:r>
      <w:r>
        <w:t>.</w:t>
      </w:r>
    </w:p>
    <w:p w14:paraId="403F905F" w14:textId="77777777" w:rsidR="008A5DF0" w:rsidRDefault="008A5DF0" w:rsidP="008A5DF0">
      <w:pPr>
        <w:pStyle w:val="PL"/>
      </w:pPr>
      <w:r>
        <w:t xml:space="preserve">      type: object</w:t>
      </w:r>
    </w:p>
    <w:p w14:paraId="61925ACF" w14:textId="77777777" w:rsidR="008A5DF0" w:rsidRDefault="008A5DF0" w:rsidP="008A5DF0">
      <w:pPr>
        <w:pStyle w:val="PL"/>
      </w:pPr>
      <w:r>
        <w:t xml:space="preserve">      properties:</w:t>
      </w:r>
    </w:p>
    <w:p w14:paraId="46B2B049" w14:textId="77777777" w:rsidR="008A5DF0" w:rsidRDefault="008A5DF0" w:rsidP="008A5DF0">
      <w:pPr>
        <w:pStyle w:val="PL"/>
      </w:pPr>
      <w:r>
        <w:t xml:space="preserve">        acId:</w:t>
      </w:r>
    </w:p>
    <w:p w14:paraId="5021A860" w14:textId="77777777" w:rsidR="008A5DF0" w:rsidRDefault="008A5DF0" w:rsidP="008A5DF0">
      <w:pPr>
        <w:pStyle w:val="PL"/>
      </w:pPr>
      <w:r>
        <w:t xml:space="preserve">          type: string</w:t>
      </w:r>
    </w:p>
    <w:p w14:paraId="36454C22" w14:textId="77777777" w:rsidR="008A5DF0" w:rsidRDefault="008A5DF0" w:rsidP="008A5DF0">
      <w:pPr>
        <w:pStyle w:val="PL"/>
      </w:pPr>
      <w:r>
        <w:t xml:space="preserve">          description: Identity of the AC.</w:t>
      </w:r>
    </w:p>
    <w:p w14:paraId="1B86855A" w14:textId="77777777" w:rsidR="008A5DF0" w:rsidRDefault="008A5DF0" w:rsidP="008A5DF0">
      <w:pPr>
        <w:pStyle w:val="PL"/>
      </w:pPr>
      <w:r>
        <w:t xml:space="preserve">        acType:</w:t>
      </w:r>
    </w:p>
    <w:p w14:paraId="12B68EBC" w14:textId="77777777" w:rsidR="008A5DF0" w:rsidRDefault="008A5DF0" w:rsidP="008A5DF0">
      <w:pPr>
        <w:pStyle w:val="PL"/>
      </w:pPr>
      <w:r>
        <w:t xml:space="preserve">          type: string</w:t>
      </w:r>
    </w:p>
    <w:p w14:paraId="008E8F41" w14:textId="77777777" w:rsidR="008A5DF0" w:rsidRDefault="008A5DF0" w:rsidP="008A5DF0">
      <w:pPr>
        <w:pStyle w:val="PL"/>
      </w:pPr>
      <w:r>
        <w:t xml:space="preserve">          description: The category or type of AC.</w:t>
      </w:r>
    </w:p>
    <w:p w14:paraId="781A52A1" w14:textId="77777777" w:rsidR="008A5DF0" w:rsidRDefault="008A5DF0" w:rsidP="008A5DF0">
      <w:pPr>
        <w:pStyle w:val="PL"/>
      </w:pPr>
      <w:r>
        <w:t xml:space="preserve">        prefEcsps:</w:t>
      </w:r>
    </w:p>
    <w:p w14:paraId="24E0D62A" w14:textId="77777777" w:rsidR="008A5DF0" w:rsidRDefault="008A5DF0" w:rsidP="008A5DF0">
      <w:pPr>
        <w:pStyle w:val="PL"/>
      </w:pPr>
      <w:r>
        <w:t xml:space="preserve">          type: array</w:t>
      </w:r>
    </w:p>
    <w:p w14:paraId="6084C905" w14:textId="77777777" w:rsidR="008A5DF0" w:rsidRDefault="008A5DF0" w:rsidP="008A5DF0">
      <w:pPr>
        <w:pStyle w:val="PL"/>
      </w:pPr>
      <w:r>
        <w:t xml:space="preserve">          items:</w:t>
      </w:r>
    </w:p>
    <w:p w14:paraId="6120B4C2" w14:textId="77777777" w:rsidR="008A5DF0" w:rsidRDefault="008A5DF0" w:rsidP="008A5DF0">
      <w:pPr>
        <w:pStyle w:val="PL"/>
      </w:pPr>
      <w:r>
        <w:t xml:space="preserve">            type: string</w:t>
      </w:r>
    </w:p>
    <w:p w14:paraId="3EC35E8D" w14:textId="77777777" w:rsidR="008A5DF0" w:rsidRDefault="008A5DF0" w:rsidP="008A5DF0">
      <w:pPr>
        <w:pStyle w:val="PL"/>
      </w:pPr>
      <w:r>
        <w:t xml:space="preserve">          description: Indicates to the ECS which ECSPs are preferred for the AC.</w:t>
      </w:r>
    </w:p>
    <w:p w14:paraId="680F2C86" w14:textId="77777777" w:rsidR="008A5DF0" w:rsidRDefault="008A5DF0" w:rsidP="008A5DF0">
      <w:pPr>
        <w:pStyle w:val="PL"/>
      </w:pPr>
      <w:r>
        <w:t xml:space="preserve">        acSchedule:</w:t>
      </w:r>
    </w:p>
    <w:p w14:paraId="292C00B3" w14:textId="77777777" w:rsidR="008A5DF0" w:rsidRDefault="008A5DF0" w:rsidP="008A5DF0">
      <w:pPr>
        <w:pStyle w:val="PL"/>
      </w:pPr>
      <w:r>
        <w:t xml:space="preserve">          $ref: 'TS29122_CpProvisioning.yaml#/components/schemas/ScheduledCommunicationTime'</w:t>
      </w:r>
    </w:p>
    <w:p w14:paraId="18239BB6" w14:textId="77777777" w:rsidR="008A5DF0" w:rsidRDefault="008A5DF0" w:rsidP="008A5DF0">
      <w:pPr>
        <w:pStyle w:val="PL"/>
      </w:pPr>
      <w:r>
        <w:t xml:space="preserve">        expAcGeoServArea:</w:t>
      </w:r>
    </w:p>
    <w:p w14:paraId="29194FF0" w14:textId="77777777" w:rsidR="008A5DF0" w:rsidRDefault="008A5DF0" w:rsidP="008A5DF0">
      <w:pPr>
        <w:pStyle w:val="PL"/>
      </w:pPr>
      <w:r>
        <w:t xml:space="preserve">          $ref: 'TS29122_CommonData.yaml#/components/schemas/LocationArea5G'</w:t>
      </w:r>
    </w:p>
    <w:p w14:paraId="4B1C7437" w14:textId="77777777" w:rsidR="008A5DF0" w:rsidRDefault="008A5DF0" w:rsidP="008A5DF0">
      <w:pPr>
        <w:pStyle w:val="PL"/>
      </w:pPr>
      <w:r>
        <w:t xml:space="preserve">        acSvcContSupp:</w:t>
      </w:r>
    </w:p>
    <w:p w14:paraId="1DA34D81" w14:textId="77777777" w:rsidR="008A5DF0" w:rsidRDefault="008A5DF0" w:rsidP="008A5DF0">
      <w:pPr>
        <w:pStyle w:val="PL"/>
      </w:pPr>
      <w:r>
        <w:lastRenderedPageBreak/>
        <w:t xml:space="preserve">          type: array</w:t>
      </w:r>
    </w:p>
    <w:p w14:paraId="1CE11A71" w14:textId="77777777" w:rsidR="008A5DF0" w:rsidRDefault="008A5DF0" w:rsidP="008A5DF0">
      <w:pPr>
        <w:pStyle w:val="PL"/>
      </w:pPr>
      <w:r>
        <w:t xml:space="preserve">          items:</w:t>
      </w:r>
    </w:p>
    <w:p w14:paraId="02C02CF5" w14:textId="77777777" w:rsidR="008A5DF0" w:rsidRDefault="008A5DF0" w:rsidP="008A5DF0">
      <w:pPr>
        <w:pStyle w:val="PL"/>
      </w:pPr>
      <w:r>
        <w:t xml:space="preserve">            $ref: '</w:t>
      </w:r>
      <w:r w:rsidRPr="00814D00">
        <w:t>TS29558_Eecs_EESRegistration.yaml</w:t>
      </w:r>
      <w:r>
        <w:t>#/components/schemas/ACRScenario'</w:t>
      </w:r>
    </w:p>
    <w:p w14:paraId="2189668F" w14:textId="77777777" w:rsidR="008A5DF0" w:rsidRDefault="008A5DF0" w:rsidP="008A5DF0">
      <w:pPr>
        <w:pStyle w:val="PL"/>
      </w:pPr>
      <w:r>
        <w:t xml:space="preserve">          description: The ACR scenarios supported by the AC</w:t>
      </w:r>
      <w:r w:rsidRPr="00487E87">
        <w:t xml:space="preserve"> </w:t>
      </w:r>
      <w:r>
        <w:t>for service continuity.</w:t>
      </w:r>
    </w:p>
    <w:p w14:paraId="2F302E3B" w14:textId="77777777" w:rsidR="008A5DF0" w:rsidRPr="008B1C02" w:rsidRDefault="008A5DF0" w:rsidP="008A5DF0">
      <w:pPr>
        <w:pStyle w:val="PL"/>
      </w:pPr>
      <w:r w:rsidRPr="008B1C02">
        <w:t xml:space="preserve">        </w:t>
      </w:r>
      <w:r>
        <w:rPr>
          <w:lang w:eastAsia="zh-CN"/>
        </w:rPr>
        <w:t>simInactTime</w:t>
      </w:r>
      <w:r w:rsidRPr="008B1C02">
        <w:t>:</w:t>
      </w:r>
    </w:p>
    <w:p w14:paraId="666A5357" w14:textId="77777777" w:rsidR="008A5DF0" w:rsidRPr="008B1C02" w:rsidRDefault="008A5DF0" w:rsidP="008A5DF0">
      <w:pPr>
        <w:pStyle w:val="PL"/>
      </w:pPr>
      <w:r w:rsidRPr="008B1C02">
        <w:t xml:space="preserve">          $ref: 'TS29</w:t>
      </w:r>
      <w:r>
        <w:t>122</w:t>
      </w:r>
      <w:r w:rsidRPr="008B1C02">
        <w:t>_CommonData.yaml#/components/schemas/DurationSec'</w:t>
      </w:r>
    </w:p>
    <w:p w14:paraId="180C1C81" w14:textId="77777777" w:rsidR="008A5DF0" w:rsidRDefault="008A5DF0" w:rsidP="008A5DF0">
      <w:pPr>
        <w:pStyle w:val="PL"/>
      </w:pPr>
      <w:r>
        <w:t xml:space="preserve">        eass:</w:t>
      </w:r>
    </w:p>
    <w:p w14:paraId="23AE49EC" w14:textId="77777777" w:rsidR="008A5DF0" w:rsidRDefault="008A5DF0" w:rsidP="008A5DF0">
      <w:pPr>
        <w:pStyle w:val="PL"/>
      </w:pPr>
      <w:r>
        <w:t xml:space="preserve">          type: array</w:t>
      </w:r>
    </w:p>
    <w:p w14:paraId="70569A07" w14:textId="77777777" w:rsidR="008A5DF0" w:rsidRDefault="008A5DF0" w:rsidP="008A5DF0">
      <w:pPr>
        <w:pStyle w:val="PL"/>
      </w:pPr>
      <w:r>
        <w:t xml:space="preserve">          items:</w:t>
      </w:r>
    </w:p>
    <w:p w14:paraId="456000B2" w14:textId="77777777" w:rsidR="008A5DF0" w:rsidRDefault="008A5DF0" w:rsidP="008A5DF0">
      <w:pPr>
        <w:pStyle w:val="PL"/>
      </w:pPr>
      <w:r>
        <w:t xml:space="preserve">            $ref: '#/components/schemas/EasDetail'</w:t>
      </w:r>
    </w:p>
    <w:p w14:paraId="0F0773C6" w14:textId="77777777" w:rsidR="008A5DF0" w:rsidRDefault="008A5DF0" w:rsidP="008A5DF0">
      <w:pPr>
        <w:pStyle w:val="PL"/>
      </w:pPr>
      <w:r>
        <w:t xml:space="preserve">          minItems: 1</w:t>
      </w:r>
    </w:p>
    <w:p w14:paraId="2BF134DE" w14:textId="77777777" w:rsidR="008A5DF0" w:rsidRDefault="008A5DF0" w:rsidP="008A5DF0">
      <w:pPr>
        <w:pStyle w:val="PL"/>
      </w:pPr>
      <w:r>
        <w:t xml:space="preserve">          description: List of EAS information.</w:t>
      </w:r>
    </w:p>
    <w:p w14:paraId="5F85FC7E" w14:textId="77777777" w:rsidR="008A5DF0" w:rsidRDefault="008A5DF0" w:rsidP="008A5DF0">
      <w:pPr>
        <w:pStyle w:val="PL"/>
      </w:pPr>
      <w:r>
        <w:t xml:space="preserve">        easBundleI</w:t>
      </w:r>
      <w:r w:rsidRPr="00B559FC">
        <w:t>nfo</w:t>
      </w:r>
      <w:r>
        <w:t>:</w:t>
      </w:r>
    </w:p>
    <w:p w14:paraId="3234516E" w14:textId="77777777" w:rsidR="008A5DF0" w:rsidRDefault="008A5DF0" w:rsidP="008A5DF0">
      <w:pPr>
        <w:pStyle w:val="PL"/>
      </w:pPr>
      <w:r>
        <w:t xml:space="preserve">          </w:t>
      </w:r>
      <w:r w:rsidRPr="00BE5D01">
        <w:t>$ref: 'TS29558_Eees_EASRegistration.yaml#/components/schemas/EASBundleInfo'</w:t>
      </w:r>
    </w:p>
    <w:p w14:paraId="1C24B2C5" w14:textId="77777777" w:rsidR="008A5DF0" w:rsidRDefault="008A5DF0" w:rsidP="008A5DF0">
      <w:pPr>
        <w:pStyle w:val="PL"/>
      </w:pPr>
      <w:r>
        <w:t xml:space="preserve">      required:</w:t>
      </w:r>
    </w:p>
    <w:p w14:paraId="46EADFD2" w14:textId="77777777" w:rsidR="008A5DF0" w:rsidRDefault="008A5DF0" w:rsidP="008A5DF0">
      <w:pPr>
        <w:pStyle w:val="PL"/>
      </w:pPr>
      <w:r>
        <w:t xml:space="preserve">        - acId</w:t>
      </w:r>
    </w:p>
    <w:p w14:paraId="3B99543B" w14:textId="77777777" w:rsidR="008A5DF0" w:rsidRDefault="008A5DF0" w:rsidP="008A5DF0">
      <w:pPr>
        <w:pStyle w:val="PL"/>
      </w:pPr>
    </w:p>
    <w:p w14:paraId="04412637" w14:textId="77777777" w:rsidR="008A5DF0" w:rsidRDefault="008A5DF0" w:rsidP="008A5DF0">
      <w:pPr>
        <w:pStyle w:val="PL"/>
      </w:pPr>
      <w:r>
        <w:t xml:space="preserve">    EasDetail:</w:t>
      </w:r>
    </w:p>
    <w:p w14:paraId="5263CA18" w14:textId="77777777" w:rsidR="008A5DF0" w:rsidRDefault="008A5DF0" w:rsidP="008A5DF0">
      <w:pPr>
        <w:pStyle w:val="PL"/>
      </w:pPr>
      <w:r>
        <w:t xml:space="preserve">      description: EAS details.</w:t>
      </w:r>
    </w:p>
    <w:p w14:paraId="594CEACF" w14:textId="77777777" w:rsidR="008A5DF0" w:rsidRDefault="008A5DF0" w:rsidP="008A5DF0">
      <w:pPr>
        <w:pStyle w:val="PL"/>
      </w:pPr>
      <w:r>
        <w:t xml:space="preserve">      type: object</w:t>
      </w:r>
    </w:p>
    <w:p w14:paraId="76D8FD35" w14:textId="77777777" w:rsidR="008A5DF0" w:rsidRDefault="008A5DF0" w:rsidP="008A5DF0">
      <w:pPr>
        <w:pStyle w:val="PL"/>
      </w:pPr>
      <w:r>
        <w:t xml:space="preserve">      properties:</w:t>
      </w:r>
    </w:p>
    <w:p w14:paraId="7D76DDAD" w14:textId="77777777" w:rsidR="008A5DF0" w:rsidRDefault="008A5DF0" w:rsidP="008A5DF0">
      <w:pPr>
        <w:pStyle w:val="PL"/>
      </w:pPr>
      <w:r>
        <w:t xml:space="preserve">        easId:</w:t>
      </w:r>
    </w:p>
    <w:p w14:paraId="542326C4" w14:textId="77777777" w:rsidR="008A5DF0" w:rsidRDefault="008A5DF0" w:rsidP="008A5DF0">
      <w:pPr>
        <w:pStyle w:val="PL"/>
      </w:pPr>
      <w:r>
        <w:t xml:space="preserve">          type: string</w:t>
      </w:r>
    </w:p>
    <w:p w14:paraId="6392FCDA" w14:textId="77777777" w:rsidR="008A5DF0" w:rsidRDefault="008A5DF0" w:rsidP="008A5DF0">
      <w:pPr>
        <w:pStyle w:val="PL"/>
      </w:pPr>
      <w:r>
        <w:t xml:space="preserve">          description: Application identifier of the EAS.</w:t>
      </w:r>
    </w:p>
    <w:p w14:paraId="18FB1442" w14:textId="77777777" w:rsidR="008A5DF0" w:rsidRDefault="008A5DF0" w:rsidP="008A5DF0">
      <w:pPr>
        <w:pStyle w:val="PL"/>
      </w:pPr>
      <w:r>
        <w:t xml:space="preserve">        expectedSvcKPIs:</w:t>
      </w:r>
    </w:p>
    <w:p w14:paraId="7344F261" w14:textId="77777777" w:rsidR="008A5DF0" w:rsidRDefault="008A5DF0" w:rsidP="008A5DF0">
      <w:pPr>
        <w:pStyle w:val="PL"/>
      </w:pPr>
      <w:r>
        <w:t xml:space="preserve">          $ref: '#/components/schemas/ACServiceKPIs'</w:t>
      </w:r>
    </w:p>
    <w:p w14:paraId="37135B3D" w14:textId="77777777" w:rsidR="008A5DF0" w:rsidRDefault="008A5DF0" w:rsidP="008A5DF0">
      <w:pPr>
        <w:pStyle w:val="PL"/>
      </w:pPr>
      <w:r>
        <w:t xml:space="preserve">        minimumReqSvcKPIs:</w:t>
      </w:r>
    </w:p>
    <w:p w14:paraId="7CA0117E" w14:textId="77777777" w:rsidR="008A5DF0" w:rsidRDefault="008A5DF0" w:rsidP="008A5DF0">
      <w:pPr>
        <w:pStyle w:val="PL"/>
      </w:pPr>
      <w:r>
        <w:t xml:space="preserve">          $ref: '#/components/schemas/ACServiceKPIs'</w:t>
      </w:r>
    </w:p>
    <w:p w14:paraId="23CC02EA" w14:textId="77777777" w:rsidR="008A5DF0" w:rsidRDefault="008A5DF0" w:rsidP="008A5DF0">
      <w:pPr>
        <w:pStyle w:val="PL"/>
      </w:pPr>
      <w:r>
        <w:t xml:space="preserve">      required:</w:t>
      </w:r>
    </w:p>
    <w:p w14:paraId="64989376" w14:textId="77777777" w:rsidR="008A5DF0" w:rsidRDefault="008A5DF0" w:rsidP="008A5DF0">
      <w:pPr>
        <w:pStyle w:val="PL"/>
      </w:pPr>
      <w:r>
        <w:t xml:space="preserve">        - easId</w:t>
      </w:r>
    </w:p>
    <w:p w14:paraId="4C5E0882" w14:textId="77777777" w:rsidR="008A5DF0" w:rsidRDefault="008A5DF0" w:rsidP="008A5DF0">
      <w:pPr>
        <w:pStyle w:val="PL"/>
      </w:pPr>
    </w:p>
    <w:p w14:paraId="4E79399E" w14:textId="77777777" w:rsidR="008A5DF0" w:rsidRDefault="008A5DF0" w:rsidP="008A5DF0">
      <w:pPr>
        <w:pStyle w:val="PL"/>
      </w:pPr>
      <w:r>
        <w:t xml:space="preserve">    ACServiceKPIs:</w:t>
      </w:r>
    </w:p>
    <w:p w14:paraId="1BA44CCD" w14:textId="77777777" w:rsidR="008A5DF0" w:rsidRDefault="008A5DF0" w:rsidP="008A5DF0">
      <w:pPr>
        <w:pStyle w:val="PL"/>
      </w:pPr>
      <w:r>
        <w:t xml:space="preserve">      description: </w:t>
      </w:r>
      <w:r w:rsidRPr="00646838">
        <w:rPr>
          <w:lang w:eastAsia="ko-KR"/>
        </w:rPr>
        <w:t xml:space="preserve">Describes the KPIs required by the AC in order </w:t>
      </w:r>
      <w:r w:rsidRPr="00646838">
        <w:t>to receive required services</w:t>
      </w:r>
      <w:r>
        <w:t>.</w:t>
      </w:r>
    </w:p>
    <w:p w14:paraId="09230541" w14:textId="77777777" w:rsidR="008A5DF0" w:rsidRDefault="008A5DF0" w:rsidP="008A5DF0">
      <w:pPr>
        <w:pStyle w:val="PL"/>
      </w:pPr>
      <w:r>
        <w:t xml:space="preserve">      type: object</w:t>
      </w:r>
    </w:p>
    <w:p w14:paraId="1F8D4B9B" w14:textId="77777777" w:rsidR="008A5DF0" w:rsidRDefault="008A5DF0" w:rsidP="008A5DF0">
      <w:pPr>
        <w:pStyle w:val="PL"/>
      </w:pPr>
      <w:r>
        <w:t xml:space="preserve">      properties:</w:t>
      </w:r>
    </w:p>
    <w:p w14:paraId="0A9A4D9B" w14:textId="77777777" w:rsidR="008A5DF0" w:rsidRDefault="008A5DF0" w:rsidP="008A5DF0">
      <w:pPr>
        <w:pStyle w:val="PL"/>
      </w:pPr>
      <w:r>
        <w:t xml:space="preserve">        connBand:</w:t>
      </w:r>
    </w:p>
    <w:p w14:paraId="5C9FF40C" w14:textId="77777777" w:rsidR="008A5DF0" w:rsidRDefault="008A5DF0" w:rsidP="008A5DF0">
      <w:pPr>
        <w:pStyle w:val="PL"/>
      </w:pPr>
      <w:r>
        <w:t xml:space="preserve">          $ref: 'TS29571_CommonData.yaml#/components/schemas/BitRate'</w:t>
      </w:r>
    </w:p>
    <w:p w14:paraId="7F6247CC" w14:textId="77777777" w:rsidR="008A5DF0" w:rsidRDefault="008A5DF0" w:rsidP="008A5DF0">
      <w:pPr>
        <w:pStyle w:val="PL"/>
      </w:pPr>
      <w:r>
        <w:t xml:space="preserve">        reqRate:</w:t>
      </w:r>
    </w:p>
    <w:p w14:paraId="78695C56" w14:textId="77777777" w:rsidR="008A5DF0" w:rsidRDefault="008A5DF0" w:rsidP="008A5DF0">
      <w:pPr>
        <w:pStyle w:val="PL"/>
      </w:pPr>
      <w:r>
        <w:t xml:space="preserve">          $ref: 'TS29571_CommonData.yaml#/components/schemas/Uinteger'</w:t>
      </w:r>
    </w:p>
    <w:p w14:paraId="7D083990" w14:textId="77777777" w:rsidR="008A5DF0" w:rsidRDefault="008A5DF0" w:rsidP="008A5DF0">
      <w:pPr>
        <w:pStyle w:val="PL"/>
      </w:pPr>
      <w:r>
        <w:t xml:space="preserve">        respTime:</w:t>
      </w:r>
    </w:p>
    <w:p w14:paraId="3F953FED" w14:textId="77777777" w:rsidR="008A5DF0" w:rsidRDefault="008A5DF0" w:rsidP="008A5DF0">
      <w:pPr>
        <w:pStyle w:val="PL"/>
      </w:pPr>
      <w:r>
        <w:t xml:space="preserve">          $ref: 'TS29122_CommonData.yaml#/components/schemas/DurationSec'</w:t>
      </w:r>
    </w:p>
    <w:p w14:paraId="5BC22F41" w14:textId="77777777" w:rsidR="008A5DF0" w:rsidRDefault="008A5DF0" w:rsidP="008A5DF0">
      <w:pPr>
        <w:pStyle w:val="PL"/>
      </w:pPr>
      <w:r>
        <w:t xml:space="preserve">        avail:</w:t>
      </w:r>
    </w:p>
    <w:p w14:paraId="439BA761" w14:textId="77777777" w:rsidR="008A5DF0" w:rsidRDefault="008A5DF0" w:rsidP="008A5DF0">
      <w:pPr>
        <w:pStyle w:val="PL"/>
      </w:pPr>
      <w:r>
        <w:t xml:space="preserve">          $ref: 'TS29571_CommonData.yaml#/components/schemas/Uinteger'</w:t>
      </w:r>
    </w:p>
    <w:p w14:paraId="45711B1D" w14:textId="77777777" w:rsidR="008A5DF0" w:rsidRDefault="008A5DF0" w:rsidP="008A5DF0">
      <w:pPr>
        <w:pStyle w:val="PL"/>
      </w:pPr>
      <w:r>
        <w:t xml:space="preserve">        reqComp:</w:t>
      </w:r>
    </w:p>
    <w:p w14:paraId="1F2A1070" w14:textId="77777777" w:rsidR="008A5DF0" w:rsidRDefault="008A5DF0" w:rsidP="008A5DF0">
      <w:pPr>
        <w:pStyle w:val="PL"/>
      </w:pPr>
      <w:r>
        <w:t xml:space="preserve">          type: string</w:t>
      </w:r>
    </w:p>
    <w:p w14:paraId="2BC5578E" w14:textId="77777777" w:rsidR="008A5DF0" w:rsidRDefault="008A5DF0" w:rsidP="008A5DF0">
      <w:pPr>
        <w:pStyle w:val="PL"/>
      </w:pPr>
      <w:r>
        <w:t xml:space="preserve">          description: The compute resources required by the AC.</w:t>
      </w:r>
    </w:p>
    <w:p w14:paraId="4CBCA546" w14:textId="77777777" w:rsidR="008A5DF0" w:rsidRDefault="008A5DF0" w:rsidP="008A5DF0">
      <w:pPr>
        <w:pStyle w:val="PL"/>
      </w:pPr>
      <w:r>
        <w:t xml:space="preserve">        reqGrapComp:</w:t>
      </w:r>
    </w:p>
    <w:p w14:paraId="7C1D3B3A" w14:textId="77777777" w:rsidR="008A5DF0" w:rsidRDefault="008A5DF0" w:rsidP="008A5DF0">
      <w:pPr>
        <w:pStyle w:val="PL"/>
      </w:pPr>
      <w:r>
        <w:t xml:space="preserve">          type: string</w:t>
      </w:r>
    </w:p>
    <w:p w14:paraId="0876273F" w14:textId="77777777" w:rsidR="008A5DF0" w:rsidRDefault="008A5DF0" w:rsidP="008A5DF0">
      <w:pPr>
        <w:pStyle w:val="PL"/>
      </w:pPr>
      <w:r>
        <w:t xml:space="preserve">          description: The graphical compute resources required by the AC.</w:t>
      </w:r>
    </w:p>
    <w:p w14:paraId="37CC4313" w14:textId="77777777" w:rsidR="008A5DF0" w:rsidRDefault="008A5DF0" w:rsidP="008A5DF0">
      <w:pPr>
        <w:pStyle w:val="PL"/>
      </w:pPr>
      <w:r>
        <w:t xml:space="preserve">        reqMem:</w:t>
      </w:r>
    </w:p>
    <w:p w14:paraId="323609AB" w14:textId="77777777" w:rsidR="008A5DF0" w:rsidRDefault="008A5DF0" w:rsidP="008A5DF0">
      <w:pPr>
        <w:pStyle w:val="PL"/>
      </w:pPr>
      <w:r>
        <w:t xml:space="preserve">          type: string</w:t>
      </w:r>
    </w:p>
    <w:p w14:paraId="5E1DAFD3" w14:textId="77777777" w:rsidR="008A5DF0" w:rsidRDefault="008A5DF0" w:rsidP="008A5DF0">
      <w:pPr>
        <w:pStyle w:val="PL"/>
      </w:pPr>
      <w:r>
        <w:t xml:space="preserve">          description: The memory resources required by the AC.</w:t>
      </w:r>
    </w:p>
    <w:p w14:paraId="33EF0F2A" w14:textId="77777777" w:rsidR="008A5DF0" w:rsidRDefault="008A5DF0" w:rsidP="008A5DF0">
      <w:pPr>
        <w:pStyle w:val="PL"/>
      </w:pPr>
      <w:r>
        <w:t xml:space="preserve">        reqStrg:</w:t>
      </w:r>
    </w:p>
    <w:p w14:paraId="75258C1B" w14:textId="77777777" w:rsidR="008A5DF0" w:rsidRDefault="008A5DF0" w:rsidP="008A5DF0">
      <w:pPr>
        <w:pStyle w:val="PL"/>
      </w:pPr>
      <w:r>
        <w:t xml:space="preserve">          type: string</w:t>
      </w:r>
    </w:p>
    <w:p w14:paraId="3C7CDD72" w14:textId="77777777" w:rsidR="008A5DF0" w:rsidRDefault="008A5DF0" w:rsidP="008A5DF0">
      <w:pPr>
        <w:pStyle w:val="PL"/>
      </w:pPr>
      <w:r>
        <w:t xml:space="preserve">          description: The storage resources required by the AC.</w:t>
      </w:r>
    </w:p>
    <w:p w14:paraId="1D483F26" w14:textId="77777777" w:rsidR="008A5DF0" w:rsidRDefault="008A5DF0" w:rsidP="008A5DF0">
      <w:pPr>
        <w:pStyle w:val="PL"/>
      </w:pPr>
    </w:p>
    <w:p w14:paraId="77AB5B62" w14:textId="77777777" w:rsidR="008A5DF0" w:rsidRDefault="008A5DF0" w:rsidP="008A5DF0">
      <w:pPr>
        <w:pStyle w:val="PL"/>
      </w:pPr>
      <w:r>
        <w:t xml:space="preserve">    EECRegistrationPatch:</w:t>
      </w:r>
    </w:p>
    <w:p w14:paraId="03DDC2DB" w14:textId="77777777" w:rsidR="008A5DF0" w:rsidRDefault="008A5DF0" w:rsidP="008A5DF0">
      <w:pPr>
        <w:pStyle w:val="PL"/>
      </w:pPr>
      <w:r>
        <w:t xml:space="preserve">      description: Describes the parameters to perform EEC Registration update.</w:t>
      </w:r>
    </w:p>
    <w:p w14:paraId="6D88EF99" w14:textId="77777777" w:rsidR="008A5DF0" w:rsidRDefault="008A5DF0" w:rsidP="008A5DF0">
      <w:pPr>
        <w:pStyle w:val="PL"/>
      </w:pPr>
      <w:r>
        <w:t xml:space="preserve">      type: object</w:t>
      </w:r>
    </w:p>
    <w:p w14:paraId="395CA895" w14:textId="77777777" w:rsidR="008A5DF0" w:rsidRDefault="008A5DF0" w:rsidP="008A5DF0">
      <w:pPr>
        <w:pStyle w:val="PL"/>
      </w:pPr>
      <w:r>
        <w:t xml:space="preserve">      properties:</w:t>
      </w:r>
    </w:p>
    <w:p w14:paraId="32BC3A77" w14:textId="77777777" w:rsidR="008A5DF0" w:rsidRDefault="008A5DF0" w:rsidP="008A5DF0">
      <w:pPr>
        <w:pStyle w:val="PL"/>
      </w:pPr>
      <w:r>
        <w:t xml:space="preserve">        acProfs:</w:t>
      </w:r>
    </w:p>
    <w:p w14:paraId="7A1BB501" w14:textId="77777777" w:rsidR="008A5DF0" w:rsidRDefault="008A5DF0" w:rsidP="008A5DF0">
      <w:pPr>
        <w:pStyle w:val="PL"/>
      </w:pPr>
      <w:r>
        <w:t xml:space="preserve">          type: array</w:t>
      </w:r>
    </w:p>
    <w:p w14:paraId="13FBD609" w14:textId="77777777" w:rsidR="008A5DF0" w:rsidRDefault="008A5DF0" w:rsidP="008A5DF0">
      <w:pPr>
        <w:pStyle w:val="PL"/>
      </w:pPr>
      <w:r>
        <w:t xml:space="preserve">          items:</w:t>
      </w:r>
    </w:p>
    <w:p w14:paraId="3F4ED5AF" w14:textId="77777777" w:rsidR="008A5DF0" w:rsidRDefault="008A5DF0" w:rsidP="008A5DF0">
      <w:pPr>
        <w:pStyle w:val="PL"/>
      </w:pPr>
      <w:r>
        <w:t xml:space="preserve">            $ref: '#/components/schemas/ACProfile'</w:t>
      </w:r>
    </w:p>
    <w:p w14:paraId="4E68802D" w14:textId="77777777" w:rsidR="008A5DF0" w:rsidRDefault="008A5DF0" w:rsidP="008A5DF0">
      <w:pPr>
        <w:pStyle w:val="PL"/>
      </w:pPr>
      <w:r>
        <w:t xml:space="preserve">          description: Profiles of ACs for which the EEC provides edge enabling services.</w:t>
      </w:r>
    </w:p>
    <w:p w14:paraId="1A0A23E1" w14:textId="77777777" w:rsidR="008A5DF0" w:rsidRDefault="008A5DF0" w:rsidP="008A5DF0">
      <w:pPr>
        <w:pStyle w:val="PL"/>
      </w:pPr>
      <w:r>
        <w:t xml:space="preserve">        expTime:</w:t>
      </w:r>
    </w:p>
    <w:p w14:paraId="120F26F0" w14:textId="77777777" w:rsidR="008A5DF0" w:rsidRDefault="008A5DF0" w:rsidP="008A5DF0">
      <w:pPr>
        <w:pStyle w:val="PL"/>
      </w:pPr>
      <w:r>
        <w:t xml:space="preserve">          $ref: 'TS29122_CommonData.yaml#/components/schemas/DateTime'</w:t>
      </w:r>
    </w:p>
    <w:p w14:paraId="6A558181" w14:textId="77777777" w:rsidR="008A5DF0" w:rsidRPr="005061DC" w:rsidRDefault="008A5DF0" w:rsidP="008A5DF0">
      <w:pPr>
        <w:pStyle w:val="PL"/>
      </w:pPr>
      <w:r w:rsidRPr="005061DC">
        <w:t xml:space="preserve">        </w:t>
      </w:r>
      <w:r>
        <w:t>ueMobilityReq</w:t>
      </w:r>
      <w:r w:rsidRPr="005061DC">
        <w:t>:</w:t>
      </w:r>
    </w:p>
    <w:p w14:paraId="6D56142B" w14:textId="77777777" w:rsidR="008A5DF0" w:rsidRPr="005061DC" w:rsidRDefault="008A5DF0" w:rsidP="008A5DF0">
      <w:pPr>
        <w:pStyle w:val="PL"/>
      </w:pPr>
      <w:r w:rsidRPr="005061DC">
        <w:t xml:space="preserve">          type: boolean</w:t>
      </w:r>
    </w:p>
    <w:p w14:paraId="066893C2" w14:textId="4414F305" w:rsidR="003B5EAF" w:rsidRDefault="008A5DF0" w:rsidP="003B5EAF">
      <w:pPr>
        <w:pStyle w:val="PL"/>
        <w:rPr>
          <w:ins w:id="196" w:author="Samsung" w:date="2023-09-27T10:28:00Z"/>
        </w:rPr>
      </w:pPr>
      <w:r w:rsidRPr="005061DC">
        <w:t xml:space="preserve">          description: </w:t>
      </w:r>
      <w:r>
        <w:rPr>
          <w:lang w:val="en-US"/>
        </w:rPr>
        <w:t>Indicates whether UE requires mobility support or not.</w:t>
      </w:r>
    </w:p>
    <w:p w14:paraId="74F9247C" w14:textId="3F0FE07A" w:rsidR="003B5EAF" w:rsidRPr="00106A72" w:rsidRDefault="003B5EAF" w:rsidP="003B5EAF">
      <w:pPr>
        <w:pStyle w:val="PL"/>
        <w:rPr>
          <w:ins w:id="197" w:author="Samsung" w:date="2023-09-27T10:28:00Z"/>
          <w:lang w:val="en-US"/>
        </w:rPr>
      </w:pPr>
      <w:ins w:id="198" w:author="Samsung" w:date="2023-09-27T10:28:00Z">
        <w:r w:rsidRPr="005061DC">
          <w:t xml:space="preserve">        </w:t>
        </w:r>
      </w:ins>
      <w:ins w:id="199" w:author="Samsung" w:date="2023-09-27T10:37:00Z">
        <w:r w:rsidR="00EB5B0E">
          <w:rPr>
            <w:lang w:val="en-US"/>
          </w:rPr>
          <w:t>eas</w:t>
        </w:r>
      </w:ins>
      <w:ins w:id="200" w:author="Samsung" w:date="2023-09-27T10:28:00Z">
        <w:r w:rsidRPr="001770E9">
          <w:rPr>
            <w:lang w:val="en-US"/>
          </w:rPr>
          <w:t>SelReqInd</w:t>
        </w:r>
        <w:r w:rsidRPr="005061DC">
          <w:t>:</w:t>
        </w:r>
      </w:ins>
    </w:p>
    <w:p w14:paraId="14F98CEE" w14:textId="77777777" w:rsidR="003B5EAF" w:rsidRPr="005061DC" w:rsidRDefault="003B5EAF" w:rsidP="003B5EAF">
      <w:pPr>
        <w:pStyle w:val="PL"/>
        <w:rPr>
          <w:ins w:id="201" w:author="Samsung" w:date="2023-09-27T10:28:00Z"/>
        </w:rPr>
      </w:pPr>
      <w:ins w:id="202" w:author="Samsung" w:date="2023-09-27T10:28:00Z">
        <w:r w:rsidRPr="005061DC">
          <w:t xml:space="preserve">          type: boolean</w:t>
        </w:r>
      </w:ins>
    </w:p>
    <w:p w14:paraId="1A509B74" w14:textId="63781BD7" w:rsidR="008A5DF0" w:rsidRPr="00614997" w:rsidRDefault="003B5EAF" w:rsidP="003B5EAF">
      <w:pPr>
        <w:pStyle w:val="PL"/>
        <w:rPr>
          <w:lang w:val="en-US"/>
        </w:rPr>
      </w:pPr>
      <w:ins w:id="203" w:author="Samsung" w:date="2023-09-27T10:28:00Z">
        <w:r>
          <w:t xml:space="preserve">          description: </w:t>
        </w:r>
        <w:r>
          <w:rPr>
            <w:lang w:val="en-US"/>
          </w:rPr>
          <w:t xml:space="preserve">Indicates whether </w:t>
        </w:r>
        <w:r w:rsidRPr="00362581">
          <w:t>EES support for EAS selection</w:t>
        </w:r>
        <w:r>
          <w:rPr>
            <w:lang w:val="en-US"/>
          </w:rPr>
          <w:t xml:space="preserve"> </w:t>
        </w:r>
      </w:ins>
      <w:ins w:id="204" w:author="Samsung" w:date="2023-09-27T10:29:00Z">
        <w:r>
          <w:rPr>
            <w:lang w:val="en-US"/>
          </w:rPr>
          <w:t xml:space="preserve">is </w:t>
        </w:r>
      </w:ins>
      <w:ins w:id="205" w:author="Samsung" w:date="2023-09-27T10:28:00Z">
        <w:r>
          <w:rPr>
            <w:lang w:val="en-US"/>
          </w:rPr>
          <w:t>require</w:t>
        </w:r>
      </w:ins>
      <w:ins w:id="206" w:author="Samsung" w:date="2023-09-27T10:29:00Z">
        <w:r>
          <w:rPr>
            <w:lang w:val="en-US"/>
          </w:rPr>
          <w:t>d</w:t>
        </w:r>
      </w:ins>
      <w:ins w:id="207" w:author="Samsung" w:date="2023-09-27T10:28:00Z">
        <w:r>
          <w:rPr>
            <w:lang w:val="en-US"/>
          </w:rPr>
          <w:t xml:space="preserve"> or not.</w:t>
        </w:r>
      </w:ins>
    </w:p>
    <w:p w14:paraId="21685EED" w14:textId="77777777" w:rsidR="008A5DF0" w:rsidRDefault="008A5DF0" w:rsidP="008A5DF0">
      <w:pPr>
        <w:pStyle w:val="PL"/>
      </w:pPr>
      <w:r>
        <w:t xml:space="preserve">        ueType:</w:t>
      </w:r>
    </w:p>
    <w:p w14:paraId="3C0E5CE6" w14:textId="77777777" w:rsidR="008A5DF0" w:rsidRDefault="008A5DF0" w:rsidP="008A5DF0">
      <w:pPr>
        <w:pStyle w:val="PL"/>
      </w:pPr>
      <w:r w:rsidRPr="005061DC">
        <w:t xml:space="preserve">          $ref: '#/components/schemas/</w:t>
      </w:r>
      <w:r>
        <w:t>DeviceType</w:t>
      </w:r>
      <w:r w:rsidRPr="005061DC">
        <w:t>'</w:t>
      </w:r>
    </w:p>
    <w:p w14:paraId="0E0EC33E" w14:textId="77777777" w:rsidR="008A5DF0" w:rsidRDefault="008A5DF0" w:rsidP="008A5DF0">
      <w:pPr>
        <w:pStyle w:val="PL"/>
      </w:pPr>
    </w:p>
    <w:p w14:paraId="6764D346" w14:textId="77777777" w:rsidR="008A5DF0" w:rsidRDefault="008A5DF0" w:rsidP="008A5DF0">
      <w:pPr>
        <w:pStyle w:val="PL"/>
      </w:pPr>
      <w:r w:rsidRPr="003C4367">
        <w:t xml:space="preserve">    </w:t>
      </w:r>
      <w:r>
        <w:t>UnfulfilledAcProfile:</w:t>
      </w:r>
    </w:p>
    <w:p w14:paraId="220A15A6" w14:textId="77777777" w:rsidR="008A5DF0" w:rsidRDefault="008A5DF0" w:rsidP="008A5DF0">
      <w:pPr>
        <w:pStyle w:val="PL"/>
      </w:pPr>
      <w:r>
        <w:t xml:space="preserve">      description: Describes AC Profile ID and reason sent by EES in EEC Register response.</w:t>
      </w:r>
    </w:p>
    <w:p w14:paraId="77ED4663" w14:textId="77777777" w:rsidR="008A5DF0" w:rsidRDefault="008A5DF0" w:rsidP="008A5DF0">
      <w:pPr>
        <w:pStyle w:val="PL"/>
      </w:pPr>
      <w:r>
        <w:lastRenderedPageBreak/>
        <w:t xml:space="preserve">      type: object</w:t>
      </w:r>
    </w:p>
    <w:p w14:paraId="64B22FEF" w14:textId="77777777" w:rsidR="008A5DF0" w:rsidRDefault="008A5DF0" w:rsidP="008A5DF0">
      <w:pPr>
        <w:pStyle w:val="PL"/>
      </w:pPr>
      <w:r>
        <w:t xml:space="preserve">      properties:</w:t>
      </w:r>
    </w:p>
    <w:p w14:paraId="22E5DA4A" w14:textId="77777777" w:rsidR="008A5DF0" w:rsidRDefault="008A5DF0" w:rsidP="008A5DF0">
      <w:pPr>
        <w:pStyle w:val="PL"/>
      </w:pPr>
      <w:r>
        <w:t xml:space="preserve">        acId:</w:t>
      </w:r>
    </w:p>
    <w:p w14:paraId="66F40306" w14:textId="77777777" w:rsidR="008A5DF0" w:rsidRDefault="008A5DF0" w:rsidP="008A5DF0">
      <w:pPr>
        <w:pStyle w:val="PL"/>
      </w:pPr>
      <w:r>
        <w:t xml:space="preserve">          type: string</w:t>
      </w:r>
    </w:p>
    <w:p w14:paraId="3A24FB96" w14:textId="77777777" w:rsidR="008A5DF0" w:rsidRDefault="008A5DF0" w:rsidP="008A5DF0">
      <w:pPr>
        <w:pStyle w:val="PL"/>
      </w:pPr>
      <w:r>
        <w:t xml:space="preserve">          description: The AC ID of a AC profile.</w:t>
      </w:r>
    </w:p>
    <w:p w14:paraId="37D46D61" w14:textId="77777777" w:rsidR="008A5DF0" w:rsidRDefault="008A5DF0" w:rsidP="008A5DF0">
      <w:pPr>
        <w:pStyle w:val="PL"/>
      </w:pPr>
      <w:r>
        <w:t xml:space="preserve">        reason:</w:t>
      </w:r>
    </w:p>
    <w:p w14:paraId="6B74EB71" w14:textId="77777777" w:rsidR="008A5DF0" w:rsidRDefault="008A5DF0" w:rsidP="008A5DF0">
      <w:pPr>
        <w:pStyle w:val="PL"/>
      </w:pPr>
      <w:r>
        <w:t xml:space="preserve">          $ref: '#/components/schemas/UnfulfillACProfRsn'</w:t>
      </w:r>
    </w:p>
    <w:p w14:paraId="7F7939A5" w14:textId="77777777" w:rsidR="008A5DF0" w:rsidRDefault="008A5DF0" w:rsidP="008A5DF0">
      <w:pPr>
        <w:pStyle w:val="PL"/>
      </w:pPr>
    </w:p>
    <w:p w14:paraId="68A568D9" w14:textId="77777777" w:rsidR="008A5DF0" w:rsidRDefault="008A5DF0" w:rsidP="008A5DF0">
      <w:pPr>
        <w:pStyle w:val="PL"/>
      </w:pPr>
      <w:r>
        <w:t xml:space="preserve">    UnfulfillACProfRsn:</w:t>
      </w:r>
    </w:p>
    <w:p w14:paraId="2CB43B0E" w14:textId="77777777" w:rsidR="008A5DF0" w:rsidRDefault="008A5DF0" w:rsidP="008A5DF0">
      <w:pPr>
        <w:pStyle w:val="PL"/>
      </w:pPr>
      <w:r>
        <w:t xml:space="preserve">      anyOf:</w:t>
      </w:r>
    </w:p>
    <w:p w14:paraId="194A42FB" w14:textId="77777777" w:rsidR="008A5DF0" w:rsidRDefault="008A5DF0" w:rsidP="008A5DF0">
      <w:pPr>
        <w:pStyle w:val="PL"/>
      </w:pPr>
      <w:r>
        <w:t xml:space="preserve">        - type: string</w:t>
      </w:r>
    </w:p>
    <w:p w14:paraId="50F8682E" w14:textId="77777777" w:rsidR="008A5DF0" w:rsidRDefault="008A5DF0" w:rsidP="008A5DF0">
      <w:pPr>
        <w:pStyle w:val="PL"/>
      </w:pPr>
      <w:r>
        <w:t xml:space="preserve">          enum:</w:t>
      </w:r>
    </w:p>
    <w:p w14:paraId="64C1941C" w14:textId="77777777" w:rsidR="008A5DF0" w:rsidRDefault="008A5DF0" w:rsidP="008A5DF0">
      <w:pPr>
        <w:pStyle w:val="PL"/>
      </w:pPr>
      <w:r>
        <w:t xml:space="preserve">            - EAS_NOT_AVAILABLE</w:t>
      </w:r>
    </w:p>
    <w:p w14:paraId="715BE97C" w14:textId="77777777" w:rsidR="008A5DF0" w:rsidRDefault="008A5DF0" w:rsidP="008A5DF0">
      <w:pPr>
        <w:pStyle w:val="PL"/>
      </w:pPr>
      <w:r>
        <w:t xml:space="preserve">            - REQ_UNFULFILLED</w:t>
      </w:r>
    </w:p>
    <w:p w14:paraId="6E1928CA" w14:textId="77777777" w:rsidR="008A5DF0" w:rsidRDefault="008A5DF0" w:rsidP="008A5DF0">
      <w:pPr>
        <w:pStyle w:val="PL"/>
      </w:pPr>
      <w:r>
        <w:t xml:space="preserve">        - type: string</w:t>
      </w:r>
    </w:p>
    <w:p w14:paraId="563EB934" w14:textId="77777777" w:rsidR="008A5DF0" w:rsidRDefault="008A5DF0" w:rsidP="008A5DF0">
      <w:pPr>
        <w:pStyle w:val="PL"/>
      </w:pPr>
      <w:r>
        <w:t xml:space="preserve">          description: &gt;</w:t>
      </w:r>
    </w:p>
    <w:p w14:paraId="3F53E86A" w14:textId="77777777" w:rsidR="008A5DF0" w:rsidRDefault="008A5DF0" w:rsidP="008A5DF0">
      <w:pPr>
        <w:pStyle w:val="PL"/>
      </w:pPr>
      <w:r>
        <w:t xml:space="preserve">            This string provides forward-compatibility with future extensions to the</w:t>
      </w:r>
    </w:p>
    <w:p w14:paraId="11081343" w14:textId="77777777" w:rsidR="008A5DF0" w:rsidRDefault="008A5DF0" w:rsidP="008A5DF0">
      <w:pPr>
        <w:pStyle w:val="PL"/>
      </w:pPr>
      <w:r>
        <w:t xml:space="preserve">            enumeration and is not used to encode content defined in the present version</w:t>
      </w:r>
    </w:p>
    <w:p w14:paraId="7DD7A244" w14:textId="77777777" w:rsidR="008A5DF0" w:rsidRDefault="008A5DF0" w:rsidP="008A5DF0">
      <w:pPr>
        <w:pStyle w:val="PL"/>
      </w:pPr>
      <w:r>
        <w:t xml:space="preserve">            of this API.</w:t>
      </w:r>
    </w:p>
    <w:p w14:paraId="5478FBFE" w14:textId="77777777" w:rsidR="008A5DF0" w:rsidRDefault="008A5DF0" w:rsidP="008A5DF0">
      <w:pPr>
        <w:pStyle w:val="PL"/>
      </w:pPr>
      <w:r w:rsidRPr="00F0726F">
        <w:t xml:space="preserve">      description: </w:t>
      </w:r>
      <w:r>
        <w:t>|</w:t>
      </w:r>
    </w:p>
    <w:p w14:paraId="406831B0" w14:textId="77777777" w:rsidR="008A5DF0" w:rsidRDefault="008A5DF0" w:rsidP="008A5DF0">
      <w:pPr>
        <w:pStyle w:val="PL"/>
      </w:pPr>
      <w:r>
        <w:t xml:space="preserve">        R</w:t>
      </w:r>
      <w:r w:rsidRPr="00F0726F">
        <w:t>epresents reason for unfulfilled AC profile requirements.</w:t>
      </w:r>
    </w:p>
    <w:p w14:paraId="784714C9" w14:textId="77777777" w:rsidR="008A5DF0" w:rsidRDefault="008A5DF0" w:rsidP="008A5DF0">
      <w:pPr>
        <w:pStyle w:val="PL"/>
      </w:pPr>
      <w:r>
        <w:t xml:space="preserve">        Possible values are:</w:t>
      </w:r>
    </w:p>
    <w:p w14:paraId="59F559C8" w14:textId="77777777" w:rsidR="008A5DF0" w:rsidRDefault="008A5DF0" w:rsidP="008A5DF0">
      <w:pPr>
        <w:pStyle w:val="PL"/>
      </w:pPr>
      <w:r>
        <w:t xml:space="preserve">        - EAS_NOT_AVAILABLE: EAS is not available.</w:t>
      </w:r>
    </w:p>
    <w:p w14:paraId="348223C0" w14:textId="77777777" w:rsidR="008A5DF0" w:rsidRDefault="008A5DF0" w:rsidP="008A5DF0">
      <w:pPr>
        <w:pStyle w:val="PL"/>
      </w:pPr>
      <w:r>
        <w:t xml:space="preserve">        - REQ_UNFULFILLED: Requirements cannot be fulfilled.</w:t>
      </w:r>
    </w:p>
    <w:p w14:paraId="7FA24B45" w14:textId="77777777" w:rsidR="008A5DF0" w:rsidRDefault="008A5DF0" w:rsidP="008A5DF0">
      <w:pPr>
        <w:pStyle w:val="PL"/>
      </w:pPr>
    </w:p>
    <w:p w14:paraId="102EA40F" w14:textId="77777777" w:rsidR="008A5DF0" w:rsidRDefault="008A5DF0" w:rsidP="008A5DF0">
      <w:pPr>
        <w:pStyle w:val="PL"/>
      </w:pPr>
      <w:r>
        <w:t xml:space="preserve">    DeviceType:</w:t>
      </w:r>
    </w:p>
    <w:p w14:paraId="68588F04" w14:textId="77777777" w:rsidR="008A5DF0" w:rsidRDefault="008A5DF0" w:rsidP="008A5DF0">
      <w:pPr>
        <w:pStyle w:val="PL"/>
      </w:pPr>
      <w:r>
        <w:t xml:space="preserve">      anyOf:</w:t>
      </w:r>
    </w:p>
    <w:p w14:paraId="287375CE" w14:textId="77777777" w:rsidR="008A5DF0" w:rsidRDefault="008A5DF0" w:rsidP="008A5DF0">
      <w:pPr>
        <w:pStyle w:val="PL"/>
      </w:pPr>
      <w:r>
        <w:t xml:space="preserve">      - type: string</w:t>
      </w:r>
    </w:p>
    <w:p w14:paraId="707B2225" w14:textId="77777777" w:rsidR="008A5DF0" w:rsidRDefault="008A5DF0" w:rsidP="008A5DF0">
      <w:pPr>
        <w:pStyle w:val="PL"/>
      </w:pPr>
      <w:r>
        <w:t xml:space="preserve">        enum:</w:t>
      </w:r>
    </w:p>
    <w:p w14:paraId="3ED9DC21" w14:textId="77777777" w:rsidR="008A5DF0" w:rsidRDefault="008A5DF0" w:rsidP="008A5DF0">
      <w:pPr>
        <w:pStyle w:val="PL"/>
      </w:pPr>
      <w:r>
        <w:t xml:space="preserve">          - CONSTRAINED_UE</w:t>
      </w:r>
    </w:p>
    <w:p w14:paraId="46DEAD0A" w14:textId="77777777" w:rsidR="008A5DF0" w:rsidRDefault="008A5DF0" w:rsidP="008A5DF0">
      <w:pPr>
        <w:pStyle w:val="PL"/>
      </w:pPr>
      <w:r>
        <w:t xml:space="preserve">          - NORMAL_UE</w:t>
      </w:r>
    </w:p>
    <w:p w14:paraId="67A1244F" w14:textId="77777777" w:rsidR="008A5DF0" w:rsidRDefault="008A5DF0" w:rsidP="008A5DF0">
      <w:pPr>
        <w:pStyle w:val="PL"/>
      </w:pPr>
      <w:r>
        <w:t xml:space="preserve">      - type: string</w:t>
      </w:r>
    </w:p>
    <w:p w14:paraId="2BFAD613" w14:textId="77777777" w:rsidR="008A5DF0" w:rsidRDefault="008A5DF0" w:rsidP="008A5DF0">
      <w:pPr>
        <w:pStyle w:val="PL"/>
      </w:pPr>
      <w:r>
        <w:t xml:space="preserve">        description: &gt;</w:t>
      </w:r>
    </w:p>
    <w:p w14:paraId="50F3558B" w14:textId="77777777" w:rsidR="008A5DF0" w:rsidRDefault="008A5DF0" w:rsidP="008A5DF0">
      <w:pPr>
        <w:pStyle w:val="PL"/>
      </w:pPr>
      <w:r>
        <w:t xml:space="preserve">          This string provides forward-compatibility with future</w:t>
      </w:r>
    </w:p>
    <w:p w14:paraId="222589A5" w14:textId="77777777" w:rsidR="008A5DF0" w:rsidRDefault="008A5DF0" w:rsidP="008A5DF0">
      <w:pPr>
        <w:pStyle w:val="PL"/>
      </w:pPr>
      <w:r>
        <w:t xml:space="preserve">          extensions to the enumeration and is not used to encode</w:t>
      </w:r>
    </w:p>
    <w:p w14:paraId="151E31BF" w14:textId="77777777" w:rsidR="008A5DF0" w:rsidRDefault="008A5DF0" w:rsidP="008A5DF0">
      <w:pPr>
        <w:pStyle w:val="PL"/>
      </w:pPr>
      <w:r>
        <w:t xml:space="preserve">          content defined in the present version of this API.</w:t>
      </w:r>
    </w:p>
    <w:p w14:paraId="426725B5" w14:textId="77777777" w:rsidR="008A5DF0" w:rsidRDefault="008A5DF0" w:rsidP="008A5DF0">
      <w:pPr>
        <w:pStyle w:val="PL"/>
      </w:pPr>
      <w:r>
        <w:t xml:space="preserve">      description: &gt;</w:t>
      </w:r>
    </w:p>
    <w:p w14:paraId="0A1E68E0" w14:textId="77777777" w:rsidR="008A5DF0" w:rsidRDefault="008A5DF0" w:rsidP="008A5DF0">
      <w:pPr>
        <w:pStyle w:val="PL"/>
      </w:pPr>
      <w:r>
        <w:t xml:space="preserve">        Represents the UE type.</w:t>
      </w:r>
    </w:p>
    <w:p w14:paraId="4BA9FDDD" w14:textId="77777777" w:rsidR="008A5DF0" w:rsidRDefault="008A5DF0" w:rsidP="008A5DF0">
      <w:pPr>
        <w:pStyle w:val="PL"/>
      </w:pPr>
      <w:r>
        <w:t xml:space="preserve">        Possible values are:</w:t>
      </w:r>
    </w:p>
    <w:p w14:paraId="537CF2BB" w14:textId="77777777" w:rsidR="008A5DF0" w:rsidRDefault="008A5DF0" w:rsidP="008A5DF0">
      <w:pPr>
        <w:pStyle w:val="PL"/>
      </w:pPr>
      <w:r>
        <w:t xml:space="preserve">        - CONSTRAINED_UE: Indicates UE is constrained with resources like power, processor etc.</w:t>
      </w:r>
    </w:p>
    <w:p w14:paraId="7B78DBE7" w14:textId="77777777" w:rsidR="008A5DF0" w:rsidRDefault="008A5DF0" w:rsidP="008A5DF0">
      <w:pPr>
        <w:pStyle w:val="PL"/>
      </w:pPr>
      <w:r>
        <w:t xml:space="preserve">        - NORMAL_UE: Indicates UE is not constrained with resources.</w:t>
      </w:r>
    </w:p>
    <w:p w14:paraId="6699234D" w14:textId="77777777" w:rsidR="008A5DF0" w:rsidRDefault="008A5DF0" w:rsidP="008A5DF0">
      <w:pPr>
        <w:pStyle w:val="PL"/>
      </w:pPr>
    </w:p>
    <w:p w14:paraId="61368D1E" w14:textId="115908B1" w:rsidR="004C3E5B" w:rsidRDefault="004C3E5B">
      <w:pPr>
        <w:rPr>
          <w:noProof/>
          <w:lang w:val="en-US"/>
        </w:rPr>
      </w:pPr>
    </w:p>
    <w:p w14:paraId="1FAF1E2F" w14:textId="1C25A72D" w:rsidR="004C3E5B" w:rsidRDefault="004C3E5B">
      <w:pPr>
        <w:rPr>
          <w:noProof/>
          <w:lang w:val="en-US"/>
        </w:rPr>
      </w:pPr>
    </w:p>
    <w:p w14:paraId="53B252C1" w14:textId="77777777" w:rsidR="004C3E5B" w:rsidRPr="006B5418" w:rsidRDefault="004C3E5B" w:rsidP="004C3E5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B8B225E" w14:textId="77777777" w:rsidR="004C3E5B" w:rsidRPr="004C3E5B" w:rsidRDefault="004C3E5B">
      <w:pPr>
        <w:rPr>
          <w:noProof/>
          <w:lang w:val="en-US"/>
        </w:rPr>
      </w:pPr>
    </w:p>
    <w:sectPr w:rsidR="004C3E5B" w:rsidRPr="004C3E5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060CDB" w14:textId="77777777" w:rsidR="00221D58" w:rsidRDefault="00221D58">
      <w:r>
        <w:separator/>
      </w:r>
    </w:p>
  </w:endnote>
  <w:endnote w:type="continuationSeparator" w:id="0">
    <w:p w14:paraId="39E53CF3" w14:textId="77777777" w:rsidR="00221D58" w:rsidRDefault="00221D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00000000"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2D7C47" w14:textId="77777777" w:rsidR="00221D58" w:rsidRDefault="00221D58">
      <w:r>
        <w:separator/>
      </w:r>
    </w:p>
  </w:footnote>
  <w:footnote w:type="continuationSeparator" w:id="0">
    <w:p w14:paraId="43189403" w14:textId="77777777" w:rsidR="00221D58" w:rsidRDefault="00221D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40410D" w:rsidRDefault="0040410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40410D" w:rsidRDefault="0040410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40410D" w:rsidRDefault="0040410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40410D" w:rsidRDefault="0040410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CB5927"/>
    <w:multiLevelType w:val="hybridMultilevel"/>
    <w:tmpl w:val="80C69692"/>
    <w:lvl w:ilvl="0" w:tplc="DC0C6C3A">
      <w:start w:val="1"/>
      <w:numFmt w:val="upperLetter"/>
      <w:lvlText w:val="%1)"/>
      <w:lvlJc w:val="left"/>
      <w:pPr>
        <w:ind w:left="1494" w:hanging="36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1" w15:restartNumberingAfterBreak="0">
    <w:nsid w:val="1FD321A9"/>
    <w:multiLevelType w:val="hybridMultilevel"/>
    <w:tmpl w:val="CBBC78C4"/>
    <w:lvl w:ilvl="0" w:tplc="56D244A4">
      <w:start w:val="1"/>
      <w:numFmt w:val="upperLetter"/>
      <w:lvlText w:val="%1)"/>
      <w:lvlJc w:val="left"/>
      <w:pPr>
        <w:ind w:left="1494" w:hanging="36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amsung_r1">
    <w15:presenceInfo w15:providerId="None" w15:userId="Samsung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9C"/>
    <w:rsid w:val="000053AB"/>
    <w:rsid w:val="00022E4A"/>
    <w:rsid w:val="00023517"/>
    <w:rsid w:val="00034636"/>
    <w:rsid w:val="0005020B"/>
    <w:rsid w:val="00076911"/>
    <w:rsid w:val="000A6394"/>
    <w:rsid w:val="000B7FED"/>
    <w:rsid w:val="000C038A"/>
    <w:rsid w:val="000C6598"/>
    <w:rsid w:val="000D44B3"/>
    <w:rsid w:val="00100470"/>
    <w:rsid w:val="00106A72"/>
    <w:rsid w:val="00111CF0"/>
    <w:rsid w:val="00145D43"/>
    <w:rsid w:val="001710B6"/>
    <w:rsid w:val="001770E9"/>
    <w:rsid w:val="00192C46"/>
    <w:rsid w:val="001A08B3"/>
    <w:rsid w:val="001A7B60"/>
    <w:rsid w:val="001B52F0"/>
    <w:rsid w:val="001B7A65"/>
    <w:rsid w:val="001C355E"/>
    <w:rsid w:val="001E41F3"/>
    <w:rsid w:val="001F71F8"/>
    <w:rsid w:val="00215585"/>
    <w:rsid w:val="00221571"/>
    <w:rsid w:val="00221D58"/>
    <w:rsid w:val="00230D07"/>
    <w:rsid w:val="002365BF"/>
    <w:rsid w:val="0026004D"/>
    <w:rsid w:val="002640DD"/>
    <w:rsid w:val="00271431"/>
    <w:rsid w:val="00275D12"/>
    <w:rsid w:val="00284FEB"/>
    <w:rsid w:val="002860C4"/>
    <w:rsid w:val="00292BD8"/>
    <w:rsid w:val="002A57A7"/>
    <w:rsid w:val="002B5741"/>
    <w:rsid w:val="002E472E"/>
    <w:rsid w:val="002E4DC1"/>
    <w:rsid w:val="002E5A3E"/>
    <w:rsid w:val="00305409"/>
    <w:rsid w:val="00305F43"/>
    <w:rsid w:val="00323281"/>
    <w:rsid w:val="00324A17"/>
    <w:rsid w:val="003467D8"/>
    <w:rsid w:val="0034766F"/>
    <w:rsid w:val="003609EF"/>
    <w:rsid w:val="0036231A"/>
    <w:rsid w:val="00362581"/>
    <w:rsid w:val="003647CF"/>
    <w:rsid w:val="00367C15"/>
    <w:rsid w:val="0037025B"/>
    <w:rsid w:val="00374DD4"/>
    <w:rsid w:val="003B5EAF"/>
    <w:rsid w:val="003C111B"/>
    <w:rsid w:val="003E1A36"/>
    <w:rsid w:val="003E676F"/>
    <w:rsid w:val="00400991"/>
    <w:rsid w:val="0040410D"/>
    <w:rsid w:val="00410371"/>
    <w:rsid w:val="00411FDA"/>
    <w:rsid w:val="00416780"/>
    <w:rsid w:val="00417CFE"/>
    <w:rsid w:val="004242F1"/>
    <w:rsid w:val="004247C8"/>
    <w:rsid w:val="0042640D"/>
    <w:rsid w:val="0044487B"/>
    <w:rsid w:val="00453F3E"/>
    <w:rsid w:val="0045537C"/>
    <w:rsid w:val="004564B9"/>
    <w:rsid w:val="00464218"/>
    <w:rsid w:val="004674DF"/>
    <w:rsid w:val="00481651"/>
    <w:rsid w:val="0048514E"/>
    <w:rsid w:val="004A2204"/>
    <w:rsid w:val="004A7F69"/>
    <w:rsid w:val="004B0256"/>
    <w:rsid w:val="004B61A8"/>
    <w:rsid w:val="004B75B7"/>
    <w:rsid w:val="004C3E5B"/>
    <w:rsid w:val="005141D9"/>
    <w:rsid w:val="0051580D"/>
    <w:rsid w:val="00520CA3"/>
    <w:rsid w:val="00534604"/>
    <w:rsid w:val="0053573A"/>
    <w:rsid w:val="00544930"/>
    <w:rsid w:val="00547111"/>
    <w:rsid w:val="005625CB"/>
    <w:rsid w:val="005649E3"/>
    <w:rsid w:val="005724C7"/>
    <w:rsid w:val="00591EAA"/>
    <w:rsid w:val="00592D74"/>
    <w:rsid w:val="005A0956"/>
    <w:rsid w:val="005B6DE9"/>
    <w:rsid w:val="005C10BF"/>
    <w:rsid w:val="005E2C44"/>
    <w:rsid w:val="00611DD6"/>
    <w:rsid w:val="00621188"/>
    <w:rsid w:val="006257ED"/>
    <w:rsid w:val="00626C14"/>
    <w:rsid w:val="00647A00"/>
    <w:rsid w:val="00653DE4"/>
    <w:rsid w:val="00665C47"/>
    <w:rsid w:val="006770C9"/>
    <w:rsid w:val="00695808"/>
    <w:rsid w:val="006A74BC"/>
    <w:rsid w:val="006B46FB"/>
    <w:rsid w:val="006B77C1"/>
    <w:rsid w:val="006C020A"/>
    <w:rsid w:val="006E21FB"/>
    <w:rsid w:val="006F7EDC"/>
    <w:rsid w:val="0070639F"/>
    <w:rsid w:val="00727F9A"/>
    <w:rsid w:val="007410B0"/>
    <w:rsid w:val="00754497"/>
    <w:rsid w:val="0076727B"/>
    <w:rsid w:val="00771927"/>
    <w:rsid w:val="00782EE2"/>
    <w:rsid w:val="00792342"/>
    <w:rsid w:val="007977A8"/>
    <w:rsid w:val="007B512A"/>
    <w:rsid w:val="007C2097"/>
    <w:rsid w:val="007D6A07"/>
    <w:rsid w:val="007D6A43"/>
    <w:rsid w:val="007F7259"/>
    <w:rsid w:val="00802E6C"/>
    <w:rsid w:val="008040A8"/>
    <w:rsid w:val="00804359"/>
    <w:rsid w:val="00804F78"/>
    <w:rsid w:val="008178A2"/>
    <w:rsid w:val="008279FA"/>
    <w:rsid w:val="00852613"/>
    <w:rsid w:val="008626E7"/>
    <w:rsid w:val="00870EE7"/>
    <w:rsid w:val="008863B9"/>
    <w:rsid w:val="008A45A6"/>
    <w:rsid w:val="008A5DF0"/>
    <w:rsid w:val="008D3CCC"/>
    <w:rsid w:val="008F3789"/>
    <w:rsid w:val="008F686C"/>
    <w:rsid w:val="008F7EF3"/>
    <w:rsid w:val="009148DE"/>
    <w:rsid w:val="00926098"/>
    <w:rsid w:val="00932FB2"/>
    <w:rsid w:val="00941E30"/>
    <w:rsid w:val="00946428"/>
    <w:rsid w:val="00952D58"/>
    <w:rsid w:val="0096076D"/>
    <w:rsid w:val="00962845"/>
    <w:rsid w:val="00962E4B"/>
    <w:rsid w:val="00964841"/>
    <w:rsid w:val="009777D9"/>
    <w:rsid w:val="00991B88"/>
    <w:rsid w:val="009957EC"/>
    <w:rsid w:val="009A5753"/>
    <w:rsid w:val="009A579D"/>
    <w:rsid w:val="009A5E92"/>
    <w:rsid w:val="009A6F4D"/>
    <w:rsid w:val="009C33DE"/>
    <w:rsid w:val="009D7DD4"/>
    <w:rsid w:val="009E3297"/>
    <w:rsid w:val="009F734F"/>
    <w:rsid w:val="00A203E2"/>
    <w:rsid w:val="00A223F2"/>
    <w:rsid w:val="00A246B6"/>
    <w:rsid w:val="00A312E5"/>
    <w:rsid w:val="00A44813"/>
    <w:rsid w:val="00A47E70"/>
    <w:rsid w:val="00A50CF0"/>
    <w:rsid w:val="00A54A2C"/>
    <w:rsid w:val="00A564D8"/>
    <w:rsid w:val="00A7671C"/>
    <w:rsid w:val="00A80F6E"/>
    <w:rsid w:val="00AA2CBC"/>
    <w:rsid w:val="00AA6DA8"/>
    <w:rsid w:val="00AC5820"/>
    <w:rsid w:val="00AD1CD8"/>
    <w:rsid w:val="00AF5F7A"/>
    <w:rsid w:val="00B258BB"/>
    <w:rsid w:val="00B421A7"/>
    <w:rsid w:val="00B471B5"/>
    <w:rsid w:val="00B61F86"/>
    <w:rsid w:val="00B67B97"/>
    <w:rsid w:val="00B714A5"/>
    <w:rsid w:val="00B93779"/>
    <w:rsid w:val="00B968C8"/>
    <w:rsid w:val="00BA3EC5"/>
    <w:rsid w:val="00BA51D9"/>
    <w:rsid w:val="00BB5DFC"/>
    <w:rsid w:val="00BD279D"/>
    <w:rsid w:val="00BD2E28"/>
    <w:rsid w:val="00BD6BB8"/>
    <w:rsid w:val="00BE4061"/>
    <w:rsid w:val="00BF2E05"/>
    <w:rsid w:val="00C51680"/>
    <w:rsid w:val="00C66BA2"/>
    <w:rsid w:val="00C870F6"/>
    <w:rsid w:val="00C95985"/>
    <w:rsid w:val="00CB5A61"/>
    <w:rsid w:val="00CC2C75"/>
    <w:rsid w:val="00CC5026"/>
    <w:rsid w:val="00CC68D0"/>
    <w:rsid w:val="00D03F9A"/>
    <w:rsid w:val="00D06D51"/>
    <w:rsid w:val="00D24991"/>
    <w:rsid w:val="00D336B0"/>
    <w:rsid w:val="00D50255"/>
    <w:rsid w:val="00D52ADE"/>
    <w:rsid w:val="00D54F3F"/>
    <w:rsid w:val="00D66520"/>
    <w:rsid w:val="00D80124"/>
    <w:rsid w:val="00D808ED"/>
    <w:rsid w:val="00D82369"/>
    <w:rsid w:val="00D84AE9"/>
    <w:rsid w:val="00D868E9"/>
    <w:rsid w:val="00D979A0"/>
    <w:rsid w:val="00DD6966"/>
    <w:rsid w:val="00DE264A"/>
    <w:rsid w:val="00DE34CF"/>
    <w:rsid w:val="00E13F3D"/>
    <w:rsid w:val="00E34898"/>
    <w:rsid w:val="00E513BA"/>
    <w:rsid w:val="00E61D42"/>
    <w:rsid w:val="00E72FAB"/>
    <w:rsid w:val="00E7711D"/>
    <w:rsid w:val="00E82519"/>
    <w:rsid w:val="00EA1DB4"/>
    <w:rsid w:val="00EA7472"/>
    <w:rsid w:val="00EB09B7"/>
    <w:rsid w:val="00EB3F86"/>
    <w:rsid w:val="00EB5B0E"/>
    <w:rsid w:val="00EC2C7C"/>
    <w:rsid w:val="00EC5529"/>
    <w:rsid w:val="00EE7D7C"/>
    <w:rsid w:val="00F25822"/>
    <w:rsid w:val="00F25D98"/>
    <w:rsid w:val="00F300FB"/>
    <w:rsid w:val="00F61657"/>
    <w:rsid w:val="00F74E71"/>
    <w:rsid w:val="00F75022"/>
    <w:rsid w:val="00F918C0"/>
    <w:rsid w:val="00F94646"/>
    <w:rsid w:val="00FA5A5A"/>
    <w:rsid w:val="00FB6386"/>
    <w:rsid w:val="00FE113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61F8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5Char">
    <w:name w:val="Heading 5 Char"/>
    <w:link w:val="Heading5"/>
    <w:rsid w:val="004C3E5B"/>
    <w:rPr>
      <w:rFonts w:ascii="Arial" w:hAnsi="Arial"/>
      <w:sz w:val="22"/>
      <w:lang w:val="en-GB" w:eastAsia="en-US"/>
    </w:rPr>
  </w:style>
  <w:style w:type="character" w:customStyle="1" w:styleId="B1Char">
    <w:name w:val="B1 Char"/>
    <w:link w:val="B1"/>
    <w:qFormat/>
    <w:rsid w:val="004C3E5B"/>
    <w:rPr>
      <w:rFonts w:ascii="Times New Roman" w:hAnsi="Times New Roman"/>
      <w:lang w:val="en-GB" w:eastAsia="en-US"/>
    </w:rPr>
  </w:style>
  <w:style w:type="character" w:customStyle="1" w:styleId="B2Char">
    <w:name w:val="B2 Char"/>
    <w:link w:val="B2"/>
    <w:qFormat/>
    <w:rsid w:val="004C3E5B"/>
    <w:rPr>
      <w:rFonts w:ascii="Times New Roman" w:hAnsi="Times New Roman"/>
      <w:lang w:val="en-GB" w:eastAsia="en-US"/>
    </w:rPr>
  </w:style>
  <w:style w:type="character" w:customStyle="1" w:styleId="NOChar">
    <w:name w:val="NO Char"/>
    <w:link w:val="NO"/>
    <w:rsid w:val="004C3E5B"/>
    <w:rPr>
      <w:rFonts w:ascii="Times New Roman" w:hAnsi="Times New Roman"/>
      <w:lang w:val="en-GB" w:eastAsia="en-US"/>
    </w:rPr>
  </w:style>
  <w:style w:type="character" w:customStyle="1" w:styleId="THChar">
    <w:name w:val="TH Char"/>
    <w:link w:val="TH"/>
    <w:qFormat/>
    <w:locked/>
    <w:rsid w:val="008A5DF0"/>
    <w:rPr>
      <w:rFonts w:ascii="Arial" w:hAnsi="Arial"/>
      <w:b/>
      <w:lang w:val="en-GB" w:eastAsia="en-US"/>
    </w:rPr>
  </w:style>
  <w:style w:type="character" w:customStyle="1" w:styleId="TALChar">
    <w:name w:val="TAL Char"/>
    <w:link w:val="TAL"/>
    <w:qFormat/>
    <w:locked/>
    <w:rsid w:val="008A5DF0"/>
    <w:rPr>
      <w:rFonts w:ascii="Arial" w:hAnsi="Arial"/>
      <w:sz w:val="18"/>
      <w:lang w:val="en-GB" w:eastAsia="en-US"/>
    </w:rPr>
  </w:style>
  <w:style w:type="character" w:customStyle="1" w:styleId="TAHChar">
    <w:name w:val="TAH Char"/>
    <w:link w:val="TAH"/>
    <w:qFormat/>
    <w:locked/>
    <w:rsid w:val="008A5DF0"/>
    <w:rPr>
      <w:rFonts w:ascii="Arial" w:hAnsi="Arial"/>
      <w:b/>
      <w:sz w:val="18"/>
      <w:lang w:val="en-GB" w:eastAsia="en-US"/>
    </w:rPr>
  </w:style>
  <w:style w:type="character" w:customStyle="1" w:styleId="TACChar">
    <w:name w:val="TAC Char"/>
    <w:link w:val="TAC"/>
    <w:qFormat/>
    <w:rsid w:val="008A5DF0"/>
    <w:rPr>
      <w:rFonts w:ascii="Arial" w:hAnsi="Arial"/>
      <w:sz w:val="18"/>
      <w:lang w:val="en-GB" w:eastAsia="en-US"/>
    </w:rPr>
  </w:style>
  <w:style w:type="character" w:customStyle="1" w:styleId="TANChar">
    <w:name w:val="TAN Char"/>
    <w:link w:val="TAN"/>
    <w:qFormat/>
    <w:rsid w:val="008A5DF0"/>
    <w:rPr>
      <w:rFonts w:ascii="Arial" w:hAnsi="Arial"/>
      <w:sz w:val="18"/>
      <w:lang w:val="en-GB" w:eastAsia="en-US"/>
    </w:rPr>
  </w:style>
  <w:style w:type="character" w:customStyle="1" w:styleId="Heading1Char">
    <w:name w:val="Heading 1 Char"/>
    <w:link w:val="Heading1"/>
    <w:rsid w:val="008A5DF0"/>
    <w:rPr>
      <w:rFonts w:ascii="Arial" w:hAnsi="Arial"/>
      <w:sz w:val="36"/>
      <w:lang w:val="en-GB" w:eastAsia="en-US"/>
    </w:rPr>
  </w:style>
  <w:style w:type="character" w:customStyle="1" w:styleId="PLChar">
    <w:name w:val="PL Char"/>
    <w:link w:val="PL"/>
    <w:qFormat/>
    <w:rsid w:val="008A5DF0"/>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4761883">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2DFFEA-B0B8-4A42-BE58-E00047805E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415</TotalTime>
  <Pages>14</Pages>
  <Words>5273</Words>
  <Characters>30057</Characters>
  <Application>Microsoft Office Word</Application>
  <DocSecurity>0</DocSecurity>
  <Lines>250</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35260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Samsung_r1</cp:lastModifiedBy>
  <cp:revision>132</cp:revision>
  <cp:lastPrinted>1900-01-01T00:00:00Z</cp:lastPrinted>
  <dcterms:created xsi:type="dcterms:W3CDTF">2023-01-09T13:03:00Z</dcterms:created>
  <dcterms:modified xsi:type="dcterms:W3CDTF">2023-10-11T10:40:00Z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