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6080B9D9"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FB5E2A" w:rsidRPr="00FB5E2A">
        <w:rPr>
          <w:rFonts w:cs="Arial"/>
          <w:b/>
          <w:noProof/>
          <w:sz w:val="24"/>
          <w:szCs w:val="24"/>
        </w:rPr>
        <w:t>C1-23</w:t>
      </w:r>
      <w:r w:rsidR="000A065F">
        <w:rPr>
          <w:rFonts w:cs="Arial"/>
          <w:b/>
          <w:noProof/>
          <w:sz w:val="24"/>
          <w:szCs w:val="24"/>
        </w:rPr>
        <w:t>8108</w:t>
      </w:r>
    </w:p>
    <w:p w14:paraId="11CE4E38" w14:textId="165B0A8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r w:rsidR="00427D09">
        <w:rPr>
          <w:rFonts w:cs="Arial"/>
          <w:b/>
          <w:noProof/>
          <w:sz w:val="24"/>
          <w:szCs w:val="24"/>
        </w:rPr>
        <w:tab/>
      </w:r>
      <w:r w:rsidR="00427D09">
        <w:rPr>
          <w:rFonts w:cs="Arial"/>
          <w:b/>
          <w:noProof/>
          <w:sz w:val="24"/>
          <w:szCs w:val="24"/>
        </w:rPr>
        <w:tab/>
      </w:r>
      <w:r w:rsidR="00427D09">
        <w:rPr>
          <w:rFonts w:cs="Arial"/>
          <w:b/>
          <w:noProof/>
          <w:sz w:val="24"/>
          <w:szCs w:val="24"/>
        </w:rPr>
        <w:tab/>
      </w:r>
      <w:r w:rsidR="00427D09">
        <w:rPr>
          <w:rFonts w:cs="Arial"/>
          <w:b/>
          <w:noProof/>
          <w:sz w:val="24"/>
          <w:szCs w:val="24"/>
        </w:rPr>
        <w:tab/>
      </w:r>
      <w:r w:rsidR="00427D09">
        <w:rPr>
          <w:rFonts w:cs="Arial"/>
          <w:b/>
          <w:noProof/>
          <w:sz w:val="24"/>
          <w:szCs w:val="24"/>
        </w:rPr>
        <w:tab/>
      </w:r>
      <w:r w:rsidR="00427D09">
        <w:rPr>
          <w:rFonts w:cs="Arial"/>
          <w:b/>
          <w:noProof/>
          <w:sz w:val="24"/>
          <w:szCs w:val="24"/>
        </w:rPr>
        <w:tab/>
      </w:r>
      <w:r w:rsidR="00427D09">
        <w:rPr>
          <w:rFonts w:cs="Arial"/>
          <w:b/>
          <w:noProof/>
          <w:sz w:val="24"/>
          <w:szCs w:val="24"/>
        </w:rPr>
        <w:tab/>
      </w:r>
      <w:r w:rsidR="00427D09">
        <w:rPr>
          <w:rFonts w:cs="Arial"/>
          <w:b/>
          <w:noProof/>
          <w:sz w:val="24"/>
          <w:szCs w:val="24"/>
        </w:rPr>
        <w:tab/>
      </w:r>
      <w:r w:rsidR="00427D09">
        <w:rPr>
          <w:rFonts w:cs="Arial"/>
          <w:b/>
          <w:noProof/>
          <w:sz w:val="24"/>
          <w:szCs w:val="24"/>
        </w:rPr>
        <w:tab/>
      </w:r>
      <w:r w:rsidR="00427D09">
        <w:rPr>
          <w:rFonts w:cs="Arial"/>
          <w:b/>
          <w:noProof/>
          <w:sz w:val="24"/>
          <w:szCs w:val="24"/>
        </w:rPr>
        <w:tab/>
      </w:r>
      <w:r w:rsidR="00427D09">
        <w:rPr>
          <w:rFonts w:cs="Arial"/>
          <w:b/>
          <w:noProof/>
          <w:sz w:val="24"/>
          <w:szCs w:val="24"/>
        </w:rPr>
        <w:tab/>
      </w:r>
      <w:r w:rsidR="00427D09">
        <w:rPr>
          <w:rFonts w:cs="Arial"/>
          <w:b/>
          <w:noProof/>
          <w:sz w:val="24"/>
          <w:szCs w:val="24"/>
        </w:rPr>
        <w:tab/>
      </w:r>
      <w:r w:rsidR="00427D09">
        <w:rPr>
          <w:rFonts w:cs="Arial"/>
          <w:b/>
          <w:noProof/>
          <w:sz w:val="24"/>
          <w:szCs w:val="24"/>
        </w:rPr>
        <w:tab/>
        <w:t xml:space="preserve">   was </w:t>
      </w:r>
      <w:r w:rsidR="00427D09" w:rsidRPr="00FB5E2A">
        <w:rPr>
          <w:rFonts w:cs="Arial"/>
          <w:b/>
          <w:noProof/>
          <w:sz w:val="24"/>
          <w:szCs w:val="24"/>
        </w:rPr>
        <w:t>C1-237186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0BC869" w:rsidR="001E41F3" w:rsidRPr="00410371" w:rsidRDefault="00F62A9D" w:rsidP="00E13F3D">
            <w:pPr>
              <w:pStyle w:val="CRCoverPage"/>
              <w:spacing w:after="0"/>
              <w:jc w:val="right"/>
              <w:rPr>
                <w:b/>
                <w:noProof/>
                <w:sz w:val="28"/>
              </w:rPr>
            </w:pPr>
            <w:r>
              <w:rPr>
                <w:b/>
                <w:noProof/>
                <w:sz w:val="28"/>
              </w:rPr>
              <w:t>24</w:t>
            </w:r>
            <w:r w:rsidR="003C111B">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758B3" w:rsidR="001E41F3" w:rsidRPr="00410371" w:rsidRDefault="00774C64" w:rsidP="00547111">
            <w:pPr>
              <w:pStyle w:val="CRCoverPage"/>
              <w:spacing w:after="0"/>
              <w:rPr>
                <w:noProof/>
              </w:rPr>
            </w:pPr>
            <w:r>
              <w:rPr>
                <w:b/>
                <w:noProof/>
                <w:sz w:val="28"/>
              </w:rPr>
              <w:t>0062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ECBD9" w:rsidR="001E41F3" w:rsidRPr="00410371" w:rsidRDefault="00F62A9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6D2A1" w:rsidR="001E41F3" w:rsidRPr="00410371" w:rsidRDefault="003C111B">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A3CC3A" w:rsidR="00F25D98" w:rsidRDefault="00367C1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ED729" w:rsidR="00F25D98" w:rsidRDefault="00367C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BCDD8" w:rsidR="001E41F3" w:rsidRDefault="00FB5E2A" w:rsidP="00FB5E2A">
            <w:pPr>
              <w:pStyle w:val="CRCoverPage"/>
              <w:spacing w:after="0"/>
              <w:ind w:left="100"/>
              <w:rPr>
                <w:noProof/>
              </w:rPr>
            </w:pPr>
            <w:r>
              <w:t xml:space="preserve">Update </w:t>
            </w:r>
            <w:r w:rsidR="00D70C7D" w:rsidRPr="00D70C7D">
              <w:t xml:space="preserve">EAS Discovery procedure for </w:t>
            </w:r>
            <w:r w:rsidR="000145D1">
              <w:t xml:space="preserve">handling </w:t>
            </w:r>
            <w:r w:rsidR="00D70C7D" w:rsidRPr="00D70C7D">
              <w:t>instantiation-in-progress status and traffic_influence</w:t>
            </w:r>
            <w:r w:rsidR="00E649F4">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E90E9" w:rsidR="001E41F3" w:rsidRDefault="00292BD8">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5A6646" w:rsidR="001E41F3" w:rsidRDefault="00292BD8"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660FD" w:rsidR="001E41F3" w:rsidRDefault="00292BD8">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FF92E" w:rsidR="001E41F3" w:rsidRDefault="003C111B">
            <w:pPr>
              <w:pStyle w:val="CRCoverPage"/>
              <w:spacing w:after="0"/>
              <w:ind w:left="100"/>
              <w:rPr>
                <w:noProof/>
              </w:rPr>
            </w:pPr>
            <w:r>
              <w:rPr>
                <w:noProof/>
              </w:rPr>
              <w:t>2023-09-2</w:t>
            </w:r>
            <w:r w:rsidR="007027EB">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BF350A" w:rsidR="001E41F3" w:rsidRDefault="00652B1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FC894C" w:rsidR="001E41F3" w:rsidRDefault="003C111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FEFF1" w14:textId="01DFEAC8" w:rsidR="00503BE9" w:rsidRDefault="00503BE9" w:rsidP="009239FA">
            <w:pPr>
              <w:pStyle w:val="CRCoverPage"/>
              <w:spacing w:after="0"/>
              <w:ind w:left="100"/>
              <w:rPr>
                <w:noProof/>
              </w:rPr>
            </w:pPr>
            <w:r>
              <w:rPr>
                <w:noProof/>
              </w:rPr>
              <w:t>There are few updates proposed to EAS Discovery Request and EAS Discovery subscription procedure in below SA6 agreed contributions and needs to be taken to TS 24.558:</w:t>
            </w:r>
          </w:p>
          <w:p w14:paraId="73682DA4" w14:textId="75B2197A" w:rsidR="009239FA" w:rsidRDefault="009239FA" w:rsidP="00503BE9">
            <w:pPr>
              <w:pStyle w:val="CRCoverPage"/>
              <w:numPr>
                <w:ilvl w:val="0"/>
                <w:numId w:val="1"/>
              </w:numPr>
              <w:spacing w:after="0"/>
              <w:rPr>
                <w:noProof/>
              </w:rPr>
            </w:pPr>
            <w:r>
              <w:rPr>
                <w:noProof/>
              </w:rPr>
              <w:t>3GPP TS 23.558 CR#0</w:t>
            </w:r>
            <w:r w:rsidR="00503BE9">
              <w:rPr>
                <w:noProof/>
              </w:rPr>
              <w:t>360</w:t>
            </w:r>
            <w:r>
              <w:rPr>
                <w:noProof/>
              </w:rPr>
              <w:t xml:space="preserve"> agreed in SA6#5</w:t>
            </w:r>
            <w:r w:rsidR="00503BE9">
              <w:rPr>
                <w:noProof/>
              </w:rPr>
              <w:t>5</w:t>
            </w:r>
            <w:r>
              <w:rPr>
                <w:noProof/>
              </w:rPr>
              <w:t xml:space="preserve"> (see </w:t>
            </w:r>
            <w:r w:rsidRPr="00F7731F">
              <w:rPr>
                <w:noProof/>
              </w:rPr>
              <w:t>S6-2</w:t>
            </w:r>
            <w:r>
              <w:rPr>
                <w:noProof/>
              </w:rPr>
              <w:t>3</w:t>
            </w:r>
            <w:r w:rsidR="00503BE9">
              <w:rPr>
                <w:noProof/>
              </w:rPr>
              <w:t>2104</w:t>
            </w:r>
            <w:r>
              <w:rPr>
                <w:noProof/>
              </w:rPr>
              <w:t xml:space="preserve">), describes </w:t>
            </w:r>
            <w:r w:rsidR="00503BE9">
              <w:rPr>
                <w:noProof/>
              </w:rPr>
              <w:t>h</w:t>
            </w:r>
            <w:r w:rsidR="00503BE9" w:rsidRPr="00503BE9">
              <w:rPr>
                <w:noProof/>
              </w:rPr>
              <w:t xml:space="preserve">andling </w:t>
            </w:r>
            <w:r w:rsidR="00503BE9">
              <w:rPr>
                <w:noProof/>
              </w:rPr>
              <w:t xml:space="preserve">of </w:t>
            </w:r>
            <w:r w:rsidR="00503BE9" w:rsidRPr="00503BE9">
              <w:rPr>
                <w:noProof/>
              </w:rPr>
              <w:t>instantiation-in-progress status at the EAS discovery subscription procedure</w:t>
            </w:r>
            <w:r w:rsidR="00503BE9">
              <w:rPr>
                <w:noProof/>
              </w:rPr>
              <w:t>; and</w:t>
            </w:r>
          </w:p>
          <w:p w14:paraId="2F19F973" w14:textId="3479F097" w:rsidR="00503BE9" w:rsidRDefault="00503BE9" w:rsidP="00503BE9">
            <w:pPr>
              <w:pStyle w:val="CRCoverPage"/>
              <w:numPr>
                <w:ilvl w:val="0"/>
                <w:numId w:val="1"/>
              </w:numPr>
              <w:spacing w:after="0"/>
              <w:rPr>
                <w:noProof/>
              </w:rPr>
            </w:pPr>
            <w:r>
              <w:rPr>
                <w:noProof/>
              </w:rPr>
              <w:t xml:space="preserve">3GPP TS 23.558 CR#0135 agreed in SA6#52 (see </w:t>
            </w:r>
            <w:r w:rsidRPr="00F7731F">
              <w:rPr>
                <w:noProof/>
              </w:rPr>
              <w:t>S6-</w:t>
            </w:r>
            <w:r>
              <w:rPr>
                <w:noProof/>
              </w:rPr>
              <w:t>223622), describes traffic influence for initial EAS discovery</w:t>
            </w:r>
            <w:r w:rsidR="00474820">
              <w:rPr>
                <w:noProof/>
              </w:rPr>
              <w:t xml:space="preserve"> </w:t>
            </w:r>
            <w:r w:rsidR="00474820" w:rsidRPr="00474820">
              <w:rPr>
                <w:noProof/>
              </w:rPr>
              <w:t>considering the AC type, requirement of the AC</w:t>
            </w:r>
            <w:r w:rsidR="00474820">
              <w:rPr>
                <w:noProof/>
              </w:rPr>
              <w:t>.</w:t>
            </w:r>
          </w:p>
          <w:p w14:paraId="7EABE01D" w14:textId="5DE4813C" w:rsidR="009239FA" w:rsidRDefault="009239FA" w:rsidP="00093379">
            <w:pPr>
              <w:pStyle w:val="CRCoverPage"/>
              <w:spacing w:after="0"/>
              <w:rPr>
                <w:noProof/>
              </w:rPr>
            </w:pPr>
          </w:p>
          <w:p w14:paraId="708AA7DE" w14:textId="22C1BC56" w:rsidR="001E41F3" w:rsidRDefault="009239FA" w:rsidP="009239FA">
            <w:pPr>
              <w:pStyle w:val="CRCoverPage"/>
              <w:spacing w:after="0"/>
              <w:ind w:left="100"/>
              <w:rPr>
                <w:noProof/>
              </w:rPr>
            </w:pPr>
            <w:r w:rsidRPr="00DF4997">
              <w:rPr>
                <w:noProof/>
              </w:rPr>
              <w:t>TS 24.558 needs to be aligned with the above SA6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8A251C" w14:textId="29EF2471" w:rsidR="009239FA" w:rsidRDefault="009239FA" w:rsidP="009239FA">
            <w:pPr>
              <w:pStyle w:val="CRCoverPage"/>
              <w:spacing w:after="0"/>
              <w:ind w:left="100"/>
              <w:rPr>
                <w:noProof/>
              </w:rPr>
            </w:pPr>
            <w:r>
              <w:rPr>
                <w:noProof/>
              </w:rPr>
              <w:t xml:space="preserve">Update existing procedures for </w:t>
            </w:r>
            <w:r w:rsidR="007744E0">
              <w:rPr>
                <w:noProof/>
              </w:rPr>
              <w:t>EAS Discovery Request and EAS Discovery subscription procedure</w:t>
            </w:r>
            <w:r>
              <w:rPr>
                <w:noProof/>
              </w:rPr>
              <w:t>.</w:t>
            </w:r>
          </w:p>
          <w:p w14:paraId="49BE6230" w14:textId="77777777" w:rsidR="009239FA" w:rsidRDefault="009239FA" w:rsidP="009239FA">
            <w:pPr>
              <w:pStyle w:val="CRCoverPage"/>
              <w:spacing w:after="0"/>
              <w:ind w:left="100"/>
              <w:rPr>
                <w:noProof/>
              </w:rPr>
            </w:pPr>
          </w:p>
          <w:p w14:paraId="27C99C10" w14:textId="77777777" w:rsidR="009239FA" w:rsidRDefault="009239FA" w:rsidP="009239FA">
            <w:pPr>
              <w:pStyle w:val="CRCoverPage"/>
              <w:spacing w:after="0"/>
              <w:ind w:left="100"/>
              <w:rPr>
                <w:noProof/>
              </w:rPr>
            </w:pPr>
            <w:r w:rsidRPr="00833E8B">
              <w:rPr>
                <w:b/>
                <w:bCs/>
                <w:noProof/>
              </w:rPr>
              <w:t>Backward compatibility analysis:</w:t>
            </w:r>
          </w:p>
          <w:p w14:paraId="31C656EC" w14:textId="7C74D65E" w:rsidR="001E41F3" w:rsidRDefault="009239FA" w:rsidP="009239FA">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21406" w:rsidR="001E41F3" w:rsidRDefault="009239FA">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66C58" w:rsidR="001E41F3" w:rsidRDefault="002D6823">
            <w:pPr>
              <w:pStyle w:val="CRCoverPage"/>
              <w:spacing w:after="0"/>
              <w:ind w:left="100"/>
              <w:rPr>
                <w:noProof/>
              </w:rPr>
            </w:pPr>
            <w:r>
              <w:rPr>
                <w:noProof/>
              </w:rPr>
              <w:t>5.3.2.2.2, 5.3.2.3.2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AE9F42" w:rsidR="001E41F3" w:rsidRDefault="00EA1D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07F3D" w:rsidR="001E41F3" w:rsidRDefault="00EA1D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E4650" w:rsidR="001E41F3" w:rsidRDefault="00EA1D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2DF88A" w14:textId="77777777" w:rsidR="00911E5B" w:rsidRPr="006B5418" w:rsidRDefault="00911E5B" w:rsidP="00911E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9E2908" w14:textId="77777777" w:rsidR="00BD2FE7" w:rsidRDefault="00BD2FE7" w:rsidP="00BD2FE7">
      <w:pPr>
        <w:pStyle w:val="Heading5"/>
      </w:pPr>
      <w:bookmarkStart w:id="1" w:name="_Toc101529250"/>
      <w:bookmarkStart w:id="2" w:name="_Toc114864076"/>
      <w:bookmarkStart w:id="3" w:name="_Toc143871220"/>
      <w:bookmarkStart w:id="4" w:name="_Toc144134716"/>
      <w:bookmarkStart w:id="5" w:name="_Toc144219995"/>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
      <w:bookmarkEnd w:id="2"/>
      <w:bookmarkEnd w:id="3"/>
      <w:bookmarkEnd w:id="4"/>
      <w:bookmarkEnd w:id="5"/>
    </w:p>
    <w:p w14:paraId="0F98FAF7" w14:textId="77777777" w:rsidR="00BD2FE7" w:rsidRDefault="00BD2FE7" w:rsidP="00BD2FE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7AE08E26" w14:textId="77777777" w:rsidR="00BD2FE7" w:rsidRDefault="00BD2FE7" w:rsidP="00BD2FE7">
      <w:r>
        <w:t>Upon reception of the HTTP POST message from the EEC, the EES shall:</w:t>
      </w:r>
    </w:p>
    <w:p w14:paraId="13BA3F65" w14:textId="77777777" w:rsidR="00BD2FE7" w:rsidRDefault="00BD2FE7" w:rsidP="00BD2FE7">
      <w:pPr>
        <w:pStyle w:val="B1"/>
      </w:pPr>
      <w:r>
        <w:t>a)</w:t>
      </w:r>
      <w:r>
        <w:tab/>
        <w:t xml:space="preserve">process the </w:t>
      </w:r>
      <w:r w:rsidRPr="00F477AF">
        <w:t xml:space="preserve">EAS discovery </w:t>
      </w:r>
      <w:r>
        <w:t>request information;</w:t>
      </w:r>
    </w:p>
    <w:p w14:paraId="6B1EB545" w14:textId="77777777" w:rsidR="00BD2FE7" w:rsidRDefault="00BD2FE7" w:rsidP="00BD2FE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141CFF05" w14:textId="77777777" w:rsidR="00BD2FE7" w:rsidRDefault="00BD2FE7" w:rsidP="00BD2FE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37702C79" w14:textId="77777777" w:rsidR="00BD2FE7" w:rsidRDefault="00BD2FE7" w:rsidP="00BD2FE7">
      <w:pPr>
        <w:pStyle w:val="B1"/>
      </w:pPr>
      <w:r>
        <w:t>d)</w:t>
      </w:r>
      <w:r>
        <w:tab/>
        <w:t xml:space="preserve">if the EEC is authorized to </w:t>
      </w:r>
      <w:r w:rsidRPr="00F477AF">
        <w:t>discover the requested EAS(s)</w:t>
      </w:r>
      <w:r>
        <w:t xml:space="preserve"> from EES and the EEC is registered as required by the ECSP policy, then the EES;</w:t>
      </w:r>
    </w:p>
    <w:p w14:paraId="6566E6A3" w14:textId="77777777" w:rsidR="00BD2FE7" w:rsidRDefault="00BD2FE7" w:rsidP="00BD2FE7">
      <w:pPr>
        <w:pStyle w:val="B2"/>
      </w:pPr>
      <w:r>
        <w:t>1)</w:t>
      </w:r>
      <w:r>
        <w:tab/>
        <w:t xml:space="preserve">may </w:t>
      </w:r>
      <w:r w:rsidRPr="00317891">
        <w:t xml:space="preserve">obtain the UE's location </w:t>
      </w:r>
      <w:r>
        <w:t>as specified in clause 5.3 of 3GPP TS 29.122 [3];</w:t>
      </w:r>
    </w:p>
    <w:p w14:paraId="37AADC66" w14:textId="77777777" w:rsidR="00BD2FE7" w:rsidRDefault="00BD2FE7" w:rsidP="00BD2FE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"userLocation" attribute </w:t>
      </w:r>
      <w:r>
        <w:rPr>
          <w:lang w:eastAsia="ko-KR"/>
        </w:rPr>
        <w:t>may</w:t>
      </w:r>
      <w:r w:rsidRPr="00C0337D">
        <w:rPr>
          <w:lang w:eastAsia="ko-KR"/>
        </w:rPr>
        <w:t xml:space="preserve"> be provided in the "locInf" attribute within the EasDiscoveryReq data type</w:t>
      </w:r>
      <w:r>
        <w:rPr>
          <w:lang w:eastAsia="ko-KR"/>
        </w:rPr>
        <w:t>;</w:t>
      </w:r>
    </w:p>
    <w:p w14:paraId="7BC87067" w14:textId="20B9D98E" w:rsidR="00B7447E" w:rsidRDefault="00BD2FE7" w:rsidP="00BD2FE7">
      <w:pPr>
        <w:pStyle w:val="B2"/>
        <w:rPr>
          <w:ins w:id="6" w:author="Samsung_r1" w:date="2023-10-10T08:45:00Z"/>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ins w:id="7" w:author="Samsung_r1" w:date="2023-10-10T08:45:00Z">
        <w:r w:rsidR="00B7447E">
          <w:rPr>
            <w:lang w:eastAsia="zh-CN"/>
          </w:rPr>
          <w:t>; and</w:t>
        </w:r>
        <w:bookmarkStart w:id="8" w:name="_GoBack"/>
        <w:bookmarkEnd w:id="8"/>
      </w:ins>
    </w:p>
    <w:p w14:paraId="30D5FF16" w14:textId="7E16DF12" w:rsidR="00BD2FE7" w:rsidRDefault="00B7447E" w:rsidP="00B7447E">
      <w:pPr>
        <w:pStyle w:val="B3"/>
        <w:rPr>
          <w:lang w:eastAsia="ko-KR"/>
        </w:rPr>
      </w:pPr>
      <w:ins w:id="9" w:author="Samsung_r1" w:date="2023-10-10T08:45:00Z">
        <w:r>
          <w:rPr>
            <w:lang w:eastAsia="zh-CN"/>
          </w:rPr>
          <w:t>i.</w:t>
        </w:r>
        <w:r>
          <w:rPr>
            <w:lang w:eastAsia="zh-CN"/>
          </w:rPr>
          <w:tab/>
        </w:r>
      </w:ins>
      <w:ins w:id="10" w:author="Samsung_r1" w:date="2023-10-10T08:46:00Z">
        <w:r>
          <w:rPr>
            <w:lang w:eastAsia="zh-CN"/>
          </w:rPr>
          <w:t>t</w:t>
        </w:r>
      </w:ins>
      <w:ins w:id="11" w:author="Samsung" w:date="2023-09-28T19:04:00Z">
        <w:r w:rsidR="006E33EA" w:rsidRPr="006E33EA">
          <w:rPr>
            <w:lang w:eastAsia="zh-CN"/>
          </w:rPr>
          <w:t>he EES may select one EAS and determine to perform application traffic influence for this AC based on AC</w:t>
        </w:r>
      </w:ins>
      <w:ins w:id="12" w:author="Samsung_r1" w:date="2023-10-11T12:00:00Z">
        <w:r w:rsidR="00DC6834" w:rsidRPr="00DC6834">
          <w:rPr>
            <w:lang w:eastAsia="zh-CN"/>
          </w:rPr>
          <w:t>'</w:t>
        </w:r>
      </w:ins>
      <w:ins w:id="13" w:author="Samsung" w:date="2023-09-28T19:04:00Z">
        <w:r w:rsidR="006E33EA" w:rsidRPr="006E33EA">
          <w:rPr>
            <w:lang w:eastAsia="zh-CN"/>
          </w:rPr>
          <w:t>s service KPI or EAS</w:t>
        </w:r>
      </w:ins>
      <w:ins w:id="14" w:author="Samsung_r1" w:date="2023-10-11T11:58:00Z">
        <w:r w:rsidR="00EB3E36">
          <w:rPr>
            <w:lang w:eastAsia="zh-CN"/>
          </w:rPr>
          <w:t>(</w:t>
        </w:r>
      </w:ins>
      <w:ins w:id="15" w:author="Samsung" w:date="2023-09-28T19:04:00Z">
        <w:r w:rsidR="006E33EA" w:rsidRPr="006E33EA">
          <w:rPr>
            <w:lang w:eastAsia="zh-CN"/>
          </w:rPr>
          <w:t>s</w:t>
        </w:r>
      </w:ins>
      <w:ins w:id="16" w:author="Samsung_r1" w:date="2023-10-11T11:58:00Z">
        <w:r w:rsidR="00EB3E36">
          <w:rPr>
            <w:lang w:eastAsia="zh-CN"/>
          </w:rPr>
          <w:t>)</w:t>
        </w:r>
      </w:ins>
      <w:ins w:id="17" w:author="Samsung" w:date="2023-09-28T19:04:00Z">
        <w:r w:rsidR="006E33EA" w:rsidRPr="006E33EA">
          <w:rPr>
            <w:lang w:eastAsia="zh-CN"/>
          </w:rPr>
          <w:t xml:space="preserve"> service KPI in desired response time, when the EES does not perform traffic influence in advance</w:t>
        </w:r>
      </w:ins>
      <w:r w:rsidR="00BD2FE7">
        <w:rPr>
          <w:lang w:eastAsia="zh-CN"/>
        </w:rPr>
        <w:t>;</w:t>
      </w:r>
    </w:p>
    <w:p w14:paraId="1CA7B427" w14:textId="77777777" w:rsidR="00BD2FE7" w:rsidRDefault="00BD2FE7" w:rsidP="00BD2FE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68B708BE" w14:textId="77777777" w:rsidR="00BD2FE7" w:rsidRDefault="00BD2FE7" w:rsidP="00BD2FE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0D7534A" w14:textId="77777777" w:rsidR="00BD2FE7" w:rsidRDefault="00BD2FE7" w:rsidP="00BD2FE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6FA317CB" w14:textId="77777777" w:rsidR="00BD2FE7" w:rsidRDefault="00BD2FE7" w:rsidP="00BD2FE7">
      <w:pPr>
        <w:pStyle w:val="B2"/>
      </w:pPr>
      <w:r>
        <w:rPr>
          <w:lang w:eastAsia="ko-KR"/>
        </w:rPr>
        <w:t>5)</w:t>
      </w:r>
      <w:r>
        <w:rPr>
          <w:lang w:eastAsia="ko-KR"/>
        </w:rPr>
        <w:tab/>
      </w:r>
      <w:r w:rsidRPr="00F477AF">
        <w:t>the EES may trigger the EAS management system to instantiate the EAS that matches with EAS discovery filter IEs</w:t>
      </w:r>
      <w:r>
        <w:t xml:space="preserve">; </w:t>
      </w:r>
    </w:p>
    <w:p w14:paraId="5ED4C5BF" w14:textId="77777777" w:rsidR="00BD2FE7" w:rsidRDefault="00BD2FE7" w:rsidP="00BD2FE7">
      <w:pPr>
        <w:pStyle w:val="B2"/>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r>
        <w:t>easSelSupInd</w:t>
      </w:r>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r w:rsidRPr="00E844C8">
        <w:t>discoveredEas</w:t>
      </w:r>
      <w:r w:rsidRPr="00F1427F">
        <w:rPr>
          <w:lang w:eastAsia="ko-KR"/>
        </w:rPr>
        <w:t>"</w:t>
      </w:r>
      <w:r>
        <w:t xml:space="preserve"> attribute</w:t>
      </w:r>
      <w:r w:rsidRPr="00F1427F">
        <w:t>;</w:t>
      </w:r>
    </w:p>
    <w:p w14:paraId="23B32C18" w14:textId="77777777" w:rsidR="00BD2FE7" w:rsidRDefault="00BD2FE7" w:rsidP="00BD2FE7">
      <w:pPr>
        <w:pStyle w:val="B1"/>
      </w:pPr>
      <w:r>
        <w:t>e)</w:t>
      </w:r>
      <w:r>
        <w:tab/>
        <w:t xml:space="preserve">if the </w:t>
      </w:r>
      <w:r w:rsidRPr="00C44B60">
        <w:t>EdgeApp_2</w:t>
      </w:r>
      <w:r>
        <w:t xml:space="preserve"> feature is supported, and:</w:t>
      </w:r>
    </w:p>
    <w:p w14:paraId="2BAF6A4A" w14:textId="77777777" w:rsidR="00BD2FE7" w:rsidRDefault="00BD2FE7" w:rsidP="00BD2FE7">
      <w:pPr>
        <w:pStyle w:val="B2"/>
      </w:pPr>
      <w:r>
        <w:t>1)</w:t>
      </w:r>
      <w:r>
        <w:tab/>
        <w:t xml:space="preserve">if the EEC indicates EAS Instantiation Triggering using </w:t>
      </w:r>
      <w:r w:rsidRPr="00F1427F">
        <w:rPr>
          <w:lang w:eastAsia="ko-KR"/>
        </w:rPr>
        <w:t>"</w:t>
      </w:r>
      <w:r>
        <w:t>easIntTrigSup</w:t>
      </w:r>
      <w:r w:rsidRPr="00F1427F">
        <w:rPr>
          <w:lang w:eastAsia="ko-KR"/>
        </w:rPr>
        <w:t>"</w:t>
      </w:r>
      <w:r>
        <w:t xml:space="preserve"> attribute with the value set to true in the EAS discovery request, and the EES supports such capability, the EES may determine instantiable EAS information using </w:t>
      </w:r>
      <w:r w:rsidRPr="00F1427F">
        <w:rPr>
          <w:lang w:eastAsia="ko-KR"/>
        </w:rPr>
        <w:t>"</w:t>
      </w:r>
      <w:r w:rsidRPr="00981B41">
        <w:t>easInstInfos</w:t>
      </w:r>
      <w:r w:rsidRPr="00F1427F">
        <w:rPr>
          <w:lang w:eastAsia="ko-KR"/>
        </w:rPr>
        <w:t>"</w:t>
      </w:r>
      <w:r>
        <w:t xml:space="preserve"> attribute, which is provided in the EAS discovery response, for EAS(s) that are instantiable but not yet instantiated and match the EAS discovery filter IEs; and</w:t>
      </w:r>
    </w:p>
    <w:p w14:paraId="038D5CFF" w14:textId="77777777" w:rsidR="00BD2FE7" w:rsidRDefault="00BD2FE7" w:rsidP="00BD2FE7">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61355A62" w14:textId="77777777" w:rsidR="00BD2FE7" w:rsidRPr="00942C4A" w:rsidRDefault="00BD2FE7" w:rsidP="00BD2FE7">
      <w:pPr>
        <w:pStyle w:val="EditorsNote"/>
      </w:pPr>
      <w:r w:rsidRPr="00844B99">
        <w:lastRenderedPageBreak/>
        <w:t>Editor's note</w:t>
      </w:r>
      <w:r>
        <w:t xml:space="preserve"> </w:t>
      </w:r>
      <w:r w:rsidRPr="007F2770">
        <w:rPr>
          <w:noProof/>
          <w:lang w:val="en-US"/>
        </w:rPr>
        <w:t>[CR#</w:t>
      </w:r>
      <w:r w:rsidRPr="0011220A">
        <w:rPr>
          <w:noProof/>
          <w:lang w:val="en-US"/>
        </w:rPr>
        <w:t>0053</w:t>
      </w:r>
      <w:r w:rsidRPr="007F2770">
        <w:rPr>
          <w:noProof/>
          <w:lang w:val="en-US"/>
        </w:rPr>
        <w:t>,</w:t>
      </w:r>
      <w:r w:rsidRPr="007F2770">
        <w:t xml:space="preserve"> </w:t>
      </w:r>
      <w:r>
        <w:t>EDGEAPP_</w:t>
      </w:r>
      <w:r>
        <w:rPr>
          <w:rFonts w:hint="eastAsia"/>
          <w:lang w:eastAsia="zh-CN"/>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EAS discovery response is FFS.</w:t>
      </w:r>
    </w:p>
    <w:p w14:paraId="56D940D6" w14:textId="77777777" w:rsidR="00BD2FE7" w:rsidRDefault="00BD2FE7" w:rsidP="00BD2FE7">
      <w:pPr>
        <w:pStyle w:val="B1"/>
      </w:pPr>
      <w:r>
        <w:t>f)</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.3.2.4.4.2.2</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67992669" w14:textId="77777777" w:rsidR="00BD2FE7" w:rsidRDefault="00BD2FE7" w:rsidP="00BD2FE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79636DB9" w14:textId="77777777" w:rsidR="00BD2FE7" w:rsidRDefault="00BD2FE7" w:rsidP="00BD2FE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76753B67" w14:textId="77777777" w:rsidR="00BD2FE7" w:rsidRDefault="00BD2FE7" w:rsidP="00BD2FE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71CDA3F7" w14:textId="7918274C" w:rsidR="00911E5B" w:rsidRDefault="00911E5B">
      <w:pPr>
        <w:rPr>
          <w:noProof/>
        </w:rPr>
      </w:pPr>
    </w:p>
    <w:p w14:paraId="14A0C61F" w14:textId="77777777" w:rsidR="00911E5B" w:rsidRPr="006B5418" w:rsidRDefault="00911E5B" w:rsidP="00911E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F417DA" w14:textId="77777777" w:rsidR="00BD2FE7" w:rsidRDefault="00BD2FE7" w:rsidP="00BD2FE7">
      <w:pPr>
        <w:pStyle w:val="Heading5"/>
      </w:pPr>
      <w:bookmarkStart w:id="18" w:name="_Toc101529253"/>
      <w:bookmarkStart w:id="19" w:name="_Toc114864079"/>
      <w:bookmarkStart w:id="20" w:name="_Toc143871223"/>
      <w:bookmarkStart w:id="21" w:name="_Toc144134719"/>
      <w:bookmarkStart w:id="22" w:name="_Toc144219998"/>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8"/>
      <w:bookmarkEnd w:id="19"/>
      <w:bookmarkEnd w:id="20"/>
      <w:bookmarkEnd w:id="21"/>
      <w:bookmarkEnd w:id="22"/>
    </w:p>
    <w:p w14:paraId="7443B15A" w14:textId="77777777" w:rsidR="00BD2FE7" w:rsidRDefault="00BD2FE7" w:rsidP="00BD2FE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63F7BB82" w14:textId="77777777" w:rsidR="00BD2FE7" w:rsidRDefault="00BD2FE7" w:rsidP="00BD2FE7">
      <w:r>
        <w:t>Upon receiving the HTTP POST message from the EEC, the EES:</w:t>
      </w:r>
    </w:p>
    <w:p w14:paraId="31E16722" w14:textId="77777777" w:rsidR="00BD2FE7" w:rsidRDefault="00BD2FE7" w:rsidP="00BD2FE7">
      <w:pPr>
        <w:pStyle w:val="B1"/>
      </w:pPr>
      <w:r>
        <w:t>a)</w:t>
      </w:r>
      <w:r>
        <w:tab/>
        <w:t xml:space="preserve">shall process the </w:t>
      </w:r>
      <w:r w:rsidRPr="00F477AF">
        <w:t xml:space="preserve">EAS discovery </w:t>
      </w:r>
      <w:r>
        <w:t>subscription request;</w:t>
      </w:r>
    </w:p>
    <w:p w14:paraId="2F3E5553" w14:textId="77777777" w:rsidR="00BD2FE7" w:rsidRDefault="00BD2FE7" w:rsidP="00BD2FE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055C200E" w14:textId="77777777" w:rsidR="00BD2FE7" w:rsidRDefault="00BD2FE7" w:rsidP="00BD2FE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3A4676D4" w14:textId="77777777" w:rsidR="00BD2FE7" w:rsidRDefault="00BD2FE7" w:rsidP="00BD2FE7">
      <w:pPr>
        <w:pStyle w:val="B1"/>
      </w:pPr>
      <w:r>
        <w:t>c)</w:t>
      </w:r>
      <w:r>
        <w:tab/>
        <w:t xml:space="preserve">if the EEC is authorized to </w:t>
      </w:r>
      <w:r w:rsidRPr="00F477AF">
        <w:t>discover the requested EAS(s)</w:t>
      </w:r>
      <w:r>
        <w:t xml:space="preserve"> from EES, then the EES;</w:t>
      </w:r>
    </w:p>
    <w:p w14:paraId="3C497044" w14:textId="77777777" w:rsidR="00BD2FE7" w:rsidRDefault="00BD2FE7" w:rsidP="00BD2FE7">
      <w:pPr>
        <w:pStyle w:val="B2"/>
      </w:pPr>
      <w:r>
        <w:t>1)</w:t>
      </w:r>
      <w:r>
        <w:tab/>
        <w:t xml:space="preserve">may </w:t>
      </w:r>
      <w:r w:rsidRPr="00317891">
        <w:t xml:space="preserve">obtain the UE's location </w:t>
      </w:r>
      <w:r>
        <w:t>as specified in clause 5.3 of 3GPP TS 29.122 [3];</w:t>
      </w:r>
    </w:p>
    <w:p w14:paraId="6864C4F4" w14:textId="77777777" w:rsidR="00BD2FE7" w:rsidRDefault="00BD2FE7" w:rsidP="00BD2FE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7CE4C630" w14:textId="77777777" w:rsidR="00BD2FE7" w:rsidRDefault="00BD2FE7" w:rsidP="00BD2FE7">
      <w:pPr>
        <w:pStyle w:val="B1"/>
      </w:pPr>
      <w:r>
        <w:t>d)</w:t>
      </w:r>
      <w:r>
        <w:tab/>
        <w:t xml:space="preserve">if </w:t>
      </w:r>
      <w:r w:rsidRPr="00C44B60">
        <w:t>EdgeApp_2</w:t>
      </w:r>
      <w:r>
        <w:t xml:space="preserve"> feature is supported;</w:t>
      </w:r>
    </w:p>
    <w:p w14:paraId="6F9421CF" w14:textId="538E9090" w:rsidR="00BD2FE7" w:rsidRDefault="00BD2FE7" w:rsidP="00BD2FE7">
      <w:pPr>
        <w:pStyle w:val="B2"/>
      </w:pPr>
      <w:r>
        <w:t>1)</w:t>
      </w:r>
      <w:r>
        <w:tab/>
        <w:t xml:space="preserve">if the EEC indicates EAS Instantiation Triggering using </w:t>
      </w:r>
      <w:r w:rsidRPr="00F1427F">
        <w:rPr>
          <w:lang w:eastAsia="ko-KR"/>
        </w:rPr>
        <w:t>"</w:t>
      </w:r>
      <w:r>
        <w:t>easIntTrigSup</w:t>
      </w:r>
      <w:r w:rsidRPr="00F1427F">
        <w:rPr>
          <w:lang w:eastAsia="ko-KR"/>
        </w:rPr>
        <w:t>"</w:t>
      </w:r>
      <w:r>
        <w:t xml:space="preserve"> attribute set to true in the EAS discovery subscription request</w:t>
      </w:r>
      <w:ins w:id="23" w:author="Samsung" w:date="2023-09-28T18:57:00Z">
        <w:r w:rsidR="00BF5D96">
          <w:t xml:space="preserve"> </w:t>
        </w:r>
        <w:r w:rsidR="00BF5D96" w:rsidRPr="004E28DD">
          <w:rPr>
            <w:lang w:eastAsia="ko-KR"/>
          </w:rPr>
          <w:t>and the EAS instantiation is not in progress for the requested EASID</w:t>
        </w:r>
      </w:ins>
      <w:r>
        <w:t>, the EES may trigger dynamic instantiation of the EAS; and</w:t>
      </w:r>
    </w:p>
    <w:p w14:paraId="20E20480" w14:textId="77777777" w:rsidR="00BD2FE7" w:rsidRDefault="00BD2FE7" w:rsidP="00BD2FE7">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perform EAS discovery; and</w:t>
      </w:r>
    </w:p>
    <w:p w14:paraId="19D3778C" w14:textId="77777777" w:rsidR="00BD2FE7" w:rsidRDefault="00BD2FE7" w:rsidP="00BD2FE7">
      <w:pPr>
        <w:pStyle w:val="B1"/>
      </w:pPr>
      <w:r>
        <w:lastRenderedPageBreak/>
        <w:t>e)</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609DEF8D" w14:textId="77777777" w:rsidR="00BD2FE7" w:rsidRDefault="00BD2FE7" w:rsidP="00BD2FE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5FBEF2F" w14:textId="77777777" w:rsidR="00BD2FE7" w:rsidRDefault="00BD2FE7" w:rsidP="00BD2FE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4D139452" w14:textId="77777777" w:rsidR="00BD2FE7" w:rsidRPr="00E41E8D" w:rsidRDefault="00BD2FE7" w:rsidP="00BD2FE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2328E43D" w14:textId="77777777" w:rsidR="00911E5B" w:rsidRDefault="00911E5B" w:rsidP="00911E5B">
      <w:pPr>
        <w:rPr>
          <w:noProof/>
          <w:lang w:val="en-US"/>
        </w:rPr>
      </w:pPr>
    </w:p>
    <w:p w14:paraId="72C8B66C" w14:textId="77777777" w:rsidR="00911E5B" w:rsidRPr="006B5418" w:rsidRDefault="00911E5B" w:rsidP="00911E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0B4B44" w14:textId="77777777" w:rsidR="00911E5B" w:rsidRDefault="00911E5B" w:rsidP="00911E5B">
      <w:pPr>
        <w:rPr>
          <w:noProof/>
          <w:lang w:val="en-US"/>
        </w:rPr>
      </w:pPr>
    </w:p>
    <w:p w14:paraId="61533742" w14:textId="77777777" w:rsidR="00911E5B" w:rsidRDefault="00911E5B" w:rsidP="00911E5B">
      <w:pPr>
        <w:rPr>
          <w:noProof/>
          <w:lang w:val="en-US"/>
        </w:rPr>
      </w:pPr>
    </w:p>
    <w:p w14:paraId="507BCAB9" w14:textId="77777777" w:rsidR="00911E5B" w:rsidRPr="006B5418" w:rsidRDefault="00911E5B" w:rsidP="00911E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1CFCB1" w14:textId="77777777" w:rsidR="00911E5B" w:rsidRDefault="00911E5B" w:rsidP="00911E5B">
      <w:pPr>
        <w:rPr>
          <w:noProof/>
          <w:lang w:val="en-US"/>
        </w:rPr>
      </w:pPr>
    </w:p>
    <w:p w14:paraId="4B16D1D7" w14:textId="77777777" w:rsidR="00911E5B" w:rsidRDefault="00911E5B" w:rsidP="00911E5B">
      <w:pPr>
        <w:rPr>
          <w:noProof/>
          <w:lang w:val="en-US"/>
        </w:rPr>
      </w:pPr>
    </w:p>
    <w:p w14:paraId="457D0025" w14:textId="77777777" w:rsidR="00911E5B" w:rsidRPr="006B5418" w:rsidRDefault="00911E5B" w:rsidP="00911E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77B5984" w14:textId="77777777" w:rsidR="00911E5B" w:rsidRDefault="00911E5B" w:rsidP="00911E5B">
      <w:pPr>
        <w:rPr>
          <w:noProof/>
          <w:lang w:val="en-US"/>
        </w:rPr>
      </w:pPr>
    </w:p>
    <w:p w14:paraId="02260123" w14:textId="77777777" w:rsidR="00911E5B" w:rsidRDefault="00911E5B" w:rsidP="00911E5B">
      <w:pPr>
        <w:rPr>
          <w:noProof/>
          <w:lang w:val="en-US"/>
        </w:rPr>
      </w:pPr>
    </w:p>
    <w:p w14:paraId="07064993" w14:textId="77777777" w:rsidR="00911E5B" w:rsidRPr="006B5418" w:rsidRDefault="00911E5B" w:rsidP="00911E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EA89675" w14:textId="77777777" w:rsidR="00911E5B" w:rsidRPr="00911E5B" w:rsidRDefault="00911E5B">
      <w:pPr>
        <w:rPr>
          <w:noProof/>
          <w:lang w:val="en-US"/>
        </w:rPr>
      </w:pPr>
    </w:p>
    <w:sectPr w:rsidR="00911E5B" w:rsidRPr="00911E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C0D21D" w14:textId="77777777" w:rsidR="00C97BF9" w:rsidRDefault="00C97BF9">
      <w:r>
        <w:separator/>
      </w:r>
    </w:p>
  </w:endnote>
  <w:endnote w:type="continuationSeparator" w:id="0">
    <w:p w14:paraId="382163F7" w14:textId="77777777" w:rsidR="00C97BF9" w:rsidRDefault="00C97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4C4E7" w14:textId="77777777" w:rsidR="00C97BF9" w:rsidRDefault="00C97BF9">
      <w:r>
        <w:separator/>
      </w:r>
    </w:p>
  </w:footnote>
  <w:footnote w:type="continuationSeparator" w:id="0">
    <w:p w14:paraId="56A49014" w14:textId="77777777" w:rsidR="00C97BF9" w:rsidRDefault="00C97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694B03"/>
    <w:multiLevelType w:val="hybridMultilevel"/>
    <w:tmpl w:val="8A94BA6A"/>
    <w:lvl w:ilvl="0" w:tplc="30885AB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1">
    <w15:presenceInfo w15:providerId="None" w15:userId="Samsung_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D1"/>
    <w:rsid w:val="00022E4A"/>
    <w:rsid w:val="00093379"/>
    <w:rsid w:val="000A065F"/>
    <w:rsid w:val="000A6394"/>
    <w:rsid w:val="000B7FED"/>
    <w:rsid w:val="000C038A"/>
    <w:rsid w:val="000C6598"/>
    <w:rsid w:val="000D44B3"/>
    <w:rsid w:val="00145D43"/>
    <w:rsid w:val="001710B6"/>
    <w:rsid w:val="00192C46"/>
    <w:rsid w:val="001A08B3"/>
    <w:rsid w:val="001A7B60"/>
    <w:rsid w:val="001B52F0"/>
    <w:rsid w:val="001B62FA"/>
    <w:rsid w:val="001B7A65"/>
    <w:rsid w:val="001E41F3"/>
    <w:rsid w:val="00221571"/>
    <w:rsid w:val="00230D07"/>
    <w:rsid w:val="0026004D"/>
    <w:rsid w:val="002640DD"/>
    <w:rsid w:val="00275D12"/>
    <w:rsid w:val="00284FEB"/>
    <w:rsid w:val="002860C4"/>
    <w:rsid w:val="00292BD8"/>
    <w:rsid w:val="002B5741"/>
    <w:rsid w:val="002D6823"/>
    <w:rsid w:val="002E472E"/>
    <w:rsid w:val="002E5A3E"/>
    <w:rsid w:val="00305409"/>
    <w:rsid w:val="00305F43"/>
    <w:rsid w:val="003246BD"/>
    <w:rsid w:val="00324A17"/>
    <w:rsid w:val="003609EF"/>
    <w:rsid w:val="0036231A"/>
    <w:rsid w:val="00367C15"/>
    <w:rsid w:val="00374DD4"/>
    <w:rsid w:val="003B4E28"/>
    <w:rsid w:val="003C111B"/>
    <w:rsid w:val="003E1A36"/>
    <w:rsid w:val="003E7E4E"/>
    <w:rsid w:val="00410371"/>
    <w:rsid w:val="00416780"/>
    <w:rsid w:val="004242F1"/>
    <w:rsid w:val="0042640D"/>
    <w:rsid w:val="00427D09"/>
    <w:rsid w:val="00453F3E"/>
    <w:rsid w:val="00474820"/>
    <w:rsid w:val="004B75B7"/>
    <w:rsid w:val="00503BE9"/>
    <w:rsid w:val="005141D9"/>
    <w:rsid w:val="0051580D"/>
    <w:rsid w:val="00520CA3"/>
    <w:rsid w:val="00547111"/>
    <w:rsid w:val="005625CB"/>
    <w:rsid w:val="00592D74"/>
    <w:rsid w:val="005E2C44"/>
    <w:rsid w:val="00621188"/>
    <w:rsid w:val="006257ED"/>
    <w:rsid w:val="00652B1C"/>
    <w:rsid w:val="00653DE4"/>
    <w:rsid w:val="00660F35"/>
    <w:rsid w:val="00665C47"/>
    <w:rsid w:val="00695808"/>
    <w:rsid w:val="006A05EF"/>
    <w:rsid w:val="006B46FB"/>
    <w:rsid w:val="006C2F00"/>
    <w:rsid w:val="006E21FB"/>
    <w:rsid w:val="006E33EA"/>
    <w:rsid w:val="006F7EDC"/>
    <w:rsid w:val="007027EB"/>
    <w:rsid w:val="0070639F"/>
    <w:rsid w:val="007744E0"/>
    <w:rsid w:val="00774C64"/>
    <w:rsid w:val="00777C2A"/>
    <w:rsid w:val="00792342"/>
    <w:rsid w:val="007977A8"/>
    <w:rsid w:val="007B512A"/>
    <w:rsid w:val="007C2097"/>
    <w:rsid w:val="007D6A07"/>
    <w:rsid w:val="007D6A43"/>
    <w:rsid w:val="007F7259"/>
    <w:rsid w:val="00801CC4"/>
    <w:rsid w:val="008040A8"/>
    <w:rsid w:val="00804359"/>
    <w:rsid w:val="008279FA"/>
    <w:rsid w:val="008626E7"/>
    <w:rsid w:val="00870EE7"/>
    <w:rsid w:val="008863B9"/>
    <w:rsid w:val="008A45A6"/>
    <w:rsid w:val="008D3CCC"/>
    <w:rsid w:val="008F3789"/>
    <w:rsid w:val="008F538D"/>
    <w:rsid w:val="008F686C"/>
    <w:rsid w:val="00911E5B"/>
    <w:rsid w:val="009148DE"/>
    <w:rsid w:val="009239FA"/>
    <w:rsid w:val="00941E30"/>
    <w:rsid w:val="00964FA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7447E"/>
    <w:rsid w:val="00B968C8"/>
    <w:rsid w:val="00BA3EC5"/>
    <w:rsid w:val="00BA51D9"/>
    <w:rsid w:val="00BB5DFC"/>
    <w:rsid w:val="00BD279D"/>
    <w:rsid w:val="00BD2FE7"/>
    <w:rsid w:val="00BD6BB8"/>
    <w:rsid w:val="00BF5D96"/>
    <w:rsid w:val="00C66BA2"/>
    <w:rsid w:val="00C870F6"/>
    <w:rsid w:val="00C95985"/>
    <w:rsid w:val="00C97BF9"/>
    <w:rsid w:val="00CC5026"/>
    <w:rsid w:val="00CC68D0"/>
    <w:rsid w:val="00D03F9A"/>
    <w:rsid w:val="00D06D51"/>
    <w:rsid w:val="00D24991"/>
    <w:rsid w:val="00D50255"/>
    <w:rsid w:val="00D52ADE"/>
    <w:rsid w:val="00D66520"/>
    <w:rsid w:val="00D67182"/>
    <w:rsid w:val="00D70C7D"/>
    <w:rsid w:val="00D80124"/>
    <w:rsid w:val="00D84AE9"/>
    <w:rsid w:val="00DC6834"/>
    <w:rsid w:val="00DC7681"/>
    <w:rsid w:val="00DE34CF"/>
    <w:rsid w:val="00E13F3D"/>
    <w:rsid w:val="00E3126D"/>
    <w:rsid w:val="00E34898"/>
    <w:rsid w:val="00E513BA"/>
    <w:rsid w:val="00E649F4"/>
    <w:rsid w:val="00E7711D"/>
    <w:rsid w:val="00EA1DB4"/>
    <w:rsid w:val="00EA3A3C"/>
    <w:rsid w:val="00EB09B7"/>
    <w:rsid w:val="00EB3E36"/>
    <w:rsid w:val="00EE7D7C"/>
    <w:rsid w:val="00F25D98"/>
    <w:rsid w:val="00F300FB"/>
    <w:rsid w:val="00F61657"/>
    <w:rsid w:val="00F62A9D"/>
    <w:rsid w:val="00F918C0"/>
    <w:rsid w:val="00FB5E2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D2FE7"/>
    <w:rPr>
      <w:rFonts w:ascii="Times New Roman" w:hAnsi="Times New Roman"/>
      <w:lang w:val="en-GB" w:eastAsia="en-US"/>
    </w:rPr>
  </w:style>
  <w:style w:type="character" w:customStyle="1" w:styleId="EditorsNoteChar">
    <w:name w:val="Editor's Note Char"/>
    <w:aliases w:val="EN Char"/>
    <w:link w:val="EditorsNote"/>
    <w:rsid w:val="00BD2FE7"/>
    <w:rPr>
      <w:rFonts w:ascii="Times New Roman" w:hAnsi="Times New Roman"/>
      <w:color w:val="FF0000"/>
      <w:lang w:val="en-GB" w:eastAsia="en-US"/>
    </w:rPr>
  </w:style>
  <w:style w:type="character" w:customStyle="1" w:styleId="B2Char">
    <w:name w:val="B2 Char"/>
    <w:link w:val="B2"/>
    <w:qFormat/>
    <w:rsid w:val="00BD2F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5BA5C-E803-4BFA-BC53-518FEB950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1681</Words>
  <Characters>9584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50</cp:revision>
  <cp:lastPrinted>1900-01-01T00:00:00Z</cp:lastPrinted>
  <dcterms:created xsi:type="dcterms:W3CDTF">2023-01-09T13:03:00Z</dcterms:created>
  <dcterms:modified xsi:type="dcterms:W3CDTF">2023-10-11T06:34:00Z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