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53CAEC4" w:rsidR="006F7EDC" w:rsidRDefault="006F7EDC" w:rsidP="00B54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0F57E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56451" w:rsidRPr="00F56451">
        <w:rPr>
          <w:b/>
          <w:noProof/>
          <w:sz w:val="24"/>
        </w:rPr>
        <w:t>C1-238</w:t>
      </w:r>
      <w:r w:rsidR="000C59AC">
        <w:rPr>
          <w:b/>
          <w:noProof/>
          <w:sz w:val="24"/>
        </w:rPr>
        <w:t>105</w:t>
      </w:r>
    </w:p>
    <w:p w14:paraId="11CE4E38" w14:textId="17D85D1F" w:rsidR="009D7DD4" w:rsidRDefault="000F57E6" w:rsidP="009D7DD4">
      <w:pPr>
        <w:pStyle w:val="CRCoverPage"/>
        <w:outlineLvl w:val="0"/>
        <w:rPr>
          <w:b/>
          <w:noProof/>
          <w:sz w:val="24"/>
        </w:rPr>
      </w:pPr>
      <w:r w:rsidRPr="000F57E6">
        <w:rPr>
          <w:b/>
          <w:noProof/>
          <w:sz w:val="24"/>
        </w:rPr>
        <w:t>Xiamen, China, 09– 13 October 2023</w:t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</w:r>
      <w:r w:rsidR="000C59AC">
        <w:rPr>
          <w:b/>
          <w:noProof/>
          <w:sz w:val="24"/>
        </w:rPr>
        <w:tab/>
        <w:t xml:space="preserve">   was </w:t>
      </w:r>
      <w:r w:rsidR="000C59AC" w:rsidRPr="00F56451">
        <w:rPr>
          <w:b/>
          <w:noProof/>
          <w:sz w:val="24"/>
        </w:rPr>
        <w:t>C1-237183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ED60B" w:rsidR="001E41F3" w:rsidRPr="00410371" w:rsidRDefault="002365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29096C" w:rsidR="001E41F3" w:rsidRPr="00410371" w:rsidRDefault="00F13F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67CDB" w:rsidR="001E41F3" w:rsidRPr="00410371" w:rsidRDefault="002C36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E5CBE" w:rsidR="001E41F3" w:rsidRPr="00410371" w:rsidRDefault="002365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3E5026" w:rsidR="00F25D98" w:rsidRDefault="00551F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59EB8" w:rsidR="00F25D98" w:rsidRDefault="00551F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36176" w:rsidR="001E41F3" w:rsidRDefault="00626491" w:rsidP="00626491">
            <w:pPr>
              <w:pStyle w:val="CRCoverPage"/>
              <w:spacing w:after="0"/>
              <w:ind w:left="100"/>
              <w:rPr>
                <w:noProof/>
              </w:rPr>
            </w:pPr>
            <w:r w:rsidRPr="00626491">
              <w:t>EAS discovery request triggered for service continuity planning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A0A" w:rsidR="001E41F3" w:rsidRDefault="00EC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C8D7FB" w:rsidR="001E41F3" w:rsidRDefault="00EC01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E22025" w:rsidR="001E41F3" w:rsidRDefault="00D366F4" w:rsidP="00D3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B9CE5" w:rsidR="00D366F4" w:rsidRDefault="00D366F4" w:rsidP="00D3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349DB" w:rsidR="001E41F3" w:rsidRDefault="00D366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49771" w:rsidR="001E41F3" w:rsidRDefault="00D3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7C84C" w14:textId="20B471D3" w:rsidR="001E41F3" w:rsidRDefault="00F77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23.558 CR#</w:t>
            </w:r>
            <w:r w:rsidR="0071231B">
              <w:rPr>
                <w:noProof/>
              </w:rPr>
              <w:t>0286</w:t>
            </w:r>
            <w:r>
              <w:rPr>
                <w:noProof/>
              </w:rPr>
              <w:t xml:space="preserve"> agreed in SA6</w:t>
            </w:r>
            <w:r w:rsidR="0071231B">
              <w:rPr>
                <w:noProof/>
              </w:rPr>
              <w:t>#54</w:t>
            </w:r>
            <w:r w:rsidRPr="00F7731F">
              <w:rPr>
                <w:noProof/>
              </w:rPr>
              <w:t>-e</w:t>
            </w:r>
            <w:r w:rsidR="002A0FB6">
              <w:rPr>
                <w:noProof/>
              </w:rPr>
              <w:t xml:space="preserve"> (see</w:t>
            </w:r>
            <w:r>
              <w:rPr>
                <w:noProof/>
              </w:rPr>
              <w:t xml:space="preserve"> </w:t>
            </w:r>
            <w:r w:rsidRPr="00F7731F">
              <w:rPr>
                <w:noProof/>
              </w:rPr>
              <w:t>S6-2</w:t>
            </w:r>
            <w:r w:rsidR="0071231B">
              <w:rPr>
                <w:noProof/>
              </w:rPr>
              <w:t>3</w:t>
            </w:r>
            <w:r w:rsidR="0071231B" w:rsidRPr="0071231B">
              <w:rPr>
                <w:noProof/>
              </w:rPr>
              <w:t>1623</w:t>
            </w:r>
            <w:r w:rsidR="002A0FB6">
              <w:rPr>
                <w:noProof/>
              </w:rPr>
              <w:t xml:space="preserve">), describes </w:t>
            </w:r>
            <w:r w:rsidR="005D0950">
              <w:rPr>
                <w:noProof/>
              </w:rPr>
              <w:t xml:space="preserve">EEC sharing the </w:t>
            </w:r>
            <w:r w:rsidR="005D0950" w:rsidRPr="00626491">
              <w:t>service continuity planning</w:t>
            </w:r>
            <w:r w:rsidR="005D0950">
              <w:t xml:space="preserve"> indication for triggering the </w:t>
            </w:r>
            <w:r w:rsidR="005D0950" w:rsidRPr="00626491">
              <w:t>EAS discovery</w:t>
            </w:r>
            <w:r w:rsidR="005D0950">
              <w:t xml:space="preserve"> request</w:t>
            </w:r>
            <w:r w:rsidR="002A0FB6">
              <w:rPr>
                <w:noProof/>
              </w:rPr>
              <w:t>.</w:t>
            </w:r>
          </w:p>
          <w:p w14:paraId="334D3524" w14:textId="77777777" w:rsidR="00DF4997" w:rsidRDefault="00DF49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FC596C" w:rsidR="00DF4997" w:rsidRDefault="00DF4997">
            <w:pPr>
              <w:pStyle w:val="CRCoverPage"/>
              <w:spacing w:after="0"/>
              <w:ind w:left="100"/>
              <w:rPr>
                <w:noProof/>
              </w:rPr>
            </w:pPr>
            <w:r w:rsidRPr="00DF4997">
              <w:rPr>
                <w:noProof/>
              </w:rPr>
              <w:t>TS 24.558 needs to be aligned with the above SA6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0BB8B" w14:textId="7BB15189" w:rsidR="006743AB" w:rsidRDefault="00674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existing </w:t>
            </w:r>
            <w:r w:rsidR="001A4D0B">
              <w:rPr>
                <w:noProof/>
              </w:rPr>
              <w:t xml:space="preserve">procedures for EAS Discovery request, related </w:t>
            </w:r>
            <w:r>
              <w:rPr>
                <w:noProof/>
              </w:rPr>
              <w:t>information elements</w:t>
            </w:r>
            <w:r w:rsidR="001A4D0B">
              <w:rPr>
                <w:noProof/>
              </w:rPr>
              <w:t xml:space="preserve"> and </w:t>
            </w:r>
            <w:r w:rsidR="001A4D0B" w:rsidRPr="00931880">
              <w:t>Eees_EASDiscovery</w:t>
            </w:r>
            <w:r w:rsidR="001A4D0B">
              <w:t xml:space="preserve"> </w:t>
            </w:r>
            <w:r w:rsidR="004F1B5A">
              <w:t xml:space="preserve">OPEN </w:t>
            </w:r>
            <w:r w:rsidR="001A4D0B">
              <w:t>API</w:t>
            </w:r>
            <w:r w:rsidR="001A4D0B">
              <w:rPr>
                <w:noProof/>
              </w:rPr>
              <w:t>.</w:t>
            </w:r>
          </w:p>
          <w:p w14:paraId="1A925735" w14:textId="77777777" w:rsidR="00791071" w:rsidRDefault="007910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2855D5" w14:textId="77777777" w:rsidR="00791071" w:rsidRDefault="00791071" w:rsidP="00791071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5571B474" w:rsidR="00791071" w:rsidRDefault="00791071" w:rsidP="00791071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D5716" w:rsidR="001E41F3" w:rsidRDefault="00791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353A5" w:rsidR="001E41F3" w:rsidRDefault="001A4D0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6.3.5.2.2,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690578" w:rsidR="001E41F3" w:rsidRDefault="00F33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395A6" w:rsidR="001E41F3" w:rsidRDefault="00F33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0DEF7" w:rsidR="001E41F3" w:rsidRDefault="00F33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CE9AFA0" w:rsidR="001E41F3" w:rsidRDefault="001E41F3">
      <w:pPr>
        <w:rPr>
          <w:noProof/>
        </w:rPr>
      </w:pPr>
    </w:p>
    <w:p w14:paraId="5C038B4E" w14:textId="0F0404AF" w:rsidR="00045098" w:rsidRDefault="00045098">
      <w:pPr>
        <w:rPr>
          <w:noProof/>
        </w:rPr>
      </w:pPr>
    </w:p>
    <w:p w14:paraId="28345CC8" w14:textId="7BD828C3" w:rsidR="00045098" w:rsidRDefault="00045098">
      <w:pPr>
        <w:rPr>
          <w:noProof/>
        </w:rPr>
      </w:pPr>
    </w:p>
    <w:p w14:paraId="2EA0C550" w14:textId="68BE6D4B" w:rsidR="00045098" w:rsidRDefault="00045098">
      <w:pPr>
        <w:rPr>
          <w:noProof/>
        </w:rPr>
      </w:pPr>
    </w:p>
    <w:p w14:paraId="6C73D147" w14:textId="77777777" w:rsidR="00045098" w:rsidRDefault="00045098">
      <w:pPr>
        <w:rPr>
          <w:noProof/>
        </w:rPr>
      </w:pPr>
    </w:p>
    <w:p w14:paraId="59610471" w14:textId="77777777" w:rsidR="00045098" w:rsidRPr="006B5418" w:rsidRDefault="00045098" w:rsidP="00045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F8DB2E" w14:textId="24303A84" w:rsidR="00045098" w:rsidRDefault="00045098">
      <w:pPr>
        <w:rPr>
          <w:noProof/>
        </w:rPr>
      </w:pPr>
    </w:p>
    <w:p w14:paraId="3AFB0504" w14:textId="77777777" w:rsidR="00045098" w:rsidRDefault="00045098" w:rsidP="00045098">
      <w:pPr>
        <w:pStyle w:val="Heading5"/>
      </w:pPr>
      <w:bookmarkStart w:id="2" w:name="_Toc101529349"/>
      <w:bookmarkStart w:id="3" w:name="_Toc114864180"/>
      <w:bookmarkStart w:id="4" w:name="_Toc143871325"/>
      <w:bookmarkStart w:id="5" w:name="_Toc144134821"/>
      <w:bookmarkStart w:id="6" w:name="_Toc144220100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 w:rsidRPr="00F35F4A">
        <w:rPr>
          <w:lang w:eastAsia="zh-CN"/>
        </w:rPr>
        <w:tab/>
        <w:t xml:space="preserve">Type: </w:t>
      </w:r>
      <w:r w:rsidRPr="00646838">
        <w:t>E</w:t>
      </w:r>
      <w:r>
        <w:t>asDiscoveryReq</w:t>
      </w:r>
      <w:bookmarkEnd w:id="2"/>
      <w:bookmarkEnd w:id="3"/>
      <w:bookmarkEnd w:id="4"/>
      <w:bookmarkEnd w:id="5"/>
      <w:bookmarkEnd w:id="6"/>
    </w:p>
    <w:p w14:paraId="4AFC3921" w14:textId="77777777" w:rsidR="00045098" w:rsidRDefault="00045098" w:rsidP="00045098">
      <w:pPr>
        <w:pStyle w:val="TH"/>
      </w:pPr>
      <w:r>
        <w:rPr>
          <w:noProof/>
        </w:rPr>
        <w:t>Table 6.3.5.2.2</w:t>
      </w:r>
      <w:r>
        <w:t xml:space="preserve">-1: </w:t>
      </w:r>
      <w:r>
        <w:rPr>
          <w:noProof/>
        </w:rPr>
        <w:t xml:space="preserve">Definition of type </w:t>
      </w:r>
      <w:r>
        <w:t>EasDiscoveryReq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1417"/>
        <w:gridCol w:w="425"/>
        <w:gridCol w:w="1134"/>
        <w:gridCol w:w="3685"/>
        <w:gridCol w:w="1414"/>
      </w:tblGrid>
      <w:tr w:rsidR="00045098" w14:paraId="52154704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87630" w14:textId="77777777" w:rsidR="00045098" w:rsidRDefault="00045098" w:rsidP="00B54C99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AE90E" w14:textId="77777777" w:rsidR="00045098" w:rsidRDefault="00045098" w:rsidP="00B54C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B7ADA" w14:textId="77777777" w:rsidR="00045098" w:rsidRDefault="00045098" w:rsidP="00B54C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4E2F3" w14:textId="77777777" w:rsidR="00045098" w:rsidRPr="001E7BDC" w:rsidRDefault="00045098" w:rsidP="00B54C99">
            <w:pPr>
              <w:pStyle w:val="TAH"/>
            </w:pPr>
            <w:r w:rsidRPr="00960408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35161" w14:textId="77777777" w:rsidR="00045098" w:rsidRPr="005C44CA" w:rsidRDefault="00045098" w:rsidP="00B54C99">
            <w:pPr>
              <w:pStyle w:val="TAH"/>
            </w:pPr>
            <w:r w:rsidRPr="005C44CA"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5CC8F" w14:textId="77777777" w:rsidR="00045098" w:rsidRDefault="00045098" w:rsidP="00B54C9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45098" w14:paraId="453FBA65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3FB8" w14:textId="77777777" w:rsidR="00045098" w:rsidRPr="00646838" w:rsidRDefault="00045098" w:rsidP="00B54C99">
            <w:pPr>
              <w:pStyle w:val="TAL"/>
            </w:pPr>
            <w:r>
              <w:t>requestor</w:t>
            </w:r>
            <w:r w:rsidRPr="00646838">
              <w:t>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277" w14:textId="77777777" w:rsidR="00045098" w:rsidRPr="00646838" w:rsidRDefault="00045098" w:rsidP="00B54C99">
            <w:pPr>
              <w:pStyle w:val="TAL"/>
            </w:pPr>
            <w:r>
              <w:t>RequestorId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0AE" w14:textId="77777777" w:rsidR="00045098" w:rsidRPr="00646838" w:rsidRDefault="00045098" w:rsidP="00B54C99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FEEC" w14:textId="77777777" w:rsidR="00045098" w:rsidRPr="00646838" w:rsidRDefault="00045098" w:rsidP="00B54C99">
            <w:pPr>
              <w:pStyle w:val="TAL"/>
            </w:pPr>
            <w:r w:rsidRPr="00646838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5304" w14:textId="77777777" w:rsidR="00045098" w:rsidRPr="00646838" w:rsidRDefault="00045098" w:rsidP="00B54C99">
            <w:pPr>
              <w:pStyle w:val="TAL"/>
            </w:pPr>
            <w:r w:rsidRPr="00646838">
              <w:t xml:space="preserve">Represents a unique identifier of the </w:t>
            </w:r>
            <w:r>
              <w:t>requestor (e.g. EEC, EAS, EES)</w:t>
            </w:r>
            <w:r w:rsidRPr="00646838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8B88" w14:textId="77777777" w:rsidR="00045098" w:rsidRDefault="00045098" w:rsidP="00B54C99">
            <w:pPr>
              <w:pStyle w:val="TAL"/>
              <w:rPr>
                <w:rFonts w:cs="Arial"/>
                <w:szCs w:val="18"/>
              </w:rPr>
            </w:pPr>
          </w:p>
        </w:tc>
      </w:tr>
      <w:tr w:rsidR="00045098" w14:paraId="6D89A94F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944D" w14:textId="77777777" w:rsidR="00045098" w:rsidRDefault="00045098" w:rsidP="00B54C99">
            <w:pPr>
              <w:pStyle w:val="TAL"/>
            </w:pPr>
            <w:r w:rsidRPr="00646838">
              <w:t>ueId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1F1F" w14:textId="77777777" w:rsidR="00045098" w:rsidRDefault="00045098" w:rsidP="00B54C99">
            <w:pPr>
              <w:pStyle w:val="TAL"/>
            </w:pPr>
            <w:r w:rsidRPr="00F81AB1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B73C" w14:textId="77777777" w:rsidR="00045098" w:rsidRDefault="00045098" w:rsidP="00B54C9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3DF" w14:textId="77777777" w:rsidR="00045098" w:rsidRDefault="00045098" w:rsidP="00B54C99">
            <w:pPr>
              <w:pStyle w:val="TAL"/>
            </w:pPr>
            <w:r w:rsidRPr="00646838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B37" w14:textId="77777777" w:rsidR="00045098" w:rsidRPr="00366EFF" w:rsidRDefault="00045098" w:rsidP="00B54C99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C894" w14:textId="77777777" w:rsidR="00045098" w:rsidRDefault="00045098" w:rsidP="00B54C99">
            <w:pPr>
              <w:pStyle w:val="TAL"/>
              <w:rPr>
                <w:rFonts w:cs="Arial"/>
                <w:szCs w:val="18"/>
              </w:rPr>
            </w:pPr>
          </w:p>
        </w:tc>
      </w:tr>
      <w:tr w:rsidR="00045098" w14:paraId="51DD7C27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29D8" w14:textId="77777777" w:rsidR="00045098" w:rsidRPr="00646838" w:rsidRDefault="00045098" w:rsidP="00B54C99">
            <w:pPr>
              <w:pStyle w:val="TAL"/>
            </w:pPr>
            <w:r>
              <w:t>easDiscoveryFilter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DE8" w14:textId="77777777" w:rsidR="00045098" w:rsidRPr="00646838" w:rsidRDefault="00045098" w:rsidP="00B54C99">
            <w:pPr>
              <w:pStyle w:val="TAL"/>
            </w:pPr>
            <w:r>
              <w:t>EasDiscoveryFilter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3055" w14:textId="77777777" w:rsidR="00045098" w:rsidRPr="00646838" w:rsidRDefault="00045098" w:rsidP="00B54C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206" w14:textId="77777777" w:rsidR="00045098" w:rsidRPr="00646838" w:rsidRDefault="00045098" w:rsidP="00B54C99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7D7" w14:textId="77777777" w:rsidR="00045098" w:rsidRPr="005C44CA" w:rsidRDefault="00045098" w:rsidP="00B54C99">
            <w:pPr>
              <w:pStyle w:val="TAL"/>
            </w:pPr>
            <w:r>
              <w:t xml:space="preserve">Contains </w:t>
            </w:r>
            <w:r w:rsidRPr="005C44CA">
              <w:t>EAS characteristics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A018" w14:textId="77777777" w:rsidR="00045098" w:rsidRDefault="00045098" w:rsidP="00B54C99">
            <w:pPr>
              <w:pStyle w:val="TAL"/>
              <w:rPr>
                <w:rFonts w:cs="Arial"/>
                <w:szCs w:val="18"/>
              </w:rPr>
            </w:pPr>
          </w:p>
        </w:tc>
      </w:tr>
      <w:tr w:rsidR="00045098" w14:paraId="2E4332CF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D04A" w14:textId="77777777" w:rsidR="00045098" w:rsidRDefault="00045098" w:rsidP="00B54C99">
            <w:pPr>
              <w:pStyle w:val="TAL"/>
            </w:pPr>
            <w:r>
              <w:t>eecS</w:t>
            </w:r>
            <w:r w:rsidRPr="00507DCC">
              <w:t>vcContinuity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4D9" w14:textId="77777777" w:rsidR="00045098" w:rsidRDefault="00045098" w:rsidP="00B54C99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23C4" w14:textId="77777777" w:rsidR="00045098" w:rsidRDefault="00045098" w:rsidP="00B54C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F31D" w14:textId="77777777" w:rsidR="00045098" w:rsidRDefault="00045098" w:rsidP="00B54C99">
            <w:pPr>
              <w:pStyle w:val="TAL"/>
            </w:pPr>
            <w:r w:rsidRPr="00F81AB1">
              <w:t>1..N</w:t>
            </w:r>
            <w: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825E" w14:textId="77777777" w:rsidR="00045098" w:rsidRDefault="00045098" w:rsidP="00B54C99">
            <w:pPr>
              <w:pStyle w:val="TAL"/>
            </w:pPr>
            <w:r>
              <w:t>Contains service continuity support; indicates EEC supported ACR scenarios.</w:t>
            </w:r>
          </w:p>
          <w:p w14:paraId="08991A08" w14:textId="77777777" w:rsidR="00045098" w:rsidRDefault="00045098" w:rsidP="00B54C99">
            <w:pPr>
              <w:pStyle w:val="TAL"/>
              <w:rPr>
                <w:rFonts w:cs="Arial"/>
              </w:rPr>
            </w:pPr>
            <w:r>
              <w:t>If this attribute is not present, then the EEC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5C20" w14:textId="77777777" w:rsidR="00045098" w:rsidRDefault="00045098" w:rsidP="00B54C99">
            <w:pPr>
              <w:pStyle w:val="TAL"/>
              <w:rPr>
                <w:rFonts w:cs="Arial"/>
                <w:szCs w:val="18"/>
              </w:rPr>
            </w:pPr>
          </w:p>
        </w:tc>
      </w:tr>
      <w:tr w:rsidR="00045098" w14:paraId="60160630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FA5A" w14:textId="77777777" w:rsidR="00045098" w:rsidRDefault="00045098" w:rsidP="00B54C99">
            <w:pPr>
              <w:pStyle w:val="TAL"/>
            </w:pPr>
            <w:r>
              <w:t>eesS</w:t>
            </w:r>
            <w:r w:rsidRPr="00507DCC">
              <w:t>vcContinuity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2FA7" w14:textId="77777777" w:rsidR="00045098" w:rsidRDefault="00045098" w:rsidP="00B54C99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F527" w14:textId="77777777" w:rsidR="00045098" w:rsidRDefault="00045098" w:rsidP="00B54C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D10D" w14:textId="77777777" w:rsidR="00045098" w:rsidRDefault="00045098" w:rsidP="00B54C99">
            <w:pPr>
              <w:pStyle w:val="TAL"/>
            </w:pPr>
            <w:r w:rsidRPr="00F81AB1"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D189" w14:textId="77777777" w:rsidR="00045098" w:rsidRDefault="00045098" w:rsidP="00B54C99">
            <w:pPr>
              <w:pStyle w:val="TAL"/>
            </w:pPr>
            <w:r>
              <w:t>Contains service continuity support; indicates EES supported ACR scenarios.</w:t>
            </w:r>
          </w:p>
          <w:p w14:paraId="087571AE" w14:textId="77777777" w:rsidR="00045098" w:rsidRDefault="00045098" w:rsidP="00B54C99">
            <w:pPr>
              <w:pStyle w:val="TAL"/>
              <w:rPr>
                <w:rFonts w:cs="Arial"/>
              </w:rPr>
            </w:pPr>
            <w:r>
              <w:t>If this attribute is not present, then the EES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CBD2" w14:textId="77777777" w:rsidR="00045098" w:rsidRDefault="00045098" w:rsidP="00B54C99">
            <w:pPr>
              <w:pStyle w:val="TAL"/>
              <w:rPr>
                <w:rFonts w:cs="Arial"/>
                <w:szCs w:val="18"/>
              </w:rPr>
            </w:pPr>
          </w:p>
        </w:tc>
      </w:tr>
      <w:tr w:rsidR="00045098" w:rsidRPr="00064326" w14:paraId="08DD53D9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438B" w14:textId="77777777" w:rsidR="00045098" w:rsidRDefault="00045098" w:rsidP="00B54C99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F8C0" w14:textId="77777777" w:rsidR="00045098" w:rsidRDefault="00045098" w:rsidP="00B54C99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9BA4" w14:textId="77777777" w:rsidR="00045098" w:rsidRDefault="00045098" w:rsidP="00B54C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BDC3" w14:textId="77777777" w:rsidR="00045098" w:rsidRDefault="00045098" w:rsidP="00B54C99">
            <w:pPr>
              <w:pStyle w:val="TAL"/>
            </w:pPr>
            <w:r w:rsidRPr="00F81AB1"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E437" w14:textId="77777777" w:rsidR="00045098" w:rsidRDefault="00045098" w:rsidP="00B54C99">
            <w:pPr>
              <w:pStyle w:val="TAL"/>
            </w:pPr>
            <w:r>
              <w:t>Contains service continuity support; indicates EAS supported ACR scenarios.</w:t>
            </w:r>
          </w:p>
          <w:p w14:paraId="7C34EDEA" w14:textId="77777777" w:rsidR="00045098" w:rsidRPr="00064326" w:rsidRDefault="00045098" w:rsidP="00B54C99">
            <w:pPr>
              <w:pStyle w:val="TAL"/>
              <w:rPr>
                <w:lang w:val="en-US"/>
              </w:rPr>
            </w:pPr>
            <w:r>
              <w:t>If this attribute is not present, then the EAS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2558" w14:textId="77777777" w:rsidR="00045098" w:rsidRPr="00064326" w:rsidRDefault="00045098" w:rsidP="00B54C9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45098" w14:paraId="03A9E160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6C1F" w14:textId="77777777" w:rsidR="00045098" w:rsidRDefault="00045098" w:rsidP="00B54C99">
            <w:pPr>
              <w:pStyle w:val="TAL"/>
            </w:pPr>
            <w:r>
              <w:t>locInf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B541" w14:textId="77777777" w:rsidR="00045098" w:rsidRDefault="00045098" w:rsidP="00B54C99">
            <w:pPr>
              <w:pStyle w:val="TAL"/>
            </w:pPr>
            <w:r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7034" w14:textId="77777777" w:rsidR="00045098" w:rsidRDefault="00045098" w:rsidP="00B54C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62D1" w14:textId="77777777" w:rsidR="00045098" w:rsidRDefault="00045098" w:rsidP="00B54C99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34B" w14:textId="77777777" w:rsidR="00045098" w:rsidRPr="00317891" w:rsidRDefault="00045098" w:rsidP="00B54C99">
            <w:pPr>
              <w:pStyle w:val="TAL"/>
            </w:pPr>
            <w:r>
              <w:t>Represents location information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E625" w14:textId="77777777" w:rsidR="00045098" w:rsidRDefault="00045098" w:rsidP="00B54C99">
            <w:pPr>
              <w:pStyle w:val="TAL"/>
              <w:rPr>
                <w:rFonts w:cs="Arial"/>
                <w:szCs w:val="18"/>
              </w:rPr>
            </w:pPr>
          </w:p>
        </w:tc>
      </w:tr>
      <w:tr w:rsidR="00045098" w14:paraId="3151E9B1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E1BD" w14:textId="77777777" w:rsidR="00045098" w:rsidRDefault="00045098" w:rsidP="00B54C99">
            <w:pPr>
              <w:pStyle w:val="TAL"/>
            </w:pPr>
            <w:r>
              <w:t>easTDnai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DC8A" w14:textId="77777777" w:rsidR="00045098" w:rsidRDefault="00045098" w:rsidP="00B54C99">
            <w:pPr>
              <w:pStyle w:val="TAL"/>
            </w:pPr>
            <w:r w:rsidRPr="001D2CEF">
              <w:t>Dnai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5B8B" w14:textId="77777777" w:rsidR="00045098" w:rsidRDefault="00045098" w:rsidP="00B54C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D34B" w14:textId="77777777" w:rsidR="00045098" w:rsidRDefault="00045098" w:rsidP="00B54C99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806" w14:textId="77777777" w:rsidR="00045098" w:rsidRDefault="00045098" w:rsidP="00B54C99">
            <w:pPr>
              <w:pStyle w:val="TAL"/>
            </w:pPr>
            <w:r>
              <w:t>Contains the target DNAI information which can be associated with potential target-EAS(s)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E55C" w14:textId="77777777" w:rsidR="00045098" w:rsidRDefault="00045098" w:rsidP="00B54C99">
            <w:pPr>
              <w:pStyle w:val="TAL"/>
              <w:rPr>
                <w:rFonts w:cs="Arial"/>
                <w:szCs w:val="18"/>
              </w:rPr>
            </w:pPr>
          </w:p>
        </w:tc>
      </w:tr>
      <w:tr w:rsidR="00045098" w14:paraId="4A6BA5C4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B1A" w14:textId="77777777" w:rsidR="00045098" w:rsidRDefault="00045098" w:rsidP="00B54C99">
            <w:pPr>
              <w:pStyle w:val="TAL"/>
            </w:pPr>
            <w:r>
              <w:t>easSelSupInd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D914" w14:textId="77777777" w:rsidR="00045098" w:rsidRDefault="00045098" w:rsidP="00B54C99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CCA" w14:textId="77777777" w:rsidR="00045098" w:rsidRDefault="00045098" w:rsidP="00B54C9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7A22" w14:textId="77777777" w:rsidR="00045098" w:rsidRDefault="00045098" w:rsidP="00B54C9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41CB" w14:textId="77777777" w:rsidR="00045098" w:rsidRDefault="00045098" w:rsidP="00B54C99">
            <w:pPr>
              <w:pStyle w:val="TAL"/>
              <w:rPr>
                <w:rFonts w:cs="Arial"/>
                <w:szCs w:val="18"/>
              </w:rPr>
            </w:pPr>
            <w:r w:rsidRPr="008C3437">
              <w:t>Indicates if</w:t>
            </w:r>
            <w:r>
              <w:t xml:space="preserve"> the EEC requires 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support from the </w:t>
            </w:r>
            <w:r w:rsidRPr="00E53142">
              <w:rPr>
                <w:rFonts w:cs="Arial"/>
                <w:szCs w:val="18"/>
              </w:rPr>
              <w:t>EES</w:t>
            </w:r>
            <w:r>
              <w:rPr>
                <w:rFonts w:cs="Arial"/>
                <w:szCs w:val="18"/>
              </w:rPr>
              <w:t xml:space="preserve"> </w:t>
            </w:r>
            <w:r w:rsidRPr="00E53142">
              <w:rPr>
                <w:rFonts w:cs="Arial"/>
                <w:szCs w:val="18"/>
              </w:rPr>
              <w:t>(e.g., for constrained device)</w:t>
            </w:r>
            <w:r>
              <w:rPr>
                <w:rFonts w:cs="Arial"/>
                <w:szCs w:val="18"/>
              </w:rPr>
              <w:t>.</w:t>
            </w:r>
          </w:p>
          <w:p w14:paraId="6DB0E19C" w14:textId="77777777" w:rsidR="00045098" w:rsidRPr="00387CBB" w:rsidRDefault="00045098" w:rsidP="00B54C99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t>is</w:t>
            </w:r>
            <w:r w:rsidRPr="00387CBB">
              <w:t xml:space="preserve">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  <w:p w14:paraId="35CC07D9" w14:textId="77777777" w:rsidR="00045098" w:rsidRDefault="00045098" w:rsidP="00B54C99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is </w:t>
            </w:r>
            <w:r w:rsidRPr="00387CBB">
              <w:t>not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D224" w14:textId="77777777" w:rsidR="00045098" w:rsidRDefault="00045098" w:rsidP="00B54C99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045098" w14:paraId="299AC062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1F41" w14:textId="77777777" w:rsidR="00045098" w:rsidRDefault="00045098" w:rsidP="00B54C99">
            <w:pPr>
              <w:pStyle w:val="TAL"/>
            </w:pPr>
            <w:r w:rsidRPr="00C0337D">
              <w:t>suppFeat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CC4B" w14:textId="77777777" w:rsidR="00045098" w:rsidRDefault="00045098" w:rsidP="00B54C99">
            <w:pPr>
              <w:pStyle w:val="TAL"/>
              <w:rPr>
                <w:lang w:eastAsia="zh-CN"/>
              </w:rPr>
            </w:pPr>
            <w:r w:rsidRPr="00C0337D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E42" w14:textId="77777777" w:rsidR="00045098" w:rsidRDefault="00045098" w:rsidP="00B54C99">
            <w:pPr>
              <w:pStyle w:val="TAC"/>
              <w:rPr>
                <w:lang w:eastAsia="zh-CN"/>
              </w:rPr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889E" w14:textId="77777777" w:rsidR="00045098" w:rsidRDefault="00045098" w:rsidP="00B54C99">
            <w:pPr>
              <w:pStyle w:val="TAL"/>
              <w:rPr>
                <w:lang w:eastAsia="zh-CN"/>
              </w:rPr>
            </w:pPr>
            <w:r w:rsidRPr="00C0337D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98B" w14:textId="77777777" w:rsidR="00045098" w:rsidRPr="00C0337D" w:rsidRDefault="00045098" w:rsidP="00B54C99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4FDE52A9" w14:textId="77777777" w:rsidR="00045098" w:rsidRPr="008C3437" w:rsidRDefault="00045098" w:rsidP="00B54C99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FD15" w14:textId="77777777" w:rsidR="00045098" w:rsidRDefault="00045098" w:rsidP="00B54C99">
            <w:pPr>
              <w:pStyle w:val="TAL"/>
            </w:pPr>
          </w:p>
        </w:tc>
      </w:tr>
      <w:tr w:rsidR="00045098" w:rsidRPr="0060322C" w14:paraId="4DA9D033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3A75" w14:textId="77777777" w:rsidR="00045098" w:rsidRPr="0060322C" w:rsidRDefault="00045098" w:rsidP="00B54C99">
            <w:pPr>
              <w:pStyle w:val="TAL"/>
            </w:pPr>
            <w:r w:rsidRPr="0060322C">
              <w:t>easIntTrigSup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F97" w14:textId="77777777" w:rsidR="00045098" w:rsidRPr="0060322C" w:rsidRDefault="00045098" w:rsidP="00B54C99">
            <w:pPr>
              <w:pStyle w:val="TAL"/>
            </w:pPr>
            <w:r w:rsidRPr="0060322C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E978" w14:textId="77777777" w:rsidR="00045098" w:rsidRPr="0060322C" w:rsidRDefault="00045098" w:rsidP="00B54C99">
            <w:pPr>
              <w:pStyle w:val="TAC"/>
            </w:pPr>
            <w:r w:rsidRPr="0060322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4A42" w14:textId="77777777" w:rsidR="00045098" w:rsidRPr="0060322C" w:rsidRDefault="00045098" w:rsidP="00B54C99">
            <w:pPr>
              <w:pStyle w:val="TAL"/>
            </w:pPr>
            <w:r w:rsidRPr="0060322C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927" w14:textId="77777777" w:rsidR="00045098" w:rsidRPr="0060322C" w:rsidRDefault="00045098" w:rsidP="00B54C99">
            <w:pPr>
              <w:pStyle w:val="TAL"/>
            </w:pPr>
            <w:r w:rsidRPr="0060322C">
              <w:t>Indicates to the EES whether the EAS instantiation triggering should be performed for the current request.</w:t>
            </w:r>
          </w:p>
          <w:p w14:paraId="46CFC055" w14:textId="77777777" w:rsidR="00045098" w:rsidRPr="0060322C" w:rsidRDefault="00045098" w:rsidP="00B54C99">
            <w:pPr>
              <w:pStyle w:val="TAL"/>
            </w:pPr>
            <w:r w:rsidRPr="0060322C">
              <w:t>"false" (default): the EAS instantiation triggering should not be performed.</w:t>
            </w:r>
          </w:p>
          <w:p w14:paraId="2B125DB0" w14:textId="77777777" w:rsidR="00045098" w:rsidRDefault="00045098" w:rsidP="00B54C99">
            <w:pPr>
              <w:pStyle w:val="TAL"/>
            </w:pPr>
            <w:r w:rsidRPr="0060322C">
              <w:t>"true": the EAS instantiation triggering should be performed.</w:t>
            </w:r>
          </w:p>
          <w:p w14:paraId="7AA0F67C" w14:textId="77777777" w:rsidR="00045098" w:rsidRPr="0060322C" w:rsidRDefault="00045098" w:rsidP="00B54C99">
            <w:pPr>
              <w:pStyle w:val="TAL"/>
            </w:pPr>
            <w:r>
              <w:t xml:space="preserve">If the attribute is omitted, then it default value is </w:t>
            </w:r>
            <w:r w:rsidRPr="0060322C">
              <w:t>"false"</w:t>
            </w:r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F32E" w14:textId="77777777" w:rsidR="00045098" w:rsidRPr="0060322C" w:rsidRDefault="00045098" w:rsidP="00B54C99">
            <w:pPr>
              <w:pStyle w:val="TAL"/>
            </w:pPr>
            <w:r w:rsidRPr="00C32AA7">
              <w:t>EdgeApp_2</w:t>
            </w:r>
          </w:p>
        </w:tc>
      </w:tr>
      <w:tr w:rsidR="00045098" w:rsidRPr="00C32AA7" w14:paraId="794D1A0B" w14:textId="77777777" w:rsidTr="00A53A8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1FFA" w14:textId="77777777" w:rsidR="00045098" w:rsidRPr="0060322C" w:rsidRDefault="00045098" w:rsidP="00B54C99">
            <w:pPr>
              <w:pStyle w:val="TAL"/>
            </w:pPr>
            <w:r w:rsidRPr="00095268">
              <w:t>predictExpTime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7F6F" w14:textId="77777777" w:rsidR="00045098" w:rsidRPr="0060322C" w:rsidRDefault="00045098" w:rsidP="00B54C99">
            <w:pPr>
              <w:pStyle w:val="TAL"/>
            </w:pPr>
            <w:r w:rsidRPr="00095268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6EFC" w14:textId="77777777" w:rsidR="00045098" w:rsidRPr="0060322C" w:rsidRDefault="00045098" w:rsidP="00B54C9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9316" w14:textId="77777777" w:rsidR="00045098" w:rsidRPr="0060322C" w:rsidRDefault="00045098" w:rsidP="00B54C99">
            <w:pPr>
              <w:pStyle w:val="TAL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8F27" w14:textId="77777777" w:rsidR="00045098" w:rsidRPr="00FA6847" w:rsidRDefault="00045098" w:rsidP="00B54C99">
            <w:pPr>
              <w:pStyle w:val="TAL"/>
            </w:pPr>
            <w:r w:rsidRPr="00FA6847">
              <w:t>Represents the predicted expiration time by which the UE reaches location.</w:t>
            </w:r>
          </w:p>
          <w:p w14:paraId="527AB50A" w14:textId="77777777" w:rsidR="00045098" w:rsidRPr="0060322C" w:rsidRDefault="00045098" w:rsidP="00B54C99">
            <w:pPr>
              <w:pStyle w:val="TAL"/>
            </w:pPr>
            <w:r w:rsidRPr="00FA6847">
              <w:t xml:space="preserve">It is used by the EES as analytics input to get edge load </w:t>
            </w:r>
            <w:r w:rsidRPr="00124003">
              <w:t xml:space="preserve">analytics </w:t>
            </w:r>
            <w:r w:rsidRPr="00FA6847">
              <w:t>information from the ADAES service as described in clause 8</w:t>
            </w:r>
            <w:r w:rsidRPr="00124003">
              <w:t>.8</w:t>
            </w:r>
            <w:r>
              <w:t>.2</w:t>
            </w:r>
            <w:r w:rsidRPr="00124003">
              <w:t xml:space="preserve"> of </w:t>
            </w:r>
            <w:r>
              <w:t>3GPP </w:t>
            </w:r>
            <w:r w:rsidRPr="00124003">
              <w:t>TS</w:t>
            </w:r>
            <w:r>
              <w:t> </w:t>
            </w:r>
            <w:r w:rsidRPr="00124003">
              <w:t>23.436</w:t>
            </w:r>
            <w:r>
              <w:t> </w:t>
            </w:r>
            <w:r w:rsidRPr="00124003">
              <w:t>[</w:t>
            </w:r>
            <w:r>
              <w:t>9</w:t>
            </w:r>
            <w:r w:rsidRPr="00124003">
              <w:t>]</w:t>
            </w:r>
            <w:r w:rsidRPr="00FA6847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3B9" w14:textId="77777777" w:rsidR="00045098" w:rsidRPr="00C32AA7" w:rsidRDefault="00045098" w:rsidP="00B54C99">
            <w:pPr>
              <w:pStyle w:val="TAL"/>
            </w:pPr>
            <w:r w:rsidRPr="00C32AA7">
              <w:t>EdgeApp_2</w:t>
            </w:r>
          </w:p>
        </w:tc>
      </w:tr>
      <w:tr w:rsidR="00A53A82" w:rsidRPr="00C32AA7" w14:paraId="37B1F398" w14:textId="77777777" w:rsidTr="00A53A82">
        <w:trPr>
          <w:jc w:val="center"/>
          <w:ins w:id="7" w:author="Samsung" w:date="2023-09-14T18:14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6628" w14:textId="30CB1875" w:rsidR="00A53A82" w:rsidRPr="00095268" w:rsidRDefault="00A53A82" w:rsidP="00A53A82">
            <w:pPr>
              <w:pStyle w:val="TAL"/>
              <w:rPr>
                <w:ins w:id="8" w:author="Samsung" w:date="2023-09-14T18:14:00Z"/>
              </w:rPr>
            </w:pPr>
            <w:ins w:id="9" w:author="Samsung" w:date="2023-09-14T18:14:00Z">
              <w:r>
                <w:t>svc</w:t>
              </w:r>
            </w:ins>
            <w:ins w:id="10" w:author="Samsung" w:date="2023-09-14T18:15:00Z">
              <w:r w:rsidRPr="00507DCC">
                <w:t>Continuity</w:t>
              </w:r>
            </w:ins>
            <w:ins w:id="11" w:author="Samsung" w:date="2023-09-14T18:14:00Z">
              <w:r w:rsidR="00F93534">
                <w:t>Plan</w:t>
              </w:r>
              <w:r>
                <w:t>Ind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D73C" w14:textId="69C75D20" w:rsidR="00A53A82" w:rsidRPr="00095268" w:rsidRDefault="00A53A82" w:rsidP="00A53A82">
            <w:pPr>
              <w:pStyle w:val="TAL"/>
              <w:rPr>
                <w:ins w:id="12" w:author="Samsung" w:date="2023-09-14T18:14:00Z"/>
              </w:rPr>
            </w:pPr>
            <w:ins w:id="13" w:author="Samsung" w:date="2023-09-14T18:15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F650" w14:textId="204C7882" w:rsidR="00A53A82" w:rsidRDefault="00A53A82" w:rsidP="00A53A82">
            <w:pPr>
              <w:pStyle w:val="TAC"/>
              <w:rPr>
                <w:ins w:id="14" w:author="Samsung" w:date="2023-09-14T18:14:00Z"/>
              </w:rPr>
            </w:pPr>
            <w:ins w:id="15" w:author="Samsung" w:date="2023-09-14T1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028C" w14:textId="30B7CB93" w:rsidR="00A53A82" w:rsidRDefault="00A53A82" w:rsidP="00A53A82">
            <w:pPr>
              <w:pStyle w:val="TAL"/>
              <w:rPr>
                <w:ins w:id="16" w:author="Samsung" w:date="2023-09-14T18:14:00Z"/>
              </w:rPr>
            </w:pPr>
            <w:ins w:id="17" w:author="Samsung" w:date="2023-09-14T18:1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90A9" w14:textId="215F8282" w:rsidR="00A53A82" w:rsidRDefault="00B35DD6" w:rsidP="00A53A82">
            <w:pPr>
              <w:pStyle w:val="TAL"/>
              <w:rPr>
                <w:ins w:id="18" w:author="Samsung" w:date="2023-09-14T18:15:00Z"/>
                <w:rFonts w:cs="Arial"/>
                <w:szCs w:val="18"/>
              </w:rPr>
            </w:pPr>
            <w:ins w:id="19" w:author="Samsung" w:date="2023-09-14T18:15:00Z">
              <w:r>
                <w:t>Indicates to</w:t>
              </w:r>
            </w:ins>
            <w:r w:rsidR="00FB7CC6">
              <w:t xml:space="preserve"> </w:t>
            </w:r>
            <w:ins w:id="20" w:author="Samsung_r1" w:date="2023-10-11T15:05:00Z">
              <w:r w:rsidR="00D80197">
                <w:t xml:space="preserve">the </w:t>
              </w:r>
            </w:ins>
            <w:ins w:id="21" w:author="Samsung" w:date="2023-09-14T18:15:00Z">
              <w:r>
                <w:t>EES whether the</w:t>
              </w:r>
              <w:r w:rsidR="00A53A82">
                <w:t xml:space="preserve"> EAS discovery request </w:t>
              </w:r>
            </w:ins>
            <w:ins w:id="22" w:author="Samsung" w:date="2023-09-14T18:16:00Z">
              <w:r>
                <w:t>is</w:t>
              </w:r>
              <w:r w:rsidR="00A53A82">
                <w:t xml:space="preserve"> triggered as part of service c</w:t>
              </w:r>
              <w:r w:rsidR="00A53A82" w:rsidRPr="00507DCC">
                <w:t>ontinuity</w:t>
              </w:r>
              <w:r w:rsidR="00A53A82">
                <w:t xml:space="preserve"> planning</w:t>
              </w:r>
            </w:ins>
            <w:ins w:id="23" w:author="Samsung" w:date="2023-09-14T18:15:00Z">
              <w:r w:rsidR="00A53A82">
                <w:rPr>
                  <w:rFonts w:cs="Arial"/>
                  <w:szCs w:val="18"/>
                </w:rPr>
                <w:t>.</w:t>
              </w:r>
            </w:ins>
          </w:p>
          <w:p w14:paraId="07FF5719" w14:textId="13015D6D" w:rsidR="00A53A82" w:rsidRPr="00387CBB" w:rsidRDefault="00A53A82" w:rsidP="00A53A82">
            <w:pPr>
              <w:pStyle w:val="TAL"/>
              <w:rPr>
                <w:ins w:id="24" w:author="Samsung" w:date="2023-09-14T18:15:00Z"/>
              </w:rPr>
            </w:pPr>
            <w:ins w:id="25" w:author="Samsung" w:date="2023-09-14T18:15:00Z">
              <w:r w:rsidRPr="00387CBB">
                <w:t xml:space="preserve">"true": </w:t>
              </w:r>
              <w:r>
                <w:t>th</w:t>
              </w:r>
            </w:ins>
            <w:ins w:id="26" w:author="Samsung" w:date="2023-09-14T18:17:00Z">
              <w:r w:rsidR="00B35DD6">
                <w:t>is request is part</w:t>
              </w:r>
            </w:ins>
            <w:ins w:id="27" w:author="Samsung" w:date="2023-09-14T18:18:00Z">
              <w:r w:rsidR="00B35DD6">
                <w:t xml:space="preserve"> of</w:t>
              </w:r>
            </w:ins>
            <w:ins w:id="28" w:author="Samsung" w:date="2023-09-14T18:17:00Z">
              <w:r w:rsidR="00B35DD6">
                <w:t xml:space="preserve"> </w:t>
              </w:r>
            </w:ins>
            <w:ins w:id="29" w:author="Samsung" w:date="2023-09-14T18:18:00Z">
              <w:r w:rsidR="00B35DD6">
                <w:t>service c</w:t>
              </w:r>
              <w:r w:rsidR="00B35DD6" w:rsidRPr="00507DCC">
                <w:t>ontinuity</w:t>
              </w:r>
              <w:r w:rsidR="00B35DD6">
                <w:t xml:space="preserve"> planning</w:t>
              </w:r>
            </w:ins>
            <w:ins w:id="30" w:author="Samsung" w:date="2023-09-14T18:15:00Z">
              <w:r w:rsidRPr="00387CBB">
                <w:t>.</w:t>
              </w:r>
            </w:ins>
          </w:p>
          <w:p w14:paraId="094ECEF9" w14:textId="77777777" w:rsidR="00A53A82" w:rsidRDefault="00A53A82" w:rsidP="00A53A82">
            <w:pPr>
              <w:pStyle w:val="TAL"/>
              <w:rPr>
                <w:ins w:id="31" w:author="Samsung_r1" w:date="2023-10-11T14:04:00Z"/>
              </w:rPr>
            </w:pPr>
            <w:ins w:id="32" w:author="Samsung" w:date="2023-09-14T18:15:00Z">
              <w:r w:rsidRPr="00387CBB">
                <w:t xml:space="preserve">"false" (default): </w:t>
              </w:r>
            </w:ins>
            <w:ins w:id="33" w:author="Samsung" w:date="2023-09-14T18:18:00Z">
              <w:r w:rsidR="00B35DD6">
                <w:t>this request is not of part service c</w:t>
              </w:r>
              <w:r w:rsidR="00B35DD6" w:rsidRPr="00507DCC">
                <w:t>ontinuity</w:t>
              </w:r>
              <w:r w:rsidR="00B35DD6">
                <w:t xml:space="preserve"> planning</w:t>
              </w:r>
            </w:ins>
            <w:ins w:id="34" w:author="Samsung" w:date="2023-09-14T18:15:00Z">
              <w:r w:rsidRPr="00387CBB">
                <w:t>.</w:t>
              </w:r>
            </w:ins>
          </w:p>
          <w:p w14:paraId="3C4DAA7F" w14:textId="41E29B5B" w:rsidR="00A56A13" w:rsidRPr="00FA6847" w:rsidRDefault="00A56A13" w:rsidP="00A53A82">
            <w:pPr>
              <w:pStyle w:val="TAL"/>
              <w:rPr>
                <w:ins w:id="35" w:author="Samsung" w:date="2023-09-14T18:14:00Z"/>
              </w:rPr>
            </w:pPr>
            <w:ins w:id="36" w:author="Samsung_r1" w:date="2023-10-11T14:04:00Z">
              <w:r>
                <w:t>(NOTE)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ADF" w14:textId="16A6A2A3" w:rsidR="00A53A82" w:rsidRPr="00C32AA7" w:rsidRDefault="00A53A82" w:rsidP="00A53A82">
            <w:pPr>
              <w:pStyle w:val="TAL"/>
              <w:rPr>
                <w:ins w:id="37" w:author="Samsung" w:date="2023-09-14T18:14:00Z"/>
              </w:rPr>
            </w:pPr>
            <w:ins w:id="38" w:author="Samsung" w:date="2023-09-14T18:15:00Z">
              <w:r>
                <w:t>EdgeApp_2</w:t>
              </w:r>
            </w:ins>
          </w:p>
        </w:tc>
      </w:tr>
      <w:tr w:rsidR="00A56A13" w:rsidRPr="00C32AA7" w14:paraId="1EACD354" w14:textId="77777777" w:rsidTr="00545572">
        <w:trPr>
          <w:jc w:val="center"/>
          <w:ins w:id="39" w:author="Samsung_r1" w:date="2023-10-11T14:04:00Z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CB80" w14:textId="0FE0A216" w:rsidR="00A56A13" w:rsidRDefault="00A56A13" w:rsidP="00A56A13">
            <w:pPr>
              <w:pStyle w:val="TAN"/>
              <w:rPr>
                <w:ins w:id="40" w:author="Samsung_r1" w:date="2023-10-11T14:04:00Z"/>
              </w:rPr>
            </w:pPr>
            <w:ins w:id="41" w:author="Samsung_r1" w:date="2023-10-11T14:04:00Z">
              <w:r>
                <w:t>NOTE:</w:t>
              </w:r>
            </w:ins>
            <w:ins w:id="42" w:author="Samsung_r1" w:date="2023-10-11T14:05:00Z">
              <w:r>
                <w:tab/>
              </w:r>
            </w:ins>
            <w:ins w:id="43" w:author="Samsung_r1" w:date="2023-10-11T14:04:00Z">
              <w:r>
                <w:t>This attribute is used by EAS when invoking T-EAS discovery procedure.</w:t>
              </w:r>
            </w:ins>
          </w:p>
        </w:tc>
      </w:tr>
    </w:tbl>
    <w:p w14:paraId="1DED1009" w14:textId="77777777" w:rsidR="00045098" w:rsidRDefault="00045098" w:rsidP="00045098">
      <w:pPr>
        <w:rPr>
          <w:noProof/>
        </w:rPr>
      </w:pPr>
    </w:p>
    <w:p w14:paraId="0D2C5834" w14:textId="77777777" w:rsidR="00045098" w:rsidRDefault="00045098">
      <w:pPr>
        <w:rPr>
          <w:noProof/>
        </w:rPr>
        <w:sectPr w:rsidR="000450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784D1" w14:textId="77777777" w:rsidR="003C77BB" w:rsidRPr="006B5418" w:rsidRDefault="003C77BB" w:rsidP="003C7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A2516CF" w14:textId="77777777" w:rsidR="00045098" w:rsidRDefault="00045098" w:rsidP="00045098">
      <w:pPr>
        <w:pStyle w:val="Heading1"/>
      </w:pPr>
      <w:bookmarkStart w:id="44" w:name="_Toc101529493"/>
      <w:bookmarkStart w:id="45" w:name="_Toc114864327"/>
      <w:bookmarkStart w:id="46" w:name="_Toc143871478"/>
      <w:bookmarkStart w:id="47" w:name="_Toc144134974"/>
      <w:bookmarkStart w:id="48" w:name="_Toc144220253"/>
      <w:r>
        <w:t>A.3</w:t>
      </w:r>
      <w:r>
        <w:tab/>
      </w:r>
      <w:r w:rsidRPr="00931880">
        <w:t>Eees_EASDiscovery</w:t>
      </w:r>
      <w:r>
        <w:t xml:space="preserve"> API</w:t>
      </w:r>
      <w:bookmarkEnd w:id="44"/>
      <w:bookmarkEnd w:id="45"/>
      <w:bookmarkEnd w:id="46"/>
      <w:bookmarkEnd w:id="47"/>
      <w:bookmarkEnd w:id="48"/>
    </w:p>
    <w:p w14:paraId="6BE8BBFE" w14:textId="77777777" w:rsidR="00045098" w:rsidRPr="005061DC" w:rsidRDefault="00045098" w:rsidP="00045098">
      <w:pPr>
        <w:pStyle w:val="PL"/>
      </w:pPr>
      <w:r w:rsidRPr="005061DC">
        <w:t>openapi: 3.0.0</w:t>
      </w:r>
    </w:p>
    <w:p w14:paraId="5A80F356" w14:textId="77777777" w:rsidR="00045098" w:rsidRDefault="00045098" w:rsidP="00045098">
      <w:pPr>
        <w:pStyle w:val="PL"/>
      </w:pPr>
    </w:p>
    <w:p w14:paraId="20041205" w14:textId="77777777" w:rsidR="00045098" w:rsidRPr="005061DC" w:rsidRDefault="00045098" w:rsidP="00045098">
      <w:pPr>
        <w:pStyle w:val="PL"/>
      </w:pPr>
      <w:r w:rsidRPr="005061DC">
        <w:t>info:</w:t>
      </w:r>
    </w:p>
    <w:p w14:paraId="5734133F" w14:textId="77777777" w:rsidR="00045098" w:rsidRPr="005061DC" w:rsidRDefault="00045098" w:rsidP="00045098">
      <w:pPr>
        <w:pStyle w:val="PL"/>
      </w:pPr>
      <w:r w:rsidRPr="005061DC">
        <w:t xml:space="preserve">  title: Eees_EASDiscovery</w:t>
      </w:r>
    </w:p>
    <w:p w14:paraId="03D33208" w14:textId="77777777" w:rsidR="00045098" w:rsidRPr="005061DC" w:rsidRDefault="00045098" w:rsidP="00045098">
      <w:pPr>
        <w:pStyle w:val="PL"/>
      </w:pPr>
      <w:r w:rsidRPr="005061DC">
        <w:t xml:space="preserve">  description: |</w:t>
      </w:r>
    </w:p>
    <w:p w14:paraId="5832FDB9" w14:textId="77777777" w:rsidR="00045098" w:rsidRPr="005061DC" w:rsidRDefault="00045098" w:rsidP="00045098">
      <w:pPr>
        <w:pStyle w:val="PL"/>
      </w:pPr>
      <w:r w:rsidRPr="005061DC">
        <w:t xml:space="preserve">    API for EAS Discovery.</w:t>
      </w:r>
      <w:r>
        <w:t xml:space="preserve">  </w:t>
      </w:r>
    </w:p>
    <w:p w14:paraId="373C917A" w14:textId="77777777" w:rsidR="00045098" w:rsidRPr="005061DC" w:rsidRDefault="00045098" w:rsidP="00045098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29A5C50C" w14:textId="77777777" w:rsidR="00045098" w:rsidRPr="005061DC" w:rsidRDefault="00045098" w:rsidP="00045098">
      <w:pPr>
        <w:pStyle w:val="PL"/>
      </w:pPr>
      <w:r w:rsidRPr="005061DC">
        <w:t xml:space="preserve">    All rights reserved.</w:t>
      </w:r>
    </w:p>
    <w:p w14:paraId="57851B06" w14:textId="77777777" w:rsidR="00045098" w:rsidRPr="005061DC" w:rsidRDefault="00045098" w:rsidP="00045098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 w:rsidRPr="005061DC">
        <w:t>"</w:t>
      </w:r>
    </w:p>
    <w:p w14:paraId="286AA1D4" w14:textId="77777777" w:rsidR="00045098" w:rsidRDefault="00045098" w:rsidP="00045098">
      <w:pPr>
        <w:pStyle w:val="PL"/>
      </w:pPr>
    </w:p>
    <w:p w14:paraId="1DCF0408" w14:textId="77777777" w:rsidR="00045098" w:rsidRPr="005061DC" w:rsidRDefault="00045098" w:rsidP="00045098">
      <w:pPr>
        <w:pStyle w:val="PL"/>
      </w:pPr>
      <w:r w:rsidRPr="005061DC">
        <w:t>externalDocs:</w:t>
      </w:r>
    </w:p>
    <w:p w14:paraId="29DA5B5C" w14:textId="77777777" w:rsidR="00045098" w:rsidRDefault="00045098" w:rsidP="00045098">
      <w:pPr>
        <w:pStyle w:val="PL"/>
      </w:pPr>
      <w:r w:rsidRPr="005061DC">
        <w:t xml:space="preserve">  description: </w:t>
      </w:r>
      <w:r>
        <w:t>&gt;</w:t>
      </w:r>
    </w:p>
    <w:p w14:paraId="38EF9198" w14:textId="77777777" w:rsidR="00045098" w:rsidRPr="005061DC" w:rsidRDefault="00045098" w:rsidP="00045098">
      <w:pPr>
        <w:pStyle w:val="PL"/>
      </w:pPr>
      <w:r>
        <w:t xml:space="preserve">    </w:t>
      </w:r>
      <w:r w:rsidRPr="005061DC">
        <w:t>3GPP TS 24.558 V</w:t>
      </w:r>
      <w:r>
        <w:t>18.2</w:t>
      </w:r>
      <w:r w:rsidRPr="005061DC">
        <w:t>.0 Enabling Edge Applications; Protocol specification.</w:t>
      </w:r>
    </w:p>
    <w:p w14:paraId="59B13E66" w14:textId="77777777" w:rsidR="00045098" w:rsidRPr="00D6602B" w:rsidRDefault="00045098" w:rsidP="00045098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FB3A226" w14:textId="77777777" w:rsidR="00045098" w:rsidRDefault="00045098" w:rsidP="00045098">
      <w:pPr>
        <w:pStyle w:val="PL"/>
      </w:pPr>
    </w:p>
    <w:p w14:paraId="29607681" w14:textId="77777777" w:rsidR="00045098" w:rsidRPr="005061DC" w:rsidRDefault="00045098" w:rsidP="00045098">
      <w:pPr>
        <w:pStyle w:val="PL"/>
      </w:pPr>
      <w:r w:rsidRPr="005061DC">
        <w:t>security:</w:t>
      </w:r>
    </w:p>
    <w:p w14:paraId="74AEFF83" w14:textId="77777777" w:rsidR="00045098" w:rsidRPr="005061DC" w:rsidRDefault="00045098" w:rsidP="00045098">
      <w:pPr>
        <w:pStyle w:val="PL"/>
      </w:pPr>
      <w:r w:rsidRPr="005061DC">
        <w:t xml:space="preserve">  - {}</w:t>
      </w:r>
    </w:p>
    <w:p w14:paraId="788D3DD2" w14:textId="77777777" w:rsidR="00045098" w:rsidRPr="005061DC" w:rsidRDefault="00045098" w:rsidP="00045098">
      <w:pPr>
        <w:pStyle w:val="PL"/>
      </w:pPr>
      <w:r w:rsidRPr="005061DC">
        <w:t xml:space="preserve">  - oAuth2ClientCredentials: []</w:t>
      </w:r>
    </w:p>
    <w:p w14:paraId="5D899D98" w14:textId="77777777" w:rsidR="00045098" w:rsidRDefault="00045098" w:rsidP="00045098">
      <w:pPr>
        <w:pStyle w:val="PL"/>
      </w:pPr>
    </w:p>
    <w:p w14:paraId="036FB740" w14:textId="77777777" w:rsidR="00045098" w:rsidRPr="005061DC" w:rsidRDefault="00045098" w:rsidP="00045098">
      <w:pPr>
        <w:pStyle w:val="PL"/>
      </w:pPr>
      <w:r w:rsidRPr="005061DC">
        <w:t>servers:</w:t>
      </w:r>
    </w:p>
    <w:p w14:paraId="6FD5BC5B" w14:textId="77777777" w:rsidR="00045098" w:rsidRPr="005061DC" w:rsidRDefault="00045098" w:rsidP="00045098">
      <w:pPr>
        <w:pStyle w:val="PL"/>
      </w:pPr>
      <w:r w:rsidRPr="005061DC">
        <w:t xml:space="preserve">  - url: '{apiRoot}/eees-easdiscovery/v1'</w:t>
      </w:r>
    </w:p>
    <w:p w14:paraId="75A7F268" w14:textId="77777777" w:rsidR="00045098" w:rsidRPr="005061DC" w:rsidRDefault="00045098" w:rsidP="00045098">
      <w:pPr>
        <w:pStyle w:val="PL"/>
      </w:pPr>
      <w:r w:rsidRPr="005061DC">
        <w:t xml:space="preserve">    variables:</w:t>
      </w:r>
    </w:p>
    <w:p w14:paraId="470B69A8" w14:textId="77777777" w:rsidR="00045098" w:rsidRPr="005061DC" w:rsidRDefault="00045098" w:rsidP="00045098">
      <w:pPr>
        <w:pStyle w:val="PL"/>
      </w:pPr>
      <w:r w:rsidRPr="005061DC">
        <w:t xml:space="preserve">      apiRoot:</w:t>
      </w:r>
    </w:p>
    <w:p w14:paraId="1BE11ED6" w14:textId="77777777" w:rsidR="00045098" w:rsidRPr="005061DC" w:rsidRDefault="00045098" w:rsidP="00045098">
      <w:pPr>
        <w:pStyle w:val="PL"/>
      </w:pPr>
      <w:r w:rsidRPr="005061DC">
        <w:t xml:space="preserve">        default: https://example.com</w:t>
      </w:r>
    </w:p>
    <w:p w14:paraId="2668B230" w14:textId="77777777" w:rsidR="00045098" w:rsidRPr="005061DC" w:rsidRDefault="00045098" w:rsidP="00045098">
      <w:pPr>
        <w:pStyle w:val="PL"/>
      </w:pPr>
      <w:r w:rsidRPr="005061DC">
        <w:t xml:space="preserve">        description: apiRoot as defined in clause 6.1 of 3GPP TS 24.558</w:t>
      </w:r>
    </w:p>
    <w:p w14:paraId="1988A8FE" w14:textId="77777777" w:rsidR="00045098" w:rsidRDefault="00045098" w:rsidP="00045098">
      <w:pPr>
        <w:pStyle w:val="PL"/>
      </w:pPr>
    </w:p>
    <w:p w14:paraId="2AC7CBAD" w14:textId="77777777" w:rsidR="00045098" w:rsidRPr="005061DC" w:rsidRDefault="00045098" w:rsidP="00045098">
      <w:pPr>
        <w:pStyle w:val="PL"/>
      </w:pPr>
      <w:r w:rsidRPr="005061DC">
        <w:t>paths:</w:t>
      </w:r>
    </w:p>
    <w:p w14:paraId="4DDD768D" w14:textId="77777777" w:rsidR="00045098" w:rsidRDefault="00045098" w:rsidP="00045098">
      <w:pPr>
        <w:pStyle w:val="PL"/>
      </w:pPr>
    </w:p>
    <w:p w14:paraId="4419DCBC" w14:textId="77777777" w:rsidR="00045098" w:rsidRPr="005061DC" w:rsidRDefault="00045098" w:rsidP="00045098">
      <w:pPr>
        <w:pStyle w:val="PL"/>
      </w:pPr>
      <w:r w:rsidRPr="005061DC">
        <w:t xml:space="preserve">  /subscriptions:</w:t>
      </w:r>
    </w:p>
    <w:p w14:paraId="2F35E626" w14:textId="77777777" w:rsidR="00045098" w:rsidRPr="005061DC" w:rsidRDefault="00045098" w:rsidP="00045098">
      <w:pPr>
        <w:pStyle w:val="PL"/>
      </w:pPr>
      <w:r w:rsidRPr="005061DC">
        <w:t xml:space="preserve">    post:</w:t>
      </w:r>
    </w:p>
    <w:p w14:paraId="41CB0F14" w14:textId="77777777" w:rsidR="00045098" w:rsidRPr="005061DC" w:rsidRDefault="00045098" w:rsidP="00045098">
      <w:pPr>
        <w:pStyle w:val="PL"/>
      </w:pPr>
      <w:r w:rsidRPr="005061DC">
        <w:t xml:space="preserve">      description: Creates a new individual EAS discovery subscription.</w:t>
      </w:r>
    </w:p>
    <w:p w14:paraId="260E52DA" w14:textId="77777777" w:rsidR="00045098" w:rsidRDefault="00045098" w:rsidP="0004509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0E8D2DD8" w14:textId="77777777" w:rsidR="00045098" w:rsidRPr="005061DC" w:rsidRDefault="00045098" w:rsidP="00045098">
      <w:pPr>
        <w:pStyle w:val="PL"/>
      </w:pPr>
      <w:r w:rsidRPr="005061DC">
        <w:t xml:space="preserve">      tags:</w:t>
      </w:r>
    </w:p>
    <w:p w14:paraId="5924773B" w14:textId="77777777" w:rsidR="00045098" w:rsidRPr="005061DC" w:rsidRDefault="00045098" w:rsidP="00045098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66FF0260" w14:textId="77777777" w:rsidR="00045098" w:rsidRPr="005061DC" w:rsidRDefault="00045098" w:rsidP="00045098">
      <w:pPr>
        <w:pStyle w:val="PL"/>
      </w:pPr>
      <w:r w:rsidRPr="005061DC">
        <w:t xml:space="preserve">      requestBody:</w:t>
      </w:r>
    </w:p>
    <w:p w14:paraId="600B04F3" w14:textId="77777777" w:rsidR="00045098" w:rsidRPr="005061DC" w:rsidRDefault="00045098" w:rsidP="00045098">
      <w:pPr>
        <w:pStyle w:val="PL"/>
      </w:pPr>
      <w:r w:rsidRPr="005061DC">
        <w:t xml:space="preserve">        required: true</w:t>
      </w:r>
    </w:p>
    <w:p w14:paraId="21C9C395" w14:textId="77777777" w:rsidR="00045098" w:rsidRPr="005061DC" w:rsidRDefault="00045098" w:rsidP="00045098">
      <w:pPr>
        <w:pStyle w:val="PL"/>
      </w:pPr>
      <w:r w:rsidRPr="005061DC">
        <w:t xml:space="preserve">        content:</w:t>
      </w:r>
    </w:p>
    <w:p w14:paraId="5460F4C8" w14:textId="77777777" w:rsidR="00045098" w:rsidRPr="005061DC" w:rsidRDefault="00045098" w:rsidP="00045098">
      <w:pPr>
        <w:pStyle w:val="PL"/>
      </w:pPr>
      <w:r w:rsidRPr="005061DC">
        <w:t xml:space="preserve">          application/json:</w:t>
      </w:r>
    </w:p>
    <w:p w14:paraId="269B8BB4" w14:textId="77777777" w:rsidR="00045098" w:rsidRPr="005061DC" w:rsidRDefault="00045098" w:rsidP="00045098">
      <w:pPr>
        <w:pStyle w:val="PL"/>
      </w:pPr>
      <w:r w:rsidRPr="005061DC">
        <w:t xml:space="preserve">            schema:</w:t>
      </w:r>
    </w:p>
    <w:p w14:paraId="384B3336" w14:textId="77777777" w:rsidR="00045098" w:rsidRDefault="00045098" w:rsidP="00045098">
      <w:pPr>
        <w:pStyle w:val="PL"/>
      </w:pPr>
      <w:r w:rsidRPr="005061DC">
        <w:t xml:space="preserve">              $ref: '#/components/schemas/EasDiscoverySubscription'</w:t>
      </w:r>
    </w:p>
    <w:p w14:paraId="37F868A6" w14:textId="77777777" w:rsidR="00045098" w:rsidRPr="005061DC" w:rsidRDefault="00045098" w:rsidP="00045098">
      <w:pPr>
        <w:pStyle w:val="PL"/>
      </w:pPr>
      <w:r w:rsidRPr="005061DC">
        <w:t xml:space="preserve">      responses:</w:t>
      </w:r>
    </w:p>
    <w:p w14:paraId="4FD36D76" w14:textId="77777777" w:rsidR="00045098" w:rsidRPr="005061DC" w:rsidRDefault="00045098" w:rsidP="00045098">
      <w:pPr>
        <w:pStyle w:val="PL"/>
      </w:pPr>
      <w:r w:rsidRPr="005061DC">
        <w:t xml:space="preserve">        '201':</w:t>
      </w:r>
    </w:p>
    <w:p w14:paraId="7D1B3ACE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18ABE31B" w14:textId="77777777" w:rsidR="00045098" w:rsidRDefault="00045098" w:rsidP="00045098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15343670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>created.</w:t>
      </w:r>
    </w:p>
    <w:p w14:paraId="0F191FF0" w14:textId="77777777" w:rsidR="00045098" w:rsidRPr="005061DC" w:rsidRDefault="00045098" w:rsidP="00045098">
      <w:pPr>
        <w:pStyle w:val="PL"/>
      </w:pPr>
      <w:r w:rsidRPr="005061DC">
        <w:t xml:space="preserve">          content:</w:t>
      </w:r>
    </w:p>
    <w:p w14:paraId="51EAE4F9" w14:textId="77777777" w:rsidR="00045098" w:rsidRPr="005061DC" w:rsidRDefault="00045098" w:rsidP="00045098">
      <w:pPr>
        <w:pStyle w:val="PL"/>
      </w:pPr>
      <w:r w:rsidRPr="005061DC">
        <w:t xml:space="preserve">            application/json:</w:t>
      </w:r>
    </w:p>
    <w:p w14:paraId="3B5EF36F" w14:textId="77777777" w:rsidR="00045098" w:rsidRPr="005061DC" w:rsidRDefault="00045098" w:rsidP="00045098">
      <w:pPr>
        <w:pStyle w:val="PL"/>
      </w:pPr>
      <w:r w:rsidRPr="005061DC">
        <w:t xml:space="preserve">              schema:</w:t>
      </w:r>
    </w:p>
    <w:p w14:paraId="44ADAE09" w14:textId="77777777" w:rsidR="00045098" w:rsidRPr="005061DC" w:rsidRDefault="00045098" w:rsidP="00045098">
      <w:pPr>
        <w:pStyle w:val="PL"/>
      </w:pPr>
      <w:r w:rsidRPr="005061DC">
        <w:t xml:space="preserve">                $ref: '#/components/schemas/EasDiscoverySubscription'</w:t>
      </w:r>
    </w:p>
    <w:p w14:paraId="55FA5866" w14:textId="77777777" w:rsidR="00045098" w:rsidRPr="005061DC" w:rsidRDefault="00045098" w:rsidP="00045098">
      <w:pPr>
        <w:pStyle w:val="PL"/>
      </w:pPr>
      <w:r w:rsidRPr="005061DC">
        <w:t xml:space="preserve">          headers:</w:t>
      </w:r>
    </w:p>
    <w:p w14:paraId="001E25B0" w14:textId="77777777" w:rsidR="00045098" w:rsidRPr="005061DC" w:rsidRDefault="00045098" w:rsidP="00045098">
      <w:pPr>
        <w:pStyle w:val="PL"/>
      </w:pPr>
      <w:r w:rsidRPr="005061DC">
        <w:t xml:space="preserve">            Location:</w:t>
      </w:r>
    </w:p>
    <w:p w14:paraId="1F98823E" w14:textId="77777777" w:rsidR="00045098" w:rsidRPr="005061DC" w:rsidRDefault="00045098" w:rsidP="00045098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38C94BEF" w14:textId="77777777" w:rsidR="00045098" w:rsidRPr="005061DC" w:rsidRDefault="00045098" w:rsidP="00045098">
      <w:pPr>
        <w:pStyle w:val="PL"/>
      </w:pPr>
      <w:r w:rsidRPr="005061DC">
        <w:t xml:space="preserve">              required: true</w:t>
      </w:r>
    </w:p>
    <w:p w14:paraId="1D72D5A9" w14:textId="77777777" w:rsidR="00045098" w:rsidRPr="005061DC" w:rsidRDefault="00045098" w:rsidP="00045098">
      <w:pPr>
        <w:pStyle w:val="PL"/>
      </w:pPr>
      <w:r w:rsidRPr="005061DC">
        <w:t xml:space="preserve">              schema:</w:t>
      </w:r>
    </w:p>
    <w:p w14:paraId="597B72F5" w14:textId="77777777" w:rsidR="00045098" w:rsidRPr="005061DC" w:rsidRDefault="00045098" w:rsidP="00045098">
      <w:pPr>
        <w:pStyle w:val="PL"/>
      </w:pPr>
      <w:r w:rsidRPr="005061DC">
        <w:t xml:space="preserve">                type: string</w:t>
      </w:r>
    </w:p>
    <w:p w14:paraId="6FF6148A" w14:textId="77777777" w:rsidR="00045098" w:rsidRPr="005061DC" w:rsidRDefault="00045098" w:rsidP="00045098">
      <w:pPr>
        <w:pStyle w:val="PL"/>
      </w:pPr>
      <w:r w:rsidRPr="005061DC">
        <w:t xml:space="preserve">        '400':</w:t>
      </w:r>
    </w:p>
    <w:p w14:paraId="4E7EF5C8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'TS29122_CommonData.yaml#/components/responses/400'</w:t>
      </w:r>
    </w:p>
    <w:p w14:paraId="77A7D909" w14:textId="77777777" w:rsidR="00045098" w:rsidRPr="005061DC" w:rsidRDefault="00045098" w:rsidP="00045098">
      <w:pPr>
        <w:pStyle w:val="PL"/>
      </w:pPr>
      <w:r w:rsidRPr="005061DC">
        <w:t xml:space="preserve">        '401':</w:t>
      </w:r>
    </w:p>
    <w:p w14:paraId="7D3E373C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'TS29122_CommonData.yaml#/components/responses/401'</w:t>
      </w:r>
    </w:p>
    <w:p w14:paraId="56D9FA7F" w14:textId="77777777" w:rsidR="00045098" w:rsidRPr="005061DC" w:rsidRDefault="00045098" w:rsidP="00045098">
      <w:pPr>
        <w:pStyle w:val="PL"/>
      </w:pPr>
      <w:r w:rsidRPr="005061DC">
        <w:t xml:space="preserve">        '403':</w:t>
      </w:r>
    </w:p>
    <w:p w14:paraId="036BC42A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'TS29122_CommonData.yaml#/components/responses/403'</w:t>
      </w:r>
    </w:p>
    <w:p w14:paraId="5851338E" w14:textId="77777777" w:rsidR="00045098" w:rsidRPr="005061DC" w:rsidRDefault="00045098" w:rsidP="00045098">
      <w:pPr>
        <w:pStyle w:val="PL"/>
      </w:pPr>
      <w:r w:rsidRPr="005061DC">
        <w:t xml:space="preserve">        '404':</w:t>
      </w:r>
    </w:p>
    <w:p w14:paraId="3E33C68C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'TS29122_CommonData.yaml#/components/responses/404'</w:t>
      </w:r>
    </w:p>
    <w:p w14:paraId="6354BB47" w14:textId="77777777" w:rsidR="00045098" w:rsidRPr="005061DC" w:rsidRDefault="00045098" w:rsidP="00045098">
      <w:pPr>
        <w:pStyle w:val="PL"/>
      </w:pPr>
      <w:r w:rsidRPr="005061DC">
        <w:t xml:space="preserve">        '411':</w:t>
      </w:r>
    </w:p>
    <w:p w14:paraId="44A18B81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'TS29122_CommonData.yaml#/components/responses/411'</w:t>
      </w:r>
    </w:p>
    <w:p w14:paraId="04719F3F" w14:textId="77777777" w:rsidR="00045098" w:rsidRPr="005061DC" w:rsidRDefault="00045098" w:rsidP="00045098">
      <w:pPr>
        <w:pStyle w:val="PL"/>
      </w:pPr>
      <w:r w:rsidRPr="005061DC">
        <w:t xml:space="preserve">        '413':</w:t>
      </w:r>
    </w:p>
    <w:p w14:paraId="15F6DD06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'TS29122_CommonData.yaml#/components/responses/413'</w:t>
      </w:r>
    </w:p>
    <w:p w14:paraId="3A89FE4E" w14:textId="77777777" w:rsidR="00045098" w:rsidRPr="005061DC" w:rsidRDefault="00045098" w:rsidP="00045098">
      <w:pPr>
        <w:pStyle w:val="PL"/>
      </w:pPr>
      <w:r w:rsidRPr="005061DC">
        <w:t xml:space="preserve">        '415':</w:t>
      </w:r>
    </w:p>
    <w:p w14:paraId="5AEDC8FB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'TS29122_CommonData.yaml#/components/responses/415'</w:t>
      </w:r>
    </w:p>
    <w:p w14:paraId="6F442C6F" w14:textId="77777777" w:rsidR="00045098" w:rsidRPr="005061DC" w:rsidRDefault="00045098" w:rsidP="00045098">
      <w:pPr>
        <w:pStyle w:val="PL"/>
      </w:pPr>
      <w:r w:rsidRPr="005061DC">
        <w:t xml:space="preserve">        '429':</w:t>
      </w:r>
    </w:p>
    <w:p w14:paraId="256983B4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'TS29122_CommonData.yaml#/components/responses/429'</w:t>
      </w:r>
    </w:p>
    <w:p w14:paraId="5BEE6116" w14:textId="77777777" w:rsidR="00045098" w:rsidRPr="005061DC" w:rsidRDefault="00045098" w:rsidP="00045098">
      <w:pPr>
        <w:pStyle w:val="PL"/>
      </w:pPr>
      <w:r w:rsidRPr="005061DC">
        <w:lastRenderedPageBreak/>
        <w:t xml:space="preserve">        '500':</w:t>
      </w:r>
    </w:p>
    <w:p w14:paraId="630F7AE2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'TS29122_CommonData.yaml#/components/responses/500'</w:t>
      </w:r>
    </w:p>
    <w:p w14:paraId="63EA0D89" w14:textId="77777777" w:rsidR="00045098" w:rsidRPr="005061DC" w:rsidRDefault="00045098" w:rsidP="00045098">
      <w:pPr>
        <w:pStyle w:val="PL"/>
      </w:pPr>
      <w:r w:rsidRPr="005061DC">
        <w:t xml:space="preserve">        '503':</w:t>
      </w:r>
    </w:p>
    <w:p w14:paraId="25162E04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'TS29122_CommonData.yaml#/components/responses/503'</w:t>
      </w:r>
    </w:p>
    <w:p w14:paraId="5EF022D9" w14:textId="77777777" w:rsidR="00045098" w:rsidRPr="005061DC" w:rsidRDefault="00045098" w:rsidP="00045098">
      <w:pPr>
        <w:pStyle w:val="PL"/>
      </w:pPr>
      <w:r w:rsidRPr="005061DC">
        <w:t xml:space="preserve">        default:</w:t>
      </w:r>
    </w:p>
    <w:p w14:paraId="3D75BF0A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'TS29122_CommonData.yaml#/components/responses/default'</w:t>
      </w:r>
    </w:p>
    <w:p w14:paraId="692EC529" w14:textId="77777777" w:rsidR="00045098" w:rsidRPr="005061DC" w:rsidRDefault="00045098" w:rsidP="00045098">
      <w:pPr>
        <w:pStyle w:val="PL"/>
      </w:pPr>
      <w:r w:rsidRPr="005061DC">
        <w:t xml:space="preserve">      callbacks:</w:t>
      </w:r>
    </w:p>
    <w:p w14:paraId="424EB0A1" w14:textId="77777777" w:rsidR="00045098" w:rsidRPr="005061DC" w:rsidRDefault="00045098" w:rsidP="00045098">
      <w:pPr>
        <w:pStyle w:val="PL"/>
      </w:pPr>
      <w:r w:rsidRPr="005061DC">
        <w:t xml:space="preserve">        notificationDestination:</w:t>
      </w:r>
    </w:p>
    <w:p w14:paraId="5FDAD831" w14:textId="77777777" w:rsidR="00045098" w:rsidRPr="005061DC" w:rsidRDefault="00045098" w:rsidP="00045098">
      <w:pPr>
        <w:pStyle w:val="PL"/>
      </w:pPr>
      <w:r w:rsidRPr="005061DC">
        <w:t xml:space="preserve">          '{request.body#/notificationDestination}':</w:t>
      </w:r>
    </w:p>
    <w:p w14:paraId="69A4C97B" w14:textId="77777777" w:rsidR="00045098" w:rsidRPr="005061DC" w:rsidRDefault="00045098" w:rsidP="00045098">
      <w:pPr>
        <w:pStyle w:val="PL"/>
      </w:pPr>
      <w:r w:rsidRPr="005061DC">
        <w:t xml:space="preserve">            post:</w:t>
      </w:r>
    </w:p>
    <w:p w14:paraId="71D27349" w14:textId="77777777" w:rsidR="00045098" w:rsidRPr="005061DC" w:rsidRDefault="00045098" w:rsidP="00045098">
      <w:pPr>
        <w:pStyle w:val="PL"/>
      </w:pPr>
      <w:r w:rsidRPr="005061DC">
        <w:t xml:space="preserve">              requestBody: </w:t>
      </w:r>
    </w:p>
    <w:p w14:paraId="319D9E2C" w14:textId="77777777" w:rsidR="00045098" w:rsidRPr="005061DC" w:rsidRDefault="00045098" w:rsidP="00045098">
      <w:pPr>
        <w:pStyle w:val="PL"/>
      </w:pPr>
      <w:r w:rsidRPr="005061DC">
        <w:t xml:space="preserve">                required: true</w:t>
      </w:r>
    </w:p>
    <w:p w14:paraId="06C9D222" w14:textId="77777777" w:rsidR="00045098" w:rsidRPr="005061DC" w:rsidRDefault="00045098" w:rsidP="00045098">
      <w:pPr>
        <w:pStyle w:val="PL"/>
      </w:pPr>
      <w:r w:rsidRPr="005061DC">
        <w:t xml:space="preserve">                content:</w:t>
      </w:r>
    </w:p>
    <w:p w14:paraId="078F1528" w14:textId="77777777" w:rsidR="00045098" w:rsidRPr="005061DC" w:rsidRDefault="00045098" w:rsidP="00045098">
      <w:pPr>
        <w:pStyle w:val="PL"/>
      </w:pPr>
      <w:r w:rsidRPr="005061DC">
        <w:t xml:space="preserve">                  application/json:</w:t>
      </w:r>
    </w:p>
    <w:p w14:paraId="172B58DB" w14:textId="77777777" w:rsidR="00045098" w:rsidRPr="005061DC" w:rsidRDefault="00045098" w:rsidP="00045098">
      <w:pPr>
        <w:pStyle w:val="PL"/>
      </w:pPr>
      <w:r w:rsidRPr="005061DC">
        <w:t xml:space="preserve">                    schema:</w:t>
      </w:r>
    </w:p>
    <w:p w14:paraId="74FC7B4F" w14:textId="77777777" w:rsidR="00045098" w:rsidRPr="005061DC" w:rsidRDefault="00045098" w:rsidP="00045098">
      <w:pPr>
        <w:pStyle w:val="PL"/>
      </w:pPr>
      <w:r w:rsidRPr="005061DC">
        <w:t xml:space="preserve">                      $ref: '#/components/schemas/EasDiscoveryNotification'</w:t>
      </w:r>
    </w:p>
    <w:p w14:paraId="151376EB" w14:textId="77777777" w:rsidR="00045098" w:rsidRPr="005061DC" w:rsidRDefault="00045098" w:rsidP="00045098">
      <w:pPr>
        <w:pStyle w:val="PL"/>
      </w:pPr>
      <w:r w:rsidRPr="005061DC">
        <w:t xml:space="preserve">              responses:</w:t>
      </w:r>
    </w:p>
    <w:p w14:paraId="26C5DA88" w14:textId="77777777" w:rsidR="00045098" w:rsidRPr="005061DC" w:rsidRDefault="00045098" w:rsidP="00045098">
      <w:pPr>
        <w:pStyle w:val="PL"/>
      </w:pPr>
      <w:r w:rsidRPr="005061DC">
        <w:t xml:space="preserve">                '204':</w:t>
      </w:r>
    </w:p>
    <w:p w14:paraId="0F5D5FFC" w14:textId="77777777" w:rsidR="00045098" w:rsidRPr="005061DC" w:rsidRDefault="00045098" w:rsidP="00045098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0C381274" w14:textId="77777777" w:rsidR="00045098" w:rsidRPr="005061DC" w:rsidRDefault="00045098" w:rsidP="00045098">
      <w:pPr>
        <w:pStyle w:val="PL"/>
      </w:pPr>
      <w:r w:rsidRPr="005061DC">
        <w:t xml:space="preserve">                '307':</w:t>
      </w:r>
    </w:p>
    <w:p w14:paraId="5E289FB1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'TS29122_CommonData.yaml#/components/responses/307'</w:t>
      </w:r>
    </w:p>
    <w:p w14:paraId="578321F1" w14:textId="77777777" w:rsidR="00045098" w:rsidRPr="005061DC" w:rsidRDefault="00045098" w:rsidP="00045098">
      <w:pPr>
        <w:pStyle w:val="PL"/>
      </w:pPr>
      <w:r w:rsidRPr="005061DC">
        <w:t xml:space="preserve">                '308':</w:t>
      </w:r>
    </w:p>
    <w:p w14:paraId="5CB9EFD1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'TS29122_CommonData.yaml#/components/responses/308'</w:t>
      </w:r>
    </w:p>
    <w:p w14:paraId="643219E3" w14:textId="77777777" w:rsidR="00045098" w:rsidRPr="005061DC" w:rsidRDefault="00045098" w:rsidP="00045098">
      <w:pPr>
        <w:pStyle w:val="PL"/>
      </w:pPr>
      <w:r w:rsidRPr="005061DC">
        <w:t xml:space="preserve">                '400':</w:t>
      </w:r>
    </w:p>
    <w:p w14:paraId="7118080E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'TS29122_CommonData.yaml#/components/responses/400'</w:t>
      </w:r>
    </w:p>
    <w:p w14:paraId="41FA052F" w14:textId="77777777" w:rsidR="00045098" w:rsidRPr="005061DC" w:rsidRDefault="00045098" w:rsidP="00045098">
      <w:pPr>
        <w:pStyle w:val="PL"/>
      </w:pPr>
      <w:r w:rsidRPr="005061DC">
        <w:t xml:space="preserve">                '401':</w:t>
      </w:r>
    </w:p>
    <w:p w14:paraId="2FA5BEE8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'TS29122_CommonData.yaml#/components/responses/401'</w:t>
      </w:r>
    </w:p>
    <w:p w14:paraId="0499942A" w14:textId="77777777" w:rsidR="00045098" w:rsidRPr="005061DC" w:rsidRDefault="00045098" w:rsidP="00045098">
      <w:pPr>
        <w:pStyle w:val="PL"/>
      </w:pPr>
      <w:r w:rsidRPr="005061DC">
        <w:t xml:space="preserve">                '403':</w:t>
      </w:r>
    </w:p>
    <w:p w14:paraId="12D5C67C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'TS29122_CommonData.yaml#/components/responses/403'</w:t>
      </w:r>
    </w:p>
    <w:p w14:paraId="2E2C3181" w14:textId="77777777" w:rsidR="00045098" w:rsidRPr="005061DC" w:rsidRDefault="00045098" w:rsidP="00045098">
      <w:pPr>
        <w:pStyle w:val="PL"/>
      </w:pPr>
      <w:r w:rsidRPr="005061DC">
        <w:t xml:space="preserve">                '404':</w:t>
      </w:r>
    </w:p>
    <w:p w14:paraId="7073ED04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'TS29122_CommonData.yaml#/components/responses/404'</w:t>
      </w:r>
    </w:p>
    <w:p w14:paraId="2A589369" w14:textId="77777777" w:rsidR="00045098" w:rsidRPr="005061DC" w:rsidRDefault="00045098" w:rsidP="00045098">
      <w:pPr>
        <w:pStyle w:val="PL"/>
      </w:pPr>
      <w:r w:rsidRPr="005061DC">
        <w:t xml:space="preserve">                '411':</w:t>
      </w:r>
    </w:p>
    <w:p w14:paraId="231BFEC9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'TS29122_CommonData.yaml#/components/responses/411'</w:t>
      </w:r>
    </w:p>
    <w:p w14:paraId="040A1E1E" w14:textId="77777777" w:rsidR="00045098" w:rsidRPr="005061DC" w:rsidRDefault="00045098" w:rsidP="00045098">
      <w:pPr>
        <w:pStyle w:val="PL"/>
      </w:pPr>
      <w:r w:rsidRPr="005061DC">
        <w:t xml:space="preserve">                '413':</w:t>
      </w:r>
    </w:p>
    <w:p w14:paraId="1332281D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'TS29122_CommonData.yaml#/components/responses/413'</w:t>
      </w:r>
    </w:p>
    <w:p w14:paraId="06399164" w14:textId="77777777" w:rsidR="00045098" w:rsidRPr="005061DC" w:rsidRDefault="00045098" w:rsidP="00045098">
      <w:pPr>
        <w:pStyle w:val="PL"/>
      </w:pPr>
      <w:r w:rsidRPr="005061DC">
        <w:t xml:space="preserve">                '415':</w:t>
      </w:r>
    </w:p>
    <w:p w14:paraId="698B6D49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'TS29122_CommonData.yaml#/components/responses/415'</w:t>
      </w:r>
    </w:p>
    <w:p w14:paraId="24EC800F" w14:textId="77777777" w:rsidR="00045098" w:rsidRPr="005061DC" w:rsidRDefault="00045098" w:rsidP="00045098">
      <w:pPr>
        <w:pStyle w:val="PL"/>
      </w:pPr>
      <w:r w:rsidRPr="005061DC">
        <w:t xml:space="preserve">                '429':</w:t>
      </w:r>
    </w:p>
    <w:p w14:paraId="1FF98090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'TS29122_CommonData.yaml#/components/responses/429'</w:t>
      </w:r>
    </w:p>
    <w:p w14:paraId="41C5E83B" w14:textId="77777777" w:rsidR="00045098" w:rsidRPr="005061DC" w:rsidRDefault="00045098" w:rsidP="00045098">
      <w:pPr>
        <w:pStyle w:val="PL"/>
      </w:pPr>
      <w:r w:rsidRPr="005061DC">
        <w:t xml:space="preserve">                '500':</w:t>
      </w:r>
    </w:p>
    <w:p w14:paraId="606B0A0E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'TS29122_CommonData.yaml#/components/responses/500'</w:t>
      </w:r>
    </w:p>
    <w:p w14:paraId="056DA723" w14:textId="77777777" w:rsidR="00045098" w:rsidRPr="005061DC" w:rsidRDefault="00045098" w:rsidP="00045098">
      <w:pPr>
        <w:pStyle w:val="PL"/>
      </w:pPr>
      <w:r w:rsidRPr="005061DC">
        <w:t xml:space="preserve">                '503':</w:t>
      </w:r>
    </w:p>
    <w:p w14:paraId="5AB19A58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'TS29122_CommonData.yaml#/components/responses/503'</w:t>
      </w:r>
    </w:p>
    <w:p w14:paraId="6A7AF762" w14:textId="77777777" w:rsidR="00045098" w:rsidRPr="005061DC" w:rsidRDefault="00045098" w:rsidP="00045098">
      <w:pPr>
        <w:pStyle w:val="PL"/>
      </w:pPr>
      <w:r w:rsidRPr="005061DC">
        <w:t xml:space="preserve">                default:</w:t>
      </w:r>
    </w:p>
    <w:p w14:paraId="0A716D81" w14:textId="77777777" w:rsidR="00045098" w:rsidRPr="005061DC" w:rsidRDefault="00045098" w:rsidP="00045098">
      <w:pPr>
        <w:pStyle w:val="PL"/>
      </w:pPr>
      <w:r w:rsidRPr="005061DC">
        <w:t xml:space="preserve">                  $ref: 'TS29122_CommonData.yaml#/components/responses/default'</w:t>
      </w:r>
    </w:p>
    <w:p w14:paraId="3C82ADDA" w14:textId="77777777" w:rsidR="00045098" w:rsidRPr="005061DC" w:rsidRDefault="00045098" w:rsidP="00045098">
      <w:pPr>
        <w:pStyle w:val="PL"/>
      </w:pPr>
    </w:p>
    <w:p w14:paraId="7C5462AD" w14:textId="77777777" w:rsidR="00045098" w:rsidRPr="005061DC" w:rsidRDefault="00045098" w:rsidP="00045098">
      <w:pPr>
        <w:pStyle w:val="PL"/>
      </w:pPr>
      <w:r w:rsidRPr="005061DC">
        <w:t xml:space="preserve">  /subscriptions/{subscriptionId}:</w:t>
      </w:r>
    </w:p>
    <w:p w14:paraId="4C5A88EC" w14:textId="77777777" w:rsidR="00045098" w:rsidRPr="005061DC" w:rsidRDefault="00045098" w:rsidP="00045098">
      <w:pPr>
        <w:pStyle w:val="PL"/>
      </w:pPr>
      <w:r w:rsidRPr="005061DC">
        <w:t xml:space="preserve">    put:</w:t>
      </w:r>
    </w:p>
    <w:p w14:paraId="4843AC29" w14:textId="77777777" w:rsidR="00045098" w:rsidRDefault="00045098" w:rsidP="00045098">
      <w:pPr>
        <w:pStyle w:val="PL"/>
      </w:pPr>
      <w:r w:rsidRPr="005061DC">
        <w:t xml:space="preserve">      description: </w:t>
      </w:r>
      <w:r>
        <w:t>&gt;</w:t>
      </w:r>
    </w:p>
    <w:p w14:paraId="67308658" w14:textId="77777777" w:rsidR="00045098" w:rsidRPr="005061DC" w:rsidRDefault="00045098" w:rsidP="00045098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4B9EDBEC" w14:textId="77777777" w:rsidR="00045098" w:rsidRDefault="00045098" w:rsidP="0004509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2867D38A" w14:textId="77777777" w:rsidR="00045098" w:rsidRPr="005061DC" w:rsidRDefault="00045098" w:rsidP="00045098">
      <w:pPr>
        <w:pStyle w:val="PL"/>
      </w:pPr>
      <w:r w:rsidRPr="005061DC">
        <w:t xml:space="preserve">      tags:</w:t>
      </w:r>
    </w:p>
    <w:p w14:paraId="322B10B4" w14:textId="77777777" w:rsidR="00045098" w:rsidRPr="005061DC" w:rsidRDefault="00045098" w:rsidP="00045098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392C8C61" w14:textId="77777777" w:rsidR="00045098" w:rsidRPr="005061DC" w:rsidRDefault="00045098" w:rsidP="00045098">
      <w:pPr>
        <w:pStyle w:val="PL"/>
      </w:pPr>
      <w:r w:rsidRPr="005061DC">
        <w:t xml:space="preserve">      parameters:</w:t>
      </w:r>
    </w:p>
    <w:p w14:paraId="7D12278C" w14:textId="77777777" w:rsidR="00045098" w:rsidRPr="005061DC" w:rsidRDefault="00045098" w:rsidP="00045098">
      <w:pPr>
        <w:pStyle w:val="PL"/>
      </w:pPr>
      <w:r w:rsidRPr="005061DC">
        <w:t xml:space="preserve">        - name: subscriptionId</w:t>
      </w:r>
    </w:p>
    <w:p w14:paraId="3C841C8C" w14:textId="77777777" w:rsidR="00045098" w:rsidRPr="005061DC" w:rsidRDefault="00045098" w:rsidP="00045098">
      <w:pPr>
        <w:pStyle w:val="PL"/>
      </w:pPr>
      <w:r w:rsidRPr="005061DC">
        <w:t xml:space="preserve">          in: path</w:t>
      </w:r>
    </w:p>
    <w:p w14:paraId="3347F5E9" w14:textId="77777777" w:rsidR="00045098" w:rsidRPr="005061DC" w:rsidRDefault="00045098" w:rsidP="00045098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AB1B752" w14:textId="77777777" w:rsidR="00045098" w:rsidRPr="005061DC" w:rsidRDefault="00045098" w:rsidP="00045098">
      <w:pPr>
        <w:pStyle w:val="PL"/>
      </w:pPr>
      <w:r w:rsidRPr="005061DC">
        <w:t xml:space="preserve">          required: true</w:t>
      </w:r>
    </w:p>
    <w:p w14:paraId="3ED2B029" w14:textId="77777777" w:rsidR="00045098" w:rsidRPr="005061DC" w:rsidRDefault="00045098" w:rsidP="00045098">
      <w:pPr>
        <w:pStyle w:val="PL"/>
      </w:pPr>
      <w:r w:rsidRPr="005061DC">
        <w:t xml:space="preserve">          schema:</w:t>
      </w:r>
    </w:p>
    <w:p w14:paraId="33BCF9E6" w14:textId="77777777" w:rsidR="00045098" w:rsidRPr="005061DC" w:rsidRDefault="00045098" w:rsidP="00045098">
      <w:pPr>
        <w:pStyle w:val="PL"/>
      </w:pPr>
      <w:r w:rsidRPr="005061DC">
        <w:t xml:space="preserve">            type: string</w:t>
      </w:r>
    </w:p>
    <w:p w14:paraId="73CBC0B2" w14:textId="77777777" w:rsidR="00045098" w:rsidRPr="005061DC" w:rsidRDefault="00045098" w:rsidP="00045098">
      <w:pPr>
        <w:pStyle w:val="PL"/>
      </w:pPr>
      <w:r w:rsidRPr="005061DC">
        <w:t xml:space="preserve">      requestBody:</w:t>
      </w:r>
    </w:p>
    <w:p w14:paraId="6AAC6C31" w14:textId="77777777" w:rsidR="00045098" w:rsidRPr="005061DC" w:rsidRDefault="00045098" w:rsidP="00045098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73BF73A2" w14:textId="77777777" w:rsidR="00045098" w:rsidRPr="005061DC" w:rsidRDefault="00045098" w:rsidP="00045098">
      <w:pPr>
        <w:pStyle w:val="PL"/>
      </w:pPr>
      <w:r w:rsidRPr="005061DC">
        <w:t xml:space="preserve">        required: true</w:t>
      </w:r>
    </w:p>
    <w:p w14:paraId="12C3F3E8" w14:textId="77777777" w:rsidR="00045098" w:rsidRPr="005061DC" w:rsidRDefault="00045098" w:rsidP="00045098">
      <w:pPr>
        <w:pStyle w:val="PL"/>
      </w:pPr>
      <w:r w:rsidRPr="005061DC">
        <w:t xml:space="preserve">        content:</w:t>
      </w:r>
    </w:p>
    <w:p w14:paraId="0270CE0C" w14:textId="77777777" w:rsidR="00045098" w:rsidRPr="005061DC" w:rsidRDefault="00045098" w:rsidP="00045098">
      <w:pPr>
        <w:pStyle w:val="PL"/>
      </w:pPr>
      <w:r w:rsidRPr="005061DC">
        <w:t xml:space="preserve">          application/json:</w:t>
      </w:r>
    </w:p>
    <w:p w14:paraId="3C9D4FC4" w14:textId="77777777" w:rsidR="00045098" w:rsidRPr="005061DC" w:rsidRDefault="00045098" w:rsidP="00045098">
      <w:pPr>
        <w:pStyle w:val="PL"/>
      </w:pPr>
      <w:r w:rsidRPr="005061DC">
        <w:t xml:space="preserve">            schema:</w:t>
      </w:r>
    </w:p>
    <w:p w14:paraId="7A09EEE3" w14:textId="77777777" w:rsidR="00045098" w:rsidRPr="005061DC" w:rsidRDefault="00045098" w:rsidP="00045098">
      <w:pPr>
        <w:pStyle w:val="PL"/>
      </w:pPr>
      <w:r w:rsidRPr="005061DC">
        <w:t xml:space="preserve">              $ref: '#/components/schemas/EasDiscoverySubscription'</w:t>
      </w:r>
    </w:p>
    <w:p w14:paraId="6A1E85C1" w14:textId="77777777" w:rsidR="00045098" w:rsidRPr="005061DC" w:rsidRDefault="00045098" w:rsidP="00045098">
      <w:pPr>
        <w:pStyle w:val="PL"/>
      </w:pPr>
      <w:r w:rsidRPr="005061DC">
        <w:t xml:space="preserve">      responses:</w:t>
      </w:r>
    </w:p>
    <w:p w14:paraId="2FFE30BB" w14:textId="77777777" w:rsidR="00045098" w:rsidRPr="005061DC" w:rsidRDefault="00045098" w:rsidP="00045098">
      <w:pPr>
        <w:pStyle w:val="PL"/>
      </w:pPr>
      <w:r w:rsidRPr="005061DC">
        <w:t xml:space="preserve">        '200':</w:t>
      </w:r>
    </w:p>
    <w:p w14:paraId="45A033D3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2DF100D7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11BA141F" w14:textId="77777777" w:rsidR="00045098" w:rsidRPr="005061DC" w:rsidRDefault="00045098" w:rsidP="00045098">
      <w:pPr>
        <w:pStyle w:val="PL"/>
      </w:pPr>
      <w:r w:rsidRPr="005061DC">
        <w:t xml:space="preserve">          content:</w:t>
      </w:r>
    </w:p>
    <w:p w14:paraId="2AA29ED6" w14:textId="77777777" w:rsidR="00045098" w:rsidRPr="005061DC" w:rsidRDefault="00045098" w:rsidP="00045098">
      <w:pPr>
        <w:pStyle w:val="PL"/>
      </w:pPr>
      <w:r w:rsidRPr="005061DC">
        <w:t xml:space="preserve">            application/json:</w:t>
      </w:r>
    </w:p>
    <w:p w14:paraId="3BB44CB6" w14:textId="77777777" w:rsidR="00045098" w:rsidRPr="005061DC" w:rsidRDefault="00045098" w:rsidP="00045098">
      <w:pPr>
        <w:pStyle w:val="PL"/>
      </w:pPr>
      <w:r w:rsidRPr="005061DC">
        <w:t xml:space="preserve">              schema:</w:t>
      </w:r>
    </w:p>
    <w:p w14:paraId="0EEFBB36" w14:textId="77777777" w:rsidR="00045098" w:rsidRPr="005061DC" w:rsidRDefault="00045098" w:rsidP="00045098">
      <w:pPr>
        <w:pStyle w:val="PL"/>
      </w:pPr>
      <w:r w:rsidRPr="005061DC">
        <w:t xml:space="preserve">                $ref: '#/components/schemas/EasDiscoverySubscription'</w:t>
      </w:r>
    </w:p>
    <w:p w14:paraId="1DEDB8F9" w14:textId="77777777" w:rsidR="00045098" w:rsidRPr="00B76B2B" w:rsidRDefault="00045098" w:rsidP="00045098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43DDDE55" w14:textId="77777777" w:rsidR="00045098" w:rsidRDefault="00045098" w:rsidP="00045098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1A72D5C" w14:textId="77777777" w:rsidR="00045098" w:rsidRPr="005061DC" w:rsidRDefault="00045098" w:rsidP="00045098">
      <w:pPr>
        <w:pStyle w:val="PL"/>
      </w:pPr>
      <w:r w:rsidRPr="005061DC">
        <w:t xml:space="preserve">        '400':</w:t>
      </w:r>
    </w:p>
    <w:p w14:paraId="7583EB06" w14:textId="77777777" w:rsidR="00045098" w:rsidRPr="005061DC" w:rsidRDefault="00045098" w:rsidP="00045098">
      <w:pPr>
        <w:pStyle w:val="PL"/>
      </w:pPr>
      <w:r w:rsidRPr="005061DC">
        <w:lastRenderedPageBreak/>
        <w:t xml:space="preserve">          $ref: 'TS29122_CommonData.yaml#/components/responses/400'</w:t>
      </w:r>
    </w:p>
    <w:p w14:paraId="60DC45C1" w14:textId="77777777" w:rsidR="00045098" w:rsidRPr="005061DC" w:rsidRDefault="00045098" w:rsidP="00045098">
      <w:pPr>
        <w:pStyle w:val="PL"/>
      </w:pPr>
      <w:r w:rsidRPr="005061DC">
        <w:t xml:space="preserve">        '401':</w:t>
      </w:r>
    </w:p>
    <w:p w14:paraId="7D6CF1A0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'TS29122_CommonData.yaml#/components/responses/401'</w:t>
      </w:r>
    </w:p>
    <w:p w14:paraId="577E7245" w14:textId="77777777" w:rsidR="00045098" w:rsidRPr="005061DC" w:rsidRDefault="00045098" w:rsidP="00045098">
      <w:pPr>
        <w:pStyle w:val="PL"/>
      </w:pPr>
      <w:r w:rsidRPr="005061DC">
        <w:t xml:space="preserve">        '403':</w:t>
      </w:r>
    </w:p>
    <w:p w14:paraId="28F2B7AE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'TS29122_CommonData.yaml#/components/responses/403'</w:t>
      </w:r>
    </w:p>
    <w:p w14:paraId="027D564C" w14:textId="77777777" w:rsidR="00045098" w:rsidRPr="005061DC" w:rsidRDefault="00045098" w:rsidP="00045098">
      <w:pPr>
        <w:pStyle w:val="PL"/>
      </w:pPr>
      <w:r w:rsidRPr="005061DC">
        <w:t xml:space="preserve">        '404':</w:t>
      </w:r>
    </w:p>
    <w:p w14:paraId="1D644B0C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'TS29122_CommonData.yaml#/components/responses/404'</w:t>
      </w:r>
    </w:p>
    <w:p w14:paraId="2B9FCFFF" w14:textId="77777777" w:rsidR="00045098" w:rsidRPr="005061DC" w:rsidRDefault="00045098" w:rsidP="00045098">
      <w:pPr>
        <w:pStyle w:val="PL"/>
      </w:pPr>
      <w:r w:rsidRPr="005061DC">
        <w:t xml:space="preserve">        '411':</w:t>
      </w:r>
    </w:p>
    <w:p w14:paraId="2CFB42CE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'TS29122_CommonData.yaml#/components/responses/411'</w:t>
      </w:r>
    </w:p>
    <w:p w14:paraId="3E3E9228" w14:textId="77777777" w:rsidR="00045098" w:rsidRPr="005061DC" w:rsidRDefault="00045098" w:rsidP="00045098">
      <w:pPr>
        <w:pStyle w:val="PL"/>
      </w:pPr>
      <w:r w:rsidRPr="005061DC">
        <w:t xml:space="preserve">        '413':</w:t>
      </w:r>
    </w:p>
    <w:p w14:paraId="0179E0A7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'TS29122_CommonData.yaml#/components/responses/413'</w:t>
      </w:r>
    </w:p>
    <w:p w14:paraId="3BAC0B29" w14:textId="77777777" w:rsidR="00045098" w:rsidRPr="005061DC" w:rsidRDefault="00045098" w:rsidP="00045098">
      <w:pPr>
        <w:pStyle w:val="PL"/>
      </w:pPr>
      <w:r w:rsidRPr="005061DC">
        <w:t xml:space="preserve">        '415':</w:t>
      </w:r>
    </w:p>
    <w:p w14:paraId="5234E8FB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'TS29122_CommonData.yaml#/components/responses/415'</w:t>
      </w:r>
    </w:p>
    <w:p w14:paraId="52DAB641" w14:textId="77777777" w:rsidR="00045098" w:rsidRPr="005061DC" w:rsidRDefault="00045098" w:rsidP="00045098">
      <w:pPr>
        <w:pStyle w:val="PL"/>
      </w:pPr>
      <w:r w:rsidRPr="005061DC">
        <w:t xml:space="preserve">        '429':</w:t>
      </w:r>
    </w:p>
    <w:p w14:paraId="2B8EC9FC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'TS29122_CommonData.yaml#/components/responses/429'</w:t>
      </w:r>
    </w:p>
    <w:p w14:paraId="1FE79161" w14:textId="77777777" w:rsidR="00045098" w:rsidRPr="005061DC" w:rsidRDefault="00045098" w:rsidP="00045098">
      <w:pPr>
        <w:pStyle w:val="PL"/>
      </w:pPr>
      <w:r w:rsidRPr="005061DC">
        <w:t xml:space="preserve">        '500':</w:t>
      </w:r>
    </w:p>
    <w:p w14:paraId="11C0FEFF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'TS29122_CommonData.yaml#/components/responses/500'</w:t>
      </w:r>
    </w:p>
    <w:p w14:paraId="34033E6D" w14:textId="77777777" w:rsidR="00045098" w:rsidRPr="005061DC" w:rsidRDefault="00045098" w:rsidP="00045098">
      <w:pPr>
        <w:pStyle w:val="PL"/>
      </w:pPr>
      <w:r w:rsidRPr="005061DC">
        <w:t xml:space="preserve">        '503':</w:t>
      </w:r>
    </w:p>
    <w:p w14:paraId="7B7EA181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'TS29122_CommonData.yaml#/components/responses/503'</w:t>
      </w:r>
    </w:p>
    <w:p w14:paraId="4406BDC3" w14:textId="77777777" w:rsidR="00045098" w:rsidRPr="005061DC" w:rsidRDefault="00045098" w:rsidP="00045098">
      <w:pPr>
        <w:pStyle w:val="PL"/>
      </w:pPr>
      <w:r w:rsidRPr="005061DC">
        <w:t xml:space="preserve">        default:</w:t>
      </w:r>
    </w:p>
    <w:p w14:paraId="51AAAAE5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'TS29122_CommonData.yaml#/components/responses/default'</w:t>
      </w:r>
    </w:p>
    <w:p w14:paraId="1B6AF0DB" w14:textId="77777777" w:rsidR="00045098" w:rsidRPr="005061DC" w:rsidRDefault="00045098" w:rsidP="00045098">
      <w:pPr>
        <w:pStyle w:val="PL"/>
      </w:pPr>
    </w:p>
    <w:p w14:paraId="70A6B6FB" w14:textId="77777777" w:rsidR="00045098" w:rsidRPr="005061DC" w:rsidRDefault="00045098" w:rsidP="00045098">
      <w:pPr>
        <w:pStyle w:val="PL"/>
      </w:pPr>
      <w:r w:rsidRPr="005061DC">
        <w:t xml:space="preserve">    delete:</w:t>
      </w:r>
    </w:p>
    <w:p w14:paraId="46C6A894" w14:textId="77777777" w:rsidR="00045098" w:rsidRDefault="00045098" w:rsidP="00045098">
      <w:pPr>
        <w:pStyle w:val="PL"/>
      </w:pPr>
      <w:r w:rsidRPr="005061DC">
        <w:t xml:space="preserve">      description: </w:t>
      </w:r>
      <w:r>
        <w:t>&gt;</w:t>
      </w:r>
    </w:p>
    <w:p w14:paraId="4E3E1719" w14:textId="77777777" w:rsidR="00045098" w:rsidRPr="005061DC" w:rsidRDefault="00045098" w:rsidP="00045098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3F08F20C" w14:textId="77777777" w:rsidR="00045098" w:rsidRDefault="00045098" w:rsidP="0004509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553A99A3" w14:textId="77777777" w:rsidR="00045098" w:rsidRPr="005061DC" w:rsidRDefault="00045098" w:rsidP="00045098">
      <w:pPr>
        <w:pStyle w:val="PL"/>
      </w:pPr>
      <w:r w:rsidRPr="005061DC">
        <w:t xml:space="preserve">      tags:</w:t>
      </w:r>
    </w:p>
    <w:p w14:paraId="4424F5E7" w14:textId="77777777" w:rsidR="00045098" w:rsidRPr="005061DC" w:rsidRDefault="00045098" w:rsidP="00045098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8FA8A24" w14:textId="77777777" w:rsidR="00045098" w:rsidRPr="005061DC" w:rsidRDefault="00045098" w:rsidP="00045098">
      <w:pPr>
        <w:pStyle w:val="PL"/>
      </w:pPr>
      <w:r w:rsidRPr="005061DC">
        <w:t xml:space="preserve">      parameters:</w:t>
      </w:r>
    </w:p>
    <w:p w14:paraId="1E925E26" w14:textId="77777777" w:rsidR="00045098" w:rsidRPr="005061DC" w:rsidRDefault="00045098" w:rsidP="00045098">
      <w:pPr>
        <w:pStyle w:val="PL"/>
      </w:pPr>
      <w:r w:rsidRPr="005061DC">
        <w:t xml:space="preserve">        - name: subscriptionId</w:t>
      </w:r>
    </w:p>
    <w:p w14:paraId="70328DD3" w14:textId="77777777" w:rsidR="00045098" w:rsidRPr="005061DC" w:rsidRDefault="00045098" w:rsidP="00045098">
      <w:pPr>
        <w:pStyle w:val="PL"/>
      </w:pPr>
      <w:r w:rsidRPr="005061DC">
        <w:t xml:space="preserve">          in: path</w:t>
      </w:r>
    </w:p>
    <w:p w14:paraId="5E77D66E" w14:textId="77777777" w:rsidR="00045098" w:rsidRPr="005061DC" w:rsidRDefault="00045098" w:rsidP="00045098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366A20B0" w14:textId="77777777" w:rsidR="00045098" w:rsidRPr="005061DC" w:rsidRDefault="00045098" w:rsidP="00045098">
      <w:pPr>
        <w:pStyle w:val="PL"/>
      </w:pPr>
      <w:r w:rsidRPr="005061DC">
        <w:t xml:space="preserve">          required: true</w:t>
      </w:r>
    </w:p>
    <w:p w14:paraId="2074DAE7" w14:textId="77777777" w:rsidR="00045098" w:rsidRPr="005061DC" w:rsidRDefault="00045098" w:rsidP="00045098">
      <w:pPr>
        <w:pStyle w:val="PL"/>
      </w:pPr>
      <w:r w:rsidRPr="005061DC">
        <w:t xml:space="preserve">          schema:</w:t>
      </w:r>
    </w:p>
    <w:p w14:paraId="3DFE9706" w14:textId="77777777" w:rsidR="00045098" w:rsidRPr="005061DC" w:rsidRDefault="00045098" w:rsidP="00045098">
      <w:pPr>
        <w:pStyle w:val="PL"/>
      </w:pPr>
      <w:r w:rsidRPr="005061DC">
        <w:t xml:space="preserve">            type: string</w:t>
      </w:r>
    </w:p>
    <w:p w14:paraId="6AF4A97A" w14:textId="77777777" w:rsidR="00045098" w:rsidRPr="005061DC" w:rsidRDefault="00045098" w:rsidP="00045098">
      <w:pPr>
        <w:pStyle w:val="PL"/>
      </w:pPr>
      <w:r w:rsidRPr="005061DC">
        <w:t xml:space="preserve">      responses:</w:t>
      </w:r>
    </w:p>
    <w:p w14:paraId="4716A787" w14:textId="77777777" w:rsidR="00045098" w:rsidRPr="005061DC" w:rsidRDefault="00045098" w:rsidP="00045098">
      <w:pPr>
        <w:pStyle w:val="PL"/>
      </w:pPr>
      <w:r w:rsidRPr="005061DC">
        <w:t xml:space="preserve">        '204':</w:t>
      </w:r>
    </w:p>
    <w:p w14:paraId="4B25C9C6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03BA81B5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250EA8E3" w14:textId="77777777" w:rsidR="00045098" w:rsidRPr="005061DC" w:rsidRDefault="00045098" w:rsidP="00045098">
      <w:pPr>
        <w:pStyle w:val="PL"/>
      </w:pPr>
      <w:r w:rsidRPr="005061DC">
        <w:t xml:space="preserve">        '307':</w:t>
      </w:r>
    </w:p>
    <w:p w14:paraId="3E71E5C8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'TS29122_CommonData.yaml#/components/responses/307'</w:t>
      </w:r>
    </w:p>
    <w:p w14:paraId="3288F0EA" w14:textId="77777777" w:rsidR="00045098" w:rsidRPr="005061DC" w:rsidRDefault="00045098" w:rsidP="00045098">
      <w:pPr>
        <w:pStyle w:val="PL"/>
      </w:pPr>
      <w:r w:rsidRPr="005061DC">
        <w:t xml:space="preserve">        '308':</w:t>
      </w:r>
    </w:p>
    <w:p w14:paraId="4A8F10E2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'TS29122_CommonData.yaml#/components/responses/308'</w:t>
      </w:r>
    </w:p>
    <w:p w14:paraId="6D8779B4" w14:textId="77777777" w:rsidR="00045098" w:rsidRPr="005061DC" w:rsidRDefault="00045098" w:rsidP="00045098">
      <w:pPr>
        <w:pStyle w:val="PL"/>
      </w:pPr>
      <w:r w:rsidRPr="005061DC">
        <w:t xml:space="preserve">        '400':</w:t>
      </w:r>
    </w:p>
    <w:p w14:paraId="0154D2CC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'TS29122_CommonData.yaml#/components/responses/400'</w:t>
      </w:r>
    </w:p>
    <w:p w14:paraId="2E279EDF" w14:textId="77777777" w:rsidR="00045098" w:rsidRPr="005061DC" w:rsidRDefault="00045098" w:rsidP="00045098">
      <w:pPr>
        <w:pStyle w:val="PL"/>
      </w:pPr>
      <w:r w:rsidRPr="005061DC">
        <w:t xml:space="preserve">        '401':</w:t>
      </w:r>
    </w:p>
    <w:p w14:paraId="4106A4C8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'TS29122_CommonData.yaml#/components/responses/401'</w:t>
      </w:r>
    </w:p>
    <w:p w14:paraId="36EC74D8" w14:textId="77777777" w:rsidR="00045098" w:rsidRPr="005061DC" w:rsidRDefault="00045098" w:rsidP="00045098">
      <w:pPr>
        <w:pStyle w:val="PL"/>
      </w:pPr>
      <w:r w:rsidRPr="005061DC">
        <w:t xml:space="preserve">        '403':</w:t>
      </w:r>
    </w:p>
    <w:p w14:paraId="284B5F15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'TS29122_CommonData.yaml#/components/responses/403'</w:t>
      </w:r>
    </w:p>
    <w:p w14:paraId="6E8B6F95" w14:textId="77777777" w:rsidR="00045098" w:rsidRPr="005061DC" w:rsidRDefault="00045098" w:rsidP="00045098">
      <w:pPr>
        <w:pStyle w:val="PL"/>
      </w:pPr>
      <w:r w:rsidRPr="005061DC">
        <w:t xml:space="preserve">        '404':</w:t>
      </w:r>
    </w:p>
    <w:p w14:paraId="7644A7DA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'TS29122_CommonData.yaml#/components/responses/404'</w:t>
      </w:r>
    </w:p>
    <w:p w14:paraId="42E858CC" w14:textId="77777777" w:rsidR="00045098" w:rsidRPr="005061DC" w:rsidRDefault="00045098" w:rsidP="00045098">
      <w:pPr>
        <w:pStyle w:val="PL"/>
      </w:pPr>
      <w:r w:rsidRPr="005061DC">
        <w:t xml:space="preserve">        '429':</w:t>
      </w:r>
    </w:p>
    <w:p w14:paraId="66A354A9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'TS29122_CommonData.yaml#/components/responses/429'</w:t>
      </w:r>
    </w:p>
    <w:p w14:paraId="22F3CD55" w14:textId="77777777" w:rsidR="00045098" w:rsidRPr="005061DC" w:rsidRDefault="00045098" w:rsidP="00045098">
      <w:pPr>
        <w:pStyle w:val="PL"/>
      </w:pPr>
      <w:r w:rsidRPr="005061DC">
        <w:t xml:space="preserve">        '500':</w:t>
      </w:r>
    </w:p>
    <w:p w14:paraId="7E190BF8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'TS29122_CommonData.yaml#/components/responses/500'</w:t>
      </w:r>
    </w:p>
    <w:p w14:paraId="21ED1DFC" w14:textId="77777777" w:rsidR="00045098" w:rsidRPr="005061DC" w:rsidRDefault="00045098" w:rsidP="00045098">
      <w:pPr>
        <w:pStyle w:val="PL"/>
      </w:pPr>
      <w:r w:rsidRPr="005061DC">
        <w:t xml:space="preserve">        '503':</w:t>
      </w:r>
    </w:p>
    <w:p w14:paraId="20A40DD0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'TS29122_CommonData.yaml#/components/responses/503'</w:t>
      </w:r>
    </w:p>
    <w:p w14:paraId="50B2A00E" w14:textId="77777777" w:rsidR="00045098" w:rsidRPr="005061DC" w:rsidRDefault="00045098" w:rsidP="00045098">
      <w:pPr>
        <w:pStyle w:val="PL"/>
      </w:pPr>
      <w:r w:rsidRPr="005061DC">
        <w:t xml:space="preserve">        default:</w:t>
      </w:r>
    </w:p>
    <w:p w14:paraId="6FB31B77" w14:textId="77777777" w:rsidR="00045098" w:rsidRDefault="00045098" w:rsidP="00045098">
      <w:pPr>
        <w:pStyle w:val="PL"/>
      </w:pPr>
      <w:r w:rsidRPr="005061DC">
        <w:t xml:space="preserve">          $ref: 'TS29122_CommonData.yaml#/components/responses/default'</w:t>
      </w:r>
    </w:p>
    <w:p w14:paraId="45319107" w14:textId="77777777" w:rsidR="00045098" w:rsidRDefault="00045098" w:rsidP="00045098">
      <w:pPr>
        <w:pStyle w:val="PL"/>
      </w:pPr>
    </w:p>
    <w:p w14:paraId="1995897E" w14:textId="77777777" w:rsidR="00045098" w:rsidRDefault="00045098" w:rsidP="00045098">
      <w:pPr>
        <w:pStyle w:val="PL"/>
      </w:pPr>
      <w:r>
        <w:t xml:space="preserve">    patch:</w:t>
      </w:r>
    </w:p>
    <w:p w14:paraId="18C87959" w14:textId="77777777" w:rsidR="00045098" w:rsidRDefault="00045098" w:rsidP="00045098">
      <w:pPr>
        <w:pStyle w:val="PL"/>
      </w:pPr>
      <w:r>
        <w:t xml:space="preserve">      description: &gt;</w:t>
      </w:r>
    </w:p>
    <w:p w14:paraId="5DE40540" w14:textId="77777777" w:rsidR="00045098" w:rsidRDefault="00045098" w:rsidP="00045098">
      <w:pPr>
        <w:pStyle w:val="PL"/>
      </w:pPr>
      <w:r>
        <w:t xml:space="preserve">        Partial update an existing EAS Discovery Subscription resource identified by a</w:t>
      </w:r>
    </w:p>
    <w:p w14:paraId="0FAA51C1" w14:textId="77777777" w:rsidR="00045098" w:rsidRDefault="00045098" w:rsidP="00045098">
      <w:pPr>
        <w:pStyle w:val="PL"/>
      </w:pPr>
      <w:r>
        <w:t xml:space="preserve">        subscriptionId.</w:t>
      </w:r>
    </w:p>
    <w:p w14:paraId="140F0300" w14:textId="77777777" w:rsidR="00045098" w:rsidRDefault="00045098" w:rsidP="0004509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1EF2DF15" w14:textId="77777777" w:rsidR="00045098" w:rsidRDefault="00045098" w:rsidP="00045098">
      <w:pPr>
        <w:pStyle w:val="PL"/>
      </w:pPr>
      <w:r>
        <w:t xml:space="preserve">      tags:</w:t>
      </w:r>
    </w:p>
    <w:p w14:paraId="6664F86D" w14:textId="77777777" w:rsidR="00045098" w:rsidRDefault="00045098" w:rsidP="00045098">
      <w:pPr>
        <w:pStyle w:val="PL"/>
      </w:pPr>
      <w:r>
        <w:t xml:space="preserve">        - Individual EAS Discovery Subscription (Document)</w:t>
      </w:r>
    </w:p>
    <w:p w14:paraId="4A9B5898" w14:textId="77777777" w:rsidR="00045098" w:rsidRDefault="00045098" w:rsidP="00045098">
      <w:pPr>
        <w:pStyle w:val="PL"/>
      </w:pPr>
      <w:r>
        <w:t xml:space="preserve">      parameters:</w:t>
      </w:r>
    </w:p>
    <w:p w14:paraId="44A2A7BE" w14:textId="77777777" w:rsidR="00045098" w:rsidRDefault="00045098" w:rsidP="00045098">
      <w:pPr>
        <w:pStyle w:val="PL"/>
      </w:pPr>
      <w:r>
        <w:t xml:space="preserve">        - name: subscriptionId</w:t>
      </w:r>
    </w:p>
    <w:p w14:paraId="2F0A0CC6" w14:textId="77777777" w:rsidR="00045098" w:rsidRDefault="00045098" w:rsidP="00045098">
      <w:pPr>
        <w:pStyle w:val="PL"/>
      </w:pPr>
      <w:r>
        <w:t xml:space="preserve">          in: path</w:t>
      </w:r>
    </w:p>
    <w:p w14:paraId="2F98DF39" w14:textId="77777777" w:rsidR="00045098" w:rsidRDefault="00045098" w:rsidP="00045098">
      <w:pPr>
        <w:pStyle w:val="PL"/>
      </w:pPr>
      <w:r>
        <w:t xml:space="preserve">          description: Identifies an individual EAS discovery subscription resource.</w:t>
      </w:r>
    </w:p>
    <w:p w14:paraId="16B858A3" w14:textId="77777777" w:rsidR="00045098" w:rsidRDefault="00045098" w:rsidP="00045098">
      <w:pPr>
        <w:pStyle w:val="PL"/>
      </w:pPr>
      <w:r>
        <w:t xml:space="preserve">          required: true</w:t>
      </w:r>
    </w:p>
    <w:p w14:paraId="392D3145" w14:textId="77777777" w:rsidR="00045098" w:rsidRDefault="00045098" w:rsidP="00045098">
      <w:pPr>
        <w:pStyle w:val="PL"/>
      </w:pPr>
      <w:r>
        <w:t xml:space="preserve">          schema:</w:t>
      </w:r>
    </w:p>
    <w:p w14:paraId="15C7E58E" w14:textId="77777777" w:rsidR="00045098" w:rsidRDefault="00045098" w:rsidP="00045098">
      <w:pPr>
        <w:pStyle w:val="PL"/>
      </w:pPr>
      <w:r>
        <w:t xml:space="preserve">            type: string</w:t>
      </w:r>
    </w:p>
    <w:p w14:paraId="30BE48FC" w14:textId="77777777" w:rsidR="00045098" w:rsidRDefault="00045098" w:rsidP="00045098">
      <w:pPr>
        <w:pStyle w:val="PL"/>
      </w:pPr>
      <w:r>
        <w:t xml:space="preserve">      requestBody:</w:t>
      </w:r>
    </w:p>
    <w:p w14:paraId="0F02C191" w14:textId="77777777" w:rsidR="00045098" w:rsidRDefault="00045098" w:rsidP="00045098">
      <w:pPr>
        <w:pStyle w:val="PL"/>
      </w:pPr>
      <w:r>
        <w:t xml:space="preserve">        description: Parameters to replace the existing subscription.</w:t>
      </w:r>
    </w:p>
    <w:p w14:paraId="77C89F3B" w14:textId="77777777" w:rsidR="00045098" w:rsidRDefault="00045098" w:rsidP="00045098">
      <w:pPr>
        <w:pStyle w:val="PL"/>
      </w:pPr>
      <w:r>
        <w:t xml:space="preserve">        required: true</w:t>
      </w:r>
    </w:p>
    <w:p w14:paraId="6691862E" w14:textId="77777777" w:rsidR="00045098" w:rsidRDefault="00045098" w:rsidP="00045098">
      <w:pPr>
        <w:pStyle w:val="PL"/>
      </w:pPr>
      <w:r>
        <w:t xml:space="preserve">        content:</w:t>
      </w:r>
    </w:p>
    <w:p w14:paraId="77D57457" w14:textId="77777777" w:rsidR="00045098" w:rsidRDefault="00045098" w:rsidP="00045098">
      <w:pPr>
        <w:pStyle w:val="PL"/>
      </w:pPr>
      <w:r>
        <w:lastRenderedPageBreak/>
        <w:t xml:space="preserve">          application/</w:t>
      </w:r>
      <w:r w:rsidRPr="009D1046">
        <w:t>merge-patch+</w:t>
      </w:r>
      <w:r>
        <w:t>json:</w:t>
      </w:r>
    </w:p>
    <w:p w14:paraId="52DD2172" w14:textId="77777777" w:rsidR="00045098" w:rsidRDefault="00045098" w:rsidP="00045098">
      <w:pPr>
        <w:pStyle w:val="PL"/>
      </w:pPr>
      <w:r>
        <w:t xml:space="preserve">            schema:</w:t>
      </w:r>
    </w:p>
    <w:p w14:paraId="0858E55D" w14:textId="77777777" w:rsidR="00045098" w:rsidRDefault="00045098" w:rsidP="00045098">
      <w:pPr>
        <w:pStyle w:val="PL"/>
      </w:pPr>
      <w:r>
        <w:t xml:space="preserve">              $ref: '#/components/schemas/EasDiscoverySubscriptionPatch'</w:t>
      </w:r>
    </w:p>
    <w:p w14:paraId="5563D72F" w14:textId="77777777" w:rsidR="00045098" w:rsidRDefault="00045098" w:rsidP="00045098">
      <w:pPr>
        <w:pStyle w:val="PL"/>
      </w:pPr>
      <w:r>
        <w:t xml:space="preserve">      responses:</w:t>
      </w:r>
    </w:p>
    <w:p w14:paraId="7242FAF7" w14:textId="77777777" w:rsidR="00045098" w:rsidRDefault="00045098" w:rsidP="00045098">
      <w:pPr>
        <w:pStyle w:val="PL"/>
      </w:pPr>
      <w:r>
        <w:t xml:space="preserve">        '200':</w:t>
      </w:r>
    </w:p>
    <w:p w14:paraId="0EA2CE38" w14:textId="77777777" w:rsidR="00045098" w:rsidRDefault="00045098" w:rsidP="00045098">
      <w:pPr>
        <w:pStyle w:val="PL"/>
      </w:pPr>
      <w:r>
        <w:t xml:space="preserve">          description: &gt;</w:t>
      </w:r>
    </w:p>
    <w:p w14:paraId="16CDF0D2" w14:textId="77777777" w:rsidR="00045098" w:rsidRDefault="00045098" w:rsidP="00045098">
      <w:pPr>
        <w:pStyle w:val="PL"/>
      </w:pPr>
      <w:r>
        <w:t xml:space="preserve">            OK (An individual EAS discovery subscription resource updated successfully).</w:t>
      </w:r>
    </w:p>
    <w:p w14:paraId="759C5DC9" w14:textId="77777777" w:rsidR="00045098" w:rsidRDefault="00045098" w:rsidP="00045098">
      <w:pPr>
        <w:pStyle w:val="PL"/>
      </w:pPr>
      <w:r>
        <w:t xml:space="preserve">          content:</w:t>
      </w:r>
    </w:p>
    <w:p w14:paraId="0AC6DC63" w14:textId="77777777" w:rsidR="00045098" w:rsidRDefault="00045098" w:rsidP="00045098">
      <w:pPr>
        <w:pStyle w:val="PL"/>
      </w:pPr>
      <w:r>
        <w:t xml:space="preserve">            application/json:</w:t>
      </w:r>
    </w:p>
    <w:p w14:paraId="0A0178E4" w14:textId="77777777" w:rsidR="00045098" w:rsidRDefault="00045098" w:rsidP="00045098">
      <w:pPr>
        <w:pStyle w:val="PL"/>
      </w:pPr>
      <w:r>
        <w:t xml:space="preserve">              schema:</w:t>
      </w:r>
    </w:p>
    <w:p w14:paraId="75877BC5" w14:textId="77777777" w:rsidR="00045098" w:rsidRDefault="00045098" w:rsidP="00045098">
      <w:pPr>
        <w:pStyle w:val="PL"/>
      </w:pPr>
      <w:r>
        <w:t xml:space="preserve">                $ref: '#/components/schemas/EasDiscoverySubscription'</w:t>
      </w:r>
    </w:p>
    <w:p w14:paraId="69A43691" w14:textId="77777777" w:rsidR="00045098" w:rsidRPr="00B76B2B" w:rsidRDefault="00045098" w:rsidP="00045098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BCE3835" w14:textId="77777777" w:rsidR="00045098" w:rsidRDefault="00045098" w:rsidP="00045098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114F39CD" w14:textId="77777777" w:rsidR="00045098" w:rsidRDefault="00045098" w:rsidP="00045098">
      <w:pPr>
        <w:pStyle w:val="PL"/>
      </w:pPr>
      <w:r>
        <w:t xml:space="preserve">        '400':</w:t>
      </w:r>
    </w:p>
    <w:p w14:paraId="27691A35" w14:textId="77777777" w:rsidR="00045098" w:rsidRDefault="00045098" w:rsidP="00045098">
      <w:pPr>
        <w:pStyle w:val="PL"/>
      </w:pPr>
      <w:r>
        <w:t xml:space="preserve">          $ref: 'TS29122_CommonData.yaml#/components/responses/400'</w:t>
      </w:r>
    </w:p>
    <w:p w14:paraId="061F2798" w14:textId="77777777" w:rsidR="00045098" w:rsidRDefault="00045098" w:rsidP="00045098">
      <w:pPr>
        <w:pStyle w:val="PL"/>
      </w:pPr>
      <w:r>
        <w:t xml:space="preserve">        '401':</w:t>
      </w:r>
    </w:p>
    <w:p w14:paraId="743E9881" w14:textId="77777777" w:rsidR="00045098" w:rsidRDefault="00045098" w:rsidP="00045098">
      <w:pPr>
        <w:pStyle w:val="PL"/>
      </w:pPr>
      <w:r>
        <w:t xml:space="preserve">          $ref: 'TS29122_CommonData.yaml#/components/responses/401'</w:t>
      </w:r>
    </w:p>
    <w:p w14:paraId="206D8619" w14:textId="77777777" w:rsidR="00045098" w:rsidRDefault="00045098" w:rsidP="00045098">
      <w:pPr>
        <w:pStyle w:val="PL"/>
      </w:pPr>
      <w:r>
        <w:t xml:space="preserve">        '403':</w:t>
      </w:r>
    </w:p>
    <w:p w14:paraId="24BE4307" w14:textId="77777777" w:rsidR="00045098" w:rsidRDefault="00045098" w:rsidP="00045098">
      <w:pPr>
        <w:pStyle w:val="PL"/>
      </w:pPr>
      <w:r>
        <w:t xml:space="preserve">          $ref: 'TS29122_CommonData.yaml#/components/responses/403'</w:t>
      </w:r>
    </w:p>
    <w:p w14:paraId="321E2422" w14:textId="77777777" w:rsidR="00045098" w:rsidRDefault="00045098" w:rsidP="00045098">
      <w:pPr>
        <w:pStyle w:val="PL"/>
      </w:pPr>
      <w:r>
        <w:t xml:space="preserve">        '404':</w:t>
      </w:r>
    </w:p>
    <w:p w14:paraId="495CF5DB" w14:textId="77777777" w:rsidR="00045098" w:rsidRDefault="00045098" w:rsidP="00045098">
      <w:pPr>
        <w:pStyle w:val="PL"/>
      </w:pPr>
      <w:r>
        <w:t xml:space="preserve">          $ref: 'TS29122_CommonData.yaml#/components/responses/404'</w:t>
      </w:r>
    </w:p>
    <w:p w14:paraId="0E50B3AB" w14:textId="77777777" w:rsidR="00045098" w:rsidRDefault="00045098" w:rsidP="00045098">
      <w:pPr>
        <w:pStyle w:val="PL"/>
      </w:pPr>
      <w:r>
        <w:t xml:space="preserve">        '411':</w:t>
      </w:r>
    </w:p>
    <w:p w14:paraId="49096A2F" w14:textId="77777777" w:rsidR="00045098" w:rsidRDefault="00045098" w:rsidP="00045098">
      <w:pPr>
        <w:pStyle w:val="PL"/>
      </w:pPr>
      <w:r>
        <w:t xml:space="preserve">          $ref: 'TS29122_CommonData.yaml#/components/responses/411'</w:t>
      </w:r>
    </w:p>
    <w:p w14:paraId="093B565C" w14:textId="77777777" w:rsidR="00045098" w:rsidRDefault="00045098" w:rsidP="00045098">
      <w:pPr>
        <w:pStyle w:val="PL"/>
      </w:pPr>
      <w:r>
        <w:t xml:space="preserve">        '413':</w:t>
      </w:r>
    </w:p>
    <w:p w14:paraId="446CAD43" w14:textId="77777777" w:rsidR="00045098" w:rsidRDefault="00045098" w:rsidP="00045098">
      <w:pPr>
        <w:pStyle w:val="PL"/>
      </w:pPr>
      <w:r>
        <w:t xml:space="preserve">          $ref: 'TS29122_CommonData.yaml#/components/responses/413'</w:t>
      </w:r>
    </w:p>
    <w:p w14:paraId="183FB2C4" w14:textId="77777777" w:rsidR="00045098" w:rsidRDefault="00045098" w:rsidP="00045098">
      <w:pPr>
        <w:pStyle w:val="PL"/>
      </w:pPr>
      <w:r>
        <w:t xml:space="preserve">        '415':</w:t>
      </w:r>
    </w:p>
    <w:p w14:paraId="5EB9D15C" w14:textId="77777777" w:rsidR="00045098" w:rsidRDefault="00045098" w:rsidP="00045098">
      <w:pPr>
        <w:pStyle w:val="PL"/>
      </w:pPr>
      <w:r>
        <w:t xml:space="preserve">          $ref: 'TS29122_CommonData.yaml#/components/responses/415'</w:t>
      </w:r>
    </w:p>
    <w:p w14:paraId="19A18D31" w14:textId="77777777" w:rsidR="00045098" w:rsidRDefault="00045098" w:rsidP="00045098">
      <w:pPr>
        <w:pStyle w:val="PL"/>
      </w:pPr>
      <w:r>
        <w:t xml:space="preserve">        '429':</w:t>
      </w:r>
    </w:p>
    <w:p w14:paraId="65B25150" w14:textId="77777777" w:rsidR="00045098" w:rsidRDefault="00045098" w:rsidP="00045098">
      <w:pPr>
        <w:pStyle w:val="PL"/>
      </w:pPr>
      <w:r>
        <w:t xml:space="preserve">          $ref: 'TS29122_CommonData.yaml#/components/responses/429'</w:t>
      </w:r>
    </w:p>
    <w:p w14:paraId="04E652F7" w14:textId="77777777" w:rsidR="00045098" w:rsidRDefault="00045098" w:rsidP="00045098">
      <w:pPr>
        <w:pStyle w:val="PL"/>
      </w:pPr>
      <w:r>
        <w:t xml:space="preserve">        '500':</w:t>
      </w:r>
    </w:p>
    <w:p w14:paraId="13098C99" w14:textId="77777777" w:rsidR="00045098" w:rsidRDefault="00045098" w:rsidP="00045098">
      <w:pPr>
        <w:pStyle w:val="PL"/>
      </w:pPr>
      <w:r>
        <w:t xml:space="preserve">          $ref: 'TS29122_CommonData.yaml#/components/responses/500'</w:t>
      </w:r>
    </w:p>
    <w:p w14:paraId="70638C44" w14:textId="77777777" w:rsidR="00045098" w:rsidRDefault="00045098" w:rsidP="00045098">
      <w:pPr>
        <w:pStyle w:val="PL"/>
      </w:pPr>
      <w:r>
        <w:t xml:space="preserve">        '503':</w:t>
      </w:r>
    </w:p>
    <w:p w14:paraId="3608FFDE" w14:textId="77777777" w:rsidR="00045098" w:rsidRDefault="00045098" w:rsidP="00045098">
      <w:pPr>
        <w:pStyle w:val="PL"/>
      </w:pPr>
      <w:r>
        <w:t xml:space="preserve">          $ref: 'TS29122_CommonData.yaml#/components/responses/503'</w:t>
      </w:r>
    </w:p>
    <w:p w14:paraId="124CC889" w14:textId="77777777" w:rsidR="00045098" w:rsidRDefault="00045098" w:rsidP="00045098">
      <w:pPr>
        <w:pStyle w:val="PL"/>
      </w:pPr>
      <w:r>
        <w:t xml:space="preserve">        default:</w:t>
      </w:r>
    </w:p>
    <w:p w14:paraId="26B5DDED" w14:textId="77777777" w:rsidR="00045098" w:rsidRPr="005061DC" w:rsidRDefault="00045098" w:rsidP="00045098">
      <w:pPr>
        <w:pStyle w:val="PL"/>
      </w:pPr>
      <w:r>
        <w:t xml:space="preserve">          $ref: 'TS29122_CommonData.yaml#/components/responses/default'</w:t>
      </w:r>
    </w:p>
    <w:p w14:paraId="2A0FA2BE" w14:textId="77777777" w:rsidR="00045098" w:rsidRDefault="00045098" w:rsidP="00045098">
      <w:pPr>
        <w:pStyle w:val="PL"/>
      </w:pPr>
    </w:p>
    <w:p w14:paraId="34E31E1A" w14:textId="77777777" w:rsidR="00045098" w:rsidRPr="005061DC" w:rsidRDefault="00045098" w:rsidP="00045098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806A570" w14:textId="77777777" w:rsidR="00045098" w:rsidRPr="005061DC" w:rsidRDefault="00045098" w:rsidP="00045098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020572F0" w14:textId="77777777" w:rsidR="00045098" w:rsidRDefault="00045098" w:rsidP="00045098">
      <w:pPr>
        <w:pStyle w:val="PL"/>
      </w:pPr>
      <w:r w:rsidRPr="005061DC">
        <w:t xml:space="preserve">      description: </w:t>
      </w:r>
      <w:r>
        <w:t>&gt;</w:t>
      </w:r>
    </w:p>
    <w:p w14:paraId="26170BF9" w14:textId="77777777" w:rsidR="00045098" w:rsidRPr="005061DC" w:rsidRDefault="00045098" w:rsidP="00045098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5D331E6F" w14:textId="77777777" w:rsidR="00045098" w:rsidRDefault="00045098" w:rsidP="0004509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0D23640A" w14:textId="77777777" w:rsidR="00045098" w:rsidRPr="005061DC" w:rsidRDefault="00045098" w:rsidP="00045098">
      <w:pPr>
        <w:pStyle w:val="PL"/>
      </w:pPr>
      <w:r w:rsidRPr="005061DC">
        <w:t xml:space="preserve">      tags:</w:t>
      </w:r>
    </w:p>
    <w:p w14:paraId="21C193B3" w14:textId="77777777" w:rsidR="00045098" w:rsidRDefault="00045098" w:rsidP="00045098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1A4BF91F" w14:textId="77777777" w:rsidR="00045098" w:rsidRDefault="00045098" w:rsidP="00045098">
      <w:pPr>
        <w:pStyle w:val="PL"/>
      </w:pPr>
      <w:r>
        <w:t xml:space="preserve">      requestBody:</w:t>
      </w:r>
    </w:p>
    <w:p w14:paraId="6FA0CB7D" w14:textId="77777777" w:rsidR="00045098" w:rsidRDefault="00045098" w:rsidP="00045098">
      <w:pPr>
        <w:pStyle w:val="PL"/>
      </w:pPr>
      <w:r>
        <w:t xml:space="preserve">        required: true</w:t>
      </w:r>
    </w:p>
    <w:p w14:paraId="06AB6137" w14:textId="77777777" w:rsidR="00045098" w:rsidRDefault="00045098" w:rsidP="00045098">
      <w:pPr>
        <w:pStyle w:val="PL"/>
      </w:pPr>
      <w:r>
        <w:t xml:space="preserve">        content:</w:t>
      </w:r>
    </w:p>
    <w:p w14:paraId="77BD368C" w14:textId="77777777" w:rsidR="00045098" w:rsidRDefault="00045098" w:rsidP="00045098">
      <w:pPr>
        <w:pStyle w:val="PL"/>
      </w:pPr>
      <w:r>
        <w:t xml:space="preserve">          application/json:</w:t>
      </w:r>
    </w:p>
    <w:p w14:paraId="30E28236" w14:textId="77777777" w:rsidR="00045098" w:rsidRDefault="00045098" w:rsidP="00045098">
      <w:pPr>
        <w:pStyle w:val="PL"/>
      </w:pPr>
      <w:r>
        <w:t xml:space="preserve">            schema:</w:t>
      </w:r>
    </w:p>
    <w:p w14:paraId="7CAA1413" w14:textId="77777777" w:rsidR="00045098" w:rsidRPr="005061DC" w:rsidRDefault="00045098" w:rsidP="00045098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23D12187" w14:textId="77777777" w:rsidR="00045098" w:rsidRPr="005061DC" w:rsidRDefault="00045098" w:rsidP="00045098">
      <w:pPr>
        <w:pStyle w:val="PL"/>
      </w:pPr>
      <w:r w:rsidRPr="005061DC">
        <w:t xml:space="preserve">      responses:</w:t>
      </w:r>
    </w:p>
    <w:p w14:paraId="28FFFF00" w14:textId="77777777" w:rsidR="00045098" w:rsidRPr="005061DC" w:rsidRDefault="00045098" w:rsidP="00045098">
      <w:pPr>
        <w:pStyle w:val="PL"/>
      </w:pPr>
      <w:r w:rsidRPr="005061DC">
        <w:t xml:space="preserve">        '200':</w:t>
      </w:r>
    </w:p>
    <w:p w14:paraId="7FE67D5C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486434DF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474D31FE" w14:textId="77777777" w:rsidR="00045098" w:rsidRPr="005061DC" w:rsidRDefault="00045098" w:rsidP="00045098">
      <w:pPr>
        <w:pStyle w:val="PL"/>
      </w:pPr>
      <w:r w:rsidRPr="005061DC">
        <w:t xml:space="preserve">          content:</w:t>
      </w:r>
    </w:p>
    <w:p w14:paraId="7783B516" w14:textId="77777777" w:rsidR="00045098" w:rsidRPr="005061DC" w:rsidRDefault="00045098" w:rsidP="00045098">
      <w:pPr>
        <w:pStyle w:val="PL"/>
      </w:pPr>
      <w:r w:rsidRPr="005061DC">
        <w:t xml:space="preserve">            application/json:</w:t>
      </w:r>
    </w:p>
    <w:p w14:paraId="12C708B4" w14:textId="77777777" w:rsidR="00045098" w:rsidRPr="005061DC" w:rsidRDefault="00045098" w:rsidP="00045098">
      <w:pPr>
        <w:pStyle w:val="PL"/>
      </w:pPr>
      <w:r w:rsidRPr="005061DC">
        <w:t xml:space="preserve">              schema:</w:t>
      </w:r>
    </w:p>
    <w:p w14:paraId="78A590AB" w14:textId="77777777" w:rsidR="00045098" w:rsidRPr="005061DC" w:rsidRDefault="00045098" w:rsidP="00045098">
      <w:pPr>
        <w:pStyle w:val="PL"/>
      </w:pPr>
      <w:r w:rsidRPr="005061DC">
        <w:t xml:space="preserve">                $ref: '#/components/schemas/EasDiscoveryResp'</w:t>
      </w:r>
    </w:p>
    <w:p w14:paraId="02ABE191" w14:textId="77777777" w:rsidR="00045098" w:rsidRPr="005061DC" w:rsidRDefault="00045098" w:rsidP="00045098">
      <w:pPr>
        <w:pStyle w:val="PL"/>
      </w:pPr>
      <w:r w:rsidRPr="005061DC">
        <w:t xml:space="preserve">        '307':</w:t>
      </w:r>
    </w:p>
    <w:p w14:paraId="16F92B74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'TS29122_CommonData.yaml#/components/responses/307'</w:t>
      </w:r>
    </w:p>
    <w:p w14:paraId="7004C852" w14:textId="77777777" w:rsidR="00045098" w:rsidRPr="005061DC" w:rsidRDefault="00045098" w:rsidP="00045098">
      <w:pPr>
        <w:pStyle w:val="PL"/>
      </w:pPr>
      <w:r w:rsidRPr="005061DC">
        <w:t xml:space="preserve">        '308':</w:t>
      </w:r>
    </w:p>
    <w:p w14:paraId="0285F811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'TS29122_CommonData.yaml#/components/responses/308'</w:t>
      </w:r>
    </w:p>
    <w:p w14:paraId="688A4478" w14:textId="77777777" w:rsidR="00045098" w:rsidRPr="005061DC" w:rsidRDefault="00045098" w:rsidP="00045098">
      <w:pPr>
        <w:pStyle w:val="PL"/>
      </w:pPr>
      <w:r w:rsidRPr="005061DC">
        <w:t xml:space="preserve">        '400':</w:t>
      </w:r>
    </w:p>
    <w:p w14:paraId="1B719474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'TS29122_CommonData.yaml#/components/responses/400'</w:t>
      </w:r>
    </w:p>
    <w:p w14:paraId="6F58DCFC" w14:textId="77777777" w:rsidR="00045098" w:rsidRPr="005061DC" w:rsidRDefault="00045098" w:rsidP="00045098">
      <w:pPr>
        <w:pStyle w:val="PL"/>
      </w:pPr>
      <w:r w:rsidRPr="005061DC">
        <w:t xml:space="preserve">        '401':</w:t>
      </w:r>
    </w:p>
    <w:p w14:paraId="3F22AE40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'TS29122_CommonData.yaml#/components/responses/401'</w:t>
      </w:r>
    </w:p>
    <w:p w14:paraId="3083AD16" w14:textId="77777777" w:rsidR="00045098" w:rsidRPr="005061DC" w:rsidRDefault="00045098" w:rsidP="00045098">
      <w:pPr>
        <w:pStyle w:val="PL"/>
      </w:pPr>
      <w:r w:rsidRPr="005061DC">
        <w:t xml:space="preserve">        '403':</w:t>
      </w:r>
    </w:p>
    <w:p w14:paraId="4693E4AE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'TS29122_CommonData.yaml#/components/responses/403'</w:t>
      </w:r>
    </w:p>
    <w:p w14:paraId="32B8D030" w14:textId="77777777" w:rsidR="00045098" w:rsidRPr="005061DC" w:rsidRDefault="00045098" w:rsidP="00045098">
      <w:pPr>
        <w:pStyle w:val="PL"/>
      </w:pPr>
      <w:r w:rsidRPr="005061DC">
        <w:t xml:space="preserve">        '404':</w:t>
      </w:r>
    </w:p>
    <w:p w14:paraId="77178745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'TS29122_CommonData.yaml#/components/responses/404'</w:t>
      </w:r>
    </w:p>
    <w:p w14:paraId="5CAD46FE" w14:textId="77777777" w:rsidR="00045098" w:rsidRPr="005061DC" w:rsidRDefault="00045098" w:rsidP="00045098">
      <w:pPr>
        <w:pStyle w:val="PL"/>
      </w:pPr>
      <w:r w:rsidRPr="005061DC">
        <w:t xml:space="preserve">        '406':</w:t>
      </w:r>
    </w:p>
    <w:p w14:paraId="7E8971E2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'TS29122_CommonData.yaml#/components/responses/406'</w:t>
      </w:r>
    </w:p>
    <w:p w14:paraId="79E2F5B7" w14:textId="77777777" w:rsidR="00045098" w:rsidRPr="005061DC" w:rsidRDefault="00045098" w:rsidP="00045098">
      <w:pPr>
        <w:pStyle w:val="PL"/>
      </w:pPr>
      <w:r w:rsidRPr="005061DC">
        <w:t xml:space="preserve">        '429':</w:t>
      </w:r>
    </w:p>
    <w:p w14:paraId="12F96F2F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'TS29122_CommonData.yaml#/components/responses/429'</w:t>
      </w:r>
    </w:p>
    <w:p w14:paraId="062B21BD" w14:textId="77777777" w:rsidR="00045098" w:rsidRPr="005061DC" w:rsidRDefault="00045098" w:rsidP="00045098">
      <w:pPr>
        <w:pStyle w:val="PL"/>
      </w:pPr>
      <w:r w:rsidRPr="005061DC">
        <w:t xml:space="preserve">        '500':</w:t>
      </w:r>
    </w:p>
    <w:p w14:paraId="3FBA03F6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'TS29122_CommonData.yaml#/components/responses/500'</w:t>
      </w:r>
    </w:p>
    <w:p w14:paraId="5E36C5F6" w14:textId="77777777" w:rsidR="00045098" w:rsidRPr="005061DC" w:rsidRDefault="00045098" w:rsidP="00045098">
      <w:pPr>
        <w:pStyle w:val="PL"/>
      </w:pPr>
      <w:r w:rsidRPr="005061DC">
        <w:t xml:space="preserve">        '503':</w:t>
      </w:r>
    </w:p>
    <w:p w14:paraId="76556726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'TS29122_CommonData.yaml#/components/responses/503'</w:t>
      </w:r>
    </w:p>
    <w:p w14:paraId="45631584" w14:textId="77777777" w:rsidR="00045098" w:rsidRPr="005061DC" w:rsidRDefault="00045098" w:rsidP="00045098">
      <w:pPr>
        <w:pStyle w:val="PL"/>
      </w:pPr>
      <w:r w:rsidRPr="005061DC">
        <w:t xml:space="preserve">        default:</w:t>
      </w:r>
    </w:p>
    <w:p w14:paraId="053D3469" w14:textId="77777777" w:rsidR="00045098" w:rsidRPr="005061DC" w:rsidRDefault="00045098" w:rsidP="00045098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18105040" w14:textId="77777777" w:rsidR="00045098" w:rsidRPr="005061DC" w:rsidRDefault="00045098" w:rsidP="00045098">
      <w:pPr>
        <w:pStyle w:val="PL"/>
      </w:pPr>
    </w:p>
    <w:p w14:paraId="44E37241" w14:textId="77777777" w:rsidR="00045098" w:rsidRPr="005061DC" w:rsidRDefault="00045098" w:rsidP="00045098">
      <w:pPr>
        <w:pStyle w:val="PL"/>
      </w:pPr>
      <w:r w:rsidRPr="005061DC">
        <w:t>components:</w:t>
      </w:r>
    </w:p>
    <w:p w14:paraId="64A2FAA2" w14:textId="77777777" w:rsidR="00045098" w:rsidRDefault="00045098" w:rsidP="00045098">
      <w:pPr>
        <w:pStyle w:val="PL"/>
      </w:pPr>
    </w:p>
    <w:p w14:paraId="5B75FC94" w14:textId="77777777" w:rsidR="00045098" w:rsidRPr="005061DC" w:rsidRDefault="00045098" w:rsidP="00045098">
      <w:pPr>
        <w:pStyle w:val="PL"/>
      </w:pPr>
      <w:r w:rsidRPr="005061DC">
        <w:t xml:space="preserve">  securitySchemes:</w:t>
      </w:r>
    </w:p>
    <w:p w14:paraId="5867B0E7" w14:textId="77777777" w:rsidR="00045098" w:rsidRPr="005061DC" w:rsidRDefault="00045098" w:rsidP="00045098">
      <w:pPr>
        <w:pStyle w:val="PL"/>
      </w:pPr>
      <w:r w:rsidRPr="005061DC">
        <w:t xml:space="preserve">    oAuth2ClientCredentials:</w:t>
      </w:r>
    </w:p>
    <w:p w14:paraId="1CFA606B" w14:textId="77777777" w:rsidR="00045098" w:rsidRPr="005061DC" w:rsidRDefault="00045098" w:rsidP="00045098">
      <w:pPr>
        <w:pStyle w:val="PL"/>
      </w:pPr>
      <w:r w:rsidRPr="005061DC">
        <w:t xml:space="preserve">      type: oauth2</w:t>
      </w:r>
    </w:p>
    <w:p w14:paraId="4C519BD2" w14:textId="77777777" w:rsidR="00045098" w:rsidRPr="005061DC" w:rsidRDefault="00045098" w:rsidP="00045098">
      <w:pPr>
        <w:pStyle w:val="PL"/>
      </w:pPr>
      <w:r w:rsidRPr="005061DC">
        <w:t xml:space="preserve">      flows:</w:t>
      </w:r>
    </w:p>
    <w:p w14:paraId="71D3B4E8" w14:textId="77777777" w:rsidR="00045098" w:rsidRPr="005061DC" w:rsidRDefault="00045098" w:rsidP="00045098">
      <w:pPr>
        <w:pStyle w:val="PL"/>
      </w:pPr>
      <w:r w:rsidRPr="005061DC">
        <w:t xml:space="preserve">        clientCredentials:</w:t>
      </w:r>
    </w:p>
    <w:p w14:paraId="61D01E84" w14:textId="77777777" w:rsidR="00045098" w:rsidRPr="005061DC" w:rsidRDefault="00045098" w:rsidP="00045098">
      <w:pPr>
        <w:pStyle w:val="PL"/>
      </w:pPr>
      <w:r w:rsidRPr="005061DC">
        <w:t xml:space="preserve">          tokenUrl: '{tokenUrl}'</w:t>
      </w:r>
    </w:p>
    <w:p w14:paraId="082FA013" w14:textId="77777777" w:rsidR="00045098" w:rsidRPr="005061DC" w:rsidRDefault="00045098" w:rsidP="00045098">
      <w:pPr>
        <w:pStyle w:val="PL"/>
      </w:pPr>
      <w:r w:rsidRPr="005061DC">
        <w:t xml:space="preserve">          scopes: {}</w:t>
      </w:r>
    </w:p>
    <w:p w14:paraId="261C9E85" w14:textId="77777777" w:rsidR="00045098" w:rsidRDefault="00045098" w:rsidP="00045098">
      <w:pPr>
        <w:pStyle w:val="PL"/>
      </w:pPr>
    </w:p>
    <w:p w14:paraId="32FA0ED6" w14:textId="77777777" w:rsidR="00045098" w:rsidRPr="005061DC" w:rsidRDefault="00045098" w:rsidP="00045098">
      <w:pPr>
        <w:pStyle w:val="PL"/>
      </w:pPr>
      <w:r w:rsidRPr="005061DC">
        <w:t xml:space="preserve">  schemas:</w:t>
      </w:r>
    </w:p>
    <w:p w14:paraId="3E17FC43" w14:textId="77777777" w:rsidR="00045098" w:rsidRDefault="00045098" w:rsidP="00045098">
      <w:pPr>
        <w:pStyle w:val="PL"/>
      </w:pPr>
    </w:p>
    <w:p w14:paraId="39356BFC" w14:textId="77777777" w:rsidR="00045098" w:rsidRPr="005061DC" w:rsidRDefault="00045098" w:rsidP="00045098">
      <w:pPr>
        <w:pStyle w:val="PL"/>
      </w:pPr>
      <w:r w:rsidRPr="005061DC">
        <w:t xml:space="preserve">    EasDiscoveryReq:</w:t>
      </w:r>
    </w:p>
    <w:p w14:paraId="517C6DA0" w14:textId="77777777" w:rsidR="00045098" w:rsidRPr="005061DC" w:rsidRDefault="00045098" w:rsidP="00045098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2D866D1E" w14:textId="77777777" w:rsidR="00045098" w:rsidRPr="005061DC" w:rsidRDefault="00045098" w:rsidP="00045098">
      <w:pPr>
        <w:pStyle w:val="PL"/>
      </w:pPr>
      <w:r w:rsidRPr="005061DC">
        <w:t xml:space="preserve">      type: object</w:t>
      </w:r>
    </w:p>
    <w:p w14:paraId="1914D125" w14:textId="77777777" w:rsidR="00045098" w:rsidRPr="005061DC" w:rsidRDefault="00045098" w:rsidP="00045098">
      <w:pPr>
        <w:pStyle w:val="PL"/>
      </w:pPr>
      <w:r w:rsidRPr="005061DC">
        <w:t xml:space="preserve">      properties:</w:t>
      </w:r>
    </w:p>
    <w:p w14:paraId="4EA84997" w14:textId="77777777" w:rsidR="00045098" w:rsidRDefault="00045098" w:rsidP="00045098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291BF4D5" w14:textId="77777777" w:rsidR="00045098" w:rsidRPr="005061DC" w:rsidRDefault="00045098" w:rsidP="00045098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308C5417" w14:textId="77777777" w:rsidR="00045098" w:rsidRPr="005061DC" w:rsidRDefault="00045098" w:rsidP="00045098">
      <w:pPr>
        <w:pStyle w:val="PL"/>
      </w:pPr>
      <w:r w:rsidRPr="005061DC">
        <w:t xml:space="preserve">        ueId:</w:t>
      </w:r>
    </w:p>
    <w:p w14:paraId="1282BF7D" w14:textId="77777777" w:rsidR="00045098" w:rsidRPr="005061DC" w:rsidRDefault="00045098" w:rsidP="00045098">
      <w:pPr>
        <w:pStyle w:val="PL"/>
      </w:pPr>
      <w:r w:rsidRPr="005061DC">
        <w:t xml:space="preserve">          $ref: 'TS29571_CommonData.yaml#/components/schemas/Gpsi'</w:t>
      </w:r>
    </w:p>
    <w:p w14:paraId="3CF8DCAD" w14:textId="77777777" w:rsidR="00045098" w:rsidRPr="005061DC" w:rsidRDefault="00045098" w:rsidP="00045098">
      <w:pPr>
        <w:pStyle w:val="PL"/>
      </w:pPr>
      <w:r w:rsidRPr="005061DC">
        <w:t xml:space="preserve">        easDiscoveryFilter:</w:t>
      </w:r>
    </w:p>
    <w:p w14:paraId="3236B084" w14:textId="77777777" w:rsidR="00045098" w:rsidRPr="005061DC" w:rsidRDefault="00045098" w:rsidP="00045098">
      <w:pPr>
        <w:pStyle w:val="PL"/>
      </w:pPr>
      <w:r w:rsidRPr="005061DC">
        <w:t xml:space="preserve">          $ref: '#/components/schemas/EasDiscoveryFilter'</w:t>
      </w:r>
    </w:p>
    <w:p w14:paraId="771E7F5B" w14:textId="77777777" w:rsidR="00045098" w:rsidRPr="005061DC" w:rsidRDefault="00045098" w:rsidP="00045098">
      <w:pPr>
        <w:pStyle w:val="PL"/>
      </w:pPr>
      <w:r w:rsidRPr="005061DC">
        <w:t xml:space="preserve">        eecSvcContinuity:</w:t>
      </w:r>
    </w:p>
    <w:p w14:paraId="6808CA3B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34432329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0EA89AB0" w14:textId="77777777" w:rsidR="00045098" w:rsidRPr="005061DC" w:rsidRDefault="00045098" w:rsidP="00045098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5430DA7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286FB6F5" w14:textId="77777777" w:rsidR="00045098" w:rsidRDefault="00045098" w:rsidP="00045098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0CA8F12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>scenarios are supported by the EEC.</w:t>
      </w:r>
    </w:p>
    <w:p w14:paraId="55DF9CF9" w14:textId="77777777" w:rsidR="00045098" w:rsidRPr="005061DC" w:rsidRDefault="00045098" w:rsidP="00045098">
      <w:pPr>
        <w:pStyle w:val="PL"/>
      </w:pPr>
      <w:r w:rsidRPr="005061DC">
        <w:t xml:space="preserve">        eesSvcContinuity:</w:t>
      </w:r>
    </w:p>
    <w:p w14:paraId="7E95EAD3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585E8FD8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3EC14096" w14:textId="77777777" w:rsidR="00045098" w:rsidRPr="005061DC" w:rsidRDefault="00045098" w:rsidP="00045098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6D7A2A5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698759D9" w14:textId="77777777" w:rsidR="00045098" w:rsidRDefault="00045098" w:rsidP="00045098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088EC5BC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68445FFD" w14:textId="77777777" w:rsidR="00045098" w:rsidRPr="005061DC" w:rsidRDefault="00045098" w:rsidP="00045098">
      <w:pPr>
        <w:pStyle w:val="PL"/>
      </w:pPr>
      <w:r w:rsidRPr="005061DC">
        <w:t xml:space="preserve">        easSvcContinuity:</w:t>
      </w:r>
    </w:p>
    <w:p w14:paraId="22234A93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3EF09ED4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3009F20D" w14:textId="77777777" w:rsidR="00045098" w:rsidRPr="005061DC" w:rsidRDefault="00045098" w:rsidP="00045098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89797B2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3AA33944" w14:textId="77777777" w:rsidR="00045098" w:rsidRDefault="00045098" w:rsidP="00045098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22D8C8FC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71A338DF" w14:textId="77777777" w:rsidR="00045098" w:rsidRPr="005061DC" w:rsidRDefault="00045098" w:rsidP="00045098">
      <w:pPr>
        <w:pStyle w:val="PL"/>
      </w:pPr>
      <w:r w:rsidRPr="005061DC">
        <w:t xml:space="preserve">        locInf:</w:t>
      </w:r>
    </w:p>
    <w:p w14:paraId="1DC9AE3D" w14:textId="77777777" w:rsidR="00045098" w:rsidRPr="005061DC" w:rsidRDefault="00045098" w:rsidP="00045098">
      <w:pPr>
        <w:pStyle w:val="PL"/>
      </w:pPr>
      <w:r w:rsidRPr="005061DC">
        <w:t xml:space="preserve">          $ref: 'TS29122_MonitoringEvent.yaml#/components/schemas/LocationInfo'</w:t>
      </w:r>
    </w:p>
    <w:p w14:paraId="5D2E0AF0" w14:textId="77777777" w:rsidR="00045098" w:rsidRPr="005061DC" w:rsidRDefault="00045098" w:rsidP="00045098">
      <w:pPr>
        <w:pStyle w:val="PL"/>
      </w:pPr>
      <w:r w:rsidRPr="005061DC">
        <w:t xml:space="preserve">        easTDnai:</w:t>
      </w:r>
    </w:p>
    <w:p w14:paraId="4A667C8B" w14:textId="77777777" w:rsidR="00045098" w:rsidRDefault="00045098" w:rsidP="00045098">
      <w:pPr>
        <w:pStyle w:val="PL"/>
      </w:pPr>
      <w:r w:rsidRPr="005061DC">
        <w:t xml:space="preserve">          $ref: 'TS29571_CommonData.yaml#/components/schemas/Dnai'</w:t>
      </w:r>
    </w:p>
    <w:p w14:paraId="58C4B4CA" w14:textId="77777777" w:rsidR="00045098" w:rsidRPr="008B1C02" w:rsidRDefault="00045098" w:rsidP="00045098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0D58907D" w14:textId="77777777" w:rsidR="00045098" w:rsidRPr="008B1C02" w:rsidRDefault="00045098" w:rsidP="00045098">
      <w:pPr>
        <w:pStyle w:val="PL"/>
      </w:pPr>
      <w:r w:rsidRPr="008B1C02">
        <w:t xml:space="preserve">          type: boolean</w:t>
      </w:r>
    </w:p>
    <w:p w14:paraId="19ABBC7E" w14:textId="77777777" w:rsidR="00045098" w:rsidRPr="008B1C02" w:rsidRDefault="00045098" w:rsidP="00045098">
      <w:pPr>
        <w:pStyle w:val="PL"/>
      </w:pPr>
      <w:r w:rsidRPr="008B1C02">
        <w:t xml:space="preserve">          description: &gt;</w:t>
      </w:r>
    </w:p>
    <w:p w14:paraId="6C6AE046" w14:textId="77777777" w:rsidR="00045098" w:rsidRDefault="00045098" w:rsidP="00045098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5B2AC79A" w14:textId="77777777" w:rsidR="00045098" w:rsidRDefault="00045098" w:rsidP="00045098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133847A0" w14:textId="77777777" w:rsidR="00045098" w:rsidRDefault="00045098" w:rsidP="00045098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1206F15" w14:textId="77777777" w:rsidR="00045098" w:rsidRPr="00C0337D" w:rsidRDefault="00045098" w:rsidP="00045098">
      <w:pPr>
        <w:pStyle w:val="PL"/>
      </w:pPr>
      <w:r w:rsidRPr="00C0337D">
        <w:t xml:space="preserve">        suppFeat:</w:t>
      </w:r>
    </w:p>
    <w:p w14:paraId="04526E0C" w14:textId="77777777" w:rsidR="00045098" w:rsidRPr="005061DC" w:rsidRDefault="00045098" w:rsidP="00045098">
      <w:pPr>
        <w:pStyle w:val="PL"/>
      </w:pPr>
      <w:r w:rsidRPr="00C0337D">
        <w:t xml:space="preserve">          $ref: 'TS29571_CommonData.yaml#/components/schemas/SupportedFeatures'</w:t>
      </w:r>
    </w:p>
    <w:p w14:paraId="695467BF" w14:textId="77777777" w:rsidR="00045098" w:rsidRPr="0060322C" w:rsidRDefault="00045098" w:rsidP="00045098">
      <w:pPr>
        <w:pStyle w:val="PL"/>
      </w:pPr>
      <w:r w:rsidRPr="0060322C">
        <w:t xml:space="preserve">        easIntTrigSup:</w:t>
      </w:r>
    </w:p>
    <w:p w14:paraId="661CFCBA" w14:textId="77777777" w:rsidR="00045098" w:rsidRPr="0060322C" w:rsidRDefault="00045098" w:rsidP="00045098">
      <w:pPr>
        <w:pStyle w:val="PL"/>
      </w:pPr>
      <w:r w:rsidRPr="0060322C">
        <w:t xml:space="preserve">          type: boolean</w:t>
      </w:r>
    </w:p>
    <w:p w14:paraId="01184C75" w14:textId="77777777" w:rsidR="00045098" w:rsidRPr="0060322C" w:rsidRDefault="00045098" w:rsidP="00045098">
      <w:pPr>
        <w:pStyle w:val="PL"/>
      </w:pPr>
      <w:r w:rsidRPr="0060322C">
        <w:t xml:space="preserve">          description: &gt;</w:t>
      </w:r>
    </w:p>
    <w:p w14:paraId="1C39D2AA" w14:textId="77777777" w:rsidR="00045098" w:rsidRPr="0060322C" w:rsidRDefault="00045098" w:rsidP="00045098">
      <w:pPr>
        <w:pStyle w:val="PL"/>
      </w:pPr>
      <w:r w:rsidRPr="0060322C">
        <w:t xml:space="preserve">            Indicates to the EES whether the EAS instantiation triggering should be performed for</w:t>
      </w:r>
    </w:p>
    <w:p w14:paraId="71537309" w14:textId="77777777" w:rsidR="00045098" w:rsidRPr="0060322C" w:rsidRDefault="00045098" w:rsidP="00045098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29711D37" w14:textId="77777777" w:rsidR="00045098" w:rsidRPr="0060322C" w:rsidRDefault="00045098" w:rsidP="00045098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737A894A" w14:textId="77777777" w:rsidR="00045098" w:rsidRDefault="00045098" w:rsidP="00045098">
      <w:pPr>
        <w:pStyle w:val="PL"/>
      </w:pPr>
      <w:r w:rsidRPr="0060322C">
        <w:t xml:space="preserve">            be performed.</w:t>
      </w:r>
    </w:p>
    <w:p w14:paraId="3EF1D292" w14:textId="77777777" w:rsidR="00045098" w:rsidRDefault="00045098" w:rsidP="0004509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F93534">
        <w:rPr>
          <w:color w:val="000000" w:themeColor="text1"/>
          <w:lang w:val="en-IN"/>
        </w:rPr>
        <w:t>predictExpTime</w:t>
      </w:r>
      <w:r>
        <w:rPr>
          <w:rFonts w:eastAsia="DengXian"/>
        </w:rPr>
        <w:t>:</w:t>
      </w:r>
    </w:p>
    <w:p w14:paraId="5E27FA16" w14:textId="62A0F863" w:rsidR="00045098" w:rsidRDefault="00045098" w:rsidP="00045098">
      <w:pPr>
        <w:pStyle w:val="PL"/>
        <w:rPr>
          <w:ins w:id="49" w:author="Samsung" w:date="2023-09-14T20:16:00Z"/>
        </w:rPr>
      </w:pPr>
      <w:r>
        <w:t xml:space="preserve">          $ref: 'TS29122</w:t>
      </w:r>
      <w:r w:rsidRPr="008B1C02">
        <w:t>_CommonData</w:t>
      </w:r>
      <w:r>
        <w:t>.yaml#/components/schemas/</w:t>
      </w:r>
      <w:r w:rsidRPr="00F93534">
        <w:rPr>
          <w:color w:val="000000" w:themeColor="text1"/>
        </w:rPr>
        <w:t>Date</w:t>
      </w:r>
      <w:r w:rsidRPr="00F93534">
        <w:rPr>
          <w:color w:val="000000" w:themeColor="text1"/>
          <w:lang w:val="en-IN"/>
        </w:rPr>
        <w:t>Time</w:t>
      </w:r>
      <w:r>
        <w:t>'</w:t>
      </w:r>
    </w:p>
    <w:p w14:paraId="1CD3034F" w14:textId="5B7E729C" w:rsidR="005A327A" w:rsidRPr="0060322C" w:rsidRDefault="00ED01FD" w:rsidP="005A327A">
      <w:pPr>
        <w:pStyle w:val="PL"/>
        <w:rPr>
          <w:ins w:id="50" w:author="Samsung" w:date="2023-09-14T20:18:00Z"/>
        </w:rPr>
      </w:pPr>
      <w:ins w:id="51" w:author="Samsung" w:date="2023-09-14T20:18:00Z">
        <w:r w:rsidRPr="0060322C">
          <w:t xml:space="preserve">        </w:t>
        </w:r>
      </w:ins>
      <w:ins w:id="52" w:author="Samsung" w:date="2023-09-14T20:16:00Z">
        <w:r w:rsidR="00F93534">
          <w:t>svc</w:t>
        </w:r>
        <w:r w:rsidR="00F93534" w:rsidRPr="00507DCC">
          <w:t>Continuity</w:t>
        </w:r>
        <w:r w:rsidR="00F52B3B">
          <w:t>Plan</w:t>
        </w:r>
        <w:r w:rsidR="00F93534">
          <w:t>Ind</w:t>
        </w:r>
      </w:ins>
      <w:ins w:id="53" w:author="Samsung" w:date="2023-09-14T20:18:00Z">
        <w:r w:rsidR="005A327A" w:rsidRPr="0060322C">
          <w:t>:</w:t>
        </w:r>
      </w:ins>
    </w:p>
    <w:p w14:paraId="6632A478" w14:textId="77777777" w:rsidR="005A327A" w:rsidRPr="0060322C" w:rsidRDefault="005A327A" w:rsidP="005A327A">
      <w:pPr>
        <w:pStyle w:val="PL"/>
        <w:rPr>
          <w:ins w:id="54" w:author="Samsung" w:date="2023-09-14T20:18:00Z"/>
        </w:rPr>
      </w:pPr>
      <w:ins w:id="55" w:author="Samsung" w:date="2023-09-14T20:18:00Z">
        <w:r w:rsidRPr="0060322C">
          <w:t xml:space="preserve">          type: boolean</w:t>
        </w:r>
      </w:ins>
    </w:p>
    <w:p w14:paraId="3FDC8754" w14:textId="77777777" w:rsidR="005A327A" w:rsidRPr="0060322C" w:rsidRDefault="005A327A" w:rsidP="005A327A">
      <w:pPr>
        <w:pStyle w:val="PL"/>
        <w:rPr>
          <w:ins w:id="56" w:author="Samsung" w:date="2023-09-14T20:18:00Z"/>
        </w:rPr>
      </w:pPr>
      <w:ins w:id="57" w:author="Samsung" w:date="2023-09-14T20:18:00Z">
        <w:r w:rsidRPr="0060322C">
          <w:t xml:space="preserve">          description: &gt;</w:t>
        </w:r>
      </w:ins>
    </w:p>
    <w:p w14:paraId="7AFF50F4" w14:textId="09B0EE73" w:rsidR="000A7324" w:rsidRDefault="000A7324" w:rsidP="005A327A">
      <w:pPr>
        <w:pStyle w:val="PL"/>
        <w:rPr>
          <w:ins w:id="58" w:author="Samsung" w:date="2023-09-14T20:19:00Z"/>
        </w:rPr>
      </w:pPr>
      <w:ins w:id="59" w:author="Samsung" w:date="2023-09-14T20:19:00Z">
        <w:r w:rsidRPr="0060322C">
          <w:t xml:space="preserve">            </w:t>
        </w:r>
        <w:r w:rsidRPr="000A7324">
          <w:t xml:space="preserve">Indicates to </w:t>
        </w:r>
      </w:ins>
      <w:ins w:id="60" w:author="Samsung_r1" w:date="2023-10-11T14:07:00Z">
        <w:r w:rsidR="00C21413">
          <w:t xml:space="preserve">the </w:t>
        </w:r>
      </w:ins>
      <w:ins w:id="61" w:author="Samsung" w:date="2023-09-14T20:19:00Z">
        <w:r w:rsidRPr="000A7324">
          <w:t xml:space="preserve">EES whether the EAS discovery request </w:t>
        </w:r>
        <w:r>
          <w:t>is triggered as part of service</w:t>
        </w:r>
      </w:ins>
    </w:p>
    <w:p w14:paraId="0CC013B7" w14:textId="37DDAF12" w:rsidR="00266E9E" w:rsidRDefault="000A7324" w:rsidP="000A7324">
      <w:pPr>
        <w:pStyle w:val="PL"/>
        <w:rPr>
          <w:ins w:id="62" w:author="Samsung" w:date="2023-09-14T20:21:00Z"/>
        </w:rPr>
      </w:pPr>
      <w:ins w:id="63" w:author="Samsung" w:date="2023-09-14T20:19:00Z">
        <w:r w:rsidRPr="0060322C">
          <w:t xml:space="preserve">            </w:t>
        </w:r>
        <w:r w:rsidRPr="000A7324">
          <w:t>continuity planning.</w:t>
        </w:r>
        <w:r>
          <w:t xml:space="preserve"> </w:t>
        </w:r>
      </w:ins>
      <w:ins w:id="64" w:author="Samsung" w:date="2023-09-14T20:18:00Z">
        <w:r w:rsidR="005A327A" w:rsidRPr="0060322C">
          <w:t xml:space="preserve">The default value false indicates </w:t>
        </w:r>
      </w:ins>
      <w:ins w:id="65" w:author="Samsung" w:date="2023-09-14T20:20:00Z">
        <w:r>
          <w:t>this request is not part of</w:t>
        </w:r>
      </w:ins>
    </w:p>
    <w:p w14:paraId="0B70239C" w14:textId="50E9E407" w:rsidR="00266E9E" w:rsidRDefault="00266E9E" w:rsidP="00266E9E">
      <w:pPr>
        <w:pStyle w:val="PL"/>
        <w:rPr>
          <w:ins w:id="66" w:author="Samsung" w:date="2023-09-14T20:21:00Z"/>
        </w:rPr>
      </w:pPr>
      <w:ins w:id="67" w:author="Samsung" w:date="2023-09-14T20:21:00Z">
        <w:r w:rsidRPr="0060322C">
          <w:t xml:space="preserve">            </w:t>
        </w:r>
      </w:ins>
      <w:ins w:id="68" w:author="Samsung" w:date="2023-09-14T20:20:00Z">
        <w:r w:rsidR="000A7324">
          <w:t>service c</w:t>
        </w:r>
        <w:r w:rsidR="000A7324" w:rsidRPr="00507DCC">
          <w:t>ontinuity</w:t>
        </w:r>
        <w:r w:rsidR="000A7324">
          <w:t xml:space="preserve"> planning.</w:t>
        </w:r>
      </w:ins>
      <w:ins w:id="69" w:author="Samsung" w:date="2023-09-14T20:18:00Z">
        <w:r w:rsidR="005A327A" w:rsidRPr="0060322C">
          <w:t xml:space="preserve"> The true value indicate </w:t>
        </w:r>
      </w:ins>
      <w:ins w:id="70" w:author="Samsung" w:date="2023-09-14T20:21:00Z">
        <w:r>
          <w:t>this request is part of</w:t>
        </w:r>
      </w:ins>
    </w:p>
    <w:p w14:paraId="5465CC26" w14:textId="013B0B07" w:rsidR="00F93534" w:rsidRPr="003A6C13" w:rsidRDefault="00266E9E" w:rsidP="00266E9E">
      <w:pPr>
        <w:pStyle w:val="PL"/>
      </w:pPr>
      <w:ins w:id="71" w:author="Samsung" w:date="2023-09-14T20:21:00Z">
        <w:r w:rsidRPr="0060322C">
          <w:t xml:space="preserve">            </w:t>
        </w:r>
        <w:r>
          <w:t>service c</w:t>
        </w:r>
        <w:r w:rsidRPr="00507DCC">
          <w:t>ontinuity</w:t>
        </w:r>
        <w:r>
          <w:t xml:space="preserve"> </w:t>
        </w:r>
      </w:ins>
      <w:ins w:id="72" w:author="Samsung" w:date="2023-09-14T20:22:00Z">
        <w:r>
          <w:t>planning</w:t>
        </w:r>
      </w:ins>
      <w:r w:rsidR="00EC4F8D">
        <w:t>.</w:t>
      </w:r>
    </w:p>
    <w:p w14:paraId="3EB21009" w14:textId="77777777" w:rsidR="00045098" w:rsidRPr="005061DC" w:rsidRDefault="00045098" w:rsidP="00045098">
      <w:pPr>
        <w:pStyle w:val="PL"/>
      </w:pPr>
      <w:r w:rsidRPr="005061DC">
        <w:t xml:space="preserve">      required:</w:t>
      </w:r>
    </w:p>
    <w:p w14:paraId="501DEE47" w14:textId="77777777" w:rsidR="00045098" w:rsidRPr="005061DC" w:rsidRDefault="00045098" w:rsidP="00045098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274AFECC" w14:textId="77777777" w:rsidR="00045098" w:rsidRDefault="00045098" w:rsidP="00045098">
      <w:pPr>
        <w:pStyle w:val="PL"/>
      </w:pPr>
    </w:p>
    <w:p w14:paraId="031DAC42" w14:textId="77777777" w:rsidR="00045098" w:rsidRPr="005061DC" w:rsidRDefault="00045098" w:rsidP="00045098">
      <w:pPr>
        <w:pStyle w:val="PL"/>
      </w:pPr>
      <w:r w:rsidRPr="005061DC">
        <w:t xml:space="preserve">    EasDiscoveryResp:</w:t>
      </w:r>
    </w:p>
    <w:p w14:paraId="246612C8" w14:textId="77777777" w:rsidR="00045098" w:rsidRPr="005061DC" w:rsidRDefault="00045098" w:rsidP="00045098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7AEB3BFA" w14:textId="77777777" w:rsidR="00045098" w:rsidRPr="005061DC" w:rsidRDefault="00045098" w:rsidP="00045098">
      <w:pPr>
        <w:pStyle w:val="PL"/>
      </w:pPr>
      <w:r w:rsidRPr="005061DC">
        <w:lastRenderedPageBreak/>
        <w:t xml:space="preserve">      type: object</w:t>
      </w:r>
    </w:p>
    <w:p w14:paraId="2D68D4F1" w14:textId="77777777" w:rsidR="00045098" w:rsidRPr="005061DC" w:rsidRDefault="00045098" w:rsidP="00045098">
      <w:pPr>
        <w:pStyle w:val="PL"/>
      </w:pPr>
      <w:r w:rsidRPr="005061DC">
        <w:t xml:space="preserve">      properties:</w:t>
      </w:r>
    </w:p>
    <w:p w14:paraId="29BDE36A" w14:textId="77777777" w:rsidR="00045098" w:rsidRPr="005061DC" w:rsidRDefault="00045098" w:rsidP="00045098">
      <w:pPr>
        <w:pStyle w:val="PL"/>
      </w:pPr>
      <w:r w:rsidRPr="005061DC">
        <w:t xml:space="preserve">        discoveredEas:</w:t>
      </w:r>
    </w:p>
    <w:p w14:paraId="74CA2662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0A2F6562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575103BE" w14:textId="77777777" w:rsidR="00045098" w:rsidRPr="005061DC" w:rsidRDefault="00045098" w:rsidP="00045098">
      <w:pPr>
        <w:pStyle w:val="PL"/>
      </w:pPr>
      <w:r w:rsidRPr="005061DC">
        <w:t xml:space="preserve">            $ref: '#/components/schemas/DiscoveredEas'</w:t>
      </w:r>
    </w:p>
    <w:p w14:paraId="5A097121" w14:textId="77777777" w:rsidR="00045098" w:rsidRPr="005061DC" w:rsidRDefault="00045098" w:rsidP="00045098">
      <w:pPr>
        <w:pStyle w:val="PL"/>
      </w:pPr>
      <w:r w:rsidRPr="005061DC">
        <w:t xml:space="preserve">          description: List of EAS discovery information.</w:t>
      </w:r>
    </w:p>
    <w:p w14:paraId="3745E86A" w14:textId="77777777" w:rsidR="00045098" w:rsidRDefault="00045098" w:rsidP="00045098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FF1F3CA" w14:textId="77777777" w:rsidR="00045098" w:rsidRDefault="00045098" w:rsidP="00045098">
      <w:pPr>
        <w:pStyle w:val="PL"/>
      </w:pPr>
      <w:r>
        <w:t xml:space="preserve">          type: object</w:t>
      </w:r>
    </w:p>
    <w:p w14:paraId="50225896" w14:textId="77777777" w:rsidR="00045098" w:rsidRDefault="00045098" w:rsidP="00045098">
      <w:pPr>
        <w:pStyle w:val="PL"/>
      </w:pPr>
      <w:r>
        <w:t xml:space="preserve">          additionalProperties:</w:t>
      </w:r>
    </w:p>
    <w:p w14:paraId="50AD41EA" w14:textId="77777777" w:rsidR="00045098" w:rsidRDefault="00045098" w:rsidP="00045098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21C69C87" w14:textId="77777777" w:rsidR="00045098" w:rsidRDefault="00045098" w:rsidP="00045098">
      <w:pPr>
        <w:pStyle w:val="PL"/>
      </w:pPr>
      <w:r>
        <w:t xml:space="preserve">          minProperties: 1</w:t>
      </w:r>
    </w:p>
    <w:p w14:paraId="5B6FBDCF" w14:textId="77777777" w:rsidR="00045098" w:rsidRDefault="00045098" w:rsidP="0004509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8D19513" w14:textId="77777777" w:rsidR="00045098" w:rsidRDefault="00045098" w:rsidP="0004509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B50E2CD" w14:textId="77777777" w:rsidR="00045098" w:rsidRDefault="00045098" w:rsidP="00045098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7919B7B3" w14:textId="77777777" w:rsidR="00045098" w:rsidRDefault="00045098" w:rsidP="00045098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AA93713" w14:textId="77777777" w:rsidR="00045098" w:rsidRDefault="00045098" w:rsidP="00045098">
      <w:pPr>
        <w:pStyle w:val="PL"/>
      </w:pPr>
      <w:r>
        <w:t xml:space="preserve">          type: object</w:t>
      </w:r>
    </w:p>
    <w:p w14:paraId="78B2C737" w14:textId="77777777" w:rsidR="00045098" w:rsidRDefault="00045098" w:rsidP="00045098">
      <w:pPr>
        <w:pStyle w:val="PL"/>
      </w:pPr>
      <w:r>
        <w:t xml:space="preserve">          additionalProperties:</w:t>
      </w:r>
    </w:p>
    <w:p w14:paraId="7D9177B9" w14:textId="77777777" w:rsidR="00045098" w:rsidRDefault="00045098" w:rsidP="00045098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50AAE007" w14:textId="77777777" w:rsidR="00045098" w:rsidRDefault="00045098" w:rsidP="00045098">
      <w:pPr>
        <w:pStyle w:val="PL"/>
      </w:pPr>
      <w:r>
        <w:t xml:space="preserve">          minProperties: 1</w:t>
      </w:r>
    </w:p>
    <w:p w14:paraId="46615511" w14:textId="77777777" w:rsidR="00045098" w:rsidRDefault="00045098" w:rsidP="0004509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F0955EE" w14:textId="77777777" w:rsidR="00045098" w:rsidRDefault="00045098" w:rsidP="00045098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44323C64" w14:textId="77777777" w:rsidR="00045098" w:rsidRDefault="00045098" w:rsidP="00045098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56439341" w14:textId="77777777" w:rsidR="00045098" w:rsidRDefault="00045098" w:rsidP="00045098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79751707" w14:textId="77777777" w:rsidR="00045098" w:rsidRPr="005061DC" w:rsidRDefault="00045098" w:rsidP="00045098">
      <w:pPr>
        <w:pStyle w:val="PL"/>
      </w:pPr>
      <w:r w:rsidRPr="005061DC">
        <w:t xml:space="preserve">      required:</w:t>
      </w:r>
    </w:p>
    <w:p w14:paraId="1C014F65" w14:textId="77777777" w:rsidR="00045098" w:rsidRPr="005061DC" w:rsidRDefault="00045098" w:rsidP="00045098">
      <w:pPr>
        <w:pStyle w:val="PL"/>
      </w:pPr>
      <w:r w:rsidRPr="005061DC">
        <w:t xml:space="preserve">        - discoveredEas</w:t>
      </w:r>
    </w:p>
    <w:p w14:paraId="794FA63C" w14:textId="77777777" w:rsidR="00045098" w:rsidRDefault="00045098" w:rsidP="00045098">
      <w:pPr>
        <w:pStyle w:val="PL"/>
      </w:pPr>
    </w:p>
    <w:p w14:paraId="7FA9561C" w14:textId="77777777" w:rsidR="00045098" w:rsidRPr="005061DC" w:rsidRDefault="00045098" w:rsidP="00045098">
      <w:pPr>
        <w:pStyle w:val="PL"/>
      </w:pPr>
      <w:r w:rsidRPr="005061DC">
        <w:t xml:space="preserve">    EasDiscoverySubscription:</w:t>
      </w:r>
    </w:p>
    <w:p w14:paraId="1E597C5D" w14:textId="77777777" w:rsidR="00045098" w:rsidRPr="005061DC" w:rsidRDefault="00045098" w:rsidP="00045098">
      <w:pPr>
        <w:pStyle w:val="PL"/>
      </w:pPr>
      <w:r w:rsidRPr="005061DC">
        <w:t xml:space="preserve">      description: Represents an Individual EAS Discovery Subscription resource.</w:t>
      </w:r>
    </w:p>
    <w:p w14:paraId="6A04CFED" w14:textId="77777777" w:rsidR="00045098" w:rsidRPr="005061DC" w:rsidRDefault="00045098" w:rsidP="00045098">
      <w:pPr>
        <w:pStyle w:val="PL"/>
      </w:pPr>
      <w:r w:rsidRPr="005061DC">
        <w:t xml:space="preserve">      type: object</w:t>
      </w:r>
    </w:p>
    <w:p w14:paraId="55A9B6A0" w14:textId="77777777" w:rsidR="00045098" w:rsidRPr="005061DC" w:rsidRDefault="00045098" w:rsidP="00045098">
      <w:pPr>
        <w:pStyle w:val="PL"/>
      </w:pPr>
      <w:r w:rsidRPr="005061DC">
        <w:t xml:space="preserve">      properties:</w:t>
      </w:r>
    </w:p>
    <w:p w14:paraId="6ACFF7CE" w14:textId="77777777" w:rsidR="00045098" w:rsidRPr="005061DC" w:rsidRDefault="00045098" w:rsidP="00045098">
      <w:pPr>
        <w:pStyle w:val="PL"/>
      </w:pPr>
      <w:r w:rsidRPr="005061DC">
        <w:t xml:space="preserve">        eecId:</w:t>
      </w:r>
    </w:p>
    <w:p w14:paraId="47629851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2C7A2648" w14:textId="77777777" w:rsidR="00045098" w:rsidRPr="005061DC" w:rsidRDefault="00045098" w:rsidP="00045098">
      <w:pPr>
        <w:pStyle w:val="PL"/>
      </w:pPr>
      <w:r w:rsidRPr="005061DC">
        <w:t xml:space="preserve">          description: Represents a unique identifier of the EEC.</w:t>
      </w:r>
    </w:p>
    <w:p w14:paraId="651B5D3D" w14:textId="77777777" w:rsidR="00045098" w:rsidRPr="005061DC" w:rsidRDefault="00045098" w:rsidP="00045098">
      <w:pPr>
        <w:pStyle w:val="PL"/>
      </w:pPr>
      <w:r w:rsidRPr="005061DC">
        <w:t xml:space="preserve">        ueId:</w:t>
      </w:r>
    </w:p>
    <w:p w14:paraId="65D4D921" w14:textId="77777777" w:rsidR="00045098" w:rsidRPr="005061DC" w:rsidRDefault="00045098" w:rsidP="00045098">
      <w:pPr>
        <w:pStyle w:val="PL"/>
      </w:pPr>
      <w:r w:rsidRPr="005061DC">
        <w:t xml:space="preserve">          $ref: 'TS29571_CommonData.yaml#/components/schemas/Gpsi'</w:t>
      </w:r>
    </w:p>
    <w:p w14:paraId="319ABD60" w14:textId="77777777" w:rsidR="00045098" w:rsidRPr="005061DC" w:rsidRDefault="00045098" w:rsidP="00045098">
      <w:pPr>
        <w:pStyle w:val="PL"/>
      </w:pPr>
      <w:r w:rsidRPr="005061DC">
        <w:t xml:space="preserve">        easEventType:</w:t>
      </w:r>
    </w:p>
    <w:p w14:paraId="185FE56B" w14:textId="77777777" w:rsidR="00045098" w:rsidRPr="005061DC" w:rsidRDefault="00045098" w:rsidP="00045098">
      <w:pPr>
        <w:pStyle w:val="PL"/>
      </w:pPr>
      <w:r w:rsidRPr="005061DC">
        <w:t xml:space="preserve">          $ref: '#/components/schemas/EASDiscEventIDs'</w:t>
      </w:r>
    </w:p>
    <w:p w14:paraId="31F0EFAC" w14:textId="77777777" w:rsidR="00045098" w:rsidRPr="005061DC" w:rsidRDefault="00045098" w:rsidP="00045098">
      <w:pPr>
        <w:pStyle w:val="PL"/>
      </w:pPr>
      <w:r w:rsidRPr="005061DC">
        <w:t xml:space="preserve">        easDiscoveryFilter:</w:t>
      </w:r>
    </w:p>
    <w:p w14:paraId="03275D00" w14:textId="77777777" w:rsidR="00045098" w:rsidRPr="005061DC" w:rsidRDefault="00045098" w:rsidP="00045098">
      <w:pPr>
        <w:pStyle w:val="PL"/>
      </w:pPr>
      <w:r w:rsidRPr="005061DC">
        <w:t xml:space="preserve">          $ref: '#/components/schemas/EasDiscoveryFilter'</w:t>
      </w:r>
    </w:p>
    <w:p w14:paraId="18276F5E" w14:textId="77777777" w:rsidR="00045098" w:rsidRPr="005061DC" w:rsidRDefault="00045098" w:rsidP="00045098">
      <w:pPr>
        <w:pStyle w:val="PL"/>
      </w:pPr>
      <w:r w:rsidRPr="005061DC">
        <w:t xml:space="preserve">        easDynInfoFilter:</w:t>
      </w:r>
    </w:p>
    <w:p w14:paraId="3BE81CA1" w14:textId="77777777" w:rsidR="00045098" w:rsidRPr="005061DC" w:rsidRDefault="00045098" w:rsidP="00045098">
      <w:pPr>
        <w:pStyle w:val="PL"/>
      </w:pPr>
      <w:r w:rsidRPr="005061DC">
        <w:t xml:space="preserve">          $ref: '#/components/schemas/EasDynamicInfoFilter'</w:t>
      </w:r>
    </w:p>
    <w:p w14:paraId="529F0ECD" w14:textId="77777777" w:rsidR="00045098" w:rsidRPr="005061DC" w:rsidRDefault="00045098" w:rsidP="00045098">
      <w:pPr>
        <w:pStyle w:val="PL"/>
      </w:pPr>
      <w:r w:rsidRPr="005061DC">
        <w:t xml:space="preserve">        easSvcContinuity:</w:t>
      </w:r>
    </w:p>
    <w:p w14:paraId="3B079ECC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2E63C729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44DC3B92" w14:textId="77777777" w:rsidR="00045098" w:rsidRPr="005061DC" w:rsidRDefault="00045098" w:rsidP="00045098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FE63B69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4E821026" w14:textId="77777777" w:rsidR="00045098" w:rsidRDefault="00045098" w:rsidP="00045098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EB255F2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>scenarios are supported by the EEC.</w:t>
      </w:r>
    </w:p>
    <w:p w14:paraId="4A982471" w14:textId="77777777" w:rsidR="00045098" w:rsidRPr="005061DC" w:rsidRDefault="00045098" w:rsidP="00045098">
      <w:pPr>
        <w:pStyle w:val="PL"/>
      </w:pPr>
      <w:r w:rsidRPr="005061DC">
        <w:t xml:space="preserve">        expTime:</w:t>
      </w:r>
    </w:p>
    <w:p w14:paraId="49BAE2E2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'TS29122_CommonData.yaml#/components/schemas/DateTime'</w:t>
      </w:r>
    </w:p>
    <w:p w14:paraId="219EDE28" w14:textId="77777777" w:rsidR="00045098" w:rsidRPr="005061DC" w:rsidRDefault="00045098" w:rsidP="00045098">
      <w:pPr>
        <w:pStyle w:val="PL"/>
      </w:pPr>
      <w:r w:rsidRPr="005061DC">
        <w:t xml:space="preserve">        notificationDestination:</w:t>
      </w:r>
    </w:p>
    <w:p w14:paraId="66BD6724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'TS29122_CommonData.yaml#/components/schemas/Uri'</w:t>
      </w:r>
    </w:p>
    <w:p w14:paraId="0B2ABC47" w14:textId="77777777" w:rsidR="00045098" w:rsidRPr="005061DC" w:rsidRDefault="00045098" w:rsidP="00045098">
      <w:pPr>
        <w:pStyle w:val="PL"/>
      </w:pPr>
      <w:r w:rsidRPr="005061DC">
        <w:t xml:space="preserve">        requestTestNotification:</w:t>
      </w:r>
    </w:p>
    <w:p w14:paraId="0185AE5D" w14:textId="77777777" w:rsidR="00045098" w:rsidRPr="005061DC" w:rsidRDefault="00045098" w:rsidP="00045098">
      <w:pPr>
        <w:pStyle w:val="PL"/>
      </w:pPr>
      <w:r w:rsidRPr="005061DC">
        <w:t xml:space="preserve">          type: boolean</w:t>
      </w:r>
    </w:p>
    <w:p w14:paraId="007ECC9A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1B7BE6DF" w14:textId="77777777" w:rsidR="00045098" w:rsidRDefault="00045098" w:rsidP="00045098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7B54BD74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>or omitted otherwise.</w:t>
      </w:r>
    </w:p>
    <w:p w14:paraId="7CF504C9" w14:textId="77777777" w:rsidR="00045098" w:rsidRPr="005061DC" w:rsidRDefault="00045098" w:rsidP="00045098">
      <w:pPr>
        <w:pStyle w:val="PL"/>
      </w:pPr>
      <w:r w:rsidRPr="005061DC">
        <w:t xml:space="preserve">        websockNotifConfig:</w:t>
      </w:r>
    </w:p>
    <w:p w14:paraId="5EC57BFE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'TS29122_CommonData.yaml#/components/schemas/WebsockNotifConfig'</w:t>
      </w:r>
    </w:p>
    <w:p w14:paraId="5932AB8B" w14:textId="77777777" w:rsidR="00045098" w:rsidRPr="005061DC" w:rsidRDefault="00045098" w:rsidP="00045098">
      <w:pPr>
        <w:pStyle w:val="PL"/>
      </w:pPr>
      <w:r w:rsidRPr="005061DC">
        <w:t xml:space="preserve">        suppFeat:</w:t>
      </w:r>
    </w:p>
    <w:p w14:paraId="07EBDF66" w14:textId="77777777" w:rsidR="00045098" w:rsidRPr="005061DC" w:rsidRDefault="00045098" w:rsidP="00045098">
      <w:pPr>
        <w:pStyle w:val="PL"/>
      </w:pPr>
      <w:r w:rsidRPr="005061DC">
        <w:t xml:space="preserve">          $ref: 'TS29571_CommonData.yaml#/components/schemas/SupportedFeatures'</w:t>
      </w:r>
    </w:p>
    <w:p w14:paraId="7EE5EEBE" w14:textId="77777777" w:rsidR="00045098" w:rsidRPr="0060322C" w:rsidRDefault="00045098" w:rsidP="00045098">
      <w:pPr>
        <w:pStyle w:val="PL"/>
      </w:pPr>
      <w:r w:rsidRPr="0060322C">
        <w:t xml:space="preserve">        easIntTrigSup:</w:t>
      </w:r>
    </w:p>
    <w:p w14:paraId="5604F30C" w14:textId="77777777" w:rsidR="00045098" w:rsidRPr="0060322C" w:rsidRDefault="00045098" w:rsidP="00045098">
      <w:pPr>
        <w:pStyle w:val="PL"/>
      </w:pPr>
      <w:r w:rsidRPr="0060322C">
        <w:t xml:space="preserve">          type: boolean</w:t>
      </w:r>
    </w:p>
    <w:p w14:paraId="16ECEF4D" w14:textId="77777777" w:rsidR="00045098" w:rsidRPr="0060322C" w:rsidRDefault="00045098" w:rsidP="00045098">
      <w:pPr>
        <w:pStyle w:val="PL"/>
      </w:pPr>
      <w:r w:rsidRPr="0060322C">
        <w:t xml:space="preserve">          description: &gt;</w:t>
      </w:r>
    </w:p>
    <w:p w14:paraId="1AA50B95" w14:textId="77777777" w:rsidR="00045098" w:rsidRPr="0060322C" w:rsidRDefault="00045098" w:rsidP="00045098">
      <w:pPr>
        <w:pStyle w:val="PL"/>
      </w:pPr>
      <w:r w:rsidRPr="0060322C">
        <w:t xml:space="preserve">            Indicates to the EES whether the EAS instantiation triggering should be performed for</w:t>
      </w:r>
    </w:p>
    <w:p w14:paraId="48BA05DB" w14:textId="77777777" w:rsidR="00045098" w:rsidRPr="0060322C" w:rsidRDefault="00045098" w:rsidP="00045098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237F7B47" w14:textId="77777777" w:rsidR="00045098" w:rsidRPr="0060322C" w:rsidRDefault="00045098" w:rsidP="00045098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CA908AA" w14:textId="77777777" w:rsidR="00045098" w:rsidRDefault="00045098" w:rsidP="00045098">
      <w:pPr>
        <w:pStyle w:val="PL"/>
      </w:pPr>
      <w:r w:rsidRPr="0060322C">
        <w:t xml:space="preserve">            be performed.</w:t>
      </w:r>
    </w:p>
    <w:p w14:paraId="2BBE529A" w14:textId="77777777" w:rsidR="00045098" w:rsidRDefault="00045098" w:rsidP="00045098">
      <w:pPr>
        <w:pStyle w:val="PL"/>
      </w:pPr>
      <w:r>
        <w:t xml:space="preserve">        eecTriggerRequest:</w:t>
      </w:r>
    </w:p>
    <w:p w14:paraId="3F73A6B3" w14:textId="77777777" w:rsidR="00045098" w:rsidRDefault="00045098" w:rsidP="00045098">
      <w:pPr>
        <w:pStyle w:val="PL"/>
      </w:pPr>
      <w:r>
        <w:t xml:space="preserve">          type: boolean</w:t>
      </w:r>
    </w:p>
    <w:p w14:paraId="52CF092D" w14:textId="77777777" w:rsidR="00045098" w:rsidRDefault="00045098" w:rsidP="00045098">
      <w:pPr>
        <w:pStyle w:val="PL"/>
      </w:pPr>
      <w:r>
        <w:t xml:space="preserve">          description: &gt;</w:t>
      </w:r>
    </w:p>
    <w:p w14:paraId="6B9FEF9E" w14:textId="77777777" w:rsidR="00045098" w:rsidRDefault="00045098" w:rsidP="00045098">
      <w:pPr>
        <w:pStyle w:val="PL"/>
      </w:pPr>
      <w:r>
        <w:t xml:space="preserve">            Indicates to the EES whether the application triggering is required by the EEC.</w:t>
      </w:r>
    </w:p>
    <w:p w14:paraId="71B86C4B" w14:textId="77777777" w:rsidR="00045098" w:rsidRDefault="00045098" w:rsidP="00045098">
      <w:pPr>
        <w:pStyle w:val="PL"/>
      </w:pPr>
      <w:r>
        <w:t xml:space="preserve">            Default value false indicates the application triggering is not required.</w:t>
      </w:r>
    </w:p>
    <w:p w14:paraId="4B1F68AA" w14:textId="77777777" w:rsidR="00045098" w:rsidRPr="005061DC" w:rsidRDefault="00045098" w:rsidP="00045098">
      <w:pPr>
        <w:pStyle w:val="PL"/>
      </w:pPr>
      <w:r w:rsidRPr="005061DC">
        <w:t xml:space="preserve">      required:</w:t>
      </w:r>
    </w:p>
    <w:p w14:paraId="0EFF1F7F" w14:textId="77777777" w:rsidR="00045098" w:rsidRPr="005061DC" w:rsidRDefault="00045098" w:rsidP="00045098">
      <w:pPr>
        <w:pStyle w:val="PL"/>
      </w:pPr>
      <w:r w:rsidRPr="005061DC">
        <w:t xml:space="preserve">        - eecId</w:t>
      </w:r>
    </w:p>
    <w:p w14:paraId="6C680787" w14:textId="77777777" w:rsidR="00045098" w:rsidRPr="005061DC" w:rsidRDefault="00045098" w:rsidP="00045098">
      <w:pPr>
        <w:pStyle w:val="PL"/>
      </w:pPr>
      <w:r w:rsidRPr="005061DC">
        <w:t xml:space="preserve">        - easEventType</w:t>
      </w:r>
    </w:p>
    <w:p w14:paraId="6DF5AF51" w14:textId="77777777" w:rsidR="00045098" w:rsidRDefault="00045098" w:rsidP="00045098">
      <w:pPr>
        <w:pStyle w:val="PL"/>
      </w:pPr>
    </w:p>
    <w:p w14:paraId="05539836" w14:textId="77777777" w:rsidR="00045098" w:rsidRPr="005061DC" w:rsidRDefault="00045098" w:rsidP="00045098">
      <w:pPr>
        <w:pStyle w:val="PL"/>
      </w:pPr>
      <w:r w:rsidRPr="005061DC">
        <w:lastRenderedPageBreak/>
        <w:t xml:space="preserve">    EasDiscoveryNotification:</w:t>
      </w:r>
    </w:p>
    <w:p w14:paraId="730304BD" w14:textId="77777777" w:rsidR="00045098" w:rsidRPr="005061DC" w:rsidRDefault="00045098" w:rsidP="00045098">
      <w:pPr>
        <w:pStyle w:val="PL"/>
      </w:pPr>
      <w:r w:rsidRPr="005061DC">
        <w:t xml:space="preserve">      description: Notification of EAS discovery information.</w:t>
      </w:r>
    </w:p>
    <w:p w14:paraId="55D9BE8B" w14:textId="77777777" w:rsidR="00045098" w:rsidRPr="005061DC" w:rsidRDefault="00045098" w:rsidP="00045098">
      <w:pPr>
        <w:pStyle w:val="PL"/>
      </w:pPr>
      <w:r w:rsidRPr="005061DC">
        <w:t xml:space="preserve">      type: object</w:t>
      </w:r>
    </w:p>
    <w:p w14:paraId="1D6FCC51" w14:textId="77777777" w:rsidR="00045098" w:rsidRPr="005061DC" w:rsidRDefault="00045098" w:rsidP="00045098">
      <w:pPr>
        <w:pStyle w:val="PL"/>
      </w:pPr>
      <w:r w:rsidRPr="005061DC">
        <w:t xml:space="preserve">      properties:</w:t>
      </w:r>
    </w:p>
    <w:p w14:paraId="64FDEF87" w14:textId="77777777" w:rsidR="00045098" w:rsidRPr="005061DC" w:rsidRDefault="00045098" w:rsidP="00045098">
      <w:pPr>
        <w:pStyle w:val="PL"/>
      </w:pPr>
      <w:r w:rsidRPr="005061DC">
        <w:t xml:space="preserve">        subId:</w:t>
      </w:r>
    </w:p>
    <w:p w14:paraId="7CDAFF68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78853229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28E258FD" w14:textId="77777777" w:rsidR="00045098" w:rsidRDefault="00045098" w:rsidP="00045098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0E7CB2C3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>provisioning notification is delivered.</w:t>
      </w:r>
    </w:p>
    <w:p w14:paraId="60E295F0" w14:textId="77777777" w:rsidR="00045098" w:rsidRPr="005061DC" w:rsidRDefault="00045098" w:rsidP="00045098">
      <w:pPr>
        <w:pStyle w:val="PL"/>
      </w:pPr>
      <w:r w:rsidRPr="005061DC">
        <w:t xml:space="preserve">        eventType:</w:t>
      </w:r>
    </w:p>
    <w:p w14:paraId="6F9F13BE" w14:textId="77777777" w:rsidR="00045098" w:rsidRPr="005061DC" w:rsidRDefault="00045098" w:rsidP="00045098">
      <w:pPr>
        <w:pStyle w:val="PL"/>
      </w:pPr>
      <w:r w:rsidRPr="005061DC">
        <w:t xml:space="preserve">          $ref: '#/components/schemas/EASDiscEventIDs'</w:t>
      </w:r>
    </w:p>
    <w:p w14:paraId="44C54E05" w14:textId="77777777" w:rsidR="00045098" w:rsidRPr="005061DC" w:rsidRDefault="00045098" w:rsidP="00045098">
      <w:pPr>
        <w:pStyle w:val="PL"/>
      </w:pPr>
      <w:r w:rsidRPr="005061DC">
        <w:t xml:space="preserve">        discoveredEas:</w:t>
      </w:r>
    </w:p>
    <w:p w14:paraId="604EE22B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4D4768FB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47934B76" w14:textId="77777777" w:rsidR="00045098" w:rsidRPr="005061DC" w:rsidRDefault="00045098" w:rsidP="00045098">
      <w:pPr>
        <w:pStyle w:val="PL"/>
      </w:pPr>
      <w:r w:rsidRPr="005061DC">
        <w:t xml:space="preserve">            $ref: '#/components/schemas/DiscoveredEas'</w:t>
      </w:r>
    </w:p>
    <w:p w14:paraId="78C2C561" w14:textId="77777777" w:rsidR="00045098" w:rsidRPr="005061DC" w:rsidRDefault="00045098" w:rsidP="00045098">
      <w:pPr>
        <w:pStyle w:val="PL"/>
      </w:pPr>
      <w:r w:rsidRPr="005061DC">
        <w:t xml:space="preserve">          minItems: 1</w:t>
      </w:r>
    </w:p>
    <w:p w14:paraId="631B206F" w14:textId="77777777" w:rsidR="00045098" w:rsidRPr="005061DC" w:rsidRDefault="00045098" w:rsidP="00045098">
      <w:pPr>
        <w:pStyle w:val="PL"/>
      </w:pPr>
      <w:r w:rsidRPr="005061DC">
        <w:t xml:space="preserve">          description: List of EAS discovery information.</w:t>
      </w:r>
    </w:p>
    <w:p w14:paraId="22B82874" w14:textId="77777777" w:rsidR="00045098" w:rsidRDefault="00045098" w:rsidP="00045098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DF4B3B9" w14:textId="77777777" w:rsidR="00045098" w:rsidRDefault="00045098" w:rsidP="00045098">
      <w:pPr>
        <w:pStyle w:val="PL"/>
      </w:pPr>
      <w:r>
        <w:t xml:space="preserve">          type: object</w:t>
      </w:r>
    </w:p>
    <w:p w14:paraId="7F9F81EA" w14:textId="77777777" w:rsidR="00045098" w:rsidRDefault="00045098" w:rsidP="00045098">
      <w:pPr>
        <w:pStyle w:val="PL"/>
      </w:pPr>
      <w:r>
        <w:t xml:space="preserve">          additionalProperties:</w:t>
      </w:r>
    </w:p>
    <w:p w14:paraId="2547F9AD" w14:textId="77777777" w:rsidR="00045098" w:rsidRDefault="00045098" w:rsidP="00045098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55422B80" w14:textId="77777777" w:rsidR="00045098" w:rsidRDefault="00045098" w:rsidP="00045098">
      <w:pPr>
        <w:pStyle w:val="PL"/>
      </w:pPr>
      <w:r>
        <w:t xml:space="preserve">          minProperties: 1</w:t>
      </w:r>
    </w:p>
    <w:p w14:paraId="668BBC8B" w14:textId="77777777" w:rsidR="00045098" w:rsidRDefault="00045098" w:rsidP="0004509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9CD01AE" w14:textId="77777777" w:rsidR="00045098" w:rsidRDefault="00045098" w:rsidP="0004509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68C63A3D" w14:textId="77777777" w:rsidR="00045098" w:rsidRDefault="00045098" w:rsidP="0004509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17B521AF" w14:textId="77777777" w:rsidR="00045098" w:rsidRDefault="00045098" w:rsidP="00045098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1ADA0327" w14:textId="77777777" w:rsidR="00045098" w:rsidRDefault="00045098" w:rsidP="00045098">
      <w:pPr>
        <w:pStyle w:val="PL"/>
      </w:pPr>
      <w:r>
        <w:t xml:space="preserve">          type: object</w:t>
      </w:r>
    </w:p>
    <w:p w14:paraId="38B7BB12" w14:textId="77777777" w:rsidR="00045098" w:rsidRDefault="00045098" w:rsidP="00045098">
      <w:pPr>
        <w:pStyle w:val="PL"/>
      </w:pPr>
      <w:r>
        <w:t xml:space="preserve">          additionalProperties:</w:t>
      </w:r>
    </w:p>
    <w:p w14:paraId="7B907B73" w14:textId="77777777" w:rsidR="00045098" w:rsidRDefault="00045098" w:rsidP="00045098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70DCE9C7" w14:textId="77777777" w:rsidR="00045098" w:rsidRDefault="00045098" w:rsidP="00045098">
      <w:pPr>
        <w:pStyle w:val="PL"/>
      </w:pPr>
      <w:r>
        <w:t xml:space="preserve">          minProperties: 1</w:t>
      </w:r>
    </w:p>
    <w:p w14:paraId="660172FF" w14:textId="77777777" w:rsidR="00045098" w:rsidRDefault="00045098" w:rsidP="0004509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0A59CA4" w14:textId="77777777" w:rsidR="00045098" w:rsidRDefault="00045098" w:rsidP="00045098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4C773105" w14:textId="77777777" w:rsidR="00045098" w:rsidRDefault="00045098" w:rsidP="00045098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13A066CF" w14:textId="77777777" w:rsidR="00045098" w:rsidRDefault="00045098" w:rsidP="00045098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B94CC73" w14:textId="77777777" w:rsidR="00045098" w:rsidRPr="005061DC" w:rsidRDefault="00045098" w:rsidP="00045098">
      <w:pPr>
        <w:pStyle w:val="PL"/>
      </w:pPr>
      <w:r w:rsidRPr="005061DC">
        <w:t xml:space="preserve">      required:</w:t>
      </w:r>
    </w:p>
    <w:p w14:paraId="6674028F" w14:textId="77777777" w:rsidR="00045098" w:rsidRPr="005061DC" w:rsidRDefault="00045098" w:rsidP="00045098">
      <w:pPr>
        <w:pStyle w:val="PL"/>
      </w:pPr>
      <w:r w:rsidRPr="005061DC">
        <w:t xml:space="preserve">        - subId</w:t>
      </w:r>
    </w:p>
    <w:p w14:paraId="0B931D4A" w14:textId="77777777" w:rsidR="00045098" w:rsidRPr="005061DC" w:rsidRDefault="00045098" w:rsidP="00045098">
      <w:pPr>
        <w:pStyle w:val="PL"/>
      </w:pPr>
      <w:r w:rsidRPr="005061DC">
        <w:t xml:space="preserve">        - eventType</w:t>
      </w:r>
    </w:p>
    <w:p w14:paraId="25D76498" w14:textId="77777777" w:rsidR="00045098" w:rsidRPr="005061DC" w:rsidRDefault="00045098" w:rsidP="00045098">
      <w:pPr>
        <w:pStyle w:val="PL"/>
      </w:pPr>
      <w:r w:rsidRPr="005061DC">
        <w:t xml:space="preserve">        - discoveredEas</w:t>
      </w:r>
    </w:p>
    <w:p w14:paraId="533AE459" w14:textId="77777777" w:rsidR="00045098" w:rsidRDefault="00045098" w:rsidP="00045098">
      <w:pPr>
        <w:pStyle w:val="PL"/>
      </w:pPr>
    </w:p>
    <w:p w14:paraId="15570EF7" w14:textId="77777777" w:rsidR="00045098" w:rsidRPr="005061DC" w:rsidRDefault="00045098" w:rsidP="00045098">
      <w:pPr>
        <w:pStyle w:val="PL"/>
      </w:pPr>
      <w:r w:rsidRPr="005061DC">
        <w:t xml:space="preserve">    EasDiscoveryFilter:</w:t>
      </w:r>
    </w:p>
    <w:p w14:paraId="47E5CB08" w14:textId="77777777" w:rsidR="00045098" w:rsidRPr="005061DC" w:rsidRDefault="00045098" w:rsidP="00045098">
      <w:pPr>
        <w:pStyle w:val="PL"/>
      </w:pPr>
      <w:r w:rsidRPr="005061DC">
        <w:t xml:space="preserve">      description: Represents the EAS characteristics.</w:t>
      </w:r>
    </w:p>
    <w:p w14:paraId="55AADFAD" w14:textId="77777777" w:rsidR="00045098" w:rsidRPr="005061DC" w:rsidRDefault="00045098" w:rsidP="00045098">
      <w:pPr>
        <w:pStyle w:val="PL"/>
      </w:pPr>
      <w:r w:rsidRPr="005061DC">
        <w:t xml:space="preserve">      type: object</w:t>
      </w:r>
    </w:p>
    <w:p w14:paraId="1753CDA9" w14:textId="77777777" w:rsidR="00045098" w:rsidRPr="005061DC" w:rsidRDefault="00045098" w:rsidP="00045098">
      <w:pPr>
        <w:pStyle w:val="PL"/>
      </w:pPr>
      <w:r w:rsidRPr="005061DC">
        <w:t xml:space="preserve">      properties:</w:t>
      </w:r>
    </w:p>
    <w:p w14:paraId="05058FC2" w14:textId="77777777" w:rsidR="00045098" w:rsidRPr="005061DC" w:rsidRDefault="00045098" w:rsidP="00045098">
      <w:pPr>
        <w:pStyle w:val="PL"/>
      </w:pPr>
      <w:r w:rsidRPr="005061DC">
        <w:t xml:space="preserve">        acChars:</w:t>
      </w:r>
    </w:p>
    <w:p w14:paraId="4168C444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6B3E46C8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4F2E5DF1" w14:textId="77777777" w:rsidR="00045098" w:rsidRPr="005061DC" w:rsidRDefault="00045098" w:rsidP="00045098">
      <w:pPr>
        <w:pStyle w:val="PL"/>
      </w:pPr>
      <w:r w:rsidRPr="005061DC">
        <w:t xml:space="preserve">            $ref: '#/components/schemas/ACCharacteristics'</w:t>
      </w:r>
    </w:p>
    <w:p w14:paraId="40D6C6FC" w14:textId="77777777" w:rsidR="00045098" w:rsidRPr="005061DC" w:rsidRDefault="00045098" w:rsidP="00045098">
      <w:pPr>
        <w:pStyle w:val="PL"/>
      </w:pPr>
      <w:r w:rsidRPr="005061DC">
        <w:t xml:space="preserve">          minItems: 1</w:t>
      </w:r>
    </w:p>
    <w:p w14:paraId="0A9C829F" w14:textId="77777777" w:rsidR="00045098" w:rsidRPr="005061DC" w:rsidRDefault="00045098" w:rsidP="00045098">
      <w:pPr>
        <w:pStyle w:val="PL"/>
      </w:pPr>
      <w:r w:rsidRPr="005061DC">
        <w:t xml:space="preserve">          description: AC description for which an EAS is needed.</w:t>
      </w:r>
    </w:p>
    <w:p w14:paraId="314BD5C5" w14:textId="77777777" w:rsidR="00045098" w:rsidRPr="005061DC" w:rsidRDefault="00045098" w:rsidP="00045098">
      <w:pPr>
        <w:pStyle w:val="PL"/>
      </w:pPr>
      <w:r w:rsidRPr="005061DC">
        <w:t xml:space="preserve">        easChars:</w:t>
      </w:r>
    </w:p>
    <w:p w14:paraId="4554AF66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5CD9A4CF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2494815A" w14:textId="77777777" w:rsidR="00045098" w:rsidRPr="005061DC" w:rsidRDefault="00045098" w:rsidP="00045098">
      <w:pPr>
        <w:pStyle w:val="PL"/>
      </w:pPr>
      <w:r w:rsidRPr="005061DC">
        <w:t xml:space="preserve">            $ref: '#/components/schemas/EasCharacteristics'</w:t>
      </w:r>
    </w:p>
    <w:p w14:paraId="70331F9A" w14:textId="77777777" w:rsidR="00045098" w:rsidRPr="005061DC" w:rsidRDefault="00045098" w:rsidP="00045098">
      <w:pPr>
        <w:pStyle w:val="PL"/>
      </w:pPr>
      <w:r w:rsidRPr="005061DC">
        <w:t xml:space="preserve">          minItems: 1</w:t>
      </w:r>
    </w:p>
    <w:p w14:paraId="745042D7" w14:textId="77777777" w:rsidR="00045098" w:rsidRPr="005061DC" w:rsidRDefault="00045098" w:rsidP="00045098">
      <w:pPr>
        <w:pStyle w:val="PL"/>
      </w:pPr>
      <w:r w:rsidRPr="005061DC">
        <w:t xml:space="preserve">          description: Required EAS chararcteristics.</w:t>
      </w:r>
    </w:p>
    <w:p w14:paraId="46212186" w14:textId="77777777" w:rsidR="00045098" w:rsidRDefault="00045098" w:rsidP="00045098">
      <w:pPr>
        <w:pStyle w:val="PL"/>
      </w:pPr>
    </w:p>
    <w:p w14:paraId="000FEF6B" w14:textId="77777777" w:rsidR="00045098" w:rsidRPr="005061DC" w:rsidRDefault="00045098" w:rsidP="00045098">
      <w:pPr>
        <w:pStyle w:val="PL"/>
      </w:pPr>
      <w:r w:rsidRPr="005061DC">
        <w:t xml:space="preserve">    EasCharacteristics:</w:t>
      </w:r>
    </w:p>
    <w:p w14:paraId="7E609843" w14:textId="77777777" w:rsidR="00045098" w:rsidRPr="005061DC" w:rsidRDefault="00045098" w:rsidP="00045098">
      <w:pPr>
        <w:pStyle w:val="PL"/>
      </w:pPr>
      <w:r w:rsidRPr="005061DC">
        <w:t xml:space="preserve">      description: Represents the EAS chararcteristics.</w:t>
      </w:r>
    </w:p>
    <w:p w14:paraId="5ABE2B9D" w14:textId="77777777" w:rsidR="00045098" w:rsidRPr="005061DC" w:rsidRDefault="00045098" w:rsidP="00045098">
      <w:pPr>
        <w:pStyle w:val="PL"/>
      </w:pPr>
      <w:r w:rsidRPr="005061DC">
        <w:t xml:space="preserve">      type: object</w:t>
      </w:r>
    </w:p>
    <w:p w14:paraId="4C9C1574" w14:textId="77777777" w:rsidR="00045098" w:rsidRPr="005061DC" w:rsidRDefault="00045098" w:rsidP="00045098">
      <w:pPr>
        <w:pStyle w:val="PL"/>
      </w:pPr>
      <w:r w:rsidRPr="005061DC">
        <w:t xml:space="preserve">      properties:</w:t>
      </w:r>
    </w:p>
    <w:p w14:paraId="1AEFE0CE" w14:textId="77777777" w:rsidR="00045098" w:rsidRPr="005061DC" w:rsidRDefault="00045098" w:rsidP="00045098">
      <w:pPr>
        <w:pStyle w:val="PL"/>
      </w:pPr>
      <w:r w:rsidRPr="005061DC">
        <w:t xml:space="preserve">        easId:</w:t>
      </w:r>
    </w:p>
    <w:p w14:paraId="7F8FF442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509A755F" w14:textId="77777777" w:rsidR="00045098" w:rsidRPr="005061DC" w:rsidRDefault="00045098" w:rsidP="00045098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0959ED8" w14:textId="77777777" w:rsidR="00045098" w:rsidRPr="005061DC" w:rsidRDefault="00045098" w:rsidP="00045098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16FB9C70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4DAD319B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0854D4A3" w14:textId="77777777" w:rsidR="00045098" w:rsidRDefault="00045098" w:rsidP="00045098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396E3613" w14:textId="77777777" w:rsidR="00045098" w:rsidRPr="005061DC" w:rsidRDefault="00045098" w:rsidP="00045098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541D4DF8" w14:textId="77777777" w:rsidR="00045098" w:rsidRPr="008B1C02" w:rsidRDefault="00045098" w:rsidP="00045098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0344FF7C" w14:textId="77777777" w:rsidR="00045098" w:rsidRPr="008B1C02" w:rsidRDefault="00045098" w:rsidP="00045098">
      <w:pPr>
        <w:pStyle w:val="PL"/>
      </w:pPr>
      <w:r w:rsidRPr="008B1C02">
        <w:t xml:space="preserve">          type: boolean</w:t>
      </w:r>
    </w:p>
    <w:p w14:paraId="0909EA1A" w14:textId="77777777" w:rsidR="00045098" w:rsidRPr="008B1C02" w:rsidRDefault="00045098" w:rsidP="00045098">
      <w:pPr>
        <w:pStyle w:val="PL"/>
      </w:pPr>
      <w:r w:rsidRPr="008B1C02">
        <w:t xml:space="preserve">          description: &gt;</w:t>
      </w:r>
    </w:p>
    <w:p w14:paraId="5C66A7CF" w14:textId="77777777" w:rsidR="00045098" w:rsidRDefault="00045098" w:rsidP="00045098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6940A227" w14:textId="77777777" w:rsidR="00045098" w:rsidRDefault="00045098" w:rsidP="00045098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6F99ADA6" w14:textId="77777777" w:rsidR="00045098" w:rsidRPr="005061DC" w:rsidRDefault="00045098" w:rsidP="00045098">
      <w:pPr>
        <w:pStyle w:val="PL"/>
      </w:pPr>
      <w:r w:rsidRPr="005061DC">
        <w:t xml:space="preserve">        easProvId:</w:t>
      </w:r>
    </w:p>
    <w:p w14:paraId="75A7A054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3ABEAD6D" w14:textId="77777777" w:rsidR="00045098" w:rsidRPr="005061DC" w:rsidRDefault="00045098" w:rsidP="00045098">
      <w:pPr>
        <w:pStyle w:val="PL"/>
      </w:pPr>
      <w:r w:rsidRPr="005061DC">
        <w:t xml:space="preserve">          description: EAS provider identifier.</w:t>
      </w:r>
    </w:p>
    <w:p w14:paraId="401012A1" w14:textId="77777777" w:rsidR="00045098" w:rsidRPr="0004558B" w:rsidRDefault="00045098" w:rsidP="00045098">
      <w:pPr>
        <w:pStyle w:val="PL"/>
      </w:pPr>
      <w:r w:rsidRPr="0004558B">
        <w:t xml:space="preserve">        stdEasType:</w:t>
      </w:r>
    </w:p>
    <w:p w14:paraId="43A770C5" w14:textId="77777777" w:rsidR="00045098" w:rsidRPr="0004558B" w:rsidRDefault="00045098" w:rsidP="00045098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099E1DF2" w14:textId="77777777" w:rsidR="00045098" w:rsidRPr="005061DC" w:rsidRDefault="00045098" w:rsidP="00045098">
      <w:pPr>
        <w:pStyle w:val="PL"/>
      </w:pPr>
      <w:r w:rsidRPr="005061DC">
        <w:lastRenderedPageBreak/>
        <w:t xml:space="preserve">        easType:</w:t>
      </w:r>
    </w:p>
    <w:p w14:paraId="11EF815E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2C42AC52" w14:textId="77777777" w:rsidR="00045098" w:rsidRPr="005061DC" w:rsidRDefault="00045098" w:rsidP="00045098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14D98FF9" w14:textId="77777777" w:rsidR="00045098" w:rsidRPr="005061DC" w:rsidRDefault="00045098" w:rsidP="00045098">
      <w:pPr>
        <w:pStyle w:val="PL"/>
      </w:pPr>
      <w:r w:rsidRPr="005061DC">
        <w:t xml:space="preserve">        easSched:</w:t>
      </w:r>
    </w:p>
    <w:p w14:paraId="7974F030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'TS29122_CommonData.yaml#/components/schemas/TimeWindow'</w:t>
      </w:r>
    </w:p>
    <w:p w14:paraId="162F4C23" w14:textId="77777777" w:rsidR="00045098" w:rsidRPr="005061DC" w:rsidRDefault="00045098" w:rsidP="00045098">
      <w:pPr>
        <w:pStyle w:val="PL"/>
      </w:pPr>
      <w:r w:rsidRPr="005061DC">
        <w:t xml:space="preserve">        svcArea:</w:t>
      </w:r>
    </w:p>
    <w:p w14:paraId="2F88A75E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'TS29122_CommonData.yaml#/components/schemas/LocationArea5G'</w:t>
      </w:r>
    </w:p>
    <w:p w14:paraId="28899405" w14:textId="77777777" w:rsidR="00045098" w:rsidRPr="005061DC" w:rsidRDefault="00045098" w:rsidP="00045098">
      <w:pPr>
        <w:pStyle w:val="PL"/>
      </w:pPr>
      <w:r w:rsidRPr="005061DC">
        <w:t xml:space="preserve">        easSvcContinuity:</w:t>
      </w:r>
    </w:p>
    <w:p w14:paraId="4100599C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457A8EB0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09C0C7B0" w14:textId="77777777" w:rsidR="00045098" w:rsidRPr="005061DC" w:rsidRDefault="00045098" w:rsidP="00045098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3B964EF" w14:textId="77777777" w:rsidR="00045098" w:rsidRDefault="00045098" w:rsidP="00045098">
      <w:pPr>
        <w:pStyle w:val="PL"/>
      </w:pPr>
      <w:r w:rsidRPr="005061DC">
        <w:t xml:space="preserve">          description: </w:t>
      </w:r>
      <w:r>
        <w:t>&gt;</w:t>
      </w:r>
    </w:p>
    <w:p w14:paraId="3A61EEEE" w14:textId="77777777" w:rsidR="00045098" w:rsidRDefault="00045098" w:rsidP="00045098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A17EC96" w14:textId="77777777" w:rsidR="00045098" w:rsidRPr="005061DC" w:rsidRDefault="00045098" w:rsidP="00045098">
      <w:pPr>
        <w:pStyle w:val="PL"/>
      </w:pPr>
      <w:r>
        <w:t xml:space="preserve">            </w:t>
      </w:r>
      <w:r w:rsidRPr="005061DC">
        <w:t>scenarios are supported by the EEC.</w:t>
      </w:r>
    </w:p>
    <w:p w14:paraId="62DC254F" w14:textId="77777777" w:rsidR="00045098" w:rsidRPr="005061DC" w:rsidRDefault="00045098" w:rsidP="00045098">
      <w:pPr>
        <w:pStyle w:val="PL"/>
      </w:pPr>
      <w:r w:rsidRPr="005061DC">
        <w:t xml:space="preserve">        svcPermLevel:</w:t>
      </w:r>
    </w:p>
    <w:p w14:paraId="32903A57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621AF1FF" w14:textId="77777777" w:rsidR="00045098" w:rsidRPr="005061DC" w:rsidRDefault="00045098" w:rsidP="00045098">
      <w:pPr>
        <w:pStyle w:val="PL"/>
      </w:pPr>
      <w:r w:rsidRPr="005061DC">
        <w:t xml:space="preserve">          description: Service permissions level.</w:t>
      </w:r>
    </w:p>
    <w:p w14:paraId="3EC2AE09" w14:textId="77777777" w:rsidR="00045098" w:rsidRPr="005061DC" w:rsidRDefault="00045098" w:rsidP="00045098">
      <w:pPr>
        <w:pStyle w:val="PL"/>
      </w:pPr>
      <w:r w:rsidRPr="005061DC">
        <w:t xml:space="preserve">        svcFeats:</w:t>
      </w:r>
    </w:p>
    <w:p w14:paraId="4D9B6669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5DB4AD7F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7770DBCB" w14:textId="77777777" w:rsidR="00045098" w:rsidRPr="005061DC" w:rsidRDefault="00045098" w:rsidP="00045098">
      <w:pPr>
        <w:pStyle w:val="PL"/>
      </w:pPr>
      <w:r w:rsidRPr="005061DC">
        <w:t xml:space="preserve">            type: string</w:t>
      </w:r>
    </w:p>
    <w:p w14:paraId="3FACE1D9" w14:textId="77777777" w:rsidR="00045098" w:rsidRPr="005061DC" w:rsidRDefault="00045098" w:rsidP="00045098">
      <w:pPr>
        <w:pStyle w:val="PL"/>
      </w:pPr>
      <w:r w:rsidRPr="005061DC">
        <w:t xml:space="preserve">          minItems: 1</w:t>
      </w:r>
    </w:p>
    <w:p w14:paraId="66611945" w14:textId="77777777" w:rsidR="00045098" w:rsidRPr="005061DC" w:rsidRDefault="00045098" w:rsidP="00045098">
      <w:pPr>
        <w:pStyle w:val="PL"/>
      </w:pPr>
      <w:r w:rsidRPr="005061DC">
        <w:t xml:space="preserve">          description: Service features.</w:t>
      </w:r>
    </w:p>
    <w:p w14:paraId="36136B4C" w14:textId="77777777" w:rsidR="00045098" w:rsidRPr="0004558B" w:rsidRDefault="00045098" w:rsidP="00045098">
      <w:pPr>
        <w:pStyle w:val="PL"/>
      </w:pPr>
      <w:r w:rsidRPr="0004558B">
        <w:t xml:space="preserve">      not:</w:t>
      </w:r>
    </w:p>
    <w:p w14:paraId="2208066C" w14:textId="77777777" w:rsidR="00045098" w:rsidRPr="0004558B" w:rsidRDefault="00045098" w:rsidP="00045098">
      <w:pPr>
        <w:pStyle w:val="PL"/>
      </w:pPr>
      <w:r w:rsidRPr="0004558B">
        <w:t xml:space="preserve">        required: [stdEasType, easType]</w:t>
      </w:r>
    </w:p>
    <w:p w14:paraId="28EB1F79" w14:textId="77777777" w:rsidR="00045098" w:rsidRPr="0004558B" w:rsidRDefault="00045098" w:rsidP="00045098">
      <w:pPr>
        <w:pStyle w:val="PL"/>
      </w:pPr>
    </w:p>
    <w:p w14:paraId="5F232E4F" w14:textId="77777777" w:rsidR="00045098" w:rsidRPr="005061DC" w:rsidRDefault="00045098" w:rsidP="00045098">
      <w:pPr>
        <w:pStyle w:val="PL"/>
      </w:pPr>
      <w:r w:rsidRPr="005061DC">
        <w:t xml:space="preserve">    DiscoveredEas:</w:t>
      </w:r>
    </w:p>
    <w:p w14:paraId="63B4863B" w14:textId="77777777" w:rsidR="00045098" w:rsidRPr="005061DC" w:rsidRDefault="00045098" w:rsidP="00045098">
      <w:pPr>
        <w:pStyle w:val="PL"/>
      </w:pPr>
      <w:r w:rsidRPr="005061DC">
        <w:t xml:space="preserve">      description: Represents an EAS discovery information.</w:t>
      </w:r>
    </w:p>
    <w:p w14:paraId="1F8E771A" w14:textId="77777777" w:rsidR="00045098" w:rsidRPr="005061DC" w:rsidRDefault="00045098" w:rsidP="00045098">
      <w:pPr>
        <w:pStyle w:val="PL"/>
      </w:pPr>
      <w:r w:rsidRPr="005061DC">
        <w:t xml:space="preserve">      type: object</w:t>
      </w:r>
    </w:p>
    <w:p w14:paraId="377BE8FA" w14:textId="77777777" w:rsidR="00045098" w:rsidRDefault="00045098" w:rsidP="00045098">
      <w:pPr>
        <w:pStyle w:val="PL"/>
      </w:pPr>
      <w:r w:rsidRPr="005061DC">
        <w:t xml:space="preserve">      properties:</w:t>
      </w:r>
    </w:p>
    <w:p w14:paraId="27A59211" w14:textId="77777777" w:rsidR="00045098" w:rsidRPr="005061DC" w:rsidRDefault="00045098" w:rsidP="00045098">
      <w:pPr>
        <w:pStyle w:val="PL"/>
      </w:pPr>
      <w:r w:rsidRPr="005061DC">
        <w:t xml:space="preserve">        eas:</w:t>
      </w:r>
    </w:p>
    <w:p w14:paraId="15E16873" w14:textId="77777777" w:rsidR="00045098" w:rsidRPr="005061DC" w:rsidRDefault="00045098" w:rsidP="00045098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0370C831" w14:textId="77777777" w:rsidR="00045098" w:rsidRPr="005061DC" w:rsidRDefault="00045098" w:rsidP="00045098">
      <w:pPr>
        <w:pStyle w:val="PL"/>
      </w:pPr>
      <w:r w:rsidRPr="005061DC">
        <w:t xml:space="preserve">        lifeTime:</w:t>
      </w:r>
    </w:p>
    <w:p w14:paraId="18BCAD0F" w14:textId="77777777" w:rsidR="00045098" w:rsidRPr="005061DC" w:rsidRDefault="00045098" w:rsidP="00045098">
      <w:pPr>
        <w:pStyle w:val="PL"/>
      </w:pPr>
      <w:r w:rsidRPr="005061DC">
        <w:t xml:space="preserve">          $ref: 'TS29122_CommonData.yaml#/components/schemas/DateTime'</w:t>
      </w:r>
    </w:p>
    <w:p w14:paraId="1947E734" w14:textId="77777777" w:rsidR="00045098" w:rsidRPr="005061DC" w:rsidRDefault="00045098" w:rsidP="00045098">
      <w:pPr>
        <w:pStyle w:val="PL"/>
      </w:pPr>
      <w:r w:rsidRPr="005061DC">
        <w:t xml:space="preserve">      required:</w:t>
      </w:r>
    </w:p>
    <w:p w14:paraId="767D65B1" w14:textId="77777777" w:rsidR="00045098" w:rsidRPr="005061DC" w:rsidRDefault="00045098" w:rsidP="00045098">
      <w:pPr>
        <w:pStyle w:val="PL"/>
      </w:pPr>
      <w:r w:rsidRPr="005061DC">
        <w:t xml:space="preserve">        - eas</w:t>
      </w:r>
    </w:p>
    <w:p w14:paraId="43B33328" w14:textId="77777777" w:rsidR="00045098" w:rsidRDefault="00045098" w:rsidP="00045098">
      <w:pPr>
        <w:pStyle w:val="PL"/>
      </w:pPr>
    </w:p>
    <w:p w14:paraId="4CBE691C" w14:textId="77777777" w:rsidR="00045098" w:rsidRPr="005061DC" w:rsidRDefault="00045098" w:rsidP="00045098">
      <w:pPr>
        <w:pStyle w:val="PL"/>
      </w:pPr>
      <w:r w:rsidRPr="005061DC">
        <w:t xml:space="preserve">    EasDynamicInfoFilter:</w:t>
      </w:r>
    </w:p>
    <w:p w14:paraId="3FD3405F" w14:textId="77777777" w:rsidR="00045098" w:rsidRPr="005061DC" w:rsidRDefault="00045098" w:rsidP="00045098">
      <w:pPr>
        <w:pStyle w:val="PL"/>
      </w:pPr>
      <w:r w:rsidRPr="005061DC">
        <w:t xml:space="preserve">      description: Represents EAS dynamic information changes filter.</w:t>
      </w:r>
    </w:p>
    <w:p w14:paraId="26595740" w14:textId="77777777" w:rsidR="00045098" w:rsidRPr="005061DC" w:rsidRDefault="00045098" w:rsidP="00045098">
      <w:pPr>
        <w:pStyle w:val="PL"/>
      </w:pPr>
      <w:r w:rsidRPr="005061DC">
        <w:t xml:space="preserve">      type: object</w:t>
      </w:r>
    </w:p>
    <w:p w14:paraId="4C750AD1" w14:textId="77777777" w:rsidR="00045098" w:rsidRPr="005061DC" w:rsidRDefault="00045098" w:rsidP="00045098">
      <w:pPr>
        <w:pStyle w:val="PL"/>
      </w:pPr>
      <w:r w:rsidRPr="005061DC">
        <w:t xml:space="preserve">      properties:</w:t>
      </w:r>
    </w:p>
    <w:p w14:paraId="412CC23A" w14:textId="77777777" w:rsidR="00045098" w:rsidRPr="005061DC" w:rsidRDefault="00045098" w:rsidP="00045098">
      <w:pPr>
        <w:pStyle w:val="PL"/>
      </w:pPr>
      <w:r w:rsidRPr="005061DC">
        <w:t xml:space="preserve">        dynInfoFilter:</w:t>
      </w:r>
    </w:p>
    <w:p w14:paraId="6D23FDCA" w14:textId="77777777" w:rsidR="00045098" w:rsidRPr="005061DC" w:rsidRDefault="00045098" w:rsidP="00045098">
      <w:pPr>
        <w:pStyle w:val="PL"/>
      </w:pPr>
      <w:r w:rsidRPr="005061DC">
        <w:t xml:space="preserve">          type: array</w:t>
      </w:r>
    </w:p>
    <w:p w14:paraId="18CC1C9B" w14:textId="77777777" w:rsidR="00045098" w:rsidRPr="005061DC" w:rsidRDefault="00045098" w:rsidP="00045098">
      <w:pPr>
        <w:pStyle w:val="PL"/>
      </w:pPr>
      <w:r w:rsidRPr="005061DC">
        <w:t xml:space="preserve">          items:</w:t>
      </w:r>
    </w:p>
    <w:p w14:paraId="69722146" w14:textId="77777777" w:rsidR="00045098" w:rsidRPr="005061DC" w:rsidRDefault="00045098" w:rsidP="00045098">
      <w:pPr>
        <w:pStyle w:val="PL"/>
      </w:pPr>
      <w:r w:rsidRPr="005061DC">
        <w:t xml:space="preserve">            $ref: '#/components/schemas/EasDynamicInfoFilterData'</w:t>
      </w:r>
    </w:p>
    <w:p w14:paraId="5A7378C2" w14:textId="77777777" w:rsidR="00045098" w:rsidRPr="005061DC" w:rsidRDefault="00045098" w:rsidP="00045098">
      <w:pPr>
        <w:pStyle w:val="PL"/>
      </w:pPr>
      <w:r w:rsidRPr="005061DC">
        <w:t xml:space="preserve">          minItems: 1</w:t>
      </w:r>
    </w:p>
    <w:p w14:paraId="1AEC8DC2" w14:textId="77777777" w:rsidR="00045098" w:rsidRPr="005061DC" w:rsidRDefault="00045098" w:rsidP="00045098">
      <w:pPr>
        <w:pStyle w:val="PL"/>
      </w:pPr>
      <w:r w:rsidRPr="005061DC">
        <w:t xml:space="preserve">          description: List of EAS dynamic information required by the EEC per EAS.</w:t>
      </w:r>
    </w:p>
    <w:p w14:paraId="000718CF" w14:textId="77777777" w:rsidR="00045098" w:rsidRPr="005061DC" w:rsidRDefault="00045098" w:rsidP="00045098">
      <w:pPr>
        <w:pStyle w:val="PL"/>
      </w:pPr>
      <w:r w:rsidRPr="005061DC">
        <w:t xml:space="preserve">      required:</w:t>
      </w:r>
    </w:p>
    <w:p w14:paraId="2B4F5BB2" w14:textId="77777777" w:rsidR="00045098" w:rsidRPr="005061DC" w:rsidRDefault="00045098" w:rsidP="00045098">
      <w:pPr>
        <w:pStyle w:val="PL"/>
      </w:pPr>
      <w:r w:rsidRPr="005061DC">
        <w:t xml:space="preserve">        - dynInfoFilter</w:t>
      </w:r>
    </w:p>
    <w:p w14:paraId="1E7D92BC" w14:textId="77777777" w:rsidR="00045098" w:rsidRDefault="00045098" w:rsidP="00045098">
      <w:pPr>
        <w:pStyle w:val="PL"/>
      </w:pPr>
    </w:p>
    <w:p w14:paraId="5272F9F5" w14:textId="77777777" w:rsidR="00045098" w:rsidRPr="005061DC" w:rsidRDefault="00045098" w:rsidP="00045098">
      <w:pPr>
        <w:pStyle w:val="PL"/>
      </w:pPr>
      <w:r w:rsidRPr="005061DC">
        <w:t xml:space="preserve">    EasDynamicInfoFilterData:</w:t>
      </w:r>
    </w:p>
    <w:p w14:paraId="1FEC06AB" w14:textId="77777777" w:rsidR="00045098" w:rsidRPr="005061DC" w:rsidRDefault="00045098" w:rsidP="00045098">
      <w:pPr>
        <w:pStyle w:val="PL"/>
      </w:pPr>
      <w:r w:rsidRPr="005061DC">
        <w:t xml:space="preserve">      description: Represents an EAS dynamic information.</w:t>
      </w:r>
    </w:p>
    <w:p w14:paraId="3CC89FB8" w14:textId="77777777" w:rsidR="00045098" w:rsidRPr="005061DC" w:rsidRDefault="00045098" w:rsidP="00045098">
      <w:pPr>
        <w:pStyle w:val="PL"/>
      </w:pPr>
      <w:r w:rsidRPr="005061DC">
        <w:t xml:space="preserve">      type: object</w:t>
      </w:r>
    </w:p>
    <w:p w14:paraId="77A42843" w14:textId="77777777" w:rsidR="00045098" w:rsidRPr="005061DC" w:rsidRDefault="00045098" w:rsidP="00045098">
      <w:pPr>
        <w:pStyle w:val="PL"/>
      </w:pPr>
      <w:r w:rsidRPr="005061DC">
        <w:t xml:space="preserve">      properties:</w:t>
      </w:r>
    </w:p>
    <w:p w14:paraId="6FA98B0C" w14:textId="77777777" w:rsidR="00045098" w:rsidRPr="005061DC" w:rsidRDefault="00045098" w:rsidP="00045098">
      <w:pPr>
        <w:pStyle w:val="PL"/>
      </w:pPr>
      <w:r w:rsidRPr="005061DC">
        <w:t xml:space="preserve">        eecId:</w:t>
      </w:r>
    </w:p>
    <w:p w14:paraId="56483D2D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2C5FBDE4" w14:textId="77777777" w:rsidR="00045098" w:rsidRPr="005061DC" w:rsidRDefault="00045098" w:rsidP="00045098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7004A5CC" w14:textId="77777777" w:rsidR="00045098" w:rsidRPr="005061DC" w:rsidRDefault="00045098" w:rsidP="00045098">
      <w:pPr>
        <w:pStyle w:val="PL"/>
      </w:pPr>
      <w:r w:rsidRPr="005061DC">
        <w:t xml:space="preserve">        easStatus:</w:t>
      </w:r>
    </w:p>
    <w:p w14:paraId="7D59785E" w14:textId="77777777" w:rsidR="00045098" w:rsidRPr="005061DC" w:rsidRDefault="00045098" w:rsidP="00045098">
      <w:pPr>
        <w:pStyle w:val="PL"/>
      </w:pPr>
      <w:r w:rsidRPr="005061DC">
        <w:t xml:space="preserve">          type: boolean</w:t>
      </w:r>
    </w:p>
    <w:p w14:paraId="6C6BB8B0" w14:textId="77777777" w:rsidR="00045098" w:rsidRPr="005061DC" w:rsidRDefault="00045098" w:rsidP="00045098">
      <w:pPr>
        <w:pStyle w:val="PL"/>
      </w:pPr>
      <w:r w:rsidRPr="005061DC">
        <w:t xml:space="preserve">          description: Notify if EAS status changed.</w:t>
      </w:r>
    </w:p>
    <w:p w14:paraId="7B993298" w14:textId="77777777" w:rsidR="00045098" w:rsidRPr="005061DC" w:rsidRDefault="00045098" w:rsidP="00045098">
      <w:pPr>
        <w:pStyle w:val="PL"/>
      </w:pPr>
      <w:r w:rsidRPr="005061DC">
        <w:t xml:space="preserve">        easAcIds:</w:t>
      </w:r>
    </w:p>
    <w:p w14:paraId="3F36D865" w14:textId="77777777" w:rsidR="00045098" w:rsidRPr="005061DC" w:rsidRDefault="00045098" w:rsidP="00045098">
      <w:pPr>
        <w:pStyle w:val="PL"/>
      </w:pPr>
      <w:r w:rsidRPr="005061DC">
        <w:t xml:space="preserve">          type: boolean</w:t>
      </w:r>
    </w:p>
    <w:p w14:paraId="3618792D" w14:textId="77777777" w:rsidR="00045098" w:rsidRPr="005061DC" w:rsidRDefault="00045098" w:rsidP="00045098">
      <w:pPr>
        <w:pStyle w:val="PL"/>
      </w:pPr>
      <w:r w:rsidRPr="005061DC">
        <w:t xml:space="preserve">          description: Notify if list of AC identifiers changed.</w:t>
      </w:r>
    </w:p>
    <w:p w14:paraId="63ED8F0F" w14:textId="77777777" w:rsidR="00045098" w:rsidRPr="005061DC" w:rsidRDefault="00045098" w:rsidP="00045098">
      <w:pPr>
        <w:pStyle w:val="PL"/>
      </w:pPr>
      <w:r w:rsidRPr="005061DC">
        <w:t xml:space="preserve">        easDesc:</w:t>
      </w:r>
    </w:p>
    <w:p w14:paraId="2B9618E1" w14:textId="77777777" w:rsidR="00045098" w:rsidRPr="005061DC" w:rsidRDefault="00045098" w:rsidP="00045098">
      <w:pPr>
        <w:pStyle w:val="PL"/>
      </w:pPr>
      <w:r w:rsidRPr="005061DC">
        <w:t xml:space="preserve">          type: boolean</w:t>
      </w:r>
    </w:p>
    <w:p w14:paraId="38452ED4" w14:textId="77777777" w:rsidR="00045098" w:rsidRPr="005061DC" w:rsidRDefault="00045098" w:rsidP="00045098">
      <w:pPr>
        <w:pStyle w:val="PL"/>
      </w:pPr>
      <w:r w:rsidRPr="005061DC">
        <w:t xml:space="preserve">          description: Notify if EAS description changed.</w:t>
      </w:r>
    </w:p>
    <w:p w14:paraId="5122529B" w14:textId="77777777" w:rsidR="00045098" w:rsidRPr="005061DC" w:rsidRDefault="00045098" w:rsidP="00045098">
      <w:pPr>
        <w:pStyle w:val="PL"/>
      </w:pPr>
      <w:r w:rsidRPr="005061DC">
        <w:t xml:space="preserve">        easPt:</w:t>
      </w:r>
    </w:p>
    <w:p w14:paraId="2CC7EB1D" w14:textId="77777777" w:rsidR="00045098" w:rsidRPr="005061DC" w:rsidRDefault="00045098" w:rsidP="00045098">
      <w:pPr>
        <w:pStyle w:val="PL"/>
      </w:pPr>
      <w:r w:rsidRPr="005061DC">
        <w:t xml:space="preserve">          type: boolean</w:t>
      </w:r>
    </w:p>
    <w:p w14:paraId="0C93731B" w14:textId="77777777" w:rsidR="00045098" w:rsidRPr="005061DC" w:rsidRDefault="00045098" w:rsidP="00045098">
      <w:pPr>
        <w:pStyle w:val="PL"/>
      </w:pPr>
      <w:r w:rsidRPr="005061DC">
        <w:t xml:space="preserve">          description: Notify if EAS endpoint changed.</w:t>
      </w:r>
    </w:p>
    <w:p w14:paraId="0FB395CC" w14:textId="77777777" w:rsidR="00045098" w:rsidRDefault="00045098" w:rsidP="00045098">
      <w:pPr>
        <w:pStyle w:val="PL"/>
      </w:pPr>
      <w:r>
        <w:t xml:space="preserve">        easEndPoint:</w:t>
      </w:r>
    </w:p>
    <w:p w14:paraId="7786756B" w14:textId="77777777" w:rsidR="00045098" w:rsidRDefault="00045098" w:rsidP="00045098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7C53808E" w14:textId="77777777" w:rsidR="00045098" w:rsidRPr="005061DC" w:rsidRDefault="00045098" w:rsidP="00045098">
      <w:pPr>
        <w:pStyle w:val="PL"/>
      </w:pPr>
      <w:r w:rsidRPr="005061DC">
        <w:t xml:space="preserve">        easFeature:</w:t>
      </w:r>
    </w:p>
    <w:p w14:paraId="2A77BD00" w14:textId="77777777" w:rsidR="00045098" w:rsidRPr="005061DC" w:rsidRDefault="00045098" w:rsidP="00045098">
      <w:pPr>
        <w:pStyle w:val="PL"/>
      </w:pPr>
      <w:r w:rsidRPr="005061DC">
        <w:t xml:space="preserve">          type: boolean</w:t>
      </w:r>
    </w:p>
    <w:p w14:paraId="4E9A74C0" w14:textId="77777777" w:rsidR="00045098" w:rsidRPr="005061DC" w:rsidRDefault="00045098" w:rsidP="00045098">
      <w:pPr>
        <w:pStyle w:val="PL"/>
      </w:pPr>
      <w:r w:rsidRPr="005061DC">
        <w:t xml:space="preserve">          description: Notify if EAS feature changed.</w:t>
      </w:r>
    </w:p>
    <w:p w14:paraId="167DDC18" w14:textId="77777777" w:rsidR="00045098" w:rsidRPr="005061DC" w:rsidRDefault="00045098" w:rsidP="00045098">
      <w:pPr>
        <w:pStyle w:val="PL"/>
      </w:pPr>
      <w:r w:rsidRPr="005061DC">
        <w:t xml:space="preserve">        easSchedule:</w:t>
      </w:r>
    </w:p>
    <w:p w14:paraId="75713F3C" w14:textId="77777777" w:rsidR="00045098" w:rsidRPr="005061DC" w:rsidRDefault="00045098" w:rsidP="00045098">
      <w:pPr>
        <w:pStyle w:val="PL"/>
      </w:pPr>
      <w:r w:rsidRPr="005061DC">
        <w:t xml:space="preserve">          type: boolean</w:t>
      </w:r>
    </w:p>
    <w:p w14:paraId="1493DBAF" w14:textId="77777777" w:rsidR="00045098" w:rsidRPr="005061DC" w:rsidRDefault="00045098" w:rsidP="00045098">
      <w:pPr>
        <w:pStyle w:val="PL"/>
      </w:pPr>
      <w:r w:rsidRPr="005061DC">
        <w:t xml:space="preserve">          description: Notify if EAS schedule changed.</w:t>
      </w:r>
    </w:p>
    <w:p w14:paraId="075F77DC" w14:textId="77777777" w:rsidR="00045098" w:rsidRPr="005061DC" w:rsidRDefault="00045098" w:rsidP="00045098">
      <w:pPr>
        <w:pStyle w:val="PL"/>
      </w:pPr>
      <w:r w:rsidRPr="005061DC">
        <w:t xml:space="preserve">        svcArea:</w:t>
      </w:r>
    </w:p>
    <w:p w14:paraId="7485D7A2" w14:textId="77777777" w:rsidR="00045098" w:rsidRPr="005061DC" w:rsidRDefault="00045098" w:rsidP="00045098">
      <w:pPr>
        <w:pStyle w:val="PL"/>
      </w:pPr>
      <w:r w:rsidRPr="005061DC">
        <w:lastRenderedPageBreak/>
        <w:t xml:space="preserve">          type: boolean</w:t>
      </w:r>
    </w:p>
    <w:p w14:paraId="4DAE6234" w14:textId="77777777" w:rsidR="00045098" w:rsidRPr="005061DC" w:rsidRDefault="00045098" w:rsidP="00045098">
      <w:pPr>
        <w:pStyle w:val="PL"/>
      </w:pPr>
      <w:r w:rsidRPr="005061DC">
        <w:t xml:space="preserve">          description: Notify if EAS service area changed.</w:t>
      </w:r>
    </w:p>
    <w:p w14:paraId="35FA4493" w14:textId="77777777" w:rsidR="00045098" w:rsidRPr="005061DC" w:rsidRDefault="00045098" w:rsidP="00045098">
      <w:pPr>
        <w:pStyle w:val="PL"/>
      </w:pPr>
      <w:r w:rsidRPr="005061DC">
        <w:t xml:space="preserve">        svcKpi:</w:t>
      </w:r>
    </w:p>
    <w:p w14:paraId="5D259384" w14:textId="77777777" w:rsidR="00045098" w:rsidRPr="005061DC" w:rsidRDefault="00045098" w:rsidP="00045098">
      <w:pPr>
        <w:pStyle w:val="PL"/>
      </w:pPr>
      <w:r w:rsidRPr="005061DC">
        <w:t xml:space="preserve">          type: boolean</w:t>
      </w:r>
    </w:p>
    <w:p w14:paraId="0599202C" w14:textId="77777777" w:rsidR="00045098" w:rsidRPr="005061DC" w:rsidRDefault="00045098" w:rsidP="00045098">
      <w:pPr>
        <w:pStyle w:val="PL"/>
      </w:pPr>
      <w:r w:rsidRPr="005061DC">
        <w:t xml:space="preserve">          description: Notify if EAS KPIs changed.</w:t>
      </w:r>
    </w:p>
    <w:p w14:paraId="5E73FD11" w14:textId="77777777" w:rsidR="00045098" w:rsidRPr="005061DC" w:rsidRDefault="00045098" w:rsidP="00045098">
      <w:pPr>
        <w:pStyle w:val="PL"/>
      </w:pPr>
      <w:r w:rsidRPr="005061DC">
        <w:t xml:space="preserve">        svcCont:</w:t>
      </w:r>
    </w:p>
    <w:p w14:paraId="22C06126" w14:textId="77777777" w:rsidR="00045098" w:rsidRPr="005061DC" w:rsidRDefault="00045098" w:rsidP="00045098">
      <w:pPr>
        <w:pStyle w:val="PL"/>
      </w:pPr>
      <w:r w:rsidRPr="005061DC">
        <w:t xml:space="preserve">          type: boolean</w:t>
      </w:r>
    </w:p>
    <w:p w14:paraId="495BBED4" w14:textId="77777777" w:rsidR="00045098" w:rsidRPr="005061DC" w:rsidRDefault="00045098" w:rsidP="00045098">
      <w:pPr>
        <w:pStyle w:val="PL"/>
      </w:pPr>
      <w:r w:rsidRPr="005061DC">
        <w:t xml:space="preserve">          description: Notify if EAS supported ACR changed.</w:t>
      </w:r>
    </w:p>
    <w:p w14:paraId="5FB4A48E" w14:textId="77777777" w:rsidR="00045098" w:rsidRPr="005061DC" w:rsidRDefault="00045098" w:rsidP="00045098">
      <w:pPr>
        <w:pStyle w:val="PL"/>
      </w:pPr>
      <w:r w:rsidRPr="005061DC">
        <w:t xml:space="preserve">      required:</w:t>
      </w:r>
    </w:p>
    <w:p w14:paraId="3019B7C0" w14:textId="77777777" w:rsidR="00045098" w:rsidRPr="005061DC" w:rsidRDefault="00045098" w:rsidP="00045098">
      <w:pPr>
        <w:pStyle w:val="PL"/>
      </w:pPr>
      <w:r w:rsidRPr="005061DC">
        <w:t xml:space="preserve">        - eecId</w:t>
      </w:r>
    </w:p>
    <w:p w14:paraId="65AB0442" w14:textId="77777777" w:rsidR="00045098" w:rsidRDefault="00045098" w:rsidP="00045098">
      <w:pPr>
        <w:pStyle w:val="PL"/>
      </w:pPr>
    </w:p>
    <w:p w14:paraId="6CCF4B10" w14:textId="77777777" w:rsidR="00045098" w:rsidRPr="005061DC" w:rsidRDefault="00045098" w:rsidP="00045098">
      <w:pPr>
        <w:pStyle w:val="PL"/>
      </w:pPr>
      <w:r w:rsidRPr="005061DC">
        <w:t xml:space="preserve">    ACCharacteristics:</w:t>
      </w:r>
    </w:p>
    <w:p w14:paraId="677FA503" w14:textId="77777777" w:rsidR="00045098" w:rsidRPr="005061DC" w:rsidRDefault="00045098" w:rsidP="00045098">
      <w:pPr>
        <w:pStyle w:val="PL"/>
      </w:pPr>
      <w:r w:rsidRPr="005061DC">
        <w:t xml:space="preserve">      description: Represents EAS dynamic information changes filter.</w:t>
      </w:r>
    </w:p>
    <w:p w14:paraId="26EA5C34" w14:textId="77777777" w:rsidR="00045098" w:rsidRPr="005061DC" w:rsidRDefault="00045098" w:rsidP="00045098">
      <w:pPr>
        <w:pStyle w:val="PL"/>
      </w:pPr>
      <w:r w:rsidRPr="005061DC">
        <w:t xml:space="preserve">      type: object</w:t>
      </w:r>
    </w:p>
    <w:p w14:paraId="07DFF0E4" w14:textId="77777777" w:rsidR="00045098" w:rsidRPr="005061DC" w:rsidRDefault="00045098" w:rsidP="00045098">
      <w:pPr>
        <w:pStyle w:val="PL"/>
      </w:pPr>
      <w:r w:rsidRPr="005061DC">
        <w:t xml:space="preserve">      properties:</w:t>
      </w:r>
    </w:p>
    <w:p w14:paraId="3528FE92" w14:textId="77777777" w:rsidR="00045098" w:rsidRPr="005061DC" w:rsidRDefault="00045098" w:rsidP="00045098">
      <w:pPr>
        <w:pStyle w:val="PL"/>
      </w:pPr>
      <w:r w:rsidRPr="005061DC">
        <w:t xml:space="preserve">        acProf:</w:t>
      </w:r>
    </w:p>
    <w:p w14:paraId="00BAF32C" w14:textId="77777777" w:rsidR="00045098" w:rsidRPr="005061DC" w:rsidRDefault="00045098" w:rsidP="00045098">
      <w:pPr>
        <w:pStyle w:val="PL"/>
      </w:pPr>
      <w:r w:rsidRPr="005061DC">
        <w:t xml:space="preserve">          $ref: 'TS24558_Eees_EECRegistration.yaml#/components/schemas/ACProfile'</w:t>
      </w:r>
    </w:p>
    <w:p w14:paraId="1F0F8114" w14:textId="77777777" w:rsidR="00045098" w:rsidRPr="005061DC" w:rsidRDefault="00045098" w:rsidP="00045098">
      <w:pPr>
        <w:pStyle w:val="PL"/>
      </w:pPr>
      <w:r w:rsidRPr="005061DC">
        <w:t xml:space="preserve">      required:</w:t>
      </w:r>
    </w:p>
    <w:p w14:paraId="30D7A88C" w14:textId="77777777" w:rsidR="00045098" w:rsidRPr="005061DC" w:rsidRDefault="00045098" w:rsidP="00045098">
      <w:pPr>
        <w:pStyle w:val="PL"/>
      </w:pPr>
      <w:r w:rsidRPr="005061DC">
        <w:t xml:space="preserve">        - acProf</w:t>
      </w:r>
    </w:p>
    <w:p w14:paraId="5C69BE63" w14:textId="77777777" w:rsidR="00045098" w:rsidRDefault="00045098" w:rsidP="00045098">
      <w:pPr>
        <w:pStyle w:val="PL"/>
      </w:pPr>
    </w:p>
    <w:p w14:paraId="5FB9D503" w14:textId="77777777" w:rsidR="00045098" w:rsidRPr="005061DC" w:rsidRDefault="00045098" w:rsidP="00045098">
      <w:pPr>
        <w:pStyle w:val="PL"/>
      </w:pPr>
      <w:r w:rsidRPr="005061DC">
        <w:t xml:space="preserve">    EASDiscEventIDs:</w:t>
      </w:r>
    </w:p>
    <w:p w14:paraId="772DAB9A" w14:textId="77777777" w:rsidR="00045098" w:rsidRPr="005061DC" w:rsidRDefault="00045098" w:rsidP="00045098">
      <w:pPr>
        <w:pStyle w:val="PL"/>
      </w:pPr>
      <w:r w:rsidRPr="005061DC">
        <w:t xml:space="preserve">      anyOf:</w:t>
      </w:r>
    </w:p>
    <w:p w14:paraId="2E1D3925" w14:textId="77777777" w:rsidR="00045098" w:rsidRPr="005061DC" w:rsidRDefault="00045098" w:rsidP="00045098">
      <w:pPr>
        <w:pStyle w:val="PL"/>
      </w:pPr>
      <w:r w:rsidRPr="005061DC">
        <w:t xml:space="preserve">      - type: string</w:t>
      </w:r>
    </w:p>
    <w:p w14:paraId="32260035" w14:textId="77777777" w:rsidR="00045098" w:rsidRPr="005061DC" w:rsidRDefault="00045098" w:rsidP="00045098">
      <w:pPr>
        <w:pStyle w:val="PL"/>
      </w:pPr>
      <w:r w:rsidRPr="005061DC">
        <w:t xml:space="preserve">        enum:</w:t>
      </w:r>
    </w:p>
    <w:p w14:paraId="76E2BAD5" w14:textId="77777777" w:rsidR="00045098" w:rsidRPr="005061DC" w:rsidRDefault="00045098" w:rsidP="00045098">
      <w:pPr>
        <w:pStyle w:val="PL"/>
      </w:pPr>
      <w:r w:rsidRPr="005061DC">
        <w:t xml:space="preserve">          - EAS_AVAILABILITY_CHANGE</w:t>
      </w:r>
    </w:p>
    <w:p w14:paraId="73266574" w14:textId="77777777" w:rsidR="00045098" w:rsidRPr="005061DC" w:rsidRDefault="00045098" w:rsidP="00045098">
      <w:pPr>
        <w:pStyle w:val="PL"/>
      </w:pPr>
      <w:r w:rsidRPr="005061DC">
        <w:t xml:space="preserve">          - EAS_DYNAMIC_INFO_CHANGE</w:t>
      </w:r>
    </w:p>
    <w:p w14:paraId="230EF885" w14:textId="77777777" w:rsidR="00045098" w:rsidRPr="005061DC" w:rsidRDefault="00045098" w:rsidP="00045098">
      <w:pPr>
        <w:pStyle w:val="PL"/>
      </w:pPr>
      <w:r w:rsidRPr="005061DC">
        <w:t xml:space="preserve">      - type: string</w:t>
      </w:r>
    </w:p>
    <w:p w14:paraId="1060D704" w14:textId="77777777" w:rsidR="00045098" w:rsidRPr="005061DC" w:rsidRDefault="00045098" w:rsidP="00045098">
      <w:pPr>
        <w:pStyle w:val="PL"/>
      </w:pPr>
      <w:r w:rsidRPr="005061DC">
        <w:t xml:space="preserve">        description: &gt;</w:t>
      </w:r>
    </w:p>
    <w:p w14:paraId="6E257FFA" w14:textId="77777777" w:rsidR="00045098" w:rsidRPr="005061DC" w:rsidRDefault="00045098" w:rsidP="00045098">
      <w:pPr>
        <w:pStyle w:val="PL"/>
      </w:pPr>
      <w:r w:rsidRPr="005061DC">
        <w:t xml:space="preserve">          This string provides forward-compatibility with future</w:t>
      </w:r>
    </w:p>
    <w:p w14:paraId="2FAB9D9F" w14:textId="77777777" w:rsidR="00045098" w:rsidRPr="005061DC" w:rsidRDefault="00045098" w:rsidP="00045098">
      <w:pPr>
        <w:pStyle w:val="PL"/>
      </w:pPr>
      <w:r w:rsidRPr="005061DC">
        <w:t xml:space="preserve">          extensions to the enumeration but is not used to encode</w:t>
      </w:r>
    </w:p>
    <w:p w14:paraId="65CAA3B8" w14:textId="77777777" w:rsidR="00045098" w:rsidRPr="005061DC" w:rsidRDefault="00045098" w:rsidP="00045098">
      <w:pPr>
        <w:pStyle w:val="PL"/>
      </w:pPr>
      <w:r w:rsidRPr="005061DC">
        <w:t xml:space="preserve">          content defined in the present version of this API.</w:t>
      </w:r>
    </w:p>
    <w:p w14:paraId="29F7A435" w14:textId="77777777" w:rsidR="00045098" w:rsidRPr="005061DC" w:rsidRDefault="00045098" w:rsidP="00045098">
      <w:pPr>
        <w:pStyle w:val="PL"/>
      </w:pPr>
      <w:r w:rsidRPr="005061DC">
        <w:t xml:space="preserve">      description: &gt;</w:t>
      </w:r>
    </w:p>
    <w:p w14:paraId="1C636158" w14:textId="77777777" w:rsidR="00045098" w:rsidRPr="005061DC" w:rsidRDefault="00045098" w:rsidP="00045098">
      <w:pPr>
        <w:pStyle w:val="PL"/>
      </w:pPr>
      <w:r w:rsidRPr="005061DC">
        <w:t xml:space="preserve">        Possible values are</w:t>
      </w:r>
    </w:p>
    <w:p w14:paraId="2B9A2983" w14:textId="77777777" w:rsidR="00045098" w:rsidRPr="005061DC" w:rsidRDefault="00045098" w:rsidP="00045098">
      <w:pPr>
        <w:pStyle w:val="PL"/>
      </w:pPr>
      <w:r w:rsidRPr="005061DC">
        <w:t xml:space="preserve">        - EAS_AVAILABILITY_CHANGE: Represents the EAS availability change event.</w:t>
      </w:r>
    </w:p>
    <w:p w14:paraId="54375770" w14:textId="77777777" w:rsidR="00045098" w:rsidRDefault="00045098" w:rsidP="00045098">
      <w:pPr>
        <w:pStyle w:val="PL"/>
      </w:pPr>
      <w:r w:rsidRPr="00AC1E1E">
        <w:t xml:space="preserve">        - EAS_DYNAMIC_INFO_CHANGE: Represents the EAS dynamic information change event.</w:t>
      </w:r>
    </w:p>
    <w:p w14:paraId="6A223D26" w14:textId="77777777" w:rsidR="00045098" w:rsidRDefault="00045098" w:rsidP="00045098">
      <w:pPr>
        <w:pStyle w:val="PL"/>
      </w:pPr>
    </w:p>
    <w:p w14:paraId="3E90D65D" w14:textId="77777777" w:rsidR="00045098" w:rsidRDefault="00045098" w:rsidP="00045098">
      <w:pPr>
        <w:pStyle w:val="PL"/>
      </w:pPr>
      <w:r>
        <w:t xml:space="preserve">    EasDiscoverySubscriptionPatch:</w:t>
      </w:r>
    </w:p>
    <w:p w14:paraId="557C756A" w14:textId="77777777" w:rsidR="00045098" w:rsidRDefault="00045098" w:rsidP="00045098">
      <w:pPr>
        <w:pStyle w:val="PL"/>
      </w:pPr>
      <w:r>
        <w:t xml:space="preserve">      description: Represents an Individual EAS Discovery Subscription resource.</w:t>
      </w:r>
    </w:p>
    <w:p w14:paraId="22B1563A" w14:textId="77777777" w:rsidR="00045098" w:rsidRDefault="00045098" w:rsidP="00045098">
      <w:pPr>
        <w:pStyle w:val="PL"/>
      </w:pPr>
      <w:r>
        <w:t xml:space="preserve">      type: object</w:t>
      </w:r>
    </w:p>
    <w:p w14:paraId="0845A612" w14:textId="77777777" w:rsidR="00045098" w:rsidRDefault="00045098" w:rsidP="00045098">
      <w:pPr>
        <w:pStyle w:val="PL"/>
      </w:pPr>
      <w:r>
        <w:t xml:space="preserve">      properties:</w:t>
      </w:r>
    </w:p>
    <w:p w14:paraId="7300C073" w14:textId="77777777" w:rsidR="00045098" w:rsidRDefault="00045098" w:rsidP="00045098">
      <w:pPr>
        <w:pStyle w:val="PL"/>
      </w:pPr>
      <w:r>
        <w:t xml:space="preserve">        easDiscoveryFilter:</w:t>
      </w:r>
    </w:p>
    <w:p w14:paraId="7EE3F9A7" w14:textId="77777777" w:rsidR="00045098" w:rsidRDefault="00045098" w:rsidP="00045098">
      <w:pPr>
        <w:pStyle w:val="PL"/>
      </w:pPr>
      <w:r>
        <w:t xml:space="preserve">          $ref: '#/components/schemas/EasDiscoveryFilter'</w:t>
      </w:r>
    </w:p>
    <w:p w14:paraId="0AED81DE" w14:textId="77777777" w:rsidR="00045098" w:rsidRDefault="00045098" w:rsidP="00045098">
      <w:pPr>
        <w:pStyle w:val="PL"/>
      </w:pPr>
      <w:r>
        <w:t xml:space="preserve">        easDynInfoFilter:</w:t>
      </w:r>
    </w:p>
    <w:p w14:paraId="549BE169" w14:textId="77777777" w:rsidR="00045098" w:rsidRDefault="00045098" w:rsidP="00045098">
      <w:pPr>
        <w:pStyle w:val="PL"/>
      </w:pPr>
      <w:r>
        <w:t xml:space="preserve">          $ref: '#/components/schemas/EasDynamicInfoFilter'</w:t>
      </w:r>
    </w:p>
    <w:p w14:paraId="7B236916" w14:textId="77777777" w:rsidR="00045098" w:rsidRDefault="00045098" w:rsidP="00045098">
      <w:pPr>
        <w:pStyle w:val="PL"/>
      </w:pPr>
      <w:r>
        <w:t xml:space="preserve">        easSvcContinuity:</w:t>
      </w:r>
    </w:p>
    <w:p w14:paraId="18835912" w14:textId="77777777" w:rsidR="00045098" w:rsidRDefault="00045098" w:rsidP="00045098">
      <w:pPr>
        <w:pStyle w:val="PL"/>
      </w:pPr>
      <w:r>
        <w:t xml:space="preserve">          type: array</w:t>
      </w:r>
    </w:p>
    <w:p w14:paraId="01FCC68F" w14:textId="77777777" w:rsidR="00045098" w:rsidRDefault="00045098" w:rsidP="00045098">
      <w:pPr>
        <w:pStyle w:val="PL"/>
      </w:pPr>
      <w:r>
        <w:t xml:space="preserve">          items:</w:t>
      </w:r>
    </w:p>
    <w:p w14:paraId="595A0635" w14:textId="77777777" w:rsidR="00045098" w:rsidRDefault="00045098" w:rsidP="00045098">
      <w:pPr>
        <w:pStyle w:val="PL"/>
      </w:pPr>
      <w:r>
        <w:t xml:space="preserve">            $ref: 'TS29558_Eecs_EESRegistration.yaml#/components/schemas/ACRScenario'</w:t>
      </w:r>
    </w:p>
    <w:p w14:paraId="6DAD0A2D" w14:textId="77777777" w:rsidR="00045098" w:rsidRDefault="00045098" w:rsidP="00045098">
      <w:pPr>
        <w:pStyle w:val="PL"/>
      </w:pPr>
      <w:r>
        <w:t xml:space="preserve">          description: &gt;</w:t>
      </w:r>
    </w:p>
    <w:p w14:paraId="226C58E9" w14:textId="77777777" w:rsidR="00045098" w:rsidRDefault="00045098" w:rsidP="00045098">
      <w:pPr>
        <w:pStyle w:val="PL"/>
      </w:pPr>
      <w:r>
        <w:t xml:space="preserve">            Indicates if the EEC supports service continuity or not, also indicates which ACR</w:t>
      </w:r>
    </w:p>
    <w:p w14:paraId="319BA029" w14:textId="77777777" w:rsidR="00045098" w:rsidRDefault="00045098" w:rsidP="00045098">
      <w:pPr>
        <w:pStyle w:val="PL"/>
      </w:pPr>
      <w:r>
        <w:t xml:space="preserve">            scenarios are supported by the EEC.</w:t>
      </w:r>
    </w:p>
    <w:p w14:paraId="3A5C239B" w14:textId="77777777" w:rsidR="00045098" w:rsidRDefault="00045098" w:rsidP="00045098">
      <w:pPr>
        <w:pStyle w:val="PL"/>
      </w:pPr>
      <w:r>
        <w:t xml:space="preserve">        expTime:</w:t>
      </w:r>
    </w:p>
    <w:p w14:paraId="7BCEBB8F" w14:textId="77777777" w:rsidR="00045098" w:rsidRDefault="00045098" w:rsidP="00045098">
      <w:pPr>
        <w:pStyle w:val="PL"/>
      </w:pPr>
      <w:r>
        <w:t xml:space="preserve">          $ref: 'TS29122_CommonData.yaml#/components/schemas/DateTime'</w:t>
      </w:r>
    </w:p>
    <w:p w14:paraId="44FE5D60" w14:textId="77777777" w:rsidR="00045098" w:rsidRPr="00F81AB1" w:rsidRDefault="00045098" w:rsidP="00045098">
      <w:pPr>
        <w:pStyle w:val="PL"/>
      </w:pPr>
      <w:r w:rsidRPr="00F81AB1">
        <w:t xml:space="preserve">        easEventType:</w:t>
      </w:r>
    </w:p>
    <w:p w14:paraId="6D511299" w14:textId="77777777" w:rsidR="00045098" w:rsidRPr="00F81AB1" w:rsidRDefault="00045098" w:rsidP="00045098">
      <w:pPr>
        <w:pStyle w:val="PL"/>
      </w:pPr>
      <w:r w:rsidRPr="00F81AB1">
        <w:t xml:space="preserve">          $ref: '#/components/schemas/EASDiscEventIDs'</w:t>
      </w:r>
    </w:p>
    <w:p w14:paraId="5A4378E8" w14:textId="77777777" w:rsidR="00045098" w:rsidRDefault="00045098" w:rsidP="00045098">
      <w:pPr>
        <w:pStyle w:val="PL"/>
      </w:pPr>
    </w:p>
    <w:p w14:paraId="698249E6" w14:textId="77777777" w:rsidR="00045098" w:rsidRDefault="00045098" w:rsidP="00045098">
      <w:pPr>
        <w:pStyle w:val="PL"/>
      </w:pPr>
      <w:r>
        <w:t xml:space="preserve">    RequestorId:</w:t>
      </w:r>
    </w:p>
    <w:p w14:paraId="4659F2CB" w14:textId="77777777" w:rsidR="00045098" w:rsidRDefault="00045098" w:rsidP="00045098">
      <w:pPr>
        <w:pStyle w:val="PL"/>
      </w:pPr>
      <w:r>
        <w:t xml:space="preserve">      description: Represents identifier of the requestor.</w:t>
      </w:r>
    </w:p>
    <w:p w14:paraId="03C4215A" w14:textId="77777777" w:rsidR="00045098" w:rsidRDefault="00045098" w:rsidP="00045098">
      <w:pPr>
        <w:pStyle w:val="PL"/>
      </w:pPr>
      <w:r>
        <w:t xml:space="preserve">      type: object</w:t>
      </w:r>
    </w:p>
    <w:p w14:paraId="164037BD" w14:textId="77777777" w:rsidR="00045098" w:rsidRDefault="00045098" w:rsidP="00045098">
      <w:pPr>
        <w:pStyle w:val="PL"/>
      </w:pPr>
      <w:r>
        <w:t xml:space="preserve">      properties:</w:t>
      </w:r>
    </w:p>
    <w:p w14:paraId="38A7106C" w14:textId="77777777" w:rsidR="00045098" w:rsidRDefault="00045098" w:rsidP="00045098">
      <w:pPr>
        <w:pStyle w:val="PL"/>
      </w:pPr>
      <w:r>
        <w:t xml:space="preserve">        eesId:</w:t>
      </w:r>
    </w:p>
    <w:p w14:paraId="7C2DD300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0504AA0E" w14:textId="77777777" w:rsidR="00045098" w:rsidRDefault="00045098" w:rsidP="00045098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1EFC82BA" w14:textId="77777777" w:rsidR="00045098" w:rsidRDefault="00045098" w:rsidP="00045098">
      <w:pPr>
        <w:pStyle w:val="PL"/>
      </w:pPr>
      <w:r>
        <w:t xml:space="preserve">        easId:</w:t>
      </w:r>
    </w:p>
    <w:p w14:paraId="582FD06B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3D5B7136" w14:textId="77777777" w:rsidR="00045098" w:rsidRDefault="00045098" w:rsidP="00045098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813045F" w14:textId="77777777" w:rsidR="00045098" w:rsidRDefault="00045098" w:rsidP="00045098">
      <w:pPr>
        <w:pStyle w:val="PL"/>
      </w:pPr>
      <w:r>
        <w:t xml:space="preserve">        eecId:</w:t>
      </w:r>
    </w:p>
    <w:p w14:paraId="0C9BB5F6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4CA0652D" w14:textId="77777777" w:rsidR="00045098" w:rsidRDefault="00045098" w:rsidP="00045098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40563BC6" w14:textId="77777777" w:rsidR="00045098" w:rsidRDefault="00045098" w:rsidP="00045098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73FFF42" w14:textId="77777777" w:rsidR="00045098" w:rsidRDefault="00045098" w:rsidP="0004509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D306921" w14:textId="77777777" w:rsidR="00045098" w:rsidRDefault="00045098" w:rsidP="0004509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53E153E" w14:textId="77777777" w:rsidR="00045098" w:rsidRDefault="00045098" w:rsidP="0004509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9C1C7E8" w14:textId="77777777" w:rsidR="00045098" w:rsidRDefault="00045098" w:rsidP="00045098">
      <w:pPr>
        <w:pStyle w:val="PL"/>
      </w:pPr>
    </w:p>
    <w:p w14:paraId="1A1F0E10" w14:textId="77777777" w:rsidR="00045098" w:rsidRDefault="00045098" w:rsidP="00045098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346B3C2D" w14:textId="77777777" w:rsidR="00045098" w:rsidRDefault="00045098" w:rsidP="00045098">
      <w:pPr>
        <w:pStyle w:val="PL"/>
      </w:pPr>
      <w:r>
        <w:t xml:space="preserve">      description: &gt;</w:t>
      </w:r>
    </w:p>
    <w:p w14:paraId="10F06550" w14:textId="77777777" w:rsidR="00045098" w:rsidRDefault="00045098" w:rsidP="00045098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716B752B" w14:textId="77777777" w:rsidR="00045098" w:rsidRDefault="00045098" w:rsidP="00045098">
      <w:pPr>
        <w:pStyle w:val="PL"/>
      </w:pPr>
      <w:r>
        <w:t xml:space="preserve">        </w:t>
      </w:r>
      <w:r w:rsidRPr="005E3233">
        <w:t>discovered application server.</w:t>
      </w:r>
    </w:p>
    <w:p w14:paraId="427ADAEC" w14:textId="77777777" w:rsidR="00045098" w:rsidRDefault="00045098" w:rsidP="00045098">
      <w:pPr>
        <w:pStyle w:val="PL"/>
      </w:pPr>
      <w:r>
        <w:lastRenderedPageBreak/>
        <w:t xml:space="preserve">      type: object</w:t>
      </w:r>
    </w:p>
    <w:p w14:paraId="7E2D6393" w14:textId="77777777" w:rsidR="00045098" w:rsidRDefault="00045098" w:rsidP="00045098">
      <w:pPr>
        <w:pStyle w:val="PL"/>
      </w:pPr>
      <w:r>
        <w:t xml:space="preserve">      properties:</w:t>
      </w:r>
    </w:p>
    <w:p w14:paraId="2E52086C" w14:textId="77777777" w:rsidR="00045098" w:rsidRDefault="00045098" w:rsidP="00045098">
      <w:pPr>
        <w:pStyle w:val="PL"/>
      </w:pPr>
      <w:r>
        <w:t xml:space="preserve">        easId:</w:t>
      </w:r>
    </w:p>
    <w:p w14:paraId="1C19E131" w14:textId="77777777" w:rsidR="00045098" w:rsidRPr="005061DC" w:rsidRDefault="00045098" w:rsidP="00045098">
      <w:pPr>
        <w:pStyle w:val="PL"/>
      </w:pPr>
      <w:r w:rsidRPr="005061DC">
        <w:t xml:space="preserve">          type: string</w:t>
      </w:r>
    </w:p>
    <w:p w14:paraId="27E0D2FE" w14:textId="77777777" w:rsidR="00045098" w:rsidRDefault="00045098" w:rsidP="00045098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770B2AF8" w14:textId="77777777" w:rsidR="00045098" w:rsidRDefault="00045098" w:rsidP="00045098">
      <w:pPr>
        <w:pStyle w:val="PL"/>
      </w:pPr>
      <w:r>
        <w:t xml:space="preserve">        predictData:</w:t>
      </w:r>
    </w:p>
    <w:p w14:paraId="027C5DFD" w14:textId="77777777" w:rsidR="00045098" w:rsidRDefault="00045098" w:rsidP="00045098">
      <w:pPr>
        <w:pStyle w:val="PL"/>
      </w:pPr>
      <w:r>
        <w:t xml:space="preserve">          $ref: '#/components/schemas/PredictiveData'</w:t>
      </w:r>
    </w:p>
    <w:p w14:paraId="782E69FB" w14:textId="77777777" w:rsidR="00045098" w:rsidRPr="00F81AB1" w:rsidRDefault="00045098" w:rsidP="00045098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27A4AF6F" w14:textId="77777777" w:rsidR="00045098" w:rsidRPr="00F81AB1" w:rsidRDefault="00045098" w:rsidP="00045098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73EAF96E" w14:textId="77777777" w:rsidR="00045098" w:rsidRPr="005061DC" w:rsidRDefault="00045098" w:rsidP="00045098">
      <w:pPr>
        <w:pStyle w:val="PL"/>
      </w:pPr>
      <w:r w:rsidRPr="005061DC">
        <w:t xml:space="preserve">      required:</w:t>
      </w:r>
    </w:p>
    <w:p w14:paraId="186FF570" w14:textId="77777777" w:rsidR="00045098" w:rsidRPr="005061DC" w:rsidRDefault="00045098" w:rsidP="00045098">
      <w:pPr>
        <w:pStyle w:val="PL"/>
      </w:pPr>
      <w:r w:rsidRPr="005061DC">
        <w:t xml:space="preserve">        - </w:t>
      </w:r>
      <w:r>
        <w:t>easId</w:t>
      </w:r>
    </w:p>
    <w:p w14:paraId="1A278290" w14:textId="77777777" w:rsidR="00045098" w:rsidRDefault="00045098" w:rsidP="00045098">
      <w:pPr>
        <w:pStyle w:val="PL"/>
      </w:pPr>
    </w:p>
    <w:p w14:paraId="78C87C9D" w14:textId="77777777" w:rsidR="00045098" w:rsidRDefault="00045098" w:rsidP="00045098">
      <w:pPr>
        <w:pStyle w:val="PL"/>
      </w:pPr>
      <w:r>
        <w:t xml:space="preserve">    PredictiveData:</w:t>
      </w:r>
    </w:p>
    <w:p w14:paraId="3E619CFB" w14:textId="77777777" w:rsidR="00045098" w:rsidRDefault="00045098" w:rsidP="00045098">
      <w:pPr>
        <w:pStyle w:val="PL"/>
      </w:pPr>
      <w:r>
        <w:t xml:space="preserve">      description: &gt;</w:t>
      </w:r>
    </w:p>
    <w:p w14:paraId="41D00C18" w14:textId="77777777" w:rsidR="00045098" w:rsidRDefault="00045098" w:rsidP="00045098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656CD66C" w14:textId="77777777" w:rsidR="00045098" w:rsidRDefault="00045098" w:rsidP="00045098">
      <w:pPr>
        <w:pStyle w:val="PL"/>
      </w:pPr>
      <w:r>
        <w:t xml:space="preserve">         (e.g. EAS schedule, EAS status) change.</w:t>
      </w:r>
    </w:p>
    <w:p w14:paraId="1B6AE80B" w14:textId="77777777" w:rsidR="00045098" w:rsidRDefault="00045098" w:rsidP="00045098">
      <w:pPr>
        <w:pStyle w:val="PL"/>
      </w:pPr>
      <w:r>
        <w:t xml:space="preserve">      type: object</w:t>
      </w:r>
    </w:p>
    <w:p w14:paraId="6F54BCAB" w14:textId="77777777" w:rsidR="00045098" w:rsidRDefault="00045098" w:rsidP="00045098">
      <w:pPr>
        <w:pStyle w:val="PL"/>
      </w:pPr>
      <w:r>
        <w:t xml:space="preserve">      properties:</w:t>
      </w:r>
    </w:p>
    <w:p w14:paraId="20D6E1B0" w14:textId="77777777" w:rsidR="00045098" w:rsidRDefault="00045098" w:rsidP="00045098">
      <w:pPr>
        <w:pStyle w:val="PL"/>
      </w:pPr>
      <w:r>
        <w:t xml:space="preserve">        scheds:</w:t>
      </w:r>
    </w:p>
    <w:p w14:paraId="6E9CD043" w14:textId="77777777" w:rsidR="00045098" w:rsidRDefault="00045098" w:rsidP="0004509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EE8471" w14:textId="77777777" w:rsidR="00045098" w:rsidRDefault="00045098" w:rsidP="0004509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5B9E52" w14:textId="77777777" w:rsidR="00045098" w:rsidRDefault="00045098" w:rsidP="0004509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AD57D44" w14:textId="77777777" w:rsidR="00045098" w:rsidRDefault="00045098" w:rsidP="0004509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336C80" w14:textId="77777777" w:rsidR="00045098" w:rsidRDefault="00045098" w:rsidP="00045098">
      <w:pPr>
        <w:pStyle w:val="PL"/>
      </w:pPr>
      <w:r>
        <w:t xml:space="preserve">        status:</w:t>
      </w:r>
    </w:p>
    <w:p w14:paraId="6ED63952" w14:textId="77777777" w:rsidR="00045098" w:rsidRDefault="00045098" w:rsidP="00045098">
      <w:pPr>
        <w:pStyle w:val="PL"/>
      </w:pPr>
      <w:r>
        <w:t xml:space="preserve">          type: string</w:t>
      </w:r>
    </w:p>
    <w:p w14:paraId="2B62024A" w14:textId="77777777" w:rsidR="00045098" w:rsidRDefault="00045098" w:rsidP="00045098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69FEA254" w14:textId="77777777" w:rsidR="00045098" w:rsidRDefault="00045098" w:rsidP="00045098">
      <w:pPr>
        <w:pStyle w:val="PL"/>
      </w:pPr>
    </w:p>
    <w:p w14:paraId="68A65B5C" w14:textId="77777777" w:rsidR="00045098" w:rsidRDefault="00045098" w:rsidP="00045098">
      <w:pPr>
        <w:pStyle w:val="PL"/>
      </w:pPr>
      <w:r>
        <w:t xml:space="preserve">    StatisticalData:</w:t>
      </w:r>
    </w:p>
    <w:p w14:paraId="510BD95F" w14:textId="77777777" w:rsidR="00045098" w:rsidRDefault="00045098" w:rsidP="00045098">
      <w:pPr>
        <w:pStyle w:val="PL"/>
      </w:pPr>
      <w:r>
        <w:t xml:space="preserve">      description: &gt;</w:t>
      </w:r>
    </w:p>
    <w:p w14:paraId="4E9F0281" w14:textId="77777777" w:rsidR="00045098" w:rsidRDefault="00045098" w:rsidP="00045098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452FE568" w14:textId="77777777" w:rsidR="00045098" w:rsidRDefault="00045098" w:rsidP="00045098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598098C0" w14:textId="77777777" w:rsidR="00045098" w:rsidRDefault="00045098" w:rsidP="00045098">
      <w:pPr>
        <w:pStyle w:val="PL"/>
      </w:pPr>
      <w:r>
        <w:t xml:space="preserve">      type: object</w:t>
      </w:r>
    </w:p>
    <w:p w14:paraId="3570F304" w14:textId="77777777" w:rsidR="00045098" w:rsidRDefault="00045098" w:rsidP="00045098">
      <w:pPr>
        <w:pStyle w:val="PL"/>
      </w:pPr>
      <w:r>
        <w:t xml:space="preserve">      properties:</w:t>
      </w:r>
    </w:p>
    <w:p w14:paraId="49279E32" w14:textId="77777777" w:rsidR="00045098" w:rsidRDefault="00045098" w:rsidP="00045098">
      <w:pPr>
        <w:pStyle w:val="PL"/>
      </w:pPr>
      <w:r>
        <w:t xml:space="preserve">        numRecPerf:</w:t>
      </w:r>
    </w:p>
    <w:p w14:paraId="0FECB16B" w14:textId="77777777" w:rsidR="00045098" w:rsidRDefault="00045098" w:rsidP="00045098">
      <w:pPr>
        <w:pStyle w:val="PL"/>
      </w:pPr>
      <w:r>
        <w:t xml:space="preserve">          $ref: 'TS29571_CommonData.yaml#/components/schemas/Uinteger'</w:t>
      </w:r>
    </w:p>
    <w:p w14:paraId="3155709A" w14:textId="544E82D9" w:rsidR="003C77BB" w:rsidRDefault="003C77BB">
      <w:pPr>
        <w:rPr>
          <w:noProof/>
        </w:rPr>
      </w:pPr>
    </w:p>
    <w:p w14:paraId="547AE0E1" w14:textId="77777777" w:rsidR="003C77BB" w:rsidRPr="006B5418" w:rsidRDefault="003C77BB" w:rsidP="003C7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BB88C6" w14:textId="77777777" w:rsidR="003C77BB" w:rsidRDefault="003C77BB">
      <w:pPr>
        <w:rPr>
          <w:noProof/>
        </w:rPr>
      </w:pPr>
    </w:p>
    <w:sectPr w:rsidR="003C77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9C689" w14:textId="77777777" w:rsidR="0065193E" w:rsidRDefault="0065193E">
      <w:r>
        <w:separator/>
      </w:r>
    </w:p>
  </w:endnote>
  <w:endnote w:type="continuationSeparator" w:id="0">
    <w:p w14:paraId="546A7FBA" w14:textId="77777777" w:rsidR="0065193E" w:rsidRDefault="0065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F0673" w14:textId="77777777" w:rsidR="0065193E" w:rsidRDefault="0065193E">
      <w:r>
        <w:separator/>
      </w:r>
    </w:p>
  </w:footnote>
  <w:footnote w:type="continuationSeparator" w:id="0">
    <w:p w14:paraId="4F9BF93F" w14:textId="77777777" w:rsidR="0065193E" w:rsidRDefault="00651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A24BE" w:rsidRDefault="008A24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A24BE" w:rsidRDefault="008A24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A24BE" w:rsidRDefault="008A24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A24BE" w:rsidRDefault="008A24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098"/>
    <w:rsid w:val="000A6394"/>
    <w:rsid w:val="000A7324"/>
    <w:rsid w:val="000B7FED"/>
    <w:rsid w:val="000C038A"/>
    <w:rsid w:val="000C59AC"/>
    <w:rsid w:val="000C6598"/>
    <w:rsid w:val="000D44B3"/>
    <w:rsid w:val="000E6B34"/>
    <w:rsid w:val="000F57E6"/>
    <w:rsid w:val="000F6CE6"/>
    <w:rsid w:val="00117FCF"/>
    <w:rsid w:val="00145D43"/>
    <w:rsid w:val="00151A7A"/>
    <w:rsid w:val="001710B6"/>
    <w:rsid w:val="00172906"/>
    <w:rsid w:val="00192C46"/>
    <w:rsid w:val="001A08B3"/>
    <w:rsid w:val="001A4D0B"/>
    <w:rsid w:val="001A7B60"/>
    <w:rsid w:val="001B52F0"/>
    <w:rsid w:val="001B7A65"/>
    <w:rsid w:val="001E41F3"/>
    <w:rsid w:val="00230D07"/>
    <w:rsid w:val="002365D8"/>
    <w:rsid w:val="00252D42"/>
    <w:rsid w:val="0026004D"/>
    <w:rsid w:val="002640DD"/>
    <w:rsid w:val="00266E9E"/>
    <w:rsid w:val="00275D12"/>
    <w:rsid w:val="00284FEB"/>
    <w:rsid w:val="002860C4"/>
    <w:rsid w:val="002861BD"/>
    <w:rsid w:val="002A0FB6"/>
    <w:rsid w:val="002B5741"/>
    <w:rsid w:val="002C3616"/>
    <w:rsid w:val="002E472E"/>
    <w:rsid w:val="002E7A9A"/>
    <w:rsid w:val="00305409"/>
    <w:rsid w:val="00305F43"/>
    <w:rsid w:val="00330002"/>
    <w:rsid w:val="003609EF"/>
    <w:rsid w:val="0036231A"/>
    <w:rsid w:val="00374DD4"/>
    <w:rsid w:val="0038264A"/>
    <w:rsid w:val="003A62AC"/>
    <w:rsid w:val="003B77FF"/>
    <w:rsid w:val="003C77BB"/>
    <w:rsid w:val="003E1A36"/>
    <w:rsid w:val="00410371"/>
    <w:rsid w:val="00416780"/>
    <w:rsid w:val="004242F1"/>
    <w:rsid w:val="0042640D"/>
    <w:rsid w:val="00453F3E"/>
    <w:rsid w:val="00484A11"/>
    <w:rsid w:val="004B75B7"/>
    <w:rsid w:val="004F1B5A"/>
    <w:rsid w:val="005141D9"/>
    <w:rsid w:val="0051580D"/>
    <w:rsid w:val="00520CA3"/>
    <w:rsid w:val="00547111"/>
    <w:rsid w:val="00551F7A"/>
    <w:rsid w:val="00592D74"/>
    <w:rsid w:val="005A327A"/>
    <w:rsid w:val="005D0950"/>
    <w:rsid w:val="005E2C44"/>
    <w:rsid w:val="00621188"/>
    <w:rsid w:val="006257ED"/>
    <w:rsid w:val="00626491"/>
    <w:rsid w:val="00641EE0"/>
    <w:rsid w:val="00644C45"/>
    <w:rsid w:val="0065193E"/>
    <w:rsid w:val="00653DE4"/>
    <w:rsid w:val="00665C47"/>
    <w:rsid w:val="006743AB"/>
    <w:rsid w:val="0067595E"/>
    <w:rsid w:val="00681A12"/>
    <w:rsid w:val="00695808"/>
    <w:rsid w:val="006B46FB"/>
    <w:rsid w:val="006D420E"/>
    <w:rsid w:val="006E21FB"/>
    <w:rsid w:val="006E3C00"/>
    <w:rsid w:val="006F7EDC"/>
    <w:rsid w:val="0071231B"/>
    <w:rsid w:val="00763216"/>
    <w:rsid w:val="0079107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6D1D"/>
    <w:rsid w:val="00820496"/>
    <w:rsid w:val="008279FA"/>
    <w:rsid w:val="0084656C"/>
    <w:rsid w:val="008626E7"/>
    <w:rsid w:val="00870EE7"/>
    <w:rsid w:val="00884364"/>
    <w:rsid w:val="008863B9"/>
    <w:rsid w:val="008A24BE"/>
    <w:rsid w:val="008A45A6"/>
    <w:rsid w:val="008D3CCC"/>
    <w:rsid w:val="008F3789"/>
    <w:rsid w:val="008F686C"/>
    <w:rsid w:val="009148DE"/>
    <w:rsid w:val="009337F9"/>
    <w:rsid w:val="00941E30"/>
    <w:rsid w:val="00947900"/>
    <w:rsid w:val="009777D9"/>
    <w:rsid w:val="00991B88"/>
    <w:rsid w:val="009A5753"/>
    <w:rsid w:val="009A579D"/>
    <w:rsid w:val="009D7DD4"/>
    <w:rsid w:val="009E3297"/>
    <w:rsid w:val="009F734F"/>
    <w:rsid w:val="00A20E25"/>
    <w:rsid w:val="00A246B6"/>
    <w:rsid w:val="00A312E5"/>
    <w:rsid w:val="00A47E70"/>
    <w:rsid w:val="00A50CF0"/>
    <w:rsid w:val="00A53A82"/>
    <w:rsid w:val="00A53AEE"/>
    <w:rsid w:val="00A56A13"/>
    <w:rsid w:val="00A7671C"/>
    <w:rsid w:val="00A80F6E"/>
    <w:rsid w:val="00A8466D"/>
    <w:rsid w:val="00A8470F"/>
    <w:rsid w:val="00AA2CBC"/>
    <w:rsid w:val="00AB1CA6"/>
    <w:rsid w:val="00AC5820"/>
    <w:rsid w:val="00AD1CD8"/>
    <w:rsid w:val="00B02AD7"/>
    <w:rsid w:val="00B258BB"/>
    <w:rsid w:val="00B35DD6"/>
    <w:rsid w:val="00B451B9"/>
    <w:rsid w:val="00B54C99"/>
    <w:rsid w:val="00B67B97"/>
    <w:rsid w:val="00B968C8"/>
    <w:rsid w:val="00BA3EC5"/>
    <w:rsid w:val="00BA51D9"/>
    <w:rsid w:val="00BB5DFC"/>
    <w:rsid w:val="00BB6FE2"/>
    <w:rsid w:val="00BD279D"/>
    <w:rsid w:val="00BD6BB8"/>
    <w:rsid w:val="00BF7F6E"/>
    <w:rsid w:val="00C21413"/>
    <w:rsid w:val="00C26732"/>
    <w:rsid w:val="00C66BA2"/>
    <w:rsid w:val="00C870F6"/>
    <w:rsid w:val="00C95985"/>
    <w:rsid w:val="00CC5026"/>
    <w:rsid w:val="00CC68D0"/>
    <w:rsid w:val="00CF12E4"/>
    <w:rsid w:val="00D03F9A"/>
    <w:rsid w:val="00D06D51"/>
    <w:rsid w:val="00D24991"/>
    <w:rsid w:val="00D366F4"/>
    <w:rsid w:val="00D50255"/>
    <w:rsid w:val="00D52ADE"/>
    <w:rsid w:val="00D53D6D"/>
    <w:rsid w:val="00D6273D"/>
    <w:rsid w:val="00D66520"/>
    <w:rsid w:val="00D80124"/>
    <w:rsid w:val="00D80197"/>
    <w:rsid w:val="00D84AE9"/>
    <w:rsid w:val="00DD069E"/>
    <w:rsid w:val="00DE34CF"/>
    <w:rsid w:val="00DF4997"/>
    <w:rsid w:val="00E01553"/>
    <w:rsid w:val="00E13F3D"/>
    <w:rsid w:val="00E34898"/>
    <w:rsid w:val="00E46DD2"/>
    <w:rsid w:val="00EA4861"/>
    <w:rsid w:val="00EB09B7"/>
    <w:rsid w:val="00EC01B2"/>
    <w:rsid w:val="00EC4F8D"/>
    <w:rsid w:val="00EC7389"/>
    <w:rsid w:val="00ED01FD"/>
    <w:rsid w:val="00EE7D7C"/>
    <w:rsid w:val="00F07248"/>
    <w:rsid w:val="00F13F79"/>
    <w:rsid w:val="00F2082D"/>
    <w:rsid w:val="00F25D98"/>
    <w:rsid w:val="00F300FB"/>
    <w:rsid w:val="00F33B89"/>
    <w:rsid w:val="00F52B3B"/>
    <w:rsid w:val="00F56451"/>
    <w:rsid w:val="00F61657"/>
    <w:rsid w:val="00F7731F"/>
    <w:rsid w:val="00F918C0"/>
    <w:rsid w:val="00F93534"/>
    <w:rsid w:val="00FB6386"/>
    <w:rsid w:val="00FB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45098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04509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450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450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450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45098"/>
  </w:style>
  <w:style w:type="paragraph" w:customStyle="1" w:styleId="Guidance">
    <w:name w:val="Guidance"/>
    <w:basedOn w:val="Normal"/>
    <w:rsid w:val="00045098"/>
    <w:rPr>
      <w:i/>
      <w:color w:val="0000FF"/>
    </w:rPr>
  </w:style>
  <w:style w:type="character" w:customStyle="1" w:styleId="BalloonTextChar">
    <w:name w:val="Balloon Text Char"/>
    <w:link w:val="BalloonText"/>
    <w:rsid w:val="0004509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4509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4509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5098"/>
  </w:style>
  <w:style w:type="paragraph" w:styleId="BlockText">
    <w:name w:val="Block Text"/>
    <w:basedOn w:val="Normal"/>
    <w:rsid w:val="0004509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4509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4509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450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509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450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509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4509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4509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450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509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4509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4509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4509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509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4509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509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45098"/>
    <w:rPr>
      <w:b/>
      <w:bCs/>
    </w:rPr>
  </w:style>
  <w:style w:type="paragraph" w:styleId="Closing">
    <w:name w:val="Closing"/>
    <w:basedOn w:val="Normal"/>
    <w:link w:val="ClosingChar"/>
    <w:rsid w:val="00045098"/>
    <w:pPr>
      <w:ind w:left="4252"/>
    </w:pPr>
  </w:style>
  <w:style w:type="character" w:customStyle="1" w:styleId="ClosingChar">
    <w:name w:val="Closing Char"/>
    <w:basedOn w:val="DefaultParagraphFont"/>
    <w:link w:val="Closing"/>
    <w:rsid w:val="0004509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4509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4509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45098"/>
  </w:style>
  <w:style w:type="character" w:customStyle="1" w:styleId="DateChar">
    <w:name w:val="Date Char"/>
    <w:basedOn w:val="DefaultParagraphFont"/>
    <w:link w:val="Date"/>
    <w:rsid w:val="0004509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4509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45098"/>
  </w:style>
  <w:style w:type="character" w:customStyle="1" w:styleId="E-mailSignatureChar">
    <w:name w:val="E-mail Signature Char"/>
    <w:basedOn w:val="DefaultParagraphFont"/>
    <w:link w:val="E-mailSignature"/>
    <w:rsid w:val="0004509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45098"/>
  </w:style>
  <w:style w:type="character" w:customStyle="1" w:styleId="EndnoteTextChar">
    <w:name w:val="Endnote Text Char"/>
    <w:basedOn w:val="DefaultParagraphFont"/>
    <w:link w:val="EndnoteText"/>
    <w:rsid w:val="0004509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4509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509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4509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4509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509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4509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4509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45098"/>
    <w:pPr>
      <w:ind w:left="600" w:hanging="200"/>
    </w:pPr>
  </w:style>
  <w:style w:type="paragraph" w:styleId="Index4">
    <w:name w:val="index 4"/>
    <w:basedOn w:val="Normal"/>
    <w:next w:val="Normal"/>
    <w:rsid w:val="00045098"/>
    <w:pPr>
      <w:ind w:left="800" w:hanging="200"/>
    </w:pPr>
  </w:style>
  <w:style w:type="paragraph" w:styleId="Index5">
    <w:name w:val="index 5"/>
    <w:basedOn w:val="Normal"/>
    <w:next w:val="Normal"/>
    <w:rsid w:val="00045098"/>
    <w:pPr>
      <w:ind w:left="1000" w:hanging="200"/>
    </w:pPr>
  </w:style>
  <w:style w:type="paragraph" w:styleId="Index6">
    <w:name w:val="index 6"/>
    <w:basedOn w:val="Normal"/>
    <w:next w:val="Normal"/>
    <w:rsid w:val="00045098"/>
    <w:pPr>
      <w:ind w:left="1200" w:hanging="200"/>
    </w:pPr>
  </w:style>
  <w:style w:type="paragraph" w:styleId="Index7">
    <w:name w:val="index 7"/>
    <w:basedOn w:val="Normal"/>
    <w:next w:val="Normal"/>
    <w:rsid w:val="00045098"/>
    <w:pPr>
      <w:ind w:left="1400" w:hanging="200"/>
    </w:pPr>
  </w:style>
  <w:style w:type="paragraph" w:styleId="Index8">
    <w:name w:val="index 8"/>
    <w:basedOn w:val="Normal"/>
    <w:next w:val="Normal"/>
    <w:rsid w:val="00045098"/>
    <w:pPr>
      <w:ind w:left="1600" w:hanging="200"/>
    </w:pPr>
  </w:style>
  <w:style w:type="paragraph" w:styleId="Index9">
    <w:name w:val="index 9"/>
    <w:basedOn w:val="Normal"/>
    <w:next w:val="Normal"/>
    <w:rsid w:val="00045098"/>
    <w:pPr>
      <w:ind w:left="1800" w:hanging="200"/>
    </w:pPr>
  </w:style>
  <w:style w:type="paragraph" w:styleId="IndexHeading">
    <w:name w:val="index heading"/>
    <w:basedOn w:val="Normal"/>
    <w:next w:val="Index1"/>
    <w:rsid w:val="0004509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509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509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4509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509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509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509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5098"/>
    <w:pPr>
      <w:spacing w:after="120"/>
      <w:ind w:left="1415"/>
      <w:contextualSpacing/>
    </w:pPr>
  </w:style>
  <w:style w:type="paragraph" w:styleId="ListNumber3">
    <w:name w:val="List Number 3"/>
    <w:basedOn w:val="Normal"/>
    <w:rsid w:val="00045098"/>
    <w:pPr>
      <w:numPr>
        <w:numId w:val="12"/>
      </w:numPr>
      <w:contextualSpacing/>
    </w:pPr>
  </w:style>
  <w:style w:type="paragraph" w:styleId="ListNumber4">
    <w:name w:val="List Number 4"/>
    <w:basedOn w:val="Normal"/>
    <w:rsid w:val="00045098"/>
    <w:pPr>
      <w:numPr>
        <w:numId w:val="13"/>
      </w:numPr>
      <w:contextualSpacing/>
    </w:pPr>
  </w:style>
  <w:style w:type="paragraph" w:styleId="ListNumber5">
    <w:name w:val="List Number 5"/>
    <w:basedOn w:val="Normal"/>
    <w:rsid w:val="00045098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45098"/>
    <w:pPr>
      <w:ind w:left="720"/>
    </w:pPr>
  </w:style>
  <w:style w:type="paragraph" w:styleId="MacroText">
    <w:name w:val="macro"/>
    <w:link w:val="MacroTextChar"/>
    <w:rsid w:val="000450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4509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450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509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4509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45098"/>
    <w:rPr>
      <w:sz w:val="24"/>
      <w:szCs w:val="24"/>
    </w:rPr>
  </w:style>
  <w:style w:type="paragraph" w:styleId="NormalIndent">
    <w:name w:val="Normal Indent"/>
    <w:basedOn w:val="Normal"/>
    <w:rsid w:val="0004509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5098"/>
  </w:style>
  <w:style w:type="character" w:customStyle="1" w:styleId="NoteHeadingChar">
    <w:name w:val="Note Heading Char"/>
    <w:basedOn w:val="DefaultParagraphFont"/>
    <w:link w:val="NoteHeading"/>
    <w:rsid w:val="0004509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4509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4509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4509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509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45098"/>
  </w:style>
  <w:style w:type="character" w:customStyle="1" w:styleId="SalutationChar">
    <w:name w:val="Salutation Char"/>
    <w:basedOn w:val="DefaultParagraphFont"/>
    <w:link w:val="Salutation"/>
    <w:rsid w:val="0004509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4509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4509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4509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4509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45098"/>
    <w:pPr>
      <w:ind w:left="200" w:hanging="200"/>
    </w:pPr>
  </w:style>
  <w:style w:type="paragraph" w:styleId="TableofFigures">
    <w:name w:val="table of figures"/>
    <w:basedOn w:val="Normal"/>
    <w:next w:val="Normal"/>
    <w:rsid w:val="00045098"/>
  </w:style>
  <w:style w:type="paragraph" w:styleId="Title">
    <w:name w:val="Title"/>
    <w:basedOn w:val="Normal"/>
    <w:next w:val="Normal"/>
    <w:link w:val="TitleChar"/>
    <w:qFormat/>
    <w:rsid w:val="0004509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4509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4509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09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4509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450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450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45098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450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450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450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45098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45098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45098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45098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4509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450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5098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450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5098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4509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4509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45098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45098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45098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45098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45098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45098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045098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45098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45098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45098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45098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45098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45098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45098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45098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45098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45098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45098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45098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45098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45098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45098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45098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45098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45098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45098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45098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45098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45098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45098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45098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45098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45098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45098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45098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45098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45098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45098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45098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45098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45098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45098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45098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45098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45098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45098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45098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45098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45098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45098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45098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45098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45098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45098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45098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45098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45098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45098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45098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45098"/>
  </w:style>
  <w:style w:type="character" w:customStyle="1" w:styleId="BodyTextIndent2Char1">
    <w:name w:val="Body Text Indent 2 Char1"/>
    <w:rsid w:val="00045098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45098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45098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45098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45098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45098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45098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45098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45098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4509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F9F1A-F59D-4FFE-9CDA-CCC4C47AD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12</Pages>
  <Words>4734</Words>
  <Characters>26985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64</cp:revision>
  <cp:lastPrinted>1900-01-01T00:00:00Z</cp:lastPrinted>
  <dcterms:created xsi:type="dcterms:W3CDTF">2023-09-13T11:08:00Z</dcterms:created>
  <dcterms:modified xsi:type="dcterms:W3CDTF">2023-10-11T09:46:00Z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