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F1645" w14:textId="7C602450" w:rsidR="00657A73" w:rsidRPr="00221571" w:rsidRDefault="00657A73" w:rsidP="00657A73">
      <w:pPr>
        <w:pStyle w:val="CRCoverPage"/>
        <w:tabs>
          <w:tab w:val="right" w:pos="9639"/>
        </w:tabs>
        <w:spacing w:after="0"/>
        <w:rPr>
          <w:rFonts w:cs="Arial"/>
          <w:b/>
          <w:i/>
          <w:noProof/>
          <w:sz w:val="24"/>
          <w:szCs w:val="24"/>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31396292"/>
      <w:r w:rsidRPr="00221571">
        <w:rPr>
          <w:rFonts w:cs="Arial"/>
          <w:b/>
          <w:noProof/>
          <w:sz w:val="24"/>
          <w:szCs w:val="24"/>
        </w:rPr>
        <w:t>3GPP TSG-CT WG1 Meeting #144</w:t>
      </w:r>
      <w:r w:rsidRPr="00221571">
        <w:rPr>
          <w:rFonts w:cs="Arial"/>
          <w:b/>
          <w:i/>
          <w:noProof/>
          <w:sz w:val="24"/>
          <w:szCs w:val="24"/>
        </w:rPr>
        <w:tab/>
      </w:r>
      <w:r w:rsidR="00AD1590" w:rsidRPr="00AD1590">
        <w:rPr>
          <w:rFonts w:cs="Arial"/>
          <w:b/>
          <w:noProof/>
          <w:sz w:val="24"/>
          <w:szCs w:val="24"/>
        </w:rPr>
        <w:t>C1-23</w:t>
      </w:r>
      <w:r w:rsidR="00BE5FCE">
        <w:rPr>
          <w:rFonts w:cs="Arial"/>
          <w:b/>
          <w:noProof/>
          <w:sz w:val="24"/>
          <w:szCs w:val="24"/>
        </w:rPr>
        <w:t>8096</w:t>
      </w:r>
    </w:p>
    <w:p w14:paraId="5D560C96" w14:textId="77777777" w:rsidR="00657A73" w:rsidRPr="00EB7EA3" w:rsidRDefault="00657A73" w:rsidP="00657A73">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A73" w14:paraId="7C3F371A" w14:textId="77777777" w:rsidTr="00B01512">
        <w:tc>
          <w:tcPr>
            <w:tcW w:w="9641" w:type="dxa"/>
            <w:gridSpan w:val="9"/>
            <w:tcBorders>
              <w:top w:val="single" w:sz="4" w:space="0" w:color="auto"/>
              <w:left w:val="single" w:sz="4" w:space="0" w:color="auto"/>
              <w:right w:val="single" w:sz="4" w:space="0" w:color="auto"/>
            </w:tcBorders>
          </w:tcPr>
          <w:p w14:paraId="492DC72F" w14:textId="77777777" w:rsidR="00657A73" w:rsidRDefault="00657A73" w:rsidP="00B01512">
            <w:pPr>
              <w:pStyle w:val="CRCoverPage"/>
              <w:spacing w:after="0"/>
              <w:jc w:val="right"/>
              <w:rPr>
                <w:i/>
                <w:noProof/>
              </w:rPr>
            </w:pPr>
            <w:r>
              <w:rPr>
                <w:i/>
                <w:noProof/>
                <w:sz w:val="14"/>
              </w:rPr>
              <w:t>CR-Form-v12.2</w:t>
            </w:r>
          </w:p>
        </w:tc>
      </w:tr>
      <w:tr w:rsidR="00657A73" w14:paraId="35CEA341" w14:textId="77777777" w:rsidTr="00B01512">
        <w:tc>
          <w:tcPr>
            <w:tcW w:w="9641" w:type="dxa"/>
            <w:gridSpan w:val="9"/>
            <w:tcBorders>
              <w:left w:val="single" w:sz="4" w:space="0" w:color="auto"/>
              <w:right w:val="single" w:sz="4" w:space="0" w:color="auto"/>
            </w:tcBorders>
          </w:tcPr>
          <w:p w14:paraId="2031E944" w14:textId="77777777" w:rsidR="00657A73" w:rsidRDefault="00657A73" w:rsidP="00B01512">
            <w:pPr>
              <w:pStyle w:val="CRCoverPage"/>
              <w:spacing w:after="0"/>
              <w:jc w:val="center"/>
              <w:rPr>
                <w:noProof/>
              </w:rPr>
            </w:pPr>
            <w:r>
              <w:rPr>
                <w:b/>
                <w:noProof/>
                <w:sz w:val="32"/>
              </w:rPr>
              <w:t>CHANGE REQUEST</w:t>
            </w:r>
          </w:p>
        </w:tc>
      </w:tr>
      <w:tr w:rsidR="00657A73" w14:paraId="374F29F1" w14:textId="77777777" w:rsidTr="00B01512">
        <w:tc>
          <w:tcPr>
            <w:tcW w:w="9641" w:type="dxa"/>
            <w:gridSpan w:val="9"/>
            <w:tcBorders>
              <w:left w:val="single" w:sz="4" w:space="0" w:color="auto"/>
              <w:right w:val="single" w:sz="4" w:space="0" w:color="auto"/>
            </w:tcBorders>
          </w:tcPr>
          <w:p w14:paraId="5359CE60" w14:textId="77777777" w:rsidR="00657A73" w:rsidRDefault="00657A73" w:rsidP="00B01512">
            <w:pPr>
              <w:pStyle w:val="CRCoverPage"/>
              <w:spacing w:after="0"/>
              <w:rPr>
                <w:noProof/>
                <w:sz w:val="8"/>
                <w:szCs w:val="8"/>
              </w:rPr>
            </w:pPr>
          </w:p>
        </w:tc>
      </w:tr>
      <w:tr w:rsidR="00657A73" w14:paraId="43EEB32F" w14:textId="77777777" w:rsidTr="00B01512">
        <w:tc>
          <w:tcPr>
            <w:tcW w:w="142" w:type="dxa"/>
            <w:tcBorders>
              <w:left w:val="single" w:sz="4" w:space="0" w:color="auto"/>
            </w:tcBorders>
          </w:tcPr>
          <w:p w14:paraId="7308E00F" w14:textId="77777777" w:rsidR="00657A73" w:rsidRDefault="00657A73" w:rsidP="00B01512">
            <w:pPr>
              <w:pStyle w:val="CRCoverPage"/>
              <w:spacing w:after="0"/>
              <w:jc w:val="right"/>
              <w:rPr>
                <w:noProof/>
              </w:rPr>
            </w:pPr>
          </w:p>
        </w:tc>
        <w:tc>
          <w:tcPr>
            <w:tcW w:w="1559" w:type="dxa"/>
            <w:shd w:val="pct30" w:color="FFFF00" w:fill="auto"/>
          </w:tcPr>
          <w:p w14:paraId="368893AA" w14:textId="77777777" w:rsidR="00657A73" w:rsidRPr="001B5CF9" w:rsidRDefault="00657A73" w:rsidP="00B01512">
            <w:pPr>
              <w:pStyle w:val="CRCoverPage"/>
              <w:spacing w:after="0"/>
              <w:jc w:val="right"/>
              <w:rPr>
                <w:b/>
                <w:noProof/>
                <w:sz w:val="28"/>
              </w:rPr>
            </w:pPr>
            <w:r w:rsidRPr="001B5CF9">
              <w:rPr>
                <w:b/>
                <w:noProof/>
                <w:sz w:val="28"/>
              </w:rPr>
              <w:t>24.501</w:t>
            </w:r>
          </w:p>
        </w:tc>
        <w:tc>
          <w:tcPr>
            <w:tcW w:w="709" w:type="dxa"/>
          </w:tcPr>
          <w:p w14:paraId="3095B01C" w14:textId="77777777" w:rsidR="00657A73" w:rsidRDefault="00657A73" w:rsidP="00B01512">
            <w:pPr>
              <w:pStyle w:val="CRCoverPage"/>
              <w:spacing w:after="0"/>
              <w:jc w:val="center"/>
              <w:rPr>
                <w:noProof/>
              </w:rPr>
            </w:pPr>
            <w:r>
              <w:rPr>
                <w:b/>
                <w:noProof/>
                <w:sz w:val="28"/>
              </w:rPr>
              <w:t>CR</w:t>
            </w:r>
          </w:p>
        </w:tc>
        <w:tc>
          <w:tcPr>
            <w:tcW w:w="1276" w:type="dxa"/>
            <w:shd w:val="pct30" w:color="FFFF00" w:fill="auto"/>
          </w:tcPr>
          <w:p w14:paraId="7991E35B" w14:textId="486200AD" w:rsidR="00657A73" w:rsidRPr="00410371" w:rsidRDefault="00AD1590" w:rsidP="00B01512">
            <w:pPr>
              <w:pStyle w:val="CRCoverPage"/>
              <w:spacing w:after="0"/>
              <w:rPr>
                <w:noProof/>
              </w:rPr>
            </w:pPr>
            <w:r w:rsidRPr="00AD1590">
              <w:rPr>
                <w:b/>
                <w:noProof/>
                <w:sz w:val="28"/>
              </w:rPr>
              <w:t>5704</w:t>
            </w:r>
          </w:p>
        </w:tc>
        <w:tc>
          <w:tcPr>
            <w:tcW w:w="709" w:type="dxa"/>
          </w:tcPr>
          <w:p w14:paraId="6CCC1B4F" w14:textId="77777777" w:rsidR="00657A73" w:rsidRDefault="00657A73" w:rsidP="00B01512">
            <w:pPr>
              <w:pStyle w:val="CRCoverPage"/>
              <w:tabs>
                <w:tab w:val="right" w:pos="625"/>
              </w:tabs>
              <w:spacing w:after="0"/>
              <w:jc w:val="center"/>
              <w:rPr>
                <w:noProof/>
              </w:rPr>
            </w:pPr>
            <w:r>
              <w:rPr>
                <w:b/>
                <w:bCs/>
                <w:noProof/>
                <w:sz w:val="28"/>
              </w:rPr>
              <w:t>rev</w:t>
            </w:r>
          </w:p>
        </w:tc>
        <w:tc>
          <w:tcPr>
            <w:tcW w:w="992" w:type="dxa"/>
            <w:shd w:val="pct30" w:color="FFFF00" w:fill="auto"/>
          </w:tcPr>
          <w:p w14:paraId="6D408C46" w14:textId="5D16563B" w:rsidR="00657A73" w:rsidRPr="00410371" w:rsidRDefault="00BE5FCE" w:rsidP="00B01512">
            <w:pPr>
              <w:pStyle w:val="CRCoverPage"/>
              <w:spacing w:after="0"/>
              <w:jc w:val="center"/>
              <w:rPr>
                <w:b/>
                <w:noProof/>
              </w:rPr>
            </w:pPr>
            <w:r>
              <w:rPr>
                <w:b/>
                <w:noProof/>
                <w:sz w:val="28"/>
              </w:rPr>
              <w:t>1</w:t>
            </w:r>
          </w:p>
        </w:tc>
        <w:tc>
          <w:tcPr>
            <w:tcW w:w="2410" w:type="dxa"/>
          </w:tcPr>
          <w:p w14:paraId="60524CE4" w14:textId="77777777" w:rsidR="00657A73" w:rsidRDefault="00657A73" w:rsidP="00B01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5CC395" w14:textId="77777777" w:rsidR="00657A73" w:rsidRPr="00410371" w:rsidRDefault="00657A73" w:rsidP="00B01512">
            <w:pPr>
              <w:pStyle w:val="CRCoverPage"/>
              <w:spacing w:after="0"/>
              <w:jc w:val="center"/>
              <w:rPr>
                <w:noProof/>
                <w:sz w:val="28"/>
              </w:rPr>
            </w:pPr>
            <w:r w:rsidRPr="00AD1590">
              <w:rPr>
                <w:b/>
                <w:noProof/>
                <w:sz w:val="28"/>
              </w:rPr>
              <w:t>18.4.0</w:t>
            </w:r>
          </w:p>
        </w:tc>
        <w:tc>
          <w:tcPr>
            <w:tcW w:w="143" w:type="dxa"/>
            <w:tcBorders>
              <w:right w:val="single" w:sz="4" w:space="0" w:color="auto"/>
            </w:tcBorders>
          </w:tcPr>
          <w:p w14:paraId="11C81588" w14:textId="77777777" w:rsidR="00657A73" w:rsidRDefault="00657A73" w:rsidP="00B01512">
            <w:pPr>
              <w:pStyle w:val="CRCoverPage"/>
              <w:spacing w:after="0"/>
              <w:rPr>
                <w:noProof/>
              </w:rPr>
            </w:pPr>
          </w:p>
        </w:tc>
      </w:tr>
      <w:tr w:rsidR="00657A73" w14:paraId="04405142" w14:textId="77777777" w:rsidTr="00B01512">
        <w:tc>
          <w:tcPr>
            <w:tcW w:w="9641" w:type="dxa"/>
            <w:gridSpan w:val="9"/>
            <w:tcBorders>
              <w:left w:val="single" w:sz="4" w:space="0" w:color="auto"/>
              <w:right w:val="single" w:sz="4" w:space="0" w:color="auto"/>
            </w:tcBorders>
          </w:tcPr>
          <w:p w14:paraId="375CF56E" w14:textId="77777777" w:rsidR="00657A73" w:rsidRDefault="00657A73" w:rsidP="00B01512">
            <w:pPr>
              <w:pStyle w:val="CRCoverPage"/>
              <w:spacing w:after="0"/>
              <w:rPr>
                <w:noProof/>
              </w:rPr>
            </w:pPr>
          </w:p>
        </w:tc>
      </w:tr>
      <w:tr w:rsidR="00657A73" w14:paraId="100670ED" w14:textId="77777777" w:rsidTr="00B01512">
        <w:tc>
          <w:tcPr>
            <w:tcW w:w="9641" w:type="dxa"/>
            <w:gridSpan w:val="9"/>
            <w:tcBorders>
              <w:top w:val="single" w:sz="4" w:space="0" w:color="auto"/>
            </w:tcBorders>
          </w:tcPr>
          <w:p w14:paraId="327A11B7" w14:textId="77777777" w:rsidR="00657A73" w:rsidRPr="00F25D98" w:rsidRDefault="00657A73" w:rsidP="00B015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7A73" w14:paraId="096965C2" w14:textId="77777777" w:rsidTr="00B01512">
        <w:tc>
          <w:tcPr>
            <w:tcW w:w="9641" w:type="dxa"/>
            <w:gridSpan w:val="9"/>
          </w:tcPr>
          <w:p w14:paraId="6226E699" w14:textId="77777777" w:rsidR="00657A73" w:rsidRDefault="00657A73" w:rsidP="00B01512">
            <w:pPr>
              <w:pStyle w:val="CRCoverPage"/>
              <w:spacing w:after="0"/>
              <w:rPr>
                <w:noProof/>
                <w:sz w:val="8"/>
                <w:szCs w:val="8"/>
              </w:rPr>
            </w:pPr>
          </w:p>
        </w:tc>
      </w:tr>
    </w:tbl>
    <w:p w14:paraId="2B7185B7" w14:textId="77777777" w:rsidR="00657A73" w:rsidRDefault="00657A73" w:rsidP="00657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A73" w14:paraId="2012CF88" w14:textId="77777777" w:rsidTr="00B01512">
        <w:tc>
          <w:tcPr>
            <w:tcW w:w="2835" w:type="dxa"/>
          </w:tcPr>
          <w:p w14:paraId="3D2386D6" w14:textId="77777777" w:rsidR="00657A73" w:rsidRDefault="00657A73" w:rsidP="00B01512">
            <w:pPr>
              <w:pStyle w:val="CRCoverPage"/>
              <w:tabs>
                <w:tab w:val="right" w:pos="2751"/>
              </w:tabs>
              <w:spacing w:after="0"/>
              <w:rPr>
                <w:b/>
                <w:i/>
                <w:noProof/>
              </w:rPr>
            </w:pPr>
            <w:r>
              <w:rPr>
                <w:b/>
                <w:i/>
                <w:noProof/>
              </w:rPr>
              <w:t>Proposed change affects:</w:t>
            </w:r>
          </w:p>
        </w:tc>
        <w:tc>
          <w:tcPr>
            <w:tcW w:w="1418" w:type="dxa"/>
          </w:tcPr>
          <w:p w14:paraId="16F892EA" w14:textId="77777777" w:rsidR="00657A73" w:rsidRDefault="00657A73" w:rsidP="00B01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8E64F" w14:textId="77777777" w:rsidR="00657A73" w:rsidRDefault="00657A73" w:rsidP="00B01512">
            <w:pPr>
              <w:pStyle w:val="CRCoverPage"/>
              <w:spacing w:after="0"/>
              <w:jc w:val="center"/>
              <w:rPr>
                <w:b/>
                <w:caps/>
                <w:noProof/>
              </w:rPr>
            </w:pPr>
          </w:p>
        </w:tc>
        <w:tc>
          <w:tcPr>
            <w:tcW w:w="709" w:type="dxa"/>
            <w:tcBorders>
              <w:left w:val="single" w:sz="4" w:space="0" w:color="auto"/>
            </w:tcBorders>
          </w:tcPr>
          <w:p w14:paraId="11185399" w14:textId="77777777" w:rsidR="00657A73" w:rsidRDefault="00657A73" w:rsidP="00B01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BC176" w14:textId="77777777" w:rsidR="00657A73" w:rsidRPr="001B5CF9" w:rsidRDefault="00657A73" w:rsidP="00B01512">
            <w:pPr>
              <w:pStyle w:val="CRCoverPage"/>
              <w:spacing w:after="0"/>
              <w:jc w:val="center"/>
              <w:rPr>
                <w:b/>
                <w:caps/>
                <w:noProof/>
              </w:rPr>
            </w:pPr>
            <w:r w:rsidRPr="001B5CF9">
              <w:rPr>
                <w:b/>
                <w:caps/>
                <w:noProof/>
              </w:rPr>
              <w:t>X</w:t>
            </w:r>
          </w:p>
        </w:tc>
        <w:tc>
          <w:tcPr>
            <w:tcW w:w="2126" w:type="dxa"/>
          </w:tcPr>
          <w:p w14:paraId="0E49C481" w14:textId="77777777" w:rsidR="00657A73" w:rsidRDefault="00657A73" w:rsidP="00B01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44D6C" w14:textId="77777777" w:rsidR="00657A73" w:rsidRDefault="00657A73" w:rsidP="00B01512">
            <w:pPr>
              <w:pStyle w:val="CRCoverPage"/>
              <w:spacing w:after="0"/>
              <w:jc w:val="center"/>
              <w:rPr>
                <w:b/>
                <w:caps/>
                <w:noProof/>
              </w:rPr>
            </w:pPr>
          </w:p>
        </w:tc>
        <w:tc>
          <w:tcPr>
            <w:tcW w:w="1418" w:type="dxa"/>
            <w:tcBorders>
              <w:left w:val="nil"/>
            </w:tcBorders>
          </w:tcPr>
          <w:p w14:paraId="231B09CB" w14:textId="77777777" w:rsidR="00657A73" w:rsidRDefault="00657A73" w:rsidP="00B01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37741" w14:textId="77777777" w:rsidR="00657A73" w:rsidRDefault="00657A73" w:rsidP="00B01512">
            <w:pPr>
              <w:pStyle w:val="CRCoverPage"/>
              <w:spacing w:after="0"/>
              <w:rPr>
                <w:b/>
                <w:bCs/>
                <w:caps/>
                <w:noProof/>
              </w:rPr>
            </w:pPr>
            <w:r w:rsidRPr="001B5CF9">
              <w:rPr>
                <w:b/>
                <w:bCs/>
                <w:caps/>
                <w:noProof/>
              </w:rPr>
              <w:t>x</w:t>
            </w:r>
          </w:p>
        </w:tc>
      </w:tr>
    </w:tbl>
    <w:p w14:paraId="0CB062DC" w14:textId="77777777" w:rsidR="00657A73" w:rsidRDefault="00657A73" w:rsidP="00657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A73" w14:paraId="0FF1BFF6" w14:textId="77777777" w:rsidTr="00B01512">
        <w:tc>
          <w:tcPr>
            <w:tcW w:w="9640" w:type="dxa"/>
            <w:gridSpan w:val="11"/>
          </w:tcPr>
          <w:p w14:paraId="65CD4C37" w14:textId="77777777" w:rsidR="00657A73" w:rsidRDefault="00657A73" w:rsidP="00B01512">
            <w:pPr>
              <w:pStyle w:val="CRCoverPage"/>
              <w:spacing w:after="0"/>
              <w:rPr>
                <w:noProof/>
                <w:sz w:val="8"/>
                <w:szCs w:val="8"/>
              </w:rPr>
            </w:pPr>
          </w:p>
        </w:tc>
      </w:tr>
      <w:tr w:rsidR="00657A73" w14:paraId="1EC28F8D" w14:textId="77777777" w:rsidTr="00B01512">
        <w:tc>
          <w:tcPr>
            <w:tcW w:w="1843" w:type="dxa"/>
            <w:tcBorders>
              <w:top w:val="single" w:sz="4" w:space="0" w:color="auto"/>
              <w:left w:val="single" w:sz="4" w:space="0" w:color="auto"/>
            </w:tcBorders>
          </w:tcPr>
          <w:p w14:paraId="485DFC03" w14:textId="77777777" w:rsidR="00657A73" w:rsidRDefault="00657A73" w:rsidP="00B01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9C90B" w14:textId="0BB242EA" w:rsidR="00657A73" w:rsidRDefault="001B5CF9" w:rsidP="00B01512">
            <w:pPr>
              <w:pStyle w:val="CRCoverPage"/>
              <w:spacing w:after="0"/>
              <w:ind w:left="100"/>
              <w:rPr>
                <w:noProof/>
              </w:rPr>
            </w:pPr>
            <w:r>
              <w:rPr>
                <w:noProof/>
              </w:rPr>
              <w:t>Remote UE identified by PEI</w:t>
            </w:r>
          </w:p>
        </w:tc>
      </w:tr>
      <w:tr w:rsidR="00657A73" w14:paraId="43C3D0C7" w14:textId="77777777" w:rsidTr="00B01512">
        <w:tc>
          <w:tcPr>
            <w:tcW w:w="1843" w:type="dxa"/>
            <w:tcBorders>
              <w:left w:val="single" w:sz="4" w:space="0" w:color="auto"/>
            </w:tcBorders>
          </w:tcPr>
          <w:p w14:paraId="2909E4EC" w14:textId="77777777" w:rsidR="00657A73" w:rsidRDefault="00657A73" w:rsidP="00B01512">
            <w:pPr>
              <w:pStyle w:val="CRCoverPage"/>
              <w:spacing w:after="0"/>
              <w:rPr>
                <w:b/>
                <w:i/>
                <w:noProof/>
                <w:sz w:val="8"/>
                <w:szCs w:val="8"/>
              </w:rPr>
            </w:pPr>
          </w:p>
        </w:tc>
        <w:tc>
          <w:tcPr>
            <w:tcW w:w="7797" w:type="dxa"/>
            <w:gridSpan w:val="10"/>
            <w:tcBorders>
              <w:right w:val="single" w:sz="4" w:space="0" w:color="auto"/>
            </w:tcBorders>
          </w:tcPr>
          <w:p w14:paraId="7B9FFD42" w14:textId="77777777" w:rsidR="00657A73" w:rsidRDefault="00657A73" w:rsidP="00B01512">
            <w:pPr>
              <w:pStyle w:val="CRCoverPage"/>
              <w:spacing w:after="0"/>
              <w:rPr>
                <w:noProof/>
                <w:sz w:val="8"/>
                <w:szCs w:val="8"/>
              </w:rPr>
            </w:pPr>
          </w:p>
        </w:tc>
      </w:tr>
      <w:tr w:rsidR="00657A73" w14:paraId="72CBA11F" w14:textId="77777777" w:rsidTr="00B01512">
        <w:tc>
          <w:tcPr>
            <w:tcW w:w="1843" w:type="dxa"/>
            <w:tcBorders>
              <w:left w:val="single" w:sz="4" w:space="0" w:color="auto"/>
            </w:tcBorders>
          </w:tcPr>
          <w:p w14:paraId="4A2D2940" w14:textId="77777777" w:rsidR="00657A73" w:rsidRDefault="00657A73" w:rsidP="00B01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4569D" w14:textId="2B78EEA7" w:rsidR="00657A73" w:rsidRDefault="00657A73" w:rsidP="00B01512">
            <w:pPr>
              <w:pStyle w:val="CRCoverPage"/>
              <w:spacing w:after="0"/>
              <w:ind w:left="100"/>
              <w:rPr>
                <w:noProof/>
              </w:rPr>
            </w:pPr>
            <w:r>
              <w:rPr>
                <w:noProof/>
              </w:rPr>
              <w:t>Ericsson</w:t>
            </w:r>
            <w:r w:rsidR="00A32EBB">
              <w:rPr>
                <w:noProof/>
              </w:rPr>
              <w:t xml:space="preserve">, </w:t>
            </w:r>
            <w:r w:rsidR="00A32EBB" w:rsidRPr="00A32EBB">
              <w:rPr>
                <w:noProof/>
              </w:rPr>
              <w:t>Nokia, Nokia Shanghai Bell</w:t>
            </w:r>
          </w:p>
        </w:tc>
      </w:tr>
      <w:tr w:rsidR="00657A73" w14:paraId="7DD7BC0E" w14:textId="77777777" w:rsidTr="00B01512">
        <w:tc>
          <w:tcPr>
            <w:tcW w:w="1843" w:type="dxa"/>
            <w:tcBorders>
              <w:left w:val="single" w:sz="4" w:space="0" w:color="auto"/>
            </w:tcBorders>
          </w:tcPr>
          <w:p w14:paraId="08F1052C" w14:textId="77777777" w:rsidR="00657A73" w:rsidRDefault="00657A73" w:rsidP="00B01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01379" w14:textId="77777777" w:rsidR="00657A73" w:rsidRDefault="00657A73" w:rsidP="00B01512">
            <w:pPr>
              <w:pStyle w:val="CRCoverPage"/>
              <w:spacing w:after="0"/>
              <w:ind w:left="100"/>
              <w:rPr>
                <w:noProof/>
              </w:rPr>
            </w:pPr>
            <w:r>
              <w:rPr>
                <w:noProof/>
              </w:rPr>
              <w:t>C1</w:t>
            </w:r>
          </w:p>
        </w:tc>
      </w:tr>
      <w:tr w:rsidR="00657A73" w14:paraId="499CF0A0" w14:textId="77777777" w:rsidTr="00B01512">
        <w:tc>
          <w:tcPr>
            <w:tcW w:w="1843" w:type="dxa"/>
            <w:tcBorders>
              <w:left w:val="single" w:sz="4" w:space="0" w:color="auto"/>
            </w:tcBorders>
          </w:tcPr>
          <w:p w14:paraId="585660A4" w14:textId="77777777" w:rsidR="00657A73" w:rsidRDefault="00657A73" w:rsidP="00B01512">
            <w:pPr>
              <w:pStyle w:val="CRCoverPage"/>
              <w:spacing w:after="0"/>
              <w:rPr>
                <w:b/>
                <w:i/>
                <w:noProof/>
                <w:sz w:val="8"/>
                <w:szCs w:val="8"/>
              </w:rPr>
            </w:pPr>
          </w:p>
        </w:tc>
        <w:tc>
          <w:tcPr>
            <w:tcW w:w="7797" w:type="dxa"/>
            <w:gridSpan w:val="10"/>
            <w:tcBorders>
              <w:right w:val="single" w:sz="4" w:space="0" w:color="auto"/>
            </w:tcBorders>
          </w:tcPr>
          <w:p w14:paraId="04C661A7" w14:textId="77777777" w:rsidR="00657A73" w:rsidRDefault="00657A73" w:rsidP="00B01512">
            <w:pPr>
              <w:pStyle w:val="CRCoverPage"/>
              <w:spacing w:after="0"/>
              <w:rPr>
                <w:noProof/>
                <w:sz w:val="8"/>
                <w:szCs w:val="8"/>
              </w:rPr>
            </w:pPr>
          </w:p>
        </w:tc>
      </w:tr>
      <w:tr w:rsidR="00657A73" w14:paraId="7320ED6B" w14:textId="77777777" w:rsidTr="00B01512">
        <w:tc>
          <w:tcPr>
            <w:tcW w:w="1843" w:type="dxa"/>
            <w:tcBorders>
              <w:left w:val="single" w:sz="4" w:space="0" w:color="auto"/>
            </w:tcBorders>
          </w:tcPr>
          <w:p w14:paraId="24C8035E" w14:textId="77777777" w:rsidR="00657A73" w:rsidRDefault="00657A73" w:rsidP="00B01512">
            <w:pPr>
              <w:pStyle w:val="CRCoverPage"/>
              <w:tabs>
                <w:tab w:val="right" w:pos="1759"/>
              </w:tabs>
              <w:spacing w:after="0"/>
              <w:rPr>
                <w:b/>
                <w:i/>
                <w:noProof/>
              </w:rPr>
            </w:pPr>
            <w:r>
              <w:rPr>
                <w:b/>
                <w:i/>
                <w:noProof/>
              </w:rPr>
              <w:t>Work item code:</w:t>
            </w:r>
          </w:p>
        </w:tc>
        <w:tc>
          <w:tcPr>
            <w:tcW w:w="3686" w:type="dxa"/>
            <w:gridSpan w:val="5"/>
            <w:shd w:val="pct30" w:color="FFFF00" w:fill="auto"/>
          </w:tcPr>
          <w:p w14:paraId="2835ED70" w14:textId="130A4189" w:rsidR="00657A73" w:rsidRDefault="001B5CF9" w:rsidP="00B01512">
            <w:pPr>
              <w:pStyle w:val="CRCoverPage"/>
              <w:spacing w:after="0"/>
              <w:ind w:left="100"/>
              <w:rPr>
                <w:noProof/>
              </w:rPr>
            </w:pPr>
            <w:r>
              <w:rPr>
                <w:noProof/>
              </w:rPr>
              <w:t>5G_ProSe_Ph2</w:t>
            </w:r>
          </w:p>
        </w:tc>
        <w:tc>
          <w:tcPr>
            <w:tcW w:w="567" w:type="dxa"/>
            <w:tcBorders>
              <w:left w:val="nil"/>
            </w:tcBorders>
          </w:tcPr>
          <w:p w14:paraId="37E2B5AF" w14:textId="77777777" w:rsidR="00657A73" w:rsidRDefault="00657A73" w:rsidP="00B01512">
            <w:pPr>
              <w:pStyle w:val="CRCoverPage"/>
              <w:spacing w:after="0"/>
              <w:ind w:right="100"/>
              <w:rPr>
                <w:noProof/>
              </w:rPr>
            </w:pPr>
          </w:p>
        </w:tc>
        <w:tc>
          <w:tcPr>
            <w:tcW w:w="1417" w:type="dxa"/>
            <w:gridSpan w:val="3"/>
            <w:tcBorders>
              <w:left w:val="nil"/>
            </w:tcBorders>
          </w:tcPr>
          <w:p w14:paraId="0F60C5CE" w14:textId="77777777" w:rsidR="00657A73" w:rsidRDefault="00657A73" w:rsidP="00B015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13167" w14:textId="53B3C717" w:rsidR="00657A73" w:rsidRDefault="00657A73" w:rsidP="00B01512">
            <w:pPr>
              <w:pStyle w:val="CRCoverPage"/>
              <w:spacing w:after="0"/>
              <w:ind w:left="100"/>
              <w:rPr>
                <w:noProof/>
              </w:rPr>
            </w:pPr>
            <w:r>
              <w:rPr>
                <w:noProof/>
              </w:rPr>
              <w:t>2023-10-</w:t>
            </w:r>
            <w:r w:rsidR="00BE5FCE">
              <w:rPr>
                <w:noProof/>
              </w:rPr>
              <w:t>1</w:t>
            </w:r>
            <w:r>
              <w:rPr>
                <w:noProof/>
              </w:rPr>
              <w:t>2</w:t>
            </w:r>
          </w:p>
        </w:tc>
      </w:tr>
      <w:tr w:rsidR="00657A73" w14:paraId="73E197E1" w14:textId="77777777" w:rsidTr="00B01512">
        <w:tc>
          <w:tcPr>
            <w:tcW w:w="1843" w:type="dxa"/>
            <w:tcBorders>
              <w:left w:val="single" w:sz="4" w:space="0" w:color="auto"/>
            </w:tcBorders>
          </w:tcPr>
          <w:p w14:paraId="51411A21" w14:textId="77777777" w:rsidR="00657A73" w:rsidRDefault="00657A73" w:rsidP="00B01512">
            <w:pPr>
              <w:pStyle w:val="CRCoverPage"/>
              <w:spacing w:after="0"/>
              <w:rPr>
                <w:b/>
                <w:i/>
                <w:noProof/>
                <w:sz w:val="8"/>
                <w:szCs w:val="8"/>
              </w:rPr>
            </w:pPr>
          </w:p>
        </w:tc>
        <w:tc>
          <w:tcPr>
            <w:tcW w:w="1986" w:type="dxa"/>
            <w:gridSpan w:val="4"/>
          </w:tcPr>
          <w:p w14:paraId="4994525B" w14:textId="77777777" w:rsidR="00657A73" w:rsidRDefault="00657A73" w:rsidP="00B01512">
            <w:pPr>
              <w:pStyle w:val="CRCoverPage"/>
              <w:spacing w:after="0"/>
              <w:rPr>
                <w:noProof/>
                <w:sz w:val="8"/>
                <w:szCs w:val="8"/>
              </w:rPr>
            </w:pPr>
          </w:p>
        </w:tc>
        <w:tc>
          <w:tcPr>
            <w:tcW w:w="2267" w:type="dxa"/>
            <w:gridSpan w:val="2"/>
          </w:tcPr>
          <w:p w14:paraId="5A285C40" w14:textId="77777777" w:rsidR="00657A73" w:rsidRDefault="00657A73" w:rsidP="00B01512">
            <w:pPr>
              <w:pStyle w:val="CRCoverPage"/>
              <w:spacing w:after="0"/>
              <w:rPr>
                <w:noProof/>
                <w:sz w:val="8"/>
                <w:szCs w:val="8"/>
              </w:rPr>
            </w:pPr>
          </w:p>
        </w:tc>
        <w:tc>
          <w:tcPr>
            <w:tcW w:w="1417" w:type="dxa"/>
            <w:gridSpan w:val="3"/>
          </w:tcPr>
          <w:p w14:paraId="5967F25E" w14:textId="77777777" w:rsidR="00657A73" w:rsidRDefault="00657A73" w:rsidP="00B01512">
            <w:pPr>
              <w:pStyle w:val="CRCoverPage"/>
              <w:spacing w:after="0"/>
              <w:rPr>
                <w:noProof/>
                <w:sz w:val="8"/>
                <w:szCs w:val="8"/>
              </w:rPr>
            </w:pPr>
          </w:p>
        </w:tc>
        <w:tc>
          <w:tcPr>
            <w:tcW w:w="2127" w:type="dxa"/>
            <w:tcBorders>
              <w:right w:val="single" w:sz="4" w:space="0" w:color="auto"/>
            </w:tcBorders>
          </w:tcPr>
          <w:p w14:paraId="03C9E84E" w14:textId="77777777" w:rsidR="00657A73" w:rsidRDefault="00657A73" w:rsidP="00B01512">
            <w:pPr>
              <w:pStyle w:val="CRCoverPage"/>
              <w:spacing w:after="0"/>
              <w:rPr>
                <w:noProof/>
                <w:sz w:val="8"/>
                <w:szCs w:val="8"/>
              </w:rPr>
            </w:pPr>
          </w:p>
        </w:tc>
      </w:tr>
      <w:tr w:rsidR="00657A73" w14:paraId="77F62678" w14:textId="77777777" w:rsidTr="00B01512">
        <w:trPr>
          <w:cantSplit/>
        </w:trPr>
        <w:tc>
          <w:tcPr>
            <w:tcW w:w="1843" w:type="dxa"/>
            <w:tcBorders>
              <w:left w:val="single" w:sz="4" w:space="0" w:color="auto"/>
            </w:tcBorders>
          </w:tcPr>
          <w:p w14:paraId="308C7EA3" w14:textId="77777777" w:rsidR="00657A73" w:rsidRDefault="00657A73" w:rsidP="00B01512">
            <w:pPr>
              <w:pStyle w:val="CRCoverPage"/>
              <w:tabs>
                <w:tab w:val="right" w:pos="1759"/>
              </w:tabs>
              <w:spacing w:after="0"/>
              <w:rPr>
                <w:b/>
                <w:i/>
                <w:noProof/>
              </w:rPr>
            </w:pPr>
            <w:r>
              <w:rPr>
                <w:b/>
                <w:i/>
                <w:noProof/>
              </w:rPr>
              <w:t>Category:</w:t>
            </w:r>
          </w:p>
        </w:tc>
        <w:tc>
          <w:tcPr>
            <w:tcW w:w="851" w:type="dxa"/>
            <w:shd w:val="pct30" w:color="FFFF00" w:fill="auto"/>
          </w:tcPr>
          <w:p w14:paraId="18E2FC46" w14:textId="699E52ED" w:rsidR="00657A73" w:rsidRDefault="001B5CF9" w:rsidP="00B01512">
            <w:pPr>
              <w:pStyle w:val="CRCoverPage"/>
              <w:spacing w:after="0"/>
              <w:ind w:left="100" w:right="-609"/>
              <w:rPr>
                <w:b/>
                <w:noProof/>
              </w:rPr>
            </w:pPr>
            <w:r>
              <w:rPr>
                <w:b/>
                <w:noProof/>
              </w:rPr>
              <w:t>B</w:t>
            </w:r>
          </w:p>
        </w:tc>
        <w:tc>
          <w:tcPr>
            <w:tcW w:w="3402" w:type="dxa"/>
            <w:gridSpan w:val="5"/>
            <w:tcBorders>
              <w:left w:val="nil"/>
            </w:tcBorders>
          </w:tcPr>
          <w:p w14:paraId="56F4C0BA" w14:textId="77777777" w:rsidR="00657A73" w:rsidRDefault="00657A73" w:rsidP="00B01512">
            <w:pPr>
              <w:pStyle w:val="CRCoverPage"/>
              <w:spacing w:after="0"/>
              <w:rPr>
                <w:noProof/>
              </w:rPr>
            </w:pPr>
          </w:p>
        </w:tc>
        <w:tc>
          <w:tcPr>
            <w:tcW w:w="1417" w:type="dxa"/>
            <w:gridSpan w:val="3"/>
            <w:tcBorders>
              <w:left w:val="nil"/>
            </w:tcBorders>
          </w:tcPr>
          <w:p w14:paraId="06927B5C" w14:textId="77777777" w:rsidR="00657A73" w:rsidRDefault="00657A73" w:rsidP="00B01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933F74" w14:textId="77777777" w:rsidR="00657A73" w:rsidRDefault="00657A73" w:rsidP="00B01512">
            <w:pPr>
              <w:pStyle w:val="CRCoverPage"/>
              <w:spacing w:after="0"/>
              <w:ind w:left="100"/>
              <w:rPr>
                <w:noProof/>
              </w:rPr>
            </w:pPr>
            <w:r w:rsidRPr="001B5CF9">
              <w:rPr>
                <w:noProof/>
              </w:rPr>
              <w:t>Rel-18</w:t>
            </w:r>
          </w:p>
        </w:tc>
      </w:tr>
      <w:tr w:rsidR="00657A73" w14:paraId="431BBA6D" w14:textId="77777777" w:rsidTr="00B01512">
        <w:tc>
          <w:tcPr>
            <w:tcW w:w="1843" w:type="dxa"/>
            <w:tcBorders>
              <w:left w:val="single" w:sz="4" w:space="0" w:color="auto"/>
              <w:bottom w:val="single" w:sz="4" w:space="0" w:color="auto"/>
            </w:tcBorders>
          </w:tcPr>
          <w:p w14:paraId="392EC7EC" w14:textId="77777777" w:rsidR="00657A73" w:rsidRDefault="00657A73" w:rsidP="00B01512">
            <w:pPr>
              <w:pStyle w:val="CRCoverPage"/>
              <w:spacing w:after="0"/>
              <w:rPr>
                <w:b/>
                <w:i/>
                <w:noProof/>
              </w:rPr>
            </w:pPr>
          </w:p>
        </w:tc>
        <w:tc>
          <w:tcPr>
            <w:tcW w:w="4677" w:type="dxa"/>
            <w:gridSpan w:val="8"/>
            <w:tcBorders>
              <w:bottom w:val="single" w:sz="4" w:space="0" w:color="auto"/>
            </w:tcBorders>
          </w:tcPr>
          <w:p w14:paraId="52B88C2A" w14:textId="77777777" w:rsidR="00657A73" w:rsidRDefault="00657A73" w:rsidP="00B01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60286" w14:textId="77777777" w:rsidR="00657A73" w:rsidRDefault="00657A73" w:rsidP="00B015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8B4B" w14:textId="77777777" w:rsidR="00657A73" w:rsidRPr="007C2097" w:rsidRDefault="00657A73" w:rsidP="00B01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7A73" w14:paraId="2EAE4C5F" w14:textId="77777777" w:rsidTr="00B01512">
        <w:tc>
          <w:tcPr>
            <w:tcW w:w="1843" w:type="dxa"/>
          </w:tcPr>
          <w:p w14:paraId="19CBBCF2" w14:textId="77777777" w:rsidR="00657A73" w:rsidRDefault="00657A73" w:rsidP="00B01512">
            <w:pPr>
              <w:pStyle w:val="CRCoverPage"/>
              <w:spacing w:after="0"/>
              <w:rPr>
                <w:b/>
                <w:i/>
                <w:noProof/>
                <w:sz w:val="8"/>
                <w:szCs w:val="8"/>
              </w:rPr>
            </w:pPr>
          </w:p>
        </w:tc>
        <w:tc>
          <w:tcPr>
            <w:tcW w:w="7797" w:type="dxa"/>
            <w:gridSpan w:val="10"/>
          </w:tcPr>
          <w:p w14:paraId="381C3F1F" w14:textId="77777777" w:rsidR="00657A73" w:rsidRDefault="00657A73" w:rsidP="00B01512">
            <w:pPr>
              <w:pStyle w:val="CRCoverPage"/>
              <w:spacing w:after="0"/>
              <w:rPr>
                <w:noProof/>
                <w:sz w:val="8"/>
                <w:szCs w:val="8"/>
              </w:rPr>
            </w:pPr>
          </w:p>
        </w:tc>
      </w:tr>
      <w:tr w:rsidR="00657A73" w14:paraId="53349B61" w14:textId="77777777" w:rsidTr="00B01512">
        <w:tc>
          <w:tcPr>
            <w:tcW w:w="2694" w:type="dxa"/>
            <w:gridSpan w:val="2"/>
            <w:tcBorders>
              <w:top w:val="single" w:sz="4" w:space="0" w:color="auto"/>
              <w:left w:val="single" w:sz="4" w:space="0" w:color="auto"/>
            </w:tcBorders>
          </w:tcPr>
          <w:p w14:paraId="6FB4B69E" w14:textId="77777777" w:rsidR="00657A73" w:rsidRDefault="00657A73" w:rsidP="00B01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19810" w14:textId="77777777" w:rsidR="00657A73" w:rsidRDefault="001B5CF9" w:rsidP="00B01512">
            <w:pPr>
              <w:pStyle w:val="CRCoverPage"/>
              <w:spacing w:after="0"/>
              <w:ind w:left="100"/>
              <w:rPr>
                <w:noProof/>
              </w:rPr>
            </w:pPr>
            <w:r>
              <w:rPr>
                <w:noProof/>
              </w:rPr>
              <w:t>33.503 states:</w:t>
            </w:r>
          </w:p>
          <w:p w14:paraId="3632E122" w14:textId="11924702" w:rsidR="001B5CF9" w:rsidRDefault="001B5CF9" w:rsidP="00B01512">
            <w:pPr>
              <w:pStyle w:val="CRCoverPage"/>
              <w:spacing w:after="0"/>
              <w:ind w:left="100"/>
              <w:rPr>
                <w:noProof/>
              </w:rPr>
            </w:pPr>
            <w:r>
              <w:rPr>
                <w:noProof/>
              </w:rPr>
              <w:t>-----------</w:t>
            </w:r>
          </w:p>
          <w:p w14:paraId="33BACAE7" w14:textId="3A61001E" w:rsidR="001B5CF9" w:rsidRPr="001B5CF9" w:rsidRDefault="001B5CF9" w:rsidP="001B5CF9">
            <w:pPr>
              <w:pStyle w:val="B1"/>
              <w:ind w:left="709" w:hanging="425"/>
              <w:rPr>
                <w:i/>
                <w:iCs/>
                <w:u w:val="single"/>
              </w:rPr>
            </w:pPr>
            <w:r w:rsidRPr="001B5CF9">
              <w:rPr>
                <w:i/>
                <w:iCs/>
              </w:rPr>
              <w:t>6.</w:t>
            </w:r>
            <w:r w:rsidRPr="001B5CF9">
              <w:rPr>
                <w:i/>
                <w:iCs/>
              </w:rPr>
              <w:tab/>
              <w:t xml:space="preserve">The 5G ProSe </w:t>
            </w:r>
            <w:r w:rsidRPr="001B5CF9">
              <w:rPr>
                <w:i/>
                <w:iCs/>
                <w:lang w:eastAsia="zh-CN"/>
              </w:rPr>
              <w:t>R</w:t>
            </w:r>
            <w:r w:rsidRPr="001B5CF9">
              <w:rPr>
                <w:i/>
                <w:iCs/>
              </w:rPr>
              <w:t xml:space="preserve">emote UE and 5G ProSe UE-to-Network Relay continues the rest of procedure for the emergency service over relay as specified in TS 23.304 [2]. The 5G ProSe UE-to-Network Relay sends a Remote UE Report to the SMF for the Emergency RSC, the 5G ProSe UE-to-Network Relay includes Remote User ID i.e. (UP-/CP-) PRUK ID if UP or CP based security procedure is successfully performed. </w:t>
            </w:r>
            <w:r w:rsidRPr="001B5CF9">
              <w:rPr>
                <w:i/>
                <w:iCs/>
                <w:u w:val="single"/>
              </w:rPr>
              <w:t>Otherwise, the 5G ProSe UE-to-Network Relay includes the PEI of the 5G ProSe Remote UE in the Remote UE Report.</w:t>
            </w:r>
          </w:p>
          <w:p w14:paraId="02CED100" w14:textId="58F3A034" w:rsidR="001B5CF9" w:rsidRDefault="001B5CF9" w:rsidP="00B01512">
            <w:pPr>
              <w:pStyle w:val="CRCoverPage"/>
              <w:spacing w:after="0"/>
              <w:ind w:left="100"/>
              <w:rPr>
                <w:noProof/>
              </w:rPr>
            </w:pPr>
            <w:r>
              <w:rPr>
                <w:noProof/>
              </w:rPr>
              <w:t>-----------</w:t>
            </w:r>
          </w:p>
        </w:tc>
      </w:tr>
      <w:tr w:rsidR="00657A73" w14:paraId="334ED87E" w14:textId="77777777" w:rsidTr="00B01512">
        <w:tc>
          <w:tcPr>
            <w:tcW w:w="2694" w:type="dxa"/>
            <w:gridSpan w:val="2"/>
            <w:tcBorders>
              <w:left w:val="single" w:sz="4" w:space="0" w:color="auto"/>
            </w:tcBorders>
          </w:tcPr>
          <w:p w14:paraId="2439C2CA"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56F2951A" w14:textId="77777777" w:rsidR="00657A73" w:rsidRDefault="00657A73" w:rsidP="00B01512">
            <w:pPr>
              <w:pStyle w:val="CRCoverPage"/>
              <w:spacing w:after="0"/>
              <w:rPr>
                <w:noProof/>
                <w:sz w:val="8"/>
                <w:szCs w:val="8"/>
              </w:rPr>
            </w:pPr>
          </w:p>
        </w:tc>
      </w:tr>
      <w:tr w:rsidR="00657A73" w14:paraId="798D7F83" w14:textId="77777777" w:rsidTr="00B01512">
        <w:tc>
          <w:tcPr>
            <w:tcW w:w="2694" w:type="dxa"/>
            <w:gridSpan w:val="2"/>
            <w:tcBorders>
              <w:left w:val="single" w:sz="4" w:space="0" w:color="auto"/>
            </w:tcBorders>
          </w:tcPr>
          <w:p w14:paraId="72D42FA3" w14:textId="77777777" w:rsidR="00657A73" w:rsidRDefault="00657A73" w:rsidP="00B01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07035" w14:textId="0F110744" w:rsidR="00657A73" w:rsidRDefault="001B5CF9" w:rsidP="00B01512">
            <w:pPr>
              <w:pStyle w:val="CRCoverPage"/>
              <w:spacing w:after="0"/>
              <w:ind w:left="100"/>
              <w:rPr>
                <w:noProof/>
              </w:rPr>
            </w:pPr>
            <w:r>
              <w:rPr>
                <w:noProof/>
              </w:rPr>
              <w:t>REMOTE UE REPORT can include PEI of a 5G ProSe remote UE.</w:t>
            </w:r>
          </w:p>
        </w:tc>
      </w:tr>
      <w:tr w:rsidR="00657A73" w14:paraId="157CBEE8" w14:textId="77777777" w:rsidTr="00B01512">
        <w:tc>
          <w:tcPr>
            <w:tcW w:w="2694" w:type="dxa"/>
            <w:gridSpan w:val="2"/>
            <w:tcBorders>
              <w:left w:val="single" w:sz="4" w:space="0" w:color="auto"/>
            </w:tcBorders>
          </w:tcPr>
          <w:p w14:paraId="4461B1C3"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72ED5257" w14:textId="77777777" w:rsidR="00657A73" w:rsidRDefault="00657A73" w:rsidP="00B01512">
            <w:pPr>
              <w:pStyle w:val="CRCoverPage"/>
              <w:spacing w:after="0"/>
              <w:rPr>
                <w:noProof/>
                <w:sz w:val="8"/>
                <w:szCs w:val="8"/>
              </w:rPr>
            </w:pPr>
          </w:p>
        </w:tc>
      </w:tr>
      <w:tr w:rsidR="00657A73" w14:paraId="7688AE38" w14:textId="77777777" w:rsidTr="00B01512">
        <w:tc>
          <w:tcPr>
            <w:tcW w:w="2694" w:type="dxa"/>
            <w:gridSpan w:val="2"/>
            <w:tcBorders>
              <w:left w:val="single" w:sz="4" w:space="0" w:color="auto"/>
              <w:bottom w:val="single" w:sz="4" w:space="0" w:color="auto"/>
            </w:tcBorders>
          </w:tcPr>
          <w:p w14:paraId="6DB481F3" w14:textId="77777777" w:rsidR="00657A73" w:rsidRDefault="00657A73" w:rsidP="00B01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A45E8" w14:textId="71950A91" w:rsidR="00657A73" w:rsidRDefault="001B5CF9" w:rsidP="00B01512">
            <w:pPr>
              <w:pStyle w:val="CRCoverPage"/>
              <w:spacing w:after="0"/>
              <w:ind w:left="100"/>
              <w:rPr>
                <w:noProof/>
              </w:rPr>
            </w:pPr>
            <w:r>
              <w:rPr>
                <w:noProof/>
              </w:rPr>
              <w:t>Stage-2 requirement not addressed in stage-3.</w:t>
            </w:r>
          </w:p>
        </w:tc>
      </w:tr>
      <w:tr w:rsidR="00657A73" w14:paraId="12A7DC97" w14:textId="77777777" w:rsidTr="00B01512">
        <w:tc>
          <w:tcPr>
            <w:tcW w:w="2694" w:type="dxa"/>
            <w:gridSpan w:val="2"/>
          </w:tcPr>
          <w:p w14:paraId="74908B7C" w14:textId="77777777" w:rsidR="00657A73" w:rsidRDefault="00657A73" w:rsidP="00B01512">
            <w:pPr>
              <w:pStyle w:val="CRCoverPage"/>
              <w:spacing w:after="0"/>
              <w:rPr>
                <w:b/>
                <w:i/>
                <w:noProof/>
                <w:sz w:val="8"/>
                <w:szCs w:val="8"/>
              </w:rPr>
            </w:pPr>
          </w:p>
        </w:tc>
        <w:tc>
          <w:tcPr>
            <w:tcW w:w="6946" w:type="dxa"/>
            <w:gridSpan w:val="9"/>
          </w:tcPr>
          <w:p w14:paraId="6843F8AC" w14:textId="77777777" w:rsidR="00657A73" w:rsidRDefault="00657A73" w:rsidP="00B01512">
            <w:pPr>
              <w:pStyle w:val="CRCoverPage"/>
              <w:spacing w:after="0"/>
              <w:rPr>
                <w:noProof/>
                <w:sz w:val="8"/>
                <w:szCs w:val="8"/>
              </w:rPr>
            </w:pPr>
          </w:p>
        </w:tc>
      </w:tr>
      <w:tr w:rsidR="00657A73" w14:paraId="48254F5C" w14:textId="77777777" w:rsidTr="00B01512">
        <w:tc>
          <w:tcPr>
            <w:tcW w:w="2694" w:type="dxa"/>
            <w:gridSpan w:val="2"/>
            <w:tcBorders>
              <w:top w:val="single" w:sz="4" w:space="0" w:color="auto"/>
              <w:left w:val="single" w:sz="4" w:space="0" w:color="auto"/>
            </w:tcBorders>
          </w:tcPr>
          <w:p w14:paraId="4CC65B3B" w14:textId="77777777" w:rsidR="00657A73" w:rsidRDefault="00657A73" w:rsidP="00B01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C01F" w14:textId="13B28F3C" w:rsidR="00657A73" w:rsidRDefault="00657A73" w:rsidP="00B01512">
            <w:pPr>
              <w:pStyle w:val="CRCoverPage"/>
              <w:spacing w:after="0"/>
              <w:ind w:left="100"/>
              <w:rPr>
                <w:noProof/>
              </w:rPr>
            </w:pPr>
            <w:r w:rsidRPr="007F2770">
              <w:rPr>
                <w:rFonts w:hint="eastAsia"/>
                <w:noProof/>
                <w:lang w:val="en-US"/>
              </w:rPr>
              <w:t>6.6.2</w:t>
            </w:r>
            <w:r w:rsidRPr="007F2770">
              <w:rPr>
                <w:noProof/>
                <w:lang w:val="en-US"/>
              </w:rPr>
              <w:t>.2</w:t>
            </w:r>
            <w:r>
              <w:rPr>
                <w:noProof/>
                <w:lang w:val="en-US"/>
              </w:rPr>
              <w:t xml:space="preserve">, </w:t>
            </w:r>
            <w:r w:rsidRPr="007F2770">
              <w:t>9.11.4.29</w:t>
            </w:r>
          </w:p>
        </w:tc>
      </w:tr>
      <w:tr w:rsidR="00657A73" w14:paraId="5E51C31B" w14:textId="77777777" w:rsidTr="00B01512">
        <w:tc>
          <w:tcPr>
            <w:tcW w:w="2694" w:type="dxa"/>
            <w:gridSpan w:val="2"/>
            <w:tcBorders>
              <w:left w:val="single" w:sz="4" w:space="0" w:color="auto"/>
            </w:tcBorders>
          </w:tcPr>
          <w:p w14:paraId="5A625E0D" w14:textId="77777777" w:rsidR="00657A73" w:rsidRDefault="00657A73" w:rsidP="00B01512">
            <w:pPr>
              <w:pStyle w:val="CRCoverPage"/>
              <w:spacing w:after="0"/>
              <w:rPr>
                <w:b/>
                <w:i/>
                <w:noProof/>
                <w:sz w:val="8"/>
                <w:szCs w:val="8"/>
              </w:rPr>
            </w:pPr>
          </w:p>
        </w:tc>
        <w:tc>
          <w:tcPr>
            <w:tcW w:w="6946" w:type="dxa"/>
            <w:gridSpan w:val="9"/>
            <w:tcBorders>
              <w:right w:val="single" w:sz="4" w:space="0" w:color="auto"/>
            </w:tcBorders>
          </w:tcPr>
          <w:p w14:paraId="0ABF0C91" w14:textId="77777777" w:rsidR="00657A73" w:rsidRDefault="00657A73" w:rsidP="00B01512">
            <w:pPr>
              <w:pStyle w:val="CRCoverPage"/>
              <w:spacing w:after="0"/>
              <w:rPr>
                <w:noProof/>
                <w:sz w:val="8"/>
                <w:szCs w:val="8"/>
              </w:rPr>
            </w:pPr>
          </w:p>
        </w:tc>
      </w:tr>
      <w:tr w:rsidR="00657A73" w14:paraId="7D24E3F7" w14:textId="77777777" w:rsidTr="00B01512">
        <w:tc>
          <w:tcPr>
            <w:tcW w:w="2694" w:type="dxa"/>
            <w:gridSpan w:val="2"/>
            <w:tcBorders>
              <w:left w:val="single" w:sz="4" w:space="0" w:color="auto"/>
            </w:tcBorders>
          </w:tcPr>
          <w:p w14:paraId="01B6D800" w14:textId="77777777" w:rsidR="00657A73" w:rsidRDefault="00657A73" w:rsidP="00B01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2EC5" w14:textId="77777777" w:rsidR="00657A73" w:rsidRDefault="00657A73" w:rsidP="00B01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4334E" w14:textId="77777777" w:rsidR="00657A73" w:rsidRDefault="00657A73" w:rsidP="00B01512">
            <w:pPr>
              <w:pStyle w:val="CRCoverPage"/>
              <w:spacing w:after="0"/>
              <w:jc w:val="center"/>
              <w:rPr>
                <w:b/>
                <w:caps/>
                <w:noProof/>
              </w:rPr>
            </w:pPr>
            <w:r>
              <w:rPr>
                <w:b/>
                <w:caps/>
                <w:noProof/>
              </w:rPr>
              <w:t>N</w:t>
            </w:r>
          </w:p>
        </w:tc>
        <w:tc>
          <w:tcPr>
            <w:tcW w:w="2977" w:type="dxa"/>
            <w:gridSpan w:val="4"/>
          </w:tcPr>
          <w:p w14:paraId="1AC10BDC" w14:textId="77777777" w:rsidR="00657A73" w:rsidRDefault="00657A73" w:rsidP="00B01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0A633" w14:textId="77777777" w:rsidR="00657A73" w:rsidRDefault="00657A73" w:rsidP="00B01512">
            <w:pPr>
              <w:pStyle w:val="CRCoverPage"/>
              <w:spacing w:after="0"/>
              <w:ind w:left="99"/>
              <w:rPr>
                <w:noProof/>
              </w:rPr>
            </w:pPr>
          </w:p>
        </w:tc>
      </w:tr>
      <w:tr w:rsidR="00657A73" w14:paraId="69432B42" w14:textId="77777777" w:rsidTr="00B01512">
        <w:tc>
          <w:tcPr>
            <w:tcW w:w="2694" w:type="dxa"/>
            <w:gridSpan w:val="2"/>
            <w:tcBorders>
              <w:left w:val="single" w:sz="4" w:space="0" w:color="auto"/>
            </w:tcBorders>
          </w:tcPr>
          <w:p w14:paraId="0B4A7B3C" w14:textId="77777777" w:rsidR="00657A73" w:rsidRDefault="00657A73" w:rsidP="00B01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6740E"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F0CF6" w14:textId="77777777" w:rsidR="00657A73" w:rsidRDefault="00657A73" w:rsidP="00B01512">
            <w:pPr>
              <w:pStyle w:val="CRCoverPage"/>
              <w:spacing w:after="0"/>
              <w:jc w:val="center"/>
              <w:rPr>
                <w:b/>
                <w:caps/>
                <w:noProof/>
              </w:rPr>
            </w:pPr>
            <w:r>
              <w:rPr>
                <w:b/>
                <w:caps/>
                <w:noProof/>
              </w:rPr>
              <w:t>X</w:t>
            </w:r>
          </w:p>
        </w:tc>
        <w:tc>
          <w:tcPr>
            <w:tcW w:w="2977" w:type="dxa"/>
            <w:gridSpan w:val="4"/>
          </w:tcPr>
          <w:p w14:paraId="412104F8" w14:textId="77777777" w:rsidR="00657A73" w:rsidRDefault="00657A73" w:rsidP="00B01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8280" w14:textId="77777777" w:rsidR="00657A73" w:rsidRDefault="00657A73" w:rsidP="00B01512">
            <w:pPr>
              <w:pStyle w:val="CRCoverPage"/>
              <w:spacing w:after="0"/>
              <w:ind w:left="99"/>
              <w:rPr>
                <w:noProof/>
              </w:rPr>
            </w:pPr>
            <w:r>
              <w:rPr>
                <w:noProof/>
              </w:rPr>
              <w:t xml:space="preserve">TS/TR ... CR ... </w:t>
            </w:r>
          </w:p>
        </w:tc>
      </w:tr>
      <w:tr w:rsidR="00657A73" w14:paraId="4F87032B" w14:textId="77777777" w:rsidTr="00B01512">
        <w:tc>
          <w:tcPr>
            <w:tcW w:w="2694" w:type="dxa"/>
            <w:gridSpan w:val="2"/>
            <w:tcBorders>
              <w:left w:val="single" w:sz="4" w:space="0" w:color="auto"/>
            </w:tcBorders>
          </w:tcPr>
          <w:p w14:paraId="50DF7D1C" w14:textId="77777777" w:rsidR="00657A73" w:rsidRDefault="00657A73" w:rsidP="00B01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F77DC"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600D9" w14:textId="77777777" w:rsidR="00657A73" w:rsidRDefault="00657A73" w:rsidP="00B01512">
            <w:pPr>
              <w:pStyle w:val="CRCoverPage"/>
              <w:spacing w:after="0"/>
              <w:jc w:val="center"/>
              <w:rPr>
                <w:b/>
                <w:caps/>
                <w:noProof/>
              </w:rPr>
            </w:pPr>
            <w:r>
              <w:rPr>
                <w:b/>
                <w:caps/>
                <w:noProof/>
              </w:rPr>
              <w:t>X</w:t>
            </w:r>
          </w:p>
        </w:tc>
        <w:tc>
          <w:tcPr>
            <w:tcW w:w="2977" w:type="dxa"/>
            <w:gridSpan w:val="4"/>
          </w:tcPr>
          <w:p w14:paraId="44CB5B13" w14:textId="77777777" w:rsidR="00657A73" w:rsidRDefault="00657A73" w:rsidP="00B01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71C45D" w14:textId="77777777" w:rsidR="00657A73" w:rsidRDefault="00657A73" w:rsidP="00B01512">
            <w:pPr>
              <w:pStyle w:val="CRCoverPage"/>
              <w:spacing w:after="0"/>
              <w:ind w:left="99"/>
              <w:rPr>
                <w:noProof/>
              </w:rPr>
            </w:pPr>
            <w:r>
              <w:rPr>
                <w:noProof/>
              </w:rPr>
              <w:t xml:space="preserve">TS/TR ... CR ... </w:t>
            </w:r>
          </w:p>
        </w:tc>
      </w:tr>
      <w:tr w:rsidR="00657A73" w14:paraId="7633584C" w14:textId="77777777" w:rsidTr="00B01512">
        <w:tc>
          <w:tcPr>
            <w:tcW w:w="2694" w:type="dxa"/>
            <w:gridSpan w:val="2"/>
            <w:tcBorders>
              <w:left w:val="single" w:sz="4" w:space="0" w:color="auto"/>
            </w:tcBorders>
          </w:tcPr>
          <w:p w14:paraId="09916B3B" w14:textId="77777777" w:rsidR="00657A73" w:rsidRDefault="00657A73" w:rsidP="00B01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B6B69" w14:textId="77777777" w:rsidR="00657A73" w:rsidRDefault="00657A73" w:rsidP="00B01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45EBB" w14:textId="77777777" w:rsidR="00657A73" w:rsidRDefault="00657A73" w:rsidP="00B01512">
            <w:pPr>
              <w:pStyle w:val="CRCoverPage"/>
              <w:spacing w:after="0"/>
              <w:jc w:val="center"/>
              <w:rPr>
                <w:b/>
                <w:caps/>
                <w:noProof/>
              </w:rPr>
            </w:pPr>
            <w:r>
              <w:rPr>
                <w:b/>
                <w:caps/>
                <w:noProof/>
              </w:rPr>
              <w:t>X</w:t>
            </w:r>
          </w:p>
        </w:tc>
        <w:tc>
          <w:tcPr>
            <w:tcW w:w="2977" w:type="dxa"/>
            <w:gridSpan w:val="4"/>
          </w:tcPr>
          <w:p w14:paraId="4C12FFA1" w14:textId="77777777" w:rsidR="00657A73" w:rsidRDefault="00657A73" w:rsidP="00B01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59936" w14:textId="77777777" w:rsidR="00657A73" w:rsidRDefault="00657A73" w:rsidP="00B01512">
            <w:pPr>
              <w:pStyle w:val="CRCoverPage"/>
              <w:spacing w:after="0"/>
              <w:ind w:left="99"/>
              <w:rPr>
                <w:noProof/>
              </w:rPr>
            </w:pPr>
            <w:r>
              <w:rPr>
                <w:noProof/>
              </w:rPr>
              <w:t xml:space="preserve">TS/TR ... CR ... </w:t>
            </w:r>
          </w:p>
        </w:tc>
      </w:tr>
      <w:tr w:rsidR="00657A73" w14:paraId="450E06B9" w14:textId="77777777" w:rsidTr="00B01512">
        <w:tc>
          <w:tcPr>
            <w:tcW w:w="2694" w:type="dxa"/>
            <w:gridSpan w:val="2"/>
            <w:tcBorders>
              <w:left w:val="single" w:sz="4" w:space="0" w:color="auto"/>
            </w:tcBorders>
          </w:tcPr>
          <w:p w14:paraId="2ACF57D8" w14:textId="77777777" w:rsidR="00657A73" w:rsidRDefault="00657A73" w:rsidP="00B01512">
            <w:pPr>
              <w:pStyle w:val="CRCoverPage"/>
              <w:spacing w:after="0"/>
              <w:rPr>
                <w:b/>
                <w:i/>
                <w:noProof/>
              </w:rPr>
            </w:pPr>
          </w:p>
        </w:tc>
        <w:tc>
          <w:tcPr>
            <w:tcW w:w="6946" w:type="dxa"/>
            <w:gridSpan w:val="9"/>
            <w:tcBorders>
              <w:right w:val="single" w:sz="4" w:space="0" w:color="auto"/>
            </w:tcBorders>
          </w:tcPr>
          <w:p w14:paraId="6F69B33C" w14:textId="77777777" w:rsidR="00657A73" w:rsidRDefault="00657A73" w:rsidP="00B01512">
            <w:pPr>
              <w:pStyle w:val="CRCoverPage"/>
              <w:spacing w:after="0"/>
              <w:rPr>
                <w:noProof/>
              </w:rPr>
            </w:pPr>
          </w:p>
        </w:tc>
      </w:tr>
      <w:tr w:rsidR="00657A73" w14:paraId="6AC35D0B" w14:textId="77777777" w:rsidTr="00B01512">
        <w:tc>
          <w:tcPr>
            <w:tcW w:w="2694" w:type="dxa"/>
            <w:gridSpan w:val="2"/>
            <w:tcBorders>
              <w:left w:val="single" w:sz="4" w:space="0" w:color="auto"/>
              <w:bottom w:val="single" w:sz="4" w:space="0" w:color="auto"/>
            </w:tcBorders>
          </w:tcPr>
          <w:p w14:paraId="4624BFD9" w14:textId="77777777" w:rsidR="00657A73" w:rsidRDefault="00657A73" w:rsidP="00B01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0BD1B" w14:textId="77777777" w:rsidR="00657A73" w:rsidRDefault="00657A73" w:rsidP="00B01512">
            <w:pPr>
              <w:pStyle w:val="CRCoverPage"/>
              <w:spacing w:after="0"/>
              <w:ind w:left="100"/>
              <w:rPr>
                <w:noProof/>
              </w:rPr>
            </w:pPr>
          </w:p>
        </w:tc>
      </w:tr>
      <w:tr w:rsidR="00657A73" w:rsidRPr="008863B9" w14:paraId="06EB4E9D" w14:textId="77777777" w:rsidTr="00B01512">
        <w:tc>
          <w:tcPr>
            <w:tcW w:w="2694" w:type="dxa"/>
            <w:gridSpan w:val="2"/>
            <w:tcBorders>
              <w:top w:val="single" w:sz="4" w:space="0" w:color="auto"/>
              <w:bottom w:val="single" w:sz="4" w:space="0" w:color="auto"/>
            </w:tcBorders>
          </w:tcPr>
          <w:p w14:paraId="63D55D97" w14:textId="77777777" w:rsidR="00657A73" w:rsidRPr="008863B9" w:rsidRDefault="00657A73" w:rsidP="00B01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44798" w14:textId="77777777" w:rsidR="00657A73" w:rsidRPr="008863B9" w:rsidRDefault="00657A73" w:rsidP="00B01512">
            <w:pPr>
              <w:pStyle w:val="CRCoverPage"/>
              <w:spacing w:after="0"/>
              <w:ind w:left="100"/>
              <w:rPr>
                <w:noProof/>
                <w:sz w:val="8"/>
                <w:szCs w:val="8"/>
              </w:rPr>
            </w:pPr>
          </w:p>
        </w:tc>
      </w:tr>
      <w:tr w:rsidR="00657A73" w14:paraId="1967F035" w14:textId="77777777" w:rsidTr="00B01512">
        <w:tc>
          <w:tcPr>
            <w:tcW w:w="2694" w:type="dxa"/>
            <w:gridSpan w:val="2"/>
            <w:tcBorders>
              <w:top w:val="single" w:sz="4" w:space="0" w:color="auto"/>
              <w:left w:val="single" w:sz="4" w:space="0" w:color="auto"/>
              <w:bottom w:val="single" w:sz="4" w:space="0" w:color="auto"/>
            </w:tcBorders>
          </w:tcPr>
          <w:p w14:paraId="0C339FF3" w14:textId="77777777" w:rsidR="00657A73" w:rsidRDefault="00657A73" w:rsidP="00B01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B2CDC" w14:textId="77777777" w:rsidR="00657A73" w:rsidRDefault="006E644D" w:rsidP="00B01512">
            <w:pPr>
              <w:pStyle w:val="CRCoverPage"/>
              <w:spacing w:after="0"/>
              <w:ind w:left="100"/>
              <w:rPr>
                <w:noProof/>
              </w:rPr>
            </w:pPr>
            <w:r>
              <w:rPr>
                <w:noProof/>
              </w:rPr>
              <w:t>Revision 1:</w:t>
            </w:r>
          </w:p>
          <w:p w14:paraId="377A5FA1" w14:textId="771E75BD" w:rsidR="006E644D" w:rsidRDefault="006E644D" w:rsidP="00B01512">
            <w:pPr>
              <w:pStyle w:val="CRCoverPage"/>
              <w:spacing w:after="0"/>
              <w:ind w:left="100"/>
              <w:rPr>
                <w:noProof/>
              </w:rPr>
            </w:pPr>
            <w:r>
              <w:rPr>
                <w:noProof/>
              </w:rPr>
              <w:t>- "target UE" -&gt; "</w:t>
            </w:r>
            <w:r w:rsidRPr="007F2770">
              <w:rPr>
                <w:noProof/>
                <w:lang w:val="en-US" w:eastAsia="zh-CN"/>
              </w:rPr>
              <w:t xml:space="preserve">5G ProSe </w:t>
            </w:r>
            <w:r w:rsidRPr="007F2770">
              <w:rPr>
                <w:noProof/>
                <w:lang w:eastAsia="zh-CN"/>
              </w:rPr>
              <w:t xml:space="preserve">remote </w:t>
            </w:r>
            <w:r>
              <w:t>UE</w:t>
            </w:r>
            <w:r>
              <w:rPr>
                <w:noProof/>
              </w:rPr>
              <w:t>"</w:t>
            </w:r>
          </w:p>
          <w:p w14:paraId="7FF2DA14" w14:textId="5835A1CD" w:rsidR="00F570D2" w:rsidRDefault="00F570D2" w:rsidP="00B01512">
            <w:pPr>
              <w:pStyle w:val="CRCoverPage"/>
              <w:spacing w:after="0"/>
              <w:ind w:left="100"/>
            </w:pPr>
            <w:r>
              <w:t>- "</w:t>
            </w:r>
            <w:r w:rsidRPr="00753331">
              <w:t>the 5G ProSe direct link establishment procedure</w:t>
            </w:r>
            <w:r>
              <w:t xml:space="preserve"> is for </w:t>
            </w:r>
            <w:r w:rsidRPr="00671253">
              <w:t>emergency service</w:t>
            </w:r>
            <w:r>
              <w:t xml:space="preserve">s" -&gt; "the RSC is </w:t>
            </w:r>
            <w:r w:rsidRPr="00ED6B58">
              <w:rPr>
                <w:rFonts w:hint="eastAsia"/>
                <w:lang w:val="en-US"/>
              </w:rPr>
              <w:t xml:space="preserve">specific </w:t>
            </w:r>
            <w:r>
              <w:t xml:space="preserve">for </w:t>
            </w:r>
            <w:r w:rsidRPr="00671253">
              <w:t>emergency service</w:t>
            </w:r>
            <w:r>
              <w:t>s</w:t>
            </w:r>
            <w:r w:rsidR="00712416">
              <w:t xml:space="preserve"> </w:t>
            </w:r>
            <w:r w:rsidR="00712416" w:rsidRPr="007F2770">
              <w:rPr>
                <w:noProof/>
                <w:lang w:eastAsia="zh-CN"/>
              </w:rPr>
              <w:t>as specified in 3GPP</w:t>
            </w:r>
            <w:r w:rsidR="00712416" w:rsidRPr="007F2770">
              <w:rPr>
                <w:noProof/>
                <w:lang w:val="en-US" w:eastAsia="zh-CN"/>
              </w:rPr>
              <w:t> TS </w:t>
            </w:r>
            <w:r w:rsidR="00712416">
              <w:rPr>
                <w:noProof/>
                <w:lang w:val="en-US" w:eastAsia="zh-CN"/>
              </w:rPr>
              <w:t>24</w:t>
            </w:r>
            <w:r w:rsidR="00712416" w:rsidRPr="007F2770">
              <w:rPr>
                <w:noProof/>
                <w:lang w:val="en-US" w:eastAsia="zh-CN"/>
              </w:rPr>
              <w:t>.</w:t>
            </w:r>
            <w:r w:rsidR="00712416">
              <w:rPr>
                <w:noProof/>
                <w:lang w:val="en-US" w:eastAsia="zh-CN"/>
              </w:rPr>
              <w:t>554</w:t>
            </w:r>
            <w:r w:rsidR="00712416" w:rsidRPr="007F2770">
              <w:rPr>
                <w:noProof/>
                <w:lang w:val="en-US" w:eastAsia="zh-CN"/>
              </w:rPr>
              <w:t> [</w:t>
            </w:r>
            <w:r w:rsidR="00712416" w:rsidRPr="007F2770">
              <w:t>19</w:t>
            </w:r>
            <w:r w:rsidR="00712416" w:rsidRPr="007F2770">
              <w:rPr>
                <w:lang w:eastAsia="zh-CN"/>
              </w:rPr>
              <w:t>E</w:t>
            </w:r>
            <w:r w:rsidR="00712416" w:rsidRPr="007F2770">
              <w:rPr>
                <w:noProof/>
                <w:lang w:val="en-US" w:eastAsia="zh-CN"/>
              </w:rPr>
              <w:t>]</w:t>
            </w:r>
            <w:r>
              <w:t>"</w:t>
            </w:r>
          </w:p>
          <w:p w14:paraId="52C6B911" w14:textId="77777777" w:rsidR="006E644D" w:rsidRDefault="006E644D" w:rsidP="00B01512">
            <w:pPr>
              <w:pStyle w:val="CRCoverPage"/>
              <w:spacing w:after="0"/>
              <w:ind w:left="100"/>
              <w:rPr>
                <w:noProof/>
              </w:rPr>
            </w:pPr>
            <w:r>
              <w:rPr>
                <w:noProof/>
              </w:rPr>
              <w:t xml:space="preserve">- reference </w:t>
            </w:r>
            <w:r w:rsidR="000E08F0">
              <w:rPr>
                <w:noProof/>
              </w:rPr>
              <w:t>added for CP-PRUK ID and UP-PRUK ID</w:t>
            </w:r>
          </w:p>
          <w:p w14:paraId="494DD960" w14:textId="77777777" w:rsidR="000E08F0" w:rsidRDefault="000E08F0" w:rsidP="00B01512">
            <w:pPr>
              <w:pStyle w:val="CRCoverPage"/>
              <w:spacing w:after="0"/>
              <w:ind w:left="100"/>
              <w:rPr>
                <w:noProof/>
              </w:rPr>
            </w:pPr>
            <w:r>
              <w:rPr>
                <w:noProof/>
              </w:rPr>
              <w:t>- details on encoding of remote UE ID field added for CP-PRUK ID, UP-PRUK ID, IMEI and IMEISV</w:t>
            </w:r>
          </w:p>
          <w:p w14:paraId="338BE89F" w14:textId="284BD49B" w:rsidR="00A32EBB" w:rsidRDefault="00A32EBB" w:rsidP="00B01512">
            <w:pPr>
              <w:pStyle w:val="CRCoverPage"/>
              <w:spacing w:after="0"/>
              <w:ind w:left="100"/>
              <w:rPr>
                <w:noProof/>
              </w:rPr>
            </w:pPr>
            <w:r>
              <w:rPr>
                <w:noProof/>
              </w:rPr>
              <w:lastRenderedPageBreak/>
              <w:t>- additional cosigner added</w:t>
            </w:r>
          </w:p>
        </w:tc>
      </w:tr>
    </w:tbl>
    <w:p w14:paraId="4376EFEE" w14:textId="77777777" w:rsidR="00657A73" w:rsidRDefault="00657A73" w:rsidP="00657A73">
      <w:pPr>
        <w:pStyle w:val="CRCoverPage"/>
        <w:spacing w:after="0"/>
        <w:rPr>
          <w:noProof/>
          <w:sz w:val="8"/>
          <w:szCs w:val="8"/>
        </w:rPr>
      </w:pPr>
    </w:p>
    <w:p w14:paraId="44DF4CA9" w14:textId="77777777" w:rsidR="00657A73" w:rsidRDefault="00657A73" w:rsidP="00657A73">
      <w:pPr>
        <w:rPr>
          <w:noProof/>
        </w:rPr>
        <w:sectPr w:rsidR="00657A73">
          <w:headerReference w:type="even" r:id="rId15"/>
          <w:footnotePr>
            <w:numRestart w:val="eachSect"/>
          </w:footnotePr>
          <w:pgSz w:w="11907" w:h="16840" w:code="9"/>
          <w:pgMar w:top="1418" w:right="1134" w:bottom="1134" w:left="1134" w:header="680" w:footer="567" w:gutter="0"/>
          <w:cols w:space="720"/>
        </w:sectPr>
      </w:pPr>
    </w:p>
    <w:p w14:paraId="458CC902" w14:textId="77777777" w:rsidR="00657A73" w:rsidRDefault="00657A73" w:rsidP="00657A73">
      <w:pPr>
        <w:jc w:val="center"/>
        <w:rPr>
          <w:noProof/>
          <w:highlight w:val="green"/>
        </w:rPr>
      </w:pPr>
      <w:r w:rsidRPr="00DB12B9">
        <w:rPr>
          <w:noProof/>
          <w:highlight w:val="green"/>
        </w:rPr>
        <w:lastRenderedPageBreak/>
        <w:t>***** change *****</w:t>
      </w:r>
    </w:p>
    <w:p w14:paraId="6F1960C6" w14:textId="77777777" w:rsidR="00B010B0" w:rsidRPr="007F2770" w:rsidRDefault="00B010B0" w:rsidP="00B010B0">
      <w:pPr>
        <w:pStyle w:val="Heading4"/>
        <w:rPr>
          <w:noProof/>
          <w:lang w:val="en-US"/>
        </w:rPr>
      </w:pPr>
      <w:bookmarkStart w:id="10" w:name="_Toc146295478"/>
      <w:r w:rsidRPr="007F2770">
        <w:rPr>
          <w:rFonts w:hint="eastAsia"/>
          <w:noProof/>
          <w:lang w:val="en-US"/>
        </w:rPr>
        <w:t>6.6.2</w:t>
      </w:r>
      <w:r w:rsidRPr="007F2770">
        <w:rPr>
          <w:noProof/>
          <w:lang w:val="en-US"/>
        </w:rPr>
        <w:t>.2</w:t>
      </w:r>
      <w:r w:rsidRPr="007F2770">
        <w:rPr>
          <w:noProof/>
          <w:lang w:val="en-US"/>
        </w:rPr>
        <w:tab/>
        <w:t>Remote UE report procedure initiation</w:t>
      </w:r>
      <w:bookmarkEnd w:id="10"/>
    </w:p>
    <w:p w14:paraId="3BA26C96" w14:textId="77777777" w:rsidR="00B010B0" w:rsidRPr="007F2770" w:rsidRDefault="00B010B0" w:rsidP="00B010B0">
      <w:pPr>
        <w:rPr>
          <w:lang w:eastAsia="zh-CN"/>
        </w:rPr>
      </w:pPr>
      <w:r w:rsidRPr="007F2770">
        <w:t xml:space="preserve">In order to initiate the </w:t>
      </w:r>
      <w:r w:rsidRPr="007F2770">
        <w:rPr>
          <w:lang w:val="en-US"/>
        </w:rPr>
        <w:t>5G ProSe</w:t>
      </w:r>
      <w:r w:rsidRPr="007F2770">
        <w:t xml:space="preserve"> r</w:t>
      </w:r>
      <w:r w:rsidRPr="007F2770">
        <w:rPr>
          <w:lang w:val="en-US"/>
        </w:rPr>
        <w:t xml:space="preserve">emote UE report </w:t>
      </w:r>
      <w:r w:rsidRPr="007F2770">
        <w:t xml:space="preserve">procedure, the UE shall create a </w:t>
      </w:r>
      <w:r w:rsidRPr="007F2770">
        <w:rPr>
          <w:lang w:val="en-US"/>
        </w:rPr>
        <w:t xml:space="preserve">REMOTE UE REPORT </w:t>
      </w:r>
      <w:r w:rsidRPr="007F2770">
        <w:t>message.</w:t>
      </w:r>
    </w:p>
    <w:p w14:paraId="612C9C9E" w14:textId="77777777" w:rsidR="00B010B0" w:rsidRPr="007F2770" w:rsidRDefault="00B010B0" w:rsidP="00B010B0">
      <w:pPr>
        <w:rPr>
          <w:noProof/>
          <w:lang w:eastAsia="zh-CN"/>
        </w:rPr>
      </w:pPr>
      <w:r w:rsidRPr="007F2770">
        <w:rPr>
          <w:rFonts w:hint="eastAsia"/>
          <w:noProof/>
          <w:lang w:val="en-US" w:eastAsia="zh-CN"/>
        </w:rPr>
        <w:t xml:space="preserve">The UE shall include </w:t>
      </w:r>
      <w:r w:rsidRPr="007F2770">
        <w:rPr>
          <w:noProof/>
          <w:lang w:eastAsia="zh-CN"/>
        </w:rPr>
        <w:t xml:space="preserve">information of newly connected or disconnected </w:t>
      </w:r>
      <w:r w:rsidRPr="007F2770">
        <w:rPr>
          <w:noProof/>
          <w:lang w:val="en-US" w:eastAsia="zh-CN"/>
        </w:rPr>
        <w:t xml:space="preserve">5G ProSe </w:t>
      </w:r>
      <w:r w:rsidRPr="007F2770">
        <w:rPr>
          <w:noProof/>
          <w:lang w:eastAsia="zh-CN"/>
        </w:rPr>
        <w:t>remote UEs</w:t>
      </w:r>
      <w:r w:rsidRPr="007F2770">
        <w:rPr>
          <w:rFonts w:hint="eastAsia"/>
          <w:noProof/>
          <w:lang w:val="en-US" w:eastAsia="zh-CN"/>
        </w:rPr>
        <w:t xml:space="preserve"> to the network in </w:t>
      </w:r>
      <w:r w:rsidRPr="007F2770">
        <w:rPr>
          <w:noProof/>
          <w:lang w:val="en-US" w:eastAsia="zh-CN"/>
        </w:rPr>
        <w:t xml:space="preserve">the REMOTE UE REPORT </w:t>
      </w:r>
      <w:r w:rsidRPr="007F2770">
        <w:rPr>
          <w:rFonts w:hint="eastAsia"/>
          <w:noProof/>
          <w:lang w:val="en-US" w:eastAsia="zh-CN"/>
        </w:rPr>
        <w:t>message</w:t>
      </w:r>
      <w:r w:rsidRPr="007F2770">
        <w:rPr>
          <w:noProof/>
          <w:lang w:val="en-US" w:eastAsia="zh-CN"/>
        </w:rPr>
        <w:t xml:space="preserve"> by setting the values of the </w:t>
      </w:r>
      <w:r w:rsidRPr="007F2770">
        <w:rPr>
          <w:noProof/>
          <w:lang w:eastAsia="zh-CN"/>
        </w:rPr>
        <w:t xml:space="preserve">Remote UE context connected IE or the Remote UE context disconnected IE to the </w:t>
      </w:r>
      <w:r w:rsidRPr="007F2770">
        <w:rPr>
          <w:noProof/>
          <w:lang w:val="en-US" w:eastAsia="zh-CN"/>
        </w:rPr>
        <w:t xml:space="preserve">5G ProSe </w:t>
      </w:r>
      <w:r w:rsidRPr="007F2770">
        <w:rPr>
          <w:noProof/>
          <w:lang w:eastAsia="zh-CN"/>
        </w:rPr>
        <w:t>remote UE identities that are being connected or disconnected, respectively.</w:t>
      </w:r>
    </w:p>
    <w:p w14:paraId="07814958" w14:textId="77777777" w:rsidR="00B010B0" w:rsidRPr="007F2770" w:rsidRDefault="00B010B0" w:rsidP="00B010B0">
      <w:pPr>
        <w:rPr>
          <w:noProof/>
          <w:lang w:eastAsia="zh-CN"/>
        </w:rPr>
      </w:pPr>
      <w:r w:rsidRPr="007F2770">
        <w:rPr>
          <w:noProof/>
          <w:lang w:eastAsia="zh-CN"/>
        </w:rPr>
        <w:t>The UE shall set the Remote UE ID with:</w:t>
      </w:r>
    </w:p>
    <w:p w14:paraId="05E776AF" w14:textId="74995C5D" w:rsidR="00B010B0" w:rsidRPr="007F2770" w:rsidRDefault="00B010B0" w:rsidP="00B010B0">
      <w:pPr>
        <w:pStyle w:val="B1"/>
        <w:rPr>
          <w:noProof/>
          <w:lang w:eastAsia="zh-CN"/>
        </w:rPr>
      </w:pPr>
      <w:r w:rsidRPr="007F2770">
        <w:rPr>
          <w:noProof/>
          <w:lang w:eastAsia="zh-CN"/>
        </w:rPr>
        <w:t>a)</w:t>
      </w:r>
      <w:r w:rsidRPr="007F2770">
        <w:rPr>
          <w:noProof/>
          <w:lang w:eastAsia="zh-CN"/>
        </w:rPr>
        <w:tab/>
        <w:t xml:space="preserve">the UP-PRUK ID of the 5G ProSe remote UE, if </w:t>
      </w:r>
      <w:r w:rsidRPr="007F2770">
        <w:rPr>
          <w:noProof/>
          <w:lang w:val="en-US" w:eastAsia="zh-CN"/>
        </w:rPr>
        <w:t>the security for 5G ProSe communication via 5G ProSe UE-to-network relay is performed over user plane</w:t>
      </w:r>
      <w:r w:rsidRPr="007F2770">
        <w:rPr>
          <w:noProof/>
          <w:lang w:eastAsia="zh-CN"/>
        </w:rPr>
        <w:t xml:space="preserve"> as specified in 3GPP</w:t>
      </w:r>
      <w:r w:rsidRPr="007F2770">
        <w:rPr>
          <w:noProof/>
          <w:lang w:val="en-US" w:eastAsia="zh-CN"/>
        </w:rPr>
        <w:t> TS 33.503 [56];</w:t>
      </w:r>
      <w:del w:id="11" w:author="Author" w:date="2023-09-25T11:21:00Z">
        <w:r w:rsidRPr="007F2770" w:rsidDel="00B010B0">
          <w:rPr>
            <w:noProof/>
            <w:lang w:val="en-US" w:eastAsia="zh-CN"/>
          </w:rPr>
          <w:delText xml:space="preserve"> or</w:delText>
        </w:r>
      </w:del>
    </w:p>
    <w:p w14:paraId="46E5B4A2" w14:textId="77777777" w:rsidR="00B010B0" w:rsidRDefault="00B010B0" w:rsidP="00B010B0">
      <w:pPr>
        <w:pStyle w:val="B1"/>
        <w:rPr>
          <w:ins w:id="12" w:author="Author" w:date="2023-09-25T11:22:00Z"/>
          <w:noProof/>
          <w:lang w:val="en-US" w:eastAsia="zh-CN"/>
        </w:rPr>
      </w:pPr>
      <w:r w:rsidRPr="007F2770">
        <w:rPr>
          <w:noProof/>
          <w:lang w:eastAsia="zh-CN"/>
        </w:rPr>
        <w:t>b)</w:t>
      </w:r>
      <w:r w:rsidRPr="007F2770">
        <w:rPr>
          <w:noProof/>
          <w:lang w:eastAsia="zh-CN"/>
        </w:rPr>
        <w:tab/>
        <w:t xml:space="preserve">the CP-PRUK ID of the 5G ProSe remote UE, if </w:t>
      </w:r>
      <w:r w:rsidRPr="007F2770">
        <w:rPr>
          <w:noProof/>
          <w:lang w:val="en-US" w:eastAsia="zh-CN"/>
        </w:rPr>
        <w:t>the security for 5G ProSe communication via 5G ProSe UE-to-network relay is performed over control plane</w:t>
      </w:r>
      <w:r w:rsidRPr="007F2770">
        <w:rPr>
          <w:noProof/>
          <w:lang w:eastAsia="zh-CN"/>
        </w:rPr>
        <w:t xml:space="preserve"> as specified in 3GPP</w:t>
      </w:r>
      <w:r w:rsidRPr="007F2770">
        <w:rPr>
          <w:noProof/>
          <w:lang w:val="en-US" w:eastAsia="zh-CN"/>
        </w:rPr>
        <w:t> TS 33.503 [56]</w:t>
      </w:r>
      <w:ins w:id="13" w:author="Author" w:date="2023-09-25T11:22:00Z">
        <w:r>
          <w:rPr>
            <w:noProof/>
            <w:lang w:val="en-US" w:eastAsia="zh-CN"/>
          </w:rPr>
          <w:t>; or</w:t>
        </w:r>
      </w:ins>
    </w:p>
    <w:p w14:paraId="1BC0D684" w14:textId="228330F0" w:rsidR="00B010B0" w:rsidRPr="007F2770" w:rsidRDefault="00B010B0" w:rsidP="00B010B0">
      <w:pPr>
        <w:pStyle w:val="B1"/>
        <w:rPr>
          <w:noProof/>
          <w:lang w:eastAsia="zh-CN"/>
        </w:rPr>
      </w:pPr>
      <w:ins w:id="14" w:author="Author" w:date="2023-09-25T11:22:00Z">
        <w:r>
          <w:rPr>
            <w:noProof/>
            <w:lang w:val="en-US" w:eastAsia="zh-CN"/>
          </w:rPr>
          <w:t>c)</w:t>
        </w:r>
        <w:r>
          <w:rPr>
            <w:noProof/>
            <w:lang w:val="en-US" w:eastAsia="zh-CN"/>
          </w:rPr>
          <w:tab/>
          <w:t xml:space="preserve">the PEI </w:t>
        </w:r>
        <w:r w:rsidRPr="007F2770">
          <w:rPr>
            <w:noProof/>
            <w:lang w:eastAsia="zh-CN"/>
          </w:rPr>
          <w:t xml:space="preserve">of the 5G ProSe remote UE, if </w:t>
        </w:r>
      </w:ins>
      <w:ins w:id="15" w:author="Ericsson User, v01" w:date="2023-10-10T05:48:00Z">
        <w:r w:rsidR="00135EB5">
          <w:rPr>
            <w:noProof/>
            <w:lang w:eastAsia="zh-CN"/>
          </w:rPr>
          <w:t xml:space="preserve">the </w:t>
        </w:r>
      </w:ins>
      <w:ins w:id="16" w:author="Ericsson User, v01" w:date="2023-10-10T05:40:00Z">
        <w:r w:rsidR="006E644D">
          <w:t xml:space="preserve">RSC </w:t>
        </w:r>
      </w:ins>
      <w:ins w:id="17" w:author="Ericsson User, v01" w:date="2023-10-10T05:41:00Z">
        <w:r w:rsidR="006E644D">
          <w:t xml:space="preserve">is </w:t>
        </w:r>
      </w:ins>
      <w:ins w:id="18" w:author="Ericsson User, v01" w:date="2023-10-10T05:40:00Z">
        <w:r w:rsidR="006E644D">
          <w:t xml:space="preserve">specific for </w:t>
        </w:r>
      </w:ins>
      <w:ins w:id="19" w:author="Author" w:date="2023-09-25T11:22:00Z">
        <w:r w:rsidRPr="00671253">
          <w:t>emergency service</w:t>
        </w:r>
        <w:r>
          <w:t>s</w:t>
        </w:r>
      </w:ins>
      <w:ins w:id="20" w:author="Author" w:date="2023-10-10T05:35:00Z">
        <w:r w:rsidR="006E644D">
          <w:t xml:space="preserve"> </w:t>
        </w:r>
      </w:ins>
      <w:ins w:id="21" w:author="Ericsson User, v01" w:date="2023-10-10T05:47:00Z">
        <w:r w:rsidR="00135EB5" w:rsidRPr="007F2770">
          <w:rPr>
            <w:noProof/>
            <w:lang w:eastAsia="zh-CN"/>
          </w:rPr>
          <w:t>as specified in 3GPP</w:t>
        </w:r>
        <w:r w:rsidR="00135EB5" w:rsidRPr="007F2770">
          <w:rPr>
            <w:noProof/>
            <w:lang w:val="en-US" w:eastAsia="zh-CN"/>
          </w:rPr>
          <w:t> TS </w:t>
        </w:r>
        <w:r w:rsidR="00135EB5">
          <w:rPr>
            <w:noProof/>
            <w:lang w:val="en-US" w:eastAsia="zh-CN"/>
          </w:rPr>
          <w:t>24</w:t>
        </w:r>
        <w:r w:rsidR="00135EB5" w:rsidRPr="007F2770">
          <w:rPr>
            <w:noProof/>
            <w:lang w:val="en-US" w:eastAsia="zh-CN"/>
          </w:rPr>
          <w:t>.</w:t>
        </w:r>
        <w:r w:rsidR="00135EB5">
          <w:rPr>
            <w:noProof/>
            <w:lang w:val="en-US" w:eastAsia="zh-CN"/>
          </w:rPr>
          <w:t>554</w:t>
        </w:r>
        <w:r w:rsidR="00135EB5" w:rsidRPr="007F2770">
          <w:rPr>
            <w:noProof/>
            <w:lang w:val="en-US" w:eastAsia="zh-CN"/>
          </w:rPr>
          <w:t> [</w:t>
        </w:r>
        <w:r w:rsidR="00135EB5" w:rsidRPr="007F2770">
          <w:t>19</w:t>
        </w:r>
        <w:r w:rsidR="00135EB5" w:rsidRPr="007F2770">
          <w:rPr>
            <w:lang w:eastAsia="zh-CN"/>
          </w:rPr>
          <w:t>E</w:t>
        </w:r>
        <w:r w:rsidR="00135EB5" w:rsidRPr="007F2770">
          <w:rPr>
            <w:noProof/>
            <w:lang w:val="en-US" w:eastAsia="zh-CN"/>
          </w:rPr>
          <w:t>]</w:t>
        </w:r>
      </w:ins>
      <w:ins w:id="22" w:author="Author" w:date="2023-09-25T11:22:00Z">
        <w:r>
          <w:t xml:space="preserve">, and </w:t>
        </w:r>
        <w:r w:rsidRPr="00753331">
          <w:t xml:space="preserve">the </w:t>
        </w:r>
      </w:ins>
      <w:ins w:id="23" w:author="Ericsson User, v01" w:date="2023-10-10T05:48:00Z">
        <w:r w:rsidR="00135EB5" w:rsidRPr="007F2770">
          <w:rPr>
            <w:noProof/>
            <w:lang w:val="en-US" w:eastAsia="zh-CN"/>
          </w:rPr>
          <w:t xml:space="preserve">5G ProSe </w:t>
        </w:r>
        <w:r w:rsidR="00135EB5" w:rsidRPr="007F2770">
          <w:rPr>
            <w:noProof/>
            <w:lang w:eastAsia="zh-CN"/>
          </w:rPr>
          <w:t xml:space="preserve">remote </w:t>
        </w:r>
      </w:ins>
      <w:ins w:id="24" w:author="Author" w:date="2023-09-25T11:22:00Z">
        <w:r>
          <w:t>UE is identified by a PEI</w:t>
        </w:r>
      </w:ins>
      <w:r w:rsidRPr="007F2770">
        <w:rPr>
          <w:noProof/>
          <w:lang w:val="en-US" w:eastAsia="zh-CN"/>
        </w:rPr>
        <w:t>.</w:t>
      </w:r>
    </w:p>
    <w:p w14:paraId="4FF24F9B" w14:textId="77777777" w:rsidR="00B010B0" w:rsidRPr="007F2770" w:rsidRDefault="00B010B0" w:rsidP="00B010B0">
      <w:pPr>
        <w:rPr>
          <w:noProof/>
          <w:lang w:val="en-US" w:eastAsia="zh-CN"/>
        </w:rPr>
      </w:pPr>
      <w:r w:rsidRPr="007F2770">
        <w:t xml:space="preserve">If the UE sets </w:t>
      </w:r>
      <w:r w:rsidRPr="007F2770">
        <w:rPr>
          <w:noProof/>
          <w:lang w:eastAsia="zh-CN"/>
        </w:rPr>
        <w:t xml:space="preserve">the Remote UE ID with the PRUK ID of the </w:t>
      </w:r>
      <w:r w:rsidRPr="007F2770">
        <w:t>5G ProSe remote UE</w:t>
      </w:r>
      <w:r w:rsidRPr="007F2770">
        <w:rPr>
          <w:noProof/>
          <w:lang w:eastAsia="zh-CN"/>
        </w:rPr>
        <w:t xml:space="preserve"> and the UP-</w:t>
      </w:r>
      <w:r w:rsidRPr="007F2770">
        <w:rPr>
          <w:noProof/>
          <w:lang w:val="en-US" w:eastAsia="zh-CN"/>
        </w:rPr>
        <w:t>PRUK ID is in 64-bit string format, the UE shall include the HPLMN ID of the 5G ProSe remote UE.</w:t>
      </w:r>
    </w:p>
    <w:p w14:paraId="1DE4DC5B" w14:textId="77777777" w:rsidR="00B010B0" w:rsidRPr="007F2770" w:rsidRDefault="00B010B0" w:rsidP="00B010B0">
      <w:pPr>
        <w:rPr>
          <w:lang w:eastAsia="zh-CN"/>
        </w:rPr>
      </w:pPr>
      <w:r w:rsidRPr="007F2770">
        <w:rPr>
          <w:lang w:eastAsia="ko-KR"/>
        </w:rPr>
        <w:t xml:space="preserve">If </w:t>
      </w:r>
      <w:r w:rsidRPr="007F2770">
        <w:rPr>
          <w:rFonts w:eastAsia="SimSun"/>
        </w:rPr>
        <w:t xml:space="preserve">the UE allocated an IPv4 address to </w:t>
      </w:r>
      <w:r w:rsidRPr="007F2770">
        <w:rPr>
          <w:rFonts w:eastAsia="SimSun"/>
          <w:lang w:val="en-US" w:eastAsia="zh-CN"/>
        </w:rPr>
        <w:t xml:space="preserve">a </w:t>
      </w:r>
      <w:r w:rsidRPr="007F2770">
        <w:rPr>
          <w:noProof/>
          <w:lang w:eastAsia="zh-CN"/>
        </w:rPr>
        <w:t xml:space="preserve">5G ProSe </w:t>
      </w:r>
      <w:r w:rsidRPr="007F2770">
        <w:t>r</w:t>
      </w:r>
      <w:r w:rsidRPr="007F2770">
        <w:rPr>
          <w:lang w:eastAsia="zh-CN"/>
        </w:rPr>
        <w:t>emote UE</w:t>
      </w:r>
      <w:r w:rsidRPr="007F2770">
        <w:rPr>
          <w:rFonts w:eastAsia="SimSun"/>
          <w:lang w:val="en-US" w:eastAsia="zh-CN"/>
        </w:rPr>
        <w:t xml:space="preserve"> </w:t>
      </w:r>
      <w:r w:rsidRPr="007F2770">
        <w:rPr>
          <w:lang w:eastAsia="zh-CN"/>
        </w:rPr>
        <w:t xml:space="preserve">and </w:t>
      </w:r>
      <w:r w:rsidRPr="007F2770">
        <w:rPr>
          <w:rFonts w:eastAsia="SimSun"/>
          <w:lang w:val="en-US" w:eastAsia="zh-CN"/>
        </w:rPr>
        <w:t xml:space="preserve">enabled UDP </w:t>
      </w:r>
      <w:r w:rsidRPr="007F2770">
        <w:rPr>
          <w:lang w:eastAsia="zh-CN"/>
        </w:rPr>
        <w:t xml:space="preserve">usage to the </w:t>
      </w:r>
      <w:r w:rsidRPr="007F2770">
        <w:rPr>
          <w:noProof/>
          <w:lang w:eastAsia="zh-CN"/>
        </w:rPr>
        <w:t xml:space="preserve">5G ProSe </w:t>
      </w:r>
      <w:r w:rsidRPr="007F2770">
        <w:rPr>
          <w:lang w:eastAsia="zh-CN"/>
        </w:rPr>
        <w:t>remote UE</w:t>
      </w:r>
      <w:r w:rsidRPr="007F2770">
        <w:rPr>
          <w:rFonts w:eastAsia="SimSun"/>
          <w:lang w:val="en-US" w:eastAsia="zh-CN"/>
        </w:rPr>
        <w:t>, the UE shall include i</w:t>
      </w:r>
      <w:r w:rsidRPr="007F2770">
        <w:rPr>
          <w:noProof/>
          <w:lang w:eastAsia="zh-CN"/>
        </w:rPr>
        <w:t xml:space="preserve">n the REMOTE UE REPORT message </w:t>
      </w:r>
      <w:r w:rsidRPr="007F2770">
        <w:rPr>
          <w:rFonts w:eastAsia="SimSun"/>
          <w:lang w:val="en-US" w:eastAsia="zh-CN"/>
        </w:rPr>
        <w:t xml:space="preserve">the UDP port range assigned </w:t>
      </w:r>
      <w:r w:rsidRPr="007F2770">
        <w:rPr>
          <w:rFonts w:eastAsia="SimSun"/>
        </w:rPr>
        <w:t>to</w:t>
      </w:r>
      <w:r w:rsidRPr="007F2770">
        <w:rPr>
          <w:rFonts w:eastAsia="SimSun"/>
          <w:lang w:val="en-US" w:eastAsia="zh-CN"/>
        </w:rPr>
        <w:t xml:space="preserve"> the </w:t>
      </w:r>
      <w:r w:rsidRPr="007F2770">
        <w:rPr>
          <w:noProof/>
          <w:lang w:eastAsia="zh-CN"/>
        </w:rPr>
        <w:t xml:space="preserve">5G ProSe </w:t>
      </w:r>
      <w:r w:rsidRPr="007F2770">
        <w:rPr>
          <w:rFonts w:eastAsia="SimSun"/>
          <w:lang w:val="en-US" w:eastAsia="zh-CN"/>
        </w:rPr>
        <w:t xml:space="preserve">remote UE in the NAT function of 5G ProSe layer-3 UE-to-network </w:t>
      </w:r>
      <w:r w:rsidRPr="007F2770">
        <w:rPr>
          <w:rFonts w:eastAsia="SimSun"/>
        </w:rPr>
        <w:t>relay</w:t>
      </w:r>
      <w:r w:rsidRPr="007F2770">
        <w:rPr>
          <w:lang w:eastAsia="zh-CN"/>
        </w:rPr>
        <w:t xml:space="preserve">. </w:t>
      </w:r>
      <w:r w:rsidRPr="007F2770">
        <w:rPr>
          <w:lang w:eastAsia="ko-KR"/>
        </w:rPr>
        <w:t xml:space="preserve">If </w:t>
      </w:r>
      <w:r w:rsidRPr="007F2770">
        <w:rPr>
          <w:rFonts w:eastAsia="SimSun"/>
        </w:rPr>
        <w:t xml:space="preserve">the UE allocated an IPv4 address to </w:t>
      </w:r>
      <w:r w:rsidRPr="007F2770">
        <w:rPr>
          <w:rFonts w:eastAsia="SimSun"/>
          <w:lang w:val="en-US" w:eastAsia="zh-CN"/>
        </w:rPr>
        <w:t xml:space="preserve">a </w:t>
      </w:r>
      <w:r w:rsidRPr="007F2770">
        <w:rPr>
          <w:noProof/>
          <w:lang w:eastAsia="zh-CN"/>
        </w:rPr>
        <w:t xml:space="preserve">5G ProSe </w:t>
      </w:r>
      <w:r w:rsidRPr="007F2770">
        <w:t>r</w:t>
      </w:r>
      <w:r w:rsidRPr="007F2770">
        <w:rPr>
          <w:lang w:eastAsia="zh-CN"/>
        </w:rPr>
        <w:t>emote UE</w:t>
      </w:r>
      <w:r w:rsidRPr="007F2770">
        <w:rPr>
          <w:rFonts w:eastAsia="SimSun"/>
          <w:lang w:val="en-US" w:eastAsia="zh-CN"/>
        </w:rPr>
        <w:t xml:space="preserve"> </w:t>
      </w:r>
      <w:r w:rsidRPr="007F2770">
        <w:rPr>
          <w:lang w:eastAsia="zh-CN"/>
        </w:rPr>
        <w:t xml:space="preserve">and </w:t>
      </w:r>
      <w:r w:rsidRPr="007F2770">
        <w:rPr>
          <w:rFonts w:eastAsia="SimSun"/>
          <w:lang w:val="en-US" w:eastAsia="zh-CN"/>
        </w:rPr>
        <w:t xml:space="preserve">enabled TCP </w:t>
      </w:r>
      <w:r w:rsidRPr="007F2770">
        <w:rPr>
          <w:lang w:eastAsia="zh-CN"/>
        </w:rPr>
        <w:t xml:space="preserve">usage to the </w:t>
      </w:r>
      <w:r w:rsidRPr="007F2770">
        <w:rPr>
          <w:noProof/>
          <w:lang w:eastAsia="zh-CN"/>
        </w:rPr>
        <w:t xml:space="preserve">5G ProSe </w:t>
      </w:r>
      <w:r w:rsidRPr="007F2770">
        <w:rPr>
          <w:lang w:eastAsia="zh-CN"/>
        </w:rPr>
        <w:t>remote UE</w:t>
      </w:r>
      <w:r w:rsidRPr="007F2770">
        <w:rPr>
          <w:rFonts w:eastAsia="SimSun"/>
          <w:lang w:val="en-US" w:eastAsia="zh-CN"/>
        </w:rPr>
        <w:t xml:space="preserve">, the UE shall include </w:t>
      </w:r>
      <w:r w:rsidRPr="007F2770">
        <w:rPr>
          <w:noProof/>
          <w:lang w:eastAsia="zh-CN"/>
        </w:rPr>
        <w:t xml:space="preserve">in the REMOTE UE REPORT message </w:t>
      </w:r>
      <w:r w:rsidRPr="007F2770">
        <w:rPr>
          <w:rFonts w:eastAsia="SimSun"/>
          <w:lang w:val="en-US" w:eastAsia="zh-CN"/>
        </w:rPr>
        <w:t xml:space="preserve">the TCP port range assigned </w:t>
      </w:r>
      <w:r w:rsidRPr="007F2770">
        <w:rPr>
          <w:rFonts w:eastAsia="SimSun"/>
        </w:rPr>
        <w:t>to</w:t>
      </w:r>
      <w:r w:rsidRPr="007F2770">
        <w:rPr>
          <w:rFonts w:eastAsia="SimSun"/>
          <w:lang w:val="en-US" w:eastAsia="zh-CN"/>
        </w:rPr>
        <w:t xml:space="preserve"> the </w:t>
      </w:r>
      <w:r w:rsidRPr="007F2770">
        <w:rPr>
          <w:noProof/>
          <w:lang w:eastAsia="zh-CN"/>
        </w:rPr>
        <w:t xml:space="preserve">5G ProSe </w:t>
      </w:r>
      <w:r w:rsidRPr="007F2770">
        <w:rPr>
          <w:rFonts w:eastAsia="SimSun"/>
          <w:lang w:val="en-US" w:eastAsia="zh-CN"/>
        </w:rPr>
        <w:t xml:space="preserve">remote UE in the NAT function of 5G ProSe layer-3 UE-to-network </w:t>
      </w:r>
      <w:r w:rsidRPr="007F2770">
        <w:rPr>
          <w:rFonts w:eastAsia="SimSun"/>
        </w:rPr>
        <w:t>relay</w:t>
      </w:r>
      <w:r w:rsidRPr="007F2770">
        <w:rPr>
          <w:lang w:eastAsia="zh-CN"/>
        </w:rPr>
        <w:t>.</w:t>
      </w:r>
    </w:p>
    <w:p w14:paraId="6FE649E0" w14:textId="77777777" w:rsidR="00B010B0" w:rsidRPr="007F2770" w:rsidRDefault="00B010B0" w:rsidP="00B010B0">
      <w:pPr>
        <w:rPr>
          <w:noProof/>
          <w:lang w:eastAsia="zh-CN"/>
        </w:rPr>
      </w:pPr>
      <w:r w:rsidRPr="007F2770">
        <w:rPr>
          <w:noProof/>
          <w:lang w:eastAsia="zh-CN"/>
        </w:rPr>
        <w:t xml:space="preserve">The UE shall set the PDU session ID IE to the value of the PDU session associated with the </w:t>
      </w:r>
      <w:r w:rsidRPr="007F2770">
        <w:rPr>
          <w:noProof/>
          <w:lang w:val="en-US" w:eastAsia="zh-CN"/>
        </w:rPr>
        <w:t>5G ProSe</w:t>
      </w:r>
      <w:r w:rsidRPr="007F2770">
        <w:rPr>
          <w:noProof/>
          <w:lang w:eastAsia="zh-CN"/>
        </w:rPr>
        <w:t xml:space="preserve"> remote UE connected to the 5G ProSe layer-3 UE-to-network relay UE or disconnected from the 5G ProSe layer-3 UE-to-network relay UE.</w:t>
      </w:r>
    </w:p>
    <w:p w14:paraId="70AD06C4" w14:textId="77777777" w:rsidR="00B010B0" w:rsidRPr="007F2770" w:rsidRDefault="00B010B0" w:rsidP="00B010B0">
      <w:pPr>
        <w:rPr>
          <w:noProof/>
          <w:lang w:eastAsia="zh-CN"/>
        </w:rPr>
      </w:pPr>
      <w:r w:rsidRPr="007F2770">
        <w:rPr>
          <w:noProof/>
          <w:lang w:eastAsia="zh-CN"/>
        </w:rPr>
        <w:t xml:space="preserve">The UE shall allocate a PTI value currently not used and shall set the PTI IE of the </w:t>
      </w:r>
      <w:r w:rsidRPr="007F2770">
        <w:rPr>
          <w:noProof/>
          <w:lang w:val="en-US" w:eastAsia="zh-CN"/>
        </w:rPr>
        <w:t>REMOTE UE REPORT</w:t>
      </w:r>
      <w:r w:rsidRPr="007F2770">
        <w:rPr>
          <w:noProof/>
          <w:lang w:eastAsia="zh-CN"/>
        </w:rPr>
        <w:t xml:space="preserve"> message to the allocated PTI value.</w:t>
      </w:r>
    </w:p>
    <w:p w14:paraId="38E978BA" w14:textId="77777777" w:rsidR="00B010B0" w:rsidRPr="007F2770" w:rsidRDefault="00B010B0" w:rsidP="00B010B0">
      <w:pPr>
        <w:rPr>
          <w:noProof/>
          <w:lang w:eastAsia="zh-CN"/>
        </w:rPr>
      </w:pPr>
      <w:r w:rsidRPr="007F2770">
        <w:rPr>
          <w:noProof/>
          <w:lang w:eastAsia="zh-CN"/>
        </w:rPr>
        <w:t xml:space="preserve">The UE shall transport the </w:t>
      </w:r>
      <w:r w:rsidRPr="007F2770">
        <w:rPr>
          <w:noProof/>
          <w:lang w:val="en-US" w:eastAsia="zh-CN"/>
        </w:rPr>
        <w:t xml:space="preserve">REMOTE UE REPORT </w:t>
      </w:r>
      <w:r w:rsidRPr="007F2770">
        <w:rPr>
          <w:noProof/>
          <w:lang w:eastAsia="zh-CN"/>
        </w:rPr>
        <w:t xml:space="preserve">message and the PDU session ID, using the </w:t>
      </w:r>
      <w:r w:rsidRPr="007F2770">
        <w:rPr>
          <w:rFonts w:hint="eastAsia"/>
          <w:noProof/>
          <w:lang w:eastAsia="zh-CN"/>
        </w:rPr>
        <w:t>NAS transport procedure as specified in subclause </w:t>
      </w:r>
      <w:r w:rsidRPr="007F2770">
        <w:rPr>
          <w:noProof/>
          <w:lang w:eastAsia="zh-CN"/>
        </w:rPr>
        <w:t xml:space="preserve">5.4.5, </w:t>
      </w:r>
      <w:r w:rsidRPr="007F2770">
        <w:rPr>
          <w:noProof/>
          <w:lang w:val="en-US" w:eastAsia="zh-CN"/>
        </w:rPr>
        <w:t xml:space="preserve">and the UE </w:t>
      </w:r>
      <w:r w:rsidRPr="007F2770">
        <w:rPr>
          <w:noProof/>
          <w:lang w:eastAsia="zh-CN"/>
        </w:rPr>
        <w:t xml:space="preserve">shall </w:t>
      </w:r>
      <w:r w:rsidRPr="007F2770">
        <w:rPr>
          <w:rFonts w:hint="eastAsia"/>
          <w:noProof/>
          <w:lang w:val="en-US" w:eastAsia="zh-CN"/>
        </w:rPr>
        <w:t>start timer T</w:t>
      </w:r>
      <w:r w:rsidRPr="007F2770">
        <w:rPr>
          <w:noProof/>
          <w:lang w:val="en-US" w:eastAsia="zh-CN"/>
        </w:rPr>
        <w:t>3586</w:t>
      </w:r>
      <w:r w:rsidRPr="007F2770">
        <w:rPr>
          <w:rFonts w:hint="eastAsia"/>
          <w:noProof/>
          <w:lang w:val="en-US" w:eastAsia="zh-CN"/>
        </w:rPr>
        <w:t xml:space="preserve"> </w:t>
      </w:r>
      <w:r w:rsidRPr="007F2770">
        <w:rPr>
          <w:noProof/>
          <w:lang w:eastAsia="zh-CN"/>
        </w:rPr>
        <w:t>(see example in figure 6.6.2.2.1).</w:t>
      </w:r>
    </w:p>
    <w:p w14:paraId="6FC94438" w14:textId="77777777" w:rsidR="00B010B0" w:rsidRPr="007F2770" w:rsidRDefault="00B010B0" w:rsidP="00B010B0">
      <w:pPr>
        <w:pStyle w:val="TH"/>
      </w:pPr>
    </w:p>
    <w:p w14:paraId="174B1195" w14:textId="77777777" w:rsidR="00B010B0" w:rsidRPr="007F2770" w:rsidRDefault="00B010B0" w:rsidP="00B010B0">
      <w:pPr>
        <w:pStyle w:val="TH"/>
        <w:rPr>
          <w:noProof/>
          <w:lang w:val="en-US" w:eastAsia="zh-CN"/>
        </w:rPr>
      </w:pPr>
      <w:r w:rsidRPr="007F2770">
        <w:object w:dxaOrig="10115" w:dyaOrig="3352" w14:anchorId="4E4CB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58435550" r:id="rId17"/>
        </w:object>
      </w:r>
    </w:p>
    <w:p w14:paraId="35EE30B6" w14:textId="77777777" w:rsidR="00B010B0" w:rsidRPr="007F2770" w:rsidRDefault="00B010B0" w:rsidP="00B010B0">
      <w:pPr>
        <w:pStyle w:val="TF"/>
      </w:pPr>
      <w:r w:rsidRPr="007F2770">
        <w:t>Figure 6.6.2.2.1: Remote UE report procedure</w:t>
      </w:r>
    </w:p>
    <w:p w14:paraId="7B7CC03F" w14:textId="77777777" w:rsidR="00657A73" w:rsidRDefault="00657A73" w:rsidP="00657A73">
      <w:pPr>
        <w:jc w:val="center"/>
        <w:rPr>
          <w:noProof/>
          <w:highlight w:val="green"/>
        </w:rPr>
      </w:pPr>
      <w:bookmarkStart w:id="25" w:name="_Toc20218173"/>
      <w:bookmarkStart w:id="26" w:name="_Toc27744058"/>
      <w:bookmarkStart w:id="27" w:name="_Toc35959630"/>
      <w:bookmarkStart w:id="28" w:name="_Toc45203063"/>
      <w:bookmarkStart w:id="29" w:name="_Toc45700439"/>
      <w:bookmarkStart w:id="30" w:name="_Toc51920175"/>
      <w:bookmarkStart w:id="31" w:name="_Toc68251235"/>
      <w:bookmarkStart w:id="32" w:name="_Toc74916212"/>
      <w:bookmarkStart w:id="33" w:name="_Toc131396293"/>
      <w:bookmarkEnd w:id="0"/>
      <w:bookmarkEnd w:id="1"/>
      <w:bookmarkEnd w:id="2"/>
      <w:bookmarkEnd w:id="3"/>
      <w:bookmarkEnd w:id="4"/>
      <w:bookmarkEnd w:id="5"/>
      <w:bookmarkEnd w:id="6"/>
      <w:bookmarkEnd w:id="7"/>
      <w:bookmarkEnd w:id="8"/>
      <w:r w:rsidRPr="00DB12B9">
        <w:rPr>
          <w:noProof/>
          <w:highlight w:val="green"/>
        </w:rPr>
        <w:t>***** change *****</w:t>
      </w:r>
    </w:p>
    <w:p w14:paraId="050B5F55" w14:textId="77777777" w:rsidR="00B010B0" w:rsidRPr="007F2770" w:rsidRDefault="00B010B0" w:rsidP="00B010B0">
      <w:pPr>
        <w:pStyle w:val="Heading4"/>
      </w:pPr>
      <w:bookmarkStart w:id="34" w:name="_Toc146296183"/>
      <w:bookmarkStart w:id="35" w:name="_Toc20218691"/>
      <w:bookmarkStart w:id="36" w:name="_Toc27744580"/>
      <w:bookmarkStart w:id="37" w:name="_Toc35960154"/>
      <w:bookmarkStart w:id="38" w:name="_Toc45203593"/>
      <w:bookmarkStart w:id="39" w:name="_Toc45700969"/>
      <w:bookmarkStart w:id="40" w:name="_Toc51920705"/>
      <w:bookmarkStart w:id="41" w:name="_Toc68251765"/>
      <w:bookmarkStart w:id="42" w:name="_Toc74916755"/>
      <w:bookmarkStart w:id="43" w:name="_Toc131396958"/>
      <w:bookmarkStart w:id="44" w:name="_Toc20233315"/>
      <w:bookmarkStart w:id="45" w:name="_Toc27747452"/>
      <w:bookmarkStart w:id="46" w:name="_Toc36213646"/>
      <w:bookmarkStart w:id="47" w:name="_Toc36657823"/>
      <w:bookmarkStart w:id="48" w:name="_Toc45287501"/>
      <w:bookmarkStart w:id="49" w:name="_Toc51948777"/>
      <w:bookmarkStart w:id="50" w:name="_Toc51949869"/>
      <w:bookmarkEnd w:id="25"/>
      <w:bookmarkEnd w:id="26"/>
      <w:bookmarkEnd w:id="27"/>
      <w:bookmarkEnd w:id="28"/>
      <w:bookmarkEnd w:id="29"/>
      <w:bookmarkEnd w:id="30"/>
      <w:bookmarkEnd w:id="31"/>
      <w:bookmarkEnd w:id="32"/>
      <w:bookmarkEnd w:id="33"/>
      <w:r w:rsidRPr="007F2770">
        <w:lastRenderedPageBreak/>
        <w:t>9.11.4.29</w:t>
      </w:r>
      <w:r w:rsidRPr="007F2770">
        <w:tab/>
        <w:t>Remote UE context list</w:t>
      </w:r>
      <w:bookmarkEnd w:id="34"/>
    </w:p>
    <w:p w14:paraId="20550018" w14:textId="77777777" w:rsidR="00B010B0" w:rsidRPr="007F2770" w:rsidRDefault="00B010B0" w:rsidP="00B010B0">
      <w:r w:rsidRPr="007F2770">
        <w:t xml:space="preserve">The purpose of the Remote UE context list information element is to provide identity and optionally IP address of a </w:t>
      </w:r>
      <w:r w:rsidRPr="007F2770">
        <w:rPr>
          <w:lang w:val="en-US"/>
        </w:rPr>
        <w:t>5G ProSe</w:t>
      </w:r>
      <w:r w:rsidRPr="007F2770">
        <w:t xml:space="preserve"> remote UE connected to, or disconnected from, a UE acting as a 5G ProSe layer-3 UE-to-network relay.</w:t>
      </w:r>
    </w:p>
    <w:p w14:paraId="77F165BE" w14:textId="77777777" w:rsidR="00B010B0" w:rsidRPr="007F2770" w:rsidRDefault="00B010B0" w:rsidP="00B010B0">
      <w:r w:rsidRPr="007F2770">
        <w:t>The Remote UE context list information element is coded as shown in figure 9.11.4.29.1, figure 9.11.4.29.2, table 9.11.4.29.1 and table 9.11.4.29.2.</w:t>
      </w:r>
    </w:p>
    <w:p w14:paraId="02D91FBD" w14:textId="77777777" w:rsidR="00B010B0" w:rsidRPr="007F2770" w:rsidRDefault="00B010B0" w:rsidP="00B010B0">
      <w:r w:rsidRPr="007F2770">
        <w:t>The Remote UE context list is a type 6 information element with a minimum length of 16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B010B0" w:rsidRPr="007F2770" w14:paraId="6ACE29C8" w14:textId="77777777" w:rsidTr="00D65DDB">
        <w:trPr>
          <w:cantSplit/>
          <w:jc w:val="center"/>
        </w:trPr>
        <w:tc>
          <w:tcPr>
            <w:tcW w:w="709" w:type="dxa"/>
            <w:tcBorders>
              <w:top w:val="nil"/>
              <w:left w:val="nil"/>
              <w:bottom w:val="nil"/>
              <w:right w:val="nil"/>
            </w:tcBorders>
          </w:tcPr>
          <w:p w14:paraId="5EA356EC" w14:textId="77777777" w:rsidR="00B010B0" w:rsidRPr="007F2770" w:rsidRDefault="00B010B0" w:rsidP="00D65DDB">
            <w:pPr>
              <w:pStyle w:val="TAC"/>
            </w:pPr>
            <w:r w:rsidRPr="007F2770">
              <w:t>8</w:t>
            </w:r>
          </w:p>
        </w:tc>
        <w:tc>
          <w:tcPr>
            <w:tcW w:w="709" w:type="dxa"/>
            <w:tcBorders>
              <w:top w:val="nil"/>
              <w:left w:val="nil"/>
              <w:bottom w:val="nil"/>
              <w:right w:val="nil"/>
            </w:tcBorders>
          </w:tcPr>
          <w:p w14:paraId="3B4A7D98" w14:textId="77777777" w:rsidR="00B010B0" w:rsidRPr="007F2770" w:rsidRDefault="00B010B0" w:rsidP="00D65DDB">
            <w:pPr>
              <w:pStyle w:val="TAC"/>
            </w:pPr>
            <w:r w:rsidRPr="007F2770">
              <w:t>7</w:t>
            </w:r>
          </w:p>
        </w:tc>
        <w:tc>
          <w:tcPr>
            <w:tcW w:w="709" w:type="dxa"/>
            <w:tcBorders>
              <w:top w:val="nil"/>
              <w:left w:val="nil"/>
              <w:bottom w:val="nil"/>
              <w:right w:val="nil"/>
            </w:tcBorders>
          </w:tcPr>
          <w:p w14:paraId="33C1033E" w14:textId="77777777" w:rsidR="00B010B0" w:rsidRPr="007F2770" w:rsidRDefault="00B010B0" w:rsidP="00D65DDB">
            <w:pPr>
              <w:pStyle w:val="TAC"/>
            </w:pPr>
            <w:r w:rsidRPr="007F2770">
              <w:t>6</w:t>
            </w:r>
          </w:p>
        </w:tc>
        <w:tc>
          <w:tcPr>
            <w:tcW w:w="715" w:type="dxa"/>
            <w:tcBorders>
              <w:top w:val="nil"/>
              <w:left w:val="nil"/>
              <w:bottom w:val="nil"/>
              <w:right w:val="nil"/>
            </w:tcBorders>
          </w:tcPr>
          <w:p w14:paraId="0EA61EE5" w14:textId="77777777" w:rsidR="00B010B0" w:rsidRPr="007F2770" w:rsidRDefault="00B010B0" w:rsidP="00D65DDB">
            <w:pPr>
              <w:pStyle w:val="TAC"/>
            </w:pPr>
            <w:r w:rsidRPr="007F2770">
              <w:t>5</w:t>
            </w:r>
          </w:p>
        </w:tc>
        <w:tc>
          <w:tcPr>
            <w:tcW w:w="710" w:type="dxa"/>
            <w:tcBorders>
              <w:top w:val="nil"/>
              <w:left w:val="nil"/>
              <w:bottom w:val="nil"/>
              <w:right w:val="nil"/>
            </w:tcBorders>
          </w:tcPr>
          <w:p w14:paraId="15FBE19B" w14:textId="77777777" w:rsidR="00B010B0" w:rsidRPr="007F2770" w:rsidRDefault="00B010B0" w:rsidP="00D65DDB">
            <w:pPr>
              <w:pStyle w:val="TAC"/>
            </w:pPr>
            <w:r w:rsidRPr="007F2770">
              <w:t>4</w:t>
            </w:r>
          </w:p>
        </w:tc>
        <w:tc>
          <w:tcPr>
            <w:tcW w:w="710" w:type="dxa"/>
            <w:tcBorders>
              <w:top w:val="nil"/>
              <w:left w:val="nil"/>
              <w:bottom w:val="nil"/>
              <w:right w:val="nil"/>
            </w:tcBorders>
          </w:tcPr>
          <w:p w14:paraId="7B0AA370" w14:textId="77777777" w:rsidR="00B010B0" w:rsidRPr="007F2770" w:rsidRDefault="00B010B0" w:rsidP="00D65DDB">
            <w:pPr>
              <w:pStyle w:val="TAC"/>
            </w:pPr>
            <w:r w:rsidRPr="007F2770">
              <w:t>3</w:t>
            </w:r>
          </w:p>
        </w:tc>
        <w:tc>
          <w:tcPr>
            <w:tcW w:w="709" w:type="dxa"/>
            <w:tcBorders>
              <w:top w:val="nil"/>
              <w:left w:val="nil"/>
              <w:bottom w:val="nil"/>
              <w:right w:val="nil"/>
            </w:tcBorders>
          </w:tcPr>
          <w:p w14:paraId="622CFF5D" w14:textId="77777777" w:rsidR="00B010B0" w:rsidRPr="007F2770" w:rsidRDefault="00B010B0" w:rsidP="00D65DDB">
            <w:pPr>
              <w:pStyle w:val="TAC"/>
            </w:pPr>
            <w:r w:rsidRPr="007F2770">
              <w:t>2</w:t>
            </w:r>
          </w:p>
        </w:tc>
        <w:tc>
          <w:tcPr>
            <w:tcW w:w="715" w:type="dxa"/>
            <w:tcBorders>
              <w:top w:val="nil"/>
              <w:left w:val="nil"/>
              <w:bottom w:val="nil"/>
              <w:right w:val="nil"/>
            </w:tcBorders>
          </w:tcPr>
          <w:p w14:paraId="734D8067" w14:textId="77777777" w:rsidR="00B010B0" w:rsidRPr="007F2770" w:rsidRDefault="00B010B0" w:rsidP="00D65DDB">
            <w:pPr>
              <w:pStyle w:val="TAC"/>
            </w:pPr>
            <w:r w:rsidRPr="007F2770">
              <w:t>1</w:t>
            </w:r>
          </w:p>
        </w:tc>
        <w:tc>
          <w:tcPr>
            <w:tcW w:w="1134" w:type="dxa"/>
            <w:tcBorders>
              <w:top w:val="nil"/>
              <w:left w:val="nil"/>
              <w:bottom w:val="nil"/>
              <w:right w:val="nil"/>
            </w:tcBorders>
          </w:tcPr>
          <w:p w14:paraId="7F43E5A7" w14:textId="77777777" w:rsidR="00B010B0" w:rsidRPr="007F2770" w:rsidRDefault="00B010B0" w:rsidP="00D65DDB">
            <w:pPr>
              <w:pStyle w:val="TAL"/>
            </w:pPr>
          </w:p>
        </w:tc>
      </w:tr>
      <w:tr w:rsidR="00B010B0" w:rsidRPr="007F2770" w14:paraId="0AE5EE9A" w14:textId="77777777" w:rsidTr="00D65DDB">
        <w:trPr>
          <w:cantSplit/>
          <w:jc w:val="center"/>
        </w:trPr>
        <w:tc>
          <w:tcPr>
            <w:tcW w:w="5686" w:type="dxa"/>
            <w:gridSpan w:val="8"/>
            <w:tcBorders>
              <w:top w:val="single" w:sz="4" w:space="0" w:color="auto"/>
              <w:right w:val="single" w:sz="4" w:space="0" w:color="auto"/>
            </w:tcBorders>
          </w:tcPr>
          <w:p w14:paraId="0225D013" w14:textId="77777777" w:rsidR="00B010B0" w:rsidRPr="007F2770" w:rsidRDefault="00B010B0" w:rsidP="00D65DDB">
            <w:pPr>
              <w:pStyle w:val="TAC"/>
            </w:pPr>
            <w:r w:rsidRPr="007F2770">
              <w:t>Remote UE context list IEI</w:t>
            </w:r>
          </w:p>
        </w:tc>
        <w:tc>
          <w:tcPr>
            <w:tcW w:w="1134" w:type="dxa"/>
            <w:tcBorders>
              <w:top w:val="nil"/>
              <w:left w:val="nil"/>
              <w:bottom w:val="nil"/>
              <w:right w:val="nil"/>
            </w:tcBorders>
          </w:tcPr>
          <w:p w14:paraId="7FAC2A76" w14:textId="77777777" w:rsidR="00B010B0" w:rsidRPr="007F2770" w:rsidRDefault="00B010B0" w:rsidP="00D65DDB">
            <w:pPr>
              <w:pStyle w:val="TAL"/>
            </w:pPr>
            <w:r w:rsidRPr="007F2770">
              <w:t>octet 1</w:t>
            </w:r>
          </w:p>
        </w:tc>
      </w:tr>
      <w:tr w:rsidR="00B010B0" w:rsidRPr="007F2770" w14:paraId="7AB81095" w14:textId="77777777" w:rsidTr="00D65DDB">
        <w:trPr>
          <w:cantSplit/>
          <w:jc w:val="center"/>
        </w:trPr>
        <w:tc>
          <w:tcPr>
            <w:tcW w:w="5686" w:type="dxa"/>
            <w:gridSpan w:val="8"/>
            <w:vMerge w:val="restart"/>
            <w:tcBorders>
              <w:right w:val="single" w:sz="4" w:space="0" w:color="auto"/>
            </w:tcBorders>
          </w:tcPr>
          <w:p w14:paraId="31FF4C8F" w14:textId="77777777" w:rsidR="00B010B0" w:rsidRPr="007F2770" w:rsidRDefault="00B010B0" w:rsidP="00D65DDB">
            <w:pPr>
              <w:pStyle w:val="TAC"/>
            </w:pPr>
            <w:r w:rsidRPr="007F2770">
              <w:t>Length of remote UE context list contents</w:t>
            </w:r>
          </w:p>
        </w:tc>
        <w:tc>
          <w:tcPr>
            <w:tcW w:w="1134" w:type="dxa"/>
            <w:tcBorders>
              <w:top w:val="nil"/>
              <w:left w:val="nil"/>
              <w:bottom w:val="nil"/>
              <w:right w:val="nil"/>
            </w:tcBorders>
          </w:tcPr>
          <w:p w14:paraId="2A28CFC9" w14:textId="77777777" w:rsidR="00B010B0" w:rsidRPr="007F2770" w:rsidRDefault="00B010B0" w:rsidP="00D65DDB">
            <w:pPr>
              <w:pStyle w:val="TAL"/>
            </w:pPr>
            <w:r w:rsidRPr="007F2770">
              <w:t>octet 2</w:t>
            </w:r>
          </w:p>
        </w:tc>
      </w:tr>
      <w:tr w:rsidR="00B010B0" w:rsidRPr="007F2770" w14:paraId="63E1ACD5" w14:textId="77777777" w:rsidTr="00D65DDB">
        <w:trPr>
          <w:cantSplit/>
          <w:jc w:val="center"/>
        </w:trPr>
        <w:tc>
          <w:tcPr>
            <w:tcW w:w="5686" w:type="dxa"/>
            <w:gridSpan w:val="8"/>
            <w:vMerge/>
            <w:tcBorders>
              <w:right w:val="single" w:sz="4" w:space="0" w:color="auto"/>
            </w:tcBorders>
          </w:tcPr>
          <w:p w14:paraId="026117AC" w14:textId="77777777" w:rsidR="00B010B0" w:rsidRPr="007F2770" w:rsidRDefault="00B010B0" w:rsidP="00D65DDB">
            <w:pPr>
              <w:pStyle w:val="TAC"/>
            </w:pPr>
          </w:p>
        </w:tc>
        <w:tc>
          <w:tcPr>
            <w:tcW w:w="1134" w:type="dxa"/>
            <w:tcBorders>
              <w:top w:val="nil"/>
              <w:left w:val="nil"/>
              <w:bottom w:val="nil"/>
              <w:right w:val="nil"/>
            </w:tcBorders>
          </w:tcPr>
          <w:p w14:paraId="61D5D88E" w14:textId="77777777" w:rsidR="00B010B0" w:rsidRPr="007F2770" w:rsidRDefault="00B010B0" w:rsidP="00D65DDB">
            <w:pPr>
              <w:pStyle w:val="TAL"/>
            </w:pPr>
            <w:r w:rsidRPr="007F2770">
              <w:t>octet 3</w:t>
            </w:r>
          </w:p>
        </w:tc>
      </w:tr>
      <w:tr w:rsidR="00B010B0" w:rsidRPr="007F2770" w14:paraId="2EEF83AE" w14:textId="77777777" w:rsidTr="00D65DDB">
        <w:trPr>
          <w:cantSplit/>
          <w:jc w:val="center"/>
        </w:trPr>
        <w:tc>
          <w:tcPr>
            <w:tcW w:w="5686" w:type="dxa"/>
            <w:gridSpan w:val="8"/>
            <w:tcBorders>
              <w:right w:val="single" w:sz="4" w:space="0" w:color="auto"/>
            </w:tcBorders>
          </w:tcPr>
          <w:p w14:paraId="63B051C6" w14:textId="77777777" w:rsidR="00B010B0" w:rsidRPr="007F2770" w:rsidRDefault="00B010B0" w:rsidP="00D65DDB">
            <w:pPr>
              <w:pStyle w:val="TAC"/>
            </w:pPr>
            <w:r w:rsidRPr="007F2770">
              <w:t>Number of remote UE contexts</w:t>
            </w:r>
          </w:p>
        </w:tc>
        <w:tc>
          <w:tcPr>
            <w:tcW w:w="1134" w:type="dxa"/>
            <w:tcBorders>
              <w:top w:val="nil"/>
              <w:left w:val="nil"/>
              <w:bottom w:val="nil"/>
              <w:right w:val="nil"/>
            </w:tcBorders>
          </w:tcPr>
          <w:p w14:paraId="7E3E166E" w14:textId="77777777" w:rsidR="00B010B0" w:rsidRPr="007F2770" w:rsidRDefault="00B010B0" w:rsidP="00D65DDB">
            <w:pPr>
              <w:pStyle w:val="TAL"/>
            </w:pPr>
            <w:r w:rsidRPr="007F2770">
              <w:t>octet 4</w:t>
            </w:r>
          </w:p>
        </w:tc>
      </w:tr>
      <w:tr w:rsidR="00B010B0" w:rsidRPr="007F2770" w14:paraId="66A16941" w14:textId="77777777" w:rsidTr="00D65DDB">
        <w:trPr>
          <w:cantSplit/>
          <w:jc w:val="center"/>
        </w:trPr>
        <w:tc>
          <w:tcPr>
            <w:tcW w:w="5686" w:type="dxa"/>
            <w:gridSpan w:val="8"/>
            <w:vMerge w:val="restart"/>
            <w:tcBorders>
              <w:right w:val="single" w:sz="4" w:space="0" w:color="auto"/>
            </w:tcBorders>
          </w:tcPr>
          <w:p w14:paraId="359B7EA8" w14:textId="77777777" w:rsidR="00B010B0" w:rsidRPr="007F2770" w:rsidRDefault="00B010B0" w:rsidP="00D65DDB">
            <w:pPr>
              <w:pStyle w:val="TAC"/>
            </w:pPr>
          </w:p>
          <w:p w14:paraId="2956C1B5" w14:textId="77777777" w:rsidR="00B010B0" w:rsidRPr="007F2770" w:rsidRDefault="00B010B0" w:rsidP="00D65DDB">
            <w:pPr>
              <w:pStyle w:val="TAC"/>
            </w:pPr>
            <w:r w:rsidRPr="007F2770">
              <w:t>Remote UE context 1</w:t>
            </w:r>
          </w:p>
        </w:tc>
        <w:tc>
          <w:tcPr>
            <w:tcW w:w="1134" w:type="dxa"/>
            <w:tcBorders>
              <w:top w:val="nil"/>
              <w:left w:val="nil"/>
              <w:bottom w:val="nil"/>
              <w:right w:val="nil"/>
            </w:tcBorders>
          </w:tcPr>
          <w:p w14:paraId="00520BF5" w14:textId="77777777" w:rsidR="00B010B0" w:rsidRPr="007F2770" w:rsidRDefault="00B010B0" w:rsidP="00D65DDB">
            <w:pPr>
              <w:pStyle w:val="TAL"/>
            </w:pPr>
            <w:r w:rsidRPr="007F2770">
              <w:t>octet 5</w:t>
            </w:r>
          </w:p>
        </w:tc>
      </w:tr>
      <w:tr w:rsidR="00B010B0" w:rsidRPr="007F2770" w14:paraId="1E605991" w14:textId="77777777" w:rsidTr="00D65DDB">
        <w:trPr>
          <w:cantSplit/>
          <w:jc w:val="center"/>
        </w:trPr>
        <w:tc>
          <w:tcPr>
            <w:tcW w:w="5686" w:type="dxa"/>
            <w:gridSpan w:val="8"/>
            <w:vMerge/>
            <w:tcBorders>
              <w:right w:val="single" w:sz="4" w:space="0" w:color="auto"/>
            </w:tcBorders>
          </w:tcPr>
          <w:p w14:paraId="594FC5BE" w14:textId="77777777" w:rsidR="00B010B0" w:rsidRPr="007F2770" w:rsidRDefault="00B010B0" w:rsidP="00D65DDB">
            <w:pPr>
              <w:pStyle w:val="TAC"/>
            </w:pPr>
          </w:p>
        </w:tc>
        <w:tc>
          <w:tcPr>
            <w:tcW w:w="1134" w:type="dxa"/>
            <w:tcBorders>
              <w:top w:val="nil"/>
              <w:left w:val="nil"/>
              <w:bottom w:val="nil"/>
              <w:right w:val="nil"/>
            </w:tcBorders>
          </w:tcPr>
          <w:p w14:paraId="6461FE29" w14:textId="77777777" w:rsidR="00B010B0" w:rsidRPr="007F2770" w:rsidRDefault="00B010B0" w:rsidP="00D65DDB">
            <w:pPr>
              <w:pStyle w:val="TAL"/>
            </w:pPr>
          </w:p>
        </w:tc>
      </w:tr>
      <w:tr w:rsidR="00B010B0" w:rsidRPr="007F2770" w14:paraId="2F948BB8" w14:textId="77777777" w:rsidTr="00D65DDB">
        <w:trPr>
          <w:cantSplit/>
          <w:jc w:val="center"/>
        </w:trPr>
        <w:tc>
          <w:tcPr>
            <w:tcW w:w="5686" w:type="dxa"/>
            <w:gridSpan w:val="8"/>
            <w:vMerge/>
            <w:tcBorders>
              <w:right w:val="single" w:sz="4" w:space="0" w:color="auto"/>
            </w:tcBorders>
          </w:tcPr>
          <w:p w14:paraId="7158CE03" w14:textId="77777777" w:rsidR="00B010B0" w:rsidRPr="007F2770" w:rsidRDefault="00B010B0" w:rsidP="00D65DDB">
            <w:pPr>
              <w:pStyle w:val="TAC"/>
            </w:pPr>
          </w:p>
        </w:tc>
        <w:tc>
          <w:tcPr>
            <w:tcW w:w="1134" w:type="dxa"/>
            <w:tcBorders>
              <w:top w:val="nil"/>
              <w:left w:val="nil"/>
              <w:bottom w:val="nil"/>
              <w:right w:val="nil"/>
            </w:tcBorders>
          </w:tcPr>
          <w:p w14:paraId="76E44E16" w14:textId="77777777" w:rsidR="00B010B0" w:rsidRPr="007F2770" w:rsidRDefault="00B010B0" w:rsidP="00D65DDB">
            <w:pPr>
              <w:pStyle w:val="TAL"/>
            </w:pPr>
            <w:r w:rsidRPr="007F2770">
              <w:t>octet a</w:t>
            </w:r>
          </w:p>
        </w:tc>
      </w:tr>
      <w:tr w:rsidR="00B010B0" w:rsidRPr="007F2770" w14:paraId="28B38740" w14:textId="77777777" w:rsidTr="00D65DDB">
        <w:trPr>
          <w:cantSplit/>
          <w:jc w:val="center"/>
        </w:trPr>
        <w:tc>
          <w:tcPr>
            <w:tcW w:w="5686" w:type="dxa"/>
            <w:gridSpan w:val="8"/>
            <w:tcBorders>
              <w:right w:val="single" w:sz="4" w:space="0" w:color="auto"/>
            </w:tcBorders>
          </w:tcPr>
          <w:p w14:paraId="70C0D0B5" w14:textId="77777777" w:rsidR="00B010B0" w:rsidRPr="007F2770" w:rsidRDefault="00B010B0" w:rsidP="00D65DDB">
            <w:pPr>
              <w:pStyle w:val="TAC"/>
              <w:rPr>
                <w:lang w:val="fr-FR"/>
              </w:rPr>
            </w:pPr>
          </w:p>
          <w:p w14:paraId="301398CE" w14:textId="77777777" w:rsidR="00B010B0" w:rsidRPr="007F2770" w:rsidRDefault="00B010B0" w:rsidP="00D65DDB">
            <w:pPr>
              <w:pStyle w:val="TAC"/>
            </w:pPr>
            <w:r w:rsidRPr="007F2770">
              <w:t>…</w:t>
            </w:r>
          </w:p>
          <w:p w14:paraId="7AD9E3C9" w14:textId="77777777" w:rsidR="00B010B0" w:rsidRPr="007F2770" w:rsidRDefault="00B010B0" w:rsidP="00D65DDB">
            <w:pPr>
              <w:pStyle w:val="TAC"/>
            </w:pPr>
          </w:p>
        </w:tc>
        <w:tc>
          <w:tcPr>
            <w:tcW w:w="1134" w:type="dxa"/>
            <w:tcBorders>
              <w:top w:val="nil"/>
              <w:left w:val="nil"/>
              <w:bottom w:val="nil"/>
              <w:right w:val="nil"/>
            </w:tcBorders>
          </w:tcPr>
          <w:p w14:paraId="140484C4" w14:textId="77777777" w:rsidR="00B010B0" w:rsidRPr="007F2770" w:rsidRDefault="00B010B0" w:rsidP="00D65DDB">
            <w:pPr>
              <w:pStyle w:val="TAL"/>
            </w:pPr>
            <w:r w:rsidRPr="007F2770">
              <w:t>octet a+1*</w:t>
            </w:r>
          </w:p>
          <w:p w14:paraId="0C6618AA" w14:textId="77777777" w:rsidR="00B010B0" w:rsidRPr="007F2770" w:rsidRDefault="00B010B0" w:rsidP="00D65DDB">
            <w:pPr>
              <w:pStyle w:val="TAL"/>
            </w:pPr>
          </w:p>
          <w:p w14:paraId="43CCF3D8" w14:textId="77777777" w:rsidR="00B010B0" w:rsidRPr="007F2770" w:rsidRDefault="00B010B0" w:rsidP="00D65DDB">
            <w:pPr>
              <w:pStyle w:val="TAL"/>
            </w:pPr>
            <w:r w:rsidRPr="007F2770">
              <w:t>octet b*</w:t>
            </w:r>
          </w:p>
        </w:tc>
      </w:tr>
      <w:tr w:rsidR="00B010B0" w:rsidRPr="007F2770" w14:paraId="5CDAA5A3" w14:textId="77777777" w:rsidTr="00D65DDB">
        <w:trPr>
          <w:cantSplit/>
          <w:jc w:val="center"/>
        </w:trPr>
        <w:tc>
          <w:tcPr>
            <w:tcW w:w="5686" w:type="dxa"/>
            <w:gridSpan w:val="8"/>
            <w:vMerge w:val="restart"/>
            <w:tcBorders>
              <w:right w:val="single" w:sz="4" w:space="0" w:color="auto"/>
            </w:tcBorders>
          </w:tcPr>
          <w:p w14:paraId="0A587DAB" w14:textId="77777777" w:rsidR="00B010B0" w:rsidRPr="007F2770" w:rsidRDefault="00B010B0" w:rsidP="00D65DDB">
            <w:pPr>
              <w:pStyle w:val="TAC"/>
            </w:pPr>
            <w:r w:rsidRPr="007F2770">
              <w:br/>
              <w:t>Remote UE context k</w:t>
            </w:r>
          </w:p>
        </w:tc>
        <w:tc>
          <w:tcPr>
            <w:tcW w:w="1134" w:type="dxa"/>
            <w:tcBorders>
              <w:top w:val="nil"/>
              <w:left w:val="nil"/>
              <w:bottom w:val="nil"/>
              <w:right w:val="nil"/>
            </w:tcBorders>
          </w:tcPr>
          <w:p w14:paraId="7FD9AD4F" w14:textId="77777777" w:rsidR="00B010B0" w:rsidRPr="007F2770" w:rsidRDefault="00B010B0" w:rsidP="00D65DDB">
            <w:pPr>
              <w:pStyle w:val="TAL"/>
            </w:pPr>
            <w:r w:rsidRPr="007F2770">
              <w:t>octet b+1*</w:t>
            </w:r>
          </w:p>
        </w:tc>
      </w:tr>
      <w:tr w:rsidR="00B010B0" w:rsidRPr="007F2770" w14:paraId="67FA0B1D" w14:textId="77777777" w:rsidTr="00D65DDB">
        <w:trPr>
          <w:cantSplit/>
          <w:jc w:val="center"/>
        </w:trPr>
        <w:tc>
          <w:tcPr>
            <w:tcW w:w="5686" w:type="dxa"/>
            <w:gridSpan w:val="8"/>
            <w:vMerge/>
            <w:tcBorders>
              <w:right w:val="single" w:sz="4" w:space="0" w:color="auto"/>
            </w:tcBorders>
          </w:tcPr>
          <w:p w14:paraId="4B113475" w14:textId="77777777" w:rsidR="00B010B0" w:rsidRPr="007F2770" w:rsidRDefault="00B010B0" w:rsidP="00D65DDB">
            <w:pPr>
              <w:pStyle w:val="TAC"/>
            </w:pPr>
          </w:p>
        </w:tc>
        <w:tc>
          <w:tcPr>
            <w:tcW w:w="1134" w:type="dxa"/>
            <w:tcBorders>
              <w:top w:val="nil"/>
              <w:left w:val="nil"/>
              <w:bottom w:val="nil"/>
              <w:right w:val="nil"/>
            </w:tcBorders>
          </w:tcPr>
          <w:p w14:paraId="6E1648F7" w14:textId="77777777" w:rsidR="00B010B0" w:rsidRPr="007F2770" w:rsidRDefault="00B010B0" w:rsidP="00D65DDB">
            <w:pPr>
              <w:pStyle w:val="TAL"/>
            </w:pPr>
          </w:p>
        </w:tc>
      </w:tr>
      <w:tr w:rsidR="00B010B0" w:rsidRPr="007F2770" w14:paraId="0415005A" w14:textId="77777777" w:rsidTr="00D65DDB">
        <w:trPr>
          <w:cantSplit/>
          <w:jc w:val="center"/>
        </w:trPr>
        <w:tc>
          <w:tcPr>
            <w:tcW w:w="5686" w:type="dxa"/>
            <w:gridSpan w:val="8"/>
            <w:vMerge/>
            <w:tcBorders>
              <w:right w:val="single" w:sz="4" w:space="0" w:color="auto"/>
            </w:tcBorders>
          </w:tcPr>
          <w:p w14:paraId="7E893A36" w14:textId="77777777" w:rsidR="00B010B0" w:rsidRPr="007F2770" w:rsidRDefault="00B010B0" w:rsidP="00D65DDB">
            <w:pPr>
              <w:pStyle w:val="TAC"/>
            </w:pPr>
          </w:p>
        </w:tc>
        <w:tc>
          <w:tcPr>
            <w:tcW w:w="1134" w:type="dxa"/>
            <w:tcBorders>
              <w:top w:val="nil"/>
              <w:left w:val="nil"/>
              <w:bottom w:val="nil"/>
              <w:right w:val="nil"/>
            </w:tcBorders>
          </w:tcPr>
          <w:p w14:paraId="718B3249" w14:textId="77777777" w:rsidR="00B010B0" w:rsidRPr="007F2770" w:rsidRDefault="00B010B0" w:rsidP="00D65DDB">
            <w:pPr>
              <w:pStyle w:val="TAL"/>
            </w:pPr>
            <w:r w:rsidRPr="007F2770">
              <w:t>octet c*</w:t>
            </w:r>
          </w:p>
        </w:tc>
      </w:tr>
    </w:tbl>
    <w:p w14:paraId="34BB2A7A" w14:textId="77777777" w:rsidR="00B010B0" w:rsidRPr="007F2770" w:rsidRDefault="00B010B0" w:rsidP="00B010B0">
      <w:pPr>
        <w:pStyle w:val="TAN"/>
        <w:rPr>
          <w:lang w:val="en-US"/>
        </w:rPr>
      </w:pPr>
    </w:p>
    <w:p w14:paraId="0B59637D" w14:textId="77777777" w:rsidR="00B010B0" w:rsidRPr="007F2770" w:rsidRDefault="00B010B0" w:rsidP="00B010B0">
      <w:pPr>
        <w:pStyle w:val="TF"/>
      </w:pPr>
      <w:r w:rsidRPr="007F2770">
        <w:t>Figure 9.11.4.29.1: Remote UE context list</w:t>
      </w:r>
    </w:p>
    <w:p w14:paraId="7F4A6BBA" w14:textId="77777777" w:rsidR="00B010B0" w:rsidRPr="007F2770" w:rsidRDefault="00B010B0" w:rsidP="00B010B0">
      <w:pPr>
        <w:pStyle w:val="TH"/>
        <w:rPr>
          <w:lang w:val="fr-FR"/>
        </w:rPr>
      </w:pPr>
      <w:r w:rsidRPr="007F2770">
        <w:rPr>
          <w:lang w:val="fr-FR"/>
        </w:rPr>
        <w:t>Table</w:t>
      </w:r>
      <w:r w:rsidRPr="007F2770">
        <w:t> </w:t>
      </w:r>
      <w:r w:rsidRPr="007F2770">
        <w:rPr>
          <w:lang w:val="fr-FR"/>
        </w:rPr>
        <w:t xml:space="preserve">9.11.4.29.1: </w:t>
      </w:r>
      <w:r w:rsidRPr="007F2770">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B010B0" w:rsidRPr="007F2770" w14:paraId="41486694" w14:textId="77777777" w:rsidTr="00D65DDB">
        <w:trPr>
          <w:cantSplit/>
          <w:jc w:val="center"/>
        </w:trPr>
        <w:tc>
          <w:tcPr>
            <w:tcW w:w="6805" w:type="dxa"/>
          </w:tcPr>
          <w:p w14:paraId="6513BD0C" w14:textId="77777777" w:rsidR="00B010B0" w:rsidRPr="007F2770" w:rsidRDefault="00B010B0" w:rsidP="00D65DDB">
            <w:pPr>
              <w:pStyle w:val="TAL"/>
              <w:rPr>
                <w:lang w:val="fr-FR"/>
              </w:rPr>
            </w:pPr>
            <w:r w:rsidRPr="007F2770">
              <w:rPr>
                <w:lang w:val="fr-FR"/>
              </w:rPr>
              <w:t>Remote UE context (octet 5 etc)</w:t>
            </w:r>
          </w:p>
        </w:tc>
      </w:tr>
      <w:tr w:rsidR="00B010B0" w:rsidRPr="007F2770" w14:paraId="75F170CD" w14:textId="77777777" w:rsidTr="00D65DD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119400DA" w14:textId="77777777" w:rsidR="00B010B0" w:rsidRPr="007F2770" w:rsidRDefault="00B010B0" w:rsidP="00D65DDB">
            <w:pPr>
              <w:pStyle w:val="TAL"/>
              <w:rPr>
                <w:lang w:val="fr-FR"/>
              </w:rPr>
            </w:pPr>
          </w:p>
        </w:tc>
      </w:tr>
      <w:tr w:rsidR="00B010B0" w:rsidRPr="007F2770" w14:paraId="6020F776" w14:textId="77777777" w:rsidTr="00D65DD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A815EDC" w14:textId="77777777" w:rsidR="00B010B0" w:rsidRPr="007F2770" w:rsidRDefault="00B010B0" w:rsidP="00D65DDB">
            <w:pPr>
              <w:pStyle w:val="TAL"/>
            </w:pPr>
            <w:r w:rsidRPr="007F2770">
              <w:t xml:space="preserve">The contents of remote UE context are applicable for one individual UE and are coded as shown in </w:t>
            </w:r>
            <w:r w:rsidRPr="007F2770">
              <w:rPr>
                <w:lang w:val="en-US"/>
              </w:rPr>
              <w:t>figure 9.11.4.29.2 and table 9.11.4.29.2</w:t>
            </w:r>
            <w:r w:rsidRPr="007F2770">
              <w:t>.</w:t>
            </w:r>
          </w:p>
        </w:tc>
      </w:tr>
      <w:tr w:rsidR="00B010B0" w:rsidRPr="007F2770" w14:paraId="1705646B" w14:textId="77777777" w:rsidTr="00D65DDB">
        <w:trPr>
          <w:cantSplit/>
          <w:jc w:val="center"/>
        </w:trPr>
        <w:tc>
          <w:tcPr>
            <w:tcW w:w="6805" w:type="dxa"/>
          </w:tcPr>
          <w:p w14:paraId="6BC24607" w14:textId="77777777" w:rsidR="00B010B0" w:rsidRPr="007F2770" w:rsidRDefault="00B010B0" w:rsidP="00D65DDB">
            <w:pPr>
              <w:pStyle w:val="TAL"/>
            </w:pPr>
          </w:p>
        </w:tc>
      </w:tr>
    </w:tbl>
    <w:p w14:paraId="44EA29AC" w14:textId="77777777" w:rsidR="00B010B0" w:rsidRPr="007F2770" w:rsidRDefault="00B010B0" w:rsidP="00B010B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B010B0" w:rsidRPr="007F2770" w14:paraId="4058D233" w14:textId="77777777" w:rsidTr="00D65DDB">
        <w:trPr>
          <w:cantSplit/>
          <w:jc w:val="center"/>
        </w:trPr>
        <w:tc>
          <w:tcPr>
            <w:tcW w:w="711" w:type="dxa"/>
            <w:tcBorders>
              <w:top w:val="nil"/>
              <w:left w:val="nil"/>
              <w:bottom w:val="nil"/>
              <w:right w:val="nil"/>
            </w:tcBorders>
          </w:tcPr>
          <w:p w14:paraId="664D8C4A" w14:textId="77777777" w:rsidR="00B010B0" w:rsidRPr="007F2770" w:rsidRDefault="00B010B0" w:rsidP="00D65DDB">
            <w:pPr>
              <w:pStyle w:val="TAC"/>
            </w:pPr>
            <w:r w:rsidRPr="007F2770">
              <w:t>8</w:t>
            </w:r>
          </w:p>
        </w:tc>
        <w:tc>
          <w:tcPr>
            <w:tcW w:w="711" w:type="dxa"/>
            <w:tcBorders>
              <w:top w:val="nil"/>
              <w:left w:val="nil"/>
              <w:bottom w:val="nil"/>
              <w:right w:val="nil"/>
            </w:tcBorders>
          </w:tcPr>
          <w:p w14:paraId="480BE6CC" w14:textId="77777777" w:rsidR="00B010B0" w:rsidRPr="007F2770" w:rsidRDefault="00B010B0" w:rsidP="00D65DDB">
            <w:pPr>
              <w:pStyle w:val="TAC"/>
            </w:pPr>
            <w:r w:rsidRPr="007F2770">
              <w:t>7</w:t>
            </w:r>
          </w:p>
        </w:tc>
        <w:tc>
          <w:tcPr>
            <w:tcW w:w="712" w:type="dxa"/>
            <w:tcBorders>
              <w:top w:val="nil"/>
              <w:left w:val="nil"/>
              <w:bottom w:val="nil"/>
              <w:right w:val="nil"/>
            </w:tcBorders>
          </w:tcPr>
          <w:p w14:paraId="0BA1F9E1" w14:textId="77777777" w:rsidR="00B010B0" w:rsidRPr="007F2770" w:rsidRDefault="00B010B0" w:rsidP="00D65DDB">
            <w:pPr>
              <w:pStyle w:val="TAC"/>
            </w:pPr>
            <w:r w:rsidRPr="007F2770">
              <w:t>6</w:t>
            </w:r>
          </w:p>
        </w:tc>
        <w:tc>
          <w:tcPr>
            <w:tcW w:w="715" w:type="dxa"/>
            <w:tcBorders>
              <w:top w:val="nil"/>
              <w:left w:val="nil"/>
              <w:bottom w:val="nil"/>
              <w:right w:val="nil"/>
            </w:tcBorders>
          </w:tcPr>
          <w:p w14:paraId="5FFBD114" w14:textId="77777777" w:rsidR="00B010B0" w:rsidRPr="007F2770" w:rsidRDefault="00B010B0" w:rsidP="00D65DDB">
            <w:pPr>
              <w:pStyle w:val="TAC"/>
            </w:pPr>
            <w:r w:rsidRPr="007F2770">
              <w:t>5</w:t>
            </w:r>
          </w:p>
        </w:tc>
        <w:tc>
          <w:tcPr>
            <w:tcW w:w="711" w:type="dxa"/>
            <w:tcBorders>
              <w:top w:val="nil"/>
              <w:left w:val="nil"/>
              <w:bottom w:val="nil"/>
              <w:right w:val="nil"/>
            </w:tcBorders>
          </w:tcPr>
          <w:p w14:paraId="5A90C9C6" w14:textId="77777777" w:rsidR="00B010B0" w:rsidRPr="007F2770" w:rsidRDefault="00B010B0" w:rsidP="00D65DDB">
            <w:pPr>
              <w:pStyle w:val="TAC"/>
            </w:pPr>
            <w:r w:rsidRPr="007F2770">
              <w:t>4</w:t>
            </w:r>
          </w:p>
        </w:tc>
        <w:tc>
          <w:tcPr>
            <w:tcW w:w="712" w:type="dxa"/>
            <w:tcBorders>
              <w:top w:val="nil"/>
              <w:left w:val="nil"/>
              <w:bottom w:val="nil"/>
              <w:right w:val="nil"/>
            </w:tcBorders>
          </w:tcPr>
          <w:p w14:paraId="7F99A524" w14:textId="77777777" w:rsidR="00B010B0" w:rsidRPr="007F2770" w:rsidRDefault="00B010B0" w:rsidP="00D65DDB">
            <w:pPr>
              <w:pStyle w:val="TAC"/>
            </w:pPr>
            <w:r w:rsidRPr="007F2770">
              <w:t>3</w:t>
            </w:r>
          </w:p>
        </w:tc>
        <w:tc>
          <w:tcPr>
            <w:tcW w:w="711" w:type="dxa"/>
            <w:tcBorders>
              <w:top w:val="nil"/>
              <w:left w:val="nil"/>
              <w:bottom w:val="nil"/>
              <w:right w:val="nil"/>
            </w:tcBorders>
          </w:tcPr>
          <w:p w14:paraId="44614BB7" w14:textId="77777777" w:rsidR="00B010B0" w:rsidRPr="007F2770" w:rsidRDefault="00B010B0" w:rsidP="00D65DDB">
            <w:pPr>
              <w:pStyle w:val="TAC"/>
            </w:pPr>
            <w:r w:rsidRPr="007F2770">
              <w:t>2</w:t>
            </w:r>
          </w:p>
        </w:tc>
        <w:tc>
          <w:tcPr>
            <w:tcW w:w="715" w:type="dxa"/>
            <w:tcBorders>
              <w:top w:val="nil"/>
              <w:left w:val="nil"/>
              <w:bottom w:val="nil"/>
              <w:right w:val="nil"/>
            </w:tcBorders>
          </w:tcPr>
          <w:p w14:paraId="63A28C36" w14:textId="77777777" w:rsidR="00B010B0" w:rsidRPr="007F2770" w:rsidRDefault="00B010B0" w:rsidP="00D65DDB">
            <w:pPr>
              <w:pStyle w:val="TAC"/>
            </w:pPr>
            <w:r w:rsidRPr="007F2770">
              <w:t>1</w:t>
            </w:r>
          </w:p>
        </w:tc>
        <w:tc>
          <w:tcPr>
            <w:tcW w:w="1134" w:type="dxa"/>
            <w:tcBorders>
              <w:top w:val="nil"/>
              <w:left w:val="nil"/>
              <w:bottom w:val="nil"/>
              <w:right w:val="nil"/>
            </w:tcBorders>
          </w:tcPr>
          <w:p w14:paraId="6DE9E08F" w14:textId="77777777" w:rsidR="00B010B0" w:rsidRPr="007F2770" w:rsidRDefault="00B010B0" w:rsidP="00D65DDB">
            <w:pPr>
              <w:pStyle w:val="TAL"/>
            </w:pPr>
          </w:p>
        </w:tc>
      </w:tr>
      <w:tr w:rsidR="00B010B0" w:rsidRPr="007F2770" w14:paraId="577C0F33" w14:textId="77777777" w:rsidTr="00D65DDB">
        <w:trPr>
          <w:cantSplit/>
          <w:jc w:val="center"/>
        </w:trPr>
        <w:tc>
          <w:tcPr>
            <w:tcW w:w="5698" w:type="dxa"/>
            <w:gridSpan w:val="8"/>
            <w:tcBorders>
              <w:top w:val="single" w:sz="4" w:space="0" w:color="auto"/>
              <w:right w:val="single" w:sz="4" w:space="0" w:color="auto"/>
            </w:tcBorders>
          </w:tcPr>
          <w:p w14:paraId="2A84B8EF" w14:textId="77777777" w:rsidR="00B010B0" w:rsidRPr="007F2770" w:rsidRDefault="00B010B0" w:rsidP="00D65DDB">
            <w:pPr>
              <w:pStyle w:val="TAC"/>
            </w:pPr>
            <w:r w:rsidRPr="007F2770">
              <w:t>Length of remote UE context</w:t>
            </w:r>
          </w:p>
        </w:tc>
        <w:tc>
          <w:tcPr>
            <w:tcW w:w="1134" w:type="dxa"/>
            <w:tcBorders>
              <w:top w:val="nil"/>
              <w:left w:val="nil"/>
              <w:bottom w:val="nil"/>
              <w:right w:val="nil"/>
            </w:tcBorders>
          </w:tcPr>
          <w:p w14:paraId="40B76A76" w14:textId="77777777" w:rsidR="00B010B0" w:rsidRPr="007F2770" w:rsidRDefault="00B010B0" w:rsidP="00D65DDB">
            <w:pPr>
              <w:pStyle w:val="TAL"/>
            </w:pPr>
            <w:r w:rsidRPr="007F2770">
              <w:t>octet 5</w:t>
            </w:r>
          </w:p>
        </w:tc>
      </w:tr>
      <w:tr w:rsidR="00B010B0" w:rsidRPr="007F2770" w14:paraId="38F6BCE3" w14:textId="77777777" w:rsidTr="00D65DDB">
        <w:trPr>
          <w:cantSplit/>
          <w:jc w:val="center"/>
        </w:trPr>
        <w:tc>
          <w:tcPr>
            <w:tcW w:w="711" w:type="dxa"/>
            <w:tcBorders>
              <w:top w:val="single" w:sz="4" w:space="0" w:color="auto"/>
              <w:right w:val="single" w:sz="4" w:space="0" w:color="auto"/>
            </w:tcBorders>
          </w:tcPr>
          <w:p w14:paraId="4D600BAA" w14:textId="77777777" w:rsidR="00B010B0" w:rsidRPr="007F2770" w:rsidRDefault="00B010B0" w:rsidP="00D65DDB">
            <w:pPr>
              <w:pStyle w:val="TAC"/>
            </w:pPr>
            <w:r w:rsidRPr="007F2770">
              <w:t>0</w:t>
            </w:r>
          </w:p>
          <w:p w14:paraId="78AC676C" w14:textId="77777777" w:rsidR="00B010B0" w:rsidRPr="007F2770" w:rsidRDefault="00B010B0" w:rsidP="00D65DDB">
            <w:pPr>
              <w:pStyle w:val="TAC"/>
            </w:pPr>
            <w:r w:rsidRPr="007F2770">
              <w:t>Spare</w:t>
            </w:r>
          </w:p>
        </w:tc>
        <w:tc>
          <w:tcPr>
            <w:tcW w:w="711" w:type="dxa"/>
            <w:tcBorders>
              <w:top w:val="single" w:sz="4" w:space="0" w:color="auto"/>
              <w:right w:val="single" w:sz="4" w:space="0" w:color="auto"/>
            </w:tcBorders>
          </w:tcPr>
          <w:p w14:paraId="0908A54E" w14:textId="77777777" w:rsidR="00B010B0" w:rsidRPr="007F2770" w:rsidRDefault="00B010B0" w:rsidP="00D65DDB">
            <w:pPr>
              <w:pStyle w:val="TAC"/>
            </w:pPr>
            <w:r w:rsidRPr="007F2770">
              <w:t>0</w:t>
            </w:r>
          </w:p>
          <w:p w14:paraId="2BBA599C" w14:textId="77777777" w:rsidR="00B010B0" w:rsidRPr="007F2770" w:rsidRDefault="00B010B0" w:rsidP="00D65DDB">
            <w:pPr>
              <w:pStyle w:val="TAC"/>
            </w:pPr>
            <w:r w:rsidRPr="007F2770">
              <w:t>Spare</w:t>
            </w:r>
          </w:p>
        </w:tc>
        <w:tc>
          <w:tcPr>
            <w:tcW w:w="712" w:type="dxa"/>
            <w:tcBorders>
              <w:top w:val="single" w:sz="4" w:space="0" w:color="auto"/>
              <w:right w:val="single" w:sz="4" w:space="0" w:color="auto"/>
            </w:tcBorders>
          </w:tcPr>
          <w:p w14:paraId="270C78F6" w14:textId="77777777" w:rsidR="00B010B0" w:rsidRPr="007F2770" w:rsidRDefault="00B010B0" w:rsidP="00D65DDB">
            <w:pPr>
              <w:pStyle w:val="TAC"/>
            </w:pPr>
            <w:r w:rsidRPr="007F2770">
              <w:t>0</w:t>
            </w:r>
          </w:p>
          <w:p w14:paraId="24892D31" w14:textId="77777777" w:rsidR="00B010B0" w:rsidRPr="007F2770" w:rsidRDefault="00B010B0" w:rsidP="00D65DDB">
            <w:pPr>
              <w:pStyle w:val="TAC"/>
            </w:pPr>
            <w:r w:rsidRPr="007F2770">
              <w:t>Spare</w:t>
            </w:r>
          </w:p>
        </w:tc>
        <w:tc>
          <w:tcPr>
            <w:tcW w:w="715" w:type="dxa"/>
            <w:tcBorders>
              <w:top w:val="single" w:sz="4" w:space="0" w:color="auto"/>
              <w:right w:val="single" w:sz="4" w:space="0" w:color="auto"/>
            </w:tcBorders>
          </w:tcPr>
          <w:p w14:paraId="3D9770A4" w14:textId="77777777" w:rsidR="00B010B0" w:rsidRPr="007F2770" w:rsidRDefault="00B010B0" w:rsidP="00D65DDB">
            <w:pPr>
              <w:pStyle w:val="TAC"/>
            </w:pPr>
            <w:r w:rsidRPr="007F2770">
              <w:t>0</w:t>
            </w:r>
          </w:p>
          <w:p w14:paraId="75C91420" w14:textId="77777777" w:rsidR="00B010B0" w:rsidRPr="007F2770" w:rsidRDefault="00B010B0" w:rsidP="00D65DDB">
            <w:pPr>
              <w:pStyle w:val="TAC"/>
            </w:pPr>
            <w:r w:rsidRPr="007F2770">
              <w:t>Spare</w:t>
            </w:r>
          </w:p>
        </w:tc>
        <w:tc>
          <w:tcPr>
            <w:tcW w:w="711" w:type="dxa"/>
            <w:tcBorders>
              <w:top w:val="single" w:sz="4" w:space="0" w:color="auto"/>
              <w:right w:val="single" w:sz="4" w:space="0" w:color="auto"/>
            </w:tcBorders>
          </w:tcPr>
          <w:p w14:paraId="3E15F394" w14:textId="77777777" w:rsidR="00B010B0" w:rsidRPr="007F2770" w:rsidRDefault="00B010B0" w:rsidP="00D65DDB">
            <w:pPr>
              <w:pStyle w:val="TAC"/>
            </w:pPr>
            <w:r w:rsidRPr="007F2770">
              <w:t>Remote UE ID format</w:t>
            </w:r>
          </w:p>
        </w:tc>
        <w:tc>
          <w:tcPr>
            <w:tcW w:w="2138" w:type="dxa"/>
            <w:gridSpan w:val="3"/>
            <w:tcBorders>
              <w:top w:val="single" w:sz="4" w:space="0" w:color="auto"/>
              <w:right w:val="single" w:sz="4" w:space="0" w:color="auto"/>
            </w:tcBorders>
          </w:tcPr>
          <w:p w14:paraId="6B2E5A97" w14:textId="77777777" w:rsidR="00B010B0" w:rsidRPr="007F2770" w:rsidRDefault="00B010B0" w:rsidP="00D65DDB">
            <w:pPr>
              <w:pStyle w:val="TAC"/>
            </w:pPr>
          </w:p>
          <w:p w14:paraId="6C564D49" w14:textId="77777777" w:rsidR="00B010B0" w:rsidRPr="007F2770" w:rsidRDefault="00B010B0" w:rsidP="00D65DDB">
            <w:pPr>
              <w:pStyle w:val="TAC"/>
            </w:pPr>
            <w:r w:rsidRPr="007F2770">
              <w:t>Remote UE ID type</w:t>
            </w:r>
          </w:p>
        </w:tc>
        <w:tc>
          <w:tcPr>
            <w:tcW w:w="1134" w:type="dxa"/>
            <w:tcBorders>
              <w:top w:val="nil"/>
              <w:left w:val="nil"/>
              <w:bottom w:val="nil"/>
              <w:right w:val="nil"/>
            </w:tcBorders>
          </w:tcPr>
          <w:p w14:paraId="45DFE23B" w14:textId="77777777" w:rsidR="00B010B0" w:rsidRPr="007F2770" w:rsidRDefault="00B010B0" w:rsidP="00D65DDB">
            <w:pPr>
              <w:pStyle w:val="TAL"/>
            </w:pPr>
            <w:r w:rsidRPr="007F2770">
              <w:t>octet 6</w:t>
            </w:r>
          </w:p>
        </w:tc>
      </w:tr>
      <w:tr w:rsidR="00B010B0" w:rsidRPr="007F2770" w14:paraId="1B43BD1D" w14:textId="77777777" w:rsidTr="00D65DDB">
        <w:trPr>
          <w:cantSplit/>
          <w:jc w:val="center"/>
        </w:trPr>
        <w:tc>
          <w:tcPr>
            <w:tcW w:w="5698" w:type="dxa"/>
            <w:gridSpan w:val="8"/>
            <w:tcBorders>
              <w:right w:val="single" w:sz="4" w:space="0" w:color="auto"/>
            </w:tcBorders>
          </w:tcPr>
          <w:p w14:paraId="6CB926EE" w14:textId="77777777" w:rsidR="00B010B0" w:rsidRPr="007F2770" w:rsidRDefault="00B010B0" w:rsidP="00D65DDB">
            <w:pPr>
              <w:pStyle w:val="TAC"/>
            </w:pPr>
            <w:r w:rsidRPr="00CD4D9D">
              <w:t>Length</w:t>
            </w:r>
            <w:r w:rsidRPr="007F2770">
              <w:t xml:space="preserve"> of remote UE ID</w:t>
            </w:r>
          </w:p>
        </w:tc>
        <w:tc>
          <w:tcPr>
            <w:tcW w:w="1134" w:type="dxa"/>
            <w:tcBorders>
              <w:top w:val="nil"/>
              <w:left w:val="nil"/>
              <w:bottom w:val="nil"/>
              <w:right w:val="nil"/>
            </w:tcBorders>
          </w:tcPr>
          <w:p w14:paraId="161769D5" w14:textId="77777777" w:rsidR="00B010B0" w:rsidRPr="007F2770" w:rsidRDefault="00B010B0" w:rsidP="00D65DDB">
            <w:pPr>
              <w:pStyle w:val="TAL"/>
            </w:pPr>
            <w:r w:rsidRPr="007F2770">
              <w:t>octet 7</w:t>
            </w:r>
          </w:p>
        </w:tc>
      </w:tr>
      <w:tr w:rsidR="00B010B0" w:rsidRPr="007F2770" w14:paraId="24D3952C" w14:textId="77777777" w:rsidTr="00D65DDB">
        <w:trPr>
          <w:cantSplit/>
          <w:jc w:val="center"/>
        </w:trPr>
        <w:tc>
          <w:tcPr>
            <w:tcW w:w="5698" w:type="dxa"/>
            <w:gridSpan w:val="8"/>
            <w:vMerge w:val="restart"/>
            <w:tcBorders>
              <w:right w:val="single" w:sz="4" w:space="0" w:color="auto"/>
            </w:tcBorders>
          </w:tcPr>
          <w:p w14:paraId="10BAC5DF" w14:textId="77777777" w:rsidR="00B010B0" w:rsidRPr="007F2770" w:rsidRDefault="00B010B0" w:rsidP="00D65DDB">
            <w:pPr>
              <w:pStyle w:val="TAC"/>
            </w:pPr>
          </w:p>
          <w:p w14:paraId="6845C8A9" w14:textId="77777777" w:rsidR="00B010B0" w:rsidRPr="007F2770" w:rsidRDefault="00B010B0" w:rsidP="00D65DDB">
            <w:pPr>
              <w:pStyle w:val="TAC"/>
            </w:pPr>
            <w:r w:rsidRPr="007F2770">
              <w:t>Remote UE ID</w:t>
            </w:r>
          </w:p>
          <w:p w14:paraId="582FF4A1" w14:textId="77777777" w:rsidR="00B010B0" w:rsidRPr="007F2770" w:rsidRDefault="00B010B0" w:rsidP="00D65DDB">
            <w:pPr>
              <w:pStyle w:val="TAC"/>
            </w:pPr>
          </w:p>
        </w:tc>
        <w:tc>
          <w:tcPr>
            <w:tcW w:w="1134" w:type="dxa"/>
            <w:tcBorders>
              <w:top w:val="nil"/>
              <w:left w:val="nil"/>
              <w:bottom w:val="nil"/>
              <w:right w:val="nil"/>
            </w:tcBorders>
          </w:tcPr>
          <w:p w14:paraId="42C89A48" w14:textId="77777777" w:rsidR="00B010B0" w:rsidRPr="007F2770" w:rsidRDefault="00B010B0" w:rsidP="00D65DDB">
            <w:pPr>
              <w:pStyle w:val="TAL"/>
            </w:pPr>
            <w:r w:rsidRPr="007F2770">
              <w:t>octet 8</w:t>
            </w:r>
          </w:p>
        </w:tc>
      </w:tr>
      <w:tr w:rsidR="00B010B0" w:rsidRPr="007F2770" w14:paraId="30E21BD3" w14:textId="77777777" w:rsidTr="00D65DDB">
        <w:trPr>
          <w:cantSplit/>
          <w:jc w:val="center"/>
        </w:trPr>
        <w:tc>
          <w:tcPr>
            <w:tcW w:w="5698" w:type="dxa"/>
            <w:gridSpan w:val="8"/>
            <w:vMerge/>
            <w:tcBorders>
              <w:right w:val="single" w:sz="4" w:space="0" w:color="auto"/>
            </w:tcBorders>
          </w:tcPr>
          <w:p w14:paraId="640E8ABB" w14:textId="77777777" w:rsidR="00B010B0" w:rsidRPr="007F2770" w:rsidRDefault="00B010B0" w:rsidP="00D65DDB">
            <w:pPr>
              <w:pStyle w:val="TAC"/>
            </w:pPr>
          </w:p>
        </w:tc>
        <w:tc>
          <w:tcPr>
            <w:tcW w:w="1134" w:type="dxa"/>
            <w:tcBorders>
              <w:top w:val="nil"/>
              <w:left w:val="nil"/>
              <w:bottom w:val="nil"/>
              <w:right w:val="nil"/>
            </w:tcBorders>
          </w:tcPr>
          <w:p w14:paraId="1CED084B" w14:textId="77777777" w:rsidR="00B010B0" w:rsidRPr="007F2770" w:rsidRDefault="00B010B0" w:rsidP="00D65DDB">
            <w:pPr>
              <w:pStyle w:val="TAL"/>
            </w:pPr>
          </w:p>
          <w:p w14:paraId="4C63EF5A" w14:textId="77777777" w:rsidR="00B010B0" w:rsidRPr="007F2770" w:rsidRDefault="00B010B0" w:rsidP="00D65DDB">
            <w:pPr>
              <w:pStyle w:val="TAL"/>
            </w:pPr>
          </w:p>
        </w:tc>
      </w:tr>
      <w:tr w:rsidR="00B010B0" w:rsidRPr="007F2770" w14:paraId="185A21C3" w14:textId="77777777" w:rsidTr="00D65DDB">
        <w:trPr>
          <w:cantSplit/>
          <w:jc w:val="center"/>
        </w:trPr>
        <w:tc>
          <w:tcPr>
            <w:tcW w:w="5698" w:type="dxa"/>
            <w:gridSpan w:val="8"/>
            <w:vMerge/>
            <w:tcBorders>
              <w:right w:val="single" w:sz="4" w:space="0" w:color="auto"/>
            </w:tcBorders>
          </w:tcPr>
          <w:p w14:paraId="6D52361B" w14:textId="77777777" w:rsidR="00B010B0" w:rsidRPr="007F2770" w:rsidRDefault="00B010B0" w:rsidP="00D65DDB">
            <w:pPr>
              <w:pStyle w:val="TAC"/>
              <w:rPr>
                <w:lang w:val="sv-SE"/>
              </w:rPr>
            </w:pPr>
          </w:p>
        </w:tc>
        <w:tc>
          <w:tcPr>
            <w:tcW w:w="1134" w:type="dxa"/>
            <w:tcBorders>
              <w:top w:val="nil"/>
              <w:left w:val="nil"/>
              <w:bottom w:val="nil"/>
              <w:right w:val="nil"/>
            </w:tcBorders>
          </w:tcPr>
          <w:p w14:paraId="05F29C74" w14:textId="77777777" w:rsidR="00B010B0" w:rsidRPr="007F2770" w:rsidRDefault="00B010B0" w:rsidP="00D65DDB">
            <w:pPr>
              <w:pStyle w:val="TAL"/>
            </w:pPr>
          </w:p>
          <w:p w14:paraId="4768BE52" w14:textId="77777777" w:rsidR="00B010B0" w:rsidRPr="007F2770" w:rsidRDefault="00B010B0" w:rsidP="00D65DDB">
            <w:pPr>
              <w:pStyle w:val="TAL"/>
            </w:pPr>
            <w:r w:rsidRPr="007F2770">
              <w:t>Octet j*</w:t>
            </w:r>
          </w:p>
        </w:tc>
      </w:tr>
      <w:tr w:rsidR="00B010B0" w:rsidRPr="007F2770" w14:paraId="2DDC82A4" w14:textId="77777777" w:rsidTr="00D65DDB">
        <w:trPr>
          <w:cantSplit/>
          <w:jc w:val="center"/>
        </w:trPr>
        <w:tc>
          <w:tcPr>
            <w:tcW w:w="2134" w:type="dxa"/>
            <w:gridSpan w:val="3"/>
            <w:tcBorders>
              <w:right w:val="single" w:sz="4" w:space="0" w:color="auto"/>
            </w:tcBorders>
          </w:tcPr>
          <w:p w14:paraId="54CE04BD" w14:textId="77777777" w:rsidR="00B010B0" w:rsidRPr="007F2770" w:rsidRDefault="00B010B0" w:rsidP="00D65DDB">
            <w:pPr>
              <w:pStyle w:val="TAC"/>
              <w:rPr>
                <w:rFonts w:eastAsia="SimSun"/>
                <w:lang w:val="en-US" w:eastAsia="zh-CN"/>
              </w:rPr>
            </w:pPr>
            <w:r w:rsidRPr="007F2770">
              <w:t>Spare</w:t>
            </w:r>
          </w:p>
        </w:tc>
        <w:tc>
          <w:tcPr>
            <w:tcW w:w="715" w:type="dxa"/>
            <w:tcBorders>
              <w:right w:val="single" w:sz="4" w:space="0" w:color="auto"/>
            </w:tcBorders>
          </w:tcPr>
          <w:p w14:paraId="7E98AAC3" w14:textId="77777777" w:rsidR="00B010B0" w:rsidRPr="007F2770" w:rsidRDefault="00B010B0" w:rsidP="00D65DDB">
            <w:pPr>
              <w:pStyle w:val="TAC"/>
              <w:rPr>
                <w:rFonts w:eastAsia="SimSun"/>
                <w:lang w:val="en-US" w:eastAsia="zh-CN"/>
              </w:rPr>
            </w:pPr>
            <w:r w:rsidRPr="007F2770">
              <w:rPr>
                <w:rFonts w:eastAsia="SimSun"/>
                <w:lang w:val="en-US" w:eastAsia="zh-CN"/>
              </w:rPr>
              <w:t>UPRI4I</w:t>
            </w:r>
          </w:p>
        </w:tc>
        <w:tc>
          <w:tcPr>
            <w:tcW w:w="711" w:type="dxa"/>
            <w:tcBorders>
              <w:right w:val="single" w:sz="4" w:space="0" w:color="auto"/>
            </w:tcBorders>
          </w:tcPr>
          <w:p w14:paraId="41DBEE74" w14:textId="77777777" w:rsidR="00B010B0" w:rsidRPr="007F2770" w:rsidRDefault="00B010B0" w:rsidP="00D65DDB">
            <w:pPr>
              <w:pStyle w:val="TAC"/>
              <w:rPr>
                <w:rFonts w:eastAsia="SimSun"/>
                <w:lang w:val="en-US" w:eastAsia="zh-CN"/>
              </w:rPr>
            </w:pPr>
            <w:r w:rsidRPr="007F2770">
              <w:rPr>
                <w:rFonts w:eastAsia="SimSun"/>
                <w:lang w:val="en-US" w:eastAsia="zh-CN"/>
              </w:rPr>
              <w:t>TPRI4I</w:t>
            </w:r>
          </w:p>
        </w:tc>
        <w:tc>
          <w:tcPr>
            <w:tcW w:w="2138" w:type="dxa"/>
            <w:gridSpan w:val="3"/>
            <w:tcBorders>
              <w:right w:val="single" w:sz="4" w:space="0" w:color="auto"/>
            </w:tcBorders>
          </w:tcPr>
          <w:p w14:paraId="2D57BC79" w14:textId="77777777" w:rsidR="00B010B0" w:rsidRPr="007F2770" w:rsidRDefault="00B010B0" w:rsidP="00D65DDB">
            <w:pPr>
              <w:pStyle w:val="TAC"/>
            </w:pPr>
            <w:r w:rsidRPr="007F2770">
              <w:rPr>
                <w:rFonts w:eastAsia="SimSun" w:hint="eastAsia"/>
                <w:lang w:val="en-US" w:eastAsia="zh-CN"/>
              </w:rPr>
              <w:t>Protocol used by remote UE</w:t>
            </w:r>
          </w:p>
        </w:tc>
        <w:tc>
          <w:tcPr>
            <w:tcW w:w="1134" w:type="dxa"/>
            <w:tcBorders>
              <w:top w:val="nil"/>
              <w:left w:val="nil"/>
              <w:bottom w:val="nil"/>
              <w:right w:val="nil"/>
            </w:tcBorders>
          </w:tcPr>
          <w:p w14:paraId="19E629C1" w14:textId="77777777" w:rsidR="00B010B0" w:rsidRPr="007F2770" w:rsidRDefault="00B010B0" w:rsidP="00D65DDB">
            <w:pPr>
              <w:pStyle w:val="TAL"/>
            </w:pPr>
            <w:r w:rsidRPr="007F2770">
              <w:t>octet j+1*</w:t>
            </w:r>
          </w:p>
        </w:tc>
      </w:tr>
      <w:tr w:rsidR="00B010B0" w:rsidRPr="003A5EAE" w14:paraId="0B7AEE2A" w14:textId="77777777" w:rsidTr="00D65DDB">
        <w:trPr>
          <w:cantSplit/>
          <w:jc w:val="center"/>
        </w:trPr>
        <w:tc>
          <w:tcPr>
            <w:tcW w:w="5698" w:type="dxa"/>
            <w:gridSpan w:val="8"/>
            <w:tcBorders>
              <w:right w:val="single" w:sz="4" w:space="0" w:color="auto"/>
            </w:tcBorders>
          </w:tcPr>
          <w:p w14:paraId="7F8CA9E3" w14:textId="77777777" w:rsidR="00B010B0" w:rsidRPr="007F2770" w:rsidRDefault="00B010B0" w:rsidP="00D65DDB">
            <w:pPr>
              <w:pStyle w:val="TAC"/>
            </w:pPr>
          </w:p>
          <w:p w14:paraId="525E6146" w14:textId="77777777" w:rsidR="00B010B0" w:rsidRPr="007F2770" w:rsidRDefault="00B010B0" w:rsidP="00D65DDB">
            <w:pPr>
              <w:pStyle w:val="TAC"/>
            </w:pPr>
            <w:r w:rsidRPr="007F2770">
              <w:t>Address information</w:t>
            </w:r>
          </w:p>
          <w:p w14:paraId="09C6A55B" w14:textId="77777777" w:rsidR="00B010B0" w:rsidRPr="007F2770" w:rsidRDefault="00B010B0" w:rsidP="00D65DDB">
            <w:pPr>
              <w:pStyle w:val="TAC"/>
            </w:pPr>
          </w:p>
        </w:tc>
        <w:tc>
          <w:tcPr>
            <w:tcW w:w="1134" w:type="dxa"/>
            <w:tcBorders>
              <w:top w:val="nil"/>
              <w:left w:val="nil"/>
              <w:bottom w:val="nil"/>
              <w:right w:val="nil"/>
            </w:tcBorders>
          </w:tcPr>
          <w:p w14:paraId="24C24F41" w14:textId="77777777" w:rsidR="00B010B0" w:rsidRPr="007F2770" w:rsidRDefault="00B010B0" w:rsidP="00D65DDB">
            <w:pPr>
              <w:pStyle w:val="TAL"/>
              <w:rPr>
                <w:lang w:val="fr-FR"/>
              </w:rPr>
            </w:pPr>
            <w:r w:rsidRPr="007F2770">
              <w:rPr>
                <w:lang w:val="fr-FR"/>
              </w:rPr>
              <w:t>octet j+2*</w:t>
            </w:r>
          </w:p>
          <w:p w14:paraId="4D67371F" w14:textId="77777777" w:rsidR="00B010B0" w:rsidRPr="007F2770" w:rsidRDefault="00B010B0" w:rsidP="00D65DDB">
            <w:pPr>
              <w:pStyle w:val="TAL"/>
              <w:rPr>
                <w:lang w:val="fr-FR"/>
              </w:rPr>
            </w:pPr>
          </w:p>
          <w:p w14:paraId="0BBA772F" w14:textId="77777777" w:rsidR="00B010B0" w:rsidRPr="007F2770" w:rsidRDefault="00B010B0" w:rsidP="00D65DDB">
            <w:pPr>
              <w:pStyle w:val="TAL"/>
              <w:rPr>
                <w:lang w:val="fr-FR"/>
              </w:rPr>
            </w:pPr>
            <w:r w:rsidRPr="007F2770">
              <w:rPr>
                <w:lang w:val="fr-FR"/>
              </w:rPr>
              <w:t>octet j+k*</w:t>
            </w:r>
          </w:p>
        </w:tc>
      </w:tr>
      <w:tr w:rsidR="00B010B0" w:rsidRPr="003A5EAE" w14:paraId="4A198D08" w14:textId="77777777" w:rsidTr="00D65DDB">
        <w:trPr>
          <w:cantSplit/>
          <w:jc w:val="center"/>
        </w:trPr>
        <w:tc>
          <w:tcPr>
            <w:tcW w:w="5698" w:type="dxa"/>
            <w:gridSpan w:val="8"/>
            <w:tcBorders>
              <w:right w:val="single" w:sz="4" w:space="0" w:color="auto"/>
            </w:tcBorders>
          </w:tcPr>
          <w:p w14:paraId="060F7B8E" w14:textId="77777777" w:rsidR="00B010B0" w:rsidRPr="007F2770" w:rsidRDefault="00B010B0" w:rsidP="00D65DDB">
            <w:pPr>
              <w:pStyle w:val="TAC"/>
              <w:rPr>
                <w:lang w:val="fr-FR"/>
              </w:rPr>
            </w:pPr>
          </w:p>
          <w:p w14:paraId="1B03B634" w14:textId="77777777" w:rsidR="00B010B0" w:rsidRPr="007F2770" w:rsidRDefault="00B010B0" w:rsidP="00D65DDB">
            <w:pPr>
              <w:pStyle w:val="TAC"/>
              <w:rPr>
                <w:lang w:val="fr-FR"/>
              </w:rPr>
            </w:pPr>
          </w:p>
          <w:p w14:paraId="7871A488" w14:textId="77777777" w:rsidR="00B010B0" w:rsidRPr="007F2770" w:rsidRDefault="00B010B0" w:rsidP="00D65DDB">
            <w:pPr>
              <w:pStyle w:val="TAC"/>
            </w:pPr>
            <w:r w:rsidRPr="007F2770">
              <w:t>HPLMN ID</w:t>
            </w:r>
          </w:p>
        </w:tc>
        <w:tc>
          <w:tcPr>
            <w:tcW w:w="1134" w:type="dxa"/>
            <w:tcBorders>
              <w:top w:val="nil"/>
              <w:left w:val="nil"/>
              <w:bottom w:val="nil"/>
              <w:right w:val="nil"/>
            </w:tcBorders>
          </w:tcPr>
          <w:p w14:paraId="3AC1E5B9" w14:textId="77777777" w:rsidR="00B010B0" w:rsidRPr="007F2770" w:rsidRDefault="00B010B0" w:rsidP="00D65DDB">
            <w:pPr>
              <w:pStyle w:val="TAL"/>
              <w:rPr>
                <w:lang w:val="fr-FR"/>
              </w:rPr>
            </w:pPr>
            <w:r w:rsidRPr="007F2770">
              <w:rPr>
                <w:lang w:val="fr-FR"/>
              </w:rPr>
              <w:t>octet (j+k+1)*</w:t>
            </w:r>
          </w:p>
          <w:p w14:paraId="3B96CED6" w14:textId="77777777" w:rsidR="00B010B0" w:rsidRPr="007F2770" w:rsidRDefault="00B010B0" w:rsidP="00D65DDB">
            <w:pPr>
              <w:pStyle w:val="TAL"/>
              <w:rPr>
                <w:lang w:val="fr-FR"/>
              </w:rPr>
            </w:pPr>
          </w:p>
          <w:p w14:paraId="2389BF69" w14:textId="77777777" w:rsidR="00B010B0" w:rsidRPr="007F2770" w:rsidRDefault="00B010B0" w:rsidP="00D65DDB">
            <w:pPr>
              <w:pStyle w:val="TAL"/>
              <w:rPr>
                <w:lang w:val="fr-FR"/>
              </w:rPr>
            </w:pPr>
            <w:r w:rsidRPr="007F2770">
              <w:rPr>
                <w:lang w:val="fr-FR"/>
              </w:rPr>
              <w:t>octet (j+k+3)*</w:t>
            </w:r>
          </w:p>
          <w:p w14:paraId="7680E68C" w14:textId="77777777" w:rsidR="00B010B0" w:rsidRPr="007F2770" w:rsidRDefault="00B010B0" w:rsidP="00D65DDB">
            <w:pPr>
              <w:pStyle w:val="TAL"/>
              <w:rPr>
                <w:lang w:val="fr-FR"/>
              </w:rPr>
            </w:pPr>
          </w:p>
        </w:tc>
      </w:tr>
    </w:tbl>
    <w:p w14:paraId="514455A1" w14:textId="77777777" w:rsidR="00B010B0" w:rsidRPr="007F2770" w:rsidRDefault="00B010B0" w:rsidP="00B010B0">
      <w:pPr>
        <w:pStyle w:val="TAN"/>
        <w:rPr>
          <w:lang w:val="fr-FR"/>
        </w:rPr>
      </w:pPr>
    </w:p>
    <w:p w14:paraId="4595E6A4" w14:textId="77777777" w:rsidR="00B010B0" w:rsidRPr="007F2770" w:rsidRDefault="00B010B0" w:rsidP="00B010B0">
      <w:pPr>
        <w:pStyle w:val="TF"/>
      </w:pPr>
      <w:r w:rsidRPr="007F2770">
        <w:t>Figure 9.11.4.29.2: Remote UE context</w:t>
      </w:r>
    </w:p>
    <w:p w14:paraId="22BE03A9" w14:textId="77777777" w:rsidR="00B010B0" w:rsidRPr="007F2770" w:rsidRDefault="00B010B0" w:rsidP="00B010B0">
      <w:pPr>
        <w:pStyle w:val="TH"/>
        <w:rPr>
          <w:lang w:val="fr-FR"/>
        </w:rPr>
      </w:pPr>
      <w:r w:rsidRPr="007F2770">
        <w:rPr>
          <w:lang w:val="fr-FR"/>
        </w:rPr>
        <w:lastRenderedPageBreak/>
        <w:t>Table</w:t>
      </w:r>
      <w:r w:rsidRPr="007F2770">
        <w:t> </w:t>
      </w:r>
      <w:r w:rsidRPr="007F2770">
        <w:rPr>
          <w:lang w:val="fr-FR"/>
        </w:rPr>
        <w:t xml:space="preserve">9.11.4.29.2: </w:t>
      </w:r>
      <w:r w:rsidRPr="007F2770">
        <w:rPr>
          <w:lang w:val="en-US"/>
        </w:rPr>
        <w:t>Remote UE context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B010B0" w:rsidRPr="007F2770" w14:paraId="6DB372DB" w14:textId="77777777" w:rsidTr="00D65DDB">
        <w:trPr>
          <w:cantSplit/>
          <w:jc w:val="center"/>
        </w:trPr>
        <w:tc>
          <w:tcPr>
            <w:tcW w:w="6810" w:type="dxa"/>
            <w:gridSpan w:val="7"/>
          </w:tcPr>
          <w:p w14:paraId="6E9F3B51" w14:textId="77777777" w:rsidR="00B010B0" w:rsidRPr="007F2770" w:rsidRDefault="00B010B0" w:rsidP="00D65DDB">
            <w:pPr>
              <w:pStyle w:val="TAL"/>
            </w:pPr>
            <w:r w:rsidRPr="007F2770">
              <w:lastRenderedPageBreak/>
              <w:t>Remote UE ID type (bits 1 to 3 of octet 6)</w:t>
            </w:r>
          </w:p>
        </w:tc>
      </w:tr>
      <w:tr w:rsidR="00B010B0" w:rsidRPr="007F2770" w14:paraId="71960896" w14:textId="77777777" w:rsidTr="00D65DDB">
        <w:trPr>
          <w:cantSplit/>
          <w:jc w:val="center"/>
        </w:trPr>
        <w:tc>
          <w:tcPr>
            <w:tcW w:w="6810" w:type="dxa"/>
            <w:gridSpan w:val="7"/>
          </w:tcPr>
          <w:p w14:paraId="184A3312" w14:textId="77777777" w:rsidR="00B010B0" w:rsidRPr="007F2770" w:rsidRDefault="00B010B0" w:rsidP="00D65DDB">
            <w:pPr>
              <w:pStyle w:val="TAL"/>
            </w:pPr>
            <w:r w:rsidRPr="007F2770">
              <w:t>Bits</w:t>
            </w:r>
          </w:p>
        </w:tc>
      </w:tr>
      <w:tr w:rsidR="00B010B0" w:rsidRPr="007F2770" w14:paraId="62373515" w14:textId="77777777" w:rsidTr="00D65DDB">
        <w:trPr>
          <w:cantSplit/>
          <w:jc w:val="center"/>
        </w:trPr>
        <w:tc>
          <w:tcPr>
            <w:tcW w:w="284" w:type="dxa"/>
            <w:gridSpan w:val="2"/>
          </w:tcPr>
          <w:p w14:paraId="23D45489" w14:textId="77777777" w:rsidR="00B010B0" w:rsidRPr="007F2770" w:rsidRDefault="00B010B0" w:rsidP="00D65DDB">
            <w:pPr>
              <w:pStyle w:val="TAH"/>
            </w:pPr>
            <w:r w:rsidRPr="007F2770">
              <w:t>3</w:t>
            </w:r>
          </w:p>
        </w:tc>
        <w:tc>
          <w:tcPr>
            <w:tcW w:w="289" w:type="dxa"/>
            <w:gridSpan w:val="2"/>
          </w:tcPr>
          <w:p w14:paraId="23BBD0EE" w14:textId="77777777" w:rsidR="00B010B0" w:rsidRPr="007F2770" w:rsidRDefault="00B010B0" w:rsidP="00D65DDB">
            <w:pPr>
              <w:pStyle w:val="TAH"/>
            </w:pPr>
            <w:r w:rsidRPr="007F2770">
              <w:t>2</w:t>
            </w:r>
          </w:p>
        </w:tc>
        <w:tc>
          <w:tcPr>
            <w:tcW w:w="284" w:type="dxa"/>
            <w:tcBorders>
              <w:top w:val="nil"/>
              <w:bottom w:val="nil"/>
              <w:right w:val="nil"/>
            </w:tcBorders>
          </w:tcPr>
          <w:p w14:paraId="774B0709" w14:textId="77777777" w:rsidR="00B010B0" w:rsidRPr="007F2770" w:rsidRDefault="00B010B0" w:rsidP="00D65DDB">
            <w:pPr>
              <w:pStyle w:val="TAH"/>
            </w:pPr>
            <w:r w:rsidRPr="007F2770">
              <w:t>1</w:t>
            </w:r>
          </w:p>
        </w:tc>
        <w:tc>
          <w:tcPr>
            <w:tcW w:w="240" w:type="dxa"/>
            <w:tcBorders>
              <w:top w:val="nil"/>
              <w:left w:val="nil"/>
              <w:bottom w:val="nil"/>
              <w:right w:val="nil"/>
            </w:tcBorders>
          </w:tcPr>
          <w:p w14:paraId="1459D68A" w14:textId="77777777" w:rsidR="00B010B0" w:rsidRPr="007F2770" w:rsidRDefault="00B010B0" w:rsidP="00D65DDB">
            <w:pPr>
              <w:pStyle w:val="TAL"/>
            </w:pPr>
          </w:p>
        </w:tc>
        <w:tc>
          <w:tcPr>
            <w:tcW w:w="5713" w:type="dxa"/>
            <w:tcBorders>
              <w:top w:val="nil"/>
              <w:left w:val="nil"/>
              <w:bottom w:val="nil"/>
              <w:right w:val="single" w:sz="4" w:space="0" w:color="auto"/>
            </w:tcBorders>
          </w:tcPr>
          <w:p w14:paraId="55881FC2" w14:textId="77777777" w:rsidR="00B010B0" w:rsidRPr="007F2770" w:rsidRDefault="00B010B0" w:rsidP="00D65DDB">
            <w:pPr>
              <w:pStyle w:val="TAL"/>
            </w:pPr>
          </w:p>
        </w:tc>
      </w:tr>
      <w:tr w:rsidR="00B010B0" w:rsidRPr="007F2770" w14:paraId="4693E374" w14:textId="77777777" w:rsidTr="00D65DDB">
        <w:trPr>
          <w:cantSplit/>
          <w:jc w:val="center"/>
        </w:trPr>
        <w:tc>
          <w:tcPr>
            <w:tcW w:w="284" w:type="dxa"/>
            <w:gridSpan w:val="2"/>
          </w:tcPr>
          <w:p w14:paraId="7AFC5E23" w14:textId="77777777" w:rsidR="00B010B0" w:rsidRPr="007F2770" w:rsidRDefault="00B010B0" w:rsidP="00D65DDB">
            <w:pPr>
              <w:pStyle w:val="TAH"/>
              <w:rPr>
                <w:b w:val="0"/>
                <w:bCs/>
              </w:rPr>
            </w:pPr>
            <w:r w:rsidRPr="007F2770">
              <w:rPr>
                <w:b w:val="0"/>
                <w:bCs/>
              </w:rPr>
              <w:t>0</w:t>
            </w:r>
          </w:p>
        </w:tc>
        <w:tc>
          <w:tcPr>
            <w:tcW w:w="289" w:type="dxa"/>
            <w:gridSpan w:val="2"/>
          </w:tcPr>
          <w:p w14:paraId="3EB45A0E" w14:textId="77777777" w:rsidR="00B010B0" w:rsidRPr="007F2770" w:rsidRDefault="00B010B0" w:rsidP="00D65DDB">
            <w:pPr>
              <w:pStyle w:val="TAH"/>
              <w:rPr>
                <w:b w:val="0"/>
                <w:bCs/>
              </w:rPr>
            </w:pPr>
            <w:r w:rsidRPr="007F2770">
              <w:rPr>
                <w:b w:val="0"/>
                <w:bCs/>
              </w:rPr>
              <w:t>0</w:t>
            </w:r>
          </w:p>
        </w:tc>
        <w:tc>
          <w:tcPr>
            <w:tcW w:w="284" w:type="dxa"/>
            <w:tcBorders>
              <w:top w:val="nil"/>
              <w:bottom w:val="nil"/>
              <w:right w:val="nil"/>
            </w:tcBorders>
          </w:tcPr>
          <w:p w14:paraId="27EF8FF2" w14:textId="77777777" w:rsidR="00B010B0" w:rsidRPr="007F2770" w:rsidRDefault="00B010B0" w:rsidP="00D65DDB">
            <w:pPr>
              <w:pStyle w:val="TAH"/>
              <w:rPr>
                <w:b w:val="0"/>
                <w:bCs/>
              </w:rPr>
            </w:pPr>
            <w:r w:rsidRPr="007F2770">
              <w:rPr>
                <w:b w:val="0"/>
                <w:bCs/>
              </w:rPr>
              <w:t>1</w:t>
            </w:r>
          </w:p>
        </w:tc>
        <w:tc>
          <w:tcPr>
            <w:tcW w:w="240" w:type="dxa"/>
            <w:tcBorders>
              <w:top w:val="nil"/>
              <w:left w:val="nil"/>
              <w:bottom w:val="nil"/>
              <w:right w:val="nil"/>
            </w:tcBorders>
          </w:tcPr>
          <w:p w14:paraId="2C720DFB"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2E8F3292" w14:textId="77777777" w:rsidR="00B010B0" w:rsidRPr="007F2770" w:rsidRDefault="00B010B0" w:rsidP="00D65DDB">
            <w:pPr>
              <w:pStyle w:val="TAL"/>
            </w:pPr>
            <w:r w:rsidRPr="007F2770">
              <w:t>UP-PRUK ID</w:t>
            </w:r>
          </w:p>
        </w:tc>
      </w:tr>
      <w:tr w:rsidR="00B010B0" w:rsidRPr="007F2770" w14:paraId="4C95EF48" w14:textId="77777777" w:rsidTr="00D65DDB">
        <w:trPr>
          <w:cantSplit/>
          <w:jc w:val="center"/>
        </w:trPr>
        <w:tc>
          <w:tcPr>
            <w:tcW w:w="284" w:type="dxa"/>
            <w:gridSpan w:val="2"/>
          </w:tcPr>
          <w:p w14:paraId="3289BFDE" w14:textId="77777777" w:rsidR="00B010B0" w:rsidRPr="007F2770" w:rsidRDefault="00B010B0" w:rsidP="00D65DDB">
            <w:pPr>
              <w:pStyle w:val="TAC"/>
              <w:rPr>
                <w:bCs/>
              </w:rPr>
            </w:pPr>
            <w:r w:rsidRPr="007F2770">
              <w:rPr>
                <w:bCs/>
              </w:rPr>
              <w:t>0</w:t>
            </w:r>
          </w:p>
        </w:tc>
        <w:tc>
          <w:tcPr>
            <w:tcW w:w="289" w:type="dxa"/>
            <w:gridSpan w:val="2"/>
          </w:tcPr>
          <w:p w14:paraId="6992829C" w14:textId="77777777" w:rsidR="00B010B0" w:rsidRPr="007F2770" w:rsidRDefault="00B010B0" w:rsidP="00D65DDB">
            <w:pPr>
              <w:pStyle w:val="TAC"/>
              <w:rPr>
                <w:bCs/>
              </w:rPr>
            </w:pPr>
            <w:r w:rsidRPr="007F2770">
              <w:rPr>
                <w:bCs/>
              </w:rPr>
              <w:t>1</w:t>
            </w:r>
          </w:p>
        </w:tc>
        <w:tc>
          <w:tcPr>
            <w:tcW w:w="284" w:type="dxa"/>
            <w:tcBorders>
              <w:top w:val="nil"/>
              <w:bottom w:val="nil"/>
              <w:right w:val="nil"/>
            </w:tcBorders>
          </w:tcPr>
          <w:p w14:paraId="34A98825" w14:textId="77777777" w:rsidR="00B010B0" w:rsidRPr="007F2770" w:rsidRDefault="00B010B0" w:rsidP="00D65DDB">
            <w:pPr>
              <w:pStyle w:val="TAC"/>
              <w:rPr>
                <w:bCs/>
              </w:rPr>
            </w:pPr>
            <w:r w:rsidRPr="007F2770">
              <w:rPr>
                <w:bCs/>
              </w:rPr>
              <w:t>0</w:t>
            </w:r>
          </w:p>
        </w:tc>
        <w:tc>
          <w:tcPr>
            <w:tcW w:w="240" w:type="dxa"/>
            <w:tcBorders>
              <w:top w:val="nil"/>
              <w:left w:val="nil"/>
              <w:bottom w:val="nil"/>
              <w:right w:val="nil"/>
            </w:tcBorders>
          </w:tcPr>
          <w:p w14:paraId="66D8B560" w14:textId="77777777" w:rsidR="00B010B0" w:rsidRPr="007F2770" w:rsidRDefault="00B010B0" w:rsidP="00D65DDB">
            <w:pPr>
              <w:pStyle w:val="TAL"/>
            </w:pPr>
          </w:p>
        </w:tc>
        <w:tc>
          <w:tcPr>
            <w:tcW w:w="5713" w:type="dxa"/>
            <w:tcBorders>
              <w:top w:val="nil"/>
              <w:left w:val="nil"/>
              <w:bottom w:val="nil"/>
              <w:right w:val="single" w:sz="4" w:space="0" w:color="auto"/>
            </w:tcBorders>
          </w:tcPr>
          <w:p w14:paraId="22B31E16" w14:textId="7597CBD8" w:rsidR="00B010B0" w:rsidRPr="007F2770" w:rsidRDefault="00B010B0" w:rsidP="00D65DDB">
            <w:pPr>
              <w:pStyle w:val="TAL"/>
            </w:pPr>
            <w:r w:rsidRPr="007F2770">
              <w:rPr>
                <w:lang w:eastAsia="zh-CN"/>
              </w:rPr>
              <w:t>CP-</w:t>
            </w:r>
            <w:r w:rsidRPr="007F2770">
              <w:t>PRUK ID</w:t>
            </w:r>
          </w:p>
        </w:tc>
      </w:tr>
      <w:tr w:rsidR="00B010B0" w:rsidRPr="007F2770" w14:paraId="32F33867" w14:textId="77777777" w:rsidTr="00D65DDB">
        <w:trPr>
          <w:cantSplit/>
          <w:jc w:val="center"/>
          <w:ins w:id="51" w:author="Author" w:date="2023-09-25T11:22:00Z"/>
        </w:trPr>
        <w:tc>
          <w:tcPr>
            <w:tcW w:w="284" w:type="dxa"/>
            <w:gridSpan w:val="2"/>
          </w:tcPr>
          <w:p w14:paraId="23C0A7FA" w14:textId="02C2D250" w:rsidR="00B010B0" w:rsidRPr="007F2770" w:rsidRDefault="00B010B0" w:rsidP="00D65DDB">
            <w:pPr>
              <w:pStyle w:val="TAC"/>
              <w:rPr>
                <w:ins w:id="52" w:author="Author" w:date="2023-09-25T11:22:00Z"/>
                <w:bCs/>
              </w:rPr>
            </w:pPr>
            <w:ins w:id="53" w:author="Author" w:date="2023-09-25T11:22:00Z">
              <w:r>
                <w:rPr>
                  <w:bCs/>
                </w:rPr>
                <w:t>0</w:t>
              </w:r>
            </w:ins>
          </w:p>
        </w:tc>
        <w:tc>
          <w:tcPr>
            <w:tcW w:w="289" w:type="dxa"/>
            <w:gridSpan w:val="2"/>
          </w:tcPr>
          <w:p w14:paraId="30F8F824" w14:textId="716D3BEF" w:rsidR="00B010B0" w:rsidRPr="007F2770" w:rsidRDefault="00B010B0" w:rsidP="00D65DDB">
            <w:pPr>
              <w:pStyle w:val="TAC"/>
              <w:rPr>
                <w:ins w:id="54" w:author="Author" w:date="2023-09-25T11:22:00Z"/>
                <w:bCs/>
              </w:rPr>
            </w:pPr>
            <w:ins w:id="55" w:author="Author" w:date="2023-09-25T11:22:00Z">
              <w:r>
                <w:rPr>
                  <w:bCs/>
                </w:rPr>
                <w:t>1</w:t>
              </w:r>
            </w:ins>
          </w:p>
        </w:tc>
        <w:tc>
          <w:tcPr>
            <w:tcW w:w="284" w:type="dxa"/>
            <w:tcBorders>
              <w:top w:val="nil"/>
              <w:bottom w:val="nil"/>
              <w:right w:val="nil"/>
            </w:tcBorders>
          </w:tcPr>
          <w:p w14:paraId="5A543A25" w14:textId="7C122C97" w:rsidR="00B010B0" w:rsidRPr="007F2770" w:rsidRDefault="00B010B0" w:rsidP="00D65DDB">
            <w:pPr>
              <w:pStyle w:val="TAC"/>
              <w:rPr>
                <w:ins w:id="56" w:author="Author" w:date="2023-09-25T11:22:00Z"/>
                <w:bCs/>
              </w:rPr>
            </w:pPr>
            <w:ins w:id="57" w:author="Author" w:date="2023-09-25T11:22:00Z">
              <w:r>
                <w:rPr>
                  <w:bCs/>
                </w:rPr>
                <w:t>1</w:t>
              </w:r>
            </w:ins>
          </w:p>
        </w:tc>
        <w:tc>
          <w:tcPr>
            <w:tcW w:w="240" w:type="dxa"/>
            <w:tcBorders>
              <w:top w:val="nil"/>
              <w:left w:val="nil"/>
              <w:bottom w:val="nil"/>
              <w:right w:val="nil"/>
            </w:tcBorders>
          </w:tcPr>
          <w:p w14:paraId="6C4778B4" w14:textId="77777777" w:rsidR="00B010B0" w:rsidRPr="007F2770" w:rsidRDefault="00B010B0" w:rsidP="00D65DDB">
            <w:pPr>
              <w:pStyle w:val="TAL"/>
              <w:rPr>
                <w:ins w:id="58" w:author="Author" w:date="2023-09-25T11:22:00Z"/>
              </w:rPr>
            </w:pPr>
          </w:p>
        </w:tc>
        <w:tc>
          <w:tcPr>
            <w:tcW w:w="5713" w:type="dxa"/>
            <w:tcBorders>
              <w:top w:val="nil"/>
              <w:left w:val="nil"/>
              <w:bottom w:val="nil"/>
              <w:right w:val="single" w:sz="4" w:space="0" w:color="auto"/>
            </w:tcBorders>
          </w:tcPr>
          <w:p w14:paraId="0CEE7460" w14:textId="14D32ED6" w:rsidR="00B010B0" w:rsidRPr="007F2770" w:rsidRDefault="00B010B0" w:rsidP="00D65DDB">
            <w:pPr>
              <w:pStyle w:val="TAL"/>
              <w:rPr>
                <w:ins w:id="59" w:author="Author" w:date="2023-09-25T11:22:00Z"/>
                <w:lang w:eastAsia="zh-CN"/>
              </w:rPr>
            </w:pPr>
            <w:ins w:id="60" w:author="Author" w:date="2023-09-25T11:23:00Z">
              <w:r>
                <w:rPr>
                  <w:lang w:eastAsia="zh-CN"/>
                </w:rPr>
                <w:t>IMEI</w:t>
              </w:r>
            </w:ins>
          </w:p>
        </w:tc>
      </w:tr>
      <w:tr w:rsidR="00B010B0" w:rsidRPr="007F2770" w14:paraId="4199B0FA" w14:textId="77777777" w:rsidTr="00D65DDB">
        <w:trPr>
          <w:cantSplit/>
          <w:jc w:val="center"/>
          <w:ins w:id="61" w:author="Author" w:date="2023-09-25T11:22:00Z"/>
        </w:trPr>
        <w:tc>
          <w:tcPr>
            <w:tcW w:w="284" w:type="dxa"/>
            <w:gridSpan w:val="2"/>
          </w:tcPr>
          <w:p w14:paraId="1FE877D2" w14:textId="6F7390FD" w:rsidR="00B010B0" w:rsidRPr="007F2770" w:rsidRDefault="00B010B0" w:rsidP="00D65DDB">
            <w:pPr>
              <w:pStyle w:val="TAC"/>
              <w:rPr>
                <w:ins w:id="62" w:author="Author" w:date="2023-09-25T11:22:00Z"/>
                <w:bCs/>
              </w:rPr>
            </w:pPr>
            <w:ins w:id="63" w:author="Author" w:date="2023-09-25T11:22:00Z">
              <w:r>
                <w:rPr>
                  <w:bCs/>
                </w:rPr>
                <w:t>1</w:t>
              </w:r>
            </w:ins>
          </w:p>
        </w:tc>
        <w:tc>
          <w:tcPr>
            <w:tcW w:w="289" w:type="dxa"/>
            <w:gridSpan w:val="2"/>
          </w:tcPr>
          <w:p w14:paraId="344988EF" w14:textId="54218636" w:rsidR="00B010B0" w:rsidRPr="007F2770" w:rsidRDefault="00B010B0" w:rsidP="00D65DDB">
            <w:pPr>
              <w:pStyle w:val="TAC"/>
              <w:rPr>
                <w:ins w:id="64" w:author="Author" w:date="2023-09-25T11:22:00Z"/>
                <w:bCs/>
              </w:rPr>
            </w:pPr>
            <w:ins w:id="65" w:author="Author" w:date="2023-09-25T11:22:00Z">
              <w:r>
                <w:rPr>
                  <w:bCs/>
                </w:rPr>
                <w:t>0</w:t>
              </w:r>
            </w:ins>
          </w:p>
        </w:tc>
        <w:tc>
          <w:tcPr>
            <w:tcW w:w="284" w:type="dxa"/>
            <w:tcBorders>
              <w:top w:val="nil"/>
              <w:bottom w:val="nil"/>
              <w:right w:val="nil"/>
            </w:tcBorders>
          </w:tcPr>
          <w:p w14:paraId="041703E8" w14:textId="7AB38D08" w:rsidR="00B010B0" w:rsidRPr="007F2770" w:rsidRDefault="00B010B0" w:rsidP="00D65DDB">
            <w:pPr>
              <w:pStyle w:val="TAC"/>
              <w:rPr>
                <w:ins w:id="66" w:author="Author" w:date="2023-09-25T11:22:00Z"/>
                <w:bCs/>
              </w:rPr>
            </w:pPr>
            <w:ins w:id="67" w:author="Author" w:date="2023-09-25T11:22:00Z">
              <w:r>
                <w:rPr>
                  <w:bCs/>
                </w:rPr>
                <w:t>0</w:t>
              </w:r>
            </w:ins>
          </w:p>
        </w:tc>
        <w:tc>
          <w:tcPr>
            <w:tcW w:w="240" w:type="dxa"/>
            <w:tcBorders>
              <w:top w:val="nil"/>
              <w:left w:val="nil"/>
              <w:bottom w:val="nil"/>
              <w:right w:val="nil"/>
            </w:tcBorders>
          </w:tcPr>
          <w:p w14:paraId="01FD8EE9" w14:textId="77777777" w:rsidR="00B010B0" w:rsidRPr="007F2770" w:rsidRDefault="00B010B0" w:rsidP="00D65DDB">
            <w:pPr>
              <w:pStyle w:val="TAL"/>
              <w:rPr>
                <w:ins w:id="68" w:author="Author" w:date="2023-09-25T11:22:00Z"/>
              </w:rPr>
            </w:pPr>
          </w:p>
        </w:tc>
        <w:tc>
          <w:tcPr>
            <w:tcW w:w="5713" w:type="dxa"/>
            <w:tcBorders>
              <w:top w:val="nil"/>
              <w:left w:val="nil"/>
              <w:bottom w:val="nil"/>
              <w:right w:val="single" w:sz="4" w:space="0" w:color="auto"/>
            </w:tcBorders>
          </w:tcPr>
          <w:p w14:paraId="776039E3" w14:textId="072EB5D9" w:rsidR="00B010B0" w:rsidRPr="007F2770" w:rsidRDefault="00B010B0" w:rsidP="00D65DDB">
            <w:pPr>
              <w:pStyle w:val="TAL"/>
              <w:rPr>
                <w:ins w:id="69" w:author="Author" w:date="2023-09-25T11:22:00Z"/>
                <w:lang w:eastAsia="zh-CN"/>
              </w:rPr>
            </w:pPr>
            <w:ins w:id="70" w:author="Author" w:date="2023-09-25T11:23:00Z">
              <w:r>
                <w:rPr>
                  <w:lang w:eastAsia="zh-CN"/>
                </w:rPr>
                <w:t>IMEISV</w:t>
              </w:r>
            </w:ins>
          </w:p>
        </w:tc>
      </w:tr>
      <w:tr w:rsidR="00B010B0" w:rsidRPr="007F2770" w14:paraId="1C7F7FC6" w14:textId="77777777" w:rsidTr="00D65DDB">
        <w:trPr>
          <w:cantSplit/>
          <w:jc w:val="center"/>
        </w:trPr>
        <w:tc>
          <w:tcPr>
            <w:tcW w:w="6810" w:type="dxa"/>
            <w:gridSpan w:val="7"/>
          </w:tcPr>
          <w:p w14:paraId="2F098D53" w14:textId="77777777" w:rsidR="00B010B0" w:rsidRPr="007F2770" w:rsidRDefault="00B010B0" w:rsidP="00D65DDB">
            <w:pPr>
              <w:pStyle w:val="TAL"/>
            </w:pPr>
            <w:r w:rsidRPr="007F2770">
              <w:t>All other values are reserved.</w:t>
            </w:r>
          </w:p>
        </w:tc>
      </w:tr>
      <w:tr w:rsidR="00B010B0" w:rsidRPr="007F2770" w14:paraId="05562302" w14:textId="77777777" w:rsidTr="00D65DDB">
        <w:trPr>
          <w:cantSplit/>
          <w:jc w:val="center"/>
        </w:trPr>
        <w:tc>
          <w:tcPr>
            <w:tcW w:w="6810" w:type="dxa"/>
            <w:gridSpan w:val="7"/>
          </w:tcPr>
          <w:p w14:paraId="62558181" w14:textId="77777777" w:rsidR="00B010B0" w:rsidRPr="007F2770" w:rsidRDefault="00B010B0" w:rsidP="00D65DDB">
            <w:pPr>
              <w:pStyle w:val="TAL"/>
            </w:pPr>
          </w:p>
        </w:tc>
      </w:tr>
      <w:tr w:rsidR="00B010B0" w:rsidRPr="007F2770" w14:paraId="43DE4533" w14:textId="77777777" w:rsidTr="00D65DDB">
        <w:trPr>
          <w:cantSplit/>
          <w:jc w:val="center"/>
        </w:trPr>
        <w:tc>
          <w:tcPr>
            <w:tcW w:w="6810" w:type="dxa"/>
            <w:gridSpan w:val="7"/>
          </w:tcPr>
          <w:p w14:paraId="5489C1D7" w14:textId="77777777" w:rsidR="00B010B0" w:rsidRPr="007F2770" w:rsidRDefault="00B010B0" w:rsidP="00D65DDB">
            <w:pPr>
              <w:pStyle w:val="TAL"/>
            </w:pPr>
            <w:r w:rsidRPr="007F2770">
              <w:t>Remote UE ID format (bit 4 of octet 6) (NOTE)</w:t>
            </w:r>
          </w:p>
        </w:tc>
      </w:tr>
      <w:tr w:rsidR="00B010B0" w:rsidRPr="007F2770" w14:paraId="582EEC68" w14:textId="77777777" w:rsidTr="00D65DDB">
        <w:trPr>
          <w:cantSplit/>
          <w:jc w:val="center"/>
        </w:trPr>
        <w:tc>
          <w:tcPr>
            <w:tcW w:w="6810" w:type="dxa"/>
            <w:gridSpan w:val="7"/>
          </w:tcPr>
          <w:p w14:paraId="4111852D" w14:textId="77777777" w:rsidR="00B010B0" w:rsidRPr="007F2770" w:rsidRDefault="00B010B0" w:rsidP="00D65DDB">
            <w:pPr>
              <w:pStyle w:val="TAL"/>
            </w:pPr>
            <w:r w:rsidRPr="007F2770">
              <w:t>Bit</w:t>
            </w:r>
          </w:p>
        </w:tc>
      </w:tr>
      <w:tr w:rsidR="00B010B0" w:rsidRPr="007F2770" w14:paraId="784B1492" w14:textId="77777777" w:rsidTr="00D65DDB">
        <w:trPr>
          <w:cantSplit/>
          <w:jc w:val="center"/>
        </w:trPr>
        <w:tc>
          <w:tcPr>
            <w:tcW w:w="284" w:type="dxa"/>
            <w:gridSpan w:val="2"/>
          </w:tcPr>
          <w:p w14:paraId="1B30428D" w14:textId="77777777" w:rsidR="00B010B0" w:rsidRPr="007F2770" w:rsidRDefault="00B010B0" w:rsidP="00D65DDB">
            <w:pPr>
              <w:pStyle w:val="TAH"/>
            </w:pPr>
            <w:r w:rsidRPr="007F2770">
              <w:t>4</w:t>
            </w:r>
          </w:p>
        </w:tc>
        <w:tc>
          <w:tcPr>
            <w:tcW w:w="289" w:type="dxa"/>
            <w:gridSpan w:val="2"/>
          </w:tcPr>
          <w:p w14:paraId="2575DCDD" w14:textId="77777777" w:rsidR="00B010B0" w:rsidRPr="007F2770" w:rsidRDefault="00B010B0" w:rsidP="00D65DDB">
            <w:pPr>
              <w:pStyle w:val="TAH"/>
            </w:pPr>
          </w:p>
        </w:tc>
        <w:tc>
          <w:tcPr>
            <w:tcW w:w="284" w:type="dxa"/>
            <w:tcBorders>
              <w:top w:val="nil"/>
              <w:bottom w:val="nil"/>
              <w:right w:val="nil"/>
            </w:tcBorders>
          </w:tcPr>
          <w:p w14:paraId="35A6C242" w14:textId="77777777" w:rsidR="00B010B0" w:rsidRPr="007F2770" w:rsidRDefault="00B010B0" w:rsidP="00D65DDB">
            <w:pPr>
              <w:pStyle w:val="TAH"/>
            </w:pPr>
          </w:p>
        </w:tc>
        <w:tc>
          <w:tcPr>
            <w:tcW w:w="240" w:type="dxa"/>
            <w:tcBorders>
              <w:top w:val="nil"/>
              <w:left w:val="nil"/>
              <w:bottom w:val="nil"/>
              <w:right w:val="nil"/>
            </w:tcBorders>
          </w:tcPr>
          <w:p w14:paraId="59772BC0" w14:textId="77777777" w:rsidR="00B010B0" w:rsidRPr="007F2770" w:rsidRDefault="00B010B0" w:rsidP="00D65DDB">
            <w:pPr>
              <w:pStyle w:val="TAL"/>
            </w:pPr>
          </w:p>
        </w:tc>
        <w:tc>
          <w:tcPr>
            <w:tcW w:w="5713" w:type="dxa"/>
            <w:tcBorders>
              <w:top w:val="nil"/>
              <w:left w:val="nil"/>
              <w:bottom w:val="nil"/>
              <w:right w:val="single" w:sz="4" w:space="0" w:color="auto"/>
            </w:tcBorders>
          </w:tcPr>
          <w:p w14:paraId="4BD6536B" w14:textId="77777777" w:rsidR="00B010B0" w:rsidRPr="007F2770" w:rsidRDefault="00B010B0" w:rsidP="00D65DDB">
            <w:pPr>
              <w:pStyle w:val="TAL"/>
            </w:pPr>
          </w:p>
        </w:tc>
      </w:tr>
      <w:tr w:rsidR="00B010B0" w:rsidRPr="007F2770" w14:paraId="258D42E1" w14:textId="77777777" w:rsidTr="00D65DDB">
        <w:trPr>
          <w:cantSplit/>
          <w:jc w:val="center"/>
        </w:trPr>
        <w:tc>
          <w:tcPr>
            <w:tcW w:w="284" w:type="dxa"/>
            <w:gridSpan w:val="2"/>
          </w:tcPr>
          <w:p w14:paraId="73612A09" w14:textId="77777777" w:rsidR="00B010B0" w:rsidRPr="007F2770" w:rsidRDefault="00B010B0" w:rsidP="00D65DDB">
            <w:pPr>
              <w:pStyle w:val="TAH"/>
              <w:rPr>
                <w:b w:val="0"/>
                <w:bCs/>
              </w:rPr>
            </w:pPr>
            <w:r w:rsidRPr="007F2770">
              <w:rPr>
                <w:b w:val="0"/>
                <w:bCs/>
              </w:rPr>
              <w:t>0</w:t>
            </w:r>
          </w:p>
        </w:tc>
        <w:tc>
          <w:tcPr>
            <w:tcW w:w="289" w:type="dxa"/>
            <w:gridSpan w:val="2"/>
          </w:tcPr>
          <w:p w14:paraId="719684FE" w14:textId="77777777" w:rsidR="00B010B0" w:rsidRPr="007F2770" w:rsidRDefault="00B010B0" w:rsidP="00D65DDB">
            <w:pPr>
              <w:pStyle w:val="TAH"/>
              <w:rPr>
                <w:b w:val="0"/>
                <w:bCs/>
              </w:rPr>
            </w:pPr>
          </w:p>
        </w:tc>
        <w:tc>
          <w:tcPr>
            <w:tcW w:w="284" w:type="dxa"/>
            <w:tcBorders>
              <w:top w:val="nil"/>
              <w:bottom w:val="nil"/>
              <w:right w:val="nil"/>
            </w:tcBorders>
          </w:tcPr>
          <w:p w14:paraId="3678E981" w14:textId="77777777" w:rsidR="00B010B0" w:rsidRPr="007F2770" w:rsidRDefault="00B010B0" w:rsidP="00D65DDB">
            <w:pPr>
              <w:pStyle w:val="TAH"/>
              <w:rPr>
                <w:b w:val="0"/>
                <w:bCs/>
              </w:rPr>
            </w:pPr>
          </w:p>
        </w:tc>
        <w:tc>
          <w:tcPr>
            <w:tcW w:w="240" w:type="dxa"/>
            <w:tcBorders>
              <w:top w:val="nil"/>
              <w:left w:val="nil"/>
              <w:bottom w:val="nil"/>
              <w:right w:val="nil"/>
            </w:tcBorders>
          </w:tcPr>
          <w:p w14:paraId="57A2BCA0"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192B19E6" w14:textId="77777777" w:rsidR="00B010B0" w:rsidRPr="007F2770" w:rsidRDefault="00B010B0" w:rsidP="00D65DDB">
            <w:pPr>
              <w:pStyle w:val="TAL"/>
            </w:pPr>
            <w:r w:rsidRPr="007F2770">
              <w:t>Network access identifier (NAI)</w:t>
            </w:r>
          </w:p>
        </w:tc>
      </w:tr>
      <w:tr w:rsidR="00B010B0" w:rsidRPr="007F2770" w14:paraId="03E14EE6" w14:textId="77777777" w:rsidTr="00D65DDB">
        <w:trPr>
          <w:cantSplit/>
          <w:jc w:val="center"/>
        </w:trPr>
        <w:tc>
          <w:tcPr>
            <w:tcW w:w="284" w:type="dxa"/>
            <w:gridSpan w:val="2"/>
          </w:tcPr>
          <w:p w14:paraId="374B7FAA" w14:textId="77777777" w:rsidR="00B010B0" w:rsidRPr="007F2770" w:rsidRDefault="00B010B0" w:rsidP="00D65DDB">
            <w:pPr>
              <w:pStyle w:val="TAC"/>
            </w:pPr>
            <w:r w:rsidRPr="007F2770">
              <w:t>1</w:t>
            </w:r>
          </w:p>
        </w:tc>
        <w:tc>
          <w:tcPr>
            <w:tcW w:w="289" w:type="dxa"/>
            <w:gridSpan w:val="2"/>
          </w:tcPr>
          <w:p w14:paraId="666D7300" w14:textId="77777777" w:rsidR="00B010B0" w:rsidRPr="007F2770" w:rsidRDefault="00B010B0" w:rsidP="00D65DDB">
            <w:pPr>
              <w:pStyle w:val="TAC"/>
            </w:pPr>
          </w:p>
        </w:tc>
        <w:tc>
          <w:tcPr>
            <w:tcW w:w="284" w:type="dxa"/>
            <w:tcBorders>
              <w:top w:val="nil"/>
              <w:bottom w:val="nil"/>
              <w:right w:val="nil"/>
            </w:tcBorders>
          </w:tcPr>
          <w:p w14:paraId="0FE1A377" w14:textId="77777777" w:rsidR="00B010B0" w:rsidRPr="007F2770" w:rsidRDefault="00B010B0" w:rsidP="00D65DDB">
            <w:pPr>
              <w:pStyle w:val="TAC"/>
            </w:pPr>
          </w:p>
        </w:tc>
        <w:tc>
          <w:tcPr>
            <w:tcW w:w="240" w:type="dxa"/>
            <w:tcBorders>
              <w:top w:val="nil"/>
              <w:left w:val="nil"/>
              <w:bottom w:val="nil"/>
              <w:right w:val="nil"/>
            </w:tcBorders>
          </w:tcPr>
          <w:p w14:paraId="5E48C540" w14:textId="77777777" w:rsidR="00B010B0" w:rsidRPr="007F2770" w:rsidRDefault="00B010B0" w:rsidP="00D65DDB">
            <w:pPr>
              <w:pStyle w:val="TAL"/>
            </w:pPr>
          </w:p>
        </w:tc>
        <w:tc>
          <w:tcPr>
            <w:tcW w:w="5713" w:type="dxa"/>
            <w:tcBorders>
              <w:top w:val="nil"/>
              <w:left w:val="nil"/>
              <w:bottom w:val="nil"/>
              <w:right w:val="single" w:sz="4" w:space="0" w:color="auto"/>
            </w:tcBorders>
          </w:tcPr>
          <w:p w14:paraId="28C40ADB" w14:textId="77777777" w:rsidR="00B010B0" w:rsidRPr="007F2770" w:rsidRDefault="00B010B0" w:rsidP="00D65DDB">
            <w:pPr>
              <w:pStyle w:val="TAL"/>
            </w:pPr>
            <w:r w:rsidRPr="007F2770">
              <w:t>64-bit string</w:t>
            </w:r>
          </w:p>
        </w:tc>
      </w:tr>
      <w:tr w:rsidR="00B010B0" w:rsidRPr="007F2770" w14:paraId="1278E5C7" w14:textId="77777777" w:rsidTr="00D65DDB">
        <w:trPr>
          <w:cantSplit/>
          <w:jc w:val="center"/>
        </w:trPr>
        <w:tc>
          <w:tcPr>
            <w:tcW w:w="6810" w:type="dxa"/>
            <w:gridSpan w:val="7"/>
          </w:tcPr>
          <w:p w14:paraId="759C9123" w14:textId="77777777" w:rsidR="00B010B0" w:rsidRPr="007F2770" w:rsidRDefault="00B010B0" w:rsidP="00D65DDB">
            <w:pPr>
              <w:pStyle w:val="TAL"/>
            </w:pPr>
          </w:p>
        </w:tc>
      </w:tr>
      <w:tr w:rsidR="00B010B0" w:rsidRPr="007F2770" w14:paraId="65BC3C38" w14:textId="77777777" w:rsidTr="00D65DDB">
        <w:trPr>
          <w:cantSplit/>
          <w:jc w:val="center"/>
        </w:trPr>
        <w:tc>
          <w:tcPr>
            <w:tcW w:w="6810" w:type="dxa"/>
            <w:gridSpan w:val="7"/>
          </w:tcPr>
          <w:p w14:paraId="4313B2B9" w14:textId="77777777" w:rsidR="00B010B0" w:rsidRPr="007F2770" w:rsidRDefault="00B010B0" w:rsidP="00D65DDB">
            <w:pPr>
              <w:pStyle w:val="TAL"/>
            </w:pPr>
            <w:r w:rsidRPr="007F2770">
              <w:t>Bits 5 to 8 of octet 6 are spare and shall be coded as zero.</w:t>
            </w:r>
          </w:p>
        </w:tc>
      </w:tr>
      <w:tr w:rsidR="00B010B0" w:rsidRPr="007F2770" w14:paraId="3A9FCA80" w14:textId="77777777" w:rsidTr="00D65DDB">
        <w:trPr>
          <w:cantSplit/>
          <w:jc w:val="center"/>
        </w:trPr>
        <w:tc>
          <w:tcPr>
            <w:tcW w:w="6810" w:type="dxa"/>
            <w:gridSpan w:val="7"/>
          </w:tcPr>
          <w:p w14:paraId="015F2875" w14:textId="77777777" w:rsidR="00B010B0" w:rsidRPr="007F2770" w:rsidRDefault="00B010B0" w:rsidP="00D65DDB">
            <w:pPr>
              <w:pStyle w:val="TAL"/>
            </w:pPr>
          </w:p>
        </w:tc>
      </w:tr>
      <w:tr w:rsidR="00B010B0" w:rsidRPr="007F2770" w14:paraId="6A28C3E6" w14:textId="77777777" w:rsidTr="00D65DDB">
        <w:trPr>
          <w:cantSplit/>
          <w:jc w:val="center"/>
        </w:trPr>
        <w:tc>
          <w:tcPr>
            <w:tcW w:w="6810" w:type="dxa"/>
            <w:gridSpan w:val="7"/>
          </w:tcPr>
          <w:p w14:paraId="1F285A9C" w14:textId="77777777" w:rsidR="00B010B0" w:rsidRPr="007F2770" w:rsidRDefault="00B010B0" w:rsidP="00D65DDB">
            <w:pPr>
              <w:pStyle w:val="TAL"/>
            </w:pPr>
            <w:r w:rsidRPr="007F2770">
              <w:t>Remote UE ID (octet 8 to octet j)</w:t>
            </w:r>
          </w:p>
        </w:tc>
      </w:tr>
      <w:tr w:rsidR="00B010B0" w:rsidRPr="007F2770" w14:paraId="723BC5FD" w14:textId="77777777" w:rsidTr="00D65DDB">
        <w:trPr>
          <w:cantSplit/>
          <w:jc w:val="center"/>
        </w:trPr>
        <w:tc>
          <w:tcPr>
            <w:tcW w:w="6810" w:type="dxa"/>
            <w:gridSpan w:val="7"/>
          </w:tcPr>
          <w:p w14:paraId="38F0355B" w14:textId="22F8B1E7" w:rsidR="00B010B0" w:rsidRPr="007F2770" w:rsidRDefault="00B010B0" w:rsidP="002C4793">
            <w:pPr>
              <w:pStyle w:val="TAL"/>
            </w:pPr>
            <w:r w:rsidRPr="007F2770">
              <w:t>The UP-PRUK ID</w:t>
            </w:r>
            <w:ins w:id="71" w:author="Ericsson User, v01" w:date="2023-10-10T05:58:00Z">
              <w:r w:rsidR="008D1D9F">
                <w:t xml:space="preserve"> as specified in 3GPP TS 33.503 [56]</w:t>
              </w:r>
            </w:ins>
            <w:ins w:id="72" w:author="Author" w:date="2023-09-25T11:23:00Z">
              <w:r>
                <w:t>,</w:t>
              </w:r>
            </w:ins>
            <w:r w:rsidRPr="007F2770">
              <w:t xml:space="preserve"> </w:t>
            </w:r>
            <w:del w:id="73" w:author="Author" w:date="2023-09-25T11:23:00Z">
              <w:r w:rsidRPr="007F2770" w:rsidDel="00B010B0">
                <w:delText xml:space="preserve">or </w:delText>
              </w:r>
            </w:del>
            <w:r w:rsidRPr="007F2770">
              <w:t xml:space="preserve">the </w:t>
            </w:r>
            <w:r w:rsidRPr="007F2770">
              <w:rPr>
                <w:lang w:eastAsia="zh-CN"/>
              </w:rPr>
              <w:t>CP-</w:t>
            </w:r>
            <w:r w:rsidRPr="007F2770">
              <w:t>PRUK ID</w:t>
            </w:r>
            <w:ins w:id="74" w:author="Ericsson User, v01" w:date="2023-10-10T05:58:00Z">
              <w:r w:rsidR="008D1D9F">
                <w:t xml:space="preserve"> as specified in 3GPP TS 33.503 [56]</w:t>
              </w:r>
            </w:ins>
            <w:ins w:id="75" w:author="Author" w:date="2023-09-25T11:23:00Z">
              <w:r>
                <w:t>, the IMEI or the IMEISV</w:t>
              </w:r>
            </w:ins>
            <w:r w:rsidRPr="007F2770">
              <w:t xml:space="preserve"> of the 5G ProSe Remote UE.</w:t>
            </w:r>
            <w:ins w:id="76" w:author="Ericsson User, v01" w:date="2023-10-10T05:48:00Z">
              <w:r w:rsidR="002C4793">
                <w:t xml:space="preserve"> </w:t>
              </w:r>
              <w:r w:rsidR="002C4793" w:rsidRPr="00166360">
                <w:t xml:space="preserve">If the </w:t>
              </w:r>
              <w:r w:rsidR="002C4793">
                <w:t>r</w:t>
              </w:r>
              <w:r w:rsidR="002C4793" w:rsidRPr="007F2770">
                <w:t>emote UE ID type</w:t>
              </w:r>
              <w:r w:rsidR="002C4793">
                <w:t xml:space="preserve"> </w:t>
              </w:r>
            </w:ins>
            <w:ins w:id="77" w:author="Ericsson User, v01" w:date="2023-10-10T05:50:00Z">
              <w:r w:rsidR="002C4793">
                <w:t xml:space="preserve">field indicates </w:t>
              </w:r>
            </w:ins>
            <w:ins w:id="78" w:author="Ericsson User, v01" w:date="2023-10-10T05:48:00Z">
              <w:r w:rsidR="002C4793">
                <w:t>"</w:t>
              </w:r>
              <w:r w:rsidR="002C4793" w:rsidRPr="007F2770">
                <w:t>UP-PRUK ID</w:t>
              </w:r>
              <w:r w:rsidR="002C4793">
                <w:t>" or "</w:t>
              </w:r>
            </w:ins>
            <w:ins w:id="79" w:author="Ericsson User, v01" w:date="2023-10-10T05:49:00Z">
              <w:r w:rsidR="002C4793" w:rsidRPr="007F2770">
                <w:rPr>
                  <w:lang w:eastAsia="zh-CN"/>
                </w:rPr>
                <w:t>CP-</w:t>
              </w:r>
              <w:r w:rsidR="002C4793" w:rsidRPr="007F2770">
                <w:t>PRUK ID</w:t>
              </w:r>
            </w:ins>
            <w:ins w:id="80" w:author="Ericsson User, v01" w:date="2023-10-10T05:48:00Z">
              <w:r w:rsidR="002C4793">
                <w:t>"</w:t>
              </w:r>
            </w:ins>
            <w:ins w:id="81" w:author="Ericsson User, v01" w:date="2023-10-10T05:50:00Z">
              <w:r w:rsidR="002C4793">
                <w:t>,</w:t>
              </w:r>
            </w:ins>
            <w:ins w:id="82" w:author="Ericsson User, v01" w:date="2023-10-10T05:49:00Z">
              <w:r w:rsidR="002C4793">
                <w:t xml:space="preserve"> and the r</w:t>
              </w:r>
              <w:r w:rsidR="002C4793" w:rsidRPr="007F2770">
                <w:t>emote UE ID format</w:t>
              </w:r>
              <w:r w:rsidR="002C4793">
                <w:t xml:space="preserve"> </w:t>
              </w:r>
            </w:ins>
            <w:ins w:id="83" w:author="Ericsson User, v01" w:date="2023-10-10T05:50:00Z">
              <w:r w:rsidR="002C4793">
                <w:t xml:space="preserve">field indicates </w:t>
              </w:r>
            </w:ins>
            <w:ins w:id="84" w:author="Ericsson User, v01" w:date="2023-10-10T05:48:00Z">
              <w:r w:rsidR="002C4793" w:rsidRPr="00166360">
                <w:t xml:space="preserve">"NAI", </w:t>
              </w:r>
            </w:ins>
            <w:ins w:id="85" w:author="Ericsson User, v01" w:date="2023-10-10T05:56:00Z">
              <w:r w:rsidR="008D1D9F">
                <w:t>the r</w:t>
              </w:r>
              <w:r w:rsidR="008D1D9F" w:rsidRPr="007F2770">
                <w:t>emote UE ID</w:t>
              </w:r>
              <w:r w:rsidR="008D1D9F">
                <w:t xml:space="preserve"> field</w:t>
              </w:r>
              <w:r w:rsidR="008D1D9F" w:rsidRPr="00166360">
                <w:t xml:space="preserve"> </w:t>
              </w:r>
              <w:r w:rsidR="008D1D9F">
                <w:t xml:space="preserve">contains </w:t>
              </w:r>
            </w:ins>
            <w:ins w:id="86" w:author="Ericsson User, v01" w:date="2023-10-10T05:48:00Z">
              <w:r w:rsidR="002C4793" w:rsidRPr="00166360">
                <w:t xml:space="preserve">the </w:t>
              </w:r>
              <w:r w:rsidR="002C4793">
                <w:t>UP-</w:t>
              </w:r>
              <w:r w:rsidR="002C4793" w:rsidRPr="00166360">
                <w:t xml:space="preserve">PRUK ID </w:t>
              </w:r>
              <w:r w:rsidR="002C4793">
                <w:t xml:space="preserve">or the CP-PRUK ID </w:t>
              </w:r>
              <w:r w:rsidR="002C4793" w:rsidRPr="00166360">
                <w:t>in the NAI format as defined in 3GPP TS 23.003 [</w:t>
              </w:r>
            </w:ins>
            <w:ins w:id="87" w:author="Ericsson User, v01" w:date="2023-10-10T05:58:00Z">
              <w:r w:rsidR="008D1D9F">
                <w:t>4</w:t>
              </w:r>
            </w:ins>
            <w:ins w:id="88" w:author="Ericsson User, v01" w:date="2023-10-10T05:48:00Z">
              <w:r w:rsidR="002C4793" w:rsidRPr="00166360">
                <w:t xml:space="preserve">], encoded as UTF-8 string. If </w:t>
              </w:r>
            </w:ins>
            <w:ins w:id="89" w:author="Ericsson User, v01" w:date="2023-10-10T05:50:00Z">
              <w:r w:rsidR="002C4793" w:rsidRPr="00166360">
                <w:t xml:space="preserve">the </w:t>
              </w:r>
              <w:r w:rsidR="002C4793">
                <w:t>r</w:t>
              </w:r>
              <w:r w:rsidR="002C4793" w:rsidRPr="007F2770">
                <w:t>emote UE ID type</w:t>
              </w:r>
              <w:r w:rsidR="002C4793">
                <w:t xml:space="preserve"> </w:t>
              </w:r>
            </w:ins>
            <w:ins w:id="90" w:author="Ericsson User, v01" w:date="2023-10-10T05:51:00Z">
              <w:r w:rsidR="002C4793">
                <w:t xml:space="preserve">field indicates </w:t>
              </w:r>
            </w:ins>
            <w:ins w:id="91" w:author="Ericsson User, v01" w:date="2023-10-10T05:50:00Z">
              <w:r w:rsidR="002C4793">
                <w:t>"</w:t>
              </w:r>
              <w:r w:rsidR="002C4793" w:rsidRPr="007F2770">
                <w:t>UP-PRUK ID</w:t>
              </w:r>
              <w:r w:rsidR="002C4793">
                <w:t>"</w:t>
              </w:r>
            </w:ins>
            <w:ins w:id="92" w:author="Ericsson User, v01" w:date="2023-10-10T05:51:00Z">
              <w:r w:rsidR="002C4793">
                <w:t>,</w:t>
              </w:r>
            </w:ins>
            <w:ins w:id="93" w:author="Ericsson User, v01" w:date="2023-10-10T05:50:00Z">
              <w:r w:rsidR="002C4793">
                <w:t xml:space="preserve"> and </w:t>
              </w:r>
            </w:ins>
            <w:ins w:id="94" w:author="Ericsson User, v01" w:date="2023-10-10T05:51:00Z">
              <w:r w:rsidR="002C4793">
                <w:t>the r</w:t>
              </w:r>
              <w:r w:rsidR="002C4793" w:rsidRPr="007F2770">
                <w:t>emote UE ID format</w:t>
              </w:r>
              <w:r w:rsidR="002C4793">
                <w:t xml:space="preserve"> field indicates</w:t>
              </w:r>
            </w:ins>
            <w:ins w:id="95" w:author="Ericsson User, v01" w:date="2023-10-10T05:48:00Z">
              <w:r w:rsidR="002C4793" w:rsidRPr="00166360">
                <w:t xml:space="preserve"> "64-bit string", </w:t>
              </w:r>
            </w:ins>
            <w:ins w:id="96" w:author="Ericsson User, v01" w:date="2023-10-10T05:51:00Z">
              <w:r w:rsidR="002C4793">
                <w:t>the r</w:t>
              </w:r>
              <w:r w:rsidR="002C4793" w:rsidRPr="007F2770">
                <w:t>emote UE ID</w:t>
              </w:r>
              <w:r w:rsidR="002C4793">
                <w:t xml:space="preserve"> field</w:t>
              </w:r>
            </w:ins>
            <w:ins w:id="97" w:author="Ericsson User, v01" w:date="2023-10-10T05:48:00Z">
              <w:r w:rsidR="002C4793" w:rsidRPr="00166360">
                <w:t xml:space="preserve"> </w:t>
              </w:r>
            </w:ins>
            <w:ins w:id="98" w:author="Ericsson User, v01" w:date="2023-10-10T06:04:00Z">
              <w:r w:rsidR="004728D4">
                <w:t xml:space="preserve">contains </w:t>
              </w:r>
              <w:r w:rsidR="004728D4" w:rsidRPr="00166360">
                <w:t xml:space="preserve">the </w:t>
              </w:r>
              <w:r w:rsidR="004728D4">
                <w:t>UP-</w:t>
              </w:r>
              <w:r w:rsidR="004728D4" w:rsidRPr="00166360">
                <w:t>PRUK ID</w:t>
              </w:r>
              <w:r w:rsidR="004728D4">
                <w:t xml:space="preserve"> as </w:t>
              </w:r>
            </w:ins>
            <w:ins w:id="99" w:author="Ericsson User, v01" w:date="2023-10-10T05:48:00Z">
              <w:r w:rsidR="002C4793" w:rsidRPr="00166360">
                <w:t>a 64-bit string, encoded using binary encoding</w:t>
              </w:r>
              <w:r w:rsidR="002C4793">
                <w:t>.</w:t>
              </w:r>
            </w:ins>
            <w:ins w:id="100" w:author="Ericsson User, v01" w:date="2023-10-10T05:51:00Z">
              <w:r w:rsidR="002C4793">
                <w:t xml:space="preserve"> </w:t>
              </w:r>
              <w:r w:rsidR="002C4793" w:rsidRPr="00166360">
                <w:t xml:space="preserve">If the </w:t>
              </w:r>
              <w:r w:rsidR="002C4793">
                <w:t>r</w:t>
              </w:r>
              <w:r w:rsidR="002C4793" w:rsidRPr="007F2770">
                <w:t>emote UE ID type</w:t>
              </w:r>
              <w:r w:rsidR="002C4793">
                <w:t xml:space="preserve"> field indicates "IMEI" or "</w:t>
              </w:r>
            </w:ins>
            <w:ins w:id="101" w:author="Ericsson User, v01" w:date="2023-10-10T05:52:00Z">
              <w:r w:rsidR="002C4793">
                <w:rPr>
                  <w:lang w:eastAsia="zh-CN"/>
                </w:rPr>
                <w:t>IMEISV</w:t>
              </w:r>
            </w:ins>
            <w:ins w:id="102" w:author="Ericsson User, v01" w:date="2023-10-10T05:51:00Z">
              <w:r w:rsidR="002C4793">
                <w:t>", the r</w:t>
              </w:r>
              <w:r w:rsidR="002C4793" w:rsidRPr="007F2770">
                <w:t>emote UE ID</w:t>
              </w:r>
              <w:r w:rsidR="002C4793">
                <w:t xml:space="preserve"> field</w:t>
              </w:r>
              <w:r w:rsidR="002C4793" w:rsidRPr="00166360">
                <w:t xml:space="preserve"> </w:t>
              </w:r>
            </w:ins>
            <w:ins w:id="103" w:author="Ericsson User, v01" w:date="2023-10-10T06:05:00Z">
              <w:r w:rsidR="004728D4">
                <w:t xml:space="preserve">contains </w:t>
              </w:r>
              <w:r w:rsidR="004728D4" w:rsidRPr="00166360">
                <w:t xml:space="preserve">the </w:t>
              </w:r>
              <w:r w:rsidR="004728D4">
                <w:t xml:space="preserve">IMEI or the IMEISV </w:t>
              </w:r>
            </w:ins>
            <w:ins w:id="104" w:author="Ericsson User, v01" w:date="2023-10-10T05:55:00Z">
              <w:r w:rsidR="008D1D9F">
                <w:t xml:space="preserve">encoded as </w:t>
              </w:r>
              <w:r w:rsidR="008D1D9F" w:rsidRPr="007F2770">
                <w:rPr>
                  <w:lang w:val="en-US"/>
                </w:rPr>
                <w:t>5GS m</w:t>
              </w:r>
              <w:r w:rsidR="008D1D9F" w:rsidRPr="007F2770">
                <w:t>obile identity</w:t>
              </w:r>
              <w:r w:rsidR="008D1D9F" w:rsidRPr="007F2770">
                <w:rPr>
                  <w:lang w:val="en-US"/>
                </w:rPr>
                <w:t xml:space="preserve"> information element </w:t>
              </w:r>
              <w:r w:rsidR="008D1D9F" w:rsidRPr="007F2770">
                <w:t>for type of identity "IMEI" or "IMEISV"</w:t>
              </w:r>
            </w:ins>
            <w:ins w:id="105" w:author="Ericsson User, v01" w:date="2023-10-10T05:59:00Z">
              <w:r w:rsidR="00856ED0">
                <w:t xml:space="preserve"> as specified in subclause </w:t>
              </w:r>
              <w:r w:rsidR="00856ED0">
                <w:rPr>
                  <w:noProof/>
                </w:rPr>
                <w:t>9.11.3.4</w:t>
              </w:r>
            </w:ins>
            <w:ins w:id="106" w:author="Ericsson User, v01" w:date="2023-10-10T05:55:00Z">
              <w:r w:rsidR="008D1D9F">
                <w:t xml:space="preserve">, starting with </w:t>
              </w:r>
            </w:ins>
            <w:ins w:id="107" w:author="Ericsson User, v01" w:date="2023-10-10T06:05:00Z">
              <w:r w:rsidR="004728D4">
                <w:t xml:space="preserve">the </w:t>
              </w:r>
            </w:ins>
            <w:ins w:id="108" w:author="Ericsson User, v01" w:date="2023-10-10T05:55:00Z">
              <w:r w:rsidR="008D1D9F">
                <w:t>fourth octet.</w:t>
              </w:r>
            </w:ins>
          </w:p>
        </w:tc>
      </w:tr>
      <w:tr w:rsidR="00B010B0" w:rsidRPr="007F2770" w14:paraId="543E20CD" w14:textId="77777777" w:rsidTr="00D65DDB">
        <w:trPr>
          <w:cantSplit/>
          <w:jc w:val="center"/>
        </w:trPr>
        <w:tc>
          <w:tcPr>
            <w:tcW w:w="6810" w:type="dxa"/>
            <w:gridSpan w:val="7"/>
          </w:tcPr>
          <w:p w14:paraId="7A276442" w14:textId="77777777" w:rsidR="00B010B0" w:rsidRPr="007F2770" w:rsidRDefault="00B010B0" w:rsidP="00D65DDB">
            <w:pPr>
              <w:pStyle w:val="TAL"/>
            </w:pPr>
          </w:p>
        </w:tc>
      </w:tr>
      <w:tr w:rsidR="00B010B0" w:rsidRPr="007F2770" w14:paraId="7676EF46" w14:textId="77777777" w:rsidTr="00D65DDB">
        <w:trPr>
          <w:cantSplit/>
          <w:jc w:val="center"/>
        </w:trPr>
        <w:tc>
          <w:tcPr>
            <w:tcW w:w="6810" w:type="dxa"/>
            <w:gridSpan w:val="7"/>
          </w:tcPr>
          <w:p w14:paraId="6E7D36CE" w14:textId="77777777" w:rsidR="00B010B0" w:rsidRPr="007F2770" w:rsidRDefault="00B010B0" w:rsidP="00D65DDB">
            <w:pPr>
              <w:pStyle w:val="TAL"/>
            </w:pPr>
            <w:r w:rsidRPr="007F2770">
              <w:rPr>
                <w:rFonts w:eastAsia="SimSun" w:hint="eastAsia"/>
                <w:lang w:val="en-US" w:eastAsia="zh-CN"/>
              </w:rPr>
              <w:t>Protocol used by remote UE</w:t>
            </w:r>
            <w:r w:rsidRPr="007F2770">
              <w:t xml:space="preserve"> (octet j+1, bits 1 to 3)</w:t>
            </w:r>
          </w:p>
          <w:p w14:paraId="54AC70F9" w14:textId="77777777" w:rsidR="00B010B0" w:rsidRPr="007F2770" w:rsidRDefault="00B010B0" w:rsidP="00D65DDB">
            <w:pPr>
              <w:pStyle w:val="TAL"/>
            </w:pPr>
            <w:r w:rsidRPr="007F2770">
              <w:t>Bits</w:t>
            </w:r>
          </w:p>
        </w:tc>
      </w:tr>
      <w:tr w:rsidR="00B010B0" w:rsidRPr="007F2770" w14:paraId="743BF3A7" w14:textId="77777777" w:rsidTr="00D65DDB">
        <w:trPr>
          <w:cantSplit/>
          <w:jc w:val="center"/>
        </w:trPr>
        <w:tc>
          <w:tcPr>
            <w:tcW w:w="284" w:type="dxa"/>
            <w:gridSpan w:val="2"/>
          </w:tcPr>
          <w:p w14:paraId="4BC64312" w14:textId="77777777" w:rsidR="00B010B0" w:rsidRPr="007F2770" w:rsidRDefault="00B010B0" w:rsidP="00D65DDB">
            <w:pPr>
              <w:pStyle w:val="TAH"/>
            </w:pPr>
            <w:r w:rsidRPr="007F2770">
              <w:t>3</w:t>
            </w:r>
          </w:p>
        </w:tc>
        <w:tc>
          <w:tcPr>
            <w:tcW w:w="289" w:type="dxa"/>
            <w:gridSpan w:val="2"/>
          </w:tcPr>
          <w:p w14:paraId="1007E016" w14:textId="77777777" w:rsidR="00B010B0" w:rsidRPr="007F2770" w:rsidRDefault="00B010B0" w:rsidP="00D65DDB">
            <w:pPr>
              <w:pStyle w:val="TAH"/>
            </w:pPr>
            <w:r w:rsidRPr="007F2770">
              <w:t>2</w:t>
            </w:r>
          </w:p>
        </w:tc>
        <w:tc>
          <w:tcPr>
            <w:tcW w:w="284" w:type="dxa"/>
            <w:tcBorders>
              <w:top w:val="nil"/>
              <w:bottom w:val="nil"/>
              <w:right w:val="nil"/>
            </w:tcBorders>
          </w:tcPr>
          <w:p w14:paraId="192C579A" w14:textId="77777777" w:rsidR="00B010B0" w:rsidRPr="007F2770" w:rsidRDefault="00B010B0" w:rsidP="00D65DDB">
            <w:pPr>
              <w:pStyle w:val="TAH"/>
            </w:pPr>
            <w:r w:rsidRPr="007F2770">
              <w:t>1</w:t>
            </w:r>
          </w:p>
        </w:tc>
        <w:tc>
          <w:tcPr>
            <w:tcW w:w="240" w:type="dxa"/>
            <w:tcBorders>
              <w:top w:val="nil"/>
              <w:left w:val="nil"/>
              <w:bottom w:val="nil"/>
              <w:right w:val="nil"/>
            </w:tcBorders>
          </w:tcPr>
          <w:p w14:paraId="55297DD8" w14:textId="77777777" w:rsidR="00B010B0" w:rsidRPr="007F2770" w:rsidRDefault="00B010B0" w:rsidP="00D65DDB">
            <w:pPr>
              <w:pStyle w:val="TAL"/>
            </w:pPr>
          </w:p>
        </w:tc>
        <w:tc>
          <w:tcPr>
            <w:tcW w:w="5713" w:type="dxa"/>
            <w:tcBorders>
              <w:top w:val="nil"/>
              <w:left w:val="nil"/>
              <w:bottom w:val="nil"/>
              <w:right w:val="single" w:sz="4" w:space="0" w:color="auto"/>
            </w:tcBorders>
          </w:tcPr>
          <w:p w14:paraId="33CDAB93" w14:textId="77777777" w:rsidR="00B010B0" w:rsidRPr="007F2770" w:rsidRDefault="00B010B0" w:rsidP="00D65DDB">
            <w:pPr>
              <w:pStyle w:val="TAL"/>
            </w:pPr>
          </w:p>
        </w:tc>
      </w:tr>
      <w:tr w:rsidR="00B010B0" w:rsidRPr="007F2770" w14:paraId="724AB6BD" w14:textId="77777777" w:rsidTr="00D65DDB">
        <w:trPr>
          <w:cantSplit/>
          <w:jc w:val="center"/>
        </w:trPr>
        <w:tc>
          <w:tcPr>
            <w:tcW w:w="284" w:type="dxa"/>
            <w:gridSpan w:val="2"/>
          </w:tcPr>
          <w:p w14:paraId="3AFF31EC" w14:textId="77777777" w:rsidR="00B010B0" w:rsidRPr="007F2770" w:rsidRDefault="00B010B0" w:rsidP="00D65DDB">
            <w:pPr>
              <w:pStyle w:val="TAH"/>
              <w:rPr>
                <w:b w:val="0"/>
                <w:bCs/>
              </w:rPr>
            </w:pPr>
            <w:r w:rsidRPr="007F2770">
              <w:rPr>
                <w:b w:val="0"/>
                <w:bCs/>
              </w:rPr>
              <w:t>0</w:t>
            </w:r>
          </w:p>
        </w:tc>
        <w:tc>
          <w:tcPr>
            <w:tcW w:w="289" w:type="dxa"/>
            <w:gridSpan w:val="2"/>
          </w:tcPr>
          <w:p w14:paraId="6B2B0612" w14:textId="77777777" w:rsidR="00B010B0" w:rsidRPr="007F2770" w:rsidRDefault="00B010B0" w:rsidP="00D65DDB">
            <w:pPr>
              <w:pStyle w:val="TAH"/>
              <w:rPr>
                <w:b w:val="0"/>
                <w:bCs/>
              </w:rPr>
            </w:pPr>
            <w:r w:rsidRPr="007F2770">
              <w:rPr>
                <w:b w:val="0"/>
                <w:bCs/>
              </w:rPr>
              <w:t>0</w:t>
            </w:r>
          </w:p>
        </w:tc>
        <w:tc>
          <w:tcPr>
            <w:tcW w:w="284" w:type="dxa"/>
            <w:tcBorders>
              <w:top w:val="nil"/>
              <w:bottom w:val="nil"/>
              <w:right w:val="nil"/>
            </w:tcBorders>
          </w:tcPr>
          <w:p w14:paraId="6C94CA7C" w14:textId="77777777" w:rsidR="00B010B0" w:rsidRPr="007F2770" w:rsidRDefault="00B010B0" w:rsidP="00D65DDB">
            <w:pPr>
              <w:pStyle w:val="TAH"/>
              <w:rPr>
                <w:b w:val="0"/>
                <w:bCs/>
              </w:rPr>
            </w:pPr>
            <w:r w:rsidRPr="007F2770">
              <w:rPr>
                <w:b w:val="0"/>
                <w:bCs/>
              </w:rPr>
              <w:t>0</w:t>
            </w:r>
          </w:p>
        </w:tc>
        <w:tc>
          <w:tcPr>
            <w:tcW w:w="240" w:type="dxa"/>
            <w:tcBorders>
              <w:top w:val="nil"/>
              <w:left w:val="nil"/>
              <w:bottom w:val="nil"/>
              <w:right w:val="nil"/>
            </w:tcBorders>
          </w:tcPr>
          <w:p w14:paraId="2328F142" w14:textId="77777777" w:rsidR="00B010B0" w:rsidRPr="007F2770" w:rsidRDefault="00B010B0" w:rsidP="00D65DDB">
            <w:pPr>
              <w:pStyle w:val="TAL"/>
              <w:rPr>
                <w:bCs/>
              </w:rPr>
            </w:pPr>
          </w:p>
        </w:tc>
        <w:tc>
          <w:tcPr>
            <w:tcW w:w="5713" w:type="dxa"/>
            <w:tcBorders>
              <w:top w:val="nil"/>
              <w:left w:val="nil"/>
              <w:bottom w:val="nil"/>
              <w:right w:val="single" w:sz="4" w:space="0" w:color="auto"/>
            </w:tcBorders>
          </w:tcPr>
          <w:p w14:paraId="74BC2E57" w14:textId="77777777" w:rsidR="00B010B0" w:rsidRPr="007F2770" w:rsidRDefault="00B010B0" w:rsidP="00D65DDB">
            <w:pPr>
              <w:pStyle w:val="TAL"/>
            </w:pPr>
            <w:r w:rsidRPr="007F2770">
              <w:t>No IP info</w:t>
            </w:r>
          </w:p>
        </w:tc>
      </w:tr>
      <w:tr w:rsidR="00B010B0" w:rsidRPr="007F2770" w14:paraId="16217DF5" w14:textId="77777777" w:rsidTr="00D65DDB">
        <w:trPr>
          <w:cantSplit/>
          <w:jc w:val="center"/>
        </w:trPr>
        <w:tc>
          <w:tcPr>
            <w:tcW w:w="284" w:type="dxa"/>
            <w:gridSpan w:val="2"/>
          </w:tcPr>
          <w:p w14:paraId="375169AC" w14:textId="77777777" w:rsidR="00B010B0" w:rsidRPr="007F2770" w:rsidRDefault="00B010B0" w:rsidP="00D65DDB">
            <w:pPr>
              <w:pStyle w:val="TAC"/>
            </w:pPr>
            <w:r w:rsidRPr="007F2770">
              <w:t>0</w:t>
            </w:r>
          </w:p>
        </w:tc>
        <w:tc>
          <w:tcPr>
            <w:tcW w:w="289" w:type="dxa"/>
            <w:gridSpan w:val="2"/>
          </w:tcPr>
          <w:p w14:paraId="494FAC72" w14:textId="77777777" w:rsidR="00B010B0" w:rsidRPr="007F2770" w:rsidRDefault="00B010B0" w:rsidP="00D65DDB">
            <w:pPr>
              <w:pStyle w:val="TAC"/>
            </w:pPr>
            <w:r w:rsidRPr="007F2770">
              <w:t>0</w:t>
            </w:r>
          </w:p>
        </w:tc>
        <w:tc>
          <w:tcPr>
            <w:tcW w:w="284" w:type="dxa"/>
            <w:tcBorders>
              <w:top w:val="nil"/>
              <w:bottom w:val="nil"/>
              <w:right w:val="nil"/>
            </w:tcBorders>
          </w:tcPr>
          <w:p w14:paraId="10977DC3" w14:textId="77777777" w:rsidR="00B010B0" w:rsidRPr="007F2770" w:rsidRDefault="00B010B0" w:rsidP="00D65DDB">
            <w:pPr>
              <w:pStyle w:val="TAC"/>
            </w:pPr>
            <w:r w:rsidRPr="007F2770">
              <w:t>1</w:t>
            </w:r>
          </w:p>
        </w:tc>
        <w:tc>
          <w:tcPr>
            <w:tcW w:w="240" w:type="dxa"/>
            <w:tcBorders>
              <w:top w:val="nil"/>
              <w:left w:val="nil"/>
              <w:bottom w:val="nil"/>
              <w:right w:val="nil"/>
            </w:tcBorders>
          </w:tcPr>
          <w:p w14:paraId="1EC06E58" w14:textId="77777777" w:rsidR="00B010B0" w:rsidRPr="007F2770" w:rsidRDefault="00B010B0" w:rsidP="00D65DDB">
            <w:pPr>
              <w:pStyle w:val="TAL"/>
            </w:pPr>
          </w:p>
        </w:tc>
        <w:tc>
          <w:tcPr>
            <w:tcW w:w="5713" w:type="dxa"/>
            <w:tcBorders>
              <w:top w:val="nil"/>
              <w:left w:val="nil"/>
              <w:bottom w:val="nil"/>
              <w:right w:val="single" w:sz="4" w:space="0" w:color="auto"/>
            </w:tcBorders>
          </w:tcPr>
          <w:p w14:paraId="5755EAE7" w14:textId="77777777" w:rsidR="00B010B0" w:rsidRPr="007F2770" w:rsidRDefault="00B010B0" w:rsidP="00D65DDB">
            <w:pPr>
              <w:pStyle w:val="TAL"/>
            </w:pPr>
            <w:r w:rsidRPr="007F2770">
              <w:t>IPv4</w:t>
            </w:r>
          </w:p>
        </w:tc>
      </w:tr>
      <w:tr w:rsidR="00B010B0" w:rsidRPr="007F2770" w14:paraId="4E5994D7" w14:textId="77777777" w:rsidTr="00D65DDB">
        <w:trPr>
          <w:cantSplit/>
          <w:jc w:val="center"/>
        </w:trPr>
        <w:tc>
          <w:tcPr>
            <w:tcW w:w="284" w:type="dxa"/>
            <w:gridSpan w:val="2"/>
          </w:tcPr>
          <w:p w14:paraId="1DE9D1E9" w14:textId="77777777" w:rsidR="00B010B0" w:rsidRPr="007F2770" w:rsidRDefault="00B010B0" w:rsidP="00D65DDB">
            <w:pPr>
              <w:pStyle w:val="TAC"/>
            </w:pPr>
            <w:r w:rsidRPr="007F2770">
              <w:t>0</w:t>
            </w:r>
          </w:p>
        </w:tc>
        <w:tc>
          <w:tcPr>
            <w:tcW w:w="289" w:type="dxa"/>
            <w:gridSpan w:val="2"/>
          </w:tcPr>
          <w:p w14:paraId="2E268A13" w14:textId="77777777" w:rsidR="00B010B0" w:rsidRPr="007F2770" w:rsidRDefault="00B010B0" w:rsidP="00D65DDB">
            <w:pPr>
              <w:pStyle w:val="TAC"/>
            </w:pPr>
            <w:r w:rsidRPr="007F2770">
              <w:t>1</w:t>
            </w:r>
          </w:p>
        </w:tc>
        <w:tc>
          <w:tcPr>
            <w:tcW w:w="284" w:type="dxa"/>
            <w:tcBorders>
              <w:top w:val="nil"/>
              <w:bottom w:val="nil"/>
              <w:right w:val="nil"/>
            </w:tcBorders>
          </w:tcPr>
          <w:p w14:paraId="178BB7BF" w14:textId="77777777" w:rsidR="00B010B0" w:rsidRPr="007F2770" w:rsidRDefault="00B010B0" w:rsidP="00D65DDB">
            <w:pPr>
              <w:pStyle w:val="TAC"/>
            </w:pPr>
            <w:r w:rsidRPr="007F2770">
              <w:t>0</w:t>
            </w:r>
          </w:p>
        </w:tc>
        <w:tc>
          <w:tcPr>
            <w:tcW w:w="240" w:type="dxa"/>
            <w:tcBorders>
              <w:top w:val="nil"/>
              <w:left w:val="nil"/>
              <w:bottom w:val="nil"/>
              <w:right w:val="nil"/>
            </w:tcBorders>
          </w:tcPr>
          <w:p w14:paraId="6614E0BE" w14:textId="77777777" w:rsidR="00B010B0" w:rsidRPr="007F2770" w:rsidRDefault="00B010B0" w:rsidP="00D65DDB">
            <w:pPr>
              <w:pStyle w:val="TAL"/>
            </w:pPr>
          </w:p>
        </w:tc>
        <w:tc>
          <w:tcPr>
            <w:tcW w:w="5713" w:type="dxa"/>
            <w:tcBorders>
              <w:top w:val="nil"/>
              <w:left w:val="nil"/>
              <w:bottom w:val="nil"/>
              <w:right w:val="single" w:sz="4" w:space="0" w:color="auto"/>
            </w:tcBorders>
          </w:tcPr>
          <w:p w14:paraId="49FEC85E" w14:textId="77777777" w:rsidR="00B010B0" w:rsidRPr="007F2770" w:rsidRDefault="00B010B0" w:rsidP="00D65DDB">
            <w:pPr>
              <w:pStyle w:val="TAL"/>
            </w:pPr>
            <w:r w:rsidRPr="007F2770">
              <w:t>IPv6</w:t>
            </w:r>
          </w:p>
        </w:tc>
      </w:tr>
      <w:tr w:rsidR="00B010B0" w:rsidRPr="007F2770" w14:paraId="7F1CC955" w14:textId="77777777" w:rsidTr="00D65DDB">
        <w:trPr>
          <w:cantSplit/>
          <w:jc w:val="center"/>
        </w:trPr>
        <w:tc>
          <w:tcPr>
            <w:tcW w:w="284" w:type="dxa"/>
            <w:gridSpan w:val="2"/>
          </w:tcPr>
          <w:p w14:paraId="5DAFDC03" w14:textId="77777777" w:rsidR="00B010B0" w:rsidRPr="007F2770" w:rsidRDefault="00B010B0" w:rsidP="00D65DDB">
            <w:pPr>
              <w:pStyle w:val="TAC"/>
            </w:pPr>
            <w:r w:rsidRPr="007F2770">
              <w:t>1</w:t>
            </w:r>
          </w:p>
        </w:tc>
        <w:tc>
          <w:tcPr>
            <w:tcW w:w="289" w:type="dxa"/>
            <w:gridSpan w:val="2"/>
          </w:tcPr>
          <w:p w14:paraId="3E984C1C" w14:textId="77777777" w:rsidR="00B010B0" w:rsidRPr="007F2770" w:rsidRDefault="00B010B0" w:rsidP="00D65DDB">
            <w:pPr>
              <w:pStyle w:val="TAC"/>
            </w:pPr>
            <w:r w:rsidRPr="007F2770">
              <w:t>0</w:t>
            </w:r>
          </w:p>
        </w:tc>
        <w:tc>
          <w:tcPr>
            <w:tcW w:w="284" w:type="dxa"/>
            <w:tcBorders>
              <w:top w:val="nil"/>
              <w:bottom w:val="nil"/>
              <w:right w:val="nil"/>
            </w:tcBorders>
          </w:tcPr>
          <w:p w14:paraId="73ACB306" w14:textId="77777777" w:rsidR="00B010B0" w:rsidRPr="007F2770" w:rsidRDefault="00B010B0" w:rsidP="00D65DDB">
            <w:pPr>
              <w:pStyle w:val="TAC"/>
            </w:pPr>
            <w:r w:rsidRPr="007F2770">
              <w:t>0</w:t>
            </w:r>
          </w:p>
        </w:tc>
        <w:tc>
          <w:tcPr>
            <w:tcW w:w="240" w:type="dxa"/>
            <w:tcBorders>
              <w:top w:val="nil"/>
              <w:left w:val="nil"/>
              <w:bottom w:val="nil"/>
              <w:right w:val="nil"/>
            </w:tcBorders>
          </w:tcPr>
          <w:p w14:paraId="435CD9C0" w14:textId="77777777" w:rsidR="00B010B0" w:rsidRPr="007F2770" w:rsidRDefault="00B010B0" w:rsidP="00D65DDB">
            <w:pPr>
              <w:pStyle w:val="TAL"/>
            </w:pPr>
          </w:p>
        </w:tc>
        <w:tc>
          <w:tcPr>
            <w:tcW w:w="5713" w:type="dxa"/>
            <w:tcBorders>
              <w:top w:val="nil"/>
              <w:left w:val="nil"/>
              <w:bottom w:val="nil"/>
              <w:right w:val="single" w:sz="4" w:space="0" w:color="auto"/>
            </w:tcBorders>
          </w:tcPr>
          <w:p w14:paraId="5C1A7C3B" w14:textId="77777777" w:rsidR="00B010B0" w:rsidRPr="007F2770" w:rsidRDefault="00B010B0" w:rsidP="00D65DDB">
            <w:pPr>
              <w:pStyle w:val="TAL"/>
            </w:pPr>
            <w:r w:rsidRPr="007F2770">
              <w:t>Unstructured</w:t>
            </w:r>
          </w:p>
        </w:tc>
      </w:tr>
      <w:tr w:rsidR="00B010B0" w:rsidRPr="007F2770" w14:paraId="7B761451" w14:textId="77777777" w:rsidTr="00D65DDB">
        <w:trPr>
          <w:cantSplit/>
          <w:jc w:val="center"/>
        </w:trPr>
        <w:tc>
          <w:tcPr>
            <w:tcW w:w="284" w:type="dxa"/>
            <w:gridSpan w:val="2"/>
          </w:tcPr>
          <w:p w14:paraId="0E64C349" w14:textId="77777777" w:rsidR="00B010B0" w:rsidRPr="007F2770" w:rsidRDefault="00B010B0" w:rsidP="00D65DDB">
            <w:pPr>
              <w:pStyle w:val="TAC"/>
            </w:pPr>
            <w:r w:rsidRPr="007F2770">
              <w:t>1</w:t>
            </w:r>
          </w:p>
        </w:tc>
        <w:tc>
          <w:tcPr>
            <w:tcW w:w="289" w:type="dxa"/>
            <w:gridSpan w:val="2"/>
          </w:tcPr>
          <w:p w14:paraId="4AA46F4E" w14:textId="77777777" w:rsidR="00B010B0" w:rsidRPr="007F2770" w:rsidRDefault="00B010B0" w:rsidP="00D65DDB">
            <w:pPr>
              <w:pStyle w:val="TAC"/>
            </w:pPr>
            <w:r w:rsidRPr="007F2770">
              <w:t>0</w:t>
            </w:r>
          </w:p>
        </w:tc>
        <w:tc>
          <w:tcPr>
            <w:tcW w:w="284" w:type="dxa"/>
            <w:tcBorders>
              <w:top w:val="nil"/>
              <w:bottom w:val="nil"/>
              <w:right w:val="nil"/>
            </w:tcBorders>
          </w:tcPr>
          <w:p w14:paraId="214EEE7C" w14:textId="77777777" w:rsidR="00B010B0" w:rsidRPr="007F2770" w:rsidRDefault="00B010B0" w:rsidP="00D65DDB">
            <w:pPr>
              <w:pStyle w:val="TAC"/>
            </w:pPr>
            <w:r w:rsidRPr="007F2770">
              <w:t>1</w:t>
            </w:r>
          </w:p>
        </w:tc>
        <w:tc>
          <w:tcPr>
            <w:tcW w:w="240" w:type="dxa"/>
            <w:tcBorders>
              <w:top w:val="nil"/>
              <w:left w:val="nil"/>
              <w:bottom w:val="nil"/>
              <w:right w:val="nil"/>
            </w:tcBorders>
          </w:tcPr>
          <w:p w14:paraId="6C1FDB25" w14:textId="77777777" w:rsidR="00B010B0" w:rsidRPr="007F2770" w:rsidRDefault="00B010B0" w:rsidP="00D65DDB">
            <w:pPr>
              <w:pStyle w:val="TAL"/>
            </w:pPr>
          </w:p>
        </w:tc>
        <w:tc>
          <w:tcPr>
            <w:tcW w:w="5713" w:type="dxa"/>
            <w:tcBorders>
              <w:top w:val="nil"/>
              <w:left w:val="nil"/>
              <w:bottom w:val="nil"/>
              <w:right w:val="single" w:sz="4" w:space="0" w:color="auto"/>
            </w:tcBorders>
          </w:tcPr>
          <w:p w14:paraId="1D26FAF4" w14:textId="77777777" w:rsidR="00B010B0" w:rsidRPr="007F2770" w:rsidRDefault="00B010B0" w:rsidP="00D65DDB">
            <w:pPr>
              <w:pStyle w:val="TAL"/>
            </w:pPr>
            <w:r w:rsidRPr="007F2770">
              <w:t>Ethernet</w:t>
            </w:r>
          </w:p>
        </w:tc>
      </w:tr>
      <w:tr w:rsidR="00B010B0" w:rsidRPr="007F2770" w14:paraId="33A82334" w14:textId="77777777" w:rsidTr="00D65DDB">
        <w:trPr>
          <w:cantSplit/>
          <w:jc w:val="center"/>
        </w:trPr>
        <w:tc>
          <w:tcPr>
            <w:tcW w:w="6810" w:type="dxa"/>
            <w:gridSpan w:val="7"/>
          </w:tcPr>
          <w:p w14:paraId="7BF651AC" w14:textId="77777777" w:rsidR="00B010B0" w:rsidRPr="007F2770" w:rsidRDefault="00B010B0" w:rsidP="00D65DDB">
            <w:pPr>
              <w:pStyle w:val="TAL"/>
            </w:pPr>
            <w:r w:rsidRPr="007F2770">
              <w:t>All other values are reserved.</w:t>
            </w:r>
          </w:p>
        </w:tc>
      </w:tr>
      <w:tr w:rsidR="00B010B0" w:rsidRPr="007F2770" w14:paraId="4EDDF1FC" w14:textId="77777777" w:rsidTr="00D65DDB">
        <w:trPr>
          <w:cantSplit/>
          <w:jc w:val="center"/>
        </w:trPr>
        <w:tc>
          <w:tcPr>
            <w:tcW w:w="6810" w:type="dxa"/>
            <w:gridSpan w:val="7"/>
          </w:tcPr>
          <w:p w14:paraId="545B5523" w14:textId="77777777" w:rsidR="00B010B0" w:rsidRPr="007F2770" w:rsidRDefault="00B010B0" w:rsidP="00D65DDB">
            <w:pPr>
              <w:pStyle w:val="TAL"/>
            </w:pPr>
          </w:p>
        </w:tc>
      </w:tr>
      <w:tr w:rsidR="00B010B0" w:rsidRPr="007F2770" w14:paraId="18858C69" w14:textId="77777777" w:rsidTr="00D65DDB">
        <w:trPr>
          <w:cantSplit/>
          <w:jc w:val="center"/>
        </w:trPr>
        <w:tc>
          <w:tcPr>
            <w:tcW w:w="6810" w:type="dxa"/>
            <w:gridSpan w:val="7"/>
          </w:tcPr>
          <w:p w14:paraId="33993B52" w14:textId="77777777" w:rsidR="00B010B0" w:rsidRPr="007F2770" w:rsidRDefault="00B010B0" w:rsidP="00D65DDB">
            <w:pPr>
              <w:pStyle w:val="TAL"/>
            </w:pPr>
            <w:r w:rsidRPr="007F2770">
              <w:rPr>
                <w:rFonts w:eastAsia="SimSun"/>
                <w:lang w:val="en-US" w:eastAsia="zh-CN"/>
              </w:rPr>
              <w:t xml:space="preserve">TCP port range for IPv4 indicator (TPRI4I) </w:t>
            </w:r>
            <w:r w:rsidRPr="007F2770">
              <w:t xml:space="preserve">(octet j+1, bits </w:t>
            </w:r>
            <w:r w:rsidRPr="007F2770">
              <w:rPr>
                <w:rFonts w:eastAsia="SimSun" w:hint="eastAsia"/>
                <w:lang w:val="en-US" w:eastAsia="zh-CN"/>
              </w:rPr>
              <w:t>4</w:t>
            </w:r>
            <w:r w:rsidRPr="007F2770">
              <w:t>)</w:t>
            </w:r>
          </w:p>
        </w:tc>
      </w:tr>
      <w:tr w:rsidR="00B010B0" w:rsidRPr="007F2770" w14:paraId="7E40355B" w14:textId="77777777" w:rsidTr="00D65DDB">
        <w:trPr>
          <w:cantSplit/>
          <w:jc w:val="center"/>
        </w:trPr>
        <w:tc>
          <w:tcPr>
            <w:tcW w:w="6810" w:type="dxa"/>
            <w:gridSpan w:val="7"/>
          </w:tcPr>
          <w:p w14:paraId="566866E5" w14:textId="77777777" w:rsidR="00B010B0" w:rsidRPr="007F2770" w:rsidRDefault="00B010B0" w:rsidP="00D65DDB">
            <w:pPr>
              <w:pStyle w:val="TAL"/>
              <w:rPr>
                <w:rFonts w:eastAsia="SimSun"/>
                <w:lang w:val="en-US" w:eastAsia="zh-CN"/>
              </w:rPr>
            </w:pPr>
            <w:r w:rsidRPr="007F2770">
              <w:rPr>
                <w:rFonts w:eastAsia="SimSun" w:hint="eastAsia"/>
                <w:lang w:val="en-US" w:eastAsia="zh-CN"/>
              </w:rPr>
              <w:t>Bit</w:t>
            </w:r>
          </w:p>
        </w:tc>
      </w:tr>
      <w:tr w:rsidR="00B010B0" w:rsidRPr="007F2770" w14:paraId="1832556E" w14:textId="77777777" w:rsidTr="00D65DDB">
        <w:trPr>
          <w:cantSplit/>
          <w:jc w:val="center"/>
        </w:trPr>
        <w:tc>
          <w:tcPr>
            <w:tcW w:w="265" w:type="dxa"/>
            <w:tcBorders>
              <w:right w:val="nil"/>
            </w:tcBorders>
          </w:tcPr>
          <w:p w14:paraId="004BDFEB" w14:textId="77777777" w:rsidR="00B010B0" w:rsidRPr="007F2770" w:rsidRDefault="00B010B0" w:rsidP="00D65DDB">
            <w:pPr>
              <w:pStyle w:val="TAL"/>
              <w:rPr>
                <w:rFonts w:eastAsia="SimSun"/>
                <w:lang w:val="en-US" w:eastAsia="zh-CN"/>
              </w:rPr>
            </w:pPr>
            <w:r w:rsidRPr="007F2770">
              <w:rPr>
                <w:rFonts w:eastAsia="SimSun" w:hint="eastAsia"/>
                <w:b/>
                <w:bCs/>
                <w:lang w:val="en-US" w:eastAsia="zh-CN"/>
              </w:rPr>
              <w:t>4</w:t>
            </w:r>
          </w:p>
        </w:tc>
        <w:tc>
          <w:tcPr>
            <w:tcW w:w="275" w:type="dxa"/>
            <w:gridSpan w:val="2"/>
            <w:tcBorders>
              <w:left w:val="nil"/>
              <w:right w:val="nil"/>
            </w:tcBorders>
          </w:tcPr>
          <w:p w14:paraId="79D9F796"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9FC1EB2" w14:textId="77777777" w:rsidR="00B010B0" w:rsidRPr="007F2770" w:rsidRDefault="00B010B0" w:rsidP="00D65DDB">
            <w:pPr>
              <w:pStyle w:val="TAL"/>
              <w:rPr>
                <w:rFonts w:eastAsia="SimSun"/>
                <w:lang w:val="en-US" w:eastAsia="zh-CN"/>
              </w:rPr>
            </w:pPr>
          </w:p>
        </w:tc>
      </w:tr>
      <w:tr w:rsidR="00B010B0" w:rsidRPr="007F2770" w14:paraId="1A43AD5E" w14:textId="77777777" w:rsidTr="00D65DDB">
        <w:trPr>
          <w:cantSplit/>
          <w:jc w:val="center"/>
        </w:trPr>
        <w:tc>
          <w:tcPr>
            <w:tcW w:w="265" w:type="dxa"/>
            <w:tcBorders>
              <w:right w:val="nil"/>
            </w:tcBorders>
          </w:tcPr>
          <w:p w14:paraId="5E040A5E" w14:textId="77777777" w:rsidR="00B010B0" w:rsidRPr="007F2770" w:rsidRDefault="00B010B0" w:rsidP="00D65DDB">
            <w:pPr>
              <w:pStyle w:val="TAL"/>
              <w:rPr>
                <w:rFonts w:eastAsia="SimSun"/>
                <w:lang w:val="en-US" w:eastAsia="zh-CN"/>
              </w:rPr>
            </w:pPr>
            <w:r w:rsidRPr="007F2770">
              <w:rPr>
                <w:rFonts w:eastAsia="SimSun" w:hint="eastAsia"/>
                <w:lang w:val="en-US" w:eastAsia="zh-CN"/>
              </w:rPr>
              <w:t>0</w:t>
            </w:r>
          </w:p>
        </w:tc>
        <w:tc>
          <w:tcPr>
            <w:tcW w:w="275" w:type="dxa"/>
            <w:gridSpan w:val="2"/>
            <w:tcBorders>
              <w:left w:val="nil"/>
              <w:right w:val="nil"/>
            </w:tcBorders>
          </w:tcPr>
          <w:p w14:paraId="5C0E94D5"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670A3AB" w14:textId="77777777" w:rsidR="00B010B0" w:rsidRPr="007F2770" w:rsidRDefault="00B010B0" w:rsidP="00D65DDB">
            <w:pPr>
              <w:pStyle w:val="TAL"/>
              <w:rPr>
                <w:rFonts w:eastAsia="SimSun"/>
                <w:lang w:val="en-US" w:eastAsia="zh-CN"/>
              </w:rPr>
            </w:pPr>
            <w:r w:rsidRPr="007F2770">
              <w:rPr>
                <w:rFonts w:eastAsia="SimSun"/>
                <w:lang w:val="en-US" w:eastAsia="zh-CN"/>
              </w:rPr>
              <w:t>TCP port range for IPv4 absent</w:t>
            </w:r>
          </w:p>
        </w:tc>
      </w:tr>
      <w:tr w:rsidR="00B010B0" w:rsidRPr="007F2770" w14:paraId="39625FD3" w14:textId="77777777" w:rsidTr="00D65DDB">
        <w:trPr>
          <w:cantSplit/>
          <w:jc w:val="center"/>
        </w:trPr>
        <w:tc>
          <w:tcPr>
            <w:tcW w:w="265" w:type="dxa"/>
            <w:tcBorders>
              <w:right w:val="nil"/>
            </w:tcBorders>
          </w:tcPr>
          <w:p w14:paraId="315EA53F" w14:textId="77777777" w:rsidR="00B010B0" w:rsidRPr="007F2770" w:rsidRDefault="00B010B0" w:rsidP="00D65DDB">
            <w:pPr>
              <w:pStyle w:val="TAL"/>
              <w:rPr>
                <w:rFonts w:eastAsia="SimSun"/>
                <w:lang w:val="en-US" w:eastAsia="zh-CN"/>
              </w:rPr>
            </w:pPr>
            <w:r w:rsidRPr="007F2770">
              <w:rPr>
                <w:rFonts w:eastAsia="SimSun" w:hint="eastAsia"/>
                <w:lang w:val="en-US" w:eastAsia="zh-CN"/>
              </w:rPr>
              <w:t>1</w:t>
            </w:r>
          </w:p>
        </w:tc>
        <w:tc>
          <w:tcPr>
            <w:tcW w:w="275" w:type="dxa"/>
            <w:gridSpan w:val="2"/>
            <w:tcBorders>
              <w:left w:val="nil"/>
              <w:right w:val="nil"/>
            </w:tcBorders>
          </w:tcPr>
          <w:p w14:paraId="16F64146"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0032D6AD" w14:textId="77777777" w:rsidR="00B010B0" w:rsidRPr="007F2770" w:rsidRDefault="00B010B0" w:rsidP="00D65DDB">
            <w:pPr>
              <w:pStyle w:val="TAL"/>
              <w:rPr>
                <w:rFonts w:eastAsia="SimSun"/>
                <w:lang w:val="en-US" w:eastAsia="zh-CN"/>
              </w:rPr>
            </w:pPr>
            <w:r w:rsidRPr="007F2770">
              <w:rPr>
                <w:rFonts w:eastAsia="SimSun"/>
                <w:lang w:val="en-US" w:eastAsia="zh-CN"/>
              </w:rPr>
              <w:t>TCP port range for IPv4 present</w:t>
            </w:r>
          </w:p>
        </w:tc>
      </w:tr>
      <w:tr w:rsidR="00B010B0" w:rsidRPr="007F2770" w14:paraId="2021373E" w14:textId="77777777" w:rsidTr="00D65DDB">
        <w:trPr>
          <w:cantSplit/>
          <w:jc w:val="center"/>
        </w:trPr>
        <w:tc>
          <w:tcPr>
            <w:tcW w:w="6810" w:type="dxa"/>
            <w:gridSpan w:val="7"/>
          </w:tcPr>
          <w:p w14:paraId="0E02E53E" w14:textId="77777777" w:rsidR="00B010B0" w:rsidRPr="007F2770" w:rsidRDefault="00B010B0" w:rsidP="00D65DDB">
            <w:pPr>
              <w:pStyle w:val="TAL"/>
              <w:rPr>
                <w:rFonts w:eastAsia="SimSun"/>
                <w:lang w:val="en-US" w:eastAsia="zh-CN"/>
              </w:rPr>
            </w:pPr>
          </w:p>
        </w:tc>
      </w:tr>
      <w:tr w:rsidR="00B010B0" w:rsidRPr="007F2770" w14:paraId="02D6F3DA" w14:textId="77777777" w:rsidTr="00D65DDB">
        <w:trPr>
          <w:cantSplit/>
          <w:jc w:val="center"/>
        </w:trPr>
        <w:tc>
          <w:tcPr>
            <w:tcW w:w="6810" w:type="dxa"/>
            <w:gridSpan w:val="7"/>
          </w:tcPr>
          <w:p w14:paraId="35511672" w14:textId="77777777" w:rsidR="00B010B0" w:rsidRPr="007F2770" w:rsidRDefault="00B010B0" w:rsidP="00D65DDB">
            <w:pPr>
              <w:pStyle w:val="TAL"/>
            </w:pPr>
            <w:r w:rsidRPr="007F2770">
              <w:rPr>
                <w:rFonts w:eastAsia="SimSun"/>
                <w:lang w:val="en-US" w:eastAsia="zh-CN"/>
              </w:rPr>
              <w:t xml:space="preserve">UDP port range for IPv4 indicator (UPRI4I) </w:t>
            </w:r>
            <w:r w:rsidRPr="007F2770">
              <w:t xml:space="preserve">(octet j+1, bits </w:t>
            </w:r>
            <w:r w:rsidRPr="007F2770">
              <w:rPr>
                <w:rFonts w:eastAsia="SimSun"/>
                <w:lang w:val="en-US" w:eastAsia="zh-CN"/>
              </w:rPr>
              <w:t>5</w:t>
            </w:r>
            <w:r w:rsidRPr="007F2770">
              <w:t>)</w:t>
            </w:r>
          </w:p>
        </w:tc>
      </w:tr>
      <w:tr w:rsidR="00B010B0" w:rsidRPr="007F2770" w14:paraId="6E71384A" w14:textId="77777777" w:rsidTr="00D65DDB">
        <w:trPr>
          <w:cantSplit/>
          <w:jc w:val="center"/>
        </w:trPr>
        <w:tc>
          <w:tcPr>
            <w:tcW w:w="6810" w:type="dxa"/>
            <w:gridSpan w:val="7"/>
          </w:tcPr>
          <w:p w14:paraId="0B559CE8" w14:textId="77777777" w:rsidR="00B010B0" w:rsidRPr="007F2770" w:rsidRDefault="00B010B0" w:rsidP="00D65DDB">
            <w:pPr>
              <w:pStyle w:val="TAL"/>
              <w:rPr>
                <w:rFonts w:eastAsia="SimSun"/>
                <w:lang w:val="en-US" w:eastAsia="zh-CN"/>
              </w:rPr>
            </w:pPr>
            <w:r w:rsidRPr="007F2770">
              <w:rPr>
                <w:rFonts w:eastAsia="SimSun" w:hint="eastAsia"/>
                <w:lang w:val="en-US" w:eastAsia="zh-CN"/>
              </w:rPr>
              <w:t>Bit</w:t>
            </w:r>
          </w:p>
        </w:tc>
      </w:tr>
      <w:tr w:rsidR="00B010B0" w:rsidRPr="007F2770" w14:paraId="5A82B797" w14:textId="77777777" w:rsidTr="00D65DDB">
        <w:trPr>
          <w:cantSplit/>
          <w:jc w:val="center"/>
        </w:trPr>
        <w:tc>
          <w:tcPr>
            <w:tcW w:w="265" w:type="dxa"/>
            <w:tcBorders>
              <w:right w:val="nil"/>
            </w:tcBorders>
          </w:tcPr>
          <w:p w14:paraId="08894EB6" w14:textId="77777777" w:rsidR="00B010B0" w:rsidRPr="007F2770" w:rsidRDefault="00B010B0" w:rsidP="00D65DDB">
            <w:pPr>
              <w:pStyle w:val="TAL"/>
              <w:rPr>
                <w:rFonts w:eastAsia="SimSun"/>
                <w:lang w:val="en-US" w:eastAsia="zh-CN"/>
              </w:rPr>
            </w:pPr>
            <w:r w:rsidRPr="007F2770">
              <w:rPr>
                <w:rFonts w:eastAsia="SimSun"/>
                <w:b/>
                <w:bCs/>
                <w:lang w:val="en-US" w:eastAsia="zh-CN"/>
              </w:rPr>
              <w:t>5</w:t>
            </w:r>
          </w:p>
        </w:tc>
        <w:tc>
          <w:tcPr>
            <w:tcW w:w="275" w:type="dxa"/>
            <w:gridSpan w:val="2"/>
            <w:tcBorders>
              <w:left w:val="nil"/>
              <w:right w:val="nil"/>
            </w:tcBorders>
          </w:tcPr>
          <w:p w14:paraId="169D4C99"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2B905111" w14:textId="77777777" w:rsidR="00B010B0" w:rsidRPr="007F2770" w:rsidRDefault="00B010B0" w:rsidP="00D65DDB">
            <w:pPr>
              <w:pStyle w:val="TAL"/>
              <w:rPr>
                <w:rFonts w:eastAsia="SimSun"/>
                <w:lang w:val="en-US" w:eastAsia="zh-CN"/>
              </w:rPr>
            </w:pPr>
          </w:p>
        </w:tc>
      </w:tr>
      <w:tr w:rsidR="00B010B0" w:rsidRPr="007F2770" w14:paraId="709547E9" w14:textId="77777777" w:rsidTr="00D65DDB">
        <w:trPr>
          <w:cantSplit/>
          <w:jc w:val="center"/>
        </w:trPr>
        <w:tc>
          <w:tcPr>
            <w:tcW w:w="265" w:type="dxa"/>
            <w:tcBorders>
              <w:right w:val="nil"/>
            </w:tcBorders>
          </w:tcPr>
          <w:p w14:paraId="63CA0175" w14:textId="77777777" w:rsidR="00B010B0" w:rsidRPr="007F2770" w:rsidRDefault="00B010B0" w:rsidP="00D65DDB">
            <w:pPr>
              <w:pStyle w:val="TAL"/>
              <w:rPr>
                <w:rFonts w:eastAsia="SimSun"/>
                <w:lang w:val="en-US" w:eastAsia="zh-CN"/>
              </w:rPr>
            </w:pPr>
            <w:r w:rsidRPr="007F2770">
              <w:rPr>
                <w:rFonts w:eastAsia="SimSun" w:hint="eastAsia"/>
                <w:lang w:val="en-US" w:eastAsia="zh-CN"/>
              </w:rPr>
              <w:t>0</w:t>
            </w:r>
          </w:p>
        </w:tc>
        <w:tc>
          <w:tcPr>
            <w:tcW w:w="275" w:type="dxa"/>
            <w:gridSpan w:val="2"/>
            <w:tcBorders>
              <w:left w:val="nil"/>
              <w:right w:val="nil"/>
            </w:tcBorders>
          </w:tcPr>
          <w:p w14:paraId="57A6CB08"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34C7D077" w14:textId="77777777" w:rsidR="00B010B0" w:rsidRPr="007F2770" w:rsidRDefault="00B010B0" w:rsidP="00D65DDB">
            <w:pPr>
              <w:pStyle w:val="TAL"/>
              <w:rPr>
                <w:rFonts w:eastAsia="SimSun"/>
                <w:lang w:val="en-US" w:eastAsia="zh-CN"/>
              </w:rPr>
            </w:pPr>
            <w:r w:rsidRPr="007F2770">
              <w:rPr>
                <w:rFonts w:eastAsia="SimSun" w:hint="eastAsia"/>
                <w:lang w:val="en-US" w:eastAsia="zh-CN"/>
              </w:rPr>
              <w:t xml:space="preserve">UDP </w:t>
            </w:r>
            <w:r w:rsidRPr="007F2770">
              <w:rPr>
                <w:rFonts w:eastAsia="SimSun"/>
                <w:lang w:val="en-US" w:eastAsia="zh-CN"/>
              </w:rPr>
              <w:t>port range for IPv4 absent</w:t>
            </w:r>
          </w:p>
        </w:tc>
      </w:tr>
      <w:tr w:rsidR="00B010B0" w:rsidRPr="007F2770" w14:paraId="3FF04FEF" w14:textId="77777777" w:rsidTr="00D65DDB">
        <w:trPr>
          <w:cantSplit/>
          <w:jc w:val="center"/>
        </w:trPr>
        <w:tc>
          <w:tcPr>
            <w:tcW w:w="265" w:type="dxa"/>
            <w:tcBorders>
              <w:right w:val="nil"/>
            </w:tcBorders>
          </w:tcPr>
          <w:p w14:paraId="29F497F4" w14:textId="77777777" w:rsidR="00B010B0" w:rsidRPr="007F2770" w:rsidRDefault="00B010B0" w:rsidP="00D65DDB">
            <w:pPr>
              <w:pStyle w:val="TAL"/>
              <w:rPr>
                <w:rFonts w:eastAsia="SimSun"/>
                <w:lang w:val="en-US" w:eastAsia="zh-CN"/>
              </w:rPr>
            </w:pPr>
            <w:r w:rsidRPr="007F2770">
              <w:rPr>
                <w:rFonts w:eastAsia="SimSun" w:hint="eastAsia"/>
                <w:lang w:val="en-US" w:eastAsia="zh-CN"/>
              </w:rPr>
              <w:t>1</w:t>
            </w:r>
          </w:p>
        </w:tc>
        <w:tc>
          <w:tcPr>
            <w:tcW w:w="275" w:type="dxa"/>
            <w:gridSpan w:val="2"/>
            <w:tcBorders>
              <w:left w:val="nil"/>
              <w:right w:val="nil"/>
            </w:tcBorders>
          </w:tcPr>
          <w:p w14:paraId="27762B1B" w14:textId="77777777" w:rsidR="00B010B0" w:rsidRPr="007F2770" w:rsidRDefault="00B010B0" w:rsidP="00D65DDB">
            <w:pPr>
              <w:pStyle w:val="TAL"/>
              <w:rPr>
                <w:rFonts w:eastAsia="SimSun"/>
                <w:lang w:val="en-US" w:eastAsia="zh-CN"/>
              </w:rPr>
            </w:pPr>
          </w:p>
        </w:tc>
        <w:tc>
          <w:tcPr>
            <w:tcW w:w="6270" w:type="dxa"/>
            <w:gridSpan w:val="4"/>
            <w:tcBorders>
              <w:left w:val="nil"/>
            </w:tcBorders>
          </w:tcPr>
          <w:p w14:paraId="7B607EE0" w14:textId="77777777" w:rsidR="00B010B0" w:rsidRPr="007F2770" w:rsidRDefault="00B010B0" w:rsidP="00D65DDB">
            <w:pPr>
              <w:pStyle w:val="TAL"/>
              <w:rPr>
                <w:rFonts w:eastAsia="SimSun"/>
                <w:lang w:val="en-US" w:eastAsia="zh-CN"/>
              </w:rPr>
            </w:pPr>
            <w:r w:rsidRPr="007F2770">
              <w:rPr>
                <w:rFonts w:eastAsia="SimSun" w:hint="eastAsia"/>
                <w:lang w:val="en-US" w:eastAsia="zh-CN"/>
              </w:rPr>
              <w:t xml:space="preserve">UDP </w:t>
            </w:r>
            <w:r w:rsidRPr="007F2770">
              <w:rPr>
                <w:rFonts w:eastAsia="SimSun"/>
                <w:lang w:val="en-US" w:eastAsia="zh-CN"/>
              </w:rPr>
              <w:t>port range for IPv4 present</w:t>
            </w:r>
          </w:p>
        </w:tc>
      </w:tr>
      <w:tr w:rsidR="00B010B0" w:rsidRPr="007F2770" w14:paraId="4592431A" w14:textId="77777777" w:rsidTr="00D65DDB">
        <w:trPr>
          <w:cantSplit/>
          <w:jc w:val="center"/>
        </w:trPr>
        <w:tc>
          <w:tcPr>
            <w:tcW w:w="6810" w:type="dxa"/>
            <w:gridSpan w:val="7"/>
          </w:tcPr>
          <w:p w14:paraId="013767B5" w14:textId="77777777" w:rsidR="00B010B0" w:rsidRPr="007F2770" w:rsidRDefault="00B010B0" w:rsidP="00D65DDB">
            <w:pPr>
              <w:pStyle w:val="TAL"/>
              <w:rPr>
                <w:rFonts w:eastAsia="SimSun"/>
                <w:lang w:val="en-US" w:eastAsia="zh-CN"/>
              </w:rPr>
            </w:pPr>
          </w:p>
        </w:tc>
      </w:tr>
      <w:tr w:rsidR="00B010B0" w:rsidRPr="007F2770" w14:paraId="027EE68F" w14:textId="77777777" w:rsidTr="00D65DDB">
        <w:trPr>
          <w:cantSplit/>
          <w:jc w:val="center"/>
        </w:trPr>
        <w:tc>
          <w:tcPr>
            <w:tcW w:w="6810" w:type="dxa"/>
            <w:gridSpan w:val="7"/>
          </w:tcPr>
          <w:p w14:paraId="172506B4" w14:textId="77777777" w:rsidR="00B010B0" w:rsidRPr="007F2770" w:rsidRDefault="00B010B0" w:rsidP="00D65DDB">
            <w:pPr>
              <w:pStyle w:val="TAL"/>
            </w:pPr>
            <w:r w:rsidRPr="007F2770">
              <w:t xml:space="preserve">Bits </w:t>
            </w:r>
            <w:r w:rsidRPr="007F2770">
              <w:rPr>
                <w:rFonts w:eastAsia="SimSun"/>
                <w:lang w:val="en-US" w:eastAsia="zh-CN"/>
              </w:rPr>
              <w:t>4</w:t>
            </w:r>
            <w:r w:rsidRPr="007F2770">
              <w:t xml:space="preserve"> to 8 of octet j+1 are spare and shall be coded as zero.</w:t>
            </w:r>
          </w:p>
        </w:tc>
      </w:tr>
      <w:tr w:rsidR="00B010B0" w:rsidRPr="007F2770" w14:paraId="478ED220" w14:textId="77777777" w:rsidTr="00D65DDB">
        <w:trPr>
          <w:cantSplit/>
          <w:jc w:val="center"/>
        </w:trPr>
        <w:tc>
          <w:tcPr>
            <w:tcW w:w="6810" w:type="dxa"/>
            <w:gridSpan w:val="7"/>
          </w:tcPr>
          <w:p w14:paraId="595FB425" w14:textId="77777777" w:rsidR="00B010B0" w:rsidRPr="007F2770" w:rsidRDefault="00B010B0" w:rsidP="00D65DDB">
            <w:pPr>
              <w:pStyle w:val="TAL"/>
            </w:pPr>
          </w:p>
        </w:tc>
      </w:tr>
      <w:tr w:rsidR="00B010B0" w:rsidRPr="007F2770" w14:paraId="5C2A05CD" w14:textId="77777777" w:rsidTr="00D65DDB">
        <w:trPr>
          <w:cantSplit/>
          <w:jc w:val="center"/>
        </w:trPr>
        <w:tc>
          <w:tcPr>
            <w:tcW w:w="6810" w:type="dxa"/>
            <w:gridSpan w:val="7"/>
          </w:tcPr>
          <w:p w14:paraId="4D1FE892" w14:textId="77777777" w:rsidR="00B010B0" w:rsidRPr="007F2770" w:rsidRDefault="00B010B0" w:rsidP="00D65DDB">
            <w:pPr>
              <w:pStyle w:val="TAL"/>
            </w:pPr>
            <w:r w:rsidRPr="007F2770">
              <w:t>The length of remote UE ID field contains the binary coded representation of the length of the remote UE ID field. The first bit in transmission order is the most significant bit.</w:t>
            </w:r>
          </w:p>
        </w:tc>
      </w:tr>
      <w:tr w:rsidR="00B010B0" w:rsidRPr="007F2770" w14:paraId="3345197E" w14:textId="77777777" w:rsidTr="00D65DDB">
        <w:trPr>
          <w:cantSplit/>
          <w:jc w:val="center"/>
        </w:trPr>
        <w:tc>
          <w:tcPr>
            <w:tcW w:w="6810" w:type="dxa"/>
            <w:gridSpan w:val="7"/>
          </w:tcPr>
          <w:p w14:paraId="532D5E5E" w14:textId="77777777" w:rsidR="00B010B0" w:rsidRPr="007F2770" w:rsidRDefault="00B010B0" w:rsidP="00D65DDB">
            <w:pPr>
              <w:pStyle w:val="TAL"/>
            </w:pPr>
          </w:p>
          <w:p w14:paraId="0E8A0E46" w14:textId="77777777" w:rsidR="00B010B0" w:rsidRPr="007F2770" w:rsidRDefault="00B010B0" w:rsidP="00D65DDB">
            <w:pPr>
              <w:pStyle w:val="TAL"/>
            </w:pPr>
            <w:r w:rsidRPr="007F2770">
              <w:t>If the Protocol used by remote UE indicates IPv4 and:</w:t>
            </w:r>
          </w:p>
          <w:p w14:paraId="615249E7"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absent"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absent", </w:t>
            </w:r>
            <w:r w:rsidRPr="007F2770">
              <w:t>the Address information in octet j+2 to octet j+5 contains the IPv4 address.</w:t>
            </w:r>
          </w:p>
          <w:p w14:paraId="2CE9FEC8"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present"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absent", </w:t>
            </w:r>
            <w:r w:rsidRPr="007F2770">
              <w:t>the Address information in octet j+2 to octet j+9 contains the IPv4 address followed by the TCP port range field.</w:t>
            </w:r>
          </w:p>
          <w:p w14:paraId="27E00CA9"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absent"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present", </w:t>
            </w:r>
            <w:r w:rsidRPr="007F2770">
              <w:t>the Address information in octet j+2 to octet j+9 contains the IPv4 address followed by the UDP port range field.</w:t>
            </w:r>
          </w:p>
          <w:p w14:paraId="5952663E" w14:textId="77777777" w:rsidR="00B010B0" w:rsidRPr="007F2770" w:rsidRDefault="00B010B0" w:rsidP="00D65DDB">
            <w:pPr>
              <w:pStyle w:val="TAL"/>
            </w:pPr>
            <w:r w:rsidRPr="007F2770">
              <w:t xml:space="preserve">- </w:t>
            </w:r>
            <w:r w:rsidRPr="007F2770">
              <w:rPr>
                <w:rFonts w:eastAsia="SimSun"/>
                <w:lang w:val="en-US" w:eastAsia="zh-CN"/>
              </w:rPr>
              <w:t>TPRI4I bit indicates "TCP port range for IPv4 present" and UPRI4I bit indicates "</w:t>
            </w:r>
            <w:r w:rsidRPr="007F2770">
              <w:rPr>
                <w:rFonts w:eastAsia="SimSun" w:hint="eastAsia"/>
                <w:lang w:val="en-US" w:eastAsia="zh-CN"/>
              </w:rPr>
              <w:t xml:space="preserve">UDP </w:t>
            </w:r>
            <w:r w:rsidRPr="007F2770">
              <w:rPr>
                <w:rFonts w:eastAsia="SimSun"/>
                <w:lang w:val="en-US" w:eastAsia="zh-CN"/>
              </w:rPr>
              <w:t xml:space="preserve">port range for IPv4 present", </w:t>
            </w:r>
            <w:r w:rsidRPr="007F2770">
              <w:t>the Address information in octet j+2 to octet j+13 contains the IPv4 address followed by the UDP port range field followed by the TCP port range field.</w:t>
            </w:r>
          </w:p>
          <w:p w14:paraId="492930DD" w14:textId="77777777" w:rsidR="00B010B0" w:rsidRPr="007F2770" w:rsidRDefault="00B010B0" w:rsidP="00D65DDB">
            <w:pPr>
              <w:pStyle w:val="TAL"/>
            </w:pPr>
            <w:r w:rsidRPr="007F2770">
              <w:t>See NOTE.</w:t>
            </w:r>
          </w:p>
          <w:p w14:paraId="4C446E0B" w14:textId="77777777" w:rsidR="00B010B0" w:rsidRPr="007F2770" w:rsidRDefault="00B010B0" w:rsidP="00D65DDB">
            <w:pPr>
              <w:pStyle w:val="TAL"/>
              <w:rPr>
                <w:rFonts w:eastAsia="SimSun"/>
                <w:lang w:val="en-US" w:eastAsia="zh-CN"/>
              </w:rPr>
            </w:pPr>
            <w:r w:rsidRPr="007F2770">
              <w:rPr>
                <w:rFonts w:eastAsia="SimSun"/>
                <w:lang w:val="en-US" w:eastAsia="zh-CN"/>
              </w:rPr>
              <w:t xml:space="preserve">The UDP port range </w:t>
            </w:r>
            <w:r w:rsidRPr="007F2770">
              <w:t xml:space="preserve">field </w:t>
            </w:r>
            <w:r w:rsidRPr="007F2770">
              <w:rPr>
                <w:rFonts w:eastAsia="SimSun"/>
                <w:lang w:val="en-US" w:eastAsia="zh-CN"/>
              </w:rPr>
              <w:t xml:space="preserve">consists of the lowest UDP port number </w:t>
            </w:r>
            <w:r w:rsidRPr="007F2770">
              <w:t xml:space="preserve">field </w:t>
            </w:r>
            <w:r w:rsidRPr="007F2770">
              <w:rPr>
                <w:rFonts w:eastAsia="SimSun"/>
                <w:lang w:val="en-US" w:eastAsia="zh-CN"/>
              </w:rPr>
              <w:t xml:space="preserve">followed by the highest UDP port number </w:t>
            </w:r>
            <w:r w:rsidRPr="007F2770">
              <w:t>field</w:t>
            </w:r>
            <w:r w:rsidRPr="007F2770">
              <w:rPr>
                <w:rFonts w:eastAsia="SimSun"/>
                <w:lang w:val="en-US" w:eastAsia="zh-CN"/>
              </w:rPr>
              <w:t xml:space="preserve">, of the UDP port range assigned </w:t>
            </w:r>
            <w:r w:rsidRPr="007F2770">
              <w:rPr>
                <w:rFonts w:eastAsia="SimSun"/>
              </w:rPr>
              <w:t>to</w:t>
            </w:r>
            <w:r w:rsidRPr="007F2770">
              <w:rPr>
                <w:rFonts w:eastAsia="SimSun"/>
                <w:lang w:val="en-US" w:eastAsia="zh-CN"/>
              </w:rPr>
              <w:t xml:space="preserve"> the remote UE in the NAT function of 5G ProSe layer-3 UE-to-network </w:t>
            </w:r>
            <w:r w:rsidRPr="007F2770">
              <w:rPr>
                <w:rFonts w:eastAsia="SimSun"/>
              </w:rPr>
              <w:t>relay</w:t>
            </w:r>
            <w:r w:rsidRPr="007F2770">
              <w:rPr>
                <w:rFonts w:eastAsia="SimSun"/>
                <w:lang w:val="en-US" w:eastAsia="zh-CN"/>
              </w:rPr>
              <w:t xml:space="preserve">. </w:t>
            </w:r>
          </w:p>
          <w:p w14:paraId="783E7B14" w14:textId="77777777" w:rsidR="00B010B0" w:rsidRPr="007F2770" w:rsidRDefault="00B010B0" w:rsidP="00D65DDB">
            <w:pPr>
              <w:pStyle w:val="TAL"/>
              <w:rPr>
                <w:rFonts w:eastAsia="SimSun"/>
                <w:lang w:val="en-US" w:eastAsia="zh-CN"/>
              </w:rPr>
            </w:pPr>
            <w:r w:rsidRPr="007F2770">
              <w:rPr>
                <w:rFonts w:eastAsia="SimSun"/>
                <w:lang w:val="en-US" w:eastAsia="zh-CN"/>
              </w:rPr>
              <w:t xml:space="preserve">The TCP port range </w:t>
            </w:r>
            <w:r w:rsidRPr="007F2770">
              <w:t xml:space="preserve">field </w:t>
            </w:r>
            <w:r w:rsidRPr="007F2770">
              <w:rPr>
                <w:rFonts w:eastAsia="SimSun"/>
                <w:lang w:val="en-US" w:eastAsia="zh-CN"/>
              </w:rPr>
              <w:t xml:space="preserve">consists of the lowest TCP port number </w:t>
            </w:r>
            <w:r w:rsidRPr="007F2770">
              <w:t xml:space="preserve">field </w:t>
            </w:r>
            <w:r w:rsidRPr="007F2770">
              <w:rPr>
                <w:rFonts w:eastAsia="SimSun"/>
                <w:lang w:val="en-US" w:eastAsia="zh-CN"/>
              </w:rPr>
              <w:t xml:space="preserve">followed by highest TCP port number </w:t>
            </w:r>
            <w:r w:rsidRPr="007F2770">
              <w:t>field</w:t>
            </w:r>
            <w:r w:rsidRPr="007F2770">
              <w:rPr>
                <w:rFonts w:eastAsia="SimSun"/>
                <w:lang w:val="en-US" w:eastAsia="zh-CN"/>
              </w:rPr>
              <w:t xml:space="preserve">, of the TCP port range assigned </w:t>
            </w:r>
            <w:r w:rsidRPr="007F2770">
              <w:rPr>
                <w:rFonts w:eastAsia="SimSun"/>
              </w:rPr>
              <w:t>to</w:t>
            </w:r>
            <w:r w:rsidRPr="007F2770">
              <w:rPr>
                <w:rFonts w:eastAsia="SimSun"/>
                <w:lang w:val="en-US" w:eastAsia="zh-CN"/>
              </w:rPr>
              <w:t xml:space="preserve"> the remote UE in the NAT function of 5G ProSe layer-3 UE-to-network </w:t>
            </w:r>
            <w:r w:rsidRPr="007F2770">
              <w:rPr>
                <w:rFonts w:eastAsia="SimSun"/>
              </w:rPr>
              <w:t>relay</w:t>
            </w:r>
            <w:r w:rsidRPr="007F2770">
              <w:rPr>
                <w:rFonts w:eastAsia="SimSun"/>
                <w:lang w:val="en-US" w:eastAsia="zh-CN"/>
              </w:rPr>
              <w:t>.</w:t>
            </w:r>
          </w:p>
          <w:p w14:paraId="10049B5D" w14:textId="77777777" w:rsidR="00B010B0" w:rsidRPr="007F2770" w:rsidRDefault="00B010B0" w:rsidP="00D65DDB">
            <w:pPr>
              <w:pStyle w:val="TAL"/>
            </w:pPr>
            <w:r w:rsidRPr="007F2770">
              <w:rPr>
                <w:rFonts w:eastAsia="SimSun"/>
                <w:lang w:val="en-US" w:eastAsia="zh-CN"/>
              </w:rPr>
              <w:t xml:space="preserve">Each port number </w:t>
            </w:r>
            <w:r w:rsidRPr="007F2770">
              <w:t xml:space="preserve">field </w:t>
            </w:r>
            <w:r w:rsidRPr="007F2770">
              <w:rPr>
                <w:rFonts w:eastAsia="SimSun"/>
                <w:lang w:val="en-US" w:eastAsia="zh-CN"/>
              </w:rPr>
              <w:t xml:space="preserve">is two octets long and </w:t>
            </w:r>
            <w:r w:rsidRPr="007F2770">
              <w:t>bit 8 of first octet of the port number field represents the most significant bit of the port number and bit 1 of second octet of the port number field the least significant bit.</w:t>
            </w:r>
          </w:p>
          <w:p w14:paraId="1BC9043F" w14:textId="77777777" w:rsidR="00B010B0" w:rsidRPr="007F2770" w:rsidRDefault="00B010B0" w:rsidP="00D65DDB">
            <w:pPr>
              <w:pStyle w:val="TAL"/>
            </w:pPr>
          </w:p>
          <w:p w14:paraId="09B4A6FA"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IPv6, the Address information in octet j+2 to octet j+9 contains the /64 IPv6 prefix of a remote UE. Bit 8 of octet j+2 represents the most significant bit of the /64 IPv6 prefix and bit 1 of octet j+9 the least significant bit.</w:t>
            </w:r>
          </w:p>
          <w:p w14:paraId="7276803C" w14:textId="77777777" w:rsidR="00B010B0" w:rsidRPr="007F2770" w:rsidRDefault="00B010B0" w:rsidP="00D65DDB">
            <w:pPr>
              <w:pStyle w:val="TAL"/>
            </w:pPr>
          </w:p>
          <w:p w14:paraId="47227F93"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Ethernet, the Address information in octet j+2 to octet j+7 contains the remote UE MAC address. Bit 8 of octet j+2 represents the most significant bit of the MAC address and bit 1 of octet j+7 the least significant bit.</w:t>
            </w:r>
          </w:p>
          <w:p w14:paraId="1184F4F6" w14:textId="77777777" w:rsidR="00B010B0" w:rsidRPr="007F2770" w:rsidRDefault="00B010B0" w:rsidP="00D65DDB">
            <w:pPr>
              <w:pStyle w:val="TAL"/>
            </w:pPr>
          </w:p>
          <w:p w14:paraId="34B62A94"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Unstructured, the Address information octets are not included.</w:t>
            </w:r>
          </w:p>
          <w:p w14:paraId="4B8C45DC" w14:textId="77777777" w:rsidR="00B010B0" w:rsidRPr="007F2770" w:rsidRDefault="00B010B0" w:rsidP="00D65DDB">
            <w:pPr>
              <w:pStyle w:val="TAL"/>
            </w:pPr>
          </w:p>
          <w:p w14:paraId="5F60D772" w14:textId="77777777" w:rsidR="00B010B0" w:rsidRPr="007F2770" w:rsidRDefault="00B010B0" w:rsidP="00D65DDB">
            <w:pPr>
              <w:pStyle w:val="TAL"/>
            </w:pPr>
            <w:r w:rsidRPr="007F2770">
              <w:t xml:space="preserve">If the </w:t>
            </w:r>
            <w:r w:rsidRPr="007F2770">
              <w:rPr>
                <w:rFonts w:eastAsia="SimSun" w:hint="eastAsia"/>
                <w:lang w:val="en-US" w:eastAsia="zh-CN"/>
              </w:rPr>
              <w:t>Protocol used by remote UE</w:t>
            </w:r>
            <w:r w:rsidRPr="007F2770">
              <w:t xml:space="preserve"> indicates No IP info, the Address information octets are not included</w:t>
            </w:r>
          </w:p>
          <w:p w14:paraId="2136180B" w14:textId="77777777" w:rsidR="00B010B0" w:rsidRPr="007F2770" w:rsidRDefault="00B010B0" w:rsidP="00D65DDB">
            <w:pPr>
              <w:pStyle w:val="TAL"/>
            </w:pPr>
          </w:p>
        </w:tc>
      </w:tr>
      <w:tr w:rsidR="00B010B0" w:rsidRPr="007F2770" w14:paraId="3FCDA0A9" w14:textId="77777777" w:rsidTr="00D65DDB">
        <w:trPr>
          <w:cantSplit/>
          <w:jc w:val="center"/>
        </w:trPr>
        <w:tc>
          <w:tcPr>
            <w:tcW w:w="6810" w:type="dxa"/>
            <w:gridSpan w:val="7"/>
            <w:tcBorders>
              <w:bottom w:val="single" w:sz="4" w:space="0" w:color="auto"/>
            </w:tcBorders>
          </w:tcPr>
          <w:p w14:paraId="7CEFB2CA" w14:textId="77777777" w:rsidR="00B010B0" w:rsidRPr="007F2770" w:rsidRDefault="00B010B0" w:rsidP="00D65DDB">
            <w:pPr>
              <w:pStyle w:val="TAL"/>
            </w:pPr>
            <w:r w:rsidRPr="007F2770">
              <w:t>If the Remote UE ID type field indicates "PRUK ID" and the Remote UE ID format field indicates "64-bit string", then the HPLMN ID field is present otherwise the HPLMN ID field is absent. The HPLMN ID field indicates HPLMN ID of the 5G ProSe remote UE and is coded as value part of the PLMN ID information element as specified in 3GPP TS 24.554 [19</w:t>
            </w:r>
            <w:r w:rsidRPr="007F2770">
              <w:rPr>
                <w:lang w:eastAsia="zh-CN"/>
              </w:rPr>
              <w:t>E</w:t>
            </w:r>
            <w:r w:rsidRPr="007F2770">
              <w:t>] subclause 11.3.33 starting with the second octet.</w:t>
            </w:r>
          </w:p>
          <w:p w14:paraId="12AADC2F" w14:textId="77777777" w:rsidR="00B010B0" w:rsidRPr="007F2770" w:rsidRDefault="00B010B0" w:rsidP="00D65DDB">
            <w:pPr>
              <w:pStyle w:val="TAL"/>
            </w:pPr>
          </w:p>
        </w:tc>
      </w:tr>
      <w:tr w:rsidR="00B010B0" w:rsidRPr="007F2770" w14:paraId="691DF503" w14:textId="77777777" w:rsidTr="00D65DDB">
        <w:trPr>
          <w:cantSplit/>
          <w:jc w:val="center"/>
        </w:trPr>
        <w:tc>
          <w:tcPr>
            <w:tcW w:w="6810" w:type="dxa"/>
            <w:gridSpan w:val="7"/>
            <w:tcBorders>
              <w:top w:val="single" w:sz="4" w:space="0" w:color="auto"/>
              <w:bottom w:val="single" w:sz="4" w:space="0" w:color="auto"/>
            </w:tcBorders>
          </w:tcPr>
          <w:p w14:paraId="4E9945F7" w14:textId="77777777" w:rsidR="00B010B0" w:rsidRPr="007F2770" w:rsidRDefault="00B010B0" w:rsidP="00D65DDB">
            <w:pPr>
              <w:pStyle w:val="TAN"/>
            </w:pPr>
            <w:r w:rsidRPr="007F2770">
              <w:t>NOTE:</w:t>
            </w:r>
            <w:r w:rsidRPr="007F2770">
              <w:tab/>
              <w:t>In the present release of the specification, providing information for IP protocols other than UDP or TCP is not specified</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14:paraId="3D4D5D97" w14:textId="77777777" w:rsidR="00B010B0" w:rsidRPr="007F2770" w:rsidRDefault="00B010B0" w:rsidP="00B010B0"/>
    <w:sectPr w:rsidR="00B010B0"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2E56A" w14:textId="77777777" w:rsidR="002E4DBD" w:rsidRDefault="002E4DBD">
      <w:r>
        <w:separator/>
      </w:r>
    </w:p>
    <w:p w14:paraId="13B801F5" w14:textId="77777777" w:rsidR="002E4DBD" w:rsidRDefault="002E4DBD"/>
  </w:endnote>
  <w:endnote w:type="continuationSeparator" w:id="0">
    <w:p w14:paraId="63891C6D" w14:textId="77777777" w:rsidR="002E4DBD" w:rsidRDefault="002E4DBD">
      <w:r>
        <w:continuationSeparator/>
      </w:r>
    </w:p>
    <w:p w14:paraId="1E1461E2" w14:textId="77777777" w:rsidR="002E4DBD" w:rsidRDefault="002E4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C1B9" w14:textId="77777777" w:rsidR="002E4DBD" w:rsidRDefault="002E4DBD">
      <w:r>
        <w:separator/>
      </w:r>
    </w:p>
    <w:p w14:paraId="0F8E8D48" w14:textId="77777777" w:rsidR="002E4DBD" w:rsidRDefault="002E4DBD"/>
  </w:footnote>
  <w:footnote w:type="continuationSeparator" w:id="0">
    <w:p w14:paraId="1A29B508" w14:textId="77777777" w:rsidR="002E4DBD" w:rsidRDefault="002E4DBD">
      <w:r>
        <w:continuationSeparator/>
      </w:r>
    </w:p>
    <w:p w14:paraId="4D12ADD3" w14:textId="77777777" w:rsidR="002E4DBD" w:rsidRDefault="002E4D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9B4F" w14:textId="77777777" w:rsidR="00657A73" w:rsidRDefault="00657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40D025"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E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2FDD70C5"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E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8F0"/>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5EB5"/>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CF9"/>
    <w:rsid w:val="001B5E9A"/>
    <w:rsid w:val="001B662D"/>
    <w:rsid w:val="001B6910"/>
    <w:rsid w:val="001B6D6B"/>
    <w:rsid w:val="001B6E8C"/>
    <w:rsid w:val="001B6F6C"/>
    <w:rsid w:val="001B71EB"/>
    <w:rsid w:val="001B7C50"/>
    <w:rsid w:val="001C023B"/>
    <w:rsid w:val="001C07EA"/>
    <w:rsid w:val="001C0FE0"/>
    <w:rsid w:val="001C12EA"/>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4793"/>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4DBD"/>
    <w:rsid w:val="002E55E7"/>
    <w:rsid w:val="002E58E1"/>
    <w:rsid w:val="002E5CA6"/>
    <w:rsid w:val="002E5F6B"/>
    <w:rsid w:val="002E6941"/>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10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8D4"/>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57A73"/>
    <w:rsid w:val="006604FF"/>
    <w:rsid w:val="00660E24"/>
    <w:rsid w:val="006611C0"/>
    <w:rsid w:val="0066125B"/>
    <w:rsid w:val="00661428"/>
    <w:rsid w:val="0066167C"/>
    <w:rsid w:val="006618A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44D"/>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416"/>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3D81"/>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2C2"/>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6ED0"/>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1D9F"/>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41B"/>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A97"/>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1533"/>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2EBB"/>
    <w:rsid w:val="00A33556"/>
    <w:rsid w:val="00A35211"/>
    <w:rsid w:val="00A35A1E"/>
    <w:rsid w:val="00A35D75"/>
    <w:rsid w:val="00A360BE"/>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292"/>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90"/>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0B0"/>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8C"/>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2CD6"/>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5FCE"/>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208"/>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9D"/>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77"/>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D7F"/>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0D2"/>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qFormat/>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13</cp:revision>
  <dcterms:created xsi:type="dcterms:W3CDTF">2023-09-25T09:24:00Z</dcterms:created>
  <dcterms:modified xsi:type="dcterms:W3CDTF">2023-10-10T01:30:00Z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