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1838F" w14:textId="707F607D" w:rsidR="004C4F18" w:rsidRPr="00221571" w:rsidRDefault="004C4F18" w:rsidP="004C4F18">
      <w:pPr>
        <w:pStyle w:val="CRCoverPage"/>
        <w:tabs>
          <w:tab w:val="right" w:pos="9639"/>
        </w:tabs>
        <w:spacing w:after="0"/>
        <w:rPr>
          <w:rFonts w:cs="Arial"/>
          <w:b/>
          <w:i/>
          <w:noProof/>
          <w:sz w:val="24"/>
          <w:szCs w:val="24"/>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46712096"/>
      <w:r w:rsidRPr="00221571">
        <w:rPr>
          <w:rFonts w:cs="Arial"/>
          <w:b/>
          <w:noProof/>
          <w:sz w:val="24"/>
          <w:szCs w:val="24"/>
        </w:rPr>
        <w:t>3GPP TSG-CT WG1 Meeting #144</w:t>
      </w:r>
      <w:r w:rsidRPr="00221571">
        <w:rPr>
          <w:rFonts w:cs="Arial"/>
          <w:b/>
          <w:i/>
          <w:noProof/>
          <w:sz w:val="24"/>
          <w:szCs w:val="24"/>
        </w:rPr>
        <w:tab/>
      </w:r>
      <w:r w:rsidRPr="000B50D1">
        <w:rPr>
          <w:rFonts w:cs="Arial"/>
          <w:b/>
          <w:noProof/>
          <w:sz w:val="24"/>
          <w:szCs w:val="24"/>
        </w:rPr>
        <w:t>C1-23</w:t>
      </w:r>
      <w:r w:rsidR="00D5547A">
        <w:rPr>
          <w:rFonts w:cs="Arial"/>
          <w:b/>
          <w:noProof/>
          <w:sz w:val="24"/>
          <w:szCs w:val="24"/>
        </w:rPr>
        <w:t>8094</w:t>
      </w:r>
    </w:p>
    <w:p w14:paraId="0490B3EF" w14:textId="77777777" w:rsidR="004C4F18" w:rsidRPr="00EB7EA3" w:rsidRDefault="004C4F18" w:rsidP="004C4F18">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F18" w14:paraId="25700205" w14:textId="77777777" w:rsidTr="007E5AA3">
        <w:tc>
          <w:tcPr>
            <w:tcW w:w="9641" w:type="dxa"/>
            <w:gridSpan w:val="9"/>
            <w:tcBorders>
              <w:top w:val="single" w:sz="4" w:space="0" w:color="auto"/>
              <w:left w:val="single" w:sz="4" w:space="0" w:color="auto"/>
              <w:right w:val="single" w:sz="4" w:space="0" w:color="auto"/>
            </w:tcBorders>
          </w:tcPr>
          <w:p w14:paraId="3E538708" w14:textId="77777777" w:rsidR="004C4F18" w:rsidRDefault="004C4F18" w:rsidP="007E5AA3">
            <w:pPr>
              <w:pStyle w:val="CRCoverPage"/>
              <w:spacing w:after="0"/>
              <w:jc w:val="right"/>
              <w:rPr>
                <w:i/>
                <w:noProof/>
              </w:rPr>
            </w:pPr>
            <w:r>
              <w:rPr>
                <w:i/>
                <w:noProof/>
                <w:sz w:val="14"/>
              </w:rPr>
              <w:t>CR-Form-v12.2</w:t>
            </w:r>
          </w:p>
        </w:tc>
      </w:tr>
      <w:tr w:rsidR="004C4F18" w14:paraId="031C408D" w14:textId="77777777" w:rsidTr="007E5AA3">
        <w:tc>
          <w:tcPr>
            <w:tcW w:w="9641" w:type="dxa"/>
            <w:gridSpan w:val="9"/>
            <w:tcBorders>
              <w:left w:val="single" w:sz="4" w:space="0" w:color="auto"/>
              <w:right w:val="single" w:sz="4" w:space="0" w:color="auto"/>
            </w:tcBorders>
          </w:tcPr>
          <w:p w14:paraId="550A3190" w14:textId="77777777" w:rsidR="004C4F18" w:rsidRDefault="004C4F18" w:rsidP="007E5AA3">
            <w:pPr>
              <w:pStyle w:val="CRCoverPage"/>
              <w:spacing w:after="0"/>
              <w:jc w:val="center"/>
              <w:rPr>
                <w:noProof/>
              </w:rPr>
            </w:pPr>
            <w:r>
              <w:rPr>
                <w:b/>
                <w:noProof/>
                <w:sz w:val="32"/>
              </w:rPr>
              <w:t>CHANGE REQUEST</w:t>
            </w:r>
          </w:p>
        </w:tc>
      </w:tr>
      <w:tr w:rsidR="004C4F18" w14:paraId="079191A1" w14:textId="77777777" w:rsidTr="007E5AA3">
        <w:tc>
          <w:tcPr>
            <w:tcW w:w="9641" w:type="dxa"/>
            <w:gridSpan w:val="9"/>
            <w:tcBorders>
              <w:left w:val="single" w:sz="4" w:space="0" w:color="auto"/>
              <w:right w:val="single" w:sz="4" w:space="0" w:color="auto"/>
            </w:tcBorders>
          </w:tcPr>
          <w:p w14:paraId="6DE50F87" w14:textId="77777777" w:rsidR="004C4F18" w:rsidRDefault="004C4F18" w:rsidP="007E5AA3">
            <w:pPr>
              <w:pStyle w:val="CRCoverPage"/>
              <w:spacing w:after="0"/>
              <w:rPr>
                <w:noProof/>
                <w:sz w:val="8"/>
                <w:szCs w:val="8"/>
              </w:rPr>
            </w:pPr>
          </w:p>
        </w:tc>
      </w:tr>
      <w:tr w:rsidR="004C4F18" w14:paraId="56484F20" w14:textId="77777777" w:rsidTr="007E5AA3">
        <w:tc>
          <w:tcPr>
            <w:tcW w:w="142" w:type="dxa"/>
            <w:tcBorders>
              <w:left w:val="single" w:sz="4" w:space="0" w:color="auto"/>
            </w:tcBorders>
          </w:tcPr>
          <w:p w14:paraId="768C80F6" w14:textId="77777777" w:rsidR="004C4F18" w:rsidRDefault="004C4F18" w:rsidP="007E5AA3">
            <w:pPr>
              <w:pStyle w:val="CRCoverPage"/>
              <w:spacing w:after="0"/>
              <w:jc w:val="right"/>
              <w:rPr>
                <w:noProof/>
              </w:rPr>
            </w:pPr>
          </w:p>
        </w:tc>
        <w:tc>
          <w:tcPr>
            <w:tcW w:w="1559" w:type="dxa"/>
            <w:shd w:val="pct30" w:color="FFFF00" w:fill="auto"/>
          </w:tcPr>
          <w:p w14:paraId="073C5568" w14:textId="77777777" w:rsidR="004C4F18" w:rsidRPr="00410371" w:rsidRDefault="004C4F18" w:rsidP="007E5AA3">
            <w:pPr>
              <w:pStyle w:val="CRCoverPage"/>
              <w:spacing w:after="0"/>
              <w:jc w:val="right"/>
              <w:rPr>
                <w:b/>
                <w:noProof/>
                <w:sz w:val="28"/>
              </w:rPr>
            </w:pPr>
            <w:r>
              <w:rPr>
                <w:b/>
                <w:noProof/>
                <w:sz w:val="28"/>
              </w:rPr>
              <w:t>24.554</w:t>
            </w:r>
          </w:p>
        </w:tc>
        <w:tc>
          <w:tcPr>
            <w:tcW w:w="709" w:type="dxa"/>
          </w:tcPr>
          <w:p w14:paraId="30A529F5" w14:textId="77777777" w:rsidR="004C4F18" w:rsidRDefault="004C4F18" w:rsidP="007E5AA3">
            <w:pPr>
              <w:pStyle w:val="CRCoverPage"/>
              <w:spacing w:after="0"/>
              <w:jc w:val="center"/>
              <w:rPr>
                <w:noProof/>
              </w:rPr>
            </w:pPr>
            <w:r>
              <w:rPr>
                <w:b/>
                <w:noProof/>
                <w:sz w:val="28"/>
              </w:rPr>
              <w:t>CR</w:t>
            </w:r>
          </w:p>
        </w:tc>
        <w:tc>
          <w:tcPr>
            <w:tcW w:w="1276" w:type="dxa"/>
            <w:shd w:val="pct30" w:color="FFFF00" w:fill="auto"/>
          </w:tcPr>
          <w:p w14:paraId="4B47782A" w14:textId="77777777" w:rsidR="004C4F18" w:rsidRPr="00410371" w:rsidRDefault="004C4F18" w:rsidP="007E5AA3">
            <w:pPr>
              <w:pStyle w:val="CRCoverPage"/>
              <w:spacing w:after="0"/>
              <w:rPr>
                <w:noProof/>
              </w:rPr>
            </w:pPr>
            <w:r w:rsidRPr="004E74D5">
              <w:rPr>
                <w:b/>
                <w:noProof/>
                <w:sz w:val="28"/>
              </w:rPr>
              <w:t>0411</w:t>
            </w:r>
          </w:p>
        </w:tc>
        <w:tc>
          <w:tcPr>
            <w:tcW w:w="709" w:type="dxa"/>
          </w:tcPr>
          <w:p w14:paraId="0FD9CD22" w14:textId="77777777" w:rsidR="004C4F18" w:rsidRDefault="004C4F18" w:rsidP="007E5AA3">
            <w:pPr>
              <w:pStyle w:val="CRCoverPage"/>
              <w:tabs>
                <w:tab w:val="right" w:pos="625"/>
              </w:tabs>
              <w:spacing w:after="0"/>
              <w:jc w:val="center"/>
              <w:rPr>
                <w:noProof/>
              </w:rPr>
            </w:pPr>
            <w:r>
              <w:rPr>
                <w:b/>
                <w:bCs/>
                <w:noProof/>
                <w:sz w:val="28"/>
              </w:rPr>
              <w:t>rev</w:t>
            </w:r>
          </w:p>
        </w:tc>
        <w:tc>
          <w:tcPr>
            <w:tcW w:w="992" w:type="dxa"/>
            <w:shd w:val="pct30" w:color="FFFF00" w:fill="auto"/>
          </w:tcPr>
          <w:p w14:paraId="319F5E14" w14:textId="6D0F4B79" w:rsidR="004C4F18" w:rsidRPr="00410371" w:rsidRDefault="00D5547A" w:rsidP="007E5AA3">
            <w:pPr>
              <w:pStyle w:val="CRCoverPage"/>
              <w:spacing w:after="0"/>
              <w:jc w:val="center"/>
              <w:rPr>
                <w:b/>
                <w:noProof/>
              </w:rPr>
            </w:pPr>
            <w:r>
              <w:rPr>
                <w:b/>
                <w:noProof/>
                <w:sz w:val="28"/>
              </w:rPr>
              <w:t>1</w:t>
            </w:r>
          </w:p>
        </w:tc>
        <w:tc>
          <w:tcPr>
            <w:tcW w:w="2410" w:type="dxa"/>
          </w:tcPr>
          <w:p w14:paraId="49E8FF1B" w14:textId="77777777" w:rsidR="004C4F18" w:rsidRDefault="004C4F18" w:rsidP="007E5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F807C" w14:textId="77777777" w:rsidR="004C4F18" w:rsidRPr="00410371" w:rsidRDefault="004C4F18" w:rsidP="007E5AA3">
            <w:pPr>
              <w:pStyle w:val="CRCoverPage"/>
              <w:spacing w:after="0"/>
              <w:jc w:val="center"/>
              <w:rPr>
                <w:noProof/>
                <w:sz w:val="28"/>
              </w:rPr>
            </w:pPr>
            <w:r w:rsidRPr="00200C88">
              <w:rPr>
                <w:b/>
                <w:noProof/>
                <w:sz w:val="28"/>
              </w:rPr>
              <w:t>18.2.0</w:t>
            </w:r>
          </w:p>
        </w:tc>
        <w:tc>
          <w:tcPr>
            <w:tcW w:w="143" w:type="dxa"/>
            <w:tcBorders>
              <w:right w:val="single" w:sz="4" w:space="0" w:color="auto"/>
            </w:tcBorders>
          </w:tcPr>
          <w:p w14:paraId="3E40C813" w14:textId="77777777" w:rsidR="004C4F18" w:rsidRDefault="004C4F18" w:rsidP="007E5AA3">
            <w:pPr>
              <w:pStyle w:val="CRCoverPage"/>
              <w:spacing w:after="0"/>
              <w:rPr>
                <w:noProof/>
              </w:rPr>
            </w:pPr>
          </w:p>
        </w:tc>
      </w:tr>
      <w:tr w:rsidR="004C4F18" w14:paraId="24C1F501" w14:textId="77777777" w:rsidTr="007E5AA3">
        <w:tc>
          <w:tcPr>
            <w:tcW w:w="9641" w:type="dxa"/>
            <w:gridSpan w:val="9"/>
            <w:tcBorders>
              <w:left w:val="single" w:sz="4" w:space="0" w:color="auto"/>
              <w:right w:val="single" w:sz="4" w:space="0" w:color="auto"/>
            </w:tcBorders>
          </w:tcPr>
          <w:p w14:paraId="2F1070BE" w14:textId="77777777" w:rsidR="004C4F18" w:rsidRDefault="004C4F18" w:rsidP="007E5AA3">
            <w:pPr>
              <w:pStyle w:val="CRCoverPage"/>
              <w:spacing w:after="0"/>
              <w:rPr>
                <w:noProof/>
              </w:rPr>
            </w:pPr>
          </w:p>
        </w:tc>
      </w:tr>
      <w:tr w:rsidR="004C4F18" w14:paraId="31466F9F" w14:textId="77777777" w:rsidTr="007E5AA3">
        <w:tc>
          <w:tcPr>
            <w:tcW w:w="9641" w:type="dxa"/>
            <w:gridSpan w:val="9"/>
            <w:tcBorders>
              <w:top w:val="single" w:sz="4" w:space="0" w:color="auto"/>
            </w:tcBorders>
          </w:tcPr>
          <w:p w14:paraId="3FE0E1E2" w14:textId="77777777" w:rsidR="004C4F18" w:rsidRPr="00F25D98" w:rsidRDefault="004C4F18" w:rsidP="007E5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F18" w14:paraId="69C3ECDB" w14:textId="77777777" w:rsidTr="007E5AA3">
        <w:tc>
          <w:tcPr>
            <w:tcW w:w="9641" w:type="dxa"/>
            <w:gridSpan w:val="9"/>
          </w:tcPr>
          <w:p w14:paraId="7634FC67" w14:textId="77777777" w:rsidR="004C4F18" w:rsidRDefault="004C4F18" w:rsidP="007E5AA3">
            <w:pPr>
              <w:pStyle w:val="CRCoverPage"/>
              <w:spacing w:after="0"/>
              <w:rPr>
                <w:noProof/>
                <w:sz w:val="8"/>
                <w:szCs w:val="8"/>
              </w:rPr>
            </w:pPr>
          </w:p>
        </w:tc>
      </w:tr>
    </w:tbl>
    <w:p w14:paraId="1C628E10" w14:textId="77777777" w:rsidR="004C4F18" w:rsidRDefault="004C4F18" w:rsidP="004C4F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F18" w14:paraId="66C8DAE5" w14:textId="77777777" w:rsidTr="007E5AA3">
        <w:tc>
          <w:tcPr>
            <w:tcW w:w="2835" w:type="dxa"/>
          </w:tcPr>
          <w:p w14:paraId="0BF0C2FF" w14:textId="77777777" w:rsidR="004C4F18" w:rsidRDefault="004C4F18" w:rsidP="007E5AA3">
            <w:pPr>
              <w:pStyle w:val="CRCoverPage"/>
              <w:tabs>
                <w:tab w:val="right" w:pos="2751"/>
              </w:tabs>
              <w:spacing w:after="0"/>
              <w:rPr>
                <w:b/>
                <w:i/>
                <w:noProof/>
              </w:rPr>
            </w:pPr>
            <w:r>
              <w:rPr>
                <w:b/>
                <w:i/>
                <w:noProof/>
              </w:rPr>
              <w:t>Proposed change affects:</w:t>
            </w:r>
          </w:p>
        </w:tc>
        <w:tc>
          <w:tcPr>
            <w:tcW w:w="1418" w:type="dxa"/>
          </w:tcPr>
          <w:p w14:paraId="2E75798B" w14:textId="77777777" w:rsidR="004C4F18" w:rsidRDefault="004C4F18" w:rsidP="007E5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49938" w14:textId="77777777" w:rsidR="004C4F18" w:rsidRDefault="004C4F18" w:rsidP="007E5AA3">
            <w:pPr>
              <w:pStyle w:val="CRCoverPage"/>
              <w:spacing w:after="0"/>
              <w:jc w:val="center"/>
              <w:rPr>
                <w:b/>
                <w:caps/>
                <w:noProof/>
              </w:rPr>
            </w:pPr>
          </w:p>
        </w:tc>
        <w:tc>
          <w:tcPr>
            <w:tcW w:w="709" w:type="dxa"/>
            <w:tcBorders>
              <w:left w:val="single" w:sz="4" w:space="0" w:color="auto"/>
            </w:tcBorders>
          </w:tcPr>
          <w:p w14:paraId="7036DD5F" w14:textId="77777777" w:rsidR="004C4F18" w:rsidRDefault="004C4F18" w:rsidP="007E5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7723D" w14:textId="77777777" w:rsidR="004C4F18" w:rsidRPr="00A902D2" w:rsidRDefault="004C4F18" w:rsidP="007E5AA3">
            <w:pPr>
              <w:pStyle w:val="CRCoverPage"/>
              <w:spacing w:after="0"/>
              <w:jc w:val="center"/>
              <w:rPr>
                <w:b/>
                <w:caps/>
                <w:noProof/>
              </w:rPr>
            </w:pPr>
            <w:r w:rsidRPr="00A902D2">
              <w:rPr>
                <w:b/>
                <w:caps/>
                <w:noProof/>
              </w:rPr>
              <w:t>X</w:t>
            </w:r>
          </w:p>
        </w:tc>
        <w:tc>
          <w:tcPr>
            <w:tcW w:w="2126" w:type="dxa"/>
          </w:tcPr>
          <w:p w14:paraId="7B4630D9" w14:textId="77777777" w:rsidR="004C4F18" w:rsidRDefault="004C4F18" w:rsidP="007E5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CF8DB" w14:textId="77777777" w:rsidR="004C4F18" w:rsidRDefault="004C4F18" w:rsidP="007E5AA3">
            <w:pPr>
              <w:pStyle w:val="CRCoverPage"/>
              <w:spacing w:after="0"/>
              <w:jc w:val="center"/>
              <w:rPr>
                <w:b/>
                <w:caps/>
                <w:noProof/>
              </w:rPr>
            </w:pPr>
          </w:p>
        </w:tc>
        <w:tc>
          <w:tcPr>
            <w:tcW w:w="1418" w:type="dxa"/>
            <w:tcBorders>
              <w:left w:val="nil"/>
            </w:tcBorders>
          </w:tcPr>
          <w:p w14:paraId="2873C57F" w14:textId="77777777" w:rsidR="004C4F18" w:rsidRDefault="004C4F18" w:rsidP="007E5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C6E1A" w14:textId="77777777" w:rsidR="004C4F18" w:rsidRDefault="004C4F18" w:rsidP="007E5AA3">
            <w:pPr>
              <w:pStyle w:val="CRCoverPage"/>
              <w:spacing w:after="0"/>
              <w:rPr>
                <w:b/>
                <w:bCs/>
                <w:caps/>
                <w:noProof/>
              </w:rPr>
            </w:pPr>
          </w:p>
        </w:tc>
      </w:tr>
    </w:tbl>
    <w:p w14:paraId="42828258" w14:textId="77777777" w:rsidR="004C4F18" w:rsidRDefault="004C4F18" w:rsidP="004C4F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F18" w14:paraId="62D07DB4" w14:textId="77777777" w:rsidTr="007E5AA3">
        <w:tc>
          <w:tcPr>
            <w:tcW w:w="9640" w:type="dxa"/>
            <w:gridSpan w:val="11"/>
          </w:tcPr>
          <w:p w14:paraId="23CF4D2D" w14:textId="77777777" w:rsidR="004C4F18" w:rsidRDefault="004C4F18" w:rsidP="007E5AA3">
            <w:pPr>
              <w:pStyle w:val="CRCoverPage"/>
              <w:spacing w:after="0"/>
              <w:rPr>
                <w:noProof/>
                <w:sz w:val="8"/>
                <w:szCs w:val="8"/>
              </w:rPr>
            </w:pPr>
          </w:p>
        </w:tc>
      </w:tr>
      <w:tr w:rsidR="004C4F18" w14:paraId="46BC1CE5" w14:textId="77777777" w:rsidTr="007E5AA3">
        <w:tc>
          <w:tcPr>
            <w:tcW w:w="1843" w:type="dxa"/>
            <w:tcBorders>
              <w:top w:val="single" w:sz="4" w:space="0" w:color="auto"/>
              <w:left w:val="single" w:sz="4" w:space="0" w:color="auto"/>
            </w:tcBorders>
          </w:tcPr>
          <w:p w14:paraId="737351BB" w14:textId="77777777" w:rsidR="004C4F18" w:rsidRDefault="004C4F18" w:rsidP="007E5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6FFE" w14:textId="77777777" w:rsidR="004C4F18" w:rsidRDefault="004C4F18" w:rsidP="007E5AA3">
            <w:pPr>
              <w:pStyle w:val="CRCoverPage"/>
              <w:spacing w:after="0"/>
              <w:ind w:left="100"/>
              <w:rPr>
                <w:noProof/>
              </w:rPr>
            </w:pPr>
            <w:r>
              <w:rPr>
                <w:noProof/>
              </w:rPr>
              <w:t>Security for emergency services via U2N relay</w:t>
            </w:r>
          </w:p>
        </w:tc>
      </w:tr>
      <w:tr w:rsidR="004C4F18" w14:paraId="78515DF9" w14:textId="77777777" w:rsidTr="007E5AA3">
        <w:tc>
          <w:tcPr>
            <w:tcW w:w="1843" w:type="dxa"/>
            <w:tcBorders>
              <w:left w:val="single" w:sz="4" w:space="0" w:color="auto"/>
            </w:tcBorders>
          </w:tcPr>
          <w:p w14:paraId="39AD4AD1" w14:textId="77777777" w:rsidR="004C4F18" w:rsidRDefault="004C4F18" w:rsidP="007E5AA3">
            <w:pPr>
              <w:pStyle w:val="CRCoverPage"/>
              <w:spacing w:after="0"/>
              <w:rPr>
                <w:b/>
                <w:i/>
                <w:noProof/>
                <w:sz w:val="8"/>
                <w:szCs w:val="8"/>
              </w:rPr>
            </w:pPr>
          </w:p>
        </w:tc>
        <w:tc>
          <w:tcPr>
            <w:tcW w:w="7797" w:type="dxa"/>
            <w:gridSpan w:val="10"/>
            <w:tcBorders>
              <w:right w:val="single" w:sz="4" w:space="0" w:color="auto"/>
            </w:tcBorders>
          </w:tcPr>
          <w:p w14:paraId="481C14A8" w14:textId="77777777" w:rsidR="004C4F18" w:rsidRDefault="004C4F18" w:rsidP="007E5AA3">
            <w:pPr>
              <w:pStyle w:val="CRCoverPage"/>
              <w:spacing w:after="0"/>
              <w:rPr>
                <w:noProof/>
                <w:sz w:val="8"/>
                <w:szCs w:val="8"/>
              </w:rPr>
            </w:pPr>
          </w:p>
        </w:tc>
      </w:tr>
      <w:tr w:rsidR="004C4F18" w14:paraId="2515AD89" w14:textId="77777777" w:rsidTr="007E5AA3">
        <w:tc>
          <w:tcPr>
            <w:tcW w:w="1843" w:type="dxa"/>
            <w:tcBorders>
              <w:left w:val="single" w:sz="4" w:space="0" w:color="auto"/>
            </w:tcBorders>
          </w:tcPr>
          <w:p w14:paraId="648F1DB4" w14:textId="77777777" w:rsidR="004C4F18" w:rsidRDefault="004C4F18" w:rsidP="007E5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37328" w14:textId="1C813421" w:rsidR="004C4F18" w:rsidRDefault="004C4F18" w:rsidP="007E5AA3">
            <w:pPr>
              <w:pStyle w:val="CRCoverPage"/>
              <w:spacing w:after="0"/>
              <w:ind w:left="100"/>
              <w:rPr>
                <w:noProof/>
              </w:rPr>
            </w:pPr>
            <w:r>
              <w:rPr>
                <w:noProof/>
              </w:rPr>
              <w:t>Ericsson</w:t>
            </w:r>
            <w:r w:rsidR="00261515">
              <w:rPr>
                <w:noProof/>
              </w:rPr>
              <w:t>, ZTE</w:t>
            </w:r>
            <w:r w:rsidR="00B537FC">
              <w:rPr>
                <w:noProof/>
              </w:rPr>
              <w:t xml:space="preserve">, </w:t>
            </w:r>
            <w:r w:rsidR="00B537FC" w:rsidRPr="00B537FC">
              <w:rPr>
                <w:noProof/>
              </w:rPr>
              <w:t>Nokia, Nokia Shanghai Bell</w:t>
            </w:r>
          </w:p>
        </w:tc>
      </w:tr>
      <w:tr w:rsidR="004C4F18" w14:paraId="32BFC6C8" w14:textId="77777777" w:rsidTr="007E5AA3">
        <w:tc>
          <w:tcPr>
            <w:tcW w:w="1843" w:type="dxa"/>
            <w:tcBorders>
              <w:left w:val="single" w:sz="4" w:space="0" w:color="auto"/>
            </w:tcBorders>
          </w:tcPr>
          <w:p w14:paraId="4BAF18BE" w14:textId="77777777" w:rsidR="004C4F18" w:rsidRDefault="004C4F18" w:rsidP="007E5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4FECD" w14:textId="77777777" w:rsidR="004C4F18" w:rsidRDefault="004C4F18" w:rsidP="007E5AA3">
            <w:pPr>
              <w:pStyle w:val="CRCoverPage"/>
              <w:spacing w:after="0"/>
              <w:ind w:left="100"/>
              <w:rPr>
                <w:noProof/>
              </w:rPr>
            </w:pPr>
            <w:r>
              <w:rPr>
                <w:noProof/>
              </w:rPr>
              <w:t>C1</w:t>
            </w:r>
          </w:p>
        </w:tc>
      </w:tr>
      <w:tr w:rsidR="004C4F18" w14:paraId="3B19A5B8" w14:textId="77777777" w:rsidTr="007E5AA3">
        <w:tc>
          <w:tcPr>
            <w:tcW w:w="1843" w:type="dxa"/>
            <w:tcBorders>
              <w:left w:val="single" w:sz="4" w:space="0" w:color="auto"/>
            </w:tcBorders>
          </w:tcPr>
          <w:p w14:paraId="0239A500" w14:textId="77777777" w:rsidR="004C4F18" w:rsidRDefault="004C4F18" w:rsidP="007E5AA3">
            <w:pPr>
              <w:pStyle w:val="CRCoverPage"/>
              <w:spacing w:after="0"/>
              <w:rPr>
                <w:b/>
                <w:i/>
                <w:noProof/>
                <w:sz w:val="8"/>
                <w:szCs w:val="8"/>
              </w:rPr>
            </w:pPr>
          </w:p>
        </w:tc>
        <w:tc>
          <w:tcPr>
            <w:tcW w:w="7797" w:type="dxa"/>
            <w:gridSpan w:val="10"/>
            <w:tcBorders>
              <w:right w:val="single" w:sz="4" w:space="0" w:color="auto"/>
            </w:tcBorders>
          </w:tcPr>
          <w:p w14:paraId="787BA945" w14:textId="77777777" w:rsidR="004C4F18" w:rsidRDefault="004C4F18" w:rsidP="007E5AA3">
            <w:pPr>
              <w:pStyle w:val="CRCoverPage"/>
              <w:spacing w:after="0"/>
              <w:rPr>
                <w:noProof/>
                <w:sz w:val="8"/>
                <w:szCs w:val="8"/>
              </w:rPr>
            </w:pPr>
          </w:p>
        </w:tc>
      </w:tr>
      <w:tr w:rsidR="004C4F18" w14:paraId="09CA0BAE" w14:textId="77777777" w:rsidTr="007E5AA3">
        <w:tc>
          <w:tcPr>
            <w:tcW w:w="1843" w:type="dxa"/>
            <w:tcBorders>
              <w:left w:val="single" w:sz="4" w:space="0" w:color="auto"/>
            </w:tcBorders>
          </w:tcPr>
          <w:p w14:paraId="61F752BE" w14:textId="77777777" w:rsidR="004C4F18" w:rsidRDefault="004C4F18" w:rsidP="007E5AA3">
            <w:pPr>
              <w:pStyle w:val="CRCoverPage"/>
              <w:tabs>
                <w:tab w:val="right" w:pos="1759"/>
              </w:tabs>
              <w:spacing w:after="0"/>
              <w:rPr>
                <w:b/>
                <w:i/>
                <w:noProof/>
              </w:rPr>
            </w:pPr>
            <w:r>
              <w:rPr>
                <w:b/>
                <w:i/>
                <w:noProof/>
              </w:rPr>
              <w:t>Work item code:</w:t>
            </w:r>
          </w:p>
        </w:tc>
        <w:tc>
          <w:tcPr>
            <w:tcW w:w="3686" w:type="dxa"/>
            <w:gridSpan w:val="5"/>
            <w:shd w:val="pct30" w:color="FFFF00" w:fill="auto"/>
          </w:tcPr>
          <w:p w14:paraId="682E2720" w14:textId="77777777" w:rsidR="004C4F18" w:rsidRDefault="004C4F18" w:rsidP="007E5AA3">
            <w:pPr>
              <w:pStyle w:val="CRCoverPage"/>
              <w:spacing w:after="0"/>
              <w:ind w:left="100"/>
              <w:rPr>
                <w:noProof/>
              </w:rPr>
            </w:pPr>
            <w:r>
              <w:rPr>
                <w:noProof/>
              </w:rPr>
              <w:t>5G_ProSe_Ph2</w:t>
            </w:r>
          </w:p>
        </w:tc>
        <w:tc>
          <w:tcPr>
            <w:tcW w:w="567" w:type="dxa"/>
            <w:tcBorders>
              <w:left w:val="nil"/>
            </w:tcBorders>
          </w:tcPr>
          <w:p w14:paraId="4D9FEA3D" w14:textId="77777777" w:rsidR="004C4F18" w:rsidRDefault="004C4F18" w:rsidP="007E5AA3">
            <w:pPr>
              <w:pStyle w:val="CRCoverPage"/>
              <w:spacing w:after="0"/>
              <w:ind w:right="100"/>
              <w:rPr>
                <w:noProof/>
              </w:rPr>
            </w:pPr>
          </w:p>
        </w:tc>
        <w:tc>
          <w:tcPr>
            <w:tcW w:w="1417" w:type="dxa"/>
            <w:gridSpan w:val="3"/>
            <w:tcBorders>
              <w:left w:val="nil"/>
            </w:tcBorders>
          </w:tcPr>
          <w:p w14:paraId="0AEA0A6B" w14:textId="77777777" w:rsidR="004C4F18" w:rsidRDefault="004C4F18" w:rsidP="007E5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E5FB2" w14:textId="3E097B50" w:rsidR="004C4F18" w:rsidRDefault="004C4F18" w:rsidP="007E5AA3">
            <w:pPr>
              <w:pStyle w:val="CRCoverPage"/>
              <w:spacing w:after="0"/>
              <w:ind w:left="100"/>
              <w:rPr>
                <w:noProof/>
              </w:rPr>
            </w:pPr>
            <w:r>
              <w:rPr>
                <w:noProof/>
              </w:rPr>
              <w:t>2023-10-</w:t>
            </w:r>
            <w:r w:rsidR="00D5547A">
              <w:rPr>
                <w:noProof/>
              </w:rPr>
              <w:t>1</w:t>
            </w:r>
            <w:r>
              <w:rPr>
                <w:noProof/>
              </w:rPr>
              <w:t>2</w:t>
            </w:r>
          </w:p>
        </w:tc>
      </w:tr>
      <w:tr w:rsidR="004C4F18" w14:paraId="75A58A52" w14:textId="77777777" w:rsidTr="007E5AA3">
        <w:tc>
          <w:tcPr>
            <w:tcW w:w="1843" w:type="dxa"/>
            <w:tcBorders>
              <w:left w:val="single" w:sz="4" w:space="0" w:color="auto"/>
            </w:tcBorders>
          </w:tcPr>
          <w:p w14:paraId="272EC7C9" w14:textId="77777777" w:rsidR="004C4F18" w:rsidRDefault="004C4F18" w:rsidP="007E5AA3">
            <w:pPr>
              <w:pStyle w:val="CRCoverPage"/>
              <w:spacing w:after="0"/>
              <w:rPr>
                <w:b/>
                <w:i/>
                <w:noProof/>
                <w:sz w:val="8"/>
                <w:szCs w:val="8"/>
              </w:rPr>
            </w:pPr>
          </w:p>
        </w:tc>
        <w:tc>
          <w:tcPr>
            <w:tcW w:w="1986" w:type="dxa"/>
            <w:gridSpan w:val="4"/>
          </w:tcPr>
          <w:p w14:paraId="48B33EFD" w14:textId="77777777" w:rsidR="004C4F18" w:rsidRDefault="004C4F18" w:rsidP="007E5AA3">
            <w:pPr>
              <w:pStyle w:val="CRCoverPage"/>
              <w:spacing w:after="0"/>
              <w:rPr>
                <w:noProof/>
                <w:sz w:val="8"/>
                <w:szCs w:val="8"/>
              </w:rPr>
            </w:pPr>
          </w:p>
        </w:tc>
        <w:tc>
          <w:tcPr>
            <w:tcW w:w="2267" w:type="dxa"/>
            <w:gridSpan w:val="2"/>
          </w:tcPr>
          <w:p w14:paraId="1F844901" w14:textId="77777777" w:rsidR="004C4F18" w:rsidRDefault="004C4F18" w:rsidP="007E5AA3">
            <w:pPr>
              <w:pStyle w:val="CRCoverPage"/>
              <w:spacing w:after="0"/>
              <w:rPr>
                <w:noProof/>
                <w:sz w:val="8"/>
                <w:szCs w:val="8"/>
              </w:rPr>
            </w:pPr>
          </w:p>
        </w:tc>
        <w:tc>
          <w:tcPr>
            <w:tcW w:w="1417" w:type="dxa"/>
            <w:gridSpan w:val="3"/>
          </w:tcPr>
          <w:p w14:paraId="30F15DB7" w14:textId="77777777" w:rsidR="004C4F18" w:rsidRDefault="004C4F18" w:rsidP="007E5AA3">
            <w:pPr>
              <w:pStyle w:val="CRCoverPage"/>
              <w:spacing w:after="0"/>
              <w:rPr>
                <w:noProof/>
                <w:sz w:val="8"/>
                <w:szCs w:val="8"/>
              </w:rPr>
            </w:pPr>
          </w:p>
        </w:tc>
        <w:tc>
          <w:tcPr>
            <w:tcW w:w="2127" w:type="dxa"/>
            <w:tcBorders>
              <w:right w:val="single" w:sz="4" w:space="0" w:color="auto"/>
            </w:tcBorders>
          </w:tcPr>
          <w:p w14:paraId="36A511B8" w14:textId="77777777" w:rsidR="004C4F18" w:rsidRDefault="004C4F18" w:rsidP="007E5AA3">
            <w:pPr>
              <w:pStyle w:val="CRCoverPage"/>
              <w:spacing w:after="0"/>
              <w:rPr>
                <w:noProof/>
                <w:sz w:val="8"/>
                <w:szCs w:val="8"/>
              </w:rPr>
            </w:pPr>
          </w:p>
        </w:tc>
      </w:tr>
      <w:tr w:rsidR="004C4F18" w14:paraId="78CB320A" w14:textId="77777777" w:rsidTr="007E5AA3">
        <w:trPr>
          <w:cantSplit/>
        </w:trPr>
        <w:tc>
          <w:tcPr>
            <w:tcW w:w="1843" w:type="dxa"/>
            <w:tcBorders>
              <w:left w:val="single" w:sz="4" w:space="0" w:color="auto"/>
            </w:tcBorders>
          </w:tcPr>
          <w:p w14:paraId="6AB85AC1" w14:textId="77777777" w:rsidR="004C4F18" w:rsidRDefault="004C4F18" w:rsidP="007E5AA3">
            <w:pPr>
              <w:pStyle w:val="CRCoverPage"/>
              <w:tabs>
                <w:tab w:val="right" w:pos="1759"/>
              </w:tabs>
              <w:spacing w:after="0"/>
              <w:rPr>
                <w:b/>
                <w:i/>
                <w:noProof/>
              </w:rPr>
            </w:pPr>
            <w:r>
              <w:rPr>
                <w:b/>
                <w:i/>
                <w:noProof/>
              </w:rPr>
              <w:t>Category:</w:t>
            </w:r>
          </w:p>
        </w:tc>
        <w:tc>
          <w:tcPr>
            <w:tcW w:w="851" w:type="dxa"/>
            <w:shd w:val="pct30" w:color="FFFF00" w:fill="auto"/>
          </w:tcPr>
          <w:p w14:paraId="3D7E9EC4" w14:textId="77777777" w:rsidR="004C4F18" w:rsidRDefault="004C4F18" w:rsidP="007E5AA3">
            <w:pPr>
              <w:pStyle w:val="CRCoverPage"/>
              <w:spacing w:after="0"/>
              <w:ind w:left="100" w:right="-609"/>
              <w:rPr>
                <w:b/>
                <w:noProof/>
              </w:rPr>
            </w:pPr>
            <w:r>
              <w:rPr>
                <w:b/>
                <w:noProof/>
              </w:rPr>
              <w:t>B</w:t>
            </w:r>
          </w:p>
        </w:tc>
        <w:tc>
          <w:tcPr>
            <w:tcW w:w="3402" w:type="dxa"/>
            <w:gridSpan w:val="5"/>
            <w:tcBorders>
              <w:left w:val="nil"/>
            </w:tcBorders>
          </w:tcPr>
          <w:p w14:paraId="3D9D9A52" w14:textId="77777777" w:rsidR="004C4F18" w:rsidRDefault="004C4F18" w:rsidP="007E5AA3">
            <w:pPr>
              <w:pStyle w:val="CRCoverPage"/>
              <w:spacing w:after="0"/>
              <w:rPr>
                <w:noProof/>
              </w:rPr>
            </w:pPr>
          </w:p>
        </w:tc>
        <w:tc>
          <w:tcPr>
            <w:tcW w:w="1417" w:type="dxa"/>
            <w:gridSpan w:val="3"/>
            <w:tcBorders>
              <w:left w:val="nil"/>
            </w:tcBorders>
          </w:tcPr>
          <w:p w14:paraId="623622D0" w14:textId="77777777" w:rsidR="004C4F18" w:rsidRDefault="004C4F18" w:rsidP="007E5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27C66" w14:textId="77777777" w:rsidR="004C4F18" w:rsidRDefault="004C4F18" w:rsidP="007E5AA3">
            <w:pPr>
              <w:pStyle w:val="CRCoverPage"/>
              <w:spacing w:after="0"/>
              <w:ind w:left="100"/>
              <w:rPr>
                <w:noProof/>
              </w:rPr>
            </w:pPr>
            <w:r w:rsidRPr="004216E4">
              <w:rPr>
                <w:noProof/>
              </w:rPr>
              <w:t>Rel-18</w:t>
            </w:r>
          </w:p>
        </w:tc>
      </w:tr>
      <w:tr w:rsidR="004C4F18" w14:paraId="4D538514" w14:textId="77777777" w:rsidTr="007E5AA3">
        <w:tc>
          <w:tcPr>
            <w:tcW w:w="1843" w:type="dxa"/>
            <w:tcBorders>
              <w:left w:val="single" w:sz="4" w:space="0" w:color="auto"/>
              <w:bottom w:val="single" w:sz="4" w:space="0" w:color="auto"/>
            </w:tcBorders>
          </w:tcPr>
          <w:p w14:paraId="264B936F" w14:textId="77777777" w:rsidR="004C4F18" w:rsidRDefault="004C4F18" w:rsidP="007E5AA3">
            <w:pPr>
              <w:pStyle w:val="CRCoverPage"/>
              <w:spacing w:after="0"/>
              <w:rPr>
                <w:b/>
                <w:i/>
                <w:noProof/>
              </w:rPr>
            </w:pPr>
          </w:p>
        </w:tc>
        <w:tc>
          <w:tcPr>
            <w:tcW w:w="4677" w:type="dxa"/>
            <w:gridSpan w:val="8"/>
            <w:tcBorders>
              <w:bottom w:val="single" w:sz="4" w:space="0" w:color="auto"/>
            </w:tcBorders>
          </w:tcPr>
          <w:p w14:paraId="3C63CF15" w14:textId="77777777" w:rsidR="004C4F18" w:rsidRDefault="004C4F18" w:rsidP="007E5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C3696" w14:textId="77777777" w:rsidR="004C4F18" w:rsidRDefault="004C4F18" w:rsidP="007E5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71027" w14:textId="77777777" w:rsidR="004C4F18" w:rsidRPr="007C2097" w:rsidRDefault="004C4F18" w:rsidP="007E5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4F18" w14:paraId="5D3F2DF3" w14:textId="77777777" w:rsidTr="007E5AA3">
        <w:tc>
          <w:tcPr>
            <w:tcW w:w="1843" w:type="dxa"/>
          </w:tcPr>
          <w:p w14:paraId="18253319" w14:textId="77777777" w:rsidR="004C4F18" w:rsidRDefault="004C4F18" w:rsidP="007E5AA3">
            <w:pPr>
              <w:pStyle w:val="CRCoverPage"/>
              <w:spacing w:after="0"/>
              <w:rPr>
                <w:b/>
                <w:i/>
                <w:noProof/>
                <w:sz w:val="8"/>
                <w:szCs w:val="8"/>
              </w:rPr>
            </w:pPr>
          </w:p>
        </w:tc>
        <w:tc>
          <w:tcPr>
            <w:tcW w:w="7797" w:type="dxa"/>
            <w:gridSpan w:val="10"/>
          </w:tcPr>
          <w:p w14:paraId="66260FF6" w14:textId="77777777" w:rsidR="004C4F18" w:rsidRDefault="004C4F18" w:rsidP="007E5AA3">
            <w:pPr>
              <w:pStyle w:val="CRCoverPage"/>
              <w:spacing w:after="0"/>
              <w:rPr>
                <w:noProof/>
                <w:sz w:val="8"/>
                <w:szCs w:val="8"/>
              </w:rPr>
            </w:pPr>
          </w:p>
        </w:tc>
      </w:tr>
      <w:tr w:rsidR="004C4F18" w14:paraId="6BF920C5" w14:textId="77777777" w:rsidTr="007E5AA3">
        <w:tc>
          <w:tcPr>
            <w:tcW w:w="2694" w:type="dxa"/>
            <w:gridSpan w:val="2"/>
            <w:tcBorders>
              <w:top w:val="single" w:sz="4" w:space="0" w:color="auto"/>
              <w:left w:val="single" w:sz="4" w:space="0" w:color="auto"/>
            </w:tcBorders>
          </w:tcPr>
          <w:p w14:paraId="5BD2BE75" w14:textId="77777777" w:rsidR="004C4F18" w:rsidRDefault="004C4F18" w:rsidP="007E5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8005" w14:textId="21B6CD79" w:rsidR="004C4F18" w:rsidRDefault="00632214" w:rsidP="007E5AA3">
            <w:pPr>
              <w:pStyle w:val="CRCoverPage"/>
              <w:spacing w:after="0"/>
              <w:ind w:left="100"/>
              <w:rPr>
                <w:noProof/>
              </w:rPr>
            </w:pPr>
            <w:r>
              <w:rPr>
                <w:noProof/>
              </w:rPr>
              <w:t xml:space="preserve">TS </w:t>
            </w:r>
            <w:r w:rsidR="004C4F18">
              <w:rPr>
                <w:noProof/>
              </w:rPr>
              <w:t xml:space="preserve">33.503 </w:t>
            </w:r>
            <w:r>
              <w:rPr>
                <w:noProof/>
              </w:rPr>
              <w:t xml:space="preserve">clause 6.3.6 </w:t>
            </w:r>
            <w:r w:rsidR="004C4F18">
              <w:rPr>
                <w:noProof/>
              </w:rPr>
              <w:t>contains s</w:t>
            </w:r>
            <w:r w:rsidR="004C4F18" w:rsidRPr="004216E4">
              <w:rPr>
                <w:noProof/>
              </w:rPr>
              <w:t>ecurity for emergency service</w:t>
            </w:r>
            <w:r w:rsidR="004C4F18">
              <w:rPr>
                <w:noProof/>
              </w:rPr>
              <w:t>s</w:t>
            </w:r>
            <w:r w:rsidR="004C4F18" w:rsidRPr="004216E4">
              <w:rPr>
                <w:noProof/>
              </w:rPr>
              <w:t xml:space="preserve"> from 5G ProSe </w:t>
            </w:r>
            <w:r w:rsidR="004C4F18">
              <w:rPr>
                <w:noProof/>
              </w:rPr>
              <w:t>r</w:t>
            </w:r>
            <w:r w:rsidR="004C4F18" w:rsidRPr="004216E4">
              <w:rPr>
                <w:noProof/>
              </w:rPr>
              <w:t>emote UE via 5G ProSe UE-to-</w:t>
            </w:r>
            <w:r w:rsidR="004C4F18">
              <w:rPr>
                <w:noProof/>
              </w:rPr>
              <w:t>n</w:t>
            </w:r>
            <w:r w:rsidR="004C4F18" w:rsidRPr="004216E4">
              <w:rPr>
                <w:noProof/>
              </w:rPr>
              <w:t xml:space="preserve">etwork </w:t>
            </w:r>
            <w:r w:rsidR="004C4F18">
              <w:rPr>
                <w:noProof/>
              </w:rPr>
              <w:t>r</w:t>
            </w:r>
            <w:r w:rsidR="004C4F18" w:rsidRPr="004216E4">
              <w:rPr>
                <w:noProof/>
              </w:rPr>
              <w:t>elay</w:t>
            </w:r>
            <w:r w:rsidR="004C4F18">
              <w:rPr>
                <w:noProof/>
              </w:rPr>
              <w:t xml:space="preserve"> (text provided by </w:t>
            </w:r>
            <w:r w:rsidR="004C4F18" w:rsidRPr="004216E4">
              <w:rPr>
                <w:noProof/>
              </w:rPr>
              <w:t>S3-234331</w:t>
            </w:r>
            <w:r w:rsidR="004C4F18">
              <w:rPr>
                <w:noProof/>
              </w:rPr>
              <w:t>).</w:t>
            </w:r>
          </w:p>
        </w:tc>
      </w:tr>
      <w:tr w:rsidR="004C4F18" w14:paraId="4CE29F04" w14:textId="77777777" w:rsidTr="007E5AA3">
        <w:tc>
          <w:tcPr>
            <w:tcW w:w="2694" w:type="dxa"/>
            <w:gridSpan w:val="2"/>
            <w:tcBorders>
              <w:left w:val="single" w:sz="4" w:space="0" w:color="auto"/>
            </w:tcBorders>
          </w:tcPr>
          <w:p w14:paraId="4F6B276B"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5CD40577" w14:textId="77777777" w:rsidR="004C4F18" w:rsidRDefault="004C4F18" w:rsidP="007E5AA3">
            <w:pPr>
              <w:pStyle w:val="CRCoverPage"/>
              <w:spacing w:after="0"/>
              <w:rPr>
                <w:noProof/>
                <w:sz w:val="8"/>
                <w:szCs w:val="8"/>
              </w:rPr>
            </w:pPr>
          </w:p>
        </w:tc>
      </w:tr>
      <w:tr w:rsidR="004C4F18" w14:paraId="039B2FB3" w14:textId="77777777" w:rsidTr="007E5AA3">
        <w:tc>
          <w:tcPr>
            <w:tcW w:w="2694" w:type="dxa"/>
            <w:gridSpan w:val="2"/>
            <w:tcBorders>
              <w:left w:val="single" w:sz="4" w:space="0" w:color="auto"/>
            </w:tcBorders>
          </w:tcPr>
          <w:p w14:paraId="2CFB2ECD" w14:textId="77777777" w:rsidR="004C4F18" w:rsidRDefault="004C4F18" w:rsidP="007E5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39DA" w14:textId="77777777" w:rsidR="004C4F18" w:rsidRDefault="004C4F18" w:rsidP="007E5AA3">
            <w:pPr>
              <w:pStyle w:val="CRCoverPage"/>
              <w:spacing w:after="0"/>
              <w:ind w:left="100"/>
              <w:rPr>
                <w:noProof/>
              </w:rPr>
            </w:pPr>
            <w:r>
              <w:rPr>
                <w:noProof/>
              </w:rPr>
              <w:t>S</w:t>
            </w:r>
            <w:r w:rsidRPr="004216E4">
              <w:rPr>
                <w:noProof/>
              </w:rPr>
              <w:t>ecurity for emergency service</w:t>
            </w:r>
            <w:r>
              <w:rPr>
                <w:noProof/>
              </w:rPr>
              <w:t>s</w:t>
            </w:r>
            <w:r w:rsidRPr="004216E4">
              <w:rPr>
                <w:noProof/>
              </w:rPr>
              <w:t xml:space="preserve"> from 5G ProSe </w:t>
            </w:r>
            <w:r>
              <w:rPr>
                <w:noProof/>
              </w:rPr>
              <w:t>r</w:t>
            </w:r>
            <w:r w:rsidRPr="004216E4">
              <w:rPr>
                <w:noProof/>
              </w:rPr>
              <w:t>emote UE via 5G ProSe UE-to-</w:t>
            </w:r>
            <w:r>
              <w:rPr>
                <w:noProof/>
              </w:rPr>
              <w:t>n</w:t>
            </w:r>
            <w:r w:rsidRPr="004216E4">
              <w:rPr>
                <w:noProof/>
              </w:rPr>
              <w:t xml:space="preserve">etwork </w:t>
            </w:r>
            <w:r>
              <w:rPr>
                <w:noProof/>
              </w:rPr>
              <w:t>r</w:t>
            </w:r>
            <w:r w:rsidRPr="004216E4">
              <w:rPr>
                <w:noProof/>
              </w:rPr>
              <w:t>elay</w:t>
            </w:r>
            <w:r>
              <w:rPr>
                <w:noProof/>
              </w:rPr>
              <w:t xml:space="preserve"> specified.</w:t>
            </w:r>
          </w:p>
        </w:tc>
      </w:tr>
      <w:tr w:rsidR="004C4F18" w14:paraId="27D429DF" w14:textId="77777777" w:rsidTr="007E5AA3">
        <w:tc>
          <w:tcPr>
            <w:tcW w:w="2694" w:type="dxa"/>
            <w:gridSpan w:val="2"/>
            <w:tcBorders>
              <w:left w:val="single" w:sz="4" w:space="0" w:color="auto"/>
            </w:tcBorders>
          </w:tcPr>
          <w:p w14:paraId="73818EC9"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4C4FAE07" w14:textId="77777777" w:rsidR="004C4F18" w:rsidRDefault="004C4F18" w:rsidP="007E5AA3">
            <w:pPr>
              <w:pStyle w:val="CRCoverPage"/>
              <w:spacing w:after="0"/>
              <w:rPr>
                <w:noProof/>
                <w:sz w:val="8"/>
                <w:szCs w:val="8"/>
              </w:rPr>
            </w:pPr>
          </w:p>
        </w:tc>
      </w:tr>
      <w:tr w:rsidR="004C4F18" w14:paraId="21ECBE04" w14:textId="77777777" w:rsidTr="007E5AA3">
        <w:tc>
          <w:tcPr>
            <w:tcW w:w="2694" w:type="dxa"/>
            <w:gridSpan w:val="2"/>
            <w:tcBorders>
              <w:left w:val="single" w:sz="4" w:space="0" w:color="auto"/>
              <w:bottom w:val="single" w:sz="4" w:space="0" w:color="auto"/>
            </w:tcBorders>
          </w:tcPr>
          <w:p w14:paraId="115715FF" w14:textId="77777777" w:rsidR="004C4F18" w:rsidRDefault="004C4F18" w:rsidP="007E5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3A423" w14:textId="77777777" w:rsidR="004C4F18" w:rsidRDefault="004C4F18" w:rsidP="007E5AA3">
            <w:pPr>
              <w:pStyle w:val="CRCoverPage"/>
              <w:spacing w:after="0"/>
              <w:ind w:left="100"/>
              <w:rPr>
                <w:noProof/>
              </w:rPr>
            </w:pPr>
            <w:r>
              <w:rPr>
                <w:noProof/>
              </w:rPr>
              <w:t xml:space="preserve">Not possible to access emergency services when the </w:t>
            </w:r>
            <w:r w:rsidRPr="004216E4">
              <w:rPr>
                <w:noProof/>
              </w:rPr>
              <w:t xml:space="preserve">5G ProSe </w:t>
            </w:r>
            <w:r>
              <w:rPr>
                <w:noProof/>
              </w:rPr>
              <w:t>r</w:t>
            </w:r>
            <w:r w:rsidRPr="004216E4">
              <w:rPr>
                <w:noProof/>
              </w:rPr>
              <w:t>emote UE</w:t>
            </w:r>
            <w:r>
              <w:rPr>
                <w:noProof/>
              </w:rPr>
              <w:t xml:space="preserve"> does not have USIM or when UP or CP based security procedures fail.</w:t>
            </w:r>
          </w:p>
        </w:tc>
      </w:tr>
      <w:tr w:rsidR="004C4F18" w14:paraId="481A899E" w14:textId="77777777" w:rsidTr="007E5AA3">
        <w:tc>
          <w:tcPr>
            <w:tcW w:w="2694" w:type="dxa"/>
            <w:gridSpan w:val="2"/>
          </w:tcPr>
          <w:p w14:paraId="12425721" w14:textId="77777777" w:rsidR="004C4F18" w:rsidRDefault="004C4F18" w:rsidP="007E5AA3">
            <w:pPr>
              <w:pStyle w:val="CRCoverPage"/>
              <w:spacing w:after="0"/>
              <w:rPr>
                <w:b/>
                <w:i/>
                <w:noProof/>
                <w:sz w:val="8"/>
                <w:szCs w:val="8"/>
              </w:rPr>
            </w:pPr>
          </w:p>
        </w:tc>
        <w:tc>
          <w:tcPr>
            <w:tcW w:w="6946" w:type="dxa"/>
            <w:gridSpan w:val="9"/>
          </w:tcPr>
          <w:p w14:paraId="16153EE5" w14:textId="77777777" w:rsidR="004C4F18" w:rsidRDefault="004C4F18" w:rsidP="007E5AA3">
            <w:pPr>
              <w:pStyle w:val="CRCoverPage"/>
              <w:spacing w:after="0"/>
              <w:rPr>
                <w:noProof/>
                <w:sz w:val="8"/>
                <w:szCs w:val="8"/>
              </w:rPr>
            </w:pPr>
          </w:p>
        </w:tc>
      </w:tr>
      <w:tr w:rsidR="004C4F18" w14:paraId="1BCC261B" w14:textId="77777777" w:rsidTr="007E5AA3">
        <w:tc>
          <w:tcPr>
            <w:tcW w:w="2694" w:type="dxa"/>
            <w:gridSpan w:val="2"/>
            <w:tcBorders>
              <w:top w:val="single" w:sz="4" w:space="0" w:color="auto"/>
              <w:left w:val="single" w:sz="4" w:space="0" w:color="auto"/>
            </w:tcBorders>
          </w:tcPr>
          <w:p w14:paraId="3D1E559B" w14:textId="77777777" w:rsidR="004C4F18" w:rsidRDefault="004C4F18" w:rsidP="007E5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6E1AA" w14:textId="77777777" w:rsidR="004C4F18" w:rsidRDefault="004C4F18" w:rsidP="007E5AA3">
            <w:pPr>
              <w:pStyle w:val="CRCoverPage"/>
              <w:spacing w:after="0"/>
              <w:ind w:left="100"/>
              <w:rPr>
                <w:noProof/>
              </w:rPr>
            </w:pPr>
            <w:r w:rsidRPr="00C33F68">
              <w:t>7.2.2.2</w:t>
            </w:r>
            <w:r>
              <w:t xml:space="preserve">, </w:t>
            </w:r>
            <w:r w:rsidRPr="00C33F68">
              <w:t>7.2.2.3</w:t>
            </w:r>
            <w:r>
              <w:t xml:space="preserve">, </w:t>
            </w:r>
            <w:r w:rsidRPr="00C33F68">
              <w:t>7.2.10.2</w:t>
            </w:r>
            <w:r>
              <w:t xml:space="preserve">, </w:t>
            </w:r>
            <w:r w:rsidRPr="00C33F68">
              <w:t>7.2.10.3</w:t>
            </w:r>
            <w:r>
              <w:t xml:space="preserve">, </w:t>
            </w:r>
            <w:r w:rsidRPr="00C33F68">
              <w:t>11.3.30</w:t>
            </w:r>
          </w:p>
        </w:tc>
      </w:tr>
      <w:tr w:rsidR="004C4F18" w14:paraId="5ACA00C9" w14:textId="77777777" w:rsidTr="007E5AA3">
        <w:tc>
          <w:tcPr>
            <w:tcW w:w="2694" w:type="dxa"/>
            <w:gridSpan w:val="2"/>
            <w:tcBorders>
              <w:left w:val="single" w:sz="4" w:space="0" w:color="auto"/>
            </w:tcBorders>
          </w:tcPr>
          <w:p w14:paraId="01DE8A24" w14:textId="77777777" w:rsidR="004C4F18" w:rsidRDefault="004C4F18" w:rsidP="007E5AA3">
            <w:pPr>
              <w:pStyle w:val="CRCoverPage"/>
              <w:spacing w:after="0"/>
              <w:rPr>
                <w:b/>
                <w:i/>
                <w:noProof/>
                <w:sz w:val="8"/>
                <w:szCs w:val="8"/>
              </w:rPr>
            </w:pPr>
          </w:p>
        </w:tc>
        <w:tc>
          <w:tcPr>
            <w:tcW w:w="6946" w:type="dxa"/>
            <w:gridSpan w:val="9"/>
            <w:tcBorders>
              <w:right w:val="single" w:sz="4" w:space="0" w:color="auto"/>
            </w:tcBorders>
          </w:tcPr>
          <w:p w14:paraId="5166409F" w14:textId="77777777" w:rsidR="004C4F18" w:rsidRDefault="004C4F18" w:rsidP="007E5AA3">
            <w:pPr>
              <w:pStyle w:val="CRCoverPage"/>
              <w:spacing w:after="0"/>
              <w:rPr>
                <w:noProof/>
                <w:sz w:val="8"/>
                <w:szCs w:val="8"/>
              </w:rPr>
            </w:pPr>
          </w:p>
        </w:tc>
      </w:tr>
      <w:tr w:rsidR="004C4F18" w14:paraId="2B027FD9" w14:textId="77777777" w:rsidTr="007E5AA3">
        <w:tc>
          <w:tcPr>
            <w:tcW w:w="2694" w:type="dxa"/>
            <w:gridSpan w:val="2"/>
            <w:tcBorders>
              <w:left w:val="single" w:sz="4" w:space="0" w:color="auto"/>
            </w:tcBorders>
          </w:tcPr>
          <w:p w14:paraId="128CF484" w14:textId="77777777" w:rsidR="004C4F18" w:rsidRDefault="004C4F18" w:rsidP="007E5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D2918" w14:textId="77777777" w:rsidR="004C4F18" w:rsidRDefault="004C4F18" w:rsidP="007E5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E5FF2" w14:textId="77777777" w:rsidR="004C4F18" w:rsidRDefault="004C4F18" w:rsidP="007E5AA3">
            <w:pPr>
              <w:pStyle w:val="CRCoverPage"/>
              <w:spacing w:after="0"/>
              <w:jc w:val="center"/>
              <w:rPr>
                <w:b/>
                <w:caps/>
                <w:noProof/>
              </w:rPr>
            </w:pPr>
            <w:r>
              <w:rPr>
                <w:b/>
                <w:caps/>
                <w:noProof/>
              </w:rPr>
              <w:t>N</w:t>
            </w:r>
          </w:p>
        </w:tc>
        <w:tc>
          <w:tcPr>
            <w:tcW w:w="2977" w:type="dxa"/>
            <w:gridSpan w:val="4"/>
          </w:tcPr>
          <w:p w14:paraId="0363CC24" w14:textId="77777777" w:rsidR="004C4F18" w:rsidRDefault="004C4F18" w:rsidP="007E5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9B330F" w14:textId="77777777" w:rsidR="004C4F18" w:rsidRDefault="004C4F18" w:rsidP="007E5AA3">
            <w:pPr>
              <w:pStyle w:val="CRCoverPage"/>
              <w:spacing w:after="0"/>
              <w:ind w:left="99"/>
              <w:rPr>
                <w:noProof/>
              </w:rPr>
            </w:pPr>
          </w:p>
        </w:tc>
      </w:tr>
      <w:tr w:rsidR="004C4F18" w14:paraId="11A9CC98" w14:textId="77777777" w:rsidTr="007E5AA3">
        <w:tc>
          <w:tcPr>
            <w:tcW w:w="2694" w:type="dxa"/>
            <w:gridSpan w:val="2"/>
            <w:tcBorders>
              <w:left w:val="single" w:sz="4" w:space="0" w:color="auto"/>
            </w:tcBorders>
          </w:tcPr>
          <w:p w14:paraId="19EF608E" w14:textId="77777777" w:rsidR="004C4F18" w:rsidRDefault="004C4F18" w:rsidP="007E5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7EE52"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E8540" w14:textId="77777777" w:rsidR="004C4F18" w:rsidRDefault="004C4F18" w:rsidP="007E5AA3">
            <w:pPr>
              <w:pStyle w:val="CRCoverPage"/>
              <w:spacing w:after="0"/>
              <w:jc w:val="center"/>
              <w:rPr>
                <w:b/>
                <w:caps/>
                <w:noProof/>
              </w:rPr>
            </w:pPr>
            <w:r>
              <w:rPr>
                <w:b/>
                <w:caps/>
                <w:noProof/>
              </w:rPr>
              <w:t>X</w:t>
            </w:r>
          </w:p>
        </w:tc>
        <w:tc>
          <w:tcPr>
            <w:tcW w:w="2977" w:type="dxa"/>
            <w:gridSpan w:val="4"/>
          </w:tcPr>
          <w:p w14:paraId="342AAA56" w14:textId="77777777" w:rsidR="004C4F18" w:rsidRDefault="004C4F18" w:rsidP="007E5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58706" w14:textId="77777777" w:rsidR="004C4F18" w:rsidRDefault="004C4F18" w:rsidP="007E5AA3">
            <w:pPr>
              <w:pStyle w:val="CRCoverPage"/>
              <w:spacing w:after="0"/>
              <w:ind w:left="99"/>
              <w:rPr>
                <w:noProof/>
              </w:rPr>
            </w:pPr>
            <w:r>
              <w:rPr>
                <w:noProof/>
              </w:rPr>
              <w:t xml:space="preserve">TS/TR ... CR ... </w:t>
            </w:r>
          </w:p>
        </w:tc>
      </w:tr>
      <w:tr w:rsidR="004C4F18" w14:paraId="68A8AEFA" w14:textId="77777777" w:rsidTr="007E5AA3">
        <w:tc>
          <w:tcPr>
            <w:tcW w:w="2694" w:type="dxa"/>
            <w:gridSpan w:val="2"/>
            <w:tcBorders>
              <w:left w:val="single" w:sz="4" w:space="0" w:color="auto"/>
            </w:tcBorders>
          </w:tcPr>
          <w:p w14:paraId="3A1AADC6" w14:textId="77777777" w:rsidR="004C4F18" w:rsidRDefault="004C4F18" w:rsidP="007E5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95481"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BAEF5" w14:textId="77777777" w:rsidR="004C4F18" w:rsidRDefault="004C4F18" w:rsidP="007E5AA3">
            <w:pPr>
              <w:pStyle w:val="CRCoverPage"/>
              <w:spacing w:after="0"/>
              <w:jc w:val="center"/>
              <w:rPr>
                <w:b/>
                <w:caps/>
                <w:noProof/>
              </w:rPr>
            </w:pPr>
            <w:r>
              <w:rPr>
                <w:b/>
                <w:caps/>
                <w:noProof/>
              </w:rPr>
              <w:t>X</w:t>
            </w:r>
          </w:p>
        </w:tc>
        <w:tc>
          <w:tcPr>
            <w:tcW w:w="2977" w:type="dxa"/>
            <w:gridSpan w:val="4"/>
          </w:tcPr>
          <w:p w14:paraId="42F3BB87" w14:textId="77777777" w:rsidR="004C4F18" w:rsidRDefault="004C4F18" w:rsidP="007E5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E11AC" w14:textId="77777777" w:rsidR="004C4F18" w:rsidRDefault="004C4F18" w:rsidP="007E5AA3">
            <w:pPr>
              <w:pStyle w:val="CRCoverPage"/>
              <w:spacing w:after="0"/>
              <w:ind w:left="99"/>
              <w:rPr>
                <w:noProof/>
              </w:rPr>
            </w:pPr>
            <w:r>
              <w:rPr>
                <w:noProof/>
              </w:rPr>
              <w:t xml:space="preserve">TS/TR ... CR ... </w:t>
            </w:r>
          </w:p>
        </w:tc>
      </w:tr>
      <w:tr w:rsidR="004C4F18" w14:paraId="11B3F0B1" w14:textId="77777777" w:rsidTr="007E5AA3">
        <w:tc>
          <w:tcPr>
            <w:tcW w:w="2694" w:type="dxa"/>
            <w:gridSpan w:val="2"/>
            <w:tcBorders>
              <w:left w:val="single" w:sz="4" w:space="0" w:color="auto"/>
            </w:tcBorders>
          </w:tcPr>
          <w:p w14:paraId="2A4D8F34" w14:textId="77777777" w:rsidR="004C4F18" w:rsidRDefault="004C4F18" w:rsidP="007E5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B8452" w14:textId="77777777" w:rsidR="004C4F18" w:rsidRDefault="004C4F18" w:rsidP="007E5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0341A" w14:textId="77777777" w:rsidR="004C4F18" w:rsidRDefault="004C4F18" w:rsidP="007E5AA3">
            <w:pPr>
              <w:pStyle w:val="CRCoverPage"/>
              <w:spacing w:after="0"/>
              <w:jc w:val="center"/>
              <w:rPr>
                <w:b/>
                <w:caps/>
                <w:noProof/>
              </w:rPr>
            </w:pPr>
            <w:r>
              <w:rPr>
                <w:b/>
                <w:caps/>
                <w:noProof/>
              </w:rPr>
              <w:t>X</w:t>
            </w:r>
          </w:p>
        </w:tc>
        <w:tc>
          <w:tcPr>
            <w:tcW w:w="2977" w:type="dxa"/>
            <w:gridSpan w:val="4"/>
          </w:tcPr>
          <w:p w14:paraId="1C2B9C18" w14:textId="77777777" w:rsidR="004C4F18" w:rsidRDefault="004C4F18" w:rsidP="007E5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0059B" w14:textId="77777777" w:rsidR="004C4F18" w:rsidRDefault="004C4F18" w:rsidP="007E5AA3">
            <w:pPr>
              <w:pStyle w:val="CRCoverPage"/>
              <w:spacing w:after="0"/>
              <w:ind w:left="99"/>
              <w:rPr>
                <w:noProof/>
              </w:rPr>
            </w:pPr>
            <w:r>
              <w:rPr>
                <w:noProof/>
              </w:rPr>
              <w:t xml:space="preserve">TS/TR ... CR ... </w:t>
            </w:r>
          </w:p>
        </w:tc>
      </w:tr>
      <w:tr w:rsidR="004C4F18" w14:paraId="5BF0A491" w14:textId="77777777" w:rsidTr="007E5AA3">
        <w:tc>
          <w:tcPr>
            <w:tcW w:w="2694" w:type="dxa"/>
            <w:gridSpan w:val="2"/>
            <w:tcBorders>
              <w:left w:val="single" w:sz="4" w:space="0" w:color="auto"/>
            </w:tcBorders>
          </w:tcPr>
          <w:p w14:paraId="3F256090" w14:textId="77777777" w:rsidR="004C4F18" w:rsidRDefault="004C4F18" w:rsidP="007E5AA3">
            <w:pPr>
              <w:pStyle w:val="CRCoverPage"/>
              <w:spacing w:after="0"/>
              <w:rPr>
                <w:b/>
                <w:i/>
                <w:noProof/>
              </w:rPr>
            </w:pPr>
          </w:p>
        </w:tc>
        <w:tc>
          <w:tcPr>
            <w:tcW w:w="6946" w:type="dxa"/>
            <w:gridSpan w:val="9"/>
            <w:tcBorders>
              <w:right w:val="single" w:sz="4" w:space="0" w:color="auto"/>
            </w:tcBorders>
          </w:tcPr>
          <w:p w14:paraId="17F638E0" w14:textId="77777777" w:rsidR="004C4F18" w:rsidRDefault="004C4F18" w:rsidP="007E5AA3">
            <w:pPr>
              <w:pStyle w:val="CRCoverPage"/>
              <w:spacing w:after="0"/>
              <w:rPr>
                <w:noProof/>
              </w:rPr>
            </w:pPr>
          </w:p>
        </w:tc>
      </w:tr>
      <w:tr w:rsidR="004C4F18" w14:paraId="6FCCE0BE" w14:textId="77777777" w:rsidTr="007E5AA3">
        <w:tc>
          <w:tcPr>
            <w:tcW w:w="2694" w:type="dxa"/>
            <w:gridSpan w:val="2"/>
            <w:tcBorders>
              <w:left w:val="single" w:sz="4" w:space="0" w:color="auto"/>
              <w:bottom w:val="single" w:sz="4" w:space="0" w:color="auto"/>
            </w:tcBorders>
          </w:tcPr>
          <w:p w14:paraId="39E63B8C" w14:textId="77777777" w:rsidR="004C4F18" w:rsidRDefault="004C4F18" w:rsidP="007E5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40C7" w14:textId="77777777" w:rsidR="004C4F18" w:rsidRDefault="004C4F18" w:rsidP="007E5AA3">
            <w:pPr>
              <w:pStyle w:val="CRCoverPage"/>
              <w:spacing w:after="0"/>
              <w:ind w:left="100"/>
              <w:rPr>
                <w:noProof/>
              </w:rPr>
            </w:pPr>
          </w:p>
        </w:tc>
      </w:tr>
      <w:tr w:rsidR="004C4F18" w:rsidRPr="008863B9" w14:paraId="6064892F" w14:textId="77777777" w:rsidTr="007E5AA3">
        <w:tc>
          <w:tcPr>
            <w:tcW w:w="2694" w:type="dxa"/>
            <w:gridSpan w:val="2"/>
            <w:tcBorders>
              <w:top w:val="single" w:sz="4" w:space="0" w:color="auto"/>
              <w:bottom w:val="single" w:sz="4" w:space="0" w:color="auto"/>
            </w:tcBorders>
          </w:tcPr>
          <w:p w14:paraId="21D6B9AF" w14:textId="77777777" w:rsidR="004C4F18" w:rsidRPr="008863B9" w:rsidRDefault="004C4F18" w:rsidP="007E5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E2E57" w14:textId="77777777" w:rsidR="004C4F18" w:rsidRPr="008863B9" w:rsidRDefault="004C4F18" w:rsidP="007E5AA3">
            <w:pPr>
              <w:pStyle w:val="CRCoverPage"/>
              <w:spacing w:after="0"/>
              <w:ind w:left="100"/>
              <w:rPr>
                <w:noProof/>
                <w:sz w:val="8"/>
                <w:szCs w:val="8"/>
              </w:rPr>
            </w:pPr>
          </w:p>
        </w:tc>
      </w:tr>
      <w:tr w:rsidR="004C4F18" w14:paraId="554B4ED3" w14:textId="77777777" w:rsidTr="007E5AA3">
        <w:tc>
          <w:tcPr>
            <w:tcW w:w="2694" w:type="dxa"/>
            <w:gridSpan w:val="2"/>
            <w:tcBorders>
              <w:top w:val="single" w:sz="4" w:space="0" w:color="auto"/>
              <w:left w:val="single" w:sz="4" w:space="0" w:color="auto"/>
              <w:bottom w:val="single" w:sz="4" w:space="0" w:color="auto"/>
            </w:tcBorders>
          </w:tcPr>
          <w:p w14:paraId="0BEFB827" w14:textId="77777777" w:rsidR="004C4F18" w:rsidRDefault="004C4F18" w:rsidP="007E5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61828" w14:textId="77777777" w:rsidR="004C4F18" w:rsidRDefault="005C41D6" w:rsidP="007E5AA3">
            <w:pPr>
              <w:pStyle w:val="CRCoverPage"/>
              <w:spacing w:after="0"/>
              <w:ind w:left="100"/>
              <w:rPr>
                <w:noProof/>
              </w:rPr>
            </w:pPr>
            <w:r>
              <w:rPr>
                <w:noProof/>
              </w:rPr>
              <w:t>Revision 1:</w:t>
            </w:r>
          </w:p>
          <w:p w14:paraId="255BF45E" w14:textId="356181F3" w:rsidR="005C41D6" w:rsidRDefault="005C41D6" w:rsidP="007E5AA3">
            <w:pPr>
              <w:pStyle w:val="CRCoverPage"/>
              <w:spacing w:after="0"/>
              <w:ind w:left="100"/>
            </w:pPr>
            <w:r>
              <w:rPr>
                <w:noProof/>
              </w:rPr>
              <w:t xml:space="preserve">- conditions for </w:t>
            </w:r>
            <w:r w:rsidRPr="00F643F0">
              <w:t>consider</w:t>
            </w:r>
            <w:r>
              <w:t>ing</w:t>
            </w:r>
            <w:r w:rsidRPr="00F643F0">
              <w:t xml:space="preserve"> that </w:t>
            </w:r>
            <w:r>
              <w:t xml:space="preserve">the UE </w:t>
            </w:r>
            <w:r w:rsidRPr="00F643F0">
              <w:t>is not served by NG-RAN</w:t>
            </w:r>
            <w:r>
              <w:t xml:space="preserve">, are extended with a UE not having a valid USIM and requesting emergency services via a </w:t>
            </w:r>
            <w:r w:rsidRPr="00C33F68">
              <w:t>5G ProSe UE-to-network relay UE</w:t>
            </w:r>
          </w:p>
          <w:p w14:paraId="3BDF8B34" w14:textId="77777777" w:rsidR="005C41D6" w:rsidRDefault="005C41D6" w:rsidP="007E5AA3">
            <w:pPr>
              <w:pStyle w:val="CRCoverPage"/>
              <w:spacing w:after="0"/>
              <w:ind w:left="100"/>
            </w:pPr>
            <w:r>
              <w:t xml:space="preserve">- </w:t>
            </w:r>
            <w:r w:rsidR="00332A53">
              <w:t>"</w:t>
            </w:r>
            <w:r w:rsidR="00332A53" w:rsidRPr="00753331">
              <w:t>the 5G ProSe direct link establishment procedure</w:t>
            </w:r>
            <w:r w:rsidR="00332A53">
              <w:t xml:space="preserve"> is not for </w:t>
            </w:r>
            <w:r w:rsidR="00332A53" w:rsidRPr="00671253">
              <w:t>emergency service</w:t>
            </w:r>
            <w:r w:rsidR="00332A53">
              <w:t xml:space="preserve">s" -&gt; "the RSC is not </w:t>
            </w:r>
            <w:r w:rsidR="00332A53" w:rsidRPr="00ED6B58">
              <w:rPr>
                <w:rFonts w:hint="eastAsia"/>
                <w:lang w:val="en-US"/>
              </w:rPr>
              <w:t xml:space="preserve">specific </w:t>
            </w:r>
            <w:r w:rsidR="00332A53">
              <w:t xml:space="preserve">for </w:t>
            </w:r>
            <w:r w:rsidR="00332A53" w:rsidRPr="00671253">
              <w:t>emergency service</w:t>
            </w:r>
            <w:r w:rsidR="00332A53">
              <w:t>s"</w:t>
            </w:r>
          </w:p>
          <w:p w14:paraId="2BB3E766" w14:textId="77777777" w:rsidR="00332A53" w:rsidRDefault="00332A53" w:rsidP="007E5AA3">
            <w:pPr>
              <w:pStyle w:val="CRCoverPage"/>
              <w:spacing w:after="0"/>
              <w:ind w:left="100"/>
            </w:pPr>
            <w:r>
              <w:t>- "</w:t>
            </w:r>
            <w:r w:rsidRPr="00753331">
              <w:t>the 5G ProSe direct link establishment procedure</w:t>
            </w:r>
            <w:r>
              <w:t xml:space="preserve"> is for </w:t>
            </w:r>
            <w:r w:rsidRPr="00671253">
              <w:t>emergency service</w:t>
            </w:r>
            <w:r>
              <w:t xml:space="preserve">s" -&gt; "the RSC is </w:t>
            </w:r>
            <w:r w:rsidRPr="00ED6B58">
              <w:rPr>
                <w:rFonts w:hint="eastAsia"/>
                <w:lang w:val="en-US"/>
              </w:rPr>
              <w:t xml:space="preserve">specific </w:t>
            </w:r>
            <w:r>
              <w:t xml:space="preserve">for </w:t>
            </w:r>
            <w:r w:rsidRPr="00671253">
              <w:t>emergency service</w:t>
            </w:r>
            <w:r>
              <w:t>s"</w:t>
            </w:r>
          </w:p>
          <w:p w14:paraId="26D45921" w14:textId="63D5721E" w:rsidR="00332A53" w:rsidRDefault="00332A53" w:rsidP="007E5AA3">
            <w:pPr>
              <w:pStyle w:val="CRCoverPage"/>
              <w:spacing w:after="0"/>
              <w:ind w:left="100"/>
            </w:pPr>
            <w:r>
              <w:t xml:space="preserve">- </w:t>
            </w:r>
            <w:r w:rsidR="00D62F97">
              <w:t>the following editor's note is added:</w:t>
            </w:r>
          </w:p>
          <w:p w14:paraId="75A0EADB" w14:textId="77777777" w:rsidR="00D62F97" w:rsidRDefault="00D62F97" w:rsidP="007E5AA3">
            <w:pPr>
              <w:pStyle w:val="CRCoverPage"/>
              <w:spacing w:after="0"/>
              <w:ind w:left="100"/>
            </w:pPr>
          </w:p>
          <w:p w14:paraId="3C43DCA5" w14:textId="77777777" w:rsidR="00D62F97" w:rsidRDefault="00D62F97" w:rsidP="00D62F97">
            <w:pPr>
              <w:pStyle w:val="EditorsNote"/>
            </w:pPr>
            <w:r>
              <w:t>Editor's note:</w:t>
            </w:r>
            <w:r>
              <w:tab/>
              <w:t xml:space="preserve">(WI:5G_ProSe_Ph2, CR: 0411) it is FFS how to configure the target UE that </w:t>
            </w:r>
            <w:r w:rsidRPr="00753331">
              <w:t xml:space="preserve">5G ProSe direct link </w:t>
            </w:r>
            <w:r>
              <w:t xml:space="preserve">for </w:t>
            </w:r>
            <w:r w:rsidRPr="00671253">
              <w:t>emergency service</w:t>
            </w:r>
            <w:r>
              <w:t>s without 5G ProSe direct link security is required by the target UE's configuration.</w:t>
            </w:r>
          </w:p>
          <w:p w14:paraId="3F0E2512" w14:textId="23E7D897" w:rsidR="00D62F97" w:rsidRDefault="00D62F97" w:rsidP="007E5AA3">
            <w:pPr>
              <w:pStyle w:val="CRCoverPage"/>
              <w:spacing w:after="0"/>
              <w:ind w:left="100"/>
              <w:rPr>
                <w:noProof/>
              </w:rPr>
            </w:pPr>
            <w:r>
              <w:rPr>
                <w:noProof/>
              </w:rPr>
              <w:t>- the following editor's note is no longer added</w:t>
            </w:r>
          </w:p>
          <w:p w14:paraId="7F770DF5" w14:textId="77777777" w:rsidR="00D62F97" w:rsidRDefault="00D62F97" w:rsidP="007E5AA3">
            <w:pPr>
              <w:pStyle w:val="CRCoverPage"/>
              <w:spacing w:after="0"/>
              <w:ind w:left="100"/>
              <w:rPr>
                <w:noProof/>
              </w:rPr>
            </w:pPr>
          </w:p>
          <w:p w14:paraId="6E49FD72" w14:textId="77777777" w:rsidR="00D62F97" w:rsidRPr="00C33F68" w:rsidRDefault="00D62F97" w:rsidP="00D62F97">
            <w:pPr>
              <w:pStyle w:val="EditorsNote"/>
            </w:pPr>
            <w:r>
              <w:t xml:space="preserve">Editor's note: </w:t>
            </w:r>
            <w:r w:rsidRPr="00C33F68">
              <w:t>5G ProSe direct link</w:t>
            </w:r>
            <w:r>
              <w:t xml:space="preserve"> remote identity procedure is FFS.</w:t>
            </w:r>
          </w:p>
          <w:p w14:paraId="2310D03A" w14:textId="79875A21" w:rsidR="00D107CA" w:rsidRDefault="00D107CA" w:rsidP="007E5AA3">
            <w:pPr>
              <w:pStyle w:val="CRCoverPage"/>
              <w:spacing w:after="0"/>
              <w:ind w:left="100"/>
              <w:rPr>
                <w:noProof/>
              </w:rPr>
            </w:pPr>
            <w:r>
              <w:rPr>
                <w:noProof/>
              </w:rPr>
              <w:t>- providing User identity set to PEI is moved</w:t>
            </w:r>
          </w:p>
          <w:p w14:paraId="7C5561FE" w14:textId="77777777" w:rsidR="00D62F97" w:rsidRDefault="00AF15D4" w:rsidP="007E5AA3">
            <w:pPr>
              <w:pStyle w:val="CRCoverPage"/>
              <w:spacing w:after="0"/>
              <w:ind w:left="100"/>
              <w:rPr>
                <w:noProof/>
              </w:rPr>
            </w:pPr>
            <w:r>
              <w:rPr>
                <w:noProof/>
              </w:rPr>
              <w:t>- editorial changes</w:t>
            </w:r>
          </w:p>
          <w:p w14:paraId="7CC7C463" w14:textId="77777777" w:rsidR="00B97A39" w:rsidRDefault="00B97A39" w:rsidP="007E5AA3">
            <w:pPr>
              <w:pStyle w:val="CRCoverPage"/>
              <w:spacing w:after="0"/>
              <w:ind w:left="100"/>
              <w:rPr>
                <w:noProof/>
              </w:rPr>
            </w:pPr>
            <w:r>
              <w:rPr>
                <w:noProof/>
              </w:rPr>
              <w:t xml:space="preserve">- cover page updated to refer to particular subclause of TS 33.503, and not to refer to a subclause of </w:t>
            </w:r>
            <w:r w:rsidRPr="004216E4">
              <w:rPr>
                <w:noProof/>
              </w:rPr>
              <w:t>S3-234331</w:t>
            </w:r>
          </w:p>
          <w:p w14:paraId="06786F1D" w14:textId="24A3F4D0" w:rsidR="00261515" w:rsidRDefault="00261515" w:rsidP="007E5AA3">
            <w:pPr>
              <w:pStyle w:val="CRCoverPage"/>
              <w:spacing w:after="0"/>
              <w:ind w:left="100"/>
              <w:rPr>
                <w:noProof/>
              </w:rPr>
            </w:pPr>
            <w:r>
              <w:rPr>
                <w:noProof/>
              </w:rPr>
              <w:t>- additional cosigner</w:t>
            </w:r>
            <w:r w:rsidR="00B537FC">
              <w:rPr>
                <w:noProof/>
              </w:rPr>
              <w:t>s</w:t>
            </w:r>
            <w:r>
              <w:rPr>
                <w:noProof/>
              </w:rPr>
              <w:t xml:space="preserve"> added</w:t>
            </w:r>
          </w:p>
        </w:tc>
      </w:tr>
    </w:tbl>
    <w:p w14:paraId="451BE3B2" w14:textId="77777777" w:rsidR="004C4F18" w:rsidRDefault="004C4F18" w:rsidP="004C4F18">
      <w:pPr>
        <w:pStyle w:val="CRCoverPage"/>
        <w:spacing w:after="0"/>
        <w:rPr>
          <w:noProof/>
          <w:sz w:val="8"/>
          <w:szCs w:val="8"/>
        </w:rPr>
      </w:pPr>
    </w:p>
    <w:p w14:paraId="59FB04D8" w14:textId="77777777" w:rsidR="004C4F18" w:rsidRDefault="004C4F18" w:rsidP="004C4F18">
      <w:pPr>
        <w:rPr>
          <w:noProof/>
        </w:rPr>
        <w:sectPr w:rsidR="004C4F18">
          <w:headerReference w:type="even" r:id="rId12"/>
          <w:footnotePr>
            <w:numRestart w:val="eachSect"/>
          </w:footnotePr>
          <w:pgSz w:w="11907" w:h="16840" w:code="9"/>
          <w:pgMar w:top="1418" w:right="1134" w:bottom="1134" w:left="1134" w:header="680" w:footer="567" w:gutter="0"/>
          <w:cols w:space="720"/>
        </w:sectPr>
      </w:pPr>
    </w:p>
    <w:p w14:paraId="0DF5C2DD" w14:textId="77777777" w:rsidR="004C4F18" w:rsidRDefault="004C4F18" w:rsidP="004C4F18">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76B281C7" w14:textId="274C6035" w:rsidR="00976914" w:rsidRPr="008D3D67" w:rsidRDefault="00976914" w:rsidP="00976914">
      <w:pPr>
        <w:ind w:left="568" w:hanging="284"/>
      </w:pPr>
      <w:r w:rsidRPr="008D3D67">
        <w:t>a)</w:t>
      </w:r>
      <w:r w:rsidRPr="008D3D67">
        <w:tab/>
      </w:r>
      <w:r>
        <w:rPr>
          <w:rFonts w:hint="eastAsia"/>
          <w:lang w:eastAsia="zh-CN"/>
        </w:rPr>
        <w:t xml:space="preserve">the UE receives </w:t>
      </w:r>
      <w:r w:rsidRPr="008D3D67">
        <w:t>a request from upper layers to transmit the packet for ProSe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5G ProSe UE-to-UE relay</w:t>
      </w:r>
      <w:r>
        <w:rPr>
          <w:rFonts w:hint="eastAsia"/>
          <w:lang w:eastAsia="zh-CN"/>
        </w:rPr>
        <w:t>,</w:t>
      </w:r>
      <w:r>
        <w:t xml:space="preserve"> to trigger ProSe direct link establishment</w:t>
      </w:r>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772E6578" w14:textId="36C0C49F" w:rsidR="007A727E" w:rsidRPr="00F643F0" w:rsidRDefault="007A727E" w:rsidP="007A727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47019E09"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w:t>
      </w:r>
      <w:del w:id="11" w:author="Ericsson User, v01" w:date="2023-10-10T04:08:00Z">
        <w:r w:rsidRPr="00C33F68" w:rsidDel="00DD3920">
          <w:delText xml:space="preserve"> or</w:delText>
        </w:r>
      </w:del>
    </w:p>
    <w:p w14:paraId="7821D367" w14:textId="4101E861" w:rsidR="0036233B" w:rsidRDefault="0036233B" w:rsidP="006971BF">
      <w:pPr>
        <w:pStyle w:val="B3"/>
        <w:rPr>
          <w:ins w:id="12" w:author="Ericsson User, v01" w:date="2023-10-10T04:08:00Z"/>
        </w:rPr>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013CA5E9" w14:textId="55B978FC" w:rsidR="00DD3920" w:rsidRPr="00C33F68" w:rsidRDefault="00DD3920" w:rsidP="006971BF">
      <w:pPr>
        <w:pStyle w:val="B3"/>
      </w:pPr>
      <w:ins w:id="13" w:author="Ericsson User, v01" w:date="2023-10-10T04:08:00Z">
        <w:r>
          <w:t>iv)</w:t>
        </w:r>
        <w:r>
          <w:tab/>
          <w:t xml:space="preserve">the UE does not have </w:t>
        </w:r>
      </w:ins>
      <w:ins w:id="14" w:author="Ericsson User, v01" w:date="2023-10-10T04:11:00Z">
        <w:r>
          <w:t xml:space="preserve">a </w:t>
        </w:r>
      </w:ins>
      <w:ins w:id="15" w:author="Ericsson User, v01" w:date="2023-10-10T04:08:00Z">
        <w:r>
          <w:t>valid USIM</w:t>
        </w:r>
      </w:ins>
      <w:ins w:id="16" w:author="Ericsson User, v01" w:date="2023-10-10T04:10:00Z">
        <w:r>
          <w:t xml:space="preserve">, </w:t>
        </w:r>
        <w:r w:rsidRPr="00C33F68">
          <w:t>the 5G ProSe direct link establishment procedure is for direct communication between the 5G ProSe remote UE and the 5G ProSe UE-to-network relay UE</w:t>
        </w:r>
        <w:r>
          <w:t xml:space="preserve">, and </w:t>
        </w:r>
      </w:ins>
      <w:ins w:id="17" w:author="Ericsson User, v01" w:date="2023-10-10T04:08:00Z">
        <w:r>
          <w:t xml:space="preserve">the </w:t>
        </w:r>
      </w:ins>
      <w:ins w:id="18" w:author="Ericsson User, v01" w:date="2023-10-10T04:09:00Z">
        <w:r>
          <w:t xml:space="preserve">RSC is </w:t>
        </w:r>
      </w:ins>
      <w:ins w:id="19" w:author="Ericsson User, v01" w:date="2023-10-10T04:13:00Z">
        <w:r w:rsidR="00D41333" w:rsidRPr="00ED6B58">
          <w:rPr>
            <w:rFonts w:hint="eastAsia"/>
            <w:lang w:val="en-US"/>
          </w:rPr>
          <w:t>specific for emergency</w:t>
        </w:r>
        <w:r w:rsidR="00D41333">
          <w:rPr>
            <w:lang w:val="en-US"/>
          </w:rPr>
          <w:t xml:space="preserve"> services</w:t>
        </w:r>
      </w:ins>
      <w:ins w:id="20" w:author="Ericsson User, v01" w:date="2023-10-10T04:08:00Z">
        <w:r>
          <w:t>; or</w:t>
        </w:r>
      </w:ins>
    </w:p>
    <w:p w14:paraId="44B80995" w14:textId="7B003030" w:rsidR="0036233B" w:rsidRDefault="0036233B" w:rsidP="006971BF">
      <w:pPr>
        <w:pStyle w:val="B2"/>
      </w:pPr>
      <w:r w:rsidRPr="00C33F68">
        <w:t>3)</w:t>
      </w:r>
      <w:r w:rsidRPr="00C33F68">
        <w:tab/>
        <w:t>in limited service state as specified in 3GPP TS 23.122 [</w:t>
      </w:r>
      <w:r w:rsidR="009F4F69" w:rsidRPr="00C33F68">
        <w:t>14</w:t>
      </w:r>
      <w:r w:rsidRPr="00C33F68">
        <w:t>] for reasons other than i), ii)</w:t>
      </w:r>
      <w:ins w:id="21" w:author="Ericsson User, v01" w:date="2023-10-10T04:11:00Z">
        <w:r w:rsidR="00DD3920">
          <w:t>,</w:t>
        </w:r>
      </w:ins>
      <w:r w:rsidRPr="00C33F68">
        <w:t xml:space="preserve"> </w:t>
      </w:r>
      <w:del w:id="22" w:author="Ericsson User, v01" w:date="2023-10-10T04:11:00Z">
        <w:r w:rsidRPr="00C33F68" w:rsidDel="00DD3920">
          <w:delText xml:space="preserve">or </w:delText>
        </w:r>
      </w:del>
      <w:r w:rsidRPr="00C33F68">
        <w:t xml:space="preserve">iii) </w:t>
      </w:r>
      <w:ins w:id="23" w:author="Ericsson User, v01" w:date="2023-10-10T04:11:00Z">
        <w:r w:rsidR="00DD3920">
          <w:t xml:space="preserve">or iv) </w:t>
        </w:r>
      </w:ins>
      <w:r w:rsidRPr="00C33F68">
        <w:t>above</w:t>
      </w:r>
      <w:r w:rsidR="00C050AA">
        <w:t xml:space="preserve"> and</w:t>
      </w:r>
      <w:r w:rsidRPr="00C33F68">
        <w:t xml:space="preserve"> located in a geographical area for which the UE is provisioned with "non-operator managed" radio parameters as specified in clause 5.2;</w:t>
      </w:r>
    </w:p>
    <w:p w14:paraId="555E1335" w14:textId="00050D70" w:rsidR="00CE5B45" w:rsidRPr="00C33F68" w:rsidRDefault="00CE5B45" w:rsidP="000622A4">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44FDB6D" w:rsidR="0036233B" w:rsidRPr="00C33F68" w:rsidRDefault="00D46B22" w:rsidP="006971BF">
      <w:pPr>
        <w:pStyle w:val="B2"/>
      </w:pPr>
      <w:r w:rsidRPr="00C33F68">
        <w:lastRenderedPageBreak/>
        <w:t>3)</w:t>
      </w:r>
      <w:r w:rsidRPr="00C33F68">
        <w:tab/>
        <w:t>in case of the 5G ProSe direct link establishment procedure is for direct communication between the</w:t>
      </w:r>
      <w:r w:rsidR="00E95314">
        <w:t xml:space="preserve"> 5G ProSe</w:t>
      </w:r>
      <w:r w:rsidRPr="00C33F68">
        <w:t xml:space="preserve"> </w:t>
      </w:r>
      <w:r w:rsidR="00147E6B">
        <w:t>layer</w:t>
      </w:r>
      <w:r w:rsidR="004D3436">
        <w:t>-</w:t>
      </w:r>
      <w:r w:rsidR="00147E6B">
        <w:t xml:space="preserve">3 </w:t>
      </w:r>
      <w:r w:rsidRPr="00C33F68">
        <w:t>remote UE and the</w:t>
      </w:r>
      <w:r w:rsidR="00E95314">
        <w:t xml:space="preserve"> 5G ProSe</w:t>
      </w:r>
      <w:r w:rsidRPr="00C33F68">
        <w:t xml:space="preserve"> </w:t>
      </w:r>
      <w:r w:rsidR="00147E6B">
        <w:t>layer</w:t>
      </w:r>
      <w:r w:rsidR="004D3436">
        <w:t>-</w:t>
      </w:r>
      <w:r w:rsidR="00147E6B">
        <w:t xml:space="preserve">3 </w:t>
      </w:r>
      <w:r w:rsidRPr="00C33F68">
        <w:t xml:space="preserve">UE-to-network relay UE, the existing 5G ProSe direct link for the peer UE is established with a different RSC or </w:t>
      </w:r>
      <w:r w:rsidR="002A7D05" w:rsidRPr="005B3F9F">
        <w:t>established not for direct communication between the 5G ProSe layer-3 remote UE and the 5G ProSe layer-3 UE-to-network relay UE</w:t>
      </w:r>
      <w:r w:rsidR="002A7D05" w:rsidRPr="005E6CE5">
        <w:t>;</w:t>
      </w:r>
    </w:p>
    <w:p w14:paraId="55E51927" w14:textId="7FC0B25D" w:rsidR="00770E71" w:rsidRDefault="00770E71" w:rsidP="00770E7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21D019E5" w14:textId="77777777" w:rsidR="00976914" w:rsidRDefault="00976914" w:rsidP="00976914">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r>
        <w:rPr>
          <w:rFonts w:hint="eastAsia"/>
          <w:lang w:eastAsia="zh-CN"/>
        </w:rPr>
        <w:t xml:space="preserve">source </w:t>
      </w:r>
      <w:r w:rsidRPr="00F643F0">
        <w:t xml:space="preserve">5G ProSe layer-3 end UE and the 5G ProSe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ProSe </w:t>
      </w:r>
      <w:r>
        <w:rPr>
          <w:rFonts w:hint="eastAsia"/>
          <w:lang w:eastAsia="zh-CN"/>
        </w:rPr>
        <w:t>end</w:t>
      </w:r>
      <w:r w:rsidRPr="00F643F0">
        <w:t xml:space="preserve"> UE</w:t>
      </w:r>
      <w:r>
        <w:rPr>
          <w:rFonts w:hint="eastAsia"/>
          <w:lang w:eastAsia="zh-CN"/>
        </w:rPr>
        <w:t>,</w:t>
      </w:r>
      <w:r w:rsidRPr="00F643F0">
        <w:t xml:space="preserve"> the existing 5G ProSe direct link for the peer UE is established with a different RSC or established not for direct communication between the </w:t>
      </w:r>
      <w:r>
        <w:rPr>
          <w:rFonts w:hint="eastAsia"/>
          <w:lang w:eastAsia="zh-CN"/>
        </w:rPr>
        <w:t xml:space="preserve">source </w:t>
      </w:r>
      <w:r w:rsidRPr="00F643F0">
        <w:t>5G ProSe layer-3 end UE and the 5G ProSe layer-3 UE-to-UE relay UE;</w:t>
      </w:r>
    </w:p>
    <w:p w14:paraId="28A37520" w14:textId="77777777" w:rsidR="00976914" w:rsidRPr="005E681C" w:rsidRDefault="00976914" w:rsidP="00976914">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Pr>
          <w:lang w:eastAsia="zh-CN"/>
        </w:rPr>
        <w:t xml:space="preserve"> 5G ProSe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ProSe UE-to-UE relay UE</w:t>
      </w:r>
      <w:r>
        <w:rPr>
          <w:rFonts w:hint="eastAsia"/>
          <w:lang w:eastAsia="zh-CN"/>
        </w:rPr>
        <w:t>,</w:t>
      </w:r>
      <w:r w:rsidRPr="005E681C">
        <w:rPr>
          <w:lang w:eastAsia="zh-CN"/>
        </w:rPr>
        <w:t xml:space="preserve"> the 5G ProSe direct link security mode control procedure </w:t>
      </w:r>
      <w:r w:rsidRPr="00F643F0">
        <w:t xml:space="preserve">between </w:t>
      </w:r>
      <w:r w:rsidRPr="005E681C">
        <w:rPr>
          <w:lang w:eastAsia="zh-CN"/>
        </w:rPr>
        <w:t>the source 5G ProSe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sucessfully completed</w:t>
      </w:r>
      <w:r w:rsidRPr="005E681C">
        <w:rPr>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w:t>
      </w:r>
    </w:p>
    <w:p w14:paraId="21D12425" w14:textId="77777777" w:rsidR="00976914" w:rsidRPr="005E6CE5" w:rsidRDefault="00976914" w:rsidP="00976914">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5G ProSe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5G ProSe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ProSe </w:t>
      </w:r>
      <w:r w:rsidRPr="00F643F0">
        <w:t>UE-to-UE relay;</w:t>
      </w:r>
      <w:r>
        <w:rPr>
          <w:rFonts w:hint="eastAsia"/>
          <w:lang w:eastAsia="zh-CN"/>
        </w:rPr>
        <w:t xml:space="preserve"> or</w:t>
      </w:r>
    </w:p>
    <w:p w14:paraId="3A089829" w14:textId="1EA8C2BB" w:rsidR="00976914" w:rsidRDefault="00976914" w:rsidP="00976914">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in case of the 5G ProSe direct link establishment procedure is for direct communication between the 5G ProSe layer-3 UE-to-UE relay UE</w:t>
      </w:r>
      <w:r w:rsidRPr="0062207C">
        <w:t xml:space="preserve"> </w:t>
      </w:r>
      <w:r w:rsidRPr="00F643F0">
        <w:t xml:space="preserve">and the </w:t>
      </w:r>
      <w:r w:rsidRPr="005E681C">
        <w:rPr>
          <w:lang w:eastAsia="zh-CN"/>
        </w:rPr>
        <w:t xml:space="preserve">target </w:t>
      </w:r>
      <w:r w:rsidRPr="00F643F0">
        <w:t xml:space="preserve">5G ProSe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ProSe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ProSe UE-to-UE relay communication with </w:t>
      </w:r>
      <w:r>
        <w:rPr>
          <w:rFonts w:hint="eastAsia"/>
          <w:lang w:eastAsia="zh-CN"/>
        </w:rPr>
        <w:t>an additional</w:t>
      </w:r>
      <w:r w:rsidRPr="00A41FFB">
        <w:t xml:space="preserve"> 5G ProSe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ProSe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ProSe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ProSe </w:t>
      </w:r>
      <w:r w:rsidRPr="00F643F0">
        <w:t>UE-to-UE relay</w:t>
      </w:r>
      <w:r>
        <w:rPr>
          <w:rFonts w:hint="eastAsia"/>
          <w:lang w:eastAsia="zh-CN"/>
        </w:rPr>
        <w:t>;</w:t>
      </w:r>
    </w:p>
    <w:p w14:paraId="5912AD81" w14:textId="0F09EAE9"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xml:space="preserve">; </w:t>
      </w:r>
      <w:r w:rsidR="00976914">
        <w:rPr>
          <w:rFonts w:hint="eastAsia"/>
          <w:lang w:eastAsia="zh-CN"/>
        </w:rPr>
        <w:t>and</w:t>
      </w:r>
    </w:p>
    <w:p w14:paraId="56982B7E" w14:textId="4C1ADC3F" w:rsidR="00B02A50"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61676AEA" w14:textId="5A23291E" w:rsidR="00D360E2" w:rsidRDefault="00D360E2" w:rsidP="00D360E2">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577D7F6E" w14:textId="5495EE43" w:rsidR="00D360E2" w:rsidRDefault="00D360E2" w:rsidP="00D360E2">
      <w:pPr>
        <w:pStyle w:val="B1"/>
      </w:pPr>
      <w:r>
        <w:t>a)</w:t>
      </w:r>
      <w:r>
        <w:tab/>
        <w:t>the relay service code; and</w:t>
      </w:r>
    </w:p>
    <w:p w14:paraId="048E726F" w14:textId="16E2583C" w:rsidR="00D360E2" w:rsidRDefault="00D360E2" w:rsidP="00D360E2">
      <w:pPr>
        <w:pStyle w:val="B1"/>
      </w:pPr>
      <w:r>
        <w:t>b)</w:t>
      </w:r>
      <w:r>
        <w:tab/>
        <w:t xml:space="preserve">the UP-PRUK ID or </w:t>
      </w:r>
      <w:r w:rsidRPr="00C9040D">
        <w:t>CP-PRUK ID</w:t>
      </w:r>
      <w:r>
        <w:t>, if available,</w:t>
      </w:r>
    </w:p>
    <w:p w14:paraId="67C8CD23" w14:textId="4536C93A" w:rsidR="00D360E2" w:rsidRDefault="00D360E2" w:rsidP="00D360E2">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D729620" w14:textId="4816E105" w:rsidR="00D360E2" w:rsidRDefault="00D360E2" w:rsidP="00D360E2">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1D1A44CE" w14:textId="77777777" w:rsidR="008859E6" w:rsidRPr="00F643F0" w:rsidRDefault="008859E6" w:rsidP="008859E6">
      <w:pPr>
        <w:pStyle w:val="B1"/>
      </w:pPr>
      <w:r w:rsidRPr="00F643F0">
        <w:lastRenderedPageBreak/>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5F7B6905" w14:textId="51235D0E" w:rsidR="008859E6" w:rsidRPr="00F643F0" w:rsidRDefault="008859E6" w:rsidP="008859E6">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r w:rsidR="00976914">
        <w:t xml:space="preserve"> if</w:t>
      </w:r>
      <w:r w:rsidRPr="00F643F0">
        <w:t>:</w:t>
      </w:r>
    </w:p>
    <w:p w14:paraId="1C78C8B3" w14:textId="7550D262" w:rsidR="008859E6" w:rsidRPr="00F643F0" w:rsidRDefault="008859E6" w:rsidP="008859E6">
      <w:pPr>
        <w:pStyle w:val="B2"/>
      </w:pPr>
      <w:r w:rsidRPr="00F643F0">
        <w:t>1)</w:t>
      </w:r>
      <w:r w:rsidRPr="00F643F0">
        <w:tab/>
        <w:t>the initiating UE is acting as the source 5G ProSe end UE and the user info ID of the target 5G ProSe end UE is obtained during the 5G ProSe UE-to-UE relay discovery procedure; or</w:t>
      </w:r>
    </w:p>
    <w:p w14:paraId="60B8335F" w14:textId="38A4021F" w:rsidR="008859E6" w:rsidRPr="00F643F0" w:rsidRDefault="008859E6" w:rsidP="008859E6">
      <w:pPr>
        <w:pStyle w:val="B2"/>
      </w:pPr>
      <w:r w:rsidRPr="00F643F0">
        <w:t>2)</w:t>
      </w:r>
      <w:r w:rsidRPr="00F643F0">
        <w:tab/>
        <w:t xml:space="preserve">the initiating UE is acting as the 5G ProSe UE-to-UE relay UE and the user info ID of the target 5G ProSe end UE is obtained in the PROSE DIRECT LINK ESTABLISHMENT REQUEST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 </w:t>
      </w:r>
      <w:r w:rsidRPr="00F643F0">
        <w:t>from the source 5</w:t>
      </w:r>
      <w:r w:rsidRPr="00F643F0">
        <w:rPr>
          <w:rFonts w:hint="eastAsia"/>
          <w:lang w:eastAsia="zh-CN"/>
        </w:rPr>
        <w:t>G</w:t>
      </w:r>
      <w:r w:rsidRPr="00F643F0">
        <w:t xml:space="preserve"> ProSe end UE;</w:t>
      </w:r>
    </w:p>
    <w:p w14:paraId="1597B422" w14:textId="77777777" w:rsidR="008859E6" w:rsidRPr="00F643F0" w:rsidRDefault="008859E6" w:rsidP="008859E6">
      <w:pPr>
        <w:pStyle w:val="B1"/>
      </w:pPr>
      <w:r w:rsidRPr="00F643F0">
        <w:t>ca)</w:t>
      </w:r>
      <w:r w:rsidRPr="00F643F0">
        <w:tab/>
        <w:t xml:space="preserve">shall include the </w:t>
      </w:r>
      <w:bookmarkStart w:id="24" w:name="_Hlk128574451"/>
      <w:r w:rsidRPr="00F643F0">
        <w:t>UE-to-UE relay UE user info</w:t>
      </w:r>
      <w:bookmarkEnd w:id="24"/>
      <w:r w:rsidRPr="00F643F0">
        <w:t xml:space="preserve"> set to the </w:t>
      </w:r>
      <w:r w:rsidRPr="00F643F0">
        <w:rPr>
          <w:rFonts w:hint="eastAsia"/>
          <w:lang w:eastAsia="zh-CN"/>
        </w:rPr>
        <w:t>user info ID</w:t>
      </w:r>
      <w:r w:rsidRPr="00F643F0">
        <w:t xml:space="preserve"> of the 5G ProSe UE-to-UE relay UE</w:t>
      </w:r>
      <w:r>
        <w:t>:</w:t>
      </w:r>
    </w:p>
    <w:p w14:paraId="77E6300D" w14:textId="77777777" w:rsidR="008859E6" w:rsidRPr="00F643F0" w:rsidRDefault="008859E6" w:rsidP="008859E6">
      <w:pPr>
        <w:pStyle w:val="B2"/>
      </w:pPr>
      <w:r w:rsidRPr="00F643F0">
        <w:t>1)</w:t>
      </w:r>
      <w:r w:rsidRPr="00F643F0">
        <w:tab/>
        <w:t xml:space="preserve">if obtained during the 5G ProSe UE-to-UE relay discovery procedure and </w:t>
      </w:r>
      <w:bookmarkStart w:id="25" w:name="OLE_LINK3"/>
      <w:r w:rsidRPr="00F643F0">
        <w:t>the 5G ProSe direct link establishment procedure is for 5G ProSe direct communication between the source 5G ProSe end UE and the 5G ProSe UE-to-UE relay UE</w:t>
      </w:r>
      <w:bookmarkEnd w:id="25"/>
      <w:r w:rsidRPr="00F643F0">
        <w:t>; or</w:t>
      </w:r>
    </w:p>
    <w:p w14:paraId="54CE494C" w14:textId="3CE5306B" w:rsidR="008859E6" w:rsidRPr="00F643F0" w:rsidRDefault="008859E6" w:rsidP="008859E6">
      <w:pPr>
        <w:pStyle w:val="B2"/>
      </w:pPr>
      <w:r w:rsidRPr="00F643F0">
        <w:t>2)</w:t>
      </w:r>
      <w:r w:rsidRPr="00F643F0">
        <w:tab/>
        <w:t>if the initiating UE is acting as the 5G ProSe UE-to-UE relay UE</w:t>
      </w:r>
      <w:r w:rsidR="00CE5B45">
        <w:t xml:space="preserve"> and user info ID is configured at configuration parameters for 5G ProSe UE-to-UE relay as specified in clause 5.2.7</w:t>
      </w:r>
      <w:r w:rsidRPr="00F643F0">
        <w:t>;</w:t>
      </w:r>
    </w:p>
    <w:p w14:paraId="08DEDC14" w14:textId="485E4CF4" w:rsidR="008859E6" w:rsidRPr="00F643F0" w:rsidRDefault="008859E6" w:rsidP="008859E6">
      <w:pPr>
        <w:pStyle w:val="B1"/>
        <w:rPr>
          <w:lang w:eastAsia="zh-CN"/>
        </w:rPr>
      </w:pPr>
      <w:bookmarkStart w:id="26"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sidR="00CE57C3">
        <w:rPr>
          <w:rFonts w:hint="eastAsia"/>
          <w:lang w:eastAsia="zh-CN"/>
        </w:rPr>
        <w:t xml:space="preserve">, </w:t>
      </w:r>
      <w:r w:rsidR="00CE57C3" w:rsidRPr="00575A8B">
        <w:t>if the initiating UE is acting as the</w:t>
      </w:r>
      <w:r w:rsidR="00CE57C3">
        <w:rPr>
          <w:rFonts w:hint="eastAsia"/>
          <w:lang w:eastAsia="zh-CN"/>
        </w:rPr>
        <w:t xml:space="preserve"> </w:t>
      </w:r>
      <w:r w:rsidR="00CE57C3" w:rsidRPr="00575A8B">
        <w:rPr>
          <w:lang w:eastAsia="zh-CN"/>
        </w:rPr>
        <w:t>source 5G ProSe end UE</w:t>
      </w:r>
      <w:r w:rsidR="00CE57C3">
        <w:rPr>
          <w:rFonts w:hint="eastAsia"/>
          <w:lang w:eastAsia="zh-CN"/>
        </w:rPr>
        <w:t xml:space="preserve"> and </w:t>
      </w:r>
      <w:r w:rsidR="00CE57C3" w:rsidRPr="00575A8B">
        <w:rPr>
          <w:lang w:eastAsia="zh-CN"/>
        </w:rPr>
        <w:t xml:space="preserve">the layer-2 ID of the target 5G ProSe end UE </w:t>
      </w:r>
      <w:r w:rsidR="00CE57C3">
        <w:rPr>
          <w:rFonts w:hint="eastAsia"/>
          <w:lang w:eastAsia="zh-CN"/>
        </w:rPr>
        <w:t>is a</w:t>
      </w:r>
      <w:r w:rsidR="00CE57C3" w:rsidRPr="00575A8B">
        <w:rPr>
          <w:lang w:eastAsia="zh-CN"/>
        </w:rPr>
        <w:t>vailable in the source 5G ProSe end UE via the previous direct communication;</w:t>
      </w:r>
    </w:p>
    <w:bookmarkEnd w:id="26"/>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920E324" w14:textId="77777777" w:rsidR="00775931" w:rsidRPr="00F643F0" w:rsidRDefault="00775931" w:rsidP="00775931">
      <w:pPr>
        <w:pStyle w:val="B1"/>
      </w:pPr>
      <w:r w:rsidRPr="00F643F0">
        <w:lastRenderedPageBreak/>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9A67683" w14:textId="152C4989" w:rsidR="00135977" w:rsidRPr="00C33F68" w:rsidRDefault="00135977" w:rsidP="001F5AF8">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3492F00" w14:textId="66212C16"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00880530" w:rsidRPr="00013645">
        <w:rPr>
          <w:rFonts w:hint="eastAsia"/>
          <w:lang w:eastAsia="zh-CN"/>
        </w:rPr>
        <w:t xml:space="preserve"> </w:t>
      </w:r>
      <w:r w:rsidR="00880530">
        <w:rPr>
          <w:rFonts w:hint="eastAsia"/>
          <w:lang w:eastAsia="zh-CN"/>
        </w:rPr>
        <w:t xml:space="preserve">and </w:t>
      </w:r>
      <w:r w:rsidR="00880530">
        <w:t>the direct communication is not between the 5G ProSe remote UE and the 5G ProSe UE-to-network relay UE</w:t>
      </w:r>
      <w:r w:rsidRPr="00C33F68">
        <w:t>;</w:t>
      </w:r>
    </w:p>
    <w:p w14:paraId="399CF515" w14:textId="6323C421"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w:t>
      </w:r>
      <w:ins w:id="27" w:author="Author" w:date="2023-09-29T14:21:00Z">
        <w:r w:rsidR="00C17E22">
          <w:t xml:space="preserve">, </w:t>
        </w:r>
      </w:ins>
      <w:ins w:id="28" w:author="Ericsson User, v01" w:date="2023-10-10T04:40:00Z">
        <w:r w:rsidR="00F83D53">
          <w:t xml:space="preserve">and </w:t>
        </w:r>
      </w:ins>
      <w:ins w:id="29" w:author="Ericsson User, v01" w:date="2023-10-10T04:15:00Z">
        <w:r w:rsidR="00D41333">
          <w:t xml:space="preserve">the RSC is </w:t>
        </w:r>
      </w:ins>
      <w:ins w:id="30" w:author="Ericsson User, v01" w:date="2023-10-10T04:16:00Z">
        <w:r w:rsidR="00D41333">
          <w:t xml:space="preserve">not </w:t>
        </w:r>
      </w:ins>
      <w:ins w:id="31" w:author="Ericsson User, v01" w:date="2023-10-10T04:15:00Z">
        <w:r w:rsidR="00D41333" w:rsidRPr="00ED6B58">
          <w:rPr>
            <w:rFonts w:hint="eastAsia"/>
            <w:lang w:val="en-US"/>
          </w:rPr>
          <w:t xml:space="preserve">specific </w:t>
        </w:r>
      </w:ins>
      <w:ins w:id="32" w:author="Author" w:date="2023-09-29T14:21:00Z">
        <w:r w:rsidR="00C17E22">
          <w:t xml:space="preserve">for </w:t>
        </w:r>
        <w:r w:rsidR="00C17E22" w:rsidRPr="00671253">
          <w:t>emergency service</w:t>
        </w:r>
        <w:r w:rsidR="00C17E22">
          <w:t>s</w:t>
        </w:r>
      </w:ins>
      <w:r w:rsidR="000306EC" w:rsidRPr="00C33F68">
        <w:t>, the Signalling integrity protection policy shall be set to "Signalling integrity protection required"</w:t>
      </w:r>
      <w:ins w:id="33" w:author="Author" w:date="2023-09-29T14:12:00Z">
        <w:r w:rsidR="00F34602">
          <w:t xml:space="preserve">. </w:t>
        </w:r>
        <w:r w:rsidR="00F34602" w:rsidRPr="00753331">
          <w:t>In case the 5G ProSe direct link establishment procedure is for direct communication between 5G ProSe remote UE and 5G ProSe UE-to-network relay UE</w:t>
        </w:r>
        <w:r w:rsidR="00F34602">
          <w:t xml:space="preserve">, </w:t>
        </w:r>
      </w:ins>
      <w:ins w:id="34" w:author="Ericsson User, v01" w:date="2023-10-10T04:16:00Z">
        <w:r w:rsidR="00D41333">
          <w:t xml:space="preserve">the RSC is </w:t>
        </w:r>
        <w:r w:rsidR="00D41333" w:rsidRPr="00ED6B58">
          <w:rPr>
            <w:rFonts w:hint="eastAsia"/>
            <w:lang w:val="en-US"/>
          </w:rPr>
          <w:t xml:space="preserve">specific </w:t>
        </w:r>
      </w:ins>
      <w:ins w:id="35" w:author="Author" w:date="2023-09-29T14:12:00Z">
        <w:r w:rsidR="00F34602">
          <w:t xml:space="preserve">for </w:t>
        </w:r>
        <w:r w:rsidR="00F34602" w:rsidRPr="00671253">
          <w:t>emergency service</w:t>
        </w:r>
        <w:r w:rsidR="00F34602">
          <w:t>s</w:t>
        </w:r>
      </w:ins>
      <w:ins w:id="36" w:author="Ericsson User, v01" w:date="2023-10-10T04:41:00Z">
        <w:r w:rsidR="00F83D53">
          <w:t>,</w:t>
        </w:r>
      </w:ins>
      <w:ins w:id="37" w:author="Author" w:date="2023-09-29T14:12:00Z">
        <w:r w:rsidR="00F34602">
          <w:t xml:space="preserve"> and the initiating UE has a valid USIM</w:t>
        </w:r>
        <w:r w:rsidR="00F34602" w:rsidRPr="00753331">
          <w:t xml:space="preserve">, the Signalling integrity protection policy shall be set to "Signalling integrity protection </w:t>
        </w:r>
        <w:r w:rsidR="00F34602">
          <w:t>preferred</w:t>
        </w:r>
        <w:r w:rsidR="00F34602" w:rsidRPr="00753331">
          <w:t>"</w:t>
        </w:r>
        <w:r w:rsidR="00F34602">
          <w:t xml:space="preserve">. </w:t>
        </w:r>
        <w:r w:rsidR="00F34602" w:rsidRPr="00753331">
          <w:t>In case the 5G ProSe direct link establishment procedure is for direct communication between 5G ProSe remote UE and 5G ProSe UE-to-network relay UE</w:t>
        </w:r>
        <w:r w:rsidR="00F34602">
          <w:t xml:space="preserve">, </w:t>
        </w:r>
      </w:ins>
      <w:ins w:id="38" w:author="Ericsson User, v01" w:date="2023-10-10T04:16:00Z">
        <w:r w:rsidR="00D41333">
          <w:t xml:space="preserve">the RSC is </w:t>
        </w:r>
        <w:r w:rsidR="00D41333" w:rsidRPr="00ED6B58">
          <w:rPr>
            <w:rFonts w:hint="eastAsia"/>
            <w:lang w:val="en-US"/>
          </w:rPr>
          <w:t xml:space="preserve">specific </w:t>
        </w:r>
      </w:ins>
      <w:ins w:id="39" w:author="Author" w:date="2023-09-29T14:12:00Z">
        <w:r w:rsidR="00F34602">
          <w:t xml:space="preserve">for </w:t>
        </w:r>
        <w:r w:rsidR="00F34602" w:rsidRPr="00671253">
          <w:t>emergency service</w:t>
        </w:r>
        <w:r w:rsidR="00F34602">
          <w:t>s</w:t>
        </w:r>
      </w:ins>
      <w:ins w:id="40" w:author="Ericsson User, v01" w:date="2023-10-10T04:25:00Z">
        <w:r w:rsidR="00B72A38">
          <w:t>,</w:t>
        </w:r>
      </w:ins>
      <w:ins w:id="41" w:author="Author" w:date="2023-09-29T14:12:00Z">
        <w:r w:rsidR="00F34602">
          <w:t xml:space="preserve"> and the initiating UE does not have a valid USIM</w:t>
        </w:r>
        <w:r w:rsidR="00F34602" w:rsidRPr="00753331">
          <w:t xml:space="preserve">, the Signalling integrity protection policy shall be set to "Signalling integrity protection </w:t>
        </w:r>
        <w:r w:rsidR="00F34602">
          <w:t>not needed</w:t>
        </w:r>
        <w:r w:rsidR="00F34602" w:rsidRPr="00753331">
          <w:t>"</w:t>
        </w:r>
      </w:ins>
      <w:r w:rsidR="00954D20" w:rsidRPr="00C33F68">
        <w:t>;</w:t>
      </w:r>
    </w:p>
    <w:p w14:paraId="44EB6C3F" w14:textId="77777777" w:rsidR="00775931" w:rsidRPr="00F643F0" w:rsidRDefault="00775931" w:rsidP="00775931">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7A00869A" w14:textId="77777777" w:rsidR="00F34602" w:rsidRDefault="007F5A55" w:rsidP="00F34602">
      <w:pPr>
        <w:pStyle w:val="B2"/>
        <w:rPr>
          <w:ins w:id="42" w:author="Author" w:date="2023-09-29T14:13:00Z"/>
        </w:rPr>
      </w:pPr>
      <w:r w:rsidRPr="00C33F68">
        <w:t>1)</w:t>
      </w:r>
      <w:r w:rsidRPr="00C33F68">
        <w:tab/>
        <w:t>the 5G ProSe direct link establishment procedure is for direct communication between the 5G ProSe remote UE and the 5G ProSe UE-to-network relay UE;</w:t>
      </w:r>
    </w:p>
    <w:p w14:paraId="5798FBC0" w14:textId="7EFCCA8C" w:rsidR="007F5A55" w:rsidRPr="00C33F68" w:rsidRDefault="00F34602" w:rsidP="00F34602">
      <w:pPr>
        <w:pStyle w:val="B2"/>
      </w:pPr>
      <w:ins w:id="43" w:author="Author" w:date="2023-09-29T14:13:00Z">
        <w:r>
          <w:t>2)</w:t>
        </w:r>
        <w:r>
          <w:tab/>
        </w:r>
      </w:ins>
      <w:ins w:id="44" w:author="Ericsson User, v01" w:date="2023-10-10T04:16:00Z">
        <w:r w:rsidR="00D41333">
          <w:t xml:space="preserve">the RSC is not </w:t>
        </w:r>
        <w:r w:rsidR="00D41333" w:rsidRPr="00ED6B58">
          <w:rPr>
            <w:rFonts w:hint="eastAsia"/>
            <w:lang w:val="en-US"/>
          </w:rPr>
          <w:t xml:space="preserve">specific </w:t>
        </w:r>
      </w:ins>
      <w:ins w:id="45" w:author="Author" w:date="2023-09-29T14:13:00Z">
        <w:r>
          <w:t xml:space="preserve">for </w:t>
        </w:r>
        <w:r w:rsidRPr="00671253">
          <w:t>emergency service</w:t>
        </w:r>
        <w:r>
          <w:t>s</w:t>
        </w:r>
        <w:r w:rsidRPr="00671253">
          <w:t xml:space="preserve"> </w:t>
        </w:r>
        <w:r>
          <w:t>or the initiating UE has a valid USIM;</w:t>
        </w:r>
      </w:ins>
      <w:r w:rsidR="007F5A55" w:rsidRPr="00C33F68">
        <w:t xml:space="preserve"> and</w:t>
      </w:r>
    </w:p>
    <w:p w14:paraId="22FEE033" w14:textId="523666E7" w:rsidR="007F5A55" w:rsidRPr="00C33F68" w:rsidRDefault="007F5A55" w:rsidP="007F5A55">
      <w:pPr>
        <w:pStyle w:val="B2"/>
      </w:pPr>
      <w:del w:id="46" w:author="Author" w:date="2023-09-29T14:13:00Z">
        <w:r w:rsidRPr="00C33F68" w:rsidDel="00F34602">
          <w:delText>2</w:delText>
        </w:r>
      </w:del>
      <w:ins w:id="47" w:author="Author" w:date="2023-09-29T14:13:00Z">
        <w:r w:rsidR="00F34602">
          <w:t>3</w:t>
        </w:r>
      </w:ins>
      <w:r w:rsidRPr="00C33F68">
        <w:t>)</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rsidR="00142F16">
        <w:t>CP-</w:t>
      </w:r>
      <w:r w:rsidRPr="0009744E">
        <w:t>PRUK</w:t>
      </w:r>
      <w:r w:rsidRPr="00C33F68">
        <w:t xml:space="preserve"> as specified in 3GPP TS 33.503 [34]</w:t>
      </w:r>
      <w:r>
        <w:t xml:space="preserve">, or, the security for 5G ProSe UE-to-network relay uses the security procedure over user plane and the initiating UE does not have a valid </w:t>
      </w:r>
      <w:r w:rsidR="00142F16">
        <w:t>UP-</w:t>
      </w:r>
      <w:r>
        <w:t>PRUK as specified in 3GPP TS 33.503 [34];</w:t>
      </w:r>
    </w:p>
    <w:p w14:paraId="2CC0E224" w14:textId="77777777" w:rsidR="0033222F" w:rsidRDefault="0033222F" w:rsidP="0033222F">
      <w:pPr>
        <w:pStyle w:val="B1"/>
        <w:rPr>
          <w:ins w:id="48" w:author="Ericsson User, v01" w:date="2023-10-10T04:35:00Z"/>
        </w:rPr>
      </w:pPr>
      <w:ins w:id="49" w:author="Ericsson User, v01" w:date="2023-10-10T04:35:00Z">
        <w:r>
          <w:t>la)</w:t>
        </w:r>
        <w:r>
          <w:tab/>
          <w:t>shall include the UE identity IE set to the PEI of the initiating UE if:</w:t>
        </w:r>
      </w:ins>
    </w:p>
    <w:p w14:paraId="7397207E" w14:textId="77777777" w:rsidR="0033222F" w:rsidRDefault="0033222F" w:rsidP="0033222F">
      <w:pPr>
        <w:pStyle w:val="B2"/>
        <w:rPr>
          <w:ins w:id="50" w:author="Ericsson User, v01" w:date="2023-10-10T04:36:00Z"/>
        </w:rPr>
      </w:pPr>
      <w:ins w:id="51" w:author="Ericsson User, v01" w:date="2023-10-10T04:35:00Z">
        <w:r>
          <w:t>1)</w:t>
        </w:r>
        <w:r>
          <w:tab/>
          <w:t>the 5G ProSe direct link establishment procedure is for direct communication between the 5G ProSe remote UE and the 5G ProSe UE-to-network relay UE;</w:t>
        </w:r>
      </w:ins>
    </w:p>
    <w:p w14:paraId="7EB047D4" w14:textId="407D3F89" w:rsidR="0033222F" w:rsidRDefault="0033222F" w:rsidP="0033222F">
      <w:pPr>
        <w:pStyle w:val="B2"/>
        <w:rPr>
          <w:ins w:id="52" w:author="Ericsson User, v01" w:date="2023-10-10T04:35:00Z"/>
        </w:rPr>
      </w:pPr>
      <w:ins w:id="53" w:author="Ericsson User, v01" w:date="2023-10-10T04:36:00Z">
        <w:r>
          <w:t>2)</w:t>
        </w:r>
        <w:r>
          <w:tab/>
          <w:t xml:space="preserve">the RSC is </w:t>
        </w:r>
        <w:r w:rsidRPr="00ED6B58">
          <w:rPr>
            <w:rFonts w:hint="eastAsia"/>
            <w:lang w:val="en-US"/>
          </w:rPr>
          <w:t xml:space="preserve">specific </w:t>
        </w:r>
        <w:r>
          <w:t xml:space="preserve">for </w:t>
        </w:r>
        <w:r w:rsidRPr="00671253">
          <w:t>emergency service</w:t>
        </w:r>
        <w:r>
          <w:t xml:space="preserve">s; </w:t>
        </w:r>
      </w:ins>
      <w:ins w:id="54" w:author="Ericsson User, v01" w:date="2023-10-10T04:35:00Z">
        <w:r>
          <w:t>and</w:t>
        </w:r>
      </w:ins>
    </w:p>
    <w:p w14:paraId="4BC09E87" w14:textId="692F4A2D" w:rsidR="0033222F" w:rsidRDefault="0033222F" w:rsidP="0033222F">
      <w:pPr>
        <w:pStyle w:val="B2"/>
        <w:rPr>
          <w:ins w:id="55" w:author="Ericsson User, v01" w:date="2023-10-10T04:35:00Z"/>
        </w:rPr>
      </w:pPr>
      <w:ins w:id="56" w:author="Ericsson User, v01" w:date="2023-10-10T04:36:00Z">
        <w:r>
          <w:t>3</w:t>
        </w:r>
      </w:ins>
      <w:ins w:id="57" w:author="Ericsson User, v01" w:date="2023-10-10T04:35:00Z">
        <w:r>
          <w:t>)</w:t>
        </w:r>
        <w:r>
          <w:tab/>
          <w:t xml:space="preserve">the initiating UE </w:t>
        </w:r>
      </w:ins>
      <w:ins w:id="58" w:author="Ericsson User, v01" w:date="2023-10-10T04:36:00Z">
        <w:r>
          <w:t>does not have a valid USIM</w:t>
        </w:r>
      </w:ins>
      <w:ins w:id="59" w:author="Ericsson User, v01" w:date="2023-10-10T04:35:00Z">
        <w:r>
          <w:t>;</w:t>
        </w:r>
      </w:ins>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60BA548C" w:rsidR="007F5A55" w:rsidRDefault="007F5A55" w:rsidP="00EE5137">
      <w:pPr>
        <w:pStyle w:val="B2"/>
      </w:pPr>
      <w:r>
        <w:t>1)</w:t>
      </w:r>
      <w:r>
        <w:tab/>
      </w:r>
      <w:r w:rsidR="00D8038D">
        <w:t>UP-</w:t>
      </w:r>
      <w:r>
        <w:t>PRUK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14992C0A" w:rsidR="007F5A55" w:rsidRDefault="007F5A55" w:rsidP="00EE5137">
      <w:pPr>
        <w:pStyle w:val="B3"/>
      </w:pPr>
      <w:r>
        <w:lastRenderedPageBreak/>
        <w:t>ii)</w:t>
      </w:r>
      <w:r>
        <w:tab/>
        <w:t xml:space="preserve">the initiating UE has a valid </w:t>
      </w:r>
      <w:r w:rsidR="003D661B">
        <w:t>UP-</w:t>
      </w:r>
      <w:r>
        <w:t>PRUK;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7A88000D" w:rsidR="007F5A55" w:rsidRDefault="007F5A55" w:rsidP="007F5A55">
      <w:pPr>
        <w:pStyle w:val="B2"/>
      </w:pPr>
      <w:r>
        <w:t>2)</w:t>
      </w:r>
      <w:r>
        <w:tab/>
      </w:r>
      <w:r w:rsidR="003D661B">
        <w:t>CP-</w:t>
      </w:r>
      <w:r>
        <w:t xml:space="preserve">PRUK ID </w:t>
      </w:r>
      <w:r w:rsidRPr="00DD19F4">
        <w:t>of the initiating UE</w:t>
      </w:r>
      <w:r w:rsidR="00F76CC4">
        <w:t xml:space="preserve"> </w:t>
      </w:r>
      <w:r w:rsidR="00F76CC4" w:rsidRPr="00CA29C1">
        <w:t xml:space="preserve">that is associated with the relay service code of the </w:t>
      </w:r>
      <w:r w:rsidR="00F76CC4">
        <w:t>target UE</w:t>
      </w:r>
      <w:r w:rsidRPr="00DD19F4">
        <w:t xml:space="preserv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438EC8A4" w:rsidR="007F5A55" w:rsidRPr="00BE66A4" w:rsidRDefault="007F5A55" w:rsidP="00EE5137">
      <w:pPr>
        <w:pStyle w:val="B3"/>
      </w:pPr>
      <w:r w:rsidRPr="00BE66A4">
        <w:t>ii)</w:t>
      </w:r>
      <w:r w:rsidRPr="00BE66A4">
        <w:tab/>
        <w:t xml:space="preserve">the initiating UE </w:t>
      </w:r>
      <w:r>
        <w:t>has</w:t>
      </w:r>
      <w:r w:rsidRPr="00BE66A4">
        <w:t xml:space="preserve"> a valid </w:t>
      </w:r>
      <w:r w:rsidR="003D661B">
        <w:t>CP-</w:t>
      </w:r>
      <w:r w:rsidR="003D661B" w:rsidRPr="00BE66A4">
        <w:t>PRUK</w:t>
      </w:r>
      <w:r w:rsidR="00F76CC4">
        <w:t xml:space="preserve"> </w:t>
      </w:r>
      <w:r w:rsidR="00F76CC4" w:rsidRPr="00CA29C1">
        <w:t xml:space="preserve">is associated with the relay service code of the </w:t>
      </w:r>
      <w:r w:rsidR="00F76CC4">
        <w:t>target UE</w:t>
      </w:r>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0F8A2346" w:rsidR="002620B2" w:rsidRDefault="002620B2" w:rsidP="002620B2">
      <w:pPr>
        <w:pStyle w:val="B1"/>
      </w:pPr>
      <w:r>
        <w:t>n)</w:t>
      </w:r>
      <w:r>
        <w:tab/>
        <w:t xml:space="preserve">shall include the HPLMN ID of the initiating UE, if the </w:t>
      </w:r>
      <w:r w:rsidR="003D661B">
        <w:t>UP-</w:t>
      </w:r>
      <w:r>
        <w:t>PRUK ID of the initiating UE is included and is not in NAI format (</w:t>
      </w:r>
      <w:r w:rsidRPr="00081582">
        <w:t xml:space="preserve">see </w:t>
      </w:r>
      <w:r>
        <w:t>3GPP TS 33.503 [34])</w:t>
      </w:r>
      <w:r w:rsidR="004B2BE0">
        <w:t xml:space="preserve">; </w:t>
      </w:r>
    </w:p>
    <w:p w14:paraId="715143A7" w14:textId="4177DF10" w:rsidR="002620B2"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r w:rsidR="00CE5B45">
        <w:t>; and</w:t>
      </w:r>
    </w:p>
    <w:p w14:paraId="00A78AF9" w14:textId="42D9061B" w:rsidR="00CE5B45" w:rsidRDefault="00CE5B45" w:rsidP="002620B2">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00976914">
        <w:t xml:space="preserve"> </w:t>
      </w:r>
      <w:r w:rsidR="00976914">
        <w:rPr>
          <w:rFonts w:hint="eastAsia"/>
          <w:lang w:eastAsia="zh-CN"/>
        </w:rPr>
        <w:t>with intergrated discovery</w:t>
      </w:r>
      <w:r>
        <w:rPr>
          <w:rFonts w:hint="eastAsia"/>
          <w:lang w:eastAsia="zh-CN"/>
        </w:rPr>
        <w:t>;</w:t>
      </w:r>
    </w:p>
    <w:p w14:paraId="54066FEC" w14:textId="54B60A3E" w:rsidR="00F43AB2" w:rsidRPr="00A26FBA" w:rsidRDefault="00F43AB2"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3B3C969A" w14:textId="2AB87919" w:rsidR="00E93EA4" w:rsidRPr="00F643F0" w:rsidRDefault="00E93EA4" w:rsidP="00E93EA4">
      <w:pPr>
        <w:pStyle w:val="B1"/>
      </w:pPr>
      <w:r w:rsidRPr="00F643F0">
        <w:t>a)</w:t>
      </w:r>
      <w:r w:rsidRPr="00F643F0">
        <w:tab/>
        <w:t>if the 5G ProSe direct communication is in a consequence of 5G ProSe direct discovery as defined in clause 6.2.14, clause 6.2.15, clause 8.2.1, and clause 8a.2.1:</w:t>
      </w:r>
    </w:p>
    <w:p w14:paraId="1E6A589B" w14:textId="77777777" w:rsidR="00E93EA4" w:rsidRPr="00F643F0" w:rsidRDefault="00E93EA4" w:rsidP="00E93EA4">
      <w:pPr>
        <w:pStyle w:val="B1"/>
      </w:pPr>
      <w:r w:rsidRPr="00F643F0">
        <w:tab/>
        <w:t xml:space="preserve">self-assign a source layer-2 ID, and </w:t>
      </w:r>
    </w:p>
    <w:p w14:paraId="70D5F0CC" w14:textId="0F19C96B" w:rsidR="00E93EA4" w:rsidRPr="00F643F0" w:rsidRDefault="00E93EA4" w:rsidP="00E93EA4">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sidR="00CE57C3">
        <w:rPr>
          <w:rFonts w:hint="eastAsia"/>
          <w:lang w:eastAsia="zh-CN"/>
        </w:rPr>
        <w:t xml:space="preserve">or </w:t>
      </w:r>
      <w:r w:rsidR="00CE57C3" w:rsidRPr="00575A8B">
        <w:t xml:space="preserve">PROSE DIRECT LINK </w:t>
      </w:r>
      <w:r w:rsidR="00CE57C3" w:rsidRPr="00C33F68">
        <w:t>MODIFICATION</w:t>
      </w:r>
      <w:r w:rsidR="00CE57C3" w:rsidRPr="00575A8B">
        <w:t xml:space="preserve"> REQUEST message</w:t>
      </w:r>
      <w:r w:rsidR="00CE57C3" w:rsidRPr="00575A8B">
        <w:rPr>
          <w:lang w:eastAsia="x-none"/>
        </w:rPr>
        <w:t xml:space="preserve"> </w:t>
      </w:r>
      <w:r w:rsidR="00CE57C3">
        <w:rPr>
          <w:rFonts w:hint="eastAsia"/>
          <w:lang w:eastAsia="zh-CN"/>
        </w:rPr>
        <w:t xml:space="preserve">from the </w:t>
      </w:r>
      <w:r w:rsidR="00CE57C3" w:rsidRPr="00575A8B">
        <w:rPr>
          <w:lang w:eastAsia="zh-CN"/>
        </w:rPr>
        <w:t>source 5G ProSe end UE</w:t>
      </w:r>
      <w:r w:rsidR="00CE57C3" w:rsidRPr="00F643F0">
        <w:rPr>
          <w:lang w:eastAsia="x-none"/>
        </w:rPr>
        <w:t xml:space="preserve"> </w:t>
      </w:r>
      <w:r w:rsidRPr="00F643F0">
        <w:rPr>
          <w:lang w:eastAsia="x-none"/>
        </w:rPr>
        <w:t>if the initiating UE is acting as the 5G ProSe UE-to-UE relay UE;</w:t>
      </w:r>
    </w:p>
    <w:p w14:paraId="5A83AEAE" w14:textId="2EB55037" w:rsidR="00E93EA4" w:rsidRDefault="00E93EA4" w:rsidP="00E93EA4">
      <w:pPr>
        <w:pStyle w:val="B2"/>
      </w:pPr>
      <w:r w:rsidRPr="00F643F0">
        <w:t>2)</w:t>
      </w:r>
      <w:r w:rsidRPr="00F643F0">
        <w:tab/>
        <w:t xml:space="preserve">otherwise, the destination layer-2 ID set to the source layer-2 ID in the received PROSE PC5 DISCOVERY message for discovery procedure; </w:t>
      </w:r>
    </w:p>
    <w:p w14:paraId="60F8A82E" w14:textId="77777777" w:rsidR="00CE5B45" w:rsidRDefault="00CE5B45" w:rsidP="00CE5B45">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3E58CBA5"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6F895819" w14:textId="77777777" w:rsidR="00CE5B45" w:rsidRDefault="00CE5B45" w:rsidP="00CE5B45">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0305AB26" w14:textId="77777777" w:rsidR="00CE5B45" w:rsidRDefault="00CE5B45" w:rsidP="00CE5B45">
      <w:pPr>
        <w:pStyle w:val="B1"/>
        <w:rPr>
          <w:lang w:eastAsia="zh-CN"/>
        </w:rPr>
      </w:pPr>
      <w:r w:rsidRPr="00F643F0">
        <w:tab/>
        <w:t xml:space="preserve">self-assign a source layer-2 ID, and </w:t>
      </w:r>
      <w:r>
        <w:t>set</w:t>
      </w:r>
      <w:r w:rsidRPr="00F643F0">
        <w:t>the destination layer-2 ID to</w:t>
      </w:r>
      <w:r>
        <w:rPr>
          <w:rFonts w:hint="eastAsia"/>
          <w:lang w:eastAsia="zh-CN"/>
        </w:rPr>
        <w:t>:</w:t>
      </w:r>
    </w:p>
    <w:p w14:paraId="0B839238" w14:textId="77777777" w:rsidR="00CE5B45" w:rsidRDefault="00CE5B45" w:rsidP="00CE5B45">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3475308C" w14:textId="79B7784D" w:rsidR="00CE5B45" w:rsidRPr="00F643F0" w:rsidRDefault="00CE5B45" w:rsidP="00E93EA4">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603B49C6" w14:textId="7CD31AEE" w:rsidR="007B32D0" w:rsidRDefault="00CE5B45" w:rsidP="003A13E4">
      <w:pPr>
        <w:pStyle w:val="B1"/>
      </w:pPr>
      <w:r>
        <w:t>d</w:t>
      </w:r>
      <w:r w:rsidR="007B32D0">
        <w:t>)</w:t>
      </w:r>
      <w:r w:rsidR="007B32D0">
        <w:tab/>
        <w:t>otherwise:</w:t>
      </w:r>
    </w:p>
    <w:p w14:paraId="1863A459" w14:textId="6D5AD4CB" w:rsidR="007B32D0" w:rsidRDefault="007B32D0" w:rsidP="003A13E4">
      <w:pPr>
        <w:pStyle w:val="B1"/>
      </w:pPr>
      <w:r>
        <w:lastRenderedPageBreak/>
        <w:tab/>
        <w:t>self-assign a source layer-2 ID, and the destination layer-2 ID set to the destination layer-2 ID used for unicast initial signalling as specified in clause 5.2.4,</w:t>
      </w:r>
    </w:p>
    <w:p w14:paraId="3FE441A1" w14:textId="088FC748" w:rsidR="007B32D0" w:rsidRDefault="007B32D0" w:rsidP="007061FD">
      <w:pPr>
        <w:pStyle w:val="NO"/>
      </w:pPr>
      <w:r>
        <w:t>NOTE </w:t>
      </w:r>
      <w:r w:rsidR="000B4B9C">
        <w:t>6</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344670B2" w14:textId="77777777" w:rsidR="00F31B1F" w:rsidRDefault="00F31B1F" w:rsidP="00F31B1F">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0EDCBFCB" w14:textId="35316C0E" w:rsidR="00F31B1F" w:rsidRDefault="00F31B1F" w:rsidP="007061FD">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128E3227" w14:textId="58153DF2" w:rsidR="007B32D0" w:rsidRDefault="007B32D0" w:rsidP="007061FD">
      <w:pPr>
        <w:pStyle w:val="NO"/>
      </w:pPr>
      <w:r>
        <w:t>NOTE </w:t>
      </w:r>
      <w:r w:rsidR="000B4B9C">
        <w:t>7</w:t>
      </w:r>
      <w:r>
        <w:t>:</w:t>
      </w:r>
      <w:r>
        <w:tab/>
        <w:t>It is possible for the initiating UE to reuse the initiating UE's layer-2 ID used in previous 5G ProSe direct link with the same peer UE</w:t>
      </w:r>
      <w:r w:rsidR="00F31B1F">
        <w:t xml:space="preserve">,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Unstructured traffic </w:t>
      </w:r>
      <w:r w:rsidR="00F31B1F">
        <w:rPr>
          <w:lang w:eastAsia="zh-CN"/>
        </w:rPr>
        <w:t xml:space="preserve">and a different pair of </w:t>
      </w:r>
      <w:r w:rsidR="00F31B1F" w:rsidRPr="00152C74">
        <w:rPr>
          <w:lang w:eastAsia="zh-CN"/>
        </w:rPr>
        <w:t>the user info ID of the source 5G ProSe end UE and the user info ID of the target 5G ProSe end UE</w:t>
      </w:r>
      <w:r w:rsidR="00F31B1F">
        <w:rPr>
          <w:lang w:eastAsia="zh-CN"/>
        </w:rPr>
        <w:t xml:space="preserve">, </w:t>
      </w:r>
      <w:r w:rsidR="00F31B1F">
        <w:t xml:space="preserve">and except when </w:t>
      </w:r>
      <w:r w:rsidR="00F31B1F">
        <w:rPr>
          <w:lang w:eastAsia="zh-CN"/>
        </w:rPr>
        <w:t xml:space="preserve">the </w:t>
      </w:r>
      <w:r w:rsidR="00F31B1F" w:rsidRPr="00C33F68">
        <w:t>5G ProSe direct link establishment procedure</w:t>
      </w:r>
      <w:r w:rsidR="00F31B1F">
        <w:t xml:space="preserve"> is for 5G ProSe direct communication between </w:t>
      </w:r>
      <w:r w:rsidR="00F31B1F">
        <w:rPr>
          <w:rFonts w:hint="eastAsia"/>
          <w:lang w:eastAsia="zh-CN"/>
        </w:rPr>
        <w:t>the 5G ProSe layer-3 UE-to-UE relay UE</w:t>
      </w:r>
      <w:r w:rsidR="00F31B1F">
        <w:rPr>
          <w:lang w:eastAsia="zh-CN"/>
        </w:rPr>
        <w:t xml:space="preserve"> and the </w:t>
      </w:r>
      <w:r w:rsidR="00F31B1F">
        <w:t xml:space="preserve">target </w:t>
      </w:r>
      <w:r w:rsidR="00F31B1F">
        <w:rPr>
          <w:rFonts w:hint="eastAsia"/>
          <w:lang w:eastAsia="zh-CN"/>
        </w:rPr>
        <w:t>5G ProSe layer-3 end UE</w:t>
      </w:r>
      <w:r w:rsidR="00F31B1F">
        <w:rPr>
          <w:lang w:eastAsia="zh-CN"/>
        </w:rPr>
        <w:t xml:space="preserve"> for </w:t>
      </w:r>
      <w:r w:rsidR="00F31B1F">
        <w:t xml:space="preserve">a </w:t>
      </w:r>
      <w:r w:rsidR="00F31B1F" w:rsidRPr="00C33F68">
        <w:t xml:space="preserve">data unit type </w:t>
      </w:r>
      <w:r w:rsidR="00F31B1F">
        <w:t xml:space="preserve">different than the </w:t>
      </w:r>
      <w:r w:rsidR="00F31B1F" w:rsidRPr="00C33F68">
        <w:t xml:space="preserve">data unit type </w:t>
      </w:r>
      <w:r w:rsidR="00F31B1F">
        <w:t>of the previous 5G ProSe direct link</w:t>
      </w:r>
      <w:r>
        <w:t>.</w:t>
      </w:r>
    </w:p>
    <w:p w14:paraId="7F482432" w14:textId="1B45D045" w:rsidR="00D46B22" w:rsidRPr="00C33F68" w:rsidRDefault="0036233B" w:rsidP="00D46B22">
      <w:r w:rsidRPr="00C33F68">
        <w:t>and start timer T</w:t>
      </w:r>
      <w:r w:rsidR="006971BF" w:rsidRPr="00C33F68">
        <w:t>5080</w:t>
      </w:r>
      <w:r w:rsidRPr="00C33F68">
        <w:t>.</w:t>
      </w:r>
    </w:p>
    <w:p w14:paraId="3E79B837" w14:textId="2180C5D4" w:rsidR="00186F4F" w:rsidRPr="00C33F68" w:rsidRDefault="00186F4F" w:rsidP="00186F4F">
      <w:pPr>
        <w:pStyle w:val="NO"/>
        <w:rPr>
          <w:lang w:eastAsia="x-none"/>
        </w:rPr>
      </w:pPr>
      <w:r w:rsidRPr="00C33F68">
        <w:t>NOTE </w:t>
      </w:r>
      <w:r w:rsidR="000B4B9C">
        <w:t>8</w:t>
      </w:r>
      <w:r w:rsidRPr="00C33F68">
        <w:t>:</w:t>
      </w:r>
      <w:r w:rsidRPr="00C33F68">
        <w:tab/>
      </w:r>
      <w:r>
        <w:t xml:space="preserve">A default PC5 DRX configuration is used for transmitting </w:t>
      </w:r>
      <w:r w:rsidR="00F25897">
        <w:t xml:space="preserve">the PROSE DIRECT LINK ESTABLISHMENT REQUEST </w:t>
      </w:r>
      <w:r>
        <w:t>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64321DA5" w:rsidR="0036233B" w:rsidRPr="00C33F68" w:rsidRDefault="0036233B" w:rsidP="006971BF">
      <w:pPr>
        <w:pStyle w:val="NO"/>
        <w:rPr>
          <w:lang w:eastAsia="x-none"/>
        </w:rPr>
      </w:pPr>
      <w:r w:rsidRPr="00C33F68">
        <w:t>NOTE </w:t>
      </w:r>
      <w:r w:rsidR="000B4B9C">
        <w:t>9</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288.95pt" o:ole="">
            <v:imagedata r:id="rId13" o:title=""/>
          </v:shape>
          <o:OLEObject Type="Embed" ProgID="Visio.Drawing.15" ShapeID="_x0000_i1025" DrawAspect="Content" ObjectID="_1758435985"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4.25pt;height:273.6pt" o:ole="">
            <v:imagedata r:id="rId15" o:title=""/>
          </v:shape>
          <o:OLEObject Type="Embed" ProgID="Visio.Drawing.15" ShapeID="_x0000_i1026" DrawAspect="Content" ObjectID="_1758435986"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FD6970F" w14:textId="77777777" w:rsidR="00F34602" w:rsidRDefault="00F34602" w:rsidP="00F34602">
      <w:pPr>
        <w:jc w:val="center"/>
        <w:rPr>
          <w:noProof/>
          <w:highlight w:val="green"/>
        </w:rPr>
      </w:pPr>
      <w:bookmarkStart w:id="60" w:name="_Toc68196216"/>
      <w:bookmarkStart w:id="61" w:name="_Toc59208888"/>
      <w:bookmarkStart w:id="62" w:name="_Toc51951134"/>
      <w:bookmarkStart w:id="63" w:name="_Toc45882584"/>
      <w:bookmarkStart w:id="64" w:name="_Toc45282198"/>
      <w:bookmarkStart w:id="65" w:name="_Toc34404370"/>
      <w:bookmarkStart w:id="66" w:name="_Toc34388599"/>
      <w:bookmarkStart w:id="67" w:name="_Toc25070684"/>
      <w:bookmarkStart w:id="68" w:name="_Toc22039974"/>
      <w:bookmarkStart w:id="69" w:name="_Toc146712097"/>
      <w:r w:rsidRPr="00DB12B9">
        <w:rPr>
          <w:noProof/>
          <w:highlight w:val="green"/>
        </w:rPr>
        <w:t>***** change *****</w:t>
      </w:r>
    </w:p>
    <w:p w14:paraId="1C224196" w14:textId="77777777" w:rsidR="0036233B" w:rsidRPr="00C33F68" w:rsidRDefault="0036233B" w:rsidP="0037175B">
      <w:pPr>
        <w:pStyle w:val="Heading4"/>
      </w:pPr>
      <w:r w:rsidRPr="00C33F68">
        <w:t>7.2.2.3</w:t>
      </w:r>
      <w:r w:rsidRPr="00C33F68">
        <w:tab/>
      </w:r>
      <w:r w:rsidR="00DC5171" w:rsidRPr="00C33F68">
        <w:t>5G ProSe</w:t>
      </w:r>
      <w:r w:rsidRPr="00C33F68">
        <w:t xml:space="preserve"> direct link establishment procedure accepted by the target UE</w:t>
      </w:r>
      <w:bookmarkEnd w:id="60"/>
      <w:bookmarkEnd w:id="61"/>
      <w:bookmarkEnd w:id="62"/>
      <w:bookmarkEnd w:id="63"/>
      <w:bookmarkEnd w:id="64"/>
      <w:bookmarkEnd w:id="65"/>
      <w:bookmarkEnd w:id="66"/>
      <w:bookmarkEnd w:id="67"/>
      <w:bookmarkEnd w:id="68"/>
      <w:bookmarkEnd w:id="69"/>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7E934C6E" w14:textId="3319545E" w:rsidR="00F517D4" w:rsidRDefault="00F517D4" w:rsidP="00F517D4">
      <w:pPr>
        <w:pStyle w:val="NO"/>
        <w:rPr>
          <w:lang w:eastAsia="x-none"/>
        </w:rPr>
      </w:pPr>
      <w:r>
        <w:lastRenderedPageBreak/>
        <w:t>NOTE </w:t>
      </w:r>
      <w:r w:rsidR="002F0A22">
        <w:t>1</w:t>
      </w:r>
      <w:r>
        <w:t>:</w:t>
      </w:r>
      <w:r>
        <w:tab/>
        <w:t>A default PC5 DRX configuration is used for receiving the PROSE DIRECT LINK ESTABLISHMENT REQUEST message as specified in 3GPP TS 38.300 [21].</w:t>
      </w:r>
    </w:p>
    <w:p w14:paraId="4711D8BD" w14:textId="71A835A7" w:rsidR="008064E3" w:rsidRDefault="008064E3" w:rsidP="008064E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2B49E82" w14:textId="5D1F4B64" w:rsidR="008064E3" w:rsidRDefault="008064E3" w:rsidP="008064E3">
      <w:pPr>
        <w:pStyle w:val="B1"/>
      </w:pPr>
      <w:r>
        <w:t>a)</w:t>
      </w:r>
      <w:r>
        <w:tab/>
        <w:t>relay service code; and</w:t>
      </w:r>
    </w:p>
    <w:p w14:paraId="36319E85" w14:textId="149C21C2" w:rsidR="008064E3" w:rsidRDefault="008064E3" w:rsidP="008064E3">
      <w:pPr>
        <w:pStyle w:val="B1"/>
      </w:pPr>
      <w:r>
        <w:t>b)</w:t>
      </w:r>
      <w:r>
        <w:tab/>
        <w:t xml:space="preserve">UP-PRUK ID or </w:t>
      </w:r>
      <w:r w:rsidRPr="00E92913">
        <w:t>CP-PRUK ID</w:t>
      </w:r>
      <w:r>
        <w:t>, if received,</w:t>
      </w:r>
    </w:p>
    <w:p w14:paraId="289B1E1F" w14:textId="15406F39" w:rsidR="008064E3" w:rsidRDefault="008064E3" w:rsidP="008064E3">
      <w:r>
        <w:t xml:space="preserve">using the DUCK or DUSK used for 5G ProSe UE-to-network relay discovery </w:t>
      </w:r>
      <w:r w:rsidRPr="000C0DD2">
        <w:t>(see clause 6.3.5.2 of 3GPP TS 33.503 [34])</w:t>
      </w:r>
      <w:r w:rsidR="004B2350">
        <w:t>,</w:t>
      </w:r>
      <w:r>
        <w:t xml:space="preserve"> and verifies if the relay service code matches with the one that the target UE has sent during 5G ProSe UE-to-network relay discovery procedure.</w:t>
      </w:r>
    </w:p>
    <w:p w14:paraId="61DF61E1" w14:textId="03BD318D" w:rsidR="008064E3" w:rsidRDefault="008064E3" w:rsidP="008064E3">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C22A91F" w14:textId="42BB76A8" w:rsidR="00CE5B45" w:rsidRDefault="00CE5B45" w:rsidP="000622A4">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70"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70"/>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0D78FD31" w14:textId="5729DA6D" w:rsidR="003C1514" w:rsidRPr="00962348" w:rsidRDefault="003C1514" w:rsidP="003C1514">
      <w:pPr>
        <w:rPr>
          <w:lang w:eastAsia="zh-CN"/>
        </w:rPr>
      </w:pPr>
      <w:r w:rsidRPr="00962348">
        <w:t xml:space="preserve">If the 5G ProSe direct link establishment procedure is for direct communication between the 5G ProSe remote UE and the 5G ProSe UE-to-network relay UE, </w:t>
      </w:r>
      <w:ins w:id="71" w:author="Author" w:date="2023-09-29T14:14:00Z">
        <w:r w:rsidR="00F34602">
          <w:t xml:space="preserve">and </w:t>
        </w:r>
      </w:ins>
      <w:ins w:id="72" w:author="Author" w:date="2023-09-29T14:13:00Z">
        <w:r w:rsidR="00F34602" w:rsidRPr="00753331">
          <w:t xml:space="preserve">the </w:t>
        </w:r>
        <w:r w:rsidR="00F34602">
          <w:t xml:space="preserve">initiating UE is identified by a SUCI, a CP-PRUK ID or a UP-PRUK ID, </w:t>
        </w:r>
      </w:ins>
      <w:r w:rsidRPr="00962348">
        <w:t>the target UE shall proceed with either</w:t>
      </w:r>
      <w:r w:rsidRPr="00962348">
        <w:rPr>
          <w:rFonts w:hint="eastAsia"/>
          <w:lang w:eastAsia="zh-CN"/>
        </w:rPr>
        <w:t>:</w:t>
      </w:r>
    </w:p>
    <w:p w14:paraId="7595E6F0" w14:textId="57E1184C" w:rsidR="003C1514" w:rsidRPr="00962348" w:rsidRDefault="0025221B" w:rsidP="003C1514">
      <w:pPr>
        <w:pStyle w:val="B1"/>
        <w:rPr>
          <w:lang w:eastAsia="zh-CN"/>
        </w:rPr>
      </w:pPr>
      <w:r>
        <w:rPr>
          <w:lang w:eastAsia="zh-CN"/>
        </w:rPr>
        <w:t>a)</w:t>
      </w:r>
      <w:r w:rsidR="003C1514" w:rsidRPr="00962348">
        <w:rPr>
          <w:rFonts w:hint="eastAsia"/>
          <w:lang w:eastAsia="zh-CN"/>
        </w:rPr>
        <w:tab/>
        <w:t>the a</w:t>
      </w:r>
      <w:r w:rsidR="003C1514" w:rsidRPr="00962348">
        <w:t>uthentication and key agreement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 xml:space="preserve">5.5.4 of </w:t>
      </w:r>
      <w:r w:rsidR="003C1514" w:rsidRPr="00962348">
        <w:t>3GPP TS </w:t>
      </w:r>
      <w:r w:rsidR="003C1514" w:rsidRPr="00962348">
        <w:rPr>
          <w:rFonts w:hint="eastAsia"/>
          <w:lang w:eastAsia="zh-CN"/>
        </w:rPr>
        <w:t>24.501</w:t>
      </w:r>
      <w:r w:rsidR="003C1514" w:rsidRPr="00962348">
        <w:t> [</w:t>
      </w:r>
      <w:r w:rsidR="003C1514" w:rsidRPr="00962348">
        <w:rPr>
          <w:rFonts w:hint="eastAsia"/>
          <w:lang w:eastAsia="zh-CN"/>
        </w:rPr>
        <w:t>11</w:t>
      </w:r>
      <w:r w:rsidR="003C1514" w:rsidRPr="00962348">
        <w:t xml:space="preserve">] </w:t>
      </w:r>
      <w:r w:rsidR="003C1514" w:rsidRPr="00962348">
        <w:rPr>
          <w:rFonts w:hint="eastAsia"/>
          <w:lang w:eastAsia="zh-CN"/>
        </w:rPr>
        <w:t>if</w:t>
      </w:r>
      <w:r w:rsidR="003C1514" w:rsidRPr="00962348">
        <w:t xml:space="preserve"> the security procedure over control plane as specified in 3GPP TS 33.503 [34]</w:t>
      </w:r>
      <w:r w:rsidR="003C1514" w:rsidRPr="00962348">
        <w:rPr>
          <w:rFonts w:hint="eastAsia"/>
          <w:lang w:eastAsia="zh-CN"/>
        </w:rPr>
        <w:t xml:space="preserve"> is used; </w:t>
      </w:r>
      <w:r w:rsidR="003C1514" w:rsidRPr="00962348">
        <w:t>or</w:t>
      </w:r>
    </w:p>
    <w:p w14:paraId="12C9707D" w14:textId="716DF825" w:rsidR="003C1514" w:rsidRPr="00962348" w:rsidRDefault="0025221B" w:rsidP="003C1514">
      <w:pPr>
        <w:pStyle w:val="B1"/>
        <w:rPr>
          <w:lang w:eastAsia="zh-CN"/>
        </w:rPr>
      </w:pPr>
      <w:r>
        <w:rPr>
          <w:lang w:eastAsia="zh-CN"/>
        </w:rPr>
        <w:t>b)</w:t>
      </w:r>
      <w:r w:rsidR="003C1514" w:rsidRPr="00962348">
        <w:rPr>
          <w:rFonts w:hint="eastAsia"/>
          <w:lang w:eastAsia="zh-CN"/>
        </w:rPr>
        <w:tab/>
        <w:t>the k</w:t>
      </w:r>
      <w:r w:rsidR="003C1514" w:rsidRPr="00962348">
        <w:t>ey request procedure as specified in</w:t>
      </w:r>
      <w:r w:rsidR="003C1514" w:rsidRPr="00962348">
        <w:rPr>
          <w:rFonts w:hint="eastAsia"/>
          <w:lang w:eastAsia="zh-CN"/>
        </w:rPr>
        <w:t xml:space="preserve"> clause</w:t>
      </w:r>
      <w:r w:rsidR="003C1514" w:rsidRPr="00962348">
        <w:t> </w:t>
      </w:r>
      <w:r w:rsidR="003C1514" w:rsidRPr="00962348">
        <w:rPr>
          <w:rFonts w:hint="eastAsia"/>
          <w:lang w:eastAsia="zh-CN"/>
        </w:rPr>
        <w:t>8.2.10.2.4 if</w:t>
      </w:r>
      <w:r w:rsidR="003C1514" w:rsidRPr="00962348">
        <w:t xml:space="preserve"> the security procedure over user plane as specified in 3GPP TS 33.503 [34]</w:t>
      </w:r>
      <w:r w:rsidR="003C1514" w:rsidRPr="00962348">
        <w:rPr>
          <w:rFonts w:hint="eastAsia"/>
          <w:lang w:eastAsia="zh-CN"/>
        </w:rPr>
        <w:t xml:space="preserve"> is used;</w:t>
      </w:r>
    </w:p>
    <w:p w14:paraId="6C9F9F89" w14:textId="77777777" w:rsidR="00F34602" w:rsidRDefault="003C1514" w:rsidP="00F34602">
      <w:pPr>
        <w:rPr>
          <w:ins w:id="73" w:author="Author" w:date="2023-09-29T14:14:00Z"/>
        </w:rPr>
      </w:pPr>
      <w:r w:rsidRPr="00962348">
        <w:rPr>
          <w:rFonts w:hint="eastAsia"/>
          <w:lang w:eastAsia="zh-CN"/>
        </w:rPr>
        <w:t>and</w:t>
      </w:r>
      <w:r w:rsidRPr="00962348">
        <w:t xml:space="preserve"> </w:t>
      </w:r>
      <w:ins w:id="74" w:author="Author" w:date="2023-09-29T14:14:00Z">
        <w:r w:rsidR="00F34602">
          <w:t>if:</w:t>
        </w:r>
      </w:ins>
    </w:p>
    <w:p w14:paraId="42B8461A" w14:textId="77777777" w:rsidR="00F34602" w:rsidRDefault="00F34602" w:rsidP="00F34602">
      <w:pPr>
        <w:pStyle w:val="B1"/>
        <w:rPr>
          <w:ins w:id="75" w:author="Author" w:date="2023-09-29T14:14:00Z"/>
          <w:lang w:eastAsia="zh-CN"/>
        </w:rPr>
      </w:pPr>
      <w:ins w:id="76" w:author="Author" w:date="2023-09-29T14:14:00Z">
        <w:r>
          <w:t>a)</w:t>
        </w:r>
        <w:r>
          <w:tab/>
        </w:r>
        <w:r w:rsidRPr="00962348">
          <w:t xml:space="preserve">the security procedure over </w:t>
        </w:r>
        <w:r>
          <w:t xml:space="preserve">control plane or </w:t>
        </w:r>
        <w:r w:rsidRPr="00962348">
          <w:t>the security procedure over user plane as specified in 3GPP TS 33.503 [34]</w:t>
        </w:r>
        <w:r w:rsidRPr="00962348">
          <w:rPr>
            <w:rFonts w:hint="eastAsia"/>
            <w:lang w:eastAsia="zh-CN"/>
          </w:rPr>
          <w:t xml:space="preserve"> </w:t>
        </w:r>
        <w:r>
          <w:rPr>
            <w:lang w:eastAsia="zh-CN"/>
          </w:rPr>
          <w:t>is completed successfully; or</w:t>
        </w:r>
      </w:ins>
    </w:p>
    <w:p w14:paraId="32662CB0" w14:textId="798F93E7" w:rsidR="00F34602" w:rsidRDefault="00F34602" w:rsidP="00F34602">
      <w:pPr>
        <w:pStyle w:val="B1"/>
        <w:rPr>
          <w:ins w:id="77" w:author="Author" w:date="2023-09-29T14:14:00Z"/>
          <w:lang w:eastAsia="zh-CN"/>
        </w:rPr>
      </w:pPr>
      <w:ins w:id="78" w:author="Author" w:date="2023-09-29T14:14:00Z">
        <w:r>
          <w:rPr>
            <w:lang w:eastAsia="zh-CN"/>
          </w:rPr>
          <w:t>b)</w:t>
        </w:r>
        <w:r>
          <w:rPr>
            <w:lang w:eastAsia="zh-CN"/>
          </w:rPr>
          <w:tab/>
        </w:r>
        <w:r w:rsidRPr="00962348">
          <w:t xml:space="preserve">the security procedure over </w:t>
        </w:r>
        <w:r>
          <w:t xml:space="preserve">control plane or </w:t>
        </w:r>
        <w:r w:rsidRPr="00962348">
          <w:t>the security procedure over user plane as specified in 3GPP TS 33.503 [34]</w:t>
        </w:r>
        <w:r w:rsidRPr="00962348">
          <w:rPr>
            <w:rFonts w:hint="eastAsia"/>
            <w:lang w:eastAsia="zh-CN"/>
          </w:rPr>
          <w:t xml:space="preserve"> </w:t>
        </w:r>
        <w:r>
          <w:rPr>
            <w:lang w:eastAsia="zh-CN"/>
          </w:rPr>
          <w:t xml:space="preserve">fails, </w:t>
        </w:r>
      </w:ins>
      <w:ins w:id="79" w:author="Ericsson User, v01" w:date="2023-10-10T04:17:00Z">
        <w:r w:rsidR="00DC5CD9">
          <w:t xml:space="preserve">the RSC is </w:t>
        </w:r>
        <w:r w:rsidR="00DC5CD9" w:rsidRPr="00ED6B58">
          <w:rPr>
            <w:rFonts w:hint="eastAsia"/>
            <w:lang w:val="en-US"/>
          </w:rPr>
          <w:t xml:space="preserve">specific </w:t>
        </w:r>
      </w:ins>
      <w:ins w:id="80" w:author="Author" w:date="2023-09-29T14:14:00Z">
        <w:r>
          <w:t xml:space="preserve">for </w:t>
        </w:r>
        <w:r w:rsidRPr="00671253">
          <w:t>emergency service</w:t>
        </w:r>
        <w:r>
          <w:t xml:space="preserve">s, and providing </w:t>
        </w:r>
        <w:r w:rsidRPr="00753331">
          <w:t xml:space="preserve">5G ProSe direct link </w:t>
        </w:r>
        <w:r>
          <w:t xml:space="preserve">for </w:t>
        </w:r>
        <w:r w:rsidRPr="00671253">
          <w:t>emergency service</w:t>
        </w:r>
        <w:r>
          <w:t>s without 5G ProSe direct link security is required by the target UE's configuration;</w:t>
        </w:r>
      </w:ins>
    </w:p>
    <w:p w14:paraId="298B520D" w14:textId="0C62901B" w:rsidR="00F34602" w:rsidRDefault="003C1514" w:rsidP="00F34602">
      <w:pPr>
        <w:rPr>
          <w:ins w:id="81" w:author="Ericsson User, v01" w:date="2023-10-10T04:31:00Z"/>
        </w:rPr>
      </w:pPr>
      <w:r w:rsidRPr="00962348">
        <w:t>shall initiate 5G ProSe direct link security mode control procedure as specified in clause 7.2.10.</w:t>
      </w:r>
    </w:p>
    <w:p w14:paraId="3C3F14AE" w14:textId="52DD651A" w:rsidR="00332A53" w:rsidRDefault="00332A53">
      <w:pPr>
        <w:pStyle w:val="EditorsNote"/>
        <w:rPr>
          <w:ins w:id="82" w:author="Author" w:date="2023-09-29T14:14:00Z"/>
        </w:rPr>
        <w:pPrChange w:id="83" w:author="Ericsson User, v01" w:date="2023-10-10T04:32:00Z">
          <w:pPr/>
        </w:pPrChange>
      </w:pPr>
      <w:ins w:id="84" w:author="Ericsson User, v01" w:date="2023-10-10T04:31:00Z">
        <w:r>
          <w:t>Editor's note:</w:t>
        </w:r>
      </w:ins>
      <w:ins w:id="85" w:author="Ericsson User, v01" w:date="2023-10-10T04:32:00Z">
        <w:r>
          <w:tab/>
          <w:t xml:space="preserve">(WI:5G_ProSe_Ph2, CR: 0411) </w:t>
        </w:r>
      </w:ins>
      <w:ins w:id="86" w:author="Ericsson User, v01" w:date="2023-10-10T04:31:00Z">
        <w:r>
          <w:t>it is FFS how to configure the ta</w:t>
        </w:r>
      </w:ins>
      <w:ins w:id="87" w:author="Ericsson User, v01" w:date="2023-10-10T04:32:00Z">
        <w:r w:rsidR="00D71153">
          <w:t>r</w:t>
        </w:r>
        <w:r>
          <w:t xml:space="preserve">get UE </w:t>
        </w:r>
      </w:ins>
      <w:ins w:id="88" w:author="Ericsson User, v01" w:date="2023-10-10T04:31:00Z">
        <w:r>
          <w:t xml:space="preserve">that </w:t>
        </w:r>
        <w:r w:rsidRPr="00753331">
          <w:t xml:space="preserve">5G ProSe direct link </w:t>
        </w:r>
        <w:r>
          <w:t xml:space="preserve">for </w:t>
        </w:r>
        <w:r w:rsidRPr="00671253">
          <w:t>emergency service</w:t>
        </w:r>
        <w:r>
          <w:t>s without 5G ProSe direct link security is required by the target UE's configuration</w:t>
        </w:r>
      </w:ins>
      <w:ins w:id="89" w:author="Ericsson User, v01" w:date="2023-10-10T04:32:00Z">
        <w:r>
          <w:t>.</w:t>
        </w:r>
      </w:ins>
    </w:p>
    <w:p w14:paraId="54ED2315" w14:textId="3AA77D41" w:rsidR="003C1514" w:rsidRPr="00962348" w:rsidRDefault="00F34602" w:rsidP="00F34602">
      <w:pPr>
        <w:rPr>
          <w:lang w:eastAsia="zh-CN"/>
        </w:rPr>
      </w:pPr>
      <w:ins w:id="90" w:author="Author" w:date="2023-09-29T14:14:00Z">
        <w:r w:rsidRPr="00962348">
          <w:t xml:space="preserve">If the 5G ProSe direct link establishment procedure is for direct communication between the 5G ProSe remote UE and the 5G ProSe UE-to-network relay UE, </w:t>
        </w:r>
      </w:ins>
      <w:ins w:id="91" w:author="Ericsson User, v01" w:date="2023-10-10T04:17:00Z">
        <w:r w:rsidR="00DC5CD9">
          <w:t xml:space="preserve">the RSC is </w:t>
        </w:r>
        <w:r w:rsidR="00DC5CD9" w:rsidRPr="00ED6B58">
          <w:rPr>
            <w:rFonts w:hint="eastAsia"/>
            <w:lang w:val="en-US"/>
          </w:rPr>
          <w:t xml:space="preserve">specific </w:t>
        </w:r>
      </w:ins>
      <w:ins w:id="92" w:author="Author" w:date="2023-09-29T14:14:00Z">
        <w:r>
          <w:t xml:space="preserve">for </w:t>
        </w:r>
        <w:r w:rsidRPr="00671253">
          <w:t>emergency service</w:t>
        </w:r>
        <w:r>
          <w:t xml:space="preserve">s, </w:t>
        </w:r>
        <w:r w:rsidRPr="00753331">
          <w:t xml:space="preserve">the </w:t>
        </w:r>
        <w:r>
          <w:t xml:space="preserve">initiating UE is identified by a PEI, and providing </w:t>
        </w:r>
        <w:r w:rsidRPr="00753331">
          <w:t xml:space="preserve">5G ProSe direct link </w:t>
        </w:r>
        <w:r>
          <w:t xml:space="preserve">for </w:t>
        </w:r>
        <w:r w:rsidRPr="00671253">
          <w:t>emergency service</w:t>
        </w:r>
        <w:r>
          <w:t xml:space="preserve">s without 5G ProSe direct link security is required by the target UE's configuration, </w:t>
        </w:r>
        <w:r w:rsidRPr="00962348">
          <w:t>the target UE shall initiate 5G ProSe direct link security mode control procedure as specified in clause 7.2.10</w:t>
        </w:r>
        <w:r>
          <w:t>.</w:t>
        </w:r>
      </w:ins>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lastRenderedPageBreak/>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24A49031" w:rsidR="0036233B" w:rsidRPr="00C33F68" w:rsidRDefault="0036233B" w:rsidP="0036233B">
      <w:r w:rsidRPr="00C33F68">
        <w:t>then the target UE shall:</w:t>
      </w:r>
    </w:p>
    <w:p w14:paraId="4AB663D6" w14:textId="77777777" w:rsidR="000B4B9C" w:rsidRDefault="0036233B" w:rsidP="000B4B9C">
      <w:pPr>
        <w:pStyle w:val="B1"/>
      </w:pPr>
      <w:r w:rsidRPr="00C33F68">
        <w:t>a)</w:t>
      </w:r>
      <w:r w:rsidRPr="00C33F68">
        <w:tab/>
      </w:r>
      <w:r w:rsidR="000B4B9C" w:rsidRPr="00EA3501">
        <w:t>if the direct communication is not between the 5G ProSe remote UE and the 5G ProSe UE-to-network relay UE</w:t>
      </w:r>
      <w:r w:rsidR="000B4B9C">
        <w:t>:</w:t>
      </w:r>
    </w:p>
    <w:p w14:paraId="38C55C88" w14:textId="2786636B" w:rsidR="0036233B" w:rsidRPr="00C33F68" w:rsidRDefault="000B4B9C" w:rsidP="0037175B">
      <w:pPr>
        <w:pStyle w:val="B1"/>
      </w:pPr>
      <w:r>
        <w:t>1)</w:t>
      </w:r>
      <w:r>
        <w:tab/>
      </w:r>
      <w:r w:rsidR="0036233B" w:rsidRPr="00C33F68">
        <w:t xml:space="preserve">identify an existing </w:t>
      </w:r>
      <w:r w:rsidR="0036233B" w:rsidRPr="00C33F68">
        <w:rPr>
          <w:noProof/>
        </w:rPr>
        <w:t>K</w:t>
      </w:r>
      <w:r w:rsidR="0036233B" w:rsidRPr="00C33F68">
        <w:rPr>
          <w:noProof/>
          <w:vertAlign w:val="subscript"/>
        </w:rPr>
        <w:t>NRP</w:t>
      </w:r>
      <w:r w:rsidR="0036233B" w:rsidRPr="00C33F68">
        <w:t xml:space="preserve"> based on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the PROSE DIRECT LINK ESTABLISHMENT REQUEST message; or</w:t>
      </w:r>
    </w:p>
    <w:p w14:paraId="067B96C4" w14:textId="23ED2643" w:rsidR="0036233B" w:rsidRDefault="00A170C2" w:rsidP="0037175B">
      <w:pPr>
        <w:pStyle w:val="B1"/>
      </w:pPr>
      <w:r>
        <w:t>2</w:t>
      </w:r>
      <w:r w:rsidR="0036233B" w:rsidRPr="00C33F68">
        <w:t>)</w:t>
      </w:r>
      <w:r w:rsidR="0036233B" w:rsidRPr="00C33F68">
        <w:tab/>
        <w:t xml:space="preserve">if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is not included in the PROSE DIRECT LINK ESTABLISHMENT REQUEST message, the target UE does not have an existing </w:t>
      </w:r>
      <w:r w:rsidR="0036233B" w:rsidRPr="00C33F68">
        <w:rPr>
          <w:noProof/>
        </w:rPr>
        <w:t>K</w:t>
      </w:r>
      <w:r w:rsidR="0036233B" w:rsidRPr="00C33F68">
        <w:rPr>
          <w:noProof/>
          <w:vertAlign w:val="subscript"/>
        </w:rPr>
        <w:t>NRP</w:t>
      </w:r>
      <w:r w:rsidR="0036233B" w:rsidRPr="00C33F68">
        <w:t xml:space="preserve"> for the </w:t>
      </w:r>
      <w:r w:rsidR="0036233B" w:rsidRPr="00C33F68">
        <w:rPr>
          <w:noProof/>
        </w:rPr>
        <w:t>K</w:t>
      </w:r>
      <w:r w:rsidR="0036233B" w:rsidRPr="00C33F68">
        <w:rPr>
          <w:noProof/>
          <w:vertAlign w:val="subscript"/>
        </w:rPr>
        <w:t>NRP</w:t>
      </w:r>
      <w:r w:rsidR="0036233B" w:rsidRPr="00C33F68">
        <w:rPr>
          <w:noProof/>
        </w:rPr>
        <w:t xml:space="preserve"> ID</w:t>
      </w:r>
      <w:r w:rsidR="0036233B" w:rsidRPr="00C33F68">
        <w:t xml:space="preserve"> included in PROSE DIRECT LINK ESTABLISHMENT REQUEST message or the target UE wishes to derive a new K</w:t>
      </w:r>
      <w:r w:rsidR="0036233B" w:rsidRPr="00C33F68">
        <w:rPr>
          <w:vertAlign w:val="subscript"/>
        </w:rPr>
        <w:t>NRP</w:t>
      </w:r>
      <w:r w:rsidR="0036233B" w:rsidRPr="00C33F68">
        <w:t>, derive a new K</w:t>
      </w:r>
      <w:r w:rsidR="0036233B" w:rsidRPr="00C33F68">
        <w:rPr>
          <w:vertAlign w:val="subscript"/>
        </w:rPr>
        <w:t>NRP</w:t>
      </w:r>
      <w:r w:rsidR="0036233B" w:rsidRPr="00C33F68">
        <w:t xml:space="preserve">. This may require performing one or more </w:t>
      </w:r>
      <w:r w:rsidR="00014555" w:rsidRPr="00C33F68">
        <w:t>5G ProSe direct link</w:t>
      </w:r>
      <w:r w:rsidR="0036233B" w:rsidRPr="00C33F68">
        <w:t xml:space="preserve"> authentication procedures as specified in clause </w:t>
      </w:r>
      <w:r w:rsidR="00BC760B" w:rsidRPr="00C33F68">
        <w:t>7.2.12</w:t>
      </w:r>
      <w:r>
        <w:t>;</w:t>
      </w:r>
    </w:p>
    <w:p w14:paraId="394104DF" w14:textId="11EE5806" w:rsidR="000B4B9C" w:rsidRDefault="000B4B9C" w:rsidP="000B4B9C">
      <w:pPr>
        <w:pStyle w:val="B1"/>
      </w:pPr>
      <w:r>
        <w:t>b)</w:t>
      </w:r>
      <w:r>
        <w:tab/>
      </w:r>
      <w:r w:rsidRPr="00EA3501">
        <w:t>if the direct communication is between the 5G ProSe remote UE and the 5G ProSe UE-to-network relay UE</w:t>
      </w:r>
      <w:ins w:id="93" w:author="Author" w:date="2023-09-29T14:14:00Z">
        <w:r w:rsidR="00F34602">
          <w:t xml:space="preserve">, </w:t>
        </w:r>
        <w:r w:rsidR="00F34602" w:rsidRPr="00753331">
          <w:t xml:space="preserve">the </w:t>
        </w:r>
        <w:r w:rsidR="00F34602">
          <w:t>initiating UE is identified by a SUCI or a CP-PRUK ID,</w:t>
        </w:r>
      </w:ins>
      <w:r w:rsidRPr="00EA3501">
        <w:t xml:space="preserv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2AFC74D9" w14:textId="64C85730" w:rsidR="000B4B9C" w:rsidRPr="00C33F68" w:rsidRDefault="000B4B9C" w:rsidP="0037175B">
      <w:pPr>
        <w:pStyle w:val="B1"/>
      </w:pPr>
      <w:r>
        <w:t>c)</w:t>
      </w:r>
      <w:r>
        <w:tab/>
      </w:r>
      <w:r w:rsidRPr="00EA3501">
        <w:t>if the direct communication is between the 5G ProSe remote UE and the 5G ProSe UE-to-network relay UE</w:t>
      </w:r>
      <w:ins w:id="94" w:author="Author" w:date="2023-09-29T14:15:00Z">
        <w:r w:rsidR="00F34602">
          <w:t xml:space="preserve">, </w:t>
        </w:r>
        <w:r w:rsidR="00F34602" w:rsidRPr="00753331">
          <w:t xml:space="preserve">the </w:t>
        </w:r>
        <w:r w:rsidR="00F34602">
          <w:t>initiating UE is identified by a SUCI or a UP-PRUK ID,</w:t>
        </w:r>
      </w:ins>
      <w:r w:rsidRPr="00EA3501">
        <w:t xml:space="preserv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ins w:id="95" w:author="Author" w:date="2023-09-29T14:15:00Z">
        <w:r w:rsidR="00F34602">
          <w:t>; and</w:t>
        </w:r>
      </w:ins>
      <w:del w:id="96" w:author="Author" w:date="2023-09-29T14:15:00Z">
        <w:r w:rsidDel="00F34602">
          <w:delText>.</w:delText>
        </w:r>
      </w:del>
    </w:p>
    <w:p w14:paraId="4E538A02" w14:textId="5C926D3F" w:rsidR="0036233B" w:rsidRPr="00C33F68" w:rsidRDefault="0036233B" w:rsidP="0037175B">
      <w:pPr>
        <w:pStyle w:val="NO"/>
      </w:pPr>
      <w:r w:rsidRPr="00C33F68">
        <w:t>NOTE</w:t>
      </w:r>
      <w:r w:rsidR="00BC760B" w:rsidRPr="00C33F68">
        <w:t> </w:t>
      </w:r>
      <w:r w:rsidR="002F0A22">
        <w:t>3</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78175A6" w14:textId="7C804017" w:rsidR="00F34602" w:rsidRDefault="00F34602" w:rsidP="00F34602">
      <w:pPr>
        <w:pStyle w:val="B1"/>
        <w:rPr>
          <w:ins w:id="97" w:author="Author" w:date="2023-09-29T14:15:00Z"/>
        </w:rPr>
      </w:pPr>
      <w:ins w:id="98" w:author="Author" w:date="2023-09-29T14:15:00Z">
        <w:r>
          <w:t>d)</w:t>
        </w:r>
        <w:r>
          <w:tab/>
        </w:r>
        <w:r w:rsidRPr="00EA3501">
          <w:t>if the direct communication is between the 5G ProSe remote UE and the 5G ProSe UE-to-network relay UE</w:t>
        </w:r>
        <w:r>
          <w:t xml:space="preserve">, </w:t>
        </w:r>
      </w:ins>
      <w:ins w:id="99" w:author="Ericsson User, v01" w:date="2023-10-10T04:17:00Z">
        <w:r w:rsidR="00DC5CD9">
          <w:t xml:space="preserve">the RSC is </w:t>
        </w:r>
        <w:r w:rsidR="00DC5CD9" w:rsidRPr="00ED6B58">
          <w:rPr>
            <w:rFonts w:hint="eastAsia"/>
            <w:lang w:val="en-US"/>
          </w:rPr>
          <w:t xml:space="preserve">specific </w:t>
        </w:r>
      </w:ins>
      <w:ins w:id="100" w:author="Author" w:date="2023-09-29T14:15:00Z">
        <w:r>
          <w:t xml:space="preserve">for </w:t>
        </w:r>
        <w:r w:rsidRPr="00671253">
          <w:t>emergency service</w:t>
        </w:r>
        <w:r>
          <w:t xml:space="preserve">s, </w:t>
        </w:r>
        <w:r w:rsidRPr="00753331">
          <w:t xml:space="preserve">the </w:t>
        </w:r>
        <w:r>
          <w:t xml:space="preserve">initiating UE is identified by a PEI, and providing </w:t>
        </w:r>
        <w:r w:rsidRPr="00753331">
          <w:t xml:space="preserve">5G ProSe direct link </w:t>
        </w:r>
        <w:r>
          <w:t xml:space="preserve">for </w:t>
        </w:r>
        <w:r w:rsidRPr="00671253">
          <w:t>emergency service</w:t>
        </w:r>
        <w:r>
          <w:t xml:space="preserve">s without 5G ProSe direct link security is required by the target UE's configuration, </w:t>
        </w:r>
        <w:r w:rsidRPr="003A5795">
          <w:t xml:space="preserve">generate </w:t>
        </w:r>
        <w:r>
          <w:t xml:space="preserve">a new </w:t>
        </w:r>
        <w:r w:rsidRPr="00421800">
          <w:t>K</w:t>
        </w:r>
        <w:r w:rsidRPr="00421800">
          <w:rPr>
            <w:vertAlign w:val="subscript"/>
          </w:rPr>
          <w:t>NRP</w:t>
        </w:r>
        <w:r w:rsidRPr="003A5795">
          <w:t xml:space="preserve"> in an implementation defined way</w:t>
        </w:r>
        <w:r>
          <w:t>.</w:t>
        </w:r>
      </w:ins>
    </w:p>
    <w:p w14:paraId="3C8B56F1" w14:textId="100739D8" w:rsidR="00F34602" w:rsidRPr="007E5AA3" w:rsidRDefault="00F34602" w:rsidP="00F34602">
      <w:pPr>
        <w:rPr>
          <w:ins w:id="101" w:author="Author" w:date="2023-09-29T14:15:00Z"/>
        </w:rPr>
      </w:pPr>
      <w:ins w:id="102" w:author="Author" w:date="2023-09-29T14:15:00Z">
        <w:r>
          <w:t xml:space="preserve">If </w:t>
        </w:r>
        <w:r w:rsidRPr="00EA3501">
          <w:t>the direct communication is between the 5G ProSe remote UE and the 5G ProSe UE-to-network relay UE</w:t>
        </w:r>
        <w:r>
          <w:t xml:space="preserve">, </w:t>
        </w:r>
      </w:ins>
      <w:ins w:id="103" w:author="Ericsson User, v01" w:date="2023-10-10T04:18:00Z">
        <w:r w:rsidR="00DC5CD9">
          <w:t xml:space="preserve">the RSC is </w:t>
        </w:r>
        <w:r w:rsidR="00DC5CD9" w:rsidRPr="00ED6B58">
          <w:rPr>
            <w:rFonts w:hint="eastAsia"/>
            <w:lang w:val="en-US"/>
          </w:rPr>
          <w:t xml:space="preserve">specific </w:t>
        </w:r>
      </w:ins>
      <w:ins w:id="104" w:author="Author" w:date="2023-09-29T14:15:00Z">
        <w:r>
          <w:t xml:space="preserve">for </w:t>
        </w:r>
        <w:r w:rsidRPr="00671253">
          <w:t>emergency service</w:t>
        </w:r>
        <w:r>
          <w:t xml:space="preserve">s,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and providing </w:t>
        </w:r>
        <w:r w:rsidRPr="00753331">
          <w:t xml:space="preserve">5G ProSe direct link </w:t>
        </w:r>
        <w:r>
          <w:t xml:space="preserve">for </w:t>
        </w:r>
        <w:r w:rsidRPr="00671253">
          <w:t>emergency service</w:t>
        </w:r>
        <w:r>
          <w:t>s without 5G ProSe direct link security is required by the target UE's configuration, the target UE shall generate</w:t>
        </w:r>
        <w:r w:rsidRPr="003A5795">
          <w:t xml:space="preserve"> </w:t>
        </w:r>
        <w:r>
          <w:t xml:space="preserve">a new </w:t>
        </w:r>
        <w:r w:rsidRPr="00651895">
          <w:t>K</w:t>
        </w:r>
        <w:r w:rsidRPr="00651895">
          <w:rPr>
            <w:vertAlign w:val="subscript"/>
          </w:rPr>
          <w:t>NR_ProSe</w:t>
        </w:r>
        <w:r w:rsidRPr="00651895">
          <w:t xml:space="preserve"> </w:t>
        </w:r>
        <w:r>
          <w:t xml:space="preserve">or </w:t>
        </w:r>
        <w:r w:rsidRPr="00421800">
          <w:t>K</w:t>
        </w:r>
        <w:r w:rsidRPr="00421800">
          <w:rPr>
            <w:vertAlign w:val="subscript"/>
          </w:rPr>
          <w:t>NRP</w:t>
        </w:r>
        <w:r w:rsidRPr="003A5795">
          <w:t xml:space="preserve"> in an implementation defined way</w:t>
        </w:r>
        <w:r>
          <w:t>.</w:t>
        </w:r>
      </w:ins>
    </w:p>
    <w:p w14:paraId="75E26064" w14:textId="247E7242"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rsidR="00910292">
        <w:t xml:space="preserve"> or after a new </w:t>
      </w:r>
      <w:r w:rsidR="00910292" w:rsidRPr="00D4139D">
        <w:t>K</w:t>
      </w:r>
      <w:r w:rsidR="00910292" w:rsidRPr="00D4139D">
        <w:rPr>
          <w:vertAlign w:val="subscript"/>
        </w:rPr>
        <w:t>NRP</w:t>
      </w:r>
      <w:r w:rsidR="00910292" w:rsidRPr="00D4139D">
        <w:t xml:space="preserve"> </w:t>
      </w:r>
      <w:r w:rsidR="00910292">
        <w:t xml:space="preserve">or </w:t>
      </w:r>
      <w:r w:rsidR="00910292" w:rsidRPr="00D4139D">
        <w:t>K</w:t>
      </w:r>
      <w:r w:rsidR="00910292" w:rsidRPr="00D4139D">
        <w:rPr>
          <w:vertAlign w:val="subscript"/>
        </w:rPr>
        <w:t>NR_ProSe</w:t>
      </w:r>
      <w:r w:rsidR="00910292" w:rsidRPr="00D4139D">
        <w:t xml:space="preserve"> </w:t>
      </w:r>
      <w:r w:rsidR="00910292">
        <w:t>is received</w:t>
      </w:r>
      <w:ins w:id="105" w:author="Author" w:date="2023-09-29T14:15:00Z">
        <w:r w:rsidR="00F34602">
          <w:t xml:space="preserve"> or a new </w:t>
        </w:r>
        <w:r w:rsidR="00F34602" w:rsidRPr="00651895">
          <w:t>K</w:t>
        </w:r>
        <w:r w:rsidR="00F34602" w:rsidRPr="00651895">
          <w:rPr>
            <w:vertAlign w:val="subscript"/>
          </w:rPr>
          <w:t>NR_ProSe</w:t>
        </w:r>
        <w:r w:rsidR="00F34602" w:rsidRPr="00651895">
          <w:t xml:space="preserve"> </w:t>
        </w:r>
        <w:r w:rsidR="00F34602">
          <w:t xml:space="preserve">or </w:t>
        </w:r>
        <w:r w:rsidR="00F34602" w:rsidRPr="00421800">
          <w:t>K</w:t>
        </w:r>
        <w:r w:rsidR="00F34602" w:rsidRPr="00421800">
          <w:rPr>
            <w:vertAlign w:val="subscript"/>
          </w:rPr>
          <w:t>NRP</w:t>
        </w:r>
        <w:r w:rsidR="00F34602" w:rsidRPr="003A5795">
          <w:t xml:space="preserve"> </w:t>
        </w:r>
        <w:r w:rsidR="00F34602">
          <w:t>were generated</w:t>
        </w:r>
      </w:ins>
      <w:r w:rsidR="00910292" w:rsidRPr="00C33F68">
        <w:t>,</w:t>
      </w:r>
      <w:r w:rsidRPr="00C33F68">
        <w:t xml:space="preserve">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67199898" w14:textId="77777777" w:rsidR="00F34602" w:rsidRDefault="0036233B" w:rsidP="00F34602">
      <w:pPr>
        <w:rPr>
          <w:ins w:id="106" w:author="Author" w:date="2023-09-29T14:16:00Z"/>
        </w:rPr>
      </w:pPr>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898CB3A" w14:textId="6F3E0C67" w:rsidR="0036233B" w:rsidRPr="00C33F68" w:rsidRDefault="00F34602" w:rsidP="00DC5CD9">
      <w:ins w:id="107" w:author="Author" w:date="2023-09-29T14:16:00Z">
        <w:r>
          <w:t xml:space="preserve">If </w:t>
        </w:r>
        <w:r w:rsidRPr="00EA3501">
          <w:t>the direct communication is between the 5G ProSe remote UE and the 5G ProSe UE-to-network relay UE</w:t>
        </w:r>
        <w:r>
          <w:t xml:space="preserve">, </w:t>
        </w:r>
      </w:ins>
      <w:ins w:id="108" w:author="Ericsson User, v01" w:date="2023-10-10T04:18:00Z">
        <w:r w:rsidR="00DC5CD9">
          <w:t xml:space="preserve">the RSC is </w:t>
        </w:r>
        <w:r w:rsidR="00DC5CD9" w:rsidRPr="00ED6B58">
          <w:rPr>
            <w:rFonts w:hint="eastAsia"/>
            <w:lang w:val="en-US"/>
          </w:rPr>
          <w:t>specific</w:t>
        </w:r>
      </w:ins>
      <w:ins w:id="109" w:author="Author" w:date="2023-09-29T14:16:00Z">
        <w:r>
          <w:t xml:space="preserve"> for </w:t>
        </w:r>
        <w:r w:rsidRPr="00671253">
          <w:t>emergency service</w:t>
        </w:r>
        <w:r>
          <w:t>s</w:t>
        </w:r>
      </w:ins>
      <w:ins w:id="110" w:author="Ericsson User, v01" w:date="2023-10-10T04:19:00Z">
        <w:r w:rsidR="00DC5CD9">
          <w:t>,</w:t>
        </w:r>
      </w:ins>
      <w:ins w:id="111" w:author="Author" w:date="2023-09-29T14:16:00Z">
        <w:r>
          <w:t xml:space="preserve">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 and providing </w:t>
        </w:r>
        <w:r w:rsidRPr="00753331">
          <w:t xml:space="preserve">5G ProSe direct link </w:t>
        </w:r>
        <w:r>
          <w:t xml:space="preserve">for </w:t>
        </w:r>
        <w:r w:rsidRPr="00671253">
          <w:t>emergency service</w:t>
        </w:r>
        <w:r>
          <w:t xml:space="preserve">s without 5G ProSe direct link security is required by the target UE's configuration, </w:t>
        </w:r>
      </w:ins>
      <w:ins w:id="112" w:author="Ericsson User, v01" w:date="2023-10-10T04:19:00Z">
        <w:r w:rsidR="00DC5CD9">
          <w:rPr>
            <w:lang w:eastAsia="zh-CN"/>
          </w:rPr>
          <w:t>b</w:t>
        </w:r>
        <w:r w:rsidR="00DC5CD9" w:rsidRPr="00C33F68">
          <w:rPr>
            <w:lang w:eastAsia="zh-CN"/>
          </w:rPr>
          <w:t xml:space="preserve">efore sending the </w:t>
        </w:r>
        <w:r w:rsidR="00DC5CD9" w:rsidRPr="00C33F68">
          <w:t xml:space="preserve">PROSE DIRECT LINK ESTABLISHMENT </w:t>
        </w:r>
        <w:r w:rsidR="00DC5CD9" w:rsidRPr="00C33F68">
          <w:rPr>
            <w:lang w:eastAsia="zh-CN"/>
          </w:rPr>
          <w:t>ACCEPT message to the</w:t>
        </w:r>
        <w:r w:rsidR="00DC5CD9">
          <w:rPr>
            <w:lang w:eastAsia="zh-CN"/>
          </w:rPr>
          <w:t xml:space="preserve"> 5G ProSe</w:t>
        </w:r>
        <w:r w:rsidR="00DC5CD9" w:rsidRPr="00C33F68">
          <w:rPr>
            <w:lang w:eastAsia="zh-CN"/>
          </w:rPr>
          <w:t xml:space="preserve"> remote UE</w:t>
        </w:r>
        <w:r w:rsidR="00DC5CD9">
          <w:rPr>
            <w:lang w:eastAsia="zh-CN"/>
          </w:rPr>
          <w:t xml:space="preserve">, </w:t>
        </w:r>
      </w:ins>
      <w:ins w:id="113" w:author="Author" w:date="2023-09-29T14:16:00Z">
        <w:r>
          <w:t xml:space="preserve">the target UE shall perform the </w:t>
        </w:r>
        <w:r w:rsidRPr="00C33F68">
          <w:t>5G ProSe direct link</w:t>
        </w:r>
        <w:r>
          <w:t xml:space="preserve"> remote identity procedure to fetch PEI.</w:t>
        </w:r>
      </w:ins>
    </w:p>
    <w:p w14:paraId="0BCE05EE" w14:textId="7875F8B4"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initiate</w:t>
      </w:r>
      <w:r w:rsidR="003C1514">
        <w:rPr>
          <w:lang w:eastAsia="zh-CN"/>
        </w:rPr>
        <w:t>s</w:t>
      </w:r>
      <w:r w:rsidRPr="00C33F68">
        <w:rPr>
          <w:lang w:eastAsia="zh-CN"/>
        </w:rPr>
        <w:t xml:space="preserv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lastRenderedPageBreak/>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54837F0" w14:textId="77777777" w:rsidR="00E93EA4" w:rsidRPr="00F643F0" w:rsidRDefault="00E93EA4" w:rsidP="00E93EA4">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2FB4A37F" w14:textId="77777777" w:rsidR="00A15AFF" w:rsidRDefault="00E93EA4" w:rsidP="00E93EA4">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568EC336" w14:textId="63F7A6E9" w:rsidR="00E93EA4" w:rsidRPr="00F643F0" w:rsidRDefault="00E93EA4" w:rsidP="00E93EA4">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DE3CA08" w14:textId="4D9FA452" w:rsidR="00E93EA4" w:rsidRDefault="00E93EA4" w:rsidP="00E93EA4">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r w:rsidR="00A15AFF">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60D30407" w:rsidR="0036233B" w:rsidRPr="00C33F68" w:rsidRDefault="0036233B" w:rsidP="0037175B">
      <w:pPr>
        <w:pStyle w:val="B2"/>
      </w:pPr>
      <w:r w:rsidRPr="00C33F68">
        <w:t>1)</w:t>
      </w:r>
      <w:r w:rsidRPr="00C33F68">
        <w:tab/>
        <w:t>"DHCPv4 server" if only IPv4 address allocation mechanism is supported by the target UE, i.e., acting as a DHCPv4 server;</w:t>
      </w:r>
    </w:p>
    <w:p w14:paraId="18DDADDA" w14:textId="1A4E7D7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502F76C0" w:rsidR="0036233B" w:rsidRPr="00C33F68" w:rsidRDefault="0036233B" w:rsidP="0037175B">
      <w:pPr>
        <w:pStyle w:val="NO"/>
      </w:pPr>
      <w:r w:rsidRPr="00C33F68">
        <w:t>NOTE</w:t>
      </w:r>
      <w:r w:rsidR="007B32D0">
        <w:t> </w:t>
      </w:r>
      <w:r w:rsidR="002F0A22">
        <w:t>4</w:t>
      </w:r>
      <w:r w:rsidRPr="00C33F68">
        <w:t>:</w:t>
      </w:r>
      <w:r w:rsidRPr="00C33F68">
        <w:tab/>
        <w:t>The UE doesn't include an IP address configuration IE nor a link local IPv6 address IE if Ethernet or Unstructured data unit type is used for communication.</w:t>
      </w:r>
    </w:p>
    <w:p w14:paraId="46158646" w14:textId="2CC3F3DC"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xml:space="preserve">; </w:t>
      </w:r>
    </w:p>
    <w:p w14:paraId="25E4FDE6" w14:textId="03F61500" w:rsidR="00F34602" w:rsidRDefault="00A8341F" w:rsidP="00F34602">
      <w:pPr>
        <w:pStyle w:val="B1"/>
        <w:rPr>
          <w:ins w:id="114" w:author="Author" w:date="2023-09-29T14:16:00Z"/>
        </w:rPr>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ins w:id="115" w:author="Author" w:date="2023-09-29T14:16:00Z">
        <w:r w:rsidR="00F34602">
          <w:rPr>
            <w:lang w:eastAsia="zh-CN"/>
          </w:rPr>
          <w:t xml:space="preserve">. </w:t>
        </w:r>
        <w:r w:rsidR="00F34602">
          <w:t xml:space="preserve">If </w:t>
        </w:r>
        <w:r w:rsidR="00F34602" w:rsidRPr="00EA3501">
          <w:t>the direct communication is between the 5G ProSe remote UE and the 5G ProSe UE-to-network relay UE</w:t>
        </w:r>
        <w:r w:rsidR="00F34602">
          <w:t xml:space="preserve">, </w:t>
        </w:r>
      </w:ins>
      <w:ins w:id="116" w:author="Ericsson User, v01" w:date="2023-10-10T04:20:00Z">
        <w:r w:rsidR="00DC5CD9">
          <w:t xml:space="preserve">the RSC is </w:t>
        </w:r>
        <w:r w:rsidR="00DC5CD9" w:rsidRPr="00ED6B58">
          <w:rPr>
            <w:rFonts w:hint="eastAsia"/>
            <w:lang w:val="en-US"/>
          </w:rPr>
          <w:t>specific</w:t>
        </w:r>
      </w:ins>
      <w:ins w:id="117" w:author="Author" w:date="2023-09-29T14:16:00Z">
        <w:r w:rsidR="00F34602">
          <w:t xml:space="preserve"> for </w:t>
        </w:r>
        <w:r w:rsidR="00F34602" w:rsidRPr="00671253">
          <w:t>emergency service</w:t>
        </w:r>
        <w:r w:rsidR="00F34602">
          <w:t>s</w:t>
        </w:r>
      </w:ins>
      <w:ins w:id="118" w:author="Ericsson User, v01" w:date="2023-10-10T04:26:00Z">
        <w:r w:rsidR="00B72A38">
          <w:t>,</w:t>
        </w:r>
      </w:ins>
      <w:ins w:id="119" w:author="Author" w:date="2023-09-29T14:16:00Z">
        <w:r w:rsidR="00F34602">
          <w:t xml:space="preserve"> and:</w:t>
        </w:r>
      </w:ins>
    </w:p>
    <w:p w14:paraId="5CED1EF8" w14:textId="77777777" w:rsidR="00F34602" w:rsidRDefault="00F34602" w:rsidP="00F34602">
      <w:pPr>
        <w:pStyle w:val="B2"/>
        <w:rPr>
          <w:ins w:id="120" w:author="Author" w:date="2023-09-29T14:16:00Z"/>
        </w:rPr>
      </w:pPr>
      <w:ins w:id="121" w:author="Author" w:date="2023-09-29T14:16:00Z">
        <w:r>
          <w:t>1)</w:t>
        </w:r>
        <w:r>
          <w:tab/>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or</w:t>
        </w:r>
      </w:ins>
    </w:p>
    <w:p w14:paraId="0FC9F5B3" w14:textId="77777777" w:rsidR="00F34602" w:rsidRDefault="00F34602" w:rsidP="00F34602">
      <w:pPr>
        <w:pStyle w:val="B2"/>
        <w:rPr>
          <w:ins w:id="122" w:author="Author" w:date="2023-09-29T14:16:00Z"/>
        </w:rPr>
      </w:pPr>
      <w:ins w:id="123" w:author="Author" w:date="2023-09-29T14:16:00Z">
        <w:r>
          <w:t>2)</w:t>
        </w:r>
        <w:r>
          <w:tab/>
        </w:r>
        <w:r w:rsidRPr="00753331">
          <w:t xml:space="preserve">the </w:t>
        </w:r>
        <w:r>
          <w:t>initiating UE is identified by a PEI;</w:t>
        </w:r>
      </w:ins>
    </w:p>
    <w:p w14:paraId="42CD0AAA" w14:textId="51E39331" w:rsidR="0036233B" w:rsidRDefault="00F34602" w:rsidP="00F34602">
      <w:pPr>
        <w:pStyle w:val="B1"/>
      </w:pPr>
      <w:ins w:id="124" w:author="Author" w:date="2023-09-29T14:16:00Z">
        <w:r>
          <w:tab/>
          <w:t xml:space="preserve">the target UE shall include </w:t>
        </w:r>
        <w:r w:rsidRPr="00045218">
          <w:t>the user plane integrity protection configuration set to "off" and the user plane ciphering configuration set to "off"</w:t>
        </w:r>
      </w:ins>
      <w:r w:rsidR="00595256">
        <w:rPr>
          <w:lang w:eastAsia="zh-CN"/>
        </w:rPr>
        <w:t>;</w:t>
      </w:r>
    </w:p>
    <w:p w14:paraId="2851A34D" w14:textId="45801D3A" w:rsidR="00E93EA4" w:rsidRDefault="00E93EA4" w:rsidP="00D04FD8">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EEE0BAA" w14:textId="6C3A9495" w:rsidR="0083029B" w:rsidRDefault="0083029B">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rsidR="00595256">
        <w:t>; and</w:t>
      </w:r>
    </w:p>
    <w:p w14:paraId="4242CF2A" w14:textId="4D1896AB" w:rsidR="00595256" w:rsidRPr="002E1340" w:rsidRDefault="00595256" w:rsidP="00595256">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w:t>
      </w:r>
      <w:r>
        <w:lastRenderedPageBreak/>
        <w:t xml:space="preserve">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3B092069" w14:textId="2D2E3BA0" w:rsidR="00595256" w:rsidRPr="00C33F68" w:rsidRDefault="00595256" w:rsidP="00595256">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4A1FEF">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47EB72A6" w:rsidR="00E5189E" w:rsidRPr="00C33F68" w:rsidRDefault="00E5189E" w:rsidP="00E5189E">
      <w:pPr>
        <w:pStyle w:val="NO"/>
      </w:pPr>
      <w:r w:rsidRPr="00C33F68">
        <w:t>NOTE</w:t>
      </w:r>
      <w:r>
        <w:t> </w:t>
      </w:r>
      <w:r w:rsidR="002F0A22">
        <w:t>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2A9EF0D8" w14:textId="77777777" w:rsidR="00B5533D" w:rsidRPr="00F643F0" w:rsidRDefault="00B5533D" w:rsidP="00B5533D">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46D85F21" w14:textId="77777777" w:rsidR="00F34602" w:rsidRDefault="00F34602" w:rsidP="00F34602">
      <w:pPr>
        <w:jc w:val="center"/>
        <w:rPr>
          <w:noProof/>
          <w:highlight w:val="green"/>
        </w:rPr>
      </w:pPr>
      <w:bookmarkStart w:id="125" w:name="_Toc34388638"/>
      <w:bookmarkStart w:id="126" w:name="_Toc34404409"/>
      <w:bookmarkStart w:id="127" w:name="_Toc45282238"/>
      <w:bookmarkStart w:id="128" w:name="_Toc45882624"/>
      <w:bookmarkStart w:id="129" w:name="_Toc51951174"/>
      <w:bookmarkStart w:id="130" w:name="_Toc59208928"/>
      <w:bookmarkStart w:id="131" w:name="_Toc75734767"/>
      <w:bookmarkStart w:id="132" w:name="_Toc82772104"/>
      <w:bookmarkStart w:id="133" w:name="_Toc146712146"/>
      <w:r w:rsidRPr="00DB12B9">
        <w:rPr>
          <w:noProof/>
          <w:highlight w:val="green"/>
        </w:rPr>
        <w:t>***** change *****</w:t>
      </w:r>
    </w:p>
    <w:p w14:paraId="23D6BB9A" w14:textId="3E9F19EC" w:rsidR="000306EC" w:rsidRPr="00C33F68" w:rsidRDefault="000306EC" w:rsidP="0066566A">
      <w:pPr>
        <w:pStyle w:val="Heading4"/>
      </w:pPr>
      <w:r w:rsidRPr="00C33F68">
        <w:t>7.2.</w:t>
      </w:r>
      <w:r w:rsidR="00BC4895" w:rsidRPr="00C33F68">
        <w:t>10</w:t>
      </w:r>
      <w:r w:rsidRPr="00C33F68">
        <w:t>.2</w:t>
      </w:r>
      <w:r w:rsidRPr="00C33F68">
        <w:tab/>
        <w:t>5G ProSe direct link security mode control procedure initiation by the initiating UE</w:t>
      </w:r>
      <w:bookmarkEnd w:id="125"/>
      <w:bookmarkEnd w:id="126"/>
      <w:bookmarkEnd w:id="127"/>
      <w:bookmarkEnd w:id="128"/>
      <w:bookmarkEnd w:id="129"/>
      <w:bookmarkEnd w:id="130"/>
      <w:bookmarkEnd w:id="131"/>
      <w:bookmarkEnd w:id="132"/>
      <w:bookmarkEnd w:id="133"/>
    </w:p>
    <w:p w14:paraId="7FE7C88D" w14:textId="77777777" w:rsidR="000306EC" w:rsidRPr="00C33F68" w:rsidRDefault="000306EC" w:rsidP="000306EC">
      <w:r w:rsidRPr="00C33F68">
        <w:t>The initiating UE shall meet the following pre-conditions before initiating the 5G ProSe direct link security mode control procedure:</w:t>
      </w:r>
    </w:p>
    <w:p w14:paraId="7A05BF9B" w14:textId="77777777" w:rsidR="000306EC" w:rsidRPr="00C33F68" w:rsidRDefault="000306EC" w:rsidP="000306EC">
      <w:pPr>
        <w:pStyle w:val="B1"/>
      </w:pPr>
      <w:r w:rsidRPr="00C33F68">
        <w:t>a)</w:t>
      </w:r>
      <w:r w:rsidRPr="00C33F68">
        <w:tab/>
        <w:t>the target UE has initiated a 5G ProSe direct link establishment procedure toward the initiating UE by sending a PROSE DIRECT LINK ESTABLISHMENT REQUEST message and:</w:t>
      </w:r>
    </w:p>
    <w:p w14:paraId="49949D36" w14:textId="77777777" w:rsidR="000306EC" w:rsidRPr="00C33F68" w:rsidRDefault="000306EC" w:rsidP="000306EC">
      <w:pPr>
        <w:pStyle w:val="B2"/>
      </w:pPr>
      <w:r w:rsidRPr="00C33F68">
        <w:t>1)</w:t>
      </w:r>
      <w:r w:rsidRPr="00C33F68">
        <w:tab/>
        <w:t>the PROSE DIRECT LINK ESTABLISHMENT REQUEST message:</w:t>
      </w:r>
    </w:p>
    <w:p w14:paraId="655FFCDA" w14:textId="77777777" w:rsidR="000306EC" w:rsidRPr="00C33F68" w:rsidRDefault="000306EC" w:rsidP="000306EC">
      <w:pPr>
        <w:pStyle w:val="B3"/>
      </w:pPr>
      <w:r w:rsidRPr="00C33F68">
        <w:t>i)</w:t>
      </w:r>
      <w:r w:rsidRPr="00C33F68">
        <w:tab/>
        <w:t>includes a target user info IE which includes the application layer ID of the initiating UE; or</w:t>
      </w:r>
    </w:p>
    <w:p w14:paraId="2E74280A" w14:textId="77777777" w:rsidR="000306EC" w:rsidRPr="00C33F68" w:rsidRDefault="000306EC" w:rsidP="000306EC">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3930D03D" w14:textId="77777777" w:rsidR="000306EC" w:rsidRPr="00C33F68" w:rsidRDefault="000306EC" w:rsidP="000306EC">
      <w:pPr>
        <w:pStyle w:val="B2"/>
      </w:pPr>
      <w:r w:rsidRPr="00C33F68">
        <w:t>2)</w:t>
      </w:r>
      <w:r w:rsidRPr="00C33F68">
        <w:tab/>
        <w:t>the initiating UE:</w:t>
      </w:r>
    </w:p>
    <w:p w14:paraId="20B18E60" w14:textId="68AB11CE" w:rsidR="000306EC" w:rsidRPr="00C33F68" w:rsidRDefault="000306EC" w:rsidP="000306EC">
      <w:pPr>
        <w:pStyle w:val="B3"/>
      </w:pPr>
      <w:r w:rsidRPr="00C33F68">
        <w:t>i)</w:t>
      </w:r>
      <w:r w:rsidRPr="00C33F68">
        <w:tab/>
      </w:r>
      <w:r w:rsidR="004D774B">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2FAA1A96" w14:textId="1BEFCDAD" w:rsidR="004D774B" w:rsidRDefault="004D774B" w:rsidP="004D774B">
      <w:pPr>
        <w:pStyle w:val="B3"/>
      </w:pPr>
      <w:r>
        <w:lastRenderedPageBreak/>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2BCAB087" w14:textId="20A1538B" w:rsidR="004D774B" w:rsidRPr="006C7703" w:rsidRDefault="004D774B" w:rsidP="004D774B">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w:t>
      </w:r>
      <w:del w:id="134" w:author="Author" w:date="2023-09-29T14:17:00Z">
        <w:r w:rsidDel="00F34602">
          <w:delText xml:space="preserve"> or</w:delText>
        </w:r>
      </w:del>
    </w:p>
    <w:p w14:paraId="56AFC706" w14:textId="71C63124" w:rsidR="000306EC" w:rsidRPr="00C33F68" w:rsidRDefault="000306EC" w:rsidP="000306EC">
      <w:pPr>
        <w:pStyle w:val="B3"/>
      </w:pPr>
      <w:r w:rsidRPr="00C33F68">
        <w:t>i</w:t>
      </w:r>
      <w:r w:rsidR="004D774B">
        <w:t>v</w:t>
      </w:r>
      <w:r w:rsidRPr="00C33F68">
        <w:t>)</w:t>
      </w:r>
      <w:r w:rsidRPr="00C33F68">
        <w:tab/>
        <w:t>has decided not to activate security protection based on its UE 5G ProSe direct signalling security policy and the target UE's 5G ProSe direct signalling security policy;</w:t>
      </w:r>
      <w:del w:id="135" w:author="Author" w:date="2023-09-29T14:17:00Z">
        <w:r w:rsidRPr="00C33F68" w:rsidDel="00F34602">
          <w:delText xml:space="preserve"> or</w:delText>
        </w:r>
      </w:del>
    </w:p>
    <w:p w14:paraId="310275E6" w14:textId="3D91F00E" w:rsidR="00F34602" w:rsidRPr="006C7703" w:rsidRDefault="00F34602" w:rsidP="00F34602">
      <w:pPr>
        <w:pStyle w:val="B3"/>
        <w:rPr>
          <w:ins w:id="136" w:author="Author" w:date="2023-09-29T14:17:00Z"/>
        </w:rPr>
      </w:pPr>
      <w:ins w:id="137" w:author="Author" w:date="2023-09-29T14:17:00Z">
        <w:r>
          <w:t>v)</w:t>
        </w:r>
        <w:r>
          <w:tab/>
        </w:r>
        <w:r w:rsidRPr="00EA3501">
          <w:t>the direct communication is between the 5G ProSe remote UE and the 5G ProSe UE-to-network relay UE</w:t>
        </w:r>
        <w:r>
          <w:t xml:space="preserve">, </w:t>
        </w:r>
      </w:ins>
      <w:ins w:id="138" w:author="Ericsson User, v01" w:date="2023-10-10T04:21:00Z">
        <w:r w:rsidR="00DC5CD9">
          <w:t xml:space="preserve">the RSC is </w:t>
        </w:r>
        <w:r w:rsidR="00DC5CD9" w:rsidRPr="00ED6B58">
          <w:rPr>
            <w:rFonts w:hint="eastAsia"/>
            <w:lang w:val="en-US"/>
          </w:rPr>
          <w:t xml:space="preserve">specific </w:t>
        </w:r>
      </w:ins>
      <w:ins w:id="139" w:author="Author" w:date="2023-09-29T14:17:00Z">
        <w:r>
          <w:t xml:space="preserve">for </w:t>
        </w:r>
        <w:r w:rsidRPr="00671253">
          <w:t>emergency service</w:t>
        </w:r>
        <w:r>
          <w:t xml:space="preserve">s, and </w:t>
        </w:r>
        <w:r w:rsidRPr="00753331">
          <w:t xml:space="preserve">the </w:t>
        </w:r>
        <w:r>
          <w:t xml:space="preserve">target UE is identified by a PEI, </w:t>
        </w:r>
        <w:r>
          <w:rPr>
            <w:lang w:val="en-US"/>
          </w:rPr>
          <w:t xml:space="preserve">has </w:t>
        </w:r>
        <w:r w:rsidRPr="003A5795">
          <w:t>generate</w:t>
        </w:r>
        <w:r>
          <w:t>d</w:t>
        </w:r>
        <w:r w:rsidRPr="003A5795">
          <w:t xml:space="preserve"> </w:t>
        </w:r>
        <w:r>
          <w:t xml:space="preserve">a new </w:t>
        </w:r>
        <w:r w:rsidRPr="00421800">
          <w:t>K</w:t>
        </w:r>
        <w:r w:rsidRPr="00421800">
          <w:rPr>
            <w:vertAlign w:val="subscript"/>
          </w:rPr>
          <w:t>NRP</w:t>
        </w:r>
        <w:r w:rsidRPr="003A5795">
          <w:t xml:space="preserve"> in an implementation defined way</w:t>
        </w:r>
        <w:r>
          <w:t>; or</w:t>
        </w:r>
      </w:ins>
    </w:p>
    <w:p w14:paraId="4671BEEA" w14:textId="7AF97836" w:rsidR="00F34602" w:rsidRPr="006C7703" w:rsidRDefault="00F34602" w:rsidP="00F34602">
      <w:pPr>
        <w:pStyle w:val="B3"/>
        <w:rPr>
          <w:ins w:id="140" w:author="Author" w:date="2023-09-29T14:17:00Z"/>
        </w:rPr>
      </w:pPr>
      <w:ins w:id="141" w:author="Author" w:date="2023-09-29T14:17:00Z">
        <w:r>
          <w:t>vi)</w:t>
        </w:r>
        <w:r>
          <w:tab/>
          <w:t>if</w:t>
        </w:r>
        <w:r w:rsidRPr="0093397C">
          <w:t xml:space="preserve"> </w:t>
        </w:r>
        <w:r w:rsidRPr="00EA3501">
          <w:t>the direct communication is between the 5G ProSe remote UE and the 5G ProSe UE-to-network relay UE</w:t>
        </w:r>
        <w:r>
          <w:t xml:space="preserve">, </w:t>
        </w:r>
      </w:ins>
      <w:ins w:id="142" w:author="Ericsson User, v01" w:date="2023-10-10T04:21:00Z">
        <w:r w:rsidR="00DC5CD9">
          <w:t xml:space="preserve">the RSC is </w:t>
        </w:r>
        <w:r w:rsidR="00DC5CD9" w:rsidRPr="00ED6B58">
          <w:rPr>
            <w:rFonts w:hint="eastAsia"/>
            <w:lang w:val="en-US"/>
          </w:rPr>
          <w:t xml:space="preserve">specific </w:t>
        </w:r>
      </w:ins>
      <w:ins w:id="143" w:author="Author" w:date="2023-09-29T14:17:00Z">
        <w:r>
          <w:t xml:space="preserve">for </w:t>
        </w:r>
        <w:r w:rsidRPr="00671253">
          <w:t>emergency service</w:t>
        </w:r>
        <w:r>
          <w:t>s</w:t>
        </w:r>
      </w:ins>
      <w:ins w:id="144" w:author="Ericsson User, v01" w:date="2023-10-10T04:21:00Z">
        <w:r w:rsidR="00DC5CD9">
          <w:t>,</w:t>
        </w:r>
      </w:ins>
      <w:ins w:id="145" w:author="Author" w:date="2023-09-29T14:17:00Z">
        <w:r>
          <w:t xml:space="preserve"> and </w:t>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w:t>
        </w:r>
        <w:r>
          <w:rPr>
            <w:lang w:val="en-US"/>
          </w:rPr>
          <w:t xml:space="preserve">has </w:t>
        </w:r>
        <w:r w:rsidRPr="003A5795">
          <w:t>generate</w:t>
        </w:r>
        <w:r>
          <w:t>d</w:t>
        </w:r>
        <w:r w:rsidRPr="003A5795">
          <w:t xml:space="preserve"> </w:t>
        </w:r>
        <w:r>
          <w:t xml:space="preserve">a new </w:t>
        </w:r>
        <w:r w:rsidRPr="00651895">
          <w:t>K</w:t>
        </w:r>
        <w:r w:rsidRPr="00651895">
          <w:rPr>
            <w:vertAlign w:val="subscript"/>
          </w:rPr>
          <w:t>NR_ProSe</w:t>
        </w:r>
        <w:r w:rsidRPr="00651895">
          <w:t xml:space="preserve"> </w:t>
        </w:r>
        <w:r>
          <w:t xml:space="preserve">or </w:t>
        </w:r>
        <w:r w:rsidRPr="00421800">
          <w:t>K</w:t>
        </w:r>
        <w:r w:rsidRPr="00421800">
          <w:rPr>
            <w:vertAlign w:val="subscript"/>
          </w:rPr>
          <w:t>NRP</w:t>
        </w:r>
        <w:r w:rsidRPr="003A5795">
          <w:t xml:space="preserve"> in an implementation defined way</w:t>
        </w:r>
        <w:r>
          <w:t>; or</w:t>
        </w:r>
      </w:ins>
    </w:p>
    <w:p w14:paraId="30731C54" w14:textId="77777777" w:rsidR="000306EC" w:rsidRPr="00C33F68" w:rsidRDefault="000306EC" w:rsidP="000306EC">
      <w:pPr>
        <w:pStyle w:val="B1"/>
      </w:pPr>
      <w:r w:rsidRPr="00C33F68">
        <w:t>b)</w:t>
      </w:r>
      <w:r w:rsidRPr="00C33F68">
        <w:tab/>
        <w:t>the target UE has initiated a 5G ProSe direct link re-keying procedure toward the initiating UE by sending a PROSE DIRECT LINK REKEYING REQUEST message and:</w:t>
      </w:r>
    </w:p>
    <w:p w14:paraId="4B12929D" w14:textId="77777777" w:rsidR="000306EC" w:rsidRPr="00C33F68" w:rsidRDefault="000306EC" w:rsidP="000306EC">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34BFB5A0" w14:textId="44E8B4C3" w:rsidR="004D774B" w:rsidRDefault="004D774B" w:rsidP="000306EC">
      <w:r>
        <w:t>When:</w:t>
      </w:r>
    </w:p>
    <w:p w14:paraId="39045F52" w14:textId="504A0519" w:rsidR="004D774B" w:rsidRDefault="004D774B" w:rsidP="004D774B">
      <w:pPr>
        <w:pStyle w:val="B1"/>
      </w:pPr>
      <w:r>
        <w:t>a)</w:t>
      </w:r>
      <w:r>
        <w:tab/>
        <w:t xml:space="preserve">the direct communication is not between the 5G ProSe remote UE and the 5G ProSe UE-to-network relay UE, if </w:t>
      </w:r>
      <w:r w:rsidR="000306EC" w:rsidRPr="00C33F68">
        <w:t>a new K</w:t>
      </w:r>
      <w:r w:rsidR="000306EC" w:rsidRPr="00C33F68">
        <w:rPr>
          <w:vertAlign w:val="subscript"/>
        </w:rPr>
        <w:t>NRP</w:t>
      </w:r>
      <w:r w:rsidR="000306EC" w:rsidRPr="00C33F68">
        <w:t xml:space="preserve"> has been derived by the initiating UE</w:t>
      </w:r>
      <w:r>
        <w:t>; or</w:t>
      </w:r>
    </w:p>
    <w:p w14:paraId="54BCD539" w14:textId="77777777" w:rsidR="004D774B" w:rsidRDefault="004D774B" w:rsidP="004D4D9C">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228F718B" w14:textId="10817C9A" w:rsidR="000306EC" w:rsidRDefault="000306EC" w:rsidP="004D774B">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5295D9CA" w14:textId="255E80C1" w:rsidR="00910292" w:rsidRPr="00C33F68" w:rsidRDefault="00910292" w:rsidP="001F5AF8">
      <w:pPr>
        <w:pStyle w:val="NO"/>
      </w:pPr>
      <w:bookmarkStart w:id="146" w:name="_Hlk125392475"/>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bookmarkEnd w:id="146"/>
      <w:r>
        <w:t>.</w:t>
      </w:r>
    </w:p>
    <w:p w14:paraId="7403B989" w14:textId="2968D563" w:rsidR="000306EC" w:rsidRPr="00C33F68" w:rsidRDefault="000306EC" w:rsidP="000306EC">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rsidR="00C01948" w:rsidRPr="00C33F68">
        <w:t>S</w:t>
      </w:r>
      <w:r w:rsidRPr="00C33F68">
        <w:t>ignalling integrity protection required". If the 5G ProSe direct link security mode control procedure was triggered during a 5G ProSe direct link re-keying procedure, the initiating UE:</w:t>
      </w:r>
    </w:p>
    <w:p w14:paraId="4DF1A704" w14:textId="77777777" w:rsidR="000306EC" w:rsidRPr="00C33F68" w:rsidRDefault="000306EC" w:rsidP="000306EC">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4AA1342C" w14:textId="77777777" w:rsidR="000306EC" w:rsidRPr="00C33F68" w:rsidRDefault="000306EC" w:rsidP="000306EC">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255B4F28" w14:textId="77777777" w:rsidR="000306EC" w:rsidRPr="00C33F68" w:rsidRDefault="000306EC" w:rsidP="000306EC">
      <w:pPr>
        <w:pStyle w:val="B1"/>
      </w:pPr>
      <w:r w:rsidRPr="00C33F68">
        <w:t>c)</w:t>
      </w:r>
      <w:r w:rsidRPr="00C33F68">
        <w:tab/>
        <w:t>shall select the null integrity protection algorithm if the integrity protection algorithm currently in use is the null integrity protection algorithm; and</w:t>
      </w:r>
    </w:p>
    <w:p w14:paraId="3AF87CD6" w14:textId="77777777" w:rsidR="000306EC" w:rsidRPr="00C33F68" w:rsidRDefault="000306EC" w:rsidP="000306EC">
      <w:pPr>
        <w:pStyle w:val="B1"/>
      </w:pPr>
      <w:r w:rsidRPr="00C33F68">
        <w:t>d)</w:t>
      </w:r>
      <w:r w:rsidRPr="00C33F68">
        <w:tab/>
        <w:t>shall select the null ciphering protection algorithm if the ciphering protection algorithm currently in use is the null ciphering protection algorithm.</w:t>
      </w:r>
    </w:p>
    <w:p w14:paraId="69D9E645" w14:textId="77777777" w:rsidR="000306EC" w:rsidRPr="00C33F68" w:rsidRDefault="000306EC" w:rsidP="000306EC">
      <w:r w:rsidRPr="00C33F68">
        <w:t>Then the initiating UE shall:</w:t>
      </w:r>
    </w:p>
    <w:p w14:paraId="179AF1F0" w14:textId="497E499F" w:rsidR="004D774B" w:rsidRDefault="004D774B" w:rsidP="000306EC">
      <w:pPr>
        <w:pStyle w:val="B1"/>
      </w:pPr>
      <w:r>
        <w:t>a)</w:t>
      </w:r>
      <w:r>
        <w:tab/>
        <w:t>if the direct communication is not between the 5G ProSe remote UE and the 5G ProSe UE-to-network relay UE:</w:t>
      </w:r>
    </w:p>
    <w:p w14:paraId="6763DEAC" w14:textId="5D04D500" w:rsidR="000306EC" w:rsidRPr="00C33F68" w:rsidRDefault="004D774B" w:rsidP="004D4D9C">
      <w:pPr>
        <w:pStyle w:val="B2"/>
      </w:pPr>
      <w:r>
        <w:lastRenderedPageBreak/>
        <w:t>1</w:t>
      </w:r>
      <w:r w:rsidR="000306EC" w:rsidRPr="00C33F68">
        <w:t>)</w:t>
      </w:r>
      <w:r w:rsidR="000306EC" w:rsidRPr="00C33F68">
        <w:tab/>
        <w:t>generate a 128-bit Nonce_2 value;</w:t>
      </w:r>
    </w:p>
    <w:p w14:paraId="649D0BD6" w14:textId="220D2271" w:rsidR="00613884" w:rsidRPr="00C33F68" w:rsidRDefault="00613884" w:rsidP="00613884">
      <w:pPr>
        <w:pStyle w:val="B2"/>
      </w:pPr>
      <w:r>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42CE1AAC" w14:textId="09096ACB" w:rsidR="000306EC" w:rsidRPr="00C33F68" w:rsidRDefault="004D774B" w:rsidP="004D4D9C">
      <w:pPr>
        <w:pStyle w:val="B2"/>
      </w:pPr>
      <w:r>
        <w:t>3</w:t>
      </w:r>
      <w:r w:rsidR="000306EC" w:rsidRPr="00C33F68">
        <w:t>)</w:t>
      </w:r>
      <w:r w:rsidR="000306EC" w:rsidRPr="00C33F68">
        <w:tab/>
        <w:t>derive the NR PC5 encryption key NRPEK and the NR PC5 integrity key NRPIK from K</w:t>
      </w:r>
      <w:r w:rsidR="000306EC" w:rsidRPr="00C33F68">
        <w:rPr>
          <w:vertAlign w:val="subscript"/>
        </w:rPr>
        <w:t>NRP-sess</w:t>
      </w:r>
      <w:r w:rsidR="000306EC" w:rsidRPr="00C33F68">
        <w:t xml:space="preserve"> and the selected security algorithms as specified in 3GPP TS 33.536 [</w:t>
      </w:r>
      <w:r w:rsidR="0006499E" w:rsidRPr="00C33F68">
        <w:t>37</w:t>
      </w:r>
      <w:r w:rsidR="000306EC" w:rsidRPr="00C33F68">
        <w:t>]</w:t>
      </w:r>
      <w:r w:rsidR="00C050AA">
        <w:t>;</w:t>
      </w:r>
    </w:p>
    <w:p w14:paraId="53389491" w14:textId="1D3CE91E" w:rsidR="004D774B" w:rsidRDefault="004D774B" w:rsidP="000306EC">
      <w:pPr>
        <w:pStyle w:val="B1"/>
      </w:pPr>
      <w:r>
        <w:t>b)</w:t>
      </w:r>
      <w:r>
        <w:tab/>
        <w:t>if the direct communication is between the 5G ProSe remote UE and the 5G ProSe UE-to-network relay UE and the security procedure over control plane as specified in 3GPP TS 33.503 [34] is used</w:t>
      </w:r>
      <w:ins w:id="147" w:author="Author" w:date="2023-09-29T14:17:00Z">
        <w:r w:rsidR="00F34602" w:rsidRPr="0070678B">
          <w:t xml:space="preserve"> and completed successfully</w:t>
        </w:r>
      </w:ins>
      <w:r>
        <w:t>:</w:t>
      </w:r>
    </w:p>
    <w:p w14:paraId="5401B8E0" w14:textId="77777777" w:rsidR="00E848E2" w:rsidRDefault="00E848E2" w:rsidP="004D4D9C">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611E5C03" w14:textId="77777777" w:rsidR="00E848E2" w:rsidRDefault="00E848E2" w:rsidP="004D4D9C">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2F7218D1" w14:textId="5CB2EFD5" w:rsidR="004D774B" w:rsidRDefault="00E848E2">
      <w:pPr>
        <w:pStyle w:val="B1"/>
      </w:pPr>
      <w:r>
        <w:t>c)</w:t>
      </w:r>
      <w:r>
        <w:tab/>
        <w:t>if the direct communication is between the 5G ProSe remote UE and the 5G ProSe UE-to-network relay UE and the security procedure over user plane as specified in 3GPP TS 33.503 [34] is used</w:t>
      </w:r>
      <w:ins w:id="148" w:author="Author" w:date="2023-09-29T14:17:00Z">
        <w:r w:rsidR="00F34602" w:rsidRPr="0070678B">
          <w:t xml:space="preserve"> and completed successfully</w:t>
        </w:r>
      </w:ins>
      <w:r>
        <w:t>:</w:t>
      </w:r>
    </w:p>
    <w:p w14:paraId="455F72E1" w14:textId="77777777" w:rsidR="00E848E2" w:rsidRPr="00DD1972" w:rsidRDefault="00E848E2" w:rsidP="004D4D9C">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79C703F7" w14:textId="77777777" w:rsidR="00E848E2" w:rsidRPr="006C7703" w:rsidRDefault="00E848E2" w:rsidP="004D4D9C">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77E20C2D" w14:textId="58767377" w:rsidR="000306EC" w:rsidRPr="00C33F68" w:rsidRDefault="000306EC" w:rsidP="000306EC">
      <w:pPr>
        <w:pStyle w:val="B1"/>
      </w:pPr>
      <w:r w:rsidRPr="00C33F68">
        <w:t>d)</w:t>
      </w:r>
      <w:r w:rsidRPr="00C33F68">
        <w:tab/>
        <w:t>create a PROSE DIRECT LINK SECURITY MODE COMMAND message. In this message, the initiating UE:</w:t>
      </w:r>
    </w:p>
    <w:p w14:paraId="35FA166E" w14:textId="71751694" w:rsidR="000306EC" w:rsidRPr="00C33F68" w:rsidRDefault="000306EC" w:rsidP="000306EC">
      <w:pPr>
        <w:pStyle w:val="B2"/>
      </w:pPr>
      <w:r w:rsidRPr="00C33F68">
        <w:t>1)</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w:t>
      </w:r>
      <w:r w:rsidR="00F82716" w:rsidRPr="00C33F68">
        <w:t xml:space="preserve">5G ProSe direct link </w:t>
      </w:r>
      <w:r w:rsidRPr="00C33F68">
        <w:t>authentication procedure;</w:t>
      </w:r>
    </w:p>
    <w:p w14:paraId="563B4C02" w14:textId="7F830A41" w:rsidR="000306EC" w:rsidRPr="00C33F68" w:rsidRDefault="000306EC" w:rsidP="000306EC">
      <w:pPr>
        <w:pStyle w:val="NO"/>
      </w:pPr>
      <w:r w:rsidRPr="00C33F68">
        <w:t>NOTE</w:t>
      </w:r>
      <w:r w:rsidR="007B32D0">
        <w:t> </w:t>
      </w:r>
      <w:r w:rsidR="003D2EDE">
        <w:t>2</w:t>
      </w:r>
      <w:r w:rsidRPr="00C33F68">
        <w:t>:</w:t>
      </w:r>
      <w:r w:rsidRPr="00C33F68">
        <w:tab/>
        <w:t>The key establishment information container is provided by upper layers.</w:t>
      </w:r>
    </w:p>
    <w:p w14:paraId="3BDFBE98" w14:textId="755FB3A0" w:rsidR="000306EC" w:rsidRPr="00C33F68" w:rsidRDefault="000306EC" w:rsidP="000306EC">
      <w:pPr>
        <w:pStyle w:val="B2"/>
      </w:pPr>
      <w:r w:rsidRPr="00C33F68">
        <w:t>2)</w:t>
      </w:r>
      <w:r w:rsidRPr="00C33F68">
        <w:tab/>
        <w:t>shall include the MSB</w:t>
      </w:r>
      <w:r w:rsidR="00E95314">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rsidR="00E848E2">
        <w:t xml:space="preserve"> or </w:t>
      </w:r>
      <w:r w:rsidR="003D2EDE" w:rsidRPr="00BF7CC3">
        <w:t>a new K</w:t>
      </w:r>
      <w:r w:rsidR="003D2EDE" w:rsidRPr="00BF7CC3">
        <w:rPr>
          <w:vertAlign w:val="subscript"/>
        </w:rPr>
        <w:t>NRP</w:t>
      </w:r>
      <w:r w:rsidR="003D2EDE" w:rsidRPr="00BF7CC3">
        <w:t xml:space="preserve"> or K</w:t>
      </w:r>
      <w:r w:rsidR="003D2EDE" w:rsidRPr="00BF7CC3">
        <w:rPr>
          <w:vertAlign w:val="subscript"/>
        </w:rPr>
        <w:t>NR_ProSe</w:t>
      </w:r>
      <w:r w:rsidR="003D2EDE" w:rsidRPr="00BF7CC3">
        <w:t xml:space="preserve"> </w:t>
      </w:r>
      <w:r w:rsidR="003D2EDE">
        <w:t xml:space="preserve">has been </w:t>
      </w:r>
      <w:r w:rsidR="00E848E2">
        <w:t>received</w:t>
      </w:r>
      <w:r w:rsidRPr="00C33F68">
        <w:t xml:space="preserve"> at the initiating UE;</w:t>
      </w:r>
    </w:p>
    <w:p w14:paraId="47E854FC" w14:textId="77777777" w:rsidR="00E848E2" w:rsidRDefault="000306EC" w:rsidP="000306EC">
      <w:pPr>
        <w:pStyle w:val="B2"/>
        <w:rPr>
          <w:lang w:eastAsia="zh-CN"/>
        </w:rPr>
      </w:pPr>
      <w:r w:rsidRPr="00C33F68">
        <w:t>3)</w:t>
      </w:r>
      <w:r w:rsidRPr="00C33F68">
        <w:tab/>
        <w:t>shall include a Nonce_2 IE</w:t>
      </w:r>
      <w:r w:rsidRPr="00C33F68">
        <w:rPr>
          <w:lang w:eastAsia="zh-CN"/>
        </w:rPr>
        <w:t xml:space="preserve"> set to</w:t>
      </w:r>
      <w:r w:rsidR="00E848E2">
        <w:rPr>
          <w:lang w:eastAsia="zh-CN"/>
        </w:rPr>
        <w:t>:</w:t>
      </w:r>
    </w:p>
    <w:p w14:paraId="6ED4770F" w14:textId="600E546C" w:rsidR="00E848E2" w:rsidRDefault="00E848E2" w:rsidP="004D4D9C">
      <w:pPr>
        <w:pStyle w:val="B3"/>
        <w:rPr>
          <w:lang w:eastAsia="zh-CN"/>
        </w:rPr>
      </w:pPr>
      <w:r>
        <w:rPr>
          <w:lang w:eastAsia="zh-CN"/>
        </w:rPr>
        <w:t>i)</w:t>
      </w:r>
      <w:r>
        <w:rPr>
          <w:lang w:eastAsia="zh-CN"/>
        </w:rPr>
        <w:tab/>
      </w:r>
      <w:r w:rsidR="000306EC"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5CE51A24" w14:textId="77777777" w:rsidR="00E848E2" w:rsidRDefault="00E848E2" w:rsidP="00E848E2">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5C28D1BC" w14:textId="77777777" w:rsidR="00E848E2" w:rsidRDefault="00E848E2" w:rsidP="004D4D9C">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119FAD34" w14:textId="51CB26F8" w:rsidR="000306EC" w:rsidRPr="00C33F68" w:rsidRDefault="00E848E2" w:rsidP="000306EC">
      <w:pPr>
        <w:pStyle w:val="B2"/>
        <w:rPr>
          <w:lang w:eastAsia="zh-CN"/>
        </w:rPr>
      </w:pPr>
      <w:r>
        <w:rPr>
          <w:lang w:eastAsia="zh-CN"/>
        </w:rPr>
        <w:tab/>
      </w:r>
      <w:r w:rsidR="000306EC" w:rsidRPr="00C33F68">
        <w:rPr>
          <w:lang w:eastAsia="zh-CN"/>
        </w:rPr>
        <w:t>for the purpose of session key establishment over this 5G ProSe direct link if the selected integrity protection algorithm is not the null integrity protection algorithm;</w:t>
      </w:r>
    </w:p>
    <w:p w14:paraId="3DE4DBD8" w14:textId="62A54002" w:rsidR="00F34602" w:rsidRDefault="000306EC" w:rsidP="00F34602">
      <w:pPr>
        <w:pStyle w:val="B2"/>
        <w:rPr>
          <w:ins w:id="149" w:author="Author" w:date="2023-09-29T14:17:00Z"/>
        </w:rPr>
      </w:pPr>
      <w:r w:rsidRPr="00C33F68">
        <w:rPr>
          <w:lang w:eastAsia="zh-CN"/>
        </w:rPr>
        <w:t>4)</w:t>
      </w:r>
      <w:r w:rsidRPr="00C33F68">
        <w:rPr>
          <w:lang w:eastAsia="zh-CN"/>
        </w:rPr>
        <w:tab/>
      </w:r>
      <w:r w:rsidRPr="00C33F68">
        <w:t>shall include the selected security algorithms</w:t>
      </w:r>
      <w:ins w:id="150" w:author="Author" w:date="2023-09-29T14:17:00Z">
        <w:r w:rsidR="00F34602">
          <w:t xml:space="preserve">. If </w:t>
        </w:r>
        <w:r w:rsidR="00F34602" w:rsidRPr="00EA3501">
          <w:t>the direct communication is between the 5G ProSe remote UE and the 5G ProSe UE-to-network relay UE</w:t>
        </w:r>
        <w:r w:rsidR="00F34602">
          <w:t xml:space="preserve">, </w:t>
        </w:r>
      </w:ins>
      <w:ins w:id="151" w:author="Ericsson User, v01" w:date="2023-10-10T04:21:00Z">
        <w:r w:rsidR="00DC5CD9">
          <w:t xml:space="preserve">the RSC is </w:t>
        </w:r>
        <w:r w:rsidR="00DC5CD9" w:rsidRPr="00ED6B58">
          <w:rPr>
            <w:rFonts w:hint="eastAsia"/>
            <w:lang w:val="en-US"/>
          </w:rPr>
          <w:t xml:space="preserve">specific </w:t>
        </w:r>
      </w:ins>
      <w:ins w:id="152" w:author="Author" w:date="2023-09-29T14:17:00Z">
        <w:r w:rsidR="00F34602">
          <w:t xml:space="preserve">for </w:t>
        </w:r>
        <w:r w:rsidR="00F34602" w:rsidRPr="00671253">
          <w:t>emergency service</w:t>
        </w:r>
        <w:r w:rsidR="00F34602">
          <w:t>s</w:t>
        </w:r>
      </w:ins>
      <w:ins w:id="153" w:author="Ericsson User, v01" w:date="2023-10-10T04:27:00Z">
        <w:r w:rsidR="00A84D0B">
          <w:t>,</w:t>
        </w:r>
      </w:ins>
      <w:ins w:id="154" w:author="Author" w:date="2023-09-29T14:17:00Z">
        <w:r w:rsidR="00F34602">
          <w:t xml:space="preserve"> and:</w:t>
        </w:r>
      </w:ins>
    </w:p>
    <w:p w14:paraId="0FD2D553" w14:textId="77777777" w:rsidR="00F34602" w:rsidRDefault="00F34602" w:rsidP="00F34602">
      <w:pPr>
        <w:pStyle w:val="B3"/>
        <w:rPr>
          <w:ins w:id="155" w:author="Author" w:date="2023-09-29T14:17:00Z"/>
        </w:rPr>
      </w:pPr>
      <w:ins w:id="156" w:author="Author" w:date="2023-09-29T14:17:00Z">
        <w:r>
          <w:t>i)</w:t>
        </w:r>
        <w:r>
          <w:tab/>
        </w:r>
        <w:r w:rsidRPr="00EA3501">
          <w:t xml:space="preserve">the security procedure over </w:t>
        </w:r>
        <w:r>
          <w:t>control</w:t>
        </w:r>
        <w:r w:rsidRPr="00EA3501">
          <w:t xml:space="preserve"> plane </w:t>
        </w:r>
        <w:r>
          <w:t xml:space="preserve">or </w:t>
        </w:r>
        <w:r w:rsidRPr="00EA3501">
          <w:t>the security procedure over user plane as specified in 3GPP TS 33.503 [34]</w:t>
        </w:r>
        <w:r>
          <w:t xml:space="preserve"> fails; or</w:t>
        </w:r>
      </w:ins>
    </w:p>
    <w:p w14:paraId="264E7B30" w14:textId="77777777" w:rsidR="00F34602" w:rsidRDefault="00F34602" w:rsidP="00F34602">
      <w:pPr>
        <w:pStyle w:val="B3"/>
        <w:rPr>
          <w:ins w:id="157" w:author="Author" w:date="2023-09-29T14:17:00Z"/>
        </w:rPr>
      </w:pPr>
      <w:ins w:id="158" w:author="Author" w:date="2023-09-29T14:17:00Z">
        <w:r>
          <w:t>ii)</w:t>
        </w:r>
        <w:r>
          <w:tab/>
        </w:r>
        <w:r w:rsidRPr="00753331">
          <w:t xml:space="preserve">the </w:t>
        </w:r>
        <w:r>
          <w:t>target UE is identified by a PEI;</w:t>
        </w:r>
      </w:ins>
    </w:p>
    <w:p w14:paraId="35C47184" w14:textId="2BD8B675" w:rsidR="000306EC" w:rsidRPr="00C33F68" w:rsidRDefault="00F34602" w:rsidP="00F34602">
      <w:pPr>
        <w:pStyle w:val="B2"/>
      </w:pPr>
      <w:ins w:id="159" w:author="Author" w:date="2023-09-29T14:17:00Z">
        <w:r>
          <w:tab/>
          <w:t xml:space="preserve">the initiating UE shall indicate the </w:t>
        </w:r>
        <w:r w:rsidRPr="00C33F68">
          <w:t>null integrity protection algorithm</w:t>
        </w:r>
        <w:r>
          <w:t xml:space="preserve"> and </w:t>
        </w:r>
        <w:r w:rsidRPr="00C33F68">
          <w:t>the null ciphering protection algorithm</w:t>
        </w:r>
        <w:r>
          <w:t xml:space="preserve"> as </w:t>
        </w:r>
        <w:r w:rsidRPr="00C33F68">
          <w:t>the selected security algorithms</w:t>
        </w:r>
      </w:ins>
      <w:r w:rsidR="000306EC" w:rsidRPr="00C33F68">
        <w:t>;</w:t>
      </w:r>
    </w:p>
    <w:p w14:paraId="4C43B5AF" w14:textId="77777777" w:rsidR="000306EC" w:rsidRPr="00C33F68" w:rsidRDefault="000306EC" w:rsidP="000306EC">
      <w:pPr>
        <w:pStyle w:val="B2"/>
      </w:pPr>
      <w:r w:rsidRPr="00C33F68">
        <w:lastRenderedPageBreak/>
        <w:t>5)</w:t>
      </w:r>
      <w:r w:rsidRPr="00C33F68">
        <w:tab/>
        <w:t>shall include the UE security capabilities received from the target UE in the PROSE DIRECT LINK ESTABLISHMENT REQUEST message or PROSE DIRECT LINK REKEYING REQUEST message;</w:t>
      </w:r>
    </w:p>
    <w:p w14:paraId="5C9DE785" w14:textId="20C9970B" w:rsidR="000306EC" w:rsidRPr="00C33F68" w:rsidRDefault="000306EC" w:rsidP="000306EC">
      <w:pPr>
        <w:pStyle w:val="B2"/>
      </w:pPr>
      <w:r w:rsidRPr="00C33F68">
        <w:t>6)</w:t>
      </w:r>
      <w:r w:rsidRPr="00C33F68">
        <w:tab/>
        <w:t>shall include the UE 5G ProSe direct signalling security policy received from the target UE in the PROSE DIRECT LINK ESTABLISHMENT REQUEST message;</w:t>
      </w:r>
    </w:p>
    <w:p w14:paraId="7C09AF8C" w14:textId="4E1BACFE" w:rsidR="00B029DC" w:rsidRDefault="00B029DC" w:rsidP="00B029DC">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16C866CA" w14:textId="57431A68" w:rsidR="003D2EDE" w:rsidRPr="00C33F68" w:rsidRDefault="003D2EDE" w:rsidP="001F5AF8">
      <w:pPr>
        <w:pStyle w:val="NO"/>
      </w:pPr>
      <w:r w:rsidRPr="00C33F68">
        <w:t>NOTE</w:t>
      </w:r>
      <w:r>
        <w:t> 3</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AA08E24" w14:textId="739625E3" w:rsidR="00B029DC" w:rsidRDefault="00B029DC" w:rsidP="00B029DC">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 and</w:t>
      </w:r>
    </w:p>
    <w:p w14:paraId="1C79AD5C" w14:textId="77777777" w:rsidR="00B029DC" w:rsidRPr="00C33F68" w:rsidRDefault="00B029DC" w:rsidP="00B029DC">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r>
        <w:t>.</w:t>
      </w:r>
    </w:p>
    <w:p w14:paraId="78CC1037" w14:textId="0FF3913A" w:rsidR="000306EC" w:rsidRPr="00C33F68" w:rsidRDefault="000306EC" w:rsidP="000306EC">
      <w:r w:rsidRPr="00C33F68">
        <w:t>If the security protection of this 5G ProSe direct link is activated</w:t>
      </w:r>
      <w:r w:rsidR="002620B2">
        <w:t xml:space="preserve"> </w:t>
      </w:r>
      <w:r w:rsidR="002620B2" w:rsidRPr="00261F28">
        <w:t>by using non-</w:t>
      </w:r>
      <w:r w:rsidR="002620B2"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794FDFA6" w14:textId="77777777" w:rsidR="007B32D0" w:rsidRDefault="007B32D0" w:rsidP="000306EC">
      <w:pPr>
        <w:rPr>
          <w:lang w:eastAsia="x-none"/>
        </w:rPr>
      </w:pPr>
      <w:r>
        <w:rPr>
          <w:lang w:eastAsia="x-none"/>
        </w:rPr>
        <w:t>The initiating UE shall set the source layer-2 ID and destination layer-2 ID as follows:</w:t>
      </w:r>
    </w:p>
    <w:p w14:paraId="34655BA0" w14:textId="40C4BA0E" w:rsidR="007B32D0" w:rsidRDefault="007B32D0" w:rsidP="004D4D9C">
      <w:pPr>
        <w:pStyle w:val="B1"/>
      </w:pPr>
      <w:r>
        <w:t>1)</w:t>
      </w:r>
      <w:r>
        <w:tab/>
        <w:t>if the initiating UE is acting as a 5G ProSe layer-3 UE-to-network relay UE, and the EAP-AKA' based authentication method is used as specified in clause 6.3.3.3 of 3GPP TS 33.503 [34],</w:t>
      </w:r>
    </w:p>
    <w:p w14:paraId="48FBCE2F" w14:textId="77777777" w:rsidR="007B32D0" w:rsidRDefault="007B32D0" w:rsidP="004D4D9C">
      <w:pPr>
        <w:pStyle w:val="B1"/>
      </w:pPr>
      <w:r>
        <w:tab/>
        <w:t>the source layer-2 ID set to the source layer-2 ID used in PROSE AA MESSAGE TRANSPORT REQUEST message, and the destination layer-2 ID set to the the destination layer-2 ID used in PROSE AA MESSAGE TRANSPORT REQUEST message;</w:t>
      </w:r>
    </w:p>
    <w:p w14:paraId="5E2EC1AD" w14:textId="77777777" w:rsidR="007B32D0" w:rsidRDefault="007B32D0" w:rsidP="004D4D9C">
      <w:pPr>
        <w:pStyle w:val="B1"/>
      </w:pPr>
      <w:r>
        <w:t>2)</w:t>
      </w:r>
      <w:r>
        <w:tab/>
        <w:t>if the initiating UE is not acting as a 5G ProSe UE-to-network relay UE, and a 5G ProSe direct link authentication procedure has been initiated:</w:t>
      </w:r>
    </w:p>
    <w:p w14:paraId="556AE160" w14:textId="77777777" w:rsidR="007B32D0" w:rsidRDefault="007B32D0" w:rsidP="004D4D9C">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0FFB802E" w14:textId="67B358DF" w:rsidR="007B32D0" w:rsidRDefault="007B32D0" w:rsidP="004D4D9C">
      <w:pPr>
        <w:pStyle w:val="B1"/>
      </w:pPr>
      <w:r>
        <w:t>3)</w:t>
      </w:r>
      <w:r>
        <w:tab/>
        <w:t>otherwise,</w:t>
      </w:r>
      <w:r w:rsidR="001D0F10">
        <w:t xml:space="preserve"> </w:t>
      </w:r>
      <w:r>
        <w:t>self-assign a source layer-2 ID, and the destination layer-2 ID set to the source layer-2 ID in the PROSE DIRECT LINK ESTABLISHMENT REQUEST message.</w:t>
      </w:r>
    </w:p>
    <w:p w14:paraId="4CEFBA7E" w14:textId="612D6EBA" w:rsidR="007B32D0" w:rsidRDefault="007B32D0" w:rsidP="004D4D9C">
      <w:pPr>
        <w:pStyle w:val="NO"/>
      </w:pPr>
      <w:r>
        <w:t>NOTE </w:t>
      </w:r>
      <w:r w:rsidR="00E618A6">
        <w:t>4</w:t>
      </w:r>
      <w:r>
        <w:t>:</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204C78B7" w14:textId="26FDAD03" w:rsidR="007B32D0" w:rsidRDefault="007B32D0" w:rsidP="004D4D9C">
      <w:pPr>
        <w:pStyle w:val="NO"/>
      </w:pPr>
      <w:r>
        <w:t>NOTE </w:t>
      </w:r>
      <w:r w:rsidR="00E618A6">
        <w:t>5</w:t>
      </w:r>
      <w:r>
        <w:t>:</w:t>
      </w:r>
      <w:r>
        <w:tab/>
        <w:t>It is possible for the target UE to reuse the target UE's layer-2 ID used in previous 5G ProSe direct link with the same peer UE.</w:t>
      </w:r>
    </w:p>
    <w:p w14:paraId="47971560" w14:textId="6ACFE981" w:rsidR="000306EC" w:rsidRPr="00C33F68" w:rsidRDefault="000306EC" w:rsidP="000306EC">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sidR="007B32D0">
        <w:rPr>
          <w:lang w:eastAsia="x-none"/>
        </w:rPr>
        <w:t xml:space="preserve"> source layer-2 ID and the destination layer-2 ID</w:t>
      </w:r>
      <w:r w:rsidRPr="00C33F68">
        <w:rPr>
          <w:lang w:eastAsia="x-none"/>
        </w:rPr>
        <w:t>, NRPIK</w:t>
      </w:r>
      <w:r w:rsidR="00E848E2">
        <w:rPr>
          <w:lang w:eastAsia="x-none"/>
        </w:rPr>
        <w:t xml:space="preserve"> (or </w:t>
      </w:r>
      <w:r w:rsidR="00E848E2" w:rsidRPr="00EC3405">
        <w:rPr>
          <w:lang w:eastAsia="x-none"/>
        </w:rPr>
        <w:t>K</w:t>
      </w:r>
      <w:r w:rsidR="00E848E2" w:rsidRPr="00EC3405">
        <w:rPr>
          <w:vertAlign w:val="subscript"/>
          <w:lang w:eastAsia="x-none"/>
        </w:rPr>
        <w:t>relay-</w:t>
      </w:r>
      <w:r w:rsidR="00E848E2">
        <w:rPr>
          <w:vertAlign w:val="subscript"/>
          <w:lang w:eastAsia="x-none"/>
        </w:rPr>
        <w:t>int</w:t>
      </w:r>
      <w:r w:rsidR="00E848E2">
        <w:rPr>
          <w:lang w:eastAsia="x-none"/>
        </w:rPr>
        <w:t xml:space="preserve"> </w:t>
      </w:r>
      <w:r w:rsidR="00E848E2" w:rsidRPr="006F47C5">
        <w:rPr>
          <w:lang w:eastAsia="x-none"/>
        </w:rPr>
        <w:t>when applicable</w:t>
      </w:r>
      <w:r w:rsidR="00E848E2">
        <w:rPr>
          <w:lang w:eastAsia="x-none"/>
        </w:rPr>
        <w:t>)</w:t>
      </w:r>
      <w:r w:rsidRPr="00C33F68">
        <w:rPr>
          <w:lang w:eastAsia="x-none"/>
        </w:rPr>
        <w:t>, NRPEK</w:t>
      </w:r>
      <w:r w:rsidR="00E848E2">
        <w:rPr>
          <w:lang w:eastAsia="x-none"/>
        </w:rPr>
        <w:t xml:space="preserve"> (or </w:t>
      </w:r>
      <w:r w:rsidR="00E848E2" w:rsidRPr="00EC3405">
        <w:rPr>
          <w:lang w:eastAsia="x-none"/>
        </w:rPr>
        <w:t>K</w:t>
      </w:r>
      <w:r w:rsidR="00E848E2" w:rsidRPr="00EC3405">
        <w:rPr>
          <w:vertAlign w:val="subscript"/>
          <w:lang w:eastAsia="x-none"/>
        </w:rPr>
        <w:t>relay-enc</w:t>
      </w:r>
      <w:r w:rsidR="00E848E2">
        <w:rPr>
          <w:lang w:eastAsia="x-none"/>
        </w:rPr>
        <w:t xml:space="preserve"> </w:t>
      </w:r>
      <w:r w:rsidR="00E848E2" w:rsidRPr="006F47C5">
        <w:rPr>
          <w:lang w:eastAsia="x-none"/>
        </w:rPr>
        <w:t>when applicable</w:t>
      </w:r>
      <w:r w:rsidR="00E848E2">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w:t>
      </w:r>
      <w:r w:rsidR="0006499E" w:rsidRPr="00C33F68">
        <w:rPr>
          <w:lang w:eastAsia="x-none"/>
        </w:rPr>
        <w:t>37</w:t>
      </w:r>
      <w:r w:rsidRPr="00C33F68">
        <w:rPr>
          <w:lang w:eastAsia="x-none"/>
        </w:rPr>
        <w:t>]; an indication of activation of the 5G ProSe direct signalling security protection for the 5G ProSe direct link with the new security context, if applicable</w:t>
      </w:r>
      <w:r w:rsidR="00C050AA">
        <w:rPr>
          <w:lang w:eastAsia="x-none"/>
        </w:rPr>
        <w:t xml:space="preserve"> and</w:t>
      </w:r>
      <w:r w:rsidRPr="00C33F68">
        <w:rPr>
          <w:lang w:eastAsia="x-none"/>
        </w:rPr>
        <w:t xml:space="preserve"> start timer T50</w:t>
      </w:r>
      <w:r w:rsidR="00740BBF" w:rsidRPr="00C33F68">
        <w:rPr>
          <w:lang w:eastAsia="x-none"/>
        </w:rPr>
        <w:t>89</w:t>
      </w:r>
      <w:r w:rsidRPr="00C33F68">
        <w:rPr>
          <w:lang w:eastAsia="x-none"/>
        </w:rPr>
        <w:t xml:space="preserve">. The initiating UE shall not send a new </w:t>
      </w:r>
      <w:r w:rsidRPr="00C33F68">
        <w:t>PROSE DIRECT LINK SECURITY MODE COMMAND</w:t>
      </w:r>
      <w:r w:rsidRPr="00C33F68">
        <w:rPr>
          <w:lang w:eastAsia="x-none"/>
        </w:rPr>
        <w:t xml:space="preserve"> message to the same target UE while timer T50</w:t>
      </w:r>
      <w:r w:rsidR="00740BBF" w:rsidRPr="00C33F68">
        <w:rPr>
          <w:lang w:eastAsia="x-none"/>
        </w:rPr>
        <w:t>89</w:t>
      </w:r>
      <w:r w:rsidRPr="00C33F68">
        <w:rPr>
          <w:lang w:eastAsia="x-none"/>
        </w:rPr>
        <w:t xml:space="preserve"> is running.</w:t>
      </w:r>
    </w:p>
    <w:p w14:paraId="0A1BE669" w14:textId="6CE324F4" w:rsidR="000306EC" w:rsidRPr="00C33F68" w:rsidRDefault="000306EC" w:rsidP="000306EC">
      <w:pPr>
        <w:pStyle w:val="NO"/>
      </w:pPr>
      <w:r w:rsidRPr="00C33F68">
        <w:lastRenderedPageBreak/>
        <w:t>NOTE</w:t>
      </w:r>
      <w:r w:rsidR="007B32D0">
        <w:t> </w:t>
      </w:r>
      <w:r w:rsidR="00E618A6">
        <w:t>6</w:t>
      </w:r>
      <w:r w:rsidRPr="00C33F68">
        <w:t>:</w:t>
      </w:r>
      <w:r w:rsidRPr="00C33F68">
        <w:tab/>
        <w:t>The PROSE DIRECT LINK SECURITY MODE COMMAND message is integrity protected (and not ciphered) at the lower layer using the new security context.</w:t>
      </w:r>
    </w:p>
    <w:p w14:paraId="6B62F826" w14:textId="77777777" w:rsidR="000306EC" w:rsidRPr="00C33F68" w:rsidRDefault="000306EC" w:rsidP="000306EC">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ED6B7E0" w14:textId="3094D832" w:rsidR="000306EC" w:rsidRPr="00C33F68" w:rsidRDefault="00214364" w:rsidP="000306EC">
      <w:pPr>
        <w:pStyle w:val="TH"/>
        <w:rPr>
          <w:lang w:eastAsia="zh-CN"/>
        </w:rPr>
      </w:pPr>
      <w:r w:rsidRPr="00C33F68">
        <w:object w:dxaOrig="10800" w:dyaOrig="4876" w14:anchorId="21E5E919">
          <v:shape id="_x0000_i1027" type="#_x0000_t75" style="width:469.9pt;height:213.1pt" o:ole="">
            <v:imagedata r:id="rId17" o:title=""/>
          </v:shape>
          <o:OLEObject Type="Embed" ProgID="Visio.Drawing.15" ShapeID="_x0000_i1027" DrawAspect="Content" ObjectID="_1758435987" r:id="rId18"/>
        </w:object>
      </w:r>
    </w:p>
    <w:p w14:paraId="1E58DFC6" w14:textId="0D570310" w:rsidR="000306EC" w:rsidRPr="00C33F68" w:rsidRDefault="000306EC" w:rsidP="000306EC">
      <w:pPr>
        <w:pStyle w:val="TF"/>
      </w:pPr>
      <w:r w:rsidRPr="00C33F68">
        <w:t>Figure</w:t>
      </w:r>
      <w:r w:rsidRPr="00C33F68">
        <w:rPr>
          <w:rFonts w:cs="Arial"/>
        </w:rPr>
        <w:t> </w:t>
      </w:r>
      <w:r w:rsidRPr="00C33F68">
        <w:t>7.2.</w:t>
      </w:r>
      <w:r w:rsidR="00214364" w:rsidRPr="00C33F68">
        <w:t>10</w:t>
      </w:r>
      <w:r w:rsidRPr="00C33F68">
        <w:t>.2</w:t>
      </w:r>
      <w:r w:rsidR="00214364" w:rsidRPr="00C33F68">
        <w:t>.1</w:t>
      </w:r>
      <w:r w:rsidRPr="00C33F68">
        <w:t>: 5G ProSe direct link security mode control procedure</w:t>
      </w:r>
    </w:p>
    <w:p w14:paraId="56F9EED4" w14:textId="77777777" w:rsidR="00F34602" w:rsidRDefault="00F34602" w:rsidP="00F34602">
      <w:pPr>
        <w:jc w:val="center"/>
        <w:rPr>
          <w:noProof/>
          <w:highlight w:val="green"/>
        </w:rPr>
      </w:pPr>
      <w:bookmarkStart w:id="160" w:name="_Toc34388639"/>
      <w:bookmarkStart w:id="161" w:name="_Toc34404410"/>
      <w:bookmarkStart w:id="162" w:name="_Toc45282239"/>
      <w:bookmarkStart w:id="163" w:name="_Toc45882625"/>
      <w:bookmarkStart w:id="164" w:name="_Toc51951175"/>
      <w:bookmarkStart w:id="165" w:name="_Toc59208929"/>
      <w:bookmarkStart w:id="166" w:name="_Toc75734768"/>
      <w:bookmarkStart w:id="167" w:name="_Toc82772105"/>
      <w:bookmarkStart w:id="168" w:name="_Toc146712147"/>
      <w:r w:rsidRPr="00DB12B9">
        <w:rPr>
          <w:noProof/>
          <w:highlight w:val="green"/>
        </w:rPr>
        <w:t>***** change *****</w:t>
      </w:r>
    </w:p>
    <w:p w14:paraId="528D68C6" w14:textId="5E1D32FC" w:rsidR="000306EC" w:rsidRPr="00C33F68" w:rsidRDefault="000306EC" w:rsidP="0066566A">
      <w:pPr>
        <w:pStyle w:val="Heading4"/>
      </w:pPr>
      <w:r w:rsidRPr="00C33F68">
        <w:t>7.2.</w:t>
      </w:r>
      <w:r w:rsidR="00BC4895" w:rsidRPr="00C33F68">
        <w:t>10</w:t>
      </w:r>
      <w:r w:rsidRPr="00C33F68">
        <w:t>.3</w:t>
      </w:r>
      <w:r w:rsidRPr="00C33F68">
        <w:tab/>
        <w:t>5G ProSe direct link security mode control procedure accepted by the target UE</w:t>
      </w:r>
      <w:bookmarkEnd w:id="160"/>
      <w:bookmarkEnd w:id="161"/>
      <w:bookmarkEnd w:id="162"/>
      <w:bookmarkEnd w:id="163"/>
      <w:bookmarkEnd w:id="164"/>
      <w:bookmarkEnd w:id="165"/>
      <w:bookmarkEnd w:id="166"/>
      <w:bookmarkEnd w:id="167"/>
      <w:bookmarkEnd w:id="168"/>
    </w:p>
    <w:p w14:paraId="270313B8" w14:textId="6FAFBE8B" w:rsidR="002620B2" w:rsidRPr="00C33F68" w:rsidRDefault="002620B2" w:rsidP="002620B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1D8FE59" w14:textId="54A36282" w:rsidR="00E848E2" w:rsidRDefault="00E848E2" w:rsidP="000306EC">
      <w:pPr>
        <w:pStyle w:val="B1"/>
      </w:pPr>
      <w:r>
        <w:t>a)</w:t>
      </w:r>
      <w:r>
        <w:tab/>
        <w:t>if the direct communication is not between the 5G ProSe remote UE and the 5G ProSe UE-to-network relay UE:</w:t>
      </w:r>
    </w:p>
    <w:p w14:paraId="1976C13D" w14:textId="2BEBF4E4" w:rsidR="000306EC" w:rsidRPr="00C33F68" w:rsidRDefault="00E848E2" w:rsidP="004D4D9C">
      <w:pPr>
        <w:pStyle w:val="B2"/>
      </w:pPr>
      <w:r>
        <w:t>1</w:t>
      </w:r>
      <w:r w:rsidR="000306EC" w:rsidRPr="00C33F68">
        <w:t>)</w:t>
      </w:r>
      <w:r w:rsidR="000306EC" w:rsidRPr="00C33F68">
        <w:tab/>
        <w:t>derive K</w:t>
      </w:r>
      <w:r w:rsidR="000306EC" w:rsidRPr="00C33F68">
        <w:rPr>
          <w:vertAlign w:val="subscript"/>
        </w:rPr>
        <w:t>NRP-sess</w:t>
      </w:r>
      <w:r w:rsidR="000306EC" w:rsidRPr="00C33F68">
        <w:t xml:space="preserve"> from </w:t>
      </w:r>
      <w:r w:rsidR="000306EC" w:rsidRPr="00C33F68">
        <w:rPr>
          <w:noProof/>
        </w:rPr>
        <w:t>K</w:t>
      </w:r>
      <w:r w:rsidR="000306EC" w:rsidRPr="00C33F68">
        <w:rPr>
          <w:noProof/>
          <w:vertAlign w:val="subscript"/>
        </w:rPr>
        <w:t>NRP</w:t>
      </w:r>
      <w:r w:rsidR="000306EC" w:rsidRPr="00C33F68">
        <w:t>, Nonce_1 and Nonce_2 received in the PROSE DIRECT LINK SECURITY MODE COMMAND message as specified in 3GPP TS 33.536 [</w:t>
      </w:r>
      <w:r w:rsidR="0006499E" w:rsidRPr="00C33F68">
        <w:t>37</w:t>
      </w:r>
      <w:r w:rsidR="000306EC" w:rsidRPr="00C33F68">
        <w:t>];</w:t>
      </w:r>
    </w:p>
    <w:p w14:paraId="7BE008DD" w14:textId="313979CB" w:rsidR="000306EC" w:rsidRPr="00C33F68" w:rsidRDefault="00E848E2" w:rsidP="004D4D9C">
      <w:pPr>
        <w:pStyle w:val="B2"/>
      </w:pPr>
      <w:r>
        <w:t>2</w:t>
      </w:r>
      <w:r w:rsidR="000306EC" w:rsidRPr="00C33F68">
        <w:t>)</w:t>
      </w:r>
      <w:r w:rsidR="000306EC" w:rsidRPr="00C33F68">
        <w:tab/>
        <w:t>derive NRPIK from K</w:t>
      </w:r>
      <w:r w:rsidR="000306EC" w:rsidRPr="00C33F68">
        <w:rPr>
          <w:vertAlign w:val="subscript"/>
        </w:rPr>
        <w:t>NRP-sess</w:t>
      </w:r>
      <w:r w:rsidR="000306EC" w:rsidRPr="00C33F68">
        <w:t xml:space="preserve"> and the selected integrity algorithm as specified in 3GPP TS 33.536 [</w:t>
      </w:r>
      <w:r w:rsidR="0006499E" w:rsidRPr="00C33F68">
        <w:t>37</w:t>
      </w:r>
      <w:r w:rsidR="000306EC" w:rsidRPr="00C33F68">
        <w:t>]</w:t>
      </w:r>
      <w:r>
        <w:t>; and</w:t>
      </w:r>
    </w:p>
    <w:p w14:paraId="5E5015B6" w14:textId="49930B86" w:rsidR="00E848E2" w:rsidRDefault="00E848E2" w:rsidP="004D4D9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135AA7E1" w14:textId="77777777" w:rsidR="00F34602" w:rsidRPr="0070678B" w:rsidRDefault="00E848E2" w:rsidP="00F34602">
      <w:pPr>
        <w:pStyle w:val="B1"/>
        <w:rPr>
          <w:ins w:id="169" w:author="Author" w:date="2023-09-29T14:18:00Z"/>
          <w:lang w:val="en-US"/>
        </w:rPr>
      </w:pPr>
      <w:r>
        <w:t>b</w:t>
      </w:r>
      <w:r w:rsidRPr="0025438E">
        <w:t>)</w:t>
      </w:r>
      <w:r w:rsidRPr="0025438E">
        <w:tab/>
        <w:t xml:space="preserve">if the </w:t>
      </w:r>
      <w:r w:rsidRPr="0025438E">
        <w:rPr>
          <w:lang w:val="en-US"/>
        </w:rPr>
        <w:t>direct communication is between the 5G ProSe remote UE and the 5G ProSe UE-to-network relay UE</w:t>
      </w:r>
      <w:ins w:id="170" w:author="Author" w:date="2023-09-29T14:18:00Z">
        <w:r w:rsidR="00F34602" w:rsidRPr="0070678B">
          <w:rPr>
            <w:lang w:val="en-US"/>
          </w:rPr>
          <w:t xml:space="preserve"> and:</w:t>
        </w:r>
      </w:ins>
    </w:p>
    <w:p w14:paraId="17E72DD2" w14:textId="5B273001" w:rsidR="00F34602" w:rsidRPr="0070678B" w:rsidRDefault="00F34602" w:rsidP="00F34602">
      <w:pPr>
        <w:pStyle w:val="B2"/>
        <w:rPr>
          <w:ins w:id="171" w:author="Author" w:date="2023-09-29T14:18:00Z"/>
        </w:rPr>
      </w:pPr>
      <w:ins w:id="172" w:author="Author" w:date="2023-09-29T14:18:00Z">
        <w:r w:rsidRPr="0070678B">
          <w:rPr>
            <w:lang w:val="en-US"/>
          </w:rPr>
          <w:t>-</w:t>
        </w:r>
        <w:r w:rsidRPr="0070678B">
          <w:rPr>
            <w:lang w:val="en-US"/>
          </w:rPr>
          <w:tab/>
        </w:r>
      </w:ins>
      <w:ins w:id="173" w:author="Ericsson User, v01" w:date="2023-10-10T04:21:00Z">
        <w:r w:rsidR="00DC5CD9">
          <w:t xml:space="preserve">the RSC is not </w:t>
        </w:r>
        <w:r w:rsidR="00DC5CD9" w:rsidRPr="00ED6B58">
          <w:rPr>
            <w:rFonts w:hint="eastAsia"/>
            <w:lang w:val="en-US"/>
          </w:rPr>
          <w:t xml:space="preserve">specific </w:t>
        </w:r>
      </w:ins>
      <w:ins w:id="174" w:author="Author" w:date="2023-09-29T14:18:00Z">
        <w:r w:rsidRPr="0070678B">
          <w:t>for emergency services; or</w:t>
        </w:r>
      </w:ins>
    </w:p>
    <w:p w14:paraId="1AD584EB" w14:textId="45DA5BF7" w:rsidR="00F34602" w:rsidRPr="0070678B" w:rsidRDefault="00F34602" w:rsidP="00F34602">
      <w:pPr>
        <w:pStyle w:val="B2"/>
        <w:rPr>
          <w:ins w:id="175" w:author="Author" w:date="2023-09-29T14:18:00Z"/>
        </w:rPr>
      </w:pPr>
      <w:ins w:id="176" w:author="Author" w:date="2023-09-29T14:18:00Z">
        <w:r w:rsidRPr="0070678B">
          <w:rPr>
            <w:lang w:val="en-US"/>
          </w:rPr>
          <w:lastRenderedPageBreak/>
          <w:t>-</w:t>
        </w:r>
        <w:r w:rsidRPr="0070678B">
          <w:rPr>
            <w:lang w:val="en-US"/>
          </w:rPr>
          <w:tab/>
        </w:r>
      </w:ins>
      <w:ins w:id="177" w:author="Ericsson User, v01" w:date="2023-10-10T04:22:00Z">
        <w:r w:rsidR="00DC5CD9">
          <w:t xml:space="preserve">the RSC is </w:t>
        </w:r>
        <w:r w:rsidR="00DC5CD9" w:rsidRPr="00ED6B58">
          <w:rPr>
            <w:rFonts w:hint="eastAsia"/>
            <w:lang w:val="en-US"/>
          </w:rPr>
          <w:t xml:space="preserve">specific </w:t>
        </w:r>
      </w:ins>
      <w:ins w:id="178" w:author="Author" w:date="2023-09-29T14:18:00Z">
        <w:r w:rsidRPr="0070678B">
          <w:t>for emergency services</w:t>
        </w:r>
      </w:ins>
      <w:ins w:id="179" w:author="Ericsson User, v01" w:date="2023-10-10T04:27:00Z">
        <w:r w:rsidR="00A84D0B">
          <w:t>,</w:t>
        </w:r>
      </w:ins>
      <w:ins w:id="180" w:author="Author" w:date="2023-09-29T14:18:00Z">
        <w:r w:rsidRPr="0070678B">
          <w:t xml:space="preserve"> and the selected integrity protection algorithm is not the null integrity protection algorithm;</w:t>
        </w:r>
      </w:ins>
    </w:p>
    <w:p w14:paraId="06F78DB1" w14:textId="0C58E49F" w:rsidR="00E848E2" w:rsidRDefault="00F34602" w:rsidP="00F34602">
      <w:pPr>
        <w:pStyle w:val="B1"/>
        <w:rPr>
          <w:lang w:val="en-US"/>
        </w:rPr>
      </w:pPr>
      <w:ins w:id="181" w:author="Author" w:date="2023-09-29T14:18:00Z">
        <w:r w:rsidRPr="0070678B">
          <w:rPr>
            <w:lang w:val="en-US"/>
          </w:rPr>
          <w:tab/>
          <w:t>then</w:t>
        </w:r>
      </w:ins>
      <w:r w:rsidR="00E848E2" w:rsidRPr="0025438E">
        <w:rPr>
          <w:lang w:val="en-US"/>
        </w:rPr>
        <w:t>:</w:t>
      </w:r>
    </w:p>
    <w:p w14:paraId="62036596" w14:textId="77777777" w:rsidR="00E848E2" w:rsidRPr="00DC389F" w:rsidRDefault="00E848E2" w:rsidP="004D4D9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375D24BA" w14:textId="77777777" w:rsidR="00E848E2" w:rsidRPr="004D4D9C" w:rsidRDefault="00E848E2" w:rsidP="004D4D9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7328A655" w14:textId="77777777" w:rsidR="000306EC" w:rsidRPr="00C33F68" w:rsidRDefault="000306EC" w:rsidP="000306EC">
      <w:r w:rsidRPr="00C33F68">
        <w:t>The target UE shall determine whether or not the PROSE DIRECT LINK SECURITY MODE COMMAND message can be accepted by:</w:t>
      </w:r>
    </w:p>
    <w:p w14:paraId="7981F187" w14:textId="3E97176F" w:rsidR="000306EC" w:rsidRPr="00C33F68" w:rsidRDefault="000306EC" w:rsidP="000306EC">
      <w:pPr>
        <w:pStyle w:val="B1"/>
      </w:pPr>
      <w:r w:rsidRPr="00C33F68">
        <w:t>a)</w:t>
      </w:r>
      <w:r w:rsidRPr="00C33F68">
        <w:tab/>
        <w:t xml:space="preserve">checking that the selected security algorithms </w:t>
      </w:r>
      <w:r w:rsidR="00DD79BD">
        <w:t xml:space="preserve">IE </w:t>
      </w:r>
      <w:r w:rsidRPr="00C33F68">
        <w:t>in the PROSE DIRECT LINK SECURITY MODE COMMAND message does not include the null integrity protection algorithm if the target UE's 5G ProSe direct signalling integrity protection policy is set to "</w:t>
      </w:r>
      <w:r w:rsidR="00C01948" w:rsidRPr="00C33F68">
        <w:t>S</w:t>
      </w:r>
      <w:r w:rsidRPr="00C33F68">
        <w:t>ignalling integrity protection required";</w:t>
      </w:r>
    </w:p>
    <w:p w14:paraId="091BC28E" w14:textId="5EA82241" w:rsidR="000306EC" w:rsidRPr="00C33F68" w:rsidRDefault="000306EC" w:rsidP="000306EC">
      <w:pPr>
        <w:pStyle w:val="B1"/>
      </w:pPr>
      <w:r w:rsidRPr="00C33F68">
        <w:t>b)</w:t>
      </w:r>
      <w:r w:rsidRPr="00C33F68">
        <w:tab/>
        <w:t>asking the lower layers to check the integrity of the PROSE DIRECT LINK SECURITY MODE COMMAND message using NRPIK</w:t>
      </w:r>
      <w:r w:rsidR="00E848E2">
        <w:t xml:space="preserve"> (or </w:t>
      </w:r>
      <w:r w:rsidR="00E848E2" w:rsidRPr="006F47C5">
        <w:t>K</w:t>
      </w:r>
      <w:r w:rsidR="00E848E2" w:rsidRPr="006F47C5">
        <w:rPr>
          <w:vertAlign w:val="subscript"/>
        </w:rPr>
        <w:t>relay-</w:t>
      </w:r>
      <w:r w:rsidR="00E848E2">
        <w:rPr>
          <w:vertAlign w:val="subscript"/>
        </w:rPr>
        <w:t>int</w:t>
      </w:r>
      <w:r w:rsidR="00E848E2">
        <w:t xml:space="preserve"> when applicable)</w:t>
      </w:r>
      <w:r w:rsidRPr="00C33F68">
        <w:t xml:space="preserve"> and the selected integrity protection algorithm, if the selected integrity protection algorithm is not the null integrity protection algorithm;</w:t>
      </w:r>
    </w:p>
    <w:p w14:paraId="09037477" w14:textId="77777777" w:rsidR="000306EC" w:rsidRPr="00C33F68" w:rsidRDefault="000306EC" w:rsidP="000306E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6497B984" w14:textId="6E903009" w:rsidR="000306EC" w:rsidRPr="00C33F68" w:rsidRDefault="000306EC" w:rsidP="000306EC">
      <w:pPr>
        <w:pStyle w:val="B1"/>
      </w:pPr>
      <w:r w:rsidRPr="00C33F68">
        <w:t>d)</w:t>
      </w:r>
      <w:r w:rsidRPr="00C33F68">
        <w:tab/>
        <w:t>if the 5G ProSe direct link security mode control procedure was triggered during a 5G ProSe direct link establishment procedure,</w:t>
      </w:r>
    </w:p>
    <w:p w14:paraId="2BB4F750" w14:textId="77777777" w:rsidR="000306EC" w:rsidRPr="00C33F68" w:rsidRDefault="000306EC" w:rsidP="000306EC">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5880834A" w14:textId="77777777" w:rsidR="000306EC" w:rsidRPr="00C33F68" w:rsidRDefault="000306EC" w:rsidP="000306E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3995CF" w14:textId="27ECBCA1" w:rsidR="000306EC" w:rsidRPr="00C33F68" w:rsidRDefault="000306EC" w:rsidP="000306EC">
      <w:pPr>
        <w:pStyle w:val="B1"/>
      </w:pPr>
      <w:r w:rsidRPr="00C33F68">
        <w:t>e)</w:t>
      </w:r>
      <w:r w:rsidRPr="00C33F68">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r w:rsidR="00DD79BD">
        <w:t xml:space="preserve">IE </w:t>
      </w:r>
      <w:r w:rsidRPr="00C33F68">
        <w:t>in the PROSE DIRECT LINK SECURITY MODE COMMAND message do not include the null integrity protection algorithm.</w:t>
      </w:r>
    </w:p>
    <w:p w14:paraId="73D660E7" w14:textId="77777777" w:rsidR="00E848E2" w:rsidRDefault="000306EC" w:rsidP="000306E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rsidR="00E848E2">
        <w:t>:</w:t>
      </w:r>
    </w:p>
    <w:p w14:paraId="2B33E5B4" w14:textId="16884C2E" w:rsidR="00E848E2" w:rsidRDefault="00E848E2" w:rsidP="00E848E2">
      <w:pPr>
        <w:pStyle w:val="B1"/>
      </w:pPr>
      <w:r>
        <w:t>a)</w:t>
      </w:r>
      <w:r>
        <w:tab/>
      </w:r>
      <w:r w:rsidR="000306EC" w:rsidRPr="00C33F68">
        <w:t>a new K</w:t>
      </w:r>
      <w:r w:rsidR="000306EC" w:rsidRPr="00C33F68">
        <w:rPr>
          <w:vertAlign w:val="subscript"/>
        </w:rPr>
        <w:t>NRP</w:t>
      </w:r>
      <w:r w:rsidR="000306EC" w:rsidRPr="00C33F68">
        <w:t xml:space="preserve"> </w:t>
      </w:r>
      <w:r>
        <w:t xml:space="preserve">if the direct communication is not between the 5G ProSe remote UE and the 5G ProSe UE-to-network relay UE; </w:t>
      </w:r>
      <w:r w:rsidR="000306EC" w:rsidRPr="00C33F68">
        <w:t>the target UE shall derive K</w:t>
      </w:r>
      <w:r w:rsidR="000306EC" w:rsidRPr="00C33F68">
        <w:rPr>
          <w:vertAlign w:val="subscript"/>
        </w:rPr>
        <w:t>NRP</w:t>
      </w:r>
      <w:r w:rsidR="000306EC" w:rsidRPr="00C33F68">
        <w:t xml:space="preserve"> as specified in 3GPP TS 33.536 [</w:t>
      </w:r>
      <w:r w:rsidR="006A5D3C" w:rsidRPr="00C33F68">
        <w:t>37</w:t>
      </w:r>
      <w:r w:rsidR="000306EC" w:rsidRPr="00C33F68">
        <w:t>]</w:t>
      </w:r>
      <w:r>
        <w:t>;</w:t>
      </w:r>
    </w:p>
    <w:p w14:paraId="61FBC16D" w14:textId="77777777" w:rsidR="00E848E2" w:rsidRPr="009E7981" w:rsidRDefault="00E848E2" w:rsidP="004D4D9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2385D13" w14:textId="77777777" w:rsidR="00E848E2" w:rsidRDefault="00E848E2" w:rsidP="004D4D9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1D34FD91" w14:textId="4D602673" w:rsidR="000306EC" w:rsidRDefault="00E848E2" w:rsidP="00E848E2">
      <w:r>
        <w:lastRenderedPageBreak/>
        <w:t>t</w:t>
      </w:r>
      <w:r w:rsidR="000306EC" w:rsidRPr="00C33F68">
        <w:t>he target UE shall choose the 2 LSBs of K</w:t>
      </w:r>
      <w:r w:rsidR="000306EC" w:rsidRPr="00C33F68">
        <w:rPr>
          <w:vertAlign w:val="subscript"/>
        </w:rPr>
        <w:t>NRP</w:t>
      </w:r>
      <w:r w:rsidR="000306EC" w:rsidRPr="00C33F68">
        <w:t xml:space="preserve"> ID to ensure that the resultant K</w:t>
      </w:r>
      <w:r w:rsidR="000306EC" w:rsidRPr="00C33F68">
        <w:rPr>
          <w:vertAlign w:val="subscript"/>
        </w:rPr>
        <w:t>NRP</w:t>
      </w:r>
      <w:r w:rsidR="000306EC" w:rsidRPr="00C33F68">
        <w:t xml:space="preserve"> ID will be unique in the target UE. The target UE shall form K</w:t>
      </w:r>
      <w:r w:rsidR="000306EC" w:rsidRPr="00C33F68">
        <w:rPr>
          <w:vertAlign w:val="subscript"/>
        </w:rPr>
        <w:t>NRP</w:t>
      </w:r>
      <w:r w:rsidR="000306EC" w:rsidRPr="00C33F68">
        <w:t xml:space="preserve"> ID from the received MSB of K</w:t>
      </w:r>
      <w:r w:rsidR="000306EC" w:rsidRPr="00C33F68">
        <w:rPr>
          <w:vertAlign w:val="subscript"/>
        </w:rPr>
        <w:t>NRP</w:t>
      </w:r>
      <w:r w:rsidR="000306EC" w:rsidRPr="00C33F68">
        <w:t xml:space="preserve"> ID and its chosen </w:t>
      </w:r>
      <w:r w:rsidR="00E95314">
        <w:t xml:space="preserve">2 </w:t>
      </w:r>
      <w:r w:rsidR="000306EC" w:rsidRPr="00C33F68">
        <w:t>LSB</w:t>
      </w:r>
      <w:r w:rsidR="00E95314">
        <w:t>s</w:t>
      </w:r>
      <w:r w:rsidR="000306EC" w:rsidRPr="00C33F68">
        <w:t xml:space="preserve"> of K</w:t>
      </w:r>
      <w:r w:rsidR="000306EC" w:rsidRPr="00C33F68">
        <w:rPr>
          <w:vertAlign w:val="subscript"/>
        </w:rPr>
        <w:t>NRP</w:t>
      </w:r>
      <w:r w:rsidR="000306EC" w:rsidRPr="00C33F68">
        <w:t xml:space="preserve"> ID and shall store the complete K</w:t>
      </w:r>
      <w:r w:rsidR="000306EC" w:rsidRPr="00C33F68">
        <w:rPr>
          <w:vertAlign w:val="subscript"/>
        </w:rPr>
        <w:t>NRP</w:t>
      </w:r>
      <w:r w:rsidR="000306EC" w:rsidRPr="00C33F68">
        <w:t xml:space="preserve"> ID with K</w:t>
      </w:r>
      <w:r w:rsidR="000306EC" w:rsidRPr="00C33F68">
        <w:rPr>
          <w:vertAlign w:val="subscript"/>
        </w:rPr>
        <w:t>NRP</w:t>
      </w:r>
      <w:r w:rsidR="00E618A6">
        <w:t>/</w:t>
      </w:r>
      <w:r w:rsidR="00E618A6" w:rsidRPr="00746276">
        <w:t>K</w:t>
      </w:r>
      <w:r w:rsidR="00E618A6" w:rsidRPr="00746276">
        <w:rPr>
          <w:vertAlign w:val="subscript"/>
        </w:rPr>
        <w:t>NR_ProSe</w:t>
      </w:r>
      <w:r w:rsidR="000306EC" w:rsidRPr="00C33F68">
        <w:t>.</w:t>
      </w:r>
    </w:p>
    <w:p w14:paraId="7CAFF8BE" w14:textId="5A3ADE7D" w:rsidR="00E618A6" w:rsidRPr="00C33F68" w:rsidRDefault="00E618A6" w:rsidP="001F5AF8">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350EA514" w14:textId="1C2A4975" w:rsidR="00134077" w:rsidRDefault="00134077" w:rsidP="000306EC">
      <w:r>
        <w:t xml:space="preserve">If the GPI is included in the PROSE DIRECT LINK SECURITY MODE COMMAND message and the direct communication is between the 5G ProSe remote UE and the 5G ProSe UE-to-network relay UE, the target UE shall derive the </w:t>
      </w:r>
      <w:r w:rsidR="00E31245">
        <w:t>UP-</w:t>
      </w:r>
      <w:r>
        <w:t xml:space="preserve">PRUK and obtain the </w:t>
      </w:r>
      <w:r w:rsidR="00E31245">
        <w:t>UP-</w:t>
      </w:r>
      <w:r>
        <w:t xml:space="preserve">PRUK ID from the GPI, and use the </w:t>
      </w:r>
      <w:r w:rsidR="00E31245">
        <w:t>UP-</w:t>
      </w:r>
      <w:r>
        <w:t xml:space="preserve">PRUK in deriving the </w:t>
      </w:r>
      <w:r w:rsidR="00843CC9" w:rsidRPr="00843CC9">
        <w:t>K</w:t>
      </w:r>
      <w:r w:rsidR="00843CC9" w:rsidRPr="00843CC9">
        <w:rPr>
          <w:vertAlign w:val="subscript"/>
        </w:rPr>
        <w:t>NRP</w:t>
      </w:r>
      <w:r>
        <w:t>, according to the security procedure over user plane as specified in 3GPP TS 33.503 [34].</w:t>
      </w:r>
    </w:p>
    <w:p w14:paraId="14F07593" w14:textId="31FF9547" w:rsidR="000306EC" w:rsidRPr="00C33F68" w:rsidRDefault="000306EC" w:rsidP="000306EC">
      <w:r w:rsidRPr="00C33F68">
        <w:t>If the target UE accepts the PROSE DIRECT LINK SECURITY MODE COMMAND message, the target UE shall create a PROSE DIRECT LINK SECURITY MODE COMPLETE message. In this message, the target UE:</w:t>
      </w:r>
    </w:p>
    <w:p w14:paraId="14D6D5C7" w14:textId="77777777" w:rsidR="0055473D" w:rsidRDefault="0055473D" w:rsidP="0055473D">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10D3FF6D" w14:textId="66654E28" w:rsidR="0055473D" w:rsidRDefault="0055473D" w:rsidP="0055473D">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2FFAA631" w14:textId="77777777" w:rsidR="0055473D" w:rsidRPr="0064113C" w:rsidRDefault="0055473D" w:rsidP="0055473D">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3DC680BA" w14:textId="610D8ED0" w:rsidR="0055473D" w:rsidRPr="0064113C" w:rsidRDefault="0055473D" w:rsidP="0055473D">
      <w:pPr>
        <w:pStyle w:val="NO"/>
        <w:rPr>
          <w:lang w:eastAsia="zh-CN"/>
        </w:rPr>
      </w:pPr>
      <w:r>
        <w:rPr>
          <w:rFonts w:hint="eastAsia"/>
          <w:lang w:eastAsia="zh-CN"/>
        </w:rPr>
        <w:t>NOTE</w:t>
      </w:r>
      <w:r>
        <w:t> </w:t>
      </w:r>
      <w:r w:rsidR="00E618A6">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63A5B51A" w14:textId="2C8FC2CE" w:rsidR="000306EC" w:rsidRPr="00C33F68" w:rsidRDefault="000306EC" w:rsidP="000306E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72199AF" w14:textId="0D4DE67E" w:rsidR="000306EC" w:rsidRDefault="000306EC" w:rsidP="000306EC">
      <w:pPr>
        <w:pStyle w:val="B2"/>
      </w:pPr>
      <w:r w:rsidRPr="00C33F68">
        <w:t>1)</w:t>
      </w:r>
      <w:r w:rsidRPr="00C33F68">
        <w:tab/>
        <w:t xml:space="preserve">"IPv6 router" if </w:t>
      </w:r>
      <w:r w:rsidR="00CC69B5">
        <w:t xml:space="preserve">only </w:t>
      </w:r>
      <w:r w:rsidRPr="00C33F68">
        <w:t xml:space="preserve">IPv6 address allocation mechanism is supported by the target UE, </w:t>
      </w:r>
      <w:r w:rsidR="008D13BD" w:rsidRPr="00C33F68">
        <w:t>i.e.,</w:t>
      </w:r>
      <w:r w:rsidRPr="00C33F68">
        <w:t xml:space="preserve"> acting as an IPv6 router; </w:t>
      </w:r>
    </w:p>
    <w:p w14:paraId="3FABEFF5" w14:textId="77777777" w:rsidR="00CC69B5" w:rsidRPr="00C33F68" w:rsidRDefault="00CC69B5" w:rsidP="00CC69B5">
      <w:pPr>
        <w:pStyle w:val="B2"/>
      </w:pPr>
      <w:r>
        <w:rPr>
          <w:rFonts w:hint="eastAsia"/>
          <w:lang w:eastAsia="zh-CN"/>
        </w:rPr>
        <w:t>2</w:t>
      </w:r>
      <w:r w:rsidRPr="00C33F68">
        <w:t>)</w:t>
      </w:r>
      <w:r w:rsidRPr="00C33F68">
        <w:tab/>
        <w:t>"DHCPv4 server" if only IPv4 address allocation mechanism is supported by the target UE, i.e., acting as a DHCPv4 server;</w:t>
      </w:r>
    </w:p>
    <w:p w14:paraId="02DFA1B3" w14:textId="0944DAE9" w:rsidR="00CC69B5" w:rsidRPr="00C33F68" w:rsidRDefault="00CC69B5" w:rsidP="000306EC">
      <w:pPr>
        <w:pStyle w:val="B2"/>
      </w:pPr>
      <w:r w:rsidRPr="00C33F68">
        <w:t>3)</w:t>
      </w:r>
      <w:r w:rsidRPr="00C33F68">
        <w:tab/>
        <w:t>"DHCPv4 server &amp; IPv6 Router" if both IPv4 and IPv6 address allocation mechanism are supported by the target UE; or</w:t>
      </w:r>
    </w:p>
    <w:p w14:paraId="0F11B65A" w14:textId="009038FC" w:rsidR="000306EC" w:rsidRDefault="00CC69B5" w:rsidP="000306EC">
      <w:pPr>
        <w:pStyle w:val="B2"/>
      </w:pPr>
      <w:r>
        <w:t>4</w:t>
      </w:r>
      <w:r w:rsidR="000306EC" w:rsidRPr="00C33F68">
        <w:t>)</w:t>
      </w:r>
      <w:r w:rsidR="000306EC" w:rsidRPr="00C33F68">
        <w:tab/>
        <w:t>"address allocation not supported</w:t>
      </w:r>
      <w:r w:rsidR="000306EC" w:rsidRPr="00C33F68">
        <w:rPr>
          <w:lang w:eastAsia="zh-CN"/>
        </w:rPr>
        <w:t xml:space="preserve">" </w:t>
      </w:r>
      <w:r w:rsidR="000306EC" w:rsidRPr="00C33F68">
        <w:t xml:space="preserve">if </w:t>
      </w:r>
      <w:r w:rsidRPr="00C33F68">
        <w:t xml:space="preserve">neither IPv4 nor </w:t>
      </w:r>
      <w:r w:rsidR="000306EC" w:rsidRPr="00C33F68">
        <w:t>IPv6 address allocation mechanism is not supported by the target UE;</w:t>
      </w:r>
    </w:p>
    <w:p w14:paraId="5D8E3801" w14:textId="3DCF14C7" w:rsidR="00CC69B5" w:rsidRPr="00C33F68" w:rsidRDefault="00CC69B5" w:rsidP="000622A4">
      <w:pPr>
        <w:pStyle w:val="NO"/>
      </w:pPr>
      <w:r w:rsidRPr="00C33F68">
        <w:t>NOTE</w:t>
      </w:r>
      <w:r>
        <w:t> </w:t>
      </w:r>
      <w:r>
        <w:rPr>
          <w:rFonts w:hint="eastAsia"/>
          <w:lang w:eastAsia="zh-CN"/>
        </w:rPr>
        <w:t>3</w:t>
      </w:r>
      <w:r w:rsidRPr="00C33F68">
        <w:t>:</w:t>
      </w:r>
      <w:r w:rsidRPr="00C33F68">
        <w:tab/>
        <w:t>The UE doesn't include an IP address configuration IE nor a link local IPv6 address IE if Ethernet or Unstructured data unit type is used for communication.</w:t>
      </w:r>
    </w:p>
    <w:p w14:paraId="358D6420" w14:textId="77777777" w:rsidR="000306EC" w:rsidRPr="00C33F68" w:rsidRDefault="000306EC" w:rsidP="000306E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C46F9C4" w14:textId="316E3018" w:rsidR="000306EC" w:rsidRPr="00C33F68" w:rsidRDefault="000306EC" w:rsidP="000306EC">
      <w:pPr>
        <w:pStyle w:val="B1"/>
      </w:pPr>
      <w:r w:rsidRPr="00C33F68">
        <w:t>d)</w:t>
      </w:r>
      <w:r w:rsidRPr="00C33F68">
        <w:tab/>
        <w:t>if a new K</w:t>
      </w:r>
      <w:r w:rsidRPr="00C33F68">
        <w:rPr>
          <w:vertAlign w:val="subscript"/>
        </w:rPr>
        <w:t>NRP</w:t>
      </w:r>
      <w:r w:rsidRPr="00C33F68">
        <w:t xml:space="preserve"> was derived</w:t>
      </w:r>
      <w:r w:rsidR="00E618A6">
        <w:t xml:space="preserve"> </w:t>
      </w:r>
      <w:r w:rsidR="00E618A6" w:rsidRPr="00C56F7E">
        <w:t>or a new K</w:t>
      </w:r>
      <w:r w:rsidR="00E618A6" w:rsidRPr="00C56F7E">
        <w:rPr>
          <w:vertAlign w:val="subscript"/>
        </w:rPr>
        <w:t>NRP</w:t>
      </w:r>
      <w:r w:rsidR="00E618A6" w:rsidRPr="00C56F7E">
        <w:t xml:space="preserve"> or K</w:t>
      </w:r>
      <w:r w:rsidR="00E618A6" w:rsidRPr="00C56F7E">
        <w:rPr>
          <w:vertAlign w:val="subscript"/>
        </w:rPr>
        <w:t>NR_ProSe</w:t>
      </w:r>
      <w:r w:rsidR="00E618A6" w:rsidRPr="00C56F7E">
        <w:t xml:space="preserve"> was received</w:t>
      </w:r>
      <w:r w:rsidRPr="00C33F68">
        <w:t>, shall include the 2 LSBs of K</w:t>
      </w:r>
      <w:r w:rsidRPr="00C33F68">
        <w:rPr>
          <w:vertAlign w:val="subscript"/>
        </w:rPr>
        <w:t>NRP</w:t>
      </w:r>
      <w:r w:rsidRPr="00C33F68">
        <w:t xml:space="preserve"> ID; and</w:t>
      </w:r>
    </w:p>
    <w:p w14:paraId="19E89B63" w14:textId="465B455B" w:rsidR="000306EC" w:rsidRPr="00C33F68" w:rsidRDefault="000306EC" w:rsidP="000306EC">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w:t>
      </w:r>
      <w:r w:rsidR="008D13BD" w:rsidRPr="00C33F68">
        <w:t>e.g.,</w:t>
      </w:r>
      <w:r w:rsidRPr="00C33F68">
        <w:t xml:space="preserve"> "user plane integrity protection not needed" and "user plane integrity protection required" are not compatible.</w:t>
      </w:r>
      <w:ins w:id="182" w:author="Author" w:date="2023-09-29T14:23:00Z">
        <w:r w:rsidR="00B54E42">
          <w:t xml:space="preserve"> If </w:t>
        </w:r>
        <w:r w:rsidR="00B54E42" w:rsidRPr="00EA3501">
          <w:t>the direct communication is between the 5G ProSe remote UE and the 5G ProSe UE-to-network relay UE</w:t>
        </w:r>
        <w:r w:rsidR="00B54E42">
          <w:t xml:space="preserve">, </w:t>
        </w:r>
      </w:ins>
      <w:ins w:id="183" w:author="Ericsson User, v01" w:date="2023-10-10T04:22:00Z">
        <w:r w:rsidR="00DC5CD9">
          <w:t xml:space="preserve">the RSC is </w:t>
        </w:r>
        <w:r w:rsidR="00DC5CD9" w:rsidRPr="00ED6B58">
          <w:rPr>
            <w:rFonts w:hint="eastAsia"/>
            <w:lang w:val="en-US"/>
          </w:rPr>
          <w:t xml:space="preserve">specific </w:t>
        </w:r>
      </w:ins>
      <w:ins w:id="184" w:author="Author" w:date="2023-09-29T14:23:00Z">
        <w:r w:rsidR="00B54E42">
          <w:t xml:space="preserve">for </w:t>
        </w:r>
        <w:r w:rsidR="00B54E42" w:rsidRPr="00671253">
          <w:t>emergency service</w:t>
        </w:r>
        <w:r w:rsidR="00B54E42">
          <w:t>s</w:t>
        </w:r>
      </w:ins>
      <w:ins w:id="185" w:author="Ericsson User, v01" w:date="2023-10-10T04:27:00Z">
        <w:r w:rsidR="00A84D0B">
          <w:t>,</w:t>
        </w:r>
      </w:ins>
      <w:ins w:id="186" w:author="Author" w:date="2023-09-29T14:23:00Z">
        <w:r w:rsidR="00B54E42">
          <w:t xml:space="preserve"> and the </w:t>
        </w:r>
        <w:r w:rsidR="00B54E42" w:rsidRPr="00C33F68">
          <w:t>null integrity protection algorithm</w:t>
        </w:r>
        <w:r w:rsidR="00B54E42">
          <w:t xml:space="preserve"> and </w:t>
        </w:r>
        <w:r w:rsidR="00B54E42" w:rsidRPr="00C33F68">
          <w:t>the null ciphering protection algorithm</w:t>
        </w:r>
        <w:r w:rsidR="00B54E42">
          <w:t xml:space="preserve"> are </w:t>
        </w:r>
        <w:r w:rsidR="00B54E42" w:rsidRPr="00C33F68">
          <w:t>the selected security algorithms</w:t>
        </w:r>
        <w:r w:rsidR="00B54E42">
          <w:t xml:space="preserve">, the target UE shall indicate the </w:t>
        </w:r>
        <w:r w:rsidR="00B54E42" w:rsidRPr="000E2BC7">
          <w:t xml:space="preserve">user </w:t>
        </w:r>
        <w:r w:rsidR="00B54E42" w:rsidRPr="000E2BC7">
          <w:lastRenderedPageBreak/>
          <w:t xml:space="preserve">plane integrity protection policy set to "user plane integrity protection not needed" and </w:t>
        </w:r>
        <w:r w:rsidR="00B54E42">
          <w:t>the u</w:t>
        </w:r>
        <w:r w:rsidR="00B54E42" w:rsidRPr="000E2BC7">
          <w:t>ser plane ciphering policy set to "User plane ciphering not needed"</w:t>
        </w:r>
        <w:r w:rsidR="00B54E42">
          <w:t>.</w:t>
        </w:r>
      </w:ins>
    </w:p>
    <w:p w14:paraId="0B9DEDE0" w14:textId="77777777" w:rsidR="000306EC" w:rsidRPr="00C33F68" w:rsidRDefault="000306EC" w:rsidP="000306E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4BB53BC" w14:textId="77FD6F4E" w:rsidR="000306EC" w:rsidRPr="00C33F68" w:rsidRDefault="000306EC" w:rsidP="000306E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sidR="00E848E2">
        <w:rPr>
          <w:lang w:eastAsia="x-none"/>
        </w:rPr>
        <w:t xml:space="preserve"> (</w:t>
      </w:r>
      <w:r w:rsidR="00E848E2" w:rsidRPr="00BC52FF">
        <w:rPr>
          <w:lang w:eastAsia="x-none"/>
        </w:rPr>
        <w:t>or K</w:t>
      </w:r>
      <w:r w:rsidR="00E848E2" w:rsidRPr="00BC52FF">
        <w:rPr>
          <w:vertAlign w:val="subscript"/>
          <w:lang w:eastAsia="x-none"/>
        </w:rPr>
        <w:t>relay-int</w:t>
      </w:r>
      <w:r w:rsidR="00E848E2" w:rsidRPr="00BC52FF">
        <w:rPr>
          <w:lang w:eastAsia="x-none"/>
        </w:rPr>
        <w:t xml:space="preserve"> when applicable</w:t>
      </w:r>
      <w:r w:rsidR="00E848E2">
        <w:rPr>
          <w:lang w:eastAsia="x-none"/>
        </w:rPr>
        <w:t>)</w:t>
      </w:r>
      <w:r w:rsidRPr="00C33F68">
        <w:rPr>
          <w:lang w:eastAsia="x-none"/>
        </w:rPr>
        <w:t>, NRPEK</w:t>
      </w:r>
      <w:r w:rsidR="00E848E2">
        <w:rPr>
          <w:lang w:eastAsia="x-none"/>
        </w:rPr>
        <w:t xml:space="preserve"> (</w:t>
      </w:r>
      <w:r w:rsidR="00E848E2" w:rsidRPr="00BC52FF">
        <w:rPr>
          <w:lang w:eastAsia="x-none"/>
        </w:rPr>
        <w:t>or K</w:t>
      </w:r>
      <w:r w:rsidR="00E848E2" w:rsidRPr="00BC52FF">
        <w:rPr>
          <w:vertAlign w:val="subscript"/>
          <w:lang w:eastAsia="x-none"/>
        </w:rPr>
        <w:t>relay-enc</w:t>
      </w:r>
      <w:r w:rsidR="00E848E2" w:rsidRPr="00BC52FF">
        <w:rPr>
          <w:lang w:eastAsia="x-none"/>
        </w:rPr>
        <w:t xml:space="preserve"> when applicable</w:t>
      </w:r>
      <w:r w:rsidR="00E848E2">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as specified in 3GPP TS 33.536 [</w:t>
      </w:r>
      <w:r w:rsidR="00463D05" w:rsidRPr="00C33F68">
        <w:t>37</w:t>
      </w:r>
      <w:r w:rsidRPr="00C33F68">
        <w:t xml:space="preserve">] </w:t>
      </w:r>
      <w:r w:rsidR="00C050AA">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1883753" w14:textId="37E6BA6B" w:rsidR="000306EC" w:rsidRPr="00C33F68" w:rsidRDefault="000306EC" w:rsidP="000306EC">
      <w:pPr>
        <w:pStyle w:val="NO"/>
        <w:rPr>
          <w:lang w:eastAsia="x-none"/>
        </w:rPr>
      </w:pPr>
      <w:r w:rsidRPr="00C33F68">
        <w:t>NOTE</w:t>
      </w:r>
      <w:r w:rsidR="00605735">
        <w:t> </w:t>
      </w:r>
      <w:r w:rsidR="00CC69B5">
        <w:t>4</w:t>
      </w:r>
      <w:r w:rsidRPr="00C33F68">
        <w:t>:</w:t>
      </w:r>
      <w:r w:rsidRPr="00C33F68">
        <w:tab/>
        <w:t>The PROSE DIRECT LINK SECURITY MODE COMPLETE message and further 5G ProSe direct signalling messages are integrity protected and ciphered (if applicable) at the lower layer using the new security context.</w:t>
      </w:r>
    </w:p>
    <w:p w14:paraId="41BF57CC" w14:textId="77777777" w:rsidR="000306EC" w:rsidRPr="00C33F68" w:rsidRDefault="000306EC" w:rsidP="000306EC">
      <w:bookmarkStart w:id="187" w:name="_Toc34388640"/>
      <w:bookmarkStart w:id="188" w:name="_Toc34404411"/>
      <w:bookmarkStart w:id="189" w:name="_Toc45282240"/>
      <w:bookmarkStart w:id="190" w:name="_Toc45882626"/>
      <w:bookmarkStart w:id="191" w:name="_Toc51951176"/>
      <w:bookmarkStart w:id="192"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7AEEA03A" w14:textId="77777777" w:rsidR="00F34602" w:rsidRDefault="00F34602" w:rsidP="00F34602">
      <w:pPr>
        <w:jc w:val="center"/>
        <w:rPr>
          <w:noProof/>
          <w:highlight w:val="green"/>
        </w:rPr>
      </w:pPr>
      <w:bookmarkStart w:id="193" w:name="_Toc75734769"/>
      <w:bookmarkStart w:id="194" w:name="_Toc82772106"/>
      <w:bookmarkStart w:id="195" w:name="_Toc146712148"/>
      <w:r w:rsidRPr="00DB12B9">
        <w:rPr>
          <w:noProof/>
          <w:highlight w:val="green"/>
        </w:rPr>
        <w:t>***** change *****</w:t>
      </w:r>
    </w:p>
    <w:p w14:paraId="1F356E77" w14:textId="61C26406" w:rsidR="00461327" w:rsidRPr="00C33F68" w:rsidRDefault="00461327" w:rsidP="00486021">
      <w:pPr>
        <w:pStyle w:val="Heading3"/>
      </w:pPr>
      <w:bookmarkStart w:id="196" w:name="_Toc146712705"/>
      <w:bookmarkStart w:id="197" w:name="_Toc525231391"/>
      <w:bookmarkStart w:id="198" w:name="_Toc59198791"/>
      <w:bookmarkStart w:id="199" w:name="_Toc75283149"/>
      <w:bookmarkEnd w:id="187"/>
      <w:bookmarkEnd w:id="188"/>
      <w:bookmarkEnd w:id="189"/>
      <w:bookmarkEnd w:id="190"/>
      <w:bookmarkEnd w:id="191"/>
      <w:bookmarkEnd w:id="192"/>
      <w:bookmarkEnd w:id="193"/>
      <w:bookmarkEnd w:id="194"/>
      <w:bookmarkEnd w:id="195"/>
      <w:r w:rsidRPr="00C33F68">
        <w:t>11.3.</w:t>
      </w:r>
      <w:r w:rsidR="00634B9A" w:rsidRPr="00C33F68">
        <w:t>30</w:t>
      </w:r>
      <w:r w:rsidRPr="00C33F68">
        <w:tab/>
        <w:t>5GS mobile identity</w:t>
      </w:r>
      <w:bookmarkEnd w:id="196"/>
    </w:p>
    <w:p w14:paraId="5FDB82E7" w14:textId="38EE8271" w:rsidR="00461327" w:rsidRPr="00C33F68" w:rsidRDefault="00461327" w:rsidP="00461327">
      <w:r w:rsidRPr="00C33F68">
        <w:t>See clause 9.11.3.4 in 3GPP TS 24.501 [11] with Type of identity set to "SUCI"</w:t>
      </w:r>
      <w:ins w:id="200" w:author="Author" w:date="2023-09-29T14:19:00Z">
        <w:r w:rsidR="00F34602">
          <w:t>, "</w:t>
        </w:r>
        <w:r w:rsidR="00F34602" w:rsidRPr="007F2770">
          <w:t>IMEI</w:t>
        </w:r>
        <w:r w:rsidR="00F34602">
          <w:t>" or "</w:t>
        </w:r>
        <w:r w:rsidR="00F34602" w:rsidRPr="007F2770">
          <w:t>IMEI</w:t>
        </w:r>
        <w:r w:rsidR="00F34602">
          <w:t>SV"</w:t>
        </w:r>
      </w:ins>
      <w:r w:rsidRPr="00C33F68">
        <w:t>.</w:t>
      </w:r>
      <w:bookmarkEnd w:id="197"/>
      <w:bookmarkEnd w:id="198"/>
      <w:bookmarkEnd w:id="199"/>
    </w:p>
    <w:sectPr w:rsidR="00461327" w:rsidRPr="00C33F6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4379" w14:textId="77777777" w:rsidR="0034726E" w:rsidRDefault="0034726E">
      <w:r>
        <w:separator/>
      </w:r>
    </w:p>
  </w:endnote>
  <w:endnote w:type="continuationSeparator" w:id="0">
    <w:p w14:paraId="05DCC1D9" w14:textId="77777777" w:rsidR="0034726E" w:rsidRDefault="0034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FCA9" w14:textId="77777777" w:rsidR="0034726E" w:rsidRDefault="0034726E">
      <w:r>
        <w:separator/>
      </w:r>
    </w:p>
  </w:footnote>
  <w:footnote w:type="continuationSeparator" w:id="0">
    <w:p w14:paraId="52A8D2B2" w14:textId="77777777" w:rsidR="0034726E" w:rsidRDefault="0034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5D72" w14:textId="77777777" w:rsidR="004C4F18" w:rsidRDefault="004C4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DB9EF4D"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197F30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0FB2"/>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285D"/>
    <w:rsid w:val="00093868"/>
    <w:rsid w:val="000960D6"/>
    <w:rsid w:val="000962DC"/>
    <w:rsid w:val="000963FC"/>
    <w:rsid w:val="000967AA"/>
    <w:rsid w:val="000969FF"/>
    <w:rsid w:val="00096E5B"/>
    <w:rsid w:val="00097154"/>
    <w:rsid w:val="000A2579"/>
    <w:rsid w:val="000A306B"/>
    <w:rsid w:val="000A6379"/>
    <w:rsid w:val="000A70F0"/>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0C88"/>
    <w:rsid w:val="002011B4"/>
    <w:rsid w:val="002011C6"/>
    <w:rsid w:val="00202891"/>
    <w:rsid w:val="00202A06"/>
    <w:rsid w:val="00202AD6"/>
    <w:rsid w:val="0020344D"/>
    <w:rsid w:val="002059DB"/>
    <w:rsid w:val="00206302"/>
    <w:rsid w:val="00207A3C"/>
    <w:rsid w:val="002108F3"/>
    <w:rsid w:val="0021304C"/>
    <w:rsid w:val="00214364"/>
    <w:rsid w:val="002144D3"/>
    <w:rsid w:val="002158E2"/>
    <w:rsid w:val="00215ECC"/>
    <w:rsid w:val="0021682E"/>
    <w:rsid w:val="00217B2C"/>
    <w:rsid w:val="00221F81"/>
    <w:rsid w:val="0022217B"/>
    <w:rsid w:val="00223629"/>
    <w:rsid w:val="002239CF"/>
    <w:rsid w:val="002241C5"/>
    <w:rsid w:val="002243BC"/>
    <w:rsid w:val="00224B97"/>
    <w:rsid w:val="00225BD6"/>
    <w:rsid w:val="002272BF"/>
    <w:rsid w:val="00230F5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515"/>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3263"/>
    <w:rsid w:val="00313CA8"/>
    <w:rsid w:val="003157EB"/>
    <w:rsid w:val="0031580E"/>
    <w:rsid w:val="003159A5"/>
    <w:rsid w:val="003160CA"/>
    <w:rsid w:val="003164AE"/>
    <w:rsid w:val="00316559"/>
    <w:rsid w:val="003167DD"/>
    <w:rsid w:val="00316E01"/>
    <w:rsid w:val="003172DC"/>
    <w:rsid w:val="00317A77"/>
    <w:rsid w:val="00321540"/>
    <w:rsid w:val="003223B3"/>
    <w:rsid w:val="00322CC9"/>
    <w:rsid w:val="00322EFA"/>
    <w:rsid w:val="00326820"/>
    <w:rsid w:val="0032744A"/>
    <w:rsid w:val="0033071C"/>
    <w:rsid w:val="00330ADE"/>
    <w:rsid w:val="00330D00"/>
    <w:rsid w:val="0033222F"/>
    <w:rsid w:val="00332A53"/>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5480"/>
    <w:rsid w:val="00345E71"/>
    <w:rsid w:val="0034726E"/>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891"/>
    <w:rsid w:val="004922CB"/>
    <w:rsid w:val="00492801"/>
    <w:rsid w:val="00492AD6"/>
    <w:rsid w:val="00492ADC"/>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4F18"/>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1D6"/>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380"/>
    <w:rsid w:val="005F2591"/>
    <w:rsid w:val="005F2830"/>
    <w:rsid w:val="005F2CA4"/>
    <w:rsid w:val="005F5C73"/>
    <w:rsid w:val="005F7214"/>
    <w:rsid w:val="00600FD4"/>
    <w:rsid w:val="006011A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214"/>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2D69"/>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CE2"/>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1531"/>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5A2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D793B"/>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3399"/>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0F2D"/>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D0B"/>
    <w:rsid w:val="00A86B9A"/>
    <w:rsid w:val="00A903EA"/>
    <w:rsid w:val="00A9177C"/>
    <w:rsid w:val="00A92BA1"/>
    <w:rsid w:val="00A93706"/>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4DE6"/>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0DD7"/>
    <w:rsid w:val="00AF1305"/>
    <w:rsid w:val="00AF15D4"/>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37FC"/>
    <w:rsid w:val="00B5498D"/>
    <w:rsid w:val="00B54E42"/>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2A38"/>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97A39"/>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E22"/>
    <w:rsid w:val="00C17FD4"/>
    <w:rsid w:val="00C20A5B"/>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07C58"/>
    <w:rsid w:val="00D107CA"/>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333"/>
    <w:rsid w:val="00D418D9"/>
    <w:rsid w:val="00D428E6"/>
    <w:rsid w:val="00D42D22"/>
    <w:rsid w:val="00D46B22"/>
    <w:rsid w:val="00D473B6"/>
    <w:rsid w:val="00D4783F"/>
    <w:rsid w:val="00D47D80"/>
    <w:rsid w:val="00D51A6E"/>
    <w:rsid w:val="00D521AC"/>
    <w:rsid w:val="00D54662"/>
    <w:rsid w:val="00D55085"/>
    <w:rsid w:val="00D5547A"/>
    <w:rsid w:val="00D55EDF"/>
    <w:rsid w:val="00D56FCD"/>
    <w:rsid w:val="00D5769E"/>
    <w:rsid w:val="00D57972"/>
    <w:rsid w:val="00D60649"/>
    <w:rsid w:val="00D611E3"/>
    <w:rsid w:val="00D61366"/>
    <w:rsid w:val="00D620B8"/>
    <w:rsid w:val="00D62F97"/>
    <w:rsid w:val="00D63BDB"/>
    <w:rsid w:val="00D645C9"/>
    <w:rsid w:val="00D64FE1"/>
    <w:rsid w:val="00D656AD"/>
    <w:rsid w:val="00D675A9"/>
    <w:rsid w:val="00D676A6"/>
    <w:rsid w:val="00D67F32"/>
    <w:rsid w:val="00D71153"/>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5CD9"/>
    <w:rsid w:val="00DC640B"/>
    <w:rsid w:val="00DC6E6D"/>
    <w:rsid w:val="00DD0200"/>
    <w:rsid w:val="00DD0257"/>
    <w:rsid w:val="00DD057B"/>
    <w:rsid w:val="00DD1C88"/>
    <w:rsid w:val="00DD20B2"/>
    <w:rsid w:val="00DD2B4C"/>
    <w:rsid w:val="00DD3920"/>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602"/>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3EC"/>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D53"/>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10298</Words>
  <Characters>58703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68864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Ericsson User, v01</dc:creator>
  <cp:keywords/>
  <dc:description/>
  <cp:lastModifiedBy>Ericsson User, v01</cp:lastModifiedBy>
  <cp:revision>4</cp:revision>
  <cp:lastPrinted>2019-02-25T14:05:00Z</cp:lastPrinted>
  <dcterms:created xsi:type="dcterms:W3CDTF">2023-10-09T20:43:00Z</dcterms:created>
  <dcterms:modified xsi:type="dcterms:W3CDTF">2023-10-10T01:37:00Z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